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 ContentType="image/tiff"/>
  <Default Extension="tiff" ContentType="image/tiff"/>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5A2DC4FE"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6332B0">
              <w:t>5</w:t>
            </w:r>
            <w:r w:rsidRPr="00882D8E">
              <w:t>.</w:t>
            </w:r>
            <w:bookmarkEnd w:id="3"/>
            <w:ins w:id="4" w:author="Thomas Stockhammer" w:date="2022-03-29T10:53:00Z">
              <w:r w:rsidR="002D4B56">
                <w:t>2</w:t>
              </w:r>
            </w:ins>
            <w:del w:id="5" w:author="Thomas Stockhammer" w:date="2022-03-21T10:57:00Z">
              <w:r w:rsidR="006332B0" w:rsidDel="00964F16">
                <w:delText>0</w:delText>
              </w:r>
            </w:del>
            <w:r w:rsidR="00563431" w:rsidRPr="00882D8E">
              <w:t xml:space="preserve"> </w:t>
            </w:r>
            <w:r w:rsidRPr="00882D8E">
              <w:rPr>
                <w:sz w:val="32"/>
              </w:rPr>
              <w:t>(</w:t>
            </w:r>
            <w:bookmarkStart w:id="6" w:name="issueDate"/>
            <w:r w:rsidR="00BE0724" w:rsidRPr="004E3783">
              <w:rPr>
                <w:sz w:val="32"/>
              </w:rPr>
              <w:t>202</w:t>
            </w:r>
            <w:r w:rsidR="00840E21">
              <w:rPr>
                <w:sz w:val="32"/>
              </w:rPr>
              <w:t>2</w:t>
            </w:r>
            <w:r w:rsidRPr="004E3783">
              <w:rPr>
                <w:sz w:val="32"/>
              </w:rPr>
              <w:t>-</w:t>
            </w:r>
            <w:bookmarkEnd w:id="6"/>
            <w:del w:id="7" w:author="Thomas Stockhammer" w:date="2022-03-21T10:57:00Z">
              <w:r w:rsidR="00840E21" w:rsidDel="00964F16">
                <w:rPr>
                  <w:sz w:val="32"/>
                </w:rPr>
                <w:delText>0</w:delText>
              </w:r>
              <w:r w:rsidR="00B82F40" w:rsidDel="00964F16">
                <w:rPr>
                  <w:sz w:val="32"/>
                </w:rPr>
                <w:delText>2</w:delText>
              </w:r>
            </w:del>
            <w:ins w:id="8" w:author="Thomas Stockhammer" w:date="2022-03-21T10:57:00Z">
              <w:r w:rsidR="00964F16">
                <w:rPr>
                  <w:sz w:val="32"/>
                </w:rPr>
                <w:t>03</w:t>
              </w:r>
            </w:ins>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9" w:name="spectype2"/>
            <w:r w:rsidR="00D57972" w:rsidRPr="004E3783">
              <w:t>Report</w:t>
            </w:r>
            <w:bookmarkEnd w:id="9"/>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10" w:name="specTitle"/>
            <w:r w:rsidRPr="004E3783">
              <w:t>TSG SA;</w:t>
            </w:r>
          </w:p>
          <w:bookmarkEnd w:id="10"/>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11" w:name="specRelease"/>
            <w:r w:rsidRPr="004E3783">
              <w:rPr>
                <w:rStyle w:val="ZGSM"/>
              </w:rPr>
              <w:t>17</w:t>
            </w:r>
            <w:bookmarkEnd w:id="11"/>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12"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12"/>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13"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13"/>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4"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7" w:name="copyrightDate"/>
            <w:r w:rsidR="00BC456E">
              <w:rPr>
                <w:noProof/>
                <w:sz w:val="18"/>
              </w:rPr>
              <w:t>20</w:t>
            </w:r>
            <w:bookmarkEnd w:id="17"/>
            <w:r w:rsidR="00BC456E">
              <w:rPr>
                <w:noProof/>
                <w:sz w:val="18"/>
              </w:rPr>
              <w:t>2</w:t>
            </w:r>
            <w:r w:rsidR="009049D0">
              <w:rPr>
                <w:noProof/>
                <w:sz w:val="18"/>
              </w:rPr>
              <w:t>1</w:t>
            </w:r>
            <w:r w:rsidRPr="00133525">
              <w:rPr>
                <w:noProof/>
                <w:sz w:val="18"/>
              </w:rPr>
              <w:t>, 3GPP Organizational Partners (ARIB, ATIS, CCSA, ETSI, TSDSI, TTA, TTC).</w:t>
            </w:r>
            <w:bookmarkStart w:id="18" w:name="copyrightaddon"/>
            <w:bookmarkEnd w:id="18"/>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0C6427C3" w14:textId="77777777" w:rsidR="00E16509" w:rsidRDefault="00E16509" w:rsidP="00133525"/>
        </w:tc>
      </w:tr>
      <w:bookmarkEnd w:id="14"/>
    </w:tbl>
    <w:p w14:paraId="7495E971" w14:textId="77777777" w:rsidR="00080512" w:rsidRPr="004D3578" w:rsidRDefault="00080512">
      <w:pPr>
        <w:pStyle w:val="TT"/>
      </w:pPr>
      <w:r w:rsidRPr="004D3578">
        <w:br w:type="page"/>
      </w:r>
      <w:bookmarkStart w:id="19" w:name="tableOfContents"/>
      <w:bookmarkEnd w:id="19"/>
      <w:r w:rsidRPr="004D3578">
        <w:lastRenderedPageBreak/>
        <w:t>Contents</w:t>
      </w:r>
    </w:p>
    <w:p w14:paraId="5D3B914A" w14:textId="533F7001" w:rsidR="003476B0"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3476B0">
        <w:t>Foreword</w:t>
      </w:r>
      <w:r w:rsidR="003476B0">
        <w:tab/>
      </w:r>
      <w:r w:rsidR="003476B0">
        <w:fldChar w:fldCharType="begin"/>
      </w:r>
      <w:r w:rsidR="003476B0">
        <w:instrText xml:space="preserve"> PAGEREF _Toc99476314 \h </w:instrText>
      </w:r>
      <w:r w:rsidR="003476B0">
        <w:fldChar w:fldCharType="separate"/>
      </w:r>
      <w:r w:rsidR="003476B0">
        <w:t>12</w:t>
      </w:r>
      <w:r w:rsidR="003476B0">
        <w:fldChar w:fldCharType="end"/>
      </w:r>
    </w:p>
    <w:p w14:paraId="5141B04E" w14:textId="356B3BC3" w:rsidR="003476B0" w:rsidRDefault="003476B0">
      <w:pPr>
        <w:pStyle w:val="TOC1"/>
        <w:rPr>
          <w:rFonts w:asciiTheme="minorHAnsi" w:eastAsiaTheme="minorEastAsia" w:hAnsiTheme="minorHAnsi" w:cstheme="minorBidi"/>
          <w:szCs w:val="22"/>
          <w:lang w:val="en-US"/>
        </w:rPr>
      </w:pPr>
      <w:r>
        <w:t>Introduction</w:t>
      </w:r>
      <w:r>
        <w:tab/>
      </w:r>
      <w:r>
        <w:fldChar w:fldCharType="begin"/>
      </w:r>
      <w:r>
        <w:instrText xml:space="preserve"> PAGEREF _Toc99476315 \h </w:instrText>
      </w:r>
      <w:r>
        <w:fldChar w:fldCharType="separate"/>
      </w:r>
      <w:r>
        <w:t>13</w:t>
      </w:r>
      <w:r>
        <w:fldChar w:fldCharType="end"/>
      </w:r>
    </w:p>
    <w:p w14:paraId="601573CE" w14:textId="235539D4" w:rsidR="003476B0" w:rsidRDefault="003476B0">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_Toc99476316 \h </w:instrText>
      </w:r>
      <w:r>
        <w:fldChar w:fldCharType="separate"/>
      </w:r>
      <w:r>
        <w:t>14</w:t>
      </w:r>
      <w:r>
        <w:fldChar w:fldCharType="end"/>
      </w:r>
    </w:p>
    <w:p w14:paraId="32088D03" w14:textId="29DB2FEE" w:rsidR="003476B0" w:rsidRDefault="003476B0">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_Toc99476317 \h </w:instrText>
      </w:r>
      <w:r>
        <w:fldChar w:fldCharType="separate"/>
      </w:r>
      <w:r>
        <w:t>14</w:t>
      </w:r>
      <w:r>
        <w:fldChar w:fldCharType="end"/>
      </w:r>
    </w:p>
    <w:p w14:paraId="0D168A81" w14:textId="4AD96DD5" w:rsidR="003476B0" w:rsidRDefault="003476B0">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_Toc99476318 \h </w:instrText>
      </w:r>
      <w:r>
        <w:fldChar w:fldCharType="separate"/>
      </w:r>
      <w:r>
        <w:t>18</w:t>
      </w:r>
      <w:r>
        <w:fldChar w:fldCharType="end"/>
      </w:r>
    </w:p>
    <w:p w14:paraId="34CC253F" w14:textId="366B5A30" w:rsidR="003476B0" w:rsidRDefault="003476B0">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_Toc99476319 \h </w:instrText>
      </w:r>
      <w:r>
        <w:fldChar w:fldCharType="separate"/>
      </w:r>
      <w:r>
        <w:t>18</w:t>
      </w:r>
      <w:r>
        <w:fldChar w:fldCharType="end"/>
      </w:r>
    </w:p>
    <w:p w14:paraId="16BDA613" w14:textId="75E4E049" w:rsidR="003476B0" w:rsidRDefault="003476B0">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_Toc99476320 \h </w:instrText>
      </w:r>
      <w:r>
        <w:fldChar w:fldCharType="separate"/>
      </w:r>
      <w:r>
        <w:t>19</w:t>
      </w:r>
      <w:r>
        <w:fldChar w:fldCharType="end"/>
      </w:r>
    </w:p>
    <w:p w14:paraId="0498E59F" w14:textId="4A24884D" w:rsidR="003476B0" w:rsidRDefault="003476B0">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_Toc99476321 \h </w:instrText>
      </w:r>
      <w:r>
        <w:fldChar w:fldCharType="separate"/>
      </w:r>
      <w:r>
        <w:t>19</w:t>
      </w:r>
      <w:r>
        <w:fldChar w:fldCharType="end"/>
      </w:r>
    </w:p>
    <w:p w14:paraId="78ADB982" w14:textId="32F858B8" w:rsidR="003476B0" w:rsidRDefault="003476B0">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_Toc99476322 \h </w:instrText>
      </w:r>
      <w:r>
        <w:fldChar w:fldCharType="separate"/>
      </w:r>
      <w:r>
        <w:t>20</w:t>
      </w:r>
      <w:r>
        <w:fldChar w:fldCharType="end"/>
      </w:r>
    </w:p>
    <w:p w14:paraId="3BB2ABA2" w14:textId="2216BBF4" w:rsidR="003476B0" w:rsidRDefault="003476B0">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_Toc99476323 \h </w:instrText>
      </w:r>
      <w:r>
        <w:fldChar w:fldCharType="separate"/>
      </w:r>
      <w:r>
        <w:t>20</w:t>
      </w:r>
      <w:r>
        <w:fldChar w:fldCharType="end"/>
      </w:r>
    </w:p>
    <w:p w14:paraId="506F45FC" w14:textId="48FD9B29" w:rsidR="003476B0" w:rsidRDefault="003476B0">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_Toc99476324 \h </w:instrText>
      </w:r>
      <w:r>
        <w:fldChar w:fldCharType="separate"/>
      </w:r>
      <w:r>
        <w:t>21</w:t>
      </w:r>
      <w:r>
        <w:fldChar w:fldCharType="end"/>
      </w:r>
    </w:p>
    <w:p w14:paraId="57DCB01C" w14:textId="1159C909" w:rsidR="003476B0" w:rsidRDefault="003476B0">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_Toc99476325 \h </w:instrText>
      </w:r>
      <w:r>
        <w:fldChar w:fldCharType="separate"/>
      </w:r>
      <w:r>
        <w:t>22</w:t>
      </w:r>
      <w:r>
        <w:fldChar w:fldCharType="end"/>
      </w:r>
    </w:p>
    <w:p w14:paraId="485CFAA9" w14:textId="26116789" w:rsidR="003476B0" w:rsidRDefault="003476B0">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_Toc99476326 \h </w:instrText>
      </w:r>
      <w:r>
        <w:fldChar w:fldCharType="separate"/>
      </w:r>
      <w:r>
        <w:t>22</w:t>
      </w:r>
      <w:r>
        <w:fldChar w:fldCharType="end"/>
      </w:r>
    </w:p>
    <w:p w14:paraId="32091317" w14:textId="0D8D3DBC" w:rsidR="003476B0" w:rsidRDefault="003476B0">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_Toc99476327 \h </w:instrText>
      </w:r>
      <w:r>
        <w:fldChar w:fldCharType="separate"/>
      </w:r>
      <w:r>
        <w:t>22</w:t>
      </w:r>
      <w:r>
        <w:fldChar w:fldCharType="end"/>
      </w:r>
    </w:p>
    <w:p w14:paraId="212E3033" w14:textId="3692952C" w:rsidR="003476B0" w:rsidRDefault="003476B0">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_Toc99476328 \h </w:instrText>
      </w:r>
      <w:r>
        <w:fldChar w:fldCharType="separate"/>
      </w:r>
      <w:r>
        <w:t>23</w:t>
      </w:r>
      <w:r>
        <w:fldChar w:fldCharType="end"/>
      </w:r>
    </w:p>
    <w:p w14:paraId="03FBDC03" w14:textId="0421A97D" w:rsidR="003476B0" w:rsidRDefault="003476B0">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_Toc99476329 \h </w:instrText>
      </w:r>
      <w:r>
        <w:fldChar w:fldCharType="separate"/>
      </w:r>
      <w:r>
        <w:t>23</w:t>
      </w:r>
      <w:r>
        <w:fldChar w:fldCharType="end"/>
      </w:r>
    </w:p>
    <w:p w14:paraId="70341D81" w14:textId="017DE1BE" w:rsidR="003476B0" w:rsidRDefault="003476B0">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_Toc99476330 \h </w:instrText>
      </w:r>
      <w:r>
        <w:fldChar w:fldCharType="separate"/>
      </w:r>
      <w:r>
        <w:t>23</w:t>
      </w:r>
      <w:r>
        <w:fldChar w:fldCharType="end"/>
      </w:r>
    </w:p>
    <w:p w14:paraId="1A5CC378" w14:textId="1317C3FE" w:rsidR="003476B0" w:rsidRDefault="003476B0">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_Toc99476331 \h </w:instrText>
      </w:r>
      <w:r>
        <w:fldChar w:fldCharType="separate"/>
      </w:r>
      <w:r>
        <w:t>23</w:t>
      </w:r>
      <w:r>
        <w:fldChar w:fldCharType="end"/>
      </w:r>
    </w:p>
    <w:p w14:paraId="73C391C1" w14:textId="558FAD0F" w:rsidR="003476B0" w:rsidRDefault="003476B0">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_Toc99476332 \h </w:instrText>
      </w:r>
      <w:r>
        <w:fldChar w:fldCharType="separate"/>
      </w:r>
      <w:r>
        <w:t>23</w:t>
      </w:r>
      <w:r>
        <w:fldChar w:fldCharType="end"/>
      </w:r>
    </w:p>
    <w:p w14:paraId="30BB9E0A" w14:textId="5F34731D" w:rsidR="003476B0" w:rsidRDefault="003476B0">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_Toc99476333 \h </w:instrText>
      </w:r>
      <w:r>
        <w:fldChar w:fldCharType="separate"/>
      </w:r>
      <w:r>
        <w:t>23</w:t>
      </w:r>
      <w:r>
        <w:fldChar w:fldCharType="end"/>
      </w:r>
    </w:p>
    <w:p w14:paraId="28AAA21A" w14:textId="444ED936" w:rsidR="003476B0" w:rsidRDefault="003476B0">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_Toc99476334 \h </w:instrText>
      </w:r>
      <w:r>
        <w:fldChar w:fldCharType="separate"/>
      </w:r>
      <w:r>
        <w:t>23</w:t>
      </w:r>
      <w:r>
        <w:fldChar w:fldCharType="end"/>
      </w:r>
    </w:p>
    <w:p w14:paraId="35198953" w14:textId="4D11DF2F" w:rsidR="003476B0" w:rsidRDefault="003476B0">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_Toc99476335 \h </w:instrText>
      </w:r>
      <w:r>
        <w:fldChar w:fldCharType="separate"/>
      </w:r>
      <w:r>
        <w:t>23</w:t>
      </w:r>
      <w:r>
        <w:fldChar w:fldCharType="end"/>
      </w:r>
    </w:p>
    <w:p w14:paraId="2FB612BD" w14:textId="537875D4" w:rsidR="003476B0" w:rsidRDefault="003476B0">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_Toc99476336 \h </w:instrText>
      </w:r>
      <w:r>
        <w:fldChar w:fldCharType="separate"/>
      </w:r>
      <w:r>
        <w:t>23</w:t>
      </w:r>
      <w:r>
        <w:fldChar w:fldCharType="end"/>
      </w:r>
    </w:p>
    <w:p w14:paraId="76F9B17A" w14:textId="369A4CC4" w:rsidR="003476B0" w:rsidRDefault="003476B0">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_Toc99476337 \h </w:instrText>
      </w:r>
      <w:r>
        <w:fldChar w:fldCharType="separate"/>
      </w:r>
      <w:r>
        <w:t>23</w:t>
      </w:r>
      <w:r>
        <w:fldChar w:fldCharType="end"/>
      </w:r>
    </w:p>
    <w:p w14:paraId="641A86D6" w14:textId="31C15225" w:rsidR="003476B0" w:rsidRDefault="003476B0">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_Toc99476338 \h </w:instrText>
      </w:r>
      <w:r>
        <w:fldChar w:fldCharType="separate"/>
      </w:r>
      <w:r>
        <w:t>24</w:t>
      </w:r>
      <w:r>
        <w:fldChar w:fldCharType="end"/>
      </w:r>
    </w:p>
    <w:p w14:paraId="68B3A0C6" w14:textId="39F22A8E" w:rsidR="003476B0" w:rsidRDefault="003476B0">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_Toc99476339 \h </w:instrText>
      </w:r>
      <w:r>
        <w:fldChar w:fldCharType="separate"/>
      </w:r>
      <w:r>
        <w:t>24</w:t>
      </w:r>
      <w:r>
        <w:fldChar w:fldCharType="end"/>
      </w:r>
    </w:p>
    <w:p w14:paraId="4E2BAE63" w14:textId="24E63832" w:rsidR="003476B0" w:rsidRDefault="003476B0">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_Toc99476340 \h </w:instrText>
      </w:r>
      <w:r>
        <w:fldChar w:fldCharType="separate"/>
      </w:r>
      <w:r>
        <w:t>24</w:t>
      </w:r>
      <w:r>
        <w:fldChar w:fldCharType="end"/>
      </w:r>
    </w:p>
    <w:p w14:paraId="7CCDD95D" w14:textId="35F13E44" w:rsidR="003476B0" w:rsidRDefault="003476B0">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_Toc99476341 \h </w:instrText>
      </w:r>
      <w:r>
        <w:fldChar w:fldCharType="separate"/>
      </w:r>
      <w:r>
        <w:t>24</w:t>
      </w:r>
      <w:r>
        <w:fldChar w:fldCharType="end"/>
      </w:r>
    </w:p>
    <w:p w14:paraId="0018B6FB" w14:textId="34F04618" w:rsidR="003476B0" w:rsidRDefault="003476B0">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_Toc99476342 \h </w:instrText>
      </w:r>
      <w:r>
        <w:fldChar w:fldCharType="separate"/>
      </w:r>
      <w:r>
        <w:t>24</w:t>
      </w:r>
      <w:r>
        <w:fldChar w:fldCharType="end"/>
      </w:r>
    </w:p>
    <w:p w14:paraId="4F3067C4" w14:textId="484298EA" w:rsidR="003476B0" w:rsidRDefault="003476B0">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_Toc99476343 \h </w:instrText>
      </w:r>
      <w:r>
        <w:fldChar w:fldCharType="separate"/>
      </w:r>
      <w:r>
        <w:t>24</w:t>
      </w:r>
      <w:r>
        <w:fldChar w:fldCharType="end"/>
      </w:r>
    </w:p>
    <w:p w14:paraId="0F09A6F8" w14:textId="5F8C832C" w:rsidR="003476B0" w:rsidRDefault="003476B0">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_Toc99476344 \h </w:instrText>
      </w:r>
      <w:r>
        <w:fldChar w:fldCharType="separate"/>
      </w:r>
      <w:r>
        <w:t>24</w:t>
      </w:r>
      <w:r>
        <w:fldChar w:fldCharType="end"/>
      </w:r>
    </w:p>
    <w:p w14:paraId="00573444" w14:textId="1149017A" w:rsidR="003476B0" w:rsidRDefault="003476B0">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_Toc99476345 \h </w:instrText>
      </w:r>
      <w:r>
        <w:fldChar w:fldCharType="separate"/>
      </w:r>
      <w:r>
        <w:t>24</w:t>
      </w:r>
      <w:r>
        <w:fldChar w:fldCharType="end"/>
      </w:r>
    </w:p>
    <w:p w14:paraId="2C7CC2B6" w14:textId="7A5FF39D" w:rsidR="003476B0" w:rsidRDefault="003476B0">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_Toc99476346 \h </w:instrText>
      </w:r>
      <w:r>
        <w:fldChar w:fldCharType="separate"/>
      </w:r>
      <w:r>
        <w:t>25</w:t>
      </w:r>
      <w:r>
        <w:fldChar w:fldCharType="end"/>
      </w:r>
    </w:p>
    <w:p w14:paraId="494687D3" w14:textId="1ED93387" w:rsidR="003476B0" w:rsidRDefault="003476B0">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_Toc99476347 \h </w:instrText>
      </w:r>
      <w:r>
        <w:fldChar w:fldCharType="separate"/>
      </w:r>
      <w:r>
        <w:t>25</w:t>
      </w:r>
      <w:r>
        <w:fldChar w:fldCharType="end"/>
      </w:r>
    </w:p>
    <w:p w14:paraId="31D58B5C" w14:textId="1A44AD19" w:rsidR="003476B0" w:rsidRDefault="003476B0">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_Toc99476348 \h </w:instrText>
      </w:r>
      <w:r>
        <w:fldChar w:fldCharType="separate"/>
      </w:r>
      <w:r>
        <w:t>25</w:t>
      </w:r>
      <w:r>
        <w:fldChar w:fldCharType="end"/>
      </w:r>
    </w:p>
    <w:p w14:paraId="68501CDD" w14:textId="2185B8EA" w:rsidR="003476B0" w:rsidRDefault="003476B0">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_Toc99476349 \h </w:instrText>
      </w:r>
      <w:r>
        <w:fldChar w:fldCharType="separate"/>
      </w:r>
      <w:r>
        <w:t>25</w:t>
      </w:r>
      <w:r>
        <w:fldChar w:fldCharType="end"/>
      </w:r>
    </w:p>
    <w:p w14:paraId="64703F52" w14:textId="4A0CA5F0" w:rsidR="003476B0" w:rsidRDefault="003476B0">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_Toc99476350 \h </w:instrText>
      </w:r>
      <w:r>
        <w:fldChar w:fldCharType="separate"/>
      </w:r>
      <w:r>
        <w:t>25</w:t>
      </w:r>
      <w:r>
        <w:fldChar w:fldCharType="end"/>
      </w:r>
    </w:p>
    <w:p w14:paraId="413A225A" w14:textId="191A60D7" w:rsidR="003476B0" w:rsidRDefault="003476B0">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_Toc99476351 \h </w:instrText>
      </w:r>
      <w:r>
        <w:fldChar w:fldCharType="separate"/>
      </w:r>
      <w:r>
        <w:t>25</w:t>
      </w:r>
      <w:r>
        <w:fldChar w:fldCharType="end"/>
      </w:r>
    </w:p>
    <w:p w14:paraId="6E44B04F" w14:textId="5323A82A" w:rsidR="003476B0" w:rsidRDefault="003476B0">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_Toc99476352 \h </w:instrText>
      </w:r>
      <w:r>
        <w:fldChar w:fldCharType="separate"/>
      </w:r>
      <w:r>
        <w:t>27</w:t>
      </w:r>
      <w:r>
        <w:fldChar w:fldCharType="end"/>
      </w:r>
    </w:p>
    <w:p w14:paraId="5C2CA9D4" w14:textId="7B8AD0EF" w:rsidR="003476B0" w:rsidRDefault="003476B0">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_Toc99476353 \h </w:instrText>
      </w:r>
      <w:r>
        <w:fldChar w:fldCharType="separate"/>
      </w:r>
      <w:r>
        <w:t>27</w:t>
      </w:r>
      <w:r>
        <w:fldChar w:fldCharType="end"/>
      </w:r>
    </w:p>
    <w:p w14:paraId="387C0FD8" w14:textId="17929180" w:rsidR="003476B0" w:rsidRDefault="003476B0">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_Toc99476354 \h </w:instrText>
      </w:r>
      <w:r>
        <w:fldChar w:fldCharType="separate"/>
      </w:r>
      <w:r>
        <w:t>28</w:t>
      </w:r>
      <w:r>
        <w:fldChar w:fldCharType="end"/>
      </w:r>
    </w:p>
    <w:p w14:paraId="0A78A58B" w14:textId="7555BBD5" w:rsidR="003476B0" w:rsidRDefault="003476B0">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Metrics</w:t>
      </w:r>
      <w:r>
        <w:tab/>
      </w:r>
      <w:r>
        <w:fldChar w:fldCharType="begin"/>
      </w:r>
      <w:r>
        <w:instrText xml:space="preserve"> PAGEREF _Toc99476355 \h </w:instrText>
      </w:r>
      <w:r>
        <w:fldChar w:fldCharType="separate"/>
      </w:r>
      <w:r>
        <w:t>29</w:t>
      </w:r>
      <w:r>
        <w:fldChar w:fldCharType="end"/>
      </w:r>
    </w:p>
    <w:p w14:paraId="51737154" w14:textId="14E474E7" w:rsidR="003476B0" w:rsidRDefault="003476B0">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_Toc99476356 \h </w:instrText>
      </w:r>
      <w:r>
        <w:fldChar w:fldCharType="separate"/>
      </w:r>
      <w:r>
        <w:t>29</w:t>
      </w:r>
      <w:r>
        <w:fldChar w:fldCharType="end"/>
      </w:r>
    </w:p>
    <w:p w14:paraId="54CF8752" w14:textId="470EEE2C" w:rsidR="003476B0" w:rsidRDefault="003476B0">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Bitrate</w:t>
      </w:r>
      <w:r>
        <w:tab/>
      </w:r>
      <w:r>
        <w:fldChar w:fldCharType="begin"/>
      </w:r>
      <w:r>
        <w:instrText xml:space="preserve"> PAGEREF _Toc99476357 \h </w:instrText>
      </w:r>
      <w:r>
        <w:fldChar w:fldCharType="separate"/>
      </w:r>
      <w:r>
        <w:t>29</w:t>
      </w:r>
      <w:r>
        <w:fldChar w:fldCharType="end"/>
      </w:r>
    </w:p>
    <w:p w14:paraId="38872C88" w14:textId="2061176A" w:rsidR="003476B0" w:rsidRDefault="003476B0">
      <w:pPr>
        <w:pStyle w:val="TOC3"/>
        <w:rPr>
          <w:rFonts w:asciiTheme="minorHAnsi" w:eastAsiaTheme="minorEastAsia" w:hAnsiTheme="minorHAnsi" w:cstheme="minorBidi"/>
          <w:sz w:val="22"/>
          <w:szCs w:val="22"/>
          <w:lang w:val="en-US"/>
        </w:rPr>
      </w:pPr>
      <w:r w:rsidRPr="00290CB1">
        <w:rPr>
          <w:lang w:val="en-US"/>
        </w:rPr>
        <w:t>5.5.3</w:t>
      </w:r>
      <w:r>
        <w:rPr>
          <w:rFonts w:asciiTheme="minorHAnsi" w:eastAsiaTheme="minorEastAsia" w:hAnsiTheme="minorHAnsi" w:cstheme="minorBidi"/>
          <w:sz w:val="22"/>
          <w:szCs w:val="22"/>
          <w:lang w:val="en-US"/>
        </w:rPr>
        <w:tab/>
      </w:r>
      <w:r w:rsidRPr="00290CB1">
        <w:rPr>
          <w:lang w:val="en-US"/>
        </w:rPr>
        <w:t>Quality Metrics - General</w:t>
      </w:r>
      <w:r>
        <w:tab/>
      </w:r>
      <w:r>
        <w:fldChar w:fldCharType="begin"/>
      </w:r>
      <w:r>
        <w:instrText xml:space="preserve"> PAGEREF _Toc99476358 \h </w:instrText>
      </w:r>
      <w:r>
        <w:fldChar w:fldCharType="separate"/>
      </w:r>
      <w:r>
        <w:t>29</w:t>
      </w:r>
      <w:r>
        <w:fldChar w:fldCharType="end"/>
      </w:r>
    </w:p>
    <w:p w14:paraId="34C42BC8" w14:textId="67DEFC11" w:rsidR="003476B0" w:rsidRDefault="003476B0">
      <w:pPr>
        <w:pStyle w:val="TOC3"/>
        <w:rPr>
          <w:rFonts w:asciiTheme="minorHAnsi" w:eastAsiaTheme="minorEastAsia" w:hAnsiTheme="minorHAnsi" w:cstheme="minorBidi"/>
          <w:sz w:val="22"/>
          <w:szCs w:val="22"/>
          <w:lang w:val="en-US"/>
        </w:rPr>
      </w:pPr>
      <w:r w:rsidRPr="00290CB1">
        <w:rPr>
          <w:lang w:val="en-US"/>
        </w:rPr>
        <w:t>5.5.4</w:t>
      </w:r>
      <w:r>
        <w:rPr>
          <w:rFonts w:asciiTheme="minorHAnsi" w:eastAsiaTheme="minorEastAsia" w:hAnsiTheme="minorHAnsi" w:cstheme="minorBidi"/>
          <w:sz w:val="22"/>
          <w:szCs w:val="22"/>
          <w:lang w:val="en-US"/>
        </w:rPr>
        <w:tab/>
      </w:r>
      <w:r w:rsidRPr="00290CB1">
        <w:rPr>
          <w:lang w:val="en-US"/>
        </w:rPr>
        <w:t>SDR Quality Metrics</w:t>
      </w:r>
      <w:r>
        <w:tab/>
      </w:r>
      <w:r>
        <w:fldChar w:fldCharType="begin"/>
      </w:r>
      <w:r>
        <w:instrText xml:space="preserve"> PAGEREF _Toc99476359 \h </w:instrText>
      </w:r>
      <w:r>
        <w:fldChar w:fldCharType="separate"/>
      </w:r>
      <w:r>
        <w:t>30</w:t>
      </w:r>
      <w:r>
        <w:fldChar w:fldCharType="end"/>
      </w:r>
    </w:p>
    <w:p w14:paraId="64D07158" w14:textId="3177578D" w:rsidR="003476B0" w:rsidRDefault="003476B0">
      <w:pPr>
        <w:pStyle w:val="TOC4"/>
        <w:rPr>
          <w:rFonts w:asciiTheme="minorHAnsi" w:eastAsiaTheme="minorEastAsia" w:hAnsiTheme="minorHAnsi" w:cstheme="minorBidi"/>
          <w:sz w:val="22"/>
          <w:szCs w:val="22"/>
          <w:lang w:val="en-US"/>
        </w:rPr>
      </w:pPr>
      <w:r w:rsidRPr="00290CB1">
        <w:rPr>
          <w:lang w:val="en-US"/>
        </w:rPr>
        <w:t>5.5.4.1</w:t>
      </w:r>
      <w:r>
        <w:rPr>
          <w:rFonts w:asciiTheme="minorHAnsi" w:eastAsiaTheme="minorEastAsia" w:hAnsiTheme="minorHAnsi" w:cstheme="minorBidi"/>
          <w:sz w:val="22"/>
          <w:szCs w:val="22"/>
          <w:lang w:val="en-US"/>
        </w:rPr>
        <w:tab/>
      </w:r>
      <w:r w:rsidRPr="00290CB1">
        <w:rPr>
          <w:lang w:val="en-US"/>
        </w:rPr>
        <w:t>Overview</w:t>
      </w:r>
      <w:r>
        <w:tab/>
      </w:r>
      <w:r>
        <w:fldChar w:fldCharType="begin"/>
      </w:r>
      <w:r>
        <w:instrText xml:space="preserve"> PAGEREF _Toc99476360 \h </w:instrText>
      </w:r>
      <w:r>
        <w:fldChar w:fldCharType="separate"/>
      </w:r>
      <w:r>
        <w:t>30</w:t>
      </w:r>
      <w:r>
        <w:fldChar w:fldCharType="end"/>
      </w:r>
    </w:p>
    <w:p w14:paraId="2B992712" w14:textId="767F2ACE" w:rsidR="003476B0" w:rsidRDefault="003476B0">
      <w:pPr>
        <w:pStyle w:val="TOC4"/>
        <w:rPr>
          <w:rFonts w:asciiTheme="minorHAnsi" w:eastAsiaTheme="minorEastAsia" w:hAnsiTheme="minorHAnsi" w:cstheme="minorBidi"/>
          <w:sz w:val="22"/>
          <w:szCs w:val="22"/>
          <w:lang w:val="en-US"/>
        </w:rPr>
      </w:pPr>
      <w:r w:rsidRPr="00290CB1">
        <w:rPr>
          <w:lang w:val="en-US"/>
        </w:rPr>
        <w:t>5.5.4.2</w:t>
      </w:r>
      <w:r>
        <w:rPr>
          <w:rFonts w:asciiTheme="minorHAnsi" w:eastAsiaTheme="minorEastAsia" w:hAnsiTheme="minorHAnsi" w:cstheme="minorBidi"/>
          <w:sz w:val="22"/>
          <w:szCs w:val="22"/>
          <w:lang w:val="en-US"/>
        </w:rPr>
        <w:tab/>
      </w:r>
      <w:r w:rsidRPr="00290CB1">
        <w:rPr>
          <w:lang w:val="en-US"/>
        </w:rPr>
        <w:t>Structural similarity metric MS-SSIM</w:t>
      </w:r>
      <w:r>
        <w:tab/>
      </w:r>
      <w:r>
        <w:fldChar w:fldCharType="begin"/>
      </w:r>
      <w:r>
        <w:instrText xml:space="preserve"> PAGEREF _Toc99476361 \h </w:instrText>
      </w:r>
      <w:r>
        <w:fldChar w:fldCharType="separate"/>
      </w:r>
      <w:r>
        <w:t>30</w:t>
      </w:r>
      <w:r>
        <w:fldChar w:fldCharType="end"/>
      </w:r>
    </w:p>
    <w:p w14:paraId="2D7C98CF" w14:textId="39DD738C" w:rsidR="003476B0" w:rsidRDefault="003476B0">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HDR Quality Metrics</w:t>
      </w:r>
      <w:r>
        <w:tab/>
      </w:r>
      <w:r>
        <w:fldChar w:fldCharType="begin"/>
      </w:r>
      <w:r>
        <w:instrText xml:space="preserve"> PAGEREF _Toc99476362 \h </w:instrText>
      </w:r>
      <w:r>
        <w:fldChar w:fldCharType="separate"/>
      </w:r>
      <w:r>
        <w:t>32</w:t>
      </w:r>
      <w:r>
        <w:fldChar w:fldCharType="end"/>
      </w:r>
    </w:p>
    <w:p w14:paraId="1FFF0AAD" w14:textId="7CFF4982" w:rsidR="003476B0" w:rsidRDefault="003476B0">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_Toc99476363 \h </w:instrText>
      </w:r>
      <w:r>
        <w:fldChar w:fldCharType="separate"/>
      </w:r>
      <w:r>
        <w:t>32</w:t>
      </w:r>
      <w:r>
        <w:fldChar w:fldCharType="end"/>
      </w:r>
    </w:p>
    <w:p w14:paraId="164961A5" w14:textId="71336A68" w:rsidR="003476B0" w:rsidRDefault="003476B0">
      <w:pPr>
        <w:pStyle w:val="TOC3"/>
        <w:rPr>
          <w:rFonts w:asciiTheme="minorHAnsi" w:eastAsiaTheme="minorEastAsia" w:hAnsiTheme="minorHAnsi" w:cstheme="minorBidi"/>
          <w:sz w:val="22"/>
          <w:szCs w:val="22"/>
          <w:lang w:val="en-US"/>
        </w:rPr>
      </w:pPr>
      <w:r>
        <w:t>5.5.7</w:t>
      </w:r>
      <w:r>
        <w:rPr>
          <w:rFonts w:asciiTheme="minorHAnsi" w:eastAsiaTheme="minorEastAsia" w:hAnsiTheme="minorHAnsi" w:cstheme="minorBidi"/>
          <w:sz w:val="22"/>
          <w:szCs w:val="22"/>
          <w:lang w:val="en-US"/>
        </w:rPr>
        <w:tab/>
      </w:r>
      <w:r>
        <w:t>Reference computation of SDR metrics</w:t>
      </w:r>
      <w:r>
        <w:tab/>
      </w:r>
      <w:r>
        <w:fldChar w:fldCharType="begin"/>
      </w:r>
      <w:r>
        <w:instrText xml:space="preserve"> PAGEREF _Toc99476364 \h </w:instrText>
      </w:r>
      <w:r>
        <w:fldChar w:fldCharType="separate"/>
      </w:r>
      <w:r>
        <w:t>33</w:t>
      </w:r>
      <w:r>
        <w:fldChar w:fldCharType="end"/>
      </w:r>
    </w:p>
    <w:p w14:paraId="1833C5C5" w14:textId="4849BFB1" w:rsidR="003476B0" w:rsidRDefault="003476B0">
      <w:pPr>
        <w:pStyle w:val="TOC3"/>
        <w:rPr>
          <w:rFonts w:asciiTheme="minorHAnsi" w:eastAsiaTheme="minorEastAsia" w:hAnsiTheme="minorHAnsi" w:cstheme="minorBidi"/>
          <w:sz w:val="22"/>
          <w:szCs w:val="22"/>
          <w:lang w:val="en-US"/>
        </w:rPr>
      </w:pPr>
      <w:r>
        <w:t>5.5.8</w:t>
      </w:r>
      <w:r>
        <w:rPr>
          <w:rFonts w:asciiTheme="minorHAnsi" w:eastAsiaTheme="minorEastAsia" w:hAnsiTheme="minorHAnsi" w:cstheme="minorBidi"/>
          <w:sz w:val="22"/>
          <w:szCs w:val="22"/>
          <w:lang w:val="en-US"/>
        </w:rPr>
        <w:tab/>
      </w:r>
      <w:r>
        <w:t>Reference computation of HDR metrics</w:t>
      </w:r>
      <w:r>
        <w:tab/>
      </w:r>
      <w:r>
        <w:fldChar w:fldCharType="begin"/>
      </w:r>
      <w:r>
        <w:instrText xml:space="preserve"> PAGEREF _Toc99476365 \h </w:instrText>
      </w:r>
      <w:r>
        <w:fldChar w:fldCharType="separate"/>
      </w:r>
      <w:r>
        <w:t>34</w:t>
      </w:r>
      <w:r>
        <w:fldChar w:fldCharType="end"/>
      </w:r>
    </w:p>
    <w:p w14:paraId="1536CD58" w14:textId="2E554592" w:rsidR="003476B0" w:rsidRDefault="003476B0">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General encoding constraints</w:t>
      </w:r>
      <w:r>
        <w:tab/>
      </w:r>
      <w:r>
        <w:fldChar w:fldCharType="begin"/>
      </w:r>
      <w:r>
        <w:instrText xml:space="preserve"> PAGEREF _Toc99476366 \h </w:instrText>
      </w:r>
      <w:r>
        <w:fldChar w:fldCharType="separate"/>
      </w:r>
      <w:r>
        <w:t>34</w:t>
      </w:r>
      <w:r>
        <w:fldChar w:fldCharType="end"/>
      </w:r>
    </w:p>
    <w:p w14:paraId="727053FA" w14:textId="2EFAD3AC" w:rsidR="003476B0" w:rsidRDefault="003476B0">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Tests</w:t>
      </w:r>
      <w:r>
        <w:tab/>
      </w:r>
      <w:r>
        <w:fldChar w:fldCharType="begin"/>
      </w:r>
      <w:r>
        <w:instrText xml:space="preserve"> PAGEREF _Toc99476367 \h </w:instrText>
      </w:r>
      <w:r>
        <w:fldChar w:fldCharType="separate"/>
      </w:r>
      <w:r>
        <w:t>35</w:t>
      </w:r>
      <w:r>
        <w:fldChar w:fldCharType="end"/>
      </w:r>
    </w:p>
    <w:p w14:paraId="5A5281B3" w14:textId="4347C179" w:rsidR="003476B0" w:rsidRDefault="003476B0">
      <w:pPr>
        <w:pStyle w:val="TOC2"/>
        <w:rPr>
          <w:rFonts w:asciiTheme="minorHAnsi" w:eastAsiaTheme="minorEastAsia" w:hAnsiTheme="minorHAnsi" w:cstheme="minorBidi"/>
          <w:sz w:val="22"/>
          <w:szCs w:val="22"/>
          <w:lang w:val="en-US"/>
        </w:rPr>
      </w:pPr>
      <w:r>
        <w:lastRenderedPageBreak/>
        <w:t>5.8</w:t>
      </w:r>
      <w:r>
        <w:rPr>
          <w:rFonts w:asciiTheme="minorHAnsi" w:eastAsiaTheme="minorEastAsia" w:hAnsiTheme="minorHAnsi" w:cstheme="minorBidi"/>
          <w:sz w:val="22"/>
          <w:szCs w:val="22"/>
          <w:lang w:val="en-US"/>
        </w:rPr>
        <w:tab/>
      </w:r>
      <w:r>
        <w:t>Characterization</w:t>
      </w:r>
      <w:r>
        <w:tab/>
      </w:r>
      <w:r>
        <w:fldChar w:fldCharType="begin"/>
      </w:r>
      <w:r>
        <w:instrText xml:space="preserve"> PAGEREF _Toc99476368 \h </w:instrText>
      </w:r>
      <w:r>
        <w:fldChar w:fldCharType="separate"/>
      </w:r>
      <w:r>
        <w:t>36</w:t>
      </w:r>
      <w:r>
        <w:fldChar w:fldCharType="end"/>
      </w:r>
    </w:p>
    <w:p w14:paraId="2A468ED0" w14:textId="7BE8B72E" w:rsidR="003476B0" w:rsidRDefault="003476B0">
      <w:pPr>
        <w:pStyle w:val="TOC2"/>
        <w:rPr>
          <w:rFonts w:asciiTheme="minorHAnsi" w:eastAsiaTheme="minorEastAsia" w:hAnsiTheme="minorHAnsi" w:cstheme="minorBidi"/>
          <w:sz w:val="22"/>
          <w:szCs w:val="22"/>
          <w:lang w:val="en-US"/>
        </w:rPr>
      </w:pPr>
      <w:r>
        <w:t>5.9</w:t>
      </w:r>
      <w:r>
        <w:rPr>
          <w:rFonts w:asciiTheme="minorHAnsi" w:eastAsiaTheme="minorEastAsia" w:hAnsiTheme="minorHAnsi" w:cstheme="minorBidi"/>
          <w:sz w:val="22"/>
          <w:szCs w:val="22"/>
          <w:lang w:val="en-US"/>
        </w:rPr>
        <w:tab/>
      </w:r>
      <w:r>
        <w:t>Verification</w:t>
      </w:r>
      <w:r>
        <w:tab/>
      </w:r>
      <w:r>
        <w:fldChar w:fldCharType="begin"/>
      </w:r>
      <w:r>
        <w:instrText xml:space="preserve"> PAGEREF _Toc99476369 \h </w:instrText>
      </w:r>
      <w:r>
        <w:fldChar w:fldCharType="separate"/>
      </w:r>
      <w:r>
        <w:t>39</w:t>
      </w:r>
      <w:r>
        <w:fldChar w:fldCharType="end"/>
      </w:r>
    </w:p>
    <w:p w14:paraId="6FE192C8" w14:textId="6A1A971E" w:rsidR="003476B0" w:rsidRDefault="003476B0">
      <w:pPr>
        <w:pStyle w:val="TOC3"/>
        <w:rPr>
          <w:rFonts w:asciiTheme="minorHAnsi" w:eastAsiaTheme="minorEastAsia" w:hAnsiTheme="minorHAnsi" w:cstheme="minorBidi"/>
          <w:sz w:val="22"/>
          <w:szCs w:val="22"/>
          <w:lang w:val="en-US"/>
        </w:rPr>
      </w:pPr>
      <w:r>
        <w:t>5.9.1</w:t>
      </w:r>
      <w:r>
        <w:rPr>
          <w:rFonts w:asciiTheme="minorHAnsi" w:eastAsiaTheme="minorEastAsia" w:hAnsiTheme="minorHAnsi" w:cstheme="minorBidi"/>
          <w:sz w:val="22"/>
          <w:szCs w:val="22"/>
          <w:lang w:val="en-US"/>
        </w:rPr>
        <w:tab/>
      </w:r>
      <w:r>
        <w:t>Principles</w:t>
      </w:r>
      <w:r>
        <w:tab/>
      </w:r>
      <w:r>
        <w:fldChar w:fldCharType="begin"/>
      </w:r>
      <w:r>
        <w:instrText xml:space="preserve"> PAGEREF _Toc99476370 \h </w:instrText>
      </w:r>
      <w:r>
        <w:fldChar w:fldCharType="separate"/>
      </w:r>
      <w:r>
        <w:t>39</w:t>
      </w:r>
      <w:r>
        <w:fldChar w:fldCharType="end"/>
      </w:r>
    </w:p>
    <w:p w14:paraId="3BC8FEF6" w14:textId="54E1B088" w:rsidR="003476B0" w:rsidRDefault="003476B0">
      <w:pPr>
        <w:pStyle w:val="TOC3"/>
        <w:rPr>
          <w:rFonts w:asciiTheme="minorHAnsi" w:eastAsiaTheme="minorEastAsia" w:hAnsiTheme="minorHAnsi" w:cstheme="minorBidi"/>
          <w:sz w:val="22"/>
          <w:szCs w:val="22"/>
          <w:lang w:val="en-US"/>
        </w:rPr>
      </w:pPr>
      <w:r>
        <w:t>5.9.2</w:t>
      </w:r>
      <w:r>
        <w:rPr>
          <w:rFonts w:asciiTheme="minorHAnsi" w:eastAsiaTheme="minorEastAsia" w:hAnsiTheme="minorHAnsi" w:cstheme="minorBidi"/>
          <w:sz w:val="22"/>
          <w:szCs w:val="22"/>
          <w:lang w:val="en-US"/>
        </w:rPr>
        <w:tab/>
      </w:r>
      <w:r>
        <w:t>Documentation</w:t>
      </w:r>
      <w:r>
        <w:tab/>
      </w:r>
      <w:r>
        <w:fldChar w:fldCharType="begin"/>
      </w:r>
      <w:r>
        <w:instrText xml:space="preserve"> PAGEREF _Toc99476371 \h </w:instrText>
      </w:r>
      <w:r>
        <w:fldChar w:fldCharType="separate"/>
      </w:r>
      <w:r>
        <w:t>40</w:t>
      </w:r>
      <w:r>
        <w:fldChar w:fldCharType="end"/>
      </w:r>
    </w:p>
    <w:p w14:paraId="28EA0A65" w14:textId="678C779D" w:rsidR="003476B0" w:rsidRDefault="003476B0">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_Toc99476372 \h </w:instrText>
      </w:r>
      <w:r>
        <w:fldChar w:fldCharType="separate"/>
      </w:r>
      <w:r>
        <w:t>41</w:t>
      </w:r>
      <w:r>
        <w:fldChar w:fldCharType="end"/>
      </w:r>
    </w:p>
    <w:p w14:paraId="359D952A" w14:textId="14AC1C74" w:rsidR="003476B0" w:rsidRDefault="003476B0">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_Toc99476373 \h </w:instrText>
      </w:r>
      <w:r>
        <w:fldChar w:fldCharType="separate"/>
      </w:r>
      <w:r>
        <w:t>41</w:t>
      </w:r>
      <w:r>
        <w:fldChar w:fldCharType="end"/>
      </w:r>
    </w:p>
    <w:p w14:paraId="7970493E" w14:textId="7C054254" w:rsidR="003476B0" w:rsidRDefault="003476B0">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_Toc99476374 \h </w:instrText>
      </w:r>
      <w:r>
        <w:fldChar w:fldCharType="separate"/>
      </w:r>
      <w:r>
        <w:t>42</w:t>
      </w:r>
      <w:r>
        <w:fldChar w:fldCharType="end"/>
      </w:r>
    </w:p>
    <w:p w14:paraId="63B6B952" w14:textId="027D2430" w:rsidR="003476B0" w:rsidRDefault="003476B0">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_Toc99476375 \h </w:instrText>
      </w:r>
      <w:r>
        <w:fldChar w:fldCharType="separate"/>
      </w:r>
      <w:r>
        <w:t>42</w:t>
      </w:r>
      <w:r>
        <w:fldChar w:fldCharType="end"/>
      </w:r>
    </w:p>
    <w:p w14:paraId="73F06AE8" w14:textId="0B9802F1" w:rsidR="003476B0" w:rsidRDefault="003476B0">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_Toc99476376 \h </w:instrText>
      </w:r>
      <w:r>
        <w:fldChar w:fldCharType="separate"/>
      </w:r>
      <w:r>
        <w:t>42</w:t>
      </w:r>
      <w:r>
        <w:fldChar w:fldCharType="end"/>
      </w:r>
    </w:p>
    <w:p w14:paraId="69424A9A" w14:textId="136AD135" w:rsidR="003476B0" w:rsidRDefault="003476B0">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_Toc99476377 \h </w:instrText>
      </w:r>
      <w:r>
        <w:fldChar w:fldCharType="separate"/>
      </w:r>
      <w:r>
        <w:t>43</w:t>
      </w:r>
      <w:r>
        <w:fldChar w:fldCharType="end"/>
      </w:r>
    </w:p>
    <w:p w14:paraId="2F34EDC2" w14:textId="50FFD6CC" w:rsidR="003476B0" w:rsidRDefault="003476B0">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_Toc99476378 \h </w:instrText>
      </w:r>
      <w:r>
        <w:fldChar w:fldCharType="separate"/>
      </w:r>
      <w:r>
        <w:t>43</w:t>
      </w:r>
      <w:r>
        <w:fldChar w:fldCharType="end"/>
      </w:r>
    </w:p>
    <w:p w14:paraId="1C91EFF7" w14:textId="2DED0A17" w:rsidR="003476B0" w:rsidRDefault="003476B0">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_Toc99476379 \h </w:instrText>
      </w:r>
      <w:r>
        <w:fldChar w:fldCharType="separate"/>
      </w:r>
      <w:r>
        <w:t>44</w:t>
      </w:r>
      <w:r>
        <w:fldChar w:fldCharType="end"/>
      </w:r>
    </w:p>
    <w:p w14:paraId="25AF8AF5" w14:textId="668A1BAE" w:rsidR="003476B0" w:rsidRDefault="003476B0">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_Toc99476380 \h </w:instrText>
      </w:r>
      <w:r>
        <w:fldChar w:fldCharType="separate"/>
      </w:r>
      <w:r>
        <w:t>44</w:t>
      </w:r>
      <w:r>
        <w:fldChar w:fldCharType="end"/>
      </w:r>
    </w:p>
    <w:p w14:paraId="5A72A3A2" w14:textId="43E29C4C" w:rsidR="003476B0" w:rsidRDefault="003476B0">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_Toc99476381 \h </w:instrText>
      </w:r>
      <w:r>
        <w:fldChar w:fldCharType="separate"/>
      </w:r>
      <w:r>
        <w:t>45</w:t>
      </w:r>
      <w:r>
        <w:fldChar w:fldCharType="end"/>
      </w:r>
    </w:p>
    <w:p w14:paraId="7AFC5464" w14:textId="262C5B22" w:rsidR="003476B0" w:rsidRDefault="003476B0">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_Toc99476382 \h </w:instrText>
      </w:r>
      <w:r>
        <w:fldChar w:fldCharType="separate"/>
      </w:r>
      <w:r>
        <w:t>45</w:t>
      </w:r>
      <w:r>
        <w:fldChar w:fldCharType="end"/>
      </w:r>
    </w:p>
    <w:p w14:paraId="3D3E78AA" w14:textId="38A66021" w:rsidR="003476B0" w:rsidRDefault="003476B0">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_Toc99476383 \h </w:instrText>
      </w:r>
      <w:r>
        <w:fldChar w:fldCharType="separate"/>
      </w:r>
      <w:r>
        <w:t>45</w:t>
      </w:r>
      <w:r>
        <w:fldChar w:fldCharType="end"/>
      </w:r>
    </w:p>
    <w:p w14:paraId="20A7E0CF" w14:textId="37688F44" w:rsidR="003476B0" w:rsidRDefault="003476B0">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_Toc99476384 \h </w:instrText>
      </w:r>
      <w:r>
        <w:fldChar w:fldCharType="separate"/>
      </w:r>
      <w:r>
        <w:t>45</w:t>
      </w:r>
      <w:r>
        <w:fldChar w:fldCharType="end"/>
      </w:r>
    </w:p>
    <w:p w14:paraId="636830E0" w14:textId="5E0C09A6" w:rsidR="003476B0" w:rsidRDefault="003476B0">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_Toc99476385 \h </w:instrText>
      </w:r>
      <w:r>
        <w:fldChar w:fldCharType="separate"/>
      </w:r>
      <w:r>
        <w:t>45</w:t>
      </w:r>
      <w:r>
        <w:fldChar w:fldCharType="end"/>
      </w:r>
    </w:p>
    <w:p w14:paraId="2F27ECC0" w14:textId="3D50D718" w:rsidR="003476B0" w:rsidRDefault="003476B0">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S1-JM-01</w:t>
      </w:r>
      <w:r>
        <w:tab/>
      </w:r>
      <w:r>
        <w:fldChar w:fldCharType="begin"/>
      </w:r>
      <w:r>
        <w:instrText xml:space="preserve"> PAGEREF _Toc99476386 \h </w:instrText>
      </w:r>
      <w:r>
        <w:fldChar w:fldCharType="separate"/>
      </w:r>
      <w:r>
        <w:t>46</w:t>
      </w:r>
      <w:r>
        <w:fldChar w:fldCharType="end"/>
      </w:r>
    </w:p>
    <w:p w14:paraId="29B24064" w14:textId="024509E1" w:rsidR="003476B0" w:rsidRDefault="003476B0">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_Toc99476387 \h </w:instrText>
      </w:r>
      <w:r>
        <w:fldChar w:fldCharType="separate"/>
      </w:r>
      <w:r>
        <w:t>47</w:t>
      </w:r>
      <w:r>
        <w:fldChar w:fldCharType="end"/>
      </w:r>
    </w:p>
    <w:p w14:paraId="365D1079" w14:textId="123EACB0" w:rsidR="003476B0" w:rsidRDefault="003476B0">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_Toc99476388 \h </w:instrText>
      </w:r>
      <w:r>
        <w:fldChar w:fldCharType="separate"/>
      </w:r>
      <w:r>
        <w:t>47</w:t>
      </w:r>
      <w:r>
        <w:fldChar w:fldCharType="end"/>
      </w:r>
    </w:p>
    <w:p w14:paraId="2B4DCB20" w14:textId="1C6F646B" w:rsidR="003476B0" w:rsidRDefault="003476B0">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_Toc99476389 \h </w:instrText>
      </w:r>
      <w:r>
        <w:fldChar w:fldCharType="separate"/>
      </w:r>
      <w:r>
        <w:t>47</w:t>
      </w:r>
      <w:r>
        <w:fldChar w:fldCharType="end"/>
      </w:r>
    </w:p>
    <w:p w14:paraId="627643F2" w14:textId="2D0BE35C" w:rsidR="003476B0" w:rsidRDefault="003476B0">
      <w:pPr>
        <w:pStyle w:val="TOC5"/>
        <w:rPr>
          <w:rFonts w:asciiTheme="minorHAnsi" w:eastAsiaTheme="minorEastAsia" w:hAnsiTheme="minorHAnsi" w:cstheme="minorBidi"/>
          <w:sz w:val="22"/>
          <w:szCs w:val="22"/>
          <w:lang w:val="en-US"/>
        </w:rPr>
      </w:pPr>
      <w:r>
        <w:t>6.2.8.3.3</w:t>
      </w:r>
      <w:r>
        <w:rPr>
          <w:rFonts w:asciiTheme="minorHAnsi" w:eastAsiaTheme="minorEastAsia" w:hAnsiTheme="minorHAnsi" w:cstheme="minorBidi"/>
          <w:sz w:val="22"/>
          <w:szCs w:val="22"/>
          <w:lang w:val="en-US"/>
        </w:rPr>
        <w:tab/>
      </w:r>
      <w:r>
        <w:t>S1-HM-01: SDR Settings</w:t>
      </w:r>
      <w:r>
        <w:tab/>
      </w:r>
      <w:r>
        <w:fldChar w:fldCharType="begin"/>
      </w:r>
      <w:r>
        <w:instrText xml:space="preserve"> PAGEREF _Toc99476390 \h </w:instrText>
      </w:r>
      <w:r>
        <w:fldChar w:fldCharType="separate"/>
      </w:r>
      <w:r>
        <w:t>48</w:t>
      </w:r>
      <w:r>
        <w:fldChar w:fldCharType="end"/>
      </w:r>
    </w:p>
    <w:p w14:paraId="6E197307" w14:textId="1FF7D6D7" w:rsidR="003476B0" w:rsidRDefault="003476B0">
      <w:pPr>
        <w:pStyle w:val="TOC5"/>
        <w:rPr>
          <w:rFonts w:asciiTheme="minorHAnsi" w:eastAsiaTheme="minorEastAsia" w:hAnsiTheme="minorHAnsi" w:cstheme="minorBidi"/>
          <w:sz w:val="22"/>
          <w:szCs w:val="22"/>
          <w:lang w:val="en-US"/>
        </w:rPr>
      </w:pPr>
      <w:r>
        <w:t>6.2.8.3.4</w:t>
      </w:r>
      <w:r>
        <w:rPr>
          <w:rFonts w:asciiTheme="minorHAnsi" w:eastAsiaTheme="minorEastAsia" w:hAnsiTheme="minorHAnsi" w:cstheme="minorBidi"/>
          <w:sz w:val="22"/>
          <w:szCs w:val="22"/>
          <w:lang w:val="en-US"/>
        </w:rPr>
        <w:tab/>
      </w:r>
      <w:r>
        <w:t>S1-HM-02: HDR PQ Settings</w:t>
      </w:r>
      <w:r>
        <w:tab/>
      </w:r>
      <w:r>
        <w:fldChar w:fldCharType="begin"/>
      </w:r>
      <w:r>
        <w:instrText xml:space="preserve"> PAGEREF _Toc99476391 \h </w:instrText>
      </w:r>
      <w:r>
        <w:fldChar w:fldCharType="separate"/>
      </w:r>
      <w:r>
        <w:t>48</w:t>
      </w:r>
      <w:r>
        <w:fldChar w:fldCharType="end"/>
      </w:r>
    </w:p>
    <w:p w14:paraId="615EC4C2" w14:textId="3B0B64A2" w:rsidR="003476B0" w:rsidRDefault="003476B0">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_Toc99476392 \h </w:instrText>
      </w:r>
      <w:r>
        <w:fldChar w:fldCharType="separate"/>
      </w:r>
      <w:r>
        <w:t>48</w:t>
      </w:r>
      <w:r>
        <w:fldChar w:fldCharType="end"/>
      </w:r>
    </w:p>
    <w:p w14:paraId="0BAF3201" w14:textId="0D4F43F7" w:rsidR="003476B0" w:rsidRDefault="003476B0">
      <w:pPr>
        <w:pStyle w:val="TOC4"/>
        <w:rPr>
          <w:rFonts w:asciiTheme="minorHAnsi" w:eastAsiaTheme="minorEastAsia" w:hAnsiTheme="minorHAnsi" w:cstheme="minorBidi"/>
          <w:sz w:val="22"/>
          <w:szCs w:val="22"/>
          <w:lang w:val="en-US"/>
        </w:rPr>
      </w:pPr>
      <w:r>
        <w:t>6.2.9.1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_Toc99476393 \h </w:instrText>
      </w:r>
      <w:r>
        <w:fldChar w:fldCharType="separate"/>
      </w:r>
      <w:r>
        <w:t>48</w:t>
      </w:r>
      <w:r>
        <w:fldChar w:fldCharType="end"/>
      </w:r>
    </w:p>
    <w:p w14:paraId="5B1DF693" w14:textId="42572812" w:rsidR="003476B0" w:rsidRDefault="003476B0">
      <w:pPr>
        <w:pStyle w:val="TOC4"/>
        <w:rPr>
          <w:rFonts w:asciiTheme="minorHAnsi" w:eastAsiaTheme="minorEastAsia" w:hAnsiTheme="minorHAnsi" w:cstheme="minorBidi"/>
          <w:sz w:val="22"/>
          <w:szCs w:val="22"/>
          <w:lang w:val="en-US"/>
        </w:rPr>
      </w:pPr>
      <w:r>
        <w:t>6.2.9.2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_Toc99476394 \h </w:instrText>
      </w:r>
      <w:r>
        <w:fldChar w:fldCharType="separate"/>
      </w:r>
      <w:r>
        <w:t>48</w:t>
      </w:r>
      <w:r>
        <w:fldChar w:fldCharType="end"/>
      </w:r>
    </w:p>
    <w:p w14:paraId="278957AB" w14:textId="6A73E1E0" w:rsidR="003476B0" w:rsidRDefault="003476B0">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_Toc99476395 \h </w:instrText>
      </w:r>
      <w:r>
        <w:fldChar w:fldCharType="separate"/>
      </w:r>
      <w:r>
        <w:t>49</w:t>
      </w:r>
      <w:r>
        <w:fldChar w:fldCharType="end"/>
      </w:r>
    </w:p>
    <w:p w14:paraId="5AF51509" w14:textId="32F6FD54" w:rsidR="003476B0" w:rsidRDefault="003476B0">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_Toc99476396 \h </w:instrText>
      </w:r>
      <w:r>
        <w:fldChar w:fldCharType="separate"/>
      </w:r>
      <w:r>
        <w:t>49</w:t>
      </w:r>
      <w:r>
        <w:fldChar w:fldCharType="end"/>
      </w:r>
    </w:p>
    <w:p w14:paraId="0734D2EA" w14:textId="1B61D9F3" w:rsidR="003476B0" w:rsidRDefault="003476B0">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_Toc99476397 \h </w:instrText>
      </w:r>
      <w:r>
        <w:fldChar w:fldCharType="separate"/>
      </w:r>
      <w:r>
        <w:t>49</w:t>
      </w:r>
      <w:r>
        <w:fldChar w:fldCharType="end"/>
      </w:r>
    </w:p>
    <w:p w14:paraId="108C09EB" w14:textId="5C923A94" w:rsidR="003476B0" w:rsidRDefault="003476B0">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_Toc99476398 \h </w:instrText>
      </w:r>
      <w:r>
        <w:fldChar w:fldCharType="separate"/>
      </w:r>
      <w:r>
        <w:t>49</w:t>
      </w:r>
      <w:r>
        <w:fldChar w:fldCharType="end"/>
      </w:r>
    </w:p>
    <w:p w14:paraId="6765249B" w14:textId="21C7FF5D" w:rsidR="003476B0" w:rsidRDefault="003476B0">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_Toc99476399 \h </w:instrText>
      </w:r>
      <w:r>
        <w:fldChar w:fldCharType="separate"/>
      </w:r>
      <w:r>
        <w:t>50</w:t>
      </w:r>
      <w:r>
        <w:fldChar w:fldCharType="end"/>
      </w:r>
    </w:p>
    <w:p w14:paraId="2E3A3CE7" w14:textId="0E88343A" w:rsidR="003476B0" w:rsidRDefault="003476B0">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_Toc99476400 \h </w:instrText>
      </w:r>
      <w:r>
        <w:fldChar w:fldCharType="separate"/>
      </w:r>
      <w:r>
        <w:t>50</w:t>
      </w:r>
      <w:r>
        <w:fldChar w:fldCharType="end"/>
      </w:r>
    </w:p>
    <w:p w14:paraId="0B3F47A8" w14:textId="34034E6F" w:rsidR="003476B0" w:rsidRDefault="003476B0">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_Toc99476401 \h </w:instrText>
      </w:r>
      <w:r>
        <w:fldChar w:fldCharType="separate"/>
      </w:r>
      <w:r>
        <w:t>51</w:t>
      </w:r>
      <w:r>
        <w:fldChar w:fldCharType="end"/>
      </w:r>
    </w:p>
    <w:p w14:paraId="15ACB46D" w14:textId="58F34AFF" w:rsidR="003476B0" w:rsidRDefault="003476B0">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_Toc99476402 \h </w:instrText>
      </w:r>
      <w:r>
        <w:fldChar w:fldCharType="separate"/>
      </w:r>
      <w:r>
        <w:t>51</w:t>
      </w:r>
      <w:r>
        <w:fldChar w:fldCharType="end"/>
      </w:r>
    </w:p>
    <w:p w14:paraId="1D927C83" w14:textId="4E1888D5" w:rsidR="003476B0" w:rsidRDefault="003476B0">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_Toc99476403 \h </w:instrText>
      </w:r>
      <w:r>
        <w:fldChar w:fldCharType="separate"/>
      </w:r>
      <w:r>
        <w:t>51</w:t>
      </w:r>
      <w:r>
        <w:fldChar w:fldCharType="end"/>
      </w:r>
    </w:p>
    <w:p w14:paraId="17BF68F0" w14:textId="3963B9A7" w:rsidR="003476B0" w:rsidRDefault="003476B0">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_Toc99476404 \h </w:instrText>
      </w:r>
      <w:r>
        <w:fldChar w:fldCharType="separate"/>
      </w:r>
      <w:r>
        <w:t>52</w:t>
      </w:r>
      <w:r>
        <w:fldChar w:fldCharType="end"/>
      </w:r>
    </w:p>
    <w:p w14:paraId="25296D45" w14:textId="5674B7F4" w:rsidR="003476B0" w:rsidRDefault="003476B0">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_Toc99476405 \h </w:instrText>
      </w:r>
      <w:r>
        <w:fldChar w:fldCharType="separate"/>
      </w:r>
      <w:r>
        <w:t>52</w:t>
      </w:r>
      <w:r>
        <w:fldChar w:fldCharType="end"/>
      </w:r>
    </w:p>
    <w:p w14:paraId="4151BEBE" w14:textId="679B827A" w:rsidR="003476B0" w:rsidRDefault="003476B0">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_Toc99476406 \h </w:instrText>
      </w:r>
      <w:r>
        <w:fldChar w:fldCharType="separate"/>
      </w:r>
      <w:r>
        <w:t>52</w:t>
      </w:r>
      <w:r>
        <w:fldChar w:fldCharType="end"/>
      </w:r>
    </w:p>
    <w:p w14:paraId="780F4E38" w14:textId="459DB62E" w:rsidR="003476B0" w:rsidRDefault="003476B0">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_Toc99476407 \h </w:instrText>
      </w:r>
      <w:r>
        <w:fldChar w:fldCharType="separate"/>
      </w:r>
      <w:r>
        <w:t>52</w:t>
      </w:r>
      <w:r>
        <w:fldChar w:fldCharType="end"/>
      </w:r>
    </w:p>
    <w:p w14:paraId="7E38BA51" w14:textId="63AD9414" w:rsidR="003476B0" w:rsidRDefault="003476B0">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_Toc99476408 \h </w:instrText>
      </w:r>
      <w:r>
        <w:fldChar w:fldCharType="separate"/>
      </w:r>
      <w:r>
        <w:t>52</w:t>
      </w:r>
      <w:r>
        <w:fldChar w:fldCharType="end"/>
      </w:r>
    </w:p>
    <w:p w14:paraId="6150BEEB" w14:textId="30E75289" w:rsidR="003476B0" w:rsidRDefault="003476B0">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_Toc99476409 \h </w:instrText>
      </w:r>
      <w:r>
        <w:fldChar w:fldCharType="separate"/>
      </w:r>
      <w:r>
        <w:t>53</w:t>
      </w:r>
      <w:r>
        <w:fldChar w:fldCharType="end"/>
      </w:r>
    </w:p>
    <w:p w14:paraId="71B92332" w14:textId="58B6B792" w:rsidR="003476B0" w:rsidRDefault="003476B0">
      <w:pPr>
        <w:pStyle w:val="TOC5"/>
        <w:rPr>
          <w:rFonts w:asciiTheme="minorHAnsi" w:eastAsiaTheme="minorEastAsia" w:hAnsiTheme="minorHAnsi" w:cstheme="minorBidi"/>
          <w:sz w:val="22"/>
          <w:szCs w:val="22"/>
          <w:lang w:val="en-US"/>
        </w:rPr>
      </w:pPr>
      <w:r>
        <w:t>6.3.8.3.3</w:t>
      </w:r>
      <w:r>
        <w:rPr>
          <w:rFonts w:asciiTheme="minorHAnsi" w:eastAsiaTheme="minorEastAsia" w:hAnsiTheme="minorHAnsi" w:cstheme="minorBidi"/>
          <w:sz w:val="22"/>
          <w:szCs w:val="22"/>
          <w:lang w:val="en-US"/>
        </w:rPr>
        <w:tab/>
      </w:r>
      <w:r>
        <w:t>S2-HM-01: SDR Settings</w:t>
      </w:r>
      <w:r>
        <w:tab/>
      </w:r>
      <w:r>
        <w:fldChar w:fldCharType="begin"/>
      </w:r>
      <w:r>
        <w:instrText xml:space="preserve"> PAGEREF _Toc99476410 \h </w:instrText>
      </w:r>
      <w:r>
        <w:fldChar w:fldCharType="separate"/>
      </w:r>
      <w:r>
        <w:t>53</w:t>
      </w:r>
      <w:r>
        <w:fldChar w:fldCharType="end"/>
      </w:r>
    </w:p>
    <w:p w14:paraId="66882F98" w14:textId="68B230A6" w:rsidR="003476B0" w:rsidRDefault="003476B0">
      <w:pPr>
        <w:pStyle w:val="TOC5"/>
        <w:rPr>
          <w:rFonts w:asciiTheme="minorHAnsi" w:eastAsiaTheme="minorEastAsia" w:hAnsiTheme="minorHAnsi" w:cstheme="minorBidi"/>
          <w:sz w:val="22"/>
          <w:szCs w:val="22"/>
          <w:lang w:val="en-US"/>
        </w:rPr>
      </w:pPr>
      <w:r>
        <w:t>6.3.8.3.4</w:t>
      </w:r>
      <w:r>
        <w:rPr>
          <w:rFonts w:asciiTheme="minorHAnsi" w:eastAsiaTheme="minorEastAsia" w:hAnsiTheme="minorHAnsi" w:cstheme="minorBidi"/>
          <w:sz w:val="22"/>
          <w:szCs w:val="22"/>
          <w:lang w:val="en-US"/>
        </w:rPr>
        <w:tab/>
      </w:r>
      <w:r>
        <w:t>S2-HM-02: HDR PQ Settings</w:t>
      </w:r>
      <w:r>
        <w:tab/>
      </w:r>
      <w:r>
        <w:fldChar w:fldCharType="begin"/>
      </w:r>
      <w:r>
        <w:instrText xml:space="preserve"> PAGEREF _Toc99476411 \h </w:instrText>
      </w:r>
      <w:r>
        <w:fldChar w:fldCharType="separate"/>
      </w:r>
      <w:r>
        <w:t>54</w:t>
      </w:r>
      <w:r>
        <w:fldChar w:fldCharType="end"/>
      </w:r>
    </w:p>
    <w:p w14:paraId="1196D2EE" w14:textId="4829FCF5" w:rsidR="003476B0" w:rsidRDefault="003476B0">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_Toc99476412 \h </w:instrText>
      </w:r>
      <w:r>
        <w:fldChar w:fldCharType="separate"/>
      </w:r>
      <w:r>
        <w:t>54</w:t>
      </w:r>
      <w:r>
        <w:fldChar w:fldCharType="end"/>
      </w:r>
    </w:p>
    <w:p w14:paraId="6226BFD6" w14:textId="4D169580" w:rsidR="003476B0" w:rsidRDefault="003476B0">
      <w:pPr>
        <w:pStyle w:val="TOC4"/>
        <w:rPr>
          <w:rFonts w:asciiTheme="minorHAnsi" w:eastAsiaTheme="minorEastAsia" w:hAnsiTheme="minorHAnsi" w:cstheme="minorBidi"/>
          <w:sz w:val="22"/>
          <w:szCs w:val="22"/>
          <w:lang w:val="en-US"/>
        </w:rPr>
      </w:pPr>
      <w:r>
        <w:t>6.3.9.1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_Toc99476413 \h </w:instrText>
      </w:r>
      <w:r>
        <w:fldChar w:fldCharType="separate"/>
      </w:r>
      <w:r>
        <w:t>54</w:t>
      </w:r>
      <w:r>
        <w:fldChar w:fldCharType="end"/>
      </w:r>
    </w:p>
    <w:p w14:paraId="039A6A9C" w14:textId="0108B761" w:rsidR="003476B0" w:rsidRDefault="003476B0">
      <w:pPr>
        <w:pStyle w:val="TOC4"/>
        <w:rPr>
          <w:rFonts w:asciiTheme="minorHAnsi" w:eastAsiaTheme="minorEastAsia" w:hAnsiTheme="minorHAnsi" w:cstheme="minorBidi"/>
          <w:sz w:val="22"/>
          <w:szCs w:val="22"/>
          <w:lang w:val="en-US"/>
        </w:rPr>
      </w:pPr>
      <w:r>
        <w:t>6.3.9.2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_Toc99476414 \h </w:instrText>
      </w:r>
      <w:r>
        <w:fldChar w:fldCharType="separate"/>
      </w:r>
      <w:r>
        <w:t>54</w:t>
      </w:r>
      <w:r>
        <w:fldChar w:fldCharType="end"/>
      </w:r>
    </w:p>
    <w:p w14:paraId="55F88B6F" w14:textId="2CB31F5C" w:rsidR="003476B0" w:rsidRDefault="003476B0">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_Toc99476415 \h </w:instrText>
      </w:r>
      <w:r>
        <w:fldChar w:fldCharType="separate"/>
      </w:r>
      <w:r>
        <w:t>54</w:t>
      </w:r>
      <w:r>
        <w:fldChar w:fldCharType="end"/>
      </w:r>
    </w:p>
    <w:p w14:paraId="3B09F3F9" w14:textId="5F30C1D6" w:rsidR="003476B0" w:rsidRDefault="003476B0">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_Toc99476416 \h </w:instrText>
      </w:r>
      <w:r>
        <w:fldChar w:fldCharType="separate"/>
      </w:r>
      <w:r>
        <w:t>54</w:t>
      </w:r>
      <w:r>
        <w:fldChar w:fldCharType="end"/>
      </w:r>
    </w:p>
    <w:p w14:paraId="07E15859" w14:textId="14378637" w:rsidR="003476B0" w:rsidRDefault="003476B0">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_Toc99476417 \h </w:instrText>
      </w:r>
      <w:r>
        <w:fldChar w:fldCharType="separate"/>
      </w:r>
      <w:r>
        <w:t>54</w:t>
      </w:r>
      <w:r>
        <w:fldChar w:fldCharType="end"/>
      </w:r>
    </w:p>
    <w:p w14:paraId="6B070D58" w14:textId="205813DC" w:rsidR="003476B0" w:rsidRDefault="003476B0">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_Toc99476418 \h </w:instrText>
      </w:r>
      <w:r>
        <w:fldChar w:fldCharType="separate"/>
      </w:r>
      <w:r>
        <w:t>55</w:t>
      </w:r>
      <w:r>
        <w:fldChar w:fldCharType="end"/>
      </w:r>
    </w:p>
    <w:p w14:paraId="0897DFF5" w14:textId="0F50DFA1" w:rsidR="003476B0" w:rsidRDefault="003476B0">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_Toc99476419 \h </w:instrText>
      </w:r>
      <w:r>
        <w:fldChar w:fldCharType="separate"/>
      </w:r>
      <w:r>
        <w:t>55</w:t>
      </w:r>
      <w:r>
        <w:fldChar w:fldCharType="end"/>
      </w:r>
    </w:p>
    <w:p w14:paraId="45777E90" w14:textId="39A5BEEB" w:rsidR="003476B0" w:rsidRDefault="003476B0">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_Toc99476420 \h </w:instrText>
      </w:r>
      <w:r>
        <w:fldChar w:fldCharType="separate"/>
      </w:r>
      <w:r>
        <w:t>56</w:t>
      </w:r>
      <w:r>
        <w:fldChar w:fldCharType="end"/>
      </w:r>
    </w:p>
    <w:p w14:paraId="143F3BDF" w14:textId="333FD2C8" w:rsidR="003476B0" w:rsidRDefault="003476B0">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_Toc99476421 \h </w:instrText>
      </w:r>
      <w:r>
        <w:fldChar w:fldCharType="separate"/>
      </w:r>
      <w:r>
        <w:t>57</w:t>
      </w:r>
      <w:r>
        <w:fldChar w:fldCharType="end"/>
      </w:r>
    </w:p>
    <w:p w14:paraId="58E8A085" w14:textId="031F6354" w:rsidR="003476B0" w:rsidRDefault="003476B0">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_Toc99476422 \h </w:instrText>
      </w:r>
      <w:r>
        <w:fldChar w:fldCharType="separate"/>
      </w:r>
      <w:r>
        <w:t>57</w:t>
      </w:r>
      <w:r>
        <w:fldChar w:fldCharType="end"/>
      </w:r>
    </w:p>
    <w:p w14:paraId="6F62E53B" w14:textId="0140EA54" w:rsidR="003476B0" w:rsidRDefault="003476B0">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_Toc99476423 \h </w:instrText>
      </w:r>
      <w:r>
        <w:fldChar w:fldCharType="separate"/>
      </w:r>
      <w:r>
        <w:t>57</w:t>
      </w:r>
      <w:r>
        <w:fldChar w:fldCharType="end"/>
      </w:r>
    </w:p>
    <w:p w14:paraId="4000FD3F" w14:textId="0C5D3C11" w:rsidR="003476B0" w:rsidRDefault="003476B0">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_Toc99476424 \h </w:instrText>
      </w:r>
      <w:r>
        <w:fldChar w:fldCharType="separate"/>
      </w:r>
      <w:r>
        <w:t>57</w:t>
      </w:r>
      <w:r>
        <w:fldChar w:fldCharType="end"/>
      </w:r>
    </w:p>
    <w:p w14:paraId="01003AA0" w14:textId="24328EEE" w:rsidR="003476B0" w:rsidRDefault="003476B0">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_Toc99476425 \h </w:instrText>
      </w:r>
      <w:r>
        <w:fldChar w:fldCharType="separate"/>
      </w:r>
      <w:r>
        <w:t>57</w:t>
      </w:r>
      <w:r>
        <w:fldChar w:fldCharType="end"/>
      </w:r>
    </w:p>
    <w:p w14:paraId="00D5AC59" w14:textId="14CE1FDE" w:rsidR="003476B0" w:rsidRDefault="003476B0">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_Toc99476426 \h </w:instrText>
      </w:r>
      <w:r>
        <w:fldChar w:fldCharType="separate"/>
      </w:r>
      <w:r>
        <w:t>58</w:t>
      </w:r>
      <w:r>
        <w:fldChar w:fldCharType="end"/>
      </w:r>
    </w:p>
    <w:p w14:paraId="204189DB" w14:textId="7F566F10" w:rsidR="003476B0" w:rsidRDefault="003476B0">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_Toc99476427 \h </w:instrText>
      </w:r>
      <w:r>
        <w:fldChar w:fldCharType="separate"/>
      </w:r>
      <w:r>
        <w:t>58</w:t>
      </w:r>
      <w:r>
        <w:fldChar w:fldCharType="end"/>
      </w:r>
    </w:p>
    <w:p w14:paraId="0D526C64" w14:textId="7AFF580B" w:rsidR="003476B0" w:rsidRDefault="003476B0">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_Toc99476428 \h </w:instrText>
      </w:r>
      <w:r>
        <w:fldChar w:fldCharType="separate"/>
      </w:r>
      <w:r>
        <w:t>58</w:t>
      </w:r>
      <w:r>
        <w:fldChar w:fldCharType="end"/>
      </w:r>
    </w:p>
    <w:p w14:paraId="2E14EAA5" w14:textId="7D092489" w:rsidR="003476B0" w:rsidRDefault="003476B0">
      <w:pPr>
        <w:pStyle w:val="TOC5"/>
        <w:rPr>
          <w:rFonts w:asciiTheme="minorHAnsi" w:eastAsiaTheme="minorEastAsia" w:hAnsiTheme="minorHAnsi" w:cstheme="minorBidi"/>
          <w:sz w:val="22"/>
          <w:szCs w:val="22"/>
          <w:lang w:val="en-US"/>
        </w:rPr>
      </w:pPr>
      <w:r>
        <w:lastRenderedPageBreak/>
        <w:t>6.4.8.2.3</w:t>
      </w:r>
      <w:r>
        <w:rPr>
          <w:rFonts w:asciiTheme="minorHAnsi" w:eastAsiaTheme="minorEastAsia" w:hAnsiTheme="minorHAnsi" w:cstheme="minorBidi"/>
          <w:sz w:val="22"/>
          <w:szCs w:val="22"/>
          <w:lang w:val="en-US"/>
        </w:rPr>
        <w:tab/>
      </w:r>
      <w:r>
        <w:t>S3-JM-01: no Intra</w:t>
      </w:r>
      <w:r>
        <w:tab/>
      </w:r>
      <w:r>
        <w:fldChar w:fldCharType="begin"/>
      </w:r>
      <w:r>
        <w:instrText xml:space="preserve"> PAGEREF _Toc99476429 \h </w:instrText>
      </w:r>
      <w:r>
        <w:fldChar w:fldCharType="separate"/>
      </w:r>
      <w:r>
        <w:t>58</w:t>
      </w:r>
      <w:r>
        <w:fldChar w:fldCharType="end"/>
      </w:r>
    </w:p>
    <w:p w14:paraId="737A8182" w14:textId="61E320F7" w:rsidR="003476B0" w:rsidRDefault="003476B0">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S3-JM-02: fixed Intra every second</w:t>
      </w:r>
      <w:r>
        <w:tab/>
      </w:r>
      <w:r>
        <w:fldChar w:fldCharType="begin"/>
      </w:r>
      <w:r>
        <w:instrText xml:space="preserve"> PAGEREF _Toc99476430 \h </w:instrText>
      </w:r>
      <w:r>
        <w:fldChar w:fldCharType="separate"/>
      </w:r>
      <w:r>
        <w:t>59</w:t>
      </w:r>
      <w:r>
        <w:fldChar w:fldCharType="end"/>
      </w:r>
    </w:p>
    <w:p w14:paraId="3DC75E50" w14:textId="1940E517" w:rsidR="003476B0" w:rsidRDefault="003476B0">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_Toc99476431 \h </w:instrText>
      </w:r>
      <w:r>
        <w:fldChar w:fldCharType="separate"/>
      </w:r>
      <w:r>
        <w:t>59</w:t>
      </w:r>
      <w:r>
        <w:fldChar w:fldCharType="end"/>
      </w:r>
    </w:p>
    <w:p w14:paraId="2479EB85" w14:textId="62358EE1" w:rsidR="003476B0" w:rsidRDefault="003476B0">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_Toc99476432 \h </w:instrText>
      </w:r>
      <w:r>
        <w:fldChar w:fldCharType="separate"/>
      </w:r>
      <w:r>
        <w:t>59</w:t>
      </w:r>
      <w:r>
        <w:fldChar w:fldCharType="end"/>
      </w:r>
    </w:p>
    <w:p w14:paraId="744D1997" w14:textId="38957DA5" w:rsidR="003476B0" w:rsidRDefault="003476B0">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_Toc99476433 \h </w:instrText>
      </w:r>
      <w:r>
        <w:fldChar w:fldCharType="separate"/>
      </w:r>
      <w:r>
        <w:t>60</w:t>
      </w:r>
      <w:r>
        <w:fldChar w:fldCharType="end"/>
      </w:r>
    </w:p>
    <w:p w14:paraId="4CDBB29C" w14:textId="6495328F" w:rsidR="003476B0" w:rsidRDefault="003476B0">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S3-HM-01 and S3-HM-03: Main 10 Profile with no fixed Intra</w:t>
      </w:r>
      <w:r>
        <w:tab/>
      </w:r>
      <w:r>
        <w:fldChar w:fldCharType="begin"/>
      </w:r>
      <w:r>
        <w:instrText xml:space="preserve"> PAGEREF _Toc99476434 \h </w:instrText>
      </w:r>
      <w:r>
        <w:fldChar w:fldCharType="separate"/>
      </w:r>
      <w:r>
        <w:t>61</w:t>
      </w:r>
      <w:r>
        <w:fldChar w:fldCharType="end"/>
      </w:r>
    </w:p>
    <w:p w14:paraId="235FF526" w14:textId="0C6048BA" w:rsidR="003476B0" w:rsidRDefault="003476B0">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S3-HM-02 and S3-HM-04: Main 10 Profile with fixed Intra every second</w:t>
      </w:r>
      <w:r>
        <w:tab/>
      </w:r>
      <w:r>
        <w:fldChar w:fldCharType="begin"/>
      </w:r>
      <w:r>
        <w:instrText xml:space="preserve"> PAGEREF _Toc99476435 \h </w:instrText>
      </w:r>
      <w:r>
        <w:fldChar w:fldCharType="separate"/>
      </w:r>
      <w:r>
        <w:t>61</w:t>
      </w:r>
      <w:r>
        <w:fldChar w:fldCharType="end"/>
      </w:r>
    </w:p>
    <w:p w14:paraId="334C6A8D" w14:textId="3DEE1B6B" w:rsidR="003476B0" w:rsidRDefault="003476B0">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r>
        <w:t>S3-SCC-01 and S3-SCC-03: Screen Content Profile with no fixed Intra</w:t>
      </w:r>
      <w:r>
        <w:tab/>
      </w:r>
      <w:r>
        <w:fldChar w:fldCharType="begin"/>
      </w:r>
      <w:r>
        <w:instrText xml:space="preserve"> PAGEREF _Toc99476436 \h </w:instrText>
      </w:r>
      <w:r>
        <w:fldChar w:fldCharType="separate"/>
      </w:r>
      <w:r>
        <w:t>61</w:t>
      </w:r>
      <w:r>
        <w:fldChar w:fldCharType="end"/>
      </w:r>
    </w:p>
    <w:p w14:paraId="15A08276" w14:textId="510BC4CD" w:rsidR="003476B0" w:rsidRDefault="003476B0">
      <w:pPr>
        <w:pStyle w:val="TOC5"/>
        <w:rPr>
          <w:rFonts w:asciiTheme="minorHAnsi" w:eastAsiaTheme="minorEastAsia" w:hAnsiTheme="minorHAnsi" w:cstheme="minorBidi"/>
          <w:sz w:val="22"/>
          <w:szCs w:val="22"/>
          <w:lang w:val="en-US"/>
        </w:rPr>
      </w:pPr>
      <w:r>
        <w:t>6.4.8.3.6</w:t>
      </w:r>
      <w:r>
        <w:rPr>
          <w:rFonts w:asciiTheme="minorHAnsi" w:eastAsiaTheme="minorEastAsia" w:hAnsiTheme="minorHAnsi" w:cstheme="minorBidi"/>
          <w:sz w:val="22"/>
          <w:szCs w:val="22"/>
          <w:lang w:val="en-US"/>
        </w:rPr>
        <w:tab/>
      </w:r>
      <w:r>
        <w:t>S3-SCC-02 and S3-SCC-04: Screen Content Profile with fixed Intra every second</w:t>
      </w:r>
      <w:r>
        <w:tab/>
      </w:r>
      <w:r>
        <w:fldChar w:fldCharType="begin"/>
      </w:r>
      <w:r>
        <w:instrText xml:space="preserve"> PAGEREF _Toc99476437 \h </w:instrText>
      </w:r>
      <w:r>
        <w:fldChar w:fldCharType="separate"/>
      </w:r>
      <w:r>
        <w:t>61</w:t>
      </w:r>
      <w:r>
        <w:fldChar w:fldCharType="end"/>
      </w:r>
    </w:p>
    <w:p w14:paraId="49B9972C" w14:textId="44B928FB" w:rsidR="003476B0" w:rsidRDefault="003476B0">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_Toc99476438 \h </w:instrText>
      </w:r>
      <w:r>
        <w:fldChar w:fldCharType="separate"/>
      </w:r>
      <w:r>
        <w:t>62</w:t>
      </w:r>
      <w:r>
        <w:fldChar w:fldCharType="end"/>
      </w:r>
    </w:p>
    <w:p w14:paraId="6FE95690" w14:textId="09F71606" w:rsidR="003476B0" w:rsidRDefault="003476B0">
      <w:pPr>
        <w:pStyle w:val="TOC4"/>
        <w:rPr>
          <w:rFonts w:asciiTheme="minorHAnsi" w:eastAsiaTheme="minorEastAsia" w:hAnsiTheme="minorHAnsi" w:cstheme="minorBidi"/>
          <w:sz w:val="22"/>
          <w:szCs w:val="22"/>
          <w:lang w:val="en-US"/>
        </w:rPr>
      </w:pPr>
      <w:r>
        <w:t>6.4.9.1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_Toc99476439 \h </w:instrText>
      </w:r>
      <w:r>
        <w:fldChar w:fldCharType="separate"/>
      </w:r>
      <w:r>
        <w:t>62</w:t>
      </w:r>
      <w:r>
        <w:fldChar w:fldCharType="end"/>
      </w:r>
    </w:p>
    <w:p w14:paraId="65AABB83" w14:textId="284219D0" w:rsidR="003476B0" w:rsidRDefault="003476B0">
      <w:pPr>
        <w:pStyle w:val="TOC4"/>
        <w:rPr>
          <w:rFonts w:asciiTheme="minorHAnsi" w:eastAsiaTheme="minorEastAsia" w:hAnsiTheme="minorHAnsi" w:cstheme="minorBidi"/>
          <w:sz w:val="22"/>
          <w:szCs w:val="22"/>
          <w:lang w:val="en-US"/>
        </w:rPr>
      </w:pPr>
      <w:r>
        <w:t>6.4.9.2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_Toc99476440 \h </w:instrText>
      </w:r>
      <w:r>
        <w:fldChar w:fldCharType="separate"/>
      </w:r>
      <w:r>
        <w:t>62</w:t>
      </w:r>
      <w:r>
        <w:fldChar w:fldCharType="end"/>
      </w:r>
    </w:p>
    <w:p w14:paraId="61E86B54" w14:textId="3E2C6FDA" w:rsidR="003476B0" w:rsidRDefault="003476B0">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_Toc99476441 \h </w:instrText>
      </w:r>
      <w:r>
        <w:fldChar w:fldCharType="separate"/>
      </w:r>
      <w:r>
        <w:t>62</w:t>
      </w:r>
      <w:r>
        <w:fldChar w:fldCharType="end"/>
      </w:r>
    </w:p>
    <w:p w14:paraId="2C6A4E15" w14:textId="69E40D70" w:rsidR="003476B0" w:rsidRDefault="003476B0">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_Toc99476442 \h </w:instrText>
      </w:r>
      <w:r>
        <w:fldChar w:fldCharType="separate"/>
      </w:r>
      <w:r>
        <w:t>63</w:t>
      </w:r>
      <w:r>
        <w:fldChar w:fldCharType="end"/>
      </w:r>
    </w:p>
    <w:p w14:paraId="054249EF" w14:textId="0D9FEE6C" w:rsidR="003476B0" w:rsidRDefault="003476B0">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_Toc99476443 \h </w:instrText>
      </w:r>
      <w:r>
        <w:fldChar w:fldCharType="separate"/>
      </w:r>
      <w:r>
        <w:t>63</w:t>
      </w:r>
      <w:r>
        <w:fldChar w:fldCharType="end"/>
      </w:r>
    </w:p>
    <w:p w14:paraId="5B1B022E" w14:textId="168F43D2" w:rsidR="003476B0" w:rsidRDefault="003476B0">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_Toc99476444 \h </w:instrText>
      </w:r>
      <w:r>
        <w:fldChar w:fldCharType="separate"/>
      </w:r>
      <w:r>
        <w:t>64</w:t>
      </w:r>
      <w:r>
        <w:fldChar w:fldCharType="end"/>
      </w:r>
    </w:p>
    <w:p w14:paraId="362F8CEE" w14:textId="708211F5" w:rsidR="003476B0" w:rsidRDefault="003476B0">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_Toc99476445 \h </w:instrText>
      </w:r>
      <w:r>
        <w:fldChar w:fldCharType="separate"/>
      </w:r>
      <w:r>
        <w:t>65</w:t>
      </w:r>
      <w:r>
        <w:fldChar w:fldCharType="end"/>
      </w:r>
    </w:p>
    <w:p w14:paraId="593E67B7" w14:textId="0A344089" w:rsidR="003476B0" w:rsidRDefault="003476B0">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_Toc99476446 \h </w:instrText>
      </w:r>
      <w:r>
        <w:fldChar w:fldCharType="separate"/>
      </w:r>
      <w:r>
        <w:t>66</w:t>
      </w:r>
      <w:r>
        <w:fldChar w:fldCharType="end"/>
      </w:r>
    </w:p>
    <w:p w14:paraId="4A1DCED7" w14:textId="498CE491" w:rsidR="003476B0" w:rsidRDefault="003476B0">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_Toc99476447 \h </w:instrText>
      </w:r>
      <w:r>
        <w:fldChar w:fldCharType="separate"/>
      </w:r>
      <w:r>
        <w:t>66</w:t>
      </w:r>
      <w:r>
        <w:fldChar w:fldCharType="end"/>
      </w:r>
    </w:p>
    <w:p w14:paraId="7494F581" w14:textId="2F04B491" w:rsidR="003476B0" w:rsidRDefault="003476B0">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_Toc99476448 \h </w:instrText>
      </w:r>
      <w:r>
        <w:fldChar w:fldCharType="separate"/>
      </w:r>
      <w:r>
        <w:t>66</w:t>
      </w:r>
      <w:r>
        <w:fldChar w:fldCharType="end"/>
      </w:r>
    </w:p>
    <w:p w14:paraId="119B492E" w14:textId="2F846FB2" w:rsidR="003476B0" w:rsidRDefault="003476B0">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_Toc99476449 \h </w:instrText>
      </w:r>
      <w:r>
        <w:fldChar w:fldCharType="separate"/>
      </w:r>
      <w:r>
        <w:t>67</w:t>
      </w:r>
      <w:r>
        <w:fldChar w:fldCharType="end"/>
      </w:r>
    </w:p>
    <w:p w14:paraId="0D53322C" w14:textId="502E8F0B" w:rsidR="003476B0" w:rsidRDefault="003476B0">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_Toc99476450 \h </w:instrText>
      </w:r>
      <w:r>
        <w:fldChar w:fldCharType="separate"/>
      </w:r>
      <w:r>
        <w:t>67</w:t>
      </w:r>
      <w:r>
        <w:fldChar w:fldCharType="end"/>
      </w:r>
    </w:p>
    <w:p w14:paraId="4BB867E6" w14:textId="193B224E" w:rsidR="003476B0" w:rsidRDefault="003476B0">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_Toc99476451 \h </w:instrText>
      </w:r>
      <w:r>
        <w:fldChar w:fldCharType="separate"/>
      </w:r>
      <w:r>
        <w:t>67</w:t>
      </w:r>
      <w:r>
        <w:fldChar w:fldCharType="end"/>
      </w:r>
    </w:p>
    <w:p w14:paraId="7C76B8F2" w14:textId="6A7EF32A" w:rsidR="003476B0" w:rsidRDefault="003476B0">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_Toc99476452 \h </w:instrText>
      </w:r>
      <w:r>
        <w:fldChar w:fldCharType="separate"/>
      </w:r>
      <w:r>
        <w:t>67</w:t>
      </w:r>
      <w:r>
        <w:fldChar w:fldCharType="end"/>
      </w:r>
    </w:p>
    <w:p w14:paraId="71A2064F" w14:textId="0ADA5A67" w:rsidR="003476B0" w:rsidRDefault="003476B0">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_Toc99476453 \h </w:instrText>
      </w:r>
      <w:r>
        <w:fldChar w:fldCharType="separate"/>
      </w:r>
      <w:r>
        <w:t>67</w:t>
      </w:r>
      <w:r>
        <w:fldChar w:fldCharType="end"/>
      </w:r>
    </w:p>
    <w:p w14:paraId="6FD90234" w14:textId="4FC186E3" w:rsidR="003476B0" w:rsidRDefault="003476B0">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_Toc99476454 \h </w:instrText>
      </w:r>
      <w:r>
        <w:fldChar w:fldCharType="separate"/>
      </w:r>
      <w:r>
        <w:t>67</w:t>
      </w:r>
      <w:r>
        <w:fldChar w:fldCharType="end"/>
      </w:r>
    </w:p>
    <w:p w14:paraId="73366851" w14:textId="47E8EF0D" w:rsidR="003476B0" w:rsidRDefault="003476B0">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S4-JM-01: no Intra</w:t>
      </w:r>
      <w:r>
        <w:tab/>
      </w:r>
      <w:r>
        <w:fldChar w:fldCharType="begin"/>
      </w:r>
      <w:r>
        <w:instrText xml:space="preserve"> PAGEREF _Toc99476455 \h </w:instrText>
      </w:r>
      <w:r>
        <w:fldChar w:fldCharType="separate"/>
      </w:r>
      <w:r>
        <w:t>67</w:t>
      </w:r>
      <w:r>
        <w:fldChar w:fldCharType="end"/>
      </w:r>
    </w:p>
    <w:p w14:paraId="094CED21" w14:textId="36D8FE93" w:rsidR="003476B0" w:rsidRDefault="003476B0">
      <w:pPr>
        <w:pStyle w:val="TOC5"/>
        <w:rPr>
          <w:rFonts w:asciiTheme="minorHAnsi" w:eastAsiaTheme="minorEastAsia" w:hAnsiTheme="minorHAnsi" w:cstheme="minorBidi"/>
          <w:sz w:val="22"/>
          <w:szCs w:val="22"/>
          <w:lang w:val="en-US"/>
        </w:rPr>
      </w:pPr>
      <w:r>
        <w:t>6.5.8.2.4</w:t>
      </w:r>
      <w:r>
        <w:rPr>
          <w:rFonts w:asciiTheme="minorHAnsi" w:eastAsiaTheme="minorEastAsia" w:hAnsiTheme="minorHAnsi" w:cstheme="minorBidi"/>
          <w:sz w:val="22"/>
          <w:szCs w:val="22"/>
          <w:lang w:val="en-US"/>
        </w:rPr>
        <w:tab/>
      </w:r>
      <w:r>
        <w:t>S4-JM-02: Intra</w:t>
      </w:r>
      <w:r>
        <w:tab/>
      </w:r>
      <w:r>
        <w:fldChar w:fldCharType="begin"/>
      </w:r>
      <w:r>
        <w:instrText xml:space="preserve"> PAGEREF _Toc99476456 \h </w:instrText>
      </w:r>
      <w:r>
        <w:fldChar w:fldCharType="separate"/>
      </w:r>
      <w:r>
        <w:t>68</w:t>
      </w:r>
      <w:r>
        <w:fldChar w:fldCharType="end"/>
      </w:r>
    </w:p>
    <w:p w14:paraId="6731CEA5" w14:textId="63F90DB2" w:rsidR="003476B0" w:rsidRDefault="003476B0">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_Toc99476457 \h </w:instrText>
      </w:r>
      <w:r>
        <w:fldChar w:fldCharType="separate"/>
      </w:r>
      <w:r>
        <w:t>68</w:t>
      </w:r>
      <w:r>
        <w:fldChar w:fldCharType="end"/>
      </w:r>
    </w:p>
    <w:p w14:paraId="7CD190F7" w14:textId="50C340E6" w:rsidR="003476B0" w:rsidRDefault="003476B0">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_Toc99476458 \h </w:instrText>
      </w:r>
      <w:r>
        <w:fldChar w:fldCharType="separate"/>
      </w:r>
      <w:r>
        <w:t>68</w:t>
      </w:r>
      <w:r>
        <w:fldChar w:fldCharType="end"/>
      </w:r>
    </w:p>
    <w:p w14:paraId="0EB34BB2" w14:textId="346F66F2" w:rsidR="003476B0" w:rsidRDefault="003476B0">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_Toc99476459 \h </w:instrText>
      </w:r>
      <w:r>
        <w:fldChar w:fldCharType="separate"/>
      </w:r>
      <w:r>
        <w:t>68</w:t>
      </w:r>
      <w:r>
        <w:fldChar w:fldCharType="end"/>
      </w:r>
    </w:p>
    <w:p w14:paraId="0F6B97CD" w14:textId="1088A223" w:rsidR="003476B0" w:rsidRDefault="003476B0">
      <w:pPr>
        <w:pStyle w:val="TOC5"/>
        <w:rPr>
          <w:rFonts w:asciiTheme="minorHAnsi" w:eastAsiaTheme="minorEastAsia" w:hAnsiTheme="minorHAnsi" w:cstheme="minorBidi"/>
          <w:sz w:val="22"/>
          <w:szCs w:val="22"/>
          <w:lang w:val="en-US"/>
        </w:rPr>
      </w:pPr>
      <w:r>
        <w:t>6.5.8.3.4</w:t>
      </w:r>
      <w:r>
        <w:rPr>
          <w:rFonts w:asciiTheme="minorHAnsi" w:eastAsiaTheme="minorEastAsia" w:hAnsiTheme="minorHAnsi" w:cstheme="minorBidi"/>
          <w:sz w:val="22"/>
          <w:szCs w:val="22"/>
          <w:lang w:val="en-US"/>
        </w:rPr>
        <w:tab/>
      </w:r>
      <w:r>
        <w:t>S4-HM-02: Intra</w:t>
      </w:r>
      <w:r>
        <w:tab/>
      </w:r>
      <w:r>
        <w:fldChar w:fldCharType="begin"/>
      </w:r>
      <w:r>
        <w:instrText xml:space="preserve"> PAGEREF _Toc99476460 \h </w:instrText>
      </w:r>
      <w:r>
        <w:fldChar w:fldCharType="separate"/>
      </w:r>
      <w:r>
        <w:t>68</w:t>
      </w:r>
      <w:r>
        <w:fldChar w:fldCharType="end"/>
      </w:r>
    </w:p>
    <w:p w14:paraId="2DAB466D" w14:textId="16EE7BFC" w:rsidR="003476B0" w:rsidRDefault="003476B0">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_Toc99476461 \h </w:instrText>
      </w:r>
      <w:r>
        <w:fldChar w:fldCharType="separate"/>
      </w:r>
      <w:r>
        <w:t>68</w:t>
      </w:r>
      <w:r>
        <w:fldChar w:fldCharType="end"/>
      </w:r>
    </w:p>
    <w:p w14:paraId="1EB98ADB" w14:textId="2A5856AD" w:rsidR="003476B0" w:rsidRDefault="003476B0">
      <w:pPr>
        <w:pStyle w:val="TOC4"/>
        <w:rPr>
          <w:rFonts w:asciiTheme="minorHAnsi" w:eastAsiaTheme="minorEastAsia" w:hAnsiTheme="minorHAnsi" w:cstheme="minorBidi"/>
          <w:sz w:val="22"/>
          <w:szCs w:val="22"/>
          <w:lang w:val="en-US"/>
        </w:rPr>
      </w:pPr>
      <w:r>
        <w:t>6.5.9.1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_Toc99476462 \h </w:instrText>
      </w:r>
      <w:r>
        <w:fldChar w:fldCharType="separate"/>
      </w:r>
      <w:r>
        <w:t>68</w:t>
      </w:r>
      <w:r>
        <w:fldChar w:fldCharType="end"/>
      </w:r>
    </w:p>
    <w:p w14:paraId="4F10C36E" w14:textId="0F073B67" w:rsidR="003476B0" w:rsidRDefault="003476B0">
      <w:pPr>
        <w:pStyle w:val="TOC4"/>
        <w:rPr>
          <w:rFonts w:asciiTheme="minorHAnsi" w:eastAsiaTheme="minorEastAsia" w:hAnsiTheme="minorHAnsi" w:cstheme="minorBidi"/>
          <w:sz w:val="22"/>
          <w:szCs w:val="22"/>
          <w:lang w:val="en-US"/>
        </w:rPr>
      </w:pPr>
      <w:r>
        <w:t>6.5.9.2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_Toc99476463 \h </w:instrText>
      </w:r>
      <w:r>
        <w:fldChar w:fldCharType="separate"/>
      </w:r>
      <w:r>
        <w:t>69</w:t>
      </w:r>
      <w:r>
        <w:fldChar w:fldCharType="end"/>
      </w:r>
    </w:p>
    <w:p w14:paraId="512644ED" w14:textId="31FEEF58" w:rsidR="003476B0" w:rsidRDefault="003476B0">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_Toc99476464 \h </w:instrText>
      </w:r>
      <w:r>
        <w:fldChar w:fldCharType="separate"/>
      </w:r>
      <w:r>
        <w:t>69</w:t>
      </w:r>
      <w:r>
        <w:fldChar w:fldCharType="end"/>
      </w:r>
    </w:p>
    <w:p w14:paraId="442F1C80" w14:textId="3AF540B7" w:rsidR="003476B0" w:rsidRDefault="003476B0">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_Toc99476465 \h </w:instrText>
      </w:r>
      <w:r>
        <w:fldChar w:fldCharType="separate"/>
      </w:r>
      <w:r>
        <w:t>69</w:t>
      </w:r>
      <w:r>
        <w:fldChar w:fldCharType="end"/>
      </w:r>
    </w:p>
    <w:p w14:paraId="5E65439F" w14:textId="3137FBDA" w:rsidR="003476B0" w:rsidRDefault="003476B0">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_Toc99476466 \h </w:instrText>
      </w:r>
      <w:r>
        <w:fldChar w:fldCharType="separate"/>
      </w:r>
      <w:r>
        <w:t>69</w:t>
      </w:r>
      <w:r>
        <w:fldChar w:fldCharType="end"/>
      </w:r>
    </w:p>
    <w:p w14:paraId="6DE024E4" w14:textId="2E36484D" w:rsidR="003476B0" w:rsidRDefault="003476B0">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_Toc99476467 \h </w:instrText>
      </w:r>
      <w:r>
        <w:fldChar w:fldCharType="separate"/>
      </w:r>
      <w:r>
        <w:t>70</w:t>
      </w:r>
      <w:r>
        <w:fldChar w:fldCharType="end"/>
      </w:r>
    </w:p>
    <w:p w14:paraId="4AF441E1" w14:textId="7F256F11" w:rsidR="003476B0" w:rsidRDefault="003476B0">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_Toc99476468 \h </w:instrText>
      </w:r>
      <w:r>
        <w:fldChar w:fldCharType="separate"/>
      </w:r>
      <w:r>
        <w:t>70</w:t>
      </w:r>
      <w:r>
        <w:fldChar w:fldCharType="end"/>
      </w:r>
    </w:p>
    <w:p w14:paraId="179022BE" w14:textId="703FFA23" w:rsidR="003476B0" w:rsidRDefault="003476B0">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_Toc99476469 \h </w:instrText>
      </w:r>
      <w:r>
        <w:fldChar w:fldCharType="separate"/>
      </w:r>
      <w:r>
        <w:t>70</w:t>
      </w:r>
      <w:r>
        <w:fldChar w:fldCharType="end"/>
      </w:r>
    </w:p>
    <w:p w14:paraId="0F9189E0" w14:textId="45713206" w:rsidR="003476B0" w:rsidRDefault="003476B0">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_Toc99476470 \h </w:instrText>
      </w:r>
      <w:r>
        <w:fldChar w:fldCharType="separate"/>
      </w:r>
      <w:r>
        <w:t>71</w:t>
      </w:r>
      <w:r>
        <w:fldChar w:fldCharType="end"/>
      </w:r>
    </w:p>
    <w:p w14:paraId="5D63085A" w14:textId="139733AD" w:rsidR="003476B0" w:rsidRDefault="003476B0">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_Toc99476471 \h </w:instrText>
      </w:r>
      <w:r>
        <w:fldChar w:fldCharType="separate"/>
      </w:r>
      <w:r>
        <w:t>71</w:t>
      </w:r>
      <w:r>
        <w:fldChar w:fldCharType="end"/>
      </w:r>
    </w:p>
    <w:p w14:paraId="3B444474" w14:textId="286B765F" w:rsidR="003476B0" w:rsidRDefault="003476B0">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_Toc99476472 \h </w:instrText>
      </w:r>
      <w:r>
        <w:fldChar w:fldCharType="separate"/>
      </w:r>
      <w:r>
        <w:t>71</w:t>
      </w:r>
      <w:r>
        <w:fldChar w:fldCharType="end"/>
      </w:r>
    </w:p>
    <w:p w14:paraId="4502F53A" w14:textId="52468820" w:rsidR="003476B0" w:rsidRDefault="003476B0">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_Toc99476473 \h </w:instrText>
      </w:r>
      <w:r>
        <w:fldChar w:fldCharType="separate"/>
      </w:r>
      <w:r>
        <w:t>71</w:t>
      </w:r>
      <w:r>
        <w:fldChar w:fldCharType="end"/>
      </w:r>
    </w:p>
    <w:p w14:paraId="1D8678CE" w14:textId="617BD64E" w:rsidR="003476B0" w:rsidRDefault="003476B0">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_Toc99476474 \h </w:instrText>
      </w:r>
      <w:r>
        <w:fldChar w:fldCharType="separate"/>
      </w:r>
      <w:r>
        <w:t>71</w:t>
      </w:r>
      <w:r>
        <w:fldChar w:fldCharType="end"/>
      </w:r>
    </w:p>
    <w:p w14:paraId="4AD53C4B" w14:textId="725E1798" w:rsidR="003476B0" w:rsidRDefault="003476B0">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_Toc99476475 \h </w:instrText>
      </w:r>
      <w:r>
        <w:fldChar w:fldCharType="separate"/>
      </w:r>
      <w:r>
        <w:t>71</w:t>
      </w:r>
      <w:r>
        <w:fldChar w:fldCharType="end"/>
      </w:r>
    </w:p>
    <w:p w14:paraId="7176F1B2" w14:textId="764C5272" w:rsidR="003476B0" w:rsidRDefault="003476B0">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_Toc99476476 \h </w:instrText>
      </w:r>
      <w:r>
        <w:fldChar w:fldCharType="separate"/>
      </w:r>
      <w:r>
        <w:t>72</w:t>
      </w:r>
      <w:r>
        <w:fldChar w:fldCharType="end"/>
      </w:r>
    </w:p>
    <w:p w14:paraId="7B231B71" w14:textId="26D9774C" w:rsidR="003476B0" w:rsidRDefault="003476B0">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_Toc99476477 \h </w:instrText>
      </w:r>
      <w:r>
        <w:fldChar w:fldCharType="separate"/>
      </w:r>
      <w:r>
        <w:t>73</w:t>
      </w:r>
      <w:r>
        <w:fldChar w:fldCharType="end"/>
      </w:r>
    </w:p>
    <w:p w14:paraId="0CE0BFE8" w14:textId="5045089E" w:rsidR="003476B0" w:rsidRDefault="003476B0">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_Toc99476478 \h </w:instrText>
      </w:r>
      <w:r>
        <w:fldChar w:fldCharType="separate"/>
      </w:r>
      <w:r>
        <w:t>73</w:t>
      </w:r>
      <w:r>
        <w:fldChar w:fldCharType="end"/>
      </w:r>
    </w:p>
    <w:p w14:paraId="252ED284" w14:textId="2F15C410" w:rsidR="003476B0" w:rsidRDefault="003476B0">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_Toc99476479 \h </w:instrText>
      </w:r>
      <w:r>
        <w:fldChar w:fldCharType="separate"/>
      </w:r>
      <w:r>
        <w:t>73</w:t>
      </w:r>
      <w:r>
        <w:fldChar w:fldCharType="end"/>
      </w:r>
    </w:p>
    <w:p w14:paraId="104EE461" w14:textId="453D8594" w:rsidR="003476B0" w:rsidRDefault="003476B0">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_Toc99476480 \h </w:instrText>
      </w:r>
      <w:r>
        <w:fldChar w:fldCharType="separate"/>
      </w:r>
      <w:r>
        <w:t>74</w:t>
      </w:r>
      <w:r>
        <w:fldChar w:fldCharType="end"/>
      </w:r>
    </w:p>
    <w:p w14:paraId="3D9C0939" w14:textId="1DCFEF45" w:rsidR="003476B0" w:rsidRDefault="003476B0">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_Toc99476481 \h </w:instrText>
      </w:r>
      <w:r>
        <w:fldChar w:fldCharType="separate"/>
      </w:r>
      <w:r>
        <w:t>74</w:t>
      </w:r>
      <w:r>
        <w:fldChar w:fldCharType="end"/>
      </w:r>
    </w:p>
    <w:p w14:paraId="261A9B16" w14:textId="4649216A" w:rsidR="003476B0" w:rsidRDefault="003476B0">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_Toc99476482 \h </w:instrText>
      </w:r>
      <w:r>
        <w:fldChar w:fldCharType="separate"/>
      </w:r>
      <w:r>
        <w:t>74</w:t>
      </w:r>
      <w:r>
        <w:fldChar w:fldCharType="end"/>
      </w:r>
    </w:p>
    <w:p w14:paraId="65BC6A7D" w14:textId="2E6964AA" w:rsidR="003476B0" w:rsidRDefault="003476B0">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_Toc99476483 \h </w:instrText>
      </w:r>
      <w:r>
        <w:fldChar w:fldCharType="separate"/>
      </w:r>
      <w:r>
        <w:t>74</w:t>
      </w:r>
      <w:r>
        <w:fldChar w:fldCharType="end"/>
      </w:r>
    </w:p>
    <w:p w14:paraId="084E32E7" w14:textId="09493F7B" w:rsidR="003476B0" w:rsidRDefault="003476B0">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_Toc99476484 \h </w:instrText>
      </w:r>
      <w:r>
        <w:fldChar w:fldCharType="separate"/>
      </w:r>
      <w:r>
        <w:t>74</w:t>
      </w:r>
      <w:r>
        <w:fldChar w:fldCharType="end"/>
      </w:r>
    </w:p>
    <w:p w14:paraId="3B037434" w14:textId="70DA168B" w:rsidR="003476B0" w:rsidRDefault="003476B0">
      <w:pPr>
        <w:pStyle w:val="TOC5"/>
        <w:rPr>
          <w:rFonts w:asciiTheme="minorHAnsi" w:eastAsiaTheme="minorEastAsia" w:hAnsiTheme="minorHAnsi" w:cstheme="minorBidi"/>
          <w:sz w:val="22"/>
          <w:szCs w:val="22"/>
          <w:lang w:val="en-US"/>
        </w:rPr>
      </w:pPr>
      <w:r>
        <w:t>6.6.8.2.3</w:t>
      </w:r>
      <w:r>
        <w:rPr>
          <w:rFonts w:asciiTheme="minorHAnsi" w:eastAsiaTheme="minorEastAsia" w:hAnsiTheme="minorHAnsi" w:cstheme="minorBidi"/>
          <w:sz w:val="22"/>
          <w:szCs w:val="22"/>
          <w:lang w:val="en-US"/>
        </w:rPr>
        <w:tab/>
      </w:r>
      <w:r>
        <w:t>S5-JM-01: no Intra</w:t>
      </w:r>
      <w:r>
        <w:tab/>
      </w:r>
      <w:r>
        <w:fldChar w:fldCharType="begin"/>
      </w:r>
      <w:r>
        <w:instrText xml:space="preserve"> PAGEREF _Toc99476485 \h </w:instrText>
      </w:r>
      <w:r>
        <w:fldChar w:fldCharType="separate"/>
      </w:r>
      <w:r>
        <w:t>75</w:t>
      </w:r>
      <w:r>
        <w:fldChar w:fldCharType="end"/>
      </w:r>
    </w:p>
    <w:p w14:paraId="0E8DAFC8" w14:textId="6BBC84AD" w:rsidR="003476B0" w:rsidRDefault="003476B0">
      <w:pPr>
        <w:pStyle w:val="TOC5"/>
        <w:rPr>
          <w:rFonts w:asciiTheme="minorHAnsi" w:eastAsiaTheme="minorEastAsia" w:hAnsiTheme="minorHAnsi" w:cstheme="minorBidi"/>
          <w:sz w:val="22"/>
          <w:szCs w:val="22"/>
          <w:lang w:val="en-US"/>
        </w:rPr>
      </w:pPr>
      <w:r>
        <w:t>6.6.8.2.4</w:t>
      </w:r>
      <w:r>
        <w:rPr>
          <w:rFonts w:asciiTheme="minorHAnsi" w:eastAsiaTheme="minorEastAsia" w:hAnsiTheme="minorHAnsi" w:cstheme="minorBidi"/>
          <w:sz w:val="22"/>
          <w:szCs w:val="22"/>
          <w:lang w:val="en-US"/>
        </w:rPr>
        <w:tab/>
      </w:r>
      <w:r>
        <w:t>S5-JM-02: Intra near 1 sec</w:t>
      </w:r>
      <w:r>
        <w:tab/>
      </w:r>
      <w:r>
        <w:fldChar w:fldCharType="begin"/>
      </w:r>
      <w:r>
        <w:instrText xml:space="preserve"> PAGEREF _Toc99476486 \h </w:instrText>
      </w:r>
      <w:r>
        <w:fldChar w:fldCharType="separate"/>
      </w:r>
      <w:r>
        <w:t>75</w:t>
      </w:r>
      <w:r>
        <w:fldChar w:fldCharType="end"/>
      </w:r>
    </w:p>
    <w:p w14:paraId="6C9D4AAB" w14:textId="3C6FF72B" w:rsidR="003476B0" w:rsidRDefault="003476B0">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_Toc99476487 \h </w:instrText>
      </w:r>
      <w:r>
        <w:fldChar w:fldCharType="separate"/>
      </w:r>
      <w:r>
        <w:t>75</w:t>
      </w:r>
      <w:r>
        <w:fldChar w:fldCharType="end"/>
      </w:r>
    </w:p>
    <w:p w14:paraId="6946791B" w14:textId="5561EC15" w:rsidR="003476B0" w:rsidRDefault="003476B0">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_Toc99476488 \h </w:instrText>
      </w:r>
      <w:r>
        <w:fldChar w:fldCharType="separate"/>
      </w:r>
      <w:r>
        <w:t>75</w:t>
      </w:r>
      <w:r>
        <w:fldChar w:fldCharType="end"/>
      </w:r>
    </w:p>
    <w:p w14:paraId="4FA0EBBB" w14:textId="147EE9DD" w:rsidR="003476B0" w:rsidRDefault="003476B0">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_Toc99476489 \h </w:instrText>
      </w:r>
      <w:r>
        <w:fldChar w:fldCharType="separate"/>
      </w:r>
      <w:r>
        <w:t>76</w:t>
      </w:r>
      <w:r>
        <w:fldChar w:fldCharType="end"/>
      </w:r>
    </w:p>
    <w:p w14:paraId="6B80467D" w14:textId="676C88C3" w:rsidR="003476B0" w:rsidRDefault="003476B0">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_Toc99476490 \h </w:instrText>
      </w:r>
      <w:r>
        <w:fldChar w:fldCharType="separate"/>
      </w:r>
      <w:r>
        <w:t>77</w:t>
      </w:r>
      <w:r>
        <w:fldChar w:fldCharType="end"/>
      </w:r>
    </w:p>
    <w:p w14:paraId="331D1648" w14:textId="30FF155F" w:rsidR="003476B0" w:rsidRDefault="003476B0">
      <w:pPr>
        <w:pStyle w:val="TOC5"/>
        <w:rPr>
          <w:rFonts w:asciiTheme="minorHAnsi" w:eastAsiaTheme="minorEastAsia" w:hAnsiTheme="minorHAnsi" w:cstheme="minorBidi"/>
          <w:sz w:val="22"/>
          <w:szCs w:val="22"/>
          <w:lang w:val="en-US"/>
        </w:rPr>
      </w:pPr>
      <w:r>
        <w:lastRenderedPageBreak/>
        <w:t>6.6.8.3.4</w:t>
      </w:r>
      <w:r>
        <w:rPr>
          <w:rFonts w:asciiTheme="minorHAnsi" w:eastAsiaTheme="minorEastAsia" w:hAnsiTheme="minorHAnsi" w:cstheme="minorBidi"/>
          <w:sz w:val="22"/>
          <w:szCs w:val="22"/>
          <w:lang w:val="en-US"/>
        </w:rPr>
        <w:tab/>
      </w:r>
      <w:r>
        <w:t>S5-HM-02: Main 10 Profile with fixed Intra near 1 sec</w:t>
      </w:r>
      <w:r>
        <w:tab/>
      </w:r>
      <w:r>
        <w:fldChar w:fldCharType="begin"/>
      </w:r>
      <w:r>
        <w:instrText xml:space="preserve"> PAGEREF _Toc99476491 \h </w:instrText>
      </w:r>
      <w:r>
        <w:fldChar w:fldCharType="separate"/>
      </w:r>
      <w:r>
        <w:t>77</w:t>
      </w:r>
      <w:r>
        <w:fldChar w:fldCharType="end"/>
      </w:r>
    </w:p>
    <w:p w14:paraId="7DEC9F25" w14:textId="371FAEC8" w:rsidR="003476B0" w:rsidRDefault="003476B0">
      <w:pPr>
        <w:pStyle w:val="TOC5"/>
        <w:rPr>
          <w:rFonts w:asciiTheme="minorHAnsi" w:eastAsiaTheme="minorEastAsia" w:hAnsiTheme="minorHAnsi" w:cstheme="minorBidi"/>
          <w:sz w:val="22"/>
          <w:szCs w:val="22"/>
          <w:lang w:val="en-US"/>
        </w:rPr>
      </w:pPr>
      <w:r>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_Toc99476492 \h </w:instrText>
      </w:r>
      <w:r>
        <w:fldChar w:fldCharType="separate"/>
      </w:r>
      <w:r>
        <w:t>77</w:t>
      </w:r>
      <w:r>
        <w:fldChar w:fldCharType="end"/>
      </w:r>
    </w:p>
    <w:p w14:paraId="79A24A38" w14:textId="66667BAB" w:rsidR="003476B0" w:rsidRDefault="003476B0">
      <w:pPr>
        <w:pStyle w:val="TOC5"/>
        <w:rPr>
          <w:rFonts w:asciiTheme="minorHAnsi" w:eastAsiaTheme="minorEastAsia" w:hAnsiTheme="minorHAnsi" w:cstheme="minorBidi"/>
          <w:sz w:val="22"/>
          <w:szCs w:val="22"/>
          <w:lang w:val="en-US"/>
        </w:rPr>
      </w:pPr>
      <w:r>
        <w:t>6.6.8.3.6</w:t>
      </w:r>
      <w:r>
        <w:rPr>
          <w:rFonts w:asciiTheme="minorHAnsi" w:eastAsiaTheme="minorEastAsia" w:hAnsiTheme="minorHAnsi" w:cstheme="minorBidi"/>
          <w:sz w:val="22"/>
          <w:szCs w:val="22"/>
          <w:lang w:val="en-US"/>
        </w:rPr>
        <w:tab/>
      </w:r>
      <w:r>
        <w:t>S5-SCC-02: Screen Content Profile with Intra near 1 sec</w:t>
      </w:r>
      <w:r>
        <w:tab/>
      </w:r>
      <w:r>
        <w:fldChar w:fldCharType="begin"/>
      </w:r>
      <w:r>
        <w:instrText xml:space="preserve"> PAGEREF _Toc99476493 \h </w:instrText>
      </w:r>
      <w:r>
        <w:fldChar w:fldCharType="separate"/>
      </w:r>
      <w:r>
        <w:t>77</w:t>
      </w:r>
      <w:r>
        <w:fldChar w:fldCharType="end"/>
      </w:r>
    </w:p>
    <w:p w14:paraId="6206493E" w14:textId="798DD773" w:rsidR="003476B0" w:rsidRDefault="003476B0">
      <w:pPr>
        <w:pStyle w:val="TOC3"/>
        <w:rPr>
          <w:rFonts w:asciiTheme="minorHAnsi" w:eastAsiaTheme="minorEastAsia" w:hAnsiTheme="minorHAnsi" w:cstheme="minorBidi"/>
          <w:sz w:val="22"/>
          <w:szCs w:val="22"/>
          <w:lang w:val="en-US"/>
        </w:rPr>
      </w:pPr>
      <w:r>
        <w:t>6.6.9</w:t>
      </w:r>
      <w:r>
        <w:rPr>
          <w:rFonts w:asciiTheme="minorHAnsi" w:eastAsiaTheme="minorEastAsia" w:hAnsiTheme="minorHAnsi" w:cstheme="minorBidi"/>
          <w:sz w:val="22"/>
          <w:szCs w:val="22"/>
          <w:lang w:val="en-US"/>
        </w:rPr>
        <w:tab/>
      </w:r>
      <w:r>
        <w:t>Anchor Results</w:t>
      </w:r>
      <w:r>
        <w:tab/>
      </w:r>
      <w:r>
        <w:fldChar w:fldCharType="begin"/>
      </w:r>
      <w:r>
        <w:instrText xml:space="preserve"> PAGEREF _Toc99476494 \h </w:instrText>
      </w:r>
      <w:r>
        <w:fldChar w:fldCharType="separate"/>
      </w:r>
      <w:r>
        <w:t>78</w:t>
      </w:r>
      <w:r>
        <w:fldChar w:fldCharType="end"/>
      </w:r>
    </w:p>
    <w:p w14:paraId="2634B5F4" w14:textId="00C5EAE3" w:rsidR="003476B0" w:rsidRDefault="003476B0">
      <w:pPr>
        <w:pStyle w:val="TOC4"/>
        <w:rPr>
          <w:rFonts w:asciiTheme="minorHAnsi" w:eastAsiaTheme="minorEastAsia" w:hAnsiTheme="minorHAnsi" w:cstheme="minorBidi"/>
          <w:sz w:val="22"/>
          <w:szCs w:val="22"/>
          <w:lang w:val="en-US"/>
        </w:rPr>
      </w:pPr>
      <w:r>
        <w:t>6.6.9.1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_Toc99476495 \h </w:instrText>
      </w:r>
      <w:r>
        <w:fldChar w:fldCharType="separate"/>
      </w:r>
      <w:r>
        <w:t>78</w:t>
      </w:r>
      <w:r>
        <w:fldChar w:fldCharType="end"/>
      </w:r>
    </w:p>
    <w:p w14:paraId="4F3510BB" w14:textId="318C1AD8" w:rsidR="003476B0" w:rsidRDefault="003476B0">
      <w:pPr>
        <w:pStyle w:val="TOC4"/>
        <w:rPr>
          <w:rFonts w:asciiTheme="minorHAnsi" w:eastAsiaTheme="minorEastAsia" w:hAnsiTheme="minorHAnsi" w:cstheme="minorBidi"/>
          <w:sz w:val="22"/>
          <w:szCs w:val="22"/>
          <w:lang w:val="en-US"/>
        </w:rPr>
      </w:pPr>
      <w:r>
        <w:t>6.6.9.2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_Toc99476496 \h </w:instrText>
      </w:r>
      <w:r>
        <w:fldChar w:fldCharType="separate"/>
      </w:r>
      <w:r>
        <w:t>78</w:t>
      </w:r>
      <w:r>
        <w:fldChar w:fldCharType="end"/>
      </w:r>
    </w:p>
    <w:p w14:paraId="41CFAD86" w14:textId="7D932CF2" w:rsidR="003476B0" w:rsidRDefault="003476B0">
      <w:pPr>
        <w:pStyle w:val="TOC3"/>
        <w:rPr>
          <w:rFonts w:asciiTheme="minorHAnsi" w:eastAsiaTheme="minorEastAsia" w:hAnsiTheme="minorHAnsi" w:cstheme="minorBidi"/>
          <w:sz w:val="22"/>
          <w:szCs w:val="22"/>
          <w:lang w:val="en-US"/>
        </w:rPr>
      </w:pPr>
      <w:r>
        <w:t>6.6.10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_Toc99476497 \h </w:instrText>
      </w:r>
      <w:r>
        <w:fldChar w:fldCharType="separate"/>
      </w:r>
      <w:r>
        <w:t>78</w:t>
      </w:r>
      <w:r>
        <w:fldChar w:fldCharType="end"/>
      </w:r>
    </w:p>
    <w:p w14:paraId="5740D47B" w14:textId="397FF6B0" w:rsidR="003476B0" w:rsidRDefault="003476B0">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Framework</w:t>
      </w:r>
      <w:r>
        <w:tab/>
      </w:r>
      <w:r>
        <w:fldChar w:fldCharType="begin"/>
      </w:r>
      <w:r>
        <w:instrText xml:space="preserve"> PAGEREF _Toc99476498 \h </w:instrText>
      </w:r>
      <w:r>
        <w:fldChar w:fldCharType="separate"/>
      </w:r>
      <w:r>
        <w:t>78</w:t>
      </w:r>
      <w:r>
        <w:fldChar w:fldCharType="end"/>
      </w:r>
    </w:p>
    <w:p w14:paraId="6D24549D" w14:textId="1ACBB368" w:rsidR="003476B0" w:rsidRDefault="003476B0">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_Toc99476499 \h </w:instrText>
      </w:r>
      <w:r>
        <w:fldChar w:fldCharType="separate"/>
      </w:r>
      <w:r>
        <w:t>78</w:t>
      </w:r>
      <w:r>
        <w:fldChar w:fldCharType="end"/>
      </w:r>
    </w:p>
    <w:p w14:paraId="25CEF463" w14:textId="0A96E8F3" w:rsidR="003476B0" w:rsidRDefault="003476B0">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Characterization against 3GPP Anchor Codecs</w:t>
      </w:r>
      <w:r>
        <w:tab/>
      </w:r>
      <w:r>
        <w:fldChar w:fldCharType="begin"/>
      </w:r>
      <w:r>
        <w:instrText xml:space="preserve"> PAGEREF _Toc99476500 \h </w:instrText>
      </w:r>
      <w:r>
        <w:fldChar w:fldCharType="separate"/>
      </w:r>
      <w:r>
        <w:t>78</w:t>
      </w:r>
      <w:r>
        <w:fldChar w:fldCharType="end"/>
      </w:r>
    </w:p>
    <w:p w14:paraId="0F823C6E" w14:textId="6DECE89B" w:rsidR="003476B0" w:rsidRDefault="003476B0">
      <w:pPr>
        <w:pStyle w:val="TOC2"/>
        <w:rPr>
          <w:rFonts w:asciiTheme="minorHAnsi" w:eastAsiaTheme="minorEastAsia" w:hAnsiTheme="minorHAnsi" w:cstheme="minorBidi"/>
          <w:sz w:val="22"/>
          <w:szCs w:val="22"/>
          <w:lang w:val="en-US"/>
        </w:rPr>
      </w:pPr>
      <w:r>
        <w:t>7.4</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_Toc99476501 \h </w:instrText>
      </w:r>
      <w:r>
        <w:fldChar w:fldCharType="separate"/>
      </w:r>
      <w:r>
        <w:t>81</w:t>
      </w:r>
      <w:r>
        <w:fldChar w:fldCharType="end"/>
      </w:r>
    </w:p>
    <w:p w14:paraId="1254FFDC" w14:textId="4D262A91" w:rsidR="003476B0" w:rsidRDefault="003476B0">
      <w:pPr>
        <w:pStyle w:val="TOC4"/>
        <w:rPr>
          <w:rFonts w:asciiTheme="minorHAnsi" w:eastAsiaTheme="minorEastAsia" w:hAnsiTheme="minorHAnsi" w:cstheme="minorBidi"/>
          <w:sz w:val="22"/>
          <w:szCs w:val="22"/>
          <w:lang w:val="en-US"/>
        </w:rPr>
      </w:pPr>
      <w:r>
        <w:t>7.4.2.1</w:t>
      </w:r>
      <w:r>
        <w:rPr>
          <w:rFonts w:asciiTheme="minorHAnsi" w:eastAsiaTheme="minorEastAsia" w:hAnsiTheme="minorHAnsi" w:cstheme="minorBidi"/>
          <w:sz w:val="22"/>
          <w:szCs w:val="22"/>
          <w:lang w:val="en-US"/>
        </w:rPr>
        <w:tab/>
      </w:r>
      <w:r>
        <w:t>Overview</w:t>
      </w:r>
      <w:r>
        <w:tab/>
      </w:r>
      <w:r>
        <w:fldChar w:fldCharType="begin"/>
      </w:r>
      <w:r>
        <w:instrText xml:space="preserve"> PAGEREF _Toc99476502 \h </w:instrText>
      </w:r>
      <w:r>
        <w:fldChar w:fldCharType="separate"/>
      </w:r>
      <w:r>
        <w:t>81</w:t>
      </w:r>
      <w:r>
        <w:fldChar w:fldCharType="end"/>
      </w:r>
    </w:p>
    <w:p w14:paraId="61E861BA" w14:textId="50FB1F56" w:rsidR="003476B0" w:rsidRDefault="003476B0">
      <w:pPr>
        <w:pStyle w:val="TOC4"/>
        <w:rPr>
          <w:rFonts w:asciiTheme="minorHAnsi" w:eastAsiaTheme="minorEastAsia" w:hAnsiTheme="minorHAnsi" w:cstheme="minorBidi"/>
          <w:sz w:val="22"/>
          <w:szCs w:val="22"/>
          <w:lang w:val="en-US"/>
        </w:rPr>
      </w:pPr>
      <w:r>
        <w:t>7.4.2.2</w:t>
      </w:r>
      <w:r>
        <w:rPr>
          <w:rFonts w:asciiTheme="minorHAnsi" w:eastAsiaTheme="minorEastAsia" w:hAnsiTheme="minorHAnsi" w:cstheme="minorBidi"/>
          <w:sz w:val="22"/>
          <w:szCs w:val="22"/>
          <w:lang w:val="en-US"/>
        </w:rPr>
        <w:tab/>
      </w:r>
      <w:r>
        <w:t>Scenario 1: Full HD</w:t>
      </w:r>
      <w:r>
        <w:tab/>
      </w:r>
      <w:r>
        <w:fldChar w:fldCharType="begin"/>
      </w:r>
      <w:r>
        <w:instrText xml:space="preserve"> PAGEREF _Toc99476503 \h </w:instrText>
      </w:r>
      <w:r>
        <w:fldChar w:fldCharType="separate"/>
      </w:r>
      <w:r>
        <w:t>81</w:t>
      </w:r>
      <w:r>
        <w:fldChar w:fldCharType="end"/>
      </w:r>
    </w:p>
    <w:p w14:paraId="2AFA0F5D" w14:textId="28B1E560" w:rsidR="003476B0" w:rsidRDefault="003476B0">
      <w:pPr>
        <w:pStyle w:val="TOC4"/>
        <w:rPr>
          <w:rFonts w:asciiTheme="minorHAnsi" w:eastAsiaTheme="minorEastAsia" w:hAnsiTheme="minorHAnsi" w:cstheme="minorBidi"/>
          <w:sz w:val="22"/>
          <w:szCs w:val="22"/>
          <w:lang w:val="en-US"/>
        </w:rPr>
      </w:pPr>
      <w:r>
        <w:t>7.4.2.3</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_Toc99476504 \h </w:instrText>
      </w:r>
      <w:r>
        <w:fldChar w:fldCharType="separate"/>
      </w:r>
      <w:r>
        <w:t>82</w:t>
      </w:r>
      <w:r>
        <w:fldChar w:fldCharType="end"/>
      </w:r>
    </w:p>
    <w:p w14:paraId="562C20C0" w14:textId="197E5A95" w:rsidR="003476B0" w:rsidRDefault="003476B0">
      <w:pPr>
        <w:pStyle w:val="TOC4"/>
        <w:rPr>
          <w:rFonts w:asciiTheme="minorHAnsi" w:eastAsiaTheme="minorEastAsia" w:hAnsiTheme="minorHAnsi" w:cstheme="minorBidi"/>
          <w:sz w:val="22"/>
          <w:szCs w:val="22"/>
          <w:lang w:val="en-US"/>
        </w:rPr>
      </w:pPr>
      <w:r>
        <w:t>7.4.2.4</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_Toc99476505 \h </w:instrText>
      </w:r>
      <w:r>
        <w:fldChar w:fldCharType="separate"/>
      </w:r>
      <w:r>
        <w:t>83</w:t>
      </w:r>
      <w:r>
        <w:fldChar w:fldCharType="end"/>
      </w:r>
    </w:p>
    <w:p w14:paraId="75F147E7" w14:textId="5EE8B7B0" w:rsidR="003476B0" w:rsidRDefault="003476B0">
      <w:pPr>
        <w:pStyle w:val="TOC4"/>
        <w:rPr>
          <w:rFonts w:asciiTheme="minorHAnsi" w:eastAsiaTheme="minorEastAsia" w:hAnsiTheme="minorHAnsi" w:cstheme="minorBidi"/>
          <w:sz w:val="22"/>
          <w:szCs w:val="22"/>
          <w:lang w:val="en-US"/>
        </w:rPr>
      </w:pPr>
      <w:r>
        <w:t>7.4.2.5</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_Toc99476506 \h </w:instrText>
      </w:r>
      <w:r>
        <w:fldChar w:fldCharType="separate"/>
      </w:r>
      <w:r>
        <w:t>85</w:t>
      </w:r>
      <w:r>
        <w:fldChar w:fldCharType="end"/>
      </w:r>
    </w:p>
    <w:p w14:paraId="4460672C" w14:textId="297C88A2" w:rsidR="003476B0" w:rsidRDefault="003476B0">
      <w:pPr>
        <w:pStyle w:val="TOC4"/>
        <w:rPr>
          <w:rFonts w:asciiTheme="minorHAnsi" w:eastAsiaTheme="minorEastAsia" w:hAnsiTheme="minorHAnsi" w:cstheme="minorBidi"/>
          <w:sz w:val="22"/>
          <w:szCs w:val="22"/>
          <w:lang w:val="en-US"/>
        </w:rPr>
      </w:pPr>
      <w:r>
        <w:t>7.4.2.6</w:t>
      </w:r>
      <w:r>
        <w:rPr>
          <w:rFonts w:asciiTheme="minorHAnsi" w:eastAsiaTheme="minorEastAsia" w:hAnsiTheme="minorHAnsi" w:cstheme="minorBidi"/>
          <w:sz w:val="22"/>
          <w:szCs w:val="22"/>
          <w:lang w:val="en-US"/>
        </w:rPr>
        <w:tab/>
      </w:r>
      <w:r>
        <w:t>Summary</w:t>
      </w:r>
      <w:r>
        <w:tab/>
      </w:r>
      <w:r>
        <w:fldChar w:fldCharType="begin"/>
      </w:r>
      <w:r>
        <w:instrText xml:space="preserve"> PAGEREF _Toc99476507 \h </w:instrText>
      </w:r>
      <w:r>
        <w:fldChar w:fldCharType="separate"/>
      </w:r>
      <w:r>
        <w:t>87</w:t>
      </w:r>
      <w:r>
        <w:fldChar w:fldCharType="end"/>
      </w:r>
    </w:p>
    <w:p w14:paraId="4162DF5F" w14:textId="7AD1BA49" w:rsidR="003476B0" w:rsidRDefault="003476B0">
      <w:pPr>
        <w:pStyle w:val="TOC4"/>
        <w:rPr>
          <w:rFonts w:asciiTheme="minorHAnsi" w:eastAsiaTheme="minorEastAsia" w:hAnsiTheme="minorHAnsi" w:cstheme="minorBidi"/>
          <w:sz w:val="22"/>
          <w:szCs w:val="22"/>
          <w:lang w:val="en-US"/>
        </w:rPr>
      </w:pPr>
      <w:r>
        <w:t>7.4.3.1</w:t>
      </w:r>
      <w:r>
        <w:rPr>
          <w:rFonts w:asciiTheme="minorHAnsi" w:eastAsiaTheme="minorEastAsia" w:hAnsiTheme="minorHAnsi" w:cstheme="minorBidi"/>
          <w:sz w:val="22"/>
          <w:szCs w:val="22"/>
          <w:lang w:val="en-US"/>
        </w:rPr>
        <w:tab/>
      </w:r>
      <w:r>
        <w:t>Overview</w:t>
      </w:r>
      <w:r>
        <w:tab/>
      </w:r>
      <w:r>
        <w:fldChar w:fldCharType="begin"/>
      </w:r>
      <w:r>
        <w:instrText xml:space="preserve"> PAGEREF _Toc99476508 \h </w:instrText>
      </w:r>
      <w:r>
        <w:fldChar w:fldCharType="separate"/>
      </w:r>
      <w:r>
        <w:t>88</w:t>
      </w:r>
      <w:r>
        <w:fldChar w:fldCharType="end"/>
      </w:r>
    </w:p>
    <w:p w14:paraId="092017EE" w14:textId="30009701" w:rsidR="003476B0" w:rsidRDefault="003476B0">
      <w:pPr>
        <w:pStyle w:val="TOC4"/>
        <w:rPr>
          <w:rFonts w:asciiTheme="minorHAnsi" w:eastAsiaTheme="minorEastAsia" w:hAnsiTheme="minorHAnsi" w:cstheme="minorBidi"/>
          <w:sz w:val="22"/>
          <w:szCs w:val="22"/>
          <w:lang w:val="en-US"/>
        </w:rPr>
      </w:pPr>
      <w:r>
        <w:t>7.4.3.2</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_Toc99476509 \h </w:instrText>
      </w:r>
      <w:r>
        <w:fldChar w:fldCharType="separate"/>
      </w:r>
      <w:r>
        <w:t>88</w:t>
      </w:r>
      <w:r>
        <w:fldChar w:fldCharType="end"/>
      </w:r>
    </w:p>
    <w:p w14:paraId="2F42C5D3" w14:textId="5F6921AA" w:rsidR="003476B0" w:rsidRDefault="003476B0">
      <w:pPr>
        <w:pStyle w:val="TOC4"/>
        <w:rPr>
          <w:rFonts w:asciiTheme="minorHAnsi" w:eastAsiaTheme="minorEastAsia" w:hAnsiTheme="minorHAnsi" w:cstheme="minorBidi"/>
          <w:sz w:val="22"/>
          <w:szCs w:val="22"/>
          <w:lang w:val="en-US"/>
        </w:rPr>
      </w:pPr>
      <w:r>
        <w:t>7.4.3.3</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_Toc99476510 \h </w:instrText>
      </w:r>
      <w:r>
        <w:fldChar w:fldCharType="separate"/>
      </w:r>
      <w:r>
        <w:t>90</w:t>
      </w:r>
      <w:r>
        <w:fldChar w:fldCharType="end"/>
      </w:r>
    </w:p>
    <w:p w14:paraId="2FAC0A9E" w14:textId="38E0A5D1" w:rsidR="003476B0" w:rsidRDefault="003476B0">
      <w:pPr>
        <w:pStyle w:val="TOC4"/>
        <w:rPr>
          <w:rFonts w:asciiTheme="minorHAnsi" w:eastAsiaTheme="minorEastAsia" w:hAnsiTheme="minorHAnsi" w:cstheme="minorBidi"/>
          <w:sz w:val="22"/>
          <w:szCs w:val="22"/>
          <w:lang w:val="en-US"/>
        </w:rPr>
      </w:pPr>
      <w:r>
        <w:t>7.4.3.4</w:t>
      </w:r>
      <w:r>
        <w:rPr>
          <w:rFonts w:asciiTheme="minorHAnsi" w:eastAsiaTheme="minorEastAsia" w:hAnsiTheme="minorHAnsi" w:cstheme="minorBidi"/>
          <w:sz w:val="22"/>
          <w:szCs w:val="22"/>
          <w:lang w:val="en-US"/>
        </w:rPr>
        <w:tab/>
      </w:r>
      <w:r>
        <w:t>Summary</w:t>
      </w:r>
      <w:r>
        <w:tab/>
      </w:r>
      <w:r>
        <w:fldChar w:fldCharType="begin"/>
      </w:r>
      <w:r>
        <w:instrText xml:space="preserve"> PAGEREF _Toc99476511 \h </w:instrText>
      </w:r>
      <w:r>
        <w:fldChar w:fldCharType="separate"/>
      </w:r>
      <w:r>
        <w:t>92</w:t>
      </w:r>
      <w:r>
        <w:fldChar w:fldCharType="end"/>
      </w:r>
    </w:p>
    <w:p w14:paraId="76201681" w14:textId="00A7E4B6" w:rsidR="003476B0" w:rsidRDefault="003476B0">
      <w:pPr>
        <w:pStyle w:val="TOC2"/>
        <w:rPr>
          <w:rFonts w:asciiTheme="minorHAnsi" w:eastAsiaTheme="minorEastAsia" w:hAnsiTheme="minorHAnsi" w:cstheme="minorBidi"/>
          <w:sz w:val="22"/>
          <w:szCs w:val="22"/>
          <w:lang w:val="en-US"/>
        </w:rPr>
      </w:pPr>
      <w:r>
        <w:t>7.5</w:t>
      </w:r>
      <w:r>
        <w:rPr>
          <w:rFonts w:asciiTheme="minorHAnsi" w:eastAsiaTheme="minorEastAsia" w:hAnsiTheme="minorHAnsi" w:cstheme="minorBidi"/>
          <w:sz w:val="22"/>
          <w:szCs w:val="22"/>
          <w:lang w:val="en-US"/>
        </w:rPr>
        <w:tab/>
      </w:r>
      <w:r>
        <w:t>Characterization of different HEVC modes</w:t>
      </w:r>
      <w:r>
        <w:tab/>
      </w:r>
      <w:r>
        <w:fldChar w:fldCharType="begin"/>
      </w:r>
      <w:r>
        <w:instrText xml:space="preserve"> PAGEREF _Toc99476512 \h </w:instrText>
      </w:r>
      <w:r>
        <w:fldChar w:fldCharType="separate"/>
      </w:r>
      <w:r>
        <w:t>92</w:t>
      </w:r>
      <w:r>
        <w:fldChar w:fldCharType="end"/>
      </w:r>
    </w:p>
    <w:p w14:paraId="480C3B2A" w14:textId="4A5C9D50" w:rsidR="003476B0" w:rsidRDefault="003476B0">
      <w:pPr>
        <w:pStyle w:val="TOC4"/>
        <w:rPr>
          <w:rFonts w:asciiTheme="minorHAnsi" w:eastAsiaTheme="minorEastAsia" w:hAnsiTheme="minorHAnsi" w:cstheme="minorBidi"/>
          <w:sz w:val="22"/>
          <w:szCs w:val="22"/>
          <w:lang w:val="en-US"/>
        </w:rPr>
      </w:pPr>
      <w:r>
        <w:t>7.5.2.1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_Toc99476513 \h </w:instrText>
      </w:r>
      <w:r>
        <w:fldChar w:fldCharType="separate"/>
      </w:r>
      <w:r>
        <w:t>92</w:t>
      </w:r>
      <w:r>
        <w:fldChar w:fldCharType="end"/>
      </w:r>
    </w:p>
    <w:p w14:paraId="18468E1B" w14:textId="63D12A01" w:rsidR="003476B0" w:rsidRDefault="003476B0">
      <w:pPr>
        <w:pStyle w:val="TOC4"/>
        <w:rPr>
          <w:rFonts w:asciiTheme="minorHAnsi" w:eastAsiaTheme="minorEastAsia" w:hAnsiTheme="minorHAnsi" w:cstheme="minorBidi"/>
          <w:sz w:val="22"/>
          <w:szCs w:val="22"/>
          <w:lang w:val="en-US"/>
        </w:rPr>
      </w:pPr>
      <w:r>
        <w:t>7.5.2.2</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_Toc99476514 \h </w:instrText>
      </w:r>
      <w:r>
        <w:fldChar w:fldCharType="separate"/>
      </w:r>
      <w:r>
        <w:t>92</w:t>
      </w:r>
      <w:r>
        <w:fldChar w:fldCharType="end"/>
      </w:r>
    </w:p>
    <w:p w14:paraId="65C65F19" w14:textId="5CA89B68" w:rsidR="003476B0" w:rsidRDefault="003476B0">
      <w:pPr>
        <w:pStyle w:val="TOC4"/>
        <w:rPr>
          <w:rFonts w:asciiTheme="minorHAnsi" w:eastAsiaTheme="minorEastAsia" w:hAnsiTheme="minorHAnsi" w:cstheme="minorBidi"/>
          <w:sz w:val="22"/>
          <w:szCs w:val="22"/>
          <w:lang w:val="en-US"/>
        </w:rPr>
      </w:pPr>
      <w:r>
        <w:t>7.5.2.3</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_Toc99476515 \h </w:instrText>
      </w:r>
      <w:r>
        <w:fldChar w:fldCharType="separate"/>
      </w:r>
      <w:r>
        <w:t>94</w:t>
      </w:r>
      <w:r>
        <w:fldChar w:fldCharType="end"/>
      </w:r>
    </w:p>
    <w:p w14:paraId="063B3241" w14:textId="1C60BFF7" w:rsidR="003476B0" w:rsidRDefault="003476B0">
      <w:pPr>
        <w:pStyle w:val="TOC4"/>
        <w:rPr>
          <w:rFonts w:asciiTheme="minorHAnsi" w:eastAsiaTheme="minorEastAsia" w:hAnsiTheme="minorHAnsi" w:cstheme="minorBidi"/>
          <w:sz w:val="22"/>
          <w:szCs w:val="22"/>
          <w:lang w:val="en-US"/>
        </w:rPr>
      </w:pPr>
      <w:r>
        <w:t>7.5.2.4</w:t>
      </w:r>
      <w:r>
        <w:rPr>
          <w:rFonts w:asciiTheme="minorHAnsi" w:eastAsiaTheme="minorEastAsia" w:hAnsiTheme="minorHAnsi" w:cstheme="minorBidi"/>
          <w:sz w:val="22"/>
          <w:szCs w:val="22"/>
          <w:lang w:val="en-US"/>
        </w:rPr>
        <w:tab/>
      </w:r>
      <w:r>
        <w:t>Summary</w:t>
      </w:r>
      <w:r>
        <w:tab/>
      </w:r>
      <w:r>
        <w:fldChar w:fldCharType="begin"/>
      </w:r>
      <w:r>
        <w:instrText xml:space="preserve"> PAGEREF _Toc99476516 \h </w:instrText>
      </w:r>
      <w:r>
        <w:fldChar w:fldCharType="separate"/>
      </w:r>
      <w:r>
        <w:t>96</w:t>
      </w:r>
      <w:r>
        <w:fldChar w:fldCharType="end"/>
      </w:r>
    </w:p>
    <w:p w14:paraId="280397DE" w14:textId="13F4A6B3" w:rsidR="003476B0" w:rsidRDefault="003476B0">
      <w:pPr>
        <w:pStyle w:val="TOC2"/>
        <w:rPr>
          <w:rFonts w:asciiTheme="minorHAnsi" w:eastAsiaTheme="minorEastAsia" w:hAnsiTheme="minorHAnsi" w:cstheme="minorBidi"/>
          <w:sz w:val="22"/>
          <w:szCs w:val="22"/>
          <w:lang w:val="en-US"/>
        </w:rPr>
      </w:pPr>
      <w:r>
        <w:t>7.6</w:t>
      </w:r>
      <w:r>
        <w:rPr>
          <w:rFonts w:asciiTheme="minorHAnsi" w:eastAsiaTheme="minorEastAsia" w:hAnsiTheme="minorHAnsi" w:cstheme="minorBidi"/>
          <w:sz w:val="22"/>
          <w:szCs w:val="22"/>
          <w:lang w:val="en-US"/>
        </w:rPr>
        <w:tab/>
      </w:r>
      <w:r>
        <w:t>External Characterization Results</w:t>
      </w:r>
      <w:r>
        <w:tab/>
      </w:r>
      <w:r>
        <w:fldChar w:fldCharType="begin"/>
      </w:r>
      <w:r>
        <w:instrText xml:space="preserve"> PAGEREF _Toc99476517 \h </w:instrText>
      </w:r>
      <w:r>
        <w:fldChar w:fldCharType="separate"/>
      </w:r>
      <w:r>
        <w:t>97</w:t>
      </w:r>
      <w:r>
        <w:fldChar w:fldCharType="end"/>
      </w:r>
    </w:p>
    <w:p w14:paraId="2CE5F897" w14:textId="3A52B820" w:rsidR="003476B0" w:rsidRDefault="003476B0">
      <w:pPr>
        <w:pStyle w:val="TOC3"/>
        <w:rPr>
          <w:rFonts w:asciiTheme="minorHAnsi" w:eastAsiaTheme="minorEastAsia" w:hAnsiTheme="minorHAnsi" w:cstheme="minorBidi"/>
          <w:sz w:val="22"/>
          <w:szCs w:val="22"/>
          <w:lang w:val="en-US"/>
        </w:rPr>
      </w:pPr>
      <w:r>
        <w:t xml:space="preserve">7.6.1 </w:t>
      </w:r>
      <w:r>
        <w:rPr>
          <w:rFonts w:asciiTheme="minorHAnsi" w:eastAsiaTheme="minorEastAsia" w:hAnsiTheme="minorHAnsi" w:cstheme="minorBidi"/>
          <w:sz w:val="22"/>
          <w:szCs w:val="22"/>
          <w:lang w:val="en-US"/>
        </w:rPr>
        <w:tab/>
      </w:r>
      <w:r>
        <w:t>Introduction</w:t>
      </w:r>
      <w:r>
        <w:tab/>
      </w:r>
      <w:r>
        <w:fldChar w:fldCharType="begin"/>
      </w:r>
      <w:r>
        <w:instrText xml:space="preserve"> PAGEREF _Toc99476518 \h </w:instrText>
      </w:r>
      <w:r>
        <w:fldChar w:fldCharType="separate"/>
      </w:r>
      <w:r>
        <w:t>97</w:t>
      </w:r>
      <w:r>
        <w:fldChar w:fldCharType="end"/>
      </w:r>
    </w:p>
    <w:p w14:paraId="0D7E83A3" w14:textId="69B167FE" w:rsidR="003476B0" w:rsidRDefault="003476B0">
      <w:pPr>
        <w:pStyle w:val="TOC3"/>
        <w:rPr>
          <w:rFonts w:asciiTheme="minorHAnsi" w:eastAsiaTheme="minorEastAsia" w:hAnsiTheme="minorHAnsi" w:cstheme="minorBidi"/>
          <w:sz w:val="22"/>
          <w:szCs w:val="22"/>
          <w:lang w:val="en-US"/>
        </w:rPr>
      </w:pPr>
      <w:r>
        <w:t xml:space="preserve">7.6.2 </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_Toc99476519 \h </w:instrText>
      </w:r>
      <w:r>
        <w:fldChar w:fldCharType="separate"/>
      </w:r>
      <w:r>
        <w:t>97</w:t>
      </w:r>
      <w:r>
        <w:fldChar w:fldCharType="end"/>
      </w:r>
    </w:p>
    <w:p w14:paraId="498CC255" w14:textId="5AE5E909" w:rsidR="003476B0" w:rsidRDefault="003476B0">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_Toc99476520 \h </w:instrText>
      </w:r>
      <w:r>
        <w:fldChar w:fldCharType="separate"/>
      </w:r>
      <w:r>
        <w:t>98</w:t>
      </w:r>
      <w:r>
        <w:fldChar w:fldCharType="end"/>
      </w:r>
    </w:p>
    <w:p w14:paraId="3808009C" w14:textId="53E466C7" w:rsidR="003476B0" w:rsidRDefault="003476B0">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_Toc99476521 \h </w:instrText>
      </w:r>
      <w:r>
        <w:fldChar w:fldCharType="separate"/>
      </w:r>
      <w:r>
        <w:t>98</w:t>
      </w:r>
      <w:r>
        <w:fldChar w:fldCharType="end"/>
      </w:r>
    </w:p>
    <w:p w14:paraId="260C3053" w14:textId="405FA26A" w:rsidR="003476B0" w:rsidRDefault="003476B0">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_Toc99476522 \h </w:instrText>
      </w:r>
      <w:r>
        <w:fldChar w:fldCharType="separate"/>
      </w:r>
      <w:r>
        <w:t>98</w:t>
      </w:r>
      <w:r>
        <w:fldChar w:fldCharType="end"/>
      </w:r>
    </w:p>
    <w:p w14:paraId="3CA696DA" w14:textId="21E8DF2E" w:rsidR="003476B0" w:rsidRDefault="003476B0">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_Toc99476523 \h </w:instrText>
      </w:r>
      <w:r>
        <w:fldChar w:fldCharType="separate"/>
      </w:r>
      <w:r>
        <w:t>98</w:t>
      </w:r>
      <w:r>
        <w:fldChar w:fldCharType="end"/>
      </w:r>
    </w:p>
    <w:p w14:paraId="5DF5F399" w14:textId="5BAC8FCA" w:rsidR="003476B0" w:rsidRDefault="003476B0">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_Toc99476524 \h </w:instrText>
      </w:r>
      <w:r>
        <w:fldChar w:fldCharType="separate"/>
      </w:r>
      <w:r>
        <w:t>99</w:t>
      </w:r>
      <w:r>
        <w:fldChar w:fldCharType="end"/>
      </w:r>
    </w:p>
    <w:p w14:paraId="3F8F1C95" w14:textId="212F458E" w:rsidR="003476B0" w:rsidRDefault="003476B0">
      <w:pPr>
        <w:pStyle w:val="TOC4"/>
        <w:rPr>
          <w:rFonts w:asciiTheme="minorHAnsi" w:eastAsiaTheme="minorEastAsia" w:hAnsiTheme="minorHAnsi" w:cstheme="minorBidi"/>
          <w:sz w:val="22"/>
          <w:szCs w:val="22"/>
          <w:lang w:val="en-US"/>
        </w:rPr>
      </w:pPr>
      <w:r>
        <w:t>8.2.2.1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_Toc99476525 \h </w:instrText>
      </w:r>
      <w:r>
        <w:fldChar w:fldCharType="separate"/>
      </w:r>
      <w:r>
        <w:t>99</w:t>
      </w:r>
      <w:r>
        <w:fldChar w:fldCharType="end"/>
      </w:r>
    </w:p>
    <w:p w14:paraId="70485E76" w14:textId="4D256102" w:rsidR="003476B0" w:rsidRDefault="003476B0">
      <w:pPr>
        <w:pStyle w:val="TOC4"/>
        <w:rPr>
          <w:rFonts w:asciiTheme="minorHAnsi" w:eastAsiaTheme="minorEastAsia" w:hAnsiTheme="minorHAnsi" w:cstheme="minorBidi"/>
          <w:sz w:val="22"/>
          <w:szCs w:val="22"/>
          <w:lang w:val="en-US"/>
        </w:rPr>
      </w:pPr>
      <w:r>
        <w:t>8.2.2.2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_Toc99476526 \h </w:instrText>
      </w:r>
      <w:r>
        <w:fldChar w:fldCharType="separate"/>
      </w:r>
      <w:r>
        <w:t>99</w:t>
      </w:r>
      <w:r>
        <w:fldChar w:fldCharType="end"/>
      </w:r>
    </w:p>
    <w:p w14:paraId="235CC902" w14:textId="19E13D63" w:rsidR="003476B0" w:rsidRDefault="003476B0">
      <w:pPr>
        <w:pStyle w:val="TOC5"/>
        <w:rPr>
          <w:rFonts w:asciiTheme="minorHAnsi" w:eastAsiaTheme="minorEastAsia" w:hAnsiTheme="minorHAnsi" w:cstheme="minorBidi"/>
          <w:sz w:val="22"/>
          <w:szCs w:val="22"/>
          <w:lang w:val="en-US"/>
        </w:rPr>
      </w:pPr>
      <w:r>
        <w:t>8.2.2.2.1</w:t>
      </w:r>
      <w:r>
        <w:rPr>
          <w:rFonts w:asciiTheme="minorHAnsi" w:eastAsiaTheme="minorEastAsia" w:hAnsiTheme="minorHAnsi" w:cstheme="minorBidi"/>
          <w:sz w:val="22"/>
          <w:szCs w:val="22"/>
          <w:lang w:val="en-US"/>
        </w:rPr>
        <w:tab/>
      </w:r>
      <w:r>
        <w:t>Overview</w:t>
      </w:r>
      <w:r>
        <w:tab/>
      </w:r>
      <w:r>
        <w:fldChar w:fldCharType="begin"/>
      </w:r>
      <w:r>
        <w:instrText xml:space="preserve"> PAGEREF _Toc99476527 \h </w:instrText>
      </w:r>
      <w:r>
        <w:fldChar w:fldCharType="separate"/>
      </w:r>
      <w:r>
        <w:t>99</w:t>
      </w:r>
      <w:r>
        <w:fldChar w:fldCharType="end"/>
      </w:r>
    </w:p>
    <w:p w14:paraId="39981A2F" w14:textId="53E1EADE" w:rsidR="003476B0" w:rsidRDefault="003476B0">
      <w:pPr>
        <w:pStyle w:val="TOC5"/>
        <w:rPr>
          <w:rFonts w:asciiTheme="minorHAnsi" w:eastAsiaTheme="minorEastAsia" w:hAnsiTheme="minorHAnsi" w:cstheme="minorBidi"/>
          <w:sz w:val="22"/>
          <w:szCs w:val="22"/>
          <w:lang w:val="en-US"/>
        </w:rPr>
      </w:pPr>
      <w:r>
        <w:t>8.2.2.2.2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_Toc99476528 \h </w:instrText>
      </w:r>
      <w:r>
        <w:fldChar w:fldCharType="separate"/>
      </w:r>
      <w:r>
        <w:t>99</w:t>
      </w:r>
      <w:r>
        <w:fldChar w:fldCharType="end"/>
      </w:r>
    </w:p>
    <w:p w14:paraId="1B31495B" w14:textId="34602144" w:rsidR="003476B0" w:rsidRDefault="003476B0">
      <w:pPr>
        <w:pStyle w:val="TOC5"/>
        <w:rPr>
          <w:rFonts w:asciiTheme="minorHAnsi" w:eastAsiaTheme="minorEastAsia" w:hAnsiTheme="minorHAnsi" w:cstheme="minorBidi"/>
          <w:sz w:val="22"/>
          <w:szCs w:val="22"/>
          <w:lang w:val="en-US"/>
        </w:rPr>
      </w:pPr>
      <w:r>
        <w:t>8.2.2.2.3</w:t>
      </w:r>
      <w:r>
        <w:rPr>
          <w:rFonts w:asciiTheme="minorHAnsi" w:eastAsiaTheme="minorEastAsia" w:hAnsiTheme="minorHAnsi" w:cstheme="minorBidi"/>
          <w:sz w:val="22"/>
          <w:szCs w:val="22"/>
          <w:lang w:val="en-US"/>
        </w:rPr>
        <w:tab/>
      </w:r>
      <w:r>
        <w:t>SDR Settings: S1-VTM-01</w:t>
      </w:r>
      <w:r>
        <w:tab/>
      </w:r>
      <w:r>
        <w:fldChar w:fldCharType="begin"/>
      </w:r>
      <w:r>
        <w:instrText xml:space="preserve"> PAGEREF _Toc99476529 \h </w:instrText>
      </w:r>
      <w:r>
        <w:fldChar w:fldCharType="separate"/>
      </w:r>
      <w:r>
        <w:t>100</w:t>
      </w:r>
      <w:r>
        <w:fldChar w:fldCharType="end"/>
      </w:r>
    </w:p>
    <w:p w14:paraId="4CD7D816" w14:textId="0DA69120" w:rsidR="003476B0" w:rsidRDefault="003476B0">
      <w:pPr>
        <w:pStyle w:val="TOC5"/>
        <w:rPr>
          <w:rFonts w:asciiTheme="minorHAnsi" w:eastAsiaTheme="minorEastAsia" w:hAnsiTheme="minorHAnsi" w:cstheme="minorBidi"/>
          <w:sz w:val="22"/>
          <w:szCs w:val="22"/>
          <w:lang w:val="en-US"/>
        </w:rPr>
      </w:pPr>
      <w:r>
        <w:t>8.2.2.2.4</w:t>
      </w:r>
      <w:r>
        <w:rPr>
          <w:rFonts w:asciiTheme="minorHAnsi" w:eastAsiaTheme="minorEastAsia" w:hAnsiTheme="minorHAnsi" w:cstheme="minorBidi"/>
          <w:sz w:val="22"/>
          <w:szCs w:val="22"/>
          <w:lang w:val="en-US"/>
        </w:rPr>
        <w:tab/>
      </w:r>
      <w:r>
        <w:t>HDR PQ Settings: S1-VTM-02</w:t>
      </w:r>
      <w:r>
        <w:tab/>
      </w:r>
      <w:r>
        <w:fldChar w:fldCharType="begin"/>
      </w:r>
      <w:r>
        <w:instrText xml:space="preserve"> PAGEREF _Toc99476530 \h </w:instrText>
      </w:r>
      <w:r>
        <w:fldChar w:fldCharType="separate"/>
      </w:r>
      <w:r>
        <w:t>100</w:t>
      </w:r>
      <w:r>
        <w:fldChar w:fldCharType="end"/>
      </w:r>
    </w:p>
    <w:p w14:paraId="0F89AE65" w14:textId="59E9BFDE" w:rsidR="003476B0" w:rsidRDefault="003476B0">
      <w:pPr>
        <w:pStyle w:val="TOC5"/>
        <w:rPr>
          <w:rFonts w:asciiTheme="minorHAnsi" w:eastAsiaTheme="minorEastAsia" w:hAnsiTheme="minorHAnsi" w:cstheme="minorBidi"/>
          <w:sz w:val="22"/>
          <w:szCs w:val="22"/>
          <w:lang w:val="en-US"/>
        </w:rPr>
      </w:pPr>
      <w:r>
        <w:t>8.2.2.2.5</w:t>
      </w:r>
      <w:r>
        <w:rPr>
          <w:rFonts w:asciiTheme="minorHAnsi" w:eastAsiaTheme="minorEastAsia" w:hAnsiTheme="minorHAnsi" w:cstheme="minorBidi"/>
          <w:sz w:val="22"/>
          <w:szCs w:val="22"/>
          <w:lang w:val="en-US"/>
        </w:rPr>
        <w:tab/>
      </w:r>
      <w:r>
        <w:t>Test Results</w:t>
      </w:r>
      <w:r>
        <w:tab/>
      </w:r>
      <w:r>
        <w:fldChar w:fldCharType="begin"/>
      </w:r>
      <w:r>
        <w:instrText xml:space="preserve"> PAGEREF _Toc99476531 \h </w:instrText>
      </w:r>
      <w:r>
        <w:fldChar w:fldCharType="separate"/>
      </w:r>
      <w:r>
        <w:t>100</w:t>
      </w:r>
      <w:r>
        <w:fldChar w:fldCharType="end"/>
      </w:r>
    </w:p>
    <w:p w14:paraId="2FF40979" w14:textId="70D746DB" w:rsidR="003476B0" w:rsidRDefault="003476B0">
      <w:pPr>
        <w:pStyle w:val="TOC4"/>
        <w:rPr>
          <w:rFonts w:asciiTheme="minorHAnsi" w:eastAsiaTheme="minorEastAsia" w:hAnsiTheme="minorHAnsi" w:cstheme="minorBidi"/>
          <w:sz w:val="22"/>
          <w:szCs w:val="22"/>
          <w:lang w:val="en-US"/>
        </w:rPr>
      </w:pPr>
      <w:r>
        <w:t>8.2.2.3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_Toc99476532 \h </w:instrText>
      </w:r>
      <w:r>
        <w:fldChar w:fldCharType="separate"/>
      </w:r>
      <w:r>
        <w:t>101</w:t>
      </w:r>
      <w:r>
        <w:fldChar w:fldCharType="end"/>
      </w:r>
    </w:p>
    <w:p w14:paraId="401C23F3" w14:textId="43C165E9" w:rsidR="003476B0" w:rsidRDefault="003476B0">
      <w:pPr>
        <w:pStyle w:val="TOC5"/>
        <w:rPr>
          <w:rFonts w:asciiTheme="minorHAnsi" w:eastAsiaTheme="minorEastAsia" w:hAnsiTheme="minorHAnsi" w:cstheme="minorBidi"/>
          <w:sz w:val="22"/>
          <w:szCs w:val="22"/>
          <w:lang w:val="en-US"/>
        </w:rPr>
      </w:pPr>
      <w:r>
        <w:t>8.2.2.3.1</w:t>
      </w:r>
      <w:r>
        <w:rPr>
          <w:rFonts w:asciiTheme="minorHAnsi" w:eastAsiaTheme="minorEastAsia" w:hAnsiTheme="minorHAnsi" w:cstheme="minorBidi"/>
          <w:sz w:val="22"/>
          <w:szCs w:val="22"/>
          <w:lang w:val="en-US"/>
        </w:rPr>
        <w:tab/>
      </w:r>
      <w:r>
        <w:t>Overview</w:t>
      </w:r>
      <w:r>
        <w:tab/>
      </w:r>
      <w:r>
        <w:fldChar w:fldCharType="begin"/>
      </w:r>
      <w:r>
        <w:instrText xml:space="preserve"> PAGEREF _Toc99476533 \h </w:instrText>
      </w:r>
      <w:r>
        <w:fldChar w:fldCharType="separate"/>
      </w:r>
      <w:r>
        <w:t>101</w:t>
      </w:r>
      <w:r>
        <w:fldChar w:fldCharType="end"/>
      </w:r>
    </w:p>
    <w:p w14:paraId="129BF593" w14:textId="1022FC83" w:rsidR="003476B0" w:rsidRDefault="003476B0">
      <w:pPr>
        <w:pStyle w:val="TOC5"/>
        <w:rPr>
          <w:rFonts w:asciiTheme="minorHAnsi" w:eastAsiaTheme="minorEastAsia" w:hAnsiTheme="minorHAnsi" w:cstheme="minorBidi"/>
          <w:sz w:val="22"/>
          <w:szCs w:val="22"/>
          <w:lang w:val="en-US"/>
        </w:rPr>
      </w:pPr>
      <w:r>
        <w:t>8.2.2.3.2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_Toc99476534 \h </w:instrText>
      </w:r>
      <w:r>
        <w:fldChar w:fldCharType="separate"/>
      </w:r>
      <w:r>
        <w:t>101</w:t>
      </w:r>
      <w:r>
        <w:fldChar w:fldCharType="end"/>
      </w:r>
    </w:p>
    <w:p w14:paraId="0428C925" w14:textId="2EFD7D96" w:rsidR="003476B0" w:rsidRDefault="003476B0">
      <w:pPr>
        <w:pStyle w:val="TOC5"/>
        <w:rPr>
          <w:rFonts w:asciiTheme="minorHAnsi" w:eastAsiaTheme="minorEastAsia" w:hAnsiTheme="minorHAnsi" w:cstheme="minorBidi"/>
          <w:sz w:val="22"/>
          <w:szCs w:val="22"/>
          <w:lang w:val="en-US"/>
        </w:rPr>
      </w:pPr>
      <w:r>
        <w:t>8.2.2.3.3</w:t>
      </w:r>
      <w:r>
        <w:rPr>
          <w:rFonts w:asciiTheme="minorHAnsi" w:eastAsiaTheme="minorEastAsia" w:hAnsiTheme="minorHAnsi" w:cstheme="minorBidi"/>
          <w:sz w:val="22"/>
          <w:szCs w:val="22"/>
          <w:lang w:val="en-US"/>
        </w:rPr>
        <w:tab/>
      </w:r>
      <w:r>
        <w:t>SDR Settings: S2-VTM-01</w:t>
      </w:r>
      <w:r>
        <w:tab/>
      </w:r>
      <w:r>
        <w:fldChar w:fldCharType="begin"/>
      </w:r>
      <w:r>
        <w:instrText xml:space="preserve"> PAGEREF _Toc99476535 \h </w:instrText>
      </w:r>
      <w:r>
        <w:fldChar w:fldCharType="separate"/>
      </w:r>
      <w:r>
        <w:t>101</w:t>
      </w:r>
      <w:r>
        <w:fldChar w:fldCharType="end"/>
      </w:r>
    </w:p>
    <w:p w14:paraId="2BB94185" w14:textId="1F0A735B" w:rsidR="003476B0" w:rsidRDefault="003476B0">
      <w:pPr>
        <w:pStyle w:val="TOC5"/>
        <w:rPr>
          <w:rFonts w:asciiTheme="minorHAnsi" w:eastAsiaTheme="minorEastAsia" w:hAnsiTheme="minorHAnsi" w:cstheme="minorBidi"/>
          <w:sz w:val="22"/>
          <w:szCs w:val="22"/>
          <w:lang w:val="en-US"/>
        </w:rPr>
      </w:pPr>
      <w:r>
        <w:t>8.2.2.3.4</w:t>
      </w:r>
      <w:r>
        <w:rPr>
          <w:rFonts w:asciiTheme="minorHAnsi" w:eastAsiaTheme="minorEastAsia" w:hAnsiTheme="minorHAnsi" w:cstheme="minorBidi"/>
          <w:sz w:val="22"/>
          <w:szCs w:val="22"/>
          <w:lang w:val="en-US"/>
        </w:rPr>
        <w:tab/>
      </w:r>
      <w:r>
        <w:t>HDR PQ Settings: S2-VTM-02</w:t>
      </w:r>
      <w:r>
        <w:tab/>
      </w:r>
      <w:r>
        <w:fldChar w:fldCharType="begin"/>
      </w:r>
      <w:r>
        <w:instrText xml:space="preserve"> PAGEREF _Toc99476536 \h </w:instrText>
      </w:r>
      <w:r>
        <w:fldChar w:fldCharType="separate"/>
      </w:r>
      <w:r>
        <w:t>102</w:t>
      </w:r>
      <w:r>
        <w:fldChar w:fldCharType="end"/>
      </w:r>
    </w:p>
    <w:p w14:paraId="7D13642E" w14:textId="54B5FC09" w:rsidR="003476B0" w:rsidRDefault="003476B0">
      <w:pPr>
        <w:pStyle w:val="TOC5"/>
        <w:rPr>
          <w:rFonts w:asciiTheme="minorHAnsi" w:eastAsiaTheme="minorEastAsia" w:hAnsiTheme="minorHAnsi" w:cstheme="minorBidi"/>
          <w:sz w:val="22"/>
          <w:szCs w:val="22"/>
          <w:lang w:val="en-US"/>
        </w:rPr>
      </w:pPr>
      <w:r>
        <w:t>8.2.2.3.5</w:t>
      </w:r>
      <w:r>
        <w:rPr>
          <w:rFonts w:asciiTheme="minorHAnsi" w:eastAsiaTheme="minorEastAsia" w:hAnsiTheme="minorHAnsi" w:cstheme="minorBidi"/>
          <w:sz w:val="22"/>
          <w:szCs w:val="22"/>
          <w:lang w:val="en-US"/>
        </w:rPr>
        <w:tab/>
      </w:r>
      <w:r>
        <w:t>Test Results</w:t>
      </w:r>
      <w:r>
        <w:tab/>
      </w:r>
      <w:r>
        <w:fldChar w:fldCharType="begin"/>
      </w:r>
      <w:r>
        <w:instrText xml:space="preserve"> PAGEREF _Toc99476537 \h </w:instrText>
      </w:r>
      <w:r>
        <w:fldChar w:fldCharType="separate"/>
      </w:r>
      <w:r>
        <w:t>102</w:t>
      </w:r>
      <w:r>
        <w:fldChar w:fldCharType="end"/>
      </w:r>
    </w:p>
    <w:p w14:paraId="6BF722E2" w14:textId="63A7A8C7" w:rsidR="003476B0" w:rsidRDefault="003476B0">
      <w:pPr>
        <w:pStyle w:val="TOC4"/>
        <w:rPr>
          <w:rFonts w:asciiTheme="minorHAnsi" w:eastAsiaTheme="minorEastAsia" w:hAnsiTheme="minorHAnsi" w:cstheme="minorBidi"/>
          <w:sz w:val="22"/>
          <w:szCs w:val="22"/>
          <w:lang w:val="en-US"/>
        </w:rPr>
      </w:pPr>
      <w:r>
        <w:t>8.2.2.4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_Toc99476538 \h </w:instrText>
      </w:r>
      <w:r>
        <w:fldChar w:fldCharType="separate"/>
      </w:r>
      <w:r>
        <w:t>102</w:t>
      </w:r>
      <w:r>
        <w:fldChar w:fldCharType="end"/>
      </w:r>
    </w:p>
    <w:p w14:paraId="030220C8" w14:textId="049DAF24" w:rsidR="003476B0" w:rsidRDefault="003476B0">
      <w:pPr>
        <w:pStyle w:val="TOC5"/>
        <w:rPr>
          <w:rFonts w:asciiTheme="minorHAnsi" w:eastAsiaTheme="minorEastAsia" w:hAnsiTheme="minorHAnsi" w:cstheme="minorBidi"/>
          <w:sz w:val="22"/>
          <w:szCs w:val="22"/>
          <w:lang w:val="en-US"/>
        </w:rPr>
      </w:pPr>
      <w:r>
        <w:t>8.2.2.4.1</w:t>
      </w:r>
      <w:r>
        <w:rPr>
          <w:rFonts w:asciiTheme="minorHAnsi" w:eastAsiaTheme="minorEastAsia" w:hAnsiTheme="minorHAnsi" w:cstheme="minorBidi"/>
          <w:sz w:val="22"/>
          <w:szCs w:val="22"/>
          <w:lang w:val="en-US"/>
        </w:rPr>
        <w:tab/>
      </w:r>
      <w:r>
        <w:t>Overview</w:t>
      </w:r>
      <w:r>
        <w:tab/>
      </w:r>
      <w:r>
        <w:fldChar w:fldCharType="begin"/>
      </w:r>
      <w:r>
        <w:instrText xml:space="preserve"> PAGEREF _Toc99476539 \h </w:instrText>
      </w:r>
      <w:r>
        <w:fldChar w:fldCharType="separate"/>
      </w:r>
      <w:r>
        <w:t>102</w:t>
      </w:r>
      <w:r>
        <w:fldChar w:fldCharType="end"/>
      </w:r>
    </w:p>
    <w:p w14:paraId="03B042B2" w14:textId="0BFC3023" w:rsidR="003476B0" w:rsidRDefault="003476B0">
      <w:pPr>
        <w:pStyle w:val="TOC5"/>
        <w:rPr>
          <w:rFonts w:asciiTheme="minorHAnsi" w:eastAsiaTheme="minorEastAsia" w:hAnsiTheme="minorHAnsi" w:cstheme="minorBidi"/>
          <w:sz w:val="22"/>
          <w:szCs w:val="22"/>
          <w:lang w:val="en-US"/>
        </w:rPr>
      </w:pPr>
      <w:r>
        <w:t>8.2.2.4.2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_Toc99476540 \h </w:instrText>
      </w:r>
      <w:r>
        <w:fldChar w:fldCharType="separate"/>
      </w:r>
      <w:r>
        <w:t>103</w:t>
      </w:r>
      <w:r>
        <w:fldChar w:fldCharType="end"/>
      </w:r>
    </w:p>
    <w:p w14:paraId="1BFB5653" w14:textId="77733B1E" w:rsidR="003476B0" w:rsidRDefault="003476B0">
      <w:pPr>
        <w:pStyle w:val="TOC6"/>
        <w:rPr>
          <w:rFonts w:asciiTheme="minorHAnsi" w:eastAsiaTheme="minorEastAsia" w:hAnsiTheme="minorHAnsi" w:cstheme="minorBidi"/>
          <w:sz w:val="22"/>
          <w:szCs w:val="22"/>
          <w:lang w:val="en-US"/>
        </w:rPr>
      </w:pPr>
      <w:r>
        <w:t>8.2.2.4.2.1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_Toc99476541 \h </w:instrText>
      </w:r>
      <w:r>
        <w:fldChar w:fldCharType="separate"/>
      </w:r>
      <w:r>
        <w:t>103</w:t>
      </w:r>
      <w:r>
        <w:fldChar w:fldCharType="end"/>
      </w:r>
    </w:p>
    <w:p w14:paraId="142B6658" w14:textId="7198DC3A" w:rsidR="003476B0" w:rsidRDefault="003476B0">
      <w:pPr>
        <w:pStyle w:val="TOC6"/>
        <w:rPr>
          <w:rFonts w:asciiTheme="minorHAnsi" w:eastAsiaTheme="minorEastAsia" w:hAnsiTheme="minorHAnsi" w:cstheme="minorBidi"/>
          <w:sz w:val="22"/>
          <w:szCs w:val="22"/>
          <w:lang w:val="en-US"/>
        </w:rPr>
      </w:pPr>
      <w:r>
        <w:t>8.2.2.4.2.2</w:t>
      </w:r>
      <w:r>
        <w:rPr>
          <w:rFonts w:asciiTheme="minorHAnsi" w:eastAsiaTheme="minorEastAsia" w:hAnsiTheme="minorHAnsi" w:cstheme="minorBidi"/>
          <w:sz w:val="22"/>
          <w:szCs w:val="22"/>
          <w:lang w:val="en-US"/>
        </w:rPr>
        <w:tab/>
      </w:r>
      <w:r>
        <w:t>S3-VTM-01: Main 10 Profile with no fixed Intra</w:t>
      </w:r>
      <w:r>
        <w:tab/>
      </w:r>
      <w:r>
        <w:fldChar w:fldCharType="begin"/>
      </w:r>
      <w:r>
        <w:instrText xml:space="preserve"> PAGEREF _Toc99476542 \h </w:instrText>
      </w:r>
      <w:r>
        <w:fldChar w:fldCharType="separate"/>
      </w:r>
      <w:r>
        <w:t>103</w:t>
      </w:r>
      <w:r>
        <w:fldChar w:fldCharType="end"/>
      </w:r>
    </w:p>
    <w:p w14:paraId="6001EB09" w14:textId="492BBE59" w:rsidR="003476B0" w:rsidRDefault="003476B0">
      <w:pPr>
        <w:pStyle w:val="TOC6"/>
        <w:rPr>
          <w:rFonts w:asciiTheme="minorHAnsi" w:eastAsiaTheme="minorEastAsia" w:hAnsiTheme="minorHAnsi" w:cstheme="minorBidi"/>
          <w:sz w:val="22"/>
          <w:szCs w:val="22"/>
          <w:lang w:val="en-US"/>
        </w:rPr>
      </w:pPr>
      <w:r>
        <w:t>8.2.2.4.2.3</w:t>
      </w:r>
      <w:r>
        <w:rPr>
          <w:rFonts w:asciiTheme="minorHAnsi" w:eastAsiaTheme="minorEastAsia" w:hAnsiTheme="minorHAnsi" w:cstheme="minorBidi"/>
          <w:sz w:val="22"/>
          <w:szCs w:val="22"/>
          <w:lang w:val="en-US"/>
        </w:rPr>
        <w:tab/>
      </w:r>
      <w:r>
        <w:t>S3-VTM-02: Main 10 Profile with fixed Intra every second</w:t>
      </w:r>
      <w:r>
        <w:tab/>
      </w:r>
      <w:r>
        <w:fldChar w:fldCharType="begin"/>
      </w:r>
      <w:r>
        <w:instrText xml:space="preserve"> PAGEREF _Toc99476543 \h </w:instrText>
      </w:r>
      <w:r>
        <w:fldChar w:fldCharType="separate"/>
      </w:r>
      <w:r>
        <w:t>104</w:t>
      </w:r>
      <w:r>
        <w:fldChar w:fldCharType="end"/>
      </w:r>
    </w:p>
    <w:p w14:paraId="44A2AF25" w14:textId="0D499AAF" w:rsidR="003476B0" w:rsidRDefault="003476B0">
      <w:pPr>
        <w:pStyle w:val="TOC5"/>
        <w:rPr>
          <w:rFonts w:asciiTheme="minorHAnsi" w:eastAsiaTheme="minorEastAsia" w:hAnsiTheme="minorHAnsi" w:cstheme="minorBidi"/>
          <w:sz w:val="22"/>
          <w:szCs w:val="22"/>
          <w:lang w:val="en-US"/>
        </w:rPr>
      </w:pPr>
      <w:r>
        <w:t>8.2.2.4.3</w:t>
      </w:r>
      <w:r>
        <w:rPr>
          <w:rFonts w:asciiTheme="minorHAnsi" w:eastAsiaTheme="minorEastAsia" w:hAnsiTheme="minorHAnsi" w:cstheme="minorBidi"/>
          <w:sz w:val="22"/>
          <w:szCs w:val="22"/>
          <w:lang w:val="en-US"/>
        </w:rPr>
        <w:tab/>
      </w:r>
      <w:r>
        <w:t>Test Results</w:t>
      </w:r>
      <w:r>
        <w:tab/>
      </w:r>
      <w:r>
        <w:fldChar w:fldCharType="begin"/>
      </w:r>
      <w:r>
        <w:instrText xml:space="preserve"> PAGEREF _Toc99476544 \h </w:instrText>
      </w:r>
      <w:r>
        <w:fldChar w:fldCharType="separate"/>
      </w:r>
      <w:r>
        <w:t>104</w:t>
      </w:r>
      <w:r>
        <w:fldChar w:fldCharType="end"/>
      </w:r>
    </w:p>
    <w:p w14:paraId="3025EBC5" w14:textId="529EC847" w:rsidR="003476B0" w:rsidRDefault="003476B0">
      <w:pPr>
        <w:pStyle w:val="TOC4"/>
        <w:rPr>
          <w:rFonts w:asciiTheme="minorHAnsi" w:eastAsiaTheme="minorEastAsia" w:hAnsiTheme="minorHAnsi" w:cstheme="minorBidi"/>
          <w:sz w:val="22"/>
          <w:szCs w:val="22"/>
          <w:lang w:val="en-US"/>
        </w:rPr>
      </w:pPr>
      <w:r>
        <w:t>8.2.2.5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_Toc99476545 \h </w:instrText>
      </w:r>
      <w:r>
        <w:fldChar w:fldCharType="separate"/>
      </w:r>
      <w:r>
        <w:t>104</w:t>
      </w:r>
      <w:r>
        <w:fldChar w:fldCharType="end"/>
      </w:r>
    </w:p>
    <w:p w14:paraId="39D2A96D" w14:textId="4E1AAC0B" w:rsidR="003476B0" w:rsidRDefault="003476B0">
      <w:pPr>
        <w:pStyle w:val="TOC5"/>
        <w:rPr>
          <w:rFonts w:asciiTheme="minorHAnsi" w:eastAsiaTheme="minorEastAsia" w:hAnsiTheme="minorHAnsi" w:cstheme="minorBidi"/>
          <w:sz w:val="22"/>
          <w:szCs w:val="22"/>
          <w:lang w:val="en-US"/>
        </w:rPr>
      </w:pPr>
      <w:r>
        <w:t>8.2.2.5.1</w:t>
      </w:r>
      <w:r>
        <w:rPr>
          <w:rFonts w:asciiTheme="minorHAnsi" w:eastAsiaTheme="minorEastAsia" w:hAnsiTheme="minorHAnsi" w:cstheme="minorBidi"/>
          <w:sz w:val="22"/>
          <w:szCs w:val="22"/>
          <w:lang w:val="en-US"/>
        </w:rPr>
        <w:tab/>
      </w:r>
      <w:r>
        <w:t>Overview</w:t>
      </w:r>
      <w:r>
        <w:tab/>
      </w:r>
      <w:r>
        <w:fldChar w:fldCharType="begin"/>
      </w:r>
      <w:r>
        <w:instrText xml:space="preserve"> PAGEREF _Toc99476546 \h </w:instrText>
      </w:r>
      <w:r>
        <w:fldChar w:fldCharType="separate"/>
      </w:r>
      <w:r>
        <w:t>104</w:t>
      </w:r>
      <w:r>
        <w:fldChar w:fldCharType="end"/>
      </w:r>
    </w:p>
    <w:p w14:paraId="61BA91AA" w14:textId="69FD3DC6" w:rsidR="003476B0" w:rsidRDefault="003476B0">
      <w:pPr>
        <w:pStyle w:val="TOC5"/>
        <w:rPr>
          <w:rFonts w:asciiTheme="minorHAnsi" w:eastAsiaTheme="minorEastAsia" w:hAnsiTheme="minorHAnsi" w:cstheme="minorBidi"/>
          <w:sz w:val="22"/>
          <w:szCs w:val="22"/>
          <w:lang w:val="en-US"/>
        </w:rPr>
      </w:pPr>
      <w:r>
        <w:t>8.2.2.5.2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_Toc99476547 \h </w:instrText>
      </w:r>
      <w:r>
        <w:fldChar w:fldCharType="separate"/>
      </w:r>
      <w:r>
        <w:t>104</w:t>
      </w:r>
      <w:r>
        <w:fldChar w:fldCharType="end"/>
      </w:r>
    </w:p>
    <w:p w14:paraId="4D730325" w14:textId="4C220A39" w:rsidR="003476B0" w:rsidRDefault="003476B0">
      <w:pPr>
        <w:pStyle w:val="TOC6"/>
        <w:rPr>
          <w:rFonts w:asciiTheme="minorHAnsi" w:eastAsiaTheme="minorEastAsia" w:hAnsiTheme="minorHAnsi" w:cstheme="minorBidi"/>
          <w:sz w:val="22"/>
          <w:szCs w:val="22"/>
          <w:lang w:val="en-US"/>
        </w:rPr>
      </w:pPr>
      <w:r>
        <w:t>8.2.2.5.2.1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_Toc99476548 \h </w:instrText>
      </w:r>
      <w:r>
        <w:fldChar w:fldCharType="separate"/>
      </w:r>
      <w:r>
        <w:t>104</w:t>
      </w:r>
      <w:r>
        <w:fldChar w:fldCharType="end"/>
      </w:r>
    </w:p>
    <w:p w14:paraId="504C7ADB" w14:textId="69FD5BEB" w:rsidR="003476B0" w:rsidRDefault="003476B0">
      <w:pPr>
        <w:pStyle w:val="TOC6"/>
        <w:rPr>
          <w:rFonts w:asciiTheme="minorHAnsi" w:eastAsiaTheme="minorEastAsia" w:hAnsiTheme="minorHAnsi" w:cstheme="minorBidi"/>
          <w:sz w:val="22"/>
          <w:szCs w:val="22"/>
          <w:lang w:val="en-US"/>
        </w:rPr>
      </w:pPr>
      <w:r>
        <w:t>8.2.2.5.2.2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_Toc99476549 \h </w:instrText>
      </w:r>
      <w:r>
        <w:fldChar w:fldCharType="separate"/>
      </w:r>
      <w:r>
        <w:t>105</w:t>
      </w:r>
      <w:r>
        <w:fldChar w:fldCharType="end"/>
      </w:r>
    </w:p>
    <w:p w14:paraId="21120A4A" w14:textId="041455C3" w:rsidR="003476B0" w:rsidRDefault="003476B0">
      <w:pPr>
        <w:pStyle w:val="TOC6"/>
        <w:rPr>
          <w:rFonts w:asciiTheme="minorHAnsi" w:eastAsiaTheme="minorEastAsia" w:hAnsiTheme="minorHAnsi" w:cstheme="minorBidi"/>
          <w:sz w:val="22"/>
          <w:szCs w:val="22"/>
          <w:lang w:val="en-US"/>
        </w:rPr>
      </w:pPr>
      <w:r>
        <w:t>8.2.2.5.2.3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_Toc99476550 \h </w:instrText>
      </w:r>
      <w:r>
        <w:fldChar w:fldCharType="separate"/>
      </w:r>
      <w:r>
        <w:t>105</w:t>
      </w:r>
      <w:r>
        <w:fldChar w:fldCharType="end"/>
      </w:r>
    </w:p>
    <w:p w14:paraId="4C216D7B" w14:textId="47DD73C3" w:rsidR="003476B0" w:rsidRDefault="003476B0">
      <w:pPr>
        <w:pStyle w:val="TOC5"/>
        <w:rPr>
          <w:rFonts w:asciiTheme="minorHAnsi" w:eastAsiaTheme="minorEastAsia" w:hAnsiTheme="minorHAnsi" w:cstheme="minorBidi"/>
          <w:sz w:val="22"/>
          <w:szCs w:val="22"/>
          <w:lang w:val="en-US"/>
        </w:rPr>
      </w:pPr>
      <w:r>
        <w:lastRenderedPageBreak/>
        <w:t>8.2.2.5.3</w:t>
      </w:r>
      <w:r>
        <w:rPr>
          <w:rFonts w:asciiTheme="minorHAnsi" w:eastAsiaTheme="minorEastAsia" w:hAnsiTheme="minorHAnsi" w:cstheme="minorBidi"/>
          <w:sz w:val="22"/>
          <w:szCs w:val="22"/>
          <w:lang w:val="en-US"/>
        </w:rPr>
        <w:tab/>
      </w:r>
      <w:r>
        <w:t>Test Results</w:t>
      </w:r>
      <w:r>
        <w:tab/>
      </w:r>
      <w:r>
        <w:fldChar w:fldCharType="begin"/>
      </w:r>
      <w:r>
        <w:instrText xml:space="preserve"> PAGEREF _Toc99476551 \h </w:instrText>
      </w:r>
      <w:r>
        <w:fldChar w:fldCharType="separate"/>
      </w:r>
      <w:r>
        <w:t>105</w:t>
      </w:r>
      <w:r>
        <w:fldChar w:fldCharType="end"/>
      </w:r>
    </w:p>
    <w:p w14:paraId="3971F528" w14:textId="53BBD9EC" w:rsidR="003476B0" w:rsidRDefault="003476B0">
      <w:pPr>
        <w:pStyle w:val="TOC4"/>
        <w:rPr>
          <w:rFonts w:asciiTheme="minorHAnsi" w:eastAsiaTheme="minorEastAsia" w:hAnsiTheme="minorHAnsi" w:cstheme="minorBidi"/>
          <w:sz w:val="22"/>
          <w:szCs w:val="22"/>
          <w:lang w:val="en-US"/>
        </w:rPr>
      </w:pPr>
      <w:r>
        <w:t>8.2.2.6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_Toc99476552 \h </w:instrText>
      </w:r>
      <w:r>
        <w:fldChar w:fldCharType="separate"/>
      </w:r>
      <w:r>
        <w:t>105</w:t>
      </w:r>
      <w:r>
        <w:fldChar w:fldCharType="end"/>
      </w:r>
    </w:p>
    <w:p w14:paraId="63D6C177" w14:textId="7A567351" w:rsidR="003476B0" w:rsidRDefault="003476B0">
      <w:pPr>
        <w:pStyle w:val="TOC5"/>
        <w:rPr>
          <w:rFonts w:asciiTheme="minorHAnsi" w:eastAsiaTheme="minorEastAsia" w:hAnsiTheme="minorHAnsi" w:cstheme="minorBidi"/>
          <w:sz w:val="22"/>
          <w:szCs w:val="22"/>
          <w:lang w:val="en-US"/>
        </w:rPr>
      </w:pPr>
      <w:r>
        <w:t>8.2.2.6.1</w:t>
      </w:r>
      <w:r>
        <w:rPr>
          <w:rFonts w:asciiTheme="minorHAnsi" w:eastAsiaTheme="minorEastAsia" w:hAnsiTheme="minorHAnsi" w:cstheme="minorBidi"/>
          <w:sz w:val="22"/>
          <w:szCs w:val="22"/>
          <w:lang w:val="en-US"/>
        </w:rPr>
        <w:tab/>
      </w:r>
      <w:r>
        <w:t>Overview</w:t>
      </w:r>
      <w:r>
        <w:tab/>
      </w:r>
      <w:r>
        <w:fldChar w:fldCharType="begin"/>
      </w:r>
      <w:r>
        <w:instrText xml:space="preserve"> PAGEREF _Toc99476553 \h </w:instrText>
      </w:r>
      <w:r>
        <w:fldChar w:fldCharType="separate"/>
      </w:r>
      <w:r>
        <w:t>105</w:t>
      </w:r>
      <w:r>
        <w:fldChar w:fldCharType="end"/>
      </w:r>
    </w:p>
    <w:p w14:paraId="40C8EC70" w14:textId="67BA1725" w:rsidR="003476B0" w:rsidRDefault="003476B0">
      <w:pPr>
        <w:pStyle w:val="TOC5"/>
        <w:rPr>
          <w:rFonts w:asciiTheme="minorHAnsi" w:eastAsiaTheme="minorEastAsia" w:hAnsiTheme="minorHAnsi" w:cstheme="minorBidi"/>
          <w:sz w:val="22"/>
          <w:szCs w:val="22"/>
          <w:lang w:val="en-US"/>
        </w:rPr>
      </w:pPr>
      <w:r>
        <w:t>8.2.2.6.2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_Toc99476554 \h </w:instrText>
      </w:r>
      <w:r>
        <w:fldChar w:fldCharType="separate"/>
      </w:r>
      <w:r>
        <w:t>106</w:t>
      </w:r>
      <w:r>
        <w:fldChar w:fldCharType="end"/>
      </w:r>
    </w:p>
    <w:p w14:paraId="77236857" w14:textId="2B0A1164" w:rsidR="003476B0" w:rsidRDefault="003476B0">
      <w:pPr>
        <w:pStyle w:val="TOC6"/>
        <w:rPr>
          <w:rFonts w:asciiTheme="minorHAnsi" w:eastAsiaTheme="minorEastAsia" w:hAnsiTheme="minorHAnsi" w:cstheme="minorBidi"/>
          <w:sz w:val="22"/>
          <w:szCs w:val="22"/>
          <w:lang w:val="en-US"/>
        </w:rPr>
      </w:pPr>
      <w:r>
        <w:t>8.2.2.6.2.1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_Toc99476555 \h </w:instrText>
      </w:r>
      <w:r>
        <w:fldChar w:fldCharType="separate"/>
      </w:r>
      <w:r>
        <w:t>106</w:t>
      </w:r>
      <w:r>
        <w:fldChar w:fldCharType="end"/>
      </w:r>
    </w:p>
    <w:p w14:paraId="2466C1C6" w14:textId="57C47F6B" w:rsidR="003476B0" w:rsidRDefault="003476B0">
      <w:pPr>
        <w:pStyle w:val="TOC6"/>
        <w:rPr>
          <w:rFonts w:asciiTheme="minorHAnsi" w:eastAsiaTheme="minorEastAsia" w:hAnsiTheme="minorHAnsi" w:cstheme="minorBidi"/>
          <w:sz w:val="22"/>
          <w:szCs w:val="22"/>
          <w:lang w:val="en-US"/>
        </w:rPr>
      </w:pPr>
      <w:r>
        <w:t>8.2.2.6.2.2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_Toc99476556 \h </w:instrText>
      </w:r>
      <w:r>
        <w:fldChar w:fldCharType="separate"/>
      </w:r>
      <w:r>
        <w:t>106</w:t>
      </w:r>
      <w:r>
        <w:fldChar w:fldCharType="end"/>
      </w:r>
    </w:p>
    <w:p w14:paraId="15249FA0" w14:textId="1D6EFBB7" w:rsidR="003476B0" w:rsidRDefault="003476B0">
      <w:pPr>
        <w:pStyle w:val="TOC6"/>
        <w:rPr>
          <w:rFonts w:asciiTheme="minorHAnsi" w:eastAsiaTheme="minorEastAsia" w:hAnsiTheme="minorHAnsi" w:cstheme="minorBidi"/>
          <w:sz w:val="22"/>
          <w:szCs w:val="22"/>
          <w:lang w:val="en-US"/>
        </w:rPr>
      </w:pPr>
      <w:r>
        <w:t>8.2.2.6.2.3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_Toc99476557 \h </w:instrText>
      </w:r>
      <w:r>
        <w:fldChar w:fldCharType="separate"/>
      </w:r>
      <w:r>
        <w:t>106</w:t>
      </w:r>
      <w:r>
        <w:fldChar w:fldCharType="end"/>
      </w:r>
    </w:p>
    <w:p w14:paraId="390C76AC" w14:textId="0921A1C6" w:rsidR="003476B0" w:rsidRDefault="003476B0">
      <w:pPr>
        <w:pStyle w:val="TOC5"/>
        <w:rPr>
          <w:rFonts w:asciiTheme="minorHAnsi" w:eastAsiaTheme="minorEastAsia" w:hAnsiTheme="minorHAnsi" w:cstheme="minorBidi"/>
          <w:sz w:val="22"/>
          <w:szCs w:val="22"/>
          <w:lang w:val="en-US"/>
        </w:rPr>
      </w:pPr>
      <w:r>
        <w:t>8.2.2.6.3</w:t>
      </w:r>
      <w:r>
        <w:rPr>
          <w:rFonts w:asciiTheme="minorHAnsi" w:eastAsiaTheme="minorEastAsia" w:hAnsiTheme="minorHAnsi" w:cstheme="minorBidi"/>
          <w:sz w:val="22"/>
          <w:szCs w:val="22"/>
          <w:lang w:val="en-US"/>
        </w:rPr>
        <w:tab/>
      </w:r>
      <w:r>
        <w:t>Test Results</w:t>
      </w:r>
      <w:r>
        <w:tab/>
      </w:r>
      <w:r>
        <w:fldChar w:fldCharType="begin"/>
      </w:r>
      <w:r>
        <w:instrText xml:space="preserve"> PAGEREF _Toc99476558 \h </w:instrText>
      </w:r>
      <w:r>
        <w:fldChar w:fldCharType="separate"/>
      </w:r>
      <w:r>
        <w:t>107</w:t>
      </w:r>
      <w:r>
        <w:fldChar w:fldCharType="end"/>
      </w:r>
    </w:p>
    <w:p w14:paraId="2E316B25" w14:textId="63AE5121" w:rsidR="003476B0" w:rsidRDefault="003476B0">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_Toc99476559 \h </w:instrText>
      </w:r>
      <w:r>
        <w:fldChar w:fldCharType="separate"/>
      </w:r>
      <w:r>
        <w:t>107</w:t>
      </w:r>
      <w:r>
        <w:fldChar w:fldCharType="end"/>
      </w:r>
    </w:p>
    <w:p w14:paraId="38E828EF" w14:textId="1C8E9357" w:rsidR="003476B0" w:rsidRDefault="003476B0">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_Toc99476560 \h </w:instrText>
      </w:r>
      <w:r>
        <w:fldChar w:fldCharType="separate"/>
      </w:r>
      <w:r>
        <w:t>108</w:t>
      </w:r>
      <w:r>
        <w:fldChar w:fldCharType="end"/>
      </w:r>
    </w:p>
    <w:p w14:paraId="3D771F08" w14:textId="23FC9336" w:rsidR="003476B0" w:rsidRDefault="003476B0">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_Toc99476561 \h </w:instrText>
      </w:r>
      <w:r>
        <w:fldChar w:fldCharType="separate"/>
      </w:r>
      <w:r>
        <w:t>109</w:t>
      </w:r>
      <w:r>
        <w:fldChar w:fldCharType="end"/>
      </w:r>
    </w:p>
    <w:p w14:paraId="1DEE5751" w14:textId="0D6C70E8" w:rsidR="003476B0" w:rsidRDefault="003476B0">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_Toc99476562 \h </w:instrText>
      </w:r>
      <w:r>
        <w:fldChar w:fldCharType="separate"/>
      </w:r>
      <w:r>
        <w:t>109</w:t>
      </w:r>
      <w:r>
        <w:fldChar w:fldCharType="end"/>
      </w:r>
    </w:p>
    <w:p w14:paraId="5B9876FF" w14:textId="56FABD02" w:rsidR="003476B0" w:rsidRDefault="003476B0">
      <w:pPr>
        <w:pStyle w:val="TOC3"/>
        <w:rPr>
          <w:rFonts w:asciiTheme="minorHAnsi" w:eastAsiaTheme="minorEastAsia" w:hAnsiTheme="minorHAnsi" w:cstheme="minorBidi"/>
          <w:sz w:val="22"/>
          <w:szCs w:val="22"/>
          <w:lang w:val="en-US"/>
        </w:rPr>
      </w:pPr>
      <w:r>
        <w:t>8.3.2</w:t>
      </w:r>
      <w:r>
        <w:rPr>
          <w:rFonts w:asciiTheme="minorHAnsi" w:eastAsiaTheme="minorEastAsia" w:hAnsiTheme="minorHAnsi" w:cstheme="minorBidi"/>
          <w:sz w:val="22"/>
          <w:szCs w:val="22"/>
          <w:lang w:val="en-US"/>
        </w:rPr>
        <w:tab/>
      </w:r>
      <w:r>
        <w:t>Test Configurations and Results for EVC</w:t>
      </w:r>
      <w:r>
        <w:tab/>
      </w:r>
      <w:r>
        <w:fldChar w:fldCharType="begin"/>
      </w:r>
      <w:r>
        <w:instrText xml:space="preserve"> PAGEREF _Toc99476563 \h </w:instrText>
      </w:r>
      <w:r>
        <w:fldChar w:fldCharType="separate"/>
      </w:r>
      <w:r>
        <w:t>110</w:t>
      </w:r>
      <w:r>
        <w:fldChar w:fldCharType="end"/>
      </w:r>
    </w:p>
    <w:p w14:paraId="0319F3CD" w14:textId="68412FD2" w:rsidR="003476B0" w:rsidRDefault="003476B0">
      <w:pPr>
        <w:pStyle w:val="TOC4"/>
        <w:rPr>
          <w:rFonts w:asciiTheme="minorHAnsi" w:eastAsiaTheme="minorEastAsia" w:hAnsiTheme="minorHAnsi" w:cstheme="minorBidi"/>
          <w:sz w:val="22"/>
          <w:szCs w:val="22"/>
          <w:lang w:val="en-US"/>
        </w:rPr>
      </w:pPr>
      <w:r>
        <w:t>8.3.2.1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_Toc99476564 \h </w:instrText>
      </w:r>
      <w:r>
        <w:fldChar w:fldCharType="separate"/>
      </w:r>
      <w:r>
        <w:t>110</w:t>
      </w:r>
      <w:r>
        <w:fldChar w:fldCharType="end"/>
      </w:r>
    </w:p>
    <w:p w14:paraId="15AAA6D0" w14:textId="769D2CA6" w:rsidR="003476B0" w:rsidRDefault="003476B0">
      <w:pPr>
        <w:pStyle w:val="TOC4"/>
        <w:rPr>
          <w:rFonts w:asciiTheme="minorHAnsi" w:eastAsiaTheme="minorEastAsia" w:hAnsiTheme="minorHAnsi" w:cstheme="minorBidi"/>
          <w:sz w:val="22"/>
          <w:szCs w:val="22"/>
          <w:lang w:val="en-US"/>
        </w:rPr>
      </w:pPr>
      <w:r>
        <w:t>8.3.2.2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_Toc99476565 \h </w:instrText>
      </w:r>
      <w:r>
        <w:fldChar w:fldCharType="separate"/>
      </w:r>
      <w:r>
        <w:t>110</w:t>
      </w:r>
      <w:r>
        <w:fldChar w:fldCharType="end"/>
      </w:r>
    </w:p>
    <w:p w14:paraId="4ECE3AE7" w14:textId="6C2B2710" w:rsidR="003476B0" w:rsidRDefault="003476B0">
      <w:pPr>
        <w:pStyle w:val="TOC5"/>
        <w:rPr>
          <w:rFonts w:asciiTheme="minorHAnsi" w:eastAsiaTheme="minorEastAsia" w:hAnsiTheme="minorHAnsi" w:cstheme="minorBidi"/>
          <w:sz w:val="22"/>
          <w:szCs w:val="22"/>
          <w:lang w:val="en-US"/>
        </w:rPr>
      </w:pPr>
      <w:r>
        <w:t xml:space="preserve">8.3.2.2.1 </w:t>
      </w:r>
      <w:r>
        <w:rPr>
          <w:rFonts w:asciiTheme="minorHAnsi" w:eastAsiaTheme="minorEastAsia" w:hAnsiTheme="minorHAnsi" w:cstheme="minorBidi"/>
          <w:sz w:val="22"/>
          <w:szCs w:val="22"/>
          <w:lang w:val="en-US"/>
        </w:rPr>
        <w:tab/>
      </w:r>
      <w:r>
        <w:t>Overview</w:t>
      </w:r>
      <w:r>
        <w:tab/>
      </w:r>
      <w:r>
        <w:fldChar w:fldCharType="begin"/>
      </w:r>
      <w:r>
        <w:instrText xml:space="preserve"> PAGEREF _Toc99476566 \h </w:instrText>
      </w:r>
      <w:r>
        <w:fldChar w:fldCharType="separate"/>
      </w:r>
      <w:r>
        <w:t>110</w:t>
      </w:r>
      <w:r>
        <w:fldChar w:fldCharType="end"/>
      </w:r>
    </w:p>
    <w:p w14:paraId="58B68962" w14:textId="1CC9771A" w:rsidR="003476B0" w:rsidRDefault="003476B0">
      <w:pPr>
        <w:pStyle w:val="TOC5"/>
        <w:rPr>
          <w:rFonts w:asciiTheme="minorHAnsi" w:eastAsiaTheme="minorEastAsia" w:hAnsiTheme="minorHAnsi" w:cstheme="minorBidi"/>
          <w:sz w:val="22"/>
          <w:szCs w:val="22"/>
          <w:lang w:val="en-US"/>
        </w:rPr>
      </w:pPr>
      <w:r>
        <w:t>8.3.2.2.2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_Toc99476567 \h </w:instrText>
      </w:r>
      <w:r>
        <w:fldChar w:fldCharType="separate"/>
      </w:r>
      <w:r>
        <w:t>111</w:t>
      </w:r>
      <w:r>
        <w:fldChar w:fldCharType="end"/>
      </w:r>
    </w:p>
    <w:p w14:paraId="6DC149CB" w14:textId="39DA0364" w:rsidR="003476B0" w:rsidRDefault="003476B0">
      <w:pPr>
        <w:pStyle w:val="TOC6"/>
        <w:rPr>
          <w:rFonts w:asciiTheme="minorHAnsi" w:eastAsiaTheme="minorEastAsia" w:hAnsiTheme="minorHAnsi" w:cstheme="minorBidi"/>
          <w:sz w:val="22"/>
          <w:szCs w:val="22"/>
          <w:lang w:val="en-US"/>
        </w:rPr>
      </w:pPr>
      <w:r>
        <w:t>8.3.2.2.2.1</w:t>
      </w:r>
      <w:r>
        <w:rPr>
          <w:rFonts w:asciiTheme="minorHAnsi" w:eastAsiaTheme="minorEastAsia" w:hAnsiTheme="minorHAnsi" w:cstheme="minorBidi"/>
          <w:sz w:val="22"/>
          <w:szCs w:val="22"/>
          <w:lang w:val="en-US"/>
        </w:rPr>
        <w:tab/>
      </w:r>
      <w:r>
        <w:t>S1-ETM-01: SDR Configuration</w:t>
      </w:r>
      <w:r>
        <w:tab/>
      </w:r>
      <w:r>
        <w:fldChar w:fldCharType="begin"/>
      </w:r>
      <w:r>
        <w:instrText xml:space="preserve"> PAGEREF _Toc99476568 \h </w:instrText>
      </w:r>
      <w:r>
        <w:fldChar w:fldCharType="separate"/>
      </w:r>
      <w:r>
        <w:t>111</w:t>
      </w:r>
      <w:r>
        <w:fldChar w:fldCharType="end"/>
      </w:r>
    </w:p>
    <w:p w14:paraId="2B38DEBE" w14:textId="33E6F3A0" w:rsidR="003476B0" w:rsidRDefault="003476B0">
      <w:pPr>
        <w:pStyle w:val="TOC6"/>
        <w:rPr>
          <w:rFonts w:asciiTheme="minorHAnsi" w:eastAsiaTheme="minorEastAsia" w:hAnsiTheme="minorHAnsi" w:cstheme="minorBidi"/>
          <w:sz w:val="22"/>
          <w:szCs w:val="22"/>
          <w:lang w:val="en-US"/>
        </w:rPr>
      </w:pPr>
      <w:r>
        <w:t>8.3.2.2.2.2</w:t>
      </w:r>
      <w:r>
        <w:rPr>
          <w:rFonts w:asciiTheme="minorHAnsi" w:eastAsiaTheme="minorEastAsia" w:hAnsiTheme="minorHAnsi" w:cstheme="minorBidi"/>
          <w:sz w:val="22"/>
          <w:szCs w:val="22"/>
          <w:lang w:val="en-US"/>
        </w:rPr>
        <w:tab/>
      </w:r>
      <w:r>
        <w:t>S1-ETM-02: HDR Configuration</w:t>
      </w:r>
      <w:r>
        <w:tab/>
      </w:r>
      <w:r>
        <w:fldChar w:fldCharType="begin"/>
      </w:r>
      <w:r>
        <w:instrText xml:space="preserve"> PAGEREF _Toc99476569 \h </w:instrText>
      </w:r>
      <w:r>
        <w:fldChar w:fldCharType="separate"/>
      </w:r>
      <w:r>
        <w:t>112</w:t>
      </w:r>
      <w:r>
        <w:fldChar w:fldCharType="end"/>
      </w:r>
    </w:p>
    <w:p w14:paraId="3FC5EB60" w14:textId="518E3333" w:rsidR="003476B0" w:rsidRDefault="003476B0">
      <w:pPr>
        <w:pStyle w:val="TOC5"/>
        <w:rPr>
          <w:rFonts w:asciiTheme="minorHAnsi" w:eastAsiaTheme="minorEastAsia" w:hAnsiTheme="minorHAnsi" w:cstheme="minorBidi"/>
          <w:sz w:val="22"/>
          <w:szCs w:val="22"/>
          <w:lang w:val="en-US"/>
        </w:rPr>
      </w:pPr>
      <w:r>
        <w:t>8.3.2.2.3</w:t>
      </w:r>
      <w:r>
        <w:rPr>
          <w:rFonts w:asciiTheme="minorHAnsi" w:eastAsiaTheme="minorEastAsia" w:hAnsiTheme="minorHAnsi" w:cstheme="minorBidi"/>
          <w:sz w:val="22"/>
          <w:szCs w:val="22"/>
          <w:lang w:val="en-US"/>
        </w:rPr>
        <w:tab/>
      </w:r>
      <w:r>
        <w:t>Test Results</w:t>
      </w:r>
      <w:r>
        <w:tab/>
      </w:r>
      <w:r>
        <w:fldChar w:fldCharType="begin"/>
      </w:r>
      <w:r>
        <w:instrText xml:space="preserve"> PAGEREF _Toc99476570 \h </w:instrText>
      </w:r>
      <w:r>
        <w:fldChar w:fldCharType="separate"/>
      </w:r>
      <w:r>
        <w:t>112</w:t>
      </w:r>
      <w:r>
        <w:fldChar w:fldCharType="end"/>
      </w:r>
    </w:p>
    <w:p w14:paraId="26E39F3D" w14:textId="14497D62" w:rsidR="003476B0" w:rsidRDefault="003476B0">
      <w:pPr>
        <w:pStyle w:val="TOC4"/>
        <w:rPr>
          <w:rFonts w:asciiTheme="minorHAnsi" w:eastAsiaTheme="minorEastAsia" w:hAnsiTheme="minorHAnsi" w:cstheme="minorBidi"/>
          <w:sz w:val="22"/>
          <w:szCs w:val="22"/>
          <w:lang w:val="en-US"/>
        </w:rPr>
      </w:pPr>
      <w:r>
        <w:t>8.3.2.3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_Toc99476571 \h </w:instrText>
      </w:r>
      <w:r>
        <w:fldChar w:fldCharType="separate"/>
      </w:r>
      <w:r>
        <w:t>112</w:t>
      </w:r>
      <w:r>
        <w:fldChar w:fldCharType="end"/>
      </w:r>
    </w:p>
    <w:p w14:paraId="0560A714" w14:textId="21F7B9F8" w:rsidR="003476B0" w:rsidRDefault="003476B0">
      <w:pPr>
        <w:pStyle w:val="TOC5"/>
        <w:rPr>
          <w:rFonts w:asciiTheme="minorHAnsi" w:eastAsiaTheme="minorEastAsia" w:hAnsiTheme="minorHAnsi" w:cstheme="minorBidi"/>
          <w:sz w:val="22"/>
          <w:szCs w:val="22"/>
          <w:lang w:val="en-US"/>
        </w:rPr>
      </w:pPr>
      <w:r>
        <w:t>8.3.2.3.1</w:t>
      </w:r>
      <w:r>
        <w:rPr>
          <w:rFonts w:asciiTheme="minorHAnsi" w:eastAsiaTheme="minorEastAsia" w:hAnsiTheme="minorHAnsi" w:cstheme="minorBidi"/>
          <w:sz w:val="22"/>
          <w:szCs w:val="22"/>
          <w:lang w:val="en-US"/>
        </w:rPr>
        <w:tab/>
      </w:r>
      <w:r>
        <w:t>Overview</w:t>
      </w:r>
      <w:r>
        <w:tab/>
      </w:r>
      <w:r>
        <w:fldChar w:fldCharType="begin"/>
      </w:r>
      <w:r>
        <w:instrText xml:space="preserve"> PAGEREF _Toc99476572 \h </w:instrText>
      </w:r>
      <w:r>
        <w:fldChar w:fldCharType="separate"/>
      </w:r>
      <w:r>
        <w:t>112</w:t>
      </w:r>
      <w:r>
        <w:fldChar w:fldCharType="end"/>
      </w:r>
    </w:p>
    <w:p w14:paraId="67F65B6B" w14:textId="37F94D34" w:rsidR="003476B0" w:rsidRDefault="003476B0">
      <w:pPr>
        <w:pStyle w:val="TOC5"/>
        <w:rPr>
          <w:rFonts w:asciiTheme="minorHAnsi" w:eastAsiaTheme="minorEastAsia" w:hAnsiTheme="minorHAnsi" w:cstheme="minorBidi"/>
          <w:sz w:val="22"/>
          <w:szCs w:val="22"/>
          <w:lang w:val="en-US"/>
        </w:rPr>
      </w:pPr>
      <w:r>
        <w:t>8.3.2.3.2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_Toc99476573 \h </w:instrText>
      </w:r>
      <w:r>
        <w:fldChar w:fldCharType="separate"/>
      </w:r>
      <w:r>
        <w:t>113</w:t>
      </w:r>
      <w:r>
        <w:fldChar w:fldCharType="end"/>
      </w:r>
    </w:p>
    <w:p w14:paraId="711DF7B4" w14:textId="28BE18FA" w:rsidR="003476B0" w:rsidRDefault="003476B0">
      <w:pPr>
        <w:pStyle w:val="TOC6"/>
        <w:rPr>
          <w:rFonts w:asciiTheme="minorHAnsi" w:eastAsiaTheme="minorEastAsia" w:hAnsiTheme="minorHAnsi" w:cstheme="minorBidi"/>
          <w:sz w:val="22"/>
          <w:szCs w:val="22"/>
          <w:lang w:val="en-US"/>
        </w:rPr>
      </w:pPr>
      <w:r>
        <w:t>8.3.2.3.2.1</w:t>
      </w:r>
      <w:r>
        <w:rPr>
          <w:rFonts w:asciiTheme="minorHAnsi" w:eastAsiaTheme="minorEastAsia" w:hAnsiTheme="minorHAnsi" w:cstheme="minorBidi"/>
          <w:sz w:val="22"/>
          <w:szCs w:val="22"/>
          <w:lang w:val="en-US"/>
        </w:rPr>
        <w:tab/>
      </w:r>
      <w:r>
        <w:t>S2-ETM-01: SDR Configuration</w:t>
      </w:r>
      <w:r>
        <w:tab/>
      </w:r>
      <w:r>
        <w:fldChar w:fldCharType="begin"/>
      </w:r>
      <w:r>
        <w:instrText xml:space="preserve"> PAGEREF _Toc99476574 \h </w:instrText>
      </w:r>
      <w:r>
        <w:fldChar w:fldCharType="separate"/>
      </w:r>
      <w:r>
        <w:t>113</w:t>
      </w:r>
      <w:r>
        <w:fldChar w:fldCharType="end"/>
      </w:r>
    </w:p>
    <w:p w14:paraId="25B49A72" w14:textId="509D6DCC" w:rsidR="003476B0" w:rsidRDefault="003476B0">
      <w:pPr>
        <w:pStyle w:val="TOC6"/>
        <w:rPr>
          <w:rFonts w:asciiTheme="minorHAnsi" w:eastAsiaTheme="minorEastAsia" w:hAnsiTheme="minorHAnsi" w:cstheme="minorBidi"/>
          <w:sz w:val="22"/>
          <w:szCs w:val="22"/>
          <w:lang w:val="en-US"/>
        </w:rPr>
      </w:pPr>
      <w:r>
        <w:t>8.3.2.3.2.2</w:t>
      </w:r>
      <w:r>
        <w:rPr>
          <w:rFonts w:asciiTheme="minorHAnsi" w:eastAsiaTheme="minorEastAsia" w:hAnsiTheme="minorHAnsi" w:cstheme="minorBidi"/>
          <w:sz w:val="22"/>
          <w:szCs w:val="22"/>
          <w:lang w:val="en-US"/>
        </w:rPr>
        <w:tab/>
      </w:r>
      <w:r>
        <w:t>S2-ETM-02: HDR Configuration</w:t>
      </w:r>
      <w:r>
        <w:tab/>
      </w:r>
      <w:r>
        <w:fldChar w:fldCharType="begin"/>
      </w:r>
      <w:r>
        <w:instrText xml:space="preserve"> PAGEREF _Toc99476575 \h </w:instrText>
      </w:r>
      <w:r>
        <w:fldChar w:fldCharType="separate"/>
      </w:r>
      <w:r>
        <w:t>113</w:t>
      </w:r>
      <w:r>
        <w:fldChar w:fldCharType="end"/>
      </w:r>
    </w:p>
    <w:p w14:paraId="1C95CA2D" w14:textId="738A2DE0" w:rsidR="003476B0" w:rsidRDefault="003476B0">
      <w:pPr>
        <w:pStyle w:val="TOC5"/>
        <w:rPr>
          <w:rFonts w:asciiTheme="minorHAnsi" w:eastAsiaTheme="minorEastAsia" w:hAnsiTheme="minorHAnsi" w:cstheme="minorBidi"/>
          <w:sz w:val="22"/>
          <w:szCs w:val="22"/>
          <w:lang w:val="en-US"/>
        </w:rPr>
      </w:pPr>
      <w:r>
        <w:t>8.3.2.3.3</w:t>
      </w:r>
      <w:r>
        <w:rPr>
          <w:rFonts w:asciiTheme="minorHAnsi" w:eastAsiaTheme="minorEastAsia" w:hAnsiTheme="minorHAnsi" w:cstheme="minorBidi"/>
          <w:sz w:val="22"/>
          <w:szCs w:val="22"/>
          <w:lang w:val="en-US"/>
        </w:rPr>
        <w:tab/>
      </w:r>
      <w:r>
        <w:t>Test Results</w:t>
      </w:r>
      <w:r>
        <w:tab/>
      </w:r>
      <w:r>
        <w:fldChar w:fldCharType="begin"/>
      </w:r>
      <w:r>
        <w:instrText xml:space="preserve"> PAGEREF _Toc99476576 \h </w:instrText>
      </w:r>
      <w:r>
        <w:fldChar w:fldCharType="separate"/>
      </w:r>
      <w:r>
        <w:t>113</w:t>
      </w:r>
      <w:r>
        <w:fldChar w:fldCharType="end"/>
      </w:r>
    </w:p>
    <w:p w14:paraId="3979F41E" w14:textId="2CCFE5EB" w:rsidR="003476B0" w:rsidRDefault="003476B0">
      <w:pPr>
        <w:pStyle w:val="TOC4"/>
        <w:rPr>
          <w:rFonts w:asciiTheme="minorHAnsi" w:eastAsiaTheme="minorEastAsia" w:hAnsiTheme="minorHAnsi" w:cstheme="minorBidi"/>
          <w:sz w:val="22"/>
          <w:szCs w:val="22"/>
          <w:lang w:val="en-US"/>
        </w:rPr>
      </w:pPr>
      <w:r>
        <w:t>8.3.2.4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_Toc99476577 \h </w:instrText>
      </w:r>
      <w:r>
        <w:fldChar w:fldCharType="separate"/>
      </w:r>
      <w:r>
        <w:t>114</w:t>
      </w:r>
      <w:r>
        <w:fldChar w:fldCharType="end"/>
      </w:r>
    </w:p>
    <w:p w14:paraId="1696FF96" w14:textId="3808AD16" w:rsidR="003476B0" w:rsidRDefault="003476B0">
      <w:pPr>
        <w:pStyle w:val="TOC5"/>
        <w:rPr>
          <w:rFonts w:asciiTheme="minorHAnsi" w:eastAsiaTheme="minorEastAsia" w:hAnsiTheme="minorHAnsi" w:cstheme="minorBidi"/>
          <w:sz w:val="22"/>
          <w:szCs w:val="22"/>
          <w:lang w:val="en-US"/>
        </w:rPr>
      </w:pPr>
      <w:r>
        <w:t>8.3.2.4.1</w:t>
      </w:r>
      <w:r>
        <w:rPr>
          <w:rFonts w:asciiTheme="minorHAnsi" w:eastAsiaTheme="minorEastAsia" w:hAnsiTheme="minorHAnsi" w:cstheme="minorBidi"/>
          <w:sz w:val="22"/>
          <w:szCs w:val="22"/>
          <w:lang w:val="en-US"/>
        </w:rPr>
        <w:tab/>
      </w:r>
      <w:r>
        <w:t>Overview</w:t>
      </w:r>
      <w:r>
        <w:tab/>
      </w:r>
      <w:r>
        <w:fldChar w:fldCharType="begin"/>
      </w:r>
      <w:r>
        <w:instrText xml:space="preserve"> PAGEREF _Toc99476578 \h </w:instrText>
      </w:r>
      <w:r>
        <w:fldChar w:fldCharType="separate"/>
      </w:r>
      <w:r>
        <w:t>114</w:t>
      </w:r>
      <w:r>
        <w:fldChar w:fldCharType="end"/>
      </w:r>
    </w:p>
    <w:p w14:paraId="39D7EB6B" w14:textId="298E2321" w:rsidR="003476B0" w:rsidRDefault="003476B0">
      <w:pPr>
        <w:pStyle w:val="TOC5"/>
        <w:rPr>
          <w:rFonts w:asciiTheme="minorHAnsi" w:eastAsiaTheme="minorEastAsia" w:hAnsiTheme="minorHAnsi" w:cstheme="minorBidi"/>
          <w:sz w:val="22"/>
          <w:szCs w:val="22"/>
          <w:lang w:val="en-US"/>
        </w:rPr>
      </w:pPr>
      <w:r>
        <w:t>8.3.2.4.2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_Toc99476579 \h </w:instrText>
      </w:r>
      <w:r>
        <w:fldChar w:fldCharType="separate"/>
      </w:r>
      <w:r>
        <w:t>114</w:t>
      </w:r>
      <w:r>
        <w:fldChar w:fldCharType="end"/>
      </w:r>
    </w:p>
    <w:p w14:paraId="2B6F3E1D" w14:textId="6B4DEC57" w:rsidR="003476B0" w:rsidRDefault="003476B0">
      <w:pPr>
        <w:pStyle w:val="TOC6"/>
        <w:rPr>
          <w:rFonts w:asciiTheme="minorHAnsi" w:eastAsiaTheme="minorEastAsia" w:hAnsiTheme="minorHAnsi" w:cstheme="minorBidi"/>
          <w:sz w:val="22"/>
          <w:szCs w:val="22"/>
          <w:lang w:val="en-US"/>
        </w:rPr>
      </w:pPr>
      <w:r>
        <w:t>8.3.2.4.2.1</w:t>
      </w:r>
      <w:r>
        <w:rPr>
          <w:rFonts w:asciiTheme="minorHAnsi" w:eastAsiaTheme="minorEastAsia" w:hAnsiTheme="minorHAnsi" w:cstheme="minorBidi"/>
          <w:sz w:val="22"/>
          <w:szCs w:val="22"/>
          <w:lang w:val="en-US"/>
        </w:rPr>
        <w:tab/>
      </w:r>
      <w:r>
        <w:t>S3-ETM-01: no fixed Intra</w:t>
      </w:r>
      <w:r>
        <w:tab/>
      </w:r>
      <w:r>
        <w:fldChar w:fldCharType="begin"/>
      </w:r>
      <w:r>
        <w:instrText xml:space="preserve"> PAGEREF _Toc99476580 \h </w:instrText>
      </w:r>
      <w:r>
        <w:fldChar w:fldCharType="separate"/>
      </w:r>
      <w:r>
        <w:t>114</w:t>
      </w:r>
      <w:r>
        <w:fldChar w:fldCharType="end"/>
      </w:r>
    </w:p>
    <w:p w14:paraId="65AEBAFF" w14:textId="7B30213D" w:rsidR="003476B0" w:rsidRDefault="003476B0">
      <w:pPr>
        <w:pStyle w:val="TOC6"/>
        <w:rPr>
          <w:rFonts w:asciiTheme="minorHAnsi" w:eastAsiaTheme="minorEastAsia" w:hAnsiTheme="minorHAnsi" w:cstheme="minorBidi"/>
          <w:sz w:val="22"/>
          <w:szCs w:val="22"/>
          <w:lang w:val="en-US"/>
        </w:rPr>
      </w:pPr>
      <w:r>
        <w:t>8.3.2.4.2.2</w:t>
      </w:r>
      <w:r>
        <w:rPr>
          <w:rFonts w:asciiTheme="minorHAnsi" w:eastAsiaTheme="minorEastAsia" w:hAnsiTheme="minorHAnsi" w:cstheme="minorBidi"/>
          <w:sz w:val="22"/>
          <w:szCs w:val="22"/>
          <w:lang w:val="en-US"/>
        </w:rPr>
        <w:tab/>
      </w:r>
      <w:r>
        <w:t>S3-ETM-02: fixed intra every second</w:t>
      </w:r>
      <w:r>
        <w:tab/>
      </w:r>
      <w:r>
        <w:fldChar w:fldCharType="begin"/>
      </w:r>
      <w:r>
        <w:instrText xml:space="preserve"> PAGEREF _Toc99476581 \h </w:instrText>
      </w:r>
      <w:r>
        <w:fldChar w:fldCharType="separate"/>
      </w:r>
      <w:r>
        <w:t>115</w:t>
      </w:r>
      <w:r>
        <w:fldChar w:fldCharType="end"/>
      </w:r>
    </w:p>
    <w:p w14:paraId="7B48A804" w14:textId="12547D4D" w:rsidR="003476B0" w:rsidRDefault="003476B0">
      <w:pPr>
        <w:pStyle w:val="TOC5"/>
        <w:rPr>
          <w:rFonts w:asciiTheme="minorHAnsi" w:eastAsiaTheme="minorEastAsia" w:hAnsiTheme="minorHAnsi" w:cstheme="minorBidi"/>
          <w:sz w:val="22"/>
          <w:szCs w:val="22"/>
          <w:lang w:val="en-US"/>
        </w:rPr>
      </w:pPr>
      <w:r>
        <w:t>8.3.2.4.3</w:t>
      </w:r>
      <w:r>
        <w:rPr>
          <w:rFonts w:asciiTheme="minorHAnsi" w:eastAsiaTheme="minorEastAsia" w:hAnsiTheme="minorHAnsi" w:cstheme="minorBidi"/>
          <w:sz w:val="22"/>
          <w:szCs w:val="22"/>
          <w:lang w:val="en-US"/>
        </w:rPr>
        <w:tab/>
      </w:r>
      <w:r>
        <w:t>Test Results</w:t>
      </w:r>
      <w:r>
        <w:tab/>
      </w:r>
      <w:r>
        <w:fldChar w:fldCharType="begin"/>
      </w:r>
      <w:r>
        <w:instrText xml:space="preserve"> PAGEREF _Toc99476582 \h </w:instrText>
      </w:r>
      <w:r>
        <w:fldChar w:fldCharType="separate"/>
      </w:r>
      <w:r>
        <w:t>115</w:t>
      </w:r>
      <w:r>
        <w:fldChar w:fldCharType="end"/>
      </w:r>
    </w:p>
    <w:p w14:paraId="2D62AA6C" w14:textId="7F8AD0F5" w:rsidR="003476B0" w:rsidRDefault="003476B0">
      <w:pPr>
        <w:pStyle w:val="TOC4"/>
        <w:rPr>
          <w:rFonts w:asciiTheme="minorHAnsi" w:eastAsiaTheme="minorEastAsia" w:hAnsiTheme="minorHAnsi" w:cstheme="minorBidi"/>
          <w:sz w:val="22"/>
          <w:szCs w:val="22"/>
          <w:lang w:val="en-US"/>
        </w:rPr>
      </w:pPr>
      <w:r>
        <w:t>8.3.2.5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_Toc99476583 \h </w:instrText>
      </w:r>
      <w:r>
        <w:fldChar w:fldCharType="separate"/>
      </w:r>
      <w:r>
        <w:t>115</w:t>
      </w:r>
      <w:r>
        <w:fldChar w:fldCharType="end"/>
      </w:r>
    </w:p>
    <w:p w14:paraId="3D30CC93" w14:textId="0FBC2994" w:rsidR="003476B0" w:rsidRDefault="003476B0">
      <w:pPr>
        <w:pStyle w:val="TOC5"/>
        <w:rPr>
          <w:rFonts w:asciiTheme="minorHAnsi" w:eastAsiaTheme="minorEastAsia" w:hAnsiTheme="minorHAnsi" w:cstheme="minorBidi"/>
          <w:sz w:val="22"/>
          <w:szCs w:val="22"/>
          <w:lang w:val="en-US"/>
        </w:rPr>
      </w:pPr>
      <w:r>
        <w:t>8.3.2.5.1</w:t>
      </w:r>
      <w:r>
        <w:rPr>
          <w:rFonts w:asciiTheme="minorHAnsi" w:eastAsiaTheme="minorEastAsia" w:hAnsiTheme="minorHAnsi" w:cstheme="minorBidi"/>
          <w:sz w:val="22"/>
          <w:szCs w:val="22"/>
          <w:lang w:val="en-US"/>
        </w:rPr>
        <w:tab/>
      </w:r>
      <w:r>
        <w:t>Overview</w:t>
      </w:r>
      <w:r>
        <w:tab/>
      </w:r>
      <w:r>
        <w:fldChar w:fldCharType="begin"/>
      </w:r>
      <w:r>
        <w:instrText xml:space="preserve"> PAGEREF _Toc99476584 \h </w:instrText>
      </w:r>
      <w:r>
        <w:fldChar w:fldCharType="separate"/>
      </w:r>
      <w:r>
        <w:t>115</w:t>
      </w:r>
      <w:r>
        <w:fldChar w:fldCharType="end"/>
      </w:r>
    </w:p>
    <w:p w14:paraId="1424E6FE" w14:textId="31C5649E" w:rsidR="003476B0" w:rsidRDefault="003476B0">
      <w:pPr>
        <w:pStyle w:val="TOC5"/>
        <w:rPr>
          <w:rFonts w:asciiTheme="minorHAnsi" w:eastAsiaTheme="minorEastAsia" w:hAnsiTheme="minorHAnsi" w:cstheme="minorBidi"/>
          <w:sz w:val="22"/>
          <w:szCs w:val="22"/>
          <w:lang w:val="en-US"/>
        </w:rPr>
      </w:pPr>
      <w:r>
        <w:t>8.3.2.5.2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_Toc99476585 \h </w:instrText>
      </w:r>
      <w:r>
        <w:fldChar w:fldCharType="separate"/>
      </w:r>
      <w:r>
        <w:t>115</w:t>
      </w:r>
      <w:r>
        <w:fldChar w:fldCharType="end"/>
      </w:r>
    </w:p>
    <w:p w14:paraId="66BE4B9A" w14:textId="2AFB1CEA" w:rsidR="003476B0" w:rsidRDefault="003476B0">
      <w:pPr>
        <w:pStyle w:val="TOC6"/>
        <w:rPr>
          <w:rFonts w:asciiTheme="minorHAnsi" w:eastAsiaTheme="minorEastAsia" w:hAnsiTheme="minorHAnsi" w:cstheme="minorBidi"/>
          <w:sz w:val="22"/>
          <w:szCs w:val="22"/>
          <w:lang w:val="en-US"/>
        </w:rPr>
      </w:pPr>
      <w:r>
        <w:t>8.3.2.5.2.1</w:t>
      </w:r>
      <w:r>
        <w:rPr>
          <w:rFonts w:asciiTheme="minorHAnsi" w:eastAsiaTheme="minorEastAsia" w:hAnsiTheme="minorHAnsi" w:cstheme="minorBidi"/>
          <w:sz w:val="22"/>
          <w:szCs w:val="22"/>
          <w:lang w:val="en-US"/>
        </w:rPr>
        <w:tab/>
      </w:r>
      <w:r>
        <w:t>S4-ETM-01: no intra</w:t>
      </w:r>
      <w:r>
        <w:tab/>
      </w:r>
      <w:r>
        <w:fldChar w:fldCharType="begin"/>
      </w:r>
      <w:r>
        <w:instrText xml:space="preserve"> PAGEREF _Toc99476586 \h </w:instrText>
      </w:r>
      <w:r>
        <w:fldChar w:fldCharType="separate"/>
      </w:r>
      <w:r>
        <w:t>115</w:t>
      </w:r>
      <w:r>
        <w:fldChar w:fldCharType="end"/>
      </w:r>
    </w:p>
    <w:p w14:paraId="2D674F07" w14:textId="4609E20F" w:rsidR="003476B0" w:rsidRDefault="003476B0">
      <w:pPr>
        <w:pStyle w:val="TOC6"/>
        <w:rPr>
          <w:rFonts w:asciiTheme="minorHAnsi" w:eastAsiaTheme="minorEastAsia" w:hAnsiTheme="minorHAnsi" w:cstheme="minorBidi"/>
          <w:sz w:val="22"/>
          <w:szCs w:val="22"/>
          <w:lang w:val="en-US"/>
        </w:rPr>
      </w:pPr>
      <w:r>
        <w:t>8.3.2.5.2.2</w:t>
      </w:r>
      <w:r>
        <w:rPr>
          <w:rFonts w:asciiTheme="minorHAnsi" w:eastAsiaTheme="minorEastAsia" w:hAnsiTheme="minorHAnsi" w:cstheme="minorBidi"/>
          <w:sz w:val="22"/>
          <w:szCs w:val="22"/>
          <w:lang w:val="en-US"/>
        </w:rPr>
        <w:tab/>
      </w:r>
      <w:r>
        <w:t>S4-ETM-02: fixed intra every second</w:t>
      </w:r>
      <w:r>
        <w:tab/>
      </w:r>
      <w:r>
        <w:fldChar w:fldCharType="begin"/>
      </w:r>
      <w:r>
        <w:instrText xml:space="preserve"> PAGEREF _Toc99476587 \h </w:instrText>
      </w:r>
      <w:r>
        <w:fldChar w:fldCharType="separate"/>
      </w:r>
      <w:r>
        <w:t>116</w:t>
      </w:r>
      <w:r>
        <w:fldChar w:fldCharType="end"/>
      </w:r>
    </w:p>
    <w:p w14:paraId="6F4F9196" w14:textId="0EB2856F" w:rsidR="003476B0" w:rsidRDefault="003476B0">
      <w:pPr>
        <w:pStyle w:val="TOC5"/>
        <w:rPr>
          <w:rFonts w:asciiTheme="minorHAnsi" w:eastAsiaTheme="minorEastAsia" w:hAnsiTheme="minorHAnsi" w:cstheme="minorBidi"/>
          <w:sz w:val="22"/>
          <w:szCs w:val="22"/>
          <w:lang w:val="en-US"/>
        </w:rPr>
      </w:pPr>
      <w:r>
        <w:t>8.3.2.5.3</w:t>
      </w:r>
      <w:r>
        <w:rPr>
          <w:rFonts w:asciiTheme="minorHAnsi" w:eastAsiaTheme="minorEastAsia" w:hAnsiTheme="minorHAnsi" w:cstheme="minorBidi"/>
          <w:sz w:val="22"/>
          <w:szCs w:val="22"/>
          <w:lang w:val="en-US"/>
        </w:rPr>
        <w:tab/>
      </w:r>
      <w:r>
        <w:t>Test Results</w:t>
      </w:r>
      <w:r>
        <w:tab/>
      </w:r>
      <w:r>
        <w:fldChar w:fldCharType="begin"/>
      </w:r>
      <w:r>
        <w:instrText xml:space="preserve"> PAGEREF _Toc99476588 \h </w:instrText>
      </w:r>
      <w:r>
        <w:fldChar w:fldCharType="separate"/>
      </w:r>
      <w:r>
        <w:t>116</w:t>
      </w:r>
      <w:r>
        <w:fldChar w:fldCharType="end"/>
      </w:r>
    </w:p>
    <w:p w14:paraId="5A9123B9" w14:textId="2DCB170C" w:rsidR="003476B0" w:rsidRDefault="003476B0">
      <w:pPr>
        <w:pStyle w:val="TOC4"/>
        <w:rPr>
          <w:rFonts w:asciiTheme="minorHAnsi" w:eastAsiaTheme="minorEastAsia" w:hAnsiTheme="minorHAnsi" w:cstheme="minorBidi"/>
          <w:sz w:val="22"/>
          <w:szCs w:val="22"/>
          <w:lang w:val="en-US"/>
        </w:rPr>
      </w:pPr>
      <w:r>
        <w:t>8.3.2.6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_Toc99476589 \h </w:instrText>
      </w:r>
      <w:r>
        <w:fldChar w:fldCharType="separate"/>
      </w:r>
      <w:r>
        <w:t>116</w:t>
      </w:r>
      <w:r>
        <w:fldChar w:fldCharType="end"/>
      </w:r>
    </w:p>
    <w:p w14:paraId="0D145058" w14:textId="316DF2F4" w:rsidR="003476B0" w:rsidRDefault="003476B0">
      <w:pPr>
        <w:pStyle w:val="TOC5"/>
        <w:rPr>
          <w:rFonts w:asciiTheme="minorHAnsi" w:eastAsiaTheme="minorEastAsia" w:hAnsiTheme="minorHAnsi" w:cstheme="minorBidi"/>
          <w:sz w:val="22"/>
          <w:szCs w:val="22"/>
          <w:lang w:val="en-US"/>
        </w:rPr>
      </w:pPr>
      <w:r>
        <w:t>8.3.2.6.1</w:t>
      </w:r>
      <w:r>
        <w:rPr>
          <w:rFonts w:asciiTheme="minorHAnsi" w:eastAsiaTheme="minorEastAsia" w:hAnsiTheme="minorHAnsi" w:cstheme="minorBidi"/>
          <w:sz w:val="22"/>
          <w:szCs w:val="22"/>
          <w:lang w:val="en-US"/>
        </w:rPr>
        <w:tab/>
      </w:r>
      <w:r>
        <w:t>Overview</w:t>
      </w:r>
      <w:r>
        <w:tab/>
      </w:r>
      <w:r>
        <w:fldChar w:fldCharType="begin"/>
      </w:r>
      <w:r>
        <w:instrText xml:space="preserve"> PAGEREF _Toc99476590 \h </w:instrText>
      </w:r>
      <w:r>
        <w:fldChar w:fldCharType="separate"/>
      </w:r>
      <w:r>
        <w:t>116</w:t>
      </w:r>
      <w:r>
        <w:fldChar w:fldCharType="end"/>
      </w:r>
    </w:p>
    <w:p w14:paraId="5F5AF52B" w14:textId="271DF1A2" w:rsidR="003476B0" w:rsidRDefault="003476B0">
      <w:pPr>
        <w:pStyle w:val="TOC5"/>
        <w:rPr>
          <w:rFonts w:asciiTheme="minorHAnsi" w:eastAsiaTheme="minorEastAsia" w:hAnsiTheme="minorHAnsi" w:cstheme="minorBidi"/>
          <w:sz w:val="22"/>
          <w:szCs w:val="22"/>
          <w:lang w:val="en-US"/>
        </w:rPr>
      </w:pPr>
      <w:r>
        <w:t>8.3.2.6.2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_Toc99476591 \h </w:instrText>
      </w:r>
      <w:r>
        <w:fldChar w:fldCharType="separate"/>
      </w:r>
      <w:r>
        <w:t>117</w:t>
      </w:r>
      <w:r>
        <w:fldChar w:fldCharType="end"/>
      </w:r>
    </w:p>
    <w:p w14:paraId="3F7C4B1D" w14:textId="0FB68ABD" w:rsidR="003476B0" w:rsidRDefault="003476B0">
      <w:pPr>
        <w:pStyle w:val="TOC6"/>
        <w:rPr>
          <w:rFonts w:asciiTheme="minorHAnsi" w:eastAsiaTheme="minorEastAsia" w:hAnsiTheme="minorHAnsi" w:cstheme="minorBidi"/>
          <w:sz w:val="22"/>
          <w:szCs w:val="22"/>
          <w:lang w:val="en-US"/>
        </w:rPr>
      </w:pPr>
      <w:r>
        <w:t>8.3.2.6.2.1</w:t>
      </w:r>
      <w:r>
        <w:rPr>
          <w:rFonts w:asciiTheme="minorHAnsi" w:eastAsiaTheme="minorEastAsia" w:hAnsiTheme="minorHAnsi" w:cstheme="minorBidi"/>
          <w:sz w:val="22"/>
          <w:szCs w:val="22"/>
          <w:lang w:val="en-US"/>
        </w:rPr>
        <w:tab/>
      </w:r>
      <w:r>
        <w:t>S5-ETM-01: no intra</w:t>
      </w:r>
      <w:r>
        <w:tab/>
      </w:r>
      <w:r>
        <w:fldChar w:fldCharType="begin"/>
      </w:r>
      <w:r>
        <w:instrText xml:space="preserve"> PAGEREF _Toc99476592 \h </w:instrText>
      </w:r>
      <w:r>
        <w:fldChar w:fldCharType="separate"/>
      </w:r>
      <w:r>
        <w:t>117</w:t>
      </w:r>
      <w:r>
        <w:fldChar w:fldCharType="end"/>
      </w:r>
    </w:p>
    <w:p w14:paraId="1E5A5EDF" w14:textId="759D46C2" w:rsidR="003476B0" w:rsidRDefault="003476B0">
      <w:pPr>
        <w:pStyle w:val="TOC6"/>
        <w:rPr>
          <w:rFonts w:asciiTheme="minorHAnsi" w:eastAsiaTheme="minorEastAsia" w:hAnsiTheme="minorHAnsi" w:cstheme="minorBidi"/>
          <w:sz w:val="22"/>
          <w:szCs w:val="22"/>
          <w:lang w:val="en-US"/>
        </w:rPr>
      </w:pPr>
      <w:r>
        <w:t>8.3.2.6.2.2</w:t>
      </w:r>
      <w:r>
        <w:rPr>
          <w:rFonts w:asciiTheme="minorHAnsi" w:eastAsiaTheme="minorEastAsia" w:hAnsiTheme="minorHAnsi" w:cstheme="minorBidi"/>
          <w:sz w:val="22"/>
          <w:szCs w:val="22"/>
          <w:lang w:val="en-US"/>
        </w:rPr>
        <w:tab/>
      </w:r>
      <w:r>
        <w:t>S5-ETM-02: fixed intra every second</w:t>
      </w:r>
      <w:r>
        <w:tab/>
      </w:r>
      <w:r>
        <w:fldChar w:fldCharType="begin"/>
      </w:r>
      <w:r>
        <w:instrText xml:space="preserve"> PAGEREF _Toc99476593 \h </w:instrText>
      </w:r>
      <w:r>
        <w:fldChar w:fldCharType="separate"/>
      </w:r>
      <w:r>
        <w:t>117</w:t>
      </w:r>
      <w:r>
        <w:fldChar w:fldCharType="end"/>
      </w:r>
    </w:p>
    <w:p w14:paraId="0BF6417E" w14:textId="1D628B39" w:rsidR="003476B0" w:rsidRDefault="003476B0">
      <w:pPr>
        <w:pStyle w:val="TOC5"/>
        <w:rPr>
          <w:rFonts w:asciiTheme="minorHAnsi" w:eastAsiaTheme="minorEastAsia" w:hAnsiTheme="minorHAnsi" w:cstheme="minorBidi"/>
          <w:sz w:val="22"/>
          <w:szCs w:val="22"/>
          <w:lang w:val="en-US"/>
        </w:rPr>
      </w:pPr>
      <w:r>
        <w:t>8.3.2.6.3</w:t>
      </w:r>
      <w:r>
        <w:rPr>
          <w:rFonts w:asciiTheme="minorHAnsi" w:eastAsiaTheme="minorEastAsia" w:hAnsiTheme="minorHAnsi" w:cstheme="minorBidi"/>
          <w:sz w:val="22"/>
          <w:szCs w:val="22"/>
          <w:lang w:val="en-US"/>
        </w:rPr>
        <w:tab/>
      </w:r>
      <w:r>
        <w:t>Test Results</w:t>
      </w:r>
      <w:r>
        <w:tab/>
      </w:r>
      <w:r>
        <w:fldChar w:fldCharType="begin"/>
      </w:r>
      <w:r>
        <w:instrText xml:space="preserve"> PAGEREF _Toc99476594 \h </w:instrText>
      </w:r>
      <w:r>
        <w:fldChar w:fldCharType="separate"/>
      </w:r>
      <w:r>
        <w:t>118</w:t>
      </w:r>
      <w:r>
        <w:fldChar w:fldCharType="end"/>
      </w:r>
    </w:p>
    <w:p w14:paraId="013B4642" w14:textId="07C0ECB0" w:rsidR="003476B0" w:rsidRDefault="003476B0">
      <w:pPr>
        <w:pStyle w:val="TOC3"/>
        <w:rPr>
          <w:rFonts w:asciiTheme="minorHAnsi" w:eastAsiaTheme="minorEastAsia" w:hAnsiTheme="minorHAnsi" w:cstheme="minorBidi"/>
          <w:sz w:val="22"/>
          <w:szCs w:val="22"/>
          <w:lang w:val="en-US"/>
        </w:rPr>
      </w:pPr>
      <w:r>
        <w:t>8.3.3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_Toc99476595 \h </w:instrText>
      </w:r>
      <w:r>
        <w:fldChar w:fldCharType="separate"/>
      </w:r>
      <w:r>
        <w:t>118</w:t>
      </w:r>
      <w:r>
        <w:fldChar w:fldCharType="end"/>
      </w:r>
    </w:p>
    <w:p w14:paraId="5A031064" w14:textId="37313A95" w:rsidR="003476B0" w:rsidRDefault="003476B0">
      <w:pPr>
        <w:pStyle w:val="TOC2"/>
        <w:rPr>
          <w:rFonts w:asciiTheme="minorHAnsi" w:eastAsiaTheme="minorEastAsia" w:hAnsiTheme="minorHAnsi" w:cstheme="minorBidi"/>
          <w:sz w:val="22"/>
          <w:szCs w:val="22"/>
          <w:lang w:val="en-US"/>
        </w:rPr>
      </w:pPr>
      <w:r w:rsidRPr="00290CB1">
        <w:rPr>
          <w:rFonts w:eastAsia="Arial"/>
        </w:rPr>
        <w:t>8.4</w:t>
      </w:r>
      <w:r>
        <w:rPr>
          <w:rFonts w:asciiTheme="minorHAnsi" w:eastAsiaTheme="minorEastAsia" w:hAnsiTheme="minorHAnsi" w:cstheme="minorBidi"/>
          <w:sz w:val="22"/>
          <w:szCs w:val="22"/>
          <w:lang w:val="en-US"/>
        </w:rPr>
        <w:tab/>
      </w:r>
      <w:r w:rsidRPr="00290CB1">
        <w:rPr>
          <w:rFonts w:eastAsia="Arial"/>
        </w:rPr>
        <w:t>AOMedia Video 1 (AV1)</w:t>
      </w:r>
      <w:r>
        <w:tab/>
      </w:r>
      <w:r>
        <w:fldChar w:fldCharType="begin"/>
      </w:r>
      <w:r>
        <w:instrText xml:space="preserve"> PAGEREF _Toc99476596 \h </w:instrText>
      </w:r>
      <w:r>
        <w:fldChar w:fldCharType="separate"/>
      </w:r>
      <w:r>
        <w:t>118</w:t>
      </w:r>
      <w:r>
        <w:fldChar w:fldCharType="end"/>
      </w:r>
    </w:p>
    <w:p w14:paraId="4298B1EF" w14:textId="3A7C611D" w:rsidR="003476B0" w:rsidRDefault="003476B0">
      <w:pPr>
        <w:pStyle w:val="TOC3"/>
        <w:rPr>
          <w:rFonts w:asciiTheme="minorHAnsi" w:eastAsiaTheme="minorEastAsia" w:hAnsiTheme="minorHAnsi" w:cstheme="minorBidi"/>
          <w:sz w:val="22"/>
          <w:szCs w:val="22"/>
          <w:lang w:val="en-US"/>
        </w:rPr>
      </w:pPr>
      <w:r w:rsidRPr="00290CB1">
        <w:rPr>
          <w:rFonts w:eastAsia="Arial"/>
        </w:rPr>
        <w:t>8.4.1</w:t>
      </w:r>
      <w:r>
        <w:rPr>
          <w:rFonts w:asciiTheme="minorHAnsi" w:eastAsiaTheme="minorEastAsia" w:hAnsiTheme="minorHAnsi" w:cstheme="minorBidi"/>
          <w:sz w:val="22"/>
          <w:szCs w:val="22"/>
          <w:lang w:val="en-US"/>
        </w:rPr>
        <w:tab/>
      </w:r>
      <w:r w:rsidRPr="00290CB1">
        <w:rPr>
          <w:rFonts w:eastAsia="Arial"/>
        </w:rPr>
        <w:t>Overview</w:t>
      </w:r>
      <w:r>
        <w:tab/>
      </w:r>
      <w:r>
        <w:fldChar w:fldCharType="begin"/>
      </w:r>
      <w:r>
        <w:instrText xml:space="preserve"> PAGEREF _Toc99476597 \h </w:instrText>
      </w:r>
      <w:r>
        <w:fldChar w:fldCharType="separate"/>
      </w:r>
      <w:r>
        <w:t>118</w:t>
      </w:r>
      <w:r>
        <w:fldChar w:fldCharType="end"/>
      </w:r>
    </w:p>
    <w:p w14:paraId="76EEE873" w14:textId="11AB05BA" w:rsidR="003476B0" w:rsidRDefault="003476B0">
      <w:pPr>
        <w:pStyle w:val="TOC3"/>
        <w:rPr>
          <w:rFonts w:asciiTheme="minorHAnsi" w:eastAsiaTheme="minorEastAsia" w:hAnsiTheme="minorHAnsi" w:cstheme="minorBidi"/>
          <w:sz w:val="22"/>
          <w:szCs w:val="22"/>
          <w:lang w:val="en-US"/>
        </w:rPr>
      </w:pPr>
      <w:r>
        <w:t>8.4.2</w:t>
      </w:r>
      <w:r>
        <w:rPr>
          <w:rFonts w:asciiTheme="minorHAnsi" w:eastAsiaTheme="minorEastAsia" w:hAnsiTheme="minorHAnsi" w:cstheme="minorBidi"/>
          <w:sz w:val="22"/>
          <w:szCs w:val="22"/>
          <w:lang w:val="en-US"/>
        </w:rPr>
        <w:tab/>
      </w:r>
      <w:r>
        <w:t>Test Configurations and Results for AV1</w:t>
      </w:r>
      <w:r>
        <w:tab/>
      </w:r>
      <w:r>
        <w:fldChar w:fldCharType="begin"/>
      </w:r>
      <w:r>
        <w:instrText xml:space="preserve"> PAGEREF _Toc99476598 \h </w:instrText>
      </w:r>
      <w:r>
        <w:fldChar w:fldCharType="separate"/>
      </w:r>
      <w:r>
        <w:t>118</w:t>
      </w:r>
      <w:r>
        <w:fldChar w:fldCharType="end"/>
      </w:r>
    </w:p>
    <w:p w14:paraId="465880AF" w14:textId="55D7F1AA" w:rsidR="003476B0" w:rsidRDefault="003476B0">
      <w:pPr>
        <w:pStyle w:val="TOC4"/>
        <w:rPr>
          <w:rFonts w:asciiTheme="minorHAnsi" w:eastAsiaTheme="minorEastAsia" w:hAnsiTheme="minorHAnsi" w:cstheme="minorBidi"/>
          <w:sz w:val="22"/>
          <w:szCs w:val="22"/>
          <w:lang w:val="en-US"/>
        </w:rPr>
      </w:pPr>
      <w:r>
        <w:t>8.4.2.1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_Toc99476599 \h </w:instrText>
      </w:r>
      <w:r>
        <w:fldChar w:fldCharType="separate"/>
      </w:r>
      <w:r>
        <w:t>118</w:t>
      </w:r>
      <w:r>
        <w:fldChar w:fldCharType="end"/>
      </w:r>
    </w:p>
    <w:p w14:paraId="4C4D8B9F" w14:textId="294935D9" w:rsidR="003476B0" w:rsidRDefault="003476B0">
      <w:pPr>
        <w:pStyle w:val="TOC4"/>
        <w:rPr>
          <w:rFonts w:asciiTheme="minorHAnsi" w:eastAsiaTheme="minorEastAsia" w:hAnsiTheme="minorHAnsi" w:cstheme="minorBidi"/>
          <w:sz w:val="22"/>
          <w:szCs w:val="22"/>
          <w:lang w:val="en-US"/>
        </w:rPr>
      </w:pPr>
      <w:r>
        <w:t>8.4.2.2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_Toc99476600 \h </w:instrText>
      </w:r>
      <w:r>
        <w:fldChar w:fldCharType="separate"/>
      </w:r>
      <w:r>
        <w:t>120</w:t>
      </w:r>
      <w:r>
        <w:fldChar w:fldCharType="end"/>
      </w:r>
    </w:p>
    <w:p w14:paraId="55F228A1" w14:textId="0E897500" w:rsidR="003476B0" w:rsidRDefault="003476B0">
      <w:pPr>
        <w:pStyle w:val="TOC5"/>
        <w:rPr>
          <w:rFonts w:asciiTheme="minorHAnsi" w:eastAsiaTheme="minorEastAsia" w:hAnsiTheme="minorHAnsi" w:cstheme="minorBidi"/>
          <w:sz w:val="22"/>
          <w:szCs w:val="22"/>
          <w:lang w:val="en-US"/>
        </w:rPr>
      </w:pPr>
      <w:r>
        <w:t>8.4.2.2.1</w:t>
      </w:r>
      <w:r>
        <w:rPr>
          <w:rFonts w:asciiTheme="minorHAnsi" w:eastAsiaTheme="minorEastAsia" w:hAnsiTheme="minorHAnsi" w:cstheme="minorBidi"/>
          <w:sz w:val="22"/>
          <w:szCs w:val="22"/>
          <w:lang w:val="en-US"/>
        </w:rPr>
        <w:tab/>
      </w:r>
      <w:r>
        <w:t>Overview</w:t>
      </w:r>
      <w:r>
        <w:tab/>
      </w:r>
      <w:r>
        <w:fldChar w:fldCharType="begin"/>
      </w:r>
      <w:r>
        <w:instrText xml:space="preserve"> PAGEREF _Toc99476601 \h </w:instrText>
      </w:r>
      <w:r>
        <w:fldChar w:fldCharType="separate"/>
      </w:r>
      <w:r>
        <w:t>120</w:t>
      </w:r>
      <w:r>
        <w:fldChar w:fldCharType="end"/>
      </w:r>
    </w:p>
    <w:p w14:paraId="460D8879" w14:textId="620D6416" w:rsidR="003476B0" w:rsidRDefault="003476B0">
      <w:pPr>
        <w:pStyle w:val="TOC5"/>
        <w:rPr>
          <w:rFonts w:asciiTheme="minorHAnsi" w:eastAsiaTheme="minorEastAsia" w:hAnsiTheme="minorHAnsi" w:cstheme="minorBidi"/>
          <w:sz w:val="22"/>
          <w:szCs w:val="22"/>
          <w:lang w:val="en-US"/>
        </w:rPr>
      </w:pPr>
      <w:r>
        <w:t>8.4.2.2.2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_Toc99476602 \h </w:instrText>
      </w:r>
      <w:r>
        <w:fldChar w:fldCharType="separate"/>
      </w:r>
      <w:r>
        <w:t>120</w:t>
      </w:r>
      <w:r>
        <w:fldChar w:fldCharType="end"/>
      </w:r>
    </w:p>
    <w:p w14:paraId="10395796" w14:textId="1FB6A87D" w:rsidR="003476B0" w:rsidRDefault="003476B0">
      <w:pPr>
        <w:pStyle w:val="TOC5"/>
        <w:rPr>
          <w:rFonts w:asciiTheme="minorHAnsi" w:eastAsiaTheme="minorEastAsia" w:hAnsiTheme="minorHAnsi" w:cstheme="minorBidi"/>
          <w:sz w:val="22"/>
          <w:szCs w:val="22"/>
          <w:lang w:val="en-US"/>
        </w:rPr>
      </w:pPr>
      <w:r>
        <w:t>8.4.2.2.3</w:t>
      </w:r>
      <w:r>
        <w:rPr>
          <w:rFonts w:asciiTheme="minorHAnsi" w:eastAsiaTheme="minorEastAsia" w:hAnsiTheme="minorHAnsi" w:cstheme="minorBidi"/>
          <w:sz w:val="22"/>
          <w:szCs w:val="22"/>
          <w:lang w:val="en-US"/>
        </w:rPr>
        <w:tab/>
      </w:r>
      <w:r>
        <w:t>S1-AV1-01: SDR Settings</w:t>
      </w:r>
      <w:r>
        <w:tab/>
      </w:r>
      <w:r>
        <w:fldChar w:fldCharType="begin"/>
      </w:r>
      <w:r>
        <w:instrText xml:space="preserve"> PAGEREF _Toc99476603 \h </w:instrText>
      </w:r>
      <w:r>
        <w:fldChar w:fldCharType="separate"/>
      </w:r>
      <w:r>
        <w:t>121</w:t>
      </w:r>
      <w:r>
        <w:fldChar w:fldCharType="end"/>
      </w:r>
    </w:p>
    <w:p w14:paraId="02E1CFDE" w14:textId="3614362F" w:rsidR="003476B0" w:rsidRDefault="003476B0">
      <w:pPr>
        <w:pStyle w:val="TOC5"/>
        <w:rPr>
          <w:rFonts w:asciiTheme="minorHAnsi" w:eastAsiaTheme="minorEastAsia" w:hAnsiTheme="minorHAnsi" w:cstheme="minorBidi"/>
          <w:sz w:val="22"/>
          <w:szCs w:val="22"/>
          <w:lang w:val="en-US"/>
        </w:rPr>
      </w:pPr>
      <w:r>
        <w:t>8.4.2.2.4</w:t>
      </w:r>
      <w:r>
        <w:rPr>
          <w:rFonts w:asciiTheme="minorHAnsi" w:eastAsiaTheme="minorEastAsia" w:hAnsiTheme="minorHAnsi" w:cstheme="minorBidi"/>
          <w:sz w:val="22"/>
          <w:szCs w:val="22"/>
          <w:lang w:val="en-US"/>
        </w:rPr>
        <w:tab/>
      </w:r>
      <w:r>
        <w:t>S1-AV1-02: HDR PQ Settings</w:t>
      </w:r>
      <w:r>
        <w:tab/>
      </w:r>
      <w:r>
        <w:fldChar w:fldCharType="begin"/>
      </w:r>
      <w:r>
        <w:instrText xml:space="preserve"> PAGEREF _Toc99476604 \h </w:instrText>
      </w:r>
      <w:r>
        <w:fldChar w:fldCharType="separate"/>
      </w:r>
      <w:r>
        <w:t>121</w:t>
      </w:r>
      <w:r>
        <w:fldChar w:fldCharType="end"/>
      </w:r>
    </w:p>
    <w:p w14:paraId="2BF017DF" w14:textId="214A7DDD" w:rsidR="003476B0" w:rsidRDefault="003476B0">
      <w:pPr>
        <w:pStyle w:val="TOC5"/>
        <w:rPr>
          <w:rFonts w:asciiTheme="minorHAnsi" w:eastAsiaTheme="minorEastAsia" w:hAnsiTheme="minorHAnsi" w:cstheme="minorBidi"/>
          <w:sz w:val="22"/>
          <w:szCs w:val="22"/>
          <w:lang w:val="en-US"/>
        </w:rPr>
      </w:pPr>
      <w:r>
        <w:t>8.4.2.2.5</w:t>
      </w:r>
      <w:r>
        <w:rPr>
          <w:rFonts w:asciiTheme="minorHAnsi" w:eastAsiaTheme="minorEastAsia" w:hAnsiTheme="minorHAnsi" w:cstheme="minorBidi"/>
          <w:sz w:val="22"/>
          <w:szCs w:val="22"/>
          <w:lang w:val="en-US"/>
        </w:rPr>
        <w:tab/>
      </w:r>
      <w:r>
        <w:t>AV1 Test Results</w:t>
      </w:r>
      <w:r>
        <w:tab/>
      </w:r>
      <w:r>
        <w:fldChar w:fldCharType="begin"/>
      </w:r>
      <w:r>
        <w:instrText xml:space="preserve"> PAGEREF _Toc99476605 \h </w:instrText>
      </w:r>
      <w:r>
        <w:fldChar w:fldCharType="separate"/>
      </w:r>
      <w:r>
        <w:t>121</w:t>
      </w:r>
      <w:r>
        <w:fldChar w:fldCharType="end"/>
      </w:r>
    </w:p>
    <w:p w14:paraId="34D07D89" w14:textId="2CA31447" w:rsidR="003476B0" w:rsidRDefault="003476B0">
      <w:pPr>
        <w:pStyle w:val="TOC4"/>
        <w:rPr>
          <w:rFonts w:asciiTheme="minorHAnsi" w:eastAsiaTheme="minorEastAsia" w:hAnsiTheme="minorHAnsi" w:cstheme="minorBidi"/>
          <w:sz w:val="22"/>
          <w:szCs w:val="22"/>
          <w:lang w:val="en-US"/>
        </w:rPr>
      </w:pPr>
      <w:r>
        <w:t>8.4.2.3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_Toc99476606 \h </w:instrText>
      </w:r>
      <w:r>
        <w:fldChar w:fldCharType="separate"/>
      </w:r>
      <w:r>
        <w:t>121</w:t>
      </w:r>
      <w:r>
        <w:fldChar w:fldCharType="end"/>
      </w:r>
    </w:p>
    <w:p w14:paraId="3D6CD21A" w14:textId="169B146A" w:rsidR="003476B0" w:rsidRDefault="003476B0">
      <w:pPr>
        <w:pStyle w:val="TOC5"/>
        <w:rPr>
          <w:rFonts w:asciiTheme="minorHAnsi" w:eastAsiaTheme="minorEastAsia" w:hAnsiTheme="minorHAnsi" w:cstheme="minorBidi"/>
          <w:sz w:val="22"/>
          <w:szCs w:val="22"/>
          <w:lang w:val="en-US"/>
        </w:rPr>
      </w:pPr>
      <w:r>
        <w:t>8.4.2.3.1</w:t>
      </w:r>
      <w:r>
        <w:rPr>
          <w:rFonts w:asciiTheme="minorHAnsi" w:eastAsiaTheme="minorEastAsia" w:hAnsiTheme="minorHAnsi" w:cstheme="minorBidi"/>
          <w:sz w:val="22"/>
          <w:szCs w:val="22"/>
          <w:lang w:val="en-US"/>
        </w:rPr>
        <w:tab/>
      </w:r>
      <w:r>
        <w:t>Overview</w:t>
      </w:r>
      <w:r>
        <w:tab/>
      </w:r>
      <w:r>
        <w:fldChar w:fldCharType="begin"/>
      </w:r>
      <w:r>
        <w:instrText xml:space="preserve"> PAGEREF _Toc99476607 \h </w:instrText>
      </w:r>
      <w:r>
        <w:fldChar w:fldCharType="separate"/>
      </w:r>
      <w:r>
        <w:t>121</w:t>
      </w:r>
      <w:r>
        <w:fldChar w:fldCharType="end"/>
      </w:r>
    </w:p>
    <w:p w14:paraId="12C5076A" w14:textId="03B0057F" w:rsidR="003476B0" w:rsidRDefault="003476B0">
      <w:pPr>
        <w:pStyle w:val="TOC5"/>
        <w:rPr>
          <w:rFonts w:asciiTheme="minorHAnsi" w:eastAsiaTheme="minorEastAsia" w:hAnsiTheme="minorHAnsi" w:cstheme="minorBidi"/>
          <w:sz w:val="22"/>
          <w:szCs w:val="22"/>
          <w:lang w:val="en-US"/>
        </w:rPr>
      </w:pPr>
      <w:r>
        <w:t>8.4.2.3.2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_Toc99476608 \h </w:instrText>
      </w:r>
      <w:r>
        <w:fldChar w:fldCharType="separate"/>
      </w:r>
      <w:r>
        <w:t>122</w:t>
      </w:r>
      <w:r>
        <w:fldChar w:fldCharType="end"/>
      </w:r>
    </w:p>
    <w:p w14:paraId="2BBA2A6D" w14:textId="5B838CD9" w:rsidR="003476B0" w:rsidRDefault="003476B0">
      <w:pPr>
        <w:pStyle w:val="TOC5"/>
        <w:rPr>
          <w:rFonts w:asciiTheme="minorHAnsi" w:eastAsiaTheme="minorEastAsia" w:hAnsiTheme="minorHAnsi" w:cstheme="minorBidi"/>
          <w:sz w:val="22"/>
          <w:szCs w:val="22"/>
          <w:lang w:val="en-US"/>
        </w:rPr>
      </w:pPr>
      <w:r>
        <w:t>8.4.2.3.3</w:t>
      </w:r>
      <w:r>
        <w:rPr>
          <w:rFonts w:asciiTheme="minorHAnsi" w:eastAsiaTheme="minorEastAsia" w:hAnsiTheme="minorHAnsi" w:cstheme="minorBidi"/>
          <w:sz w:val="22"/>
          <w:szCs w:val="22"/>
          <w:lang w:val="en-US"/>
        </w:rPr>
        <w:tab/>
      </w:r>
      <w:r>
        <w:t>S2-AV1-01: SDR Settings</w:t>
      </w:r>
      <w:r>
        <w:tab/>
      </w:r>
      <w:r>
        <w:fldChar w:fldCharType="begin"/>
      </w:r>
      <w:r>
        <w:instrText xml:space="preserve"> PAGEREF _Toc99476609 \h </w:instrText>
      </w:r>
      <w:r>
        <w:fldChar w:fldCharType="separate"/>
      </w:r>
      <w:r>
        <w:t>122</w:t>
      </w:r>
      <w:r>
        <w:fldChar w:fldCharType="end"/>
      </w:r>
    </w:p>
    <w:p w14:paraId="1FFA64ED" w14:textId="12DDEB64" w:rsidR="003476B0" w:rsidRDefault="003476B0">
      <w:pPr>
        <w:pStyle w:val="TOC5"/>
        <w:rPr>
          <w:rFonts w:asciiTheme="minorHAnsi" w:eastAsiaTheme="minorEastAsia" w:hAnsiTheme="minorHAnsi" w:cstheme="minorBidi"/>
          <w:sz w:val="22"/>
          <w:szCs w:val="22"/>
          <w:lang w:val="en-US"/>
        </w:rPr>
      </w:pPr>
      <w:r>
        <w:t>8.4.2.3.4</w:t>
      </w:r>
      <w:r>
        <w:rPr>
          <w:rFonts w:asciiTheme="minorHAnsi" w:eastAsiaTheme="minorEastAsia" w:hAnsiTheme="minorHAnsi" w:cstheme="minorBidi"/>
          <w:sz w:val="22"/>
          <w:szCs w:val="22"/>
          <w:lang w:val="en-US"/>
        </w:rPr>
        <w:tab/>
      </w:r>
      <w:r>
        <w:t>S2-AV1-02: HDR PQ Settings</w:t>
      </w:r>
      <w:r>
        <w:tab/>
      </w:r>
      <w:r>
        <w:fldChar w:fldCharType="begin"/>
      </w:r>
      <w:r>
        <w:instrText xml:space="preserve"> PAGEREF _Toc99476610 \h </w:instrText>
      </w:r>
      <w:r>
        <w:fldChar w:fldCharType="separate"/>
      </w:r>
      <w:r>
        <w:t>123</w:t>
      </w:r>
      <w:r>
        <w:fldChar w:fldCharType="end"/>
      </w:r>
    </w:p>
    <w:p w14:paraId="63FE9CF4" w14:textId="466A84EB" w:rsidR="003476B0" w:rsidRDefault="003476B0">
      <w:pPr>
        <w:pStyle w:val="TOC5"/>
        <w:rPr>
          <w:rFonts w:asciiTheme="minorHAnsi" w:eastAsiaTheme="minorEastAsia" w:hAnsiTheme="minorHAnsi" w:cstheme="minorBidi"/>
          <w:sz w:val="22"/>
          <w:szCs w:val="22"/>
          <w:lang w:val="en-US"/>
        </w:rPr>
      </w:pPr>
      <w:r>
        <w:t>8.4.2.3.5</w:t>
      </w:r>
      <w:r>
        <w:rPr>
          <w:rFonts w:asciiTheme="minorHAnsi" w:eastAsiaTheme="minorEastAsia" w:hAnsiTheme="minorHAnsi" w:cstheme="minorBidi"/>
          <w:sz w:val="22"/>
          <w:szCs w:val="22"/>
          <w:lang w:val="en-US"/>
        </w:rPr>
        <w:tab/>
      </w:r>
      <w:r>
        <w:t>AV1 Test Results</w:t>
      </w:r>
      <w:r>
        <w:tab/>
      </w:r>
      <w:r>
        <w:fldChar w:fldCharType="begin"/>
      </w:r>
      <w:r>
        <w:instrText xml:space="preserve"> PAGEREF _Toc99476611 \h </w:instrText>
      </w:r>
      <w:r>
        <w:fldChar w:fldCharType="separate"/>
      </w:r>
      <w:r>
        <w:t>123</w:t>
      </w:r>
      <w:r>
        <w:fldChar w:fldCharType="end"/>
      </w:r>
    </w:p>
    <w:p w14:paraId="39D83A12" w14:textId="1776E8DB" w:rsidR="003476B0" w:rsidRDefault="003476B0">
      <w:pPr>
        <w:pStyle w:val="TOC4"/>
        <w:rPr>
          <w:rFonts w:asciiTheme="minorHAnsi" w:eastAsiaTheme="minorEastAsia" w:hAnsiTheme="minorHAnsi" w:cstheme="minorBidi"/>
          <w:sz w:val="22"/>
          <w:szCs w:val="22"/>
          <w:lang w:val="en-US"/>
        </w:rPr>
      </w:pPr>
      <w:r>
        <w:t>8.4.2.4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_Toc99476612 \h </w:instrText>
      </w:r>
      <w:r>
        <w:fldChar w:fldCharType="separate"/>
      </w:r>
      <w:r>
        <w:t>123</w:t>
      </w:r>
      <w:r>
        <w:fldChar w:fldCharType="end"/>
      </w:r>
    </w:p>
    <w:p w14:paraId="3738A0ED" w14:textId="6FB890C0" w:rsidR="003476B0" w:rsidRDefault="003476B0">
      <w:pPr>
        <w:pStyle w:val="TOC5"/>
        <w:rPr>
          <w:rFonts w:asciiTheme="minorHAnsi" w:eastAsiaTheme="minorEastAsia" w:hAnsiTheme="minorHAnsi" w:cstheme="minorBidi"/>
          <w:sz w:val="22"/>
          <w:szCs w:val="22"/>
          <w:lang w:val="en-US"/>
        </w:rPr>
      </w:pPr>
      <w:r>
        <w:lastRenderedPageBreak/>
        <w:t>8.4.2.4.1</w:t>
      </w:r>
      <w:r>
        <w:rPr>
          <w:rFonts w:asciiTheme="minorHAnsi" w:eastAsiaTheme="minorEastAsia" w:hAnsiTheme="minorHAnsi" w:cstheme="minorBidi"/>
          <w:sz w:val="22"/>
          <w:szCs w:val="22"/>
          <w:lang w:val="en-US"/>
        </w:rPr>
        <w:tab/>
      </w:r>
      <w:r>
        <w:t>Overview</w:t>
      </w:r>
      <w:r>
        <w:tab/>
      </w:r>
      <w:r>
        <w:fldChar w:fldCharType="begin"/>
      </w:r>
      <w:r>
        <w:instrText xml:space="preserve"> PAGEREF _Toc99476613 \h </w:instrText>
      </w:r>
      <w:r>
        <w:fldChar w:fldCharType="separate"/>
      </w:r>
      <w:r>
        <w:t>123</w:t>
      </w:r>
      <w:r>
        <w:fldChar w:fldCharType="end"/>
      </w:r>
    </w:p>
    <w:p w14:paraId="12827C84" w14:textId="4E397E40" w:rsidR="003476B0" w:rsidRDefault="003476B0">
      <w:pPr>
        <w:pStyle w:val="TOC5"/>
        <w:rPr>
          <w:rFonts w:asciiTheme="minorHAnsi" w:eastAsiaTheme="minorEastAsia" w:hAnsiTheme="minorHAnsi" w:cstheme="minorBidi"/>
          <w:sz w:val="22"/>
          <w:szCs w:val="22"/>
          <w:lang w:val="en-US"/>
        </w:rPr>
      </w:pPr>
      <w:r>
        <w:t>8.4.2.4.3</w:t>
      </w:r>
      <w:r>
        <w:rPr>
          <w:rFonts w:asciiTheme="minorHAnsi" w:eastAsiaTheme="minorEastAsia" w:hAnsiTheme="minorHAnsi" w:cstheme="minorBidi"/>
          <w:sz w:val="22"/>
          <w:szCs w:val="22"/>
          <w:lang w:val="en-US"/>
        </w:rPr>
        <w:tab/>
      </w:r>
      <w:r>
        <w:t>S3-AV1-01: Main 10 Profile with no fixed Intra</w:t>
      </w:r>
      <w:r>
        <w:tab/>
      </w:r>
      <w:r>
        <w:fldChar w:fldCharType="begin"/>
      </w:r>
      <w:r>
        <w:instrText xml:space="preserve"> PAGEREF _Toc99476614 \h </w:instrText>
      </w:r>
      <w:r>
        <w:fldChar w:fldCharType="separate"/>
      </w:r>
      <w:r>
        <w:t>125</w:t>
      </w:r>
      <w:r>
        <w:fldChar w:fldCharType="end"/>
      </w:r>
    </w:p>
    <w:p w14:paraId="32EF9451" w14:textId="69D2B898" w:rsidR="003476B0" w:rsidRDefault="003476B0">
      <w:pPr>
        <w:pStyle w:val="TOC5"/>
        <w:rPr>
          <w:rFonts w:asciiTheme="minorHAnsi" w:eastAsiaTheme="minorEastAsia" w:hAnsiTheme="minorHAnsi" w:cstheme="minorBidi"/>
          <w:sz w:val="22"/>
          <w:szCs w:val="22"/>
          <w:lang w:val="en-US"/>
        </w:rPr>
      </w:pPr>
      <w:r>
        <w:t>8.4.2.4.4</w:t>
      </w:r>
      <w:r>
        <w:rPr>
          <w:rFonts w:asciiTheme="minorHAnsi" w:eastAsiaTheme="minorEastAsia" w:hAnsiTheme="minorHAnsi" w:cstheme="minorBidi"/>
          <w:sz w:val="22"/>
          <w:szCs w:val="22"/>
          <w:lang w:val="en-US"/>
        </w:rPr>
        <w:tab/>
      </w:r>
      <w:r>
        <w:t>S3-AV1-02: Main 10 Profile with fixed Intra every second</w:t>
      </w:r>
      <w:r>
        <w:tab/>
      </w:r>
      <w:r>
        <w:fldChar w:fldCharType="begin"/>
      </w:r>
      <w:r>
        <w:instrText xml:space="preserve"> PAGEREF _Toc99476615 \h </w:instrText>
      </w:r>
      <w:r>
        <w:fldChar w:fldCharType="separate"/>
      </w:r>
      <w:r>
        <w:t>125</w:t>
      </w:r>
      <w:r>
        <w:fldChar w:fldCharType="end"/>
      </w:r>
    </w:p>
    <w:p w14:paraId="2C19C264" w14:textId="0B1B75E6" w:rsidR="003476B0" w:rsidRDefault="003476B0">
      <w:pPr>
        <w:pStyle w:val="TOC5"/>
        <w:rPr>
          <w:rFonts w:asciiTheme="minorHAnsi" w:eastAsiaTheme="minorEastAsia" w:hAnsiTheme="minorHAnsi" w:cstheme="minorBidi"/>
          <w:sz w:val="22"/>
          <w:szCs w:val="22"/>
          <w:lang w:val="en-US"/>
        </w:rPr>
      </w:pPr>
      <w:r>
        <w:t>8.4.2.4.5</w:t>
      </w:r>
      <w:r>
        <w:rPr>
          <w:rFonts w:asciiTheme="minorHAnsi" w:eastAsiaTheme="minorEastAsia" w:hAnsiTheme="minorHAnsi" w:cstheme="minorBidi"/>
          <w:sz w:val="22"/>
          <w:szCs w:val="22"/>
          <w:lang w:val="en-US"/>
        </w:rPr>
        <w:tab/>
      </w:r>
      <w:r>
        <w:t>S3-AV1-SCC-01: Screen Content Profile with no fixed Intra</w:t>
      </w:r>
      <w:r>
        <w:tab/>
      </w:r>
      <w:r>
        <w:fldChar w:fldCharType="begin"/>
      </w:r>
      <w:r>
        <w:instrText xml:space="preserve"> PAGEREF _Toc99476616 \h </w:instrText>
      </w:r>
      <w:r>
        <w:fldChar w:fldCharType="separate"/>
      </w:r>
      <w:r>
        <w:t>125</w:t>
      </w:r>
      <w:r>
        <w:fldChar w:fldCharType="end"/>
      </w:r>
    </w:p>
    <w:p w14:paraId="73433D6F" w14:textId="72F3C848" w:rsidR="003476B0" w:rsidRDefault="003476B0">
      <w:pPr>
        <w:pStyle w:val="TOC5"/>
        <w:rPr>
          <w:rFonts w:asciiTheme="minorHAnsi" w:eastAsiaTheme="minorEastAsia" w:hAnsiTheme="minorHAnsi" w:cstheme="minorBidi"/>
          <w:sz w:val="22"/>
          <w:szCs w:val="22"/>
          <w:lang w:val="en-US"/>
        </w:rPr>
      </w:pPr>
      <w:r>
        <w:t>8.4.2.4.6</w:t>
      </w:r>
      <w:r>
        <w:rPr>
          <w:rFonts w:asciiTheme="minorHAnsi" w:eastAsiaTheme="minorEastAsia" w:hAnsiTheme="minorHAnsi" w:cstheme="minorBidi"/>
          <w:sz w:val="22"/>
          <w:szCs w:val="22"/>
          <w:lang w:val="en-US"/>
        </w:rPr>
        <w:tab/>
      </w:r>
      <w:r>
        <w:t>S3-AV1-SCC-02: Screen Content Profile with fixed Intra every second</w:t>
      </w:r>
      <w:r>
        <w:tab/>
      </w:r>
      <w:r>
        <w:fldChar w:fldCharType="begin"/>
      </w:r>
      <w:r>
        <w:instrText xml:space="preserve"> PAGEREF _Toc99476617 \h </w:instrText>
      </w:r>
      <w:r>
        <w:fldChar w:fldCharType="separate"/>
      </w:r>
      <w:r>
        <w:t>126</w:t>
      </w:r>
      <w:r>
        <w:fldChar w:fldCharType="end"/>
      </w:r>
    </w:p>
    <w:p w14:paraId="7598B39F" w14:textId="1722A3B1" w:rsidR="003476B0" w:rsidRDefault="003476B0">
      <w:pPr>
        <w:pStyle w:val="TOC5"/>
        <w:rPr>
          <w:rFonts w:asciiTheme="minorHAnsi" w:eastAsiaTheme="minorEastAsia" w:hAnsiTheme="minorHAnsi" w:cstheme="minorBidi"/>
          <w:sz w:val="22"/>
          <w:szCs w:val="22"/>
          <w:lang w:val="en-US"/>
        </w:rPr>
      </w:pPr>
      <w:r>
        <w:t>8.4.2.4.7</w:t>
      </w:r>
      <w:r>
        <w:rPr>
          <w:rFonts w:asciiTheme="minorHAnsi" w:eastAsiaTheme="minorEastAsia" w:hAnsiTheme="minorHAnsi" w:cstheme="minorBidi"/>
          <w:sz w:val="22"/>
          <w:szCs w:val="22"/>
          <w:lang w:val="en-US"/>
        </w:rPr>
        <w:tab/>
      </w:r>
      <w:r>
        <w:t>AV1 Test Results</w:t>
      </w:r>
      <w:r>
        <w:tab/>
      </w:r>
      <w:r>
        <w:fldChar w:fldCharType="begin"/>
      </w:r>
      <w:r>
        <w:instrText xml:space="preserve"> PAGEREF _Toc99476618 \h </w:instrText>
      </w:r>
      <w:r>
        <w:fldChar w:fldCharType="separate"/>
      </w:r>
      <w:r>
        <w:t>127</w:t>
      </w:r>
      <w:r>
        <w:fldChar w:fldCharType="end"/>
      </w:r>
    </w:p>
    <w:p w14:paraId="7E2FD4F7" w14:textId="0F929DBF" w:rsidR="003476B0" w:rsidRDefault="003476B0">
      <w:pPr>
        <w:pStyle w:val="TOC4"/>
        <w:rPr>
          <w:rFonts w:asciiTheme="minorHAnsi" w:eastAsiaTheme="minorEastAsia" w:hAnsiTheme="minorHAnsi" w:cstheme="minorBidi"/>
          <w:sz w:val="22"/>
          <w:szCs w:val="22"/>
          <w:lang w:val="en-US"/>
        </w:rPr>
      </w:pPr>
      <w:r>
        <w:t>8.4.2.5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_Toc99476619 \h </w:instrText>
      </w:r>
      <w:r>
        <w:fldChar w:fldCharType="separate"/>
      </w:r>
      <w:r>
        <w:t>127</w:t>
      </w:r>
      <w:r>
        <w:fldChar w:fldCharType="end"/>
      </w:r>
    </w:p>
    <w:p w14:paraId="0C0A11D4" w14:textId="4E078178" w:rsidR="003476B0" w:rsidRDefault="003476B0">
      <w:pPr>
        <w:pStyle w:val="TOC5"/>
        <w:rPr>
          <w:rFonts w:asciiTheme="minorHAnsi" w:eastAsiaTheme="minorEastAsia" w:hAnsiTheme="minorHAnsi" w:cstheme="minorBidi"/>
          <w:sz w:val="22"/>
          <w:szCs w:val="22"/>
          <w:lang w:val="en-US"/>
        </w:rPr>
      </w:pPr>
      <w:r>
        <w:t>8.4.2.5.1</w:t>
      </w:r>
      <w:r>
        <w:rPr>
          <w:rFonts w:asciiTheme="minorHAnsi" w:eastAsiaTheme="minorEastAsia" w:hAnsiTheme="minorHAnsi" w:cstheme="minorBidi"/>
          <w:sz w:val="22"/>
          <w:szCs w:val="22"/>
          <w:lang w:val="en-US"/>
        </w:rPr>
        <w:tab/>
      </w:r>
      <w:r>
        <w:t>Overview</w:t>
      </w:r>
      <w:r>
        <w:tab/>
      </w:r>
      <w:r>
        <w:fldChar w:fldCharType="begin"/>
      </w:r>
      <w:r>
        <w:instrText xml:space="preserve"> PAGEREF _Toc99476620 \h </w:instrText>
      </w:r>
      <w:r>
        <w:fldChar w:fldCharType="separate"/>
      </w:r>
      <w:r>
        <w:t>127</w:t>
      </w:r>
      <w:r>
        <w:fldChar w:fldCharType="end"/>
      </w:r>
    </w:p>
    <w:p w14:paraId="795A9C7F" w14:textId="07679B5F" w:rsidR="003476B0" w:rsidRDefault="003476B0">
      <w:pPr>
        <w:pStyle w:val="TOC5"/>
        <w:rPr>
          <w:rFonts w:asciiTheme="minorHAnsi" w:eastAsiaTheme="minorEastAsia" w:hAnsiTheme="minorHAnsi" w:cstheme="minorBidi"/>
          <w:sz w:val="22"/>
          <w:szCs w:val="22"/>
          <w:lang w:val="en-US"/>
        </w:rPr>
      </w:pPr>
      <w:r>
        <w:t>8.4.2.5.2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_Toc99476621 \h </w:instrText>
      </w:r>
      <w:r>
        <w:fldChar w:fldCharType="separate"/>
      </w:r>
      <w:r>
        <w:t>127</w:t>
      </w:r>
      <w:r>
        <w:fldChar w:fldCharType="end"/>
      </w:r>
    </w:p>
    <w:p w14:paraId="2432B3F7" w14:textId="33778132" w:rsidR="003476B0" w:rsidRDefault="003476B0">
      <w:pPr>
        <w:pStyle w:val="TOC5"/>
        <w:rPr>
          <w:rFonts w:asciiTheme="minorHAnsi" w:eastAsiaTheme="minorEastAsia" w:hAnsiTheme="minorHAnsi" w:cstheme="minorBidi"/>
          <w:sz w:val="22"/>
          <w:szCs w:val="22"/>
          <w:lang w:val="en-US"/>
        </w:rPr>
      </w:pPr>
      <w:r>
        <w:t>8.4.2.5.3</w:t>
      </w:r>
      <w:r>
        <w:rPr>
          <w:rFonts w:asciiTheme="minorHAnsi" w:eastAsiaTheme="minorEastAsia" w:hAnsiTheme="minorHAnsi" w:cstheme="minorBidi"/>
          <w:sz w:val="22"/>
          <w:szCs w:val="22"/>
          <w:lang w:val="en-US"/>
        </w:rPr>
        <w:tab/>
      </w:r>
      <w:r>
        <w:t>S4-AV1-01: no Intra</w:t>
      </w:r>
      <w:r>
        <w:tab/>
      </w:r>
      <w:r>
        <w:fldChar w:fldCharType="begin"/>
      </w:r>
      <w:r>
        <w:instrText xml:space="preserve"> PAGEREF _Toc99476622 \h </w:instrText>
      </w:r>
      <w:r>
        <w:fldChar w:fldCharType="separate"/>
      </w:r>
      <w:r>
        <w:t>127</w:t>
      </w:r>
      <w:r>
        <w:fldChar w:fldCharType="end"/>
      </w:r>
    </w:p>
    <w:p w14:paraId="482EE013" w14:textId="795193F5" w:rsidR="003476B0" w:rsidRDefault="003476B0">
      <w:pPr>
        <w:pStyle w:val="TOC5"/>
        <w:rPr>
          <w:rFonts w:asciiTheme="minorHAnsi" w:eastAsiaTheme="minorEastAsia" w:hAnsiTheme="minorHAnsi" w:cstheme="minorBidi"/>
          <w:sz w:val="22"/>
          <w:szCs w:val="22"/>
          <w:lang w:val="en-US"/>
        </w:rPr>
      </w:pPr>
      <w:r>
        <w:t>8.4.2.5.4</w:t>
      </w:r>
      <w:r>
        <w:rPr>
          <w:rFonts w:asciiTheme="minorHAnsi" w:eastAsiaTheme="minorEastAsia" w:hAnsiTheme="minorHAnsi" w:cstheme="minorBidi"/>
          <w:sz w:val="22"/>
          <w:szCs w:val="22"/>
          <w:lang w:val="en-US"/>
        </w:rPr>
        <w:tab/>
      </w:r>
      <w:r>
        <w:t>S4-AV1-02: Intra</w:t>
      </w:r>
      <w:r>
        <w:tab/>
      </w:r>
      <w:r>
        <w:fldChar w:fldCharType="begin"/>
      </w:r>
      <w:r>
        <w:instrText xml:space="preserve"> PAGEREF _Toc99476623 \h </w:instrText>
      </w:r>
      <w:r>
        <w:fldChar w:fldCharType="separate"/>
      </w:r>
      <w:r>
        <w:t>128</w:t>
      </w:r>
      <w:r>
        <w:fldChar w:fldCharType="end"/>
      </w:r>
    </w:p>
    <w:p w14:paraId="49570E78" w14:textId="315CFDFE" w:rsidR="003476B0" w:rsidRDefault="003476B0">
      <w:pPr>
        <w:pStyle w:val="TOC5"/>
        <w:rPr>
          <w:rFonts w:asciiTheme="minorHAnsi" w:eastAsiaTheme="minorEastAsia" w:hAnsiTheme="minorHAnsi" w:cstheme="minorBidi"/>
          <w:sz w:val="22"/>
          <w:szCs w:val="22"/>
          <w:lang w:val="en-US"/>
        </w:rPr>
      </w:pPr>
      <w:r>
        <w:t>8.4.2.5.5</w:t>
      </w:r>
      <w:r>
        <w:rPr>
          <w:rFonts w:asciiTheme="minorHAnsi" w:eastAsiaTheme="minorEastAsia" w:hAnsiTheme="minorHAnsi" w:cstheme="minorBidi"/>
          <w:sz w:val="22"/>
          <w:szCs w:val="22"/>
          <w:lang w:val="en-US"/>
        </w:rPr>
        <w:tab/>
      </w:r>
      <w:r>
        <w:t>Test Results</w:t>
      </w:r>
      <w:r>
        <w:tab/>
      </w:r>
      <w:r>
        <w:fldChar w:fldCharType="begin"/>
      </w:r>
      <w:r>
        <w:instrText xml:space="preserve"> PAGEREF _Toc99476624 \h </w:instrText>
      </w:r>
      <w:r>
        <w:fldChar w:fldCharType="separate"/>
      </w:r>
      <w:r>
        <w:t>128</w:t>
      </w:r>
      <w:r>
        <w:fldChar w:fldCharType="end"/>
      </w:r>
    </w:p>
    <w:p w14:paraId="2BD2FC12" w14:textId="235A6579" w:rsidR="003476B0" w:rsidRDefault="003476B0">
      <w:pPr>
        <w:pStyle w:val="TOC4"/>
        <w:rPr>
          <w:rFonts w:asciiTheme="minorHAnsi" w:eastAsiaTheme="minorEastAsia" w:hAnsiTheme="minorHAnsi" w:cstheme="minorBidi"/>
          <w:sz w:val="22"/>
          <w:szCs w:val="22"/>
          <w:lang w:val="en-US"/>
        </w:rPr>
      </w:pPr>
      <w:r>
        <w:t>8.4.2.6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_Toc99476625 \h </w:instrText>
      </w:r>
      <w:r>
        <w:fldChar w:fldCharType="separate"/>
      </w:r>
      <w:r>
        <w:t>128</w:t>
      </w:r>
      <w:r>
        <w:fldChar w:fldCharType="end"/>
      </w:r>
    </w:p>
    <w:p w14:paraId="581CF649" w14:textId="3A115072" w:rsidR="003476B0" w:rsidRDefault="003476B0">
      <w:pPr>
        <w:pStyle w:val="TOC5"/>
        <w:rPr>
          <w:rFonts w:asciiTheme="minorHAnsi" w:eastAsiaTheme="minorEastAsia" w:hAnsiTheme="minorHAnsi" w:cstheme="minorBidi"/>
          <w:sz w:val="22"/>
          <w:szCs w:val="22"/>
          <w:lang w:val="en-US"/>
        </w:rPr>
      </w:pPr>
      <w:r>
        <w:t>8.4.2.6.1</w:t>
      </w:r>
      <w:r>
        <w:rPr>
          <w:rFonts w:asciiTheme="minorHAnsi" w:eastAsiaTheme="minorEastAsia" w:hAnsiTheme="minorHAnsi" w:cstheme="minorBidi"/>
          <w:sz w:val="22"/>
          <w:szCs w:val="22"/>
          <w:lang w:val="en-US"/>
        </w:rPr>
        <w:tab/>
      </w:r>
      <w:r>
        <w:t>Overview</w:t>
      </w:r>
      <w:r>
        <w:tab/>
      </w:r>
      <w:r>
        <w:fldChar w:fldCharType="begin"/>
      </w:r>
      <w:r>
        <w:instrText xml:space="preserve"> PAGEREF _Toc99476626 \h </w:instrText>
      </w:r>
      <w:r>
        <w:fldChar w:fldCharType="separate"/>
      </w:r>
      <w:r>
        <w:t>128</w:t>
      </w:r>
      <w:r>
        <w:fldChar w:fldCharType="end"/>
      </w:r>
    </w:p>
    <w:p w14:paraId="6A212DC0" w14:textId="0404CFE4" w:rsidR="003476B0" w:rsidRDefault="003476B0">
      <w:pPr>
        <w:pStyle w:val="TOC5"/>
        <w:rPr>
          <w:rFonts w:asciiTheme="minorHAnsi" w:eastAsiaTheme="minorEastAsia" w:hAnsiTheme="minorHAnsi" w:cstheme="minorBidi"/>
          <w:sz w:val="22"/>
          <w:szCs w:val="22"/>
          <w:lang w:val="en-US"/>
        </w:rPr>
      </w:pPr>
      <w:r>
        <w:t>8.4.2.6.2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_Toc99476627 \h </w:instrText>
      </w:r>
      <w:r>
        <w:fldChar w:fldCharType="separate"/>
      </w:r>
      <w:r>
        <w:t>129</w:t>
      </w:r>
      <w:r>
        <w:fldChar w:fldCharType="end"/>
      </w:r>
    </w:p>
    <w:p w14:paraId="15E519C9" w14:textId="075A77FD" w:rsidR="003476B0" w:rsidRDefault="003476B0">
      <w:pPr>
        <w:pStyle w:val="TOC5"/>
        <w:rPr>
          <w:rFonts w:asciiTheme="minorHAnsi" w:eastAsiaTheme="minorEastAsia" w:hAnsiTheme="minorHAnsi" w:cstheme="minorBidi"/>
          <w:sz w:val="22"/>
          <w:szCs w:val="22"/>
          <w:lang w:val="en-US"/>
        </w:rPr>
      </w:pPr>
      <w:r>
        <w:t>8.4.2.6.3</w:t>
      </w:r>
      <w:r>
        <w:rPr>
          <w:rFonts w:asciiTheme="minorHAnsi" w:eastAsiaTheme="minorEastAsia" w:hAnsiTheme="minorHAnsi" w:cstheme="minorBidi"/>
          <w:sz w:val="22"/>
          <w:szCs w:val="22"/>
          <w:lang w:val="en-US"/>
        </w:rPr>
        <w:tab/>
      </w:r>
      <w:r>
        <w:t>S5-AV1-01: Main 10 Profile with no fixed Intra</w:t>
      </w:r>
      <w:r>
        <w:tab/>
      </w:r>
      <w:r>
        <w:fldChar w:fldCharType="begin"/>
      </w:r>
      <w:r>
        <w:instrText xml:space="preserve"> PAGEREF _Toc99476628 \h </w:instrText>
      </w:r>
      <w:r>
        <w:fldChar w:fldCharType="separate"/>
      </w:r>
      <w:r>
        <w:t>129</w:t>
      </w:r>
      <w:r>
        <w:fldChar w:fldCharType="end"/>
      </w:r>
    </w:p>
    <w:p w14:paraId="111AF13D" w14:textId="3B59B6F1" w:rsidR="003476B0" w:rsidRDefault="003476B0">
      <w:pPr>
        <w:pStyle w:val="TOC5"/>
        <w:rPr>
          <w:rFonts w:asciiTheme="minorHAnsi" w:eastAsiaTheme="minorEastAsia" w:hAnsiTheme="minorHAnsi" w:cstheme="minorBidi"/>
          <w:sz w:val="22"/>
          <w:szCs w:val="22"/>
          <w:lang w:val="en-US"/>
        </w:rPr>
      </w:pPr>
      <w:r>
        <w:t>8.4.2.6.4</w:t>
      </w:r>
      <w:r>
        <w:rPr>
          <w:rFonts w:asciiTheme="minorHAnsi" w:eastAsiaTheme="minorEastAsia" w:hAnsiTheme="minorHAnsi" w:cstheme="minorBidi"/>
          <w:sz w:val="22"/>
          <w:szCs w:val="22"/>
          <w:lang w:val="en-US"/>
        </w:rPr>
        <w:tab/>
      </w:r>
      <w:r>
        <w:t>S5-AV1-02: Main 10 Profile with fixed Intra every second</w:t>
      </w:r>
      <w:r>
        <w:tab/>
      </w:r>
      <w:r>
        <w:fldChar w:fldCharType="begin"/>
      </w:r>
      <w:r>
        <w:instrText xml:space="preserve"> PAGEREF _Toc99476629 \h </w:instrText>
      </w:r>
      <w:r>
        <w:fldChar w:fldCharType="separate"/>
      </w:r>
      <w:r>
        <w:t>130</w:t>
      </w:r>
      <w:r>
        <w:fldChar w:fldCharType="end"/>
      </w:r>
    </w:p>
    <w:p w14:paraId="51A573FF" w14:textId="521B61F9" w:rsidR="003476B0" w:rsidRDefault="003476B0">
      <w:pPr>
        <w:pStyle w:val="TOC5"/>
        <w:rPr>
          <w:rFonts w:asciiTheme="minorHAnsi" w:eastAsiaTheme="minorEastAsia" w:hAnsiTheme="minorHAnsi" w:cstheme="minorBidi"/>
          <w:sz w:val="22"/>
          <w:szCs w:val="22"/>
          <w:lang w:val="en-US"/>
        </w:rPr>
      </w:pPr>
      <w:r>
        <w:t>8.4.2.6.5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_Toc99476630 \h </w:instrText>
      </w:r>
      <w:r>
        <w:fldChar w:fldCharType="separate"/>
      </w:r>
      <w:r>
        <w:t>130</w:t>
      </w:r>
      <w:r>
        <w:fldChar w:fldCharType="end"/>
      </w:r>
    </w:p>
    <w:p w14:paraId="535FD860" w14:textId="19800A8E" w:rsidR="003476B0" w:rsidRDefault="003476B0">
      <w:pPr>
        <w:pStyle w:val="TOC5"/>
        <w:rPr>
          <w:rFonts w:asciiTheme="minorHAnsi" w:eastAsiaTheme="minorEastAsia" w:hAnsiTheme="minorHAnsi" w:cstheme="minorBidi"/>
          <w:sz w:val="22"/>
          <w:szCs w:val="22"/>
          <w:lang w:val="en-US"/>
        </w:rPr>
      </w:pPr>
      <w:r>
        <w:t>8.4.2.6.6</w:t>
      </w:r>
      <w:r>
        <w:rPr>
          <w:rFonts w:asciiTheme="minorHAnsi" w:eastAsiaTheme="minorEastAsia" w:hAnsiTheme="minorHAnsi" w:cstheme="minorBidi"/>
          <w:sz w:val="22"/>
          <w:szCs w:val="22"/>
          <w:lang w:val="en-US"/>
        </w:rPr>
        <w:tab/>
      </w:r>
      <w:r>
        <w:t>S5-SCC-02: Screen Content Profile with fixed Intra</w:t>
      </w:r>
      <w:r>
        <w:tab/>
      </w:r>
      <w:r>
        <w:fldChar w:fldCharType="begin"/>
      </w:r>
      <w:r>
        <w:instrText xml:space="preserve"> PAGEREF _Toc99476631 \h </w:instrText>
      </w:r>
      <w:r>
        <w:fldChar w:fldCharType="separate"/>
      </w:r>
      <w:r>
        <w:t>131</w:t>
      </w:r>
      <w:r>
        <w:fldChar w:fldCharType="end"/>
      </w:r>
    </w:p>
    <w:p w14:paraId="1EFCB371" w14:textId="33DD45B8" w:rsidR="003476B0" w:rsidRDefault="003476B0">
      <w:pPr>
        <w:pStyle w:val="TOC5"/>
        <w:rPr>
          <w:rFonts w:asciiTheme="minorHAnsi" w:eastAsiaTheme="minorEastAsia" w:hAnsiTheme="minorHAnsi" w:cstheme="minorBidi"/>
          <w:sz w:val="22"/>
          <w:szCs w:val="22"/>
          <w:lang w:val="en-US"/>
        </w:rPr>
      </w:pPr>
      <w:r>
        <w:t>8.4.2.6.7</w:t>
      </w:r>
      <w:r>
        <w:rPr>
          <w:rFonts w:asciiTheme="minorHAnsi" w:eastAsiaTheme="minorEastAsia" w:hAnsiTheme="minorHAnsi" w:cstheme="minorBidi"/>
          <w:sz w:val="22"/>
          <w:szCs w:val="22"/>
          <w:lang w:val="en-US"/>
        </w:rPr>
        <w:tab/>
      </w:r>
      <w:r>
        <w:t>Test Results</w:t>
      </w:r>
      <w:r>
        <w:tab/>
      </w:r>
      <w:r>
        <w:fldChar w:fldCharType="begin"/>
      </w:r>
      <w:r>
        <w:instrText xml:space="preserve"> PAGEREF _Toc99476632 \h </w:instrText>
      </w:r>
      <w:r>
        <w:fldChar w:fldCharType="separate"/>
      </w:r>
      <w:r>
        <w:t>131</w:t>
      </w:r>
      <w:r>
        <w:fldChar w:fldCharType="end"/>
      </w:r>
    </w:p>
    <w:p w14:paraId="5F7CC459" w14:textId="60B6459F" w:rsidR="003476B0" w:rsidRDefault="003476B0">
      <w:pPr>
        <w:pStyle w:val="TOC3"/>
        <w:rPr>
          <w:rFonts w:asciiTheme="minorHAnsi" w:eastAsiaTheme="minorEastAsia" w:hAnsiTheme="minorHAnsi" w:cstheme="minorBidi"/>
          <w:sz w:val="22"/>
          <w:szCs w:val="22"/>
          <w:lang w:val="en-US"/>
        </w:rPr>
      </w:pPr>
      <w:r>
        <w:t>8.4.3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_Toc99476633 \h </w:instrText>
      </w:r>
      <w:r>
        <w:fldChar w:fldCharType="separate"/>
      </w:r>
      <w:r>
        <w:t>131</w:t>
      </w:r>
      <w:r>
        <w:fldChar w:fldCharType="end"/>
      </w:r>
    </w:p>
    <w:p w14:paraId="5085836A" w14:textId="6F611D8D" w:rsidR="003476B0" w:rsidRDefault="003476B0">
      <w:pPr>
        <w:pStyle w:val="TOC3"/>
        <w:rPr>
          <w:rFonts w:asciiTheme="minorHAnsi" w:eastAsiaTheme="minorEastAsia" w:hAnsiTheme="minorHAnsi" w:cstheme="minorBidi"/>
          <w:sz w:val="22"/>
          <w:szCs w:val="22"/>
          <w:lang w:val="en-US"/>
        </w:rPr>
      </w:pPr>
      <w:r>
        <w:t>8.4.4</w:t>
      </w:r>
      <w:r>
        <w:rPr>
          <w:rFonts w:asciiTheme="minorHAnsi" w:eastAsiaTheme="minorEastAsia" w:hAnsiTheme="minorHAnsi" w:cstheme="minorBidi"/>
          <w:sz w:val="22"/>
          <w:szCs w:val="22"/>
          <w:lang w:val="en-US"/>
        </w:rPr>
        <w:tab/>
      </w:r>
      <w:r>
        <w:t>External Test Results</w:t>
      </w:r>
      <w:r>
        <w:tab/>
      </w:r>
      <w:r>
        <w:fldChar w:fldCharType="begin"/>
      </w:r>
      <w:r>
        <w:instrText xml:space="preserve"> PAGEREF _Toc99476634 \h </w:instrText>
      </w:r>
      <w:r>
        <w:fldChar w:fldCharType="separate"/>
      </w:r>
      <w:r>
        <w:t>131</w:t>
      </w:r>
      <w:r>
        <w:fldChar w:fldCharType="end"/>
      </w:r>
    </w:p>
    <w:p w14:paraId="2D0F67BB" w14:textId="7C56AF37" w:rsidR="003476B0" w:rsidRDefault="003476B0">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_Toc99476635 \h </w:instrText>
      </w:r>
      <w:r>
        <w:fldChar w:fldCharType="separate"/>
      </w:r>
      <w:r>
        <w:t>132</w:t>
      </w:r>
      <w:r>
        <w:fldChar w:fldCharType="end"/>
      </w:r>
    </w:p>
    <w:p w14:paraId="430B2BD4" w14:textId="24F3F8D3" w:rsidR="003476B0" w:rsidRDefault="003476B0">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_Toc99476636 \h </w:instrText>
      </w:r>
      <w:r>
        <w:fldChar w:fldCharType="separate"/>
      </w:r>
      <w:r>
        <w:t>132</w:t>
      </w:r>
      <w:r>
        <w:fldChar w:fldCharType="end"/>
      </w:r>
    </w:p>
    <w:p w14:paraId="1E9D3504" w14:textId="23DA8142" w:rsidR="003476B0" w:rsidRDefault="003476B0">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_Toc99476637 \h </w:instrText>
      </w:r>
      <w:r>
        <w:fldChar w:fldCharType="separate"/>
      </w:r>
      <w:r>
        <w:t>132</w:t>
      </w:r>
      <w:r>
        <w:fldChar w:fldCharType="end"/>
      </w:r>
    </w:p>
    <w:p w14:paraId="10079B7E" w14:textId="019DD443" w:rsidR="003476B0" w:rsidRDefault="003476B0">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_Toc99476638 \h </w:instrText>
      </w:r>
      <w:r>
        <w:fldChar w:fldCharType="separate"/>
      </w:r>
      <w:r>
        <w:t>132</w:t>
      </w:r>
      <w:r>
        <w:fldChar w:fldCharType="end"/>
      </w:r>
    </w:p>
    <w:p w14:paraId="0EE4FDBA" w14:textId="715D6AE8" w:rsidR="003476B0" w:rsidRDefault="003476B0">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_Toc99476639 \h </w:instrText>
      </w:r>
      <w:r>
        <w:fldChar w:fldCharType="separate"/>
      </w:r>
      <w:r>
        <w:t>133</w:t>
      </w:r>
      <w:r>
        <w:fldChar w:fldCharType="end"/>
      </w:r>
    </w:p>
    <w:p w14:paraId="01E690F5" w14:textId="12531FF1" w:rsidR="003476B0" w:rsidRDefault="003476B0">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_Toc99476640 \h </w:instrText>
      </w:r>
      <w:r>
        <w:fldChar w:fldCharType="separate"/>
      </w:r>
      <w:r>
        <w:t>133</w:t>
      </w:r>
      <w:r>
        <w:fldChar w:fldCharType="end"/>
      </w:r>
    </w:p>
    <w:p w14:paraId="0553A5F4" w14:textId="1FCAC2D7" w:rsidR="003476B0" w:rsidRDefault="003476B0">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_Toc99476641 \h </w:instrText>
      </w:r>
      <w:r>
        <w:fldChar w:fldCharType="separate"/>
      </w:r>
      <w:r>
        <w:t>133</w:t>
      </w:r>
      <w:r>
        <w:fldChar w:fldCharType="end"/>
      </w:r>
    </w:p>
    <w:p w14:paraId="751235CA" w14:textId="0725922B" w:rsidR="003476B0" w:rsidRDefault="003476B0">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_Toc99476642 \h </w:instrText>
      </w:r>
      <w:r>
        <w:fldChar w:fldCharType="separate"/>
      </w:r>
      <w:r>
        <w:t>135</w:t>
      </w:r>
      <w:r>
        <w:fldChar w:fldCharType="end"/>
      </w:r>
    </w:p>
    <w:p w14:paraId="56A68766" w14:textId="5C6462EF" w:rsidR="003476B0" w:rsidRDefault="003476B0">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_Toc99476643 \h </w:instrText>
      </w:r>
      <w:r>
        <w:fldChar w:fldCharType="separate"/>
      </w:r>
      <w:r>
        <w:t>135</w:t>
      </w:r>
      <w:r>
        <w:fldChar w:fldCharType="end"/>
      </w:r>
    </w:p>
    <w:p w14:paraId="4DA53CE1" w14:textId="4BE26B80" w:rsidR="003476B0" w:rsidRDefault="003476B0">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_Toc99476644 \h </w:instrText>
      </w:r>
      <w:r>
        <w:fldChar w:fldCharType="separate"/>
      </w:r>
      <w:r>
        <w:t>135</w:t>
      </w:r>
      <w:r>
        <w:fldChar w:fldCharType="end"/>
      </w:r>
    </w:p>
    <w:p w14:paraId="571D61FF" w14:textId="67C1D19D" w:rsidR="003476B0" w:rsidRDefault="003476B0">
      <w:pPr>
        <w:pStyle w:val="TOC3"/>
        <w:rPr>
          <w:rFonts w:asciiTheme="minorHAnsi" w:eastAsiaTheme="minorEastAsia" w:hAnsiTheme="minorHAnsi" w:cstheme="minorBidi"/>
          <w:sz w:val="22"/>
          <w:szCs w:val="22"/>
          <w:lang w:val="en-US"/>
        </w:rPr>
      </w:pPr>
      <w:r>
        <w:t xml:space="preserve">B.2.1 </w:t>
      </w:r>
      <w:r w:rsidRPr="00290CB1">
        <w:rPr>
          <w:lang w:val="en-US"/>
        </w:rPr>
        <w:t>Ov</w:t>
      </w:r>
      <w:r>
        <w:t>erview</w:t>
      </w:r>
      <w:r>
        <w:tab/>
      </w:r>
      <w:r>
        <w:fldChar w:fldCharType="begin"/>
      </w:r>
      <w:r>
        <w:instrText xml:space="preserve"> PAGEREF _Toc99476645 \h </w:instrText>
      </w:r>
      <w:r>
        <w:fldChar w:fldCharType="separate"/>
      </w:r>
      <w:r>
        <w:t>135</w:t>
      </w:r>
      <w:r>
        <w:fldChar w:fldCharType="end"/>
      </w:r>
    </w:p>
    <w:p w14:paraId="1D4560CF" w14:textId="649784E5" w:rsidR="003476B0" w:rsidRDefault="003476B0">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_Toc99476646 \h </w:instrText>
      </w:r>
      <w:r>
        <w:fldChar w:fldCharType="separate"/>
      </w:r>
      <w:r>
        <w:t>136</w:t>
      </w:r>
      <w:r>
        <w:fldChar w:fldCharType="end"/>
      </w:r>
    </w:p>
    <w:p w14:paraId="099FB1A1" w14:textId="39A82CD4" w:rsidR="003476B0" w:rsidRDefault="003476B0">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_Toc99476647 \h </w:instrText>
      </w:r>
      <w:r>
        <w:fldChar w:fldCharType="separate"/>
      </w:r>
      <w:r>
        <w:t>140</w:t>
      </w:r>
      <w:r>
        <w:fldChar w:fldCharType="end"/>
      </w:r>
    </w:p>
    <w:p w14:paraId="4E6E2B74" w14:textId="5C1B5A0B" w:rsidR="003476B0" w:rsidRDefault="003476B0">
      <w:pPr>
        <w:pStyle w:val="TOC1"/>
        <w:rPr>
          <w:rFonts w:asciiTheme="minorHAnsi" w:eastAsiaTheme="minorEastAsia" w:hAnsiTheme="minorHAnsi" w:cstheme="minorBidi"/>
          <w:szCs w:val="22"/>
          <w:lang w:val="en-US"/>
        </w:rPr>
      </w:pPr>
      <w:r w:rsidRPr="00290CB1">
        <w:rPr>
          <w:lang w:val="en-US"/>
        </w:rPr>
        <w:t>B.</w:t>
      </w:r>
      <w:r>
        <w:t>3</w:t>
      </w:r>
      <w:r>
        <w:rPr>
          <w:rFonts w:asciiTheme="minorHAnsi" w:eastAsiaTheme="minorEastAsia" w:hAnsiTheme="minorHAnsi" w:cstheme="minorBidi"/>
          <w:szCs w:val="22"/>
          <w:lang w:val="en-US"/>
        </w:rPr>
        <w:tab/>
      </w:r>
      <w:r>
        <w:t>Encoded</w:t>
      </w:r>
      <w:r w:rsidRPr="00290CB1">
        <w:rPr>
          <w:lang w:val="en-US"/>
        </w:rPr>
        <w:t xml:space="preserve"> Video Sequences</w:t>
      </w:r>
      <w:r>
        <w:tab/>
      </w:r>
      <w:r>
        <w:fldChar w:fldCharType="begin"/>
      </w:r>
      <w:r>
        <w:instrText xml:space="preserve"> PAGEREF _Toc99476648 \h </w:instrText>
      </w:r>
      <w:r>
        <w:fldChar w:fldCharType="separate"/>
      </w:r>
      <w:r>
        <w:t>140</w:t>
      </w:r>
      <w:r>
        <w:fldChar w:fldCharType="end"/>
      </w:r>
    </w:p>
    <w:p w14:paraId="7385E34B" w14:textId="7A525808" w:rsidR="003476B0" w:rsidRDefault="003476B0">
      <w:pPr>
        <w:pStyle w:val="TOC3"/>
        <w:rPr>
          <w:rFonts w:asciiTheme="minorHAnsi" w:eastAsiaTheme="minorEastAsia" w:hAnsiTheme="minorHAnsi" w:cstheme="minorBidi"/>
          <w:sz w:val="22"/>
          <w:szCs w:val="22"/>
          <w:lang w:val="en-US"/>
        </w:rPr>
      </w:pPr>
      <w:r w:rsidRPr="00290CB1">
        <w:rPr>
          <w:lang w:val="en-US"/>
        </w:rPr>
        <w:t xml:space="preserve">B.2.1 </w:t>
      </w:r>
      <w:r>
        <w:t>Overview</w:t>
      </w:r>
      <w:r>
        <w:tab/>
      </w:r>
      <w:r>
        <w:fldChar w:fldCharType="begin"/>
      </w:r>
      <w:r>
        <w:instrText xml:space="preserve"> PAGEREF _Toc99476649 \h </w:instrText>
      </w:r>
      <w:r>
        <w:fldChar w:fldCharType="separate"/>
      </w:r>
      <w:r>
        <w:t>140</w:t>
      </w:r>
      <w:r>
        <w:fldChar w:fldCharType="end"/>
      </w:r>
    </w:p>
    <w:p w14:paraId="726DB27F" w14:textId="05EEF970" w:rsidR="003476B0" w:rsidRDefault="003476B0">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_Toc99476650 \h </w:instrText>
      </w:r>
      <w:r>
        <w:fldChar w:fldCharType="separate"/>
      </w:r>
      <w:r>
        <w:t>141</w:t>
      </w:r>
      <w:r>
        <w:fldChar w:fldCharType="end"/>
      </w:r>
    </w:p>
    <w:p w14:paraId="7565B4E2" w14:textId="553D19B2" w:rsidR="003476B0" w:rsidRDefault="003476B0">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_Toc99476651 \h </w:instrText>
      </w:r>
      <w:r>
        <w:fldChar w:fldCharType="separate"/>
      </w:r>
      <w:r>
        <w:t>141</w:t>
      </w:r>
      <w:r>
        <w:fldChar w:fldCharType="end"/>
      </w:r>
    </w:p>
    <w:p w14:paraId="59D940F4" w14:textId="21C7B959" w:rsidR="003476B0" w:rsidRDefault="003476B0">
      <w:pPr>
        <w:pStyle w:val="TOC1"/>
        <w:rPr>
          <w:rFonts w:asciiTheme="minorHAnsi" w:eastAsiaTheme="minorEastAsia" w:hAnsiTheme="minorHAnsi" w:cstheme="minorBidi"/>
          <w:szCs w:val="22"/>
          <w:lang w:val="en-US"/>
        </w:rPr>
      </w:pPr>
      <w:r w:rsidRPr="00290CB1">
        <w:rPr>
          <w:lang w:val="en-US"/>
        </w:rPr>
        <w:t>B.</w:t>
      </w:r>
      <w:r>
        <w:t>4</w:t>
      </w:r>
      <w:r w:rsidRPr="00290CB1">
        <w:rPr>
          <w:lang w:val="en-US"/>
        </w:rPr>
        <w:t>Verification</w:t>
      </w:r>
      <w:r>
        <w:tab/>
      </w:r>
      <w:r>
        <w:fldChar w:fldCharType="begin"/>
      </w:r>
      <w:r>
        <w:instrText xml:space="preserve"> PAGEREF _Toc99476652 \h </w:instrText>
      </w:r>
      <w:r>
        <w:fldChar w:fldCharType="separate"/>
      </w:r>
      <w:r>
        <w:t>142</w:t>
      </w:r>
      <w:r>
        <w:fldChar w:fldCharType="end"/>
      </w:r>
    </w:p>
    <w:p w14:paraId="7E9DBE68" w14:textId="0E7E6F38" w:rsidR="003476B0" w:rsidRDefault="003476B0">
      <w:pPr>
        <w:pStyle w:val="TOC3"/>
        <w:rPr>
          <w:rFonts w:asciiTheme="minorHAnsi" w:eastAsiaTheme="minorEastAsia" w:hAnsiTheme="minorHAnsi" w:cstheme="minorBidi"/>
          <w:sz w:val="22"/>
          <w:szCs w:val="22"/>
          <w:lang w:val="en-US"/>
        </w:rPr>
      </w:pPr>
      <w:r w:rsidRPr="00290CB1">
        <w:rPr>
          <w:lang w:val="en-US"/>
        </w:rPr>
        <w:t xml:space="preserve">B.4.1 </w:t>
      </w:r>
      <w:r>
        <w:t>Overview</w:t>
      </w:r>
      <w:r>
        <w:tab/>
      </w:r>
      <w:r>
        <w:fldChar w:fldCharType="begin"/>
      </w:r>
      <w:r>
        <w:instrText xml:space="preserve"> PAGEREF _Toc99476653 \h </w:instrText>
      </w:r>
      <w:r>
        <w:fldChar w:fldCharType="separate"/>
      </w:r>
      <w:r>
        <w:t>142</w:t>
      </w:r>
      <w:r>
        <w:fldChar w:fldCharType="end"/>
      </w:r>
    </w:p>
    <w:p w14:paraId="049E9FF5" w14:textId="3EBC12C8" w:rsidR="003476B0" w:rsidRDefault="003476B0">
      <w:pPr>
        <w:pStyle w:val="TOC3"/>
        <w:rPr>
          <w:rFonts w:asciiTheme="minorHAnsi" w:eastAsiaTheme="minorEastAsia" w:hAnsiTheme="minorHAnsi" w:cstheme="minorBidi"/>
          <w:sz w:val="22"/>
          <w:szCs w:val="22"/>
          <w:lang w:val="en-US"/>
        </w:rPr>
      </w:pPr>
      <w:r>
        <w:t>B.4.2 JSON Schema</w:t>
      </w:r>
      <w:r>
        <w:tab/>
      </w:r>
      <w:r>
        <w:fldChar w:fldCharType="begin"/>
      </w:r>
      <w:r>
        <w:instrText xml:space="preserve"> PAGEREF _Toc99476654 \h </w:instrText>
      </w:r>
      <w:r>
        <w:fldChar w:fldCharType="separate"/>
      </w:r>
      <w:r>
        <w:t>142</w:t>
      </w:r>
      <w:r>
        <w:fldChar w:fldCharType="end"/>
      </w:r>
    </w:p>
    <w:p w14:paraId="546B3D5D" w14:textId="318153A0" w:rsidR="003476B0" w:rsidRDefault="003476B0">
      <w:pPr>
        <w:pStyle w:val="TOC3"/>
        <w:rPr>
          <w:rFonts w:asciiTheme="minorHAnsi" w:eastAsiaTheme="minorEastAsia" w:hAnsiTheme="minorHAnsi" w:cstheme="minorBidi"/>
          <w:sz w:val="22"/>
          <w:szCs w:val="22"/>
          <w:lang w:val="en-US"/>
        </w:rPr>
      </w:pPr>
      <w:r>
        <w:t>B.4.3 Example</w:t>
      </w:r>
      <w:r>
        <w:tab/>
      </w:r>
      <w:r>
        <w:fldChar w:fldCharType="begin"/>
      </w:r>
      <w:r>
        <w:instrText xml:space="preserve"> PAGEREF _Toc99476655 \h </w:instrText>
      </w:r>
      <w:r>
        <w:fldChar w:fldCharType="separate"/>
      </w:r>
      <w:r>
        <w:t>142</w:t>
      </w:r>
      <w:r>
        <w:fldChar w:fldCharType="end"/>
      </w:r>
    </w:p>
    <w:p w14:paraId="311DFDF1" w14:textId="5B3802EB" w:rsidR="003476B0" w:rsidRDefault="003476B0">
      <w:pPr>
        <w:pStyle w:val="TOC3"/>
        <w:rPr>
          <w:rFonts w:asciiTheme="minorHAnsi" w:eastAsiaTheme="minorEastAsia" w:hAnsiTheme="minorHAnsi" w:cstheme="minorBidi"/>
          <w:sz w:val="22"/>
          <w:szCs w:val="22"/>
          <w:lang w:val="en-US"/>
        </w:rPr>
      </w:pPr>
      <w:r>
        <w:t>B.4.4 Cross-check Report</w:t>
      </w:r>
      <w:r>
        <w:tab/>
      </w:r>
      <w:r>
        <w:fldChar w:fldCharType="begin"/>
      </w:r>
      <w:r>
        <w:instrText xml:space="preserve"> PAGEREF _Toc99476656 \h </w:instrText>
      </w:r>
      <w:r>
        <w:fldChar w:fldCharType="separate"/>
      </w:r>
      <w:r>
        <w:t>143</w:t>
      </w:r>
      <w:r>
        <w:fldChar w:fldCharType="end"/>
      </w:r>
    </w:p>
    <w:p w14:paraId="66A3C244" w14:textId="2C3B26C8" w:rsidR="003476B0" w:rsidRDefault="003476B0">
      <w:pPr>
        <w:pStyle w:val="TOC8"/>
        <w:rPr>
          <w:rFonts w:asciiTheme="minorHAnsi" w:eastAsiaTheme="minorEastAsia" w:hAnsiTheme="minorHAnsi" w:cstheme="minorBidi"/>
          <w:b w:val="0"/>
          <w:szCs w:val="22"/>
          <w:lang w:val="en-US"/>
        </w:rPr>
      </w:pPr>
      <w:r>
        <w:t>Annex C: Reference Sequences</w:t>
      </w:r>
      <w:r>
        <w:tab/>
      </w:r>
      <w:r>
        <w:fldChar w:fldCharType="begin"/>
      </w:r>
      <w:r>
        <w:instrText xml:space="preserve"> PAGEREF _Toc99476657 \h </w:instrText>
      </w:r>
      <w:r>
        <w:fldChar w:fldCharType="separate"/>
      </w:r>
      <w:r>
        <w:t>145</w:t>
      </w:r>
      <w:r>
        <w:fldChar w:fldCharType="end"/>
      </w:r>
    </w:p>
    <w:p w14:paraId="3360A1FD" w14:textId="72358F19" w:rsidR="003476B0" w:rsidRDefault="003476B0">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_Toc99476658 \h </w:instrText>
      </w:r>
      <w:r>
        <w:fldChar w:fldCharType="separate"/>
      </w:r>
      <w:r>
        <w:t>145</w:t>
      </w:r>
      <w:r>
        <w:fldChar w:fldCharType="end"/>
      </w:r>
    </w:p>
    <w:p w14:paraId="1D334758" w14:textId="3A7BD0FC" w:rsidR="003476B0" w:rsidRDefault="003476B0">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_Toc99476659 \h </w:instrText>
      </w:r>
      <w:r>
        <w:fldChar w:fldCharType="separate"/>
      </w:r>
      <w:r>
        <w:t>145</w:t>
      </w:r>
      <w:r>
        <w:fldChar w:fldCharType="end"/>
      </w:r>
    </w:p>
    <w:p w14:paraId="5344CC0A" w14:textId="04FB15D1" w:rsidR="003476B0" w:rsidRDefault="003476B0">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_Toc99476660 \h </w:instrText>
      </w:r>
      <w:r>
        <w:fldChar w:fldCharType="separate"/>
      </w:r>
      <w:r>
        <w:t>145</w:t>
      </w:r>
      <w:r>
        <w:fldChar w:fldCharType="end"/>
      </w:r>
    </w:p>
    <w:p w14:paraId="11548A01" w14:textId="0FD3EFAD" w:rsidR="003476B0" w:rsidRDefault="003476B0">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_Toc99476661 \h </w:instrText>
      </w:r>
      <w:r>
        <w:fldChar w:fldCharType="separate"/>
      </w:r>
      <w:r>
        <w:t>146</w:t>
      </w:r>
      <w:r>
        <w:fldChar w:fldCharType="end"/>
      </w:r>
    </w:p>
    <w:p w14:paraId="733F1131" w14:textId="05DE7996" w:rsidR="003476B0" w:rsidRDefault="003476B0">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_Toc99476662 \h </w:instrText>
      </w:r>
      <w:r>
        <w:fldChar w:fldCharType="separate"/>
      </w:r>
      <w:r>
        <w:t>146</w:t>
      </w:r>
      <w:r>
        <w:fldChar w:fldCharType="end"/>
      </w:r>
    </w:p>
    <w:p w14:paraId="558373EB" w14:textId="31195618" w:rsidR="003476B0" w:rsidRDefault="003476B0">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_Toc99476663 \h </w:instrText>
      </w:r>
      <w:r>
        <w:fldChar w:fldCharType="separate"/>
      </w:r>
      <w:r>
        <w:t>147</w:t>
      </w:r>
      <w:r>
        <w:fldChar w:fldCharType="end"/>
      </w:r>
    </w:p>
    <w:p w14:paraId="2F02E699" w14:textId="4811D19B" w:rsidR="003476B0" w:rsidRDefault="003476B0">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_Toc99476664 \h </w:instrText>
      </w:r>
      <w:r>
        <w:fldChar w:fldCharType="separate"/>
      </w:r>
      <w:r>
        <w:t>147</w:t>
      </w:r>
      <w:r>
        <w:fldChar w:fldCharType="end"/>
      </w:r>
    </w:p>
    <w:p w14:paraId="1D554876" w14:textId="2541BBED" w:rsidR="003476B0" w:rsidRDefault="003476B0">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_Toc99476665 \h </w:instrText>
      </w:r>
      <w:r>
        <w:fldChar w:fldCharType="separate"/>
      </w:r>
      <w:r>
        <w:t>147</w:t>
      </w:r>
      <w:r>
        <w:fldChar w:fldCharType="end"/>
      </w:r>
    </w:p>
    <w:p w14:paraId="6BC99847" w14:textId="17485D3E" w:rsidR="003476B0" w:rsidRDefault="003476B0">
      <w:pPr>
        <w:pStyle w:val="TOC3"/>
        <w:rPr>
          <w:rFonts w:asciiTheme="minorHAnsi" w:eastAsiaTheme="minorEastAsia" w:hAnsiTheme="minorHAnsi" w:cstheme="minorBidi"/>
          <w:sz w:val="22"/>
          <w:szCs w:val="22"/>
          <w:lang w:val="en-US"/>
        </w:rPr>
      </w:pPr>
      <w:r>
        <w:lastRenderedPageBreak/>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_Toc99476666 \h </w:instrText>
      </w:r>
      <w:r>
        <w:fldChar w:fldCharType="separate"/>
      </w:r>
      <w:r>
        <w:t>147</w:t>
      </w:r>
      <w:r>
        <w:fldChar w:fldCharType="end"/>
      </w:r>
    </w:p>
    <w:p w14:paraId="2FE3CB96" w14:textId="633C8866" w:rsidR="003476B0" w:rsidRDefault="003476B0">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_Toc99476667 \h </w:instrText>
      </w:r>
      <w:r>
        <w:fldChar w:fldCharType="separate"/>
      </w:r>
      <w:r>
        <w:t>148</w:t>
      </w:r>
      <w:r>
        <w:fldChar w:fldCharType="end"/>
      </w:r>
    </w:p>
    <w:p w14:paraId="510613A1" w14:textId="0EB8CD4E" w:rsidR="003476B0" w:rsidRDefault="003476B0">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_Toc99476668 \h </w:instrText>
      </w:r>
      <w:r>
        <w:fldChar w:fldCharType="separate"/>
      </w:r>
      <w:r>
        <w:t>148</w:t>
      </w:r>
      <w:r>
        <w:fldChar w:fldCharType="end"/>
      </w:r>
    </w:p>
    <w:p w14:paraId="712BF508" w14:textId="7B6EE731" w:rsidR="003476B0" w:rsidRDefault="003476B0">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_Toc99476669 \h </w:instrText>
      </w:r>
      <w:r>
        <w:fldChar w:fldCharType="separate"/>
      </w:r>
      <w:r>
        <w:t>148</w:t>
      </w:r>
      <w:r>
        <w:fldChar w:fldCharType="end"/>
      </w:r>
    </w:p>
    <w:p w14:paraId="3E64232D" w14:textId="67EB4F9A" w:rsidR="003476B0" w:rsidRDefault="003476B0">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_Toc99476670 \h </w:instrText>
      </w:r>
      <w:r>
        <w:fldChar w:fldCharType="separate"/>
      </w:r>
      <w:r>
        <w:t>148</w:t>
      </w:r>
      <w:r>
        <w:fldChar w:fldCharType="end"/>
      </w:r>
    </w:p>
    <w:p w14:paraId="22A64526" w14:textId="2E897C6C" w:rsidR="003476B0" w:rsidRDefault="003476B0">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_Toc99476671 \h </w:instrText>
      </w:r>
      <w:r>
        <w:fldChar w:fldCharType="separate"/>
      </w:r>
      <w:r>
        <w:t>149</w:t>
      </w:r>
      <w:r>
        <w:fldChar w:fldCharType="end"/>
      </w:r>
    </w:p>
    <w:p w14:paraId="5FB78770" w14:textId="4B462A67" w:rsidR="003476B0" w:rsidRDefault="003476B0">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_Toc99476672 \h </w:instrText>
      </w:r>
      <w:r>
        <w:fldChar w:fldCharType="separate"/>
      </w:r>
      <w:r>
        <w:t>149</w:t>
      </w:r>
      <w:r>
        <w:fldChar w:fldCharType="end"/>
      </w:r>
    </w:p>
    <w:p w14:paraId="1ED3BC37" w14:textId="27088538" w:rsidR="003476B0" w:rsidRDefault="003476B0">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_Toc99476673 \h </w:instrText>
      </w:r>
      <w:r>
        <w:fldChar w:fldCharType="separate"/>
      </w:r>
      <w:r>
        <w:t>149</w:t>
      </w:r>
      <w:r>
        <w:fldChar w:fldCharType="end"/>
      </w:r>
    </w:p>
    <w:p w14:paraId="3BE84C5E" w14:textId="42B0844B" w:rsidR="003476B0" w:rsidRDefault="003476B0">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_Toc99476674 \h </w:instrText>
      </w:r>
      <w:r>
        <w:fldChar w:fldCharType="separate"/>
      </w:r>
      <w:r>
        <w:t>149</w:t>
      </w:r>
      <w:r>
        <w:fldChar w:fldCharType="end"/>
      </w:r>
    </w:p>
    <w:p w14:paraId="59C68970" w14:textId="1C1CBCC5" w:rsidR="003476B0" w:rsidRDefault="003476B0">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_Toc99476675 \h </w:instrText>
      </w:r>
      <w:r>
        <w:fldChar w:fldCharType="separate"/>
      </w:r>
      <w:r>
        <w:t>150</w:t>
      </w:r>
      <w:r>
        <w:fldChar w:fldCharType="end"/>
      </w:r>
    </w:p>
    <w:p w14:paraId="30937EFB" w14:textId="7E22A881" w:rsidR="003476B0" w:rsidRDefault="003476B0">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_Toc99476676 \h </w:instrText>
      </w:r>
      <w:r>
        <w:fldChar w:fldCharType="separate"/>
      </w:r>
      <w:r>
        <w:t>150</w:t>
      </w:r>
      <w:r>
        <w:fldChar w:fldCharType="end"/>
      </w:r>
    </w:p>
    <w:p w14:paraId="257B2F3D" w14:textId="3FCE7A2D" w:rsidR="003476B0" w:rsidRDefault="003476B0">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_Toc99476677 \h </w:instrText>
      </w:r>
      <w:r>
        <w:fldChar w:fldCharType="separate"/>
      </w:r>
      <w:r>
        <w:t>150</w:t>
      </w:r>
      <w:r>
        <w:fldChar w:fldCharType="end"/>
      </w:r>
    </w:p>
    <w:p w14:paraId="01CFF8A7" w14:textId="13FB4549" w:rsidR="003476B0" w:rsidRDefault="003476B0">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_Toc99476678 \h </w:instrText>
      </w:r>
      <w:r>
        <w:fldChar w:fldCharType="separate"/>
      </w:r>
      <w:r>
        <w:t>150</w:t>
      </w:r>
      <w:r>
        <w:fldChar w:fldCharType="end"/>
      </w:r>
    </w:p>
    <w:p w14:paraId="2282C8B4" w14:textId="4F28DAA2" w:rsidR="003476B0" w:rsidRDefault="003476B0">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_Toc99476679 \h </w:instrText>
      </w:r>
      <w:r>
        <w:fldChar w:fldCharType="separate"/>
      </w:r>
      <w:r>
        <w:t>151</w:t>
      </w:r>
      <w:r>
        <w:fldChar w:fldCharType="end"/>
      </w:r>
    </w:p>
    <w:p w14:paraId="0E5A776A" w14:textId="0F9A7AB3" w:rsidR="003476B0" w:rsidRDefault="003476B0">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_Toc99476680 \h </w:instrText>
      </w:r>
      <w:r>
        <w:fldChar w:fldCharType="separate"/>
      </w:r>
      <w:r>
        <w:t>151</w:t>
      </w:r>
      <w:r>
        <w:fldChar w:fldCharType="end"/>
      </w:r>
    </w:p>
    <w:p w14:paraId="3FA3D5B4" w14:textId="73A64E19" w:rsidR="003476B0" w:rsidRDefault="003476B0">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_Toc99476681 \h </w:instrText>
      </w:r>
      <w:r>
        <w:fldChar w:fldCharType="separate"/>
      </w:r>
      <w:r>
        <w:t>151</w:t>
      </w:r>
      <w:r>
        <w:fldChar w:fldCharType="end"/>
      </w:r>
    </w:p>
    <w:p w14:paraId="0B4A3D13" w14:textId="3DEEE5D6" w:rsidR="003476B0" w:rsidRDefault="003476B0">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_Toc99476682 \h </w:instrText>
      </w:r>
      <w:r>
        <w:fldChar w:fldCharType="separate"/>
      </w:r>
      <w:r>
        <w:t>151</w:t>
      </w:r>
      <w:r>
        <w:fldChar w:fldCharType="end"/>
      </w:r>
    </w:p>
    <w:p w14:paraId="3A15BDD8" w14:textId="2AB5CE04" w:rsidR="003476B0" w:rsidRDefault="003476B0">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_Toc99476683 \h </w:instrText>
      </w:r>
      <w:r>
        <w:fldChar w:fldCharType="separate"/>
      </w:r>
      <w:r>
        <w:t>152</w:t>
      </w:r>
      <w:r>
        <w:fldChar w:fldCharType="end"/>
      </w:r>
    </w:p>
    <w:p w14:paraId="6F20ED4B" w14:textId="2C259862" w:rsidR="003476B0" w:rsidRDefault="003476B0">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_Toc99476684 \h </w:instrText>
      </w:r>
      <w:r>
        <w:fldChar w:fldCharType="separate"/>
      </w:r>
      <w:r>
        <w:t>152</w:t>
      </w:r>
      <w:r>
        <w:fldChar w:fldCharType="end"/>
      </w:r>
    </w:p>
    <w:p w14:paraId="5D3C50AD" w14:textId="1DDE29A9" w:rsidR="003476B0" w:rsidRDefault="003476B0">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_Toc99476685 \h </w:instrText>
      </w:r>
      <w:r>
        <w:fldChar w:fldCharType="separate"/>
      </w:r>
      <w:r>
        <w:t>152</w:t>
      </w:r>
      <w:r>
        <w:fldChar w:fldCharType="end"/>
      </w:r>
    </w:p>
    <w:p w14:paraId="6DEFF58E" w14:textId="24C7B353" w:rsidR="003476B0" w:rsidRDefault="003476B0">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_Toc99476686 \h </w:instrText>
      </w:r>
      <w:r>
        <w:fldChar w:fldCharType="separate"/>
      </w:r>
      <w:r>
        <w:t>152</w:t>
      </w:r>
      <w:r>
        <w:fldChar w:fldCharType="end"/>
      </w:r>
    </w:p>
    <w:p w14:paraId="29AC3A54" w14:textId="3BFA03F7" w:rsidR="003476B0" w:rsidRDefault="003476B0">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_Toc99476687 \h </w:instrText>
      </w:r>
      <w:r>
        <w:fldChar w:fldCharType="separate"/>
      </w:r>
      <w:r>
        <w:t>153</w:t>
      </w:r>
      <w:r>
        <w:fldChar w:fldCharType="end"/>
      </w:r>
    </w:p>
    <w:p w14:paraId="4F46782A" w14:textId="19A058D4" w:rsidR="003476B0" w:rsidRDefault="003476B0">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_Toc99476688 \h </w:instrText>
      </w:r>
      <w:r>
        <w:fldChar w:fldCharType="separate"/>
      </w:r>
      <w:r>
        <w:t>153</w:t>
      </w:r>
      <w:r>
        <w:fldChar w:fldCharType="end"/>
      </w:r>
    </w:p>
    <w:p w14:paraId="5D7CC051" w14:textId="17BF3297" w:rsidR="003476B0" w:rsidRDefault="003476B0">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_Toc99476689 \h </w:instrText>
      </w:r>
      <w:r>
        <w:fldChar w:fldCharType="separate"/>
      </w:r>
      <w:r>
        <w:t>153</w:t>
      </w:r>
      <w:r>
        <w:fldChar w:fldCharType="end"/>
      </w:r>
    </w:p>
    <w:p w14:paraId="15EAD432" w14:textId="3C2DE17B" w:rsidR="003476B0" w:rsidRDefault="003476B0">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_Toc99476690 \h </w:instrText>
      </w:r>
      <w:r>
        <w:fldChar w:fldCharType="separate"/>
      </w:r>
      <w:r>
        <w:t>153</w:t>
      </w:r>
      <w:r>
        <w:fldChar w:fldCharType="end"/>
      </w:r>
    </w:p>
    <w:p w14:paraId="6CDB43CD" w14:textId="77F91252" w:rsidR="003476B0" w:rsidRDefault="003476B0">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_Toc99476691 \h </w:instrText>
      </w:r>
      <w:r>
        <w:fldChar w:fldCharType="separate"/>
      </w:r>
      <w:r>
        <w:t>154</w:t>
      </w:r>
      <w:r>
        <w:fldChar w:fldCharType="end"/>
      </w:r>
    </w:p>
    <w:p w14:paraId="32C4EDCF" w14:textId="56840680" w:rsidR="003476B0" w:rsidRDefault="003476B0">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_Toc99476692 \h </w:instrText>
      </w:r>
      <w:r>
        <w:fldChar w:fldCharType="separate"/>
      </w:r>
      <w:r>
        <w:t>154</w:t>
      </w:r>
      <w:r>
        <w:fldChar w:fldCharType="end"/>
      </w:r>
    </w:p>
    <w:p w14:paraId="47E3EC0D" w14:textId="6F2C6B28" w:rsidR="003476B0" w:rsidRDefault="003476B0">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_Toc99476693 \h </w:instrText>
      </w:r>
      <w:r>
        <w:fldChar w:fldCharType="separate"/>
      </w:r>
      <w:r>
        <w:t>154</w:t>
      </w:r>
      <w:r>
        <w:fldChar w:fldCharType="end"/>
      </w:r>
    </w:p>
    <w:p w14:paraId="0DE37E00" w14:textId="4D916102" w:rsidR="003476B0" w:rsidRDefault="003476B0">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_Toc99476694 \h </w:instrText>
      </w:r>
      <w:r>
        <w:fldChar w:fldCharType="separate"/>
      </w:r>
      <w:r>
        <w:t>154</w:t>
      </w:r>
      <w:r>
        <w:fldChar w:fldCharType="end"/>
      </w:r>
    </w:p>
    <w:p w14:paraId="6B658038" w14:textId="73E538B2" w:rsidR="003476B0" w:rsidRDefault="003476B0">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_Toc99476695 \h </w:instrText>
      </w:r>
      <w:r>
        <w:fldChar w:fldCharType="separate"/>
      </w:r>
      <w:r>
        <w:t>155</w:t>
      </w:r>
      <w:r>
        <w:fldChar w:fldCharType="end"/>
      </w:r>
    </w:p>
    <w:p w14:paraId="2FF4C35B" w14:textId="6CC71BBC" w:rsidR="003476B0" w:rsidRDefault="003476B0">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_Toc99476696 \h </w:instrText>
      </w:r>
      <w:r>
        <w:fldChar w:fldCharType="separate"/>
      </w:r>
      <w:r>
        <w:t>155</w:t>
      </w:r>
      <w:r>
        <w:fldChar w:fldCharType="end"/>
      </w:r>
    </w:p>
    <w:p w14:paraId="5BF739D2" w14:textId="133F58A6" w:rsidR="003476B0" w:rsidRDefault="003476B0">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_Toc99476697 \h </w:instrText>
      </w:r>
      <w:r>
        <w:fldChar w:fldCharType="separate"/>
      </w:r>
      <w:r>
        <w:t>155</w:t>
      </w:r>
      <w:r>
        <w:fldChar w:fldCharType="end"/>
      </w:r>
    </w:p>
    <w:p w14:paraId="36721D3C" w14:textId="053F6DEA" w:rsidR="003476B0" w:rsidRDefault="003476B0">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_Toc99476698 \h </w:instrText>
      </w:r>
      <w:r>
        <w:fldChar w:fldCharType="separate"/>
      </w:r>
      <w:r>
        <w:t>155</w:t>
      </w:r>
      <w:r>
        <w:fldChar w:fldCharType="end"/>
      </w:r>
    </w:p>
    <w:p w14:paraId="52D84882" w14:textId="151AC7CE" w:rsidR="003476B0" w:rsidRDefault="003476B0">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_Toc99476699 \h </w:instrText>
      </w:r>
      <w:r>
        <w:fldChar w:fldCharType="separate"/>
      </w:r>
      <w:r>
        <w:t>156</w:t>
      </w:r>
      <w:r>
        <w:fldChar w:fldCharType="end"/>
      </w:r>
    </w:p>
    <w:p w14:paraId="4E628887" w14:textId="4E04E1D4" w:rsidR="003476B0" w:rsidRDefault="003476B0">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_Toc99476700 \h </w:instrText>
      </w:r>
      <w:r>
        <w:fldChar w:fldCharType="separate"/>
      </w:r>
      <w:r>
        <w:t>156</w:t>
      </w:r>
      <w:r>
        <w:fldChar w:fldCharType="end"/>
      </w:r>
    </w:p>
    <w:p w14:paraId="351C9310" w14:textId="632DC37D" w:rsidR="003476B0" w:rsidRDefault="003476B0">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_Toc99476701 \h </w:instrText>
      </w:r>
      <w:r>
        <w:fldChar w:fldCharType="separate"/>
      </w:r>
      <w:r>
        <w:t>156</w:t>
      </w:r>
      <w:r>
        <w:fldChar w:fldCharType="end"/>
      </w:r>
    </w:p>
    <w:p w14:paraId="2442957F" w14:textId="0C552970" w:rsidR="003476B0" w:rsidRDefault="003476B0">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_Toc99476702 \h </w:instrText>
      </w:r>
      <w:r>
        <w:fldChar w:fldCharType="separate"/>
      </w:r>
      <w:r>
        <w:t>156</w:t>
      </w:r>
      <w:r>
        <w:fldChar w:fldCharType="end"/>
      </w:r>
    </w:p>
    <w:p w14:paraId="296DE3F5" w14:textId="21450AD1" w:rsidR="003476B0" w:rsidRDefault="003476B0">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_Toc99476703 \h </w:instrText>
      </w:r>
      <w:r>
        <w:fldChar w:fldCharType="separate"/>
      </w:r>
      <w:r>
        <w:t>157</w:t>
      </w:r>
      <w:r>
        <w:fldChar w:fldCharType="end"/>
      </w:r>
    </w:p>
    <w:p w14:paraId="77CEF808" w14:textId="199B2869" w:rsidR="003476B0" w:rsidRDefault="003476B0">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_Toc99476704 \h </w:instrText>
      </w:r>
      <w:r>
        <w:fldChar w:fldCharType="separate"/>
      </w:r>
      <w:r>
        <w:t>157</w:t>
      </w:r>
      <w:r>
        <w:fldChar w:fldCharType="end"/>
      </w:r>
    </w:p>
    <w:p w14:paraId="5A0E366D" w14:textId="2F9878E6" w:rsidR="003476B0" w:rsidRDefault="003476B0">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_Toc99476705 \h </w:instrText>
      </w:r>
      <w:r>
        <w:fldChar w:fldCharType="separate"/>
      </w:r>
      <w:r>
        <w:t>157</w:t>
      </w:r>
      <w:r>
        <w:fldChar w:fldCharType="end"/>
      </w:r>
    </w:p>
    <w:p w14:paraId="6E4AE69C" w14:textId="0FB64A7E" w:rsidR="003476B0" w:rsidRDefault="003476B0">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_Toc99476706 \h </w:instrText>
      </w:r>
      <w:r>
        <w:fldChar w:fldCharType="separate"/>
      </w:r>
      <w:r>
        <w:t>157</w:t>
      </w:r>
      <w:r>
        <w:fldChar w:fldCharType="end"/>
      </w:r>
    </w:p>
    <w:p w14:paraId="4A7DE7E8" w14:textId="08EFE280" w:rsidR="003476B0" w:rsidRDefault="003476B0">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_Toc99476707 \h </w:instrText>
      </w:r>
      <w:r>
        <w:fldChar w:fldCharType="separate"/>
      </w:r>
      <w:r>
        <w:t>158</w:t>
      </w:r>
      <w:r>
        <w:fldChar w:fldCharType="end"/>
      </w:r>
    </w:p>
    <w:p w14:paraId="5B368539" w14:textId="23A6E713" w:rsidR="003476B0" w:rsidRDefault="003476B0">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_Toc99476708 \h </w:instrText>
      </w:r>
      <w:r>
        <w:fldChar w:fldCharType="separate"/>
      </w:r>
      <w:r>
        <w:t>158</w:t>
      </w:r>
      <w:r>
        <w:fldChar w:fldCharType="end"/>
      </w:r>
    </w:p>
    <w:p w14:paraId="55A1C2A8" w14:textId="7F1695DA" w:rsidR="003476B0" w:rsidRDefault="003476B0">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_Toc99476709 \h </w:instrText>
      </w:r>
      <w:r>
        <w:fldChar w:fldCharType="separate"/>
      </w:r>
      <w:r>
        <w:t>158</w:t>
      </w:r>
      <w:r>
        <w:fldChar w:fldCharType="end"/>
      </w:r>
    </w:p>
    <w:p w14:paraId="39B596E6" w14:textId="6F721DF8" w:rsidR="003476B0" w:rsidRDefault="003476B0">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_Toc99476710 \h </w:instrText>
      </w:r>
      <w:r>
        <w:fldChar w:fldCharType="separate"/>
      </w:r>
      <w:r>
        <w:t>158</w:t>
      </w:r>
      <w:r>
        <w:fldChar w:fldCharType="end"/>
      </w:r>
    </w:p>
    <w:p w14:paraId="066AD6AA" w14:textId="7994DD6F" w:rsidR="003476B0" w:rsidRDefault="003476B0">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_Toc99476711 \h </w:instrText>
      </w:r>
      <w:r>
        <w:fldChar w:fldCharType="separate"/>
      </w:r>
      <w:r>
        <w:t>159</w:t>
      </w:r>
      <w:r>
        <w:fldChar w:fldCharType="end"/>
      </w:r>
    </w:p>
    <w:p w14:paraId="4BB9FAD1" w14:textId="4FCB45DF" w:rsidR="003476B0" w:rsidRDefault="003476B0">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_Toc99476712 \h </w:instrText>
      </w:r>
      <w:r>
        <w:fldChar w:fldCharType="separate"/>
      </w:r>
      <w:r>
        <w:t>159</w:t>
      </w:r>
      <w:r>
        <w:fldChar w:fldCharType="end"/>
      </w:r>
    </w:p>
    <w:p w14:paraId="38D81392" w14:textId="1AF687A2" w:rsidR="003476B0" w:rsidRDefault="003476B0">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_Toc99476713 \h </w:instrText>
      </w:r>
      <w:r>
        <w:fldChar w:fldCharType="separate"/>
      </w:r>
      <w:r>
        <w:t>159</w:t>
      </w:r>
      <w:r>
        <w:fldChar w:fldCharType="end"/>
      </w:r>
    </w:p>
    <w:p w14:paraId="5473943D" w14:textId="13108DD5" w:rsidR="003476B0" w:rsidRDefault="003476B0">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_Toc99476714 \h </w:instrText>
      </w:r>
      <w:r>
        <w:fldChar w:fldCharType="separate"/>
      </w:r>
      <w:r>
        <w:t>159</w:t>
      </w:r>
      <w:r>
        <w:fldChar w:fldCharType="end"/>
      </w:r>
    </w:p>
    <w:p w14:paraId="710ADDF2" w14:textId="484D4F4B" w:rsidR="003476B0" w:rsidRDefault="003476B0">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_Toc99476715 \h </w:instrText>
      </w:r>
      <w:r>
        <w:fldChar w:fldCharType="separate"/>
      </w:r>
      <w:r>
        <w:t>159</w:t>
      </w:r>
      <w:r>
        <w:fldChar w:fldCharType="end"/>
      </w:r>
    </w:p>
    <w:p w14:paraId="48F17B6F" w14:textId="683E6CC7" w:rsidR="003476B0" w:rsidRDefault="003476B0">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_Toc99476716 \h </w:instrText>
      </w:r>
      <w:r>
        <w:fldChar w:fldCharType="separate"/>
      </w:r>
      <w:r>
        <w:t>159</w:t>
      </w:r>
      <w:r>
        <w:fldChar w:fldCharType="end"/>
      </w:r>
    </w:p>
    <w:p w14:paraId="7319282A" w14:textId="71FAD5AA" w:rsidR="003476B0" w:rsidRDefault="003476B0">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_Toc99476717 \h </w:instrText>
      </w:r>
      <w:r>
        <w:fldChar w:fldCharType="separate"/>
      </w:r>
      <w:r>
        <w:t>160</w:t>
      </w:r>
      <w:r>
        <w:fldChar w:fldCharType="end"/>
      </w:r>
    </w:p>
    <w:p w14:paraId="2726C11B" w14:textId="6A2C8D3A" w:rsidR="003476B0" w:rsidRDefault="003476B0">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_Toc99476718 \h </w:instrText>
      </w:r>
      <w:r>
        <w:fldChar w:fldCharType="separate"/>
      </w:r>
      <w:r>
        <w:t>160</w:t>
      </w:r>
      <w:r>
        <w:fldChar w:fldCharType="end"/>
      </w:r>
    </w:p>
    <w:p w14:paraId="14CAE760" w14:textId="0711D382" w:rsidR="003476B0" w:rsidRDefault="003476B0">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_Toc99476719 \h </w:instrText>
      </w:r>
      <w:r>
        <w:fldChar w:fldCharType="separate"/>
      </w:r>
      <w:r>
        <w:t>160</w:t>
      </w:r>
      <w:r>
        <w:fldChar w:fldCharType="end"/>
      </w:r>
    </w:p>
    <w:p w14:paraId="471B1B0D" w14:textId="25F44C9A" w:rsidR="003476B0" w:rsidRDefault="003476B0">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_Toc99476720 \h </w:instrText>
      </w:r>
      <w:r>
        <w:fldChar w:fldCharType="separate"/>
      </w:r>
      <w:r>
        <w:t>161</w:t>
      </w:r>
      <w:r>
        <w:fldChar w:fldCharType="end"/>
      </w:r>
    </w:p>
    <w:p w14:paraId="75E99F01" w14:textId="7BD9CA97" w:rsidR="003476B0" w:rsidRDefault="003476B0">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_Toc99476721 \h </w:instrText>
      </w:r>
      <w:r>
        <w:fldChar w:fldCharType="separate"/>
      </w:r>
      <w:r>
        <w:t>161</w:t>
      </w:r>
      <w:r>
        <w:fldChar w:fldCharType="end"/>
      </w:r>
    </w:p>
    <w:p w14:paraId="1E85EF0A" w14:textId="70EBC2F4" w:rsidR="003476B0" w:rsidRDefault="003476B0">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_Toc99476722 \h </w:instrText>
      </w:r>
      <w:r>
        <w:fldChar w:fldCharType="separate"/>
      </w:r>
      <w:r>
        <w:t>161</w:t>
      </w:r>
      <w:r>
        <w:fldChar w:fldCharType="end"/>
      </w:r>
    </w:p>
    <w:p w14:paraId="133007E9" w14:textId="1A9B31A4" w:rsidR="003476B0" w:rsidRDefault="003476B0">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_Toc99476723 \h </w:instrText>
      </w:r>
      <w:r>
        <w:fldChar w:fldCharType="separate"/>
      </w:r>
      <w:r>
        <w:t>162</w:t>
      </w:r>
      <w:r>
        <w:fldChar w:fldCharType="end"/>
      </w:r>
    </w:p>
    <w:p w14:paraId="34AC2EBE" w14:textId="7F7905E6" w:rsidR="003476B0" w:rsidRDefault="003476B0">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_Toc99476724 \h </w:instrText>
      </w:r>
      <w:r>
        <w:fldChar w:fldCharType="separate"/>
      </w:r>
      <w:r>
        <w:t>163</w:t>
      </w:r>
      <w:r>
        <w:fldChar w:fldCharType="end"/>
      </w:r>
    </w:p>
    <w:p w14:paraId="4C89F23C" w14:textId="28E0B60D" w:rsidR="003476B0" w:rsidRDefault="003476B0">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_Toc99476725 \h </w:instrText>
      </w:r>
      <w:r>
        <w:fldChar w:fldCharType="separate"/>
      </w:r>
      <w:r>
        <w:t>163</w:t>
      </w:r>
      <w:r>
        <w:fldChar w:fldCharType="end"/>
      </w:r>
    </w:p>
    <w:p w14:paraId="631EBF03" w14:textId="4A69EE73" w:rsidR="003476B0" w:rsidRDefault="003476B0">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_Toc99476726 \h </w:instrText>
      </w:r>
      <w:r>
        <w:fldChar w:fldCharType="separate"/>
      </w:r>
      <w:r>
        <w:t>163</w:t>
      </w:r>
      <w:r>
        <w:fldChar w:fldCharType="end"/>
      </w:r>
    </w:p>
    <w:p w14:paraId="2D92C06A" w14:textId="596E1D8A" w:rsidR="003476B0" w:rsidRDefault="003476B0">
      <w:pPr>
        <w:pStyle w:val="TOC4"/>
        <w:rPr>
          <w:rFonts w:asciiTheme="minorHAnsi" w:eastAsiaTheme="minorEastAsia" w:hAnsiTheme="minorHAnsi" w:cstheme="minorBidi"/>
          <w:sz w:val="22"/>
          <w:szCs w:val="22"/>
          <w:lang w:val="en-US"/>
        </w:rPr>
      </w:pPr>
      <w:r>
        <w:lastRenderedPageBreak/>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_Toc99476727 \h </w:instrText>
      </w:r>
      <w:r>
        <w:fldChar w:fldCharType="separate"/>
      </w:r>
      <w:r>
        <w:t>165</w:t>
      </w:r>
      <w:r>
        <w:fldChar w:fldCharType="end"/>
      </w:r>
    </w:p>
    <w:p w14:paraId="71EC72AE" w14:textId="3925128A" w:rsidR="003476B0" w:rsidRDefault="003476B0">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_Toc99476728 \h </w:instrText>
      </w:r>
      <w:r>
        <w:fldChar w:fldCharType="separate"/>
      </w:r>
      <w:r>
        <w:t>167</w:t>
      </w:r>
      <w:r>
        <w:fldChar w:fldCharType="end"/>
      </w:r>
    </w:p>
    <w:p w14:paraId="16F864B1" w14:textId="0A3CC9FF" w:rsidR="003476B0" w:rsidRDefault="003476B0">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_Toc99476729 \h </w:instrText>
      </w:r>
      <w:r>
        <w:fldChar w:fldCharType="separate"/>
      </w:r>
      <w:r>
        <w:t>169</w:t>
      </w:r>
      <w:r>
        <w:fldChar w:fldCharType="end"/>
      </w:r>
    </w:p>
    <w:p w14:paraId="523B87EE" w14:textId="2AB148A3" w:rsidR="003476B0" w:rsidRDefault="003476B0">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_Toc99476730 \h </w:instrText>
      </w:r>
      <w:r>
        <w:fldChar w:fldCharType="separate"/>
      </w:r>
      <w:r>
        <w:t>169</w:t>
      </w:r>
      <w:r>
        <w:fldChar w:fldCharType="end"/>
      </w:r>
    </w:p>
    <w:p w14:paraId="50DAA70D" w14:textId="6FAF70E3" w:rsidR="003476B0" w:rsidRDefault="003476B0">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_Toc99476731 \h </w:instrText>
      </w:r>
      <w:r>
        <w:fldChar w:fldCharType="separate"/>
      </w:r>
      <w:r>
        <w:t>171</w:t>
      </w:r>
      <w:r>
        <w:fldChar w:fldCharType="end"/>
      </w:r>
    </w:p>
    <w:p w14:paraId="6F4785A5" w14:textId="1D59546D" w:rsidR="003476B0" w:rsidRDefault="003476B0">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_Toc99476732 \h </w:instrText>
      </w:r>
      <w:r>
        <w:fldChar w:fldCharType="separate"/>
      </w:r>
      <w:r>
        <w:t>172</w:t>
      </w:r>
      <w:r>
        <w:fldChar w:fldCharType="end"/>
      </w:r>
    </w:p>
    <w:p w14:paraId="25DF08AC" w14:textId="6CEF2B84" w:rsidR="003476B0" w:rsidRDefault="003476B0">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_Toc99476733 \h </w:instrText>
      </w:r>
      <w:r>
        <w:fldChar w:fldCharType="separate"/>
      </w:r>
      <w:r>
        <w:t>173</w:t>
      </w:r>
      <w:r>
        <w:fldChar w:fldCharType="end"/>
      </w:r>
    </w:p>
    <w:p w14:paraId="785C8087" w14:textId="14C1D297" w:rsidR="003476B0" w:rsidRDefault="003476B0">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_Toc99476734 \h </w:instrText>
      </w:r>
      <w:r>
        <w:fldChar w:fldCharType="separate"/>
      </w:r>
      <w:r>
        <w:t>174</w:t>
      </w:r>
      <w:r>
        <w:fldChar w:fldCharType="end"/>
      </w:r>
    </w:p>
    <w:p w14:paraId="0FBBB747" w14:textId="5D175F10" w:rsidR="003476B0" w:rsidRDefault="003476B0">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_Toc99476735 \h </w:instrText>
      </w:r>
      <w:r>
        <w:fldChar w:fldCharType="separate"/>
      </w:r>
      <w:r>
        <w:t>175</w:t>
      </w:r>
      <w:r>
        <w:fldChar w:fldCharType="end"/>
      </w:r>
    </w:p>
    <w:p w14:paraId="2F72D890" w14:textId="25074D89" w:rsidR="003476B0" w:rsidRDefault="003476B0">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_Toc99476736 \h </w:instrText>
      </w:r>
      <w:r>
        <w:fldChar w:fldCharType="separate"/>
      </w:r>
      <w:r>
        <w:t>176</w:t>
      </w:r>
      <w:r>
        <w:fldChar w:fldCharType="end"/>
      </w:r>
    </w:p>
    <w:p w14:paraId="63EAE7DF" w14:textId="7C93BCD8" w:rsidR="003476B0" w:rsidRDefault="003476B0">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_Toc99476737 \h </w:instrText>
      </w:r>
      <w:r>
        <w:fldChar w:fldCharType="separate"/>
      </w:r>
      <w:r>
        <w:t>177</w:t>
      </w:r>
      <w:r>
        <w:fldChar w:fldCharType="end"/>
      </w:r>
    </w:p>
    <w:p w14:paraId="45CE54DE" w14:textId="0D352260" w:rsidR="003476B0" w:rsidRDefault="003476B0">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_Toc99476738 \h </w:instrText>
      </w:r>
      <w:r>
        <w:fldChar w:fldCharType="separate"/>
      </w:r>
      <w:r>
        <w:t>178</w:t>
      </w:r>
      <w:r>
        <w:fldChar w:fldCharType="end"/>
      </w:r>
    </w:p>
    <w:p w14:paraId="179A8FFC" w14:textId="0C66DAC3" w:rsidR="003476B0" w:rsidRDefault="003476B0">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_Toc99476739 \h </w:instrText>
      </w:r>
      <w:r>
        <w:fldChar w:fldCharType="separate"/>
      </w:r>
      <w:r>
        <w:t>178</w:t>
      </w:r>
      <w:r>
        <w:fldChar w:fldCharType="end"/>
      </w:r>
    </w:p>
    <w:p w14:paraId="1F926707" w14:textId="7BE0AE69" w:rsidR="003476B0" w:rsidRDefault="003476B0">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_Toc99476740 \h </w:instrText>
      </w:r>
      <w:r>
        <w:fldChar w:fldCharType="separate"/>
      </w:r>
      <w:r>
        <w:t>178</w:t>
      </w:r>
      <w:r>
        <w:fldChar w:fldCharType="end"/>
      </w:r>
    </w:p>
    <w:p w14:paraId="4E873F06" w14:textId="2441477A" w:rsidR="003476B0" w:rsidRDefault="003476B0">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_Toc99476741 \h </w:instrText>
      </w:r>
      <w:r>
        <w:fldChar w:fldCharType="separate"/>
      </w:r>
      <w:r>
        <w:t>178</w:t>
      </w:r>
      <w:r>
        <w:fldChar w:fldCharType="end"/>
      </w:r>
    </w:p>
    <w:p w14:paraId="3589ADF6" w14:textId="3386861B" w:rsidR="003476B0" w:rsidRDefault="003476B0">
      <w:pPr>
        <w:pStyle w:val="TOC4"/>
        <w:rPr>
          <w:rFonts w:asciiTheme="minorHAnsi" w:eastAsiaTheme="minorEastAsia" w:hAnsiTheme="minorHAnsi" w:cstheme="minorBidi"/>
          <w:sz w:val="22"/>
          <w:szCs w:val="22"/>
          <w:lang w:val="en-US"/>
        </w:rPr>
      </w:pPr>
      <w:r w:rsidRPr="00290CB1">
        <w:rPr>
          <w:lang w:val="en-US"/>
        </w:rPr>
        <w:t>C.3.2.1.3</w:t>
      </w:r>
      <w:r>
        <w:rPr>
          <w:rFonts w:asciiTheme="minorHAnsi" w:eastAsiaTheme="minorEastAsia" w:hAnsiTheme="minorHAnsi" w:cstheme="minorBidi"/>
          <w:sz w:val="22"/>
          <w:szCs w:val="22"/>
          <w:lang w:val="en-US"/>
        </w:rPr>
        <w:tab/>
      </w:r>
      <w:r w:rsidRPr="00290CB1">
        <w:rPr>
          <w:lang w:val="en-US"/>
        </w:rPr>
        <w:t>CableLabs Sequences</w:t>
      </w:r>
      <w:r>
        <w:tab/>
      </w:r>
      <w:r>
        <w:fldChar w:fldCharType="begin"/>
      </w:r>
      <w:r>
        <w:instrText xml:space="preserve"> PAGEREF _Toc99476742 \h </w:instrText>
      </w:r>
      <w:r>
        <w:fldChar w:fldCharType="separate"/>
      </w:r>
      <w:r>
        <w:t>179</w:t>
      </w:r>
      <w:r>
        <w:fldChar w:fldCharType="end"/>
      </w:r>
    </w:p>
    <w:p w14:paraId="7DE3759A" w14:textId="1960C5E9" w:rsidR="003476B0" w:rsidRDefault="003476B0">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_Toc99476743 \h </w:instrText>
      </w:r>
      <w:r>
        <w:fldChar w:fldCharType="separate"/>
      </w:r>
      <w:r>
        <w:t>180</w:t>
      </w:r>
      <w:r>
        <w:fldChar w:fldCharType="end"/>
      </w:r>
    </w:p>
    <w:p w14:paraId="1A23A0D7" w14:textId="41BF96B2" w:rsidR="003476B0" w:rsidRDefault="003476B0">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_Toc99476744 \h </w:instrText>
      </w:r>
      <w:r>
        <w:fldChar w:fldCharType="separate"/>
      </w:r>
      <w:r>
        <w:t>180</w:t>
      </w:r>
      <w:r>
        <w:fldChar w:fldCharType="end"/>
      </w:r>
    </w:p>
    <w:p w14:paraId="63DE1060" w14:textId="4190A388" w:rsidR="003476B0" w:rsidRDefault="003476B0">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_Toc99476745 \h </w:instrText>
      </w:r>
      <w:r>
        <w:fldChar w:fldCharType="separate"/>
      </w:r>
      <w:r>
        <w:t>180</w:t>
      </w:r>
      <w:r>
        <w:fldChar w:fldCharType="end"/>
      </w:r>
    </w:p>
    <w:p w14:paraId="59271C86" w14:textId="4AE6AF99" w:rsidR="003476B0" w:rsidRDefault="003476B0">
      <w:pPr>
        <w:pStyle w:val="TOC4"/>
        <w:rPr>
          <w:rFonts w:asciiTheme="minorHAnsi" w:eastAsiaTheme="minorEastAsia" w:hAnsiTheme="minorHAnsi" w:cstheme="minorBidi"/>
          <w:sz w:val="22"/>
          <w:szCs w:val="22"/>
          <w:lang w:val="en-US"/>
        </w:rPr>
      </w:pPr>
      <w:r w:rsidRPr="00290CB1">
        <w:rPr>
          <w:lang w:val="en-US"/>
        </w:rPr>
        <w:t>C.3.2.2.3</w:t>
      </w:r>
      <w:r>
        <w:rPr>
          <w:rFonts w:asciiTheme="minorHAnsi" w:eastAsiaTheme="minorEastAsia" w:hAnsiTheme="minorHAnsi" w:cstheme="minorBidi"/>
          <w:sz w:val="22"/>
          <w:szCs w:val="22"/>
          <w:lang w:val="en-US"/>
        </w:rPr>
        <w:tab/>
      </w:r>
      <w:r w:rsidRPr="00290CB1">
        <w:rPr>
          <w:lang w:val="en-US"/>
        </w:rPr>
        <w:t>SI-TI Metrics</w:t>
      </w:r>
      <w:r>
        <w:tab/>
      </w:r>
      <w:r>
        <w:fldChar w:fldCharType="begin"/>
      </w:r>
      <w:r>
        <w:instrText xml:space="preserve"> PAGEREF _Toc99476746 \h </w:instrText>
      </w:r>
      <w:r>
        <w:fldChar w:fldCharType="separate"/>
      </w:r>
      <w:r>
        <w:t>183</w:t>
      </w:r>
      <w:r>
        <w:fldChar w:fldCharType="end"/>
      </w:r>
    </w:p>
    <w:p w14:paraId="4C7E1EDD" w14:textId="064E57F5" w:rsidR="003476B0" w:rsidRDefault="003476B0">
      <w:pPr>
        <w:pStyle w:val="TOC4"/>
        <w:rPr>
          <w:rFonts w:asciiTheme="minorHAnsi" w:eastAsiaTheme="minorEastAsia" w:hAnsiTheme="minorHAnsi" w:cstheme="minorBidi"/>
          <w:sz w:val="22"/>
          <w:szCs w:val="22"/>
          <w:lang w:val="en-US"/>
        </w:rPr>
      </w:pPr>
      <w:r w:rsidRPr="00290CB1">
        <w:rPr>
          <w:lang w:val="en-US"/>
        </w:rPr>
        <w:t>C.3.2.2.4</w:t>
      </w:r>
      <w:r>
        <w:rPr>
          <w:rFonts w:asciiTheme="minorHAnsi" w:eastAsiaTheme="minorEastAsia" w:hAnsiTheme="minorHAnsi" w:cstheme="minorBidi"/>
          <w:sz w:val="22"/>
          <w:szCs w:val="22"/>
          <w:lang w:val="en-US"/>
        </w:rPr>
        <w:tab/>
      </w:r>
      <w:r w:rsidRPr="00290CB1">
        <w:rPr>
          <w:lang w:val="en-US"/>
        </w:rPr>
        <w:t>Codewords distribution</w:t>
      </w:r>
      <w:r>
        <w:tab/>
      </w:r>
      <w:r>
        <w:fldChar w:fldCharType="begin"/>
      </w:r>
      <w:r>
        <w:instrText xml:space="preserve"> PAGEREF _Toc99476747 \h </w:instrText>
      </w:r>
      <w:r>
        <w:fldChar w:fldCharType="separate"/>
      </w:r>
      <w:r>
        <w:t>185</w:t>
      </w:r>
      <w:r>
        <w:fldChar w:fldCharType="end"/>
      </w:r>
    </w:p>
    <w:p w14:paraId="1D72EA7D" w14:textId="70E947B2" w:rsidR="003476B0" w:rsidRDefault="003476B0">
      <w:pPr>
        <w:pStyle w:val="TOC4"/>
        <w:rPr>
          <w:rFonts w:asciiTheme="minorHAnsi" w:eastAsiaTheme="minorEastAsia" w:hAnsiTheme="minorHAnsi" w:cstheme="minorBidi"/>
          <w:sz w:val="22"/>
          <w:szCs w:val="22"/>
          <w:lang w:val="en-US"/>
        </w:rPr>
      </w:pPr>
      <w:r w:rsidRPr="00290CB1">
        <w:rPr>
          <w:lang w:val="en-US"/>
        </w:rPr>
        <w:t>C.3.2.2.5</w:t>
      </w:r>
      <w:r>
        <w:rPr>
          <w:rFonts w:asciiTheme="minorHAnsi" w:eastAsiaTheme="minorEastAsia" w:hAnsiTheme="minorHAnsi" w:cstheme="minorBidi"/>
          <w:sz w:val="22"/>
          <w:szCs w:val="22"/>
          <w:lang w:val="en-US"/>
        </w:rPr>
        <w:tab/>
      </w:r>
      <w:r w:rsidRPr="00290CB1">
        <w:rPr>
          <w:lang w:val="en-US"/>
        </w:rPr>
        <w:t>HDR Sequence Selection</w:t>
      </w:r>
      <w:r>
        <w:tab/>
      </w:r>
      <w:r>
        <w:fldChar w:fldCharType="begin"/>
      </w:r>
      <w:r>
        <w:instrText xml:space="preserve"> PAGEREF _Toc99476748 \h </w:instrText>
      </w:r>
      <w:r>
        <w:fldChar w:fldCharType="separate"/>
      </w:r>
      <w:r>
        <w:t>188</w:t>
      </w:r>
      <w:r>
        <w:fldChar w:fldCharType="end"/>
      </w:r>
    </w:p>
    <w:p w14:paraId="5C9A8DF5" w14:textId="6CA28A60" w:rsidR="003476B0" w:rsidRDefault="003476B0">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_Toc99476749 \h </w:instrText>
      </w:r>
      <w:r>
        <w:fldChar w:fldCharType="separate"/>
      </w:r>
      <w:r>
        <w:t>190</w:t>
      </w:r>
      <w:r>
        <w:fldChar w:fldCharType="end"/>
      </w:r>
    </w:p>
    <w:p w14:paraId="3044D3F6" w14:textId="3E733B6B" w:rsidR="003476B0" w:rsidRDefault="003476B0">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_Toc99476750 \h </w:instrText>
      </w:r>
      <w:r>
        <w:fldChar w:fldCharType="separate"/>
      </w:r>
      <w:r>
        <w:t>190</w:t>
      </w:r>
      <w:r>
        <w:fldChar w:fldCharType="end"/>
      </w:r>
    </w:p>
    <w:p w14:paraId="5B8443AE" w14:textId="4B80FB93" w:rsidR="003476B0" w:rsidRDefault="003476B0">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_Toc99476751 \h </w:instrText>
      </w:r>
      <w:r>
        <w:fldChar w:fldCharType="separate"/>
      </w:r>
      <w:r>
        <w:t>191</w:t>
      </w:r>
      <w:r>
        <w:fldChar w:fldCharType="end"/>
      </w:r>
    </w:p>
    <w:p w14:paraId="7C2556B4" w14:textId="03A5DA92" w:rsidR="003476B0" w:rsidRDefault="003476B0">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_Toc99476752 \h </w:instrText>
      </w:r>
      <w:r>
        <w:fldChar w:fldCharType="separate"/>
      </w:r>
      <w:r>
        <w:t>192</w:t>
      </w:r>
      <w:r>
        <w:fldChar w:fldCharType="end"/>
      </w:r>
    </w:p>
    <w:p w14:paraId="3F7C3831" w14:textId="5B336C89" w:rsidR="003476B0" w:rsidRDefault="003476B0">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_Toc99476753 \h </w:instrText>
      </w:r>
      <w:r>
        <w:fldChar w:fldCharType="separate"/>
      </w:r>
      <w:r>
        <w:t>193</w:t>
      </w:r>
      <w:r>
        <w:fldChar w:fldCharType="end"/>
      </w:r>
    </w:p>
    <w:p w14:paraId="1B8492EF" w14:textId="66687979" w:rsidR="003476B0" w:rsidRDefault="003476B0">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_Toc99476754 \h </w:instrText>
      </w:r>
      <w:r>
        <w:fldChar w:fldCharType="separate"/>
      </w:r>
      <w:r>
        <w:t>194</w:t>
      </w:r>
      <w:r>
        <w:fldChar w:fldCharType="end"/>
      </w:r>
    </w:p>
    <w:p w14:paraId="48059A37" w14:textId="430B598F" w:rsidR="003476B0" w:rsidRDefault="003476B0">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_Toc99476755 \h </w:instrText>
      </w:r>
      <w:r>
        <w:fldChar w:fldCharType="separate"/>
      </w:r>
      <w:r>
        <w:t>195</w:t>
      </w:r>
      <w:r>
        <w:fldChar w:fldCharType="end"/>
      </w:r>
    </w:p>
    <w:p w14:paraId="19F9FD16" w14:textId="5D2BF6EB" w:rsidR="003476B0" w:rsidRDefault="003476B0">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_Toc99476756 \h </w:instrText>
      </w:r>
      <w:r>
        <w:fldChar w:fldCharType="separate"/>
      </w:r>
      <w:r>
        <w:t>196</w:t>
      </w:r>
      <w:r>
        <w:fldChar w:fldCharType="end"/>
      </w:r>
    </w:p>
    <w:p w14:paraId="266EE4F3" w14:textId="1FD1AE6E" w:rsidR="003476B0" w:rsidRDefault="003476B0">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_Toc99476757 \h </w:instrText>
      </w:r>
      <w:r>
        <w:fldChar w:fldCharType="separate"/>
      </w:r>
      <w:r>
        <w:t>197</w:t>
      </w:r>
      <w:r>
        <w:fldChar w:fldCharType="end"/>
      </w:r>
    </w:p>
    <w:p w14:paraId="0751FB59" w14:textId="1718A66E" w:rsidR="003476B0" w:rsidRDefault="003476B0">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_Toc99476758 \h </w:instrText>
      </w:r>
      <w:r>
        <w:fldChar w:fldCharType="separate"/>
      </w:r>
      <w:r>
        <w:t>197</w:t>
      </w:r>
      <w:r>
        <w:fldChar w:fldCharType="end"/>
      </w:r>
    </w:p>
    <w:p w14:paraId="6F243A3B" w14:textId="6AB4ABD0" w:rsidR="003476B0" w:rsidRDefault="003476B0">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_Toc99476759 \h </w:instrText>
      </w:r>
      <w:r>
        <w:fldChar w:fldCharType="separate"/>
      </w:r>
      <w:r>
        <w:t>197</w:t>
      </w:r>
      <w:r>
        <w:fldChar w:fldCharType="end"/>
      </w:r>
    </w:p>
    <w:p w14:paraId="5BDACC6A" w14:textId="3C07339C" w:rsidR="003476B0" w:rsidRDefault="003476B0">
      <w:pPr>
        <w:pStyle w:val="TOC1"/>
        <w:rPr>
          <w:rFonts w:asciiTheme="minorHAnsi" w:eastAsiaTheme="minorEastAsia" w:hAnsiTheme="minorHAnsi" w:cstheme="minorBidi"/>
          <w:szCs w:val="22"/>
          <w:lang w:val="en-US"/>
        </w:rPr>
      </w:pPr>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_Toc99476760 \h </w:instrText>
      </w:r>
      <w:r>
        <w:fldChar w:fldCharType="separate"/>
      </w:r>
      <w:r>
        <w:t>198</w:t>
      </w:r>
      <w:r>
        <w:fldChar w:fldCharType="end"/>
      </w:r>
    </w:p>
    <w:p w14:paraId="73E0D665" w14:textId="2BCE50F7" w:rsidR="003476B0" w:rsidRDefault="003476B0">
      <w:pPr>
        <w:pStyle w:val="TOC2"/>
        <w:rPr>
          <w:rFonts w:asciiTheme="minorHAnsi" w:eastAsiaTheme="minorEastAsia" w:hAnsiTheme="minorHAnsi" w:cstheme="minorBidi"/>
          <w:sz w:val="22"/>
          <w:szCs w:val="22"/>
          <w:lang w:val="en-US"/>
        </w:rPr>
      </w:pPr>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_Toc99476761 \h </w:instrText>
      </w:r>
      <w:r>
        <w:fldChar w:fldCharType="separate"/>
      </w:r>
      <w:r>
        <w:t>198</w:t>
      </w:r>
      <w:r>
        <w:fldChar w:fldCharType="end"/>
      </w:r>
    </w:p>
    <w:p w14:paraId="138DE35F" w14:textId="3F802326" w:rsidR="003476B0" w:rsidRDefault="003476B0">
      <w:pPr>
        <w:pStyle w:val="TOC3"/>
        <w:rPr>
          <w:rFonts w:asciiTheme="minorHAnsi" w:eastAsiaTheme="minorEastAsia" w:hAnsiTheme="minorHAnsi" w:cstheme="minorBidi"/>
          <w:sz w:val="22"/>
          <w:szCs w:val="22"/>
          <w:lang w:val="en-US"/>
        </w:rPr>
      </w:pPr>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_Toc99476762 \h </w:instrText>
      </w:r>
      <w:r>
        <w:fldChar w:fldCharType="separate"/>
      </w:r>
      <w:r>
        <w:t>198</w:t>
      </w:r>
      <w:r>
        <w:fldChar w:fldCharType="end"/>
      </w:r>
    </w:p>
    <w:p w14:paraId="45585E98" w14:textId="2831EB96" w:rsidR="003476B0" w:rsidRDefault="003476B0">
      <w:pPr>
        <w:pStyle w:val="TOC3"/>
        <w:rPr>
          <w:rFonts w:asciiTheme="minorHAnsi" w:eastAsiaTheme="minorEastAsia" w:hAnsiTheme="minorHAnsi" w:cstheme="minorBidi"/>
          <w:sz w:val="22"/>
          <w:szCs w:val="22"/>
          <w:lang w:val="en-US"/>
        </w:rPr>
      </w:pPr>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_Toc99476763 \h </w:instrText>
      </w:r>
      <w:r>
        <w:fldChar w:fldCharType="separate"/>
      </w:r>
      <w:r>
        <w:t>198</w:t>
      </w:r>
      <w:r>
        <w:fldChar w:fldCharType="end"/>
      </w:r>
    </w:p>
    <w:p w14:paraId="6A31D810" w14:textId="4E215956" w:rsidR="003476B0" w:rsidRDefault="003476B0">
      <w:pPr>
        <w:pStyle w:val="TOC2"/>
        <w:rPr>
          <w:rFonts w:asciiTheme="minorHAnsi" w:eastAsiaTheme="minorEastAsia" w:hAnsiTheme="minorHAnsi" w:cstheme="minorBidi"/>
          <w:sz w:val="22"/>
          <w:szCs w:val="22"/>
          <w:lang w:val="en-US"/>
        </w:rPr>
      </w:pPr>
      <w:r>
        <w:t>C.5.2</w:t>
      </w:r>
      <w:r>
        <w:rPr>
          <w:rFonts w:asciiTheme="minorHAnsi" w:eastAsiaTheme="minorEastAsia" w:hAnsiTheme="minorHAnsi" w:cstheme="minorBidi"/>
          <w:sz w:val="22"/>
          <w:szCs w:val="22"/>
          <w:lang w:val="en-US"/>
        </w:rPr>
        <w:tab/>
      </w:r>
      <w:r>
        <w:t>Powder</w:t>
      </w:r>
      <w:r>
        <w:tab/>
      </w:r>
      <w:r>
        <w:fldChar w:fldCharType="begin"/>
      </w:r>
      <w:r>
        <w:instrText xml:space="preserve"> PAGEREF _Toc99476764 \h </w:instrText>
      </w:r>
      <w:r>
        <w:fldChar w:fldCharType="separate"/>
      </w:r>
      <w:r>
        <w:t>199</w:t>
      </w:r>
      <w:r>
        <w:fldChar w:fldCharType="end"/>
      </w:r>
    </w:p>
    <w:p w14:paraId="153ADEC4" w14:textId="09E6B027" w:rsidR="003476B0" w:rsidRDefault="003476B0">
      <w:pPr>
        <w:pStyle w:val="TOC3"/>
        <w:rPr>
          <w:rFonts w:asciiTheme="minorHAnsi" w:eastAsiaTheme="minorEastAsia" w:hAnsiTheme="minorHAnsi" w:cstheme="minorBidi"/>
          <w:sz w:val="22"/>
          <w:szCs w:val="22"/>
          <w:lang w:val="en-US"/>
        </w:rPr>
      </w:pPr>
      <w:r w:rsidRPr="00290CB1">
        <w:rPr>
          <w:lang w:val="en-US"/>
        </w:rPr>
        <w:t>C.5.2.1</w:t>
      </w:r>
      <w:r>
        <w:rPr>
          <w:rFonts w:asciiTheme="minorHAnsi" w:eastAsiaTheme="minorEastAsia" w:hAnsiTheme="minorHAnsi" w:cstheme="minorBidi"/>
          <w:sz w:val="22"/>
          <w:szCs w:val="22"/>
          <w:lang w:val="en-US"/>
        </w:rPr>
        <w:tab/>
      </w:r>
      <w:r w:rsidRPr="00290CB1">
        <w:rPr>
          <w:lang w:val="en-US"/>
        </w:rPr>
        <w:t>Introduction</w:t>
      </w:r>
      <w:r>
        <w:tab/>
      </w:r>
      <w:r>
        <w:fldChar w:fldCharType="begin"/>
      </w:r>
      <w:r>
        <w:instrText xml:space="preserve"> PAGEREF _Toc99476765 \h </w:instrText>
      </w:r>
      <w:r>
        <w:fldChar w:fldCharType="separate"/>
      </w:r>
      <w:r>
        <w:t>199</w:t>
      </w:r>
      <w:r>
        <w:fldChar w:fldCharType="end"/>
      </w:r>
    </w:p>
    <w:p w14:paraId="0E80CFD6" w14:textId="67B91B3B" w:rsidR="003476B0" w:rsidRDefault="003476B0">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_Toc99476766 \h </w:instrText>
      </w:r>
      <w:r>
        <w:fldChar w:fldCharType="separate"/>
      </w:r>
      <w:r>
        <w:t>200</w:t>
      </w:r>
      <w:r>
        <w:fldChar w:fldCharType="end"/>
      </w:r>
    </w:p>
    <w:p w14:paraId="7EB1F4EB" w14:textId="2311604D" w:rsidR="003476B0" w:rsidRDefault="003476B0">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_Toc99476767 \h </w:instrText>
      </w:r>
      <w:r>
        <w:fldChar w:fldCharType="separate"/>
      </w:r>
      <w:r>
        <w:t>200</w:t>
      </w:r>
      <w:r>
        <w:fldChar w:fldCharType="end"/>
      </w:r>
    </w:p>
    <w:p w14:paraId="0C0DD3B6" w14:textId="7697E255" w:rsidR="003476B0" w:rsidRDefault="003476B0">
      <w:pPr>
        <w:pStyle w:val="TOC2"/>
        <w:rPr>
          <w:rFonts w:asciiTheme="minorHAnsi" w:eastAsiaTheme="minorEastAsia" w:hAnsiTheme="minorHAnsi" w:cstheme="minorBidi"/>
          <w:sz w:val="22"/>
          <w:szCs w:val="22"/>
          <w:lang w:val="en-US"/>
        </w:rPr>
      </w:pPr>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_Toc99476768 \h </w:instrText>
      </w:r>
      <w:r>
        <w:fldChar w:fldCharType="separate"/>
      </w:r>
      <w:r>
        <w:t>201</w:t>
      </w:r>
      <w:r>
        <w:fldChar w:fldCharType="end"/>
      </w:r>
    </w:p>
    <w:p w14:paraId="097F95CF" w14:textId="5B5D22B3" w:rsidR="003476B0" w:rsidRDefault="003476B0">
      <w:pPr>
        <w:pStyle w:val="TOC3"/>
        <w:rPr>
          <w:rFonts w:asciiTheme="minorHAnsi" w:eastAsiaTheme="minorEastAsia" w:hAnsiTheme="minorHAnsi" w:cstheme="minorBidi"/>
          <w:sz w:val="22"/>
          <w:szCs w:val="22"/>
          <w:lang w:val="en-US"/>
        </w:rPr>
      </w:pPr>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_Toc99476769 \h </w:instrText>
      </w:r>
      <w:r>
        <w:fldChar w:fldCharType="separate"/>
      </w:r>
      <w:r>
        <w:t>201</w:t>
      </w:r>
      <w:r>
        <w:fldChar w:fldCharType="end"/>
      </w:r>
    </w:p>
    <w:p w14:paraId="7EA2CB83" w14:textId="6C96A638" w:rsidR="003476B0" w:rsidRDefault="003476B0">
      <w:pPr>
        <w:pStyle w:val="TOC3"/>
        <w:rPr>
          <w:rFonts w:asciiTheme="minorHAnsi" w:eastAsiaTheme="minorEastAsia" w:hAnsiTheme="minorHAnsi" w:cstheme="minorBidi"/>
          <w:sz w:val="22"/>
          <w:szCs w:val="22"/>
          <w:lang w:val="en-US"/>
        </w:rPr>
      </w:pPr>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_Toc99476770 \h </w:instrText>
      </w:r>
      <w:r>
        <w:fldChar w:fldCharType="separate"/>
      </w:r>
      <w:r>
        <w:t>201</w:t>
      </w:r>
      <w:r>
        <w:fldChar w:fldCharType="end"/>
      </w:r>
    </w:p>
    <w:p w14:paraId="46664BF6" w14:textId="59B06EA5" w:rsidR="003476B0" w:rsidRDefault="003476B0">
      <w:pPr>
        <w:pStyle w:val="TOC3"/>
        <w:rPr>
          <w:rFonts w:asciiTheme="minorHAnsi" w:eastAsiaTheme="minorEastAsia" w:hAnsiTheme="minorHAnsi" w:cstheme="minorBidi"/>
          <w:sz w:val="22"/>
          <w:szCs w:val="22"/>
          <w:lang w:val="en-US"/>
        </w:rPr>
      </w:pPr>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_Toc99476771 \h </w:instrText>
      </w:r>
      <w:r>
        <w:fldChar w:fldCharType="separate"/>
      </w:r>
      <w:r>
        <w:t>202</w:t>
      </w:r>
      <w:r>
        <w:fldChar w:fldCharType="end"/>
      </w:r>
    </w:p>
    <w:p w14:paraId="5D7D0172" w14:textId="6A27503A" w:rsidR="003476B0" w:rsidRDefault="003476B0">
      <w:pPr>
        <w:pStyle w:val="TOC2"/>
        <w:rPr>
          <w:rFonts w:asciiTheme="minorHAnsi" w:eastAsiaTheme="minorEastAsia" w:hAnsiTheme="minorHAnsi" w:cstheme="minorBidi"/>
          <w:sz w:val="22"/>
          <w:szCs w:val="22"/>
          <w:lang w:val="en-US"/>
        </w:rPr>
      </w:pPr>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_Toc99476772 \h </w:instrText>
      </w:r>
      <w:r>
        <w:fldChar w:fldCharType="separate"/>
      </w:r>
      <w:r>
        <w:t>202</w:t>
      </w:r>
      <w:r>
        <w:fldChar w:fldCharType="end"/>
      </w:r>
    </w:p>
    <w:p w14:paraId="1FAD4D87" w14:textId="14AF2856" w:rsidR="003476B0" w:rsidRDefault="003476B0">
      <w:pPr>
        <w:pStyle w:val="TOC3"/>
        <w:rPr>
          <w:rFonts w:asciiTheme="minorHAnsi" w:eastAsiaTheme="minorEastAsia" w:hAnsiTheme="minorHAnsi" w:cstheme="minorBidi"/>
          <w:sz w:val="22"/>
          <w:szCs w:val="22"/>
          <w:lang w:val="en-US"/>
        </w:rPr>
      </w:pPr>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_Toc99476773 \h </w:instrText>
      </w:r>
      <w:r>
        <w:fldChar w:fldCharType="separate"/>
      </w:r>
      <w:r>
        <w:t>202</w:t>
      </w:r>
      <w:r>
        <w:fldChar w:fldCharType="end"/>
      </w:r>
    </w:p>
    <w:p w14:paraId="56840916" w14:textId="6C1EB017" w:rsidR="003476B0" w:rsidRDefault="003476B0">
      <w:pPr>
        <w:pStyle w:val="TOC3"/>
        <w:rPr>
          <w:rFonts w:asciiTheme="minorHAnsi" w:eastAsiaTheme="minorEastAsia" w:hAnsiTheme="minorHAnsi" w:cstheme="minorBidi"/>
          <w:sz w:val="22"/>
          <w:szCs w:val="22"/>
          <w:lang w:val="en-US"/>
        </w:rPr>
      </w:pPr>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_Toc99476774 \h </w:instrText>
      </w:r>
      <w:r>
        <w:fldChar w:fldCharType="separate"/>
      </w:r>
      <w:r>
        <w:t>202</w:t>
      </w:r>
      <w:r>
        <w:fldChar w:fldCharType="end"/>
      </w:r>
    </w:p>
    <w:p w14:paraId="225D710D" w14:textId="12B224D3" w:rsidR="003476B0" w:rsidRDefault="003476B0">
      <w:pPr>
        <w:pStyle w:val="TOC3"/>
        <w:rPr>
          <w:rFonts w:asciiTheme="minorHAnsi" w:eastAsiaTheme="minorEastAsia" w:hAnsiTheme="minorHAnsi" w:cstheme="minorBidi"/>
          <w:sz w:val="22"/>
          <w:szCs w:val="22"/>
          <w:lang w:val="en-US"/>
        </w:rPr>
      </w:pPr>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_Toc99476775 \h </w:instrText>
      </w:r>
      <w:r>
        <w:fldChar w:fldCharType="separate"/>
      </w:r>
      <w:r>
        <w:t>203</w:t>
      </w:r>
      <w:r>
        <w:fldChar w:fldCharType="end"/>
      </w:r>
    </w:p>
    <w:p w14:paraId="75C6D450" w14:textId="7401BDE3" w:rsidR="003476B0" w:rsidRDefault="003476B0">
      <w:pPr>
        <w:pStyle w:val="TOC2"/>
        <w:rPr>
          <w:rFonts w:asciiTheme="minorHAnsi" w:eastAsiaTheme="minorEastAsia" w:hAnsiTheme="minorHAnsi" w:cstheme="minorBidi"/>
          <w:sz w:val="22"/>
          <w:szCs w:val="22"/>
          <w:lang w:val="en-US"/>
        </w:rPr>
      </w:pPr>
      <w:r>
        <w:t>C.5.5</w:t>
      </w:r>
      <w:r>
        <w:rPr>
          <w:rFonts w:asciiTheme="minorHAnsi" w:eastAsiaTheme="minorEastAsia" w:hAnsiTheme="minorHAnsi" w:cstheme="minorBidi"/>
          <w:sz w:val="22"/>
          <w:szCs w:val="22"/>
          <w:lang w:val="en-US"/>
        </w:rPr>
        <w:tab/>
      </w:r>
      <w:r>
        <w:t>Neon 4K</w:t>
      </w:r>
      <w:r>
        <w:tab/>
      </w:r>
      <w:r>
        <w:fldChar w:fldCharType="begin"/>
      </w:r>
      <w:r>
        <w:instrText xml:space="preserve"> PAGEREF _Toc99476776 \h </w:instrText>
      </w:r>
      <w:r>
        <w:fldChar w:fldCharType="separate"/>
      </w:r>
      <w:r>
        <w:t>203</w:t>
      </w:r>
      <w:r>
        <w:fldChar w:fldCharType="end"/>
      </w:r>
    </w:p>
    <w:p w14:paraId="67CC0409" w14:textId="0E42E680" w:rsidR="003476B0" w:rsidRDefault="003476B0">
      <w:pPr>
        <w:pStyle w:val="TOC3"/>
        <w:rPr>
          <w:rFonts w:asciiTheme="minorHAnsi" w:eastAsiaTheme="minorEastAsia" w:hAnsiTheme="minorHAnsi" w:cstheme="minorBidi"/>
          <w:sz w:val="22"/>
          <w:szCs w:val="22"/>
          <w:lang w:val="en-US"/>
        </w:rPr>
      </w:pPr>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_Toc99476777 \h </w:instrText>
      </w:r>
      <w:r>
        <w:fldChar w:fldCharType="separate"/>
      </w:r>
      <w:r>
        <w:t>203</w:t>
      </w:r>
      <w:r>
        <w:fldChar w:fldCharType="end"/>
      </w:r>
    </w:p>
    <w:p w14:paraId="18C3BA98" w14:textId="674CDF0F" w:rsidR="003476B0" w:rsidRDefault="003476B0">
      <w:pPr>
        <w:pStyle w:val="TOC3"/>
        <w:rPr>
          <w:rFonts w:asciiTheme="minorHAnsi" w:eastAsiaTheme="minorEastAsia" w:hAnsiTheme="minorHAnsi" w:cstheme="minorBidi"/>
          <w:sz w:val="22"/>
          <w:szCs w:val="22"/>
          <w:lang w:val="en-US"/>
        </w:rPr>
      </w:pPr>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_Toc99476778 \h </w:instrText>
      </w:r>
      <w:r>
        <w:fldChar w:fldCharType="separate"/>
      </w:r>
      <w:r>
        <w:t>203</w:t>
      </w:r>
      <w:r>
        <w:fldChar w:fldCharType="end"/>
      </w:r>
    </w:p>
    <w:p w14:paraId="27DA0D39" w14:textId="4840A865" w:rsidR="003476B0" w:rsidRDefault="003476B0">
      <w:pPr>
        <w:pStyle w:val="TOC3"/>
        <w:rPr>
          <w:rFonts w:asciiTheme="minorHAnsi" w:eastAsiaTheme="minorEastAsia" w:hAnsiTheme="minorHAnsi" w:cstheme="minorBidi"/>
          <w:sz w:val="22"/>
          <w:szCs w:val="22"/>
          <w:lang w:val="en-US"/>
        </w:rPr>
      </w:pPr>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_Toc99476779 \h </w:instrText>
      </w:r>
      <w:r>
        <w:fldChar w:fldCharType="separate"/>
      </w:r>
      <w:r>
        <w:t>204</w:t>
      </w:r>
      <w:r>
        <w:fldChar w:fldCharType="end"/>
      </w:r>
    </w:p>
    <w:p w14:paraId="7339F96E" w14:textId="1736C9AD" w:rsidR="003476B0" w:rsidRDefault="003476B0">
      <w:pPr>
        <w:pStyle w:val="TOC2"/>
        <w:rPr>
          <w:rFonts w:asciiTheme="minorHAnsi" w:eastAsiaTheme="minorEastAsia" w:hAnsiTheme="minorHAnsi" w:cstheme="minorBidi"/>
          <w:sz w:val="22"/>
          <w:szCs w:val="22"/>
          <w:lang w:val="en-US"/>
        </w:rPr>
      </w:pPr>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_Toc99476780 \h </w:instrText>
      </w:r>
      <w:r>
        <w:fldChar w:fldCharType="separate"/>
      </w:r>
      <w:r>
        <w:t>204</w:t>
      </w:r>
      <w:r>
        <w:fldChar w:fldCharType="end"/>
      </w:r>
    </w:p>
    <w:p w14:paraId="1222D3DF" w14:textId="05AD6208" w:rsidR="003476B0" w:rsidRDefault="003476B0">
      <w:pPr>
        <w:pStyle w:val="TOC3"/>
        <w:rPr>
          <w:rFonts w:asciiTheme="minorHAnsi" w:eastAsiaTheme="minorEastAsia" w:hAnsiTheme="minorHAnsi" w:cstheme="minorBidi"/>
          <w:sz w:val="22"/>
          <w:szCs w:val="22"/>
          <w:lang w:val="en-US"/>
        </w:rPr>
      </w:pPr>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_Toc99476781 \h </w:instrText>
      </w:r>
      <w:r>
        <w:fldChar w:fldCharType="separate"/>
      </w:r>
      <w:r>
        <w:t>204</w:t>
      </w:r>
      <w:r>
        <w:fldChar w:fldCharType="end"/>
      </w:r>
    </w:p>
    <w:p w14:paraId="5D26BC7F" w14:textId="2BE756B3" w:rsidR="003476B0" w:rsidRDefault="003476B0">
      <w:pPr>
        <w:pStyle w:val="TOC3"/>
        <w:rPr>
          <w:rFonts w:asciiTheme="minorHAnsi" w:eastAsiaTheme="minorEastAsia" w:hAnsiTheme="minorHAnsi" w:cstheme="minorBidi"/>
          <w:sz w:val="22"/>
          <w:szCs w:val="22"/>
          <w:lang w:val="en-US"/>
        </w:rPr>
      </w:pPr>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_Toc99476782 \h </w:instrText>
      </w:r>
      <w:r>
        <w:fldChar w:fldCharType="separate"/>
      </w:r>
      <w:r>
        <w:t>204</w:t>
      </w:r>
      <w:r>
        <w:fldChar w:fldCharType="end"/>
      </w:r>
    </w:p>
    <w:p w14:paraId="321A2D9A" w14:textId="5E842481" w:rsidR="003476B0" w:rsidRDefault="003476B0">
      <w:pPr>
        <w:pStyle w:val="TOC3"/>
        <w:rPr>
          <w:rFonts w:asciiTheme="minorHAnsi" w:eastAsiaTheme="minorEastAsia" w:hAnsiTheme="minorHAnsi" w:cstheme="minorBidi"/>
          <w:sz w:val="22"/>
          <w:szCs w:val="22"/>
          <w:lang w:val="en-US"/>
        </w:rPr>
      </w:pPr>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_Toc99476783 \h </w:instrText>
      </w:r>
      <w:r>
        <w:fldChar w:fldCharType="separate"/>
      </w:r>
      <w:r>
        <w:t>204</w:t>
      </w:r>
      <w:r>
        <w:fldChar w:fldCharType="end"/>
      </w:r>
    </w:p>
    <w:p w14:paraId="31544224" w14:textId="7BA1E9CB" w:rsidR="003476B0" w:rsidRDefault="003476B0">
      <w:pPr>
        <w:pStyle w:val="TOC1"/>
        <w:rPr>
          <w:rFonts w:asciiTheme="minorHAnsi" w:eastAsiaTheme="minorEastAsia" w:hAnsiTheme="minorHAnsi" w:cstheme="minorBidi"/>
          <w:szCs w:val="22"/>
          <w:lang w:val="en-US"/>
        </w:rPr>
      </w:pPr>
      <w:r w:rsidRPr="00290CB1">
        <w:rPr>
          <w:lang w:val="en-US"/>
        </w:rPr>
        <w:t>C.6</w:t>
      </w:r>
      <w:r>
        <w:rPr>
          <w:rFonts w:asciiTheme="minorHAnsi" w:eastAsiaTheme="minorEastAsia" w:hAnsiTheme="minorHAnsi" w:cstheme="minorBidi"/>
          <w:szCs w:val="22"/>
          <w:lang w:val="en-US"/>
        </w:rPr>
        <w:tab/>
      </w:r>
      <w:r w:rsidRPr="00290CB1">
        <w:rPr>
          <w:lang w:val="en-US"/>
        </w:rPr>
        <w:t xml:space="preserve"> Screen Content Test Sequences</w:t>
      </w:r>
      <w:r>
        <w:tab/>
      </w:r>
      <w:r>
        <w:fldChar w:fldCharType="begin"/>
      </w:r>
      <w:r>
        <w:instrText xml:space="preserve"> PAGEREF _Toc99476784 \h </w:instrText>
      </w:r>
      <w:r>
        <w:fldChar w:fldCharType="separate"/>
      </w:r>
      <w:r>
        <w:t>205</w:t>
      </w:r>
      <w:r>
        <w:fldChar w:fldCharType="end"/>
      </w:r>
    </w:p>
    <w:p w14:paraId="087A26B7" w14:textId="13C26555" w:rsidR="003476B0" w:rsidRDefault="003476B0">
      <w:pPr>
        <w:pStyle w:val="TOC2"/>
        <w:rPr>
          <w:rFonts w:asciiTheme="minorHAnsi" w:eastAsiaTheme="minorEastAsia" w:hAnsiTheme="minorHAnsi" w:cstheme="minorBidi"/>
          <w:sz w:val="22"/>
          <w:szCs w:val="22"/>
          <w:lang w:val="en-US"/>
        </w:rPr>
      </w:pPr>
      <w:r w:rsidRPr="00290CB1">
        <w:rPr>
          <w:lang w:val="en-US"/>
        </w:rPr>
        <w:t xml:space="preserve">C.6.1 </w:t>
      </w:r>
      <w:r>
        <w:rPr>
          <w:rFonts w:asciiTheme="minorHAnsi" w:eastAsiaTheme="minorEastAsia" w:hAnsiTheme="minorHAnsi" w:cstheme="minorBidi"/>
          <w:sz w:val="22"/>
          <w:szCs w:val="22"/>
          <w:lang w:val="en-US"/>
        </w:rPr>
        <w:tab/>
      </w:r>
      <w:r w:rsidRPr="00290CB1">
        <w:rPr>
          <w:lang w:val="en-US"/>
        </w:rPr>
        <w:t>Overview</w:t>
      </w:r>
      <w:r>
        <w:tab/>
      </w:r>
      <w:r>
        <w:fldChar w:fldCharType="begin"/>
      </w:r>
      <w:r>
        <w:instrText xml:space="preserve"> PAGEREF _Toc99476785 \h </w:instrText>
      </w:r>
      <w:r>
        <w:fldChar w:fldCharType="separate"/>
      </w:r>
      <w:r>
        <w:t>205</w:t>
      </w:r>
      <w:r>
        <w:fldChar w:fldCharType="end"/>
      </w:r>
    </w:p>
    <w:p w14:paraId="512BE078" w14:textId="7A6705EA" w:rsidR="003476B0" w:rsidRDefault="003476B0">
      <w:pPr>
        <w:pStyle w:val="TOC2"/>
        <w:rPr>
          <w:rFonts w:asciiTheme="minorHAnsi" w:eastAsiaTheme="minorEastAsia" w:hAnsiTheme="minorHAnsi" w:cstheme="minorBidi"/>
          <w:sz w:val="22"/>
          <w:szCs w:val="22"/>
          <w:lang w:val="en-US"/>
        </w:rPr>
      </w:pPr>
      <w:r w:rsidRPr="00290CB1">
        <w:rPr>
          <w:lang w:val="en-US"/>
        </w:rPr>
        <w:t>C.6.2</w:t>
      </w:r>
      <w:r>
        <w:rPr>
          <w:rFonts w:asciiTheme="minorHAnsi" w:eastAsiaTheme="minorEastAsia" w:hAnsiTheme="minorHAnsi" w:cstheme="minorBidi"/>
          <w:sz w:val="22"/>
          <w:szCs w:val="22"/>
          <w:lang w:val="en-US"/>
        </w:rPr>
        <w:tab/>
      </w:r>
      <w:r w:rsidRPr="00290CB1">
        <w:rPr>
          <w:lang w:val="en-US"/>
        </w:rPr>
        <w:t>Moving Text 2</w:t>
      </w:r>
      <w:r>
        <w:tab/>
      </w:r>
      <w:r>
        <w:fldChar w:fldCharType="begin"/>
      </w:r>
      <w:r>
        <w:instrText xml:space="preserve"> PAGEREF _Toc99476786 \h </w:instrText>
      </w:r>
      <w:r>
        <w:fldChar w:fldCharType="separate"/>
      </w:r>
      <w:r>
        <w:t>205</w:t>
      </w:r>
      <w:r>
        <w:fldChar w:fldCharType="end"/>
      </w:r>
    </w:p>
    <w:p w14:paraId="1B4F38F5" w14:textId="2D2129EF" w:rsidR="003476B0" w:rsidRDefault="003476B0">
      <w:pPr>
        <w:pStyle w:val="TOC3"/>
        <w:rPr>
          <w:rFonts w:asciiTheme="minorHAnsi" w:eastAsiaTheme="minorEastAsia" w:hAnsiTheme="minorHAnsi" w:cstheme="minorBidi"/>
          <w:sz w:val="22"/>
          <w:szCs w:val="22"/>
          <w:lang w:val="en-US"/>
        </w:rPr>
      </w:pPr>
      <w:r w:rsidRPr="00290CB1">
        <w:rPr>
          <w:lang w:val="en-US"/>
        </w:rPr>
        <w:lastRenderedPageBreak/>
        <w:t>C.6.2.1</w:t>
      </w:r>
      <w:r>
        <w:rPr>
          <w:rFonts w:asciiTheme="minorHAnsi" w:eastAsiaTheme="minorEastAsia" w:hAnsiTheme="minorHAnsi" w:cstheme="minorBidi"/>
          <w:sz w:val="22"/>
          <w:szCs w:val="22"/>
          <w:lang w:val="en-US"/>
        </w:rPr>
        <w:tab/>
      </w:r>
      <w:r w:rsidRPr="00290CB1">
        <w:rPr>
          <w:lang w:val="en-US"/>
        </w:rPr>
        <w:t>Introduction</w:t>
      </w:r>
      <w:r>
        <w:tab/>
      </w:r>
      <w:r>
        <w:fldChar w:fldCharType="begin"/>
      </w:r>
      <w:r>
        <w:instrText xml:space="preserve"> PAGEREF _Toc99476787 \h </w:instrText>
      </w:r>
      <w:r>
        <w:fldChar w:fldCharType="separate"/>
      </w:r>
      <w:r>
        <w:t>205</w:t>
      </w:r>
      <w:r>
        <w:fldChar w:fldCharType="end"/>
      </w:r>
    </w:p>
    <w:p w14:paraId="4948CEEB" w14:textId="560D6D51" w:rsidR="003476B0" w:rsidRDefault="003476B0">
      <w:pPr>
        <w:pStyle w:val="TOC3"/>
        <w:rPr>
          <w:rFonts w:asciiTheme="minorHAnsi" w:eastAsiaTheme="minorEastAsia" w:hAnsiTheme="minorHAnsi" w:cstheme="minorBidi"/>
          <w:sz w:val="22"/>
          <w:szCs w:val="22"/>
          <w:lang w:val="en-US"/>
        </w:rPr>
      </w:pPr>
      <w:r w:rsidRPr="00290CB1">
        <w:rPr>
          <w:lang w:val="en-US"/>
        </w:rPr>
        <w:t>C.6.2.2</w:t>
      </w:r>
      <w:r>
        <w:rPr>
          <w:rFonts w:asciiTheme="minorHAnsi" w:eastAsiaTheme="minorEastAsia" w:hAnsiTheme="minorHAnsi" w:cstheme="minorBidi"/>
          <w:sz w:val="22"/>
          <w:szCs w:val="22"/>
          <w:lang w:val="en-US"/>
        </w:rPr>
        <w:tab/>
      </w:r>
      <w:r w:rsidRPr="00290CB1">
        <w:rPr>
          <w:lang w:val="en-US"/>
        </w:rPr>
        <w:t>Source sequence properties</w:t>
      </w:r>
      <w:r>
        <w:tab/>
      </w:r>
      <w:r>
        <w:fldChar w:fldCharType="begin"/>
      </w:r>
      <w:r>
        <w:instrText xml:space="preserve"> PAGEREF _Toc99476788 \h </w:instrText>
      </w:r>
      <w:r>
        <w:fldChar w:fldCharType="separate"/>
      </w:r>
      <w:r>
        <w:t>205</w:t>
      </w:r>
      <w:r>
        <w:fldChar w:fldCharType="end"/>
      </w:r>
    </w:p>
    <w:p w14:paraId="0936E4E4" w14:textId="45D023D0" w:rsidR="003476B0" w:rsidRDefault="003476B0">
      <w:pPr>
        <w:pStyle w:val="TOC3"/>
        <w:rPr>
          <w:rFonts w:asciiTheme="minorHAnsi" w:eastAsiaTheme="minorEastAsia" w:hAnsiTheme="minorHAnsi" w:cstheme="minorBidi"/>
          <w:sz w:val="22"/>
          <w:szCs w:val="22"/>
          <w:lang w:val="en-US"/>
        </w:rPr>
      </w:pPr>
      <w:r w:rsidRPr="00290CB1">
        <w:rPr>
          <w:lang w:val="en-US"/>
        </w:rPr>
        <w:t>C.6.2.3</w:t>
      </w:r>
      <w:r>
        <w:rPr>
          <w:rFonts w:asciiTheme="minorHAnsi" w:eastAsiaTheme="minorEastAsia" w:hAnsiTheme="minorHAnsi" w:cstheme="minorBidi"/>
          <w:sz w:val="22"/>
          <w:szCs w:val="22"/>
          <w:lang w:val="en-US"/>
        </w:rPr>
        <w:tab/>
      </w:r>
      <w:r w:rsidRPr="00290CB1">
        <w:rPr>
          <w:lang w:val="en-US"/>
        </w:rPr>
        <w:t>Copyright information</w:t>
      </w:r>
      <w:r>
        <w:tab/>
      </w:r>
      <w:r>
        <w:fldChar w:fldCharType="begin"/>
      </w:r>
      <w:r>
        <w:instrText xml:space="preserve"> PAGEREF _Toc99476789 \h </w:instrText>
      </w:r>
      <w:r>
        <w:fldChar w:fldCharType="separate"/>
      </w:r>
      <w:r>
        <w:t>206</w:t>
      </w:r>
      <w:r>
        <w:fldChar w:fldCharType="end"/>
      </w:r>
    </w:p>
    <w:p w14:paraId="19F7B84D" w14:textId="56256D70" w:rsidR="003476B0" w:rsidRDefault="003476B0">
      <w:pPr>
        <w:pStyle w:val="TOC2"/>
        <w:rPr>
          <w:rFonts w:asciiTheme="minorHAnsi" w:eastAsiaTheme="minorEastAsia" w:hAnsiTheme="minorHAnsi" w:cstheme="minorBidi"/>
          <w:sz w:val="22"/>
          <w:szCs w:val="22"/>
          <w:lang w:val="en-US"/>
        </w:rPr>
      </w:pPr>
      <w:r w:rsidRPr="00290CB1">
        <w:rPr>
          <w:lang w:val="en-US"/>
        </w:rPr>
        <w:t>C.6.3</w:t>
      </w:r>
      <w:r>
        <w:rPr>
          <w:rFonts w:asciiTheme="minorHAnsi" w:eastAsiaTheme="minorEastAsia" w:hAnsiTheme="minorHAnsi" w:cstheme="minorBidi"/>
          <w:sz w:val="22"/>
          <w:szCs w:val="22"/>
          <w:lang w:val="en-US"/>
        </w:rPr>
        <w:tab/>
      </w:r>
      <w:r w:rsidRPr="00290CB1">
        <w:rPr>
          <w:lang w:val="en-US"/>
        </w:rPr>
        <w:t>Text Mix Transitions</w:t>
      </w:r>
      <w:r>
        <w:tab/>
      </w:r>
      <w:r>
        <w:fldChar w:fldCharType="begin"/>
      </w:r>
      <w:r>
        <w:instrText xml:space="preserve"> PAGEREF _Toc99476790 \h </w:instrText>
      </w:r>
      <w:r>
        <w:fldChar w:fldCharType="separate"/>
      </w:r>
      <w:r>
        <w:t>206</w:t>
      </w:r>
      <w:r>
        <w:fldChar w:fldCharType="end"/>
      </w:r>
    </w:p>
    <w:p w14:paraId="4F6621A9" w14:textId="60C69B56" w:rsidR="003476B0" w:rsidRDefault="003476B0">
      <w:pPr>
        <w:pStyle w:val="TOC3"/>
        <w:rPr>
          <w:rFonts w:asciiTheme="minorHAnsi" w:eastAsiaTheme="minorEastAsia" w:hAnsiTheme="minorHAnsi" w:cstheme="minorBidi"/>
          <w:sz w:val="22"/>
          <w:szCs w:val="22"/>
          <w:lang w:val="en-US"/>
        </w:rPr>
      </w:pPr>
      <w:r w:rsidRPr="00290CB1">
        <w:rPr>
          <w:lang w:val="en-US"/>
        </w:rPr>
        <w:t>C.6.3.1</w:t>
      </w:r>
      <w:r>
        <w:rPr>
          <w:rFonts w:asciiTheme="minorHAnsi" w:eastAsiaTheme="minorEastAsia" w:hAnsiTheme="minorHAnsi" w:cstheme="minorBidi"/>
          <w:sz w:val="22"/>
          <w:szCs w:val="22"/>
          <w:lang w:val="en-US"/>
        </w:rPr>
        <w:tab/>
      </w:r>
      <w:r w:rsidRPr="00290CB1">
        <w:rPr>
          <w:lang w:val="en-US"/>
        </w:rPr>
        <w:t>Introduction</w:t>
      </w:r>
      <w:r>
        <w:tab/>
      </w:r>
      <w:r>
        <w:fldChar w:fldCharType="begin"/>
      </w:r>
      <w:r>
        <w:instrText xml:space="preserve"> PAGEREF _Toc99476791 \h </w:instrText>
      </w:r>
      <w:r>
        <w:fldChar w:fldCharType="separate"/>
      </w:r>
      <w:r>
        <w:t>206</w:t>
      </w:r>
      <w:r>
        <w:fldChar w:fldCharType="end"/>
      </w:r>
    </w:p>
    <w:p w14:paraId="1C26395F" w14:textId="33E18EFE" w:rsidR="003476B0" w:rsidRDefault="003476B0">
      <w:pPr>
        <w:pStyle w:val="TOC3"/>
        <w:rPr>
          <w:rFonts w:asciiTheme="minorHAnsi" w:eastAsiaTheme="minorEastAsia" w:hAnsiTheme="minorHAnsi" w:cstheme="minorBidi"/>
          <w:sz w:val="22"/>
          <w:szCs w:val="22"/>
          <w:lang w:val="en-US"/>
        </w:rPr>
      </w:pPr>
      <w:r w:rsidRPr="00290CB1">
        <w:rPr>
          <w:lang w:val="en-US"/>
        </w:rPr>
        <w:t>C.6.3.2</w:t>
      </w:r>
      <w:r>
        <w:rPr>
          <w:rFonts w:asciiTheme="minorHAnsi" w:eastAsiaTheme="minorEastAsia" w:hAnsiTheme="minorHAnsi" w:cstheme="minorBidi"/>
          <w:sz w:val="22"/>
          <w:szCs w:val="22"/>
          <w:lang w:val="en-US"/>
        </w:rPr>
        <w:tab/>
      </w:r>
      <w:r w:rsidRPr="00290CB1">
        <w:rPr>
          <w:lang w:val="en-US"/>
        </w:rPr>
        <w:t>Source sequence properties</w:t>
      </w:r>
      <w:r>
        <w:tab/>
      </w:r>
      <w:r>
        <w:fldChar w:fldCharType="begin"/>
      </w:r>
      <w:r>
        <w:instrText xml:space="preserve"> PAGEREF _Toc99476792 \h </w:instrText>
      </w:r>
      <w:r>
        <w:fldChar w:fldCharType="separate"/>
      </w:r>
      <w:r>
        <w:t>206</w:t>
      </w:r>
      <w:r>
        <w:fldChar w:fldCharType="end"/>
      </w:r>
    </w:p>
    <w:p w14:paraId="0173B759" w14:textId="7631BECA" w:rsidR="003476B0" w:rsidRDefault="003476B0">
      <w:pPr>
        <w:pStyle w:val="TOC3"/>
        <w:rPr>
          <w:rFonts w:asciiTheme="minorHAnsi" w:eastAsiaTheme="minorEastAsia" w:hAnsiTheme="minorHAnsi" w:cstheme="minorBidi"/>
          <w:sz w:val="22"/>
          <w:szCs w:val="22"/>
          <w:lang w:val="en-US"/>
        </w:rPr>
      </w:pPr>
      <w:r w:rsidRPr="00290CB1">
        <w:rPr>
          <w:lang w:val="en-US"/>
        </w:rPr>
        <w:t>C.6.3.3</w:t>
      </w:r>
      <w:r>
        <w:rPr>
          <w:rFonts w:asciiTheme="minorHAnsi" w:eastAsiaTheme="minorEastAsia" w:hAnsiTheme="minorHAnsi" w:cstheme="minorBidi"/>
          <w:sz w:val="22"/>
          <w:szCs w:val="22"/>
          <w:lang w:val="en-US"/>
        </w:rPr>
        <w:tab/>
      </w:r>
      <w:r w:rsidRPr="00290CB1">
        <w:rPr>
          <w:lang w:val="en-US"/>
        </w:rPr>
        <w:t>Copyright information</w:t>
      </w:r>
      <w:r>
        <w:tab/>
      </w:r>
      <w:r>
        <w:fldChar w:fldCharType="begin"/>
      </w:r>
      <w:r>
        <w:instrText xml:space="preserve"> PAGEREF _Toc99476793 \h </w:instrText>
      </w:r>
      <w:r>
        <w:fldChar w:fldCharType="separate"/>
      </w:r>
      <w:r>
        <w:t>207</w:t>
      </w:r>
      <w:r>
        <w:fldChar w:fldCharType="end"/>
      </w:r>
    </w:p>
    <w:p w14:paraId="4F4D8FE6" w14:textId="7722809F" w:rsidR="003476B0" w:rsidRDefault="003476B0">
      <w:pPr>
        <w:pStyle w:val="TOC2"/>
        <w:rPr>
          <w:rFonts w:asciiTheme="minorHAnsi" w:eastAsiaTheme="minorEastAsia" w:hAnsiTheme="minorHAnsi" w:cstheme="minorBidi"/>
          <w:sz w:val="22"/>
          <w:szCs w:val="22"/>
          <w:lang w:val="en-US"/>
        </w:rPr>
      </w:pPr>
      <w:r w:rsidRPr="00290CB1">
        <w:rPr>
          <w:lang w:val="en-US"/>
        </w:rPr>
        <w:t>C.6.4</w:t>
      </w:r>
      <w:r>
        <w:rPr>
          <w:rFonts w:asciiTheme="minorHAnsi" w:eastAsiaTheme="minorEastAsia" w:hAnsiTheme="minorHAnsi" w:cstheme="minorBidi"/>
          <w:sz w:val="22"/>
          <w:szCs w:val="22"/>
          <w:lang w:val="en-US"/>
        </w:rPr>
        <w:tab/>
      </w:r>
      <w:r w:rsidRPr="00290CB1">
        <w:rPr>
          <w:lang w:val="en-US"/>
        </w:rPr>
        <w:t>Graphics Mix Simple</w:t>
      </w:r>
      <w:r>
        <w:tab/>
      </w:r>
      <w:r>
        <w:fldChar w:fldCharType="begin"/>
      </w:r>
      <w:r>
        <w:instrText xml:space="preserve"> PAGEREF _Toc99476794 \h </w:instrText>
      </w:r>
      <w:r>
        <w:fldChar w:fldCharType="separate"/>
      </w:r>
      <w:r>
        <w:t>207</w:t>
      </w:r>
      <w:r>
        <w:fldChar w:fldCharType="end"/>
      </w:r>
    </w:p>
    <w:p w14:paraId="6D9637BB" w14:textId="4F705938" w:rsidR="003476B0" w:rsidRDefault="003476B0">
      <w:pPr>
        <w:pStyle w:val="TOC3"/>
        <w:rPr>
          <w:rFonts w:asciiTheme="minorHAnsi" w:eastAsiaTheme="minorEastAsia" w:hAnsiTheme="minorHAnsi" w:cstheme="minorBidi"/>
          <w:sz w:val="22"/>
          <w:szCs w:val="22"/>
          <w:lang w:val="en-US"/>
        </w:rPr>
      </w:pPr>
      <w:r w:rsidRPr="00290CB1">
        <w:rPr>
          <w:lang w:val="en-US"/>
        </w:rPr>
        <w:t>C.6.4.1</w:t>
      </w:r>
      <w:r>
        <w:rPr>
          <w:rFonts w:asciiTheme="minorHAnsi" w:eastAsiaTheme="minorEastAsia" w:hAnsiTheme="minorHAnsi" w:cstheme="minorBidi"/>
          <w:sz w:val="22"/>
          <w:szCs w:val="22"/>
          <w:lang w:val="en-US"/>
        </w:rPr>
        <w:tab/>
      </w:r>
      <w:r w:rsidRPr="00290CB1">
        <w:rPr>
          <w:lang w:val="en-US"/>
        </w:rPr>
        <w:t>Introduction</w:t>
      </w:r>
      <w:r>
        <w:tab/>
      </w:r>
      <w:r>
        <w:fldChar w:fldCharType="begin"/>
      </w:r>
      <w:r>
        <w:instrText xml:space="preserve"> PAGEREF _Toc99476795 \h </w:instrText>
      </w:r>
      <w:r>
        <w:fldChar w:fldCharType="separate"/>
      </w:r>
      <w:r>
        <w:t>207</w:t>
      </w:r>
      <w:r>
        <w:fldChar w:fldCharType="end"/>
      </w:r>
    </w:p>
    <w:p w14:paraId="36E4E9AF" w14:textId="76F93870" w:rsidR="003476B0" w:rsidRDefault="003476B0">
      <w:pPr>
        <w:pStyle w:val="TOC3"/>
        <w:rPr>
          <w:rFonts w:asciiTheme="minorHAnsi" w:eastAsiaTheme="minorEastAsia" w:hAnsiTheme="minorHAnsi" w:cstheme="minorBidi"/>
          <w:sz w:val="22"/>
          <w:szCs w:val="22"/>
          <w:lang w:val="en-US"/>
        </w:rPr>
      </w:pPr>
      <w:r w:rsidRPr="00290CB1">
        <w:rPr>
          <w:lang w:val="en-US"/>
        </w:rPr>
        <w:t>C.6.4.2</w:t>
      </w:r>
      <w:r>
        <w:rPr>
          <w:rFonts w:asciiTheme="minorHAnsi" w:eastAsiaTheme="minorEastAsia" w:hAnsiTheme="minorHAnsi" w:cstheme="minorBidi"/>
          <w:sz w:val="22"/>
          <w:szCs w:val="22"/>
          <w:lang w:val="en-US"/>
        </w:rPr>
        <w:tab/>
      </w:r>
      <w:r w:rsidRPr="00290CB1">
        <w:rPr>
          <w:lang w:val="en-US"/>
        </w:rPr>
        <w:t>Source sequence properties</w:t>
      </w:r>
      <w:r>
        <w:tab/>
      </w:r>
      <w:r>
        <w:fldChar w:fldCharType="begin"/>
      </w:r>
      <w:r>
        <w:instrText xml:space="preserve"> PAGEREF _Toc99476796 \h </w:instrText>
      </w:r>
      <w:r>
        <w:fldChar w:fldCharType="separate"/>
      </w:r>
      <w:r>
        <w:t>207</w:t>
      </w:r>
      <w:r>
        <w:fldChar w:fldCharType="end"/>
      </w:r>
    </w:p>
    <w:p w14:paraId="06E5B605" w14:textId="37CED1DE" w:rsidR="003476B0" w:rsidRDefault="003476B0">
      <w:pPr>
        <w:pStyle w:val="TOC3"/>
        <w:rPr>
          <w:rFonts w:asciiTheme="minorHAnsi" w:eastAsiaTheme="minorEastAsia" w:hAnsiTheme="minorHAnsi" w:cstheme="minorBidi"/>
          <w:sz w:val="22"/>
          <w:szCs w:val="22"/>
          <w:lang w:val="en-US"/>
        </w:rPr>
      </w:pPr>
      <w:r w:rsidRPr="00290CB1">
        <w:rPr>
          <w:lang w:val="en-US"/>
        </w:rPr>
        <w:t>C.6.4.3</w:t>
      </w:r>
      <w:r>
        <w:rPr>
          <w:rFonts w:asciiTheme="minorHAnsi" w:eastAsiaTheme="minorEastAsia" w:hAnsiTheme="minorHAnsi" w:cstheme="minorBidi"/>
          <w:sz w:val="22"/>
          <w:szCs w:val="22"/>
          <w:lang w:val="en-US"/>
        </w:rPr>
        <w:tab/>
      </w:r>
      <w:r w:rsidRPr="00290CB1">
        <w:rPr>
          <w:lang w:val="en-US"/>
        </w:rPr>
        <w:t>Copyright information</w:t>
      </w:r>
      <w:r>
        <w:tab/>
      </w:r>
      <w:r>
        <w:fldChar w:fldCharType="begin"/>
      </w:r>
      <w:r>
        <w:instrText xml:space="preserve"> PAGEREF _Toc99476797 \h </w:instrText>
      </w:r>
      <w:r>
        <w:fldChar w:fldCharType="separate"/>
      </w:r>
      <w:r>
        <w:t>208</w:t>
      </w:r>
      <w:r>
        <w:fldChar w:fldCharType="end"/>
      </w:r>
    </w:p>
    <w:p w14:paraId="35849052" w14:textId="1BE3152E" w:rsidR="003476B0" w:rsidRDefault="003476B0">
      <w:pPr>
        <w:pStyle w:val="TOC2"/>
        <w:rPr>
          <w:rFonts w:asciiTheme="minorHAnsi" w:eastAsiaTheme="minorEastAsia" w:hAnsiTheme="minorHAnsi" w:cstheme="minorBidi"/>
          <w:sz w:val="22"/>
          <w:szCs w:val="22"/>
          <w:lang w:val="en-US"/>
        </w:rPr>
      </w:pPr>
      <w:r w:rsidRPr="00290CB1">
        <w:rPr>
          <w:lang w:val="en-US"/>
        </w:rPr>
        <w:t>C.6.5</w:t>
      </w:r>
      <w:r>
        <w:rPr>
          <w:rFonts w:asciiTheme="minorHAnsi" w:eastAsiaTheme="minorEastAsia" w:hAnsiTheme="minorHAnsi" w:cstheme="minorBidi"/>
          <w:sz w:val="22"/>
          <w:szCs w:val="22"/>
          <w:lang w:val="en-US"/>
        </w:rPr>
        <w:tab/>
      </w:r>
      <w:r w:rsidRPr="00290CB1">
        <w:rPr>
          <w:lang w:val="en-US"/>
        </w:rPr>
        <w:t>Graphics Mix Transition</w:t>
      </w:r>
      <w:r>
        <w:tab/>
      </w:r>
      <w:r>
        <w:fldChar w:fldCharType="begin"/>
      </w:r>
      <w:r>
        <w:instrText xml:space="preserve"> PAGEREF _Toc99476798 \h </w:instrText>
      </w:r>
      <w:r>
        <w:fldChar w:fldCharType="separate"/>
      </w:r>
      <w:r>
        <w:t>208</w:t>
      </w:r>
      <w:r>
        <w:fldChar w:fldCharType="end"/>
      </w:r>
    </w:p>
    <w:p w14:paraId="39A15D9A" w14:textId="615DE961" w:rsidR="003476B0" w:rsidRDefault="003476B0">
      <w:pPr>
        <w:pStyle w:val="TOC3"/>
        <w:rPr>
          <w:rFonts w:asciiTheme="minorHAnsi" w:eastAsiaTheme="minorEastAsia" w:hAnsiTheme="minorHAnsi" w:cstheme="minorBidi"/>
          <w:sz w:val="22"/>
          <w:szCs w:val="22"/>
          <w:lang w:val="en-US"/>
        </w:rPr>
      </w:pPr>
      <w:r w:rsidRPr="00290CB1">
        <w:rPr>
          <w:lang w:val="en-US"/>
        </w:rPr>
        <w:t>C.6.5.1</w:t>
      </w:r>
      <w:r>
        <w:rPr>
          <w:rFonts w:asciiTheme="minorHAnsi" w:eastAsiaTheme="minorEastAsia" w:hAnsiTheme="minorHAnsi" w:cstheme="minorBidi"/>
          <w:sz w:val="22"/>
          <w:szCs w:val="22"/>
          <w:lang w:val="en-US"/>
        </w:rPr>
        <w:tab/>
      </w:r>
      <w:r w:rsidRPr="00290CB1">
        <w:rPr>
          <w:lang w:val="en-US"/>
        </w:rPr>
        <w:t>Introduction</w:t>
      </w:r>
      <w:r>
        <w:tab/>
      </w:r>
      <w:r>
        <w:fldChar w:fldCharType="begin"/>
      </w:r>
      <w:r>
        <w:instrText xml:space="preserve"> PAGEREF _Toc99476799 \h </w:instrText>
      </w:r>
      <w:r>
        <w:fldChar w:fldCharType="separate"/>
      </w:r>
      <w:r>
        <w:t>208</w:t>
      </w:r>
      <w:r>
        <w:fldChar w:fldCharType="end"/>
      </w:r>
    </w:p>
    <w:p w14:paraId="7E909F2E" w14:textId="07439020" w:rsidR="003476B0" w:rsidRDefault="003476B0">
      <w:pPr>
        <w:pStyle w:val="TOC3"/>
        <w:rPr>
          <w:rFonts w:asciiTheme="minorHAnsi" w:eastAsiaTheme="minorEastAsia" w:hAnsiTheme="minorHAnsi" w:cstheme="minorBidi"/>
          <w:sz w:val="22"/>
          <w:szCs w:val="22"/>
          <w:lang w:val="en-US"/>
        </w:rPr>
      </w:pPr>
      <w:r w:rsidRPr="00290CB1">
        <w:rPr>
          <w:lang w:val="en-US"/>
        </w:rPr>
        <w:t>C.6.5.2</w:t>
      </w:r>
      <w:r>
        <w:rPr>
          <w:rFonts w:asciiTheme="minorHAnsi" w:eastAsiaTheme="minorEastAsia" w:hAnsiTheme="minorHAnsi" w:cstheme="minorBidi"/>
          <w:sz w:val="22"/>
          <w:szCs w:val="22"/>
          <w:lang w:val="en-US"/>
        </w:rPr>
        <w:tab/>
      </w:r>
      <w:r w:rsidRPr="00290CB1">
        <w:rPr>
          <w:lang w:val="en-US"/>
        </w:rPr>
        <w:t>Source sequence properties</w:t>
      </w:r>
      <w:r>
        <w:tab/>
      </w:r>
      <w:r>
        <w:fldChar w:fldCharType="begin"/>
      </w:r>
      <w:r>
        <w:instrText xml:space="preserve"> PAGEREF _Toc99476800 \h </w:instrText>
      </w:r>
      <w:r>
        <w:fldChar w:fldCharType="separate"/>
      </w:r>
      <w:r>
        <w:t>208</w:t>
      </w:r>
      <w:r>
        <w:fldChar w:fldCharType="end"/>
      </w:r>
    </w:p>
    <w:p w14:paraId="0D37976F" w14:textId="613D1A54" w:rsidR="003476B0" w:rsidRDefault="003476B0">
      <w:pPr>
        <w:pStyle w:val="TOC3"/>
        <w:rPr>
          <w:rFonts w:asciiTheme="minorHAnsi" w:eastAsiaTheme="minorEastAsia" w:hAnsiTheme="minorHAnsi" w:cstheme="minorBidi"/>
          <w:sz w:val="22"/>
          <w:szCs w:val="22"/>
          <w:lang w:val="en-US"/>
        </w:rPr>
      </w:pPr>
      <w:r w:rsidRPr="00290CB1">
        <w:rPr>
          <w:lang w:val="en-US"/>
        </w:rPr>
        <w:t>C.6.5.3</w:t>
      </w:r>
      <w:r>
        <w:rPr>
          <w:rFonts w:asciiTheme="minorHAnsi" w:eastAsiaTheme="minorEastAsia" w:hAnsiTheme="minorHAnsi" w:cstheme="minorBidi"/>
          <w:sz w:val="22"/>
          <w:szCs w:val="22"/>
          <w:lang w:val="en-US"/>
        </w:rPr>
        <w:tab/>
      </w:r>
      <w:r w:rsidRPr="00290CB1">
        <w:rPr>
          <w:lang w:val="en-US"/>
        </w:rPr>
        <w:t>Copyright information</w:t>
      </w:r>
      <w:r>
        <w:tab/>
      </w:r>
      <w:r>
        <w:fldChar w:fldCharType="begin"/>
      </w:r>
      <w:r>
        <w:instrText xml:space="preserve"> PAGEREF _Toc99476801 \h </w:instrText>
      </w:r>
      <w:r>
        <w:fldChar w:fldCharType="separate"/>
      </w:r>
      <w:r>
        <w:t>209</w:t>
      </w:r>
      <w:r>
        <w:fldChar w:fldCharType="end"/>
      </w:r>
    </w:p>
    <w:p w14:paraId="28B92A35" w14:textId="0441A885" w:rsidR="003476B0" w:rsidRDefault="003476B0">
      <w:pPr>
        <w:pStyle w:val="TOC2"/>
        <w:rPr>
          <w:rFonts w:asciiTheme="minorHAnsi" w:eastAsiaTheme="minorEastAsia" w:hAnsiTheme="minorHAnsi" w:cstheme="minorBidi"/>
          <w:sz w:val="22"/>
          <w:szCs w:val="22"/>
          <w:lang w:val="en-US"/>
        </w:rPr>
      </w:pPr>
      <w:r w:rsidRPr="00290CB1">
        <w:rPr>
          <w:lang w:val="en-US"/>
        </w:rPr>
        <w:t>C.6.6</w:t>
      </w:r>
      <w:r>
        <w:rPr>
          <w:rFonts w:asciiTheme="minorHAnsi" w:eastAsiaTheme="minorEastAsia" w:hAnsiTheme="minorHAnsi" w:cstheme="minorBidi"/>
          <w:sz w:val="22"/>
          <w:szCs w:val="22"/>
          <w:lang w:val="en-US"/>
        </w:rPr>
        <w:tab/>
      </w:r>
      <w:r w:rsidRPr="00290CB1">
        <w:rPr>
          <w:lang w:val="en-US"/>
        </w:rPr>
        <w:t>Mission Control</w:t>
      </w:r>
      <w:r>
        <w:tab/>
      </w:r>
      <w:r>
        <w:fldChar w:fldCharType="begin"/>
      </w:r>
      <w:r>
        <w:instrText xml:space="preserve"> PAGEREF _Toc99476802 \h </w:instrText>
      </w:r>
      <w:r>
        <w:fldChar w:fldCharType="separate"/>
      </w:r>
      <w:r>
        <w:t>209</w:t>
      </w:r>
      <w:r>
        <w:fldChar w:fldCharType="end"/>
      </w:r>
    </w:p>
    <w:p w14:paraId="62950586" w14:textId="4C2EA7B0" w:rsidR="003476B0" w:rsidRDefault="003476B0">
      <w:pPr>
        <w:pStyle w:val="TOC3"/>
        <w:rPr>
          <w:rFonts w:asciiTheme="minorHAnsi" w:eastAsiaTheme="minorEastAsia" w:hAnsiTheme="minorHAnsi" w:cstheme="minorBidi"/>
          <w:sz w:val="22"/>
          <w:szCs w:val="22"/>
          <w:lang w:val="en-US"/>
        </w:rPr>
      </w:pPr>
      <w:r w:rsidRPr="00290CB1">
        <w:rPr>
          <w:lang w:val="en-US"/>
        </w:rPr>
        <w:t>C.6.6.1</w:t>
      </w:r>
      <w:r>
        <w:rPr>
          <w:rFonts w:asciiTheme="minorHAnsi" w:eastAsiaTheme="minorEastAsia" w:hAnsiTheme="minorHAnsi" w:cstheme="minorBidi"/>
          <w:sz w:val="22"/>
          <w:szCs w:val="22"/>
          <w:lang w:val="en-US"/>
        </w:rPr>
        <w:tab/>
      </w:r>
      <w:r w:rsidRPr="00290CB1">
        <w:rPr>
          <w:lang w:val="en-US"/>
        </w:rPr>
        <w:t>Introduction</w:t>
      </w:r>
      <w:r>
        <w:tab/>
      </w:r>
      <w:r>
        <w:fldChar w:fldCharType="begin"/>
      </w:r>
      <w:r>
        <w:instrText xml:space="preserve"> PAGEREF _Toc99476803 \h </w:instrText>
      </w:r>
      <w:r>
        <w:fldChar w:fldCharType="separate"/>
      </w:r>
      <w:r>
        <w:t>209</w:t>
      </w:r>
      <w:r>
        <w:fldChar w:fldCharType="end"/>
      </w:r>
    </w:p>
    <w:p w14:paraId="0A01D075" w14:textId="3023181F" w:rsidR="003476B0" w:rsidRDefault="003476B0">
      <w:pPr>
        <w:pStyle w:val="TOC3"/>
        <w:rPr>
          <w:rFonts w:asciiTheme="minorHAnsi" w:eastAsiaTheme="minorEastAsia" w:hAnsiTheme="minorHAnsi" w:cstheme="minorBidi"/>
          <w:sz w:val="22"/>
          <w:szCs w:val="22"/>
          <w:lang w:val="en-US"/>
        </w:rPr>
      </w:pPr>
      <w:r w:rsidRPr="00290CB1">
        <w:rPr>
          <w:lang w:val="en-US"/>
        </w:rPr>
        <w:t>C.6.6.2</w:t>
      </w:r>
      <w:r>
        <w:rPr>
          <w:rFonts w:asciiTheme="minorHAnsi" w:eastAsiaTheme="minorEastAsia" w:hAnsiTheme="minorHAnsi" w:cstheme="minorBidi"/>
          <w:sz w:val="22"/>
          <w:szCs w:val="22"/>
          <w:lang w:val="en-US"/>
        </w:rPr>
        <w:tab/>
      </w:r>
      <w:r w:rsidRPr="00290CB1">
        <w:rPr>
          <w:lang w:val="en-US"/>
        </w:rPr>
        <w:t>Source sequence properties</w:t>
      </w:r>
      <w:r>
        <w:tab/>
      </w:r>
      <w:r>
        <w:fldChar w:fldCharType="begin"/>
      </w:r>
      <w:r>
        <w:instrText xml:space="preserve"> PAGEREF _Toc99476804 \h </w:instrText>
      </w:r>
      <w:r>
        <w:fldChar w:fldCharType="separate"/>
      </w:r>
      <w:r>
        <w:t>209</w:t>
      </w:r>
      <w:r>
        <w:fldChar w:fldCharType="end"/>
      </w:r>
    </w:p>
    <w:p w14:paraId="02A6C5C4" w14:textId="369AE53C" w:rsidR="003476B0" w:rsidRDefault="003476B0">
      <w:pPr>
        <w:pStyle w:val="TOC3"/>
        <w:rPr>
          <w:rFonts w:asciiTheme="minorHAnsi" w:eastAsiaTheme="minorEastAsia" w:hAnsiTheme="minorHAnsi" w:cstheme="minorBidi"/>
          <w:sz w:val="22"/>
          <w:szCs w:val="22"/>
          <w:lang w:val="en-US"/>
        </w:rPr>
      </w:pPr>
      <w:r w:rsidRPr="00290CB1">
        <w:rPr>
          <w:lang w:val="en-US"/>
        </w:rPr>
        <w:t>C.6.6.3</w:t>
      </w:r>
      <w:r>
        <w:rPr>
          <w:rFonts w:asciiTheme="minorHAnsi" w:eastAsiaTheme="minorEastAsia" w:hAnsiTheme="minorHAnsi" w:cstheme="minorBidi"/>
          <w:sz w:val="22"/>
          <w:szCs w:val="22"/>
          <w:lang w:val="en-US"/>
        </w:rPr>
        <w:tab/>
      </w:r>
      <w:r w:rsidRPr="00290CB1">
        <w:rPr>
          <w:lang w:val="en-US"/>
        </w:rPr>
        <w:t>Copyright information</w:t>
      </w:r>
      <w:r>
        <w:tab/>
      </w:r>
      <w:r>
        <w:fldChar w:fldCharType="begin"/>
      </w:r>
      <w:r>
        <w:instrText xml:space="preserve"> PAGEREF _Toc99476805 \h </w:instrText>
      </w:r>
      <w:r>
        <w:fldChar w:fldCharType="separate"/>
      </w:r>
      <w:r>
        <w:t>210</w:t>
      </w:r>
      <w:r>
        <w:fldChar w:fldCharType="end"/>
      </w:r>
    </w:p>
    <w:p w14:paraId="52FD9897" w14:textId="1C948D94" w:rsidR="003476B0" w:rsidRDefault="003476B0">
      <w:pPr>
        <w:pStyle w:val="TOC8"/>
        <w:rPr>
          <w:rFonts w:asciiTheme="minorHAnsi" w:eastAsiaTheme="minorEastAsia" w:hAnsiTheme="minorHAnsi" w:cstheme="minorBidi"/>
          <w:b w:val="0"/>
          <w:szCs w:val="22"/>
          <w:lang w:val="en-US"/>
        </w:rPr>
      </w:pPr>
      <w:r>
        <w:t>Annex D Data Management and Hosting</w:t>
      </w:r>
      <w:r>
        <w:tab/>
      </w:r>
      <w:r>
        <w:fldChar w:fldCharType="begin"/>
      </w:r>
      <w:r>
        <w:instrText xml:space="preserve"> PAGEREF _Toc99476806 \h </w:instrText>
      </w:r>
      <w:r>
        <w:fldChar w:fldCharType="separate"/>
      </w:r>
      <w:r>
        <w:t>211</w:t>
      </w:r>
      <w:r>
        <w:fldChar w:fldCharType="end"/>
      </w:r>
    </w:p>
    <w:p w14:paraId="65D3AF06" w14:textId="2C77391D" w:rsidR="003476B0" w:rsidRDefault="003476B0">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_Toc99476807 \h </w:instrText>
      </w:r>
      <w:r>
        <w:fldChar w:fldCharType="separate"/>
      </w:r>
      <w:r>
        <w:t>211</w:t>
      </w:r>
      <w:r>
        <w:fldChar w:fldCharType="end"/>
      </w:r>
    </w:p>
    <w:p w14:paraId="04EE65AE" w14:textId="441A1C15" w:rsidR="003476B0" w:rsidRDefault="003476B0">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Reference Sequences</w:t>
      </w:r>
      <w:r>
        <w:tab/>
      </w:r>
      <w:r>
        <w:fldChar w:fldCharType="begin"/>
      </w:r>
      <w:r>
        <w:instrText xml:space="preserve"> PAGEREF _Toc99476808 \h </w:instrText>
      </w:r>
      <w:r>
        <w:fldChar w:fldCharType="separate"/>
      </w:r>
      <w:r>
        <w:t>211</w:t>
      </w:r>
      <w:r>
        <w:fldChar w:fldCharType="end"/>
      </w:r>
    </w:p>
    <w:p w14:paraId="48BF7849" w14:textId="24036208" w:rsidR="003476B0" w:rsidRDefault="003476B0">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_Toc99476809 \h </w:instrText>
      </w:r>
      <w:r>
        <w:fldChar w:fldCharType="separate"/>
      </w:r>
      <w:r>
        <w:t>211</w:t>
      </w:r>
      <w:r>
        <w:fldChar w:fldCharType="end"/>
      </w:r>
    </w:p>
    <w:p w14:paraId="74766B92" w14:textId="6F89545B" w:rsidR="003476B0" w:rsidRDefault="003476B0">
      <w:pPr>
        <w:pStyle w:val="TOC2"/>
        <w:rPr>
          <w:rFonts w:asciiTheme="minorHAnsi" w:eastAsiaTheme="minorEastAsia" w:hAnsiTheme="minorHAnsi" w:cstheme="minorBidi"/>
          <w:sz w:val="22"/>
          <w:szCs w:val="22"/>
          <w:lang w:val="en-US"/>
        </w:rPr>
      </w:pPr>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_Toc99476810 \h </w:instrText>
      </w:r>
      <w:r>
        <w:fldChar w:fldCharType="separate"/>
      </w:r>
      <w:r>
        <w:t>211</w:t>
      </w:r>
      <w:r>
        <w:fldChar w:fldCharType="end"/>
      </w:r>
    </w:p>
    <w:p w14:paraId="7E09C52F" w14:textId="1C1B0CD3" w:rsidR="003476B0" w:rsidRDefault="003476B0">
      <w:pPr>
        <w:pStyle w:val="TOC2"/>
        <w:rPr>
          <w:rFonts w:asciiTheme="minorHAnsi" w:eastAsiaTheme="minorEastAsia" w:hAnsiTheme="minorHAnsi" w:cstheme="minorBidi"/>
          <w:sz w:val="22"/>
          <w:szCs w:val="22"/>
          <w:lang w:val="en-US"/>
        </w:rPr>
      </w:pPr>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_Toc99476811 \h </w:instrText>
      </w:r>
      <w:r>
        <w:fldChar w:fldCharType="separate"/>
      </w:r>
      <w:r>
        <w:t>211</w:t>
      </w:r>
      <w:r>
        <w:fldChar w:fldCharType="end"/>
      </w:r>
    </w:p>
    <w:p w14:paraId="57DE93BC" w14:textId="1E9633F4" w:rsidR="003476B0" w:rsidRDefault="003476B0">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Anchors and Tests</w:t>
      </w:r>
      <w:r>
        <w:tab/>
      </w:r>
      <w:r>
        <w:fldChar w:fldCharType="begin"/>
      </w:r>
      <w:r>
        <w:instrText xml:space="preserve"> PAGEREF _Toc99476812 \h </w:instrText>
      </w:r>
      <w:r>
        <w:fldChar w:fldCharType="separate"/>
      </w:r>
      <w:r>
        <w:t>212</w:t>
      </w:r>
      <w:r>
        <w:fldChar w:fldCharType="end"/>
      </w:r>
    </w:p>
    <w:p w14:paraId="10D67049" w14:textId="4CC85292" w:rsidR="003476B0" w:rsidRDefault="003476B0">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_Toc99476813 \h </w:instrText>
      </w:r>
      <w:r>
        <w:fldChar w:fldCharType="separate"/>
      </w:r>
      <w:r>
        <w:t>212</w:t>
      </w:r>
      <w:r>
        <w:fldChar w:fldCharType="end"/>
      </w:r>
    </w:p>
    <w:p w14:paraId="0D9E63F5" w14:textId="42847789" w:rsidR="003476B0" w:rsidRDefault="003476B0">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_Toc99476814 \h </w:instrText>
      </w:r>
      <w:r>
        <w:fldChar w:fldCharType="separate"/>
      </w:r>
      <w:r>
        <w:t>212</w:t>
      </w:r>
      <w:r>
        <w:fldChar w:fldCharType="end"/>
      </w:r>
    </w:p>
    <w:p w14:paraId="106D73C4" w14:textId="07B55936" w:rsidR="003476B0" w:rsidRDefault="003476B0">
      <w:pPr>
        <w:pStyle w:val="TOC2"/>
        <w:rPr>
          <w:rFonts w:asciiTheme="minorHAnsi" w:eastAsiaTheme="minorEastAsia" w:hAnsiTheme="minorHAnsi" w:cstheme="minorBidi"/>
          <w:sz w:val="22"/>
          <w:szCs w:val="22"/>
          <w:lang w:val="en-US"/>
        </w:rPr>
      </w:pPr>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_Toc99476815 \h </w:instrText>
      </w:r>
      <w:r>
        <w:fldChar w:fldCharType="separate"/>
      </w:r>
      <w:r>
        <w:t>213</w:t>
      </w:r>
      <w:r>
        <w:fldChar w:fldCharType="end"/>
      </w:r>
    </w:p>
    <w:p w14:paraId="51FEDDCD" w14:textId="57E8E3E5" w:rsidR="003476B0" w:rsidRDefault="003476B0">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Verification</w:t>
      </w:r>
      <w:r>
        <w:tab/>
      </w:r>
      <w:r>
        <w:fldChar w:fldCharType="begin"/>
      </w:r>
      <w:r>
        <w:instrText xml:space="preserve"> PAGEREF _Toc99476816 \h </w:instrText>
      </w:r>
      <w:r>
        <w:fldChar w:fldCharType="separate"/>
      </w:r>
      <w:r>
        <w:t>213</w:t>
      </w:r>
      <w:r>
        <w:fldChar w:fldCharType="end"/>
      </w:r>
    </w:p>
    <w:p w14:paraId="398FD2C5" w14:textId="4633E4F9" w:rsidR="003476B0" w:rsidRDefault="003476B0">
      <w:pPr>
        <w:pStyle w:val="TOC8"/>
        <w:rPr>
          <w:rFonts w:asciiTheme="minorHAnsi" w:eastAsiaTheme="minorEastAsia" w:hAnsiTheme="minorHAnsi" w:cstheme="minorBidi"/>
          <w:b w:val="0"/>
          <w:szCs w:val="22"/>
          <w:lang w:val="en-US"/>
        </w:rPr>
      </w:pPr>
      <w:r>
        <w:t>Annex E: Software Package</w:t>
      </w:r>
      <w:r>
        <w:tab/>
      </w:r>
      <w:r>
        <w:fldChar w:fldCharType="begin"/>
      </w:r>
      <w:r>
        <w:instrText xml:space="preserve"> PAGEREF _Toc99476817 \h </w:instrText>
      </w:r>
      <w:r>
        <w:fldChar w:fldCharType="separate"/>
      </w:r>
      <w:r>
        <w:t>214</w:t>
      </w:r>
      <w:r>
        <w:fldChar w:fldCharType="end"/>
      </w:r>
    </w:p>
    <w:p w14:paraId="5D95AC7A" w14:textId="0B5D8491" w:rsidR="003476B0" w:rsidRDefault="003476B0">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_Toc99476818 \h </w:instrText>
      </w:r>
      <w:r>
        <w:fldChar w:fldCharType="separate"/>
      </w:r>
      <w:r>
        <w:t>214</w:t>
      </w:r>
      <w:r>
        <w:fldChar w:fldCharType="end"/>
      </w:r>
    </w:p>
    <w:p w14:paraId="5206A726" w14:textId="678C1950" w:rsidR="003476B0" w:rsidRDefault="003476B0">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 xml:space="preserve"> README</w:t>
      </w:r>
      <w:r>
        <w:tab/>
      </w:r>
      <w:r>
        <w:fldChar w:fldCharType="begin"/>
      </w:r>
      <w:r>
        <w:instrText xml:space="preserve"> PAGEREF _Toc99476819 \h </w:instrText>
      </w:r>
      <w:r>
        <w:fldChar w:fldCharType="separate"/>
      </w:r>
      <w:r>
        <w:t>215</w:t>
      </w:r>
      <w:r>
        <w:fldChar w:fldCharType="end"/>
      </w:r>
    </w:p>
    <w:p w14:paraId="64474D0C" w14:textId="2AB3DF47" w:rsidR="003476B0" w:rsidRDefault="003476B0">
      <w:pPr>
        <w:pStyle w:val="TOC2"/>
        <w:rPr>
          <w:rFonts w:asciiTheme="minorHAnsi" w:eastAsiaTheme="minorEastAsia" w:hAnsiTheme="minorHAnsi" w:cstheme="minorBidi"/>
          <w:sz w:val="22"/>
          <w:szCs w:val="22"/>
          <w:lang w:val="en-US"/>
        </w:rPr>
      </w:pPr>
      <w:r>
        <w:t>E.2.1</w:t>
      </w:r>
      <w:r>
        <w:rPr>
          <w:rFonts w:asciiTheme="minorHAnsi" w:eastAsiaTheme="minorEastAsia" w:hAnsiTheme="minorHAnsi" w:cstheme="minorBidi"/>
          <w:sz w:val="22"/>
          <w:szCs w:val="22"/>
          <w:lang w:val="en-US"/>
        </w:rPr>
        <w:tab/>
      </w:r>
      <w:r>
        <w:t>Overview</w:t>
      </w:r>
      <w:r>
        <w:tab/>
      </w:r>
      <w:r>
        <w:fldChar w:fldCharType="begin"/>
      </w:r>
      <w:r>
        <w:instrText xml:space="preserve"> PAGEREF _Toc99476820 \h </w:instrText>
      </w:r>
      <w:r>
        <w:fldChar w:fldCharType="separate"/>
      </w:r>
      <w:r>
        <w:t>215</w:t>
      </w:r>
      <w:r>
        <w:fldChar w:fldCharType="end"/>
      </w:r>
    </w:p>
    <w:p w14:paraId="1E63A2F2" w14:textId="7C29B417" w:rsidR="003476B0" w:rsidRDefault="003476B0">
      <w:pPr>
        <w:pStyle w:val="TOC2"/>
        <w:rPr>
          <w:rFonts w:asciiTheme="minorHAnsi" w:eastAsiaTheme="minorEastAsia" w:hAnsiTheme="minorHAnsi" w:cstheme="minorBidi"/>
          <w:sz w:val="22"/>
          <w:szCs w:val="22"/>
          <w:lang w:val="en-US"/>
        </w:rPr>
      </w:pPr>
      <w:r>
        <w:t>E.2.2</w:t>
      </w:r>
      <w:r>
        <w:rPr>
          <w:rFonts w:asciiTheme="minorHAnsi" w:eastAsiaTheme="minorEastAsia" w:hAnsiTheme="minorHAnsi" w:cstheme="minorBidi"/>
          <w:sz w:val="22"/>
          <w:szCs w:val="22"/>
          <w:lang w:val="en-US"/>
        </w:rPr>
        <w:tab/>
      </w:r>
      <w:r>
        <w:t>Installation</w:t>
      </w:r>
      <w:r>
        <w:tab/>
      </w:r>
      <w:r>
        <w:fldChar w:fldCharType="begin"/>
      </w:r>
      <w:r>
        <w:instrText xml:space="preserve"> PAGEREF _Toc99476821 \h </w:instrText>
      </w:r>
      <w:r>
        <w:fldChar w:fldCharType="separate"/>
      </w:r>
      <w:r>
        <w:t>215</w:t>
      </w:r>
      <w:r>
        <w:fldChar w:fldCharType="end"/>
      </w:r>
    </w:p>
    <w:p w14:paraId="6F6EF2BB" w14:textId="152E8EFE" w:rsidR="003476B0" w:rsidRDefault="003476B0">
      <w:pPr>
        <w:pStyle w:val="TOC2"/>
        <w:rPr>
          <w:rFonts w:asciiTheme="minorHAnsi" w:eastAsiaTheme="minorEastAsia" w:hAnsiTheme="minorHAnsi" w:cstheme="minorBidi"/>
          <w:sz w:val="22"/>
          <w:szCs w:val="22"/>
          <w:lang w:val="en-US"/>
        </w:rPr>
      </w:pPr>
      <w:r>
        <w:t>E.2.3</w:t>
      </w:r>
      <w:r>
        <w:rPr>
          <w:rFonts w:asciiTheme="minorHAnsi" w:eastAsiaTheme="minorEastAsia" w:hAnsiTheme="minorHAnsi" w:cstheme="minorBidi"/>
          <w:sz w:val="22"/>
          <w:szCs w:val="22"/>
          <w:lang w:val="en-US"/>
        </w:rPr>
        <w:tab/>
      </w:r>
      <w:r>
        <w:t>working directory</w:t>
      </w:r>
      <w:r>
        <w:tab/>
      </w:r>
      <w:r>
        <w:fldChar w:fldCharType="begin"/>
      </w:r>
      <w:r>
        <w:instrText xml:space="preserve"> PAGEREF _Toc99476822 \h </w:instrText>
      </w:r>
      <w:r>
        <w:fldChar w:fldCharType="separate"/>
      </w:r>
      <w:r>
        <w:t>215</w:t>
      </w:r>
      <w:r>
        <w:fldChar w:fldCharType="end"/>
      </w:r>
    </w:p>
    <w:p w14:paraId="0E62E174" w14:textId="53D038F1" w:rsidR="003476B0" w:rsidRDefault="003476B0">
      <w:pPr>
        <w:pStyle w:val="TOC2"/>
        <w:rPr>
          <w:rFonts w:asciiTheme="minorHAnsi" w:eastAsiaTheme="minorEastAsia" w:hAnsiTheme="minorHAnsi" w:cstheme="minorBidi"/>
          <w:sz w:val="22"/>
          <w:szCs w:val="22"/>
          <w:lang w:val="en-US"/>
        </w:rPr>
      </w:pPr>
      <w:r>
        <w:t>E.2.4</w:t>
      </w:r>
      <w:r>
        <w:rPr>
          <w:rFonts w:asciiTheme="minorHAnsi" w:eastAsiaTheme="minorEastAsia" w:hAnsiTheme="minorHAnsi" w:cstheme="minorBidi"/>
          <w:sz w:val="22"/>
          <w:szCs w:val="22"/>
          <w:lang w:val="en-US"/>
        </w:rPr>
        <w:tab/>
      </w:r>
      <w:r>
        <w:t>download content from server</w:t>
      </w:r>
      <w:r>
        <w:tab/>
      </w:r>
      <w:r>
        <w:fldChar w:fldCharType="begin"/>
      </w:r>
      <w:r>
        <w:instrText xml:space="preserve"> PAGEREF _Toc99476823 \h </w:instrText>
      </w:r>
      <w:r>
        <w:fldChar w:fldCharType="separate"/>
      </w:r>
      <w:r>
        <w:t>215</w:t>
      </w:r>
      <w:r>
        <w:fldChar w:fldCharType="end"/>
      </w:r>
    </w:p>
    <w:p w14:paraId="026FD9D0" w14:textId="20B580CF" w:rsidR="003476B0" w:rsidRDefault="003476B0">
      <w:pPr>
        <w:pStyle w:val="TOC2"/>
        <w:rPr>
          <w:rFonts w:asciiTheme="minorHAnsi" w:eastAsiaTheme="minorEastAsia" w:hAnsiTheme="minorHAnsi" w:cstheme="minorBidi"/>
          <w:sz w:val="22"/>
          <w:szCs w:val="22"/>
          <w:lang w:val="en-US"/>
        </w:rPr>
      </w:pPr>
      <w:r>
        <w:t>E.2.5</w:t>
      </w:r>
      <w:r>
        <w:rPr>
          <w:rFonts w:asciiTheme="minorHAnsi" w:eastAsiaTheme="minorEastAsia" w:hAnsiTheme="minorHAnsi" w:cstheme="minorBidi"/>
          <w:sz w:val="22"/>
          <w:szCs w:val="22"/>
          <w:lang w:val="en-US"/>
        </w:rPr>
        <w:tab/>
      </w:r>
      <w:r>
        <w:t>characterization</w:t>
      </w:r>
      <w:r>
        <w:tab/>
      </w:r>
      <w:r>
        <w:fldChar w:fldCharType="begin"/>
      </w:r>
      <w:r>
        <w:instrText xml:space="preserve"> PAGEREF _Toc99476824 \h </w:instrText>
      </w:r>
      <w:r>
        <w:fldChar w:fldCharType="separate"/>
      </w:r>
      <w:r>
        <w:t>216</w:t>
      </w:r>
      <w:r>
        <w:fldChar w:fldCharType="end"/>
      </w:r>
    </w:p>
    <w:p w14:paraId="1803BCA8" w14:textId="2BA50CC4" w:rsidR="003476B0" w:rsidRDefault="003476B0">
      <w:pPr>
        <w:pStyle w:val="TOC2"/>
        <w:rPr>
          <w:rFonts w:asciiTheme="minorHAnsi" w:eastAsiaTheme="minorEastAsia" w:hAnsiTheme="minorHAnsi" w:cstheme="minorBidi"/>
          <w:sz w:val="22"/>
          <w:szCs w:val="22"/>
          <w:lang w:val="en-US"/>
        </w:rPr>
      </w:pPr>
      <w:r>
        <w:t>E.2.6</w:t>
      </w:r>
      <w:r>
        <w:rPr>
          <w:rFonts w:asciiTheme="minorHAnsi" w:eastAsiaTheme="minorEastAsia" w:hAnsiTheme="minorHAnsi" w:cstheme="minorBidi"/>
          <w:sz w:val="22"/>
          <w:szCs w:val="22"/>
          <w:lang w:val="en-US"/>
        </w:rPr>
        <w:tab/>
      </w:r>
      <w:r>
        <w:t>encode, decode, convert, metrics commands</w:t>
      </w:r>
      <w:r>
        <w:tab/>
      </w:r>
      <w:r>
        <w:fldChar w:fldCharType="begin"/>
      </w:r>
      <w:r>
        <w:instrText xml:space="preserve"> PAGEREF _Toc99476825 \h </w:instrText>
      </w:r>
      <w:r>
        <w:fldChar w:fldCharType="separate"/>
      </w:r>
      <w:r>
        <w:t>216</w:t>
      </w:r>
      <w:r>
        <w:fldChar w:fldCharType="end"/>
      </w:r>
    </w:p>
    <w:p w14:paraId="6269466F" w14:textId="34786F49" w:rsidR="003476B0" w:rsidRDefault="003476B0">
      <w:pPr>
        <w:pStyle w:val="TOC4"/>
        <w:rPr>
          <w:rFonts w:asciiTheme="minorHAnsi" w:eastAsiaTheme="minorEastAsia" w:hAnsiTheme="minorHAnsi" w:cstheme="minorBidi"/>
          <w:sz w:val="22"/>
          <w:szCs w:val="22"/>
          <w:lang w:val="en-US"/>
        </w:rPr>
      </w:pPr>
      <w:r>
        <w:t>encode</w:t>
      </w:r>
      <w:r>
        <w:tab/>
      </w:r>
      <w:r>
        <w:fldChar w:fldCharType="begin"/>
      </w:r>
      <w:r>
        <w:instrText xml:space="preserve"> PAGEREF _Toc99476826 \h </w:instrText>
      </w:r>
      <w:r>
        <w:fldChar w:fldCharType="separate"/>
      </w:r>
      <w:r>
        <w:t>217</w:t>
      </w:r>
      <w:r>
        <w:fldChar w:fldCharType="end"/>
      </w:r>
    </w:p>
    <w:p w14:paraId="7BBFF327" w14:textId="6F3D5D66" w:rsidR="003476B0" w:rsidRDefault="003476B0">
      <w:pPr>
        <w:pStyle w:val="TOC4"/>
        <w:rPr>
          <w:rFonts w:asciiTheme="minorHAnsi" w:eastAsiaTheme="minorEastAsia" w:hAnsiTheme="minorHAnsi" w:cstheme="minorBidi"/>
          <w:sz w:val="22"/>
          <w:szCs w:val="22"/>
          <w:lang w:val="en-US"/>
        </w:rPr>
      </w:pPr>
      <w:r>
        <w:t>decode</w:t>
      </w:r>
      <w:r>
        <w:tab/>
      </w:r>
      <w:r>
        <w:fldChar w:fldCharType="begin"/>
      </w:r>
      <w:r>
        <w:instrText xml:space="preserve"> PAGEREF _Toc99476827 \h </w:instrText>
      </w:r>
      <w:r>
        <w:fldChar w:fldCharType="separate"/>
      </w:r>
      <w:r>
        <w:t>217</w:t>
      </w:r>
      <w:r>
        <w:fldChar w:fldCharType="end"/>
      </w:r>
    </w:p>
    <w:p w14:paraId="0DE00F6A" w14:textId="6C875BFF" w:rsidR="003476B0" w:rsidRDefault="003476B0">
      <w:pPr>
        <w:pStyle w:val="TOC4"/>
        <w:rPr>
          <w:rFonts w:asciiTheme="minorHAnsi" w:eastAsiaTheme="minorEastAsia" w:hAnsiTheme="minorHAnsi" w:cstheme="minorBidi"/>
          <w:sz w:val="22"/>
          <w:szCs w:val="22"/>
          <w:lang w:val="en-US"/>
        </w:rPr>
      </w:pPr>
      <w:r>
        <w:t>convert</w:t>
      </w:r>
      <w:r>
        <w:tab/>
      </w:r>
      <w:r>
        <w:fldChar w:fldCharType="begin"/>
      </w:r>
      <w:r>
        <w:instrText xml:space="preserve"> PAGEREF _Toc99476828 \h </w:instrText>
      </w:r>
      <w:r>
        <w:fldChar w:fldCharType="separate"/>
      </w:r>
      <w:r>
        <w:t>217</w:t>
      </w:r>
      <w:r>
        <w:fldChar w:fldCharType="end"/>
      </w:r>
    </w:p>
    <w:p w14:paraId="67BC0CE1" w14:textId="1E3C45B6" w:rsidR="003476B0" w:rsidRDefault="003476B0">
      <w:pPr>
        <w:pStyle w:val="TOC4"/>
        <w:rPr>
          <w:rFonts w:asciiTheme="minorHAnsi" w:eastAsiaTheme="minorEastAsia" w:hAnsiTheme="minorHAnsi" w:cstheme="minorBidi"/>
          <w:sz w:val="22"/>
          <w:szCs w:val="22"/>
          <w:lang w:val="en-US"/>
        </w:rPr>
      </w:pPr>
      <w:r>
        <w:t>metrics</w:t>
      </w:r>
      <w:r>
        <w:tab/>
      </w:r>
      <w:r>
        <w:fldChar w:fldCharType="begin"/>
      </w:r>
      <w:r>
        <w:instrText xml:space="preserve"> PAGEREF _Toc99476829 \h </w:instrText>
      </w:r>
      <w:r>
        <w:fldChar w:fldCharType="separate"/>
      </w:r>
      <w:r>
        <w:t>217</w:t>
      </w:r>
      <w:r>
        <w:fldChar w:fldCharType="end"/>
      </w:r>
    </w:p>
    <w:p w14:paraId="3446F67F" w14:textId="26C869F9" w:rsidR="003476B0" w:rsidRDefault="003476B0">
      <w:pPr>
        <w:pStyle w:val="TOC5"/>
        <w:rPr>
          <w:rFonts w:asciiTheme="minorHAnsi" w:eastAsiaTheme="minorEastAsia" w:hAnsiTheme="minorHAnsi" w:cstheme="minorBidi"/>
          <w:sz w:val="22"/>
          <w:szCs w:val="22"/>
          <w:lang w:val="en-US"/>
        </w:rPr>
      </w:pPr>
      <w:r>
        <w:t>metrics csv export</w:t>
      </w:r>
      <w:r>
        <w:tab/>
      </w:r>
      <w:r>
        <w:fldChar w:fldCharType="begin"/>
      </w:r>
      <w:r>
        <w:instrText xml:space="preserve"> PAGEREF _Toc99476830 \h </w:instrText>
      </w:r>
      <w:r>
        <w:fldChar w:fldCharType="separate"/>
      </w:r>
      <w:r>
        <w:t>218</w:t>
      </w:r>
      <w:r>
        <w:fldChar w:fldCharType="end"/>
      </w:r>
    </w:p>
    <w:p w14:paraId="216B290D" w14:textId="0BA9A953" w:rsidR="003476B0" w:rsidRDefault="003476B0">
      <w:pPr>
        <w:pStyle w:val="TOC8"/>
        <w:rPr>
          <w:rFonts w:asciiTheme="minorHAnsi" w:eastAsiaTheme="minorEastAsia" w:hAnsiTheme="minorHAnsi" w:cstheme="minorBidi"/>
          <w:b w:val="0"/>
          <w:szCs w:val="22"/>
          <w:lang w:val="en-US"/>
        </w:rPr>
      </w:pPr>
      <w:r>
        <w:t>Annex F: Attachments</w:t>
      </w:r>
      <w:r>
        <w:tab/>
      </w:r>
      <w:r>
        <w:fldChar w:fldCharType="begin"/>
      </w:r>
      <w:r>
        <w:instrText xml:space="preserve"> PAGEREF _Toc99476831 \h </w:instrText>
      </w:r>
      <w:r>
        <w:fldChar w:fldCharType="separate"/>
      </w:r>
      <w:r>
        <w:t>219</w:t>
      </w:r>
      <w:r>
        <w:fldChar w:fldCharType="end"/>
      </w:r>
    </w:p>
    <w:p w14:paraId="27129311" w14:textId="59F58794" w:rsidR="003476B0" w:rsidRDefault="003476B0">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_Toc99476832 \h </w:instrText>
      </w:r>
      <w:r>
        <w:fldChar w:fldCharType="separate"/>
      </w:r>
      <w:r>
        <w:t>219</w:t>
      </w:r>
      <w:r>
        <w:fldChar w:fldCharType="end"/>
      </w:r>
    </w:p>
    <w:p w14:paraId="0EA0C7A0" w14:textId="42277702" w:rsidR="003476B0" w:rsidRDefault="003476B0">
      <w:pPr>
        <w:pStyle w:val="TOC8"/>
        <w:rPr>
          <w:rFonts w:asciiTheme="minorHAnsi" w:eastAsiaTheme="minorEastAsia" w:hAnsiTheme="minorHAnsi" w:cstheme="minorBidi"/>
          <w:b w:val="0"/>
          <w:szCs w:val="22"/>
          <w:lang w:val="en-US"/>
        </w:rPr>
      </w:pPr>
      <w:r>
        <w:t>Annex G: Non-verified results</w:t>
      </w:r>
      <w:r>
        <w:tab/>
      </w:r>
      <w:r>
        <w:fldChar w:fldCharType="begin"/>
      </w:r>
      <w:r>
        <w:instrText xml:space="preserve"> PAGEREF _Toc99476833 \h </w:instrText>
      </w:r>
      <w:r>
        <w:fldChar w:fldCharType="separate"/>
      </w:r>
      <w:r>
        <w:t>220</w:t>
      </w:r>
      <w:r>
        <w:fldChar w:fldCharType="end"/>
      </w:r>
    </w:p>
    <w:p w14:paraId="4916ED70" w14:textId="6B3A3CEF" w:rsidR="003476B0" w:rsidRDefault="003476B0">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_Toc99476834 \h </w:instrText>
      </w:r>
      <w:r>
        <w:fldChar w:fldCharType="separate"/>
      </w:r>
      <w:r>
        <w:t>220</w:t>
      </w:r>
      <w:r>
        <w:fldChar w:fldCharType="end"/>
      </w:r>
    </w:p>
    <w:p w14:paraId="0F9FB0E4" w14:textId="44104599" w:rsidR="003476B0" w:rsidRDefault="003476B0">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_Toc99476835 \h </w:instrText>
      </w:r>
      <w:r>
        <w:fldChar w:fldCharType="separate"/>
      </w:r>
      <w:r>
        <w:t>221</w:t>
      </w:r>
      <w:r>
        <w:fldChar w:fldCharType="end"/>
      </w:r>
    </w:p>
    <w:p w14:paraId="0CF6F626" w14:textId="7C51CE13"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20" w:name="foreword"/>
      <w:bookmarkStart w:id="21" w:name="_Toc41600548"/>
      <w:bookmarkStart w:id="22" w:name="_Toc55812928"/>
      <w:bookmarkStart w:id="23" w:name="_Toc49376952"/>
      <w:bookmarkStart w:id="24" w:name="_Toc99476314"/>
      <w:bookmarkEnd w:id="20"/>
      <w:r w:rsidRPr="004D3578">
        <w:lastRenderedPageBreak/>
        <w:t>Foreword</w:t>
      </w:r>
      <w:bookmarkEnd w:id="21"/>
      <w:bookmarkEnd w:id="22"/>
      <w:bookmarkEnd w:id="23"/>
      <w:bookmarkEnd w:id="24"/>
    </w:p>
    <w:p w14:paraId="07127F58" w14:textId="332287CE" w:rsidR="00080512" w:rsidRPr="004D3578" w:rsidRDefault="00080512">
      <w:r w:rsidRPr="001C2DE7">
        <w:t xml:space="preserve">This Technical </w:t>
      </w:r>
      <w:bookmarkStart w:id="25" w:name="spectype3"/>
      <w:r w:rsidR="00602AEA" w:rsidRPr="001C2DE7">
        <w:t>Report</w:t>
      </w:r>
      <w:bookmarkEnd w:id="25"/>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6" w:name="introduction"/>
      <w:bookmarkStart w:id="27" w:name="_Toc41600549"/>
      <w:bookmarkStart w:id="28" w:name="_Toc55812929"/>
      <w:bookmarkStart w:id="29" w:name="_Toc49376953"/>
      <w:bookmarkStart w:id="30" w:name="_Toc99476315"/>
      <w:bookmarkEnd w:id="26"/>
      <w:r w:rsidRPr="004D3578">
        <w:t>Introduction</w:t>
      </w:r>
      <w:bookmarkEnd w:id="27"/>
      <w:bookmarkEnd w:id="28"/>
      <w:bookmarkEnd w:id="29"/>
      <w:bookmarkEnd w:id="30"/>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31" w:name="scope"/>
      <w:bookmarkStart w:id="32" w:name="_Toc41600550"/>
      <w:bookmarkStart w:id="33" w:name="_Toc55812930"/>
      <w:bookmarkStart w:id="34" w:name="_Toc49376954"/>
      <w:bookmarkStart w:id="35" w:name="_Toc99476316"/>
      <w:bookmarkEnd w:id="31"/>
      <w:r w:rsidRPr="007445AC">
        <w:lastRenderedPageBreak/>
        <w:t>1</w:t>
      </w:r>
      <w:r w:rsidRPr="007445AC">
        <w:tab/>
        <w:t>Scope</w:t>
      </w:r>
      <w:bookmarkEnd w:id="32"/>
      <w:bookmarkEnd w:id="33"/>
      <w:bookmarkEnd w:id="34"/>
      <w:bookmarkEnd w:id="35"/>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6"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7C547B10" w:rsidR="00BE6393" w:rsidRDefault="00EB6B00" w:rsidP="00882D8E">
      <w:pPr>
        <w:pStyle w:val="B1"/>
      </w:pPr>
      <w:r>
        <w:t>-</w:t>
      </w:r>
      <w:r>
        <w:tab/>
      </w:r>
      <w:r w:rsidRPr="00882D8E">
        <w:t xml:space="preserve">Collects initial information on how new codecs under development in </w:t>
      </w:r>
      <w:r w:rsidR="00D507A8" w:rsidRPr="00624EA1">
        <w:rPr>
          <w:lang w:val="en-US"/>
        </w:rPr>
        <w:t xml:space="preserve">ISO/IEC SC29 </w:t>
      </w:r>
      <w:r w:rsidR="00D507A8" w:rsidRPr="00624EA1">
        <w:t>WG 4 / WG 5 (MPEG Video / JVET)</w:t>
      </w:r>
      <w:r w:rsidR="00D507A8" w:rsidRPr="00882D8E" w:rsidDel="00D507A8">
        <w:t xml:space="preserve"> </w:t>
      </w:r>
      <w:r w:rsidRPr="00882D8E">
        <w:t>(in particular including VVC and EVC) may meet the above criteria</w:t>
      </w:r>
      <w:r w:rsidR="00D507A8">
        <w:t xml:space="preserve"> </w:t>
      </w:r>
      <w:r w:rsidR="00D507A8" w:rsidRPr="00624EA1">
        <w:rPr>
          <w:lang w:val="en-US"/>
        </w:rPr>
        <w:t xml:space="preserve">based on the characterization </w:t>
      </w:r>
      <w:r w:rsidR="00D507A8" w:rsidRPr="00C03DEB">
        <w:t>results provided for example by ISO/IEC JVET</w:t>
      </w:r>
      <w:r w:rsidRPr="00882D8E">
        <w:t>.</w:t>
      </w:r>
      <w:bookmarkEnd w:id="36"/>
    </w:p>
    <w:p w14:paraId="199550E4" w14:textId="3F759C59" w:rsidR="00D507A8" w:rsidRPr="00D507A8" w:rsidRDefault="00D507A8">
      <w:pPr>
        <w:pStyle w:val="B1"/>
      </w:pPr>
      <w:r>
        <w:t xml:space="preserve">- </w:t>
      </w:r>
      <w:r>
        <w:tab/>
      </w:r>
      <w:r w:rsidRPr="00C03DEB">
        <w:t>Collect initial information on how the new AV1 coding technology developed by the Alliance for Open Media may meet the above criteria.</w:t>
      </w:r>
    </w:p>
    <w:p w14:paraId="2B0FC6AD" w14:textId="77777777" w:rsidR="00080512" w:rsidRPr="004D3578" w:rsidRDefault="00080512">
      <w:pPr>
        <w:pStyle w:val="Heading1"/>
      </w:pPr>
      <w:bookmarkStart w:id="37" w:name="references"/>
      <w:bookmarkStart w:id="38" w:name="_Toc41600551"/>
      <w:bookmarkStart w:id="39" w:name="_Toc55812931"/>
      <w:bookmarkStart w:id="40" w:name="_Toc49376955"/>
      <w:bookmarkStart w:id="41" w:name="OLE_LINK2"/>
      <w:bookmarkStart w:id="42" w:name="_Toc99476317"/>
      <w:bookmarkEnd w:id="37"/>
      <w:r w:rsidRPr="004D3578">
        <w:t>2</w:t>
      </w:r>
      <w:r w:rsidRPr="004D3578">
        <w:tab/>
        <w:t>References</w:t>
      </w:r>
      <w:bookmarkEnd w:id="38"/>
      <w:bookmarkEnd w:id="39"/>
      <w:bookmarkEnd w:id="40"/>
      <w:bookmarkEnd w:id="42"/>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bookmarkEnd w:id="41"/>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lastRenderedPageBreak/>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43" w:name="_Ref38286843"/>
        <w:r w:rsidRPr="00396B70">
          <w:rPr>
            <w:rStyle w:val="Hyperlink"/>
            <w:rFonts w:eastAsia="MS Mincho"/>
          </w:rPr>
          <w:t>https://cdn.ihs.com/www/pdf/4ktv-uhd-ebook.pdf</w:t>
        </w:r>
        <w:bookmarkEnd w:id="43"/>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lastRenderedPageBreak/>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6902AC">
        <w:rPr>
          <w:lang w:val="en-US"/>
        </w:rPr>
        <w:t>[43]</w:t>
      </w:r>
      <w:r w:rsidRPr="006902AC">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lastRenderedPageBreak/>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lastRenderedPageBreak/>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3C4A5520" w:rsidR="001C0A37" w:rsidRDefault="001C0A37" w:rsidP="00004461">
      <w:pPr>
        <w:pStyle w:val="EX"/>
      </w:pPr>
      <w:r>
        <w:t>[6</w:t>
      </w:r>
      <w:r w:rsidR="00817FAF">
        <w:t>7</w:t>
      </w:r>
      <w:r>
        <w:t>]</w:t>
      </w:r>
      <w:r>
        <w:tab/>
        <w:t>HDRTools, version 0.2</w:t>
      </w:r>
      <w:r w:rsidR="005C7805">
        <w:t>3</w:t>
      </w:r>
      <w:r>
        <w:t xml:space="preserve">, </w:t>
      </w:r>
      <w:hyperlink r:id="rId31" w:history="1">
        <w:r w:rsidR="00337BFA">
          <w:rPr>
            <w:rStyle w:val="Hyperlink"/>
          </w:rPr>
          <w:t>https://gitlab.com/standards/HDRTools/-/tree/v0.23</w:t>
        </w:r>
      </w:hyperlink>
    </w:p>
    <w:p w14:paraId="59AE8C6B" w14:textId="2A6BE4F1" w:rsidR="00CA2F26" w:rsidRDefault="00CA2F26" w:rsidP="00CA2F26">
      <w:pPr>
        <w:pStyle w:val="References"/>
      </w:pPr>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p>
    <w:p w14:paraId="5176FFED" w14:textId="690A522D" w:rsidR="00CA2F26" w:rsidRDefault="00CA2F26" w:rsidP="00CA2F26">
      <w:pPr>
        <w:pStyle w:val="EX"/>
        <w:rPr>
          <w:rStyle w:val="Hyperlink"/>
        </w:rPr>
      </w:pPr>
      <w:r>
        <w:t>[69]</w:t>
      </w:r>
      <w:r>
        <w:tab/>
        <w:t xml:space="preserve">AV1 Codec Software Library, Alliance for Open Media, </w:t>
      </w:r>
      <w:hyperlink r:id="rId32" w:history="1">
        <w:r w:rsidRPr="0046772E">
          <w:rPr>
            <w:rStyle w:val="Hyperlink"/>
          </w:rPr>
          <w:t>https://aomedia.googlesource.com/aom/</w:t>
        </w:r>
      </w:hyperlink>
    </w:p>
    <w:p w14:paraId="02EADA4C" w14:textId="771534AC" w:rsidR="0080263F" w:rsidRPr="006922D0" w:rsidRDefault="0080263F" w:rsidP="0080263F">
      <w:pPr>
        <w:pStyle w:val="EX"/>
        <w:rPr>
          <w:rStyle w:val="Hyperlink"/>
          <w:lang w:val="en-US"/>
        </w:rPr>
      </w:pPr>
      <w:r w:rsidRPr="006922D0">
        <w:rPr>
          <w:lang w:val="en-US"/>
        </w:rPr>
        <w:t>[70]</w:t>
      </w:r>
      <w:r w:rsidRPr="006922D0">
        <w:rPr>
          <w:lang w:val="en-US"/>
        </w:rPr>
        <w:tab/>
      </w:r>
      <w:r w:rsidR="00606102" w:rsidRPr="006922D0">
        <w:rPr>
          <w:lang w:val="en-US"/>
        </w:rPr>
        <w:t>IETF draft-ietf-netvc-test</w:t>
      </w:r>
      <w:r w:rsidR="00606102">
        <w:rPr>
          <w:lang w:val="en-US"/>
        </w:rPr>
        <w:t>ing-0</w:t>
      </w:r>
      <w:r w:rsidR="00152179">
        <w:rPr>
          <w:lang w:val="en-US"/>
        </w:rPr>
        <w:t>7</w:t>
      </w:r>
      <w:r w:rsidR="00855FA4">
        <w:rPr>
          <w:lang w:val="en-US"/>
        </w:rPr>
        <w:t xml:space="preserve">, </w:t>
      </w:r>
      <w:r w:rsidR="00855FA4" w:rsidRPr="00855FA4">
        <w:rPr>
          <w:lang w:val="en-US"/>
        </w:rPr>
        <w:t>Video Codec Testing and Quality Measurement</w:t>
      </w:r>
      <w:r w:rsidR="00855FA4">
        <w:rPr>
          <w:lang w:val="en-US"/>
        </w:rPr>
        <w:t xml:space="preserve">, </w:t>
      </w:r>
      <w:hyperlink r:id="rId33" w:history="1">
        <w:r w:rsidR="00152179" w:rsidRPr="00F94AD0">
          <w:rPr>
            <w:rStyle w:val="Hyperlink"/>
            <w:lang w:val="en-US"/>
          </w:rPr>
          <w:t>https://datatracker.ietf.org/doc/html/draft-ietf-netvc-testing-09</w:t>
        </w:r>
      </w:hyperlink>
      <w:r w:rsidR="00152179">
        <w:rPr>
          <w:lang w:val="en-US"/>
        </w:rPr>
        <w:t>, January 31, 2020</w:t>
      </w:r>
    </w:p>
    <w:p w14:paraId="541E25B2" w14:textId="77777777" w:rsidR="00827DA2" w:rsidRDefault="00827DA2" w:rsidP="00827DA2">
      <w:pPr>
        <w:pStyle w:val="EX"/>
        <w:rPr>
          <w:lang w:val="en-US"/>
        </w:rPr>
      </w:pPr>
      <w:r w:rsidRPr="006922D0">
        <w:rPr>
          <w:lang w:val="en-US"/>
        </w:rPr>
        <w:t>[7</w:t>
      </w:r>
      <w:r>
        <w:rPr>
          <w:lang w:val="en-US"/>
        </w:rPr>
        <w:t>1</w:t>
      </w:r>
      <w:r w:rsidRPr="006922D0">
        <w:rPr>
          <w:lang w:val="en-US"/>
        </w:rPr>
        <w:t>]</w:t>
      </w:r>
      <w:r w:rsidRPr="006922D0">
        <w:rPr>
          <w:lang w:val="en-US"/>
        </w:rPr>
        <w:tab/>
      </w:r>
      <w:r>
        <w:t>JVET-W2020: “VVC verification test report for high dynamic range video content”, Mathias Wien, Vittorio Baroncini, Output document, Joint Video Experts Team (JVET) of ITU-T SG 16 WP 3 and ISO/IEC JTC 1/SC 29, 23rd Meeting</w:t>
      </w:r>
      <w:r>
        <w:rPr>
          <w:lang w:val="en-CA"/>
        </w:rPr>
        <w:t>, by teleconference, 7–16 July 2021.</w:t>
      </w:r>
    </w:p>
    <w:p w14:paraId="4BFF7C69" w14:textId="02C3ACF9" w:rsidR="0080263F" w:rsidRPr="00706EB2" w:rsidRDefault="00827DA2" w:rsidP="00DE44DB">
      <w:pPr>
        <w:pStyle w:val="EX"/>
      </w:pPr>
      <w:r w:rsidRPr="006922D0">
        <w:rPr>
          <w:lang w:val="en-US"/>
        </w:rPr>
        <w:t>[7</w:t>
      </w:r>
      <w:r>
        <w:rPr>
          <w:lang w:val="en-US"/>
        </w:rPr>
        <w:t>2</w:t>
      </w:r>
      <w:r w:rsidRPr="006922D0">
        <w:rPr>
          <w:lang w:val="en-US"/>
        </w:rPr>
        <w:t>]</w:t>
      </w:r>
      <w:r w:rsidRPr="006922D0">
        <w:rPr>
          <w:lang w:val="en-US"/>
        </w:rPr>
        <w:tab/>
      </w:r>
      <w:r>
        <w:t>JVET-V2020: “VVC verification test report for HD SDR and 360° video content”, Mathias Wien, Vittorio Baroncini, Output document, Joint Video Experts Team (JVET) of ITU-T SG 16 WP 3 and ISO/IEC JTC 1/SC 29, 22nd Meeting, by teleconference, 20 – 28 Apr. 2021.</w:t>
      </w:r>
    </w:p>
    <w:p w14:paraId="3F9EB8BB" w14:textId="77777777" w:rsidR="00080512" w:rsidRPr="004D3578" w:rsidRDefault="00080512">
      <w:pPr>
        <w:pStyle w:val="Heading1"/>
      </w:pPr>
      <w:bookmarkStart w:id="44" w:name="definitions"/>
      <w:bookmarkStart w:id="45" w:name="_Toc41600552"/>
      <w:bookmarkStart w:id="46" w:name="_Toc55812932"/>
      <w:bookmarkStart w:id="47" w:name="_Toc49376956"/>
      <w:bookmarkStart w:id="48" w:name="_Toc99476318"/>
      <w:bookmarkEnd w:id="44"/>
      <w:r w:rsidRPr="004D3578">
        <w:t>3</w:t>
      </w:r>
      <w:r w:rsidRPr="004D3578">
        <w:tab/>
        <w:t>Definitions</w:t>
      </w:r>
      <w:r w:rsidR="00602AEA">
        <w:t xml:space="preserve"> of terms, symbols and abbreviations</w:t>
      </w:r>
      <w:bookmarkEnd w:id="45"/>
      <w:bookmarkEnd w:id="46"/>
      <w:bookmarkEnd w:id="47"/>
      <w:bookmarkEnd w:id="48"/>
    </w:p>
    <w:p w14:paraId="71A58ED8" w14:textId="77777777" w:rsidR="00080512" w:rsidRPr="004D3578" w:rsidRDefault="00080512">
      <w:pPr>
        <w:pStyle w:val="Heading2"/>
      </w:pPr>
      <w:bookmarkStart w:id="49" w:name="_Toc41600553"/>
      <w:bookmarkStart w:id="50" w:name="_Toc55812933"/>
      <w:bookmarkStart w:id="51" w:name="_Toc49376957"/>
      <w:bookmarkStart w:id="52" w:name="_Toc99476319"/>
      <w:r w:rsidRPr="004D3578">
        <w:t>3.1</w:t>
      </w:r>
      <w:r w:rsidRPr="004D3578">
        <w:tab/>
      </w:r>
      <w:r w:rsidR="002B6339">
        <w:t>Terms</w:t>
      </w:r>
      <w:bookmarkEnd w:id="49"/>
      <w:bookmarkEnd w:id="50"/>
      <w:bookmarkEnd w:id="51"/>
      <w:bookmarkEnd w:id="52"/>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2CDB2FCF" w14:textId="3D308245" w:rsidR="0005674A" w:rsidRDefault="0005674A" w:rsidP="00D54086">
      <w:pPr>
        <w:rPr>
          <w:b/>
          <w:bCs/>
        </w:rPr>
      </w:pPr>
      <w:r>
        <w:rPr>
          <w:b/>
          <w:bCs/>
        </w:rPr>
        <w:t xml:space="preserve">BD-Rate Gain: </w:t>
      </w:r>
      <w:r w:rsidRPr="00280862">
        <w:t xml:space="preserve">a measure of the bitrate reduction </w:t>
      </w:r>
      <w:r w:rsidR="00B64F0E">
        <w:t xml:space="preserve">in percentage </w:t>
      </w:r>
      <w:r w:rsidRPr="00280862">
        <w:t>offered by a codec or codec feature</w:t>
      </w:r>
      <w:r w:rsidR="00B64F0E">
        <w:t xml:space="preserve"> under test compared to an anchor coded</w:t>
      </w:r>
      <w:r w:rsidRPr="00280862">
        <w:t>, while maintaining the same quality as measured by objective metrics</w:t>
      </w:r>
      <w:r w:rsidR="00B64F0E">
        <w:t>.</w:t>
      </w:r>
    </w:p>
    <w:p w14:paraId="616CE866" w14:textId="38298B8B"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53" w:name="_Toc41600554"/>
      <w:bookmarkStart w:id="54" w:name="_Toc55812934"/>
      <w:bookmarkStart w:id="55" w:name="_Toc49376958"/>
      <w:bookmarkStart w:id="56" w:name="_Toc99476320"/>
      <w:r w:rsidRPr="004D3578">
        <w:lastRenderedPageBreak/>
        <w:t>3.2</w:t>
      </w:r>
      <w:r w:rsidRPr="004D3578">
        <w:tab/>
        <w:t>Symbols</w:t>
      </w:r>
      <w:bookmarkEnd w:id="53"/>
      <w:bookmarkEnd w:id="54"/>
      <w:bookmarkEnd w:id="55"/>
      <w:bookmarkEnd w:id="56"/>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57" w:name="_Toc41600555"/>
      <w:bookmarkStart w:id="58" w:name="_Toc55812935"/>
      <w:bookmarkStart w:id="59" w:name="_Toc49376959"/>
      <w:bookmarkStart w:id="60" w:name="_Toc99476321"/>
      <w:r w:rsidRPr="004D3578">
        <w:t>3.3</w:t>
      </w:r>
      <w:r w:rsidRPr="004D3578">
        <w:tab/>
        <w:t>Abbreviations</w:t>
      </w:r>
      <w:bookmarkEnd w:id="57"/>
      <w:bookmarkEnd w:id="58"/>
      <w:bookmarkEnd w:id="59"/>
      <w:bookmarkEnd w:id="60"/>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pPr>
      <w:r>
        <w:t>AV1</w:t>
      </w:r>
      <w:r>
        <w:tab/>
      </w:r>
      <w:r w:rsidRPr="001643C0">
        <w:t>AOMedia Video 1</w:t>
      </w:r>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6FB7C827" w14:textId="77777777" w:rsidR="00F612A7" w:rsidRDefault="00F612A7" w:rsidP="00F612A7">
      <w:pPr>
        <w:pStyle w:val="EW"/>
        <w:rPr>
          <w:lang w:val="en-US"/>
        </w:rPr>
      </w:pPr>
      <w:r w:rsidRPr="006D290E">
        <w:rPr>
          <w:lang w:val="en-US"/>
        </w:rPr>
        <w:t>EBU</w:t>
      </w:r>
      <w:r w:rsidRPr="006D290E">
        <w:rPr>
          <w:lang w:val="en-US"/>
        </w:rPr>
        <w:tab/>
        <w:t>Europ</w:t>
      </w:r>
      <w:r>
        <w:rPr>
          <w:lang w:val="en-US"/>
        </w:rPr>
        <w:t>ean Broadcast Union</w:t>
      </w:r>
    </w:p>
    <w:p w14:paraId="78868670" w14:textId="77777777" w:rsidR="00F612A7" w:rsidRDefault="00F612A7" w:rsidP="00F612A7">
      <w:pPr>
        <w:pStyle w:val="EW"/>
        <w:rPr>
          <w:lang w:val="en-US"/>
        </w:rPr>
      </w:pPr>
      <w:r>
        <w:rPr>
          <w:lang w:val="en-US"/>
        </w:rPr>
        <w:t>EFS</w:t>
      </w:r>
      <w:r>
        <w:rPr>
          <w:lang w:val="en-US"/>
        </w:rPr>
        <w:tab/>
        <w:t>Effective File Size</w:t>
      </w:r>
    </w:p>
    <w:p w14:paraId="5BE063B5" w14:textId="77777777" w:rsidR="00F612A7" w:rsidRPr="006D290E" w:rsidRDefault="00F612A7" w:rsidP="00F612A7">
      <w:pPr>
        <w:pStyle w:val="EW"/>
        <w:rPr>
          <w:lang w:val="en-US"/>
        </w:rPr>
      </w:pPr>
      <w:r>
        <w:rPr>
          <w:lang w:val="en-US"/>
        </w:rPr>
        <w:t>EPZS</w:t>
      </w:r>
      <w:r>
        <w:rPr>
          <w:lang w:val="en-US"/>
        </w:rPr>
        <w:tab/>
      </w:r>
      <w:r w:rsidRPr="00CF1AC4">
        <w:t>Enhanced Predictive Zonal Search</w:t>
      </w:r>
    </w:p>
    <w:p w14:paraId="4A5DFBAF" w14:textId="77777777" w:rsidR="00F612A7" w:rsidRDefault="00F612A7" w:rsidP="00F612A7">
      <w:pPr>
        <w:pStyle w:val="EW"/>
        <w:rPr>
          <w:lang w:val="en-US"/>
        </w:rPr>
      </w:pPr>
      <w:r>
        <w:rPr>
          <w:lang w:val="en-US"/>
        </w:rPr>
        <w:t>ERP</w:t>
      </w:r>
      <w:r>
        <w:rPr>
          <w:lang w:val="en-US"/>
        </w:rPr>
        <w:tab/>
        <w:t>Equi-Rectangular Projection</w:t>
      </w:r>
    </w:p>
    <w:p w14:paraId="128D35C1" w14:textId="77777777" w:rsidR="00F612A7" w:rsidRPr="006D290E" w:rsidRDefault="00F612A7" w:rsidP="00F612A7">
      <w:pPr>
        <w:pStyle w:val="EW"/>
        <w:rPr>
          <w:lang w:val="en-US"/>
        </w:rPr>
      </w:pPr>
      <w:r w:rsidRPr="006D290E">
        <w:rPr>
          <w:lang w:val="en-US"/>
        </w:rPr>
        <w:t>EVC</w:t>
      </w:r>
      <w:r w:rsidRPr="006D290E">
        <w:rPr>
          <w:lang w:val="en-US"/>
        </w:rPr>
        <w:tab/>
        <w:t>Essential Video Coding</w:t>
      </w:r>
    </w:p>
    <w:p w14:paraId="4E53E409" w14:textId="77777777" w:rsidR="00F612A7" w:rsidRDefault="00F612A7" w:rsidP="00F612A7">
      <w:pPr>
        <w:pStyle w:val="EW"/>
      </w:pPr>
      <w:r>
        <w:t>EXR</w:t>
      </w:r>
      <w:r>
        <w:tab/>
        <w:t>EXtended Range</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lastRenderedPageBreak/>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61" w:name="clause4"/>
      <w:bookmarkStart w:id="62" w:name="_Toc41600556"/>
      <w:bookmarkStart w:id="63" w:name="_Toc55812936"/>
      <w:bookmarkStart w:id="64" w:name="_Toc49376960"/>
      <w:bookmarkStart w:id="65" w:name="_Toc99476322"/>
      <w:bookmarkEnd w:id="61"/>
      <w:r w:rsidRPr="004D3578">
        <w:t>4</w:t>
      </w:r>
      <w:r w:rsidRPr="004D3578">
        <w:tab/>
      </w:r>
      <w:r w:rsidR="00C416DB" w:rsidRPr="00C416DB">
        <w:t xml:space="preserve">Overview of video codec capabilities in 3GPP </w:t>
      </w:r>
      <w:bookmarkEnd w:id="62"/>
      <w:r w:rsidR="00C416DB" w:rsidRPr="00C416DB">
        <w:t>services in Release 16</w:t>
      </w:r>
      <w:bookmarkEnd w:id="63"/>
      <w:bookmarkEnd w:id="64"/>
      <w:bookmarkEnd w:id="65"/>
    </w:p>
    <w:p w14:paraId="7985B5AF" w14:textId="0B309005" w:rsidR="00C416DB" w:rsidRPr="004D3578" w:rsidRDefault="00C416DB" w:rsidP="00C416DB">
      <w:pPr>
        <w:pStyle w:val="Heading2"/>
      </w:pPr>
      <w:bookmarkStart w:id="66" w:name="_Toc41600557"/>
      <w:bookmarkStart w:id="67" w:name="_Toc55812937"/>
      <w:bookmarkStart w:id="68" w:name="_Toc49376961"/>
      <w:bookmarkStart w:id="69" w:name="_Toc99476323"/>
      <w:r w:rsidRPr="004D3578">
        <w:t>4.1</w:t>
      </w:r>
      <w:r w:rsidRPr="004D3578">
        <w:tab/>
      </w:r>
      <w:r>
        <w:t>Introduction</w:t>
      </w:r>
      <w:bookmarkEnd w:id="66"/>
      <w:bookmarkEnd w:id="67"/>
      <w:bookmarkEnd w:id="68"/>
      <w:bookmarkEnd w:id="69"/>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lastRenderedPageBreak/>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70" w:name="_Toc41600558"/>
      <w:bookmarkStart w:id="71" w:name="_Toc55812938"/>
      <w:bookmarkStart w:id="72" w:name="_Toc49376962"/>
      <w:bookmarkStart w:id="73" w:name="OLE_LINK1"/>
      <w:bookmarkStart w:id="74" w:name="_Toc99476324"/>
      <w:r w:rsidRPr="004D3578">
        <w:t>4.</w:t>
      </w:r>
      <w:r w:rsidR="004F6D1D">
        <w:t>2</w:t>
      </w:r>
      <w:r w:rsidRPr="004D3578">
        <w:tab/>
      </w:r>
      <w:r w:rsidR="004F6D1D" w:rsidRPr="004F6D1D">
        <w:t>TV Video Profiles</w:t>
      </w:r>
      <w:bookmarkEnd w:id="70"/>
      <w:bookmarkEnd w:id="71"/>
      <w:bookmarkEnd w:id="72"/>
      <w:bookmarkEnd w:id="74"/>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3ACFA623" w:rsidR="00D6108B" w:rsidRDefault="00D6108B" w:rsidP="00D6108B">
      <w:r>
        <w:t xml:space="preserve">Each one of the Operation Points is associated with a video coding specification and a particular Profile, Level, and Tier (for HEVC). The combination of a specific profile, level, and tier indicate the maximum decoding capabilities, such as chroma format, resolution, frame rate, and bit </w:t>
      </w:r>
      <w:r w:rsidR="00907AE7">
        <w:t>depth, that</w:t>
      </w:r>
      <w:r>
        <w:t xml:space="preserve">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lastRenderedPageBreak/>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75" w:name="_Toc55812939"/>
      <w:bookmarkStart w:id="76" w:name="_Toc49376963"/>
      <w:bookmarkStart w:id="77" w:name="_Toc41600559"/>
      <w:bookmarkStart w:id="78" w:name="_Toc99476325"/>
      <w:bookmarkEnd w:id="73"/>
      <w:r w:rsidRPr="00882D8E">
        <w:t>4.3</w:t>
      </w:r>
      <w:r w:rsidRPr="00882D8E">
        <w:tab/>
        <w:t>VR Video Profiles</w:t>
      </w:r>
      <w:bookmarkEnd w:id="75"/>
      <w:bookmarkEnd w:id="76"/>
      <w:bookmarkEnd w:id="78"/>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79" w:name="_Toc55812940"/>
      <w:bookmarkStart w:id="80" w:name="_Toc49376964"/>
      <w:bookmarkStart w:id="81" w:name="_Toc99476326"/>
      <w:r>
        <w:t>4.4</w:t>
      </w:r>
      <w:r>
        <w:tab/>
      </w:r>
      <w:r w:rsidR="00741A68">
        <w:t>5G Media Streaming</w:t>
      </w:r>
      <w:bookmarkEnd w:id="77"/>
      <w:bookmarkEnd w:id="79"/>
      <w:bookmarkEnd w:id="80"/>
      <w:bookmarkEnd w:id="81"/>
    </w:p>
    <w:p w14:paraId="0545FA95" w14:textId="14F82A7D" w:rsidR="0018502A" w:rsidRDefault="00312CE9" w:rsidP="00312CE9">
      <w:pPr>
        <w:pStyle w:val="Heading3"/>
      </w:pPr>
      <w:bookmarkStart w:id="82" w:name="_Toc55812941"/>
      <w:bookmarkStart w:id="83" w:name="_Toc49376965"/>
      <w:bookmarkStart w:id="84" w:name="_Toc41600560"/>
      <w:bookmarkStart w:id="85" w:name="_Toc99476327"/>
      <w:r>
        <w:t>4.4.1</w:t>
      </w:r>
      <w:r>
        <w:tab/>
        <w:t>Introduction</w:t>
      </w:r>
      <w:bookmarkEnd w:id="82"/>
      <w:bookmarkEnd w:id="83"/>
      <w:bookmarkEnd w:id="85"/>
    </w:p>
    <w:bookmarkEnd w:id="84"/>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lastRenderedPageBreak/>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86" w:name="_Toc55812942"/>
      <w:bookmarkStart w:id="87" w:name="_Toc49376966"/>
      <w:bookmarkStart w:id="88" w:name="_Toc99476328"/>
      <w:r>
        <w:t>4.4.2</w:t>
      </w:r>
      <w:r>
        <w:tab/>
        <w:t>5GMS Downlink Streaming default profile</w:t>
      </w:r>
      <w:bookmarkEnd w:id="86"/>
      <w:bookmarkEnd w:id="87"/>
      <w:bookmarkEnd w:id="88"/>
    </w:p>
    <w:p w14:paraId="7050FAA9" w14:textId="77777777" w:rsidR="000C3CC5" w:rsidRDefault="000C3CC5" w:rsidP="000C3CC5">
      <w:pPr>
        <w:pStyle w:val="Heading4"/>
      </w:pPr>
      <w:bookmarkStart w:id="89" w:name="_Toc55812943"/>
      <w:bookmarkStart w:id="90" w:name="_Toc49376967"/>
      <w:bookmarkStart w:id="91" w:name="_Toc99476329"/>
      <w:r>
        <w:t>4.4.2.1</w:t>
      </w:r>
      <w:r>
        <w:tab/>
        <w:t>H.264 (AVC)</w:t>
      </w:r>
      <w:bookmarkEnd w:id="89"/>
      <w:bookmarkEnd w:id="90"/>
      <w:bookmarkEnd w:id="91"/>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92" w:name="_Toc55812944"/>
      <w:bookmarkStart w:id="93" w:name="_Toc49376968"/>
      <w:bookmarkStart w:id="94" w:name="_Toc99476330"/>
      <w:r>
        <w:t>4.4.2.2</w:t>
      </w:r>
      <w:r>
        <w:tab/>
        <w:t>H.265 (HEVC)</w:t>
      </w:r>
      <w:bookmarkEnd w:id="92"/>
      <w:bookmarkEnd w:id="93"/>
      <w:bookmarkEnd w:id="94"/>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95" w:name="_Toc55812945"/>
      <w:bookmarkStart w:id="96" w:name="_Toc49376969"/>
      <w:bookmarkStart w:id="97" w:name="_Toc99476331"/>
      <w:r>
        <w:t>4.4.2.3</w:t>
      </w:r>
      <w:r>
        <w:tab/>
        <w:t>Encapsulation format</w:t>
      </w:r>
      <w:bookmarkEnd w:id="95"/>
      <w:bookmarkEnd w:id="96"/>
      <w:bookmarkEnd w:id="97"/>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98" w:name="_Toc55812946"/>
      <w:bookmarkStart w:id="99" w:name="_Toc49376970"/>
      <w:bookmarkStart w:id="100" w:name="_Toc41600562"/>
      <w:bookmarkStart w:id="101" w:name="_Toc99476332"/>
      <w:r>
        <w:t>4.4.3</w:t>
      </w:r>
      <w:r>
        <w:tab/>
        <w:t>5GMS Uplink Streaming default profile</w:t>
      </w:r>
      <w:bookmarkEnd w:id="98"/>
      <w:bookmarkEnd w:id="99"/>
      <w:bookmarkEnd w:id="101"/>
    </w:p>
    <w:p w14:paraId="2825206C" w14:textId="77777777" w:rsidR="00DA47D1" w:rsidRDefault="00DA47D1" w:rsidP="00DA47D1">
      <w:pPr>
        <w:pStyle w:val="Heading4"/>
      </w:pPr>
      <w:bookmarkStart w:id="102" w:name="_Toc55812947"/>
      <w:bookmarkStart w:id="103" w:name="_Toc49376971"/>
      <w:bookmarkStart w:id="104" w:name="_Toc99476333"/>
      <w:r>
        <w:t>4.4.3.1</w:t>
      </w:r>
      <w:r>
        <w:tab/>
        <w:t>H.265 (HEVC)</w:t>
      </w:r>
      <w:bookmarkEnd w:id="102"/>
      <w:bookmarkEnd w:id="103"/>
      <w:bookmarkEnd w:id="104"/>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05" w:name="_Toc55812948"/>
      <w:bookmarkStart w:id="106" w:name="_Toc49376972"/>
      <w:bookmarkStart w:id="107" w:name="_Toc99476334"/>
      <w:r>
        <w:t>4.4.3.2</w:t>
      </w:r>
      <w:r>
        <w:tab/>
        <w:t>Encapsulation format</w:t>
      </w:r>
      <w:bookmarkEnd w:id="105"/>
      <w:bookmarkEnd w:id="106"/>
      <w:bookmarkEnd w:id="107"/>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08" w:name="_Toc55812949"/>
      <w:bookmarkStart w:id="109" w:name="_Toc49376973"/>
      <w:bookmarkStart w:id="110" w:name="_Toc99476335"/>
      <w:r>
        <w:t>4.4.4</w:t>
      </w:r>
      <w:r>
        <w:tab/>
        <w:t>5GMS Television (TV) profile</w:t>
      </w:r>
      <w:bookmarkEnd w:id="108"/>
      <w:bookmarkEnd w:id="109"/>
      <w:bookmarkEnd w:id="110"/>
    </w:p>
    <w:p w14:paraId="57584E04" w14:textId="77777777" w:rsidR="00DA47D1" w:rsidRDefault="00DA47D1" w:rsidP="00DA47D1">
      <w:pPr>
        <w:pStyle w:val="Heading4"/>
      </w:pPr>
      <w:bookmarkStart w:id="111" w:name="_Toc55812950"/>
      <w:bookmarkStart w:id="112" w:name="_Toc49376974"/>
      <w:bookmarkStart w:id="113" w:name="_Toc99476336"/>
      <w:r>
        <w:t>4.4.4.1</w:t>
      </w:r>
      <w:r>
        <w:tab/>
        <w:t>H.264 (AVC)</w:t>
      </w:r>
      <w:bookmarkEnd w:id="111"/>
      <w:bookmarkEnd w:id="112"/>
      <w:bookmarkEnd w:id="113"/>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14" w:name="_Toc43296320"/>
      <w:bookmarkStart w:id="115" w:name="_Toc55812951"/>
      <w:bookmarkStart w:id="116" w:name="_Toc49376975"/>
      <w:bookmarkStart w:id="117" w:name="_Toc99476337"/>
      <w:r>
        <w:t>4.4.4.2</w:t>
      </w:r>
      <w:r>
        <w:tab/>
        <w:t>H.265 (HEVC)</w:t>
      </w:r>
      <w:bookmarkEnd w:id="114"/>
      <w:bookmarkEnd w:id="115"/>
      <w:bookmarkEnd w:id="116"/>
      <w:bookmarkEnd w:id="117"/>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18" w:name="_Toc55812952"/>
      <w:bookmarkStart w:id="119" w:name="_Toc49376976"/>
      <w:bookmarkStart w:id="120" w:name="_Toc99476338"/>
      <w:r>
        <w:lastRenderedPageBreak/>
        <w:t>4.4.4.3</w:t>
      </w:r>
      <w:r>
        <w:tab/>
        <w:t>Encapsulation format</w:t>
      </w:r>
      <w:bookmarkEnd w:id="118"/>
      <w:bookmarkEnd w:id="119"/>
      <w:bookmarkEnd w:id="120"/>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21" w:name="_Toc55812953"/>
      <w:bookmarkStart w:id="122" w:name="_Toc49376977"/>
      <w:bookmarkStart w:id="123" w:name="_Toc99476339"/>
      <w:r w:rsidRPr="00882D8E">
        <w:t>4.4.5</w:t>
      </w:r>
      <w:r w:rsidRPr="00882D8E">
        <w:tab/>
        <w:t>5GMS Downlink 360 Virtual Reality (VR) profile</w:t>
      </w:r>
      <w:bookmarkEnd w:id="121"/>
      <w:bookmarkEnd w:id="122"/>
      <w:bookmarkEnd w:id="123"/>
    </w:p>
    <w:p w14:paraId="118216C3" w14:textId="77777777" w:rsidR="00DA47D1" w:rsidRPr="00882D8E" w:rsidRDefault="00DA47D1" w:rsidP="007D6C1B">
      <w:pPr>
        <w:pStyle w:val="Heading4"/>
      </w:pPr>
      <w:bookmarkStart w:id="124" w:name="_Toc55812954"/>
      <w:bookmarkStart w:id="125" w:name="_Toc49376978"/>
      <w:bookmarkStart w:id="126" w:name="_Toc99476340"/>
      <w:r w:rsidRPr="00882D8E">
        <w:t>4.4.5.1</w:t>
      </w:r>
      <w:r w:rsidRPr="00882D8E">
        <w:tab/>
        <w:t>H.264 (AVC)</w:t>
      </w:r>
      <w:bookmarkEnd w:id="124"/>
      <w:bookmarkEnd w:id="125"/>
      <w:bookmarkEnd w:id="126"/>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27" w:name="_Toc55812955"/>
      <w:bookmarkStart w:id="128" w:name="_Toc49376979"/>
      <w:bookmarkStart w:id="129" w:name="_Toc99476341"/>
      <w:r w:rsidRPr="00882D8E">
        <w:t>4.4.5.2</w:t>
      </w:r>
      <w:r w:rsidRPr="00882D8E">
        <w:tab/>
        <w:t>H.265 (HEVC)</w:t>
      </w:r>
      <w:bookmarkEnd w:id="127"/>
      <w:bookmarkEnd w:id="128"/>
      <w:bookmarkEnd w:id="129"/>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30" w:name="_Toc55812956"/>
      <w:bookmarkStart w:id="131" w:name="_Toc49376980"/>
      <w:bookmarkStart w:id="132" w:name="_Toc99476342"/>
      <w:r w:rsidRPr="00882D8E">
        <w:t>4.4.5.3</w:t>
      </w:r>
      <w:r w:rsidRPr="00882D8E">
        <w:tab/>
        <w:t>Encapsulation format</w:t>
      </w:r>
      <w:bookmarkEnd w:id="130"/>
      <w:bookmarkEnd w:id="131"/>
      <w:bookmarkEnd w:id="132"/>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33" w:name="_Toc55812957"/>
      <w:bookmarkStart w:id="134" w:name="_Toc49376981"/>
      <w:bookmarkStart w:id="135" w:name="_Toc99476343"/>
      <w:r>
        <w:t>4.5</w:t>
      </w:r>
      <w:r>
        <w:tab/>
        <w:t>Multimedia Telephony Services over IMS</w:t>
      </w:r>
      <w:bookmarkEnd w:id="100"/>
      <w:bookmarkEnd w:id="133"/>
      <w:bookmarkEnd w:id="134"/>
      <w:bookmarkEnd w:id="135"/>
    </w:p>
    <w:p w14:paraId="6BD76C8B" w14:textId="77777777" w:rsidR="00DA47D1" w:rsidRDefault="00DA47D1" w:rsidP="00BC0003">
      <w:pPr>
        <w:pStyle w:val="Heading3"/>
      </w:pPr>
      <w:bookmarkStart w:id="136" w:name="_Toc41600563"/>
      <w:bookmarkStart w:id="137" w:name="_Toc55812958"/>
      <w:bookmarkStart w:id="138" w:name="_Toc49376982"/>
      <w:bookmarkStart w:id="139" w:name="_Toc99476344"/>
      <w:r>
        <w:t>4.5</w:t>
      </w:r>
      <w:bookmarkEnd w:id="136"/>
      <w:r>
        <w:t>.1</w:t>
      </w:r>
      <w:r>
        <w:tab/>
        <w:t>Introduction</w:t>
      </w:r>
      <w:bookmarkEnd w:id="137"/>
      <w:bookmarkEnd w:id="138"/>
      <w:bookmarkEnd w:id="139"/>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40" w:name="_Toc55812959"/>
      <w:bookmarkStart w:id="141" w:name="_Toc49376983"/>
      <w:bookmarkStart w:id="142" w:name="_Toc99476345"/>
      <w:r>
        <w:t>4.5.2</w:t>
      </w:r>
      <w:r>
        <w:tab/>
        <w:t>H.264 (AVC)</w:t>
      </w:r>
      <w:bookmarkEnd w:id="140"/>
      <w:bookmarkEnd w:id="141"/>
      <w:bookmarkEnd w:id="142"/>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43" w:name="_Toc55812960"/>
      <w:bookmarkStart w:id="144" w:name="_Toc49376984"/>
      <w:bookmarkStart w:id="145" w:name="_Toc99476346"/>
      <w:r>
        <w:lastRenderedPageBreak/>
        <w:t>4.5.3</w:t>
      </w:r>
      <w:r>
        <w:tab/>
        <w:t>H.265 (HEVC)</w:t>
      </w:r>
      <w:bookmarkEnd w:id="143"/>
      <w:bookmarkEnd w:id="144"/>
      <w:bookmarkEnd w:id="145"/>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46" w:name="_Toc55812961"/>
      <w:bookmarkStart w:id="147" w:name="_Toc49376985"/>
      <w:bookmarkStart w:id="148" w:name="_Toc99476347"/>
      <w:r>
        <w:t>4.5.4</w:t>
      </w:r>
      <w:r>
        <w:tab/>
        <w:t>Encapsulation format</w:t>
      </w:r>
      <w:bookmarkEnd w:id="146"/>
      <w:bookmarkEnd w:id="147"/>
      <w:bookmarkEnd w:id="148"/>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49" w:name="_Toc41600564"/>
      <w:bookmarkStart w:id="150" w:name="_Toc55812962"/>
      <w:bookmarkStart w:id="151" w:name="_Toc49376986"/>
      <w:bookmarkStart w:id="152" w:name="_Toc99476348"/>
      <w:r>
        <w:t>4.6</w:t>
      </w:r>
      <w:r>
        <w:tab/>
        <w:t>Messaging Services</w:t>
      </w:r>
      <w:bookmarkEnd w:id="149"/>
      <w:bookmarkEnd w:id="150"/>
      <w:bookmarkEnd w:id="151"/>
      <w:bookmarkEnd w:id="152"/>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706EB2">
        <w:rPr>
          <w:rFonts w:ascii="Courier New" w:hAnsi="Courier New" w:cs="Courier New"/>
        </w:rPr>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53" w:name="_Toc41600565"/>
      <w:bookmarkStart w:id="154" w:name="_Toc55812963"/>
      <w:bookmarkStart w:id="155" w:name="_Toc49376987"/>
      <w:bookmarkStart w:id="156" w:name="_Toc99476349"/>
      <w:r>
        <w:t>4.7</w:t>
      </w:r>
      <w:r>
        <w:tab/>
        <w:t>Screen Content Coding</w:t>
      </w:r>
      <w:bookmarkEnd w:id="153"/>
      <w:bookmarkEnd w:id="154"/>
      <w:bookmarkEnd w:id="155"/>
      <w:bookmarkEnd w:id="156"/>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57" w:name="_Toc49376988"/>
      <w:bookmarkStart w:id="158" w:name="_Toc55812964"/>
      <w:bookmarkStart w:id="159" w:name="_Toc41600566"/>
      <w:bookmarkStart w:id="160" w:name="_Toc99476350"/>
      <w:r>
        <w:t>5</w:t>
      </w:r>
      <w:r>
        <w:tab/>
        <w:t xml:space="preserve">Test and </w:t>
      </w:r>
      <w:bookmarkEnd w:id="157"/>
      <w:r>
        <w:t>Characterization Framework for Video Codecs</w:t>
      </w:r>
      <w:bookmarkEnd w:id="158"/>
      <w:bookmarkEnd w:id="160"/>
    </w:p>
    <w:p w14:paraId="368D6088" w14:textId="77777777" w:rsidR="00984AFD" w:rsidRDefault="00984AFD" w:rsidP="00984AFD">
      <w:pPr>
        <w:pStyle w:val="Heading2"/>
      </w:pPr>
      <w:bookmarkStart w:id="161" w:name="_Toc49376989"/>
      <w:bookmarkStart w:id="162" w:name="_Toc55812965"/>
      <w:bookmarkStart w:id="163" w:name="_Toc99476351"/>
      <w:r>
        <w:t>5.1</w:t>
      </w:r>
      <w:r>
        <w:tab/>
      </w:r>
      <w:bookmarkEnd w:id="161"/>
      <w:r>
        <w:t>Overview</w:t>
      </w:r>
      <w:bookmarkEnd w:id="162"/>
      <w:bookmarkEnd w:id="163"/>
    </w:p>
    <w:p w14:paraId="26488BFF" w14:textId="77777777" w:rsidR="001D642F" w:rsidRDefault="001D642F" w:rsidP="001D642F">
      <w:bookmarkStart w:id="164" w:name="_Toc55812966"/>
      <w:bookmarkStart w:id="165" w:name="_Toc49376990"/>
      <w:r>
        <w:t>This clause defines the characterization framework for video codecs for relevant 3GPP scenarios. For this purpose, the following is applied:</w:t>
      </w:r>
    </w:p>
    <w:p w14:paraId="482F85A9" w14:textId="77777777" w:rsidR="001D642F" w:rsidRDefault="001D642F" w:rsidP="001D642F">
      <w:pPr>
        <w:pStyle w:val="B1"/>
      </w:pPr>
      <w:r>
        <w:lastRenderedPageBreak/>
        <w:t>-</w:t>
      </w:r>
      <w:r>
        <w:tab/>
        <w:t>A set of relevant scenarios is defined. The scenarios reflect a typical application for video codecs in 5G systems and networks. The scenarios are introduced in clause 6 and may be extended in future versions of this document.</w:t>
      </w:r>
    </w:p>
    <w:p w14:paraId="62277DEF" w14:textId="77777777" w:rsidR="001D642F" w:rsidRDefault="001D642F" w:rsidP="001D642F">
      <w:pPr>
        <w:pStyle w:val="B1"/>
      </w:pPr>
      <w:r>
        <w:t>-</w:t>
      </w:r>
      <w:r>
        <w:tab/>
        <w:t>For each scenario, one or several reference sequences are defined that serve as the baseline for anchor generation.</w:t>
      </w:r>
    </w:p>
    <w:p w14:paraId="201715FD" w14:textId="77777777" w:rsidR="001D642F" w:rsidRDefault="001D642F" w:rsidP="001D642F">
      <w:pPr>
        <w:pStyle w:val="B1"/>
      </w:pPr>
      <w:r>
        <w:t>-</w:t>
      </w:r>
      <w:r>
        <w:tab/>
        <w:t>For each test scenario, one or several anchors are defined and generated. For details on anchors, please refer to clause 5.3. For anchor generation, reference software tools are used as introduced in clause 5.4. Anchors for specific scenarios follow certain general encoding constraints documented in clause 5.6.</w:t>
      </w:r>
    </w:p>
    <w:p w14:paraId="30B34E6C" w14:textId="77777777" w:rsidR="001D642F" w:rsidRDefault="001D642F" w:rsidP="001D642F">
      <w:pPr>
        <w:pStyle w:val="B1"/>
      </w:pPr>
      <w:r>
        <w:t>-</w:t>
      </w:r>
      <w:r>
        <w:tab/>
        <w:t>For each of the anchors, metrics are provided. Metrics are documented in detail in clause 5.5.</w:t>
      </w:r>
    </w:p>
    <w:p w14:paraId="69D451F5" w14:textId="40299D24" w:rsidR="001D642F" w:rsidRDefault="001D642F" w:rsidP="001D642F">
      <w:pPr>
        <w:pStyle w:val="B1"/>
      </w:pPr>
      <w:r>
        <w:t>-</w:t>
      </w:r>
      <w:r>
        <w:tab/>
        <w:t>Tests for new codecs can be developed and generated. They are equivalent to anchor generation, but possibly for other codecs. Tests are introduced in clause 5.7.</w:t>
      </w:r>
    </w:p>
    <w:p w14:paraId="11592436" w14:textId="177E36B0" w:rsidR="001D642F" w:rsidRDefault="001D642F" w:rsidP="001D642F">
      <w:pPr>
        <w:pStyle w:val="B1"/>
      </w:pPr>
      <w:r>
        <w:t>-</w:t>
      </w:r>
      <w:r>
        <w:tab/>
        <w:t>Codecs are to be characterized against anchors. Characterization is documented in terms of expected bitrate savings for a codec, and may include additional comparison parameters such as complexity increase, etc. The basic characterization framework is introduced in clause 5.8.</w:t>
      </w:r>
    </w:p>
    <w:p w14:paraId="23CED6EE" w14:textId="6004B1C9" w:rsidR="001D642F" w:rsidRDefault="001D642F" w:rsidP="001D642F">
      <w:pPr>
        <w:pStyle w:val="B1"/>
      </w:pPr>
      <w:r>
        <w:t>-</w:t>
      </w:r>
      <w:r>
        <w:tab/>
        <w:t>Verification of the provided anchors and tests is needed. A process for verification is introduced in clause 5.9.</w:t>
      </w:r>
    </w:p>
    <w:p w14:paraId="51181B7D" w14:textId="77777777" w:rsidR="001D642F" w:rsidRDefault="001D642F" w:rsidP="001D642F">
      <w:r>
        <w:t>An overview of the anchor generation framework and the anchor metrics is provided in Figure 5.1-1. An integral part of this Technical Report is the following information:</w:t>
      </w:r>
    </w:p>
    <w:p w14:paraId="24E358A3" w14:textId="77777777" w:rsidR="001D642F" w:rsidRDefault="001D642F" w:rsidP="001D642F">
      <w:pPr>
        <w:pStyle w:val="B1"/>
      </w:pPr>
      <w:r>
        <w:t>-</w:t>
      </w:r>
      <w:r>
        <w:tab/>
        <w:t>Formats to store reference and anchor sequences</w:t>
      </w:r>
    </w:p>
    <w:p w14:paraId="40CC30F8" w14:textId="77777777" w:rsidR="001D642F" w:rsidRDefault="001D642F" w:rsidP="001D642F">
      <w:pPr>
        <w:pStyle w:val="B1"/>
      </w:pPr>
      <w:r>
        <w:t>-</w:t>
      </w:r>
      <w:r>
        <w:tab/>
        <w:t>Reference sequences for each of the defined scenarios</w:t>
      </w:r>
    </w:p>
    <w:p w14:paraId="747F6611" w14:textId="77777777" w:rsidR="001D642F" w:rsidRDefault="001D642F" w:rsidP="001D642F">
      <w:pPr>
        <w:pStyle w:val="B1"/>
      </w:pPr>
      <w:r>
        <w:t>-</w:t>
      </w:r>
      <w:r>
        <w:tab/>
        <w:t>Reference software encoders</w:t>
      </w:r>
    </w:p>
    <w:p w14:paraId="567BA16C" w14:textId="77777777" w:rsidR="001D642F" w:rsidRDefault="001D642F" w:rsidP="001D642F">
      <w:pPr>
        <w:pStyle w:val="B1"/>
      </w:pPr>
      <w:r>
        <w:t>-</w:t>
      </w:r>
      <w:r>
        <w:tab/>
        <w:t>Anchor configuration files</w:t>
      </w:r>
    </w:p>
    <w:p w14:paraId="5FEC80D4" w14:textId="77777777" w:rsidR="001D642F" w:rsidRDefault="001D642F" w:rsidP="001D642F">
      <w:pPr>
        <w:pStyle w:val="B1"/>
      </w:pPr>
      <w:r>
        <w:t>-</w:t>
      </w:r>
      <w:r>
        <w:tab/>
        <w:t>Anchor bitstreams in a well-defined anchor bitstream format</w:t>
      </w:r>
    </w:p>
    <w:p w14:paraId="0F1721A1" w14:textId="77777777" w:rsidR="001D642F" w:rsidRDefault="001D642F" w:rsidP="001D642F">
      <w:pPr>
        <w:pStyle w:val="B1"/>
      </w:pPr>
      <w:r>
        <w:t>-</w:t>
      </w:r>
      <w:r>
        <w:tab/>
        <w:t>A anchor metric computation based on a reference sequence, anchor bitstream and an anchor sequence.</w:t>
      </w:r>
    </w:p>
    <w:p w14:paraId="0571E473" w14:textId="77777777" w:rsidR="001D642F" w:rsidRDefault="001D642F" w:rsidP="001D642F">
      <w:pPr>
        <w:pStyle w:val="B1"/>
      </w:pPr>
      <w:r>
        <w:t>-</w:t>
      </w:r>
      <w:r>
        <w:tab/>
        <w:t>Conforming decoders to generate an anchor sequence from an anchor bitstream</w:t>
      </w:r>
    </w:p>
    <w:p w14:paraId="7D55C3C6" w14:textId="77777777" w:rsidR="001D642F" w:rsidRDefault="001D642F" w:rsidP="001D642F">
      <w:pPr>
        <w:pStyle w:val="B1"/>
      </w:pPr>
      <w:r>
        <w:t>-</w:t>
      </w:r>
      <w:r>
        <w:tab/>
        <w:t>Anchor metrics in a well-defined storage format.</w:t>
      </w:r>
    </w:p>
    <w:p w14:paraId="5E448561" w14:textId="77777777" w:rsidR="001D642F" w:rsidRDefault="001D642F" w:rsidP="001D642F">
      <w:pPr>
        <w:pStyle w:val="NO"/>
      </w:pPr>
      <w:r>
        <w:t>NOTE: as the anchor sequences can be generated by conforming decoders, anchor sequences are not included in this document.</w:t>
      </w:r>
    </w:p>
    <w:p w14:paraId="05BDBD39" w14:textId="3D864835" w:rsidR="001D642F" w:rsidRDefault="001D642F" w:rsidP="001D642F">
      <w:pPr>
        <w:pStyle w:val="TH"/>
        <w:rPr>
          <w:noProof/>
        </w:rPr>
      </w:pPr>
      <w:r>
        <w:rPr>
          <w:noProof/>
        </w:rPr>
        <w:lastRenderedPageBreak/>
        <w:drawing>
          <wp:inline distT="0" distB="0" distL="0" distR="0" wp14:anchorId="252F6529" wp14:editId="608A87BD">
            <wp:extent cx="6038850" cy="2552700"/>
            <wp:effectExtent l="0" t="0" r="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agram&#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38850" cy="2552700"/>
                    </a:xfrm>
                    <a:prstGeom prst="rect">
                      <a:avLst/>
                    </a:prstGeom>
                    <a:noFill/>
                    <a:ln>
                      <a:noFill/>
                    </a:ln>
                  </pic:spPr>
                </pic:pic>
              </a:graphicData>
            </a:graphic>
          </wp:inline>
        </w:drawing>
      </w:r>
    </w:p>
    <w:p w14:paraId="5B10E529" w14:textId="77777777" w:rsidR="001D642F" w:rsidRDefault="001D642F" w:rsidP="001D642F">
      <w:pPr>
        <w:pStyle w:val="TH"/>
      </w:pPr>
      <w:r>
        <w:t>Figure 5.1-1 Anchor Generation Framework and Anchor Metrics Generation</w:t>
      </w:r>
    </w:p>
    <w:p w14:paraId="3116A8E4" w14:textId="77777777" w:rsidR="00EA4D01" w:rsidRDefault="00EA4D01" w:rsidP="00EF40D3">
      <w:pPr>
        <w:pStyle w:val="Heading2"/>
      </w:pPr>
      <w:bookmarkStart w:id="166" w:name="_Toc99476352"/>
      <w:r>
        <w:t>5.2</w:t>
      </w:r>
      <w:r>
        <w:tab/>
        <w:t>Reference Sequences</w:t>
      </w:r>
      <w:bookmarkEnd w:id="164"/>
      <w:bookmarkEnd w:id="165"/>
      <w:bookmarkEnd w:id="166"/>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5C90DEED" w14:textId="77777777" w:rsidR="00193B10" w:rsidRDefault="00193B10" w:rsidP="00193B10">
      <w:pPr>
        <w:pStyle w:val="Heading2"/>
      </w:pPr>
      <w:bookmarkStart w:id="167" w:name="_Toc55812967"/>
      <w:bookmarkStart w:id="168" w:name="_Toc55812968"/>
      <w:bookmarkStart w:id="169" w:name="_Toc49376992"/>
      <w:bookmarkStart w:id="170" w:name="_Toc99476353"/>
      <w:r>
        <w:t>5.3</w:t>
      </w:r>
      <w:r>
        <w:tab/>
        <w:t>Anchors</w:t>
      </w:r>
      <w:bookmarkEnd w:id="167"/>
      <w:bookmarkEnd w:id="170"/>
    </w:p>
    <w:p w14:paraId="3CC5092F" w14:textId="77777777" w:rsidR="00193B10" w:rsidRDefault="00193B10" w:rsidP="00193B10">
      <w:r>
        <w:t>Anchors provide a baseline that a tested method can be compared against. Anchors defined in this specification use a codec/profile/level that exists in an existing 3GPP specification as introduced in clause 4.</w:t>
      </w:r>
    </w:p>
    <w:p w14:paraId="6DFE16CE" w14:textId="77777777" w:rsidR="00193B10" w:rsidRDefault="00193B10" w:rsidP="00193B10">
      <w:r>
        <w:t>Anchor tuples are collected to address different quality and bitrates that can then be used for evaluation over a larger set of operation points.</w:t>
      </w:r>
    </w:p>
    <w:p w14:paraId="47BDC8A8" w14:textId="77777777" w:rsidR="00193B10" w:rsidRDefault="00193B10" w:rsidP="00193B10">
      <w:r>
        <w:t>The following principle apply to anchor definitions:</w:t>
      </w:r>
    </w:p>
    <w:p w14:paraId="56C7BD8E" w14:textId="77777777" w:rsidR="00193B10" w:rsidRDefault="00193B10" w:rsidP="00193B10">
      <w:pPr>
        <w:pStyle w:val="B1"/>
      </w:pPr>
      <w:r>
        <w:t>-</w:t>
      </w:r>
      <w:r>
        <w:tab/>
        <w:t>Each scenario typically has several well-defined anchors</w:t>
      </w:r>
    </w:p>
    <w:p w14:paraId="47BFD956" w14:textId="77777777" w:rsidR="00193B10" w:rsidRDefault="00193B10" w:rsidP="00193B10">
      <w:pPr>
        <w:pStyle w:val="B1"/>
      </w:pPr>
      <w:r>
        <w:t>-</w:t>
      </w:r>
      <w:r>
        <w:tab/>
        <w:t>An anchor is a combination of:</w:t>
      </w:r>
    </w:p>
    <w:p w14:paraId="26018F89" w14:textId="77777777" w:rsidR="00193B10" w:rsidRDefault="00193B10" w:rsidP="00193B10">
      <w:pPr>
        <w:pStyle w:val="B2"/>
      </w:pPr>
      <w:r>
        <w:t>-</w:t>
      </w:r>
      <w:r>
        <w:tab/>
        <w:t>Explanation on anchor relevance</w:t>
      </w:r>
    </w:p>
    <w:p w14:paraId="24EC45B3" w14:textId="77777777" w:rsidR="00193B10" w:rsidRDefault="00193B10" w:rsidP="00193B10">
      <w:pPr>
        <w:pStyle w:val="B2"/>
      </w:pPr>
      <w:r>
        <w:t>-</w:t>
      </w:r>
      <w:r>
        <w:tab/>
        <w:t>Reference sequence</w:t>
      </w:r>
    </w:p>
    <w:p w14:paraId="173AB015" w14:textId="77777777" w:rsidR="00193B10" w:rsidRDefault="00193B10" w:rsidP="00193B10">
      <w:pPr>
        <w:pStyle w:val="B2"/>
      </w:pPr>
      <w:r>
        <w:t>-</w:t>
      </w:r>
      <w:r>
        <w:tab/>
        <w:t>Reference encoder</w:t>
      </w:r>
    </w:p>
    <w:p w14:paraId="4181D71E" w14:textId="77777777" w:rsidR="00193B10" w:rsidRDefault="00193B10" w:rsidP="00193B10">
      <w:pPr>
        <w:pStyle w:val="B2"/>
      </w:pPr>
      <w:r>
        <w:t>-</w:t>
      </w:r>
      <w:r>
        <w:tab/>
        <w:t>Encoder configuration matching scenario requirements</w:t>
      </w:r>
    </w:p>
    <w:p w14:paraId="2D266A4C" w14:textId="77777777" w:rsidR="00193B10" w:rsidRDefault="00193B10" w:rsidP="00193B10">
      <w:pPr>
        <w:pStyle w:val="B2"/>
      </w:pPr>
      <w:r>
        <w:t>-</w:t>
      </w:r>
      <w:r>
        <w:tab/>
        <w:t>Encoding complexity estimation, if available</w:t>
      </w:r>
    </w:p>
    <w:p w14:paraId="35C8BBA1" w14:textId="77777777" w:rsidR="00193B10" w:rsidRDefault="00193B10" w:rsidP="00193B10">
      <w:pPr>
        <w:pStyle w:val="B2"/>
      </w:pPr>
      <w:r>
        <w:t>-</w:t>
      </w:r>
      <w:r>
        <w:tab/>
        <w:t xml:space="preserve">Variable encoder configuration to create multiple quality/bitrate variants (using for example QP variations or other bitrate/quality evaluation tools). </w:t>
      </w:r>
    </w:p>
    <w:p w14:paraId="70D2D70B" w14:textId="77777777" w:rsidR="00193B10" w:rsidRDefault="00193B10" w:rsidP="00193B10">
      <w:pPr>
        <w:pStyle w:val="B2"/>
      </w:pPr>
      <w:r>
        <w:t>-</w:t>
      </w:r>
      <w:r>
        <w:tab/>
        <w:t>Anchor tuples creating multiple variants, each including</w:t>
      </w:r>
    </w:p>
    <w:p w14:paraId="6390ACBE" w14:textId="77777777" w:rsidR="00193B10" w:rsidRDefault="00193B10" w:rsidP="00193B10">
      <w:pPr>
        <w:pStyle w:val="B3"/>
      </w:pPr>
      <w:r>
        <w:t>-</w:t>
      </w:r>
      <w:r>
        <w:tab/>
        <w:t>Anchor bitstream</w:t>
      </w:r>
    </w:p>
    <w:p w14:paraId="403FD6A8" w14:textId="77777777" w:rsidR="00193B10" w:rsidRDefault="00193B10" w:rsidP="00193B10">
      <w:pPr>
        <w:pStyle w:val="B3"/>
      </w:pPr>
      <w:r>
        <w:t>-</w:t>
      </w:r>
      <w:r>
        <w:tab/>
        <w:t>Anchor Metrics</w:t>
      </w:r>
    </w:p>
    <w:p w14:paraId="6C1AB881" w14:textId="77777777" w:rsidR="00193B10" w:rsidRDefault="00193B10" w:rsidP="00193B10">
      <w:pPr>
        <w:pStyle w:val="B2"/>
      </w:pPr>
      <w:r>
        <w:lastRenderedPageBreak/>
        <w:t>-</w:t>
      </w:r>
      <w:r>
        <w:tab/>
        <w:t>Additional recommended anchor information includes</w:t>
      </w:r>
    </w:p>
    <w:p w14:paraId="58252605" w14:textId="77777777" w:rsidR="00193B10" w:rsidRDefault="00193B10" w:rsidP="00193B10">
      <w:pPr>
        <w:pStyle w:val="B3"/>
      </w:pPr>
      <w:r>
        <w:t>-</w:t>
      </w:r>
      <w:r>
        <w:tab/>
        <w:t>MD5 check sum of the complete reconstructed yuv file (anchor sequence)</w:t>
      </w:r>
    </w:p>
    <w:p w14:paraId="24308315" w14:textId="77777777" w:rsidR="00193B10" w:rsidRDefault="00193B10" w:rsidP="00193B10">
      <w:pPr>
        <w:pStyle w:val="B3"/>
      </w:pPr>
      <w:r>
        <w:t>-</w:t>
      </w:r>
      <w:r>
        <w:tab/>
        <w:t>Output picture log from reference encoder</w:t>
      </w:r>
    </w:p>
    <w:p w14:paraId="74217A5E" w14:textId="77777777" w:rsidR="00193B10" w:rsidRDefault="00193B10" w:rsidP="00193B10">
      <w:pPr>
        <w:pStyle w:val="B3"/>
      </w:pPr>
      <w:r>
        <w:t>-</w:t>
      </w:r>
      <w:r>
        <w:tab/>
        <w:t>Output picture log from reference decoder</w:t>
      </w:r>
    </w:p>
    <w:p w14:paraId="43605BC3" w14:textId="77777777" w:rsidR="00193B10" w:rsidRDefault="00193B10" w:rsidP="00193B10">
      <w:r>
        <w:t>Anchors and anchor tuples are an integral part of this document.</w:t>
      </w:r>
    </w:p>
    <w:p w14:paraId="62AD2C2B" w14:textId="77777777" w:rsidR="00193B10" w:rsidRDefault="00193B10" w:rsidP="00193B10">
      <w:r>
        <w:t>Anchor tuples should be created over a wide range of parameters to provide sufficient data and overlap with expected test results to support the generation of characterization results (see clause 5.7).</w:t>
      </w:r>
    </w:p>
    <w:p w14:paraId="28844FC7" w14:textId="77777777" w:rsidR="00193B10" w:rsidRDefault="00193B10" w:rsidP="00193B10">
      <w:r>
        <w:t>The workflow for the generation of anchor tuples is shown in Figure 5.3-1.</w:t>
      </w:r>
    </w:p>
    <w:p w14:paraId="76F55D2E" w14:textId="520D33EA" w:rsidR="00193B10" w:rsidRDefault="00193B10" w:rsidP="00193B10">
      <w:pPr>
        <w:pStyle w:val="TH"/>
      </w:pPr>
      <w:r>
        <w:t xml:space="preserve"> </w:t>
      </w:r>
      <w:r>
        <w:rPr>
          <w:noProof/>
          <w:lang w:val="en-US"/>
        </w:rPr>
        <w:drawing>
          <wp:inline distT="0" distB="0" distL="0" distR="0" wp14:anchorId="5C665327" wp14:editId="7E02F20F">
            <wp:extent cx="5943600" cy="3295650"/>
            <wp:effectExtent l="0" t="0" r="0"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3600" cy="3295650"/>
                    </a:xfrm>
                    <a:prstGeom prst="rect">
                      <a:avLst/>
                    </a:prstGeom>
                    <a:noFill/>
                    <a:ln>
                      <a:noFill/>
                    </a:ln>
                  </pic:spPr>
                </pic:pic>
              </a:graphicData>
            </a:graphic>
          </wp:inline>
        </w:drawing>
      </w:r>
    </w:p>
    <w:p w14:paraId="3E04B063" w14:textId="77777777" w:rsidR="00193B10" w:rsidRDefault="00193B10" w:rsidP="00193B10">
      <w:pPr>
        <w:pStyle w:val="TH"/>
      </w:pPr>
      <w:r>
        <w:t>Figure 5.3-1: Anchor Tuple Generation Framework and Anchor Tuple Metrics Generation</w:t>
      </w:r>
    </w:p>
    <w:p w14:paraId="54EF9769" w14:textId="77777777" w:rsidR="00193B10" w:rsidRDefault="00193B10" w:rsidP="00193B10">
      <w:r>
        <w:t>Anchors are provided according to the format as defined in Annex B.3.</w:t>
      </w:r>
    </w:p>
    <w:p w14:paraId="79CE6E39" w14:textId="1A29E2F6" w:rsidR="00BE5F2B" w:rsidRDefault="00BE5F2B" w:rsidP="00BE5F2B">
      <w:pPr>
        <w:pStyle w:val="Heading2"/>
      </w:pPr>
      <w:bookmarkStart w:id="171" w:name="_Toc99476354"/>
      <w:r>
        <w:t>5.4</w:t>
      </w:r>
      <w:r>
        <w:tab/>
        <w:t>Reference Software Tools</w:t>
      </w:r>
      <w:bookmarkEnd w:id="168"/>
      <w:bookmarkEnd w:id="169"/>
      <w:bookmarkEnd w:id="171"/>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6"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7"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172" w:name="_Toc62567309"/>
      <w:bookmarkStart w:id="173" w:name="_Toc55812972"/>
      <w:bookmarkStart w:id="174" w:name="_Toc99476355"/>
      <w:r>
        <w:lastRenderedPageBreak/>
        <w:t>5.5</w:t>
      </w:r>
      <w:r>
        <w:tab/>
        <w:t>Metrics</w:t>
      </w:r>
      <w:bookmarkEnd w:id="172"/>
      <w:bookmarkEnd w:id="173"/>
      <w:bookmarkEnd w:id="174"/>
    </w:p>
    <w:p w14:paraId="47D54AF9" w14:textId="77777777" w:rsidR="00F612A7" w:rsidRDefault="00F612A7" w:rsidP="00F612A7">
      <w:pPr>
        <w:pStyle w:val="Heading3"/>
      </w:pPr>
      <w:bookmarkStart w:id="175" w:name="_Toc62567310"/>
      <w:bookmarkStart w:id="176" w:name="_Toc55812973"/>
      <w:bookmarkStart w:id="177" w:name="_Toc71665154"/>
      <w:bookmarkStart w:id="178" w:name="_Toc99476356"/>
      <w:r>
        <w:t>5.5.1</w:t>
      </w:r>
      <w:r>
        <w:tab/>
        <w:t>General</w:t>
      </w:r>
      <w:bookmarkEnd w:id="175"/>
      <w:bookmarkEnd w:id="176"/>
      <w:bookmarkEnd w:id="177"/>
      <w:bookmarkEnd w:id="178"/>
    </w:p>
    <w:p w14:paraId="5CA9FFC8" w14:textId="77777777" w:rsidR="00F612A7" w:rsidRDefault="00F612A7" w:rsidP="00F612A7">
      <w:r>
        <w:t>Each anchor bitstream gets assigned multiple performance metrics, in particular:</w:t>
      </w:r>
    </w:p>
    <w:p w14:paraId="00C686E2" w14:textId="0BEDF01C" w:rsidR="00F612A7" w:rsidRPr="00882D8E" w:rsidRDefault="00F612A7" w:rsidP="00F612A7">
      <w:pPr>
        <w:pStyle w:val="B1"/>
      </w:pPr>
      <w:r>
        <w:t>-</w:t>
      </w:r>
      <w:r>
        <w:tab/>
      </w:r>
      <w:r w:rsidRPr="00882D8E">
        <w:t xml:space="preserve">the bitrate </w:t>
      </w:r>
      <w:r>
        <w:t>as defined in clause 5.5.2,</w:t>
      </w:r>
    </w:p>
    <w:p w14:paraId="5B313CCE" w14:textId="42210C95" w:rsidR="00F612A7" w:rsidRPr="00882D8E" w:rsidRDefault="00F612A7" w:rsidP="00F612A7">
      <w:pPr>
        <w:pStyle w:val="B1"/>
      </w:pPr>
      <w:r>
        <w:t>-</w:t>
      </w:r>
      <w:r>
        <w:tab/>
      </w:r>
      <w:r w:rsidRPr="00882D8E">
        <w:t xml:space="preserve">If Standard Dynamic Range (SDR) is used, then the </w:t>
      </w:r>
      <w:r>
        <w:t xml:space="preserve">quality </w:t>
      </w:r>
      <w:r w:rsidRPr="00882D8E">
        <w:t>metrics in clause 5.5.</w:t>
      </w:r>
      <w:r>
        <w:t>4</w:t>
      </w:r>
      <w:r w:rsidRPr="00882D8E">
        <w:t xml:space="preserve"> apply.</w:t>
      </w:r>
    </w:p>
    <w:p w14:paraId="2EAE7996" w14:textId="62C6F9A5" w:rsidR="00F612A7" w:rsidRDefault="00F612A7" w:rsidP="00C075EA">
      <w:pPr>
        <w:pStyle w:val="B1"/>
      </w:pPr>
      <w:r>
        <w:t>-</w:t>
      </w:r>
      <w:r>
        <w:tab/>
      </w:r>
      <w:r w:rsidRPr="00882D8E">
        <w:t xml:space="preserve">If High Dynamic Range (HDR) is used, then the </w:t>
      </w:r>
      <w:r>
        <w:t xml:space="preserve">quality </w:t>
      </w:r>
      <w:r w:rsidRPr="00882D8E">
        <w:t>metrics in clause 5.5.</w:t>
      </w:r>
      <w:r>
        <w:t>5</w:t>
      </w:r>
      <w:r w:rsidRPr="00882D8E">
        <w:t xml:space="preserve"> apply.</w:t>
      </w:r>
    </w:p>
    <w:p w14:paraId="767B4E33" w14:textId="322853E7" w:rsidR="00F612A7" w:rsidRDefault="00F612A7" w:rsidP="00F612A7">
      <w:r w:rsidRPr="00345AE7">
        <w:t xml:space="preserve">An overview of the metrics is provided below. These metrics are implemented in software </w:t>
      </w:r>
      <w:r>
        <w:t xml:space="preserve">scripts </w:t>
      </w:r>
      <w:r w:rsidRPr="00345AE7">
        <w:t>defined in Annex F. This software is used to compute and report all the metrics</w:t>
      </w:r>
      <w:r>
        <w:t xml:space="preserve">. </w:t>
      </w:r>
      <w:r w:rsidR="00FA46A4">
        <w:t>The detailed configuration for the software is provided in clause 5.5.7 for SDR metrics and clause 5.5.8 for HDR metrics.</w:t>
      </w:r>
    </w:p>
    <w:p w14:paraId="5027A473" w14:textId="2ED949C9" w:rsidR="00FA46A4" w:rsidRDefault="00FA46A4" w:rsidP="006922D0">
      <w:pPr>
        <w:pStyle w:val="EditorsNote"/>
      </w:pPr>
      <w:r>
        <w:t>Editor’s Note:  At this stage the metrics for HDR are still defined as the output of the reference software that generates the anchors. In an updated version of the TR, the independent metric computation tool will be provided that allows to generate the identical metrics based on the references sequence and the decoded test sequence</w:t>
      </w:r>
      <w:r w:rsidRPr="00882D8E">
        <w:t>.</w:t>
      </w:r>
    </w:p>
    <w:p w14:paraId="7373EB24" w14:textId="77777777" w:rsidR="00F612A7" w:rsidRDefault="00F612A7" w:rsidP="00F612A7">
      <w:r>
        <w:t>A detailed reporting schema for metrics is provided in clause 5.5.6.</w:t>
      </w:r>
    </w:p>
    <w:p w14:paraId="4110C495" w14:textId="77777777" w:rsidR="00F612A7" w:rsidRDefault="00F612A7" w:rsidP="00F612A7">
      <w:r>
        <w:t>Metrics for test streams are expected to follow the same principles.</w:t>
      </w:r>
    </w:p>
    <w:p w14:paraId="5FBC58D6" w14:textId="6E38C287" w:rsidR="00F612A7" w:rsidRDefault="00F612A7" w:rsidP="00F612A7">
      <w:r>
        <w:t>Subjective evaluation of anchors and test streams is not considered in this report.</w:t>
      </w:r>
    </w:p>
    <w:p w14:paraId="57A8FBB5" w14:textId="77777777" w:rsidR="00F612A7" w:rsidRDefault="00F612A7" w:rsidP="00F612A7">
      <w:pPr>
        <w:pStyle w:val="Heading3"/>
      </w:pPr>
      <w:bookmarkStart w:id="179" w:name="_Toc62567311"/>
      <w:bookmarkStart w:id="180" w:name="_Toc55812974"/>
      <w:bookmarkStart w:id="181" w:name="_Toc71665155"/>
      <w:bookmarkStart w:id="182" w:name="_Toc99476357"/>
      <w:r>
        <w:t>5.5.2</w:t>
      </w:r>
      <w:r>
        <w:tab/>
        <w:t>Bitrate</w:t>
      </w:r>
      <w:bookmarkEnd w:id="182"/>
    </w:p>
    <w:p w14:paraId="08CD3329" w14:textId="77777777" w:rsidR="00F612A7" w:rsidRDefault="00F612A7" w:rsidP="00F612A7">
      <w:r>
        <w:t>Anchors and test streams are provided as bitstream files generated by reference software encoders. The file size of the bitstream provides a reasonable measure for the efficiency of codec in terms of compression efficiency, together with a distortion/quality metrics as defined in clauses 5.5.3 and 5.5.4. However, in some cases the bitstream includes information that is irrelevant for the reconstruction but may be useful for example for debug and cross-check issues. An example for such information is the md5 hash for each reconstructed frame. While such information is useful, it is expected to be not counted when evaluating the compression efficiency.</w:t>
      </w:r>
    </w:p>
    <w:p w14:paraId="43306EA8" w14:textId="77777777" w:rsidR="00F612A7" w:rsidRDefault="00F612A7" w:rsidP="00F612A7">
      <w:r>
        <w:t xml:space="preserve">In order to define a meaningful and comparable value for the size of the bitstream, the effective file size </w:t>
      </w:r>
      <w:r w:rsidRPr="00C075EA">
        <w:rPr>
          <w:i/>
          <w:iCs/>
        </w:rPr>
        <w:t>EFS</w:t>
      </w:r>
      <w:r>
        <w:t xml:space="preserve"> is defined as the size of the encapsulated bitstream </w:t>
      </w:r>
    </w:p>
    <w:p w14:paraId="3411F6CD" w14:textId="77777777" w:rsidR="00F612A7" w:rsidRDefault="00F612A7" w:rsidP="00DD7A3F">
      <w:pPr>
        <w:pStyle w:val="B1"/>
        <w:numPr>
          <w:ilvl w:val="0"/>
          <w:numId w:val="14"/>
        </w:numPr>
      </w:pPr>
      <w:r>
        <w:t>including all information that is needed for reconstruction of the anchor sequence,</w:t>
      </w:r>
    </w:p>
    <w:p w14:paraId="3035F329" w14:textId="77777777" w:rsidR="00F612A7" w:rsidRDefault="00F612A7" w:rsidP="00DD7A3F">
      <w:pPr>
        <w:pStyle w:val="B1"/>
        <w:numPr>
          <w:ilvl w:val="0"/>
          <w:numId w:val="14"/>
        </w:numPr>
      </w:pPr>
      <w:r>
        <w:t>excluding all information that is not needed for reconstruction of the anchor sequence.</w:t>
      </w:r>
    </w:p>
    <w:p w14:paraId="20BE39D2" w14:textId="77777777" w:rsidR="00F612A7" w:rsidRDefault="00F612A7" w:rsidP="00F612A7">
      <w:r>
        <w:t xml:space="preserve">Each reference encoder or even each scenario may define an </w:t>
      </w:r>
      <w:r w:rsidRPr="00322323">
        <w:t>EFS</w:t>
      </w:r>
      <w:r>
        <w:t xml:space="preserve">. Note that the </w:t>
      </w:r>
      <w:r w:rsidRPr="00322323">
        <w:t>EFS</w:t>
      </w:r>
      <w:r>
        <w:t xml:space="preserve"> is always expressed in octets.  </w:t>
      </w:r>
    </w:p>
    <w:p w14:paraId="3CBD0388" w14:textId="77777777" w:rsidR="00F612A7" w:rsidRDefault="00F612A7" w:rsidP="00F612A7">
      <w:r>
        <w:t xml:space="preserve">Furthermore, in order to normalize the results, the compression efficiency is most suitably expressed by dividing the </w:t>
      </w:r>
      <w:r w:rsidRPr="00C075EA">
        <w:rPr>
          <w:i/>
          <w:iCs/>
        </w:rPr>
        <w:t>EFS</w:t>
      </w:r>
      <w:r>
        <w:t xml:space="preserve"> by the duration of the encoded reference sequence, referred to </w:t>
      </w:r>
      <w:r w:rsidRPr="00C075EA">
        <w:rPr>
          <w:i/>
          <w:iCs/>
        </w:rPr>
        <w:t>duration</w:t>
      </w:r>
      <w:r>
        <w:t xml:space="preserve"> in seconds.</w:t>
      </w:r>
    </w:p>
    <w:p w14:paraId="3A3D54DE" w14:textId="77777777" w:rsidR="00F612A7" w:rsidRDefault="00F612A7" w:rsidP="00F612A7">
      <w:r>
        <w:t xml:space="preserve">Based on these considerations, the bitrate </w:t>
      </w:r>
      <w:r w:rsidRPr="00C075EA">
        <w:rPr>
          <w:i/>
          <w:iCs/>
        </w:rPr>
        <w:t>Bitrate</w:t>
      </w:r>
      <w:r>
        <w:t xml:space="preserve"> of an anchor or test stream is defined as:</w:t>
      </w:r>
    </w:p>
    <w:p w14:paraId="5DEDA808" w14:textId="77777777" w:rsidR="00F612A7" w:rsidRPr="00C075EA" w:rsidRDefault="00F612A7" w:rsidP="00F612A7">
      <w:pPr>
        <w:pStyle w:val="EQ"/>
        <w:rPr>
          <w:lang w:val="en-US"/>
        </w:rPr>
      </w:pPr>
      <w:r w:rsidRPr="00C075EA">
        <w:rPr>
          <w:i/>
          <w:iCs/>
          <w:lang w:val="en-US"/>
        </w:rPr>
        <w:tab/>
        <w:t>Bitrate</w:t>
      </w:r>
      <w:r w:rsidRPr="00C075EA">
        <w:rPr>
          <w:lang w:val="en-US"/>
        </w:rPr>
        <w:t xml:space="preserve"> = 8 * </w:t>
      </w:r>
      <w:r w:rsidRPr="00C075EA">
        <w:rPr>
          <w:i/>
          <w:iCs/>
          <w:lang w:val="en-US"/>
        </w:rPr>
        <w:t>EFS</w:t>
      </w:r>
      <w:r w:rsidRPr="00C075EA">
        <w:rPr>
          <w:lang w:val="en-US"/>
        </w:rPr>
        <w:t xml:space="preserve">/ (1000 * </w:t>
      </w:r>
      <w:r w:rsidRPr="00C075EA">
        <w:rPr>
          <w:i/>
          <w:iCs/>
          <w:lang w:val="en-US"/>
        </w:rPr>
        <w:t>duration</w:t>
      </w:r>
      <w:r w:rsidRPr="00C075EA">
        <w:rPr>
          <w:lang w:val="en-US"/>
        </w:rPr>
        <w:t>) in kbit/s</w:t>
      </w:r>
      <w:r w:rsidRPr="00C075EA">
        <w:rPr>
          <w:lang w:val="en-US"/>
        </w:rPr>
        <w:tab/>
        <w:t>(5.5.2-1)</w:t>
      </w:r>
    </w:p>
    <w:p w14:paraId="01541D84" w14:textId="13451431" w:rsidR="00F612A7" w:rsidRPr="00C075EA" w:rsidRDefault="00F612A7" w:rsidP="00F612A7">
      <w:pPr>
        <w:pStyle w:val="Heading3"/>
        <w:rPr>
          <w:lang w:val="en-US"/>
        </w:rPr>
      </w:pPr>
      <w:bookmarkStart w:id="183" w:name="_Toc99476358"/>
      <w:r w:rsidRPr="00C075EA">
        <w:rPr>
          <w:lang w:val="en-US"/>
        </w:rPr>
        <w:t>5.5.3</w:t>
      </w:r>
      <w:r w:rsidRPr="00C075EA">
        <w:rPr>
          <w:lang w:val="en-US"/>
        </w:rPr>
        <w:tab/>
      </w:r>
      <w:r>
        <w:rPr>
          <w:lang w:val="en-US"/>
        </w:rPr>
        <w:t xml:space="preserve">Quality </w:t>
      </w:r>
      <w:r w:rsidRPr="00C075EA">
        <w:rPr>
          <w:lang w:val="en-US"/>
        </w:rPr>
        <w:t>Metrics</w:t>
      </w:r>
      <w:bookmarkEnd w:id="179"/>
      <w:bookmarkEnd w:id="180"/>
      <w:bookmarkEnd w:id="181"/>
      <w:r>
        <w:rPr>
          <w:lang w:val="en-US"/>
        </w:rPr>
        <w:t xml:space="preserve"> - General</w:t>
      </w:r>
      <w:bookmarkEnd w:id="183"/>
    </w:p>
    <w:p w14:paraId="12FD05EE" w14:textId="77777777" w:rsidR="00F612A7" w:rsidRDefault="00F612A7" w:rsidP="00F612A7">
      <w:r>
        <w:t xml:space="preserve">For quality metrics, a set of well-established metrics are re-used. All defined metrics define a single number when comparing the sample values of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rsidRPr="009F3043">
        <w:t>.</w:t>
      </w:r>
      <w:r>
        <w:t xml:space="preserve"> In this case for each colour component </w:t>
      </w:r>
      <w:r w:rsidRPr="00C075EA">
        <w:rPr>
          <w:i/>
          <w:iCs/>
        </w:rPr>
        <w:t>c</w:t>
      </w:r>
      <w:r>
        <w:rPr>
          <w:i/>
          <w:iCs/>
        </w:rPr>
        <w:t>=</w:t>
      </w:r>
      <w:r w:rsidRPr="00C075EA">
        <w:t>(</w:t>
      </w:r>
      <w:r>
        <w:rPr>
          <w:i/>
          <w:iCs/>
        </w:rPr>
        <w:t>Y,U,V</w:t>
      </w:r>
      <w:r w:rsidRPr="00C075EA">
        <w:t>)</w:t>
      </w:r>
      <w:r>
        <w:t xml:space="preserve"> and each frame of the video sequence </w:t>
      </w:r>
      <w:r w:rsidRPr="00C075EA">
        <w:rPr>
          <w:i/>
          <w:iCs/>
        </w:rPr>
        <w:t>t</w:t>
      </w:r>
      <w:r>
        <w:t xml:space="preserve">=1, …, </w:t>
      </w:r>
      <w:r w:rsidRPr="00C075EA">
        <w:rPr>
          <w:i/>
          <w:iCs/>
        </w:rPr>
        <w:t>N</w:t>
      </w:r>
      <w:r>
        <w:rPr>
          <w:i/>
          <w:iCs/>
        </w:rPr>
        <w:t>,</w:t>
      </w:r>
      <w:r>
        <w:t xml:space="preserve"> describe the sample positions within a luma image of width </w:t>
      </w:r>
      <m:oMath>
        <m:sSub>
          <m:sSubPr>
            <m:ctrlPr>
              <w:rPr>
                <w:rFonts w:ascii="Cambria Math" w:hAnsi="Cambria Math"/>
                <w:i/>
              </w:rPr>
            </m:ctrlPr>
          </m:sSubPr>
          <m:e>
            <m:r>
              <w:rPr>
                <w:rFonts w:ascii="Cambria Math" w:hAnsi="Cambria Math"/>
              </w:rPr>
              <m:t>W</m:t>
            </m:r>
          </m:e>
          <m:sub>
            <m:r>
              <w:rPr>
                <w:rFonts w:ascii="Cambria Math" w:hAnsi="Cambria Math"/>
              </w:rPr>
              <m:t>Y</m:t>
            </m:r>
          </m:sub>
        </m:sSub>
      </m:oMath>
      <w:r w:rsidRPr="009F3043">
        <w:t xml:space="preserve"> and</w:t>
      </w:r>
      <w:r>
        <w:t xml:space="preserve"> height</w:t>
      </w:r>
      <w:r w:rsidRPr="009F3043">
        <w:t xml:space="preserve"> </w:t>
      </w:r>
      <m:oMath>
        <m:sSub>
          <m:sSubPr>
            <m:ctrlPr>
              <w:rPr>
                <w:rFonts w:ascii="Cambria Math" w:hAnsi="Cambria Math"/>
                <w:i/>
              </w:rPr>
            </m:ctrlPr>
          </m:sSubPr>
          <m:e>
            <m:r>
              <w:rPr>
                <w:rFonts w:ascii="Cambria Math" w:hAnsi="Cambria Math"/>
              </w:rPr>
              <m:t>H</m:t>
            </m:r>
          </m:e>
          <m:sub>
            <m:r>
              <w:rPr>
                <w:rFonts w:ascii="Cambria Math" w:hAnsi="Cambria Math"/>
              </w:rPr>
              <m:t>Y</m:t>
            </m:r>
          </m:sub>
        </m:sSub>
      </m:oMath>
      <w:r>
        <w:t xml:space="preserve">, as well as within a chroma image of width </w:t>
      </w:r>
      <m:oMath>
        <m:sSub>
          <m:sSubPr>
            <m:ctrlPr>
              <w:rPr>
                <w:rFonts w:ascii="Cambria Math" w:hAnsi="Cambria Math"/>
                <w:i/>
              </w:rPr>
            </m:ctrlPr>
          </m:sSubPr>
          <m:e>
            <m:r>
              <w:rPr>
                <w:rFonts w:ascii="Cambria Math" w:hAnsi="Cambria Math"/>
              </w:rPr>
              <m:t>W</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Y</m:t>
                </m:r>
              </m:sub>
            </m:sSub>
          </m:num>
          <m:den>
            <m:r>
              <w:rPr>
                <w:rFonts w:ascii="Cambria Math" w:hAnsi="Cambria Math"/>
              </w:rPr>
              <m:t>2</m:t>
            </m:r>
          </m:den>
        </m:f>
      </m:oMath>
      <w:r w:rsidRPr="009F3043">
        <w:t xml:space="preserve"> and</w:t>
      </w:r>
      <w:r>
        <w:t xml:space="preserve"> height</w:t>
      </w:r>
      <w:r w:rsidRPr="009F3043">
        <w:t xml:space="preserve"> </w:t>
      </w:r>
      <w:r>
        <w:t xml:space="preserve"> </w:t>
      </w:r>
      <m:oMath>
        <m:sSub>
          <m:sSubPr>
            <m:ctrlPr>
              <w:rPr>
                <w:rFonts w:ascii="Cambria Math" w:hAnsi="Cambria Math"/>
                <w:i/>
              </w:rPr>
            </m:ctrlPr>
          </m:sSubPr>
          <m:e>
            <m:r>
              <w:rPr>
                <w:rFonts w:ascii="Cambria Math" w:hAnsi="Cambria Math"/>
              </w:rPr>
              <m:t>H</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Y</m:t>
                </m:r>
              </m:sub>
            </m:sSub>
          </m:num>
          <m:den>
            <m:r>
              <w:rPr>
                <w:rFonts w:ascii="Cambria Math" w:hAnsi="Cambria Math"/>
              </w:rPr>
              <m:t>2</m:t>
            </m:r>
          </m:den>
        </m:f>
      </m:oMath>
      <w:r>
        <w:t xml:space="preserve"> and the reconstructed anchor or test sequence. </w:t>
      </w:r>
    </w:p>
    <w:p w14:paraId="0FD93F0D" w14:textId="77777777" w:rsidR="00F612A7" w:rsidRDefault="00F612A7" w:rsidP="00F612A7">
      <w:r>
        <w:t>For all metrics, it is assumed that the original sequence and the decoded sequence have 10 bit precision, i.e. the range of the values is between 0 and 1023. Should a sequence have less than 10 bit, i.e. 8 bit, then the metric is computed by applying an 8 bit to 10 bit conversion by appending 2 trailing 0s.</w:t>
      </w:r>
    </w:p>
    <w:p w14:paraId="1C548E8F" w14:textId="7CE55B43" w:rsidR="00F612A7" w:rsidRPr="00C075EA" w:rsidRDefault="00F612A7" w:rsidP="00C075EA">
      <w:r>
        <w:lastRenderedPageBreak/>
        <w:t xml:space="preserve">The following basic metrics per frame are defined. </w:t>
      </w:r>
      <w:r w:rsidRPr="009F3043">
        <w:rPr>
          <w:lang w:val="en-CA"/>
        </w:rPr>
        <w:t>For an individual frame</w:t>
      </w:r>
      <w:r>
        <w:rPr>
          <w:lang w:val="en-CA"/>
        </w:rPr>
        <w:t xml:space="preserve"> </w:t>
      </w:r>
      <w:r w:rsidRPr="00961D58">
        <w:rPr>
          <w:i/>
          <w:iCs/>
          <w:lang w:val="en-CA"/>
        </w:rPr>
        <w:t>t</w:t>
      </w:r>
      <w:r>
        <w:rPr>
          <w:lang w:val="en-CA"/>
        </w:rPr>
        <w:t xml:space="preserve"> and each colour component </w:t>
      </w:r>
      <w:r w:rsidRPr="00961D58">
        <w:rPr>
          <w:i/>
          <w:iCs/>
          <w:lang w:val="en-CA"/>
        </w:rPr>
        <w:t>c</w:t>
      </w:r>
      <w:r w:rsidRPr="009F3043">
        <w:rPr>
          <w:lang w:val="en-CA"/>
        </w:rPr>
        <w:t xml:space="preserve">, the mean square error </w:t>
      </w:r>
      <m:oMath>
        <m:r>
          <w:rPr>
            <w:rFonts w:ascii="Cambria Math" w:hAnsi="Cambria Math"/>
          </w:rPr>
          <m:t>MSE(t,c)</m:t>
        </m:r>
      </m:oMath>
      <w:r>
        <w:t xml:space="preserve"> </w:t>
      </w:r>
      <w:r w:rsidRPr="009F3043">
        <w:rPr>
          <w:lang w:val="en-CA"/>
        </w:rPr>
        <w:t xml:space="preserve">is calculated </w:t>
      </w:r>
      <w:r>
        <w:rPr>
          <w:lang w:val="en-CA"/>
        </w:rPr>
        <w:t xml:space="preserve">for colour component </w:t>
      </w:r>
      <w:r w:rsidRPr="009F3043">
        <w:rPr>
          <w:lang w:val="en-CA"/>
        </w:rPr>
        <w:t xml:space="preserve">channel </w:t>
      </w:r>
      <m:oMath>
        <m:r>
          <w:rPr>
            <w:rFonts w:ascii="Cambria Math" w:hAnsi="Cambria Math"/>
            <w:lang w:val="en-CA"/>
          </w:rPr>
          <m:t>dec(t,Y)</m:t>
        </m:r>
      </m:oMath>
      <w:r w:rsidRPr="009F3043">
        <w:rPr>
          <w:lang w:val="en-CA"/>
        </w:rPr>
        <w:t xml:space="preserve"> </w:t>
      </w:r>
      <w:r>
        <w:rPr>
          <w:lang w:val="en-CA"/>
        </w:rPr>
        <w:t>o</w:t>
      </w:r>
      <w:r w:rsidRPr="009F3043">
        <w:rPr>
          <w:lang w:val="en-CA"/>
        </w:rPr>
        <w:t xml:space="preserve">f the decoded output image and the </w:t>
      </w:r>
      <w:r>
        <w:rPr>
          <w:lang w:val="en-CA"/>
        </w:rPr>
        <w:t>colour component</w:t>
      </w:r>
      <w:r w:rsidRPr="009F3043">
        <w:rPr>
          <w:lang w:val="en-CA"/>
        </w:rPr>
        <w:t xml:space="preserve"> channel </w:t>
      </w:r>
      <m:oMath>
        <m:r>
          <w:rPr>
            <w:rFonts w:ascii="Cambria Math" w:hAnsi="Cambria Math"/>
            <w:lang w:val="en-CA"/>
          </w:rPr>
          <m:t>orig(t,Y)</m:t>
        </m:r>
      </m:oMath>
      <w:r w:rsidRPr="009F3043">
        <w:rPr>
          <w:lang w:val="en-CA"/>
        </w:rPr>
        <w:t xml:space="preserve"> of the original image according to</w:t>
      </w:r>
    </w:p>
    <w:p w14:paraId="1F8DB105" w14:textId="0C878B84" w:rsidR="00727A97" w:rsidRDefault="00D7515E" w:rsidP="00954C77">
      <w:pPr>
        <w:tabs>
          <w:tab w:val="center" w:pos="4680"/>
          <w:tab w:val="right" w:pos="9630"/>
        </w:tabs>
        <w:jc w:val="center"/>
        <w:rPr>
          <w:lang w:val="en-US"/>
        </w:rPr>
      </w:pPr>
      <w:r>
        <w:tab/>
      </w:r>
      <m:oMath>
        <m:r>
          <w:rPr>
            <w:rFonts w:ascii="Cambria Math" w:hAnsi="Cambria Math"/>
          </w:rPr>
          <m:t>MSE(t,c)=</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m:t>
                        </m:r>
                        <m:d>
                          <m:dPr>
                            <m:ctrlPr>
                              <w:rPr>
                                <w:rFonts w:ascii="Cambria Math" w:hAnsi="Cambria Math"/>
                                <w:i/>
                              </w:rPr>
                            </m:ctrlPr>
                          </m:dPr>
                          <m:e>
                            <m:r>
                              <w:rPr>
                                <w:rFonts w:ascii="Cambria Math" w:hAnsi="Cambria Math"/>
                              </w:rPr>
                              <m:t>x,y,t,c</m:t>
                            </m:r>
                          </m:e>
                        </m:d>
                        <m:r>
                          <w:rPr>
                            <w:rFonts w:ascii="Cambria Math" w:hAnsi="Cambria Math"/>
                          </w:rPr>
                          <m:t>-origY</m:t>
                        </m:r>
                        <m:d>
                          <m:dPr>
                            <m:ctrlPr>
                              <w:rPr>
                                <w:rFonts w:ascii="Cambria Math" w:hAnsi="Cambria Math"/>
                                <w:i/>
                              </w:rPr>
                            </m:ctrlPr>
                          </m:dPr>
                          <m:e>
                            <m:r>
                              <w:rPr>
                                <w:rFonts w:ascii="Cambria Math" w:hAnsi="Cambria Math"/>
                              </w:rPr>
                              <m:t>x,y,t,c</m:t>
                            </m:r>
                          </m:e>
                        </m:d>
                      </m:e>
                    </m:d>
                  </m:e>
                  <m:sup>
                    <m:r>
                      <w:rPr>
                        <w:rFonts w:ascii="Cambria Math" w:hAnsi="Cambria Math"/>
                      </w:rPr>
                      <m:t>2</m:t>
                    </m:r>
                  </m:sup>
                </m:sSup>
              </m:e>
            </m:nary>
          </m:e>
        </m:nary>
        <m:r>
          <w:rPr>
            <w:rFonts w:ascii="Cambria Math" w:hAnsi="Cambria Math"/>
          </w:rPr>
          <m:t>,</m:t>
        </m:r>
      </m:oMath>
      <w:r w:rsidR="00727A97">
        <w:rPr>
          <w:lang w:val="en-US"/>
        </w:rPr>
        <w:tab/>
      </w:r>
      <w:r w:rsidR="00727A97" w:rsidRPr="00C075EA">
        <w:rPr>
          <w:lang w:val="en-US"/>
        </w:rPr>
        <w:t>(5.5.</w:t>
      </w:r>
      <w:r w:rsidR="00727A97">
        <w:rPr>
          <w:lang w:val="en-US"/>
        </w:rPr>
        <w:t>3</w:t>
      </w:r>
      <w:r w:rsidR="00727A97" w:rsidRPr="00C075EA">
        <w:rPr>
          <w:lang w:val="en-US"/>
        </w:rPr>
        <w:t>-1)</w:t>
      </w:r>
      <w:r w:rsidR="00727A97">
        <w:rPr>
          <w:lang w:val="en-US"/>
        </w:rPr>
        <w:t xml:space="preserve"> </w:t>
      </w:r>
    </w:p>
    <w:p w14:paraId="2636801A" w14:textId="652A2B6B" w:rsidR="00F612A7" w:rsidRPr="00961D58" w:rsidRDefault="00F612A7" w:rsidP="00C075EA">
      <w:pPr>
        <w:rPr>
          <w:lang w:val="en-CA"/>
        </w:rPr>
      </w:pPr>
      <w:r w:rsidRPr="00961D58">
        <w:rPr>
          <w:lang w:val="en-CA"/>
        </w:rPr>
        <w:t xml:space="preserve">where </w:t>
      </w:r>
      <m:oMath>
        <m:r>
          <w:rPr>
            <w:rFonts w:ascii="Cambria Math" w:hAnsi="Cambria Math"/>
            <w:lang w:val="en-CA"/>
          </w:rPr>
          <m:t>W</m:t>
        </m:r>
      </m:oMath>
      <w:r w:rsidRPr="00961D58">
        <w:rPr>
          <w:lang w:val="en-CA"/>
        </w:rPr>
        <w:t xml:space="preserve"> and </w:t>
      </w:r>
      <m:oMath>
        <m:r>
          <w:rPr>
            <w:rFonts w:ascii="Cambria Math" w:hAnsi="Cambria Math"/>
            <w:lang w:val="en-CA"/>
          </w:rPr>
          <m:t>H</m:t>
        </m:r>
      </m:oMath>
      <w:r w:rsidRPr="00961D58">
        <w:rPr>
          <w:lang w:val="en-CA"/>
        </w:rPr>
        <w:t xml:space="preserve"> are the width and height of the</w:t>
      </w:r>
      <w:r>
        <w:rPr>
          <w:lang w:val="en-CA"/>
        </w:rPr>
        <w:t xml:space="preserve"> colour component</w:t>
      </w:r>
      <w:r w:rsidRPr="00961D58">
        <w:rPr>
          <w:lang w:val="en-CA"/>
        </w:rPr>
        <w:t>, respectively. The PSNR value for the frame</w:t>
      </w:r>
      <w:r>
        <w:rPr>
          <w:lang w:val="en-CA"/>
        </w:rPr>
        <w:t xml:space="preserve"> </w:t>
      </w:r>
      <w:r w:rsidRPr="00961D58">
        <w:rPr>
          <w:i/>
          <w:iCs/>
          <w:lang w:val="en-CA"/>
        </w:rPr>
        <w:t>t</w:t>
      </w:r>
      <w:r w:rsidRPr="00961D58">
        <w:rPr>
          <w:lang w:val="en-CA"/>
        </w:rPr>
        <w:t xml:space="preserve"> </w:t>
      </w:r>
      <w:r>
        <w:rPr>
          <w:lang w:val="en-CA"/>
        </w:rPr>
        <w:t xml:space="preserve">and each colour component </w:t>
      </w:r>
      <w:r w:rsidRPr="00961D58">
        <w:rPr>
          <w:i/>
          <w:iCs/>
          <w:lang w:val="en-CA"/>
        </w:rPr>
        <w:t>c</w:t>
      </w:r>
      <w:r w:rsidRPr="00961D58">
        <w:rPr>
          <w:lang w:val="en-CA"/>
        </w:rPr>
        <w:t xml:space="preserve"> is then calculated as:</w:t>
      </w:r>
    </w:p>
    <w:p w14:paraId="13DD2836" w14:textId="47000AEA" w:rsidR="00F612A7" w:rsidRPr="00961D58" w:rsidRDefault="00D7515E" w:rsidP="00954C77">
      <w:pPr>
        <w:tabs>
          <w:tab w:val="center" w:pos="4680"/>
          <w:tab w:val="right" w:pos="9630"/>
        </w:tabs>
        <w:jc w:val="center"/>
        <w:rPr>
          <w:lang w:val="de-DE"/>
        </w:rPr>
      </w:pPr>
      <w:r>
        <w:tab/>
      </w:r>
      <m:oMath>
        <m:r>
          <w:rPr>
            <w:rFonts w:ascii="Cambria Math" w:hAnsi="Cambria Math"/>
          </w:rPr>
          <m:t>PSNR</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r>
          <m:rPr>
            <m:sty m:val="p"/>
          </m:rPr>
          <w:rPr>
            <w:rFonts w:ascii="Cambria Math" w:hAnsi="Cambria Math"/>
            <w:lang w:val="de-DE"/>
          </w:rPr>
          <m:t>=</m:t>
        </m:r>
        <m:func>
          <m:funcPr>
            <m:ctrlPr>
              <w:rPr>
                <w:rFonts w:ascii="Cambria Math" w:hAnsi="Cambria Math"/>
              </w:rPr>
            </m:ctrlPr>
          </m:funcPr>
          <m:fName>
            <m:r>
              <m:rPr>
                <m:sty m:val="p"/>
              </m:rPr>
              <w:rPr>
                <w:rFonts w:ascii="Cambria Math" w:hAnsi="Cambria Math"/>
                <w:lang w:val="de-DE"/>
              </w:rPr>
              <m:t>min</m:t>
            </m:r>
          </m:fName>
          <m:e>
            <m:d>
              <m:dPr>
                <m:begChr m:val="["/>
                <m:endChr m:val="]"/>
                <m:ctrlPr>
                  <w:rPr>
                    <w:rFonts w:ascii="Cambria Math" w:hAnsi="Cambria Math"/>
                  </w:rPr>
                </m:ctrlPr>
              </m:dPr>
              <m:e>
                <m:r>
                  <m:rPr>
                    <m:sty m:val="p"/>
                  </m:rPr>
                  <w:rPr>
                    <w:rFonts w:ascii="Cambria Math" w:hAnsi="Cambria Math"/>
                    <w:lang w:val="de-DE"/>
                  </w:rPr>
                  <m:t>10*log10</m:t>
                </m:r>
                <m:d>
                  <m:dPr>
                    <m:ctrlPr>
                      <w:rPr>
                        <w:rFonts w:ascii="Cambria Math" w:hAnsi="Cambria Math"/>
                      </w:rPr>
                    </m:ctrlPr>
                  </m:dPr>
                  <m:e>
                    <m:f>
                      <m:fPr>
                        <m:ctrlPr>
                          <w:rPr>
                            <w:rFonts w:ascii="Cambria Math" w:hAnsi="Cambria Math"/>
                          </w:rPr>
                        </m:ctrlPr>
                      </m:fPr>
                      <m:num>
                        <m:r>
                          <m:rPr>
                            <m:sty m:val="p"/>
                          </m:rPr>
                          <w:rPr>
                            <w:rFonts w:ascii="Cambria Math" w:hAnsi="Cambria Math"/>
                            <w:lang w:val="de-DE"/>
                          </w:rPr>
                          <m:t>1</m:t>
                        </m:r>
                        <m:sSup>
                          <m:sSupPr>
                            <m:ctrlPr>
                              <w:rPr>
                                <w:rFonts w:ascii="Cambria Math" w:hAnsi="Cambria Math"/>
                                <w:lang w:val="de-DE"/>
                              </w:rPr>
                            </m:ctrlPr>
                          </m:sSupPr>
                          <m:e>
                            <m:r>
                              <m:rPr>
                                <m:sty m:val="p"/>
                              </m:rPr>
                              <w:rPr>
                                <w:rFonts w:ascii="Cambria Math" w:hAnsi="Cambria Math"/>
                                <w:lang w:val="de-DE"/>
                              </w:rPr>
                              <m:t>020</m:t>
                            </m:r>
                          </m:e>
                          <m:sup>
                            <m:r>
                              <w:rPr>
                                <w:rFonts w:ascii="Cambria Math" w:hAnsi="Cambria Math"/>
                                <w:lang w:val="de-DE"/>
                              </w:rPr>
                              <m:t>2</m:t>
                            </m:r>
                          </m:sup>
                        </m:sSup>
                      </m:num>
                      <m:den>
                        <m:r>
                          <w:rPr>
                            <w:rFonts w:ascii="Cambria Math" w:hAnsi="Cambria Math"/>
                          </w:rPr>
                          <m:t>MSE</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den>
                    </m:f>
                  </m:e>
                </m:d>
                <m:r>
                  <m:rPr>
                    <m:sty m:val="p"/>
                  </m:rPr>
                  <w:rPr>
                    <w:rFonts w:ascii="Cambria Math" w:hAnsi="Cambria Math"/>
                    <w:lang w:val="de-DE"/>
                  </w:rPr>
                  <m:t>,999.99</m:t>
                </m:r>
              </m:e>
            </m:d>
          </m:e>
        </m:func>
        <m:r>
          <m:rPr>
            <m:sty m:val="p"/>
          </m:rPr>
          <w:rPr>
            <w:rFonts w:ascii="Cambria Math" w:hAnsi="Cambria Math"/>
            <w:lang w:val="de-DE"/>
          </w:rPr>
          <m:t xml:space="preserve"> </m:t>
        </m:r>
        <m:r>
          <m:rPr>
            <m:nor/>
          </m:rPr>
          <w:rPr>
            <w:lang w:val="de-DE"/>
          </w:rPr>
          <m:t>in dB</m:t>
        </m:r>
      </m:oMath>
      <w:r>
        <w:rPr>
          <w:lang w:val="de-DE"/>
        </w:rPr>
        <w:tab/>
      </w:r>
      <w:r w:rsidR="00E93C4F" w:rsidRPr="00954C77">
        <w:rPr>
          <w:lang w:val="de-DE"/>
        </w:rPr>
        <w:t>(5.5.3-2)</w:t>
      </w:r>
    </w:p>
    <w:p w14:paraId="265C4D07" w14:textId="77777777" w:rsidR="00F612A7" w:rsidRDefault="00F612A7" w:rsidP="00F612A7">
      <w:pPr>
        <w:rPr>
          <w:color w:val="000000"/>
        </w:rPr>
      </w:pPr>
      <w:r w:rsidRPr="00931E6F">
        <w:rPr>
          <w:color w:val="000000"/>
        </w:rPr>
        <w:t>Then the PSNR for each bitstream is computed as the sum of all individual frame PSNR values divided by the number of frames in the sequence</w:t>
      </w:r>
      <w:r>
        <w:rPr>
          <w:color w:val="000000"/>
        </w:rPr>
        <w:t>, i.e.</w:t>
      </w:r>
    </w:p>
    <w:p w14:paraId="3E03BBDE" w14:textId="278F0539" w:rsidR="00F612A7" w:rsidRPr="00E93C4F" w:rsidRDefault="00737F99" w:rsidP="00954C77">
      <w:pPr>
        <w:tabs>
          <w:tab w:val="center" w:pos="4680"/>
          <w:tab w:val="right" w:pos="9630"/>
        </w:tabs>
        <w:jc w:val="center"/>
        <w:rPr>
          <w:lang w:val="de-DE"/>
        </w:rPr>
      </w:pPr>
      <w:r>
        <w:tab/>
      </w:r>
      <m:oMath>
        <m:r>
          <w:rPr>
            <w:rFonts w:ascii="Cambria Math" w:hAnsi="Cambria Math"/>
          </w:rPr>
          <m:t>PSNR</m:t>
        </m:r>
        <m:d>
          <m:dPr>
            <m:ctrlPr>
              <w:rPr>
                <w:rFonts w:ascii="Cambria Math" w:hAnsi="Cambria Math"/>
              </w:rPr>
            </m:ctrlPr>
          </m:dPr>
          <m:e>
            <m:r>
              <w:rPr>
                <w:rFonts w:ascii="Cambria Math" w:hAnsi="Cambria Math"/>
              </w:rPr>
              <m:t>c</m:t>
            </m:r>
          </m:e>
        </m:d>
        <m:r>
          <m:rPr>
            <m:sty m:val="p"/>
          </m:rPr>
          <w:rPr>
            <w:rFonts w:ascii="Cambria Math" w:hAnsi="Cambria Math"/>
            <w:lang w:val="de-DE"/>
          </w:rPr>
          <m:t>=</m:t>
        </m:r>
        <m:f>
          <m:fPr>
            <m:ctrlPr>
              <w:rPr>
                <w:rFonts w:ascii="Cambria Math" w:hAnsi="Cambria Math"/>
                <w:i/>
              </w:rPr>
            </m:ctrlPr>
          </m:fPr>
          <m:num>
            <m:r>
              <w:rPr>
                <w:rFonts w:ascii="Cambria Math" w:hAnsi="Cambria Math"/>
                <w:lang w:val="de-DE"/>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t</m:t>
            </m:r>
            <m:r>
              <w:rPr>
                <w:rFonts w:ascii="Cambria Math" w:hAnsi="Cambria Math"/>
                <w:lang w:val="de-DE"/>
              </w:rPr>
              <m:t>=1</m:t>
            </m:r>
          </m:sub>
          <m:sup>
            <m:r>
              <w:rPr>
                <w:rFonts w:ascii="Cambria Math" w:hAnsi="Cambria Math"/>
              </w:rPr>
              <m:t>N</m:t>
            </m:r>
          </m:sup>
          <m:e>
            <m:r>
              <w:rPr>
                <w:rFonts w:ascii="Cambria Math" w:hAnsi="Cambria Math"/>
              </w:rPr>
              <m:t>PSNR</m:t>
            </m:r>
            <m:r>
              <w:rPr>
                <w:rFonts w:ascii="Cambria Math" w:hAnsi="Cambria Math"/>
                <w:lang w:val="de-DE"/>
              </w:rPr>
              <m:t>(</m:t>
            </m:r>
            <m:r>
              <w:rPr>
                <w:rFonts w:ascii="Cambria Math" w:hAnsi="Cambria Math"/>
              </w:rPr>
              <m:t>t</m:t>
            </m:r>
            <m:r>
              <w:rPr>
                <w:rFonts w:ascii="Cambria Math" w:hAnsi="Cambria Math"/>
                <w:lang w:val="de-DE"/>
              </w:rPr>
              <m:t>,</m:t>
            </m:r>
            <m:r>
              <w:rPr>
                <w:rFonts w:ascii="Cambria Math" w:hAnsi="Cambria Math"/>
              </w:rPr>
              <m:t>c</m:t>
            </m:r>
            <m:r>
              <w:rPr>
                <w:rFonts w:ascii="Cambria Math" w:hAnsi="Cambria Math"/>
                <w:lang w:val="de-DE"/>
              </w:rPr>
              <m:t>)</m:t>
            </m:r>
          </m:e>
        </m:nary>
        <m:r>
          <m:rPr>
            <m:sty m:val="p"/>
          </m:rPr>
          <w:rPr>
            <w:rFonts w:ascii="Cambria Math" w:hAnsi="Cambria Math"/>
            <w:lang w:val="de-DE"/>
          </w:rPr>
          <m:t xml:space="preserve"> </m:t>
        </m:r>
        <m:r>
          <m:rPr>
            <m:nor/>
          </m:rPr>
          <w:rPr>
            <w:lang w:val="de-DE"/>
          </w:rPr>
          <m:t>in dB</m:t>
        </m:r>
      </m:oMath>
      <w:r w:rsidR="00E93C4F">
        <w:rPr>
          <w:lang w:val="de-DE"/>
        </w:rPr>
        <w:t xml:space="preserve"> </w:t>
      </w:r>
      <w:r>
        <w:rPr>
          <w:lang w:val="de-DE"/>
        </w:rPr>
        <w:tab/>
      </w:r>
      <w:r w:rsidR="00E93C4F" w:rsidRPr="00954C77">
        <w:rPr>
          <w:lang w:val="de-DE"/>
        </w:rPr>
        <w:t>(5.5.3-</w:t>
      </w:r>
      <w:r w:rsidR="00D7515E">
        <w:rPr>
          <w:lang w:val="de-DE"/>
        </w:rPr>
        <w:t>3</w:t>
      </w:r>
      <w:r w:rsidR="00E93C4F" w:rsidRPr="00954C77">
        <w:rPr>
          <w:lang w:val="de-DE"/>
        </w:rPr>
        <w:t>)</w:t>
      </w:r>
    </w:p>
    <w:p w14:paraId="304B0193" w14:textId="5D053298" w:rsidR="00F612A7" w:rsidRPr="00C075EA" w:rsidRDefault="00F612A7" w:rsidP="00C075EA">
      <w:pPr>
        <w:rPr>
          <w:lang w:val="en-US"/>
        </w:rPr>
      </w:pPr>
      <w:r w:rsidRPr="00C075EA">
        <w:rPr>
          <w:lang w:val="en-US"/>
        </w:rPr>
        <w:t>This de</w:t>
      </w:r>
      <w:r>
        <w:rPr>
          <w:lang w:val="en-US"/>
        </w:rPr>
        <w:t xml:space="preserve">finition follows the definition of PSNR </w:t>
      </w:r>
      <w:r w:rsidRPr="00AA1EA3">
        <w:t>in [44]</w:t>
      </w:r>
      <w:r>
        <w:t>.</w:t>
      </w:r>
    </w:p>
    <w:p w14:paraId="48883AA5" w14:textId="67674689" w:rsidR="00F612A7" w:rsidRDefault="00F612A7" w:rsidP="00C075EA">
      <w:pPr>
        <w:pStyle w:val="Heading3"/>
        <w:rPr>
          <w:lang w:val="en-US"/>
        </w:rPr>
      </w:pPr>
      <w:bookmarkStart w:id="184" w:name="_Toc99476359"/>
      <w:r w:rsidRPr="00961D58">
        <w:rPr>
          <w:lang w:val="en-US"/>
        </w:rPr>
        <w:t>5.5.</w:t>
      </w:r>
      <w:r>
        <w:rPr>
          <w:lang w:val="en-US"/>
        </w:rPr>
        <w:t>4</w:t>
      </w:r>
      <w:r w:rsidRPr="00961D58">
        <w:rPr>
          <w:lang w:val="en-US"/>
        </w:rPr>
        <w:tab/>
      </w:r>
      <w:r>
        <w:rPr>
          <w:lang w:val="en-US"/>
        </w:rPr>
        <w:t xml:space="preserve">SDR Quality </w:t>
      </w:r>
      <w:r w:rsidRPr="00961D58">
        <w:rPr>
          <w:lang w:val="en-US"/>
        </w:rPr>
        <w:t>Metrics</w:t>
      </w:r>
      <w:bookmarkEnd w:id="184"/>
    </w:p>
    <w:p w14:paraId="0009DAA1" w14:textId="48735133" w:rsidR="0026715E" w:rsidRPr="00950B80" w:rsidRDefault="00F667E0" w:rsidP="00954C77">
      <w:pPr>
        <w:pStyle w:val="Heading4"/>
        <w:rPr>
          <w:lang w:val="en-US"/>
        </w:rPr>
      </w:pPr>
      <w:bookmarkStart w:id="185" w:name="_Toc99476360"/>
      <w:r>
        <w:rPr>
          <w:lang w:val="en-US"/>
        </w:rPr>
        <w:t>5.5.4.1</w:t>
      </w:r>
      <w:r>
        <w:rPr>
          <w:lang w:val="en-US"/>
        </w:rPr>
        <w:tab/>
        <w:t>Overview</w:t>
      </w:r>
      <w:bookmarkEnd w:id="185"/>
    </w:p>
    <w:p w14:paraId="2D3EA868" w14:textId="5C244C34" w:rsidR="00F612A7" w:rsidRDefault="00F612A7" w:rsidP="00F612A7">
      <w:r>
        <w:t>Based on the introduction in clause 5.5.3, for standard dynamic range (SDR) sequences, the following metrics are used:</w:t>
      </w:r>
    </w:p>
    <w:p w14:paraId="4841D914" w14:textId="2AB6F2B5" w:rsidR="00F612A7" w:rsidRDefault="00F612A7" w:rsidP="00F612A7">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5774D29" w14:textId="523C4FB5" w:rsidR="00F612A7" w:rsidRPr="00DC46E9" w:rsidRDefault="00F612A7" w:rsidP="00C075EA">
      <w:pPr>
        <w:pStyle w:val="B1"/>
      </w:pPr>
      <w:r>
        <w:rPr>
          <w:lang w:val="en-CA"/>
        </w:rPr>
        <w:t>-</w:t>
      </w:r>
      <w:r>
        <w:rPr>
          <w:lang w:val="en-CA"/>
        </w:rPr>
        <w:tab/>
      </w:r>
      <w:r>
        <w:t xml:space="preserve">Peak-Signal to Noise Ratio </w:t>
      </w:r>
      <w:r w:rsidRPr="00961D58">
        <w:rPr>
          <w:i/>
          <w:iCs/>
        </w:rPr>
        <w:t>PSNR</w:t>
      </w:r>
      <w:r w:rsidRPr="00961D58">
        <w:t>(</w:t>
      </w:r>
      <w:r>
        <w:rPr>
          <w:i/>
          <w:iCs/>
        </w:rPr>
        <w:t>U</w:t>
      </w:r>
      <w:r w:rsidRPr="00961D58">
        <w:t>)</w:t>
      </w:r>
      <w:r>
        <w:t xml:space="preserve"> </w:t>
      </w:r>
      <w:r w:rsidRPr="00961D58">
        <w:t xml:space="preserve">of </w:t>
      </w:r>
      <w:r>
        <w:t>chroma</w:t>
      </w:r>
      <w:r w:rsidRPr="00961D58">
        <w:t xml:space="preserve"> component </w:t>
      </w:r>
      <w:r>
        <w:t>U</w:t>
      </w:r>
      <w:r w:rsidRPr="0083512A">
        <w:t xml:space="preserve"> </w:t>
      </w:r>
      <w:r w:rsidRPr="00AA1EA3">
        <w:t xml:space="preserve">as </w:t>
      </w:r>
      <w:r>
        <w:t>defined in clause 5.5.3,</w:t>
      </w:r>
    </w:p>
    <w:p w14:paraId="6CD7DF3B"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r w:rsidRPr="0083512A">
        <w:t xml:space="preserve"> </w:t>
      </w:r>
      <w:r w:rsidRPr="00AA1EA3">
        <w:t xml:space="preserve">as </w:t>
      </w:r>
      <w:r>
        <w:t>defined in clause 5.5.3,</w:t>
      </w:r>
    </w:p>
    <w:p w14:paraId="309BC342" w14:textId="1906AEAE" w:rsidR="00F612A7" w:rsidRPr="00931E6F" w:rsidRDefault="00F612A7" w:rsidP="00F612A7">
      <w:pPr>
        <w:pStyle w:val="B1"/>
      </w:pPr>
      <w:r w:rsidRPr="00E73089">
        <w:t>-</w:t>
      </w:r>
      <w:r w:rsidRPr="00E73089">
        <w:tab/>
      </w:r>
      <w:r w:rsidR="009123B6">
        <w:t>A</w:t>
      </w:r>
      <w:r w:rsidRPr="00931E6F">
        <w:t xml:space="preserve">verage </w:t>
      </w:r>
      <w:r w:rsidR="00514EA2">
        <w:t>colour comp</w:t>
      </w:r>
      <w:r w:rsidR="00F27BDE">
        <w:t xml:space="preserve">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Pr="00931E6F">
        <w:t>:</w:t>
      </w:r>
    </w:p>
    <w:p w14:paraId="629E994F" w14:textId="0334416B" w:rsidR="00F612A7" w:rsidRDefault="00F612A7" w:rsidP="00C075EA">
      <w:pPr>
        <w:pStyle w:val="EQ"/>
      </w:pPr>
      <w:r>
        <w:tab/>
      </w:r>
      <w:r w:rsidRPr="00C075EA">
        <w:rPr>
          <w:i/>
          <w:iCs/>
        </w:rPr>
        <w:t>PSNR</w:t>
      </w:r>
      <w:r w:rsidRPr="00C075EA">
        <w:t xml:space="preserve"> = (6*</w:t>
      </w:r>
      <w:r w:rsidRPr="00C075EA">
        <w:rPr>
          <w:i/>
          <w:iCs/>
        </w:rPr>
        <w:t>PSNR</w:t>
      </w:r>
      <w:r>
        <w:t>(</w:t>
      </w:r>
      <w:r w:rsidRPr="00C075EA">
        <w:rPr>
          <w:i/>
          <w:iCs/>
        </w:rPr>
        <w:t>Y</w:t>
      </w:r>
      <w:r>
        <w:t>)</w:t>
      </w:r>
      <w:r w:rsidRPr="00C075EA">
        <w:t xml:space="preserve"> + </w:t>
      </w:r>
      <w:r w:rsidRPr="00C075EA">
        <w:rPr>
          <w:i/>
          <w:iCs/>
        </w:rPr>
        <w:t>PSNR</w:t>
      </w:r>
      <w:r>
        <w:t>(</w:t>
      </w:r>
      <w:r w:rsidRPr="00C075EA">
        <w:rPr>
          <w:i/>
          <w:iCs/>
        </w:rPr>
        <w:t>U</w:t>
      </w:r>
      <w:r>
        <w:t>)</w:t>
      </w:r>
      <w:r w:rsidRPr="00C075EA">
        <w:t xml:space="preserve"> + </w:t>
      </w:r>
      <w:r w:rsidRPr="00C075EA">
        <w:rPr>
          <w:i/>
          <w:iCs/>
        </w:rPr>
        <w:t>PSNR</w:t>
      </w:r>
      <w:r>
        <w:t>(</w:t>
      </w:r>
      <w:r w:rsidRPr="00C075EA">
        <w:rPr>
          <w:i/>
          <w:iCs/>
        </w:rPr>
        <w:t>V</w:t>
      </w:r>
      <w:r>
        <w:t>)</w:t>
      </w:r>
      <w:r w:rsidRPr="00C075EA">
        <w:t>)/ 8</w:t>
      </w:r>
    </w:p>
    <w:p w14:paraId="796C5FD6" w14:textId="23DEF55D" w:rsidR="00F612A7" w:rsidRDefault="00F612A7" w:rsidP="00F612A7">
      <w:pPr>
        <w:pStyle w:val="B1"/>
      </w:pPr>
      <w:r>
        <w:t>-</w:t>
      </w:r>
      <w:r>
        <w:tab/>
        <w:t xml:space="preserve">Structural similarity metric </w:t>
      </w:r>
      <w:r w:rsidRPr="00C075EA">
        <w:rPr>
          <w:i/>
          <w:iCs/>
        </w:rPr>
        <w:t>MS-SSIM</w:t>
      </w:r>
      <w:r>
        <w:t>, as specified in [54]</w:t>
      </w:r>
      <w:r w:rsidR="007A3968">
        <w:t xml:space="preserve">, </w:t>
      </w:r>
      <w:r>
        <w:t>[55] and [56]</w:t>
      </w:r>
      <w:r w:rsidR="00547E65">
        <w:t xml:space="preserve"> and defined in clause 5.5.4.2</w:t>
      </w:r>
    </w:p>
    <w:p w14:paraId="3AE28706" w14:textId="3DB72C59" w:rsidR="00787999" w:rsidRDefault="00787999" w:rsidP="00787999">
      <w:pPr>
        <w:pStyle w:val="B1"/>
      </w:pPr>
      <w:r w:rsidRPr="009F3043">
        <w:t>-</w:t>
      </w:r>
      <w:r w:rsidRPr="009F3043">
        <w:tab/>
      </w:r>
      <w:r w:rsidRPr="00882D8E">
        <w:t>Video Multimethod Assessment Fusion (VMAF</w:t>
      </w:r>
      <w:r w:rsidRPr="009F3043">
        <w:t>)</w:t>
      </w:r>
      <w:r>
        <w:t xml:space="preserve"> </w:t>
      </w:r>
      <w:r w:rsidRPr="00C075EA">
        <w:rPr>
          <w:i/>
          <w:iCs/>
        </w:rPr>
        <w:t>VMAF</w:t>
      </w:r>
      <w:r w:rsidRPr="009F3043">
        <w:t>, as specified in [57].</w:t>
      </w:r>
      <w:r>
        <w:t xml:space="preserve"> </w:t>
      </w:r>
      <w:r w:rsidRPr="009F3043">
        <w:t xml:space="preserve">See </w:t>
      </w:r>
      <w:r>
        <w:t>clause</w:t>
      </w:r>
      <w:r w:rsidR="00C411B3">
        <w:t xml:space="preserve"> 5.</w:t>
      </w:r>
      <w:r w:rsidR="00747F59">
        <w:t>5.7</w:t>
      </w:r>
      <w:r w:rsidR="00C411B3">
        <w:t xml:space="preserve"> </w:t>
      </w:r>
      <w:r w:rsidRPr="009F3043">
        <w:t>on the use of [59] to compute VMAF.</w:t>
      </w:r>
    </w:p>
    <w:p w14:paraId="55465769" w14:textId="3B77C142" w:rsidR="00787999" w:rsidRDefault="00787999" w:rsidP="00954C77">
      <w:pPr>
        <w:pStyle w:val="B1"/>
        <w:ind w:left="0" w:firstLine="0"/>
      </w:pPr>
      <w:r>
        <w:t xml:space="preserve">The exact definition for all SDR quality metrics is based on the software scripts as </w:t>
      </w:r>
      <w:r w:rsidR="000B257B">
        <w:t xml:space="preserve">defined in </w:t>
      </w:r>
      <w:r>
        <w:t>clause 5.5.7. A reporting scheme for SDR metrics is defined in clause 5.5.6.</w:t>
      </w:r>
    </w:p>
    <w:p w14:paraId="50F25F2C" w14:textId="796F06AA" w:rsidR="00547E65" w:rsidRPr="00954C77" w:rsidRDefault="00547E65" w:rsidP="00954C77">
      <w:pPr>
        <w:pStyle w:val="Heading4"/>
        <w:rPr>
          <w:lang w:val="en-US"/>
        </w:rPr>
      </w:pPr>
      <w:bookmarkStart w:id="186" w:name="_Toc99476361"/>
      <w:r>
        <w:rPr>
          <w:lang w:val="en-US"/>
        </w:rPr>
        <w:t>5.5.4.2</w:t>
      </w:r>
      <w:r>
        <w:rPr>
          <w:lang w:val="en-US"/>
        </w:rPr>
        <w:tab/>
      </w:r>
      <w:r w:rsidRPr="00547E65">
        <w:rPr>
          <w:lang w:val="en-US"/>
        </w:rPr>
        <w:t>Structural similarity metric MS-SSIM</w:t>
      </w:r>
      <w:bookmarkEnd w:id="186"/>
    </w:p>
    <w:p w14:paraId="4DA58369" w14:textId="33885A7C" w:rsidR="00F612A7" w:rsidRDefault="00F612A7" w:rsidP="00954C77">
      <w:r>
        <w:t xml:space="preserve">The multi-scale SSIM method is illustrated in Figure 5.5.4-1. Taking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t xml:space="preserve"> image signals as the input (referred to as </w:t>
      </w:r>
      <w:r w:rsidRPr="00C075EA">
        <w:rPr>
          <w:b/>
          <w:bCs/>
        </w:rPr>
        <w:t>x</w:t>
      </w:r>
      <w:r>
        <w:t xml:space="preserve"> and </w:t>
      </w:r>
      <w:r w:rsidRPr="00C075EA">
        <w:rPr>
          <w:b/>
          <w:bCs/>
        </w:rPr>
        <w:t>y</w:t>
      </w:r>
      <w:r>
        <w:t xml:space="preserve"> in Figure 5.5.4-1), the system iteratively applies a low-pass filter and downsamples the filtered image by a factor of 2. We index the original image as scale 1, and the highest scale as scale </w:t>
      </w:r>
      <w:r w:rsidRPr="00C075EA">
        <w:rPr>
          <w:i/>
          <w:iCs/>
        </w:rPr>
        <w:t>M</w:t>
      </w:r>
      <w:r>
        <w:t xml:space="preserve">, which is obtained after </w:t>
      </w:r>
      <w:r w:rsidRPr="00C075EA">
        <w:rPr>
          <w:i/>
          <w:iCs/>
        </w:rPr>
        <w:t>M</w:t>
      </w:r>
      <w:r>
        <w:t xml:space="preserve">-1 iterations. At the </w:t>
      </w:r>
      <w:r w:rsidRPr="00C075EA">
        <w:rPr>
          <w:i/>
          <w:iCs/>
        </w:rPr>
        <w:t>j</w:t>
      </w:r>
      <w:r>
        <w:t>-th scale, the contrast and structure components are calculated and denoted as C</w:t>
      </w:r>
      <w:r>
        <w:rPr>
          <w:vertAlign w:val="subscript"/>
        </w:rPr>
        <w:t xml:space="preserve">j </w:t>
      </w:r>
      <w:r>
        <w:t>(</w:t>
      </w:r>
      <w:r w:rsidRPr="00C075EA">
        <w:rPr>
          <w:b/>
          <w:bCs/>
        </w:rPr>
        <w:t>x</w:t>
      </w:r>
      <w:r>
        <w:t xml:space="preserve">, </w:t>
      </w:r>
      <w:r w:rsidRPr="00C075EA">
        <w:rPr>
          <w:b/>
          <w:bCs/>
        </w:rPr>
        <w:t>y</w:t>
      </w:r>
      <w:r>
        <w:t>) and S</w:t>
      </w:r>
      <w:r w:rsidRPr="00C075EA">
        <w:rPr>
          <w:i/>
          <w:iCs/>
          <w:vertAlign w:val="subscript"/>
        </w:rPr>
        <w:t>j</w:t>
      </w:r>
      <w:r>
        <w:rPr>
          <w:vertAlign w:val="subscript"/>
        </w:rPr>
        <w:t xml:space="preserve"> </w:t>
      </w:r>
      <w:r>
        <w:t>(</w:t>
      </w:r>
      <w:r w:rsidRPr="00C075EA">
        <w:rPr>
          <w:b/>
          <w:bCs/>
        </w:rPr>
        <w:t>x</w:t>
      </w:r>
      <w:r>
        <w:t xml:space="preserve">, </w:t>
      </w:r>
      <w:r w:rsidRPr="00C075EA">
        <w:rPr>
          <w:b/>
          <w:bCs/>
        </w:rPr>
        <w:t>y</w:t>
      </w:r>
      <w:r>
        <w:t xml:space="preserve">), respectively. The luma component (inappropriately named as the </w:t>
      </w:r>
      <w:r w:rsidR="006B782D">
        <w:t>luma</w:t>
      </w:r>
      <w:r>
        <w:t xml:space="preserve"> component in the references) is computed only at scale </w:t>
      </w:r>
      <w:r w:rsidRPr="00C075EA">
        <w:rPr>
          <w:i/>
          <w:iCs/>
        </w:rPr>
        <w:t>j</w:t>
      </w:r>
      <w:r>
        <w:t>=</w:t>
      </w:r>
      <w:r w:rsidRPr="00C075EA">
        <w:rPr>
          <w:i/>
          <w:iCs/>
        </w:rPr>
        <w:t>M</w:t>
      </w:r>
      <w:r>
        <w:t xml:space="preserve"> and is denoted as l</w:t>
      </w:r>
      <w:r w:rsidRPr="00C075EA">
        <w:rPr>
          <w:i/>
          <w:iCs/>
          <w:vertAlign w:val="subscript"/>
        </w:rPr>
        <w:t>M</w:t>
      </w:r>
      <w:r>
        <w:t xml:space="preserve"> (</w:t>
      </w:r>
      <w:r w:rsidRPr="00C075EA">
        <w:rPr>
          <w:b/>
          <w:bCs/>
        </w:rPr>
        <w:t>x</w:t>
      </w:r>
      <w:r>
        <w:t xml:space="preserve">, </w:t>
      </w:r>
      <w:r w:rsidRPr="00C075EA">
        <w:rPr>
          <w:b/>
          <w:bCs/>
        </w:rPr>
        <w:t>y</w:t>
      </w:r>
      <w:r>
        <w:t>). The overall metric for each frame is obtained by</w:t>
      </w:r>
      <w:r>
        <w:rPr>
          <w:sz w:val="18"/>
          <w:szCs w:val="18"/>
          <w:lang w:val="en-CA" w:eastAsia="fr-FR"/>
        </w:rPr>
        <w:t xml:space="preserve"> </w:t>
      </w:r>
      <w:r>
        <w:t>combining the measurement at different scales.</w:t>
      </w:r>
    </w:p>
    <w:p w14:paraId="3CC14EC5" w14:textId="4FE2632F" w:rsidR="00F612A7" w:rsidRPr="00C075EA" w:rsidRDefault="00F612A7" w:rsidP="00F612A7">
      <w:pPr>
        <w:pStyle w:val="TH"/>
      </w:pPr>
      <w:r>
        <w:rPr>
          <w:b w:val="0"/>
          <w:noProof/>
        </w:rPr>
        <w:lastRenderedPageBreak/>
        <w:drawing>
          <wp:inline distT="0" distB="0" distL="0" distR="0" wp14:anchorId="1977204A" wp14:editId="0A1E826A">
            <wp:extent cx="5017135" cy="11461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17135" cy="1146175"/>
                    </a:xfrm>
                    <a:prstGeom prst="rect">
                      <a:avLst/>
                    </a:prstGeom>
                    <a:noFill/>
                  </pic:spPr>
                </pic:pic>
              </a:graphicData>
            </a:graphic>
          </wp:inline>
        </w:drawing>
      </w:r>
    </w:p>
    <w:p w14:paraId="60AC404E" w14:textId="4D76C892" w:rsidR="00F612A7" w:rsidRPr="00C075EA" w:rsidRDefault="00F612A7" w:rsidP="00954C77">
      <w:pPr>
        <w:pStyle w:val="TF"/>
      </w:pPr>
      <w:r w:rsidRPr="00C075EA">
        <w:t>Figure 5.5.4-1: Multi-scale structural similarity measurement system (L: low-pass filter, 2↓: downsampling by 2)</w:t>
      </w:r>
    </w:p>
    <w:p w14:paraId="4B2BD2A4" w14:textId="77777777" w:rsidR="00F612A7" w:rsidRPr="009F3043" w:rsidRDefault="00F612A7" w:rsidP="00954C77">
      <w:pPr>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187" w:name="OLE_LINK3"/>
      <w:r w:rsidRPr="009F3043">
        <w:rPr>
          <w:color w:val="000000"/>
        </w:rPr>
        <w:t>component,</w:t>
      </w:r>
      <w:bookmarkEnd w:id="187"/>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B3CC367" w14:textId="77777777" w:rsidR="00F612A7" w:rsidRPr="009F3043" w:rsidRDefault="00F612A7">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152140DB" w14:textId="77777777" w:rsidR="00F612A7" w:rsidRPr="009F3043" w:rsidRDefault="00F612A7">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37C1BD8B" w14:textId="77777777" w:rsidR="00F612A7" w:rsidRPr="009F3043" w:rsidRDefault="00F612A7">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1E9148E0" w14:textId="77777777" w:rsidR="00F612A7" w:rsidRPr="009F3043" w:rsidRDefault="00F612A7">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46A588E0" w14:textId="77777777" w:rsidR="00F612A7" w:rsidRPr="009F3043" w:rsidRDefault="00F612A7" w:rsidP="00954C77">
      <w:pPr>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5780C880" w14:textId="77777777" w:rsidR="00F612A7" w:rsidRPr="009F3043" w:rsidRDefault="00F612A7" w:rsidP="00954C77">
      <w:pPr>
        <w:ind w:left="360"/>
        <w:rPr>
          <w:color w:val="000000"/>
        </w:rPr>
      </w:pPr>
      <w:r w:rsidRPr="009F3043">
        <w:rPr>
          <w:color w:val="000000"/>
        </w:rPr>
        <w:t>β</w:t>
      </w:r>
      <w:r w:rsidRPr="00C075EA">
        <w:rPr>
          <w:color w:val="000000"/>
          <w:vertAlign w:val="subscript"/>
        </w:rPr>
        <w:t>1</w:t>
      </w:r>
      <w:r w:rsidRPr="009F3043">
        <w:rPr>
          <w:color w:val="000000"/>
        </w:rPr>
        <w:t xml:space="preserve"> = γ</w:t>
      </w:r>
      <w:r w:rsidRPr="00C075EA">
        <w:rPr>
          <w:color w:val="000000"/>
          <w:vertAlign w:val="subscript"/>
        </w:rPr>
        <w:t>1</w:t>
      </w:r>
      <w:r w:rsidRPr="009F3043">
        <w:rPr>
          <w:color w:val="000000"/>
        </w:rPr>
        <w:t>= 0.0448, β</w:t>
      </w:r>
      <w:r w:rsidRPr="00C075EA">
        <w:rPr>
          <w:color w:val="000000"/>
          <w:vertAlign w:val="subscript"/>
        </w:rPr>
        <w:t>2</w:t>
      </w:r>
      <w:r w:rsidRPr="009F3043">
        <w:rPr>
          <w:color w:val="000000"/>
        </w:rPr>
        <w:t xml:space="preserve"> = γ</w:t>
      </w:r>
      <w:r w:rsidRPr="00C075EA">
        <w:rPr>
          <w:color w:val="000000"/>
          <w:vertAlign w:val="subscript"/>
        </w:rPr>
        <w:t>2</w:t>
      </w:r>
      <w:r w:rsidRPr="009F3043">
        <w:rPr>
          <w:color w:val="000000"/>
        </w:rPr>
        <w:t xml:space="preserve"> = 0.2856, β</w:t>
      </w:r>
      <w:r w:rsidRPr="00C075EA">
        <w:rPr>
          <w:color w:val="000000"/>
          <w:vertAlign w:val="subscript"/>
        </w:rPr>
        <w:t>3</w:t>
      </w:r>
      <w:r w:rsidRPr="009F3043">
        <w:rPr>
          <w:color w:val="000000"/>
        </w:rPr>
        <w:t xml:space="preserve"> = γ</w:t>
      </w:r>
      <w:r w:rsidRPr="00C075EA">
        <w:rPr>
          <w:color w:val="000000"/>
          <w:vertAlign w:val="subscript"/>
        </w:rPr>
        <w:t>3</w:t>
      </w:r>
      <w:r w:rsidRPr="009F3043">
        <w:rPr>
          <w:color w:val="000000"/>
        </w:rPr>
        <w:t xml:space="preserve"> = 0.3001, β</w:t>
      </w:r>
      <w:r w:rsidRPr="00C075EA">
        <w:rPr>
          <w:color w:val="000000"/>
          <w:vertAlign w:val="subscript"/>
        </w:rPr>
        <w:t>4</w:t>
      </w:r>
      <w:r w:rsidRPr="009F3043">
        <w:rPr>
          <w:color w:val="000000"/>
        </w:rPr>
        <w:t xml:space="preserve"> = γ</w:t>
      </w:r>
      <w:r w:rsidRPr="00C075EA">
        <w:rPr>
          <w:color w:val="000000"/>
          <w:vertAlign w:val="subscript"/>
        </w:rPr>
        <w:t>4</w:t>
      </w:r>
      <w:r w:rsidRPr="009F3043">
        <w:rPr>
          <w:color w:val="000000"/>
        </w:rPr>
        <w:t xml:space="preserve"> = 0.2363, and α</w:t>
      </w:r>
      <w:r w:rsidRPr="00C075EA">
        <w:rPr>
          <w:color w:val="000000"/>
          <w:vertAlign w:val="subscript"/>
        </w:rPr>
        <w:t>5</w:t>
      </w:r>
      <w:r w:rsidRPr="009F3043">
        <w:rPr>
          <w:color w:val="000000"/>
        </w:rPr>
        <w:t xml:space="preserve"> = β</w:t>
      </w:r>
      <w:r w:rsidRPr="00C075EA">
        <w:rPr>
          <w:color w:val="000000"/>
          <w:vertAlign w:val="subscript"/>
        </w:rPr>
        <w:t>5</w:t>
      </w:r>
      <w:r w:rsidRPr="009F3043">
        <w:rPr>
          <w:color w:val="000000"/>
        </w:rPr>
        <w:t xml:space="preserve"> = γ</w:t>
      </w:r>
      <w:r w:rsidRPr="00C075EA">
        <w:rPr>
          <w:color w:val="000000"/>
          <w:vertAlign w:val="subscript"/>
        </w:rPr>
        <w:t>5</w:t>
      </w:r>
      <w:r w:rsidRPr="009F3043">
        <w:rPr>
          <w:color w:val="000000"/>
        </w:rPr>
        <w:t xml:space="preserve"> = 0.1333.</w:t>
      </w:r>
    </w:p>
    <w:p w14:paraId="0298A926" w14:textId="77777777" w:rsidR="00F612A7" w:rsidRPr="009F3043" w:rsidRDefault="00F612A7" w:rsidP="00954C77">
      <w:pPr>
        <w:ind w:left="360"/>
        <w:rPr>
          <w:color w:val="000000"/>
          <w:lang w:val="en-CA"/>
        </w:rPr>
      </w:pPr>
      <w:r w:rsidRPr="00C075EA">
        <w:rPr>
          <w:i/>
          <w:iCs/>
          <w:color w:val="000000"/>
          <w:lang w:val="en-CA"/>
        </w:rPr>
        <w:t>C</w:t>
      </w:r>
      <w:r w:rsidRPr="00C075EA">
        <w:rPr>
          <w:color w:val="000000"/>
          <w:vertAlign w:val="subscript"/>
        </w:rPr>
        <w:t>1</w:t>
      </w:r>
      <w:r w:rsidRPr="009F3043">
        <w:rPr>
          <w:color w:val="000000"/>
          <w:lang w:val="en-CA"/>
        </w:rPr>
        <w:t>= (</w:t>
      </w:r>
      <w:r w:rsidRPr="00C075EA">
        <w:rPr>
          <w:i/>
          <w:iCs/>
          <w:color w:val="000000"/>
          <w:lang w:val="en-CA"/>
        </w:rPr>
        <w:t>K</w:t>
      </w:r>
      <w:r w:rsidRPr="009F3043">
        <w:rPr>
          <w:color w:val="000000"/>
          <w:vertAlign w:val="subscript"/>
          <w:lang w:val="en-CA"/>
        </w:rPr>
        <w:t>1</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r w:rsidRPr="009F3043">
        <w:rPr>
          <w:color w:val="000000"/>
          <w:lang w:val="en-CA"/>
        </w:rPr>
        <w:t xml:space="preserve"> </w:t>
      </w:r>
    </w:p>
    <w:p w14:paraId="359DD7B2" w14:textId="77777777" w:rsidR="00F612A7" w:rsidRPr="009F3043" w:rsidRDefault="00F612A7" w:rsidP="00954C77">
      <w:pPr>
        <w:ind w:left="360"/>
        <w:rPr>
          <w:color w:val="000000"/>
          <w:vertAlign w:val="superscript"/>
          <w:lang w:val="en-CA"/>
        </w:rPr>
      </w:pPr>
      <w:r w:rsidRPr="00C075EA">
        <w:rPr>
          <w:i/>
          <w:iCs/>
          <w:color w:val="000000"/>
          <w:lang w:val="en-CA"/>
        </w:rPr>
        <w:t>C</w:t>
      </w:r>
      <w:r w:rsidRPr="00C075EA">
        <w:rPr>
          <w:color w:val="000000"/>
          <w:vertAlign w:val="subscript"/>
        </w:rPr>
        <w:t>2</w:t>
      </w:r>
      <w:r w:rsidRPr="009F3043">
        <w:rPr>
          <w:color w:val="000000"/>
          <w:lang w:val="en-CA"/>
        </w:rPr>
        <w:t>= (</w:t>
      </w:r>
      <w:r w:rsidRPr="00C075EA">
        <w:rPr>
          <w:i/>
          <w:iCs/>
          <w:color w:val="000000"/>
          <w:lang w:val="en-CA"/>
        </w:rPr>
        <w:t>K</w:t>
      </w:r>
      <w:r w:rsidRPr="009F3043">
        <w:rPr>
          <w:color w:val="000000"/>
          <w:vertAlign w:val="subscript"/>
          <w:lang w:val="en-CA"/>
        </w:rPr>
        <w:t>2</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p>
    <w:p w14:paraId="036886AF" w14:textId="77777777" w:rsidR="00F612A7" w:rsidRPr="009F3043" w:rsidRDefault="00F612A7" w:rsidP="00954C77">
      <w:pPr>
        <w:ind w:left="360"/>
        <w:rPr>
          <w:color w:val="000000"/>
        </w:rPr>
      </w:pPr>
      <w:r w:rsidRPr="009F3043">
        <w:rPr>
          <w:color w:val="000000"/>
          <w:lang w:val="en-CA"/>
        </w:rPr>
        <w:t xml:space="preserve"> </w:t>
      </w:r>
      <w:r w:rsidRPr="00C075EA">
        <w:rPr>
          <w:i/>
          <w:iCs/>
          <w:color w:val="000000"/>
        </w:rPr>
        <w:t>C</w:t>
      </w:r>
      <w:r w:rsidRPr="00C075EA">
        <w:rPr>
          <w:color w:val="000000"/>
          <w:vertAlign w:val="subscript"/>
        </w:rPr>
        <w:t>3</w:t>
      </w:r>
      <w:r w:rsidRPr="009F3043">
        <w:rPr>
          <w:color w:val="000000"/>
        </w:rPr>
        <w:t>=</w:t>
      </w:r>
      <w:r w:rsidRPr="00C075EA">
        <w:rPr>
          <w:i/>
          <w:iCs/>
          <w:color w:val="000000"/>
        </w:rPr>
        <w:t>C</w:t>
      </w:r>
      <w:r w:rsidRPr="00C075EA">
        <w:rPr>
          <w:color w:val="000000"/>
          <w:vertAlign w:val="subscript"/>
        </w:rPr>
        <w:t>2</w:t>
      </w:r>
      <w:r w:rsidRPr="009F3043">
        <w:rPr>
          <w:color w:val="000000"/>
        </w:rPr>
        <w:t>/2,</w:t>
      </w:r>
    </w:p>
    <w:p w14:paraId="5C03A8D6" w14:textId="77777777" w:rsidR="00F612A7" w:rsidRPr="009F3043" w:rsidRDefault="00F612A7" w:rsidP="00954C77">
      <w:pPr>
        <w:rPr>
          <w:sz w:val="18"/>
          <w:szCs w:val="18"/>
        </w:rPr>
      </w:pPr>
      <w:r w:rsidRPr="009F3043">
        <w:rPr>
          <w:color w:val="000000"/>
        </w:rPr>
        <w:t xml:space="preserve"> </w:t>
      </w:r>
      <w:r w:rsidRPr="00C075EA">
        <w:rPr>
          <w:i/>
          <w:iCs/>
          <w:color w:val="000000"/>
        </w:rPr>
        <w:t>K</w:t>
      </w:r>
      <w:r w:rsidRPr="009F3043">
        <w:rPr>
          <w:color w:val="000000"/>
          <w:vertAlign w:val="subscript"/>
        </w:rPr>
        <w:t>1</w:t>
      </w:r>
      <w:r w:rsidRPr="009F3043">
        <w:rPr>
          <w:color w:val="000000"/>
        </w:rPr>
        <w:t xml:space="preserve"> = 0.01, </w:t>
      </w:r>
      <w:r w:rsidRPr="00C075EA">
        <w:rPr>
          <w:i/>
          <w:iCs/>
          <w:color w:val="000000"/>
        </w:rPr>
        <w:t>K</w:t>
      </w:r>
      <w:r w:rsidRPr="009F3043">
        <w:rPr>
          <w:color w:val="000000"/>
          <w:vertAlign w:val="subscript"/>
        </w:rPr>
        <w:t>2</w:t>
      </w:r>
      <w:r w:rsidRPr="009F3043">
        <w:rPr>
          <w:color w:val="000000"/>
        </w:rPr>
        <w:t xml:space="preserve"> = 0.03, </w:t>
      </w:r>
      <w:r w:rsidRPr="00C075EA">
        <w:rPr>
          <w:rFonts w:ascii="Courier New" w:hAnsi="Courier New" w:cs="Courier New"/>
          <w:color w:val="000000"/>
        </w:rPr>
        <w:t>maxValue</w:t>
      </w:r>
      <w:r w:rsidRPr="009F3043">
        <w:rPr>
          <w:color w:val="000000"/>
        </w:rPr>
        <w:t xml:space="preserve"> =(1&lt;&lt;</w:t>
      </w:r>
      <w:r w:rsidRPr="00C075EA">
        <w:rPr>
          <w:rFonts w:ascii="Courier New" w:hAnsi="Courier New" w:cs="Courier New"/>
          <w:color w:val="000000"/>
        </w:rPr>
        <w:t>bitDepth</w:t>
      </w:r>
      <w:r w:rsidRPr="009F3043">
        <w:rPr>
          <w:color w:val="000000"/>
        </w:rPr>
        <w:t xml:space="preserve">)-1, and </w:t>
      </w:r>
      <m:oMath>
        <m:r>
          <w:rPr>
            <w:rFonts w:ascii="Cambria Math" w:hAnsi="Cambria Math"/>
            <w:color w:val="000000"/>
          </w:rPr>
          <m:t>M=5</m:t>
        </m:r>
      </m:oMath>
      <w:r w:rsidRPr="009F3043">
        <w:rPr>
          <w:sz w:val="18"/>
          <w:szCs w:val="18"/>
        </w:rPr>
        <w:t>.</w:t>
      </w:r>
    </w:p>
    <w:p w14:paraId="1370FB9A" w14:textId="1DD089BB" w:rsidR="00F612A7" w:rsidRDefault="00F612A7" w:rsidP="00954C77">
      <w:pPr>
        <w:rPr>
          <w:color w:val="000000"/>
        </w:rPr>
      </w:pPr>
      <w:r>
        <w:rPr>
          <w:color w:val="000000"/>
        </w:rPr>
        <w:t xml:space="preserve">As </w:t>
      </w:r>
      <w:r w:rsidRPr="00C075EA">
        <w:rPr>
          <w:rFonts w:ascii="Courier New" w:hAnsi="Courier New" w:cs="Courier New"/>
          <w:color w:val="000000"/>
        </w:rPr>
        <w:t>bitDepth</w:t>
      </w:r>
      <w:r>
        <w:rPr>
          <w:color w:val="000000"/>
        </w:rPr>
        <w:t xml:space="preserve"> is set to 10, the </w:t>
      </w:r>
      <w:r w:rsidRPr="00C075EA">
        <w:rPr>
          <w:rFonts w:ascii="Courier New" w:hAnsi="Courier New" w:cs="Courier New"/>
          <w:color w:val="000000"/>
        </w:rPr>
        <w:t>maxValue</w:t>
      </w:r>
      <w:r>
        <w:rPr>
          <w:color w:val="000000"/>
        </w:rPr>
        <w:t xml:space="preserve"> is set to </w:t>
      </w:r>
      <w:r w:rsidR="008870A5">
        <w:rPr>
          <w:color w:val="000000"/>
        </w:rPr>
        <w:t>1020</w:t>
      </w:r>
      <w:r>
        <w:rPr>
          <w:color w:val="000000"/>
        </w:rPr>
        <w:t>.</w:t>
      </w:r>
    </w:p>
    <w:p w14:paraId="7070FEF6" w14:textId="77777777" w:rsidR="00F612A7" w:rsidRPr="009F3043" w:rsidRDefault="00F612A7" w:rsidP="00954C77">
      <w:pPr>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188" w:name="OLE_LINK4"/>
      <w:r w:rsidRPr="009F3043">
        <w:rPr>
          <w:color w:val="000000"/>
        </w:rPr>
        <w:t xml:space="preserve">at pixels </w:t>
      </w:r>
      <w:bookmarkEnd w:id="188"/>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39F2102A" w14:textId="77777777" w:rsidR="00F612A7" w:rsidRDefault="00F612A7" w:rsidP="00954C77">
      <w:pPr>
        <w:rPr>
          <w:color w:val="000000"/>
        </w:rPr>
      </w:pPr>
      <w:r>
        <w:rPr>
          <w:color w:val="000000"/>
        </w:rPr>
        <w:t>The MS_SSIM value for each bitstream is computed as the sum of all individual frame MS_SSIM values divided by the number of frames in the sequence.</w:t>
      </w:r>
    </w:p>
    <w:p w14:paraId="1662EB36" w14:textId="1C782D22" w:rsidR="00F612A7" w:rsidRDefault="00F612A7" w:rsidP="00954C77">
      <w:pPr>
        <w:rPr>
          <w:color w:val="000000"/>
        </w:rPr>
      </w:pPr>
      <w:r w:rsidRPr="001A75E1">
        <w:rPr>
          <w:color w:val="000000"/>
        </w:rPr>
        <w:t xml:space="preserve">See </w:t>
      </w:r>
      <w:r>
        <w:rPr>
          <w:color w:val="000000"/>
        </w:rPr>
        <w:t>clause</w:t>
      </w:r>
      <w:r w:rsidRPr="001A75E1">
        <w:rPr>
          <w:color w:val="000000"/>
        </w:rPr>
        <w:t xml:space="preserve"> 5.</w:t>
      </w:r>
      <w:r w:rsidR="000F103A">
        <w:rPr>
          <w:color w:val="000000"/>
        </w:rPr>
        <w:t>5.</w:t>
      </w:r>
      <w:r w:rsidRPr="001A75E1">
        <w:rPr>
          <w:color w:val="000000"/>
        </w:rPr>
        <w:t>7, on the use of [59] for computation of MS-SSIM.</w:t>
      </w:r>
    </w:p>
    <w:p w14:paraId="6BE622D3" w14:textId="77777777" w:rsidR="00F612A7" w:rsidRDefault="00F612A7" w:rsidP="00954C77">
      <w:r>
        <w:rPr>
          <w:color w:val="000000"/>
        </w:rPr>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76D2D8EF" w14:textId="77777777" w:rsidR="00F612A7" w:rsidRPr="009F1F0E" w:rsidRDefault="00F612A7">
      <w:pPr>
        <w:pStyle w:val="EQ"/>
        <w:rPr>
          <w:lang w:val="en-US"/>
        </w:rPr>
      </w:pPr>
      <w:r>
        <w:tab/>
      </w:r>
      <w:r w:rsidRPr="00C075EA">
        <w:rPr>
          <w:i/>
          <w:iCs/>
          <w:lang w:val="en-US"/>
        </w:rPr>
        <w:t>log_MS_SSIM</w:t>
      </w:r>
      <w:r w:rsidRPr="0047502E">
        <w:rPr>
          <w:lang w:val="en-US"/>
        </w:rPr>
        <w:t xml:space="preserve"> = (-10.0 * log10(1 – </w:t>
      </w:r>
      <w:r w:rsidRPr="00C075EA">
        <w:rPr>
          <w:i/>
          <w:iCs/>
          <w:lang w:val="en-US"/>
        </w:rPr>
        <w:t>MS_SSIM</w:t>
      </w:r>
      <w:r w:rsidRPr="0047502E">
        <w:rPr>
          <w:lang w:val="en-US"/>
        </w:rPr>
        <w:t>)) in dB;</w:t>
      </w:r>
    </w:p>
    <w:p w14:paraId="546F4A58" w14:textId="0D769360" w:rsidR="00F612A7" w:rsidRPr="001A75E1" w:rsidRDefault="00F612A7" w:rsidP="00954C77">
      <w:pPr>
        <w:rPr>
          <w:color w:val="000000"/>
        </w:rPr>
      </w:pPr>
      <w:r>
        <w:rPr>
          <w:color w:val="000000"/>
        </w:rPr>
        <w:t xml:space="preserve">The </w:t>
      </w:r>
      <w:r w:rsidRPr="00C075EA">
        <w:rPr>
          <w:i/>
          <w:iCs/>
          <w:color w:val="000000"/>
        </w:rPr>
        <w:t>MS_SSIM</w:t>
      </w:r>
      <w:r>
        <w:rPr>
          <w:color w:val="000000"/>
        </w:rPr>
        <w:t xml:space="preserve"> value for each bitstream is computed as the sum of all individual frame </w:t>
      </w:r>
      <w:r w:rsidRPr="00C075EA">
        <w:rPr>
          <w:i/>
          <w:iCs/>
          <w:color w:val="000000"/>
        </w:rPr>
        <w:t>log_MS_SSIM</w:t>
      </w:r>
      <w:r>
        <w:rPr>
          <w:color w:val="000000"/>
        </w:rPr>
        <w:t xml:space="preserve"> values divided by the number of frames in the sequence. </w:t>
      </w:r>
    </w:p>
    <w:p w14:paraId="1D08FD2E" w14:textId="7A7B3F7D" w:rsidR="00F612A7" w:rsidRPr="00882D8E" w:rsidRDefault="00F612A7" w:rsidP="00F612A7">
      <w:pPr>
        <w:pStyle w:val="Heading3"/>
      </w:pPr>
      <w:bookmarkStart w:id="189" w:name="_Toc55812975"/>
      <w:bookmarkStart w:id="190" w:name="_Toc71665156"/>
      <w:bookmarkStart w:id="191" w:name="_Toc99476362"/>
      <w:r w:rsidRPr="00882D8E">
        <w:lastRenderedPageBreak/>
        <w:t>5.5.</w:t>
      </w:r>
      <w:r>
        <w:t>5</w:t>
      </w:r>
      <w:r w:rsidRPr="00882D8E">
        <w:tab/>
        <w:t xml:space="preserve">HDR </w:t>
      </w:r>
      <w:r>
        <w:t xml:space="preserve">Quality </w:t>
      </w:r>
      <w:r w:rsidRPr="00882D8E">
        <w:t>Metrics</w:t>
      </w:r>
      <w:bookmarkEnd w:id="189"/>
      <w:bookmarkEnd w:id="190"/>
      <w:bookmarkEnd w:id="191"/>
    </w:p>
    <w:p w14:paraId="7CE59E41" w14:textId="653F88E2" w:rsidR="00F612A7" w:rsidRDefault="00F612A7" w:rsidP="00F612A7">
      <w:r>
        <w:t>For high dynamic range (HDR) sequences, the following Metrics as defined in clause 5.5.3 are used:</w:t>
      </w:r>
    </w:p>
    <w:p w14:paraId="0FF52DEF" w14:textId="51732449" w:rsidR="00F612A7" w:rsidRDefault="00F612A7" w:rsidP="00F612A7">
      <w:pPr>
        <w:pStyle w:val="B1"/>
      </w:pPr>
      <w:r>
        <w:t>-</w:t>
      </w:r>
      <w:r>
        <w:tab/>
      </w:r>
      <w:r w:rsidRPr="00961D58">
        <w:t xml:space="preserve">Peak-Signal to Noise Ratio </w:t>
      </w:r>
      <w:r w:rsidRPr="00961D58">
        <w:rPr>
          <w:i/>
          <w:iCs/>
        </w:rPr>
        <w:t>PSNR</w:t>
      </w:r>
      <w:r w:rsidRPr="00961D58">
        <w:t>(</w:t>
      </w:r>
      <w:r w:rsidRPr="00961D58">
        <w:rPr>
          <w:i/>
          <w:iCs/>
        </w:rPr>
        <w:t>Y</w:t>
      </w:r>
      <w:r w:rsidRPr="00961D58">
        <w:t>)</w:t>
      </w:r>
      <w:r>
        <w:t xml:space="preserve"> </w:t>
      </w:r>
      <w:r w:rsidRPr="00961D58">
        <w:t>of luma component as specified in [44]</w:t>
      </w:r>
      <w:r>
        <w:t>,</w:t>
      </w:r>
    </w:p>
    <w:p w14:paraId="4BEFE94A"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sidRPr="00961D58">
        <w:rPr>
          <w:i/>
          <w:iCs/>
        </w:rPr>
        <w:t>Y</w:t>
      </w:r>
      <w:r w:rsidRPr="00961D58">
        <w:t>)</w:t>
      </w:r>
      <w:r>
        <w:t xml:space="preserve"> </w:t>
      </w:r>
      <w:r w:rsidRPr="00961D58">
        <w:t xml:space="preserve">of </w:t>
      </w:r>
      <w:r>
        <w:t>chroma</w:t>
      </w:r>
      <w:r w:rsidRPr="00961D58">
        <w:t xml:space="preserve"> component </w:t>
      </w:r>
      <w:r>
        <w:t>U,</w:t>
      </w:r>
    </w:p>
    <w:p w14:paraId="4DD58FF4"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p>
    <w:p w14:paraId="150055D7" w14:textId="5D6359C6" w:rsidR="00F612A7" w:rsidRDefault="00F612A7" w:rsidP="00F612A7">
      <w:pPr>
        <w:pStyle w:val="B1"/>
      </w:pPr>
      <w:r w:rsidRPr="00E73089">
        <w:t>-</w:t>
      </w:r>
      <w:r w:rsidRPr="00E73089">
        <w:tab/>
      </w:r>
      <w:r w:rsidR="009123B6">
        <w:t>A</w:t>
      </w:r>
      <w:r w:rsidRPr="00931E6F">
        <w:t xml:space="preserve">verage </w:t>
      </w:r>
      <w:r w:rsidR="00F27BDE">
        <w:t xml:space="preserve">colour component </w:t>
      </w:r>
      <w:r w:rsidRPr="00931E6F">
        <w:t>PSNR</w:t>
      </w:r>
      <w:r>
        <w:t xml:space="preserve">, </w:t>
      </w:r>
      <w:r w:rsidRPr="00961D58">
        <w:rPr>
          <w:i/>
          <w:iCs/>
        </w:rPr>
        <w:t>PSNR</w:t>
      </w:r>
      <w:r w:rsidRPr="00931E6F">
        <w:t xml:space="preserve"> over all </w:t>
      </w:r>
      <w:r w:rsidRPr="00E73089">
        <w:t xml:space="preserve">colour components </w:t>
      </w:r>
      <w:r w:rsidRPr="00961D58">
        <w:rPr>
          <w:i/>
          <w:iCs/>
        </w:rPr>
        <w:t>PSNR</w:t>
      </w:r>
      <w:r>
        <w:t>.</w:t>
      </w:r>
    </w:p>
    <w:p w14:paraId="38369A4D" w14:textId="4245C3E0" w:rsidR="009123B6" w:rsidRDefault="009123B6" w:rsidP="009123B6">
      <w:pPr>
        <w:pStyle w:val="B1"/>
        <w:ind w:left="0" w:firstLine="0"/>
      </w:pPr>
      <w:r>
        <w:t xml:space="preserve">In addition, a weighted Peak-Signal To Noise Ratio metric </w:t>
      </w:r>
      <w:r w:rsidR="005A3333">
        <w:t xml:space="preserve">for each colour components </w:t>
      </w:r>
      <w:r w:rsidR="005A3333" w:rsidRPr="00776051">
        <w:rPr>
          <w:i/>
          <w:iCs/>
        </w:rPr>
        <w:t>wPSNR</w:t>
      </w:r>
      <w:r w:rsidR="005A3333">
        <w:t>(</w:t>
      </w:r>
      <w:r w:rsidR="007A72A2" w:rsidRPr="00776051">
        <w:rPr>
          <w:i/>
          <w:iCs/>
        </w:rPr>
        <w:t>c</w:t>
      </w:r>
      <w:r w:rsidR="007A72A2">
        <w:t>)</w:t>
      </w:r>
      <w:r w:rsidR="005A3333">
        <w:t xml:space="preserve"> </w:t>
      </w:r>
      <w:r>
        <w:t xml:space="preserve">is </w:t>
      </w:r>
      <w:r w:rsidR="005A3333">
        <w:t>used</w:t>
      </w:r>
      <w:r>
        <w:t>, which aims to compensate for a different distribution of codewords in HDR content:</w:t>
      </w:r>
    </w:p>
    <w:p w14:paraId="18C0D1A0" w14:textId="3BF8C170" w:rsidR="009123B6" w:rsidRDefault="009123B6" w:rsidP="00776051">
      <w:pPr>
        <w:pStyle w:val="B1"/>
      </w:pPr>
      <w:r>
        <w:t>-</w:t>
      </w:r>
      <w:r>
        <w:tab/>
      </w:r>
      <w:r w:rsidRPr="005866CC">
        <w:rPr>
          <w:i/>
          <w:iCs/>
        </w:rPr>
        <w:t>wPSNR(Y)</w:t>
      </w:r>
      <w:r>
        <w:t xml:space="preserve">, </w:t>
      </w:r>
      <w:r w:rsidRPr="005866CC">
        <w:rPr>
          <w:i/>
          <w:iCs/>
        </w:rPr>
        <w:t>wPSNR(U)</w:t>
      </w:r>
      <w:r>
        <w:t xml:space="preserve">, </w:t>
      </w:r>
      <w:r w:rsidRPr="005866CC">
        <w:rPr>
          <w:i/>
          <w:iCs/>
        </w:rPr>
        <w:t>wPSNR(V)</w:t>
      </w:r>
      <w:r>
        <w:t>, as specified in [44] and [58],</w:t>
      </w:r>
    </w:p>
    <w:p w14:paraId="48E9D68C" w14:textId="6ECBBA8E" w:rsidR="00F612A7" w:rsidRDefault="00F612A7" w:rsidP="00C075EA">
      <w:pPr>
        <w:pStyle w:val="B1"/>
        <w:ind w:left="0" w:firstLine="0"/>
      </w:pPr>
      <w:r>
        <w:t xml:space="preserve">In addition, HDR specific quality metrics are reported. For this purpose, the YUV sequences, both original reference sequence and reconstructed sequences are </w:t>
      </w:r>
      <w:r w:rsidRPr="0022105D">
        <w:t>transform</w:t>
      </w:r>
      <w:r>
        <w:t>ed</w:t>
      </w:r>
      <w:r w:rsidRPr="0022105D">
        <w:t xml:space="preserve"> </w:t>
      </w:r>
      <w:r>
        <w:t xml:space="preserve">first </w:t>
      </w:r>
      <w:r w:rsidRPr="0022105D">
        <w:t xml:space="preserve">from </w:t>
      </w:r>
      <w:r>
        <w:t>YUV</w:t>
      </w:r>
      <w:r w:rsidRPr="0022105D">
        <w:t xml:space="preserve"> 4:2:0 to 4:4:4 and </w:t>
      </w:r>
      <w:r>
        <w:t xml:space="preserve">then </w:t>
      </w:r>
      <w:r w:rsidRPr="0022105D">
        <w:t>to floating</w:t>
      </w:r>
      <w:r>
        <w:t xml:space="preserve"> point</w:t>
      </w:r>
      <w:r w:rsidRPr="0022105D">
        <w:t xml:space="preserve"> RGB to obtain 32-bit EXR floating </w:t>
      </w:r>
      <w:r>
        <w:t xml:space="preserve">point </w:t>
      </w:r>
      <w:r w:rsidRPr="0022105D">
        <w:t>representation. The output is then used in the next step to compute</w:t>
      </w:r>
    </w:p>
    <w:p w14:paraId="4DD8909A" w14:textId="77777777" w:rsidR="00F612A7" w:rsidRPr="00882D8E" w:rsidRDefault="00F612A7" w:rsidP="00F612A7">
      <w:pPr>
        <w:pStyle w:val="B1"/>
      </w:pPr>
      <w:r>
        <w:t>-</w:t>
      </w:r>
      <w:r>
        <w:tab/>
      </w:r>
      <w:r w:rsidRPr="00776051">
        <w:rPr>
          <w:i/>
          <w:iCs/>
        </w:rPr>
        <w:t>PSNRL100</w:t>
      </w:r>
      <w:r w:rsidRPr="00882D8E">
        <w:t xml:space="preserve">, </w:t>
      </w:r>
      <w:r w:rsidRPr="00B85556">
        <w:t xml:space="preserve">as specified in [44] and </w:t>
      </w:r>
      <w:r>
        <w:t>[58]</w:t>
      </w:r>
      <w:r w:rsidRPr="00B85556">
        <w:t>,</w:t>
      </w:r>
    </w:p>
    <w:p w14:paraId="7F342B6A" w14:textId="49D1E47B" w:rsidR="00F612A7" w:rsidRDefault="00F612A7" w:rsidP="00F612A7">
      <w:pPr>
        <w:pStyle w:val="B1"/>
      </w:pPr>
      <w:r>
        <w:t>-</w:t>
      </w:r>
      <w:r>
        <w:tab/>
      </w:r>
      <w:r w:rsidRPr="00776051">
        <w:rPr>
          <w:i/>
          <w:iCs/>
        </w:rPr>
        <w:t>DE100</w:t>
      </w:r>
      <w:r w:rsidRPr="00000255">
        <w:t>, as specified in</w:t>
      </w:r>
      <w:r w:rsidRPr="00154DC8">
        <w:t xml:space="preserve"> [44</w:t>
      </w:r>
      <w:r w:rsidRPr="00000255">
        <w:t xml:space="preserve">] and </w:t>
      </w:r>
      <w:r>
        <w:t>[58</w:t>
      </w:r>
      <w:r w:rsidRPr="00154DC8">
        <w:t>].</w:t>
      </w:r>
    </w:p>
    <w:p w14:paraId="0F728982" w14:textId="77777777" w:rsidR="00F612A7" w:rsidRDefault="00F612A7" w:rsidP="00F612A7">
      <w:pPr>
        <w:pStyle w:val="B1"/>
        <w:ind w:left="0" w:firstLine="0"/>
      </w:pPr>
      <w:r>
        <w:t>The basic approach to generate HDR metrics is shown in Figure 5.5.5-1.</w:t>
      </w:r>
    </w:p>
    <w:p w14:paraId="3811E76A" w14:textId="42FCEC6C" w:rsidR="00F612A7" w:rsidRDefault="002E6445" w:rsidP="00F612A7">
      <w:pPr>
        <w:pStyle w:val="B1"/>
        <w:ind w:left="0" w:firstLine="0"/>
        <w:jc w:val="center"/>
      </w:pPr>
      <w:r>
        <w:rPr>
          <w:noProof/>
        </w:rPr>
        <w:drawing>
          <wp:inline distT="0" distB="0" distL="0" distR="0" wp14:anchorId="6FB3AD7E" wp14:editId="5F3B4A5C">
            <wp:extent cx="5966798" cy="145631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043724" cy="1475091"/>
                    </a:xfrm>
                    <a:prstGeom prst="rect">
                      <a:avLst/>
                    </a:prstGeom>
                    <a:noFill/>
                  </pic:spPr>
                </pic:pic>
              </a:graphicData>
            </a:graphic>
          </wp:inline>
        </w:drawing>
      </w:r>
    </w:p>
    <w:p w14:paraId="21E7A746" w14:textId="77777777" w:rsidR="00F612A7" w:rsidRDefault="00F612A7" w:rsidP="00C075EA">
      <w:pPr>
        <w:pStyle w:val="TAH"/>
      </w:pPr>
      <w:r w:rsidRPr="003D5A3F">
        <w:t>Figure 5.5.</w:t>
      </w:r>
      <w:r>
        <w:t>5</w:t>
      </w:r>
      <w:r w:rsidRPr="003D5A3F">
        <w:t xml:space="preserve">-1: </w:t>
      </w:r>
      <w:r>
        <w:t>Basic approach for HDR metrics generation</w:t>
      </w:r>
    </w:p>
    <w:p w14:paraId="4F08F322" w14:textId="77777777" w:rsidR="00F612A7" w:rsidRDefault="00F612A7" w:rsidP="00F612A7">
      <w:pPr>
        <w:pStyle w:val="B1"/>
        <w:ind w:left="0" w:firstLine="0"/>
      </w:pPr>
    </w:p>
    <w:p w14:paraId="25643CDD" w14:textId="578BD186" w:rsidR="00F612A7" w:rsidRDefault="00F612A7" w:rsidP="00C075EA">
      <w:pPr>
        <w:pStyle w:val="B1"/>
        <w:ind w:left="0" w:firstLine="0"/>
      </w:pPr>
      <w:r>
        <w:t xml:space="preserve">The exact definition for all HDR quality metrics is based on the software scripts as referenced in </w:t>
      </w:r>
      <w:r w:rsidR="00687337">
        <w:t>clause 5.5.8</w:t>
      </w:r>
      <w:r>
        <w:t>. A reporting scheme for HDR metrics is defined in clause 5.5.6.</w:t>
      </w:r>
    </w:p>
    <w:p w14:paraId="117FB824" w14:textId="61B7569A" w:rsidR="00F612A7" w:rsidRDefault="00F612A7" w:rsidP="00F612A7">
      <w:pPr>
        <w:pStyle w:val="Heading3"/>
      </w:pPr>
      <w:bookmarkStart w:id="192" w:name="_Toc71665157"/>
      <w:bookmarkStart w:id="193" w:name="_Toc99476363"/>
      <w:r w:rsidRPr="00882D8E">
        <w:t>5.5.</w:t>
      </w:r>
      <w:r>
        <w:t>6</w:t>
      </w:r>
      <w:r w:rsidRPr="00882D8E">
        <w:tab/>
      </w:r>
      <w:r>
        <w:t>Anchor Tuple Metrics Reporting</w:t>
      </w:r>
      <w:bookmarkEnd w:id="192"/>
      <w:bookmarkEnd w:id="193"/>
    </w:p>
    <w:p w14:paraId="6BC7E5FD" w14:textId="77777777" w:rsidR="00F612A7" w:rsidRDefault="00F612A7" w:rsidP="00F612A7">
      <w:r>
        <w:t xml:space="preserve">For each anchor tuple, the Metrics are reported in a single csv file as defined in IETF RFC 4180 [60]. </w:t>
      </w:r>
    </w:p>
    <w:p w14:paraId="6ECEFB7D" w14:textId="77777777" w:rsidR="00F612A7" w:rsidRDefault="00F612A7" w:rsidP="00F612A7">
      <w:r>
        <w:t>Additional metrics may be reported, for example encoding times, etc.</w:t>
      </w:r>
    </w:p>
    <w:p w14:paraId="1592EFDC" w14:textId="518249C1" w:rsidR="00F612A7" w:rsidRPr="00B60385" w:rsidRDefault="00F612A7" w:rsidP="00F612A7">
      <w:r>
        <w:t>Table 5.5.6-1 provides the result format for SDR/HLG.</w:t>
      </w:r>
    </w:p>
    <w:p w14:paraId="410891BB" w14:textId="7B6E0760" w:rsidR="00F612A7" w:rsidRDefault="00F612A7" w:rsidP="00F612A7">
      <w:pPr>
        <w:pStyle w:val="TH"/>
      </w:pPr>
      <w:r>
        <w:t xml:space="preserve">Table 5.5.6-1 </w:t>
      </w:r>
      <w:r w:rsidR="00EA5F9B">
        <w:t>Metrics r</w:t>
      </w:r>
      <w:r>
        <w:t xml:space="preserve">esult </w:t>
      </w:r>
      <w:r w:rsidR="00EA5F9B">
        <w:t>f</w:t>
      </w:r>
      <w:r>
        <w:t>ormat for SDR/HLG</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60F7A2AC" w14:textId="77777777" w:rsidTr="00C075EA">
        <w:trPr>
          <w:trHeight w:val="300"/>
        </w:trPr>
        <w:tc>
          <w:tcPr>
            <w:tcW w:w="0" w:type="auto"/>
            <w:tcBorders>
              <w:bottom w:val="single" w:sz="12" w:space="0" w:color="000000"/>
            </w:tcBorders>
            <w:shd w:val="clear" w:color="auto" w:fill="auto"/>
            <w:noWrap/>
            <w:hideMark/>
          </w:tcPr>
          <w:p w14:paraId="00CB7F5D"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19E1D0C1"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071237E9"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1A6BD89C" w14:textId="77777777" w:rsidTr="00C075EA">
        <w:trPr>
          <w:trHeight w:val="300"/>
        </w:trPr>
        <w:tc>
          <w:tcPr>
            <w:tcW w:w="0" w:type="auto"/>
            <w:shd w:val="clear" w:color="auto" w:fill="auto"/>
            <w:noWrap/>
            <w:hideMark/>
          </w:tcPr>
          <w:p w14:paraId="17288B7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097A663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7B0F320"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34754C11" w14:textId="77777777" w:rsidTr="00C075EA">
        <w:trPr>
          <w:trHeight w:val="300"/>
        </w:trPr>
        <w:tc>
          <w:tcPr>
            <w:tcW w:w="0" w:type="auto"/>
            <w:shd w:val="clear" w:color="auto" w:fill="auto"/>
            <w:noWrap/>
            <w:hideMark/>
          </w:tcPr>
          <w:p w14:paraId="3661A52D"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5B0A74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B1BCC31" w14:textId="20F5DCA9"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C075EA">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01A402D8" w14:textId="77777777" w:rsidTr="00C075EA">
        <w:trPr>
          <w:trHeight w:val="300"/>
        </w:trPr>
        <w:tc>
          <w:tcPr>
            <w:tcW w:w="0" w:type="auto"/>
            <w:shd w:val="clear" w:color="auto" w:fill="auto"/>
            <w:noWrap/>
            <w:hideMark/>
          </w:tcPr>
          <w:p w14:paraId="12F400F8"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35D5E6F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A094B8B" w14:textId="644086F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C075EA">
              <w:rPr>
                <w:rFonts w:cs="Arial"/>
                <w:i/>
                <w:iCs/>
                <w:color w:val="404040"/>
              </w:rPr>
              <w:t>PSNR(Y)</w:t>
            </w:r>
            <w:r>
              <w:rPr>
                <w:rFonts w:cs="Arial"/>
                <w:color w:val="404040"/>
              </w:rPr>
              <w:t xml:space="preserve"> 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1715AF6" w14:textId="77777777" w:rsidTr="00C075EA">
        <w:trPr>
          <w:trHeight w:val="300"/>
        </w:trPr>
        <w:tc>
          <w:tcPr>
            <w:tcW w:w="0" w:type="auto"/>
            <w:shd w:val="clear" w:color="auto" w:fill="auto"/>
            <w:noWrap/>
            <w:hideMark/>
          </w:tcPr>
          <w:p w14:paraId="0C0DC8C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07DD1A0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3C03FA" w14:textId="1A86051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C075EA">
              <w:rPr>
                <w:rFonts w:cs="Arial"/>
                <w:i/>
                <w:iCs/>
                <w:color w:val="404040"/>
              </w:rPr>
              <w:t>PSNR(U)</w:t>
            </w:r>
            <w:r>
              <w:rPr>
                <w:rFonts w:cs="Arial"/>
                <w:color w:val="404040"/>
              </w:rPr>
              <w:t xml:space="preserve"> in clause 5.5.4 with </w:t>
            </w:r>
            <w:r w:rsidR="00D3635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2B1A2D87" w14:textId="77777777" w:rsidTr="00C075EA">
        <w:trPr>
          <w:trHeight w:val="300"/>
        </w:trPr>
        <w:tc>
          <w:tcPr>
            <w:tcW w:w="0" w:type="auto"/>
            <w:shd w:val="clear" w:color="auto" w:fill="auto"/>
            <w:noWrap/>
            <w:hideMark/>
          </w:tcPr>
          <w:p w14:paraId="34BB55F3"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v_psnr</w:t>
            </w:r>
          </w:p>
        </w:tc>
        <w:tc>
          <w:tcPr>
            <w:tcW w:w="0" w:type="auto"/>
            <w:shd w:val="clear" w:color="auto" w:fill="auto"/>
            <w:noWrap/>
            <w:hideMark/>
          </w:tcPr>
          <w:p w14:paraId="11DD292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C80FA96" w14:textId="227D79DA"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2D6E0B8" w14:textId="77777777" w:rsidTr="00C075EA">
        <w:trPr>
          <w:trHeight w:val="300"/>
        </w:trPr>
        <w:tc>
          <w:tcPr>
            <w:tcW w:w="0" w:type="auto"/>
            <w:shd w:val="clear" w:color="auto" w:fill="auto"/>
            <w:noWrap/>
          </w:tcPr>
          <w:p w14:paraId="2651503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187EFBF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A95E09E" w14:textId="42B872C4" w:rsidR="00F612A7" w:rsidRPr="00C075EA" w:rsidRDefault="00EB7487" w:rsidP="00782F13">
            <w:pPr>
              <w:spacing w:after="0"/>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5.5.4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F612A7" w:rsidRPr="00230AF7" w14:paraId="26477166" w14:textId="77777777" w:rsidTr="00C075EA">
        <w:trPr>
          <w:trHeight w:val="300"/>
        </w:trPr>
        <w:tc>
          <w:tcPr>
            <w:tcW w:w="0" w:type="auto"/>
            <w:shd w:val="clear" w:color="auto" w:fill="auto"/>
            <w:noWrap/>
          </w:tcPr>
          <w:p w14:paraId="4877CC1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0" w:type="auto"/>
            <w:shd w:val="clear" w:color="auto" w:fill="auto"/>
            <w:noWrap/>
          </w:tcPr>
          <w:p w14:paraId="36DD28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D5F2626" w14:textId="3D5A1C2E" w:rsidR="00F612A7" w:rsidRPr="00230AF7" w:rsidRDefault="00F612A7" w:rsidP="00782F13">
            <w:pPr>
              <w:spacing w:after="0"/>
              <w:rPr>
                <w:rFonts w:cs="Arial"/>
                <w:color w:val="404040"/>
              </w:rPr>
            </w:pPr>
            <w:r w:rsidRPr="00230AF7">
              <w:rPr>
                <w:rFonts w:cs="Arial"/>
                <w:color w:val="404040"/>
              </w:rPr>
              <w:t xml:space="preserve">structural similarity </w:t>
            </w:r>
            <w:r w:rsidR="00DA16BD">
              <w:rPr>
                <w:rFonts w:cs="Arial"/>
                <w:color w:val="404040"/>
              </w:rPr>
              <w:t>for Y planes</w:t>
            </w:r>
            <w:r>
              <w:rPr>
                <w:rFonts w:cs="Arial"/>
                <w:color w:val="404040"/>
              </w:rPr>
              <w:t xml:space="preserve"> in dB as defined in clause 5.5.4 with 2 decimal digits accuracy.</w:t>
            </w:r>
          </w:p>
        </w:tc>
      </w:tr>
      <w:tr w:rsidR="00F612A7" w:rsidRPr="00230AF7" w14:paraId="49F09160" w14:textId="77777777" w:rsidTr="00C075EA">
        <w:trPr>
          <w:trHeight w:val="300"/>
        </w:trPr>
        <w:tc>
          <w:tcPr>
            <w:tcW w:w="0" w:type="auto"/>
            <w:shd w:val="clear" w:color="auto" w:fill="auto"/>
            <w:noWrap/>
            <w:hideMark/>
          </w:tcPr>
          <w:p w14:paraId="1DD6179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0" w:type="auto"/>
            <w:shd w:val="clear" w:color="auto" w:fill="auto"/>
            <w:noWrap/>
            <w:hideMark/>
          </w:tcPr>
          <w:p w14:paraId="3954DFC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819341A" w14:textId="3917A97D" w:rsidR="00F612A7" w:rsidRPr="00230AF7" w:rsidRDefault="00F612A7" w:rsidP="00782F1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5.5.4 </w:t>
            </w:r>
            <w:r>
              <w:rPr>
                <w:rFonts w:cs="Arial"/>
                <w:color w:val="404040"/>
              </w:rPr>
              <w:t xml:space="preserve">with </w:t>
            </w:r>
            <w:r w:rsidR="003B3893">
              <w:rPr>
                <w:rFonts w:cs="Arial"/>
                <w:color w:val="404040"/>
              </w:rPr>
              <w:t>3</w:t>
            </w:r>
            <w:r>
              <w:rPr>
                <w:rFonts w:cs="Arial"/>
                <w:color w:val="404040"/>
              </w:rPr>
              <w:t xml:space="preserve"> decimal digits accuracy</w:t>
            </w:r>
            <w:r>
              <w:t>.</w:t>
            </w:r>
          </w:p>
        </w:tc>
      </w:tr>
      <w:tr w:rsidR="00F612A7" w:rsidRPr="00230AF7" w14:paraId="04F2EB1C" w14:textId="77777777" w:rsidTr="00C075EA">
        <w:trPr>
          <w:trHeight w:val="300"/>
        </w:trPr>
        <w:tc>
          <w:tcPr>
            <w:tcW w:w="0" w:type="auto"/>
            <w:shd w:val="clear" w:color="auto" w:fill="auto"/>
            <w:noWrap/>
            <w:hideMark/>
          </w:tcPr>
          <w:p w14:paraId="2D05F81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590BCA5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45D9391"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 </w:t>
            </w:r>
          </w:p>
        </w:tc>
      </w:tr>
      <w:tr w:rsidR="00F612A7" w:rsidRPr="00230AF7" w14:paraId="54D34365" w14:textId="77777777" w:rsidTr="00C075EA">
        <w:trPr>
          <w:trHeight w:val="300"/>
        </w:trPr>
        <w:tc>
          <w:tcPr>
            <w:tcW w:w="0" w:type="auto"/>
            <w:shd w:val="clear" w:color="auto" w:fill="auto"/>
            <w:noWrap/>
            <w:hideMark/>
          </w:tcPr>
          <w:p w14:paraId="763244F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Pr>
                <w:rFonts w:ascii="Courier New" w:hAnsi="Courier New" w:cs="Courier New"/>
                <w:color w:val="000000"/>
                <w:sz w:val="22"/>
                <w:szCs w:val="22"/>
                <w:lang w:val="en-US"/>
              </w:rPr>
              <w:t>e</w:t>
            </w:r>
          </w:p>
        </w:tc>
        <w:tc>
          <w:tcPr>
            <w:tcW w:w="0" w:type="auto"/>
            <w:shd w:val="clear" w:color="auto" w:fill="auto"/>
            <w:noWrap/>
            <w:hideMark/>
          </w:tcPr>
          <w:p w14:paraId="018BE57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EEEA8E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 </w:t>
            </w:r>
          </w:p>
        </w:tc>
      </w:tr>
      <w:tr w:rsidR="00F612A7" w:rsidRPr="00230AF7" w14:paraId="313281C1" w14:textId="77777777" w:rsidTr="00C075EA">
        <w:trPr>
          <w:trHeight w:val="300"/>
        </w:trPr>
        <w:tc>
          <w:tcPr>
            <w:tcW w:w="0" w:type="auto"/>
            <w:shd w:val="clear" w:color="auto" w:fill="auto"/>
            <w:noWrap/>
          </w:tcPr>
          <w:p w14:paraId="47CD6104"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2D0FC2C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0B0FEF9"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79A8A725" w14:textId="77777777" w:rsidR="00F612A7" w:rsidRDefault="00F612A7" w:rsidP="00F612A7"/>
    <w:p w14:paraId="56213512" w14:textId="6F23C542" w:rsidR="00F612A7" w:rsidRPr="00B60385" w:rsidRDefault="00F612A7" w:rsidP="00F612A7">
      <w:r>
        <w:t>Table 5.5.6-2 provides the result format for HDR.</w:t>
      </w:r>
    </w:p>
    <w:p w14:paraId="52FDCC7A" w14:textId="62E43FC5" w:rsidR="00F612A7" w:rsidRDefault="00F612A7" w:rsidP="00F612A7">
      <w:pPr>
        <w:pStyle w:val="TH"/>
      </w:pPr>
      <w:r>
        <w:t xml:space="preserve">Table 5.5.6-2 </w:t>
      </w:r>
      <w:r w:rsidR="00EA5F9B">
        <w:t>Metrics result f</w:t>
      </w:r>
      <w:r>
        <w:t>ormat for HDR</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2443C955" w14:textId="77777777" w:rsidTr="00C075EA">
        <w:trPr>
          <w:trHeight w:val="300"/>
        </w:trPr>
        <w:tc>
          <w:tcPr>
            <w:tcW w:w="0" w:type="auto"/>
            <w:tcBorders>
              <w:bottom w:val="single" w:sz="12" w:space="0" w:color="000000"/>
            </w:tcBorders>
            <w:shd w:val="clear" w:color="auto" w:fill="auto"/>
            <w:noWrap/>
            <w:hideMark/>
          </w:tcPr>
          <w:p w14:paraId="6D9A5576"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54CD7458"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68F54422"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0EB743C4" w14:textId="77777777" w:rsidTr="00C075EA">
        <w:trPr>
          <w:trHeight w:val="300"/>
        </w:trPr>
        <w:tc>
          <w:tcPr>
            <w:tcW w:w="0" w:type="auto"/>
            <w:shd w:val="clear" w:color="auto" w:fill="auto"/>
            <w:noWrap/>
            <w:hideMark/>
          </w:tcPr>
          <w:p w14:paraId="578F9AD1"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3B33351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687B1A8"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2909A06D" w14:textId="77777777" w:rsidTr="00C075EA">
        <w:trPr>
          <w:trHeight w:val="300"/>
        </w:trPr>
        <w:tc>
          <w:tcPr>
            <w:tcW w:w="0" w:type="auto"/>
            <w:shd w:val="clear" w:color="auto" w:fill="auto"/>
            <w:noWrap/>
            <w:hideMark/>
          </w:tcPr>
          <w:p w14:paraId="27AF5F7E"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0DEF1B7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8FDBB5D" w14:textId="5BCDE38B"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3D5A3F">
              <w:rPr>
                <w:rFonts w:cs="Arial"/>
                <w:i/>
                <w:iCs/>
                <w:color w:val="404040"/>
              </w:rPr>
              <w:t>Bitrate</w:t>
            </w:r>
            <w:r>
              <w:rPr>
                <w:rFonts w:cs="Arial"/>
                <w:color w:val="404040"/>
              </w:rPr>
              <w:t xml:space="preserve"> as defined in Equation (5.5.2-1) based on the effective file size and normalized to kbit/s as defined in clause 5.5.2 with </w:t>
            </w:r>
            <w:r w:rsidR="003B3893">
              <w:rPr>
                <w:rFonts w:cs="Arial"/>
                <w:color w:val="404040"/>
              </w:rPr>
              <w:t>3</w:t>
            </w:r>
            <w:r>
              <w:rPr>
                <w:rFonts w:cs="Arial"/>
                <w:color w:val="404040"/>
              </w:rPr>
              <w:t xml:space="preserve"> decimal digits accuracy.</w:t>
            </w:r>
          </w:p>
        </w:tc>
      </w:tr>
      <w:tr w:rsidR="00F612A7" w:rsidRPr="00230AF7" w14:paraId="11A26CF5" w14:textId="77777777" w:rsidTr="00C075EA">
        <w:trPr>
          <w:trHeight w:val="300"/>
        </w:trPr>
        <w:tc>
          <w:tcPr>
            <w:tcW w:w="0" w:type="auto"/>
            <w:shd w:val="clear" w:color="auto" w:fill="auto"/>
            <w:noWrap/>
            <w:hideMark/>
          </w:tcPr>
          <w:p w14:paraId="715C2D9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784D07D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31A562" w14:textId="049F421D"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AC64D88" w14:textId="77777777" w:rsidTr="00C075EA">
        <w:trPr>
          <w:trHeight w:val="300"/>
        </w:trPr>
        <w:tc>
          <w:tcPr>
            <w:tcW w:w="0" w:type="auto"/>
            <w:shd w:val="clear" w:color="auto" w:fill="auto"/>
            <w:noWrap/>
            <w:hideMark/>
          </w:tcPr>
          <w:p w14:paraId="1F3AAA0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2898A84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37C8350" w14:textId="6CB7F440"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3D5A3F">
              <w:rPr>
                <w:rFonts w:cs="Arial"/>
                <w:i/>
                <w:iCs/>
                <w:color w:val="404040"/>
              </w:rPr>
              <w:t>PSNR(U)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3B8089E2" w14:textId="77777777" w:rsidTr="00C075EA">
        <w:trPr>
          <w:trHeight w:val="300"/>
        </w:trPr>
        <w:tc>
          <w:tcPr>
            <w:tcW w:w="0" w:type="auto"/>
            <w:shd w:val="clear" w:color="auto" w:fill="auto"/>
            <w:noWrap/>
            <w:hideMark/>
          </w:tcPr>
          <w:p w14:paraId="04994076"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064AB17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A878183" w14:textId="68223169"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668523F" w14:textId="77777777" w:rsidTr="00C075EA">
        <w:trPr>
          <w:trHeight w:val="300"/>
        </w:trPr>
        <w:tc>
          <w:tcPr>
            <w:tcW w:w="0" w:type="auto"/>
            <w:shd w:val="clear" w:color="auto" w:fill="auto"/>
            <w:noWrap/>
          </w:tcPr>
          <w:p w14:paraId="4D36705A" w14:textId="44F7E874"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3C8110F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741577" w14:textId="02CE7439" w:rsidR="00F612A7" w:rsidRPr="00230AF7" w:rsidRDefault="00EB7487" w:rsidP="00782F13">
            <w:pPr>
              <w:spacing w:after="0"/>
              <w:rPr>
                <w:rFonts w:cs="Arial"/>
                <w:color w:val="404040"/>
              </w:rPr>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5.5.5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DC22B6" w:rsidRPr="00230AF7" w14:paraId="0E9517DC" w14:textId="77777777" w:rsidTr="00776051">
        <w:trPr>
          <w:trHeight w:val="300"/>
        </w:trPr>
        <w:tc>
          <w:tcPr>
            <w:tcW w:w="0" w:type="auto"/>
            <w:shd w:val="clear" w:color="auto" w:fill="auto"/>
            <w:noWrap/>
          </w:tcPr>
          <w:p w14:paraId="47A0B13B"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y_wpsnr</w:t>
            </w:r>
          </w:p>
        </w:tc>
        <w:tc>
          <w:tcPr>
            <w:tcW w:w="0" w:type="auto"/>
            <w:shd w:val="clear" w:color="auto" w:fill="auto"/>
            <w:noWrap/>
          </w:tcPr>
          <w:p w14:paraId="7ABBF8E0"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18479E6A" w14:textId="454D5179" w:rsidR="00DC22B6" w:rsidRPr="00230AF7" w:rsidRDefault="00DC22B6" w:rsidP="005866CC">
            <w:pPr>
              <w:spacing w:after="0"/>
              <w:rPr>
                <w:rFonts w:cs="Arial"/>
                <w:color w:val="404040"/>
              </w:rPr>
            </w:pPr>
            <w:r>
              <w:rPr>
                <w:rFonts w:cs="Arial"/>
                <w:color w:val="404040"/>
              </w:rPr>
              <w:t>Weighted p</w:t>
            </w:r>
            <w:r w:rsidRPr="00230AF7">
              <w:rPr>
                <w:rFonts w:cs="Arial"/>
                <w:color w:val="404040"/>
              </w:rPr>
              <w:t xml:space="preserve">eak signal to noise ratio for Y planes in dB </w:t>
            </w:r>
            <w:r>
              <w:rPr>
                <w:rFonts w:cs="Arial"/>
                <w:color w:val="404040"/>
              </w:rPr>
              <w:t xml:space="preserve">as defined as </w:t>
            </w:r>
            <w:r w:rsidRPr="005866CC">
              <w:rPr>
                <w:rFonts w:cs="Arial"/>
                <w:i/>
                <w:iCs/>
                <w:color w:val="404040"/>
              </w:rPr>
              <w:t>w</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389160B3" w14:textId="77777777" w:rsidTr="00776051">
        <w:trPr>
          <w:trHeight w:val="300"/>
        </w:trPr>
        <w:tc>
          <w:tcPr>
            <w:tcW w:w="0" w:type="auto"/>
            <w:shd w:val="clear" w:color="auto" w:fill="auto"/>
            <w:noWrap/>
          </w:tcPr>
          <w:p w14:paraId="08C1141D"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u_wpsnr</w:t>
            </w:r>
          </w:p>
        </w:tc>
        <w:tc>
          <w:tcPr>
            <w:tcW w:w="0" w:type="auto"/>
            <w:shd w:val="clear" w:color="auto" w:fill="auto"/>
            <w:noWrap/>
          </w:tcPr>
          <w:p w14:paraId="722D510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4F8B92F3" w14:textId="423B7397" w:rsidR="00DC22B6" w:rsidRDefault="00DC22B6" w:rsidP="005866CC">
            <w:pPr>
              <w:spacing w:after="0"/>
            </w:pPr>
            <w:r>
              <w:rPr>
                <w:rFonts w:cs="Arial"/>
                <w:color w:val="404040"/>
              </w:rPr>
              <w:t>Weighted p</w:t>
            </w:r>
            <w:r w:rsidRPr="00230AF7">
              <w:rPr>
                <w:rFonts w:cs="Arial"/>
                <w:color w:val="404040"/>
              </w:rPr>
              <w:t xml:space="preserve">eak signal to noise ratio for U planes in dB </w:t>
            </w:r>
            <w:r>
              <w:rPr>
                <w:rFonts w:cs="Arial"/>
                <w:color w:val="404040"/>
              </w:rPr>
              <w:t xml:space="preserve">as defined as </w:t>
            </w:r>
            <w:r w:rsidRPr="005866CC">
              <w:rPr>
                <w:rFonts w:cs="Arial"/>
                <w:i/>
                <w:iCs/>
                <w:color w:val="404040"/>
              </w:rPr>
              <w:t>w</w:t>
            </w:r>
            <w:r w:rsidRPr="00047F77">
              <w:rPr>
                <w:rFonts w:cs="Arial"/>
                <w:i/>
                <w:iCs/>
                <w:color w:val="404040"/>
              </w:rPr>
              <w:t>PSNR</w:t>
            </w:r>
            <w:r w:rsidRPr="003D5A3F">
              <w:rPr>
                <w:rFonts w:cs="Arial"/>
                <w:i/>
                <w:iCs/>
                <w:color w:val="404040"/>
              </w:rPr>
              <w:t>(U)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53F3CAB3" w14:textId="77777777" w:rsidTr="00776051">
        <w:trPr>
          <w:trHeight w:val="300"/>
        </w:trPr>
        <w:tc>
          <w:tcPr>
            <w:tcW w:w="0" w:type="auto"/>
            <w:shd w:val="clear" w:color="auto" w:fill="auto"/>
            <w:noWrap/>
          </w:tcPr>
          <w:p w14:paraId="3C37867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v_wpsnr</w:t>
            </w:r>
          </w:p>
        </w:tc>
        <w:tc>
          <w:tcPr>
            <w:tcW w:w="0" w:type="auto"/>
            <w:shd w:val="clear" w:color="auto" w:fill="auto"/>
            <w:noWrap/>
          </w:tcPr>
          <w:p w14:paraId="392F9D50"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72B2E478" w14:textId="7DCE3028" w:rsidR="00DC22B6" w:rsidRDefault="00DC22B6" w:rsidP="005866CC">
            <w:pPr>
              <w:spacing w:after="0"/>
            </w:pPr>
            <w:r>
              <w:rPr>
                <w:rFonts w:cs="Arial"/>
                <w:color w:val="404040"/>
              </w:rPr>
              <w:t>Weighted p</w:t>
            </w:r>
            <w:r w:rsidRPr="00230AF7">
              <w:rPr>
                <w:rFonts w:cs="Arial"/>
                <w:color w:val="404040"/>
              </w:rPr>
              <w:t>eak signal to noise ratio for V planes in dB</w:t>
            </w:r>
            <w:r>
              <w:rPr>
                <w:rFonts w:cs="Arial"/>
                <w:color w:val="404040"/>
              </w:rPr>
              <w:t xml:space="preserve"> as defined as </w:t>
            </w:r>
            <w:r w:rsidRPr="005866CC">
              <w:rPr>
                <w:rFonts w:cs="Arial"/>
                <w:i/>
                <w:iCs/>
                <w:color w:val="404040"/>
              </w:rPr>
              <w:t>w</w:t>
            </w:r>
            <w:r w:rsidRPr="00047F77">
              <w:rPr>
                <w:rFonts w:cs="Arial"/>
                <w:i/>
                <w:iCs/>
                <w:color w:val="404040"/>
              </w:rPr>
              <w:t>PSNR</w:t>
            </w:r>
            <w:r w:rsidRPr="003D5A3F">
              <w:rPr>
                <w:rFonts w:cs="Arial"/>
                <w:i/>
                <w:iCs/>
                <w:color w:val="404040"/>
              </w:rPr>
              <w:t>(</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F3310E9" w14:textId="77777777" w:rsidTr="00C075EA">
        <w:trPr>
          <w:trHeight w:val="300"/>
        </w:trPr>
        <w:tc>
          <w:tcPr>
            <w:tcW w:w="0" w:type="auto"/>
            <w:shd w:val="clear" w:color="auto" w:fill="auto"/>
            <w:noWrap/>
          </w:tcPr>
          <w:p w14:paraId="6B27F07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0" w:type="auto"/>
            <w:shd w:val="clear" w:color="auto" w:fill="auto"/>
            <w:noWrap/>
          </w:tcPr>
          <w:p w14:paraId="7640B3D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B3FF1FC" w14:textId="6A1A7999" w:rsidR="00F612A7" w:rsidRPr="00230AF7" w:rsidRDefault="00F612A7" w:rsidP="00782F13">
            <w:pPr>
              <w:spacing w:after="0"/>
              <w:rPr>
                <w:rFonts w:cs="Arial"/>
                <w:color w:val="404040"/>
              </w:rPr>
            </w:pPr>
            <w:r>
              <w:rPr>
                <w:rFonts w:cs="Arial"/>
                <w:color w:val="404040"/>
              </w:rPr>
              <w:t xml:space="preserve">PSNRL100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76C94EF" w14:textId="77777777" w:rsidTr="00C075EA">
        <w:trPr>
          <w:trHeight w:val="300"/>
        </w:trPr>
        <w:tc>
          <w:tcPr>
            <w:tcW w:w="0" w:type="auto"/>
            <w:shd w:val="clear" w:color="auto" w:fill="auto"/>
            <w:noWrap/>
            <w:hideMark/>
          </w:tcPr>
          <w:p w14:paraId="751C959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0" w:type="auto"/>
            <w:shd w:val="clear" w:color="auto" w:fill="auto"/>
            <w:noWrap/>
            <w:hideMark/>
          </w:tcPr>
          <w:p w14:paraId="64A448C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D88E2AC" w14:textId="14B7C138" w:rsidR="00F612A7" w:rsidRPr="00230AF7" w:rsidRDefault="00F612A7" w:rsidP="00782F13">
            <w:pPr>
              <w:spacing w:after="0"/>
              <w:rPr>
                <w:rFonts w:ascii="Calibri" w:hAnsi="Calibri" w:cs="Calibri"/>
                <w:color w:val="000000"/>
                <w:sz w:val="22"/>
                <w:szCs w:val="22"/>
                <w:lang w:val="en-US"/>
              </w:rPr>
            </w:pPr>
            <w:r>
              <w:rPr>
                <w:rFonts w:cs="Arial"/>
                <w:color w:val="404040"/>
              </w:rPr>
              <w:t xml:space="preserve">DE100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F71C426" w14:textId="77777777" w:rsidTr="00C075EA">
        <w:trPr>
          <w:trHeight w:val="300"/>
        </w:trPr>
        <w:tc>
          <w:tcPr>
            <w:tcW w:w="0" w:type="auto"/>
            <w:shd w:val="clear" w:color="auto" w:fill="auto"/>
            <w:noWrap/>
            <w:hideMark/>
          </w:tcPr>
          <w:p w14:paraId="7B9A745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6F6EB79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5866232"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F612A7" w:rsidRPr="00230AF7" w14:paraId="14D66AB1" w14:textId="77777777" w:rsidTr="00C075EA">
        <w:trPr>
          <w:trHeight w:val="300"/>
        </w:trPr>
        <w:tc>
          <w:tcPr>
            <w:tcW w:w="0" w:type="auto"/>
            <w:shd w:val="clear" w:color="auto" w:fill="auto"/>
            <w:noWrap/>
            <w:hideMark/>
          </w:tcPr>
          <w:p w14:paraId="1A7EB12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0" w:type="auto"/>
            <w:shd w:val="clear" w:color="auto" w:fill="auto"/>
            <w:noWrap/>
            <w:hideMark/>
          </w:tcPr>
          <w:p w14:paraId="0960279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DB0187"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p>
        </w:tc>
      </w:tr>
      <w:tr w:rsidR="00F612A7" w:rsidRPr="00230AF7" w14:paraId="4C287E48" w14:textId="77777777" w:rsidTr="00C075EA">
        <w:trPr>
          <w:trHeight w:val="300"/>
        </w:trPr>
        <w:tc>
          <w:tcPr>
            <w:tcW w:w="0" w:type="auto"/>
            <w:shd w:val="clear" w:color="auto" w:fill="auto"/>
            <w:noWrap/>
          </w:tcPr>
          <w:p w14:paraId="00C7C931"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0B7E1BD2"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FFDF18C"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38C5FE6F" w14:textId="11D49A8A" w:rsidR="003F5F66" w:rsidRDefault="003F5F66" w:rsidP="003F5F66">
      <w:pPr>
        <w:pStyle w:val="Heading3"/>
      </w:pPr>
      <w:bookmarkStart w:id="194" w:name="_Toc55812976"/>
      <w:bookmarkStart w:id="195" w:name="_Toc99476364"/>
      <w:r w:rsidRPr="00882D8E">
        <w:t>5.5.</w:t>
      </w:r>
      <w:r>
        <w:t>7</w:t>
      </w:r>
      <w:r w:rsidRPr="00882D8E">
        <w:tab/>
      </w:r>
      <w:r>
        <w:t>Reference computation of SDR metrics</w:t>
      </w:r>
      <w:bookmarkEnd w:id="195"/>
    </w:p>
    <w:p w14:paraId="42C930CE" w14:textId="77777777" w:rsidR="00C45821" w:rsidRDefault="00C45821" w:rsidP="00C45821">
      <w:pPr>
        <w:rPr>
          <w:rFonts w:ascii="Courier New" w:hAnsi="Courier New" w:cs="Courier New"/>
        </w:rPr>
      </w:pPr>
      <w:r>
        <w:rPr>
          <w:lang w:val="en-US"/>
        </w:rPr>
        <w:t xml:space="preserve">Clause 5.5.3 specifies that all metrics are computed with 10-bit precision. 8-bit to 10 bit up-conversion is performed with </w:t>
      </w:r>
      <w:r>
        <w:rPr>
          <w:rFonts w:ascii="Courier New" w:hAnsi="Courier New" w:cs="Courier New"/>
          <w:lang w:val="en-US"/>
        </w:rPr>
        <w:t>HDRConvert</w:t>
      </w:r>
      <w:r>
        <w:rPr>
          <w:lang w:val="en-US"/>
        </w:rPr>
        <w:t xml:space="preserve"> tool [67] using the attached script </w:t>
      </w:r>
      <w:r>
        <w:rPr>
          <w:rFonts w:ascii="Courier New" w:hAnsi="Courier New" w:cs="Courier New"/>
          <w:lang w:val="en-US"/>
        </w:rPr>
        <w:t>HDRConvert_8bto10b.cfg</w:t>
      </w:r>
      <w:r>
        <w:rPr>
          <w:lang w:val="en-US"/>
        </w:rPr>
        <w:t xml:space="preserve">. Note that </w:t>
      </w:r>
      <w:r w:rsidRPr="00A52C2A">
        <w:rPr>
          <w:rFonts w:ascii="Courier New" w:hAnsi="Courier New" w:cs="Courier New"/>
          <w:lang w:val="en-US"/>
        </w:rPr>
        <w:t>ScaleOnly</w:t>
      </w:r>
      <w:r>
        <w:rPr>
          <w:lang w:val="en-US"/>
        </w:rPr>
        <w:t xml:space="preserve"> is set to </w:t>
      </w:r>
      <w:r w:rsidRPr="00A52C2A">
        <w:rPr>
          <w:rFonts w:ascii="Courier New" w:hAnsi="Courier New" w:cs="Courier New"/>
          <w:lang w:val="en-US"/>
        </w:rPr>
        <w:t>1</w:t>
      </w:r>
      <w:r>
        <w:rPr>
          <w:lang w:val="en-US"/>
        </w:rPr>
        <w:t xml:space="preserve"> to address sequences with pixel values that are not within standard video range.</w:t>
      </w:r>
    </w:p>
    <w:p w14:paraId="3B6237A9" w14:textId="77777777" w:rsidR="00C45821" w:rsidRDefault="00C45821" w:rsidP="00C45821">
      <w:pPr>
        <w:rPr>
          <w:lang w:val="en-US"/>
        </w:rPr>
      </w:pPr>
      <w:r>
        <w:rPr>
          <w:lang w:val="en-US"/>
        </w:rPr>
        <w:t xml:space="preserve">Computation of </w:t>
      </w:r>
      <w:r>
        <w:rPr>
          <w:i/>
          <w:iCs/>
          <w:lang w:val="en-US"/>
        </w:rPr>
        <w:t>PSNR(Y)</w:t>
      </w:r>
      <w:r>
        <w:rPr>
          <w:lang w:val="en-US"/>
        </w:rPr>
        <w:t xml:space="preserve">, </w:t>
      </w:r>
      <w:r>
        <w:rPr>
          <w:i/>
          <w:iCs/>
          <w:lang w:val="en-US"/>
        </w:rPr>
        <w:t>PSNR(U)</w:t>
      </w:r>
      <w:r>
        <w:rPr>
          <w:lang w:val="en-US"/>
        </w:rPr>
        <w:t xml:space="preserve"> and </w:t>
      </w:r>
      <w:r>
        <w:rPr>
          <w:i/>
          <w:iCs/>
          <w:lang w:val="en-US"/>
        </w:rPr>
        <w:t>PSNR(V)</w:t>
      </w:r>
      <w:r>
        <w:rPr>
          <w:lang w:val="en-US"/>
        </w:rPr>
        <w:t xml:space="preserve"> metrics as defined in clause 5.5.3 is performed with </w:t>
      </w:r>
      <w:r>
        <w:rPr>
          <w:rFonts w:ascii="Courier New" w:hAnsi="Courier New" w:cs="Courier New"/>
          <w:lang w:val="en-US"/>
        </w:rPr>
        <w:t>HDRMetrics</w:t>
      </w:r>
      <w:r>
        <w:rPr>
          <w:lang w:val="en-US"/>
        </w:rPr>
        <w:t xml:space="preserve"> tool as included in </w:t>
      </w:r>
      <w:r>
        <w:rPr>
          <w:rFonts w:ascii="Courier New" w:hAnsi="Courier New" w:cs="Courier New"/>
          <w:lang w:val="en-US"/>
        </w:rPr>
        <w:t>HDRTools</w:t>
      </w:r>
      <w:r>
        <w:rPr>
          <w:lang w:val="en-US"/>
        </w:rPr>
        <w:t xml:space="preserve"> version 0.23 [67] with the following parameters specified:</w:t>
      </w:r>
    </w:p>
    <w:p w14:paraId="41FE2CA8" w14:textId="77777777" w:rsidR="00C45821" w:rsidRDefault="00C45821" w:rsidP="00DD7A3F">
      <w:pPr>
        <w:pStyle w:val="B1"/>
        <w:numPr>
          <w:ilvl w:val="0"/>
          <w:numId w:val="17"/>
        </w:numPr>
        <w:rPr>
          <w:rFonts w:ascii="Courier New" w:hAnsi="Courier New" w:cs="Courier New"/>
        </w:rPr>
      </w:pPr>
      <w:r>
        <w:rPr>
          <w:rFonts w:ascii="Courier New" w:hAnsi="Courier New" w:cs="Courier New"/>
        </w:rPr>
        <w:lastRenderedPageBreak/>
        <w:t xml:space="preserve">EnablePSNR=1                                                   </w:t>
      </w:r>
    </w:p>
    <w:p w14:paraId="4F03EFD7" w14:textId="77777777" w:rsidR="00C45821" w:rsidRDefault="00C45821" w:rsidP="00DD7A3F">
      <w:pPr>
        <w:pStyle w:val="B1"/>
        <w:numPr>
          <w:ilvl w:val="0"/>
          <w:numId w:val="17"/>
        </w:numPr>
        <w:rPr>
          <w:rFonts w:ascii="Courier New" w:hAnsi="Courier New" w:cs="Courier New"/>
        </w:rPr>
      </w:pPr>
      <w:r>
        <w:rPr>
          <w:rFonts w:ascii="Courier New" w:hAnsi="Courier New" w:cs="Courier New"/>
        </w:rPr>
        <w:t>EnableJVETPSNR=1</w:t>
      </w:r>
    </w:p>
    <w:p w14:paraId="6514D788" w14:textId="77777777" w:rsidR="00C45821" w:rsidRDefault="00C45821" w:rsidP="00DD7A3F">
      <w:pPr>
        <w:pStyle w:val="B1"/>
        <w:numPr>
          <w:ilvl w:val="0"/>
          <w:numId w:val="17"/>
        </w:numPr>
        <w:rPr>
          <w:rFonts w:ascii="Courier New" w:hAnsi="Courier New" w:cs="Courier New"/>
        </w:rPr>
      </w:pPr>
      <w:r>
        <w:rPr>
          <w:rFonts w:ascii="Courier New" w:hAnsi="Courier New" w:cs="Courier New"/>
        </w:rPr>
        <w:t>MaxSampleValue=1020.0</w:t>
      </w:r>
    </w:p>
    <w:p w14:paraId="6B9D60BC" w14:textId="77777777" w:rsidR="00C45821" w:rsidRDefault="00C45821" w:rsidP="00C45821">
      <w:pPr>
        <w:rPr>
          <w:lang w:val="en-US"/>
        </w:rPr>
      </w:pPr>
      <w:r>
        <w:rPr>
          <w:lang w:val="en-US"/>
        </w:rPr>
        <w:t xml:space="preserve">Computation of MS-SSIM metric as defined in clause 5.5.4 is performed with </w:t>
      </w:r>
      <w:r>
        <w:rPr>
          <w:rFonts w:ascii="Courier New" w:hAnsi="Courier New" w:cs="Courier New"/>
          <w:lang w:val="en-US"/>
        </w:rPr>
        <w:t>HDRMetrics</w:t>
      </w:r>
      <w:r>
        <w:rPr>
          <w:lang w:val="en-US"/>
        </w:rPr>
        <w:t xml:space="preserve"> tool with the following parameters specified:</w:t>
      </w:r>
    </w:p>
    <w:p w14:paraId="0F94EE75" w14:textId="77777777" w:rsidR="00C45821" w:rsidRDefault="00C45821" w:rsidP="00DD7A3F">
      <w:pPr>
        <w:pStyle w:val="B1"/>
        <w:numPr>
          <w:ilvl w:val="0"/>
          <w:numId w:val="17"/>
        </w:numPr>
        <w:rPr>
          <w:rFonts w:ascii="Courier New" w:hAnsi="Courier New" w:cs="Courier New"/>
        </w:rPr>
      </w:pPr>
      <w:r>
        <w:rPr>
          <w:rFonts w:ascii="Courier New" w:hAnsi="Courier New" w:cs="Courier New"/>
        </w:rPr>
        <w:t>EnableJVETMSSSIM=1</w:t>
      </w:r>
    </w:p>
    <w:p w14:paraId="5F8CB02E" w14:textId="77777777" w:rsidR="00C45821" w:rsidRDefault="00C45821" w:rsidP="00DD7A3F">
      <w:pPr>
        <w:pStyle w:val="B1"/>
        <w:numPr>
          <w:ilvl w:val="0"/>
          <w:numId w:val="17"/>
        </w:numPr>
        <w:rPr>
          <w:rFonts w:ascii="Courier New" w:hAnsi="Courier New" w:cs="Courier New"/>
        </w:rPr>
      </w:pPr>
      <w:r>
        <w:rPr>
          <w:rFonts w:ascii="Courier New" w:hAnsi="Courier New" w:cs="Courier New"/>
        </w:rPr>
        <w:t>MaxSampleValue=1020.0</w:t>
      </w:r>
    </w:p>
    <w:p w14:paraId="334FBEF6" w14:textId="77777777" w:rsidR="00C45821" w:rsidRDefault="00C45821" w:rsidP="00C45821">
      <w:r>
        <w:t xml:space="preserve">For the computation of VMAF, the C++ executable "vmafossexec" [59], open source provided by Netflix is used (https://github.com/Netflix/vmaf/releases/tag/v2.1.1). </w:t>
      </w:r>
    </w:p>
    <w:p w14:paraId="155DAC93" w14:textId="77777777" w:rsidR="00C45821" w:rsidRDefault="00C45821" w:rsidP="00C45821">
      <w:r>
        <w:t>Here is the command line:</w:t>
      </w:r>
    </w:p>
    <w:p w14:paraId="45B248A3" w14:textId="77777777" w:rsidR="00C45821" w:rsidRDefault="00C45821" w:rsidP="00C45821">
      <w:pPr>
        <w:pStyle w:val="B1"/>
        <w:rPr>
          <w:rFonts w:ascii="Courier New" w:hAnsi="Courier New"/>
        </w:rPr>
      </w:pPr>
      <w:r>
        <w:rPr>
          <w:rFonts w:ascii="Courier New" w:hAnsi="Courier New"/>
        </w:rPr>
        <w:t>vmafossexec $VMAF_FMT $WIDTH $HEIGHT ref.yuv test.yuv $VMAFMODEL --thread 1 --log metrics.vmaf</w:t>
      </w:r>
    </w:p>
    <w:p w14:paraId="639968C2" w14:textId="77777777" w:rsidR="00C45821" w:rsidRDefault="00C45821" w:rsidP="00C45821">
      <w:pPr>
        <w:pStyle w:val="B2"/>
      </w:pPr>
      <w:r>
        <w:rPr>
          <w:rFonts w:ascii="Courier New" w:hAnsi="Courier New" w:cs="Courier New"/>
        </w:rPr>
        <w:t>$VMAF_FMT</w:t>
      </w:r>
      <w:r>
        <w:t>: describe yuv subsampling (yuv420p10le as all metrics are computed in 10 bit domain)</w:t>
      </w:r>
    </w:p>
    <w:p w14:paraId="0F54C8A0" w14:textId="77777777" w:rsidR="00C45821" w:rsidRDefault="00C45821" w:rsidP="00C45821">
      <w:pPr>
        <w:pStyle w:val="B2"/>
      </w:pPr>
      <w:r>
        <w:rPr>
          <w:rFonts w:ascii="Courier New" w:hAnsi="Courier New" w:cs="Courier New"/>
        </w:rPr>
        <w:t>$VMAFMODEL</w:t>
      </w:r>
      <w:r>
        <w:t>: vmaf_v0.6.1.pkl</w:t>
      </w:r>
    </w:p>
    <w:p w14:paraId="42A1560D" w14:textId="77777777" w:rsidR="00C45821" w:rsidRDefault="00C45821" w:rsidP="00C45821">
      <w:pPr>
        <w:pStyle w:val="B2"/>
      </w:pPr>
      <w:r>
        <w:rPr>
          <w:rFonts w:ascii="Courier New" w:hAnsi="Courier New" w:cs="Courier New"/>
        </w:rPr>
        <w:t>thread</w:t>
      </w:r>
      <w:r>
        <w:t>: 1 (no threads used)</w:t>
      </w:r>
    </w:p>
    <w:p w14:paraId="426F05D7" w14:textId="77777777" w:rsidR="00C45821" w:rsidRDefault="00C45821" w:rsidP="00C45821">
      <w:pPr>
        <w:rPr>
          <w:lang w:val="en-US"/>
        </w:rPr>
      </w:pPr>
      <w:r>
        <w:rPr>
          <w:lang w:val="en-US"/>
        </w:rPr>
        <w:t xml:space="preserve">Additional </w:t>
      </w:r>
      <w:r>
        <w:rPr>
          <w:rFonts w:ascii="Courier New" w:hAnsi="Courier New" w:cs="Courier New"/>
          <w:lang w:val="en-US"/>
        </w:rPr>
        <w:t>libvmaf</w:t>
      </w:r>
      <w:r>
        <w:rPr>
          <w:lang w:val="en-US"/>
        </w:rPr>
        <w:t xml:space="preserve"> parameters </w:t>
      </w:r>
      <w:r>
        <w:rPr>
          <w:rFonts w:ascii="Courier New" w:hAnsi="Courier New" w:cs="Courier New"/>
          <w:sz w:val="18"/>
          <w:szCs w:val="18"/>
          <w:lang w:val="en-US"/>
        </w:rPr>
        <w:t>phone_model</w:t>
      </w:r>
      <w:r>
        <w:rPr>
          <w:lang w:val="en-US"/>
        </w:rPr>
        <w:t xml:space="preserve"> and </w:t>
      </w:r>
      <w:r>
        <w:rPr>
          <w:rFonts w:ascii="Courier New" w:hAnsi="Courier New" w:cs="Courier New"/>
          <w:sz w:val="18"/>
          <w:szCs w:val="18"/>
          <w:lang w:val="en-US"/>
        </w:rPr>
        <w:t>enable_transform</w:t>
      </w:r>
      <w:r>
        <w:rPr>
          <w:lang w:val="en-US"/>
        </w:rPr>
        <w:t xml:space="preserve"> are set to 0.</w:t>
      </w:r>
    </w:p>
    <w:p w14:paraId="4C149CD6" w14:textId="32E70626" w:rsidR="0098342B" w:rsidRDefault="003F5F66" w:rsidP="003F5F66">
      <w:pPr>
        <w:pStyle w:val="Heading3"/>
      </w:pPr>
      <w:bookmarkStart w:id="196" w:name="_Toc99476365"/>
      <w:r w:rsidRPr="00882D8E">
        <w:t>5.5.</w:t>
      </w:r>
      <w:r>
        <w:t>8</w:t>
      </w:r>
      <w:r w:rsidRPr="00882D8E">
        <w:tab/>
      </w:r>
      <w:r>
        <w:t>Reference computation of HDR metrics</w:t>
      </w:r>
      <w:bookmarkEnd w:id="196"/>
    </w:p>
    <w:p w14:paraId="442191C6" w14:textId="758571F9" w:rsidR="005B38F4" w:rsidRDefault="005B38F4" w:rsidP="005B38F4">
      <w:pPr>
        <w:rPr>
          <w:lang w:val="en-US"/>
        </w:rPr>
      </w:pPr>
      <w:r>
        <w:rPr>
          <w:lang w:val="en-US"/>
        </w:rPr>
        <w:t xml:space="preserve">Computation of </w:t>
      </w:r>
      <w:r>
        <w:rPr>
          <w:i/>
          <w:iCs/>
          <w:lang w:val="en-US"/>
        </w:rPr>
        <w:t>wPSNR(Y)</w:t>
      </w:r>
      <w:r>
        <w:rPr>
          <w:lang w:val="en-US"/>
        </w:rPr>
        <w:t xml:space="preserve">, </w:t>
      </w:r>
      <w:r>
        <w:rPr>
          <w:i/>
          <w:iCs/>
          <w:lang w:val="en-US"/>
        </w:rPr>
        <w:t>wPSNR(U)</w:t>
      </w:r>
      <w:r>
        <w:rPr>
          <w:lang w:val="en-US"/>
        </w:rPr>
        <w:t xml:space="preserve"> and </w:t>
      </w:r>
      <w:r>
        <w:rPr>
          <w:i/>
          <w:iCs/>
          <w:lang w:val="en-US"/>
        </w:rPr>
        <w:t>wPSNR(V)</w:t>
      </w:r>
      <w:r>
        <w:rPr>
          <w:lang w:val="en-US"/>
        </w:rPr>
        <w:t xml:space="preserve"> metrics as defined in clause 5.5.5 is performed with </w:t>
      </w:r>
      <w:r>
        <w:rPr>
          <w:rFonts w:ascii="Courier New" w:hAnsi="Courier New" w:cs="Courier New"/>
          <w:lang w:val="en-US"/>
        </w:rPr>
        <w:t>HDRMetrics</w:t>
      </w:r>
      <w:r>
        <w:rPr>
          <w:lang w:val="en-US"/>
        </w:rPr>
        <w:t xml:space="preserve"> tool version 0.23 [67] with with reference config file</w:t>
      </w:r>
      <w:r>
        <w:t xml:space="preserve"> </w:t>
      </w:r>
      <w:r>
        <w:rPr>
          <w:rFonts w:ascii="Courier New" w:hAnsi="Courier New" w:cs="Courier New"/>
          <w:lang w:val="en-US"/>
        </w:rPr>
        <w:t>HDRMetrics_wtPSNR.cfg</w:t>
      </w:r>
      <w:r>
        <w:rPr>
          <w:lang w:val="en-US"/>
        </w:rPr>
        <w:t xml:space="preserve"> as attached and where </w:t>
      </w:r>
      <w:r>
        <w:rPr>
          <w:rFonts w:ascii="Courier New" w:hAnsi="Courier New" w:cs="Courier New"/>
          <w:lang w:val="en-US"/>
        </w:rPr>
        <w:t>hdrTable.txt</w:t>
      </w:r>
      <w:r>
        <w:rPr>
          <w:lang w:val="en-US"/>
        </w:rPr>
        <w:t xml:space="preserve"> is attached to this report. </w:t>
      </w:r>
    </w:p>
    <w:p w14:paraId="63E39D9E" w14:textId="24AD0786" w:rsidR="005B38F4" w:rsidRPr="005B38F4" w:rsidRDefault="005B38F4" w:rsidP="005B38F4">
      <w:pPr>
        <w:rPr>
          <w:lang w:val="en-US"/>
        </w:rPr>
      </w:pPr>
      <w:r>
        <w:rPr>
          <w:lang w:val="en-US"/>
        </w:rPr>
        <w:t xml:space="preserve">Computation of </w:t>
      </w:r>
      <w:r>
        <w:rPr>
          <w:i/>
          <w:iCs/>
          <w:lang w:val="en-US"/>
        </w:rPr>
        <w:t>DeltaE100</w:t>
      </w:r>
      <w:r>
        <w:rPr>
          <w:lang w:val="en-US"/>
        </w:rPr>
        <w:t xml:space="preserve"> and </w:t>
      </w:r>
      <w:r>
        <w:rPr>
          <w:i/>
          <w:iCs/>
          <w:lang w:val="en-US"/>
        </w:rPr>
        <w:t>PSNRL100</w:t>
      </w:r>
      <w:r>
        <w:rPr>
          <w:lang w:val="en-US"/>
        </w:rPr>
        <w:t xml:space="preserve"> metrics requires conversion from YUV to linear light RGB data which is performed with the use of </w:t>
      </w:r>
      <w:r>
        <w:rPr>
          <w:rFonts w:ascii="Courier New" w:hAnsi="Courier New" w:cs="Courier New"/>
          <w:lang w:val="en-US"/>
        </w:rPr>
        <w:t>HDRConvert</w:t>
      </w:r>
      <w:r>
        <w:rPr>
          <w:lang w:val="en-US"/>
        </w:rPr>
        <w:t xml:space="preserve"> tool [67] and reference config file </w:t>
      </w:r>
      <w:r>
        <w:rPr>
          <w:rFonts w:ascii="Courier New" w:hAnsi="Courier New" w:cs="Courier New"/>
          <w:lang w:val="en-US"/>
        </w:rPr>
        <w:t>HDRConvertYCbCr420ToEXR2020.cfg</w:t>
      </w:r>
      <w:r>
        <w:rPr>
          <w:lang w:val="en-US"/>
        </w:rPr>
        <w:t xml:space="preserve"> as attached. After the conversion for reference and decoded video clips is done, computation of </w:t>
      </w:r>
      <w:r>
        <w:rPr>
          <w:i/>
          <w:iCs/>
          <w:lang w:val="en-US"/>
        </w:rPr>
        <w:t>DeltaE100</w:t>
      </w:r>
      <w:r>
        <w:rPr>
          <w:lang w:val="en-US"/>
        </w:rPr>
        <w:t xml:space="preserve"> and </w:t>
      </w:r>
      <w:r>
        <w:rPr>
          <w:i/>
          <w:iCs/>
          <w:lang w:val="en-US"/>
        </w:rPr>
        <w:t>PSNRL100</w:t>
      </w:r>
      <w:r>
        <w:rPr>
          <w:lang w:val="en-US"/>
        </w:rPr>
        <w:t xml:space="preserve"> metric as defined in clause 5.5.5 is performed with </w:t>
      </w:r>
      <w:r>
        <w:rPr>
          <w:rFonts w:ascii="Courier New" w:hAnsi="Courier New" w:cs="Courier New"/>
          <w:lang w:val="en-US"/>
        </w:rPr>
        <w:t>HDRMetrics</w:t>
      </w:r>
      <w:r>
        <w:rPr>
          <w:lang w:val="en-US"/>
        </w:rPr>
        <w:t xml:space="preserve"> tool version 0.23 [67] with reference config file</w:t>
      </w:r>
      <w:r>
        <w:t xml:space="preserve"> </w:t>
      </w:r>
      <w:r>
        <w:rPr>
          <w:rFonts w:ascii="Courier New" w:hAnsi="Courier New" w:cs="Courier New"/>
          <w:lang w:val="en-US"/>
        </w:rPr>
        <w:t>HDRMetrics_deltaE100.cfg</w:t>
      </w:r>
      <w:r>
        <w:rPr>
          <w:lang w:val="en-US"/>
        </w:rPr>
        <w:t xml:space="preserve"> as attached. </w:t>
      </w:r>
    </w:p>
    <w:p w14:paraId="59E9D152" w14:textId="77777777" w:rsidR="00193B10" w:rsidRDefault="00193B10" w:rsidP="00193B10">
      <w:pPr>
        <w:pStyle w:val="Heading2"/>
      </w:pPr>
      <w:bookmarkStart w:id="197" w:name="_Toc99476366"/>
      <w:r>
        <w:t>5.6</w:t>
      </w:r>
      <w:r>
        <w:tab/>
        <w:t>General encoding constraints</w:t>
      </w:r>
      <w:bookmarkEnd w:id="197"/>
    </w:p>
    <w:p w14:paraId="7A10180B" w14:textId="77777777" w:rsidR="00193B10" w:rsidRDefault="00193B10" w:rsidP="00193B10">
      <w:pPr>
        <w:rPr>
          <w:lang w:val="en-US"/>
        </w:rPr>
      </w:pPr>
      <w:r>
        <w:rPr>
          <w:lang w:val="en-US"/>
        </w:rPr>
        <w:t>This clause defines general encoding constraints for encoders that are used in scenarios and configurations in order to ensure a fair comparison between the anchor and the test stream. These encoding constraints may for example address latency requirements, encoding complexity restrictions, functional properties or data management considerations.</w:t>
      </w:r>
    </w:p>
    <w:p w14:paraId="5677555B" w14:textId="77777777" w:rsidR="00193B10" w:rsidRDefault="00193B10" w:rsidP="00193B10">
      <w:r>
        <w:t xml:space="preserve">Given how the anchors are produced (see clause 6 for details), it is expected that the test encoders should follow similar configuration settings, which would enable similar functionality as per the defined applications. </w:t>
      </w:r>
    </w:p>
    <w:p w14:paraId="3B126B89" w14:textId="77777777" w:rsidR="00193B10" w:rsidRDefault="00193B10" w:rsidP="00193B10">
      <w:r>
        <w:t>The following general encoder configurations are defined:</w:t>
      </w:r>
    </w:p>
    <w:p w14:paraId="4CB43AB0" w14:textId="77777777" w:rsidR="00193B10" w:rsidRDefault="00193B10" w:rsidP="00DD7A3F">
      <w:pPr>
        <w:pStyle w:val="B1"/>
        <w:numPr>
          <w:ilvl w:val="0"/>
          <w:numId w:val="17"/>
        </w:numPr>
      </w:pPr>
      <w:r>
        <w:rPr>
          <w:i/>
          <w:iCs/>
        </w:rPr>
        <w:t>Single-pass encoding</w:t>
      </w:r>
      <w:r>
        <w:t>: Only fixed periodic (temporal) QP and coding structures (e.g. GOP order, coding order)  are permitted, without the use of any lookahead multi pass encoding of a current picture or multiple pictures ahead encoding that would alter encoding, rate-distortion optimization processes, coding tools settings, the QP or coding structures (e.g. GOP order, coding order) dynamically per content. For HDR content, the QP settings may be adjusted within a frame as a function of the local, average luma and chroma values. QP and coding structures may differ from those used by the anchors, but such differences should be consistent for all content in a given scenario and should be described. Preprocessing in the form of Motion-Compensated Temporal Filtering (MCTF) and residual energy/distortion-based decisions that can adapt the coding type of the current frame are allowed.</w:t>
      </w:r>
    </w:p>
    <w:p w14:paraId="393C5C90" w14:textId="77777777" w:rsidR="00193B10" w:rsidRDefault="00193B10" w:rsidP="00DD7A3F">
      <w:pPr>
        <w:pStyle w:val="B1"/>
        <w:numPr>
          <w:ilvl w:val="0"/>
          <w:numId w:val="17"/>
        </w:numPr>
      </w:pPr>
      <w:r>
        <w:rPr>
          <w:i/>
          <w:iCs/>
        </w:rPr>
        <w:lastRenderedPageBreak/>
        <w:t>Multiple QP variants</w:t>
      </w:r>
      <w:r>
        <w:t>: several encoder operational points to create multiple quality/bitrate variants, where different variants are generated by changing only the QP, but no other parameters.</w:t>
      </w:r>
    </w:p>
    <w:p w14:paraId="5BB7C5FF" w14:textId="77777777" w:rsidR="00193B10" w:rsidRDefault="00193B10" w:rsidP="00DD7A3F">
      <w:pPr>
        <w:pStyle w:val="B1"/>
        <w:numPr>
          <w:ilvl w:val="0"/>
          <w:numId w:val="17"/>
        </w:numPr>
      </w:pPr>
      <w:r>
        <w:rPr>
          <w:i/>
          <w:iCs/>
        </w:rPr>
        <w:t>Random Access Functionality</w:t>
      </w:r>
      <w:r>
        <w:t>: When decoding a bitstream from a specific bitstream position, i.e. a random access point, the resulting output pictures are identical as if the bitstream would be decoded from the beginning.</w:t>
      </w:r>
    </w:p>
    <w:p w14:paraId="34339EA1" w14:textId="77777777" w:rsidR="00193B10" w:rsidRDefault="00193B10" w:rsidP="00DD7A3F">
      <w:pPr>
        <w:pStyle w:val="B1"/>
        <w:numPr>
          <w:ilvl w:val="0"/>
          <w:numId w:val="17"/>
        </w:numPr>
      </w:pPr>
      <w:r>
        <w:rPr>
          <w:i/>
          <w:iCs/>
        </w:rPr>
        <w:t>Random Access Period</w:t>
      </w:r>
      <w:r>
        <w:t>: For a given scenario the random-access period of the test encoders matches the random access period of the anchors exactly to ensure the same number of Intra frames in the anchor and test bitstreams.</w:t>
      </w:r>
    </w:p>
    <w:p w14:paraId="3B595BE8" w14:textId="77777777" w:rsidR="00193B10" w:rsidRPr="00193B10" w:rsidRDefault="00193B10" w:rsidP="00DD7A3F">
      <w:pPr>
        <w:pStyle w:val="B1"/>
        <w:numPr>
          <w:ilvl w:val="0"/>
          <w:numId w:val="17"/>
        </w:numPr>
      </w:pPr>
      <w:r w:rsidRPr="00FD34AD">
        <w:rPr>
          <w:i/>
          <w:iCs/>
        </w:rPr>
        <w:t>Low-Delay</w:t>
      </w:r>
      <w:r w:rsidRPr="00FD34AD">
        <w:t>: encoding configuration that is defined to produce a bitstream only containing pictures with decoding order matching the presentation order.</w:t>
      </w:r>
    </w:p>
    <w:p w14:paraId="6E27AFD1" w14:textId="56448C42" w:rsidR="00193B10" w:rsidRDefault="00193B10" w:rsidP="00DD7A3F">
      <w:pPr>
        <w:pStyle w:val="b11"/>
        <w:numPr>
          <w:ilvl w:val="0"/>
          <w:numId w:val="17"/>
        </w:numPr>
        <w:spacing w:before="0" w:beforeAutospacing="0" w:after="180" w:afterAutospacing="0"/>
        <w:rPr>
          <w:color w:val="000000"/>
          <w:lang w:val="en-US"/>
        </w:rPr>
      </w:pPr>
      <w:r>
        <w:rPr>
          <w:i/>
          <w:iCs/>
          <w:color w:val="222222"/>
          <w:sz w:val="20"/>
          <w:szCs w:val="20"/>
          <w:shd w:val="clear" w:color="auto" w:fill="FFFFFF"/>
          <w:lang w:val="en-US"/>
        </w:rPr>
        <w:t>Low-Delay P:</w:t>
      </w:r>
      <w:r>
        <w:rPr>
          <w:color w:val="222222"/>
          <w:sz w:val="20"/>
          <w:szCs w:val="20"/>
          <w:shd w:val="clear" w:color="auto" w:fill="FFFFFF"/>
          <w:lang w:val="en-US"/>
        </w:rPr>
        <w:t xml:space="preserve"> Low-delay encoding configuration that is defined such that the encoding process includes performing a constrained prediction of the current block, where all samples within the block are predicted using a single hypothesis.</w:t>
      </w:r>
    </w:p>
    <w:p w14:paraId="0390CB48" w14:textId="77777777" w:rsidR="00193B10" w:rsidRDefault="00193B10" w:rsidP="00FD34AD">
      <w:pPr>
        <w:pStyle w:val="NO"/>
        <w:rPr>
          <w:color w:val="000000"/>
          <w:lang w:val="en-US"/>
        </w:rPr>
      </w:pPr>
      <w:r>
        <w:t>NOTE:  This configuration illustrates the most largely deployed service configurations observed at the time of producing this report.</w:t>
      </w:r>
    </w:p>
    <w:p w14:paraId="64D3416D" w14:textId="1EC59519" w:rsidR="00193B10" w:rsidRPr="00193B10" w:rsidRDefault="00193B10" w:rsidP="00DD7A3F">
      <w:pPr>
        <w:pStyle w:val="b11"/>
        <w:numPr>
          <w:ilvl w:val="0"/>
          <w:numId w:val="17"/>
        </w:numPr>
        <w:spacing w:before="0" w:beforeAutospacing="0" w:after="180" w:afterAutospacing="0"/>
        <w:rPr>
          <w:color w:val="222222"/>
          <w:sz w:val="20"/>
          <w:szCs w:val="20"/>
          <w:shd w:val="clear" w:color="auto" w:fill="FFFFFF"/>
          <w:lang w:val="en-US"/>
        </w:rPr>
      </w:pPr>
      <w:r w:rsidRPr="00FD34AD">
        <w:rPr>
          <w:i/>
          <w:iCs/>
          <w:color w:val="222222"/>
          <w:sz w:val="20"/>
          <w:szCs w:val="20"/>
          <w:shd w:val="clear" w:color="auto" w:fill="FFFFFF"/>
          <w:lang w:val="en-US"/>
        </w:rPr>
        <w:t>Low-Delay B</w:t>
      </w:r>
      <w:r w:rsidRPr="00FD34AD">
        <w:rPr>
          <w:color w:val="222222"/>
          <w:sz w:val="20"/>
          <w:szCs w:val="20"/>
          <w:shd w:val="clear" w:color="auto" w:fill="FFFFFF"/>
          <w:lang w:val="en-US"/>
        </w:rPr>
        <w:t xml:space="preserve">: </w:t>
      </w:r>
      <w:r>
        <w:rPr>
          <w:color w:val="222222"/>
          <w:sz w:val="20"/>
          <w:szCs w:val="20"/>
          <w:shd w:val="clear" w:color="auto" w:fill="FFFFFF"/>
          <w:lang w:val="en-US"/>
        </w:rPr>
        <w:t xml:space="preserve">Low-delay </w:t>
      </w:r>
      <w:r w:rsidRPr="00FD34AD">
        <w:rPr>
          <w:color w:val="222222"/>
          <w:sz w:val="20"/>
          <w:szCs w:val="20"/>
          <w:shd w:val="clear" w:color="auto" w:fill="FFFFFF"/>
          <w:lang w:val="en-US"/>
        </w:rPr>
        <w:t xml:space="preserve">encoding configuration that is defined as a Low-delay configuration such that the encoding process </w:t>
      </w:r>
      <w:r>
        <w:rPr>
          <w:color w:val="222222"/>
          <w:sz w:val="20"/>
          <w:szCs w:val="20"/>
          <w:shd w:val="clear" w:color="auto" w:fill="FFFFFF"/>
          <w:lang w:val="en-US"/>
        </w:rPr>
        <w:t xml:space="preserve">may </w:t>
      </w:r>
      <w:r w:rsidRPr="00FD34AD">
        <w:rPr>
          <w:color w:val="222222"/>
          <w:sz w:val="20"/>
          <w:szCs w:val="20"/>
          <w:shd w:val="clear" w:color="auto" w:fill="FFFFFF"/>
          <w:lang w:val="en-US"/>
        </w:rPr>
        <w:t>perform an unrestricted prediction of the current block.</w:t>
      </w:r>
      <w:r w:rsidRPr="00FD34AD">
        <w:rPr>
          <w:rStyle w:val="apple-converted-space"/>
          <w:color w:val="222222"/>
          <w:shd w:val="clear" w:color="auto" w:fill="FFFFFF"/>
          <w:lang w:val="en-US"/>
        </w:rPr>
        <w:t> </w:t>
      </w:r>
    </w:p>
    <w:p w14:paraId="377F276C" w14:textId="449CE468" w:rsidR="00193B10" w:rsidRDefault="00193B10" w:rsidP="00193B10">
      <w:pPr>
        <w:pStyle w:val="NO"/>
      </w:pPr>
      <w:r w:rsidRPr="00FD34AD">
        <w:t>NOTE:  This configuration is intended to reflect the full capabilities of the video codec to be characterized.</w:t>
      </w:r>
    </w:p>
    <w:p w14:paraId="1B942172" w14:textId="77777777" w:rsidR="005D3B4C" w:rsidRDefault="005D3B4C" w:rsidP="005D3B4C">
      <w:pPr>
        <w:pStyle w:val="Heading2"/>
      </w:pPr>
      <w:bookmarkStart w:id="198" w:name="_Toc55812977"/>
      <w:bookmarkStart w:id="199" w:name="_Toc99476367"/>
      <w:bookmarkEnd w:id="194"/>
      <w:r>
        <w:t>5.7</w:t>
      </w:r>
      <w:r>
        <w:tab/>
        <w:t>Tests</w:t>
      </w:r>
      <w:bookmarkEnd w:id="199"/>
    </w:p>
    <w:p w14:paraId="1CD3C78A" w14:textId="77777777" w:rsidR="005D3B4C" w:rsidRDefault="005D3B4C" w:rsidP="005D3B4C">
      <w:r>
        <w:t>Tests may be executed to compare codecs not yet in 3GPP specifications against anchors defined in this specification. Tests, equivalently to anchors, are collected in tuples to address different quality and bitrates that can then be used for evaluation over a larger set of operation points.</w:t>
      </w:r>
    </w:p>
    <w:p w14:paraId="039ACAA9" w14:textId="77777777" w:rsidR="005D3B4C" w:rsidRDefault="005D3B4C" w:rsidP="005D3B4C">
      <w:r>
        <w:t>A test is developed against an anchor and is a combination of:</w:t>
      </w:r>
    </w:p>
    <w:p w14:paraId="645D5A7B" w14:textId="77777777" w:rsidR="005D3B4C" w:rsidRDefault="005D3B4C" w:rsidP="005D3B4C">
      <w:pPr>
        <w:pStyle w:val="B1"/>
      </w:pPr>
      <w:r>
        <w:t>-</w:t>
      </w:r>
      <w:r>
        <w:tab/>
        <w:t>The corresponding anchor, which includes</w:t>
      </w:r>
    </w:p>
    <w:p w14:paraId="6C651D83" w14:textId="77777777" w:rsidR="005D3B4C" w:rsidRDefault="005D3B4C" w:rsidP="005D3B4C">
      <w:pPr>
        <w:pStyle w:val="B2"/>
      </w:pPr>
      <w:r>
        <w:t>-</w:t>
      </w:r>
      <w:r>
        <w:tab/>
        <w:t>Scenario</w:t>
      </w:r>
    </w:p>
    <w:p w14:paraId="7E2A1BF4" w14:textId="77777777" w:rsidR="005D3B4C" w:rsidRDefault="005D3B4C" w:rsidP="005D3B4C">
      <w:pPr>
        <w:pStyle w:val="B2"/>
      </w:pPr>
      <w:r>
        <w:t>-</w:t>
      </w:r>
      <w:r>
        <w:tab/>
        <w:t>Reference Sequence</w:t>
      </w:r>
    </w:p>
    <w:p w14:paraId="307F591A" w14:textId="77777777" w:rsidR="005D3B4C" w:rsidRDefault="005D3B4C" w:rsidP="005D3B4C">
      <w:pPr>
        <w:pStyle w:val="B1"/>
      </w:pPr>
      <w:r>
        <w:t>-</w:t>
      </w:r>
      <w:r>
        <w:tab/>
        <w:t>Test encoder</w:t>
      </w:r>
    </w:p>
    <w:p w14:paraId="2089FEDB" w14:textId="77777777" w:rsidR="005D3B4C" w:rsidRDefault="005D3B4C" w:rsidP="005D3B4C">
      <w:pPr>
        <w:pStyle w:val="B1"/>
      </w:pPr>
      <w:r>
        <w:t>-</w:t>
      </w:r>
      <w:r>
        <w:tab/>
        <w:t>Test encoder configuration that provides an equivalent setting to the anchor configuration based on the general encoding constraints in clause 5.6.</w:t>
      </w:r>
    </w:p>
    <w:p w14:paraId="6902EB2D" w14:textId="77777777" w:rsidR="005D3B4C" w:rsidRDefault="005D3B4C" w:rsidP="005D3B4C">
      <w:pPr>
        <w:pStyle w:val="B1"/>
      </w:pPr>
      <w:r>
        <w:t>-</w:t>
      </w:r>
      <w:r>
        <w:tab/>
        <w:t>Test tuples creating multiple variants, each including</w:t>
      </w:r>
    </w:p>
    <w:p w14:paraId="30051276" w14:textId="77777777" w:rsidR="005D3B4C" w:rsidRDefault="005D3B4C" w:rsidP="005D3B4C">
      <w:pPr>
        <w:pStyle w:val="B2"/>
      </w:pPr>
      <w:r>
        <w:t>-</w:t>
      </w:r>
      <w:r>
        <w:tab/>
        <w:t>Test bitstream</w:t>
      </w:r>
    </w:p>
    <w:p w14:paraId="4DA20F09" w14:textId="77777777" w:rsidR="005D3B4C" w:rsidRDefault="005D3B4C" w:rsidP="005D3B4C">
      <w:pPr>
        <w:pStyle w:val="B2"/>
      </w:pPr>
      <w:r>
        <w:t>-</w:t>
      </w:r>
      <w:r>
        <w:tab/>
        <w:t>Test Metrics</w:t>
      </w:r>
    </w:p>
    <w:p w14:paraId="5D27A1C3" w14:textId="77777777" w:rsidR="005D3B4C" w:rsidRDefault="005D3B4C" w:rsidP="005D3B4C">
      <w:pPr>
        <w:pStyle w:val="B2"/>
      </w:pPr>
      <w:r>
        <w:t>-</w:t>
      </w:r>
      <w:r>
        <w:tab/>
        <w:t>Additional recommended test information includes</w:t>
      </w:r>
    </w:p>
    <w:p w14:paraId="54759958" w14:textId="77777777" w:rsidR="005D3B4C" w:rsidRDefault="005D3B4C" w:rsidP="005D3B4C">
      <w:pPr>
        <w:pStyle w:val="B3"/>
      </w:pPr>
      <w:r>
        <w:t>-</w:t>
      </w:r>
      <w:r>
        <w:tab/>
        <w:t xml:space="preserve">MD5 check sum of the complete reconstructed yuv file </w:t>
      </w:r>
      <w:r>
        <w:rPr>
          <w:lang w:val="en-US"/>
        </w:rPr>
        <w:t>(reconstructed test sequence)</w:t>
      </w:r>
    </w:p>
    <w:p w14:paraId="3E88A733" w14:textId="77777777" w:rsidR="005D3B4C" w:rsidRDefault="005D3B4C" w:rsidP="005D3B4C">
      <w:pPr>
        <w:pStyle w:val="B3"/>
      </w:pPr>
      <w:r>
        <w:t>-</w:t>
      </w:r>
      <w:r>
        <w:tab/>
        <w:t>Output picture log for reference encoder</w:t>
      </w:r>
    </w:p>
    <w:p w14:paraId="1B832E64" w14:textId="77777777" w:rsidR="005D3B4C" w:rsidRDefault="005D3B4C" w:rsidP="005D3B4C">
      <w:pPr>
        <w:pStyle w:val="B3"/>
      </w:pPr>
      <w:r>
        <w:t>-</w:t>
      </w:r>
      <w:r>
        <w:tab/>
        <w:t>Output picture log for reference decoder</w:t>
      </w:r>
    </w:p>
    <w:p w14:paraId="12976429" w14:textId="77777777" w:rsidR="005D3B4C" w:rsidRDefault="005D3B4C" w:rsidP="005D3B4C">
      <w:pPr>
        <w:pStyle w:val="B1"/>
      </w:pPr>
      <w:r>
        <w:t>-</w:t>
      </w:r>
      <w:r>
        <w:tab/>
        <w:t>Tests are an integral part of the Technical Report</w:t>
      </w:r>
    </w:p>
    <w:p w14:paraId="54EA245A" w14:textId="77777777" w:rsidR="005D3B4C" w:rsidRDefault="005D3B4C" w:rsidP="005D3B4C">
      <w:r>
        <w:t>The generation of test tuples is shown in Figure 5.7-1.</w:t>
      </w:r>
    </w:p>
    <w:p w14:paraId="35817806" w14:textId="6415AE74" w:rsidR="005D3B4C" w:rsidRDefault="005D3B4C" w:rsidP="005D3B4C">
      <w:pPr>
        <w:pStyle w:val="TH"/>
      </w:pPr>
      <w:r>
        <w:rPr>
          <w:noProof/>
        </w:rPr>
        <w:lastRenderedPageBreak/>
        <w:drawing>
          <wp:inline distT="0" distB="0" distL="0" distR="0" wp14:anchorId="2517C2AD" wp14:editId="45478713">
            <wp:extent cx="5762625" cy="3200400"/>
            <wp:effectExtent l="0" t="0" r="9525" b="0"/>
            <wp:docPr id="86" name="Picture 8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iagram&#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2625" cy="3200400"/>
                    </a:xfrm>
                    <a:prstGeom prst="rect">
                      <a:avLst/>
                    </a:prstGeom>
                    <a:noFill/>
                    <a:ln>
                      <a:noFill/>
                    </a:ln>
                  </pic:spPr>
                </pic:pic>
              </a:graphicData>
            </a:graphic>
          </wp:inline>
        </w:drawing>
      </w:r>
      <w:r>
        <w:t xml:space="preserve"> </w:t>
      </w:r>
    </w:p>
    <w:p w14:paraId="42E6442A" w14:textId="77777777" w:rsidR="005D3B4C" w:rsidRDefault="005D3B4C" w:rsidP="005D3B4C">
      <w:pPr>
        <w:pStyle w:val="TH"/>
      </w:pPr>
      <w:r>
        <w:t>Figure 5.7-1: Test Tuple Generation Framework and Test Tuple Metrics Generation</w:t>
      </w:r>
    </w:p>
    <w:p w14:paraId="16D1CBC3" w14:textId="77777777" w:rsidR="005D3B4C" w:rsidRDefault="005D3B4C" w:rsidP="005D3B4C">
      <w:pPr>
        <w:rPr>
          <w:lang w:val="en-US"/>
        </w:rPr>
      </w:pPr>
      <w:r>
        <w:rPr>
          <w:lang w:val="en-US"/>
        </w:rPr>
        <w:t xml:space="preserve">For any coding technology being characterized in the study and reported in this document  </w:t>
      </w:r>
    </w:p>
    <w:p w14:paraId="0982BCC7" w14:textId="77777777" w:rsidR="005D3B4C" w:rsidRDefault="005D3B4C" w:rsidP="00DD7A3F">
      <w:pPr>
        <w:pStyle w:val="B1"/>
        <w:numPr>
          <w:ilvl w:val="0"/>
          <w:numId w:val="18"/>
        </w:numPr>
        <w:rPr>
          <w:lang w:val="en-US"/>
        </w:rPr>
      </w:pPr>
      <w:r>
        <w:rPr>
          <w:lang w:val="en-US"/>
        </w:rPr>
        <w:t>the evaluation is expected to be conducted consistent with the framework and test designs defined for the anchors as defined in clauses 5.5 and 6.</w:t>
      </w:r>
    </w:p>
    <w:p w14:paraId="7790D5F6" w14:textId="77777777" w:rsidR="005D3B4C" w:rsidRDefault="005D3B4C" w:rsidP="00DD7A3F">
      <w:pPr>
        <w:pStyle w:val="B1"/>
        <w:numPr>
          <w:ilvl w:val="0"/>
          <w:numId w:val="18"/>
        </w:numPr>
        <w:rPr>
          <w:lang w:val="en-US"/>
        </w:rPr>
      </w:pPr>
      <w:r>
        <w:rPr>
          <w:lang w:val="en-US"/>
        </w:rPr>
        <w:t>technical documentation to conduct the study is expected to be available and provided. Such information includes normative specification text, reference software and description of configuration files, and codec description.</w:t>
      </w:r>
    </w:p>
    <w:p w14:paraId="0A6D3D00" w14:textId="77777777" w:rsidR="005D3B4C" w:rsidRDefault="005D3B4C" w:rsidP="00DD7A3F">
      <w:pPr>
        <w:pStyle w:val="B1"/>
        <w:numPr>
          <w:ilvl w:val="0"/>
          <w:numId w:val="18"/>
        </w:numPr>
        <w:rPr>
          <w:lang w:val="en-US"/>
        </w:rPr>
      </w:pPr>
      <w:r>
        <w:rPr>
          <w:lang w:val="en-US"/>
        </w:rPr>
        <w:t xml:space="preserve">additional data such as subjective test results (with description of test methodology and conditions) not conducted as part of this study item, encoding tool and configuration file description is also important information that could be provided </w:t>
      </w:r>
    </w:p>
    <w:p w14:paraId="0D493A83" w14:textId="27E8B56E" w:rsidR="006002F3" w:rsidRDefault="006002F3" w:rsidP="006002F3">
      <w:pPr>
        <w:pStyle w:val="Heading2"/>
      </w:pPr>
      <w:bookmarkStart w:id="200" w:name="_Toc99476368"/>
      <w:r>
        <w:t>5.</w:t>
      </w:r>
      <w:r w:rsidR="005D3B4C">
        <w:t>8</w:t>
      </w:r>
      <w:r>
        <w:tab/>
        <w:t>Characterization</w:t>
      </w:r>
      <w:bookmarkEnd w:id="198"/>
      <w:bookmarkEnd w:id="200"/>
    </w:p>
    <w:bookmarkEnd w:id="159"/>
    <w:p w14:paraId="15F33034" w14:textId="77777777" w:rsidR="006C1C06" w:rsidRDefault="006C1C06" w:rsidP="006C1C06">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2D8CF6E9" w14:textId="77777777" w:rsidR="006C1C06" w:rsidRPr="00882D8E" w:rsidRDefault="006C1C06" w:rsidP="006C1C06">
      <w:r>
        <w:t xml:space="preserve">Characterization is expected to provide a summary of the expected gains a codec under test would provide, compared to a reference codec. For characterization, the metric results in this Technical Report are used to derive summary numbers. It is important for a codec to understand the performance for individual scenarios, for individual configurations within a scenario, but also for individual reference sequences. At the same time, a summary comparison is beneficial to provide an overview of the overall performance. A summary based on averages of selected sequences as an example can only provide indication of the performance if the reference sequences would be fully representative. However, it is also of interest to understand maximum and minimum gains. </w:t>
      </w:r>
    </w:p>
    <w:p w14:paraId="13E90F15" w14:textId="77777777" w:rsidR="006C1C06" w:rsidRDefault="006C1C06" w:rsidP="006C1C06">
      <w:pPr>
        <w:pStyle w:val="TH"/>
      </w:pPr>
      <w:r>
        <w:lastRenderedPageBreak/>
        <w:t xml:space="preserve">  </w:t>
      </w:r>
      <w:r>
        <w:rPr>
          <w:noProof/>
          <w:lang w:val="en-US"/>
        </w:rPr>
        <w:drawing>
          <wp:inline distT="0" distB="0" distL="0" distR="0" wp14:anchorId="548553B9" wp14:editId="19E9C331">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6EF44236" w14:textId="4EF30E00" w:rsidR="006C1C06" w:rsidRPr="00882D8E" w:rsidRDefault="006C1C06" w:rsidP="006C1C06">
      <w:pPr>
        <w:pStyle w:val="TH"/>
      </w:pPr>
      <w:r>
        <w:t>Figure 5.</w:t>
      </w:r>
      <w:r w:rsidR="005D3B4C">
        <w:t>8</w:t>
      </w:r>
      <w:r>
        <w:t>-1: Characterization Framework</w:t>
      </w:r>
    </w:p>
    <w:p w14:paraId="2B9D0A8E" w14:textId="77777777" w:rsidR="006C1C06" w:rsidRPr="00882D8E" w:rsidRDefault="006C1C06" w:rsidP="006C1C06">
      <w:r>
        <w:t xml:space="preserve">Based on this, a full characterization </w:t>
      </w:r>
      <w:r w:rsidRPr="00882D8E">
        <w:t xml:space="preserve">of </w:t>
      </w:r>
      <w:r>
        <w:t>a codec for a scenario against a 3GPP codec is expected to provide at least</w:t>
      </w:r>
      <w:r w:rsidRPr="00882D8E">
        <w:t xml:space="preserve"> the following </w:t>
      </w:r>
      <w:r>
        <w:t>metrics</w:t>
      </w:r>
    </w:p>
    <w:p w14:paraId="42AAA3A8" w14:textId="448444C8" w:rsidR="006C1C06" w:rsidRDefault="006C1C06" w:rsidP="006C1C06">
      <w:pPr>
        <w:pStyle w:val="B1"/>
      </w:pPr>
      <w:r>
        <w:t xml:space="preserve">-   The </w:t>
      </w:r>
      <w:r w:rsidR="004053EA" w:rsidRPr="004053EA">
        <w:rPr>
          <w:i/>
        </w:rPr>
        <w:t>BD-Rate Gain</w:t>
      </w:r>
      <w:r>
        <w:t xml:space="preserve"> (for a given metric and a given anchor codec) for each reference sequence in the test configuration.</w:t>
      </w:r>
    </w:p>
    <w:p w14:paraId="2755351B" w14:textId="214F7DF5" w:rsidR="006C1C06" w:rsidRDefault="006C1C06" w:rsidP="006C1C06">
      <w:pPr>
        <w:pStyle w:val="B1"/>
      </w:pPr>
      <w:r>
        <w:t xml:space="preserve">-   The minimum, maximum and average </w:t>
      </w:r>
      <w:r w:rsidR="004053EA" w:rsidRPr="004053EA">
        <w:rPr>
          <w:i/>
        </w:rPr>
        <w:t>BD-Rate Gain</w:t>
      </w:r>
      <w:r>
        <w:t xml:space="preserve"> (for a given metric and a given anchor codec) across all reference sequences in the test configuration.</w:t>
      </w:r>
    </w:p>
    <w:p w14:paraId="0AE314D1" w14:textId="77777777" w:rsidR="006C1C06" w:rsidRPr="00506DE2" w:rsidRDefault="006C1C06" w:rsidP="006922D0">
      <w:r>
        <w:t xml:space="preserve">Note that this results typically in the following results for a codec under test. </w:t>
      </w:r>
      <w:r w:rsidRPr="00506DE2">
        <w:t>For each scenario and for each configuration, a table is provided to compare against each anchor codec</w:t>
      </w:r>
    </w:p>
    <w:p w14:paraId="44A25EC2"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where the row header documents the reference sequence for the test, e.g. S5-R&lt;i&gt; to the specific configuration.</w:t>
      </w:r>
    </w:p>
    <w:p w14:paraId="241A013C" w14:textId="77777777" w:rsidR="006C1C06" w:rsidRPr="00506DE2" w:rsidRDefault="006C1C06" w:rsidP="006C1C06">
      <w:pPr>
        <w:pStyle w:val="B1"/>
      </w:pPr>
      <w:r w:rsidRPr="00506DE2">
        <w:t>-</w:t>
      </w:r>
      <w:r w:rsidRPr="00506DE2">
        <w:rPr>
          <w:rFonts w:hint="eastAsia"/>
        </w:rPr>
        <w:t>   </w:t>
      </w:r>
      <w:r w:rsidRPr="00506DE2">
        <w:t xml:space="preserve"> where the column header documents the key of the metric</w:t>
      </w:r>
    </w:p>
    <w:p w14:paraId="14AE1C96" w14:textId="019FD68E"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 xml:space="preserve">that documents in the cell with </w:t>
      </w:r>
      <w:r w:rsidR="004053EA" w:rsidRPr="004053EA">
        <w:rPr>
          <w:i/>
        </w:rPr>
        <w:t>BD-Rate Gain</w:t>
      </w:r>
    </w:p>
    <w:p w14:paraId="768B6C66" w14:textId="77777777" w:rsidR="006C1C06" w:rsidRPr="003B6584" w:rsidRDefault="006C1C06" w:rsidP="006C1C06">
      <w:pPr>
        <w:pStyle w:val="B1"/>
      </w:pPr>
      <w:r w:rsidRPr="00506DE2">
        <w:t>-</w:t>
      </w:r>
      <w:r w:rsidRPr="00506DE2">
        <w:rPr>
          <w:rFonts w:hint="eastAsia"/>
        </w:rPr>
        <w:t>  </w:t>
      </w:r>
      <w:r w:rsidRPr="00506DE2">
        <w:t xml:space="preserve"> </w:t>
      </w:r>
      <w:r w:rsidRPr="00506DE2">
        <w:rPr>
          <w:rFonts w:hint="eastAsia"/>
        </w:rPr>
        <w:t> </w:t>
      </w:r>
      <w:r w:rsidRPr="00506DE2">
        <w:t>the above is extended with three summary rows,</w:t>
      </w:r>
      <w:r w:rsidRPr="00506DE2">
        <w:rPr>
          <w:rFonts w:hint="eastAsia"/>
        </w:rPr>
        <w:t> </w:t>
      </w:r>
      <w:r w:rsidRPr="00506DE2">
        <w:t>where the column header documents average, minimum and maximum gain</w:t>
      </w:r>
    </w:p>
    <w:p w14:paraId="5DCA70F3" w14:textId="7CE980A5" w:rsidR="006C1C06" w:rsidRDefault="006C1C06" w:rsidP="006C1C06">
      <w:pPr>
        <w:pStyle w:val="B2"/>
        <w:ind w:left="0" w:firstLine="0"/>
      </w:pPr>
      <w:r>
        <w:t>An example is provided in Table 5.</w:t>
      </w:r>
      <w:r w:rsidR="005D3B4C">
        <w:t>8</w:t>
      </w:r>
      <w:r>
        <w:t>-1.</w:t>
      </w:r>
    </w:p>
    <w:p w14:paraId="3A5C09B2" w14:textId="3A0C2D49" w:rsidR="006C1C06" w:rsidRDefault="006C1C06" w:rsidP="006C1C06">
      <w:pPr>
        <w:pStyle w:val="TH"/>
      </w:pPr>
      <w:r>
        <w:t>Table 5.</w:t>
      </w:r>
      <w:r w:rsidR="005D3B4C">
        <w:t>8</w:t>
      </w:r>
      <w:r>
        <w:t xml:space="preserve">-1 </w:t>
      </w:r>
      <w:r w:rsidR="004053EA" w:rsidRPr="004053EA">
        <w:rPr>
          <w:i/>
        </w:rPr>
        <w:t>BD-Rate Gain</w:t>
      </w:r>
      <w:r>
        <w:t xml:space="preserve"> example table for</w:t>
      </w:r>
      <w:r w:rsidR="00A43695">
        <w:t xml:space="preserve"> an example scenario SX with 4 reference sequences,</w:t>
      </w:r>
      <w:r>
        <w:t xml:space="preserve"> a given codec under test, a given anchor codec and given test configuration</w:t>
      </w:r>
    </w:p>
    <w:tbl>
      <w:tblPr>
        <w:tblStyle w:val="GridTable5Dark-Accent3"/>
        <w:tblW w:w="3741" w:type="pct"/>
        <w:jc w:val="center"/>
        <w:tblLook w:val="04A0" w:firstRow="1" w:lastRow="0" w:firstColumn="1" w:lastColumn="0" w:noHBand="0" w:noVBand="1"/>
      </w:tblPr>
      <w:tblGrid>
        <w:gridCol w:w="2804"/>
        <w:gridCol w:w="1130"/>
        <w:gridCol w:w="908"/>
        <w:gridCol w:w="1413"/>
        <w:gridCol w:w="949"/>
      </w:tblGrid>
      <w:tr w:rsidR="00BA4F42" w:rsidRPr="00DE3451" w14:paraId="692F63F8" w14:textId="77777777" w:rsidTr="006922D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77ECCF52" w14:textId="77777777" w:rsidR="00BA4F42" w:rsidRPr="00DE3451" w:rsidRDefault="00BA4F42" w:rsidP="00506DE2">
            <w:pPr>
              <w:pStyle w:val="TAH"/>
              <w:rPr>
                <w:b/>
                <w:bCs w:val="0"/>
                <w:lang w:val="en-US"/>
              </w:rPr>
            </w:pPr>
            <w:r w:rsidRPr="00DE3451">
              <w:rPr>
                <w:b/>
                <w:bCs w:val="0"/>
                <w:lang w:val="en-US"/>
              </w:rPr>
              <w:t>Reference sequence</w:t>
            </w:r>
          </w:p>
        </w:tc>
        <w:tc>
          <w:tcPr>
            <w:tcW w:w="784" w:type="pct"/>
          </w:tcPr>
          <w:p w14:paraId="52DA7EF0"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y_psnr</w:t>
            </w:r>
          </w:p>
        </w:tc>
        <w:tc>
          <w:tcPr>
            <w:tcW w:w="630" w:type="pct"/>
          </w:tcPr>
          <w:p w14:paraId="5778ABB9"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psnr</w:t>
            </w:r>
          </w:p>
        </w:tc>
        <w:tc>
          <w:tcPr>
            <w:tcW w:w="981" w:type="pct"/>
          </w:tcPr>
          <w:p w14:paraId="4B60BBDC"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ms-ssim</w:t>
            </w:r>
          </w:p>
        </w:tc>
        <w:tc>
          <w:tcPr>
            <w:tcW w:w="659" w:type="pct"/>
          </w:tcPr>
          <w:p w14:paraId="5913D717"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vmaf</w:t>
            </w:r>
          </w:p>
        </w:tc>
      </w:tr>
      <w:tr w:rsidR="00BA4F42" w14:paraId="6AB44190"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1B2065" w14:textId="70358E8D" w:rsidR="00BA4F42" w:rsidRPr="00E161EF" w:rsidRDefault="00BA4F42" w:rsidP="00506DE2">
            <w:pPr>
              <w:pStyle w:val="TAH"/>
              <w:rPr>
                <w:b/>
                <w:lang w:val="en-US"/>
              </w:rPr>
            </w:pPr>
            <w:r w:rsidRPr="00E161EF">
              <w:rPr>
                <w:lang w:val="en-US"/>
              </w:rPr>
              <w:t>S</w:t>
            </w:r>
            <w:r w:rsidR="00A43695">
              <w:rPr>
                <w:lang w:val="en-US"/>
              </w:rPr>
              <w:t>X</w:t>
            </w:r>
            <w:r w:rsidRPr="00E161EF">
              <w:rPr>
                <w:lang w:val="en-US"/>
              </w:rPr>
              <w:t>-R01</w:t>
            </w:r>
          </w:p>
        </w:tc>
        <w:tc>
          <w:tcPr>
            <w:tcW w:w="784" w:type="pct"/>
          </w:tcPr>
          <w:p w14:paraId="5DB6B3D5"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3AD5F95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DCA757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1B0A06D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6FC37F5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20440FA6" w14:textId="51AA9A21" w:rsidR="00BA4F42" w:rsidRPr="00E161EF" w:rsidRDefault="00BA4F42" w:rsidP="00506DE2">
            <w:pPr>
              <w:pStyle w:val="TAH"/>
              <w:rPr>
                <w:b/>
                <w:lang w:val="en-US"/>
              </w:rPr>
            </w:pPr>
            <w:r w:rsidRPr="00E161EF">
              <w:rPr>
                <w:lang w:val="en-US"/>
              </w:rPr>
              <w:t>S</w:t>
            </w:r>
            <w:r w:rsidR="00A43695">
              <w:rPr>
                <w:lang w:val="en-US"/>
              </w:rPr>
              <w:t>X</w:t>
            </w:r>
            <w:r w:rsidRPr="00E161EF">
              <w:rPr>
                <w:lang w:val="en-US"/>
              </w:rPr>
              <w:t>-R02</w:t>
            </w:r>
          </w:p>
        </w:tc>
        <w:tc>
          <w:tcPr>
            <w:tcW w:w="784" w:type="pct"/>
          </w:tcPr>
          <w:p w14:paraId="6E19211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0673748D"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64B046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42886"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2E07723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39F9CEBA" w14:textId="18E7B4D7" w:rsidR="00BA4F42" w:rsidRPr="00E161EF" w:rsidRDefault="00BA4F42" w:rsidP="00506DE2">
            <w:pPr>
              <w:pStyle w:val="TAH"/>
              <w:rPr>
                <w:b/>
                <w:lang w:val="en-US"/>
              </w:rPr>
            </w:pPr>
            <w:r w:rsidRPr="00E161EF">
              <w:rPr>
                <w:lang w:val="en-US"/>
              </w:rPr>
              <w:t>S</w:t>
            </w:r>
            <w:r w:rsidR="00A43695">
              <w:rPr>
                <w:lang w:val="en-US"/>
              </w:rPr>
              <w:t>X</w:t>
            </w:r>
            <w:r w:rsidRPr="00E161EF">
              <w:rPr>
                <w:lang w:val="en-US"/>
              </w:rPr>
              <w:t>-R03</w:t>
            </w:r>
          </w:p>
        </w:tc>
        <w:tc>
          <w:tcPr>
            <w:tcW w:w="784" w:type="pct"/>
          </w:tcPr>
          <w:p w14:paraId="3F7C9B6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12E33119"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0DF3D7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7F45A63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48E30A3D"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6EB56BCA" w14:textId="0C114F36" w:rsidR="00BA4F42" w:rsidRPr="00E161EF" w:rsidRDefault="00BA4F42" w:rsidP="00506DE2">
            <w:pPr>
              <w:pStyle w:val="TAH"/>
              <w:rPr>
                <w:b/>
                <w:lang w:val="en-US"/>
              </w:rPr>
            </w:pPr>
            <w:r w:rsidRPr="00E161EF">
              <w:rPr>
                <w:lang w:val="en-US"/>
              </w:rPr>
              <w:t>S</w:t>
            </w:r>
            <w:r w:rsidR="00A43695">
              <w:rPr>
                <w:lang w:val="en-US"/>
              </w:rPr>
              <w:t>X</w:t>
            </w:r>
            <w:r w:rsidRPr="00E161EF">
              <w:rPr>
                <w:lang w:val="en-US"/>
              </w:rPr>
              <w:t>-R04</w:t>
            </w:r>
          </w:p>
        </w:tc>
        <w:tc>
          <w:tcPr>
            <w:tcW w:w="784" w:type="pct"/>
          </w:tcPr>
          <w:p w14:paraId="40F50CFC"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404772A9"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00685EE"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654CA857"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70F58F2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Borders>
              <w:top w:val="triple" w:sz="4" w:space="0" w:color="auto"/>
            </w:tcBorders>
          </w:tcPr>
          <w:p w14:paraId="122045E3" w14:textId="77777777" w:rsidR="00BA4F42" w:rsidRPr="00E161EF" w:rsidRDefault="00BA4F42" w:rsidP="00506DE2">
            <w:pPr>
              <w:pStyle w:val="TAH"/>
              <w:rPr>
                <w:lang w:val="en-US"/>
              </w:rPr>
            </w:pPr>
            <w:r>
              <w:rPr>
                <w:lang w:val="en-US"/>
              </w:rPr>
              <w:t>Average</w:t>
            </w:r>
          </w:p>
        </w:tc>
        <w:tc>
          <w:tcPr>
            <w:tcW w:w="784" w:type="pct"/>
            <w:tcBorders>
              <w:top w:val="triple" w:sz="4" w:space="0" w:color="auto"/>
            </w:tcBorders>
          </w:tcPr>
          <w:p w14:paraId="7B25E017"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Borders>
              <w:top w:val="triple" w:sz="4" w:space="0" w:color="auto"/>
            </w:tcBorders>
          </w:tcPr>
          <w:p w14:paraId="28A91EE9"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Borders>
              <w:top w:val="triple" w:sz="4" w:space="0" w:color="auto"/>
            </w:tcBorders>
          </w:tcPr>
          <w:p w14:paraId="7B13913B"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Borders>
              <w:top w:val="triple" w:sz="4" w:space="0" w:color="auto"/>
            </w:tcBorders>
          </w:tcPr>
          <w:p w14:paraId="38B7744D"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5DECA66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1781BB90" w14:textId="77777777" w:rsidR="00BA4F42" w:rsidRPr="00E161EF" w:rsidRDefault="00BA4F42" w:rsidP="00506DE2">
            <w:pPr>
              <w:pStyle w:val="TAH"/>
              <w:rPr>
                <w:lang w:val="en-US"/>
              </w:rPr>
            </w:pPr>
            <w:r>
              <w:rPr>
                <w:lang w:val="en-US"/>
              </w:rPr>
              <w:t>Minimum</w:t>
            </w:r>
          </w:p>
        </w:tc>
        <w:tc>
          <w:tcPr>
            <w:tcW w:w="784" w:type="pct"/>
          </w:tcPr>
          <w:p w14:paraId="67054878" w14:textId="77777777" w:rsidR="00BA4F42" w:rsidRPr="00E161E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16ED0D67"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F27DAB2"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DB3EE"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49794AAA"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B96BD4" w14:textId="77777777" w:rsidR="00BA4F42" w:rsidRPr="00E161EF" w:rsidRDefault="00BA4F42" w:rsidP="00506DE2">
            <w:pPr>
              <w:pStyle w:val="TAH"/>
              <w:rPr>
                <w:lang w:val="en-US"/>
              </w:rPr>
            </w:pPr>
            <w:r>
              <w:rPr>
                <w:lang w:val="en-US"/>
              </w:rPr>
              <w:t>maximum</w:t>
            </w:r>
          </w:p>
        </w:tc>
        <w:tc>
          <w:tcPr>
            <w:tcW w:w="784" w:type="pct"/>
          </w:tcPr>
          <w:p w14:paraId="166A81C1"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2396136C"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4F73EAAE"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2CFEE3E3"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bl>
    <w:p w14:paraId="4D32355F" w14:textId="77777777" w:rsidR="006C1C06" w:rsidRDefault="006C1C06" w:rsidP="006C1C06">
      <w:pPr>
        <w:pStyle w:val="B2"/>
        <w:ind w:left="0" w:firstLine="0"/>
      </w:pPr>
    </w:p>
    <w:p w14:paraId="082B7C2A" w14:textId="33C77174" w:rsidR="001D0CE9" w:rsidRDefault="004053EA" w:rsidP="00EF618F">
      <w:r w:rsidRPr="004053EA">
        <w:rPr>
          <w:i/>
        </w:rPr>
        <w:t>BD-Rate Gain</w:t>
      </w:r>
      <w:r w:rsidR="007252E9">
        <w:t xml:space="preserve"> </w:t>
      </w:r>
      <w:r w:rsidR="006C1C06">
        <w:t xml:space="preserve">is computed according to the </w:t>
      </w:r>
      <w:r w:rsidR="00235F8E">
        <w:t>Common Test Condition (</w:t>
      </w:r>
      <w:r w:rsidR="006C1C06">
        <w:t>CTC</w:t>
      </w:r>
      <w:r w:rsidR="00235F8E">
        <w:t>)</w:t>
      </w:r>
      <w:r w:rsidR="006C1C06">
        <w:t xml:space="preserve"> method used in JVET and specified in [44].</w:t>
      </w:r>
      <w:r w:rsidR="00D75DB6">
        <w:t xml:space="preserve"> </w:t>
      </w:r>
      <w:r w:rsidR="00456E20">
        <w:t xml:space="preserve">According to </w:t>
      </w:r>
      <w:r w:rsidR="00772613">
        <w:t xml:space="preserve">the IETF draft on </w:t>
      </w:r>
      <w:r w:rsidR="009018AA">
        <w:t>"</w:t>
      </w:r>
      <w:r w:rsidR="009018AA" w:rsidRPr="009018AA">
        <w:t>Video Codec Testing and Quality Measurement</w:t>
      </w:r>
      <w:r w:rsidR="009018AA">
        <w:t xml:space="preserve">" </w:t>
      </w:r>
      <w:r w:rsidR="00456E20">
        <w:t>[</w:t>
      </w:r>
      <w:r w:rsidR="00772613">
        <w:t>70</w:t>
      </w:r>
      <w:r w:rsidR="00456E20">
        <w:t>]</w:t>
      </w:r>
      <w:r w:rsidR="009018AA">
        <w:t xml:space="preserve">, clause 4.2, </w:t>
      </w:r>
      <w:r w:rsidR="00EF618F">
        <w:t xml:space="preserve">the </w:t>
      </w:r>
      <w:r w:rsidRPr="004053EA">
        <w:rPr>
          <w:i/>
        </w:rPr>
        <w:t>BD-Rate Gain</w:t>
      </w:r>
      <w:r w:rsidR="00EF618F">
        <w:t xml:space="preserve"> </w:t>
      </w:r>
      <w:r w:rsidR="007D3AB3">
        <w:t xml:space="preserve">is defined as a </w:t>
      </w:r>
      <w:r w:rsidR="00EF618F">
        <w:t>measure of the bitrate reduction offered by a codec or codec feature, while maintaining the same quality as measured by objective metrics.  The rate change is computed as the average percent difference in rate over a range of qualities.  Metric score range</w:t>
      </w:r>
      <w:r w:rsidR="001D0CE9">
        <w:t xml:space="preserve">s </w:t>
      </w:r>
      <w:r w:rsidR="00EF618F">
        <w:t>are not static - they are calculated either from a range of bitrates</w:t>
      </w:r>
      <w:r w:rsidR="001D0CE9">
        <w:t xml:space="preserve"> </w:t>
      </w:r>
      <w:r w:rsidR="00EF618F">
        <w:t>of the reference codec, or from quantizers of a third, anchor codec</w:t>
      </w:r>
      <w:r w:rsidR="00C4094D">
        <w:t xml:space="preserve">. </w:t>
      </w:r>
      <w:r w:rsidR="00EF618F">
        <w:t>Given a</w:t>
      </w:r>
      <w:r w:rsidR="00C637A7">
        <w:t>n</w:t>
      </w:r>
      <w:r w:rsidR="00EF618F">
        <w:t xml:space="preserve"> </w:t>
      </w:r>
      <w:r w:rsidR="00C4094D">
        <w:t>anchor</w:t>
      </w:r>
      <w:r w:rsidR="00EF618F">
        <w:t xml:space="preserve"> codec and test codec, </w:t>
      </w:r>
      <w:r w:rsidR="007D3AB3">
        <w:t xml:space="preserve">the </w:t>
      </w:r>
      <w:r w:rsidRPr="004053EA">
        <w:rPr>
          <w:i/>
          <w:iCs/>
        </w:rPr>
        <w:t>BD-Rate Gain</w:t>
      </w:r>
      <w:r w:rsidR="00EF618F">
        <w:t xml:space="preserve"> values are calculated</w:t>
      </w:r>
      <w:r w:rsidR="001D0CE9">
        <w:t xml:space="preserve"> </w:t>
      </w:r>
      <w:r w:rsidR="00EF618F">
        <w:t>as follows:</w:t>
      </w:r>
    </w:p>
    <w:p w14:paraId="6656AD0A" w14:textId="753506AF" w:rsidR="001D0CE9" w:rsidRDefault="00EF618F" w:rsidP="00DD7A3F">
      <w:pPr>
        <w:pStyle w:val="B1"/>
        <w:numPr>
          <w:ilvl w:val="0"/>
          <w:numId w:val="13"/>
        </w:numPr>
      </w:pPr>
      <w:r>
        <w:lastRenderedPageBreak/>
        <w:t>Rate/</w:t>
      </w:r>
      <w:r w:rsidR="00870FF5">
        <w:t>quality</w:t>
      </w:r>
      <w:r>
        <w:t xml:space="preserve"> points are calculated for the </w:t>
      </w:r>
      <w:r w:rsidR="009E358F">
        <w:t>anchor</w:t>
      </w:r>
      <w:r>
        <w:t xml:space="preserve"> and test</w:t>
      </w:r>
      <w:r w:rsidR="001D0CE9">
        <w:t xml:space="preserve"> </w:t>
      </w:r>
      <w:r>
        <w:t>code</w:t>
      </w:r>
    </w:p>
    <w:p w14:paraId="317036CC" w14:textId="5CBAD901" w:rsidR="001D0CE9" w:rsidRPr="001D0CE9" w:rsidRDefault="001D0CE9" w:rsidP="006922D0">
      <w:pPr>
        <w:pStyle w:val="B2"/>
      </w:pPr>
      <w:r>
        <w:t>-</w:t>
      </w:r>
      <w:r>
        <w:tab/>
      </w:r>
      <w:r w:rsidR="00EF618F" w:rsidRPr="001D0CE9">
        <w:t xml:space="preserve">At least four points </w:t>
      </w:r>
      <w:r w:rsidRPr="001D0CE9">
        <w:t>need to</w:t>
      </w:r>
      <w:r w:rsidR="00EF618F" w:rsidRPr="001D0CE9">
        <w:t xml:space="preserve"> be computed.  These points should b</w:t>
      </w:r>
      <w:r w:rsidRPr="001D0CE9">
        <w:t xml:space="preserve">e </w:t>
      </w:r>
      <w:r w:rsidR="00EF618F" w:rsidRPr="001D0CE9">
        <w:t>the same quantizers when comparing two versions of the same</w:t>
      </w:r>
      <w:r w:rsidRPr="001D0CE9">
        <w:t xml:space="preserve"> </w:t>
      </w:r>
      <w:r w:rsidR="00EF618F" w:rsidRPr="001D0CE9">
        <w:t>codec.</w:t>
      </w:r>
    </w:p>
    <w:p w14:paraId="45F44EFB" w14:textId="15CFD440" w:rsidR="00EF618F" w:rsidRPr="001D0CE9" w:rsidRDefault="001D0CE9" w:rsidP="006922D0">
      <w:pPr>
        <w:pStyle w:val="B2"/>
      </w:pPr>
      <w:r>
        <w:t>-</w:t>
      </w:r>
      <w:r>
        <w:tab/>
      </w:r>
      <w:r w:rsidR="00EF618F" w:rsidRPr="001D0CE9">
        <w:t>Additional points outside of the range should be discarded.</w:t>
      </w:r>
    </w:p>
    <w:p w14:paraId="51A8AFF6" w14:textId="7D1DDA19" w:rsidR="001D0CE9" w:rsidRDefault="00EF618F" w:rsidP="00DD7A3F">
      <w:pPr>
        <w:pStyle w:val="B1"/>
        <w:numPr>
          <w:ilvl w:val="0"/>
          <w:numId w:val="13"/>
        </w:numPr>
      </w:pPr>
      <w:r>
        <w:t>The rates are converted into log</w:t>
      </w:r>
      <w:r w:rsidR="0013386E">
        <w:t>arithmic scale</w:t>
      </w:r>
      <w:r>
        <w:t>.</w:t>
      </w:r>
    </w:p>
    <w:p w14:paraId="0055F494" w14:textId="1C52E526" w:rsidR="00287722" w:rsidRDefault="00EF618F" w:rsidP="00DD7A3F">
      <w:pPr>
        <w:pStyle w:val="B1"/>
        <w:numPr>
          <w:ilvl w:val="0"/>
          <w:numId w:val="13"/>
        </w:numPr>
      </w:pPr>
      <w:r>
        <w:t>A piecewise cubic hermite interpolating polynomial is fit to the</w:t>
      </w:r>
      <w:r w:rsidR="001D0CE9">
        <w:t xml:space="preserve"> </w:t>
      </w:r>
      <w:r>
        <w:t>points for each codec to produce functions of log-rate in terms of</w:t>
      </w:r>
      <w:r w:rsidR="001D0CE9">
        <w:t xml:space="preserve"> </w:t>
      </w:r>
      <w:r w:rsidR="00870FF5">
        <w:t>quality measure</w:t>
      </w:r>
      <w:r>
        <w:t>.</w:t>
      </w:r>
      <w:r w:rsidR="004D7D43">
        <w:t xml:space="preserve"> Interpolation functions </w:t>
      </w:r>
      <w:r w:rsidR="006F49E3">
        <w:t xml:space="preserve">require that two </w:t>
      </w:r>
      <w:r w:rsidR="00870FF5">
        <w:t>quality</w:t>
      </w:r>
      <w:r w:rsidR="006F49E3">
        <w:t xml:space="preserve"> values are different.  Hence, if </w:t>
      </w:r>
      <w:r w:rsidR="00FE3CBC">
        <w:t>provided</w:t>
      </w:r>
      <w:r w:rsidR="006F49E3">
        <w:t xml:space="preserve"> data </w:t>
      </w:r>
      <w:r w:rsidR="00870FF5">
        <w:t>does have identical quality values</w:t>
      </w:r>
      <w:r w:rsidR="006477B7">
        <w:t>, the higher rate point is adjusted to a slightly higher value that is withing the rounding error of the identical value, for example if twice 23.24 is reported, value 1 is set to 23.240 and the second value is set to 23.241.</w:t>
      </w:r>
    </w:p>
    <w:p w14:paraId="1B710A55" w14:textId="033AD058" w:rsidR="00D075D0" w:rsidRDefault="00EF618F" w:rsidP="00DD7A3F">
      <w:pPr>
        <w:pStyle w:val="B1"/>
        <w:numPr>
          <w:ilvl w:val="0"/>
          <w:numId w:val="13"/>
        </w:numPr>
      </w:pPr>
      <w:r>
        <w:t xml:space="preserve">Metric score ranges are </w:t>
      </w:r>
      <w:r w:rsidR="00D139B6">
        <w:t xml:space="preserve">chosen by the </w:t>
      </w:r>
      <w:r w:rsidR="00417735">
        <w:t>minimum value of the codec</w:t>
      </w:r>
      <w:r w:rsidR="007B4E93">
        <w:t xml:space="preserve"> under test</w:t>
      </w:r>
      <w:r w:rsidR="00417735">
        <w:t xml:space="preserve"> and the maximum value of the </w:t>
      </w:r>
      <w:r w:rsidR="007B4E93">
        <w:t xml:space="preserve">anchor </w:t>
      </w:r>
      <w:r w:rsidR="00417735">
        <w:t>codec.</w:t>
      </w:r>
      <w:r w:rsidR="009A1F51">
        <w:t xml:space="preserve"> </w:t>
      </w:r>
    </w:p>
    <w:p w14:paraId="631B9B33" w14:textId="77777777" w:rsidR="001A4FE9" w:rsidRDefault="00EF618F" w:rsidP="00DD7A3F">
      <w:pPr>
        <w:pStyle w:val="B1"/>
        <w:numPr>
          <w:ilvl w:val="0"/>
          <w:numId w:val="13"/>
        </w:numPr>
      </w:pPr>
      <w:r>
        <w:t>The log-rate is numerically integrated over the metric range for</w:t>
      </w:r>
      <w:r w:rsidR="00D075D0">
        <w:t xml:space="preserve"> </w:t>
      </w:r>
      <w:r>
        <w:t>each curve, using at least 1000 samples and trapezoidal</w:t>
      </w:r>
      <w:r w:rsidR="00D075D0">
        <w:t xml:space="preserve"> </w:t>
      </w:r>
      <w:r>
        <w:t>integration.</w:t>
      </w:r>
    </w:p>
    <w:p w14:paraId="06333A69" w14:textId="055839EC" w:rsidR="00D75DB6" w:rsidRDefault="00EF618F" w:rsidP="00DD7A3F">
      <w:pPr>
        <w:pStyle w:val="B1"/>
        <w:numPr>
          <w:ilvl w:val="0"/>
          <w:numId w:val="13"/>
        </w:numPr>
      </w:pPr>
      <w:r>
        <w:t>The resulting integrated log-rates are converted back into linear</w:t>
      </w:r>
      <w:r w:rsidR="001A4FE9">
        <w:t xml:space="preserve"> </w:t>
      </w:r>
      <w:r>
        <w:t>rate, and then the percent difference is calculated from the</w:t>
      </w:r>
      <w:r w:rsidR="00C4094D">
        <w:t xml:space="preserve"> </w:t>
      </w:r>
      <w:r w:rsidR="00AA4B80">
        <w:t>anchor</w:t>
      </w:r>
      <w:r>
        <w:t xml:space="preserve"> to the test codec.</w:t>
      </w:r>
      <w:r w:rsidR="00CF43E4">
        <w:t xml:space="preserve"> This difference is reported as the </w:t>
      </w:r>
      <w:r w:rsidR="004053EA" w:rsidRPr="004053EA">
        <w:rPr>
          <w:i/>
        </w:rPr>
        <w:t>BD-Rate Gain</w:t>
      </w:r>
      <w:r w:rsidR="00CF43E4">
        <w:t>.</w:t>
      </w:r>
    </w:p>
    <w:p w14:paraId="7E3CEE34" w14:textId="23758C66" w:rsidR="00C637A7" w:rsidRDefault="00C637A7" w:rsidP="006C1C06">
      <w:r>
        <w:t>An example i</w:t>
      </w:r>
      <w:r w:rsidR="00CF43E4">
        <w:t>s</w:t>
      </w:r>
      <w:r>
        <w:t xml:space="preserve"> provided in Figure 5.</w:t>
      </w:r>
      <w:r w:rsidR="00064962">
        <w:t>8</w:t>
      </w:r>
      <w:r>
        <w:t>-2.</w:t>
      </w:r>
    </w:p>
    <w:p w14:paraId="2FCE9A21" w14:textId="6F7BF45D" w:rsidR="00C637A7" w:rsidRDefault="00757405" w:rsidP="00C637A7">
      <w:pPr>
        <w:jc w:val="center"/>
      </w:pPr>
      <w:r>
        <w:object w:dxaOrig="12121" w:dyaOrig="7291" w14:anchorId="439167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75pt;height:289.5pt" o:ole="">
            <v:imagedata r:id="rId42" o:title=""/>
          </v:shape>
          <o:OLEObject Type="Embed" ProgID="Visio.Drawing.15" ShapeID="_x0000_i1025" DrawAspect="Content" ObjectID="_1710089510" r:id="rId43"/>
        </w:object>
      </w:r>
    </w:p>
    <w:p w14:paraId="035EE310" w14:textId="5EDD7943" w:rsidR="00C637A7" w:rsidRDefault="00C637A7" w:rsidP="006922D0">
      <w:pPr>
        <w:pStyle w:val="TH"/>
      </w:pPr>
      <w:r>
        <w:t>Figure 5.</w:t>
      </w:r>
      <w:r w:rsidR="00064962">
        <w:t>8</w:t>
      </w:r>
      <w:r>
        <w:t xml:space="preserve">-2: </w:t>
      </w:r>
      <w:r w:rsidR="004053EA" w:rsidRPr="004053EA">
        <w:rPr>
          <w:i/>
        </w:rPr>
        <w:t>BD-Rate Gain</w:t>
      </w:r>
      <w:r w:rsidR="007252E9">
        <w:t xml:space="preserve"> </w:t>
      </w:r>
      <w:r>
        <w:t>computation example</w:t>
      </w:r>
    </w:p>
    <w:p w14:paraId="7B914AEE" w14:textId="7B0304EC" w:rsidR="007350A2" w:rsidRDefault="0050040E" w:rsidP="007350A2">
      <w:r>
        <w:t xml:space="preserve">The JVET Excel files for the CTC include a VBS script </w:t>
      </w:r>
      <w:r w:rsidRPr="00B7403D">
        <w:rPr>
          <w:rFonts w:ascii="Courier New" w:hAnsi="Courier New" w:cs="Courier New"/>
        </w:rPr>
        <w:t>bdrate()</w:t>
      </w:r>
      <w:r>
        <w:t xml:space="preserve"> to compute the BD-Rate performance between a test codec and a reference from four or five rate-distortion points.</w:t>
      </w:r>
      <w:r w:rsidR="00344753">
        <w:t xml:space="preserve"> </w:t>
      </w:r>
      <w:r w:rsidR="007350A2">
        <w:t xml:space="preserve">However, to address different corner cases as well as to ensure applicability to the reported csv metrics files, the above algorithm is converted into a script python to generate the </w:t>
      </w:r>
      <w:r w:rsidR="004053EA" w:rsidRPr="004053EA">
        <w:rPr>
          <w:i/>
        </w:rPr>
        <w:t>BD-Rate Gain</w:t>
      </w:r>
      <w:r w:rsidR="007350A2">
        <w:t xml:space="preserve"> for a codec under test vs. an anchor. For details on the script </w:t>
      </w:r>
      <w:r w:rsidR="007350A2" w:rsidRPr="006922D0">
        <w:rPr>
          <w:rFonts w:ascii="Courier New" w:hAnsi="Courier New" w:cs="Courier New"/>
        </w:rPr>
        <w:t>compare.py</w:t>
      </w:r>
      <w:r w:rsidR="00B7403D">
        <w:t xml:space="preserve"> available here </w:t>
      </w:r>
      <w:r w:rsidR="00B7403D" w:rsidRPr="00B7403D">
        <w:t>https://github.com/haudiobe/5GVideo</w:t>
      </w:r>
      <w:r w:rsidR="00B7403D">
        <w:t>,</w:t>
      </w:r>
      <w:r w:rsidR="007350A2">
        <w:t xml:space="preserve"> please refer to Annex F. </w:t>
      </w:r>
    </w:p>
    <w:p w14:paraId="6E978854" w14:textId="3DE0C7BF" w:rsidR="00B7403D" w:rsidRDefault="00B7403D" w:rsidP="007350A2">
      <w:r>
        <w:t xml:space="preserve">For providing the </w:t>
      </w:r>
      <w:r w:rsidR="004053EA" w:rsidRPr="004053EA">
        <w:rPr>
          <w:i/>
        </w:rPr>
        <w:t>BD-Rate Gain</w:t>
      </w:r>
      <w:r>
        <w:t xml:space="preserve"> values for a single reference sequence and configuration, please use</w:t>
      </w:r>
    </w:p>
    <w:p w14:paraId="1BE5245A" w14:textId="703FA0D7" w:rsidR="007350A2" w:rsidRDefault="007350A2" w:rsidP="007350A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-s </w:t>
      </w:r>
      <w:r>
        <w:rPr>
          <w:rFonts w:ascii="Courier New" w:hAnsi="Courier New" w:cs="Courier New"/>
          <w:color w:val="111111"/>
        </w:rPr>
        <w:t>&lt;key anchor&gt; &lt;key test&gt;</w:t>
      </w:r>
    </w:p>
    <w:p w14:paraId="156BB732" w14:textId="2302310E" w:rsidR="00B7403D" w:rsidRPr="003D1442" w:rsidRDefault="007350A2" w:rsidP="00B7403D">
      <w:pPr>
        <w:ind w:left="432"/>
        <w:rPr>
          <w:rFonts w:ascii="Courier New" w:hAnsi="Courier New" w:cs="Courier New"/>
          <w:color w:val="111111"/>
        </w:rPr>
      </w:pPr>
      <w:r>
        <w:rPr>
          <w:rFonts w:ascii="Courier New" w:hAnsi="Courier New" w:cs="Courier New"/>
          <w:color w:val="111111"/>
        </w:rPr>
        <w:lastRenderedPageBreak/>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-s </w:t>
      </w:r>
      <w:r w:rsidR="001016BA">
        <w:rPr>
          <w:rFonts w:ascii="Courier New" w:hAnsi="Courier New" w:cs="Courier New"/>
          <w:color w:val="111111"/>
        </w:rPr>
        <w:t>S1-T</w:t>
      </w:r>
      <w:r>
        <w:rPr>
          <w:rFonts w:ascii="Courier New" w:hAnsi="Courier New" w:cs="Courier New"/>
          <w:color w:val="111111"/>
        </w:rPr>
        <w:t xml:space="preserve">01-264 </w:t>
      </w:r>
      <w:r w:rsidR="001016BA">
        <w:rPr>
          <w:rFonts w:ascii="Courier New" w:hAnsi="Courier New" w:cs="Courier New"/>
          <w:color w:val="111111"/>
        </w:rPr>
        <w:t>S1-T</w:t>
      </w:r>
      <w:r>
        <w:rPr>
          <w:rFonts w:ascii="Courier New" w:hAnsi="Courier New" w:cs="Courier New"/>
          <w:color w:val="111111"/>
        </w:rPr>
        <w:t>01-265</w:t>
      </w:r>
    </w:p>
    <w:p w14:paraId="79BEDC2F" w14:textId="74FE4A2B" w:rsidR="00357952" w:rsidRDefault="00357952" w:rsidP="00357952">
      <w:r>
        <w:t xml:space="preserve">For providing the </w:t>
      </w:r>
      <w:r w:rsidR="004053EA" w:rsidRPr="004053EA">
        <w:rPr>
          <w:i/>
        </w:rPr>
        <w:t>BD-Rate Gain</w:t>
      </w:r>
      <w:r w:rsidR="007252E9">
        <w:t xml:space="preserve"> </w:t>
      </w:r>
      <w:r>
        <w:t xml:space="preserve">values for </w:t>
      </w:r>
      <w:r w:rsidR="00295FB7">
        <w:t>all reference sequences of one</w:t>
      </w:r>
      <w:r>
        <w:t xml:space="preserve"> configuration, please use</w:t>
      </w:r>
    </w:p>
    <w:p w14:paraId="2A11F3AE" w14:textId="57185EE4" w:rsidR="00357952" w:rsidRDefault="00357952" w:rsidP="0035795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-c </w:t>
      </w:r>
      <w:r>
        <w:rPr>
          <w:rFonts w:ascii="Courier New" w:hAnsi="Courier New" w:cs="Courier New"/>
          <w:color w:val="111111"/>
        </w:rPr>
        <w:t>&lt;key anchor</w:t>
      </w:r>
      <w:r w:rsidR="00295FB7">
        <w:rPr>
          <w:rFonts w:ascii="Courier New" w:hAnsi="Courier New" w:cs="Courier New"/>
          <w:color w:val="111111"/>
        </w:rPr>
        <w:t xml:space="preserve"> configuration</w:t>
      </w:r>
      <w:r>
        <w:rPr>
          <w:rFonts w:ascii="Courier New" w:hAnsi="Courier New" w:cs="Courier New"/>
          <w:color w:val="111111"/>
        </w:rPr>
        <w:t>&gt; &lt;key test</w:t>
      </w:r>
      <w:r w:rsidR="00993884">
        <w:rPr>
          <w:rFonts w:ascii="Courier New" w:hAnsi="Courier New" w:cs="Courier New"/>
          <w:color w:val="111111"/>
        </w:rPr>
        <w:t xml:space="preserve"> configuration</w:t>
      </w:r>
      <w:r>
        <w:rPr>
          <w:rFonts w:ascii="Courier New" w:hAnsi="Courier New" w:cs="Courier New"/>
          <w:color w:val="111111"/>
        </w:rPr>
        <w:t>&gt;</w:t>
      </w:r>
    </w:p>
    <w:p w14:paraId="189A7D1F" w14:textId="7FF69BB1" w:rsidR="00357952" w:rsidRPr="00280862" w:rsidRDefault="00357952" w:rsidP="00280862">
      <w:pPr>
        <w:ind w:left="432"/>
        <w:rPr>
          <w:rFonts w:ascii="Courier New" w:hAnsi="Courier New" w:cs="Courier New"/>
          <w:color w:val="111111"/>
        </w:rPr>
      </w:pPr>
      <w:r>
        <w:rPr>
          <w:rFonts w:ascii="Courier New" w:hAnsi="Courier New" w:cs="Courier New"/>
          <w:color w:val="111111"/>
        </w:rPr>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-c </w:t>
      </w:r>
      <w:r>
        <w:rPr>
          <w:rFonts w:ascii="Courier New" w:hAnsi="Courier New" w:cs="Courier New"/>
          <w:color w:val="111111"/>
        </w:rPr>
        <w:t>S1-</w:t>
      </w:r>
      <w:r w:rsidR="002019A1">
        <w:rPr>
          <w:rFonts w:ascii="Courier New" w:hAnsi="Courier New" w:cs="Courier New"/>
          <w:color w:val="111111"/>
        </w:rPr>
        <w:t>JM</w:t>
      </w:r>
      <w:r>
        <w:rPr>
          <w:rFonts w:ascii="Courier New" w:hAnsi="Courier New" w:cs="Courier New"/>
          <w:color w:val="111111"/>
        </w:rPr>
        <w:t>-</w:t>
      </w:r>
      <w:r w:rsidR="002019A1">
        <w:rPr>
          <w:rFonts w:ascii="Courier New" w:hAnsi="Courier New" w:cs="Courier New"/>
          <w:color w:val="111111"/>
        </w:rPr>
        <w:t>01</w:t>
      </w:r>
      <w:r>
        <w:rPr>
          <w:rFonts w:ascii="Courier New" w:hAnsi="Courier New" w:cs="Courier New"/>
          <w:color w:val="111111"/>
        </w:rPr>
        <w:t xml:space="preserve"> S1-</w:t>
      </w:r>
      <w:r w:rsidR="002019A1">
        <w:rPr>
          <w:rFonts w:ascii="Courier New" w:hAnsi="Courier New" w:cs="Courier New"/>
          <w:color w:val="111111"/>
        </w:rPr>
        <w:t>HM</w:t>
      </w:r>
      <w:r>
        <w:rPr>
          <w:rFonts w:ascii="Courier New" w:hAnsi="Courier New" w:cs="Courier New"/>
          <w:color w:val="111111"/>
        </w:rPr>
        <w:t>-</w:t>
      </w:r>
      <w:r w:rsidR="002019A1">
        <w:rPr>
          <w:rFonts w:ascii="Courier New" w:hAnsi="Courier New" w:cs="Courier New"/>
          <w:color w:val="111111"/>
        </w:rPr>
        <w:t>01</w:t>
      </w:r>
    </w:p>
    <w:p w14:paraId="1BFCDCA1" w14:textId="6CA87EAC" w:rsidR="00212DE8" w:rsidRDefault="00BB37FD" w:rsidP="0008221B">
      <w:r>
        <w:t xml:space="preserve">It is assumed that </w:t>
      </w:r>
      <w:r w:rsidR="001B7347">
        <w:t xml:space="preserve">the </w:t>
      </w:r>
      <w:r>
        <w:t xml:space="preserve">directory </w:t>
      </w:r>
      <w:r w:rsidR="001B7347">
        <w:t xml:space="preserve">structure </w:t>
      </w:r>
      <w:r>
        <w:t>is configured as in the attachment</w:t>
      </w:r>
      <w:r w:rsidR="001B7347">
        <w:t>s</w:t>
      </w:r>
      <w:r>
        <w:t xml:space="preserve"> and the </w:t>
      </w:r>
      <w:r w:rsidRPr="00280862">
        <w:rPr>
          <w:rFonts w:ascii="Courier New" w:hAnsi="Courier New" w:cs="Courier New"/>
        </w:rPr>
        <w:t>compare</w:t>
      </w:r>
      <w:r>
        <w:t xml:space="preserve"> function is placed in the root directory where all scenarios are provided.</w:t>
      </w:r>
      <w:r w:rsidR="003609D3">
        <w:t xml:space="preserve"> </w:t>
      </w:r>
      <w:r w:rsidR="001B7347">
        <w:t>In case</w:t>
      </w:r>
      <w:r w:rsidR="005F090F">
        <w:t xml:space="preserve"> all information for one configuration is provided, the data is written into a </w:t>
      </w:r>
      <w:r w:rsidR="007A001E">
        <w:t>csv file in the directory Characterization of the codec under test with the naming convention</w:t>
      </w:r>
      <w:r w:rsidR="00921BDF">
        <w:t>:</w:t>
      </w:r>
      <w:r w:rsidR="007A001E">
        <w:t xml:space="preserve"> </w:t>
      </w:r>
    </w:p>
    <w:p w14:paraId="37CDA69E" w14:textId="5B3D6A4B" w:rsidR="00212DE8" w:rsidRDefault="00212DE8" w:rsidP="00212DE8">
      <w:pPr>
        <w:ind w:left="432"/>
        <w:rPr>
          <w:rFonts w:ascii="Courier New" w:hAnsi="Courier New" w:cs="Courier New"/>
          <w:color w:val="111111"/>
        </w:rPr>
      </w:pPr>
      <w:r w:rsidRPr="00280862">
        <w:rPr>
          <w:rFonts w:ascii="Courier New" w:hAnsi="Courier New" w:cs="Courier New"/>
          <w:color w:val="111111"/>
        </w:rPr>
        <w:t>&lt;</w:t>
      </w:r>
      <w:r w:rsidR="00104ADA">
        <w:rPr>
          <w:rFonts w:ascii="Courier New" w:hAnsi="Courier New" w:cs="Courier New"/>
          <w:color w:val="111111"/>
        </w:rPr>
        <w:t>anchor</w:t>
      </w:r>
      <w:r w:rsidRPr="00280862">
        <w:rPr>
          <w:rFonts w:ascii="Courier New" w:hAnsi="Courier New" w:cs="Courier New"/>
          <w:color w:val="111111"/>
        </w:rPr>
        <w:t xml:space="preserve"> configuration&gt;</w:t>
      </w:r>
      <w:r>
        <w:rPr>
          <w:rFonts w:ascii="Courier New" w:hAnsi="Courier New" w:cs="Courier New"/>
          <w:color w:val="111111"/>
        </w:rPr>
        <w:t>.</w:t>
      </w:r>
      <w:r w:rsidRPr="00280862">
        <w:rPr>
          <w:rFonts w:ascii="Courier New" w:hAnsi="Courier New" w:cs="Courier New"/>
          <w:color w:val="111111"/>
        </w:rPr>
        <w:t>&lt;</w:t>
      </w:r>
      <w:r w:rsidR="00B10E4E">
        <w:rPr>
          <w:rFonts w:ascii="Courier New" w:hAnsi="Courier New" w:cs="Courier New"/>
          <w:color w:val="111111"/>
        </w:rPr>
        <w:t>test</w:t>
      </w:r>
      <w:r w:rsidRPr="00280862">
        <w:rPr>
          <w:rFonts w:ascii="Courier New" w:hAnsi="Courier New" w:cs="Courier New"/>
          <w:color w:val="111111"/>
        </w:rPr>
        <w:t xml:space="preserve"> configuration&gt;</w:t>
      </w:r>
      <w:r>
        <w:rPr>
          <w:rFonts w:ascii="Courier New" w:hAnsi="Courier New" w:cs="Courier New"/>
          <w:color w:val="111111"/>
        </w:rPr>
        <w:t>.csv</w:t>
      </w:r>
    </w:p>
    <w:p w14:paraId="28B4856F" w14:textId="7C8E65F3" w:rsidR="00BB37FD" w:rsidRPr="00280862" w:rsidRDefault="00212DE8" w:rsidP="00280862">
      <w:pPr>
        <w:ind w:left="432"/>
        <w:rPr>
          <w:rFonts w:ascii="Courier New" w:hAnsi="Courier New" w:cs="Courier New"/>
          <w:color w:val="111111"/>
        </w:rPr>
      </w:pPr>
      <w:r>
        <w:rPr>
          <w:rFonts w:ascii="Courier New" w:hAnsi="Courier New" w:cs="Courier New"/>
          <w:color w:val="111111"/>
        </w:rPr>
        <w:t>Example: S1-</w:t>
      </w:r>
      <w:r w:rsidR="00B10E4E">
        <w:rPr>
          <w:rFonts w:ascii="Courier New" w:hAnsi="Courier New" w:cs="Courier New"/>
          <w:color w:val="111111"/>
        </w:rPr>
        <w:t>J</w:t>
      </w:r>
      <w:r>
        <w:rPr>
          <w:rFonts w:ascii="Courier New" w:hAnsi="Courier New" w:cs="Courier New"/>
          <w:color w:val="111111"/>
        </w:rPr>
        <w:t>M-01.S1-</w:t>
      </w:r>
      <w:r w:rsidR="00B10E4E">
        <w:rPr>
          <w:rFonts w:ascii="Courier New" w:hAnsi="Courier New" w:cs="Courier New"/>
          <w:color w:val="111111"/>
        </w:rPr>
        <w:t>H</w:t>
      </w:r>
      <w:r>
        <w:rPr>
          <w:rFonts w:ascii="Courier New" w:hAnsi="Courier New" w:cs="Courier New"/>
          <w:color w:val="111111"/>
        </w:rPr>
        <w:t>M-01.csv</w:t>
      </w:r>
    </w:p>
    <w:p w14:paraId="613DDEFA" w14:textId="540A42E1" w:rsidR="006C1C06" w:rsidRDefault="0050040E" w:rsidP="006922D0">
      <w:pPr>
        <w:pStyle w:val="NO"/>
      </w:pPr>
      <w:r>
        <w:t xml:space="preserve">NOTE: </w:t>
      </w:r>
      <w:r w:rsidR="007350A2">
        <w:t>For consistency, t</w:t>
      </w:r>
      <w:r w:rsidR="006C1C06">
        <w:t>he</w:t>
      </w:r>
      <w:r w:rsidR="007350A2">
        <w:t xml:space="preserve"> JVET</w:t>
      </w:r>
      <w:r w:rsidR="006C1C06">
        <w:t xml:space="preserve"> excel files have been extended in the Random-Access and low delay tabs to contain new columns for the new metrics: VMAF and MS-SSIM, in the SDR case only. The “SA4 extended excel files” for SDR and HDR are attached as S4-template-HDR.xlsx and S4-template-SDR.xlsx</w:t>
      </w:r>
      <w:r w:rsidR="007350A2">
        <w:t>, but are not considered to be used for BD-Rate computation.</w:t>
      </w:r>
    </w:p>
    <w:p w14:paraId="5DC1B924" w14:textId="0C3D6865" w:rsidR="00792743" w:rsidRDefault="00792743" w:rsidP="00792743">
      <w:pPr>
        <w:pStyle w:val="Heading2"/>
      </w:pPr>
      <w:bookmarkStart w:id="201" w:name="_Toc99476369"/>
      <w:r>
        <w:t>5.</w:t>
      </w:r>
      <w:r w:rsidR="00064962">
        <w:t>9</w:t>
      </w:r>
      <w:r>
        <w:tab/>
        <w:t>Verification</w:t>
      </w:r>
      <w:bookmarkEnd w:id="201"/>
    </w:p>
    <w:p w14:paraId="6BE87C15" w14:textId="1D16B0DF" w:rsidR="00792743" w:rsidRDefault="00792743" w:rsidP="00792743">
      <w:pPr>
        <w:pStyle w:val="Heading3"/>
      </w:pPr>
      <w:bookmarkStart w:id="202" w:name="_Toc99476370"/>
      <w:r w:rsidRPr="00882D8E">
        <w:t>5.</w:t>
      </w:r>
      <w:r w:rsidR="00064962">
        <w:t>9</w:t>
      </w:r>
      <w:r w:rsidRPr="00882D8E">
        <w:t>.</w:t>
      </w:r>
      <w:r>
        <w:t>1</w:t>
      </w:r>
      <w:r w:rsidRPr="00882D8E">
        <w:tab/>
      </w:r>
      <w:r>
        <w:t>Principles</w:t>
      </w:r>
      <w:bookmarkEnd w:id="202"/>
    </w:p>
    <w:p w14:paraId="50ED21F2" w14:textId="7C6CFBC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w:t>
      </w:r>
      <w:r w:rsidR="00064962">
        <w:rPr>
          <w:lang w:val="en-US"/>
        </w:rPr>
        <w:t>9</w:t>
      </w:r>
      <w:r>
        <w:rPr>
          <w:lang w:val="en-US"/>
        </w:rPr>
        <w:t>.1-1:</w:t>
      </w:r>
    </w:p>
    <w:p w14:paraId="343C258B" w14:textId="77777777" w:rsidR="00792743" w:rsidRPr="004045F0" w:rsidRDefault="00792743" w:rsidP="00DD7A3F">
      <w:pPr>
        <w:numPr>
          <w:ilvl w:val="0"/>
          <w:numId w:val="7"/>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DD7A3F">
      <w:pPr>
        <w:numPr>
          <w:ilvl w:val="0"/>
          <w:numId w:val="7"/>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DD7A3F">
      <w:pPr>
        <w:numPr>
          <w:ilvl w:val="1"/>
          <w:numId w:val="7"/>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DD7A3F">
      <w:pPr>
        <w:numPr>
          <w:ilvl w:val="1"/>
          <w:numId w:val="7"/>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25186482" w:rsidR="00792743" w:rsidRPr="00882D8E" w:rsidRDefault="00792743" w:rsidP="00792743">
      <w:pPr>
        <w:pStyle w:val="TH"/>
      </w:pPr>
      <w:r>
        <w:lastRenderedPageBreak/>
        <w:t>Figure 5.</w:t>
      </w:r>
      <w:r w:rsidR="00064962">
        <w:t>9</w:t>
      </w:r>
      <w:r>
        <w:t>.1-1: Verification and cross-check processes</w:t>
      </w:r>
    </w:p>
    <w:p w14:paraId="07350182" w14:textId="77777777" w:rsidR="006F5FCB" w:rsidRDefault="006F5FCB" w:rsidP="006F5FCB">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w:t>
      </w:r>
      <w:ins w:id="203" w:author="Thomas Stockhammer" w:date="2022-02-18T09:46:00Z">
        <w:r>
          <w:rPr>
            <w:lang w:val="en-US"/>
          </w:rPr>
          <w:t>a</w:t>
        </w:r>
      </w:ins>
      <w:r>
        <w:rPr>
          <w:lang w:val="en-US"/>
        </w:rPr>
        <w:t xml:space="preserve">) </w:t>
      </w:r>
      <w:ins w:id="204" w:author="Thomas Stockhammer" w:date="2022-02-18T09:47:00Z">
        <w:r>
          <w:rPr>
            <w:lang w:val="en-US"/>
          </w:rPr>
          <w:t xml:space="preserve">and anchor metrics (process 2b) </w:t>
        </w:r>
      </w:ins>
      <w:del w:id="205" w:author="Thomas Stockhammer" w:date="2022-02-18T09:47:00Z">
        <w:r w:rsidDel="006B06BB">
          <w:rPr>
            <w:lang w:val="en-US"/>
          </w:rPr>
          <w:delText xml:space="preserve">is </w:delText>
        </w:r>
      </w:del>
      <w:ins w:id="206" w:author="Thomas Stockhammer" w:date="2022-02-18T09:47:00Z">
        <w:r>
          <w:rPr>
            <w:lang w:val="en-US"/>
          </w:rPr>
          <w:t xml:space="preserve">are </w:t>
        </w:r>
      </w:ins>
      <w:r>
        <w:rPr>
          <w:lang w:val="en-US"/>
        </w:rPr>
        <w:t>cross-checked and verified for every anchor, whereas anchor bitstreams are only cross-checked and verified for one anchor of the entire anchor tuple.</w:t>
      </w:r>
    </w:p>
    <w:p w14:paraId="17879F69" w14:textId="77777777" w:rsidR="006F5FCB" w:rsidRDefault="006F5FCB" w:rsidP="006F5FCB">
      <w:pPr>
        <w:rPr>
          <w:lang w:val="en-US"/>
        </w:rPr>
      </w:pPr>
      <w:r>
        <w:rPr>
          <w:lang w:val="en-US"/>
        </w:rPr>
        <w:t>A successful cross-check is defined as follows:</w:t>
      </w:r>
    </w:p>
    <w:p w14:paraId="48FB480D" w14:textId="77777777" w:rsidR="006F5FCB" w:rsidRDefault="006F5FCB" w:rsidP="006F5FCB">
      <w:pPr>
        <w:numPr>
          <w:ilvl w:val="0"/>
          <w:numId w:val="6"/>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6B07EA72" w14:textId="77777777" w:rsidR="006F5FCB" w:rsidDel="006B06BB" w:rsidRDefault="006F5FCB" w:rsidP="006F5FCB">
      <w:pPr>
        <w:numPr>
          <w:ilvl w:val="0"/>
          <w:numId w:val="6"/>
        </w:numPr>
        <w:overflowPunct w:val="0"/>
        <w:autoSpaceDE w:val="0"/>
        <w:autoSpaceDN w:val="0"/>
        <w:adjustRightInd w:val="0"/>
        <w:textAlignment w:val="baseline"/>
        <w:rPr>
          <w:del w:id="207" w:author="Thomas Stockhammer" w:date="2022-02-18T09:47:00Z"/>
          <w:lang w:val="en-US"/>
        </w:rPr>
      </w:pPr>
      <w:r>
        <w:rPr>
          <w:lang w:val="en-US"/>
        </w:rPr>
        <w:t xml:space="preserve">Anchor reconstruction verification. By using a verified anchor bitstream, a reference decoder in two different implementations results </w:t>
      </w:r>
    </w:p>
    <w:p w14:paraId="29B9FB72" w14:textId="77777777" w:rsidR="006F5FCB" w:rsidRDefault="006F5FCB" w:rsidP="006F5FCB">
      <w:pPr>
        <w:numPr>
          <w:ilvl w:val="0"/>
          <w:numId w:val="6"/>
        </w:numPr>
        <w:overflowPunct w:val="0"/>
        <w:autoSpaceDE w:val="0"/>
        <w:autoSpaceDN w:val="0"/>
        <w:adjustRightInd w:val="0"/>
        <w:textAlignment w:val="baseline"/>
        <w:rPr>
          <w:ins w:id="208" w:author="Thomas Stockhammer" w:date="2022-02-18T09:48:00Z"/>
          <w:lang w:val="en-US"/>
        </w:rPr>
      </w:pPr>
      <w:r w:rsidRPr="006B06BB">
        <w:rPr>
          <w:lang w:val="en-US"/>
        </w:rPr>
        <w:t>in the same md5 for the anchor sequence</w:t>
      </w:r>
      <w:ins w:id="209" w:author="Thomas Stockhammer" w:date="2022-02-18T09:48:00Z">
        <w:r>
          <w:rPr>
            <w:lang w:val="en-US"/>
          </w:rPr>
          <w:t>.</w:t>
        </w:r>
      </w:ins>
    </w:p>
    <w:p w14:paraId="5EF00AC5" w14:textId="77777777" w:rsidR="006F5FCB" w:rsidRPr="00DE6880" w:rsidDel="00DE6880" w:rsidRDefault="006F5FCB">
      <w:pPr>
        <w:numPr>
          <w:ilvl w:val="0"/>
          <w:numId w:val="6"/>
        </w:numPr>
        <w:overflowPunct w:val="0"/>
        <w:autoSpaceDE w:val="0"/>
        <w:autoSpaceDN w:val="0"/>
        <w:adjustRightInd w:val="0"/>
        <w:textAlignment w:val="baseline"/>
        <w:rPr>
          <w:del w:id="210" w:author="Thomas Stockhammer" w:date="2022-02-18T09:48:00Z"/>
          <w:lang w:val="en-US"/>
        </w:rPr>
        <w:pPrChange w:id="211" w:author="Thomas Stockhammer" w:date="2022-02-18T09:48:00Z">
          <w:pPr>
            <w:numPr>
              <w:ilvl w:val="1"/>
              <w:numId w:val="11"/>
            </w:numPr>
            <w:overflowPunct w:val="0"/>
            <w:autoSpaceDE w:val="0"/>
            <w:autoSpaceDN w:val="0"/>
            <w:adjustRightInd w:val="0"/>
            <w:ind w:left="1440" w:hanging="360"/>
            <w:textAlignment w:val="baseline"/>
          </w:pPr>
        </w:pPrChange>
      </w:pPr>
      <w:ins w:id="212" w:author="Thomas Stockhammer" w:date="2022-02-18T09:48:00Z">
        <w:r w:rsidRPr="00DE6880">
          <w:rPr>
            <w:lang w:val="en-US"/>
          </w:rPr>
          <w:t xml:space="preserve">Anchor metrics verification. By using a verified anchor bitstream, a reference decoder in two different implementations results in </w:t>
        </w:r>
      </w:ins>
    </w:p>
    <w:p w14:paraId="39DA16E9" w14:textId="77777777" w:rsidR="006F5FCB" w:rsidRPr="00DE6880" w:rsidRDefault="006F5FCB">
      <w:pPr>
        <w:numPr>
          <w:ilvl w:val="0"/>
          <w:numId w:val="6"/>
        </w:numPr>
        <w:overflowPunct w:val="0"/>
        <w:autoSpaceDE w:val="0"/>
        <w:autoSpaceDN w:val="0"/>
        <w:adjustRightInd w:val="0"/>
        <w:textAlignment w:val="baseline"/>
        <w:rPr>
          <w:lang w:val="en-US"/>
        </w:rPr>
        <w:pPrChange w:id="213" w:author="Thomas Stockhammer" w:date="2022-02-18T09:48:00Z">
          <w:pPr>
            <w:numPr>
              <w:ilvl w:val="1"/>
              <w:numId w:val="11"/>
            </w:numPr>
            <w:overflowPunct w:val="0"/>
            <w:autoSpaceDE w:val="0"/>
            <w:autoSpaceDN w:val="0"/>
            <w:adjustRightInd w:val="0"/>
            <w:ind w:left="1440" w:hanging="360"/>
            <w:textAlignment w:val="baseline"/>
          </w:pPr>
        </w:pPrChange>
      </w:pPr>
      <w:r w:rsidRPr="00DE6880">
        <w:rPr>
          <w:lang w:val="en-US"/>
        </w:rPr>
        <w:t xml:space="preserve">the same quality metrics identical up to </w:t>
      </w:r>
      <w:ins w:id="214" w:author="Thomas Stockhammer" w:date="2022-02-18T13:14:00Z">
        <w:r>
          <w:rPr>
            <w:lang w:val="en-US"/>
          </w:rPr>
          <w:t>2</w:t>
        </w:r>
      </w:ins>
      <w:del w:id="215" w:author="Thomas Stockhammer" w:date="2022-02-18T13:14:00Z">
        <w:r w:rsidRPr="00DE6880" w:rsidDel="0060221F">
          <w:rPr>
            <w:lang w:val="en-US"/>
          </w:rPr>
          <w:delText>3</w:delText>
        </w:r>
      </w:del>
      <w:r w:rsidRPr="00DE6880">
        <w:rPr>
          <w:lang w:val="en-US"/>
        </w:rPr>
        <w:t xml:space="preserve"> decimal digits</w:t>
      </w:r>
      <w:ins w:id="216" w:author="Thomas Stockhammer" w:date="2022-02-18T10:56:00Z">
        <w:r>
          <w:rPr>
            <w:lang w:val="en-US"/>
          </w:rPr>
          <w:t xml:space="preserve"> for all metrics that are required for characterization.</w:t>
        </w:r>
      </w:ins>
    </w:p>
    <w:p w14:paraId="7EADBF55" w14:textId="77777777" w:rsidR="006F5FCB" w:rsidRPr="007C520D" w:rsidRDefault="006F5FCB" w:rsidP="006F5FCB">
      <w:r w:rsidRPr="00B35A71">
        <w:rPr>
          <w:lang w:val="en-US"/>
        </w:rPr>
        <w:t>The TR includes verified metrics in the main body of the text</w:t>
      </w:r>
      <w:ins w:id="217" w:author="Thomas Stockhammer" w:date="2022-02-18T11:11:00Z">
        <w:r>
          <w:rPr>
            <w:lang w:val="en-US"/>
          </w:rPr>
          <w:t xml:space="preserve"> (i.e. </w:t>
        </w:r>
      </w:ins>
      <w:ins w:id="218" w:author="Thomas Stockhammer" w:date="2022-02-18T11:12:00Z">
        <w:r>
          <w:rPr>
            <w:lang w:val="en-US"/>
          </w:rPr>
          <w:t>successful completion of stage 3)</w:t>
        </w:r>
      </w:ins>
      <w:r w:rsidRPr="00B35A71">
        <w:rPr>
          <w:lang w:val="en-US"/>
        </w:rPr>
        <w:t xml:space="preserve">. Verified metrics are agreed to be correct and have been sufficiently </w:t>
      </w:r>
      <w:r>
        <w:rPr>
          <w:lang w:val="en-US"/>
        </w:rPr>
        <w:t>cross-checked</w:t>
      </w:r>
      <w:r w:rsidRPr="00B35A71">
        <w:rPr>
          <w:lang w:val="en-US"/>
        </w:rPr>
        <w:t>.</w:t>
      </w:r>
    </w:p>
    <w:p w14:paraId="6A922626" w14:textId="77777777" w:rsidR="006F5FCB" w:rsidRPr="00520934" w:rsidRDefault="006F5FCB" w:rsidP="006F5FCB">
      <w:pPr>
        <w:rPr>
          <w:lang w:val="en-US"/>
        </w:rPr>
      </w:pPr>
      <w:r w:rsidRPr="00B35A71">
        <w:rPr>
          <w:lang w:val="en-US"/>
        </w:rPr>
        <w:t>The TR may also include non-verified anchors, tests and metrics in</w:t>
      </w:r>
      <w:r w:rsidRPr="00004339">
        <w:rPr>
          <w:lang w:val="en-US"/>
        </w:rPr>
        <w:t xml:space="preserve"> the Annex </w:t>
      </w:r>
      <w:r>
        <w:rPr>
          <w:lang w:val="en-US"/>
        </w:rPr>
        <w:t>G</w:t>
      </w:r>
      <w:r w:rsidRPr="00004339">
        <w:rPr>
          <w:lang w:val="en-US"/>
        </w:rPr>
        <w:t>. In this case, the reason for the lacking verification is explained.</w:t>
      </w:r>
    </w:p>
    <w:p w14:paraId="2E5BE26F" w14:textId="5450145C" w:rsidR="00792743" w:rsidRDefault="00792743" w:rsidP="00792743">
      <w:pPr>
        <w:pStyle w:val="Heading3"/>
      </w:pPr>
      <w:bookmarkStart w:id="219" w:name="_Toc99476371"/>
      <w:r>
        <w:t>5.</w:t>
      </w:r>
      <w:r w:rsidR="00064962">
        <w:t>9</w:t>
      </w:r>
      <w:r>
        <w:t>.2</w:t>
      </w:r>
      <w:r>
        <w:tab/>
        <w:t>Documentation</w:t>
      </w:r>
      <w:bookmarkEnd w:id="219"/>
    </w:p>
    <w:p w14:paraId="4F81B50C" w14:textId="77777777" w:rsidR="00F40115" w:rsidRDefault="00F40115" w:rsidP="00F40115">
      <w:pPr>
        <w:rPr>
          <w:lang w:val="en-US"/>
        </w:rPr>
      </w:pPr>
      <w:bookmarkStart w:id="220" w:name="_Toc41600571"/>
      <w:bookmarkStart w:id="221" w:name="_Toc55812978"/>
      <w:bookmarkStart w:id="222" w:name="_Toc49376993"/>
      <w:r>
        <w:rPr>
          <w:lang w:val="en-US"/>
        </w:rPr>
        <w:t>In order to track initial submission, cross-checking and verification, the anchor/test documentation adds the following information. The anchor/test stream gets assigned verification data as follows</w:t>
      </w:r>
    </w:p>
    <w:p w14:paraId="3E0B634D" w14:textId="77777777" w:rsidR="00F40115" w:rsidRDefault="00F40115" w:rsidP="00F40115">
      <w:pPr>
        <w:pStyle w:val="List"/>
        <w:rPr>
          <w:lang w:val="en-US"/>
        </w:rPr>
      </w:pPr>
      <w:r>
        <w:rPr>
          <w:lang w:val="en-US"/>
        </w:rPr>
        <w:t xml:space="preserve">- </w:t>
      </w:r>
      <w:r w:rsidRPr="00C075EA">
        <w:rPr>
          <w:rFonts w:ascii="Courier New" w:hAnsi="Courier New" w:cs="Courier New"/>
          <w:lang w:val="en-US"/>
        </w:rPr>
        <w:t>status-bitstream</w:t>
      </w:r>
      <w:r w:rsidRPr="002006F3">
        <w:rPr>
          <w:lang w:val="en-US"/>
        </w:rPr>
        <w:t>:</w:t>
      </w:r>
      <w:r>
        <w:rPr>
          <w:lang w:val="en-US"/>
        </w:rPr>
        <w:t xml:space="preserve"> status of bitstream verification</w:t>
      </w:r>
      <w:r w:rsidRPr="002006F3">
        <w:rPr>
          <w:lang w:val="en-US"/>
        </w:rPr>
        <w:t xml:space="preserve"> </w:t>
      </w:r>
      <w:ins w:id="223" w:author="Thomas Stockhammer" w:date="2022-02-18T09:45:00Z">
        <w:r>
          <w:rPr>
            <w:lang w:val="en-US"/>
          </w:rPr>
          <w:t>(see 1 in Figure 5.9.1-1</w:t>
        </w:r>
      </w:ins>
      <w:ins w:id="224" w:author="Thomas Stockhammer" w:date="2022-02-18T09:49:00Z">
        <w:r>
          <w:rPr>
            <w:lang w:val="en-US"/>
          </w:rPr>
          <w:t xml:space="preserve"> and 1) in clause 5.9.1</w:t>
        </w:r>
      </w:ins>
      <w:ins w:id="225" w:author="Thomas Stockhammer" w:date="2022-02-18T09:45:00Z">
        <w:r>
          <w:rPr>
            <w:lang w:val="en-US"/>
          </w:rPr>
          <w:t>)</w:t>
        </w:r>
      </w:ins>
    </w:p>
    <w:p w14:paraId="55ED67EC"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0FB8B89B"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3C8ECD0E"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4D5D5525"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10985C16" w14:textId="77777777" w:rsidR="00F40115" w:rsidRDefault="00F40115">
      <w:pPr>
        <w:pStyle w:val="List"/>
        <w:rPr>
          <w:lang w:val="en-US"/>
        </w:rPr>
        <w:pPrChange w:id="226" w:author="Thomas Stockhammer" w:date="2022-02-18T09:44:00Z">
          <w:pPr>
            <w:pStyle w:val="List2"/>
          </w:pPr>
        </w:pPrChange>
      </w:pPr>
      <w:ins w:id="227" w:author="Thomas Stockhammer" w:date="2022-02-18T09:43:00Z">
        <w:r>
          <w:rPr>
            <w:lang w:val="en-US"/>
          </w:rPr>
          <w:t xml:space="preserve">   </w:t>
        </w:r>
      </w:ins>
      <w:r>
        <w:rPr>
          <w:lang w:val="en-US"/>
        </w:rPr>
        <w:t xml:space="preserve">- </w:t>
      </w:r>
      <w:r w:rsidRPr="00F63700">
        <w:rPr>
          <w:rFonts w:ascii="Courier New" w:hAnsi="Courier New" w:cs="Courier New"/>
          <w:lang w:val="en-US"/>
        </w:rPr>
        <w:t>status</w:t>
      </w:r>
      <w:r w:rsidRPr="00F63700">
        <w:rPr>
          <w:rFonts w:ascii="Courier New" w:hAnsi="Courier New" w:cs="Courier New"/>
          <w:lang w:val="en-US"/>
          <w:rPrChange w:id="228" w:author="Thomas Stockhammer" w:date="2022-02-18T09:44:00Z">
            <w:rPr>
              <w:lang w:val="en-US"/>
            </w:rPr>
          </w:rPrChange>
        </w:rPr>
        <w:t>-</w:t>
      </w:r>
      <w:r w:rsidRPr="00F63700">
        <w:rPr>
          <w:rFonts w:ascii="Courier New" w:hAnsi="Courier New" w:cs="Courier New"/>
          <w:lang w:val="en-US"/>
        </w:rPr>
        <w:t>reconstruction</w:t>
      </w:r>
      <w:r w:rsidRPr="002006F3">
        <w:rPr>
          <w:lang w:val="en-US"/>
        </w:rPr>
        <w:t>:</w:t>
      </w:r>
      <w:r>
        <w:rPr>
          <w:lang w:val="en-US"/>
        </w:rPr>
        <w:t xml:space="preserve"> status of reconstruction verification</w:t>
      </w:r>
      <w:r w:rsidRPr="002006F3">
        <w:rPr>
          <w:lang w:val="en-US"/>
        </w:rPr>
        <w:t xml:space="preserve"> </w:t>
      </w:r>
      <w:ins w:id="229" w:author="Thomas Stockhammer" w:date="2022-02-18T09:45:00Z">
        <w:r>
          <w:rPr>
            <w:lang w:val="en-US"/>
          </w:rPr>
          <w:t>(see 2a in Figure 5.9.1-1</w:t>
        </w:r>
      </w:ins>
      <w:ins w:id="230" w:author="Thomas Stockhammer" w:date="2022-02-18T09:49:00Z">
        <w:r>
          <w:rPr>
            <w:lang w:val="en-US"/>
          </w:rPr>
          <w:t xml:space="preserve"> and 2) in clause 5.9.1</w:t>
        </w:r>
      </w:ins>
      <w:ins w:id="231" w:author="Thomas Stockhammer" w:date="2022-02-18T09:45:00Z">
        <w:r>
          <w:rPr>
            <w:lang w:val="en-US"/>
          </w:rPr>
          <w:t>)</w:t>
        </w:r>
      </w:ins>
    </w:p>
    <w:p w14:paraId="40118432"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7B094196"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2D260603"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26C177EF" w14:textId="77777777" w:rsidR="00F40115" w:rsidRDefault="00F40115" w:rsidP="00F40115">
      <w:pPr>
        <w:pStyle w:val="List2"/>
        <w:rPr>
          <w:ins w:id="232" w:author="Thomas Stockhammer" w:date="2022-02-18T09:44:00Z"/>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6722D34E" w14:textId="77777777" w:rsidR="00F40115" w:rsidRDefault="00F40115" w:rsidP="00F40115">
      <w:pPr>
        <w:pStyle w:val="List"/>
        <w:rPr>
          <w:ins w:id="233" w:author="Thomas Stockhammer" w:date="2022-02-18T09:44:00Z"/>
          <w:lang w:val="en-US"/>
        </w:rPr>
      </w:pPr>
      <w:ins w:id="234" w:author="Thomas Stockhammer" w:date="2022-02-18T09:44:00Z">
        <w:r>
          <w:rPr>
            <w:lang w:val="en-US"/>
          </w:rPr>
          <w:t xml:space="preserve">   - </w:t>
        </w:r>
        <w:r w:rsidRPr="00F63700">
          <w:rPr>
            <w:rFonts w:ascii="Courier New" w:hAnsi="Courier New" w:cs="Courier New"/>
            <w:lang w:val="en-US"/>
          </w:rPr>
          <w:t>status</w:t>
        </w:r>
        <w:r w:rsidRPr="00F17C42">
          <w:rPr>
            <w:rFonts w:ascii="Courier New" w:hAnsi="Courier New" w:cs="Courier New"/>
            <w:lang w:val="en-US"/>
          </w:rPr>
          <w:t>-</w:t>
        </w:r>
      </w:ins>
      <w:ins w:id="235" w:author="Thomas Stockhammer" w:date="2022-02-18T09:45:00Z">
        <w:r>
          <w:rPr>
            <w:rFonts w:ascii="Courier New" w:hAnsi="Courier New" w:cs="Courier New"/>
            <w:lang w:val="en-US"/>
          </w:rPr>
          <w:t>metrics</w:t>
        </w:r>
      </w:ins>
      <w:ins w:id="236" w:author="Thomas Stockhammer" w:date="2022-02-18T09:44:00Z">
        <w:r w:rsidRPr="002006F3">
          <w:rPr>
            <w:lang w:val="en-US"/>
          </w:rPr>
          <w:t>:</w:t>
        </w:r>
        <w:r>
          <w:rPr>
            <w:lang w:val="en-US"/>
          </w:rPr>
          <w:t xml:space="preserve"> status of reconstruction verification</w:t>
        </w:r>
        <w:r w:rsidRPr="002006F3">
          <w:rPr>
            <w:lang w:val="en-US"/>
          </w:rPr>
          <w:t xml:space="preserve"> </w:t>
        </w:r>
      </w:ins>
      <w:ins w:id="237" w:author="Thomas Stockhammer" w:date="2022-02-18T09:45:00Z">
        <w:r>
          <w:rPr>
            <w:lang w:val="en-US"/>
          </w:rPr>
          <w:t>(see 2b in Figure 5.9.1-1</w:t>
        </w:r>
      </w:ins>
      <w:ins w:id="238" w:author="Thomas Stockhammer" w:date="2022-02-18T09:49:00Z">
        <w:r>
          <w:rPr>
            <w:lang w:val="en-US"/>
          </w:rPr>
          <w:t xml:space="preserve"> and 3) in clause 5.9.1</w:t>
        </w:r>
      </w:ins>
      <w:ins w:id="239" w:author="Thomas Stockhammer" w:date="2022-02-18T09:45:00Z">
        <w:r>
          <w:rPr>
            <w:lang w:val="en-US"/>
          </w:rPr>
          <w:t>)</w:t>
        </w:r>
      </w:ins>
    </w:p>
    <w:p w14:paraId="3E113C1D" w14:textId="77777777" w:rsidR="00F40115" w:rsidRDefault="00F40115" w:rsidP="00F40115">
      <w:pPr>
        <w:pStyle w:val="List2"/>
        <w:rPr>
          <w:ins w:id="240" w:author="Thomas Stockhammer" w:date="2022-02-18T09:44:00Z"/>
          <w:lang w:val="en-US"/>
        </w:rPr>
      </w:pPr>
      <w:ins w:id="241" w:author="Thomas Stockhammer" w:date="2022-02-18T09:44:00Z">
        <w:r>
          <w:rPr>
            <w:lang w:val="en-US"/>
          </w:rPr>
          <w:t xml:space="preserve">- </w:t>
        </w:r>
        <w:r w:rsidRPr="00C075EA">
          <w:rPr>
            <w:rFonts w:ascii="Courier New" w:hAnsi="Courier New" w:cs="Courier New"/>
            <w:lang w:val="en-US"/>
          </w:rPr>
          <w:t>successful</w:t>
        </w:r>
        <w:r>
          <w:rPr>
            <w:lang w:val="en-US"/>
          </w:rPr>
          <w:t>:  cross-checks were successful</w:t>
        </w:r>
      </w:ins>
    </w:p>
    <w:p w14:paraId="363C0A24" w14:textId="77777777" w:rsidR="00F40115" w:rsidRDefault="00F40115" w:rsidP="00F40115">
      <w:pPr>
        <w:pStyle w:val="List2"/>
        <w:rPr>
          <w:ins w:id="242" w:author="Thomas Stockhammer" w:date="2022-02-18T09:44:00Z"/>
          <w:lang w:val="en-US"/>
        </w:rPr>
      </w:pPr>
      <w:ins w:id="243" w:author="Thomas Stockhammer" w:date="2022-02-18T09:44:00Z">
        <w:r>
          <w:rPr>
            <w:lang w:val="en-US"/>
          </w:rPr>
          <w:t xml:space="preserve">- </w:t>
        </w:r>
        <w:r w:rsidRPr="00C075EA">
          <w:rPr>
            <w:rFonts w:ascii="Courier New" w:hAnsi="Courier New" w:cs="Courier New"/>
            <w:lang w:val="en-US"/>
          </w:rPr>
          <w:t>missing</w:t>
        </w:r>
        <w:r>
          <w:rPr>
            <w:lang w:val="en-US"/>
          </w:rPr>
          <w:t>: cross-checks are missing</w:t>
        </w:r>
      </w:ins>
    </w:p>
    <w:p w14:paraId="385DC63E" w14:textId="77777777" w:rsidR="00F40115" w:rsidRDefault="00F40115" w:rsidP="00F40115">
      <w:pPr>
        <w:pStyle w:val="List2"/>
        <w:rPr>
          <w:ins w:id="244" w:author="Thomas Stockhammer" w:date="2022-02-18T09:44:00Z"/>
          <w:lang w:val="en-US"/>
        </w:rPr>
      </w:pPr>
      <w:ins w:id="245" w:author="Thomas Stockhammer" w:date="2022-02-18T09:44:00Z">
        <w:r>
          <w:rPr>
            <w:lang w:val="en-US"/>
          </w:rPr>
          <w:t xml:space="preserve">- </w:t>
        </w:r>
        <w:r w:rsidRPr="00C075EA">
          <w:rPr>
            <w:rFonts w:ascii="Courier New" w:hAnsi="Courier New" w:cs="Courier New"/>
            <w:lang w:val="en-US"/>
          </w:rPr>
          <w:t>failed</w:t>
        </w:r>
        <w:r>
          <w:rPr>
            <w:lang w:val="en-US"/>
          </w:rPr>
          <w:t>: cross-checks were done, but were not successful</w:t>
        </w:r>
      </w:ins>
    </w:p>
    <w:p w14:paraId="008B1716" w14:textId="77777777" w:rsidR="00F40115" w:rsidRDefault="00F40115" w:rsidP="00F40115">
      <w:pPr>
        <w:pStyle w:val="List2"/>
        <w:rPr>
          <w:lang w:val="en-US"/>
        </w:rPr>
      </w:pPr>
      <w:ins w:id="246" w:author="Thomas Stockhammer" w:date="2022-02-18T09:44:00Z">
        <w:r>
          <w:rPr>
            <w:lang w:val="en-US"/>
          </w:rPr>
          <w:t xml:space="preserve">- </w:t>
        </w:r>
        <w:r w:rsidRPr="00C075EA">
          <w:rPr>
            <w:rFonts w:ascii="Courier New" w:hAnsi="Courier New" w:cs="Courier New"/>
            <w:lang w:val="en-US"/>
          </w:rPr>
          <w:t>ambiguous</w:t>
        </w:r>
        <w:r>
          <w:rPr>
            <w:lang w:val="en-US"/>
          </w:rPr>
          <w:t>: there are successful and unsuccessful cross-checks</w:t>
        </w:r>
      </w:ins>
    </w:p>
    <w:p w14:paraId="7301634F" w14:textId="77777777" w:rsidR="00F40115" w:rsidRPr="002006F3" w:rsidRDefault="00F40115" w:rsidP="00F40115">
      <w:pPr>
        <w:pStyle w:val="List"/>
        <w:rPr>
          <w:lang w:val="en-US"/>
        </w:rPr>
      </w:pPr>
      <w:r>
        <w:rPr>
          <w:lang w:val="en-US"/>
        </w:rPr>
        <w:t>- none, one or multiple cross-check reports:</w:t>
      </w:r>
    </w:p>
    <w:p w14:paraId="174BB002" w14:textId="77777777" w:rsidR="00F40115" w:rsidRPr="00CB6270" w:rsidRDefault="00F40115" w:rsidP="00F40115">
      <w:pPr>
        <w:pStyle w:val="List2"/>
        <w:rPr>
          <w:lang w:val="en-US"/>
        </w:rPr>
      </w:pPr>
      <w:r w:rsidRPr="00CB6270">
        <w:rPr>
          <w:lang w:val="en-US"/>
        </w:rPr>
        <w:t>-</w:t>
      </w:r>
      <w:r w:rsidRPr="00CB6270">
        <w:rPr>
          <w:lang w:val="en-US"/>
        </w:rPr>
        <w:tab/>
      </w:r>
      <w:r>
        <w:rPr>
          <w:lang w:val="en-US"/>
        </w:rPr>
        <w:t>contact of the cross-check</w:t>
      </w:r>
    </w:p>
    <w:p w14:paraId="4DAC07BB" w14:textId="77777777" w:rsidR="00F40115" w:rsidRDefault="00F40115" w:rsidP="00F40115">
      <w:pPr>
        <w:pStyle w:val="List2"/>
        <w:rPr>
          <w:lang w:val="en-US"/>
        </w:rPr>
      </w:pPr>
      <w:r>
        <w:rPr>
          <w:lang w:val="en-US"/>
        </w:rPr>
        <w:lastRenderedPageBreak/>
        <w:t>-</w:t>
      </w:r>
      <w:r>
        <w:rPr>
          <w:lang w:val="en-US"/>
        </w:rPr>
        <w:tab/>
        <w:t>type</w:t>
      </w:r>
    </w:p>
    <w:p w14:paraId="5BB163F4" w14:textId="77777777" w:rsidR="00F40115" w:rsidRDefault="00F40115" w:rsidP="00F40115">
      <w:pPr>
        <w:pStyle w:val="List3"/>
        <w:rPr>
          <w:lang w:val="en-US"/>
        </w:rPr>
      </w:pPr>
      <w:r>
        <w:rPr>
          <w:lang w:val="en-US"/>
        </w:rPr>
        <w:t>-</w:t>
      </w:r>
      <w:r>
        <w:rPr>
          <w:lang w:val="en-US"/>
        </w:rPr>
        <w:tab/>
      </w:r>
      <w:r w:rsidRPr="00C075EA">
        <w:rPr>
          <w:rFonts w:ascii="Courier New" w:hAnsi="Courier New" w:cs="Courier New"/>
          <w:lang w:val="en-US"/>
        </w:rPr>
        <w:t>bitstream</w:t>
      </w:r>
      <w:r>
        <w:rPr>
          <w:lang w:val="en-US"/>
        </w:rPr>
        <w:t>: the anchor/test bitstream was cross-checked</w:t>
      </w:r>
    </w:p>
    <w:p w14:paraId="3F546B5F" w14:textId="77777777" w:rsidR="00F40115" w:rsidRDefault="00F40115" w:rsidP="00F40115">
      <w:pPr>
        <w:pStyle w:val="List3"/>
        <w:rPr>
          <w:ins w:id="247" w:author="Thomas Stockhammer" w:date="2022-02-18T09:42:00Z"/>
          <w:lang w:val="en-US"/>
        </w:rPr>
      </w:pPr>
      <w:r>
        <w:rPr>
          <w:lang w:val="en-US"/>
        </w:rPr>
        <w:t>-</w:t>
      </w:r>
      <w:r>
        <w:rPr>
          <w:lang w:val="en-US"/>
        </w:rPr>
        <w:tab/>
      </w:r>
      <w:r w:rsidRPr="00C075EA">
        <w:rPr>
          <w:rFonts w:ascii="Courier New" w:hAnsi="Courier New" w:cs="Courier New"/>
          <w:lang w:val="en-US"/>
        </w:rPr>
        <w:t>reconstruction</w:t>
      </w:r>
      <w:r>
        <w:rPr>
          <w:lang w:val="en-US"/>
        </w:rPr>
        <w:t xml:space="preserve">: the anchor/test reconstruction </w:t>
      </w:r>
      <w:del w:id="248" w:author="Thomas Stockhammer" w:date="2022-02-18T09:43:00Z">
        <w:r w:rsidDel="002F5D8A">
          <w:rPr>
            <w:lang w:val="en-US"/>
          </w:rPr>
          <w:delText xml:space="preserve">and metrics </w:delText>
        </w:r>
      </w:del>
      <w:r>
        <w:rPr>
          <w:lang w:val="en-US"/>
        </w:rPr>
        <w:t>cross-check is done</w:t>
      </w:r>
    </w:p>
    <w:p w14:paraId="24A7EC49" w14:textId="77777777" w:rsidR="00F40115" w:rsidRDefault="00F40115" w:rsidP="00F40115">
      <w:pPr>
        <w:pStyle w:val="List3"/>
        <w:rPr>
          <w:lang w:val="en-US"/>
        </w:rPr>
      </w:pPr>
      <w:ins w:id="249" w:author="Thomas Stockhammer" w:date="2022-02-18T09:42:00Z">
        <w:r>
          <w:rPr>
            <w:lang w:val="en-US"/>
          </w:rPr>
          <w:t>-</w:t>
        </w:r>
        <w:r>
          <w:rPr>
            <w:lang w:val="en-US"/>
          </w:rPr>
          <w:tab/>
        </w:r>
      </w:ins>
      <w:ins w:id="250" w:author="Thomas Stockhammer" w:date="2022-02-18T09:43:00Z">
        <w:r>
          <w:rPr>
            <w:rFonts w:ascii="Courier New" w:hAnsi="Courier New" w:cs="Courier New"/>
            <w:lang w:val="en-US"/>
          </w:rPr>
          <w:t>metrics</w:t>
        </w:r>
      </w:ins>
      <w:ins w:id="251" w:author="Thomas Stockhammer" w:date="2022-02-18T09:42:00Z">
        <w:r>
          <w:rPr>
            <w:lang w:val="en-US"/>
          </w:rPr>
          <w:t>: the anchor/test metrics cross-check is done</w:t>
        </w:r>
      </w:ins>
    </w:p>
    <w:p w14:paraId="59207F04" w14:textId="77777777" w:rsidR="00F40115" w:rsidRDefault="00F40115" w:rsidP="00F40115">
      <w:pPr>
        <w:pStyle w:val="List2"/>
        <w:rPr>
          <w:lang w:val="en-US"/>
        </w:rPr>
      </w:pPr>
      <w:r>
        <w:rPr>
          <w:lang w:val="en-US"/>
        </w:rPr>
        <w:t>-</w:t>
      </w:r>
      <w:r>
        <w:rPr>
          <w:lang w:val="en-US"/>
        </w:rPr>
        <w:tab/>
        <w:t>the status of the cross-check</w:t>
      </w:r>
    </w:p>
    <w:p w14:paraId="4EB595C4" w14:textId="77777777" w:rsidR="00F40115" w:rsidRDefault="00F40115" w:rsidP="00F40115">
      <w:pPr>
        <w:pStyle w:val="List3"/>
        <w:rPr>
          <w:lang w:val="en-US"/>
        </w:rPr>
      </w:pPr>
      <w:r>
        <w:rPr>
          <w:lang w:val="en-US"/>
        </w:rPr>
        <w:t>-</w:t>
      </w:r>
      <w:r>
        <w:rPr>
          <w:lang w:val="en-US"/>
        </w:rPr>
        <w:tab/>
      </w:r>
      <w:r w:rsidRPr="00C075EA">
        <w:rPr>
          <w:rFonts w:ascii="Courier New" w:hAnsi="Courier New" w:cs="Courier New"/>
          <w:lang w:val="en-US"/>
        </w:rPr>
        <w:t>successful</w:t>
      </w:r>
      <w:r>
        <w:rPr>
          <w:lang w:val="en-US"/>
        </w:rPr>
        <w:t>: cross-check was successful</w:t>
      </w:r>
    </w:p>
    <w:p w14:paraId="273F6DD3" w14:textId="77777777" w:rsidR="00F40115" w:rsidRDefault="00F40115" w:rsidP="00F40115">
      <w:pPr>
        <w:pStyle w:val="List3"/>
        <w:rPr>
          <w:lang w:val="en-US"/>
        </w:rPr>
      </w:pPr>
      <w:r>
        <w:rPr>
          <w:lang w:val="en-US"/>
        </w:rPr>
        <w:t>-</w:t>
      </w:r>
      <w:r>
        <w:rPr>
          <w:lang w:val="en-US"/>
        </w:rPr>
        <w:tab/>
      </w:r>
      <w:r w:rsidRPr="00C075EA">
        <w:rPr>
          <w:rFonts w:ascii="Courier New" w:hAnsi="Courier New" w:cs="Courier New"/>
          <w:lang w:val="en-US"/>
        </w:rPr>
        <w:t>failed</w:t>
      </w:r>
      <w:r>
        <w:rPr>
          <w:lang w:val="en-US"/>
        </w:rPr>
        <w:t>: cross-check failed</w:t>
      </w:r>
    </w:p>
    <w:p w14:paraId="47650787" w14:textId="77777777" w:rsidR="00F40115" w:rsidRDefault="00F40115" w:rsidP="00F40115">
      <w:pPr>
        <w:pStyle w:val="List3"/>
        <w:rPr>
          <w:lang w:val="en-US"/>
        </w:rPr>
      </w:pPr>
      <w:r>
        <w:rPr>
          <w:lang w:val="en-US"/>
        </w:rPr>
        <w:t>-</w:t>
      </w:r>
      <w:r>
        <w:rPr>
          <w:lang w:val="en-US"/>
        </w:rPr>
        <w:tab/>
      </w:r>
      <w:r w:rsidRPr="00C075EA">
        <w:rPr>
          <w:rFonts w:ascii="Courier New" w:hAnsi="Courier New" w:cs="Courier New"/>
          <w:lang w:val="en-US"/>
        </w:rPr>
        <w:t>pending</w:t>
      </w:r>
      <w:r>
        <w:rPr>
          <w:lang w:val="en-US"/>
        </w:rPr>
        <w:t>: cross-check still pending</w:t>
      </w:r>
    </w:p>
    <w:p w14:paraId="09DE91A6" w14:textId="77777777" w:rsidR="00F40115" w:rsidRDefault="00F40115" w:rsidP="00F40115">
      <w:pPr>
        <w:pStyle w:val="List2"/>
        <w:rPr>
          <w:lang w:val="en-US"/>
        </w:rPr>
      </w:pPr>
      <w:r>
        <w:rPr>
          <w:lang w:val="en-US"/>
        </w:rPr>
        <w:t xml:space="preserve">- </w:t>
      </w:r>
      <w:r>
        <w:rPr>
          <w:lang w:val="en-US"/>
        </w:rPr>
        <w:tab/>
        <w:t>reference to a cross-check report providing possibly the issues</w:t>
      </w:r>
    </w:p>
    <w:p w14:paraId="3A864B59" w14:textId="77777777" w:rsidR="00F40115" w:rsidRDefault="00F40115" w:rsidP="00F40115">
      <w:r>
        <w:rPr>
          <w:lang w:val="en-US"/>
        </w:rPr>
        <w:t>A detailed reporting scheme is provided in Annex B.4.</w:t>
      </w:r>
    </w:p>
    <w:p w14:paraId="2A5C4DBE" w14:textId="77777777" w:rsidR="000E52A9" w:rsidRDefault="000E52A9" w:rsidP="000E52A9">
      <w:pPr>
        <w:pStyle w:val="Heading1"/>
      </w:pPr>
      <w:bookmarkStart w:id="252" w:name="_Toc99476372"/>
      <w:r>
        <w:t>6</w:t>
      </w:r>
      <w:r>
        <w:tab/>
        <w:t>Relevant Scenarios</w:t>
      </w:r>
      <w:bookmarkEnd w:id="220"/>
      <w:bookmarkEnd w:id="221"/>
      <w:bookmarkEnd w:id="222"/>
      <w:bookmarkEnd w:id="252"/>
    </w:p>
    <w:p w14:paraId="321F3ADB" w14:textId="77777777" w:rsidR="000E52A9" w:rsidRDefault="000E52A9" w:rsidP="000E52A9">
      <w:pPr>
        <w:pStyle w:val="Heading2"/>
      </w:pPr>
      <w:bookmarkStart w:id="253" w:name="_Toc41600572"/>
      <w:bookmarkStart w:id="254" w:name="_Toc55812979"/>
      <w:bookmarkStart w:id="255" w:name="_Toc49376994"/>
      <w:bookmarkStart w:id="256" w:name="_Toc99476373"/>
      <w:r>
        <w:t>6.1</w:t>
      </w:r>
      <w:r>
        <w:tab/>
        <w:t>Introduction</w:t>
      </w:r>
      <w:bookmarkEnd w:id="253"/>
      <w:bookmarkEnd w:id="254"/>
      <w:bookmarkEnd w:id="255"/>
      <w:bookmarkEnd w:id="256"/>
    </w:p>
    <w:p w14:paraId="7321AC50" w14:textId="77777777" w:rsidR="000E52A9" w:rsidRDefault="000E52A9" w:rsidP="000E52A9">
      <w:bookmarkStart w:id="257" w:name="_Toc41600573"/>
      <w:bookmarkStart w:id="258" w:name="_Toc55812980"/>
      <w:bookmarkStart w:id="259"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260" w:name="_Toc99476374"/>
      <w:r>
        <w:lastRenderedPageBreak/>
        <w:t>6.2</w:t>
      </w:r>
      <w:r>
        <w:tab/>
        <w:t>Scenario 1: Full HD Streaming</w:t>
      </w:r>
      <w:bookmarkEnd w:id="257"/>
      <w:bookmarkEnd w:id="258"/>
      <w:bookmarkEnd w:id="259"/>
      <w:bookmarkEnd w:id="260"/>
    </w:p>
    <w:p w14:paraId="696E5536" w14:textId="77777777" w:rsidR="000E52A9" w:rsidRDefault="000E52A9" w:rsidP="000E52A9">
      <w:pPr>
        <w:pStyle w:val="Heading3"/>
      </w:pPr>
      <w:bookmarkStart w:id="261" w:name="_Toc41600574"/>
      <w:bookmarkStart w:id="262" w:name="_Toc55812981"/>
      <w:bookmarkStart w:id="263" w:name="_Toc49376996"/>
      <w:bookmarkStart w:id="264" w:name="_Toc99476375"/>
      <w:r>
        <w:t>6.2.1</w:t>
      </w:r>
      <w:r>
        <w:tab/>
        <w:t>Motivation</w:t>
      </w:r>
      <w:bookmarkEnd w:id="261"/>
      <w:bookmarkEnd w:id="262"/>
      <w:bookmarkEnd w:id="263"/>
      <w:bookmarkEnd w:id="264"/>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65" w:name="_Toc41600575"/>
      <w:bookmarkStart w:id="266" w:name="_Toc55812982"/>
      <w:bookmarkStart w:id="267" w:name="_Toc49376997"/>
      <w:bookmarkStart w:id="268" w:name="_Toc99476376"/>
      <w:r>
        <w:t>6.2.2</w:t>
      </w:r>
      <w:r>
        <w:tab/>
        <w:t>Description of the Anticipated Application</w:t>
      </w:r>
      <w:bookmarkEnd w:id="265"/>
      <w:bookmarkEnd w:id="266"/>
      <w:bookmarkEnd w:id="267"/>
      <w:bookmarkEnd w:id="268"/>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lastRenderedPageBreak/>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269" w:name="_Toc41600576"/>
      <w:bookmarkStart w:id="270" w:name="_Toc55812983"/>
      <w:bookmarkStart w:id="271" w:name="_Toc49376998"/>
      <w:bookmarkStart w:id="272" w:name="_Toc99476377"/>
      <w:r>
        <w:t>6.2.3</w:t>
      </w:r>
      <w:r>
        <w:tab/>
        <w:t>Source Format Properties</w:t>
      </w:r>
      <w:bookmarkEnd w:id="269"/>
      <w:bookmarkEnd w:id="270"/>
      <w:bookmarkEnd w:id="271"/>
      <w:bookmarkEnd w:id="272"/>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273" w:name="_Toc41600577"/>
      <w:bookmarkStart w:id="274" w:name="_Toc55812984"/>
      <w:bookmarkStart w:id="275" w:name="_Toc49376999"/>
      <w:bookmarkStart w:id="276" w:name="_Toc99476378"/>
      <w:r>
        <w:t>6.2.4</w:t>
      </w:r>
      <w:r>
        <w:tab/>
        <w:t>Encoding and Decoding Constraints</w:t>
      </w:r>
      <w:bookmarkEnd w:id="273"/>
      <w:bookmarkEnd w:id="274"/>
      <w:bookmarkEnd w:id="275"/>
      <w:bookmarkEnd w:id="276"/>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lastRenderedPageBreak/>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277" w:name="_Toc41600578"/>
      <w:bookmarkStart w:id="278" w:name="_Toc55812985"/>
      <w:bookmarkStart w:id="279" w:name="_Toc49377000"/>
      <w:bookmarkStart w:id="280" w:name="_Toc99476379"/>
      <w:r>
        <w:t>6.2.5</w:t>
      </w:r>
      <w:r>
        <w:tab/>
        <w:t>Performance Metrics</w:t>
      </w:r>
      <w:bookmarkEnd w:id="277"/>
      <w:bookmarkEnd w:id="278"/>
      <w:bookmarkEnd w:id="279"/>
      <w:bookmarkEnd w:id="280"/>
    </w:p>
    <w:p w14:paraId="76F068BC" w14:textId="172E1386" w:rsidR="003F2C37" w:rsidRDefault="003F2C37" w:rsidP="003F2C37">
      <w:bookmarkStart w:id="281" w:name="_Toc41600579"/>
      <w:bookmarkStart w:id="282" w:name="_Toc55812986"/>
      <w:bookmarkStart w:id="283" w:name="_Toc49377001"/>
      <w:r>
        <w:t xml:space="preserve">All metrics as defined in clause 5.5 </w:t>
      </w:r>
      <w:r w:rsidR="00F37CC5">
        <w:t xml:space="preserve">are expected </w:t>
      </w:r>
      <w:r w:rsidR="005927CE">
        <w:t>to be reported</w:t>
      </w:r>
      <w:r>
        <w:t>.</w:t>
      </w:r>
      <w:r w:rsidR="00E806F6">
        <w:t xml:space="preserve"> </w:t>
      </w:r>
    </w:p>
    <w:p w14:paraId="4DAC0837" w14:textId="6F201270" w:rsidR="00F37CC5" w:rsidRDefault="00F37CC5" w:rsidP="003F2C37">
      <w:r>
        <w:t xml:space="preserve">For BD-Rate computation </w:t>
      </w:r>
      <w:r w:rsidR="005927CE">
        <w:t>and SDR, only the following metrics are expected to be provided:</w:t>
      </w:r>
    </w:p>
    <w:p w14:paraId="59510F98"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5D466329" w14:textId="7B6AE5E8"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57FD86D7" w14:textId="36609F40" w:rsidR="005927CE" w:rsidRDefault="005927CE" w:rsidP="005927CE">
      <w:pPr>
        <w:pStyle w:val="B1"/>
      </w:pPr>
      <w:r>
        <w:t>-</w:t>
      </w:r>
      <w:r>
        <w:tab/>
        <w:t xml:space="preserve">Structural similarity metric </w:t>
      </w:r>
      <w:r w:rsidRPr="00C075EA">
        <w:rPr>
          <w:i/>
          <w:iCs/>
        </w:rPr>
        <w:t>MS-SSIM</w:t>
      </w:r>
      <w:r>
        <w:t xml:space="preserve"> as</w:t>
      </w:r>
      <w:r w:rsidR="00653D5F">
        <w:t xml:space="preserve"> </w:t>
      </w:r>
      <w:r>
        <w:t>defined in clause 5.5.4.2,</w:t>
      </w:r>
    </w:p>
    <w:p w14:paraId="342ACE08" w14:textId="3A01BA3C"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27F9DABF" w14:textId="1F5A6BD5" w:rsidR="005927CE" w:rsidRDefault="005927CE" w:rsidP="005927CE">
      <w:r>
        <w:t>For BD-Rate computation and HDR, only the following metrics are expected to be provided:</w:t>
      </w:r>
    </w:p>
    <w:p w14:paraId="527E77D9" w14:textId="66FB4FCC" w:rsidR="006D38CD" w:rsidRDefault="006D38CD" w:rsidP="006D38CD">
      <w:pPr>
        <w:pStyle w:val="B1"/>
      </w:pPr>
      <w:r>
        <w:t>-</w:t>
      </w:r>
      <w:r>
        <w:tab/>
        <w:t xml:space="preserve">the weighted Peak-Signal-To-Noise Ratio metric for the </w:t>
      </w:r>
      <w:r w:rsidR="006B782D">
        <w:t>luma</w:t>
      </w:r>
      <w:r>
        <w:t xml:space="preserve"> colour components </w:t>
      </w:r>
      <w:r>
        <w:rPr>
          <w:i/>
          <w:iCs/>
        </w:rPr>
        <w:t>wPSNR</w:t>
      </w:r>
      <w:r>
        <w:t>(</w:t>
      </w:r>
      <w:r>
        <w:rPr>
          <w:i/>
          <w:iCs/>
        </w:rPr>
        <w:t>Y</w:t>
      </w:r>
      <w:r>
        <w:t>), as specified in clause 5.5.4 and 5.5.8,</w:t>
      </w:r>
    </w:p>
    <w:p w14:paraId="55204639" w14:textId="6702D2A7" w:rsidR="006D38CD" w:rsidRDefault="006D38CD" w:rsidP="006D38CD">
      <w:pPr>
        <w:pStyle w:val="B1"/>
      </w:pPr>
      <w:r>
        <w:t>-</w:t>
      </w:r>
      <w:r>
        <w:tab/>
        <w:t xml:space="preserve">Average colour component weighted PSNR, </w:t>
      </w:r>
      <w:r>
        <w:rPr>
          <w:i/>
          <w:iCs/>
        </w:rPr>
        <w:t>wPSNR</w:t>
      </w:r>
      <w:r>
        <w:t xml:space="preserve"> over all colour components </w:t>
      </w:r>
      <w:r w:rsidRPr="006D38CD">
        <w:rPr>
          <w:i/>
          <w:iCs/>
        </w:rPr>
        <w:t>w</w:t>
      </w:r>
      <w:r>
        <w:rPr>
          <w:i/>
          <w:iCs/>
        </w:rPr>
        <w:t>PSNR</w:t>
      </w:r>
      <w:r w:rsidRPr="006D38CD">
        <w:t>(</w:t>
      </w:r>
      <w:r>
        <w:rPr>
          <w:i/>
          <w:iCs/>
        </w:rPr>
        <w:t>Y</w:t>
      </w:r>
      <w:r w:rsidRPr="006D38CD">
        <w:t>)</w:t>
      </w:r>
      <w:r>
        <w:t>, as specified in clause 5.5.4 and 5.5.8,</w:t>
      </w:r>
    </w:p>
    <w:p w14:paraId="58C898D8" w14:textId="77777777" w:rsidR="006D38CD" w:rsidRDefault="006D38CD" w:rsidP="006D38CD">
      <w:pPr>
        <w:pStyle w:val="B1"/>
      </w:pPr>
      <w:r>
        <w:t>-</w:t>
      </w:r>
      <w:r>
        <w:tab/>
        <w:t xml:space="preserve">the </w:t>
      </w:r>
      <w:r>
        <w:rPr>
          <w:i/>
          <w:iCs/>
        </w:rPr>
        <w:t>PSNRL100</w:t>
      </w:r>
      <w:r>
        <w:t xml:space="preserve"> metric as specified in clause 5.5.4 and 5.5.8,</w:t>
      </w:r>
    </w:p>
    <w:p w14:paraId="737DC445" w14:textId="5F03F23C" w:rsidR="005927CE" w:rsidRDefault="006D38CD" w:rsidP="006D38CD">
      <w:pPr>
        <w:pStyle w:val="B1"/>
      </w:pPr>
      <w:r>
        <w:t>-</w:t>
      </w:r>
      <w:r>
        <w:tab/>
      </w:r>
      <w:r>
        <w:rPr>
          <w:i/>
          <w:iCs/>
        </w:rPr>
        <w:t>DE100</w:t>
      </w:r>
      <w:r>
        <w:t xml:space="preserve"> metric as specified in clause 5.5.4 and 5.5.8.</w:t>
      </w:r>
    </w:p>
    <w:p w14:paraId="7FEEDBC5" w14:textId="77777777" w:rsidR="003F2C37" w:rsidRDefault="003F2C37" w:rsidP="003F2C37">
      <w:pPr>
        <w:pStyle w:val="Heading3"/>
      </w:pPr>
      <w:bookmarkStart w:id="284" w:name="_Toc99476380"/>
      <w:r>
        <w:t>6.2.6</w:t>
      </w:r>
      <w:r>
        <w:tab/>
        <w:t>Interoperability Considerations</w:t>
      </w:r>
      <w:bookmarkEnd w:id="281"/>
      <w:bookmarkEnd w:id="282"/>
      <w:bookmarkEnd w:id="283"/>
      <w:bookmarkEnd w:id="284"/>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lastRenderedPageBreak/>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285" w:name="_Toc49377002"/>
      <w:bookmarkStart w:id="286" w:name="_Toc41600583"/>
      <w:bookmarkStart w:id="287" w:name="_Toc49377005"/>
      <w:bookmarkStart w:id="288" w:name="_Toc99476381"/>
      <w:r>
        <w:t>6.2.7</w:t>
      </w:r>
      <w:r>
        <w:tab/>
        <w:t>Reference Sequences</w:t>
      </w:r>
      <w:bookmarkEnd w:id="285"/>
      <w:bookmarkEnd w:id="288"/>
    </w:p>
    <w:p w14:paraId="24173E66" w14:textId="1876DF38" w:rsidR="004639B4" w:rsidRDefault="004639B4" w:rsidP="004639B4">
      <w:r>
        <w:t>Table 6.2.7-1 provides the selected SDR reference sequences for this scenario and Table 6.2.7-2 provides the HDR sequences. Keys are defined to refer to the sequences in the context of the scenario. The sequences are named and a reference to the details of the sequence is provided.</w:t>
      </w:r>
    </w:p>
    <w:p w14:paraId="2AC19963" w14:textId="32A92CDB" w:rsidR="004639B4" w:rsidRDefault="004639B4" w:rsidP="004639B4">
      <w:r>
        <w:t xml:space="preserve">The applied sequences are the subsampled versions of selected 4K-TV sequences as defined in clause 6.3.7. Subsampling is done with </w:t>
      </w:r>
      <w:r w:rsidRPr="00512DA5">
        <w:rPr>
          <w:rFonts w:ascii="Courier New" w:hAnsi="Courier New" w:cs="Courier New"/>
        </w:rPr>
        <w:t>HDRConvert</w:t>
      </w:r>
      <w:r>
        <w:t xml:space="preserve"> based on the configuration provided in the attachment.</w:t>
      </w:r>
    </w:p>
    <w:p w14:paraId="401D3FFB" w14:textId="3224C206" w:rsidR="00FF2061" w:rsidRDefault="00FF2061" w:rsidP="00FF2061">
      <w:pPr>
        <w:pStyle w:val="TH"/>
      </w:pPr>
      <w:r>
        <w:t xml:space="preserve">Table 6.2.7-1 SDR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620"/>
        <w:gridCol w:w="1530"/>
        <w:gridCol w:w="1260"/>
        <w:gridCol w:w="737"/>
        <w:gridCol w:w="1173"/>
        <w:gridCol w:w="1457"/>
        <w:gridCol w:w="957"/>
      </w:tblGrid>
      <w:tr w:rsidR="007959FD" w:rsidRPr="000B05DF" w14:paraId="5AE0316D" w14:textId="77777777" w:rsidTr="007959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D2C5228" w14:textId="77777777" w:rsidR="00FF2061" w:rsidRPr="000B05DF" w:rsidRDefault="00FF2061" w:rsidP="00C94F24">
            <w:pPr>
              <w:pStyle w:val="TAH"/>
              <w:rPr>
                <w:b/>
                <w:bCs w:val="0"/>
                <w:lang w:val="en-US"/>
              </w:rPr>
            </w:pPr>
            <w:r w:rsidRPr="000B05DF">
              <w:rPr>
                <w:lang w:val="en-US"/>
              </w:rPr>
              <w:t>Key</w:t>
            </w:r>
          </w:p>
        </w:tc>
        <w:tc>
          <w:tcPr>
            <w:tcW w:w="1620" w:type="dxa"/>
          </w:tcPr>
          <w:p w14:paraId="6858976E"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29B63B11"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4F04C86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9" w:type="dxa"/>
          </w:tcPr>
          <w:p w14:paraId="0589E1DB"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0" w:type="auto"/>
          </w:tcPr>
          <w:p w14:paraId="15AA436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0" w:type="auto"/>
          </w:tcPr>
          <w:p w14:paraId="3FE7E29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3DED7CF9"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7959FD" w14:paraId="0D4B0CE3"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D4FBAF" w14:textId="33E0C09B" w:rsidR="00E36FFE" w:rsidRPr="00C94F24" w:rsidRDefault="00E36FFE" w:rsidP="00E36FFE">
            <w:pPr>
              <w:pStyle w:val="TAH"/>
              <w:rPr>
                <w:lang w:val="en-US"/>
              </w:rPr>
            </w:pPr>
            <w:r w:rsidRPr="00C94F24">
              <w:rPr>
                <w:lang w:val="en-US"/>
              </w:rPr>
              <w:t>S</w:t>
            </w:r>
            <w:r>
              <w:rPr>
                <w:lang w:val="en-US"/>
              </w:rPr>
              <w:t>1</w:t>
            </w:r>
            <w:r w:rsidRPr="00C94F24">
              <w:rPr>
                <w:lang w:val="en-US"/>
              </w:rPr>
              <w:t>-R01</w:t>
            </w:r>
          </w:p>
        </w:tc>
        <w:tc>
          <w:tcPr>
            <w:tcW w:w="1620" w:type="dxa"/>
          </w:tcPr>
          <w:p w14:paraId="36C867A7" w14:textId="1B5CB6D5"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r>
              <w:rPr>
                <w:lang w:val="en-US"/>
              </w:rPr>
              <w:t>-FHD</w:t>
            </w:r>
          </w:p>
        </w:tc>
        <w:tc>
          <w:tcPr>
            <w:tcW w:w="1530" w:type="dxa"/>
          </w:tcPr>
          <w:p w14:paraId="413D4DE8"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1260" w:type="dxa"/>
          </w:tcPr>
          <w:p w14:paraId="67E287C2" w14:textId="7875CD33"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569" w:type="dxa"/>
          </w:tcPr>
          <w:p w14:paraId="787F0C7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0" w:type="auto"/>
          </w:tcPr>
          <w:p w14:paraId="3D0D4BA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0" w:type="auto"/>
          </w:tcPr>
          <w:p w14:paraId="421B2DA4"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0" w:type="auto"/>
          </w:tcPr>
          <w:p w14:paraId="27B2B15D"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1C798B13"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33A1A9D" w14:textId="3AF50C22" w:rsidR="00E36FFE" w:rsidRPr="00C94F24" w:rsidRDefault="00E36FFE" w:rsidP="00E36FFE">
            <w:pPr>
              <w:pStyle w:val="TAH"/>
              <w:rPr>
                <w:lang w:val="en-US"/>
              </w:rPr>
            </w:pPr>
            <w:r w:rsidRPr="00C94F24">
              <w:rPr>
                <w:lang w:val="en-US"/>
              </w:rPr>
              <w:t>S</w:t>
            </w:r>
            <w:r>
              <w:rPr>
                <w:lang w:val="en-US"/>
              </w:rPr>
              <w:t>1</w:t>
            </w:r>
            <w:r w:rsidRPr="00C94F24">
              <w:rPr>
                <w:lang w:val="en-US"/>
              </w:rPr>
              <w:t>-R02</w:t>
            </w:r>
          </w:p>
        </w:tc>
        <w:tc>
          <w:tcPr>
            <w:tcW w:w="1620" w:type="dxa"/>
          </w:tcPr>
          <w:p w14:paraId="371BAAB7" w14:textId="684EC246"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r>
              <w:rPr>
                <w:lang w:val="en-US"/>
              </w:rPr>
              <w:t>-FHD</w:t>
            </w:r>
          </w:p>
        </w:tc>
        <w:tc>
          <w:tcPr>
            <w:tcW w:w="1530" w:type="dxa"/>
          </w:tcPr>
          <w:p w14:paraId="3B70F25E"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1260" w:type="dxa"/>
          </w:tcPr>
          <w:p w14:paraId="770EC95A" w14:textId="02197DC9"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0D4F6D4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3B20A9CB"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6F1E9886"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0" w:type="auto"/>
          </w:tcPr>
          <w:p w14:paraId="03CE4D56"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7D8FFC32"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DD91F88" w14:textId="41F2C90B" w:rsidR="00E36FFE" w:rsidRPr="00C94F24" w:rsidRDefault="00E36FFE" w:rsidP="00E36FFE">
            <w:pPr>
              <w:pStyle w:val="TAH"/>
              <w:rPr>
                <w:lang w:val="en-US"/>
              </w:rPr>
            </w:pPr>
            <w:r w:rsidRPr="00C94F24">
              <w:rPr>
                <w:lang w:val="en-US"/>
              </w:rPr>
              <w:t>S</w:t>
            </w:r>
            <w:r>
              <w:rPr>
                <w:lang w:val="en-US"/>
              </w:rPr>
              <w:t>1</w:t>
            </w:r>
            <w:r w:rsidRPr="00C94F24">
              <w:rPr>
                <w:lang w:val="en-US"/>
              </w:rPr>
              <w:t>-R03</w:t>
            </w:r>
          </w:p>
        </w:tc>
        <w:tc>
          <w:tcPr>
            <w:tcW w:w="1620" w:type="dxa"/>
          </w:tcPr>
          <w:p w14:paraId="0D9B9720" w14:textId="3CBB7238"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r>
              <w:rPr>
                <w:lang w:val="en-US"/>
              </w:rPr>
              <w:t>-FHD</w:t>
            </w:r>
          </w:p>
        </w:tc>
        <w:tc>
          <w:tcPr>
            <w:tcW w:w="1530" w:type="dxa"/>
          </w:tcPr>
          <w:p w14:paraId="25015DB3"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1260" w:type="dxa"/>
          </w:tcPr>
          <w:p w14:paraId="407462E9" w14:textId="0E76F0B4"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569" w:type="dxa"/>
          </w:tcPr>
          <w:p w14:paraId="4C03580A"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0" w:type="auto"/>
          </w:tcPr>
          <w:p w14:paraId="375557D7"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017B5A2"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0" w:type="auto"/>
          </w:tcPr>
          <w:p w14:paraId="08A00296"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5F1BAF61"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7CB03DA" w14:textId="12F3DB8E" w:rsidR="00E36FFE" w:rsidRPr="00C94F24" w:rsidRDefault="00E36FFE" w:rsidP="00E36FFE">
            <w:pPr>
              <w:pStyle w:val="TAH"/>
              <w:rPr>
                <w:lang w:val="en-US"/>
              </w:rPr>
            </w:pPr>
            <w:r w:rsidRPr="00C94F24">
              <w:rPr>
                <w:lang w:val="en-US"/>
              </w:rPr>
              <w:t>S</w:t>
            </w:r>
            <w:r>
              <w:rPr>
                <w:lang w:val="en-US"/>
              </w:rPr>
              <w:t>1</w:t>
            </w:r>
            <w:r w:rsidRPr="00C94F24">
              <w:rPr>
                <w:lang w:val="en-US"/>
              </w:rPr>
              <w:t>-R04</w:t>
            </w:r>
          </w:p>
        </w:tc>
        <w:tc>
          <w:tcPr>
            <w:tcW w:w="1620" w:type="dxa"/>
          </w:tcPr>
          <w:p w14:paraId="625F7512" w14:textId="23EB1194"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r>
              <w:rPr>
                <w:lang w:val="en-US"/>
              </w:rPr>
              <w:t>-FHD</w:t>
            </w:r>
          </w:p>
        </w:tc>
        <w:tc>
          <w:tcPr>
            <w:tcW w:w="1530" w:type="dxa"/>
          </w:tcPr>
          <w:p w14:paraId="031B1A32"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1260" w:type="dxa"/>
          </w:tcPr>
          <w:p w14:paraId="41C89DCC" w14:textId="1780F903"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485A6657"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0" w:type="auto"/>
          </w:tcPr>
          <w:p w14:paraId="4F14F02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714E9648"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0" w:type="auto"/>
          </w:tcPr>
          <w:p w14:paraId="6EE8413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7959FD" w14:paraId="7A16DE6F"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423FD92" w14:textId="5341FD4A" w:rsidR="00FF2061" w:rsidRPr="00C94F24" w:rsidRDefault="00FF2061" w:rsidP="00C94F24">
            <w:pPr>
              <w:pStyle w:val="TAH"/>
              <w:rPr>
                <w:lang w:val="en-US"/>
              </w:rPr>
            </w:pPr>
            <w:r w:rsidRPr="00C94F24">
              <w:rPr>
                <w:lang w:val="en-US"/>
              </w:rPr>
              <w:t>S</w:t>
            </w:r>
            <w:r w:rsidR="00E36FFE">
              <w:rPr>
                <w:lang w:val="en-US"/>
              </w:rPr>
              <w:t>1</w:t>
            </w:r>
            <w:r w:rsidRPr="00C94F24">
              <w:rPr>
                <w:lang w:val="en-US"/>
              </w:rPr>
              <w:t>-R05</w:t>
            </w:r>
          </w:p>
        </w:tc>
        <w:tc>
          <w:tcPr>
            <w:tcW w:w="1620" w:type="dxa"/>
          </w:tcPr>
          <w:p w14:paraId="33C3A202" w14:textId="3C9E0C03"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r w:rsidR="00E36FFE">
              <w:rPr>
                <w:lang w:val="en-US"/>
              </w:rPr>
              <w:t>-FHD</w:t>
            </w:r>
          </w:p>
        </w:tc>
        <w:tc>
          <w:tcPr>
            <w:tcW w:w="1530" w:type="dxa"/>
          </w:tcPr>
          <w:p w14:paraId="732AE3A4"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1260" w:type="dxa"/>
          </w:tcPr>
          <w:p w14:paraId="4F6BFE44" w14:textId="73D72983"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00FF2061"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7D0661EC"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78E79829"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7C55FCB"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0" w:type="auto"/>
          </w:tcPr>
          <w:p w14:paraId="19F8D52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087EA8B9"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A604647" w14:textId="5D5ABA1D" w:rsidR="00FF2061" w:rsidRPr="00C94F24" w:rsidRDefault="00FF2061" w:rsidP="00C94F24">
            <w:pPr>
              <w:pStyle w:val="TAH"/>
              <w:rPr>
                <w:lang w:val="en-US"/>
              </w:rPr>
            </w:pPr>
            <w:r w:rsidRPr="00C94F24">
              <w:rPr>
                <w:lang w:val="en-US"/>
              </w:rPr>
              <w:t>S</w:t>
            </w:r>
            <w:r w:rsidR="00E36FFE">
              <w:rPr>
                <w:lang w:val="en-US"/>
              </w:rPr>
              <w:t>1</w:t>
            </w:r>
            <w:r w:rsidRPr="00C94F24">
              <w:rPr>
                <w:lang w:val="en-US"/>
              </w:rPr>
              <w:t>-R06</w:t>
            </w:r>
          </w:p>
        </w:tc>
        <w:tc>
          <w:tcPr>
            <w:tcW w:w="1620" w:type="dxa"/>
          </w:tcPr>
          <w:p w14:paraId="3A74F8AC" w14:textId="4888B4F3"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r w:rsidR="00E36FFE">
              <w:rPr>
                <w:lang w:val="en-US"/>
              </w:rPr>
              <w:t>-FHD</w:t>
            </w:r>
          </w:p>
        </w:tc>
        <w:tc>
          <w:tcPr>
            <w:tcW w:w="1530" w:type="dxa"/>
          </w:tcPr>
          <w:p w14:paraId="3474A106"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1260" w:type="dxa"/>
          </w:tcPr>
          <w:p w14:paraId="7952220B" w14:textId="48350343"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5EF0E90B"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0" w:type="auto"/>
          </w:tcPr>
          <w:p w14:paraId="5B293E4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58484B71"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0" w:type="auto"/>
          </w:tcPr>
          <w:p w14:paraId="688319B8"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693C7E5D"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E1B84DD" w14:textId="0EE67F6D" w:rsidR="00FF2061" w:rsidRPr="00C94F24" w:rsidRDefault="00FF2061" w:rsidP="00C94F24">
            <w:pPr>
              <w:pStyle w:val="TAH"/>
              <w:rPr>
                <w:lang w:val="en-US"/>
              </w:rPr>
            </w:pPr>
            <w:r w:rsidRPr="00C94F24">
              <w:rPr>
                <w:lang w:val="en-US"/>
              </w:rPr>
              <w:t>S</w:t>
            </w:r>
            <w:r w:rsidR="00E36FFE">
              <w:rPr>
                <w:lang w:val="en-US"/>
              </w:rPr>
              <w:t>1</w:t>
            </w:r>
            <w:r w:rsidRPr="00C94F24">
              <w:rPr>
                <w:lang w:val="en-US"/>
              </w:rPr>
              <w:t>-R07</w:t>
            </w:r>
          </w:p>
        </w:tc>
        <w:tc>
          <w:tcPr>
            <w:tcW w:w="1620" w:type="dxa"/>
          </w:tcPr>
          <w:p w14:paraId="00C51351" w14:textId="657DF9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2F1BEC">
              <w:t>Fountain</w:t>
            </w:r>
            <w:r w:rsidR="00E36FFE">
              <w:rPr>
                <w:lang w:val="en-US"/>
              </w:rPr>
              <w:t>-FHD</w:t>
            </w:r>
          </w:p>
        </w:tc>
        <w:tc>
          <w:tcPr>
            <w:tcW w:w="1530" w:type="dxa"/>
          </w:tcPr>
          <w:p w14:paraId="2382B5D0"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1260" w:type="dxa"/>
          </w:tcPr>
          <w:p w14:paraId="6885A68E" w14:textId="52EDFF34"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6A53918D"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2303CF67"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4385B96"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0" w:type="auto"/>
          </w:tcPr>
          <w:p w14:paraId="611E7A08"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2DA21090"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0C8A07B" w14:textId="62B1B1F4" w:rsidR="00FF2061" w:rsidRPr="00C94F24" w:rsidRDefault="00FF2061" w:rsidP="00C94F24">
            <w:pPr>
              <w:pStyle w:val="TAH"/>
              <w:rPr>
                <w:lang w:val="en-US"/>
              </w:rPr>
            </w:pPr>
            <w:r w:rsidRPr="00C94F24">
              <w:rPr>
                <w:lang w:val="en-US"/>
              </w:rPr>
              <w:t>S</w:t>
            </w:r>
            <w:r w:rsidR="00E36FFE">
              <w:rPr>
                <w:lang w:val="en-US"/>
              </w:rPr>
              <w:t>1</w:t>
            </w:r>
            <w:r w:rsidRPr="00C94F24">
              <w:rPr>
                <w:lang w:val="en-US"/>
              </w:rPr>
              <w:t>-R08</w:t>
            </w:r>
          </w:p>
        </w:tc>
        <w:tc>
          <w:tcPr>
            <w:tcW w:w="1620" w:type="dxa"/>
          </w:tcPr>
          <w:p w14:paraId="3BC181B3" w14:textId="0A81C735"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Riverbank</w:t>
            </w:r>
            <w:r w:rsidR="00E36FFE">
              <w:rPr>
                <w:lang w:val="en-US"/>
              </w:rPr>
              <w:t>-FHD</w:t>
            </w:r>
          </w:p>
        </w:tc>
        <w:tc>
          <w:tcPr>
            <w:tcW w:w="1530" w:type="dxa"/>
          </w:tcPr>
          <w:p w14:paraId="099982E7"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1260" w:type="dxa"/>
          </w:tcPr>
          <w:p w14:paraId="613F8759" w14:textId="2512135D"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5D383A58"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51233A14"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4F77F19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0" w:type="auto"/>
          </w:tcPr>
          <w:p w14:paraId="477D513B"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D622CC5" w14:textId="77777777" w:rsidR="00FF2061" w:rsidRDefault="00FF2061" w:rsidP="00FF2061"/>
    <w:p w14:paraId="7A5C4DD7" w14:textId="2E431B51" w:rsidR="00FF2061" w:rsidRDefault="00FF2061" w:rsidP="00FF2061">
      <w:pPr>
        <w:pStyle w:val="TH"/>
      </w:pPr>
      <w:r>
        <w:t xml:space="preserve">Table 6.2.7-2 HDR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890"/>
        <w:gridCol w:w="1530"/>
        <w:gridCol w:w="1530"/>
        <w:gridCol w:w="990"/>
        <w:gridCol w:w="990"/>
        <w:gridCol w:w="1077"/>
        <w:gridCol w:w="727"/>
      </w:tblGrid>
      <w:tr w:rsidR="00E236B4" w:rsidRPr="000B05DF" w14:paraId="579CD168"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2232DDC" w14:textId="77777777" w:rsidR="00FF2061" w:rsidRPr="000B05DF" w:rsidRDefault="00FF2061" w:rsidP="00C94F24">
            <w:pPr>
              <w:pStyle w:val="TAH"/>
              <w:rPr>
                <w:b/>
                <w:bCs w:val="0"/>
                <w:lang w:val="en-US"/>
              </w:rPr>
            </w:pPr>
            <w:r w:rsidRPr="000B05DF">
              <w:rPr>
                <w:lang w:val="en-US"/>
              </w:rPr>
              <w:t>Key</w:t>
            </w:r>
          </w:p>
        </w:tc>
        <w:tc>
          <w:tcPr>
            <w:tcW w:w="1890" w:type="dxa"/>
          </w:tcPr>
          <w:p w14:paraId="5AA33B6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432A6FCD"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530" w:type="dxa"/>
          </w:tcPr>
          <w:p w14:paraId="4E0FEAB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90" w:type="dxa"/>
          </w:tcPr>
          <w:p w14:paraId="53ABF66C"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990" w:type="dxa"/>
          </w:tcPr>
          <w:p w14:paraId="071970D1"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077" w:type="dxa"/>
          </w:tcPr>
          <w:p w14:paraId="7609C4C2"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727" w:type="dxa"/>
          </w:tcPr>
          <w:p w14:paraId="6FCE479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236B4" w14:paraId="2FB74CFC"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61A5820" w14:textId="2620A3C1"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-R1</w:t>
            </w:r>
            <w:r>
              <w:rPr>
                <w:lang w:val="en-US"/>
              </w:rPr>
              <w:t>1</w:t>
            </w:r>
          </w:p>
        </w:tc>
        <w:tc>
          <w:tcPr>
            <w:tcW w:w="1890" w:type="dxa"/>
          </w:tcPr>
          <w:p w14:paraId="2BB39932" w14:textId="050794CA"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r w:rsidR="00E36FFE">
              <w:rPr>
                <w:lang w:val="en-US"/>
              </w:rPr>
              <w:t>-FHD</w:t>
            </w:r>
          </w:p>
        </w:tc>
        <w:tc>
          <w:tcPr>
            <w:tcW w:w="1530" w:type="dxa"/>
          </w:tcPr>
          <w:p w14:paraId="2408D74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530" w:type="dxa"/>
          </w:tcPr>
          <w:p w14:paraId="0237768B" w14:textId="1F0356FE" w:rsidR="00FF2061" w:rsidRPr="000B05DF" w:rsidRDefault="00C4133D"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00E36FFE" w:rsidRPr="002F1BEC">
              <w:rPr>
                <w:lang w:val="en-US"/>
              </w:rPr>
              <w:t xml:space="preserve"> </w:t>
            </w:r>
            <w:r w:rsidR="00FF2061">
              <w:rPr>
                <w:lang w:val="en-US"/>
              </w:rPr>
              <w:t xml:space="preserve">x </w:t>
            </w:r>
            <w:r w:rsidR="00E36FFE" w:rsidRPr="002C778B">
              <w:rPr>
                <w:lang w:val="en-US"/>
              </w:rPr>
              <w:t>1080</w:t>
            </w:r>
          </w:p>
        </w:tc>
        <w:tc>
          <w:tcPr>
            <w:tcW w:w="990" w:type="dxa"/>
          </w:tcPr>
          <w:p w14:paraId="24CB6B5E"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990" w:type="dxa"/>
          </w:tcPr>
          <w:p w14:paraId="2AE2C9D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59655182"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727" w:type="dxa"/>
          </w:tcPr>
          <w:p w14:paraId="1EF4C85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70355599"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2611380A" w14:textId="5E2D0771"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2</w:t>
            </w:r>
          </w:p>
        </w:tc>
        <w:tc>
          <w:tcPr>
            <w:tcW w:w="1890" w:type="dxa"/>
          </w:tcPr>
          <w:p w14:paraId="7D9F9EF6" w14:textId="6D2810C2"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r>
              <w:rPr>
                <w:lang w:val="en-US"/>
              </w:rPr>
              <w:t>-FHD</w:t>
            </w:r>
          </w:p>
        </w:tc>
        <w:tc>
          <w:tcPr>
            <w:tcW w:w="1530" w:type="dxa"/>
          </w:tcPr>
          <w:p w14:paraId="6FA24092"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530" w:type="dxa"/>
          </w:tcPr>
          <w:p w14:paraId="3E940EF6" w14:textId="451412F6"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990" w:type="dxa"/>
          </w:tcPr>
          <w:p w14:paraId="510EB8D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990" w:type="dxa"/>
          </w:tcPr>
          <w:p w14:paraId="3CD55F1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60AE4A3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727" w:type="dxa"/>
          </w:tcPr>
          <w:p w14:paraId="19626E7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285732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921C485" w14:textId="00836A99"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13</w:t>
            </w:r>
          </w:p>
        </w:tc>
        <w:tc>
          <w:tcPr>
            <w:tcW w:w="1890" w:type="dxa"/>
          </w:tcPr>
          <w:p w14:paraId="2F7CF88F" w14:textId="45B273F6"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r>
              <w:rPr>
                <w:lang w:val="en-US"/>
              </w:rPr>
              <w:t>-FHD</w:t>
            </w:r>
          </w:p>
        </w:tc>
        <w:tc>
          <w:tcPr>
            <w:tcW w:w="1530" w:type="dxa"/>
          </w:tcPr>
          <w:p w14:paraId="68586269"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530" w:type="dxa"/>
          </w:tcPr>
          <w:p w14:paraId="21C43588" w14:textId="57CAD1E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7F465EA5"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990" w:type="dxa"/>
          </w:tcPr>
          <w:p w14:paraId="49A9E1A4"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15423A9B" w14:textId="77777777" w:rsidR="00E36FFE" w:rsidRPr="00882D8E" w:rsidRDefault="00E36FFE" w:rsidP="00E36FFE">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727" w:type="dxa"/>
          </w:tcPr>
          <w:p w14:paraId="28CF009C"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236B4" w14:paraId="53E2D258"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3430537D" w14:textId="4C9D1C50"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14</w:t>
            </w:r>
          </w:p>
        </w:tc>
        <w:tc>
          <w:tcPr>
            <w:tcW w:w="1890" w:type="dxa"/>
          </w:tcPr>
          <w:p w14:paraId="3CFFB4C2" w14:textId="77C81F10"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r>
              <w:rPr>
                <w:lang w:val="en-US"/>
              </w:rPr>
              <w:t>-FHD</w:t>
            </w:r>
          </w:p>
        </w:tc>
        <w:tc>
          <w:tcPr>
            <w:tcW w:w="1530" w:type="dxa"/>
          </w:tcPr>
          <w:p w14:paraId="38C641DB"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530" w:type="dxa"/>
          </w:tcPr>
          <w:p w14:paraId="28D93E0F" w14:textId="20275D74"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990" w:type="dxa"/>
          </w:tcPr>
          <w:p w14:paraId="312E949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990" w:type="dxa"/>
          </w:tcPr>
          <w:p w14:paraId="63069E0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0FEA199D"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727" w:type="dxa"/>
          </w:tcPr>
          <w:p w14:paraId="22E55B0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4A221BB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FAC64E4" w14:textId="425413C3"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5</w:t>
            </w:r>
          </w:p>
        </w:tc>
        <w:tc>
          <w:tcPr>
            <w:tcW w:w="1890" w:type="dxa"/>
          </w:tcPr>
          <w:p w14:paraId="53A76062" w14:textId="377276B1"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B67CF2">
              <w:t>Elevator</w:t>
            </w:r>
            <w:r w:rsidR="00E36FFE">
              <w:rPr>
                <w:lang w:val="en-US"/>
              </w:rPr>
              <w:t>-FHD</w:t>
            </w:r>
          </w:p>
        </w:tc>
        <w:tc>
          <w:tcPr>
            <w:tcW w:w="1530" w:type="dxa"/>
          </w:tcPr>
          <w:p w14:paraId="57297C79"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530" w:type="dxa"/>
          </w:tcPr>
          <w:p w14:paraId="6D9904DF" w14:textId="3E0C4EC4"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25CD3D4"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990" w:type="dxa"/>
          </w:tcPr>
          <w:p w14:paraId="5E37266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04C86A8D"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727" w:type="dxa"/>
          </w:tcPr>
          <w:p w14:paraId="17AC5AB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2521CC7F"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198E1C84" w14:textId="2E86F7F5"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6</w:t>
            </w:r>
          </w:p>
        </w:tc>
        <w:tc>
          <w:tcPr>
            <w:tcW w:w="1890" w:type="dxa"/>
          </w:tcPr>
          <w:p w14:paraId="7BE8B00B" w14:textId="43568728"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r w:rsidR="00E36FFE">
              <w:rPr>
                <w:lang w:val="en-US"/>
              </w:rPr>
              <w:t>-FHD</w:t>
            </w:r>
          </w:p>
        </w:tc>
        <w:tc>
          <w:tcPr>
            <w:tcW w:w="1530" w:type="dxa"/>
          </w:tcPr>
          <w:p w14:paraId="28B689C3"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530" w:type="dxa"/>
          </w:tcPr>
          <w:p w14:paraId="7DCFC9BD" w14:textId="1400BC7F" w:rsidR="00FF2061" w:rsidRPr="000B05DF"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77B57F0"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990" w:type="dxa"/>
          </w:tcPr>
          <w:p w14:paraId="41E96AD4"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32B41C49"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727" w:type="dxa"/>
          </w:tcPr>
          <w:p w14:paraId="42ADEB1F"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31C6C68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1CAEDB83" w14:textId="0AE33CDC"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7</w:t>
            </w:r>
          </w:p>
        </w:tc>
        <w:tc>
          <w:tcPr>
            <w:tcW w:w="1890" w:type="dxa"/>
          </w:tcPr>
          <w:p w14:paraId="7B27ECFB" w14:textId="1DBC4494"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r w:rsidR="00E36FFE">
              <w:rPr>
                <w:lang w:val="en-US"/>
              </w:rPr>
              <w:t>-FHD</w:t>
            </w:r>
          </w:p>
        </w:tc>
        <w:tc>
          <w:tcPr>
            <w:tcW w:w="1530" w:type="dxa"/>
          </w:tcPr>
          <w:p w14:paraId="45BB4275"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530" w:type="dxa"/>
          </w:tcPr>
          <w:p w14:paraId="3BF16449" w14:textId="5C929F77"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36A11FE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990" w:type="dxa"/>
          </w:tcPr>
          <w:p w14:paraId="5E52DE6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2C29FED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727" w:type="dxa"/>
          </w:tcPr>
          <w:p w14:paraId="622147A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1F2A9831" w14:textId="77777777" w:rsidR="00FF2061" w:rsidRDefault="00FF2061" w:rsidP="004639B4"/>
    <w:p w14:paraId="6951878D" w14:textId="224EE5E9" w:rsidR="00F279A4" w:rsidRDefault="00F279A4" w:rsidP="00F279A4">
      <w:pPr>
        <w:pStyle w:val="Heading3"/>
      </w:pPr>
      <w:bookmarkStart w:id="289" w:name="_Toc41600587"/>
      <w:bookmarkStart w:id="290" w:name="_Toc49377009"/>
      <w:bookmarkStart w:id="291" w:name="_Toc99476382"/>
      <w:bookmarkEnd w:id="286"/>
      <w:bookmarkEnd w:id="287"/>
      <w:r>
        <w:t>6.2.8</w:t>
      </w:r>
      <w:r>
        <w:tab/>
        <w:t>Anchor Definition</w:t>
      </w:r>
      <w:bookmarkEnd w:id="291"/>
    </w:p>
    <w:p w14:paraId="77CA284D" w14:textId="77777777" w:rsidR="00F279A4" w:rsidRDefault="00F279A4" w:rsidP="00F279A4">
      <w:pPr>
        <w:pStyle w:val="Heading4"/>
      </w:pPr>
      <w:bookmarkStart w:id="292" w:name="_Toc41600584"/>
      <w:bookmarkStart w:id="293" w:name="_Toc55812991"/>
      <w:bookmarkStart w:id="294" w:name="_Toc49377006"/>
      <w:bookmarkStart w:id="295" w:name="_Toc99476383"/>
      <w:r>
        <w:t>6.2.8.1</w:t>
      </w:r>
      <w:r>
        <w:tab/>
        <w:t>Overview</w:t>
      </w:r>
      <w:bookmarkEnd w:id="292"/>
      <w:bookmarkEnd w:id="293"/>
      <w:bookmarkEnd w:id="294"/>
      <w:bookmarkEnd w:id="295"/>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296" w:name="_Toc41600585"/>
      <w:bookmarkStart w:id="297" w:name="_Toc55812992"/>
      <w:bookmarkStart w:id="298" w:name="_Toc49377007"/>
      <w:bookmarkStart w:id="299" w:name="_Toc99476384"/>
      <w:r>
        <w:t>6.2.8.2</w:t>
      </w:r>
      <w:r>
        <w:tab/>
      </w:r>
      <w:bookmarkEnd w:id="296"/>
      <w:bookmarkEnd w:id="297"/>
      <w:r>
        <w:t xml:space="preserve">H.264/AVC </w:t>
      </w:r>
      <w:bookmarkEnd w:id="298"/>
      <w:r>
        <w:t>Anchors</w:t>
      </w:r>
      <w:bookmarkStart w:id="300" w:name="_Toc41600586"/>
      <w:bookmarkStart w:id="301" w:name="_Toc55812993"/>
      <w:bookmarkEnd w:id="299"/>
    </w:p>
    <w:p w14:paraId="6E8E3A1E" w14:textId="77777777" w:rsidR="00C6649B" w:rsidRDefault="00C6649B" w:rsidP="00C6649B">
      <w:pPr>
        <w:pStyle w:val="Heading5"/>
      </w:pPr>
      <w:bookmarkStart w:id="302" w:name="_Toc49377008"/>
      <w:bookmarkStart w:id="303" w:name="_Toc99476385"/>
      <w:bookmarkEnd w:id="300"/>
      <w:bookmarkEnd w:id="301"/>
      <w:r>
        <w:t>6.2.8.2.1</w:t>
      </w:r>
      <w:r>
        <w:tab/>
        <w:t>Overview</w:t>
      </w:r>
      <w:bookmarkEnd w:id="303"/>
    </w:p>
    <w:p w14:paraId="61589033" w14:textId="77777777" w:rsidR="00C6649B" w:rsidRDefault="00C6649B" w:rsidP="00C6649B">
      <w:r>
        <w:t>Table 6.2.8.2.1-1 provides an overview of the H.264/AVC anchor tuples. Keys are identified to refer to the anchors in the context of the scenario.</w:t>
      </w:r>
    </w:p>
    <w:p w14:paraId="1DA0E5BF" w14:textId="77777777" w:rsidR="00C6649B" w:rsidRDefault="00C6649B" w:rsidP="00C6649B">
      <w:r>
        <w:lastRenderedPageBreak/>
        <w:t>The details are also provided here: https://dash-large-files.akamaized.net/WAVE/3GPP/5GVideo/Bitstreams/Scenario1-FullHD/264/streams.csv.</w:t>
      </w:r>
    </w:p>
    <w:p w14:paraId="05650892" w14:textId="77777777" w:rsidR="00C6649B" w:rsidRDefault="00C6649B" w:rsidP="00C6649B">
      <w:pPr>
        <w:pStyle w:val="TH"/>
      </w:pPr>
      <w:r>
        <w:t>Table 6.2.8.2.1-1 Anchor Tuple generation with H.264/AVC for Full HD Scenario</w:t>
      </w:r>
    </w:p>
    <w:tbl>
      <w:tblPr>
        <w:tblStyle w:val="GridTable5Dark-Accent3"/>
        <w:tblW w:w="0" w:type="auto"/>
        <w:tblLook w:val="04A0" w:firstRow="1" w:lastRow="0" w:firstColumn="1" w:lastColumn="0" w:noHBand="0" w:noVBand="1"/>
      </w:tblPr>
      <w:tblGrid>
        <w:gridCol w:w="1518"/>
        <w:gridCol w:w="917"/>
        <w:gridCol w:w="1224"/>
        <w:gridCol w:w="1115"/>
        <w:gridCol w:w="1350"/>
        <w:gridCol w:w="1797"/>
        <w:gridCol w:w="1708"/>
      </w:tblGrid>
      <w:tr w:rsidR="005421D0" w14:paraId="27DFA34F"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100672B4" w14:textId="77777777" w:rsidR="00C6649B" w:rsidRPr="00882D8E" w:rsidRDefault="00C6649B" w:rsidP="00506DE2">
            <w:pPr>
              <w:pStyle w:val="TAH"/>
              <w:rPr>
                <w:lang w:val="en-US"/>
              </w:rPr>
            </w:pPr>
            <w:r w:rsidRPr="00882D8E">
              <w:rPr>
                <w:lang w:val="en-US"/>
              </w:rPr>
              <w:t>Key</w:t>
            </w:r>
          </w:p>
        </w:tc>
        <w:tc>
          <w:tcPr>
            <w:tcW w:w="900" w:type="dxa"/>
          </w:tcPr>
          <w:p w14:paraId="626B169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Clause</w:t>
            </w:r>
          </w:p>
        </w:tc>
        <w:tc>
          <w:tcPr>
            <w:tcW w:w="1225" w:type="dxa"/>
          </w:tcPr>
          <w:p w14:paraId="414D94D6"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Sequence</w:t>
            </w:r>
          </w:p>
        </w:tc>
        <w:tc>
          <w:tcPr>
            <w:tcW w:w="1115" w:type="dxa"/>
          </w:tcPr>
          <w:p w14:paraId="5853BF9D"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Encoder</w:t>
            </w:r>
          </w:p>
        </w:tc>
        <w:tc>
          <w:tcPr>
            <w:tcW w:w="1350" w:type="dxa"/>
          </w:tcPr>
          <w:p w14:paraId="1FEADD2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Configuration</w:t>
            </w:r>
          </w:p>
        </w:tc>
        <w:tc>
          <w:tcPr>
            <w:tcW w:w="1800" w:type="dxa"/>
          </w:tcPr>
          <w:p w14:paraId="1031EE78"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Variations</w:t>
            </w:r>
          </w:p>
        </w:tc>
        <w:tc>
          <w:tcPr>
            <w:tcW w:w="1714" w:type="dxa"/>
          </w:tcPr>
          <w:p w14:paraId="66961CE6" w14:textId="77777777" w:rsidR="00C6649B" w:rsidRPr="000B05DF"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Anchor Key</w:t>
            </w:r>
          </w:p>
        </w:tc>
      </w:tr>
      <w:tr w:rsidR="005421D0" w14:paraId="0E210EA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988DBED" w14:textId="4AA28901" w:rsidR="00C6649B" w:rsidRPr="00882D8E" w:rsidRDefault="001016BA" w:rsidP="00506DE2">
            <w:pPr>
              <w:pStyle w:val="TAH"/>
              <w:rPr>
                <w:lang w:val="en-US"/>
              </w:rPr>
            </w:pPr>
            <w:r>
              <w:rPr>
                <w:lang w:val="en-US"/>
              </w:rPr>
              <w:t>S1-A</w:t>
            </w:r>
            <w:r w:rsidR="00E36FFE">
              <w:rPr>
                <w:lang w:val="en-US"/>
              </w:rPr>
              <w:t>0</w:t>
            </w:r>
            <w:r w:rsidR="00C6649B" w:rsidRPr="00882D8E">
              <w:rPr>
                <w:lang w:val="en-US"/>
              </w:rPr>
              <w:t>1-264</w:t>
            </w:r>
          </w:p>
        </w:tc>
        <w:tc>
          <w:tcPr>
            <w:tcW w:w="900" w:type="dxa"/>
          </w:tcPr>
          <w:p w14:paraId="2269DED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52971D2C" w14:textId="454FE340"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S1-R</w:t>
            </w:r>
            <w:r w:rsidR="00B2632E">
              <w:rPr>
                <w:lang w:val="en-US"/>
              </w:rPr>
              <w:t>0</w:t>
            </w:r>
            <w:r w:rsidRPr="00882D8E">
              <w:rPr>
                <w:lang w:val="en-US"/>
              </w:rPr>
              <w:t>1</w:t>
            </w:r>
          </w:p>
        </w:tc>
        <w:tc>
          <w:tcPr>
            <w:tcW w:w="1115" w:type="dxa"/>
          </w:tcPr>
          <w:p w14:paraId="0A4701DF"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611F762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0F05254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53736CC8" w14:textId="586ED755"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1-264-&lt;QP&gt;</w:t>
            </w:r>
          </w:p>
        </w:tc>
      </w:tr>
      <w:tr w:rsidR="005421D0" w14:paraId="3ABF5890"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253BAF8D" w14:textId="2F47CE44" w:rsidR="00C6649B" w:rsidRPr="00882D8E" w:rsidRDefault="001016BA" w:rsidP="00506DE2">
            <w:pPr>
              <w:pStyle w:val="TAH"/>
              <w:rPr>
                <w:lang w:val="en-US"/>
              </w:rPr>
            </w:pPr>
            <w:r>
              <w:rPr>
                <w:lang w:val="en-US"/>
              </w:rPr>
              <w:t>S1-A</w:t>
            </w:r>
            <w:r w:rsidR="00E36FFE">
              <w:rPr>
                <w:lang w:val="en-US"/>
              </w:rPr>
              <w:t>0</w:t>
            </w:r>
            <w:r w:rsidR="00C6649B" w:rsidRPr="00882D8E">
              <w:rPr>
                <w:lang w:val="en-US"/>
              </w:rPr>
              <w:t>2-264</w:t>
            </w:r>
          </w:p>
        </w:tc>
        <w:tc>
          <w:tcPr>
            <w:tcW w:w="900" w:type="dxa"/>
          </w:tcPr>
          <w:p w14:paraId="7DCA855E"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6.2.8.2.2</w:t>
            </w:r>
          </w:p>
        </w:tc>
        <w:tc>
          <w:tcPr>
            <w:tcW w:w="1225" w:type="dxa"/>
          </w:tcPr>
          <w:p w14:paraId="5D6B5C7C" w14:textId="53C5E7E6"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S1-R02</w:t>
            </w:r>
          </w:p>
        </w:tc>
        <w:tc>
          <w:tcPr>
            <w:tcW w:w="1115" w:type="dxa"/>
          </w:tcPr>
          <w:p w14:paraId="7AC7EC44"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62BFEA22"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S1-JM-01</w:t>
            </w:r>
          </w:p>
        </w:tc>
        <w:tc>
          <w:tcPr>
            <w:tcW w:w="1800" w:type="dxa"/>
          </w:tcPr>
          <w:p w14:paraId="7785F6E3"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QP = [22,27,32,37]</w:t>
            </w:r>
          </w:p>
        </w:tc>
        <w:tc>
          <w:tcPr>
            <w:tcW w:w="1714" w:type="dxa"/>
          </w:tcPr>
          <w:p w14:paraId="695D48D1" w14:textId="70C0E03D"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2-264-&lt;QP&gt;</w:t>
            </w:r>
          </w:p>
        </w:tc>
      </w:tr>
      <w:tr w:rsidR="005421D0" w14:paraId="6E20AC13"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9B54F99" w14:textId="326786B0" w:rsidR="00C6649B" w:rsidRPr="00882D8E" w:rsidRDefault="001016BA" w:rsidP="00506DE2">
            <w:pPr>
              <w:pStyle w:val="TAH"/>
              <w:rPr>
                <w:lang w:val="en-US"/>
              </w:rPr>
            </w:pPr>
            <w:r>
              <w:rPr>
                <w:lang w:val="en-US"/>
              </w:rPr>
              <w:t>S1-A</w:t>
            </w:r>
            <w:r w:rsidR="00E36FFE">
              <w:rPr>
                <w:lang w:val="en-US"/>
              </w:rPr>
              <w:t>0</w:t>
            </w:r>
            <w:r w:rsidR="00C6649B" w:rsidRPr="00882D8E">
              <w:rPr>
                <w:lang w:val="en-US"/>
              </w:rPr>
              <w:t>3-264</w:t>
            </w:r>
          </w:p>
        </w:tc>
        <w:tc>
          <w:tcPr>
            <w:tcW w:w="900" w:type="dxa"/>
          </w:tcPr>
          <w:p w14:paraId="1BBB7EC5"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02FB0B69" w14:textId="6A5E4E99" w:rsidR="00C6649B" w:rsidRPr="00882D8E" w:rsidRDefault="00B2632E"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S1-R03</w:t>
            </w:r>
          </w:p>
        </w:tc>
        <w:tc>
          <w:tcPr>
            <w:tcW w:w="1115" w:type="dxa"/>
          </w:tcPr>
          <w:p w14:paraId="73F1655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0EC92B7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56959759"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43DC1BBB" w14:textId="48A6D199"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Pr>
                <w:lang w:val="en-US"/>
              </w:rPr>
              <w:t>3</w:t>
            </w:r>
            <w:r w:rsidR="00C6649B" w:rsidRPr="000B05DF">
              <w:rPr>
                <w:lang w:val="en-US"/>
              </w:rPr>
              <w:t>-264-&lt;QP&gt;</w:t>
            </w:r>
          </w:p>
        </w:tc>
      </w:tr>
      <w:tr w:rsidR="005421D0" w14:paraId="52653171"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76763841" w14:textId="42C3B53F" w:rsidR="00C6649B" w:rsidRPr="00882D8E" w:rsidRDefault="001016BA" w:rsidP="00506DE2">
            <w:pPr>
              <w:pStyle w:val="TAH"/>
              <w:rPr>
                <w:b/>
                <w:lang w:val="en-US"/>
              </w:rPr>
            </w:pPr>
            <w:r>
              <w:rPr>
                <w:lang w:val="en-US"/>
              </w:rPr>
              <w:t>S1-A</w:t>
            </w:r>
            <w:r w:rsidR="00E36FFE">
              <w:rPr>
                <w:lang w:val="en-US"/>
              </w:rPr>
              <w:t>0</w:t>
            </w:r>
            <w:r w:rsidR="00C6649B">
              <w:rPr>
                <w:lang w:val="en-US"/>
              </w:rPr>
              <w:t>4</w:t>
            </w:r>
            <w:r w:rsidR="00C6649B" w:rsidRPr="00882D8E">
              <w:rPr>
                <w:lang w:val="en-US"/>
              </w:rPr>
              <w:t>-264</w:t>
            </w:r>
          </w:p>
        </w:tc>
        <w:tc>
          <w:tcPr>
            <w:tcW w:w="900" w:type="dxa"/>
          </w:tcPr>
          <w:p w14:paraId="3059106C"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63D7CDFB" w14:textId="3EFA40F0"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S1-R04</w:t>
            </w:r>
          </w:p>
        </w:tc>
        <w:tc>
          <w:tcPr>
            <w:tcW w:w="1115" w:type="dxa"/>
          </w:tcPr>
          <w:p w14:paraId="690612B6"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2908CBF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185F2F6"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AC6A99A" w14:textId="690D037B"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4</w:t>
            </w:r>
            <w:r w:rsidR="00C6649B" w:rsidRPr="000B05DF">
              <w:rPr>
                <w:lang w:val="en-US"/>
              </w:rPr>
              <w:t>-264-&lt;QP&gt;</w:t>
            </w:r>
          </w:p>
        </w:tc>
      </w:tr>
      <w:tr w:rsidR="005421D0" w14:paraId="41EA411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6C9337B" w14:textId="334B7E78" w:rsidR="00C37D51" w:rsidRPr="00882D8E" w:rsidRDefault="001016BA" w:rsidP="00C94F24">
            <w:pPr>
              <w:pStyle w:val="TAH"/>
              <w:rPr>
                <w:b/>
                <w:lang w:val="en-US"/>
              </w:rPr>
            </w:pPr>
            <w:r>
              <w:rPr>
                <w:lang w:val="en-US"/>
              </w:rPr>
              <w:t>S1-A</w:t>
            </w:r>
            <w:r w:rsidR="00E36FFE">
              <w:rPr>
                <w:lang w:val="en-US"/>
              </w:rPr>
              <w:t>0</w:t>
            </w:r>
            <w:r w:rsidR="006A6C36">
              <w:rPr>
                <w:lang w:val="en-US"/>
              </w:rPr>
              <w:t>5</w:t>
            </w:r>
            <w:r w:rsidR="00C37D51" w:rsidRPr="00882D8E">
              <w:rPr>
                <w:lang w:val="en-US"/>
              </w:rPr>
              <w:t>-264</w:t>
            </w:r>
          </w:p>
        </w:tc>
        <w:tc>
          <w:tcPr>
            <w:tcW w:w="900" w:type="dxa"/>
          </w:tcPr>
          <w:p w14:paraId="7FC8CE3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559D3B8D" w14:textId="0D731BC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5</w:t>
            </w:r>
          </w:p>
        </w:tc>
        <w:tc>
          <w:tcPr>
            <w:tcW w:w="1115" w:type="dxa"/>
          </w:tcPr>
          <w:p w14:paraId="0C026306"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529D85A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001CC1B8"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6A405ADA" w14:textId="723F93F0"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5</w:t>
            </w:r>
            <w:r w:rsidR="00C37D51" w:rsidRPr="000B05DF">
              <w:rPr>
                <w:lang w:val="en-US"/>
              </w:rPr>
              <w:t>-264-&lt;QP&gt;</w:t>
            </w:r>
          </w:p>
        </w:tc>
      </w:tr>
      <w:tr w:rsidR="005421D0" w14:paraId="37792B24"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51EBBCF4" w14:textId="0C1B4FEF" w:rsidR="00C37D51" w:rsidRPr="00882D8E" w:rsidRDefault="001016BA" w:rsidP="00C94F24">
            <w:pPr>
              <w:pStyle w:val="TAH"/>
              <w:rPr>
                <w:b/>
                <w:lang w:val="en-US"/>
              </w:rPr>
            </w:pPr>
            <w:r>
              <w:rPr>
                <w:lang w:val="en-US"/>
              </w:rPr>
              <w:t>S1-A</w:t>
            </w:r>
            <w:r w:rsidR="00E36FFE">
              <w:rPr>
                <w:lang w:val="en-US"/>
              </w:rPr>
              <w:t>0</w:t>
            </w:r>
            <w:r w:rsidR="006A6C36">
              <w:rPr>
                <w:lang w:val="en-US"/>
              </w:rPr>
              <w:t>6</w:t>
            </w:r>
            <w:r w:rsidR="00C37D51" w:rsidRPr="00882D8E">
              <w:rPr>
                <w:lang w:val="en-US"/>
              </w:rPr>
              <w:t>-264</w:t>
            </w:r>
          </w:p>
        </w:tc>
        <w:tc>
          <w:tcPr>
            <w:tcW w:w="900" w:type="dxa"/>
          </w:tcPr>
          <w:p w14:paraId="5BBCBE92"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72E7D063" w14:textId="12F02C9E"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6A6C36">
              <w:rPr>
                <w:lang w:val="en-US"/>
              </w:rPr>
              <w:t>6</w:t>
            </w:r>
          </w:p>
        </w:tc>
        <w:tc>
          <w:tcPr>
            <w:tcW w:w="1115" w:type="dxa"/>
          </w:tcPr>
          <w:p w14:paraId="42324EA4"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1EFFB9FB"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38E81D6"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D17DCAA" w14:textId="0ED62D1D" w:rsidR="00C37D51" w:rsidRPr="000B05DF" w:rsidRDefault="001016BA"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6A6C36">
              <w:rPr>
                <w:lang w:val="en-US"/>
              </w:rPr>
              <w:t>6</w:t>
            </w:r>
            <w:r w:rsidR="00C37D51" w:rsidRPr="000B05DF">
              <w:rPr>
                <w:lang w:val="en-US"/>
              </w:rPr>
              <w:t>-264-&lt;QP&gt;</w:t>
            </w:r>
          </w:p>
        </w:tc>
      </w:tr>
      <w:tr w:rsidR="005421D0" w14:paraId="08D2B0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37F47A3C" w14:textId="498D683C" w:rsidR="00C37D51" w:rsidRPr="00882D8E" w:rsidRDefault="001016BA" w:rsidP="00C94F24">
            <w:pPr>
              <w:pStyle w:val="TAH"/>
              <w:rPr>
                <w:b/>
                <w:lang w:val="en-US"/>
              </w:rPr>
            </w:pPr>
            <w:r>
              <w:rPr>
                <w:lang w:val="en-US"/>
              </w:rPr>
              <w:t>S1-A</w:t>
            </w:r>
            <w:r w:rsidR="00E36FFE">
              <w:rPr>
                <w:lang w:val="en-US"/>
              </w:rPr>
              <w:t>0</w:t>
            </w:r>
            <w:r w:rsidR="006A6C36">
              <w:rPr>
                <w:lang w:val="en-US"/>
              </w:rPr>
              <w:t>7</w:t>
            </w:r>
            <w:r w:rsidR="00C37D51" w:rsidRPr="00882D8E">
              <w:rPr>
                <w:lang w:val="en-US"/>
              </w:rPr>
              <w:t>-264</w:t>
            </w:r>
          </w:p>
        </w:tc>
        <w:tc>
          <w:tcPr>
            <w:tcW w:w="900" w:type="dxa"/>
          </w:tcPr>
          <w:p w14:paraId="39021DD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2140D831" w14:textId="6445E5E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7</w:t>
            </w:r>
          </w:p>
        </w:tc>
        <w:tc>
          <w:tcPr>
            <w:tcW w:w="1115" w:type="dxa"/>
          </w:tcPr>
          <w:p w14:paraId="4FB2A405"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134B33F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4714CCD7"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04032C9A" w14:textId="50E49033"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7</w:t>
            </w:r>
            <w:r w:rsidR="00C37D51" w:rsidRPr="000B05DF">
              <w:rPr>
                <w:lang w:val="en-US"/>
              </w:rPr>
              <w:t>-264-&lt;QP&gt;</w:t>
            </w:r>
          </w:p>
        </w:tc>
      </w:tr>
      <w:tr w:rsidR="005421D0" w14:paraId="03030FCF"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0F26943F" w14:textId="6B7CDC87" w:rsidR="00C6649B" w:rsidRPr="00882D8E" w:rsidRDefault="001016BA" w:rsidP="00506DE2">
            <w:pPr>
              <w:pStyle w:val="TAH"/>
              <w:rPr>
                <w:b/>
                <w:lang w:val="en-US"/>
              </w:rPr>
            </w:pPr>
            <w:r>
              <w:rPr>
                <w:lang w:val="en-US"/>
              </w:rPr>
              <w:t>S1-A</w:t>
            </w:r>
            <w:r w:rsidR="00E36FFE">
              <w:rPr>
                <w:lang w:val="en-US"/>
              </w:rPr>
              <w:t>0</w:t>
            </w:r>
            <w:r w:rsidR="00C6649B">
              <w:rPr>
                <w:lang w:val="en-US"/>
              </w:rPr>
              <w:t>8</w:t>
            </w:r>
            <w:r w:rsidR="00C6649B" w:rsidRPr="00882D8E">
              <w:rPr>
                <w:lang w:val="en-US"/>
              </w:rPr>
              <w:t>-264</w:t>
            </w:r>
          </w:p>
        </w:tc>
        <w:tc>
          <w:tcPr>
            <w:tcW w:w="900" w:type="dxa"/>
          </w:tcPr>
          <w:p w14:paraId="5611E05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06D8774C" w14:textId="219A0C9C"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342B1F">
              <w:rPr>
                <w:lang w:val="en-US"/>
              </w:rPr>
              <w:t>8</w:t>
            </w:r>
          </w:p>
        </w:tc>
        <w:tc>
          <w:tcPr>
            <w:tcW w:w="1115" w:type="dxa"/>
          </w:tcPr>
          <w:p w14:paraId="3965649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01D0E7B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S1-JM-01</w:t>
            </w:r>
          </w:p>
        </w:tc>
        <w:tc>
          <w:tcPr>
            <w:tcW w:w="1800" w:type="dxa"/>
          </w:tcPr>
          <w:p w14:paraId="46566924"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QP = [22,27,32,37]</w:t>
            </w:r>
          </w:p>
        </w:tc>
        <w:tc>
          <w:tcPr>
            <w:tcW w:w="1714" w:type="dxa"/>
          </w:tcPr>
          <w:p w14:paraId="7C0C681D" w14:textId="30250561"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8</w:t>
            </w:r>
            <w:r w:rsidR="00C6649B" w:rsidRPr="000B05DF">
              <w:rPr>
                <w:lang w:val="en-US"/>
              </w:rPr>
              <w:t>-264-&lt;QP&gt;</w:t>
            </w:r>
          </w:p>
        </w:tc>
      </w:tr>
    </w:tbl>
    <w:p w14:paraId="278221A3" w14:textId="77777777" w:rsidR="00C6649B" w:rsidRDefault="00C6649B" w:rsidP="00C6649B">
      <w:pPr>
        <w:pStyle w:val="Heading5"/>
      </w:pPr>
      <w:bookmarkStart w:id="304" w:name="_Toc99476386"/>
      <w:r>
        <w:t>6.2.8.2.2</w:t>
      </w:r>
      <w:r>
        <w:tab/>
        <w:t>S1-JM-01</w:t>
      </w:r>
      <w:bookmarkEnd w:id="304"/>
    </w:p>
    <w:p w14:paraId="46512EDA" w14:textId="275681D5" w:rsidR="00C6649B" w:rsidRDefault="00C6649B" w:rsidP="00C6649B">
      <w:r>
        <w:t>To generate the anchor bitstreams, JM19.0 is used.</w:t>
      </w:r>
      <w:ins w:id="305" w:author="Thomas Stockhammer" w:date="2022-03-29T11:24:00Z">
        <w:r w:rsidR="00B37A32">
          <w:t xml:space="preserve"> </w:t>
        </w:r>
        <w:r w:rsidR="00B37A32">
          <w:t xml:space="preserve">. However, as the test sequences are 10 bit sequences, </w:t>
        </w:r>
        <w:r w:rsidR="00B37A32" w:rsidRPr="00206D88">
          <w:t xml:space="preserve">8 bit version of S1 SDR reference sequences </w:t>
        </w:r>
        <w:r w:rsidR="00B37A32">
          <w:t xml:space="preserve">are generated </w:t>
        </w:r>
        <w:r w:rsidR="00B37A32" w:rsidRPr="00206D88">
          <w:t>with</w:t>
        </w:r>
        <w:r w:rsidR="00B37A32">
          <w:t xml:space="preserve"> </w:t>
        </w:r>
        <w:r w:rsidR="00B37A32" w:rsidRPr="00E10401">
          <w:rPr>
            <w:rFonts w:ascii="Courier New" w:hAnsi="Courier New" w:cs="Courier New"/>
            <w:rPrChange w:id="306" w:author="Thomas Stockhammer" w:date="2022-03-21T12:17:00Z">
              <w:rPr/>
            </w:rPrChange>
          </w:rPr>
          <w:t>HDRConvert</w:t>
        </w:r>
        <w:r w:rsidR="00B37A32" w:rsidRPr="00206D88">
          <w:t xml:space="preserve"> </w:t>
        </w:r>
        <w:r w:rsidR="00B37A32">
          <w:t xml:space="preserve">and the </w:t>
        </w:r>
        <w:r w:rsidR="00B37A32" w:rsidRPr="00206D88">
          <w:t>attached HDRConvert config</w:t>
        </w:r>
        <w:r w:rsidR="00B37A32">
          <w:t xml:space="preserve"> </w:t>
        </w:r>
        <w:r w:rsidR="00B37A32" w:rsidRPr="00E10401">
          <w:rPr>
            <w:rFonts w:ascii="Courier New" w:hAnsi="Courier New" w:cs="Courier New"/>
            <w:rPrChange w:id="307" w:author="Thomas Stockhammer" w:date="2022-03-21T12:17:00Z">
              <w:rPr/>
            </w:rPrChange>
          </w:rPr>
          <w:t>HDRConvert_10bto8b.cfg</w:t>
        </w:r>
        <w:r w:rsidR="00B37A32">
          <w:t xml:space="preserve">. These sequences are used to generate the H.264/AVC anchors for S1. To generate the metrics, the 8 bit output is converted to 10 bit using </w:t>
        </w:r>
        <w:r w:rsidR="00B37A32" w:rsidRPr="00F5758D">
          <w:rPr>
            <w:rFonts w:ascii="Courier New" w:hAnsi="Courier New" w:cs="Courier New"/>
          </w:rPr>
          <w:t>HDRConvert</w:t>
        </w:r>
        <w:r w:rsidR="00B37A32" w:rsidRPr="00206D88">
          <w:t xml:space="preserve"> </w:t>
        </w:r>
        <w:r w:rsidR="00B37A32">
          <w:t xml:space="preserve">and the </w:t>
        </w:r>
        <w:r w:rsidR="00B37A32" w:rsidRPr="00206D88">
          <w:t xml:space="preserve">attached </w:t>
        </w:r>
        <w:r w:rsidR="00B37A32" w:rsidRPr="000C54EF">
          <w:rPr>
            <w:rFonts w:ascii="Courier New" w:hAnsi="Courier New" w:cs="Courier New"/>
            <w:rPrChange w:id="308" w:author="Thomas Stockhammer" w:date="2022-03-21T12:19:00Z">
              <w:rPr/>
            </w:rPrChange>
          </w:rPr>
          <w:t>HDRConvert</w:t>
        </w:r>
        <w:r w:rsidR="00B37A32" w:rsidRPr="00206D88">
          <w:t xml:space="preserve"> config</w:t>
        </w:r>
        <w:r w:rsidR="00B37A32">
          <w:t xml:space="preserve"> </w:t>
        </w:r>
        <w:r w:rsidR="00B37A32" w:rsidRPr="00F5758D">
          <w:rPr>
            <w:rFonts w:ascii="Courier New" w:hAnsi="Courier New" w:cs="Courier New"/>
          </w:rPr>
          <w:t>HDRConvert_</w:t>
        </w:r>
        <w:r w:rsidR="00B37A32">
          <w:rPr>
            <w:rFonts w:ascii="Courier New" w:hAnsi="Courier New" w:cs="Courier New"/>
          </w:rPr>
          <w:t>8</w:t>
        </w:r>
        <w:r w:rsidR="00B37A32" w:rsidRPr="00F5758D">
          <w:rPr>
            <w:rFonts w:ascii="Courier New" w:hAnsi="Courier New" w:cs="Courier New"/>
          </w:rPr>
          <w:t>bto</w:t>
        </w:r>
        <w:r w:rsidR="00B37A32">
          <w:rPr>
            <w:rFonts w:ascii="Courier New" w:hAnsi="Courier New" w:cs="Courier New"/>
          </w:rPr>
          <w:t>10</w:t>
        </w:r>
        <w:r w:rsidR="00B37A32" w:rsidRPr="00F5758D">
          <w:rPr>
            <w:rFonts w:ascii="Courier New" w:hAnsi="Courier New" w:cs="Courier New"/>
          </w:rPr>
          <w:t>b.cfg</w:t>
        </w:r>
        <w:r w:rsidR="00B37A32">
          <w:rPr>
            <w:rFonts w:ascii="Courier New" w:hAnsi="Courier New" w:cs="Courier New"/>
          </w:rPr>
          <w:t>.</w:t>
        </w:r>
      </w:ins>
    </w:p>
    <w:p w14:paraId="337F3A5C" w14:textId="77777777" w:rsidR="00C6649B" w:rsidRDefault="00C6649B" w:rsidP="00C6649B">
      <w:r>
        <w:t>This anchor tuple produces an anchor over 60 seconds with a typical configuration of H.264/AVC:</w:t>
      </w:r>
    </w:p>
    <w:p w14:paraId="32EEBB1B" w14:textId="77777777" w:rsidR="00C6649B" w:rsidRDefault="00C6649B" w:rsidP="00C6649B">
      <w:pPr>
        <w:pStyle w:val="B1"/>
      </w:pPr>
      <w:r>
        <w:t>-</w:t>
      </w:r>
      <w:r>
        <w:tab/>
        <w:t>Profile H.264/AVC Progressive High-Profile Level 4.2 [7]</w:t>
      </w:r>
    </w:p>
    <w:p w14:paraId="0B8CD2EE" w14:textId="77777777" w:rsidR="00C6649B" w:rsidRDefault="00C6649B" w:rsidP="00C6649B">
      <w:pPr>
        <w:pStyle w:val="B1"/>
      </w:pPr>
      <w:r>
        <w:t>-</w:t>
      </w:r>
      <w:r>
        <w:tab/>
        <w:t>Random access and switching at 1 second interval</w:t>
      </w:r>
    </w:p>
    <w:p w14:paraId="348498F4" w14:textId="276D49C1" w:rsidR="00C6649B" w:rsidRDefault="00C6649B" w:rsidP="00C6649B">
      <w:pPr>
        <w:pStyle w:val="B1"/>
      </w:pPr>
      <w:r>
        <w:t>-</w:t>
      </w:r>
      <w:r>
        <w:tab/>
      </w:r>
      <w:r w:rsidRPr="007E1F24">
        <w:rPr>
          <w:rFonts w:ascii="Courier New" w:hAnsi="Courier New" w:cs="Courier New"/>
        </w:rPr>
        <w:t>LevelIDC</w:t>
      </w:r>
      <w:r>
        <w:t xml:space="preserve"> = </w:t>
      </w:r>
      <w:r w:rsidR="00B16837">
        <w:t>50</w:t>
      </w:r>
    </w:p>
    <w:p w14:paraId="5DEC8DB9" w14:textId="1A7DBCD5" w:rsidR="00C6649B" w:rsidRDefault="00C6649B" w:rsidP="00C6649B">
      <w:pPr>
        <w:pStyle w:val="B1"/>
      </w:pPr>
      <w:r>
        <w:t>-</w:t>
      </w:r>
      <w:r>
        <w:tab/>
      </w:r>
      <w:r w:rsidRPr="007E1F24">
        <w:rPr>
          <w:rFonts w:ascii="Courier New" w:hAnsi="Courier New" w:cs="Courier New"/>
        </w:rPr>
        <w:t>NumberBFrames</w:t>
      </w:r>
      <w:r>
        <w:t xml:space="preserve"> = </w:t>
      </w:r>
      <w:r w:rsidR="00367417">
        <w:t>15</w:t>
      </w:r>
    </w:p>
    <w:p w14:paraId="5705DE2D" w14:textId="77777777" w:rsidR="00C6649B" w:rsidRDefault="00C6649B" w:rsidP="00C6649B">
      <w:pPr>
        <w:pStyle w:val="B1"/>
      </w:pPr>
      <w:r>
        <w:t>-</w:t>
      </w:r>
      <w:r>
        <w:tab/>
      </w:r>
      <w:r w:rsidRPr="007E1F24">
        <w:rPr>
          <w:rFonts w:ascii="Courier New" w:hAnsi="Courier New" w:cs="Courier New"/>
        </w:rPr>
        <w:t>BReferencePictures</w:t>
      </w:r>
      <w:r>
        <w:t xml:space="preserve"> = 2</w:t>
      </w:r>
    </w:p>
    <w:p w14:paraId="17295ABD" w14:textId="089D3C4F" w:rsidR="00C6649B" w:rsidRDefault="00C6649B" w:rsidP="00C6649B">
      <w:pPr>
        <w:pStyle w:val="B1"/>
      </w:pPr>
      <w:r>
        <w:t>-</w:t>
      </w:r>
      <w:r>
        <w:tab/>
        <w:t>Quantization parameters are set as according to Table 6.2.8.2.2-1</w:t>
      </w:r>
    </w:p>
    <w:p w14:paraId="131F4C96" w14:textId="1A52DC2A" w:rsidR="00FA1591" w:rsidRDefault="00FA1591" w:rsidP="00FA1591">
      <w:pPr>
        <w:pStyle w:val="B1"/>
      </w:pPr>
      <w:r>
        <w:t>-</w:t>
      </w:r>
      <w:r>
        <w:tab/>
        <w:t xml:space="preserve">Picture based multipass coding disabled </w:t>
      </w:r>
    </w:p>
    <w:p w14:paraId="288AB7D7" w14:textId="77777777" w:rsidR="00C6649B" w:rsidRDefault="00C6649B" w:rsidP="00C6649B">
      <w:pPr>
        <w:pStyle w:val="TH"/>
      </w:pPr>
      <w:r>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C6649B" w14:paraId="6A6A2D23" w14:textId="77777777" w:rsidTr="00506DE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6CBB68E7" w14:textId="77777777" w:rsidR="00C6649B" w:rsidRPr="00F47AA6" w:rsidRDefault="00C6649B" w:rsidP="00506DE2">
            <w:pPr>
              <w:pStyle w:val="TAH"/>
              <w:rPr>
                <w:lang w:val="en-US"/>
              </w:rPr>
            </w:pPr>
            <w:r w:rsidRPr="00F47AA6">
              <w:rPr>
                <w:b/>
                <w:lang w:val="en-US"/>
              </w:rPr>
              <w:t xml:space="preserve">QP </w:t>
            </w:r>
          </w:p>
        </w:tc>
        <w:tc>
          <w:tcPr>
            <w:tcW w:w="633" w:type="dxa"/>
            <w:noWrap/>
            <w:hideMark/>
          </w:tcPr>
          <w:p w14:paraId="6CB44FCA"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5C65EB8C" w14:textId="77777777" w:rsidR="00C6649B" w:rsidRPr="00BB3C34"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4D0A3ABE"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1C7C5F8C"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C6649B" w14:paraId="156BB0FF"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6528929" w14:textId="77777777" w:rsidR="00C6649B" w:rsidRPr="00E0695D" w:rsidRDefault="00C6649B" w:rsidP="00506DE2">
            <w:pPr>
              <w:pStyle w:val="TAH"/>
              <w:rPr>
                <w:b/>
                <w:color w:val="FFFFFF" w:themeColor="background1"/>
                <w:lang w:val="en-US"/>
              </w:rPr>
            </w:pPr>
            <w:r w:rsidRPr="00E0695D">
              <w:rPr>
                <w:color w:val="FFFFFF" w:themeColor="background1"/>
                <w:lang w:val="en-US"/>
              </w:rPr>
              <w:t>22</w:t>
            </w:r>
          </w:p>
        </w:tc>
        <w:tc>
          <w:tcPr>
            <w:tcW w:w="633" w:type="dxa"/>
            <w:noWrap/>
            <w:hideMark/>
          </w:tcPr>
          <w:p w14:paraId="27649D8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59FBD6E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2D71133F"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65FC26D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C6649B" w14:paraId="2E17B5D1"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F71EFC4" w14:textId="77777777" w:rsidR="00C6649B" w:rsidRPr="00E0695D" w:rsidRDefault="00C6649B" w:rsidP="00506DE2">
            <w:pPr>
              <w:pStyle w:val="TAH"/>
              <w:rPr>
                <w:b/>
                <w:color w:val="FFFFFF" w:themeColor="background1"/>
                <w:lang w:val="en-US"/>
              </w:rPr>
            </w:pPr>
            <w:r w:rsidRPr="00E0695D">
              <w:rPr>
                <w:color w:val="FFFFFF" w:themeColor="background1"/>
                <w:lang w:val="en-US"/>
              </w:rPr>
              <w:t>27</w:t>
            </w:r>
          </w:p>
        </w:tc>
        <w:tc>
          <w:tcPr>
            <w:tcW w:w="633" w:type="dxa"/>
            <w:noWrap/>
            <w:hideMark/>
          </w:tcPr>
          <w:p w14:paraId="310816D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1E60C10C"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00DAB0C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60BC2D0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C6649B" w14:paraId="71E6B9EA"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EA6DD2E" w14:textId="77777777" w:rsidR="00C6649B" w:rsidRPr="00E0695D" w:rsidRDefault="00C6649B" w:rsidP="00506DE2">
            <w:pPr>
              <w:pStyle w:val="TAH"/>
              <w:rPr>
                <w:b/>
                <w:color w:val="FFFFFF" w:themeColor="background1"/>
                <w:lang w:val="en-US"/>
              </w:rPr>
            </w:pPr>
            <w:r w:rsidRPr="00E0695D">
              <w:rPr>
                <w:color w:val="FFFFFF" w:themeColor="background1"/>
                <w:lang w:val="en-US"/>
              </w:rPr>
              <w:t>32</w:t>
            </w:r>
          </w:p>
        </w:tc>
        <w:tc>
          <w:tcPr>
            <w:tcW w:w="633" w:type="dxa"/>
            <w:noWrap/>
            <w:hideMark/>
          </w:tcPr>
          <w:p w14:paraId="428007C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44B71D82"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3FF3D141"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07AF79F7"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C6649B" w14:paraId="6D441D0E"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3B774742" w14:textId="77777777" w:rsidR="00C6649B" w:rsidRPr="00E0695D" w:rsidRDefault="00C6649B" w:rsidP="00506DE2">
            <w:pPr>
              <w:pStyle w:val="TAH"/>
              <w:rPr>
                <w:b/>
                <w:color w:val="FFFFFF" w:themeColor="background1"/>
                <w:lang w:val="en-US"/>
              </w:rPr>
            </w:pPr>
            <w:r w:rsidRPr="00E0695D">
              <w:rPr>
                <w:color w:val="FFFFFF" w:themeColor="background1"/>
                <w:lang w:val="en-US"/>
              </w:rPr>
              <w:t>37</w:t>
            </w:r>
          </w:p>
        </w:tc>
        <w:tc>
          <w:tcPr>
            <w:tcW w:w="633" w:type="dxa"/>
            <w:noWrap/>
            <w:hideMark/>
          </w:tcPr>
          <w:p w14:paraId="69F5958D"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0D77359E"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3150976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7BCC7226"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691B88A9" w14:textId="77777777" w:rsidR="00C6649B" w:rsidRDefault="00C6649B" w:rsidP="00C6649B">
      <w:pPr>
        <w:pStyle w:val="B1"/>
      </w:pPr>
    </w:p>
    <w:p w14:paraId="787F043C" w14:textId="3793B8CC" w:rsidR="00C6649B" w:rsidRDefault="00C6649B" w:rsidP="00C6649B">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ins w:id="309" w:author="Thomas Stockhammer" w:date="2022-03-21T11:16:00Z">
        <w:r w:rsidR="00BE31DB">
          <w:t xml:space="preserve"> </w:t>
        </w:r>
      </w:ins>
    </w:p>
    <w:p w14:paraId="3BD27B97" w14:textId="77777777" w:rsidR="00C6649B" w:rsidRDefault="00C6649B" w:rsidP="00C6649B">
      <w:r>
        <w:t xml:space="preserve">The source sequence </w:t>
      </w:r>
      <w:r w:rsidRPr="00512DA5">
        <w:rPr>
          <w:rFonts w:ascii="Courier New" w:hAnsi="Courier New" w:cs="Courier New"/>
        </w:rPr>
        <w:t>InputFile</w:t>
      </w:r>
      <w:r>
        <w:t xml:space="preserve"> as well as the </w:t>
      </w:r>
      <w:r w:rsidRPr="00512DA5">
        <w:rPr>
          <w:rFonts w:ascii="Courier New" w:hAnsi="Courier New" w:cs="Courier New"/>
        </w:rPr>
        <w:t>FrameRate</w:t>
      </w:r>
      <w:r>
        <w:t xml:space="preserve"> needs to be set accordingly.</w:t>
      </w:r>
    </w:p>
    <w:p w14:paraId="14DC2B32" w14:textId="77777777" w:rsidR="00C6649B" w:rsidRDefault="00C6649B" w:rsidP="00C6649B">
      <w:r>
        <w:t xml:space="preserve">The following parameters need to be adapted for each sequence as follows using the JSON parameters of the reference sequence: </w:t>
      </w:r>
    </w:p>
    <w:p w14:paraId="5D71E0BF" w14:textId="21A1D1FC" w:rsidR="00C6649B" w:rsidRDefault="00C6649B" w:rsidP="00C6649B">
      <w:pPr>
        <w:pStyle w:val="B1"/>
      </w:pPr>
      <w:r>
        <w:t>-</w:t>
      </w:r>
      <w:r>
        <w:tab/>
        <w:t xml:space="preserve"> </w:t>
      </w:r>
      <w:r w:rsidRPr="00931E6F">
        <w:rPr>
          <w:rFonts w:ascii="Courier New" w:hAnsi="Courier New" w:cs="Courier New"/>
        </w:rPr>
        <w:t>IntraPeriod</w:t>
      </w:r>
      <w:r w:rsidR="00565D93">
        <w:rPr>
          <w:rFonts w:ascii="Courier New" w:hAnsi="Courier New" w:cs="Courier New"/>
        </w:rPr>
        <w:t xml:space="preserve"> </w:t>
      </w:r>
      <w:r w:rsidR="00565D93" w:rsidRPr="00840E21">
        <w:t>and</w:t>
      </w:r>
      <w:r w:rsidR="00565D93">
        <w:rPr>
          <w:rFonts w:ascii="Courier New" w:hAnsi="Courier New" w:cs="Courier New"/>
        </w:rPr>
        <w:t xml:space="preserve"> IDRPeriod</w:t>
      </w:r>
      <w:r>
        <w:t xml:space="preserve">: Intra Period aligned with GOPSize such that approximately 1 second is achieved, i.e. </w:t>
      </w:r>
    </w:p>
    <w:p w14:paraId="74C7F971" w14:textId="0005F528"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w:t>
      </w:r>
      <w:r w:rsidR="00565D93" w:rsidRPr="004C7941">
        <w:t>and</w:t>
      </w:r>
      <w:r w:rsidR="00565D93">
        <w:rPr>
          <w:rFonts w:ascii="Courier New" w:hAnsi="Courier New" w:cs="Courier New"/>
        </w:rPr>
        <w:t xml:space="preserve"> IDRPeriod</w:t>
      </w:r>
      <w:r w:rsidR="00565D93">
        <w:t xml:space="preserve"> </w:t>
      </w:r>
      <w:r>
        <w:t xml:space="preserve">set to 32, </w:t>
      </w:r>
    </w:p>
    <w:p w14:paraId="36B96022" w14:textId="6A9BDEE0" w:rsidR="00C6649B" w:rsidRPr="00512DA5" w:rsidRDefault="00C6649B" w:rsidP="00512DA5">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w:t>
      </w:r>
      <w:r w:rsidR="00565D93" w:rsidRPr="004C7941">
        <w:t>and</w:t>
      </w:r>
      <w:r w:rsidR="00565D93">
        <w:rPr>
          <w:rFonts w:ascii="Courier New" w:hAnsi="Courier New" w:cs="Courier New"/>
        </w:rPr>
        <w:t xml:space="preserve"> IDRPeriod</w:t>
      </w:r>
      <w:r w:rsidR="00565D93">
        <w:rPr>
          <w:lang w:val="en-US"/>
        </w:rPr>
        <w:t xml:space="preserve"> </w:t>
      </w:r>
      <w:r>
        <w:rPr>
          <w:lang w:val="en-US"/>
        </w:rPr>
        <w:t>set to 64</w:t>
      </w:r>
    </w:p>
    <w:p w14:paraId="00A9CA67" w14:textId="77777777" w:rsidR="00C6649B" w:rsidRDefault="00C6649B" w:rsidP="00C6649B">
      <w:pPr>
        <w:pStyle w:val="Heading4"/>
      </w:pPr>
      <w:bookmarkStart w:id="310" w:name="_Toc99476387"/>
      <w:r>
        <w:lastRenderedPageBreak/>
        <w:t>6.2.8.3</w:t>
      </w:r>
      <w:r>
        <w:tab/>
        <w:t>H.265/HEVC Anchors</w:t>
      </w:r>
      <w:bookmarkEnd w:id="310"/>
    </w:p>
    <w:p w14:paraId="0CC680ED" w14:textId="77777777" w:rsidR="00C6649B" w:rsidRDefault="00C6649B" w:rsidP="00C6649B">
      <w:pPr>
        <w:pStyle w:val="Heading5"/>
      </w:pPr>
      <w:bookmarkStart w:id="311" w:name="_Toc99476388"/>
      <w:r>
        <w:t>6.2.8.3.1</w:t>
      </w:r>
      <w:r>
        <w:tab/>
        <w:t>Overview</w:t>
      </w:r>
      <w:bookmarkEnd w:id="311"/>
    </w:p>
    <w:p w14:paraId="364CBDB8" w14:textId="77777777" w:rsidR="00C6649B" w:rsidRDefault="00C6649B" w:rsidP="00C6649B">
      <w:r>
        <w:t>Table 6.2.8.3.1-1 provides an overview of the H.265/HEVC anchor tuples. Keys are identified to refer to the anchors in the context of the scenario.</w:t>
      </w:r>
    </w:p>
    <w:p w14:paraId="391714F9" w14:textId="77777777" w:rsidR="00C6649B" w:rsidRDefault="00C6649B" w:rsidP="00C6649B">
      <w:r>
        <w:t>The details are also provided here: https://dash-large-files.akamaized.net/WAVE/3GPP/5GVideo/Bitstreams/Scenario1-FullHD/265/streams.csv.</w:t>
      </w:r>
    </w:p>
    <w:p w14:paraId="458C5D70" w14:textId="77777777" w:rsidR="00C6649B" w:rsidRDefault="00C6649B" w:rsidP="00C6649B">
      <w:pPr>
        <w:pStyle w:val="TH"/>
      </w:pPr>
      <w:r>
        <w:t>Table 6.2.8.3.1-1 Anchor Tuple generation with H.265/HEVC for FullHD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C6649B" w14:paraId="551F8849"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4E96861" w14:textId="77777777" w:rsidR="00C6649B" w:rsidRPr="00642842" w:rsidRDefault="00C6649B" w:rsidP="00506DE2">
            <w:pPr>
              <w:pStyle w:val="TAH"/>
              <w:rPr>
                <w:b/>
                <w:bCs w:val="0"/>
                <w:lang w:val="en-US"/>
              </w:rPr>
            </w:pPr>
            <w:r w:rsidRPr="00642842">
              <w:rPr>
                <w:b/>
                <w:bCs w:val="0"/>
                <w:lang w:val="en-US"/>
              </w:rPr>
              <w:t>Key</w:t>
            </w:r>
          </w:p>
        </w:tc>
        <w:tc>
          <w:tcPr>
            <w:tcW w:w="990" w:type="dxa"/>
          </w:tcPr>
          <w:p w14:paraId="7956312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7AA8457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247DA4CC"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0327F35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2EAFF4A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2F4A6C0A"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C6649B" w14:paraId="7B38E11A"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5BC2B64" w14:textId="36060612" w:rsidR="00C6649B" w:rsidRPr="00642842" w:rsidRDefault="001016BA" w:rsidP="00506DE2">
            <w:pPr>
              <w:pStyle w:val="TAH"/>
              <w:rPr>
                <w:lang w:val="en-US"/>
              </w:rPr>
            </w:pPr>
            <w:r>
              <w:rPr>
                <w:lang w:val="en-US"/>
              </w:rPr>
              <w:t>S1-A</w:t>
            </w:r>
            <w:r w:rsidR="00C6649B" w:rsidRPr="00642842">
              <w:rPr>
                <w:lang w:val="en-US"/>
              </w:rPr>
              <w:t>01-265</w:t>
            </w:r>
          </w:p>
        </w:tc>
        <w:tc>
          <w:tcPr>
            <w:tcW w:w="990" w:type="dxa"/>
          </w:tcPr>
          <w:p w14:paraId="0ED971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6D58B47" w14:textId="75AB8CC5" w:rsidR="00C6649B" w:rsidRPr="00642842" w:rsidRDefault="00B2632E" w:rsidP="00506DE2">
            <w:pPr>
              <w:pStyle w:val="TAC"/>
              <w:cnfStyle w:val="000000100000" w:firstRow="0" w:lastRow="0" w:firstColumn="0" w:lastColumn="0" w:oddVBand="0" w:evenVBand="0" w:oddHBand="1" w:evenHBand="0" w:firstRowFirstColumn="0" w:firstRowLastColumn="0" w:lastRowFirstColumn="0" w:lastRowLastColumn="0"/>
            </w:pPr>
            <w:r>
              <w:t>S1-R01</w:t>
            </w:r>
          </w:p>
        </w:tc>
        <w:tc>
          <w:tcPr>
            <w:tcW w:w="1170" w:type="dxa"/>
          </w:tcPr>
          <w:p w14:paraId="094CF48B" w14:textId="2023BF8D"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684E327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AF3D5E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1760E4DE" w14:textId="6E00457C"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1-265-&lt;QP&gt;</w:t>
            </w:r>
          </w:p>
        </w:tc>
      </w:tr>
      <w:tr w:rsidR="00C6649B" w14:paraId="4F2F4C74"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50209516" w14:textId="23BBD661" w:rsidR="00C6649B" w:rsidRPr="00642842" w:rsidRDefault="001016BA" w:rsidP="00506DE2">
            <w:pPr>
              <w:pStyle w:val="TAH"/>
              <w:rPr>
                <w:lang w:val="en-US"/>
              </w:rPr>
            </w:pPr>
            <w:r>
              <w:rPr>
                <w:lang w:val="en-US"/>
              </w:rPr>
              <w:t>S1-A</w:t>
            </w:r>
            <w:r w:rsidR="00C6649B" w:rsidRPr="00642842">
              <w:rPr>
                <w:lang w:val="en-US"/>
              </w:rPr>
              <w:t>02-265</w:t>
            </w:r>
          </w:p>
        </w:tc>
        <w:tc>
          <w:tcPr>
            <w:tcW w:w="990" w:type="dxa"/>
          </w:tcPr>
          <w:p w14:paraId="0D04438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79FB0BD" w14:textId="4614D4C4"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2</w:t>
            </w:r>
          </w:p>
        </w:tc>
        <w:tc>
          <w:tcPr>
            <w:tcW w:w="1170" w:type="dxa"/>
          </w:tcPr>
          <w:p w14:paraId="444C37EC" w14:textId="781C020E"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B0A3C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12CFB13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4CEDE34" w14:textId="06A3CD0D"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C6649B" w:rsidRPr="00642842">
              <w:t>2-265-&lt;QP&gt;</w:t>
            </w:r>
          </w:p>
        </w:tc>
      </w:tr>
      <w:tr w:rsidR="00C6649B" w14:paraId="78CAD1C8"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494D6A1" w14:textId="5547C341" w:rsidR="00C6649B" w:rsidRPr="00642842" w:rsidRDefault="001016BA" w:rsidP="00506DE2">
            <w:pPr>
              <w:pStyle w:val="TAH"/>
              <w:rPr>
                <w:lang w:val="en-US"/>
              </w:rPr>
            </w:pPr>
            <w:r>
              <w:rPr>
                <w:lang w:val="en-US"/>
              </w:rPr>
              <w:t>S1-A</w:t>
            </w:r>
            <w:r w:rsidR="00C6649B" w:rsidRPr="00642842">
              <w:rPr>
                <w:lang w:val="en-US"/>
              </w:rPr>
              <w:t>03-265</w:t>
            </w:r>
          </w:p>
        </w:tc>
        <w:tc>
          <w:tcPr>
            <w:tcW w:w="990" w:type="dxa"/>
          </w:tcPr>
          <w:p w14:paraId="3CFACC2F"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C77FDEA" w14:textId="28333B65"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rsidR="00B2632E">
              <w:t>0</w:t>
            </w:r>
            <w:r w:rsidRPr="00931E6F">
              <w:t>3</w:t>
            </w:r>
          </w:p>
        </w:tc>
        <w:tc>
          <w:tcPr>
            <w:tcW w:w="1170" w:type="dxa"/>
          </w:tcPr>
          <w:p w14:paraId="2254E7DB" w14:textId="3D1A69E2"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4F7B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3347C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C5660C2" w14:textId="5E68E77F"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3-265-&lt;QP&gt;</w:t>
            </w:r>
          </w:p>
        </w:tc>
      </w:tr>
      <w:tr w:rsidR="00C6649B" w14:paraId="46B4E2C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17DEE7A9" w14:textId="1B78483B" w:rsidR="00C6649B" w:rsidRPr="00642842" w:rsidRDefault="001016BA" w:rsidP="00506DE2">
            <w:pPr>
              <w:pStyle w:val="TAH"/>
              <w:rPr>
                <w:lang w:val="en-US"/>
              </w:rPr>
            </w:pPr>
            <w:r>
              <w:rPr>
                <w:lang w:val="en-US"/>
              </w:rPr>
              <w:t>S1-A</w:t>
            </w:r>
            <w:r w:rsidR="00C6649B" w:rsidRPr="00642842">
              <w:rPr>
                <w:lang w:val="en-US"/>
              </w:rPr>
              <w:t>0</w:t>
            </w:r>
            <w:r w:rsidR="00743174">
              <w:rPr>
                <w:lang w:val="en-US"/>
              </w:rPr>
              <w:t>4</w:t>
            </w:r>
            <w:r w:rsidR="00C6649B" w:rsidRPr="00642842">
              <w:rPr>
                <w:lang w:val="en-US"/>
              </w:rPr>
              <w:t>-265</w:t>
            </w:r>
          </w:p>
        </w:tc>
        <w:tc>
          <w:tcPr>
            <w:tcW w:w="990" w:type="dxa"/>
          </w:tcPr>
          <w:p w14:paraId="5D69F790"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54B3FDB" w14:textId="47AF7101" w:rsidR="00C6649B" w:rsidRPr="00931E6F"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00711189">
              <w:t>4</w:t>
            </w:r>
          </w:p>
        </w:tc>
        <w:tc>
          <w:tcPr>
            <w:tcW w:w="1170" w:type="dxa"/>
          </w:tcPr>
          <w:p w14:paraId="72DD87A7" w14:textId="7077B47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7A9FC5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0F436EC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FE8158" w14:textId="339A3648"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743174">
              <w:t>4</w:t>
            </w:r>
            <w:r w:rsidR="00C6649B" w:rsidRPr="00642842">
              <w:t>-265-&lt;QP&gt;</w:t>
            </w:r>
          </w:p>
        </w:tc>
      </w:tr>
      <w:tr w:rsidR="00743174" w14:paraId="1878418C"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F7B995E" w14:textId="27426B9D" w:rsidR="00743174" w:rsidRPr="00642842" w:rsidRDefault="001016BA" w:rsidP="00C94F24">
            <w:pPr>
              <w:pStyle w:val="TAH"/>
              <w:rPr>
                <w:lang w:val="en-US"/>
              </w:rPr>
            </w:pPr>
            <w:r>
              <w:rPr>
                <w:lang w:val="en-US"/>
              </w:rPr>
              <w:t>S1-A</w:t>
            </w:r>
            <w:r w:rsidR="00743174" w:rsidRPr="00642842">
              <w:rPr>
                <w:lang w:val="en-US"/>
              </w:rPr>
              <w:t>0</w:t>
            </w:r>
            <w:r w:rsidR="00711189">
              <w:rPr>
                <w:lang w:val="en-US"/>
              </w:rPr>
              <w:t>5</w:t>
            </w:r>
            <w:r w:rsidR="00743174" w:rsidRPr="00642842">
              <w:rPr>
                <w:lang w:val="en-US"/>
              </w:rPr>
              <w:t>-265</w:t>
            </w:r>
          </w:p>
        </w:tc>
        <w:tc>
          <w:tcPr>
            <w:tcW w:w="990" w:type="dxa"/>
          </w:tcPr>
          <w:p w14:paraId="63B75C86"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0C65756C" w14:textId="4E5BE8FC"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5</w:t>
            </w:r>
          </w:p>
        </w:tc>
        <w:tc>
          <w:tcPr>
            <w:tcW w:w="1170" w:type="dxa"/>
          </w:tcPr>
          <w:p w14:paraId="2B566390" w14:textId="3A2733D0"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C364F0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8360FE"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D2CBDBF" w14:textId="357A0A55"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DB5725">
              <w:t>05</w:t>
            </w:r>
            <w:r w:rsidR="00743174" w:rsidRPr="00642842">
              <w:t>-265-&lt;QP&gt;</w:t>
            </w:r>
          </w:p>
        </w:tc>
      </w:tr>
      <w:tr w:rsidR="00743174" w14:paraId="72E63126" w14:textId="77777777" w:rsidTr="00C94F24">
        <w:tc>
          <w:tcPr>
            <w:cnfStyle w:val="001000000000" w:firstRow="0" w:lastRow="0" w:firstColumn="1" w:lastColumn="0" w:oddVBand="0" w:evenVBand="0" w:oddHBand="0" w:evenHBand="0" w:firstRowFirstColumn="0" w:firstRowLastColumn="0" w:lastRowFirstColumn="0" w:lastRowLastColumn="0"/>
            <w:tcW w:w="1255" w:type="dxa"/>
          </w:tcPr>
          <w:p w14:paraId="587766AF" w14:textId="04E16C42" w:rsidR="00743174" w:rsidRPr="00642842" w:rsidRDefault="001016BA" w:rsidP="00C94F24">
            <w:pPr>
              <w:pStyle w:val="TAH"/>
              <w:rPr>
                <w:lang w:val="en-US"/>
              </w:rPr>
            </w:pPr>
            <w:r>
              <w:rPr>
                <w:lang w:val="en-US"/>
              </w:rPr>
              <w:t>S1-A</w:t>
            </w:r>
            <w:r w:rsidR="00743174" w:rsidRPr="00642842">
              <w:rPr>
                <w:lang w:val="en-US"/>
              </w:rPr>
              <w:t>0</w:t>
            </w:r>
            <w:r w:rsidR="00711189">
              <w:rPr>
                <w:lang w:val="en-US"/>
              </w:rPr>
              <w:t>6</w:t>
            </w:r>
            <w:r w:rsidR="00743174" w:rsidRPr="00642842">
              <w:rPr>
                <w:lang w:val="en-US"/>
              </w:rPr>
              <w:t>-265</w:t>
            </w:r>
          </w:p>
        </w:tc>
        <w:tc>
          <w:tcPr>
            <w:tcW w:w="990" w:type="dxa"/>
          </w:tcPr>
          <w:p w14:paraId="77AB24B5"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BAC2B7C" w14:textId="4C6432D6"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t>0</w:t>
            </w:r>
            <w:r w:rsidR="00711189">
              <w:t>6</w:t>
            </w:r>
          </w:p>
        </w:tc>
        <w:tc>
          <w:tcPr>
            <w:tcW w:w="1170" w:type="dxa"/>
          </w:tcPr>
          <w:p w14:paraId="170D3E71" w14:textId="5702CA29" w:rsidR="00743174" w:rsidRPr="00642842" w:rsidRDefault="002B773C" w:rsidP="00C94F24">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213B68"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FF0F41F"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59D24677" w14:textId="5E1323B9" w:rsidR="00743174" w:rsidRPr="00642842" w:rsidRDefault="001016BA" w:rsidP="00C94F24">
            <w:pPr>
              <w:pStyle w:val="TAC"/>
              <w:cnfStyle w:val="000000000000" w:firstRow="0" w:lastRow="0" w:firstColumn="0" w:lastColumn="0" w:oddVBand="0" w:evenVBand="0" w:oddHBand="0" w:evenHBand="0" w:firstRowFirstColumn="0" w:firstRowLastColumn="0" w:lastRowFirstColumn="0" w:lastRowLastColumn="0"/>
            </w:pPr>
            <w:r>
              <w:t>S1-A</w:t>
            </w:r>
            <w:r w:rsidR="008C2623">
              <w:t>0</w:t>
            </w:r>
            <w:r w:rsidR="00DB5725">
              <w:t>6</w:t>
            </w:r>
            <w:r w:rsidR="00743174" w:rsidRPr="00642842">
              <w:t>-265-&lt;QP&gt;</w:t>
            </w:r>
          </w:p>
        </w:tc>
      </w:tr>
      <w:tr w:rsidR="00743174" w14:paraId="2737FD9D"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3F86A8E" w14:textId="241EDB6C" w:rsidR="00743174" w:rsidRPr="00642842" w:rsidRDefault="001016BA" w:rsidP="00C94F24">
            <w:pPr>
              <w:pStyle w:val="TAH"/>
              <w:rPr>
                <w:lang w:val="en-US"/>
              </w:rPr>
            </w:pPr>
            <w:r>
              <w:rPr>
                <w:lang w:val="en-US"/>
              </w:rPr>
              <w:t>S1-A</w:t>
            </w:r>
            <w:r w:rsidR="00743174" w:rsidRPr="00642842">
              <w:rPr>
                <w:lang w:val="en-US"/>
              </w:rPr>
              <w:t>0</w:t>
            </w:r>
            <w:r w:rsidR="00711189">
              <w:rPr>
                <w:lang w:val="en-US"/>
              </w:rPr>
              <w:t>7</w:t>
            </w:r>
            <w:r w:rsidR="00743174" w:rsidRPr="00642842">
              <w:rPr>
                <w:lang w:val="en-US"/>
              </w:rPr>
              <w:t>-265</w:t>
            </w:r>
          </w:p>
        </w:tc>
        <w:tc>
          <w:tcPr>
            <w:tcW w:w="990" w:type="dxa"/>
          </w:tcPr>
          <w:p w14:paraId="6C1C84DA"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D219309" w14:textId="41013924" w:rsidR="00743174" w:rsidRPr="00931E6F"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7</w:t>
            </w:r>
          </w:p>
        </w:tc>
        <w:tc>
          <w:tcPr>
            <w:tcW w:w="1170" w:type="dxa"/>
          </w:tcPr>
          <w:p w14:paraId="2C129337" w14:textId="4ED48F75"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FA681B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1CC2AEC"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0974B7E" w14:textId="378404A7"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8C2623">
              <w:t>0</w:t>
            </w:r>
            <w:r w:rsidR="00DB5725">
              <w:t>7</w:t>
            </w:r>
            <w:r w:rsidR="00743174" w:rsidRPr="00642842">
              <w:t>-265-&lt;QP&gt;</w:t>
            </w:r>
          </w:p>
        </w:tc>
      </w:tr>
      <w:tr w:rsidR="00711189" w14:paraId="33ED1BAD"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46C2BDB" w14:textId="63F86A3A" w:rsidR="00C6649B" w:rsidRPr="00642842" w:rsidRDefault="001016BA" w:rsidP="00506DE2">
            <w:pPr>
              <w:pStyle w:val="TAH"/>
              <w:rPr>
                <w:lang w:val="en-US"/>
              </w:rPr>
            </w:pPr>
            <w:r>
              <w:rPr>
                <w:lang w:val="en-US"/>
              </w:rPr>
              <w:t>S1-A</w:t>
            </w:r>
            <w:r w:rsidR="00C6649B" w:rsidRPr="00642842">
              <w:rPr>
                <w:lang w:val="en-US"/>
              </w:rPr>
              <w:t>08-265</w:t>
            </w:r>
          </w:p>
        </w:tc>
        <w:tc>
          <w:tcPr>
            <w:tcW w:w="990" w:type="dxa"/>
          </w:tcPr>
          <w:p w14:paraId="64DB424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A8B8AB2" w14:textId="02487FEC"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8</w:t>
            </w:r>
          </w:p>
        </w:tc>
        <w:tc>
          <w:tcPr>
            <w:tcW w:w="1170" w:type="dxa"/>
          </w:tcPr>
          <w:p w14:paraId="665498C4" w14:textId="4C102603"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67589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6303A1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332838A" w14:textId="3D7B7814"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8C2623">
              <w:t>08</w:t>
            </w:r>
            <w:r w:rsidR="00C6649B" w:rsidRPr="00642842">
              <w:t>-265-&lt;QP&gt;</w:t>
            </w:r>
          </w:p>
        </w:tc>
      </w:tr>
      <w:tr w:rsidR="00C474A1" w14:paraId="60C8863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024201A" w14:textId="15160EBF" w:rsidR="00C474A1" w:rsidRPr="00642842" w:rsidRDefault="001016BA" w:rsidP="00C474A1">
            <w:pPr>
              <w:pStyle w:val="TAH"/>
              <w:rPr>
                <w:lang w:val="en-US"/>
              </w:rPr>
            </w:pPr>
            <w:r>
              <w:rPr>
                <w:lang w:val="en-US"/>
              </w:rPr>
              <w:t>S1-A</w:t>
            </w:r>
            <w:r w:rsidR="00C474A1" w:rsidRPr="00642842">
              <w:rPr>
                <w:lang w:val="en-US"/>
              </w:rPr>
              <w:t>1</w:t>
            </w:r>
            <w:r w:rsidR="00C474A1">
              <w:rPr>
                <w:lang w:val="en-US"/>
              </w:rPr>
              <w:t>1</w:t>
            </w:r>
            <w:r w:rsidR="00C474A1" w:rsidRPr="00642842">
              <w:rPr>
                <w:lang w:val="en-US"/>
              </w:rPr>
              <w:t>-265</w:t>
            </w:r>
          </w:p>
        </w:tc>
        <w:tc>
          <w:tcPr>
            <w:tcW w:w="990" w:type="dxa"/>
          </w:tcPr>
          <w:p w14:paraId="44F04FB3" w14:textId="33ED28F4"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22E6017" w14:textId="0DFF705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t>1</w:t>
            </w:r>
          </w:p>
        </w:tc>
        <w:tc>
          <w:tcPr>
            <w:tcW w:w="1170" w:type="dxa"/>
          </w:tcPr>
          <w:p w14:paraId="582938EE" w14:textId="0A406CC3"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4079F5DA" w14:textId="33DFD5CF"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21D97B8C" w14:textId="2D1A470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F656B0C" w14:textId="51033A76"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1</w:t>
            </w:r>
            <w:r w:rsidR="00C474A1" w:rsidRPr="00642842">
              <w:t>-265-&lt;QP&gt;</w:t>
            </w:r>
          </w:p>
        </w:tc>
      </w:tr>
      <w:tr w:rsidR="00711189" w14:paraId="4073ABB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A4B8DD2" w14:textId="1858DDDD" w:rsidR="00C6649B" w:rsidRPr="00642842" w:rsidRDefault="001016BA" w:rsidP="00506DE2">
            <w:pPr>
              <w:pStyle w:val="TAH"/>
              <w:rPr>
                <w:lang w:val="en-US"/>
              </w:rPr>
            </w:pPr>
            <w:r>
              <w:rPr>
                <w:lang w:val="en-US"/>
              </w:rPr>
              <w:t>S1-A</w:t>
            </w:r>
            <w:r w:rsidR="00C6649B" w:rsidRPr="00642842">
              <w:rPr>
                <w:lang w:val="en-US"/>
              </w:rPr>
              <w:t>12-265</w:t>
            </w:r>
          </w:p>
        </w:tc>
        <w:tc>
          <w:tcPr>
            <w:tcW w:w="990" w:type="dxa"/>
          </w:tcPr>
          <w:p w14:paraId="2F8C803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C1E958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R12</w:t>
            </w:r>
          </w:p>
        </w:tc>
        <w:tc>
          <w:tcPr>
            <w:tcW w:w="1170" w:type="dxa"/>
          </w:tcPr>
          <w:p w14:paraId="7C5BC2BE" w14:textId="24441A8A"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4AFDA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2F157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FC695F5" w14:textId="693E28CC"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12-265-&lt;QP&gt;</w:t>
            </w:r>
          </w:p>
        </w:tc>
      </w:tr>
      <w:tr w:rsidR="00711189" w14:paraId="5073F095"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08EC7BF" w14:textId="6648D4D3" w:rsidR="00C6649B" w:rsidRPr="00642842" w:rsidRDefault="001016BA" w:rsidP="00506DE2">
            <w:pPr>
              <w:pStyle w:val="TAH"/>
              <w:rPr>
                <w:lang w:val="en-US"/>
              </w:rPr>
            </w:pPr>
            <w:r>
              <w:rPr>
                <w:lang w:val="en-US"/>
              </w:rPr>
              <w:t>S1-A</w:t>
            </w:r>
            <w:r w:rsidR="00C6649B" w:rsidRPr="00642842">
              <w:rPr>
                <w:lang w:val="en-US"/>
              </w:rPr>
              <w:t>13-265</w:t>
            </w:r>
          </w:p>
        </w:tc>
        <w:tc>
          <w:tcPr>
            <w:tcW w:w="990" w:type="dxa"/>
          </w:tcPr>
          <w:p w14:paraId="7091BC6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1F6C4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-R13</w:t>
            </w:r>
          </w:p>
        </w:tc>
        <w:tc>
          <w:tcPr>
            <w:tcW w:w="1170" w:type="dxa"/>
          </w:tcPr>
          <w:p w14:paraId="12D16BF0" w14:textId="131985A3"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268B6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6CBE2D7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6E2A8D6" w14:textId="352752CD"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13-265-&lt;QP&gt;</w:t>
            </w:r>
          </w:p>
        </w:tc>
      </w:tr>
      <w:tr w:rsidR="00711189" w14:paraId="47C5C538"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0AE171FA" w14:textId="7BD02364" w:rsidR="00C6649B" w:rsidRPr="00642842" w:rsidRDefault="001016BA" w:rsidP="00506DE2">
            <w:pPr>
              <w:pStyle w:val="TAH"/>
              <w:rPr>
                <w:lang w:val="en-US"/>
              </w:rPr>
            </w:pPr>
            <w:r>
              <w:rPr>
                <w:lang w:val="en-US"/>
              </w:rPr>
              <w:t>S1-A</w:t>
            </w:r>
            <w:r w:rsidR="00C6649B" w:rsidRPr="00642842">
              <w:rPr>
                <w:lang w:val="en-US"/>
              </w:rPr>
              <w:t>14-265</w:t>
            </w:r>
          </w:p>
        </w:tc>
        <w:tc>
          <w:tcPr>
            <w:tcW w:w="990" w:type="dxa"/>
          </w:tcPr>
          <w:p w14:paraId="05DE423D"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A9FDD6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-R14</w:t>
            </w:r>
          </w:p>
        </w:tc>
        <w:tc>
          <w:tcPr>
            <w:tcW w:w="1170" w:type="dxa"/>
          </w:tcPr>
          <w:p w14:paraId="21FD7796" w14:textId="7AEAAE5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13E16D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A39DB9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AB1EB5" w14:textId="6B1B12EA"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14-265-&lt;QP&gt;</w:t>
            </w:r>
          </w:p>
        </w:tc>
      </w:tr>
      <w:tr w:rsidR="00C474A1" w14:paraId="6674231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C396810" w14:textId="71456A17" w:rsidR="00C474A1" w:rsidRPr="00642842" w:rsidRDefault="001016BA" w:rsidP="00C474A1">
            <w:pPr>
              <w:pStyle w:val="TAH"/>
              <w:rPr>
                <w:lang w:val="en-US"/>
              </w:rPr>
            </w:pPr>
            <w:r>
              <w:rPr>
                <w:lang w:val="en-US"/>
              </w:rPr>
              <w:t>S1-A</w:t>
            </w:r>
            <w:r w:rsidR="00C474A1" w:rsidRPr="00642842">
              <w:rPr>
                <w:lang w:val="en-US"/>
              </w:rPr>
              <w:t>1</w:t>
            </w:r>
            <w:r w:rsidR="00C474A1">
              <w:rPr>
                <w:lang w:val="en-US"/>
              </w:rPr>
              <w:t>5</w:t>
            </w:r>
            <w:r w:rsidR="00C474A1" w:rsidRPr="00642842">
              <w:rPr>
                <w:lang w:val="en-US"/>
              </w:rPr>
              <w:t>-265</w:t>
            </w:r>
          </w:p>
        </w:tc>
        <w:tc>
          <w:tcPr>
            <w:tcW w:w="990" w:type="dxa"/>
          </w:tcPr>
          <w:p w14:paraId="515A1CC8" w14:textId="1A9926C0"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90EFEE0" w14:textId="65A8551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rsidR="00DB5725">
              <w:t>5</w:t>
            </w:r>
          </w:p>
        </w:tc>
        <w:tc>
          <w:tcPr>
            <w:tcW w:w="1170" w:type="dxa"/>
          </w:tcPr>
          <w:p w14:paraId="1F547F2A" w14:textId="0F03DBFC"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9F330C" w14:textId="684DA62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75FD19" w14:textId="05EB7B6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67B623A" w14:textId="32AD61C7"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5</w:t>
            </w:r>
            <w:r w:rsidR="00C474A1" w:rsidRPr="00642842">
              <w:t>-265-&lt;QP&gt;</w:t>
            </w:r>
          </w:p>
        </w:tc>
      </w:tr>
      <w:tr w:rsidR="00C474A1" w14:paraId="71A2AEC7"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7036848B" w14:textId="7577A2C0" w:rsidR="00C474A1" w:rsidRPr="00642842" w:rsidRDefault="001016BA" w:rsidP="00C474A1">
            <w:pPr>
              <w:pStyle w:val="TAH"/>
              <w:rPr>
                <w:lang w:val="en-US"/>
              </w:rPr>
            </w:pPr>
            <w:r>
              <w:rPr>
                <w:lang w:val="en-US"/>
              </w:rPr>
              <w:t>S1-A</w:t>
            </w:r>
            <w:r w:rsidR="00C474A1" w:rsidRPr="00642842">
              <w:rPr>
                <w:lang w:val="en-US"/>
              </w:rPr>
              <w:t>1</w:t>
            </w:r>
            <w:r w:rsidR="00C474A1">
              <w:rPr>
                <w:lang w:val="en-US"/>
              </w:rPr>
              <w:t>6</w:t>
            </w:r>
            <w:r w:rsidR="00C474A1" w:rsidRPr="00642842">
              <w:rPr>
                <w:lang w:val="en-US"/>
              </w:rPr>
              <w:t>-265</w:t>
            </w:r>
          </w:p>
        </w:tc>
        <w:tc>
          <w:tcPr>
            <w:tcW w:w="990" w:type="dxa"/>
          </w:tcPr>
          <w:p w14:paraId="7687CA0B" w14:textId="7AAD07C9"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525F0A72" w14:textId="70A3051C"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w:t>
            </w:r>
            <w:r w:rsidR="00DB5725">
              <w:t>6</w:t>
            </w:r>
          </w:p>
        </w:tc>
        <w:tc>
          <w:tcPr>
            <w:tcW w:w="1170" w:type="dxa"/>
          </w:tcPr>
          <w:p w14:paraId="23209A65" w14:textId="09AB8C06" w:rsidR="00C474A1" w:rsidRPr="00642842" w:rsidRDefault="002B773C" w:rsidP="00C474A1">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4CFEC82" w14:textId="7E620FA3"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27B10C92" w14:textId="12FECE96"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E3C129B" w14:textId="62950F52" w:rsidR="00C474A1" w:rsidRPr="00642842" w:rsidRDefault="001016BA" w:rsidP="00C474A1">
            <w:pPr>
              <w:pStyle w:val="TAC"/>
              <w:cnfStyle w:val="000000000000" w:firstRow="0" w:lastRow="0" w:firstColumn="0" w:lastColumn="0" w:oddVBand="0" w:evenVBand="0" w:oddHBand="0" w:evenHBand="0" w:firstRowFirstColumn="0" w:firstRowLastColumn="0" w:lastRowFirstColumn="0" w:lastRowLastColumn="0"/>
            </w:pPr>
            <w:r>
              <w:t>S1-A</w:t>
            </w:r>
            <w:r w:rsidR="00C474A1" w:rsidRPr="00642842">
              <w:t>1</w:t>
            </w:r>
            <w:r w:rsidR="008C2623">
              <w:t>6</w:t>
            </w:r>
            <w:r w:rsidR="00C474A1" w:rsidRPr="00642842">
              <w:t>-265-&lt;QP&gt;</w:t>
            </w:r>
          </w:p>
        </w:tc>
      </w:tr>
      <w:tr w:rsidR="00711189" w14:paraId="2A40AA2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92BC96B" w14:textId="7E2680E4" w:rsidR="00C6649B" w:rsidRPr="00642842" w:rsidRDefault="001016BA" w:rsidP="00506DE2">
            <w:pPr>
              <w:pStyle w:val="TAH"/>
              <w:rPr>
                <w:lang w:val="en-US"/>
              </w:rPr>
            </w:pPr>
            <w:r>
              <w:rPr>
                <w:lang w:val="en-US"/>
              </w:rPr>
              <w:t>S1-A</w:t>
            </w:r>
            <w:r w:rsidR="00C6649B" w:rsidRPr="00642842">
              <w:rPr>
                <w:lang w:val="en-US"/>
              </w:rPr>
              <w:t>17-265</w:t>
            </w:r>
          </w:p>
        </w:tc>
        <w:tc>
          <w:tcPr>
            <w:tcW w:w="990" w:type="dxa"/>
          </w:tcPr>
          <w:p w14:paraId="6FDAB9B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351312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-R17</w:t>
            </w:r>
          </w:p>
        </w:tc>
        <w:tc>
          <w:tcPr>
            <w:tcW w:w="1170" w:type="dxa"/>
          </w:tcPr>
          <w:p w14:paraId="37ADDFE8" w14:textId="262BAB08"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47395A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4127B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B9DA7F1" w14:textId="78843CCB"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17-265-&lt;QP&gt;</w:t>
            </w:r>
          </w:p>
        </w:tc>
      </w:tr>
    </w:tbl>
    <w:p w14:paraId="0DCDA604" w14:textId="77777777" w:rsidR="00C6649B" w:rsidRDefault="00C6649B" w:rsidP="00C6649B">
      <w:pPr>
        <w:pStyle w:val="Heading5"/>
      </w:pPr>
      <w:bookmarkStart w:id="312" w:name="_Toc99476389"/>
      <w:r>
        <w:t>6.2.8.3.2</w:t>
      </w:r>
      <w:r>
        <w:tab/>
        <w:t>Common Parameters and Settings</w:t>
      </w:r>
      <w:bookmarkEnd w:id="312"/>
    </w:p>
    <w:p w14:paraId="2566B23C" w14:textId="041D382D" w:rsidR="00C6649B" w:rsidRDefault="00C6649B" w:rsidP="00C6649B">
      <w:r>
        <w:t xml:space="preserve">To generate the anchor bitstreams, </w:t>
      </w:r>
      <w:r w:rsidR="002B773C">
        <w:t>HM.16.24</w:t>
      </w:r>
      <w:r>
        <w:t xml:space="preserve"> is used:</w:t>
      </w:r>
    </w:p>
    <w:p w14:paraId="6FD065E9" w14:textId="6B39DF14" w:rsidR="00C6649B" w:rsidRPr="00B1411D" w:rsidRDefault="00C6649B" w:rsidP="00C6649B">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F9616D">
        <w:rPr>
          <w:lang w:val="de-DE"/>
        </w:rPr>
        <w:t>4</w:t>
      </w:r>
      <w:r>
        <w:rPr>
          <w:lang w:val="de-DE"/>
        </w:rPr>
        <w:t>/</w:t>
      </w:r>
    </w:p>
    <w:p w14:paraId="28E28BBD" w14:textId="77777777" w:rsidR="00C6649B" w:rsidRDefault="00C6649B" w:rsidP="00C6649B">
      <w:r>
        <w:t>The common parameters are as follows:</w:t>
      </w:r>
    </w:p>
    <w:p w14:paraId="1617A150" w14:textId="77777777" w:rsidR="00C6649B" w:rsidRDefault="00C6649B" w:rsidP="00DD7A3F">
      <w:pPr>
        <w:pStyle w:val="B2"/>
        <w:numPr>
          <w:ilvl w:val="0"/>
          <w:numId w:val="10"/>
        </w:numPr>
        <w:rPr>
          <w:lang w:val="en-US"/>
        </w:rPr>
      </w:pPr>
      <w:r w:rsidRPr="00931E6F">
        <w:rPr>
          <w:rFonts w:ascii="Courier New" w:hAnsi="Courier New" w:cs="Courier New"/>
          <w:lang w:val="en-US"/>
        </w:rPr>
        <w:t>Profile</w:t>
      </w:r>
      <w:r>
        <w:rPr>
          <w:lang w:val="en-US"/>
        </w:rPr>
        <w:t>: main10 (Main 10 Profile)</w:t>
      </w:r>
    </w:p>
    <w:p w14:paraId="239430C3" w14:textId="77777777" w:rsidR="00C6649B" w:rsidRDefault="00C6649B" w:rsidP="00DD7A3F">
      <w:pPr>
        <w:pStyle w:val="B2"/>
        <w:numPr>
          <w:ilvl w:val="0"/>
          <w:numId w:val="10"/>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071F733F" w14:textId="77777777" w:rsidR="00C6649B" w:rsidRDefault="00C6649B" w:rsidP="00DD7A3F">
      <w:pPr>
        <w:pStyle w:val="B2"/>
        <w:numPr>
          <w:ilvl w:val="0"/>
          <w:numId w:val="10"/>
        </w:numPr>
        <w:rPr>
          <w:lang w:val="en-US"/>
        </w:rPr>
      </w:pPr>
      <w:r w:rsidRPr="00931E6F">
        <w:rPr>
          <w:rFonts w:ascii="Courier New" w:hAnsi="Courier New" w:cs="Courier New"/>
          <w:lang w:val="en-US"/>
        </w:rPr>
        <w:t>SearchRange</w:t>
      </w:r>
      <w:r>
        <w:rPr>
          <w:lang w:val="en-US"/>
        </w:rPr>
        <w:t>: 384</w:t>
      </w:r>
    </w:p>
    <w:p w14:paraId="5C94F986" w14:textId="77777777" w:rsidR="00C6649B" w:rsidRPr="00B1411D" w:rsidRDefault="00C6649B" w:rsidP="00DD7A3F">
      <w:pPr>
        <w:pStyle w:val="B2"/>
        <w:numPr>
          <w:ilvl w:val="0"/>
          <w:numId w:val="10"/>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5A356803" w14:textId="77777777" w:rsidR="00C6649B" w:rsidRPr="00B1411D" w:rsidRDefault="00C6649B" w:rsidP="00DD7A3F">
      <w:pPr>
        <w:pStyle w:val="B2"/>
        <w:numPr>
          <w:ilvl w:val="0"/>
          <w:numId w:val="10"/>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4DE42F3A" w14:textId="77777777" w:rsidR="00C6649B" w:rsidRDefault="00C6649B" w:rsidP="00C6649B">
      <w:r>
        <w:t xml:space="preserve">The following parameters need to be adapted for each sequence as follows using the JSON parameters of the reference sequence: </w:t>
      </w:r>
    </w:p>
    <w:p w14:paraId="45F4B2BD"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5779E15D"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9C78B6B" w14:textId="77777777" w:rsidR="00C6649B" w:rsidRPr="00B1411D" w:rsidRDefault="00C6649B" w:rsidP="00C6649B">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73C7184" w14:textId="77777777" w:rsidR="00C6649B" w:rsidRDefault="00C6649B" w:rsidP="00C6649B">
      <w:pPr>
        <w:pStyle w:val="B1"/>
        <w:ind w:left="0" w:firstLine="0"/>
      </w:pPr>
      <w:r>
        <w:t>The following parameters are variables and triggered through updates of the config-file.</w:t>
      </w:r>
    </w:p>
    <w:p w14:paraId="64DBD9A6" w14:textId="77777777" w:rsidR="00C6649B" w:rsidRDefault="00C6649B" w:rsidP="00DD7A3F">
      <w:pPr>
        <w:pStyle w:val="B1"/>
        <w:numPr>
          <w:ilvl w:val="0"/>
          <w:numId w:val="8"/>
        </w:numPr>
      </w:pPr>
      <w:r>
        <w:t>QP: [22,</w:t>
      </w:r>
      <w:r w:rsidRPr="00931E6F">
        <w:t>27,32,37</w:t>
      </w:r>
      <w:r>
        <w:t>]</w:t>
      </w:r>
    </w:p>
    <w:p w14:paraId="6139A984" w14:textId="77777777" w:rsidR="00C6649B" w:rsidRDefault="00C6649B" w:rsidP="00C6649B">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7C292296" w14:textId="77777777" w:rsidR="00C6649B" w:rsidRDefault="00C6649B" w:rsidP="00C6649B">
      <w:pPr>
        <w:pStyle w:val="Heading5"/>
      </w:pPr>
      <w:bookmarkStart w:id="313" w:name="_Toc99476390"/>
      <w:r>
        <w:lastRenderedPageBreak/>
        <w:t>6.2.8.3.3</w:t>
      </w:r>
      <w:r>
        <w:tab/>
        <w:t>S1-HM-01: SDR Settings</w:t>
      </w:r>
      <w:bookmarkEnd w:id="313"/>
    </w:p>
    <w:p w14:paraId="5120DB70" w14:textId="77777777" w:rsidR="00C6649B" w:rsidRDefault="00C6649B" w:rsidP="00C6649B">
      <w:r>
        <w:t>The common parameters as defined in 6.2.8.3.2 apply.</w:t>
      </w:r>
    </w:p>
    <w:p w14:paraId="748F36C5" w14:textId="77777777" w:rsidR="00C6649B" w:rsidRDefault="00C6649B" w:rsidP="00C6649B">
      <w:r>
        <w:t xml:space="preserve">In addition, the following parameters apply: </w:t>
      </w:r>
    </w:p>
    <w:p w14:paraId="353510AA" w14:textId="77777777" w:rsidR="00C6649B" w:rsidRDefault="00C6649B" w:rsidP="00DD7A3F">
      <w:pPr>
        <w:pStyle w:val="B2"/>
        <w:numPr>
          <w:ilvl w:val="0"/>
          <w:numId w:val="10"/>
        </w:numPr>
        <w:rPr>
          <w:lang w:val="en-US"/>
        </w:rPr>
      </w:pPr>
      <w:r w:rsidRPr="00931E6F">
        <w:rPr>
          <w:rFonts w:ascii="Courier New" w:hAnsi="Courier New" w:cs="Courier New"/>
          <w:lang w:val="en-US"/>
        </w:rPr>
        <w:t>VuiParametersPresent</w:t>
      </w:r>
      <w:r>
        <w:rPr>
          <w:lang w:val="en-US"/>
        </w:rPr>
        <w:t>: 0 (VUI absent)</w:t>
      </w:r>
    </w:p>
    <w:p w14:paraId="4FCD0F37" w14:textId="77777777" w:rsidR="00C6649B" w:rsidRDefault="00C6649B" w:rsidP="00DD7A3F">
      <w:pPr>
        <w:pStyle w:val="B2"/>
        <w:numPr>
          <w:ilvl w:val="0"/>
          <w:numId w:val="10"/>
        </w:numPr>
        <w:rPr>
          <w:lang w:val="en-US"/>
        </w:rPr>
      </w:pPr>
      <w:r w:rsidRPr="00B73328">
        <w:rPr>
          <w:rFonts w:ascii="Courier New" w:hAnsi="Courier New" w:cs="Courier New"/>
          <w:lang w:val="en-US"/>
        </w:rPr>
        <w:t>SEIDecodedPictureHash</w:t>
      </w:r>
      <w:r w:rsidRPr="007D14E3">
        <w:rPr>
          <w:lang w:val="en-US"/>
        </w:rPr>
        <w:t>: 0 (md5 checksum absent)</w:t>
      </w:r>
    </w:p>
    <w:p w14:paraId="08CD996F" w14:textId="77777777" w:rsidR="00C6649B" w:rsidRDefault="00C6649B" w:rsidP="00C6649B">
      <w:r>
        <w:t xml:space="preserve">The settings are defined in the attached configuration file </w:t>
      </w:r>
      <w:r>
        <w:rPr>
          <w:rFonts w:ascii="Courier New" w:hAnsi="Courier New" w:cs="Courier New"/>
        </w:rPr>
        <w:t>s1-hm-01.cfg</w:t>
      </w:r>
      <w:r>
        <w:t>.</w:t>
      </w:r>
    </w:p>
    <w:p w14:paraId="5283F2BE" w14:textId="77777777" w:rsidR="00C6649B" w:rsidRDefault="00C6649B" w:rsidP="00C6649B">
      <w:pPr>
        <w:pStyle w:val="Heading5"/>
      </w:pPr>
      <w:bookmarkStart w:id="314" w:name="_Toc99476391"/>
      <w:r>
        <w:t>6.2.8.3.4</w:t>
      </w:r>
      <w:r>
        <w:tab/>
        <w:t>S1-HM-02: HDR PQ Settings</w:t>
      </w:r>
      <w:bookmarkEnd w:id="314"/>
    </w:p>
    <w:p w14:paraId="2B043E70" w14:textId="77777777" w:rsidR="00C6649B" w:rsidRDefault="00C6649B" w:rsidP="00C6649B">
      <w:r>
        <w:t>The common parameters as defined in 6.2.8.3.2 apply.</w:t>
      </w:r>
    </w:p>
    <w:p w14:paraId="5CDC193D" w14:textId="77777777" w:rsidR="00C6649B" w:rsidRDefault="00C6649B" w:rsidP="00C6649B">
      <w:r>
        <w:t xml:space="preserve">In addition, the following parameters apply: </w:t>
      </w:r>
    </w:p>
    <w:p w14:paraId="02C12F1A" w14:textId="77777777" w:rsidR="00C6649B" w:rsidRDefault="00C6649B" w:rsidP="00DD7A3F">
      <w:pPr>
        <w:pStyle w:val="B2"/>
        <w:numPr>
          <w:ilvl w:val="0"/>
          <w:numId w:val="10"/>
        </w:numPr>
        <w:rPr>
          <w:lang w:val="en-US"/>
        </w:rPr>
      </w:pPr>
      <w:r w:rsidRPr="00931E6F">
        <w:rPr>
          <w:rFonts w:ascii="Courier New" w:hAnsi="Courier New" w:cs="Courier New"/>
          <w:lang w:val="en-US"/>
        </w:rPr>
        <w:t>VuiParametersPresent</w:t>
      </w:r>
      <w:r>
        <w:rPr>
          <w:lang w:val="en-US"/>
        </w:rPr>
        <w:t>: 1 (VUI present)</w:t>
      </w:r>
    </w:p>
    <w:p w14:paraId="4838A82D" w14:textId="77777777" w:rsidR="00C6649B" w:rsidRDefault="00C6649B" w:rsidP="00DD7A3F">
      <w:pPr>
        <w:pStyle w:val="B2"/>
        <w:numPr>
          <w:ilvl w:val="0"/>
          <w:numId w:val="10"/>
        </w:numPr>
        <w:rPr>
          <w:lang w:val="en-US"/>
        </w:rPr>
      </w:pPr>
      <w:r w:rsidRPr="00931E6F">
        <w:rPr>
          <w:rFonts w:ascii="Courier New" w:hAnsi="Courier New" w:cs="Courier New"/>
          <w:lang w:val="en-US"/>
        </w:rPr>
        <w:t>ColourPrimaries</w:t>
      </w:r>
      <w:r>
        <w:rPr>
          <w:lang w:val="en-US"/>
        </w:rPr>
        <w:t>: 9</w:t>
      </w:r>
    </w:p>
    <w:p w14:paraId="409894E0" w14:textId="77777777" w:rsidR="00C6649B" w:rsidRDefault="00C6649B" w:rsidP="00DD7A3F">
      <w:pPr>
        <w:pStyle w:val="B2"/>
        <w:numPr>
          <w:ilvl w:val="0"/>
          <w:numId w:val="10"/>
        </w:numPr>
        <w:rPr>
          <w:lang w:val="en-US"/>
        </w:rPr>
      </w:pPr>
      <w:r w:rsidRPr="00931E6F">
        <w:rPr>
          <w:rFonts w:ascii="Courier New" w:hAnsi="Courier New" w:cs="Courier New"/>
          <w:lang w:val="en-US"/>
        </w:rPr>
        <w:t>TransferCharacteristics</w:t>
      </w:r>
      <w:r>
        <w:rPr>
          <w:lang w:val="en-US"/>
        </w:rPr>
        <w:t>: 16</w:t>
      </w:r>
    </w:p>
    <w:p w14:paraId="38942DA4" w14:textId="77777777" w:rsidR="00C6649B" w:rsidRDefault="00C6649B" w:rsidP="00DD7A3F">
      <w:pPr>
        <w:pStyle w:val="B2"/>
        <w:numPr>
          <w:ilvl w:val="0"/>
          <w:numId w:val="10"/>
        </w:numPr>
        <w:rPr>
          <w:lang w:val="en-US"/>
        </w:rPr>
      </w:pPr>
      <w:r w:rsidRPr="00931E6F">
        <w:rPr>
          <w:rFonts w:ascii="Courier New" w:hAnsi="Courier New" w:cs="Courier New"/>
          <w:lang w:val="en-US"/>
        </w:rPr>
        <w:t>MatrixCoefficients</w:t>
      </w:r>
      <w:r>
        <w:rPr>
          <w:lang w:val="en-US"/>
        </w:rPr>
        <w:t>: 9</w:t>
      </w:r>
    </w:p>
    <w:p w14:paraId="27A7C55F" w14:textId="77777777" w:rsidR="00C6649B" w:rsidRDefault="00C6649B" w:rsidP="00DD7A3F">
      <w:pPr>
        <w:pStyle w:val="B2"/>
        <w:numPr>
          <w:ilvl w:val="0"/>
          <w:numId w:val="10"/>
        </w:numPr>
        <w:rPr>
          <w:lang w:val="en-US"/>
        </w:rPr>
      </w:pPr>
      <w:r w:rsidRPr="00931E6F">
        <w:rPr>
          <w:rFonts w:ascii="Courier New" w:hAnsi="Courier New" w:cs="Courier New"/>
          <w:lang w:val="en-US"/>
        </w:rPr>
        <w:t>ChromaLocInfoPresent</w:t>
      </w:r>
      <w:r>
        <w:rPr>
          <w:lang w:val="en-US"/>
        </w:rPr>
        <w:t xml:space="preserve">: 1 </w:t>
      </w:r>
    </w:p>
    <w:p w14:paraId="6A4B8A5A" w14:textId="77777777" w:rsidR="00C6649B" w:rsidRDefault="00C6649B" w:rsidP="00DD7A3F">
      <w:pPr>
        <w:pStyle w:val="B2"/>
        <w:numPr>
          <w:ilvl w:val="0"/>
          <w:numId w:val="10"/>
        </w:numPr>
        <w:rPr>
          <w:lang w:val="en-US"/>
        </w:rPr>
      </w:pPr>
      <w:r w:rsidRPr="00931E6F">
        <w:rPr>
          <w:rFonts w:ascii="Courier New" w:hAnsi="Courier New" w:cs="Courier New"/>
          <w:lang w:val="en-US"/>
        </w:rPr>
        <w:t>ChromaSampleLocTypeTopField</w:t>
      </w:r>
      <w:r>
        <w:rPr>
          <w:lang w:val="en-US"/>
        </w:rPr>
        <w:t>: 2</w:t>
      </w:r>
    </w:p>
    <w:p w14:paraId="6F078B6A" w14:textId="77777777" w:rsidR="00C6649B" w:rsidRDefault="00C6649B" w:rsidP="00DD7A3F">
      <w:pPr>
        <w:pStyle w:val="B2"/>
        <w:numPr>
          <w:ilvl w:val="0"/>
          <w:numId w:val="10"/>
        </w:numPr>
        <w:rPr>
          <w:lang w:val="en-US"/>
        </w:rPr>
      </w:pPr>
      <w:r w:rsidRPr="00931E6F">
        <w:rPr>
          <w:rFonts w:ascii="Courier New" w:hAnsi="Courier New" w:cs="Courier New"/>
          <w:lang w:val="en-US"/>
        </w:rPr>
        <w:t>ChromaSampleLocTypeBottomField</w:t>
      </w:r>
      <w:r>
        <w:rPr>
          <w:lang w:val="en-US"/>
        </w:rPr>
        <w:t>: 2</w:t>
      </w:r>
    </w:p>
    <w:p w14:paraId="0F7C50DB" w14:textId="77777777" w:rsidR="00C6649B" w:rsidRDefault="00C6649B" w:rsidP="00DD7A3F">
      <w:pPr>
        <w:pStyle w:val="B2"/>
        <w:numPr>
          <w:ilvl w:val="0"/>
          <w:numId w:val="10"/>
        </w:numPr>
        <w:rPr>
          <w:lang w:val="en-US"/>
        </w:rPr>
      </w:pPr>
      <w:r w:rsidRPr="00B73328">
        <w:rPr>
          <w:rFonts w:ascii="Courier New" w:hAnsi="Courier New" w:cs="Courier New"/>
          <w:lang w:val="en-US"/>
        </w:rPr>
        <w:t>SEIDecodedPictureHash</w:t>
      </w:r>
      <w:r w:rsidRPr="00D70210">
        <w:rPr>
          <w:lang w:val="en-US"/>
        </w:rPr>
        <w:t>: 0 (md5 checksum absent)</w:t>
      </w:r>
    </w:p>
    <w:p w14:paraId="2F36920A" w14:textId="59B756BF" w:rsidR="00C6649B" w:rsidRDefault="00C6649B" w:rsidP="00C6649B">
      <w:r>
        <w:t xml:space="preserve">The settings are defined in the attached configuration file </w:t>
      </w:r>
      <w:r>
        <w:rPr>
          <w:rFonts w:ascii="Courier New" w:hAnsi="Courier New" w:cs="Courier New"/>
        </w:rPr>
        <w:t>s1-hm-02.cfg</w:t>
      </w:r>
      <w:r>
        <w:t>.</w:t>
      </w:r>
    </w:p>
    <w:p w14:paraId="0A3F01F1" w14:textId="58302C07" w:rsidR="00B75628" w:rsidRDefault="00B75628" w:rsidP="00B75628">
      <w:pPr>
        <w:pStyle w:val="Heading3"/>
      </w:pPr>
      <w:bookmarkStart w:id="315" w:name="_Toc99476392"/>
      <w:r>
        <w:t>6.2.9</w:t>
      </w:r>
      <w:r>
        <w:tab/>
        <w:t>Anchor Results</w:t>
      </w:r>
      <w:bookmarkEnd w:id="315"/>
    </w:p>
    <w:p w14:paraId="25588A26" w14:textId="344CE42D" w:rsidR="00D4797E" w:rsidRDefault="00D4797E" w:rsidP="00D4797E">
      <w:pPr>
        <w:pStyle w:val="Heading4"/>
      </w:pPr>
      <w:bookmarkStart w:id="316" w:name="_Toc99476393"/>
      <w:r>
        <w:t>6.2.9.1</w:t>
      </w:r>
      <w:r>
        <w:tab/>
        <w:t>H.264/AVC Anchors</w:t>
      </w:r>
      <w:bookmarkEnd w:id="316"/>
    </w:p>
    <w:p w14:paraId="491C4EA1" w14:textId="1217335F" w:rsidR="00D4797E" w:rsidRDefault="0040269E" w:rsidP="00D4797E">
      <w:r>
        <w:t>AVC</w:t>
      </w:r>
      <w:r w:rsidR="00D4797E">
        <w:t xml:space="preserve"> anchor streams are provided according to the key system here: </w:t>
      </w:r>
    </w:p>
    <w:p w14:paraId="5E014BAE" w14:textId="20F6D3D0" w:rsidR="00D4797E" w:rsidRDefault="00D4797E" w:rsidP="00D4797E">
      <w:pPr>
        <w:pStyle w:val="List"/>
        <w:numPr>
          <w:ilvl w:val="0"/>
          <w:numId w:val="2"/>
        </w:numPr>
      </w:pPr>
      <w:r w:rsidRPr="00D868B9">
        <w:t>https://dash-large-files.akamaized.net/WAVE/3GPP/5GVideo/Bitstreams/Scenario-</w:t>
      </w:r>
      <w:r>
        <w:t>1</w:t>
      </w:r>
      <w:r w:rsidRPr="00D868B9">
        <w:t>-</w:t>
      </w:r>
      <w:r>
        <w:t>FHD</w:t>
      </w:r>
      <w:r w:rsidRPr="00D868B9">
        <w:t>/26</w:t>
      </w:r>
      <w:r w:rsidR="00742F85">
        <w:t>4</w:t>
      </w:r>
      <w:r w:rsidRPr="00D868B9">
        <w:t>/</w:t>
      </w:r>
    </w:p>
    <w:p w14:paraId="72C14034" w14:textId="7A048D3B" w:rsidR="00D4797E" w:rsidRDefault="0040269E" w:rsidP="00D4797E">
      <w:r>
        <w:t>AVC</w:t>
      </w:r>
      <w:r w:rsidR="00D4797E" w:rsidRPr="00DF0CFB">
        <w:t xml:space="preserve"> anchor results are provided</w:t>
      </w:r>
      <w:r w:rsidR="00D4797E">
        <w:t xml:space="preserve"> with the appropriate keys as defined in </w:t>
      </w:r>
      <w:r w:rsidR="00D4797E" w:rsidRPr="007C6202">
        <w:t>Table 6.</w:t>
      </w:r>
      <w:r w:rsidR="00742F85">
        <w:t>2</w:t>
      </w:r>
      <w:r w:rsidR="00D4797E" w:rsidRPr="007C6202">
        <w:t>.8.</w:t>
      </w:r>
      <w:r w:rsidR="00742F85">
        <w:t>2</w:t>
      </w:r>
      <w:r w:rsidR="00D4797E" w:rsidRPr="007C6202">
        <w:t>.1-1</w:t>
      </w:r>
      <w:r w:rsidR="00D4797E" w:rsidRPr="00882D8E">
        <w:t xml:space="preserve"> </w:t>
      </w:r>
    </w:p>
    <w:p w14:paraId="7AC8FD9A" w14:textId="77777777" w:rsidR="00D4797E" w:rsidRDefault="00D4797E" w:rsidP="00D4797E">
      <w:pPr>
        <w:pStyle w:val="List"/>
        <w:numPr>
          <w:ilvl w:val="0"/>
          <w:numId w:val="2"/>
        </w:numPr>
      </w:pPr>
      <w:r w:rsidRPr="00882D8E">
        <w:t>in the</w:t>
      </w:r>
      <w:r w:rsidRPr="00DF0CFB">
        <w:t xml:space="preserve"> attached </w:t>
      </w:r>
      <w:r>
        <w:t>csv</w:t>
      </w:r>
      <w:r w:rsidRPr="00DF0CFB">
        <w:t xml:space="preserve"> files</w:t>
      </w:r>
    </w:p>
    <w:p w14:paraId="0BB600BF" w14:textId="64C1E442" w:rsidR="00D4797E" w:rsidRDefault="00D4797E" w:rsidP="00D4797E">
      <w:pPr>
        <w:pStyle w:val="List"/>
        <w:numPr>
          <w:ilvl w:val="0"/>
          <w:numId w:val="2"/>
        </w:numPr>
      </w:pPr>
      <w:r w:rsidRPr="00D868B9">
        <w:t>https://dash-large-files.akamaized.net/WAVE/3GPP/5GVideo/Bitstreams/</w:t>
      </w:r>
      <w:r w:rsidR="00742F85" w:rsidRPr="00D868B9">
        <w:t>Scenario-</w:t>
      </w:r>
      <w:r w:rsidR="00742F85">
        <w:t>1</w:t>
      </w:r>
      <w:r w:rsidR="00742F85" w:rsidRPr="00D868B9">
        <w:t>-</w:t>
      </w:r>
      <w:r w:rsidR="00742F85">
        <w:t>FHD</w:t>
      </w:r>
      <w:r w:rsidR="00742F85" w:rsidRPr="00D868B9">
        <w:t>/26</w:t>
      </w:r>
      <w:r w:rsidR="00742F85">
        <w:t>4</w:t>
      </w:r>
      <w:r w:rsidR="00742F85" w:rsidRPr="00D868B9">
        <w:t>/</w:t>
      </w:r>
      <w:r w:rsidRPr="00D868B9">
        <w:t>Metrics/</w:t>
      </w:r>
    </w:p>
    <w:p w14:paraId="60476658" w14:textId="77777777" w:rsidR="00D4797E" w:rsidRPr="00E4352E" w:rsidRDefault="00D4797E" w:rsidP="00D4797E">
      <w:pPr>
        <w:pStyle w:val="EditorsNote"/>
      </w:pPr>
      <w:r w:rsidRPr="00E4352E">
        <w:t>Editor’s Note:</w:t>
      </w:r>
    </w:p>
    <w:p w14:paraId="44446A3B" w14:textId="06F14864" w:rsidR="005E3F84" w:rsidRDefault="005E3F84" w:rsidP="0072065C">
      <w:pPr>
        <w:pStyle w:val="EditorsNote"/>
        <w:numPr>
          <w:ilvl w:val="0"/>
          <w:numId w:val="2"/>
        </w:numPr>
        <w:rPr>
          <w:ins w:id="317" w:author="Thomas Stockhammer" w:date="2022-03-29T11:25:00Z"/>
        </w:rPr>
      </w:pPr>
      <w:ins w:id="318" w:author="Thomas Stockhammer" w:date="2022-03-29T11:25:00Z">
        <w:r>
          <w:t>Results need to be updated taking into account 8b and 10b conversions as well as updated configuration</w:t>
        </w:r>
      </w:ins>
    </w:p>
    <w:p w14:paraId="027F9EA9" w14:textId="3C45290B" w:rsidR="0072065C" w:rsidRPr="00D4797E" w:rsidRDefault="0072065C" w:rsidP="0072065C">
      <w:pPr>
        <w:pStyle w:val="EditorsNote"/>
        <w:numPr>
          <w:ilvl w:val="0"/>
          <w:numId w:val="2"/>
        </w:numPr>
      </w:pPr>
      <w:r>
        <w:t>Verification is still needed</w:t>
      </w:r>
    </w:p>
    <w:p w14:paraId="1EC47193" w14:textId="7EA2AA40" w:rsidR="00D4797E" w:rsidRDefault="00D4797E" w:rsidP="00D4797E">
      <w:pPr>
        <w:pStyle w:val="Heading4"/>
      </w:pPr>
      <w:bookmarkStart w:id="319" w:name="_Toc99476394"/>
      <w:r>
        <w:t>6.2.9.2</w:t>
      </w:r>
      <w:r>
        <w:tab/>
        <w:t>H.265/HEVC Anchors</w:t>
      </w:r>
      <w:bookmarkEnd w:id="319"/>
    </w:p>
    <w:p w14:paraId="78B8E6F6" w14:textId="1D077687" w:rsidR="0040269E" w:rsidRDefault="0040269E" w:rsidP="0040269E">
      <w:r>
        <w:t xml:space="preserve">HEVC anchor streams are provided according to the key system here: </w:t>
      </w:r>
    </w:p>
    <w:p w14:paraId="68815F34" w14:textId="2E7441FC" w:rsidR="0040269E" w:rsidRDefault="0040269E" w:rsidP="0040269E">
      <w:pPr>
        <w:pStyle w:val="List"/>
        <w:numPr>
          <w:ilvl w:val="0"/>
          <w:numId w:val="2"/>
        </w:numPr>
      </w:pPr>
      <w:r w:rsidRPr="00D868B9">
        <w:t>https://dash-large-files.akamaized.net/WAVE/3GPP/5GVideo/Bitstreams/Scenario-</w:t>
      </w:r>
      <w:r>
        <w:t>1</w:t>
      </w:r>
      <w:r w:rsidRPr="00D868B9">
        <w:t>-</w:t>
      </w:r>
      <w:r>
        <w:t>FHD</w:t>
      </w:r>
      <w:r w:rsidRPr="00D868B9">
        <w:t>/26</w:t>
      </w:r>
      <w:r>
        <w:t>5</w:t>
      </w:r>
      <w:r w:rsidRPr="00D868B9">
        <w:t>/</w:t>
      </w:r>
    </w:p>
    <w:p w14:paraId="462E4733" w14:textId="398C06A6" w:rsidR="0040269E" w:rsidRDefault="0040269E" w:rsidP="0040269E">
      <w:r>
        <w:t>HEVC</w:t>
      </w:r>
      <w:r w:rsidRPr="00DF0CFB">
        <w:t xml:space="preserve"> anchor results are provided</w:t>
      </w:r>
      <w:r>
        <w:t xml:space="preserve"> with the appropriate keys as defined in </w:t>
      </w:r>
      <w:r w:rsidRPr="007C6202">
        <w:t>Table 6.</w:t>
      </w:r>
      <w:r>
        <w:t>2</w:t>
      </w:r>
      <w:r w:rsidRPr="007C6202">
        <w:t>.8.</w:t>
      </w:r>
      <w:r>
        <w:t>3</w:t>
      </w:r>
      <w:r w:rsidRPr="007C6202">
        <w:t>.1-1</w:t>
      </w:r>
      <w:r w:rsidRPr="00882D8E">
        <w:t xml:space="preserve"> </w:t>
      </w:r>
    </w:p>
    <w:p w14:paraId="786E4C49" w14:textId="77777777" w:rsidR="0040269E" w:rsidRDefault="0040269E" w:rsidP="0040269E">
      <w:pPr>
        <w:pStyle w:val="List"/>
        <w:numPr>
          <w:ilvl w:val="0"/>
          <w:numId w:val="2"/>
        </w:numPr>
      </w:pPr>
      <w:r w:rsidRPr="00882D8E">
        <w:t>in the</w:t>
      </w:r>
      <w:r w:rsidRPr="00DF0CFB">
        <w:t xml:space="preserve"> attached </w:t>
      </w:r>
      <w:r>
        <w:t>csv</w:t>
      </w:r>
      <w:r w:rsidRPr="00DF0CFB">
        <w:t xml:space="preserve"> files</w:t>
      </w:r>
    </w:p>
    <w:p w14:paraId="3A7187C7" w14:textId="56D126BF" w:rsidR="0040269E" w:rsidRDefault="0040269E" w:rsidP="0040269E">
      <w:pPr>
        <w:pStyle w:val="List"/>
        <w:numPr>
          <w:ilvl w:val="0"/>
          <w:numId w:val="2"/>
        </w:numPr>
      </w:pPr>
      <w:r w:rsidRPr="00D868B9">
        <w:lastRenderedPageBreak/>
        <w:t>https://dash-large-files.akamaized.net/WAVE/3GPP/5GVideo/Bitstreams/Scenario-</w:t>
      </w:r>
      <w:r>
        <w:t>1</w:t>
      </w:r>
      <w:r w:rsidRPr="00D868B9">
        <w:t>-</w:t>
      </w:r>
      <w:r>
        <w:t>FHD</w:t>
      </w:r>
      <w:r w:rsidRPr="00D868B9">
        <w:t>/26</w:t>
      </w:r>
      <w:r>
        <w:t>5</w:t>
      </w:r>
      <w:r w:rsidRPr="00D868B9">
        <w:t>/Metrics/</w:t>
      </w:r>
    </w:p>
    <w:p w14:paraId="3072AF7E" w14:textId="77777777" w:rsidR="0040269E" w:rsidRPr="00E4352E" w:rsidRDefault="0040269E" w:rsidP="0040269E">
      <w:pPr>
        <w:pStyle w:val="EditorsNote"/>
      </w:pPr>
      <w:r w:rsidRPr="00E4352E">
        <w:t>Editor’s Note:</w:t>
      </w:r>
    </w:p>
    <w:p w14:paraId="4B15E035" w14:textId="2AF1837C" w:rsidR="00B75628" w:rsidRPr="00B75628" w:rsidRDefault="00936C93" w:rsidP="00954C77">
      <w:pPr>
        <w:pStyle w:val="EditorsNote"/>
        <w:numPr>
          <w:ilvl w:val="0"/>
          <w:numId w:val="2"/>
        </w:numPr>
      </w:pPr>
      <w:r>
        <w:t>Verification is still needed</w:t>
      </w:r>
      <w:r w:rsidR="00CF67A0">
        <w:t xml:space="preserve">. </w:t>
      </w:r>
    </w:p>
    <w:p w14:paraId="31F83C18" w14:textId="201B6A96" w:rsidR="00B75628" w:rsidRDefault="00B75628" w:rsidP="00B75628">
      <w:pPr>
        <w:pStyle w:val="Heading3"/>
      </w:pPr>
      <w:bookmarkStart w:id="320" w:name="_Toc99476395"/>
      <w:r>
        <w:t>6.</w:t>
      </w:r>
      <w:r w:rsidR="0040269E">
        <w:t>2</w:t>
      </w:r>
      <w:r>
        <w:t>.10</w:t>
      </w:r>
      <w:r>
        <w:tab/>
        <w:t>Additional Information</w:t>
      </w:r>
      <w:r w:rsidRPr="00E4352E">
        <w:t xml:space="preserve"> and </w:t>
      </w:r>
      <w:r>
        <w:t>Performance Data</w:t>
      </w:r>
      <w:bookmarkEnd w:id="320"/>
    </w:p>
    <w:p w14:paraId="6987B1D4" w14:textId="14670D2E" w:rsidR="00B75628" w:rsidRPr="00EB0314" w:rsidRDefault="0040269E" w:rsidP="00C6649B">
      <w:r>
        <w:t>No additional performance data is available.</w:t>
      </w:r>
    </w:p>
    <w:p w14:paraId="47DD7D0E" w14:textId="08000E3C" w:rsidR="00A81680" w:rsidRDefault="00A81680" w:rsidP="00A81680">
      <w:pPr>
        <w:pStyle w:val="Heading2"/>
      </w:pPr>
      <w:bookmarkStart w:id="321" w:name="_Toc41600589"/>
      <w:bookmarkStart w:id="322" w:name="_Toc55812996"/>
      <w:bookmarkStart w:id="323" w:name="_Toc49377011"/>
      <w:bookmarkStart w:id="324" w:name="_Toc99476396"/>
      <w:bookmarkEnd w:id="289"/>
      <w:bookmarkEnd w:id="290"/>
      <w:bookmarkEnd w:id="302"/>
      <w:r>
        <w:t>6.3</w:t>
      </w:r>
      <w:r>
        <w:tab/>
      </w:r>
      <w:r w:rsidR="005C68FF" w:rsidRPr="005C68FF">
        <w:t>Scenario 2: 4K-TV</w:t>
      </w:r>
      <w:bookmarkEnd w:id="321"/>
      <w:bookmarkEnd w:id="322"/>
      <w:bookmarkEnd w:id="323"/>
      <w:bookmarkEnd w:id="324"/>
    </w:p>
    <w:p w14:paraId="17136405" w14:textId="25D71381" w:rsidR="00A81680" w:rsidRDefault="00A81680" w:rsidP="00A81680">
      <w:pPr>
        <w:pStyle w:val="Heading3"/>
      </w:pPr>
      <w:bookmarkStart w:id="325" w:name="_Toc41600590"/>
      <w:bookmarkStart w:id="326" w:name="_Toc55812997"/>
      <w:bookmarkStart w:id="327" w:name="_Toc49377012"/>
      <w:bookmarkStart w:id="328" w:name="_Toc99476397"/>
      <w:r>
        <w:t>6.</w:t>
      </w:r>
      <w:r w:rsidR="009E231B">
        <w:t>3</w:t>
      </w:r>
      <w:r>
        <w:t>.1</w:t>
      </w:r>
      <w:r>
        <w:tab/>
        <w:t>Motivation</w:t>
      </w:r>
      <w:bookmarkEnd w:id="325"/>
      <w:bookmarkEnd w:id="326"/>
      <w:bookmarkEnd w:id="327"/>
      <w:bookmarkEnd w:id="328"/>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329" w:name="_Toc41600591"/>
      <w:bookmarkStart w:id="330" w:name="_Toc55812998"/>
      <w:bookmarkStart w:id="331" w:name="_Toc49377013"/>
      <w:bookmarkStart w:id="332" w:name="_Toc99476398"/>
      <w:r>
        <w:t>6.</w:t>
      </w:r>
      <w:r w:rsidR="00F474EC">
        <w:t>3</w:t>
      </w:r>
      <w:r>
        <w:t>.2</w:t>
      </w:r>
      <w:r>
        <w:tab/>
        <w:t>Description of the Anticipated Application</w:t>
      </w:r>
      <w:bookmarkEnd w:id="329"/>
      <w:bookmarkEnd w:id="330"/>
      <w:bookmarkEnd w:id="331"/>
      <w:bookmarkEnd w:id="332"/>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lastRenderedPageBreak/>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333" w:name="_Toc41600592"/>
      <w:bookmarkStart w:id="334" w:name="_Toc55812999"/>
      <w:bookmarkStart w:id="335" w:name="_Toc49377014"/>
      <w:bookmarkStart w:id="336" w:name="_Toc99476399"/>
      <w:r>
        <w:t>6.</w:t>
      </w:r>
      <w:r w:rsidR="009E231B">
        <w:t>3</w:t>
      </w:r>
      <w:r>
        <w:t>.3</w:t>
      </w:r>
      <w:r>
        <w:tab/>
      </w:r>
      <w:bookmarkStart w:id="337" w:name="_Hlk40365089"/>
      <w:r>
        <w:t>Source Format Properties</w:t>
      </w:r>
      <w:bookmarkEnd w:id="333"/>
      <w:bookmarkEnd w:id="334"/>
      <w:bookmarkEnd w:id="335"/>
      <w:bookmarkEnd w:id="336"/>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337"/>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338" w:name="_Toc55813000"/>
      <w:bookmarkStart w:id="339" w:name="_Toc49377015"/>
      <w:bookmarkStart w:id="340" w:name="_Toc99476400"/>
      <w:r>
        <w:t>6.</w:t>
      </w:r>
      <w:r w:rsidR="009E231B">
        <w:t>3</w:t>
      </w:r>
      <w:r>
        <w:t>.4</w:t>
      </w:r>
      <w:r>
        <w:tab/>
        <w:t>Encoding and Decoding Constraints</w:t>
      </w:r>
      <w:bookmarkEnd w:id="338"/>
      <w:bookmarkEnd w:id="339"/>
      <w:bookmarkEnd w:id="340"/>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lastRenderedPageBreak/>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753A96A0" w:rsidR="00132A9A" w:rsidRPr="000B05DF" w:rsidRDefault="00132A9A" w:rsidP="00072BDD">
            <w:pPr>
              <w:pStyle w:val="TAC"/>
              <w:rPr>
                <w:lang w:val="en-US"/>
              </w:rPr>
            </w:pPr>
            <w:r w:rsidRPr="000B05DF">
              <w:rPr>
                <w:lang w:val="en-US"/>
              </w:rPr>
              <w:t>QP</w:t>
            </w:r>
            <w:r w:rsidR="00766D18">
              <w:rPr>
                <w:lang w:val="en-US"/>
              </w:rPr>
              <w:t>s see below</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06491384" w:rsidR="00132A9A" w:rsidRPr="000B05DF" w:rsidRDefault="00132A9A" w:rsidP="00132A9A">
            <w:pPr>
              <w:pStyle w:val="TAC"/>
              <w:rPr>
                <w:lang w:val="en-US"/>
              </w:rPr>
            </w:pPr>
            <w:r w:rsidRPr="000B05DF">
              <w:rPr>
                <w:lang w:val="en-US"/>
              </w:rPr>
              <w:t xml:space="preserve">QP </w:t>
            </w:r>
            <w:r w:rsidR="00766D18">
              <w:rPr>
                <w:lang w:val="en-US"/>
              </w:rPr>
              <w:t>are tbd</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341" w:name="_Toc41600593"/>
      <w:bookmarkStart w:id="342" w:name="_Toc55813001"/>
      <w:bookmarkStart w:id="343" w:name="_Toc49377016"/>
      <w:bookmarkStart w:id="344" w:name="_Toc99476401"/>
      <w:r>
        <w:t>6.</w:t>
      </w:r>
      <w:r w:rsidR="00436F0F">
        <w:t>3</w:t>
      </w:r>
      <w:r>
        <w:t>.5</w:t>
      </w:r>
      <w:r>
        <w:tab/>
        <w:t>Performance Metrics</w:t>
      </w:r>
      <w:bookmarkEnd w:id="341"/>
      <w:bookmarkEnd w:id="342"/>
      <w:bookmarkEnd w:id="343"/>
      <w:bookmarkEnd w:id="344"/>
    </w:p>
    <w:p w14:paraId="794D9E32" w14:textId="5C5FDBF1"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71CF1881" w14:textId="77777777" w:rsidR="005927CE" w:rsidRDefault="005927CE" w:rsidP="005927CE">
      <w:r>
        <w:t xml:space="preserve">All metrics as defined in clause 5.5 are expected to be reported. </w:t>
      </w:r>
    </w:p>
    <w:p w14:paraId="30EC1070" w14:textId="77777777" w:rsidR="005927CE" w:rsidRDefault="005927CE" w:rsidP="005927CE">
      <w:r>
        <w:t>For BD-Rate computation and SDR, only the following metrics are expected to be provided:</w:t>
      </w:r>
    </w:p>
    <w:p w14:paraId="6B3F7107"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7BDFF94C" w14:textId="22AE3B9A"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00CF1575">
        <w:rPr>
          <w:i/>
          <w:iCs/>
        </w:rPr>
        <w:t>(i)</w:t>
      </w:r>
      <w:r>
        <w:t xml:space="preserve"> as defined in clause 5.5.3,</w:t>
      </w:r>
    </w:p>
    <w:p w14:paraId="5A6BDE35" w14:textId="7897B6FC" w:rsidR="005927CE" w:rsidRDefault="005927CE" w:rsidP="005927CE">
      <w:pPr>
        <w:pStyle w:val="B1"/>
      </w:pPr>
      <w:r>
        <w:t>-</w:t>
      </w:r>
      <w:r>
        <w:tab/>
        <w:t xml:space="preserve">Structural similarity metric </w:t>
      </w:r>
      <w:r w:rsidRPr="00C075EA">
        <w:rPr>
          <w:i/>
          <w:iCs/>
        </w:rPr>
        <w:t>MS-SSIM</w:t>
      </w:r>
      <w:r>
        <w:t xml:space="preserve"> as</w:t>
      </w:r>
      <w:r w:rsidR="00F46612">
        <w:t xml:space="preserve"> </w:t>
      </w:r>
      <w:r>
        <w:t>defined in clause 5.5.4.2,</w:t>
      </w:r>
    </w:p>
    <w:p w14:paraId="77386BFF" w14:textId="77777777"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4A94002F" w14:textId="77777777" w:rsidR="005927CE" w:rsidRDefault="005927CE" w:rsidP="005927CE">
      <w:r>
        <w:t>For BD-Rate computation and HDR, only the following metrics are expected to be provided:</w:t>
      </w:r>
    </w:p>
    <w:p w14:paraId="242C7994" w14:textId="20B4B8F5" w:rsidR="00F46612" w:rsidRDefault="00F46612" w:rsidP="00F46612">
      <w:pPr>
        <w:pStyle w:val="B1"/>
      </w:pPr>
      <w:bookmarkStart w:id="345" w:name="_Toc41600594"/>
      <w:bookmarkStart w:id="346" w:name="_Toc55813002"/>
      <w:bookmarkStart w:id="347" w:name="_Toc49377017"/>
      <w:r>
        <w:t>-</w:t>
      </w:r>
      <w:r>
        <w:tab/>
        <w:t xml:space="preserve">the weighted Peak-Signal-To-Noise Ratio metric for the </w:t>
      </w:r>
      <w:r w:rsidR="006B782D">
        <w:t>luma</w:t>
      </w:r>
      <w:r>
        <w:t xml:space="preserve"> colour components </w:t>
      </w:r>
      <w:r>
        <w:rPr>
          <w:i/>
          <w:iCs/>
        </w:rPr>
        <w:t>wPSNR</w:t>
      </w:r>
      <w:r>
        <w:t>(</w:t>
      </w:r>
      <w:r>
        <w:rPr>
          <w:i/>
          <w:iCs/>
        </w:rPr>
        <w:t>Y</w:t>
      </w:r>
      <w:r>
        <w:t>), as specified in clause 5.5.4 and 5.5.8,</w:t>
      </w:r>
    </w:p>
    <w:p w14:paraId="5940DF62" w14:textId="30E1C07F" w:rsidR="00F46612" w:rsidRDefault="00F46612" w:rsidP="00F46612">
      <w:pPr>
        <w:pStyle w:val="B1"/>
      </w:pPr>
      <w:r>
        <w:t>-</w:t>
      </w:r>
      <w:r>
        <w:tab/>
        <w:t xml:space="preserve">Average colour component weighted PSNR, </w:t>
      </w:r>
      <w:r>
        <w:rPr>
          <w:i/>
          <w:iCs/>
        </w:rPr>
        <w:t>wPSNR</w:t>
      </w:r>
      <w:r>
        <w:t xml:space="preserve"> over all colour components </w:t>
      </w:r>
      <w:r w:rsidRPr="006D38CD">
        <w:rPr>
          <w:i/>
          <w:iCs/>
        </w:rPr>
        <w:t>w</w:t>
      </w:r>
      <w:r>
        <w:rPr>
          <w:i/>
          <w:iCs/>
        </w:rPr>
        <w:t>PSNR</w:t>
      </w:r>
      <w:r w:rsidR="00CF1575">
        <w:rPr>
          <w:i/>
          <w:iCs/>
        </w:rPr>
        <w:t>(i)</w:t>
      </w:r>
      <w:r>
        <w:t>, as specified in clause 5.5.4 and 5.5.8,</w:t>
      </w:r>
    </w:p>
    <w:p w14:paraId="28C68A6B" w14:textId="77777777" w:rsidR="00F46612" w:rsidRDefault="00F46612" w:rsidP="00F46612">
      <w:pPr>
        <w:pStyle w:val="B1"/>
      </w:pPr>
      <w:r>
        <w:t>-</w:t>
      </w:r>
      <w:r>
        <w:tab/>
        <w:t xml:space="preserve">the </w:t>
      </w:r>
      <w:r>
        <w:rPr>
          <w:i/>
          <w:iCs/>
        </w:rPr>
        <w:t>PSNRL100</w:t>
      </w:r>
      <w:r>
        <w:t xml:space="preserve"> metric as specified in clause 5.5.4 and 5.5.8,</w:t>
      </w:r>
    </w:p>
    <w:p w14:paraId="63B90036" w14:textId="77777777" w:rsidR="00F46612" w:rsidRDefault="00F46612" w:rsidP="00F46612">
      <w:pPr>
        <w:pStyle w:val="B1"/>
      </w:pPr>
      <w:r>
        <w:t>-</w:t>
      </w:r>
      <w:r>
        <w:tab/>
      </w:r>
      <w:r>
        <w:rPr>
          <w:i/>
          <w:iCs/>
        </w:rPr>
        <w:t>DE100</w:t>
      </w:r>
      <w:r>
        <w:t xml:space="preserve"> metric as specified in clause 5.5.4 and 5.5.8.</w:t>
      </w:r>
    </w:p>
    <w:p w14:paraId="31BAEB43" w14:textId="47E3A614" w:rsidR="00A81680" w:rsidRDefault="00A81680" w:rsidP="00A81680">
      <w:pPr>
        <w:pStyle w:val="Heading3"/>
      </w:pPr>
      <w:bookmarkStart w:id="348" w:name="_Toc99476402"/>
      <w:r>
        <w:t>6.</w:t>
      </w:r>
      <w:r w:rsidR="00A12856">
        <w:t>3</w:t>
      </w:r>
      <w:r>
        <w:t>.6</w:t>
      </w:r>
      <w:r>
        <w:tab/>
        <w:t>Interoperability Considerations</w:t>
      </w:r>
      <w:bookmarkEnd w:id="345"/>
      <w:bookmarkEnd w:id="346"/>
      <w:bookmarkEnd w:id="347"/>
      <w:bookmarkEnd w:id="348"/>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349" w:name="_Toc41600595"/>
      <w:bookmarkStart w:id="350" w:name="_Toc49377018"/>
      <w:bookmarkStart w:id="351" w:name="_Toc99476403"/>
      <w:r>
        <w:t>6.</w:t>
      </w:r>
      <w:r w:rsidR="00335EFB">
        <w:t>3</w:t>
      </w:r>
      <w:r>
        <w:t>.7</w:t>
      </w:r>
      <w:r>
        <w:tab/>
        <w:t>Reference Sequences</w:t>
      </w:r>
      <w:bookmarkEnd w:id="349"/>
      <w:bookmarkEnd w:id="350"/>
      <w:bookmarkEnd w:id="351"/>
    </w:p>
    <w:p w14:paraId="413D62CA" w14:textId="3D4F4F88" w:rsidR="00BC5903" w:rsidRDefault="00BC5903" w:rsidP="00BC5903">
      <w:bookmarkStart w:id="352" w:name="_Hlk56115431"/>
      <w:bookmarkStart w:id="353" w:name="_Toc41600596"/>
      <w:bookmarkStart w:id="354"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lastRenderedPageBreak/>
        <w:t>Table 6.3.7-1 SDR Reference Sequences for 4K-TV scenario</w:t>
      </w:r>
    </w:p>
    <w:tbl>
      <w:tblPr>
        <w:tblStyle w:val="GridTable5Dark-Accent3"/>
        <w:tblW w:w="5000" w:type="pct"/>
        <w:tblLook w:val="04A0" w:firstRow="1" w:lastRow="0" w:firstColumn="1" w:lastColumn="0" w:noHBand="0" w:noVBand="1"/>
      </w:tblPr>
      <w:tblGrid>
        <w:gridCol w:w="900"/>
        <w:gridCol w:w="1383"/>
        <w:gridCol w:w="1583"/>
        <w:gridCol w:w="1236"/>
        <w:gridCol w:w="1090"/>
        <w:gridCol w:w="1150"/>
        <w:gridCol w:w="1209"/>
        <w:gridCol w:w="1078"/>
      </w:tblGrid>
      <w:tr w:rsidR="00BC5903" w:rsidRPr="000B05DF" w14:paraId="3C963A9D"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7AC3F7B" w14:textId="77777777" w:rsidR="00BC5903" w:rsidRPr="000B05DF" w:rsidRDefault="00BC5903" w:rsidP="00096B4F">
            <w:pPr>
              <w:pStyle w:val="TAH"/>
              <w:rPr>
                <w:b/>
                <w:bCs w:val="0"/>
                <w:lang w:val="en-US"/>
              </w:rPr>
            </w:pPr>
            <w:r w:rsidRPr="000B05DF">
              <w:rPr>
                <w:lang w:val="en-US"/>
              </w:rPr>
              <w:t>Key</w:t>
            </w:r>
          </w:p>
        </w:tc>
        <w:tc>
          <w:tcPr>
            <w:tcW w:w="718" w:type="pct"/>
          </w:tcPr>
          <w:p w14:paraId="760BF9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822" w:type="pct"/>
          </w:tcPr>
          <w:p w14:paraId="44741B7C"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642" w:type="pct"/>
          </w:tcPr>
          <w:p w14:paraId="354F2BE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6" w:type="pct"/>
          </w:tcPr>
          <w:p w14:paraId="39541E2D"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597" w:type="pct"/>
          </w:tcPr>
          <w:p w14:paraId="6B167558"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628" w:type="pct"/>
          </w:tcPr>
          <w:p w14:paraId="57A0985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560" w:type="pct"/>
          </w:tcPr>
          <w:p w14:paraId="4702417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3F26BD6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A535E57" w14:textId="1F783304"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1</w:t>
            </w:r>
          </w:p>
        </w:tc>
        <w:tc>
          <w:tcPr>
            <w:tcW w:w="718" w:type="pct"/>
          </w:tcPr>
          <w:p w14:paraId="1B57307C"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p>
        </w:tc>
        <w:tc>
          <w:tcPr>
            <w:tcW w:w="822" w:type="pct"/>
          </w:tcPr>
          <w:p w14:paraId="7AEBC8B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642" w:type="pct"/>
          </w:tcPr>
          <w:p w14:paraId="427FA26B"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3586B49E"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597" w:type="pct"/>
          </w:tcPr>
          <w:p w14:paraId="0BCBF1C2" w14:textId="26AAEACD"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628" w:type="pct"/>
          </w:tcPr>
          <w:p w14:paraId="2A066995" w14:textId="05FE7E83"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560" w:type="pct"/>
          </w:tcPr>
          <w:p w14:paraId="530D454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18671A6F"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4C3E179A" w14:textId="6149E2B0"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2</w:t>
            </w:r>
          </w:p>
        </w:tc>
        <w:tc>
          <w:tcPr>
            <w:tcW w:w="718" w:type="pct"/>
          </w:tcPr>
          <w:p w14:paraId="051C4557"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p>
        </w:tc>
        <w:tc>
          <w:tcPr>
            <w:tcW w:w="822" w:type="pct"/>
          </w:tcPr>
          <w:p w14:paraId="289CDEA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642" w:type="pct"/>
          </w:tcPr>
          <w:p w14:paraId="251610B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A8C463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526DE6D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5D3CED64" w14:textId="0F48185F"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560" w:type="pct"/>
          </w:tcPr>
          <w:p w14:paraId="056BECC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2A71572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466DD822" w14:textId="6A8A69A7"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3</w:t>
            </w:r>
          </w:p>
        </w:tc>
        <w:tc>
          <w:tcPr>
            <w:tcW w:w="718" w:type="pct"/>
          </w:tcPr>
          <w:p w14:paraId="7F0978F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p>
        </w:tc>
        <w:tc>
          <w:tcPr>
            <w:tcW w:w="822" w:type="pct"/>
          </w:tcPr>
          <w:p w14:paraId="2971F1F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642" w:type="pct"/>
          </w:tcPr>
          <w:p w14:paraId="135D96E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08722E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597" w:type="pct"/>
          </w:tcPr>
          <w:p w14:paraId="1F69DD4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3B5B0D2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560" w:type="pct"/>
          </w:tcPr>
          <w:p w14:paraId="2F13ECD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2A4CE698"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92A7B91" w14:textId="5B042533"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4</w:t>
            </w:r>
          </w:p>
        </w:tc>
        <w:tc>
          <w:tcPr>
            <w:tcW w:w="718" w:type="pct"/>
          </w:tcPr>
          <w:p w14:paraId="4DD34D2E"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p>
        </w:tc>
        <w:tc>
          <w:tcPr>
            <w:tcW w:w="822" w:type="pct"/>
          </w:tcPr>
          <w:p w14:paraId="3E44BFF1"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642" w:type="pct"/>
          </w:tcPr>
          <w:p w14:paraId="6E845F6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674D1755"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597" w:type="pct"/>
          </w:tcPr>
          <w:p w14:paraId="1385102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72C8FD02" w14:textId="5BDBB181"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560" w:type="pct"/>
          </w:tcPr>
          <w:p w14:paraId="239F1DF4"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BC5903" w14:paraId="58A20C3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3371D99" w14:textId="49140731"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5</w:t>
            </w:r>
          </w:p>
        </w:tc>
        <w:tc>
          <w:tcPr>
            <w:tcW w:w="718" w:type="pct"/>
          </w:tcPr>
          <w:p w14:paraId="5477624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p>
        </w:tc>
        <w:tc>
          <w:tcPr>
            <w:tcW w:w="822" w:type="pct"/>
          </w:tcPr>
          <w:p w14:paraId="0301322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642" w:type="pct"/>
          </w:tcPr>
          <w:p w14:paraId="5FECDFA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1D4CBDF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2420BBB2"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6CD650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560" w:type="pct"/>
          </w:tcPr>
          <w:p w14:paraId="60A943FC"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ED67031"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BBB6282" w14:textId="2064D1B2"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6</w:t>
            </w:r>
          </w:p>
        </w:tc>
        <w:tc>
          <w:tcPr>
            <w:tcW w:w="718" w:type="pct"/>
          </w:tcPr>
          <w:p w14:paraId="3EBF0ED6"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p>
        </w:tc>
        <w:tc>
          <w:tcPr>
            <w:tcW w:w="822" w:type="pct"/>
          </w:tcPr>
          <w:p w14:paraId="42A8FA0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642" w:type="pct"/>
          </w:tcPr>
          <w:p w14:paraId="678C2FDC"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4096 x 2160</w:t>
            </w:r>
          </w:p>
        </w:tc>
        <w:tc>
          <w:tcPr>
            <w:tcW w:w="566" w:type="pct"/>
          </w:tcPr>
          <w:p w14:paraId="081504E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597" w:type="pct"/>
          </w:tcPr>
          <w:p w14:paraId="296A070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639C941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560" w:type="pct"/>
          </w:tcPr>
          <w:p w14:paraId="08E9726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5B6BCB09"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39B1066" w14:textId="56CD6CE9"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7</w:t>
            </w:r>
          </w:p>
        </w:tc>
        <w:tc>
          <w:tcPr>
            <w:tcW w:w="718" w:type="pct"/>
          </w:tcPr>
          <w:p w14:paraId="6ED0D19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Fountain</w:t>
            </w:r>
          </w:p>
        </w:tc>
        <w:tc>
          <w:tcPr>
            <w:tcW w:w="822" w:type="pct"/>
          </w:tcPr>
          <w:p w14:paraId="5C06C64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642" w:type="pct"/>
          </w:tcPr>
          <w:p w14:paraId="0AF1AC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746E87C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4F5C0A9A"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90F9508" w14:textId="16357629"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560" w:type="pct"/>
          </w:tcPr>
          <w:p w14:paraId="05D51AA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41C1B29C"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15900B8" w14:textId="21D7F8EB"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8</w:t>
            </w:r>
          </w:p>
        </w:tc>
        <w:tc>
          <w:tcPr>
            <w:tcW w:w="718" w:type="pct"/>
          </w:tcPr>
          <w:p w14:paraId="5E7D74A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Riverbank</w:t>
            </w:r>
          </w:p>
        </w:tc>
        <w:tc>
          <w:tcPr>
            <w:tcW w:w="822" w:type="pct"/>
          </w:tcPr>
          <w:p w14:paraId="0DEFF98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642" w:type="pct"/>
          </w:tcPr>
          <w:p w14:paraId="4A44EDB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15F488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4F6D9FAF"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3B93CB1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560" w:type="pct"/>
          </w:tcPr>
          <w:p w14:paraId="2FE365B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48ABF885" w14:textId="77777777" w:rsidR="00BC5903" w:rsidRDefault="00BC5903" w:rsidP="00BC5903">
      <w:pPr>
        <w:pStyle w:val="TH"/>
      </w:pPr>
      <w:r>
        <w:t>Table 6.3.7-2 HDR Reference Sequences for 4K-TV scenario</w:t>
      </w:r>
    </w:p>
    <w:tbl>
      <w:tblPr>
        <w:tblStyle w:val="GridTable5Dark-Accent3"/>
        <w:tblW w:w="0" w:type="auto"/>
        <w:tblLook w:val="04A0" w:firstRow="1" w:lastRow="0" w:firstColumn="1" w:lastColumn="0" w:noHBand="0" w:noVBand="1"/>
      </w:tblPr>
      <w:tblGrid>
        <w:gridCol w:w="1165"/>
        <w:gridCol w:w="1440"/>
        <w:gridCol w:w="1710"/>
        <w:gridCol w:w="1440"/>
        <w:gridCol w:w="900"/>
        <w:gridCol w:w="1390"/>
        <w:gridCol w:w="857"/>
        <w:gridCol w:w="727"/>
      </w:tblGrid>
      <w:tr w:rsidR="00EB04E1" w:rsidRPr="000B05DF" w14:paraId="43C40044" w14:textId="77777777" w:rsidTr="006902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0869D645" w14:textId="77777777" w:rsidR="00BC5903" w:rsidRPr="000B05DF" w:rsidRDefault="00BC5903" w:rsidP="00096B4F">
            <w:pPr>
              <w:pStyle w:val="TAH"/>
              <w:rPr>
                <w:b/>
                <w:bCs w:val="0"/>
                <w:lang w:val="en-US"/>
              </w:rPr>
            </w:pPr>
            <w:r w:rsidRPr="000B05DF">
              <w:rPr>
                <w:lang w:val="en-US"/>
              </w:rPr>
              <w:t>Key</w:t>
            </w:r>
          </w:p>
        </w:tc>
        <w:tc>
          <w:tcPr>
            <w:tcW w:w="1440" w:type="dxa"/>
          </w:tcPr>
          <w:p w14:paraId="5F4DC146"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710" w:type="dxa"/>
          </w:tcPr>
          <w:p w14:paraId="44FC7AB6"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440" w:type="dxa"/>
          </w:tcPr>
          <w:p w14:paraId="24FC81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00" w:type="dxa"/>
          </w:tcPr>
          <w:p w14:paraId="06055AA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1390" w:type="dxa"/>
          </w:tcPr>
          <w:p w14:paraId="16735A6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857" w:type="dxa"/>
          </w:tcPr>
          <w:p w14:paraId="625F57C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dxa"/>
          </w:tcPr>
          <w:p w14:paraId="7EB6BED5"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B04E1" w14:paraId="4395095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514B1987" w14:textId="77777777" w:rsidR="00BC5903" w:rsidRPr="000B05DF" w:rsidRDefault="00BC5903" w:rsidP="00096B4F">
            <w:pPr>
              <w:pStyle w:val="TAH"/>
              <w:rPr>
                <w:b/>
                <w:bCs w:val="0"/>
                <w:lang w:val="en-US"/>
              </w:rPr>
            </w:pPr>
            <w:r w:rsidRPr="000B05DF">
              <w:rPr>
                <w:lang w:val="en-US"/>
              </w:rPr>
              <w:t>S2-R1</w:t>
            </w:r>
            <w:r>
              <w:rPr>
                <w:lang w:val="en-US"/>
              </w:rPr>
              <w:t>1</w:t>
            </w:r>
          </w:p>
        </w:tc>
        <w:tc>
          <w:tcPr>
            <w:tcW w:w="1440" w:type="dxa"/>
          </w:tcPr>
          <w:p w14:paraId="491F2E4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p>
        </w:tc>
        <w:tc>
          <w:tcPr>
            <w:tcW w:w="1710" w:type="dxa"/>
          </w:tcPr>
          <w:p w14:paraId="4C402D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440" w:type="dxa"/>
          </w:tcPr>
          <w:p w14:paraId="5510B0DE" w14:textId="5D28E291" w:rsidR="00BC5903" w:rsidRPr="000B05DF" w:rsidRDefault="001E298E"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 xml:space="preserve">3840 </w:t>
            </w:r>
            <w:r w:rsidR="00BC5903">
              <w:rPr>
                <w:lang w:val="en-US"/>
              </w:rPr>
              <w:t>x 2160</w:t>
            </w:r>
          </w:p>
        </w:tc>
        <w:tc>
          <w:tcPr>
            <w:tcW w:w="900" w:type="dxa"/>
          </w:tcPr>
          <w:p w14:paraId="7C5E18F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1390" w:type="dxa"/>
          </w:tcPr>
          <w:p w14:paraId="40F110FA" w14:textId="64ADA944"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w:t>
            </w:r>
            <w:r w:rsidR="00003F26">
              <w:t>1</w:t>
            </w:r>
            <w:r>
              <w:t>0</w:t>
            </w:r>
            <w:r w:rsidR="008E37DE">
              <w:t>0 PQ</w:t>
            </w:r>
          </w:p>
        </w:tc>
        <w:tc>
          <w:tcPr>
            <w:tcW w:w="857" w:type="dxa"/>
          </w:tcPr>
          <w:p w14:paraId="7B251EDC"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0" w:type="dxa"/>
          </w:tcPr>
          <w:p w14:paraId="5A1DC82B"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B04E1" w14:paraId="604F577B"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479421C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2</w:t>
            </w:r>
          </w:p>
        </w:tc>
        <w:tc>
          <w:tcPr>
            <w:tcW w:w="1440" w:type="dxa"/>
          </w:tcPr>
          <w:p w14:paraId="18E09A99"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p>
        </w:tc>
        <w:tc>
          <w:tcPr>
            <w:tcW w:w="1710" w:type="dxa"/>
          </w:tcPr>
          <w:p w14:paraId="7B97A81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440" w:type="dxa"/>
          </w:tcPr>
          <w:p w14:paraId="041933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01C82">
              <w:rPr>
                <w:lang w:val="en-US"/>
              </w:rPr>
              <w:t>3840 x 2160</w:t>
            </w:r>
          </w:p>
        </w:tc>
        <w:tc>
          <w:tcPr>
            <w:tcW w:w="900" w:type="dxa"/>
          </w:tcPr>
          <w:p w14:paraId="55E45200"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1390" w:type="dxa"/>
          </w:tcPr>
          <w:p w14:paraId="332ABBBE" w14:textId="75437B87" w:rsidR="00BC5903" w:rsidRPr="00882D8E"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09713787" w14:textId="1C02C3A3"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0" w:type="dxa"/>
          </w:tcPr>
          <w:p w14:paraId="576BDEC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6921E345"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5EDBF0EF" w14:textId="77777777" w:rsidR="00BC5903" w:rsidRPr="000B05DF" w:rsidRDefault="00BC5903" w:rsidP="00096B4F">
            <w:pPr>
              <w:pStyle w:val="TAH"/>
              <w:rPr>
                <w:b/>
                <w:bCs w:val="0"/>
                <w:lang w:val="en-US"/>
              </w:rPr>
            </w:pPr>
            <w:r w:rsidRPr="000B05DF">
              <w:rPr>
                <w:lang w:val="en-US"/>
              </w:rPr>
              <w:t>S2-R</w:t>
            </w:r>
            <w:r>
              <w:rPr>
                <w:lang w:val="en-US"/>
              </w:rPr>
              <w:t>13</w:t>
            </w:r>
          </w:p>
        </w:tc>
        <w:tc>
          <w:tcPr>
            <w:tcW w:w="1440" w:type="dxa"/>
          </w:tcPr>
          <w:p w14:paraId="36B6E63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p>
        </w:tc>
        <w:tc>
          <w:tcPr>
            <w:tcW w:w="1710" w:type="dxa"/>
          </w:tcPr>
          <w:p w14:paraId="21AA29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440" w:type="dxa"/>
          </w:tcPr>
          <w:p w14:paraId="180771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900" w:type="dxa"/>
          </w:tcPr>
          <w:p w14:paraId="709A90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1390" w:type="dxa"/>
          </w:tcPr>
          <w:p w14:paraId="7498C84F" w14:textId="38E6E47A"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24497C0E" w14:textId="3117F54B"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0" w:type="dxa"/>
          </w:tcPr>
          <w:p w14:paraId="3228FA9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B04E1" w14:paraId="42D0F6E4"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5418B04C" w14:textId="77777777" w:rsidR="00BC5903" w:rsidRPr="000B05DF" w:rsidRDefault="00BC5903" w:rsidP="00096B4F">
            <w:pPr>
              <w:pStyle w:val="TAH"/>
              <w:rPr>
                <w:b/>
                <w:bCs w:val="0"/>
                <w:lang w:val="en-US"/>
              </w:rPr>
            </w:pPr>
            <w:r w:rsidRPr="000B05DF">
              <w:rPr>
                <w:lang w:val="en-US"/>
              </w:rPr>
              <w:t>S2-R</w:t>
            </w:r>
            <w:r>
              <w:rPr>
                <w:lang w:val="en-US"/>
              </w:rPr>
              <w:t>14</w:t>
            </w:r>
          </w:p>
        </w:tc>
        <w:tc>
          <w:tcPr>
            <w:tcW w:w="1440" w:type="dxa"/>
          </w:tcPr>
          <w:p w14:paraId="5230327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p>
        </w:tc>
        <w:tc>
          <w:tcPr>
            <w:tcW w:w="1710" w:type="dxa"/>
          </w:tcPr>
          <w:p w14:paraId="1E0CFD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440" w:type="dxa"/>
          </w:tcPr>
          <w:p w14:paraId="7370D9D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B3B72">
              <w:rPr>
                <w:lang w:val="en-US"/>
              </w:rPr>
              <w:t>3840 x 2160</w:t>
            </w:r>
          </w:p>
        </w:tc>
        <w:tc>
          <w:tcPr>
            <w:tcW w:w="900" w:type="dxa"/>
          </w:tcPr>
          <w:p w14:paraId="4B61F46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1390" w:type="dxa"/>
          </w:tcPr>
          <w:p w14:paraId="07EB0C63" w14:textId="0CD7EEAC" w:rsidR="00BC5903" w:rsidRPr="000B05DF"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5F46DF12" w14:textId="7F2A171C"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0" w:type="dxa"/>
          </w:tcPr>
          <w:p w14:paraId="3CE89CB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43FDC9F5"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659C5D92"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5</w:t>
            </w:r>
          </w:p>
        </w:tc>
        <w:tc>
          <w:tcPr>
            <w:tcW w:w="1440" w:type="dxa"/>
          </w:tcPr>
          <w:p w14:paraId="3ABE9496"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B67CF2">
              <w:t>Elevator</w:t>
            </w:r>
          </w:p>
        </w:tc>
        <w:tc>
          <w:tcPr>
            <w:tcW w:w="1710" w:type="dxa"/>
          </w:tcPr>
          <w:p w14:paraId="3C572392"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440" w:type="dxa"/>
          </w:tcPr>
          <w:p w14:paraId="75FC7326"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B6E94">
              <w:rPr>
                <w:lang w:val="en-US"/>
              </w:rPr>
              <w:t>4096 x 2160</w:t>
            </w:r>
          </w:p>
        </w:tc>
        <w:tc>
          <w:tcPr>
            <w:tcW w:w="900" w:type="dxa"/>
          </w:tcPr>
          <w:p w14:paraId="70DA743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1390" w:type="dxa"/>
          </w:tcPr>
          <w:p w14:paraId="07A91BC1" w14:textId="52EBE180"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7D9A7062" w14:textId="0CC57759"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0" w:type="dxa"/>
          </w:tcPr>
          <w:p w14:paraId="28D6656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B04E1" w14:paraId="7CA88CE4"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7A39A12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6</w:t>
            </w:r>
          </w:p>
        </w:tc>
        <w:tc>
          <w:tcPr>
            <w:tcW w:w="1440" w:type="dxa"/>
          </w:tcPr>
          <w:p w14:paraId="0FE85D9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p>
        </w:tc>
        <w:tc>
          <w:tcPr>
            <w:tcW w:w="1710" w:type="dxa"/>
          </w:tcPr>
          <w:p w14:paraId="605C210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440" w:type="dxa"/>
          </w:tcPr>
          <w:p w14:paraId="496C174F"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B6E94">
              <w:rPr>
                <w:lang w:val="en-US"/>
              </w:rPr>
              <w:t>4096 x 2160</w:t>
            </w:r>
          </w:p>
        </w:tc>
        <w:tc>
          <w:tcPr>
            <w:tcW w:w="900" w:type="dxa"/>
          </w:tcPr>
          <w:p w14:paraId="52C6FEA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1390" w:type="dxa"/>
          </w:tcPr>
          <w:p w14:paraId="3724150D" w14:textId="3E36BB00" w:rsidR="00BC5903" w:rsidRPr="000B05DF"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7E485907" w14:textId="0E8053A6"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0" w:type="dxa"/>
          </w:tcPr>
          <w:p w14:paraId="388C626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1298B13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693207DA"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7</w:t>
            </w:r>
          </w:p>
        </w:tc>
        <w:tc>
          <w:tcPr>
            <w:tcW w:w="1440" w:type="dxa"/>
          </w:tcPr>
          <w:p w14:paraId="3F642E4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p>
        </w:tc>
        <w:tc>
          <w:tcPr>
            <w:tcW w:w="1710" w:type="dxa"/>
          </w:tcPr>
          <w:p w14:paraId="015146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440" w:type="dxa"/>
          </w:tcPr>
          <w:p w14:paraId="2611E4C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900" w:type="dxa"/>
          </w:tcPr>
          <w:p w14:paraId="178225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1390" w:type="dxa"/>
          </w:tcPr>
          <w:p w14:paraId="76ECF19E" w14:textId="54B0BE20"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7AFE3BAF" w14:textId="6C15B143"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0" w:type="dxa"/>
          </w:tcPr>
          <w:p w14:paraId="0644A5C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355" w:name="_Toc99476404"/>
      <w:bookmarkEnd w:id="352"/>
      <w:r>
        <w:t>6.</w:t>
      </w:r>
      <w:r w:rsidR="00C27FB8">
        <w:t>3</w:t>
      </w:r>
      <w:r>
        <w:t>.8</w:t>
      </w:r>
      <w:r>
        <w:tab/>
      </w:r>
      <w:bookmarkEnd w:id="353"/>
      <w:bookmarkEnd w:id="354"/>
      <w:r>
        <w:t>Anchor Definition</w:t>
      </w:r>
      <w:bookmarkEnd w:id="355"/>
    </w:p>
    <w:p w14:paraId="10DE3E3E" w14:textId="78010CA6" w:rsidR="00A81680" w:rsidRDefault="00A81680" w:rsidP="00A81680">
      <w:pPr>
        <w:pStyle w:val="Heading4"/>
      </w:pPr>
      <w:bookmarkStart w:id="356" w:name="_Toc41600597"/>
      <w:bookmarkStart w:id="357" w:name="_Toc49377020"/>
      <w:bookmarkStart w:id="358" w:name="_Toc99476405"/>
      <w:r>
        <w:t>6.</w:t>
      </w:r>
      <w:r w:rsidR="007E65B1">
        <w:t>3</w:t>
      </w:r>
      <w:r>
        <w:t>.8.1</w:t>
      </w:r>
      <w:r>
        <w:tab/>
        <w:t>Overview</w:t>
      </w:r>
      <w:bookmarkEnd w:id="356"/>
      <w:bookmarkEnd w:id="357"/>
      <w:bookmarkEnd w:id="358"/>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359" w:name="_Toc41600598"/>
      <w:bookmarkStart w:id="360" w:name="_Toc55813006"/>
      <w:bookmarkStart w:id="361" w:name="_Toc49377021"/>
      <w:bookmarkStart w:id="362" w:name="_Toc99476406"/>
      <w:r>
        <w:t>6.</w:t>
      </w:r>
      <w:r w:rsidR="007E65B1">
        <w:t>3</w:t>
      </w:r>
      <w:r>
        <w:t>.8.2</w:t>
      </w:r>
      <w:r>
        <w:tab/>
        <w:t>H.264/AVC Anchors</w:t>
      </w:r>
      <w:bookmarkEnd w:id="362"/>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363" w:name="_Toc41600600"/>
      <w:bookmarkStart w:id="364" w:name="_Toc49377023"/>
      <w:bookmarkStart w:id="365" w:name="_Toc99476407"/>
      <w:bookmarkEnd w:id="359"/>
      <w:bookmarkEnd w:id="360"/>
      <w:bookmarkEnd w:id="361"/>
      <w:r>
        <w:t>6.3.8.3</w:t>
      </w:r>
      <w:r>
        <w:tab/>
        <w:t>H.265/HEVC Anchors</w:t>
      </w:r>
      <w:bookmarkEnd w:id="365"/>
    </w:p>
    <w:p w14:paraId="0055B61C" w14:textId="77777777" w:rsidR="001478FA" w:rsidRDefault="001478FA" w:rsidP="001478FA">
      <w:pPr>
        <w:pStyle w:val="Heading5"/>
      </w:pPr>
      <w:bookmarkStart w:id="366" w:name="_Toc99476408"/>
      <w:r>
        <w:t>6.3.8.3.1</w:t>
      </w:r>
      <w:r>
        <w:tab/>
        <w:t>Overview</w:t>
      </w:r>
      <w:bookmarkEnd w:id="366"/>
    </w:p>
    <w:p w14:paraId="10461FBA" w14:textId="77777777" w:rsidR="00BB3C34" w:rsidRDefault="00BB3C34" w:rsidP="00BB3C34">
      <w:r>
        <w:t>Table 6.3.8.3.1-1 provides an overview of the H.265/HEVC anchor tuples. Keys are identified to refer to the anchors in the context of the scenario.</w:t>
      </w:r>
    </w:p>
    <w:p w14:paraId="485DD88E" w14:textId="20B6FD57" w:rsidR="001478FA" w:rsidRDefault="00BB3C34" w:rsidP="00C075EA">
      <w:r>
        <w:t>The details are also provided here: https://dash-large-files.akamaized.net/WAVE/3GPP/5GVideo/Bitstreams/Scenario-2-4K/265/</w:t>
      </w:r>
      <w:r w:rsidR="00563AE4">
        <w:t>streams</w:t>
      </w:r>
      <w:r>
        <w:t>.csv.</w:t>
      </w:r>
    </w:p>
    <w:p w14:paraId="53498EC9" w14:textId="5133877C" w:rsidR="001478FA" w:rsidRDefault="001478FA" w:rsidP="001478FA">
      <w:pPr>
        <w:pStyle w:val="TH"/>
      </w:pPr>
      <w:r>
        <w:lastRenderedPageBreak/>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2F13"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782F13" w:rsidRPr="00642842" w:rsidRDefault="00782F13" w:rsidP="00782F13">
            <w:pPr>
              <w:pStyle w:val="TAH"/>
              <w:rPr>
                <w:lang w:val="en-US"/>
              </w:rPr>
            </w:pPr>
            <w:r w:rsidRPr="00642842">
              <w:rPr>
                <w:lang w:val="en-US"/>
              </w:rPr>
              <w:t>S2-A01-265</w:t>
            </w:r>
          </w:p>
        </w:tc>
        <w:tc>
          <w:tcPr>
            <w:tcW w:w="990" w:type="dxa"/>
          </w:tcPr>
          <w:p w14:paraId="5CD06858" w14:textId="7EFA28F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B17B98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1</w:t>
            </w:r>
          </w:p>
        </w:tc>
        <w:tc>
          <w:tcPr>
            <w:tcW w:w="1170" w:type="dxa"/>
          </w:tcPr>
          <w:p w14:paraId="270584F4" w14:textId="2601932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19CA4322" w14:textId="3BF152D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75545B">
              <w:t>2</w:t>
            </w:r>
            <w:r w:rsidRPr="00642842">
              <w:t>-HM-01</w:t>
            </w:r>
          </w:p>
        </w:tc>
        <w:tc>
          <w:tcPr>
            <w:tcW w:w="2250" w:type="dxa"/>
          </w:tcPr>
          <w:p w14:paraId="7F7E358E" w14:textId="2228C65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7D9905C" w14:textId="4DDAF29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1-265-&lt;QP&gt;</w:t>
            </w:r>
          </w:p>
        </w:tc>
      </w:tr>
      <w:tr w:rsidR="00782F13"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782F13" w:rsidRPr="00642842" w:rsidRDefault="00782F13" w:rsidP="00782F13">
            <w:pPr>
              <w:pStyle w:val="TAH"/>
              <w:rPr>
                <w:lang w:val="en-US"/>
              </w:rPr>
            </w:pPr>
            <w:r w:rsidRPr="00642842">
              <w:rPr>
                <w:lang w:val="en-US"/>
              </w:rPr>
              <w:t>S2-A02-265</w:t>
            </w:r>
          </w:p>
        </w:tc>
        <w:tc>
          <w:tcPr>
            <w:tcW w:w="990" w:type="dxa"/>
          </w:tcPr>
          <w:p w14:paraId="13E45C0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3835583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2</w:t>
            </w:r>
          </w:p>
        </w:tc>
        <w:tc>
          <w:tcPr>
            <w:tcW w:w="1170" w:type="dxa"/>
          </w:tcPr>
          <w:p w14:paraId="55D85590" w14:textId="25774537"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575392" w14:textId="3403A16D"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1C2DF536" w14:textId="114DB42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A24E50C" w14:textId="6399EC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2-265-&lt;QP&gt;</w:t>
            </w:r>
          </w:p>
        </w:tc>
      </w:tr>
      <w:tr w:rsidR="00782F13"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782F13" w:rsidRPr="00642842" w:rsidRDefault="00782F13" w:rsidP="00782F13">
            <w:pPr>
              <w:pStyle w:val="TAH"/>
              <w:rPr>
                <w:lang w:val="en-US"/>
              </w:rPr>
            </w:pPr>
            <w:r w:rsidRPr="00642842">
              <w:rPr>
                <w:lang w:val="en-US"/>
              </w:rPr>
              <w:t>S2-A03-265</w:t>
            </w:r>
          </w:p>
        </w:tc>
        <w:tc>
          <w:tcPr>
            <w:tcW w:w="990" w:type="dxa"/>
          </w:tcPr>
          <w:p w14:paraId="0A644B9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1853C12"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3</w:t>
            </w:r>
          </w:p>
        </w:tc>
        <w:tc>
          <w:tcPr>
            <w:tcW w:w="1170" w:type="dxa"/>
          </w:tcPr>
          <w:p w14:paraId="64A38F11" w14:textId="6BA7271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1B46A05" w14:textId="0A54A99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315442C5" w14:textId="6D04E6A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8924A46" w14:textId="2305E88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3-265-&lt;QP&gt;</w:t>
            </w:r>
          </w:p>
        </w:tc>
      </w:tr>
      <w:tr w:rsidR="00782F13"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782F13" w:rsidRPr="00642842" w:rsidRDefault="00782F13" w:rsidP="00782F13">
            <w:pPr>
              <w:pStyle w:val="TAH"/>
              <w:rPr>
                <w:lang w:val="en-US"/>
              </w:rPr>
            </w:pPr>
            <w:r w:rsidRPr="00642842">
              <w:rPr>
                <w:lang w:val="en-US"/>
              </w:rPr>
              <w:t>S2-A04-265</w:t>
            </w:r>
          </w:p>
        </w:tc>
        <w:tc>
          <w:tcPr>
            <w:tcW w:w="990" w:type="dxa"/>
          </w:tcPr>
          <w:p w14:paraId="4D62F1B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1F5E6A70"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4</w:t>
            </w:r>
          </w:p>
        </w:tc>
        <w:tc>
          <w:tcPr>
            <w:tcW w:w="1170" w:type="dxa"/>
          </w:tcPr>
          <w:p w14:paraId="40C6B913" w14:textId="0693B4F0"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22B6F468" w14:textId="6CFADB4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5FCAFFD6" w14:textId="67BAE3B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9C5AE94" w14:textId="34B5E0F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4-265-&lt;QP&gt;</w:t>
            </w:r>
          </w:p>
        </w:tc>
      </w:tr>
      <w:tr w:rsidR="00782F13"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782F13" w:rsidRPr="00642842" w:rsidRDefault="00782F13" w:rsidP="00782F13">
            <w:pPr>
              <w:pStyle w:val="TAH"/>
              <w:rPr>
                <w:lang w:val="en-US"/>
              </w:rPr>
            </w:pPr>
            <w:r w:rsidRPr="00642842">
              <w:rPr>
                <w:lang w:val="en-US"/>
              </w:rPr>
              <w:t>S2-A05-265</w:t>
            </w:r>
          </w:p>
        </w:tc>
        <w:tc>
          <w:tcPr>
            <w:tcW w:w="990" w:type="dxa"/>
          </w:tcPr>
          <w:p w14:paraId="5F86331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042613B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5</w:t>
            </w:r>
          </w:p>
        </w:tc>
        <w:tc>
          <w:tcPr>
            <w:tcW w:w="1170" w:type="dxa"/>
          </w:tcPr>
          <w:p w14:paraId="7ECDF9FE" w14:textId="6B91205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FC86C0" w14:textId="6EBAE8F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78CA48CA" w14:textId="07BDF95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35773CF" w14:textId="4083B1A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5-265-&lt;QP&gt;</w:t>
            </w:r>
          </w:p>
        </w:tc>
      </w:tr>
      <w:tr w:rsidR="00782F13"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782F13" w:rsidRPr="00642842" w:rsidRDefault="00782F13" w:rsidP="00782F13">
            <w:pPr>
              <w:pStyle w:val="TAH"/>
              <w:rPr>
                <w:lang w:val="en-US"/>
              </w:rPr>
            </w:pPr>
            <w:r w:rsidRPr="00642842">
              <w:rPr>
                <w:lang w:val="en-US"/>
              </w:rPr>
              <w:t>S2-A06-265</w:t>
            </w:r>
          </w:p>
        </w:tc>
        <w:tc>
          <w:tcPr>
            <w:tcW w:w="990" w:type="dxa"/>
          </w:tcPr>
          <w:p w14:paraId="7D6C642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43D03DAF"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6</w:t>
            </w:r>
          </w:p>
        </w:tc>
        <w:tc>
          <w:tcPr>
            <w:tcW w:w="1170" w:type="dxa"/>
          </w:tcPr>
          <w:p w14:paraId="4226D0CA" w14:textId="3992C2E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624B849" w14:textId="13883229"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29BEBFBB" w14:textId="1E1216C8"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15CE4267" w14:textId="17442D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6-265-&lt;QP&gt;</w:t>
            </w:r>
          </w:p>
        </w:tc>
      </w:tr>
      <w:tr w:rsidR="00782F13"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782F13" w:rsidRPr="00642842" w:rsidRDefault="00782F13" w:rsidP="00782F13">
            <w:pPr>
              <w:pStyle w:val="TAH"/>
              <w:rPr>
                <w:lang w:val="en-US"/>
              </w:rPr>
            </w:pPr>
            <w:r w:rsidRPr="00642842">
              <w:rPr>
                <w:lang w:val="en-US"/>
              </w:rPr>
              <w:t>S2-A07-265</w:t>
            </w:r>
          </w:p>
        </w:tc>
        <w:tc>
          <w:tcPr>
            <w:tcW w:w="990" w:type="dxa"/>
          </w:tcPr>
          <w:p w14:paraId="2813A87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26DB3E5D"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7</w:t>
            </w:r>
          </w:p>
        </w:tc>
        <w:tc>
          <w:tcPr>
            <w:tcW w:w="1170" w:type="dxa"/>
          </w:tcPr>
          <w:p w14:paraId="44EDDFC7" w14:textId="4E4C30B2"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4AEACCE" w14:textId="6AF90E0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6C286108" w14:textId="3700AA4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41F5608" w14:textId="2D856CA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7-265-&lt;QP&gt;</w:t>
            </w:r>
          </w:p>
        </w:tc>
      </w:tr>
      <w:tr w:rsidR="00782F13"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782F13" w:rsidRPr="00642842" w:rsidRDefault="00782F13" w:rsidP="00782F13">
            <w:pPr>
              <w:pStyle w:val="TAH"/>
              <w:rPr>
                <w:lang w:val="en-US"/>
              </w:rPr>
            </w:pPr>
            <w:r w:rsidRPr="00642842">
              <w:rPr>
                <w:lang w:val="en-US"/>
              </w:rPr>
              <w:t>S2-A08-265</w:t>
            </w:r>
          </w:p>
        </w:tc>
        <w:tc>
          <w:tcPr>
            <w:tcW w:w="990" w:type="dxa"/>
          </w:tcPr>
          <w:p w14:paraId="03FDAF7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43F43CD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8</w:t>
            </w:r>
          </w:p>
        </w:tc>
        <w:tc>
          <w:tcPr>
            <w:tcW w:w="1170" w:type="dxa"/>
          </w:tcPr>
          <w:p w14:paraId="0F7412BA" w14:textId="5BF50483"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FF3206" w14:textId="6F9D340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432F02D2" w14:textId="2F916BC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7D8C08D4" w14:textId="72A594E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8-265-&lt;QP&gt;</w:t>
            </w:r>
          </w:p>
        </w:tc>
      </w:tr>
      <w:tr w:rsidR="00782F13"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782F13" w:rsidRPr="00642842" w:rsidRDefault="00782F13" w:rsidP="00782F13">
            <w:pPr>
              <w:pStyle w:val="TAH"/>
              <w:rPr>
                <w:lang w:val="en-US"/>
              </w:rPr>
            </w:pPr>
            <w:r w:rsidRPr="00642842">
              <w:rPr>
                <w:lang w:val="en-US"/>
              </w:rPr>
              <w:t>S2-A11-265</w:t>
            </w:r>
          </w:p>
        </w:tc>
        <w:tc>
          <w:tcPr>
            <w:tcW w:w="990" w:type="dxa"/>
          </w:tcPr>
          <w:p w14:paraId="2D7E37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61BB0C5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E37A933" w14:textId="7CE1138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18630264" w14:textId="78E00F5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95F694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2F13"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782F13" w:rsidRPr="00642842" w:rsidRDefault="00782F13" w:rsidP="00782F13">
            <w:pPr>
              <w:pStyle w:val="TAH"/>
              <w:rPr>
                <w:lang w:val="en-US"/>
              </w:rPr>
            </w:pPr>
            <w:r w:rsidRPr="00642842">
              <w:rPr>
                <w:lang w:val="en-US"/>
              </w:rPr>
              <w:t>S2-A12-265</w:t>
            </w:r>
          </w:p>
        </w:tc>
        <w:tc>
          <w:tcPr>
            <w:tcW w:w="990" w:type="dxa"/>
          </w:tcPr>
          <w:p w14:paraId="75670B3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5FD5AEB6"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E907C47" w14:textId="61B81EE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07FCB2FF" w14:textId="46B9BEA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46B963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2F13"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782F13" w:rsidRPr="00642842" w:rsidRDefault="00782F13" w:rsidP="00782F13">
            <w:pPr>
              <w:pStyle w:val="TAH"/>
              <w:rPr>
                <w:lang w:val="en-US"/>
              </w:rPr>
            </w:pPr>
            <w:r w:rsidRPr="00642842">
              <w:rPr>
                <w:lang w:val="en-US"/>
              </w:rPr>
              <w:t>S2-A13-265</w:t>
            </w:r>
          </w:p>
        </w:tc>
        <w:tc>
          <w:tcPr>
            <w:tcW w:w="990" w:type="dxa"/>
          </w:tcPr>
          <w:p w14:paraId="443D8DD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239C6A0A"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8021368" w14:textId="6F86688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2AF30A1" w14:textId="1BD8B40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5E9850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2F13"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782F13" w:rsidRPr="00642842" w:rsidRDefault="00782F13" w:rsidP="00782F13">
            <w:pPr>
              <w:pStyle w:val="TAH"/>
              <w:rPr>
                <w:lang w:val="en-US"/>
              </w:rPr>
            </w:pPr>
            <w:r w:rsidRPr="00642842">
              <w:rPr>
                <w:lang w:val="en-US"/>
              </w:rPr>
              <w:t>S2-A14-265</w:t>
            </w:r>
          </w:p>
        </w:tc>
        <w:tc>
          <w:tcPr>
            <w:tcW w:w="990" w:type="dxa"/>
          </w:tcPr>
          <w:p w14:paraId="1829776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429CC704"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C81E16F" w14:textId="12659A8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7DB24AEB" w14:textId="637F99A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BF1134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2F13"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782F13" w:rsidRPr="00642842" w:rsidRDefault="00782F13" w:rsidP="00782F13">
            <w:pPr>
              <w:pStyle w:val="TAH"/>
              <w:rPr>
                <w:lang w:val="en-US"/>
              </w:rPr>
            </w:pPr>
            <w:r w:rsidRPr="00642842">
              <w:rPr>
                <w:lang w:val="en-US"/>
              </w:rPr>
              <w:t>S2-A15-265</w:t>
            </w:r>
          </w:p>
        </w:tc>
        <w:tc>
          <w:tcPr>
            <w:tcW w:w="990" w:type="dxa"/>
          </w:tcPr>
          <w:p w14:paraId="2F42AC5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138BC5F0"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1C2D89" w14:textId="5EE5F49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A0BA614" w14:textId="31369A7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BEF27C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2F13"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782F13" w:rsidRPr="00642842" w:rsidRDefault="00782F13" w:rsidP="00782F13">
            <w:pPr>
              <w:pStyle w:val="TAH"/>
              <w:rPr>
                <w:lang w:val="en-US"/>
              </w:rPr>
            </w:pPr>
            <w:r w:rsidRPr="00642842">
              <w:rPr>
                <w:lang w:val="en-US"/>
              </w:rPr>
              <w:t>S2-A16-265</w:t>
            </w:r>
          </w:p>
        </w:tc>
        <w:tc>
          <w:tcPr>
            <w:tcW w:w="990" w:type="dxa"/>
          </w:tcPr>
          <w:p w14:paraId="0555E91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43547B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54E2BAD" w14:textId="36E57D5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32EE7AAB" w14:textId="16CFEE2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1E4BE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2F13"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782F13" w:rsidRPr="00642842" w:rsidRDefault="00782F13" w:rsidP="00782F13">
            <w:pPr>
              <w:pStyle w:val="TAH"/>
              <w:rPr>
                <w:lang w:val="en-US"/>
              </w:rPr>
            </w:pPr>
            <w:r w:rsidRPr="00642842">
              <w:rPr>
                <w:lang w:val="en-US"/>
              </w:rPr>
              <w:t>S2-A17-265</w:t>
            </w:r>
          </w:p>
        </w:tc>
        <w:tc>
          <w:tcPr>
            <w:tcW w:w="990" w:type="dxa"/>
          </w:tcPr>
          <w:p w14:paraId="6DCAC9B4"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3B0D859C"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8C056F" w14:textId="1D05E10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4CB93FAD" w14:textId="41EFB60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79CCAD3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367" w:name="_Toc99476409"/>
      <w:r>
        <w:t>6.3.8.3.2</w:t>
      </w:r>
      <w:r>
        <w:tab/>
        <w:t>Common Parameters and Settings</w:t>
      </w:r>
      <w:bookmarkEnd w:id="367"/>
    </w:p>
    <w:p w14:paraId="5F591509" w14:textId="10CB7FD3" w:rsidR="002C210F" w:rsidRDefault="002C210F" w:rsidP="002C210F">
      <w:r>
        <w:t xml:space="preserve">To generate the anchor bitstreams, </w:t>
      </w:r>
      <w:r w:rsidR="002B773C">
        <w:t>HM.16.24</w:t>
      </w:r>
      <w:r>
        <w:t xml:space="preserve"> is used:</w:t>
      </w:r>
    </w:p>
    <w:p w14:paraId="7788D6BA" w14:textId="3E7946C9" w:rsidR="002C210F" w:rsidRPr="00B1411D" w:rsidRDefault="002C210F" w:rsidP="00931E6F">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1A27B8">
        <w:rPr>
          <w:lang w:val="de-DE"/>
        </w:rPr>
        <w:t>4</w:t>
      </w:r>
      <w:r>
        <w:rPr>
          <w:lang w:val="de-DE"/>
        </w:rPr>
        <w:t>/</w:t>
      </w:r>
    </w:p>
    <w:p w14:paraId="57A2A351" w14:textId="77777777" w:rsidR="002C210F" w:rsidRDefault="002C210F" w:rsidP="002C210F">
      <w:r>
        <w:t>The common parameters are as follows:</w:t>
      </w:r>
    </w:p>
    <w:p w14:paraId="15603D1C" w14:textId="77777777" w:rsidR="002C210F" w:rsidRDefault="002C210F" w:rsidP="00DD7A3F">
      <w:pPr>
        <w:pStyle w:val="B2"/>
        <w:numPr>
          <w:ilvl w:val="0"/>
          <w:numId w:val="10"/>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DD7A3F">
      <w:pPr>
        <w:pStyle w:val="B2"/>
        <w:numPr>
          <w:ilvl w:val="0"/>
          <w:numId w:val="10"/>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DD7A3F">
      <w:pPr>
        <w:pStyle w:val="B2"/>
        <w:numPr>
          <w:ilvl w:val="0"/>
          <w:numId w:val="10"/>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DD7A3F">
      <w:pPr>
        <w:pStyle w:val="B2"/>
        <w:numPr>
          <w:ilvl w:val="0"/>
          <w:numId w:val="10"/>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DD7A3F">
      <w:pPr>
        <w:pStyle w:val="B2"/>
        <w:numPr>
          <w:ilvl w:val="0"/>
          <w:numId w:val="10"/>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DD7A3F">
      <w:pPr>
        <w:pStyle w:val="B1"/>
        <w:numPr>
          <w:ilvl w:val="0"/>
          <w:numId w:val="11"/>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368" w:name="_Toc99476410"/>
      <w:r>
        <w:t>6.3.8.3.3</w:t>
      </w:r>
      <w:r>
        <w:tab/>
        <w:t>S2-HM-01: SDR Settings</w:t>
      </w:r>
      <w:bookmarkEnd w:id="368"/>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DD7A3F">
      <w:pPr>
        <w:pStyle w:val="B2"/>
        <w:numPr>
          <w:ilvl w:val="0"/>
          <w:numId w:val="10"/>
        </w:numPr>
        <w:rPr>
          <w:lang w:val="en-US"/>
        </w:rPr>
      </w:pPr>
      <w:r w:rsidRPr="00931E6F">
        <w:rPr>
          <w:rFonts w:ascii="Courier New" w:hAnsi="Courier New" w:cs="Courier New"/>
          <w:lang w:val="en-US"/>
        </w:rPr>
        <w:t>VuiParametersPresent</w:t>
      </w:r>
      <w:r>
        <w:rPr>
          <w:lang w:val="en-US"/>
        </w:rPr>
        <w:t>: 0 (VUI absent)</w:t>
      </w:r>
    </w:p>
    <w:p w14:paraId="6E44164B" w14:textId="59F17FFA" w:rsidR="00EC066D" w:rsidRDefault="007D14E3" w:rsidP="00DD7A3F">
      <w:pPr>
        <w:pStyle w:val="B2"/>
        <w:numPr>
          <w:ilvl w:val="0"/>
          <w:numId w:val="10"/>
        </w:numPr>
        <w:rPr>
          <w:lang w:val="en-US"/>
        </w:rPr>
      </w:pPr>
      <w:r w:rsidRPr="00B73328">
        <w:rPr>
          <w:rFonts w:ascii="Courier New" w:hAnsi="Courier New" w:cs="Courier New"/>
          <w:lang w:val="en-US"/>
        </w:rPr>
        <w:t>SEIDecodedPictureHash</w:t>
      </w:r>
      <w:r w:rsidRPr="007D14E3">
        <w:rPr>
          <w:lang w:val="en-US"/>
        </w:rPr>
        <w:t>: 0 (md5 checksum absent)</w:t>
      </w:r>
    </w:p>
    <w:p w14:paraId="7BF33849" w14:textId="77777777" w:rsidR="002C210F" w:rsidRDefault="002C210F" w:rsidP="00931E6F">
      <w:r>
        <w:lastRenderedPageBreak/>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369" w:name="_Toc99476411"/>
      <w:r>
        <w:t>6.3.8.3.4</w:t>
      </w:r>
      <w:r>
        <w:tab/>
        <w:t>S2-HM-02: HDR PQ Settings</w:t>
      </w:r>
      <w:bookmarkEnd w:id="369"/>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DD7A3F">
      <w:pPr>
        <w:pStyle w:val="B2"/>
        <w:numPr>
          <w:ilvl w:val="0"/>
          <w:numId w:val="10"/>
        </w:numPr>
        <w:rPr>
          <w:lang w:val="en-US"/>
        </w:rPr>
      </w:pPr>
      <w:r w:rsidRPr="00931E6F">
        <w:rPr>
          <w:rFonts w:ascii="Courier New" w:hAnsi="Courier New" w:cs="Courier New"/>
          <w:lang w:val="en-US"/>
        </w:rPr>
        <w:t>VuiParametersPresent</w:t>
      </w:r>
      <w:r>
        <w:rPr>
          <w:lang w:val="en-US"/>
        </w:rPr>
        <w:t>: 1 (VUI present)</w:t>
      </w:r>
    </w:p>
    <w:p w14:paraId="67EAB1FB" w14:textId="77777777" w:rsidR="002C210F" w:rsidRDefault="002C210F" w:rsidP="00DD7A3F">
      <w:pPr>
        <w:pStyle w:val="B2"/>
        <w:numPr>
          <w:ilvl w:val="0"/>
          <w:numId w:val="10"/>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DD7A3F">
      <w:pPr>
        <w:pStyle w:val="B2"/>
        <w:numPr>
          <w:ilvl w:val="0"/>
          <w:numId w:val="10"/>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DD7A3F">
      <w:pPr>
        <w:pStyle w:val="B2"/>
        <w:numPr>
          <w:ilvl w:val="0"/>
          <w:numId w:val="10"/>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DD7A3F">
      <w:pPr>
        <w:pStyle w:val="B2"/>
        <w:numPr>
          <w:ilvl w:val="0"/>
          <w:numId w:val="10"/>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DD7A3F">
      <w:pPr>
        <w:pStyle w:val="B2"/>
        <w:numPr>
          <w:ilvl w:val="0"/>
          <w:numId w:val="10"/>
        </w:numPr>
        <w:rPr>
          <w:lang w:val="en-US"/>
        </w:rPr>
      </w:pPr>
      <w:r w:rsidRPr="00931E6F">
        <w:rPr>
          <w:rFonts w:ascii="Courier New" w:hAnsi="Courier New" w:cs="Courier New"/>
          <w:lang w:val="en-US"/>
        </w:rPr>
        <w:t>ChromaSampleLocTypeTopField</w:t>
      </w:r>
      <w:r>
        <w:rPr>
          <w:lang w:val="en-US"/>
        </w:rPr>
        <w:t>: 2</w:t>
      </w:r>
    </w:p>
    <w:p w14:paraId="21D83101" w14:textId="0B6A4136" w:rsidR="002C210F" w:rsidRDefault="002C210F" w:rsidP="00DD7A3F">
      <w:pPr>
        <w:pStyle w:val="B2"/>
        <w:numPr>
          <w:ilvl w:val="0"/>
          <w:numId w:val="10"/>
        </w:numPr>
        <w:rPr>
          <w:lang w:val="en-US"/>
        </w:rPr>
      </w:pPr>
      <w:r w:rsidRPr="00931E6F">
        <w:rPr>
          <w:rFonts w:ascii="Courier New" w:hAnsi="Courier New" w:cs="Courier New"/>
          <w:lang w:val="en-US"/>
        </w:rPr>
        <w:t>ChromaSampleLocTypeBottomField</w:t>
      </w:r>
      <w:r>
        <w:rPr>
          <w:lang w:val="en-US"/>
        </w:rPr>
        <w:t>: 2</w:t>
      </w:r>
    </w:p>
    <w:p w14:paraId="0654731C" w14:textId="771A1222" w:rsidR="007D292E" w:rsidRDefault="00D70210" w:rsidP="00DD7A3F">
      <w:pPr>
        <w:pStyle w:val="B2"/>
        <w:numPr>
          <w:ilvl w:val="0"/>
          <w:numId w:val="10"/>
        </w:numPr>
        <w:rPr>
          <w:lang w:val="en-US"/>
        </w:rPr>
      </w:pPr>
      <w:r w:rsidRPr="00B73328">
        <w:rPr>
          <w:rFonts w:ascii="Courier New" w:hAnsi="Courier New" w:cs="Courier New"/>
          <w:lang w:val="en-US"/>
        </w:rPr>
        <w:t>SEIDecodedPictureHash</w:t>
      </w:r>
      <w:r w:rsidRPr="00D70210">
        <w:rPr>
          <w:lang w:val="en-US"/>
        </w:rPr>
        <w:t>: 0 (md5 checksum absent)</w:t>
      </w:r>
    </w:p>
    <w:p w14:paraId="21EAA416" w14:textId="3D945C10" w:rsidR="001478FA" w:rsidRPr="00EB0314" w:rsidRDefault="002C210F" w:rsidP="002C210F">
      <w:r>
        <w:t xml:space="preserve">The settings are defined in the attached configuration file </w:t>
      </w:r>
      <w:r>
        <w:rPr>
          <w:rFonts w:ascii="Courier New" w:hAnsi="Courier New" w:cs="Courier New"/>
        </w:rPr>
        <w:t>s2-hm-02.cfg</w:t>
      </w:r>
      <w:r>
        <w:t>.</w:t>
      </w:r>
    </w:p>
    <w:p w14:paraId="08160899" w14:textId="7C95DB2E" w:rsidR="00A81680" w:rsidRDefault="00A81680" w:rsidP="00A81680">
      <w:pPr>
        <w:pStyle w:val="Heading3"/>
      </w:pPr>
      <w:bookmarkStart w:id="370" w:name="_Toc99476412"/>
      <w:r>
        <w:t>6.</w:t>
      </w:r>
      <w:r w:rsidR="00AE264E">
        <w:t>3</w:t>
      </w:r>
      <w:r>
        <w:t>.9</w:t>
      </w:r>
      <w:r>
        <w:tab/>
        <w:t>Anchor Results</w:t>
      </w:r>
      <w:bookmarkEnd w:id="370"/>
    </w:p>
    <w:p w14:paraId="23B27256" w14:textId="59384503" w:rsidR="00590157" w:rsidRDefault="00590157" w:rsidP="00590157">
      <w:pPr>
        <w:pStyle w:val="Heading4"/>
      </w:pPr>
      <w:bookmarkStart w:id="371" w:name="_Toc99476413"/>
      <w:r>
        <w:t>6.3.9.1</w:t>
      </w:r>
      <w:r>
        <w:tab/>
        <w:t>H.264/AVC Anchors</w:t>
      </w:r>
      <w:bookmarkEnd w:id="371"/>
    </w:p>
    <w:p w14:paraId="177CEDD5" w14:textId="131BC280" w:rsidR="00590157" w:rsidRPr="00D4797E" w:rsidRDefault="00590157" w:rsidP="00954C77">
      <w:r>
        <w:t>No H.264/AVC anchors are provided.</w:t>
      </w:r>
    </w:p>
    <w:p w14:paraId="2EBCCDBC" w14:textId="5AB79470" w:rsidR="00590157" w:rsidRDefault="00590157" w:rsidP="00590157">
      <w:pPr>
        <w:pStyle w:val="Heading4"/>
      </w:pPr>
      <w:bookmarkStart w:id="372" w:name="_Toc99476414"/>
      <w:r>
        <w:t>6.</w:t>
      </w:r>
      <w:r w:rsidR="00BD2C3F">
        <w:t>3</w:t>
      </w:r>
      <w:r>
        <w:t>.9.2</w:t>
      </w:r>
      <w:r>
        <w:tab/>
        <w:t>H.265/HEVC Anchors</w:t>
      </w:r>
      <w:bookmarkEnd w:id="372"/>
    </w:p>
    <w:p w14:paraId="1C2D7878" w14:textId="77777777" w:rsidR="00590157" w:rsidRDefault="00590157" w:rsidP="00590157">
      <w:r>
        <w:t xml:space="preserve">HEVC anchor streams are provided according to the key system here: </w:t>
      </w:r>
    </w:p>
    <w:p w14:paraId="17735EE6" w14:textId="660E4B60" w:rsidR="00590157" w:rsidRDefault="00590157" w:rsidP="00590157">
      <w:pPr>
        <w:pStyle w:val="List"/>
        <w:numPr>
          <w:ilvl w:val="0"/>
          <w:numId w:val="2"/>
        </w:numPr>
      </w:pPr>
      <w:r w:rsidRPr="00D868B9">
        <w:t>https://dash-large-files.akamaized.net/WAVE/3GPP/5GVideo/Bitstreams/Scenario-</w:t>
      </w:r>
      <w:r>
        <w:t>2</w:t>
      </w:r>
      <w:r w:rsidRPr="00D868B9">
        <w:t>-</w:t>
      </w:r>
      <w:r>
        <w:t>4K</w:t>
      </w:r>
      <w:r w:rsidRPr="00D868B9">
        <w:t>/26</w:t>
      </w:r>
      <w:r>
        <w:t>5</w:t>
      </w:r>
      <w:r w:rsidRPr="00D868B9">
        <w:t>/</w:t>
      </w:r>
    </w:p>
    <w:p w14:paraId="400C6616" w14:textId="3A2D10FB" w:rsidR="00590157" w:rsidRDefault="00590157" w:rsidP="00590157">
      <w:r>
        <w:t>HEVC</w:t>
      </w:r>
      <w:r w:rsidRPr="00DF0CFB">
        <w:t xml:space="preserve"> anchor results are provided</w:t>
      </w:r>
      <w:r>
        <w:t xml:space="preserve"> with the appropriate keys as defined in </w:t>
      </w:r>
      <w:r w:rsidRPr="007C6202">
        <w:t>Table 6.</w:t>
      </w:r>
      <w:r w:rsidR="00BD2C3F">
        <w:t>3</w:t>
      </w:r>
      <w:r w:rsidRPr="007C6202">
        <w:t>.8.</w:t>
      </w:r>
      <w:r>
        <w:t>3</w:t>
      </w:r>
      <w:r w:rsidRPr="007C6202">
        <w:t>.1-1</w:t>
      </w:r>
      <w:r w:rsidRPr="00882D8E">
        <w:t xml:space="preserve"> </w:t>
      </w:r>
    </w:p>
    <w:p w14:paraId="36B52D3D" w14:textId="77777777" w:rsidR="00590157" w:rsidRDefault="00590157" w:rsidP="00590157">
      <w:pPr>
        <w:pStyle w:val="List"/>
        <w:numPr>
          <w:ilvl w:val="0"/>
          <w:numId w:val="2"/>
        </w:numPr>
      </w:pPr>
      <w:r w:rsidRPr="00882D8E">
        <w:t>in the</w:t>
      </w:r>
      <w:r w:rsidRPr="00DF0CFB">
        <w:t xml:space="preserve"> attached </w:t>
      </w:r>
      <w:r>
        <w:t>csv</w:t>
      </w:r>
      <w:r w:rsidRPr="00DF0CFB">
        <w:t xml:space="preserve"> files</w:t>
      </w:r>
    </w:p>
    <w:p w14:paraId="5F954F6E" w14:textId="36455845" w:rsidR="00590157" w:rsidRDefault="00590157" w:rsidP="00590157">
      <w:pPr>
        <w:pStyle w:val="List"/>
        <w:numPr>
          <w:ilvl w:val="0"/>
          <w:numId w:val="2"/>
        </w:numPr>
      </w:pPr>
      <w:r w:rsidRPr="00D868B9">
        <w:t>https://dash-large-files.akamaized.net/WAVE/3GPP/5GVideo/Bitstreams/Scenario-</w:t>
      </w:r>
      <w:r w:rsidR="00BD2C3F">
        <w:t>2</w:t>
      </w:r>
      <w:r w:rsidRPr="00D868B9">
        <w:t>-</w:t>
      </w:r>
      <w:r w:rsidR="00BD2C3F">
        <w:t>4K</w:t>
      </w:r>
      <w:r w:rsidRPr="00D868B9">
        <w:t>/26</w:t>
      </w:r>
      <w:r>
        <w:t>5</w:t>
      </w:r>
      <w:r w:rsidRPr="00D868B9">
        <w:t>/Metrics/</w:t>
      </w:r>
    </w:p>
    <w:p w14:paraId="550402AA" w14:textId="6021D3BB" w:rsidR="00A81680" w:rsidRDefault="00A81680" w:rsidP="00A81680">
      <w:pPr>
        <w:pStyle w:val="Heading3"/>
      </w:pPr>
      <w:bookmarkStart w:id="373" w:name="_Toc99476415"/>
      <w:r>
        <w:t>6.</w:t>
      </w:r>
      <w:r w:rsidR="00AE264E">
        <w:t>3</w:t>
      </w:r>
      <w:r>
        <w:t>.10</w:t>
      </w:r>
      <w:r>
        <w:tab/>
        <w:t>Additional Information and Performance Data</w:t>
      </w:r>
      <w:bookmarkEnd w:id="363"/>
      <w:bookmarkEnd w:id="364"/>
      <w:bookmarkEnd w:id="373"/>
    </w:p>
    <w:p w14:paraId="574D5E09" w14:textId="77777777" w:rsidR="00BD2C3F" w:rsidRPr="00EB0314" w:rsidRDefault="00BD2C3F" w:rsidP="00BD2C3F">
      <w:r>
        <w:t>No additional performance data is available.</w:t>
      </w:r>
    </w:p>
    <w:p w14:paraId="345D8DCD" w14:textId="5C79C6B7" w:rsidR="00AE264E" w:rsidRDefault="00AE264E" w:rsidP="00AE264E">
      <w:pPr>
        <w:pStyle w:val="Heading2"/>
      </w:pPr>
      <w:bookmarkStart w:id="374" w:name="_Toc41600601"/>
      <w:bookmarkStart w:id="375" w:name="_Toc55813009"/>
      <w:bookmarkStart w:id="376" w:name="_Toc49377024"/>
      <w:bookmarkStart w:id="377" w:name="_Toc99476416"/>
      <w:r>
        <w:t>6.4</w:t>
      </w:r>
      <w:r>
        <w:tab/>
        <w:t xml:space="preserve">Scenario </w:t>
      </w:r>
      <w:r w:rsidR="001522A4" w:rsidRPr="001522A4">
        <w:t>3: Screen Content Scenario</w:t>
      </w:r>
      <w:bookmarkEnd w:id="374"/>
      <w:bookmarkEnd w:id="375"/>
      <w:bookmarkEnd w:id="376"/>
      <w:bookmarkEnd w:id="377"/>
    </w:p>
    <w:p w14:paraId="0415BC7B" w14:textId="4B3ED6F9" w:rsidR="00AE264E" w:rsidRDefault="00AE264E" w:rsidP="00AE264E">
      <w:pPr>
        <w:pStyle w:val="Heading3"/>
      </w:pPr>
      <w:bookmarkStart w:id="378" w:name="_Toc41600602"/>
      <w:bookmarkStart w:id="379" w:name="_Toc55813010"/>
      <w:bookmarkStart w:id="380" w:name="_Toc49377025"/>
      <w:bookmarkStart w:id="381" w:name="_Toc99476417"/>
      <w:r>
        <w:t>6.</w:t>
      </w:r>
      <w:r w:rsidR="007E1C0F">
        <w:t>4</w:t>
      </w:r>
      <w:r>
        <w:t>.1</w:t>
      </w:r>
      <w:r>
        <w:tab/>
        <w:t>Motivation</w:t>
      </w:r>
      <w:bookmarkEnd w:id="378"/>
      <w:bookmarkEnd w:id="379"/>
      <w:bookmarkEnd w:id="380"/>
      <w:bookmarkEnd w:id="381"/>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lastRenderedPageBreak/>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382" w:name="_Toc41600603"/>
      <w:bookmarkStart w:id="383" w:name="_Toc55813011"/>
      <w:bookmarkStart w:id="384" w:name="_Toc49377026"/>
      <w:bookmarkStart w:id="385" w:name="_Toc99476418"/>
      <w:r>
        <w:t>6.</w:t>
      </w:r>
      <w:r w:rsidR="007E1C0F">
        <w:t>4</w:t>
      </w:r>
      <w:r>
        <w:t>.2</w:t>
      </w:r>
      <w:r>
        <w:tab/>
        <w:t>Description of the Anticipated Application</w:t>
      </w:r>
      <w:bookmarkEnd w:id="382"/>
      <w:bookmarkEnd w:id="383"/>
      <w:bookmarkEnd w:id="384"/>
      <w:bookmarkEnd w:id="385"/>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386" w:name="_Toc41600604"/>
      <w:bookmarkStart w:id="387" w:name="_Toc55813012"/>
      <w:bookmarkStart w:id="388" w:name="_Toc49377027"/>
      <w:bookmarkStart w:id="389" w:name="_Toc99476419"/>
      <w:r>
        <w:t>6.</w:t>
      </w:r>
      <w:r w:rsidR="00AB266F">
        <w:t>4</w:t>
      </w:r>
      <w:r>
        <w:t>.3</w:t>
      </w:r>
      <w:r>
        <w:tab/>
        <w:t>Source Format Properties</w:t>
      </w:r>
      <w:bookmarkEnd w:id="386"/>
      <w:bookmarkEnd w:id="387"/>
      <w:bookmarkEnd w:id="388"/>
      <w:bookmarkEnd w:id="389"/>
    </w:p>
    <w:p w14:paraId="3C7D4737" w14:textId="5C615F22" w:rsidR="00AE264E" w:rsidRDefault="004F2BE8" w:rsidP="00882D8E">
      <w:r w:rsidRPr="004F2BE8">
        <w:t>Table 6.4</w:t>
      </w:r>
      <w:r>
        <w:t>.3</w:t>
      </w:r>
      <w:r w:rsidRPr="004F2BE8">
        <w:t xml:space="preserve">-1 provides an overview of the different source signal properties for </w:t>
      </w:r>
      <w:bookmarkStart w:id="390" w:name="_Hlk40708147"/>
      <w:r w:rsidRPr="004F2BE8">
        <w:t xml:space="preserve">Screen Content </w:t>
      </w:r>
      <w:bookmarkEnd w:id="390"/>
      <w:r w:rsidRPr="004F2BE8">
        <w:t>Sharing. This information is used to select proper test sequences.</w:t>
      </w:r>
    </w:p>
    <w:p w14:paraId="2D21D988" w14:textId="5D1A1150" w:rsidR="00AE264E" w:rsidRPr="00A93339" w:rsidRDefault="00AE264E" w:rsidP="00A93339">
      <w:pPr>
        <w:pStyle w:val="TH"/>
      </w:pPr>
      <w:r w:rsidRPr="00A93339">
        <w:lastRenderedPageBreak/>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r w:rsidRPr="00882D8E">
              <w:t>Y’CbCr,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391" w:name="_Toc41600605"/>
      <w:bookmarkStart w:id="392" w:name="_Toc49377028"/>
      <w:bookmarkStart w:id="393" w:name="_Toc99476420"/>
      <w:r>
        <w:t>6.</w:t>
      </w:r>
      <w:r w:rsidR="00C01F4F">
        <w:t>4</w:t>
      </w:r>
      <w:r>
        <w:t>.4</w:t>
      </w:r>
      <w:r>
        <w:tab/>
      </w:r>
      <w:bookmarkEnd w:id="391"/>
      <w:bookmarkEnd w:id="392"/>
      <w:r>
        <w:t>Encoding and Decoding Constraints</w:t>
      </w:r>
      <w:bookmarkEnd w:id="393"/>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394" w:name="_Toc41600606"/>
      <w:bookmarkStart w:id="395" w:name="_Toc55813015"/>
      <w:bookmarkStart w:id="396" w:name="_Toc49377030"/>
      <w:bookmarkStart w:id="397" w:name="_Toc99476421"/>
      <w:r>
        <w:lastRenderedPageBreak/>
        <w:t>6.</w:t>
      </w:r>
      <w:r w:rsidR="00676EDA">
        <w:t>4</w:t>
      </w:r>
      <w:r>
        <w:t>.5</w:t>
      </w:r>
      <w:r>
        <w:tab/>
        <w:t>Performance Metrics</w:t>
      </w:r>
      <w:bookmarkEnd w:id="394"/>
      <w:bookmarkEnd w:id="395"/>
      <w:bookmarkEnd w:id="396"/>
      <w:bookmarkEnd w:id="397"/>
    </w:p>
    <w:p w14:paraId="763751DE" w14:textId="65EA9769" w:rsidR="00D10FC8" w:rsidRDefault="00D64EE3" w:rsidP="00D10FC8">
      <w:r>
        <w:t xml:space="preserve">All SDR Metrics </w:t>
      </w:r>
      <w:r w:rsidR="00B93F89">
        <w:t xml:space="preserve">as defined in clause </w:t>
      </w:r>
      <w:r w:rsidR="00515714">
        <w:t>5.5.</w:t>
      </w:r>
      <w:r>
        <w:t>2</w:t>
      </w:r>
      <w:r w:rsidR="00515714">
        <w:t xml:space="preserve"> </w:t>
      </w:r>
      <w:r w:rsidR="00D10FC8">
        <w:t>may be reported</w:t>
      </w:r>
      <w:r>
        <w:t>.</w:t>
      </w:r>
      <w:r w:rsidR="00B278BA">
        <w:t xml:space="preserve"> However, VMAF and MS-SSIM may not be adequate for screen content sequences and PSNR should be the main SDR metric to consider.</w:t>
      </w:r>
      <w:r w:rsidR="00D10FC8">
        <w:t xml:space="preserve"> </w:t>
      </w:r>
    </w:p>
    <w:p w14:paraId="5E6E3250" w14:textId="20AC5AA8" w:rsidR="00D10FC8" w:rsidRDefault="00D10FC8" w:rsidP="00D10FC8">
      <w:r>
        <w:t>Based on this, for BD-Rate computation and SDR, only the following metrics are expected to be provided:</w:t>
      </w:r>
    </w:p>
    <w:p w14:paraId="448D1522"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12E0968" w14:textId="77777777" w:rsidR="00052770" w:rsidRDefault="00D10FC8" w:rsidP="00280862">
      <w:pPr>
        <w:pStyle w:val="B1"/>
      </w:pPr>
      <w:r w:rsidRPr="00E73089">
        <w:t>-</w:t>
      </w:r>
      <w:r w:rsidRPr="00E73089">
        <w:tab/>
      </w:r>
      <w:r>
        <w:t>A</w:t>
      </w:r>
      <w:r w:rsidRPr="00931E6F">
        <w:t xml:space="preserve">verage </w:t>
      </w:r>
      <w:r>
        <w:t xml:space="preserve">colour component </w:t>
      </w:r>
      <w:r w:rsidRPr="00280862">
        <w:rPr>
          <w:i/>
          <w:iCs/>
        </w:rPr>
        <w:t>PSNR</w:t>
      </w:r>
      <w:r>
        <w:t xml:space="preserve">, </w:t>
      </w:r>
      <w:r w:rsidRPr="00280862">
        <w:t>PSNR</w:t>
      </w:r>
      <w:r w:rsidRPr="00931E6F">
        <w:t xml:space="preserve"> over all </w:t>
      </w:r>
      <w:r w:rsidRPr="00E73089">
        <w:t xml:space="preserve">colour components </w:t>
      </w:r>
      <w:r w:rsidRPr="00280862">
        <w:t>PSNR</w:t>
      </w:r>
      <w:r>
        <w:t xml:space="preserve"> as defined in clause 5.5.3</w:t>
      </w:r>
      <w:r w:rsidR="00AD26CB">
        <w:t>.</w:t>
      </w:r>
      <w:bookmarkStart w:id="398" w:name="_Toc41600607"/>
      <w:bookmarkStart w:id="399" w:name="_Toc55813016"/>
      <w:bookmarkStart w:id="400" w:name="_Toc49377031"/>
    </w:p>
    <w:p w14:paraId="3DE3E258" w14:textId="462C00F8" w:rsidR="00AE264E" w:rsidRDefault="00AE264E" w:rsidP="00AE264E">
      <w:pPr>
        <w:pStyle w:val="Heading3"/>
      </w:pPr>
      <w:bookmarkStart w:id="401" w:name="_Toc99476422"/>
      <w:r>
        <w:t>6.</w:t>
      </w:r>
      <w:r w:rsidR="00E668D4">
        <w:t>4</w:t>
      </w:r>
      <w:r>
        <w:t>.6</w:t>
      </w:r>
      <w:r>
        <w:tab/>
        <w:t>Interoperability Considerations</w:t>
      </w:r>
      <w:bookmarkEnd w:id="398"/>
      <w:bookmarkEnd w:id="399"/>
      <w:bookmarkEnd w:id="400"/>
      <w:bookmarkEnd w:id="401"/>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402" w:name="_Toc41600608"/>
      <w:bookmarkStart w:id="403" w:name="_Toc49377032"/>
      <w:bookmarkStart w:id="404" w:name="_Toc99476423"/>
      <w:r>
        <w:t>6.</w:t>
      </w:r>
      <w:r w:rsidR="00337580">
        <w:t>4</w:t>
      </w:r>
      <w:r>
        <w:t>.7</w:t>
      </w:r>
      <w:r>
        <w:tab/>
        <w:t>Reference Sequences</w:t>
      </w:r>
      <w:bookmarkEnd w:id="402"/>
      <w:bookmarkEnd w:id="403"/>
      <w:bookmarkEnd w:id="404"/>
    </w:p>
    <w:p w14:paraId="7A1C67E4" w14:textId="24243CC1" w:rsidR="00AE264E" w:rsidRDefault="00AE264E" w:rsidP="00AE264E">
      <w:bookmarkStart w:id="405" w:name="_Toc41600609"/>
      <w:bookmarkStart w:id="406"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407" w:name="_Toc99476424"/>
      <w:r>
        <w:t>6.</w:t>
      </w:r>
      <w:r w:rsidR="00FC689A">
        <w:t>4</w:t>
      </w:r>
      <w:r>
        <w:t>.8</w:t>
      </w:r>
      <w:r>
        <w:tab/>
        <w:t>Anchor Definition</w:t>
      </w:r>
      <w:bookmarkEnd w:id="407"/>
    </w:p>
    <w:p w14:paraId="023F81D0" w14:textId="4C163307" w:rsidR="00AE264E" w:rsidRDefault="00AE264E" w:rsidP="00AE264E">
      <w:pPr>
        <w:pStyle w:val="Heading4"/>
      </w:pPr>
      <w:bookmarkStart w:id="408" w:name="_Toc99476425"/>
      <w:r>
        <w:t>6.</w:t>
      </w:r>
      <w:r w:rsidR="00010C91">
        <w:t>4</w:t>
      </w:r>
      <w:r>
        <w:t>.8.1</w:t>
      </w:r>
      <w:r>
        <w:tab/>
        <w:t>Overview</w:t>
      </w:r>
      <w:bookmarkEnd w:id="408"/>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409" w:name="_Toc99476426"/>
      <w:r>
        <w:lastRenderedPageBreak/>
        <w:t>6.4.8.2</w:t>
      </w:r>
      <w:r>
        <w:tab/>
        <w:t>H.264/AVC Anchors</w:t>
      </w:r>
      <w:bookmarkEnd w:id="409"/>
    </w:p>
    <w:p w14:paraId="0A4170AF" w14:textId="77777777" w:rsidR="00C13789" w:rsidRDefault="00C13789" w:rsidP="00C13789">
      <w:pPr>
        <w:pStyle w:val="Heading5"/>
      </w:pPr>
      <w:bookmarkStart w:id="410" w:name="_Toc99476427"/>
      <w:r>
        <w:t>6.4.8.2.1</w:t>
      </w:r>
      <w:r>
        <w:tab/>
        <w:t>Overview</w:t>
      </w:r>
      <w:bookmarkEnd w:id="410"/>
    </w:p>
    <w:p w14:paraId="0B8C9C3B" w14:textId="00FA7493" w:rsidR="00C13789" w:rsidRDefault="00C13789" w:rsidP="00C13789">
      <w:r>
        <w:t>Table 6.4.8.2.1-1 provides an overview of the H.264/AVC anchor tuples. Keys are identified to refer to the anchors in the context of the scenario. Note that only the 8-bit sequences are used.</w:t>
      </w:r>
    </w:p>
    <w:p w14:paraId="2356CBC6" w14:textId="0828E96A" w:rsidR="001450DC" w:rsidRDefault="001450DC" w:rsidP="00C13789">
      <w:r>
        <w:t>The details are also provided here: https://dash-large-files.akamaized.net/WAVE/3GPP/5GVideo/Bitstreams/Scenario-3-Screen/264/streams.csv.</w:t>
      </w:r>
    </w:p>
    <w:p w14:paraId="53BE8622" w14:textId="4DBC8748" w:rsidR="00B76CD9" w:rsidRDefault="00C13789" w:rsidP="00D36353">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5B18E15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5543B461" w:rsidR="00B1411D" w:rsidRPr="001A75E1" w:rsidRDefault="001E0E05"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216BC7A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648A3F84"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26B3948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4</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5255D642"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42098C4D"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3ED81AE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038CEEB5"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03583626"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6A2210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37EFDB4B"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07BC908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50AE409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47F19CFA"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680090E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78C411A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14E56FA3"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40F8766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1B2009C6"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3723BA6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16E29A5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0E46F3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53080D5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76F5427C"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70B4156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3A047480"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19BF5AE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47A7066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5D0F033E"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20EDF465"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ACBE115" w14:textId="6DACCD5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194D95F6"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63C5942A"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2DD2086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507EC9D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2B1153C2"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3E5BECCD"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679845E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2C7047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3803B5B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57BF333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5D1CC5EE"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015E9E2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25E4DC09"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33E22C74"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06D034B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30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57DA17C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64CE9F0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7C81EF8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1FCF9CC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65B758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45D2118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7ABDA2A7"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5815DB4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26F8689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22D0B02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5989066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78C6B929"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65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3B01F54C"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552C427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7ABA58BF"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65</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411" w:name="_Toc99476428"/>
      <w:r>
        <w:t>6.4.8.2.2</w:t>
      </w:r>
      <w:r>
        <w:tab/>
        <w:t>Common Parameters</w:t>
      </w:r>
      <w:bookmarkEnd w:id="411"/>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t>-</w:t>
      </w:r>
      <w:r w:rsidRPr="00807777">
        <w:tab/>
      </w:r>
      <w:r w:rsidRPr="00E0695D">
        <w:rPr>
          <w:rFonts w:ascii="Courier New" w:hAnsi="Courier New" w:cs="Courier New"/>
        </w:rPr>
        <w:t>ProfileIDC</w:t>
      </w:r>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r w:rsidRPr="00E0695D">
        <w:rPr>
          <w:rFonts w:ascii="Courier New" w:hAnsi="Courier New" w:cs="Courier New"/>
        </w:rPr>
        <w:t>IDRPeriod</w:t>
      </w:r>
      <w:r w:rsidRPr="00807777">
        <w:t xml:space="preserve"> = </w:t>
      </w:r>
      <w:r w:rsidRPr="00E0695D">
        <w:rPr>
          <w:rFonts w:ascii="Courier New" w:hAnsi="Courier New" w:cs="Courier New"/>
        </w:rPr>
        <w:t>IntraPeriod</w:t>
      </w:r>
    </w:p>
    <w:p w14:paraId="03933113" w14:textId="77777777" w:rsidR="00C13789" w:rsidRDefault="00C13789" w:rsidP="00C13789">
      <w:pPr>
        <w:pStyle w:val="B1"/>
      </w:pPr>
      <w:r w:rsidRPr="00807777">
        <w:t>-</w:t>
      </w:r>
      <w:r w:rsidRPr="00807777">
        <w:tab/>
      </w:r>
      <w:r w:rsidRPr="00E0695D">
        <w:rPr>
          <w:rFonts w:ascii="Courier New" w:hAnsi="Courier New" w:cs="Courier New"/>
        </w:rPr>
        <w:t>NumberOfReferenceFrames</w:t>
      </w:r>
      <w:r w:rsidRPr="00807777">
        <w:t xml:space="preserve"> = </w:t>
      </w:r>
      <w:r>
        <w:t>4</w:t>
      </w:r>
    </w:p>
    <w:p w14:paraId="40CE4D8A" w14:textId="77777777" w:rsidR="00C13789" w:rsidRDefault="00C13789" w:rsidP="00C13789">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cs="Courier New"/>
        </w:rPr>
        <w:t>I16RDOpt</w:t>
      </w:r>
      <w:r w:rsidRPr="00F7498C">
        <w:t xml:space="preserve"> = 1 </w:t>
      </w:r>
      <w:r>
        <w:t>(</w:t>
      </w:r>
      <w:r w:rsidRPr="00F7498C">
        <w:t>rd-optimized mode decision for Intra 16x16 MB</w:t>
      </w:r>
      <w:r>
        <w:t>)</w:t>
      </w:r>
    </w:p>
    <w:p w14:paraId="25308969" w14:textId="481ECF6A" w:rsidR="00F879C1" w:rsidRDefault="00F879C1" w:rsidP="00F879C1">
      <w:pPr>
        <w:pStyle w:val="B1"/>
      </w:pPr>
      <w:r>
        <w:t>-</w:t>
      </w:r>
      <w:r>
        <w:tab/>
      </w:r>
      <w:r w:rsidRPr="00E0695D">
        <w:rPr>
          <w:rFonts w:ascii="Courier New" w:hAnsi="Courier New" w:cs="Courier New"/>
        </w:rPr>
        <w:t>SearchMode</w:t>
      </w:r>
      <w:r>
        <w:t xml:space="preserve"> = 3 Enhanced Predictive Zonal Search (EPZS)</w:t>
      </w:r>
    </w:p>
    <w:p w14:paraId="52144B8C" w14:textId="28365F2F" w:rsidR="00F879C1" w:rsidRDefault="00F879C1" w:rsidP="00F879C1">
      <w:pPr>
        <w:pStyle w:val="B1"/>
      </w:pPr>
      <w:r>
        <w:t>-</w:t>
      </w:r>
      <w:r>
        <w:tab/>
      </w:r>
      <w:r w:rsidRPr="00E0695D">
        <w:rPr>
          <w:rFonts w:ascii="Courier New" w:hAnsi="Courier New" w:cs="Courier New"/>
        </w:rPr>
        <w:t>SearchRange</w:t>
      </w:r>
      <w:r>
        <w:t xml:space="preserve"> = 256; </w:t>
      </w:r>
    </w:p>
    <w:p w14:paraId="48EE6344" w14:textId="7782A34B" w:rsidR="00AD4098" w:rsidRDefault="00AD4098" w:rsidP="00B8771B">
      <w:pPr>
        <w:pStyle w:val="B1"/>
      </w:pPr>
      <w:r>
        <w:t>-</w:t>
      </w:r>
      <w:r>
        <w:tab/>
        <w:t xml:space="preserve">Picture based multipass coding disabled </w:t>
      </w:r>
    </w:p>
    <w:p w14:paraId="6FA321DB" w14:textId="77777777" w:rsidR="00F879C1" w:rsidRDefault="00F879C1" w:rsidP="00F879C1">
      <w:pPr>
        <w:pStyle w:val="B1"/>
        <w:ind w:left="0" w:firstLine="0"/>
      </w:pPr>
      <w:r>
        <w:t>The following parameters are variables and triggered through updates of the config-file.</w:t>
      </w:r>
    </w:p>
    <w:p w14:paraId="12823B4E" w14:textId="51A1B1DF" w:rsidR="00706755" w:rsidRDefault="00F879C1" w:rsidP="00706755">
      <w:pPr>
        <w:pStyle w:val="B1"/>
        <w:numPr>
          <w:ilvl w:val="0"/>
          <w:numId w:val="11"/>
        </w:numPr>
      </w:pPr>
      <w:r>
        <w:t>QP: [22,27,32,37,42]</w:t>
      </w:r>
    </w:p>
    <w:p w14:paraId="5E847793" w14:textId="306CA408" w:rsidR="00706755" w:rsidRDefault="00706755">
      <w:pPr>
        <w:rPr>
          <w:ins w:id="412" w:author="Thomas Stockhammer" w:date="2022-03-21T11:19:00Z"/>
        </w:rPr>
        <w:pPrChange w:id="413" w:author="Thomas Stockhammer" w:date="2022-03-21T11:19:00Z">
          <w:pPr>
            <w:pStyle w:val="Heading5"/>
          </w:pPr>
        </w:pPrChange>
      </w:pPr>
      <w:ins w:id="414" w:author="Thomas Stockhammer" w:date="2022-03-21T11:19:00Z">
        <w:r>
          <w:t xml:space="preserve">Note that the </w:t>
        </w:r>
        <w:r w:rsidRPr="00030A17">
          <w:t xml:space="preserve">MaxMvsPer2Mb restriction </w:t>
        </w:r>
        <w:r>
          <w:t xml:space="preserve">is not matching the used level requirement from H.264/AVC </w:t>
        </w:r>
        <w:r w:rsidRPr="00030A17">
          <w:t>due to use of inter 4x4 subpartitions</w:t>
        </w:r>
        <w:r>
          <w:t xml:space="preserve">. </w:t>
        </w:r>
      </w:ins>
      <w:ins w:id="415" w:author="Thomas Stockhammer" w:date="2022-03-29T10:55:00Z">
        <w:r w:rsidR="005D10B5">
          <w:t>While a strictly conforming decoder may fail</w:t>
        </w:r>
      </w:ins>
      <w:ins w:id="416" w:author="Thomas Stockhammer" w:date="2022-03-21T11:19:00Z">
        <w:r>
          <w:t>, this is not considered a limiting factor in today’s implementations.</w:t>
        </w:r>
      </w:ins>
    </w:p>
    <w:p w14:paraId="6D31DA42" w14:textId="433189E9" w:rsidR="00C13789" w:rsidRDefault="00C13789" w:rsidP="00C13789">
      <w:pPr>
        <w:pStyle w:val="Heading5"/>
      </w:pPr>
      <w:bookmarkStart w:id="417" w:name="_Toc99476429"/>
      <w:r>
        <w:t>6.4.8.2.3</w:t>
      </w:r>
      <w:r>
        <w:tab/>
        <w:t>S3-JM-01: no Intra</w:t>
      </w:r>
      <w:bookmarkEnd w:id="417"/>
    </w:p>
    <w:p w14:paraId="2C8F0146" w14:textId="77777777" w:rsidR="00C13789" w:rsidRDefault="00C13789" w:rsidP="00C13789">
      <w:r>
        <w:t>The common parameters as defined in 6.4.8.2.2 apply.</w:t>
      </w:r>
    </w:p>
    <w:p w14:paraId="0530B878" w14:textId="77777777" w:rsidR="00C13789" w:rsidRPr="00882D8E" w:rsidRDefault="00C13789" w:rsidP="00C13789">
      <w:r>
        <w:lastRenderedPageBreak/>
        <w:t xml:space="preserve">In addition, </w:t>
      </w:r>
      <w:r w:rsidRPr="00882D8E">
        <w:t xml:space="preserve">the following </w:t>
      </w:r>
      <w:r>
        <w:t>parameters apply</w:t>
      </w:r>
      <w:r w:rsidRPr="00882D8E">
        <w:t xml:space="preserve">: </w:t>
      </w:r>
    </w:p>
    <w:p w14:paraId="6222C55E" w14:textId="7953D242" w:rsidR="00842C4D" w:rsidRDefault="00842C4D" w:rsidP="00842C4D">
      <w:pPr>
        <w:pStyle w:val="B1"/>
      </w:pPr>
      <w:r>
        <w:t>-</w:t>
      </w:r>
      <w:r>
        <w:tab/>
      </w:r>
      <w:r w:rsidRPr="00E0695D">
        <w:rPr>
          <w:rFonts w:ascii="Courier New" w:hAnsi="Courier New" w:cs="Courier New"/>
        </w:rPr>
        <w:t>LevelIDC</w:t>
      </w:r>
      <w:r>
        <w:t xml:space="preserve"> = </w:t>
      </w:r>
      <w:r w:rsidR="00D34009">
        <w:t xml:space="preserve">42 or </w:t>
      </w:r>
      <w:r w:rsidR="006A57ED">
        <w:t>52</w:t>
      </w:r>
      <w:r w:rsidR="008115A6">
        <w:t xml:space="preserve"> (depending on resolution)</w:t>
      </w:r>
    </w:p>
    <w:p w14:paraId="6AFA96DD" w14:textId="77777777" w:rsidR="00842C4D" w:rsidRDefault="00842C4D" w:rsidP="00842C4D">
      <w:pPr>
        <w:pStyle w:val="B1"/>
      </w:pPr>
      <w:r>
        <w:t>-</w:t>
      </w:r>
      <w:r>
        <w:tab/>
      </w:r>
      <w:r w:rsidRPr="00E0695D">
        <w:rPr>
          <w:rFonts w:ascii="Courier New" w:hAnsi="Courier New" w:cs="Courier New"/>
        </w:rPr>
        <w:t>IntraPeriod</w:t>
      </w:r>
      <w:r>
        <w:t xml:space="preserve"> = 0 (no intra)</w:t>
      </w:r>
    </w:p>
    <w:p w14:paraId="2A7A95D2" w14:textId="77777777" w:rsidR="00842C4D" w:rsidRDefault="00842C4D" w:rsidP="00842C4D">
      <w:pPr>
        <w:pStyle w:val="B1"/>
      </w:pPr>
      <w:r>
        <w:t>-</w:t>
      </w:r>
      <w:r>
        <w:tab/>
      </w:r>
      <w:r w:rsidRPr="00E0695D">
        <w:rPr>
          <w:rFonts w:ascii="Courier New" w:hAnsi="Courier New" w:cs="Courier New"/>
        </w:rPr>
        <w:t>NumberBFrames</w:t>
      </w:r>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124085CD" w14:textId="465A6C56" w:rsidR="00A461CD" w:rsidRDefault="00A461CD" w:rsidP="00A461CD">
      <w:pPr>
        <w:pStyle w:val="Heading5"/>
      </w:pPr>
      <w:bookmarkStart w:id="418" w:name="_Toc99476430"/>
      <w:r>
        <w:t>6.4.8.2.</w:t>
      </w:r>
      <w:r w:rsidR="00B950BB">
        <w:t>3</w:t>
      </w:r>
      <w:r>
        <w:tab/>
        <w:t>S3-JM-0</w:t>
      </w:r>
      <w:r w:rsidR="00B950BB">
        <w:t>2</w:t>
      </w:r>
      <w:r>
        <w:t>: fixed Intra every second</w:t>
      </w:r>
      <w:bookmarkEnd w:id="418"/>
    </w:p>
    <w:p w14:paraId="5059CFD4" w14:textId="77777777" w:rsidR="00A461CD" w:rsidRDefault="00A461CD" w:rsidP="00A461CD">
      <w:r>
        <w:t>The common parameters as defined in 6.4.8.2.2 apply.</w:t>
      </w:r>
    </w:p>
    <w:p w14:paraId="2086E75C" w14:textId="77777777" w:rsidR="00A461CD" w:rsidRPr="00882D8E" w:rsidRDefault="00A461CD" w:rsidP="00A461CD">
      <w:r>
        <w:t xml:space="preserve">In addition, </w:t>
      </w:r>
      <w:r w:rsidRPr="00882D8E">
        <w:t xml:space="preserve">the following </w:t>
      </w:r>
      <w:r>
        <w:t>parameters apply</w:t>
      </w:r>
      <w:r w:rsidRPr="00882D8E">
        <w:t xml:space="preserve">: </w:t>
      </w:r>
    </w:p>
    <w:p w14:paraId="72668B1C" w14:textId="15FB06A5"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r w:rsidR="00D34009">
        <w:t xml:space="preserve">42 or </w:t>
      </w:r>
      <w:r w:rsidR="00B950BB">
        <w:t>52</w:t>
      </w:r>
      <w:r w:rsidR="008115A6">
        <w:t xml:space="preserve"> (depending on resolution)</w:t>
      </w:r>
    </w:p>
    <w:p w14:paraId="62F3B771" w14:textId="3AC3F69A" w:rsidR="00A461CD" w:rsidRDefault="00A461CD" w:rsidP="00A461CD">
      <w:pPr>
        <w:pStyle w:val="B1"/>
      </w:pPr>
      <w:r w:rsidRPr="00807777">
        <w:t>-</w:t>
      </w:r>
      <w:r w:rsidRPr="00807777">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w:t>
      </w:r>
    </w:p>
    <w:p w14:paraId="3AD15712" w14:textId="77777777" w:rsidR="00A461CD" w:rsidRDefault="00A461CD" w:rsidP="00A461CD">
      <w:pPr>
        <w:pStyle w:val="B1"/>
      </w:pPr>
      <w:r>
        <w:t>-</w:t>
      </w:r>
      <w:r>
        <w:tab/>
      </w:r>
      <w:r w:rsidRPr="00E0695D">
        <w:rPr>
          <w:rFonts w:ascii="Courier New" w:hAnsi="Courier New" w:cs="Courier New"/>
        </w:rPr>
        <w:t>SearchRange</w:t>
      </w:r>
      <w:r>
        <w:t xml:space="preserve"> = 256 </w:t>
      </w:r>
    </w:p>
    <w:p w14:paraId="0C06326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4C812E6" w14:textId="77777777" w:rsidR="00A461CD" w:rsidRPr="00807777" w:rsidRDefault="00A461CD" w:rsidP="00A461CD">
      <w:pPr>
        <w:pStyle w:val="B1"/>
      </w:pPr>
      <w:r>
        <w:t>-</w:t>
      </w:r>
      <w:r>
        <w:tab/>
      </w:r>
      <w:r w:rsidRPr="00E0695D">
        <w:rPr>
          <w:rFonts w:ascii="Courier New" w:hAnsi="Courier New" w:cs="Courier New"/>
        </w:rPr>
        <w:t>NumberBFrames</w:t>
      </w:r>
      <w:r>
        <w:t xml:space="preserve"> = 0</w:t>
      </w:r>
    </w:p>
    <w:p w14:paraId="6A89E2F6" w14:textId="5A3AB4E4"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sidR="00B950BB">
        <w:rPr>
          <w:rFonts w:ascii="Courier New" w:hAnsi="Courier New" w:cs="Courier New"/>
        </w:rPr>
        <w:t>2</w:t>
      </w:r>
      <w:r w:rsidRPr="001A75E1">
        <w:rPr>
          <w:rFonts w:ascii="Courier New" w:hAnsi="Courier New" w:cs="Courier New"/>
        </w:rPr>
        <w:t>.cfg</w:t>
      </w:r>
      <w:r>
        <w:t>.</w:t>
      </w:r>
    </w:p>
    <w:p w14:paraId="5F1BAC46" w14:textId="115FFBAF" w:rsidR="00AE264E" w:rsidRDefault="00AE264E" w:rsidP="00AE264E">
      <w:pPr>
        <w:pStyle w:val="Heading4"/>
      </w:pPr>
      <w:bookmarkStart w:id="419" w:name="_Toc99476431"/>
      <w:r>
        <w:t>6.</w:t>
      </w:r>
      <w:r w:rsidR="00D147B5">
        <w:t>4</w:t>
      </w:r>
      <w:r>
        <w:t>.8.3</w:t>
      </w:r>
      <w:r>
        <w:tab/>
        <w:t>H.265/HEVC Anchors</w:t>
      </w:r>
      <w:bookmarkEnd w:id="419"/>
    </w:p>
    <w:p w14:paraId="4AFC4021" w14:textId="77777777" w:rsidR="00454D78" w:rsidRDefault="00454D78" w:rsidP="00454D78">
      <w:pPr>
        <w:pStyle w:val="Heading5"/>
      </w:pPr>
      <w:bookmarkStart w:id="420" w:name="_Toc99476432"/>
      <w:r>
        <w:t>6.4.8.3.1</w:t>
      </w:r>
      <w:r>
        <w:tab/>
        <w:t>Overview</w:t>
      </w:r>
      <w:bookmarkEnd w:id="420"/>
    </w:p>
    <w:p w14:paraId="4A351D23" w14:textId="77777777" w:rsidR="00454D78" w:rsidRDefault="00454D78" w:rsidP="00454D78">
      <w:r>
        <w:t>Table 6.4.8.3.1-1 provides an overview of the H.265/HEVC anchor tuples. Keys are identified to refer to the anchors in the context of the scenario.</w:t>
      </w:r>
    </w:p>
    <w:p w14:paraId="72AB97CF" w14:textId="5AD654E5" w:rsidR="00454D78" w:rsidRDefault="00454D78" w:rsidP="00454D78">
      <w:r>
        <w:t>The details are also provided here:</w:t>
      </w:r>
      <w:r w:rsidR="009A1A0B" w:rsidRPr="009A1A0B">
        <w:t xml:space="preserve"> https://dash-large-files.akamaized.net/WAVE/3GPP/5GVideo/Bitstreams/Scenario-3-Screen/265/</w:t>
      </w:r>
      <w:r w:rsidR="00563AE4">
        <w:t>streams</w:t>
      </w:r>
      <w:r w:rsidR="009A1A0B" w:rsidRPr="009A1A0B">
        <w:t>.csv</w:t>
      </w:r>
      <w:r>
        <w:t>.</w:t>
      </w:r>
    </w:p>
    <w:p w14:paraId="640C7594" w14:textId="77777777" w:rsidR="00454D78" w:rsidRDefault="00454D78" w:rsidP="00454D78">
      <w:pPr>
        <w:pStyle w:val="TH"/>
      </w:pPr>
      <w:r>
        <w:lastRenderedPageBreak/>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rsidRPr="00EC2EA5"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Anchor Key</w:t>
            </w:r>
          </w:p>
        </w:tc>
      </w:tr>
      <w:tr w:rsidR="00454D78" w:rsidRPr="00EC2EA5"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Pr="00B82F40" w:rsidRDefault="00454D78" w:rsidP="00096B4F">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2BE61D78"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Pr="00B82F40" w:rsidRDefault="00454D78" w:rsidP="00096B4F">
            <w:pPr>
              <w:pStyle w:val="TAC"/>
              <w:rPr>
                <w:sz w:val="14"/>
                <w:szCs w:val="16"/>
                <w:lang w:val="en-US"/>
              </w:rPr>
            </w:pPr>
            <w:r w:rsidRPr="00B82F40">
              <w:rPr>
                <w:sz w:val="14"/>
                <w:szCs w:val="16"/>
                <w:lang w:val="en-US"/>
              </w:rPr>
              <w:t>S3-A01-265-&lt;QP&gt;</w:t>
            </w:r>
          </w:p>
        </w:tc>
      </w:tr>
      <w:tr w:rsidR="00454D78" w:rsidRPr="00EC2EA5"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Pr="00B82F40" w:rsidRDefault="00454D78" w:rsidP="00096B4F">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Pr="00B82F40" w:rsidRDefault="00454D78" w:rsidP="00096B4F">
            <w:pPr>
              <w:pStyle w:val="TAC"/>
              <w:rPr>
                <w:sz w:val="14"/>
                <w:szCs w:val="16"/>
                <w:lang w:val="en-US"/>
              </w:rPr>
            </w:pPr>
            <w:r w:rsidRPr="00B82F40">
              <w:rPr>
                <w:sz w:val="14"/>
                <w:szCs w:val="16"/>
                <w:lang w:val="en-US"/>
              </w:rPr>
              <w:t>S3-A02-265-&lt;QP&gt;</w:t>
            </w:r>
          </w:p>
        </w:tc>
      </w:tr>
      <w:tr w:rsidR="00454D78" w:rsidRPr="00EC2EA5"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Pr="00B82F40" w:rsidRDefault="00454D78" w:rsidP="00096B4F">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36054F4C"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Pr="00B82F40" w:rsidRDefault="00454D78" w:rsidP="00096B4F">
            <w:pPr>
              <w:pStyle w:val="TAC"/>
              <w:rPr>
                <w:sz w:val="14"/>
                <w:szCs w:val="16"/>
                <w:lang w:val="en-US"/>
              </w:rPr>
            </w:pPr>
            <w:r w:rsidRPr="00B82F40">
              <w:rPr>
                <w:sz w:val="14"/>
                <w:szCs w:val="16"/>
                <w:lang w:val="en-US"/>
              </w:rPr>
              <w:t>S3-A03-265-&lt;QP&gt;</w:t>
            </w:r>
          </w:p>
        </w:tc>
      </w:tr>
      <w:tr w:rsidR="00454D78" w:rsidRPr="00EC2EA5"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Pr="00B82F40" w:rsidRDefault="00454D78" w:rsidP="00096B4F">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Pr="00B82F40" w:rsidRDefault="00454D78" w:rsidP="00096B4F">
            <w:pPr>
              <w:pStyle w:val="TAC"/>
              <w:rPr>
                <w:sz w:val="14"/>
                <w:szCs w:val="16"/>
                <w:lang w:val="en-US"/>
              </w:rPr>
            </w:pPr>
            <w:r w:rsidRPr="00B82F40">
              <w:rPr>
                <w:sz w:val="14"/>
                <w:szCs w:val="16"/>
                <w:lang w:val="en-US"/>
              </w:rPr>
              <w:t>S3-A04-265-&lt;QP&gt;</w:t>
            </w:r>
          </w:p>
        </w:tc>
      </w:tr>
      <w:tr w:rsidR="00454D78" w:rsidRPr="00EC2EA5"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Pr="00B82F40" w:rsidRDefault="00454D78" w:rsidP="00096B4F">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04BFF420"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Pr="00B82F40" w:rsidRDefault="00454D78" w:rsidP="00096B4F">
            <w:pPr>
              <w:pStyle w:val="TAC"/>
              <w:rPr>
                <w:sz w:val="14"/>
                <w:szCs w:val="16"/>
                <w:lang w:val="en-US"/>
              </w:rPr>
            </w:pPr>
            <w:r w:rsidRPr="00B82F40">
              <w:rPr>
                <w:sz w:val="14"/>
                <w:szCs w:val="16"/>
                <w:lang w:val="en-US"/>
              </w:rPr>
              <w:t>S3-A05-265-&lt;QP&gt;</w:t>
            </w:r>
          </w:p>
        </w:tc>
      </w:tr>
      <w:tr w:rsidR="00454D78" w:rsidRPr="00EC2EA5"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Pr="00B82F40" w:rsidRDefault="00454D78" w:rsidP="00096B4F">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Pr="00B82F40" w:rsidRDefault="00454D78" w:rsidP="00096B4F">
            <w:pPr>
              <w:pStyle w:val="TAC"/>
              <w:rPr>
                <w:sz w:val="14"/>
                <w:szCs w:val="16"/>
                <w:lang w:val="en-US"/>
              </w:rPr>
            </w:pPr>
            <w:r w:rsidRPr="00B82F40">
              <w:rPr>
                <w:sz w:val="14"/>
                <w:szCs w:val="16"/>
                <w:lang w:val="en-US"/>
              </w:rPr>
              <w:t>S3-A06-265-&lt;QP&gt;</w:t>
            </w:r>
          </w:p>
        </w:tc>
      </w:tr>
      <w:tr w:rsidR="00454D78" w:rsidRPr="00EC2EA5"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Pr="00B82F40" w:rsidRDefault="00454D78" w:rsidP="00096B4F">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5305171D"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Pr="00B82F40" w:rsidRDefault="00454D78" w:rsidP="00096B4F">
            <w:pPr>
              <w:pStyle w:val="TAC"/>
              <w:rPr>
                <w:sz w:val="14"/>
                <w:szCs w:val="16"/>
                <w:lang w:val="en-US"/>
              </w:rPr>
            </w:pPr>
            <w:r w:rsidRPr="00B82F40">
              <w:rPr>
                <w:sz w:val="14"/>
                <w:szCs w:val="16"/>
                <w:lang w:val="en-US"/>
              </w:rPr>
              <w:t>S3-A07-265-&lt;QP&gt;</w:t>
            </w:r>
          </w:p>
        </w:tc>
      </w:tr>
      <w:tr w:rsidR="00454D78" w:rsidRPr="00EC2EA5"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Pr="00B82F40" w:rsidRDefault="00454D78" w:rsidP="00096B4F">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Pr="00B82F40" w:rsidRDefault="00454D78" w:rsidP="00096B4F">
            <w:pPr>
              <w:pStyle w:val="TAC"/>
              <w:rPr>
                <w:sz w:val="14"/>
                <w:szCs w:val="16"/>
                <w:lang w:val="en-US"/>
              </w:rPr>
            </w:pPr>
            <w:r w:rsidRPr="00B82F40">
              <w:rPr>
                <w:sz w:val="14"/>
                <w:szCs w:val="16"/>
                <w:lang w:val="en-US"/>
              </w:rPr>
              <w:t>S3-A08-265-&lt;QP&gt;</w:t>
            </w:r>
          </w:p>
        </w:tc>
      </w:tr>
      <w:tr w:rsidR="00454D78" w:rsidRPr="00EC2EA5"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Pr="00B82F40" w:rsidRDefault="00454D78" w:rsidP="00096B4F">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055482D0"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Pr="00B82F40" w:rsidRDefault="00454D78" w:rsidP="00096B4F">
            <w:pPr>
              <w:pStyle w:val="TAC"/>
              <w:rPr>
                <w:sz w:val="14"/>
                <w:szCs w:val="16"/>
                <w:lang w:val="en-US"/>
              </w:rPr>
            </w:pPr>
            <w:r w:rsidRPr="00B82F40">
              <w:rPr>
                <w:sz w:val="14"/>
                <w:szCs w:val="16"/>
                <w:lang w:val="en-US"/>
              </w:rPr>
              <w:t>S3-A09-265-&lt;QP&gt;</w:t>
            </w:r>
          </w:p>
        </w:tc>
      </w:tr>
      <w:tr w:rsidR="00454D78" w:rsidRPr="00EC2EA5"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Pr="00B82F40" w:rsidRDefault="00454D78" w:rsidP="00096B4F">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Pr="00B82F40" w:rsidRDefault="00454D78" w:rsidP="00096B4F">
            <w:pPr>
              <w:pStyle w:val="TAC"/>
              <w:rPr>
                <w:sz w:val="14"/>
                <w:szCs w:val="16"/>
                <w:lang w:val="en-US"/>
              </w:rPr>
            </w:pPr>
            <w:r w:rsidRPr="00B82F40">
              <w:rPr>
                <w:sz w:val="14"/>
                <w:szCs w:val="16"/>
                <w:lang w:val="en-US"/>
              </w:rPr>
              <w:t>S3-A10-265-&lt;QP&gt;</w:t>
            </w:r>
          </w:p>
        </w:tc>
      </w:tr>
      <w:tr w:rsidR="00454D78" w:rsidRPr="00EC2EA5"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Pr="00B82F40" w:rsidRDefault="00454D78" w:rsidP="00096B4F">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162B1FC9"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Pr="00B82F40" w:rsidRDefault="00454D78" w:rsidP="00096B4F">
            <w:pPr>
              <w:pStyle w:val="TAC"/>
              <w:rPr>
                <w:sz w:val="14"/>
                <w:szCs w:val="16"/>
                <w:lang w:val="en-US"/>
              </w:rPr>
            </w:pPr>
            <w:r w:rsidRPr="00B82F40">
              <w:rPr>
                <w:sz w:val="14"/>
                <w:szCs w:val="16"/>
                <w:lang w:val="en-US"/>
              </w:rPr>
              <w:t>S3-A11-265-&lt;QP&gt;</w:t>
            </w:r>
          </w:p>
        </w:tc>
      </w:tr>
      <w:tr w:rsidR="00454D78" w:rsidRPr="00EC2EA5"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Pr="00B82F40" w:rsidRDefault="00454D78" w:rsidP="00096B4F">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Pr="00B82F40" w:rsidRDefault="00454D78" w:rsidP="00096B4F">
            <w:pPr>
              <w:pStyle w:val="TAC"/>
              <w:rPr>
                <w:sz w:val="14"/>
                <w:szCs w:val="16"/>
                <w:lang w:val="en-US"/>
              </w:rPr>
            </w:pPr>
            <w:r w:rsidRPr="00B82F40">
              <w:rPr>
                <w:sz w:val="14"/>
                <w:szCs w:val="16"/>
                <w:lang w:val="en-US"/>
              </w:rPr>
              <w:t>S3-A12-265-&lt;QP&gt;</w:t>
            </w:r>
          </w:p>
        </w:tc>
      </w:tr>
      <w:tr w:rsidR="00454D78" w:rsidRPr="00EC2EA5"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Pr="00B82F40" w:rsidRDefault="00454D78" w:rsidP="00096B4F">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0F6F1AAB"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Pr="00B82F40" w:rsidRDefault="00454D78" w:rsidP="00096B4F">
            <w:pPr>
              <w:pStyle w:val="TAC"/>
              <w:rPr>
                <w:sz w:val="14"/>
                <w:szCs w:val="16"/>
                <w:lang w:val="en-US"/>
              </w:rPr>
            </w:pPr>
            <w:r w:rsidRPr="00B82F40">
              <w:rPr>
                <w:sz w:val="14"/>
                <w:szCs w:val="16"/>
                <w:lang w:val="en-US"/>
              </w:rPr>
              <w:t>S3-A13-265-&lt;QP&gt;</w:t>
            </w:r>
          </w:p>
        </w:tc>
      </w:tr>
      <w:tr w:rsidR="00454D78" w:rsidRPr="00EC2EA5"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Pr="00B82F40" w:rsidRDefault="00454D78" w:rsidP="00096B4F">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Pr="00B82F40" w:rsidRDefault="00454D78" w:rsidP="00096B4F">
            <w:pPr>
              <w:pStyle w:val="TAC"/>
              <w:rPr>
                <w:sz w:val="14"/>
                <w:szCs w:val="16"/>
                <w:lang w:val="en-US"/>
              </w:rPr>
            </w:pPr>
            <w:r w:rsidRPr="00B82F40">
              <w:rPr>
                <w:sz w:val="14"/>
                <w:szCs w:val="16"/>
                <w:lang w:val="en-US"/>
              </w:rPr>
              <w:t>S3-A14-265-&lt;QP&gt;</w:t>
            </w:r>
          </w:p>
        </w:tc>
      </w:tr>
      <w:tr w:rsidR="00454D78" w:rsidRPr="00EC2EA5"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Pr="00B82F40" w:rsidRDefault="00454D78" w:rsidP="00096B4F">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345ED1E3"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Pr="00B82F40" w:rsidRDefault="00454D78" w:rsidP="00096B4F">
            <w:pPr>
              <w:pStyle w:val="TAC"/>
              <w:rPr>
                <w:sz w:val="14"/>
                <w:szCs w:val="16"/>
                <w:lang w:val="en-US"/>
              </w:rPr>
            </w:pPr>
            <w:r w:rsidRPr="00B82F40">
              <w:rPr>
                <w:sz w:val="14"/>
                <w:szCs w:val="16"/>
                <w:lang w:val="en-US"/>
              </w:rPr>
              <w:t>S3-A15-265-&lt;QP&gt;</w:t>
            </w:r>
          </w:p>
        </w:tc>
      </w:tr>
      <w:tr w:rsidR="00454D78" w:rsidRPr="00EC2EA5"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Pr="00B82F40" w:rsidRDefault="00454D78" w:rsidP="00096B4F">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Pr="00B82F40" w:rsidRDefault="00454D78" w:rsidP="00096B4F">
            <w:pPr>
              <w:pStyle w:val="TAC"/>
              <w:rPr>
                <w:sz w:val="14"/>
                <w:szCs w:val="16"/>
                <w:lang w:val="en-US"/>
              </w:rPr>
            </w:pPr>
            <w:r w:rsidRPr="00B82F40">
              <w:rPr>
                <w:sz w:val="14"/>
                <w:szCs w:val="16"/>
                <w:lang w:val="en-US"/>
              </w:rPr>
              <w:t>S3-A16-265-&lt;QP&gt;</w:t>
            </w:r>
          </w:p>
        </w:tc>
      </w:tr>
      <w:tr w:rsidR="00454D78" w:rsidRPr="00EC2EA5"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Pr="00B82F40" w:rsidRDefault="00454D78" w:rsidP="00096B4F">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34A6BB0C"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Pr="00B82F40" w:rsidRDefault="00454D78" w:rsidP="00096B4F">
            <w:pPr>
              <w:pStyle w:val="TAC"/>
              <w:rPr>
                <w:sz w:val="14"/>
                <w:szCs w:val="16"/>
                <w:lang w:val="en-US"/>
              </w:rPr>
            </w:pPr>
            <w:r w:rsidRPr="00B82F40">
              <w:rPr>
                <w:sz w:val="14"/>
                <w:szCs w:val="16"/>
                <w:lang w:val="en-US"/>
              </w:rPr>
              <w:t>S3-A17-265-&lt;QP&gt;</w:t>
            </w:r>
          </w:p>
        </w:tc>
      </w:tr>
      <w:tr w:rsidR="00454D78" w:rsidRPr="00EC2EA5"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Pr="00B82F40" w:rsidRDefault="00454D78" w:rsidP="00096B4F">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Pr="00B82F40" w:rsidRDefault="00454D78" w:rsidP="00096B4F">
            <w:pPr>
              <w:pStyle w:val="TAC"/>
              <w:rPr>
                <w:sz w:val="14"/>
                <w:szCs w:val="16"/>
                <w:lang w:val="en-US"/>
              </w:rPr>
            </w:pPr>
            <w:r w:rsidRPr="00B82F40">
              <w:rPr>
                <w:sz w:val="14"/>
                <w:szCs w:val="16"/>
                <w:lang w:val="en-US"/>
              </w:rPr>
              <w:t>S3-A18-265-&lt;QP&gt;</w:t>
            </w:r>
          </w:p>
        </w:tc>
      </w:tr>
      <w:tr w:rsidR="00454D78" w:rsidRPr="00EC2EA5"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Pr="00B82F40" w:rsidRDefault="00454D78" w:rsidP="00096B4F">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B627D11"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Pr="00B82F40" w:rsidRDefault="00454D78" w:rsidP="00096B4F">
            <w:pPr>
              <w:pStyle w:val="TAC"/>
              <w:rPr>
                <w:sz w:val="14"/>
                <w:szCs w:val="16"/>
                <w:lang w:val="en-US"/>
              </w:rPr>
            </w:pPr>
            <w:r w:rsidRPr="00B82F40">
              <w:rPr>
                <w:sz w:val="14"/>
                <w:szCs w:val="16"/>
                <w:lang w:val="en-US"/>
              </w:rPr>
              <w:t>S3-A19-265-&lt;QP&gt;</w:t>
            </w:r>
          </w:p>
        </w:tc>
      </w:tr>
      <w:tr w:rsidR="00454D78" w:rsidRPr="00EC2EA5"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Pr="00B82F40" w:rsidRDefault="00454D78" w:rsidP="00096B4F">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Pr="00B82F40" w:rsidRDefault="00454D78" w:rsidP="00096B4F">
            <w:pPr>
              <w:pStyle w:val="TAC"/>
              <w:rPr>
                <w:sz w:val="14"/>
                <w:szCs w:val="16"/>
                <w:lang w:val="en-US"/>
              </w:rPr>
            </w:pPr>
            <w:r w:rsidRPr="00B82F40">
              <w:rPr>
                <w:sz w:val="14"/>
                <w:szCs w:val="16"/>
                <w:lang w:val="en-US"/>
              </w:rPr>
              <w:t>S3-A20-265-&lt;QP&gt;</w:t>
            </w:r>
          </w:p>
        </w:tc>
      </w:tr>
      <w:tr w:rsidR="00454D78" w:rsidRPr="00EC2EA5"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Pr="00B82F40" w:rsidRDefault="00454D78" w:rsidP="00096B4F">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0C6500D8"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Pr="00B82F40" w:rsidRDefault="00454D78" w:rsidP="00096B4F">
            <w:pPr>
              <w:pStyle w:val="TAC"/>
              <w:rPr>
                <w:sz w:val="14"/>
                <w:szCs w:val="16"/>
                <w:lang w:val="en-US"/>
              </w:rPr>
            </w:pPr>
            <w:r w:rsidRPr="00B82F40">
              <w:rPr>
                <w:sz w:val="14"/>
                <w:szCs w:val="16"/>
                <w:lang w:val="en-US"/>
              </w:rPr>
              <w:t>S3-A21-265-&lt;QP&gt;</w:t>
            </w:r>
          </w:p>
        </w:tc>
      </w:tr>
      <w:tr w:rsidR="00454D78" w:rsidRPr="00EC2EA5"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Pr="00B82F40" w:rsidRDefault="00454D78" w:rsidP="00096B4F">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Pr="00B82F40" w:rsidRDefault="00454D78" w:rsidP="00096B4F">
            <w:pPr>
              <w:pStyle w:val="TAC"/>
              <w:rPr>
                <w:sz w:val="14"/>
                <w:szCs w:val="16"/>
                <w:lang w:val="en-US"/>
              </w:rPr>
            </w:pPr>
            <w:r w:rsidRPr="00B82F40">
              <w:rPr>
                <w:sz w:val="14"/>
                <w:szCs w:val="16"/>
                <w:lang w:val="en-US"/>
              </w:rPr>
              <w:t>S3-A22-265-&lt;QP&gt;</w:t>
            </w:r>
          </w:p>
        </w:tc>
      </w:tr>
      <w:tr w:rsidR="00454D78" w:rsidRPr="00EC2EA5"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Pr="00B82F40" w:rsidRDefault="00454D78" w:rsidP="00096B4F">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19DE2820"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Pr="00B82F40" w:rsidRDefault="00454D78" w:rsidP="00096B4F">
            <w:pPr>
              <w:pStyle w:val="TAC"/>
              <w:rPr>
                <w:sz w:val="14"/>
                <w:szCs w:val="16"/>
                <w:lang w:val="en-US"/>
              </w:rPr>
            </w:pPr>
            <w:r w:rsidRPr="00B82F40">
              <w:rPr>
                <w:sz w:val="14"/>
                <w:szCs w:val="16"/>
                <w:lang w:val="en-US"/>
              </w:rPr>
              <w:t>S3-A23-265-&lt;QP&gt;</w:t>
            </w:r>
          </w:p>
        </w:tc>
      </w:tr>
      <w:tr w:rsidR="00454D78" w:rsidRPr="00EC2EA5"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Pr="00B82F40" w:rsidRDefault="00454D78" w:rsidP="00096B4F">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Pr="00B82F40" w:rsidRDefault="00454D78" w:rsidP="00096B4F">
            <w:pPr>
              <w:pStyle w:val="TAC"/>
              <w:rPr>
                <w:sz w:val="14"/>
                <w:szCs w:val="16"/>
                <w:lang w:val="en-US"/>
              </w:rPr>
            </w:pPr>
            <w:r w:rsidRPr="00B82F40">
              <w:rPr>
                <w:sz w:val="14"/>
                <w:szCs w:val="16"/>
                <w:lang w:val="en-US"/>
              </w:rPr>
              <w:t>S3-A24-265-&lt;QP&gt;</w:t>
            </w:r>
          </w:p>
        </w:tc>
      </w:tr>
      <w:tr w:rsidR="00454D78" w:rsidRPr="00EC2EA5"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Pr="00B82F40" w:rsidRDefault="00454D78" w:rsidP="00096B4F">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AB61C4D"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Pr="00B82F40" w:rsidRDefault="00454D78" w:rsidP="00096B4F">
            <w:pPr>
              <w:pStyle w:val="TAC"/>
              <w:rPr>
                <w:sz w:val="14"/>
                <w:szCs w:val="16"/>
                <w:lang w:val="en-US"/>
              </w:rPr>
            </w:pPr>
            <w:r w:rsidRPr="00B82F40">
              <w:rPr>
                <w:sz w:val="14"/>
                <w:szCs w:val="16"/>
                <w:lang w:val="en-US"/>
              </w:rPr>
              <w:t>S3-A25-265-&lt;QP&gt;</w:t>
            </w:r>
          </w:p>
        </w:tc>
      </w:tr>
      <w:tr w:rsidR="00454D78" w:rsidRPr="00EC2EA5"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Pr="00B82F40" w:rsidRDefault="00454D78" w:rsidP="00096B4F">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Pr="00B82F40" w:rsidRDefault="00454D78" w:rsidP="00096B4F">
            <w:pPr>
              <w:pStyle w:val="TAC"/>
              <w:rPr>
                <w:sz w:val="14"/>
                <w:szCs w:val="16"/>
                <w:lang w:val="en-US"/>
              </w:rPr>
            </w:pPr>
            <w:r w:rsidRPr="00B82F40">
              <w:rPr>
                <w:sz w:val="14"/>
                <w:szCs w:val="16"/>
                <w:lang w:val="en-US"/>
              </w:rPr>
              <w:t>S3-A26-265-&lt;QP&gt;</w:t>
            </w:r>
          </w:p>
        </w:tc>
      </w:tr>
      <w:tr w:rsidR="00454D78" w:rsidRPr="00EC2EA5"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Pr="00B82F40" w:rsidRDefault="00454D78" w:rsidP="00096B4F">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3768BD85"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Pr="00B82F40" w:rsidRDefault="00454D78" w:rsidP="00096B4F">
            <w:pPr>
              <w:pStyle w:val="TAC"/>
              <w:rPr>
                <w:sz w:val="14"/>
                <w:szCs w:val="16"/>
                <w:lang w:val="en-US"/>
              </w:rPr>
            </w:pPr>
            <w:r w:rsidRPr="00B82F40">
              <w:rPr>
                <w:sz w:val="14"/>
                <w:szCs w:val="16"/>
                <w:lang w:val="en-US"/>
              </w:rPr>
              <w:t>S3-A27-265-&lt;QP&gt;</w:t>
            </w:r>
          </w:p>
        </w:tc>
      </w:tr>
      <w:tr w:rsidR="00454D78" w:rsidRPr="00EC2EA5"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Pr="00B82F40" w:rsidRDefault="00454D78" w:rsidP="00096B4F">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Pr="00B82F40" w:rsidRDefault="00454D78" w:rsidP="00096B4F">
            <w:pPr>
              <w:pStyle w:val="TAC"/>
              <w:rPr>
                <w:sz w:val="14"/>
                <w:szCs w:val="16"/>
                <w:lang w:val="en-US"/>
              </w:rPr>
            </w:pPr>
            <w:r w:rsidRPr="00B82F40">
              <w:rPr>
                <w:sz w:val="14"/>
                <w:szCs w:val="16"/>
                <w:lang w:val="en-US"/>
              </w:rPr>
              <w:t>S3-A28-265-&lt;QP&gt;</w:t>
            </w:r>
          </w:p>
        </w:tc>
      </w:tr>
      <w:tr w:rsidR="00454D78" w:rsidRPr="00EC2EA5"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Pr="00B82F40" w:rsidRDefault="00454D78" w:rsidP="00096B4F">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483B616C"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Pr="00B82F40" w:rsidRDefault="00454D78" w:rsidP="00096B4F">
            <w:pPr>
              <w:pStyle w:val="TAC"/>
              <w:rPr>
                <w:sz w:val="14"/>
                <w:szCs w:val="16"/>
                <w:lang w:val="en-US"/>
              </w:rPr>
            </w:pPr>
            <w:r w:rsidRPr="00B82F40">
              <w:rPr>
                <w:sz w:val="14"/>
                <w:szCs w:val="16"/>
                <w:lang w:val="en-US"/>
              </w:rPr>
              <w:t>S3-A29-265-&lt;QP&gt;</w:t>
            </w:r>
          </w:p>
        </w:tc>
      </w:tr>
      <w:tr w:rsidR="00454D78" w:rsidRPr="00EC2EA5"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Pr="00B82F40" w:rsidRDefault="00454D78" w:rsidP="00096B4F">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Pr="00B82F40" w:rsidRDefault="00454D78" w:rsidP="00096B4F">
            <w:pPr>
              <w:pStyle w:val="TAC"/>
              <w:rPr>
                <w:sz w:val="14"/>
                <w:szCs w:val="16"/>
                <w:lang w:val="en-US"/>
              </w:rPr>
            </w:pPr>
            <w:r w:rsidRPr="00B82F40">
              <w:rPr>
                <w:sz w:val="14"/>
                <w:szCs w:val="16"/>
                <w:lang w:val="en-US"/>
              </w:rPr>
              <w:t>S3-A30-265-&lt;QP&gt;</w:t>
            </w:r>
          </w:p>
        </w:tc>
      </w:tr>
      <w:tr w:rsidR="00454D78" w:rsidRPr="00EC2EA5"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Pr="00B82F40" w:rsidRDefault="00454D78" w:rsidP="00096B4F">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2915385D"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Pr="00B82F40" w:rsidRDefault="00454D78" w:rsidP="00096B4F">
            <w:pPr>
              <w:pStyle w:val="TAC"/>
              <w:rPr>
                <w:sz w:val="14"/>
                <w:szCs w:val="16"/>
                <w:lang w:val="en-US"/>
              </w:rPr>
            </w:pPr>
            <w:r w:rsidRPr="00B82F40">
              <w:rPr>
                <w:sz w:val="14"/>
                <w:szCs w:val="16"/>
                <w:lang w:val="en-US"/>
              </w:rPr>
              <w:t>S3-A31-265-&lt;QP&gt;</w:t>
            </w:r>
          </w:p>
        </w:tc>
      </w:tr>
      <w:tr w:rsidR="00454D78" w:rsidRPr="00EC2EA5"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Pr="00B82F40" w:rsidRDefault="00454D78" w:rsidP="00096B4F">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Pr="00B82F40" w:rsidRDefault="00454D78" w:rsidP="00096B4F">
            <w:pPr>
              <w:pStyle w:val="TAC"/>
              <w:rPr>
                <w:sz w:val="14"/>
                <w:szCs w:val="16"/>
                <w:lang w:val="en-US"/>
              </w:rPr>
            </w:pPr>
            <w:r w:rsidRPr="00B82F40">
              <w:rPr>
                <w:sz w:val="14"/>
                <w:szCs w:val="16"/>
                <w:lang w:val="en-US"/>
              </w:rPr>
              <w:t>S3-A32-265-&lt;QP&gt;</w:t>
            </w:r>
          </w:p>
        </w:tc>
      </w:tr>
      <w:tr w:rsidR="00454D78" w:rsidRPr="00EC2EA5"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Pr="00B82F40" w:rsidRDefault="00454D78" w:rsidP="00096B4F">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2E20103E"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Pr="00B82F40" w:rsidRDefault="00454D78" w:rsidP="00096B4F">
            <w:pPr>
              <w:pStyle w:val="TAC"/>
              <w:rPr>
                <w:sz w:val="14"/>
                <w:szCs w:val="16"/>
                <w:lang w:val="en-US"/>
              </w:rPr>
            </w:pPr>
            <w:r w:rsidRPr="00B82F40">
              <w:rPr>
                <w:sz w:val="14"/>
                <w:szCs w:val="16"/>
                <w:lang w:val="en-US"/>
              </w:rPr>
              <w:t>S3-A33-265-&lt;QP&gt;</w:t>
            </w:r>
          </w:p>
        </w:tc>
      </w:tr>
      <w:tr w:rsidR="00454D78" w:rsidRPr="00EC2EA5"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Pr="00B82F40" w:rsidRDefault="00454D78" w:rsidP="00096B4F">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Pr="00B82F40" w:rsidRDefault="00454D78" w:rsidP="00096B4F">
            <w:pPr>
              <w:pStyle w:val="TAC"/>
              <w:rPr>
                <w:sz w:val="14"/>
                <w:szCs w:val="16"/>
                <w:lang w:val="en-US"/>
              </w:rPr>
            </w:pPr>
            <w:r w:rsidRPr="00B82F40">
              <w:rPr>
                <w:sz w:val="14"/>
                <w:szCs w:val="16"/>
                <w:lang w:val="en-US"/>
              </w:rPr>
              <w:t>S3-A34-265-&lt;QP&gt;</w:t>
            </w:r>
          </w:p>
        </w:tc>
      </w:tr>
      <w:tr w:rsidR="00454D78" w:rsidRPr="00EC2EA5"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Pr="00B82F40" w:rsidRDefault="00454D78" w:rsidP="00096B4F">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1F1BE6CE"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Pr="00B82F40" w:rsidRDefault="00454D78" w:rsidP="00096B4F">
            <w:pPr>
              <w:pStyle w:val="TAC"/>
              <w:rPr>
                <w:sz w:val="14"/>
                <w:szCs w:val="16"/>
                <w:lang w:val="en-US"/>
              </w:rPr>
            </w:pPr>
            <w:r w:rsidRPr="00B82F40">
              <w:rPr>
                <w:sz w:val="14"/>
                <w:szCs w:val="16"/>
                <w:lang w:val="en-US"/>
              </w:rPr>
              <w:t>S3-A35-265-&lt;QP&gt;</w:t>
            </w:r>
          </w:p>
        </w:tc>
      </w:tr>
      <w:tr w:rsidR="00454D78" w:rsidRPr="00EC2EA5"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Pr="00B82F40" w:rsidRDefault="00454D78" w:rsidP="00096B4F">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3B602D6B"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Pr="00B82F40" w:rsidRDefault="00454D78" w:rsidP="00096B4F">
            <w:pPr>
              <w:pStyle w:val="TAC"/>
              <w:rPr>
                <w:sz w:val="14"/>
                <w:szCs w:val="16"/>
                <w:lang w:val="en-US"/>
              </w:rPr>
            </w:pPr>
            <w:r w:rsidRPr="00B82F40">
              <w:rPr>
                <w:sz w:val="14"/>
                <w:szCs w:val="16"/>
                <w:lang w:val="en-US"/>
              </w:rPr>
              <w:t>S3-A36-265-&lt;QP&gt;</w:t>
            </w:r>
          </w:p>
        </w:tc>
      </w:tr>
      <w:tr w:rsidR="00454D78" w:rsidRPr="00EC2EA5"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Pr="00B82F40" w:rsidRDefault="00454D78" w:rsidP="00096B4F">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0C721CDE"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Pr="00B82F40" w:rsidRDefault="00454D78" w:rsidP="00096B4F">
            <w:pPr>
              <w:pStyle w:val="TAC"/>
              <w:rPr>
                <w:sz w:val="14"/>
                <w:szCs w:val="16"/>
                <w:lang w:val="en-US"/>
              </w:rPr>
            </w:pPr>
            <w:r w:rsidRPr="00B82F40">
              <w:rPr>
                <w:sz w:val="14"/>
                <w:szCs w:val="16"/>
                <w:lang w:val="en-US"/>
              </w:rPr>
              <w:t>S3-A37-265-&lt;QP&gt;</w:t>
            </w:r>
          </w:p>
        </w:tc>
      </w:tr>
      <w:tr w:rsidR="00454D78" w:rsidRPr="00EC2EA5"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Pr="00B82F40" w:rsidRDefault="00454D78" w:rsidP="00096B4F">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6E9B818F"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Pr="00B82F40" w:rsidRDefault="00454D78" w:rsidP="00096B4F">
            <w:pPr>
              <w:pStyle w:val="TAC"/>
              <w:rPr>
                <w:sz w:val="14"/>
                <w:szCs w:val="16"/>
                <w:lang w:val="en-US"/>
              </w:rPr>
            </w:pPr>
            <w:r w:rsidRPr="00B82F40">
              <w:rPr>
                <w:sz w:val="14"/>
                <w:szCs w:val="16"/>
                <w:lang w:val="en-US"/>
              </w:rPr>
              <w:t>S3-A38-265-&lt;QP&gt;</w:t>
            </w:r>
          </w:p>
        </w:tc>
      </w:tr>
      <w:tr w:rsidR="00454D78" w:rsidRPr="00EC2EA5"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Pr="00B82F40" w:rsidRDefault="00454D78" w:rsidP="00096B4F">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10CA34B0"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Pr="00B82F40" w:rsidRDefault="00454D78" w:rsidP="00096B4F">
            <w:pPr>
              <w:pStyle w:val="TAC"/>
              <w:rPr>
                <w:sz w:val="14"/>
                <w:szCs w:val="16"/>
                <w:lang w:val="en-US"/>
              </w:rPr>
            </w:pPr>
            <w:r w:rsidRPr="00B82F40">
              <w:rPr>
                <w:sz w:val="14"/>
                <w:szCs w:val="16"/>
                <w:lang w:val="en-US"/>
              </w:rPr>
              <w:t>S3-A39-265-&lt;QP&gt;</w:t>
            </w:r>
          </w:p>
        </w:tc>
      </w:tr>
      <w:tr w:rsidR="00454D78" w:rsidRPr="00EC2EA5"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Pr="00B82F40" w:rsidRDefault="00454D78" w:rsidP="00096B4F">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73CB9C20"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Pr="00B82F40" w:rsidRDefault="00454D78" w:rsidP="00096B4F">
            <w:pPr>
              <w:pStyle w:val="TAC"/>
              <w:rPr>
                <w:sz w:val="14"/>
                <w:szCs w:val="16"/>
                <w:lang w:val="en-US"/>
              </w:rPr>
            </w:pPr>
            <w:r w:rsidRPr="00B82F40">
              <w:rPr>
                <w:sz w:val="14"/>
                <w:szCs w:val="16"/>
                <w:lang w:val="en-US"/>
              </w:rPr>
              <w:t>S3-A40-265-&lt;QP&gt;</w:t>
            </w:r>
          </w:p>
        </w:tc>
      </w:tr>
      <w:tr w:rsidR="00454D78" w:rsidRPr="00EC2EA5"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Pr="00B82F40" w:rsidRDefault="00454D78" w:rsidP="00096B4F">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3853F4B7"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Pr="00B82F40" w:rsidRDefault="00454D78" w:rsidP="00096B4F">
            <w:pPr>
              <w:pStyle w:val="TAC"/>
              <w:rPr>
                <w:sz w:val="14"/>
                <w:szCs w:val="16"/>
                <w:lang w:val="en-US"/>
              </w:rPr>
            </w:pPr>
            <w:r w:rsidRPr="00B82F40">
              <w:rPr>
                <w:sz w:val="14"/>
                <w:szCs w:val="16"/>
                <w:lang w:val="en-US"/>
              </w:rPr>
              <w:t>S3-A41-265-&lt;QP&gt;</w:t>
            </w:r>
          </w:p>
        </w:tc>
      </w:tr>
      <w:tr w:rsidR="00454D78" w:rsidRPr="00EC2EA5"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Pr="00B82F40" w:rsidRDefault="00454D78" w:rsidP="00096B4F">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422851C"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Pr="00B82F40" w:rsidRDefault="00454D78" w:rsidP="00096B4F">
            <w:pPr>
              <w:pStyle w:val="TAC"/>
              <w:rPr>
                <w:sz w:val="14"/>
                <w:szCs w:val="16"/>
                <w:lang w:val="en-US"/>
              </w:rPr>
            </w:pPr>
            <w:r w:rsidRPr="00B82F40">
              <w:rPr>
                <w:sz w:val="14"/>
                <w:szCs w:val="16"/>
                <w:lang w:val="en-US"/>
              </w:rPr>
              <w:t>S3-A42-265-&lt;QP&gt;</w:t>
            </w:r>
          </w:p>
        </w:tc>
      </w:tr>
      <w:tr w:rsidR="00454D78" w:rsidRPr="00EC2EA5"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Pr="00B82F40" w:rsidRDefault="00454D78" w:rsidP="00096B4F">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07DFF3D7"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Pr="00B82F40" w:rsidRDefault="00454D78" w:rsidP="00096B4F">
            <w:pPr>
              <w:pStyle w:val="TAC"/>
              <w:rPr>
                <w:sz w:val="14"/>
                <w:szCs w:val="16"/>
                <w:lang w:val="en-US"/>
              </w:rPr>
            </w:pPr>
            <w:r w:rsidRPr="00B82F40">
              <w:rPr>
                <w:sz w:val="14"/>
                <w:szCs w:val="16"/>
                <w:lang w:val="en-US"/>
              </w:rPr>
              <w:t>S3-A43-265-&lt;QP&gt;</w:t>
            </w:r>
          </w:p>
        </w:tc>
      </w:tr>
      <w:tr w:rsidR="00454D78" w:rsidRPr="00EC2EA5"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Pr="00B82F40" w:rsidRDefault="00454D78" w:rsidP="00096B4F">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1AA05850"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Pr="00B82F40" w:rsidRDefault="00454D78" w:rsidP="00096B4F">
            <w:pPr>
              <w:pStyle w:val="TAC"/>
              <w:rPr>
                <w:sz w:val="14"/>
                <w:szCs w:val="16"/>
                <w:lang w:val="en-US"/>
              </w:rPr>
            </w:pPr>
            <w:r w:rsidRPr="00B82F40">
              <w:rPr>
                <w:sz w:val="14"/>
                <w:szCs w:val="16"/>
                <w:lang w:val="en-US"/>
              </w:rPr>
              <w:t>S3-A44-265-&lt;QP&gt;</w:t>
            </w:r>
          </w:p>
        </w:tc>
      </w:tr>
      <w:tr w:rsidR="00454D78" w:rsidRPr="00EC2EA5"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Pr="00B82F40" w:rsidRDefault="00454D78" w:rsidP="00096B4F">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359A2D0A"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Pr="00B82F40" w:rsidRDefault="00454D78" w:rsidP="00096B4F">
            <w:pPr>
              <w:pStyle w:val="TAC"/>
              <w:rPr>
                <w:sz w:val="14"/>
                <w:szCs w:val="16"/>
                <w:lang w:val="en-US"/>
              </w:rPr>
            </w:pPr>
            <w:r w:rsidRPr="00B82F40">
              <w:rPr>
                <w:sz w:val="14"/>
                <w:szCs w:val="16"/>
                <w:lang w:val="en-US"/>
              </w:rPr>
              <w:t>S3-A45-265-&lt;QP&gt;</w:t>
            </w:r>
          </w:p>
        </w:tc>
      </w:tr>
      <w:tr w:rsidR="00454D78" w:rsidRPr="00EC2EA5"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Pr="00B82F40" w:rsidRDefault="00454D78" w:rsidP="00096B4F">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0FFC51F4"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Pr="00B82F40" w:rsidRDefault="00454D78" w:rsidP="00096B4F">
            <w:pPr>
              <w:pStyle w:val="TAC"/>
              <w:rPr>
                <w:sz w:val="14"/>
                <w:szCs w:val="16"/>
                <w:lang w:val="en-US"/>
              </w:rPr>
            </w:pPr>
            <w:r w:rsidRPr="00B82F40">
              <w:rPr>
                <w:sz w:val="14"/>
                <w:szCs w:val="16"/>
                <w:lang w:val="en-US"/>
              </w:rPr>
              <w:t>S3-A46-265-&lt;QP&gt;</w:t>
            </w:r>
          </w:p>
        </w:tc>
      </w:tr>
      <w:tr w:rsidR="00454D78" w:rsidRPr="00EC2EA5"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Pr="00B82F40" w:rsidRDefault="00454D78" w:rsidP="00096B4F">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76BE995E"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Pr="00B82F40" w:rsidRDefault="00454D78" w:rsidP="00096B4F">
            <w:pPr>
              <w:pStyle w:val="TAC"/>
              <w:rPr>
                <w:sz w:val="14"/>
                <w:szCs w:val="16"/>
                <w:lang w:val="en-US"/>
              </w:rPr>
            </w:pPr>
            <w:r w:rsidRPr="00B82F40">
              <w:rPr>
                <w:sz w:val="14"/>
                <w:szCs w:val="16"/>
                <w:lang w:val="en-US"/>
              </w:rPr>
              <w:t>S3-A47-265-&lt;QP&gt;</w:t>
            </w:r>
          </w:p>
        </w:tc>
      </w:tr>
      <w:tr w:rsidR="00454D78" w:rsidRPr="00EC2EA5"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Pr="00B82F40" w:rsidRDefault="00454D78" w:rsidP="00096B4F">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0F034891"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Pr="00B82F40" w:rsidRDefault="00454D78" w:rsidP="00096B4F">
            <w:pPr>
              <w:pStyle w:val="TAC"/>
              <w:rPr>
                <w:sz w:val="14"/>
                <w:szCs w:val="16"/>
                <w:lang w:val="en-US"/>
              </w:rPr>
            </w:pPr>
            <w:r w:rsidRPr="00B82F40">
              <w:rPr>
                <w:sz w:val="14"/>
                <w:szCs w:val="16"/>
                <w:lang w:val="en-US"/>
              </w:rPr>
              <w:t>S3-A48-265-&lt;QP&gt;</w:t>
            </w:r>
          </w:p>
        </w:tc>
      </w:tr>
      <w:tr w:rsidR="00454D78" w:rsidRPr="00EC2EA5"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Pr="00B82F40" w:rsidRDefault="00454D78" w:rsidP="00096B4F">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090EA8F5"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Pr="00B82F40" w:rsidRDefault="00454D78" w:rsidP="00096B4F">
            <w:pPr>
              <w:pStyle w:val="TAC"/>
              <w:rPr>
                <w:sz w:val="14"/>
                <w:szCs w:val="16"/>
                <w:lang w:val="en-US"/>
              </w:rPr>
            </w:pPr>
            <w:r w:rsidRPr="00B82F40">
              <w:rPr>
                <w:sz w:val="14"/>
                <w:szCs w:val="16"/>
                <w:lang w:val="en-US"/>
              </w:rPr>
              <w:t>S3-A49-265-&lt;QP&gt;</w:t>
            </w:r>
          </w:p>
        </w:tc>
      </w:tr>
      <w:tr w:rsidR="00454D78" w:rsidRPr="00EC2EA5"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Pr="00B82F40" w:rsidRDefault="00454D78" w:rsidP="00096B4F">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0C039ABA"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Pr="00B82F40" w:rsidRDefault="00454D78" w:rsidP="00096B4F">
            <w:pPr>
              <w:pStyle w:val="TAC"/>
              <w:rPr>
                <w:sz w:val="14"/>
                <w:szCs w:val="16"/>
                <w:lang w:val="en-US"/>
              </w:rPr>
            </w:pPr>
            <w:r w:rsidRPr="00B82F40">
              <w:rPr>
                <w:sz w:val="14"/>
                <w:szCs w:val="16"/>
                <w:lang w:val="en-US"/>
              </w:rPr>
              <w:t>S3-A50-265-&lt;QP&gt;</w:t>
            </w:r>
          </w:p>
        </w:tc>
      </w:tr>
      <w:tr w:rsidR="00454D78" w:rsidRPr="00EC2EA5"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Pr="00B82F40" w:rsidRDefault="00454D78" w:rsidP="00096B4F">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12747195"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Pr="00B82F40" w:rsidRDefault="00454D78" w:rsidP="00096B4F">
            <w:pPr>
              <w:pStyle w:val="TAC"/>
              <w:rPr>
                <w:sz w:val="14"/>
                <w:szCs w:val="16"/>
                <w:lang w:val="en-US"/>
              </w:rPr>
            </w:pPr>
            <w:r w:rsidRPr="00B82F40">
              <w:rPr>
                <w:sz w:val="14"/>
                <w:szCs w:val="16"/>
                <w:lang w:val="en-US"/>
              </w:rPr>
              <w:t>S3-A51-265-&lt;QP&gt;</w:t>
            </w:r>
          </w:p>
        </w:tc>
      </w:tr>
      <w:tr w:rsidR="00454D78" w:rsidRPr="00EC2EA5"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Pr="00B82F40" w:rsidRDefault="00454D78" w:rsidP="00096B4F">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B6077D2"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Pr="00B82F40" w:rsidRDefault="00454D78" w:rsidP="00096B4F">
            <w:pPr>
              <w:pStyle w:val="TAC"/>
              <w:rPr>
                <w:sz w:val="14"/>
                <w:szCs w:val="16"/>
                <w:lang w:val="en-US"/>
              </w:rPr>
            </w:pPr>
            <w:r w:rsidRPr="00B82F40">
              <w:rPr>
                <w:sz w:val="14"/>
                <w:szCs w:val="16"/>
                <w:lang w:val="en-US"/>
              </w:rPr>
              <w:t>S3-A52-265-&lt;QP&gt;</w:t>
            </w:r>
          </w:p>
        </w:tc>
      </w:tr>
      <w:tr w:rsidR="00454D78" w:rsidRPr="00EC2EA5"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Pr="00B82F40" w:rsidRDefault="00454D78" w:rsidP="00096B4F">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18362BE9"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Pr="00B82F40" w:rsidRDefault="00454D78" w:rsidP="00096B4F">
            <w:pPr>
              <w:pStyle w:val="TAC"/>
              <w:rPr>
                <w:sz w:val="14"/>
                <w:szCs w:val="16"/>
                <w:lang w:val="en-US"/>
              </w:rPr>
            </w:pPr>
            <w:r w:rsidRPr="00B82F40">
              <w:rPr>
                <w:sz w:val="14"/>
                <w:szCs w:val="16"/>
                <w:lang w:val="en-US"/>
              </w:rPr>
              <w:t>S3-A53-265-&lt;QP&gt;</w:t>
            </w:r>
          </w:p>
        </w:tc>
      </w:tr>
      <w:tr w:rsidR="00454D78" w:rsidRPr="00EC2EA5"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Pr="00B82F40" w:rsidRDefault="00454D78" w:rsidP="00096B4F">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755EF2A8"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Pr="00B82F40" w:rsidRDefault="00454D78" w:rsidP="00096B4F">
            <w:pPr>
              <w:pStyle w:val="TAC"/>
              <w:rPr>
                <w:sz w:val="14"/>
                <w:szCs w:val="16"/>
                <w:lang w:val="en-US"/>
              </w:rPr>
            </w:pPr>
            <w:r w:rsidRPr="00B82F40">
              <w:rPr>
                <w:sz w:val="14"/>
                <w:szCs w:val="16"/>
                <w:lang w:val="en-US"/>
              </w:rPr>
              <w:t>S3-A54-265-&lt;QP&gt;</w:t>
            </w:r>
          </w:p>
        </w:tc>
      </w:tr>
      <w:tr w:rsidR="00454D78" w:rsidRPr="00EC2EA5"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Pr="00B82F40" w:rsidRDefault="00454D78" w:rsidP="00096B4F">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713F47C2"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Pr="00B82F40" w:rsidRDefault="00454D78" w:rsidP="00096B4F">
            <w:pPr>
              <w:pStyle w:val="TAC"/>
              <w:rPr>
                <w:sz w:val="14"/>
                <w:szCs w:val="16"/>
                <w:lang w:val="en-US"/>
              </w:rPr>
            </w:pPr>
            <w:r w:rsidRPr="00B82F40">
              <w:rPr>
                <w:sz w:val="14"/>
                <w:szCs w:val="16"/>
                <w:lang w:val="en-US"/>
              </w:rPr>
              <w:t>S3-A55-265-&lt;QP&gt;</w:t>
            </w:r>
          </w:p>
        </w:tc>
      </w:tr>
      <w:tr w:rsidR="00454D78" w:rsidRPr="00EC2EA5"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Pr="00B82F40" w:rsidRDefault="00454D78" w:rsidP="00096B4F">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710348AD"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Pr="00B82F40" w:rsidRDefault="00454D78" w:rsidP="00096B4F">
            <w:pPr>
              <w:pStyle w:val="TAC"/>
              <w:rPr>
                <w:sz w:val="14"/>
                <w:szCs w:val="16"/>
                <w:lang w:val="en-US"/>
              </w:rPr>
            </w:pPr>
            <w:r w:rsidRPr="00B82F40">
              <w:rPr>
                <w:sz w:val="14"/>
                <w:szCs w:val="16"/>
                <w:lang w:val="en-US"/>
              </w:rPr>
              <w:t>S3-A56-265-&lt;QP&gt;</w:t>
            </w:r>
          </w:p>
        </w:tc>
      </w:tr>
      <w:tr w:rsidR="00454D78" w:rsidRPr="00EC2EA5"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Pr="00B82F40" w:rsidRDefault="00454D78" w:rsidP="00096B4F">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23B0CD92"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Pr="00B82F40" w:rsidRDefault="00454D78" w:rsidP="00096B4F">
            <w:pPr>
              <w:pStyle w:val="TAC"/>
              <w:rPr>
                <w:sz w:val="14"/>
                <w:szCs w:val="16"/>
                <w:lang w:val="en-US"/>
              </w:rPr>
            </w:pPr>
            <w:r w:rsidRPr="00B82F40">
              <w:rPr>
                <w:sz w:val="14"/>
                <w:szCs w:val="16"/>
                <w:lang w:val="en-US"/>
              </w:rPr>
              <w:t>S3-A57-265-&lt;QP&gt;</w:t>
            </w:r>
          </w:p>
        </w:tc>
      </w:tr>
      <w:tr w:rsidR="00454D78" w:rsidRPr="00EC2EA5"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Pr="00B82F40" w:rsidRDefault="00454D78" w:rsidP="00096B4F">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1D9E16BF"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Pr="00B82F40" w:rsidRDefault="00454D78" w:rsidP="00096B4F">
            <w:pPr>
              <w:pStyle w:val="TAC"/>
              <w:rPr>
                <w:sz w:val="14"/>
                <w:szCs w:val="16"/>
                <w:lang w:val="en-US"/>
              </w:rPr>
            </w:pPr>
            <w:r w:rsidRPr="00B82F40">
              <w:rPr>
                <w:sz w:val="14"/>
                <w:szCs w:val="16"/>
                <w:lang w:val="en-US"/>
              </w:rPr>
              <w:t>S3-A58-265-&lt;QP&gt;</w:t>
            </w:r>
          </w:p>
        </w:tc>
      </w:tr>
      <w:tr w:rsidR="00454D78" w:rsidRPr="00EC2EA5"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Pr="00B82F40" w:rsidRDefault="00454D78" w:rsidP="00096B4F">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50CB29B0"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Pr="00B82F40" w:rsidRDefault="00454D78" w:rsidP="00096B4F">
            <w:pPr>
              <w:pStyle w:val="TAC"/>
              <w:rPr>
                <w:sz w:val="14"/>
                <w:szCs w:val="16"/>
                <w:lang w:val="en-US"/>
              </w:rPr>
            </w:pPr>
            <w:r w:rsidRPr="00B82F40">
              <w:rPr>
                <w:sz w:val="14"/>
                <w:szCs w:val="16"/>
                <w:lang w:val="en-US"/>
              </w:rPr>
              <w:t>S3-A59-265-&lt;QP&gt;</w:t>
            </w:r>
          </w:p>
        </w:tc>
      </w:tr>
      <w:tr w:rsidR="00454D78" w:rsidRPr="00EC2EA5"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Pr="00B82F40" w:rsidRDefault="00454D78" w:rsidP="00096B4F">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0065F5AC"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Pr="00B82F40" w:rsidRDefault="00454D78" w:rsidP="00096B4F">
            <w:pPr>
              <w:pStyle w:val="TAC"/>
              <w:rPr>
                <w:sz w:val="14"/>
                <w:szCs w:val="16"/>
                <w:lang w:val="en-US"/>
              </w:rPr>
            </w:pPr>
            <w:r w:rsidRPr="00B82F40">
              <w:rPr>
                <w:sz w:val="14"/>
                <w:szCs w:val="16"/>
                <w:lang w:val="en-US"/>
              </w:rPr>
              <w:t>S3-A60-265-&lt;QP&gt;</w:t>
            </w:r>
          </w:p>
        </w:tc>
      </w:tr>
      <w:tr w:rsidR="00454D78" w:rsidRPr="00EC2EA5"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Pr="00B82F40" w:rsidRDefault="00454D78" w:rsidP="00096B4F">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1D0B2200"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Pr="00B82F40" w:rsidRDefault="00454D78" w:rsidP="00096B4F">
            <w:pPr>
              <w:pStyle w:val="TAC"/>
              <w:rPr>
                <w:sz w:val="14"/>
                <w:szCs w:val="16"/>
                <w:lang w:val="en-US"/>
              </w:rPr>
            </w:pPr>
            <w:r w:rsidRPr="00B82F40">
              <w:rPr>
                <w:sz w:val="14"/>
                <w:szCs w:val="16"/>
                <w:lang w:val="en-US"/>
              </w:rPr>
              <w:t>S3-A61-265-&lt;QP&gt;</w:t>
            </w:r>
          </w:p>
        </w:tc>
      </w:tr>
      <w:tr w:rsidR="00454D78" w:rsidRPr="00EC2EA5"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Pr="00B82F40" w:rsidRDefault="00454D78" w:rsidP="00096B4F">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0E43EA3A"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Pr="00B82F40" w:rsidRDefault="00454D78" w:rsidP="00096B4F">
            <w:pPr>
              <w:pStyle w:val="TAC"/>
              <w:rPr>
                <w:sz w:val="14"/>
                <w:szCs w:val="16"/>
                <w:lang w:val="en-US"/>
              </w:rPr>
            </w:pPr>
            <w:r w:rsidRPr="00B82F40">
              <w:rPr>
                <w:sz w:val="14"/>
                <w:szCs w:val="16"/>
                <w:lang w:val="en-US"/>
              </w:rPr>
              <w:t>S3-A62-265-&lt;QP&gt;</w:t>
            </w:r>
          </w:p>
        </w:tc>
      </w:tr>
      <w:tr w:rsidR="00454D78" w:rsidRPr="00EC2EA5"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Pr="00B82F40" w:rsidRDefault="00454D78" w:rsidP="00096B4F">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4F242467"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Pr="00B82F40" w:rsidRDefault="00454D78" w:rsidP="00096B4F">
            <w:pPr>
              <w:pStyle w:val="TAC"/>
              <w:rPr>
                <w:sz w:val="14"/>
                <w:szCs w:val="16"/>
                <w:lang w:val="en-US"/>
              </w:rPr>
            </w:pPr>
            <w:r w:rsidRPr="00B82F40">
              <w:rPr>
                <w:sz w:val="14"/>
                <w:szCs w:val="16"/>
                <w:lang w:val="en-US"/>
              </w:rPr>
              <w:t>S3-A63-265-&lt;QP&gt;</w:t>
            </w:r>
          </w:p>
        </w:tc>
      </w:tr>
      <w:tr w:rsidR="00454D78" w:rsidRPr="00EC2EA5"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Pr="00B82F40" w:rsidRDefault="00454D78" w:rsidP="00096B4F">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BC57B2E"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Pr="00B82F40" w:rsidRDefault="00454D78" w:rsidP="00096B4F">
            <w:pPr>
              <w:pStyle w:val="TAC"/>
              <w:rPr>
                <w:sz w:val="14"/>
                <w:szCs w:val="16"/>
                <w:lang w:val="en-US"/>
              </w:rPr>
            </w:pPr>
            <w:r w:rsidRPr="00B82F40">
              <w:rPr>
                <w:sz w:val="14"/>
                <w:szCs w:val="16"/>
                <w:lang w:val="en-US"/>
              </w:rPr>
              <w:t>S3-A64-265-&lt;QP&gt;</w:t>
            </w:r>
          </w:p>
        </w:tc>
      </w:tr>
      <w:tr w:rsidR="00454D78" w:rsidRPr="00EC2EA5"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B82F40" w:rsidRDefault="00454D78" w:rsidP="00096B4F">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38956B6B" w:rsidR="00454D78" w:rsidRPr="00B82F40" w:rsidRDefault="00454D78" w:rsidP="00096B4F">
            <w:pPr>
              <w:pStyle w:val="TAC"/>
              <w:rPr>
                <w:sz w:val="14"/>
                <w:szCs w:val="16"/>
                <w:lang w:val="en-US"/>
              </w:rPr>
            </w:pPr>
            <w:r w:rsidRPr="00B82F40">
              <w:rPr>
                <w:sz w:val="14"/>
                <w:szCs w:val="16"/>
                <w:lang w:val="en-US"/>
              </w:rPr>
              <w:t>S3-HM-0</w:t>
            </w:r>
            <w:r w:rsidR="00846D04"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B82F40" w:rsidRDefault="00454D78" w:rsidP="00096B4F">
            <w:pPr>
              <w:pStyle w:val="TAC"/>
              <w:rPr>
                <w:sz w:val="14"/>
                <w:szCs w:val="16"/>
                <w:lang w:val="en-US"/>
              </w:rPr>
            </w:pPr>
            <w:r w:rsidRPr="00B82F40">
              <w:rPr>
                <w:sz w:val="14"/>
                <w:szCs w:val="16"/>
                <w:lang w:val="en-US"/>
              </w:rPr>
              <w:t>S3-A65-265-&lt;QP&gt;</w:t>
            </w:r>
          </w:p>
        </w:tc>
      </w:tr>
      <w:tr w:rsidR="00454D78" w:rsidRPr="00EC2EA5"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B82F40" w:rsidRDefault="00454D78" w:rsidP="00096B4F">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5746C634" w:rsidR="00454D78" w:rsidRPr="00B82F40" w:rsidRDefault="00454D78" w:rsidP="00096B4F">
            <w:pPr>
              <w:pStyle w:val="TAC"/>
              <w:rPr>
                <w:sz w:val="14"/>
                <w:szCs w:val="16"/>
                <w:lang w:val="en-US"/>
              </w:rPr>
            </w:pPr>
            <w:r w:rsidRPr="00B82F40">
              <w:rPr>
                <w:sz w:val="14"/>
                <w:szCs w:val="16"/>
                <w:lang w:val="en-US"/>
              </w:rPr>
              <w:t>S3-HM-0</w:t>
            </w:r>
            <w:r w:rsidR="00846D04"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B82F40" w:rsidRDefault="00454D78" w:rsidP="00096B4F">
            <w:pPr>
              <w:pStyle w:val="TAC"/>
              <w:rPr>
                <w:sz w:val="14"/>
                <w:szCs w:val="16"/>
                <w:lang w:val="en-US"/>
              </w:rPr>
            </w:pPr>
            <w:r w:rsidRPr="00B82F40">
              <w:rPr>
                <w:sz w:val="14"/>
                <w:szCs w:val="16"/>
                <w:lang w:val="en-US"/>
              </w:rPr>
              <w:t>S3-A66-265-&lt;QP&gt;</w:t>
            </w:r>
          </w:p>
        </w:tc>
      </w:tr>
      <w:tr w:rsidR="00454D78" w:rsidRPr="00EC2EA5"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B82F40" w:rsidRDefault="00454D78" w:rsidP="00096B4F">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512EAD07" w:rsidR="00454D78" w:rsidRPr="00B82F40" w:rsidRDefault="00454D78" w:rsidP="00096B4F">
            <w:pPr>
              <w:pStyle w:val="TAC"/>
              <w:rPr>
                <w:sz w:val="14"/>
                <w:szCs w:val="16"/>
                <w:lang w:val="en-US"/>
              </w:rPr>
            </w:pPr>
            <w:r w:rsidRPr="00B82F40">
              <w:rPr>
                <w:sz w:val="14"/>
                <w:szCs w:val="16"/>
                <w:lang w:val="en-US"/>
              </w:rPr>
              <w:t>S3-SCC-0</w:t>
            </w:r>
            <w:r w:rsidR="00846D04"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B82F40" w:rsidRDefault="00454D78" w:rsidP="00096B4F">
            <w:pPr>
              <w:pStyle w:val="TAC"/>
              <w:rPr>
                <w:sz w:val="14"/>
                <w:szCs w:val="16"/>
                <w:lang w:val="en-US"/>
              </w:rPr>
            </w:pPr>
            <w:r w:rsidRPr="00B82F40">
              <w:rPr>
                <w:sz w:val="14"/>
                <w:szCs w:val="16"/>
                <w:lang w:val="en-US"/>
              </w:rPr>
              <w:t>S3-A67-265-&lt;QP&gt;</w:t>
            </w:r>
          </w:p>
        </w:tc>
      </w:tr>
      <w:tr w:rsidR="00454D78" w:rsidRPr="00EC2EA5"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B82F40" w:rsidRDefault="00454D78" w:rsidP="00096B4F">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06B0D437" w:rsidR="00454D78" w:rsidRPr="00B82F40" w:rsidRDefault="00454D78" w:rsidP="00096B4F">
            <w:pPr>
              <w:pStyle w:val="TAC"/>
              <w:rPr>
                <w:sz w:val="14"/>
                <w:szCs w:val="16"/>
                <w:lang w:val="en-US"/>
              </w:rPr>
            </w:pPr>
            <w:r w:rsidRPr="00B82F40">
              <w:rPr>
                <w:sz w:val="14"/>
                <w:szCs w:val="16"/>
                <w:lang w:val="en-US"/>
              </w:rPr>
              <w:t>S3-SCC-0</w:t>
            </w:r>
            <w:r w:rsidR="00846D04"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B82F40" w:rsidRDefault="00454D78" w:rsidP="00096B4F">
            <w:pPr>
              <w:pStyle w:val="TAC"/>
              <w:rPr>
                <w:sz w:val="14"/>
                <w:szCs w:val="16"/>
                <w:lang w:val="en-US"/>
              </w:rPr>
            </w:pPr>
            <w:r w:rsidRPr="00B82F40">
              <w:rPr>
                <w:sz w:val="14"/>
                <w:szCs w:val="16"/>
                <w:lang w:val="en-US"/>
              </w:rPr>
              <w:t>S3-A68-265-&lt;QP&gt;</w:t>
            </w:r>
          </w:p>
        </w:tc>
      </w:tr>
      <w:tr w:rsidR="00846D04" w:rsidRPr="00EC2EA5" w14:paraId="3220848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712CAD77" w14:textId="2C8C4607" w:rsidR="00846D04" w:rsidRPr="00B82F40" w:rsidRDefault="00846D04" w:rsidP="00846D04">
            <w:pPr>
              <w:pStyle w:val="TAH"/>
              <w:rPr>
                <w:b w:val="0"/>
                <w:bCs/>
                <w:color w:val="FFFFFF"/>
                <w:sz w:val="14"/>
                <w:szCs w:val="16"/>
                <w:lang w:val="en-US"/>
              </w:rPr>
            </w:pPr>
            <w:r w:rsidRPr="00B82F40">
              <w:rPr>
                <w:b w:val="0"/>
                <w:bCs/>
                <w:color w:val="FFFFFF"/>
                <w:sz w:val="14"/>
                <w:szCs w:val="16"/>
                <w:lang w:val="en-US"/>
              </w:rPr>
              <w:t>S3-A69-265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5A079D93" w14:textId="2744A1FF" w:rsidR="00846D04" w:rsidRPr="00B82F40" w:rsidRDefault="00846D04" w:rsidP="00846D04">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7134E73E" w14:textId="0F077701" w:rsidR="00846D04" w:rsidRPr="00B82F40" w:rsidRDefault="00846D04" w:rsidP="00846D04">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1598235F" w14:textId="2C6D076E" w:rsidR="00846D04" w:rsidRPr="00B82F40" w:rsidRDefault="00846D04" w:rsidP="00846D04">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891B215" w14:textId="6DC2C4ED" w:rsidR="00846D04" w:rsidRPr="00B82F40" w:rsidRDefault="00846D04" w:rsidP="00846D04">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58697671" w14:textId="64099A40" w:rsidR="00846D04" w:rsidRPr="00B82F40" w:rsidRDefault="00846D04" w:rsidP="00846D04">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60F1AA56" w14:textId="436F059B" w:rsidR="00846D04" w:rsidRPr="00B82F40" w:rsidRDefault="00846D04" w:rsidP="00846D04">
            <w:pPr>
              <w:pStyle w:val="TAC"/>
              <w:rPr>
                <w:sz w:val="14"/>
                <w:szCs w:val="16"/>
                <w:lang w:val="en-US"/>
              </w:rPr>
            </w:pPr>
            <w:r w:rsidRPr="00B82F40">
              <w:rPr>
                <w:sz w:val="14"/>
                <w:szCs w:val="16"/>
                <w:lang w:val="en-US"/>
              </w:rPr>
              <w:t>S3-A69-265-&lt;QP&gt;</w:t>
            </w:r>
          </w:p>
        </w:tc>
      </w:tr>
      <w:tr w:rsidR="00846D04" w:rsidRPr="00EC2EA5" w14:paraId="6D4EA8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3CB32CAC" w14:textId="0D0A371F" w:rsidR="00846D04" w:rsidRPr="00B82F40" w:rsidRDefault="00846D04" w:rsidP="00846D04">
            <w:pPr>
              <w:pStyle w:val="TAH"/>
              <w:rPr>
                <w:b w:val="0"/>
                <w:bCs/>
                <w:color w:val="FFFFFF"/>
                <w:sz w:val="14"/>
                <w:szCs w:val="16"/>
                <w:lang w:val="en-US"/>
              </w:rPr>
            </w:pPr>
            <w:r w:rsidRPr="00B82F40">
              <w:rPr>
                <w:b w:val="0"/>
                <w:bCs/>
                <w:color w:val="FFFFFF"/>
                <w:sz w:val="14"/>
                <w:szCs w:val="16"/>
                <w:lang w:val="en-US"/>
              </w:rPr>
              <w:t>S3-A70-265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40C5A9F6" w14:textId="17D42F94" w:rsidR="00846D04" w:rsidRPr="00B82F40" w:rsidRDefault="00846D04" w:rsidP="00846D04">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7A161649" w14:textId="42320600" w:rsidR="00846D04" w:rsidRPr="00B82F40" w:rsidRDefault="00846D04" w:rsidP="00846D04">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3C61D925" w14:textId="141D018C" w:rsidR="00846D04" w:rsidRPr="00B82F40" w:rsidRDefault="00846D04" w:rsidP="00846D04">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0D42634" w14:textId="37D11FA4" w:rsidR="00846D04" w:rsidRPr="00B82F40" w:rsidRDefault="00846D04" w:rsidP="00846D04">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35CA507D" w14:textId="6CB7B0DD" w:rsidR="00846D04" w:rsidRPr="00B82F40" w:rsidRDefault="00846D04" w:rsidP="00846D04">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2D7E9CB5" w14:textId="6DB39F0F" w:rsidR="00846D04" w:rsidRPr="00B82F40" w:rsidRDefault="00846D04" w:rsidP="00846D04">
            <w:pPr>
              <w:pStyle w:val="TAC"/>
              <w:rPr>
                <w:sz w:val="14"/>
                <w:szCs w:val="16"/>
                <w:lang w:val="en-US"/>
              </w:rPr>
            </w:pPr>
            <w:r w:rsidRPr="00B82F40">
              <w:rPr>
                <w:sz w:val="14"/>
                <w:szCs w:val="16"/>
                <w:lang w:val="en-US"/>
              </w:rPr>
              <w:t>S3-A70-265-&lt;QP&gt;</w:t>
            </w:r>
          </w:p>
        </w:tc>
      </w:tr>
      <w:tr w:rsidR="00846D04" w:rsidRPr="00EC2EA5" w14:paraId="122ADBC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08F342D7" w14:textId="02D1CD98" w:rsidR="00846D04" w:rsidRPr="00B82F40" w:rsidRDefault="00846D04" w:rsidP="00846D04">
            <w:pPr>
              <w:pStyle w:val="TAH"/>
              <w:rPr>
                <w:b w:val="0"/>
                <w:bCs/>
                <w:color w:val="FFFFFF"/>
                <w:sz w:val="14"/>
                <w:szCs w:val="16"/>
                <w:lang w:val="en-US"/>
              </w:rPr>
            </w:pPr>
            <w:r w:rsidRPr="00B82F40">
              <w:rPr>
                <w:b w:val="0"/>
                <w:bCs/>
                <w:color w:val="FFFFFF"/>
                <w:sz w:val="14"/>
                <w:szCs w:val="16"/>
                <w:lang w:val="en-US"/>
              </w:rPr>
              <w:t>S3-A71-265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7757DF0F" w14:textId="779226E7" w:rsidR="00846D04" w:rsidRPr="00B82F40" w:rsidRDefault="00846D04" w:rsidP="00846D04">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0115420E" w14:textId="3CEB6F45" w:rsidR="00846D04" w:rsidRPr="00B82F40" w:rsidRDefault="00846D04" w:rsidP="00846D04">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2793D373" w14:textId="2F186D94" w:rsidR="00846D04" w:rsidRPr="00B82F40" w:rsidRDefault="00846D04" w:rsidP="00846D04">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D23BDBD" w14:textId="5730937E" w:rsidR="00846D04" w:rsidRPr="00B82F40" w:rsidRDefault="00846D04" w:rsidP="00846D04">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0F32F4A3" w14:textId="7D97229C" w:rsidR="00846D04" w:rsidRPr="00B82F40" w:rsidRDefault="00846D04" w:rsidP="00846D04">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30DFBB8D" w14:textId="3683AF48" w:rsidR="00846D04" w:rsidRPr="00B82F40" w:rsidRDefault="00846D04" w:rsidP="00846D04">
            <w:pPr>
              <w:pStyle w:val="TAC"/>
              <w:rPr>
                <w:sz w:val="14"/>
                <w:szCs w:val="16"/>
                <w:lang w:val="en-US"/>
              </w:rPr>
            </w:pPr>
            <w:r w:rsidRPr="00B82F40">
              <w:rPr>
                <w:sz w:val="14"/>
                <w:szCs w:val="16"/>
                <w:lang w:val="en-US"/>
              </w:rPr>
              <w:t>S3-A71-265-&lt;QP&gt;</w:t>
            </w:r>
          </w:p>
        </w:tc>
      </w:tr>
      <w:tr w:rsidR="00846D04" w:rsidRPr="00EC2EA5" w14:paraId="4356318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4A09E681" w14:textId="12BA2871" w:rsidR="00846D04" w:rsidRPr="00B82F40" w:rsidRDefault="00846D04" w:rsidP="00846D04">
            <w:pPr>
              <w:pStyle w:val="TAH"/>
              <w:rPr>
                <w:b w:val="0"/>
                <w:bCs/>
                <w:color w:val="FFFFFF"/>
                <w:sz w:val="14"/>
                <w:szCs w:val="16"/>
                <w:lang w:val="en-US"/>
              </w:rPr>
            </w:pPr>
            <w:r w:rsidRPr="00B82F40">
              <w:rPr>
                <w:b w:val="0"/>
                <w:bCs/>
                <w:color w:val="FFFFFF"/>
                <w:sz w:val="14"/>
                <w:szCs w:val="16"/>
                <w:lang w:val="en-US"/>
              </w:rPr>
              <w:t>S3-A72-265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78DCAF49" w14:textId="40985068" w:rsidR="00846D04" w:rsidRPr="00B82F40" w:rsidRDefault="00846D04" w:rsidP="00846D04">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453D8E36" w14:textId="2E518FA8" w:rsidR="00846D04" w:rsidRPr="00B82F40" w:rsidRDefault="00846D04" w:rsidP="00846D04">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65858FD9" w14:textId="0A00ECC3" w:rsidR="00846D04" w:rsidRPr="00B82F40" w:rsidRDefault="00846D04" w:rsidP="00846D04">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FEC56B1" w14:textId="6087A850" w:rsidR="00846D04" w:rsidRPr="00B82F40" w:rsidRDefault="00846D04" w:rsidP="00846D04">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38C69C7E" w14:textId="4F50FD19" w:rsidR="00846D04" w:rsidRPr="00B82F40" w:rsidRDefault="00846D04" w:rsidP="00846D04">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366E5F99" w14:textId="31D8EDA9" w:rsidR="00846D04" w:rsidRPr="00B82F40" w:rsidRDefault="00846D04" w:rsidP="00846D04">
            <w:pPr>
              <w:pStyle w:val="TAC"/>
              <w:rPr>
                <w:sz w:val="14"/>
                <w:szCs w:val="16"/>
                <w:lang w:val="en-US"/>
              </w:rPr>
            </w:pPr>
            <w:r w:rsidRPr="00B82F40">
              <w:rPr>
                <w:sz w:val="14"/>
                <w:szCs w:val="16"/>
                <w:lang w:val="en-US"/>
              </w:rPr>
              <w:t>S3-A72-265-&lt;QP&gt;</w:t>
            </w:r>
          </w:p>
        </w:tc>
      </w:tr>
    </w:tbl>
    <w:p w14:paraId="53C163A6" w14:textId="4FF86F23" w:rsidR="0023377B" w:rsidRDefault="0023377B" w:rsidP="0023377B">
      <w:pPr>
        <w:pStyle w:val="Heading5"/>
      </w:pPr>
      <w:bookmarkStart w:id="421" w:name="_Toc99476433"/>
      <w:r>
        <w:t>6.4.8.3.2</w:t>
      </w:r>
      <w:r>
        <w:tab/>
        <w:t>Common Settings</w:t>
      </w:r>
      <w:bookmarkEnd w:id="421"/>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lastRenderedPageBreak/>
        <w:t>-</w:t>
      </w:r>
      <w:r>
        <w:tab/>
      </w:r>
      <w:r w:rsidRPr="00E0695D">
        <w:rPr>
          <w:rFonts w:ascii="Courier New" w:hAnsi="Courier New" w:cs="Courier New"/>
        </w:rPr>
        <w:t>InternalBitDepth</w:t>
      </w:r>
      <w:r w:rsidRPr="00A227AC">
        <w:t xml:space="preserve"> is 10 # codec operating bit-depth where all sequences (including 8 bit sequences) are coded with an internal bitdep</w:t>
      </w:r>
      <w:r w:rsidR="00BD46A1">
        <w:t>t</w:t>
      </w:r>
      <w:r w:rsidRPr="00A227AC">
        <w:t>h of 10 in accordance with [44] and metrics are calculated in 10 bits</w:t>
      </w:r>
      <w:r>
        <w:t>.</w:t>
      </w:r>
    </w:p>
    <w:p w14:paraId="568D1DC8" w14:textId="323F7DCC" w:rsidR="005276B2" w:rsidRDefault="005276B2" w:rsidP="005276B2">
      <w:pPr>
        <w:pStyle w:val="Heading5"/>
      </w:pPr>
      <w:bookmarkStart w:id="422" w:name="_Toc99476434"/>
      <w:r>
        <w:t>6.4.8.3.</w:t>
      </w:r>
      <w:r w:rsidR="0023377B">
        <w:t>3</w:t>
      </w:r>
      <w:r>
        <w:tab/>
        <w:t>S3-HM-01</w:t>
      </w:r>
      <w:r w:rsidR="00A3225A">
        <w:t xml:space="preserve"> and S3-HM-03</w:t>
      </w:r>
      <w:r>
        <w:t>: Main 10 Profile with no fixed Intra</w:t>
      </w:r>
      <w:bookmarkEnd w:id="422"/>
      <w:r>
        <w:t xml:space="preserve"> </w:t>
      </w:r>
    </w:p>
    <w:p w14:paraId="7EBC6BE7" w14:textId="77777777" w:rsidR="005276B2" w:rsidRDefault="005276B2" w:rsidP="005276B2">
      <w:r>
        <w:t>To generate the anchor bitstreams, HM16.22 is used.</w:t>
      </w:r>
    </w:p>
    <w:p w14:paraId="36A05F0C" w14:textId="48CA0052" w:rsidR="0072125D" w:rsidRDefault="005276B2" w:rsidP="005276B2">
      <w:r>
        <w:t xml:space="preserve">The settings are defined in the attached configuration file </w:t>
      </w:r>
      <w:r w:rsidRPr="00B35A71">
        <w:rPr>
          <w:rFonts w:ascii="Courier New" w:hAnsi="Courier New" w:cs="Courier New"/>
        </w:rPr>
        <w:t>s3-hm-01.cfg</w:t>
      </w:r>
      <w:r w:rsidR="00A3225A">
        <w:t xml:space="preserve"> and </w:t>
      </w:r>
      <w:r w:rsidR="00A3225A" w:rsidRPr="00B35A71">
        <w:rPr>
          <w:rFonts w:ascii="Courier New" w:hAnsi="Courier New" w:cs="Courier New"/>
        </w:rPr>
        <w:t>s3-hm-0</w:t>
      </w:r>
      <w:r w:rsidR="00A3225A">
        <w:rPr>
          <w:rFonts w:ascii="Courier New" w:hAnsi="Courier New" w:cs="Courier New"/>
        </w:rPr>
        <w:t>3</w:t>
      </w:r>
      <w:r w:rsidR="00A3225A" w:rsidRPr="00B35A71">
        <w:rPr>
          <w:rFonts w:ascii="Courier New" w:hAnsi="Courier New" w:cs="Courier New"/>
        </w:rPr>
        <w:t>.cfg</w:t>
      </w:r>
      <w:r w:rsidR="00A3225A">
        <w:rPr>
          <w:rFonts w:ascii="Courier New" w:hAnsi="Courier New" w:cs="Courier New"/>
        </w:rP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r w:rsidRPr="00E0695D">
        <w:rPr>
          <w:rFonts w:ascii="Courier New" w:hAnsi="Courier New" w:cs="Courier New"/>
        </w:rPr>
        <w:t>IntraPeriod</w:t>
      </w:r>
      <w:r>
        <w:t xml:space="preserve"> with no fix interval</w:t>
      </w:r>
    </w:p>
    <w:p w14:paraId="24EB60D8" w14:textId="237CD599" w:rsidR="005276B2" w:rsidRPr="008B36DE" w:rsidRDefault="005276B2" w:rsidP="00280862">
      <w:pPr>
        <w:pStyle w:val="B1"/>
      </w:pPr>
      <w:r>
        <w:t>-</w:t>
      </w:r>
      <w:r>
        <w:tab/>
      </w:r>
      <w:r w:rsidRPr="008115A6">
        <w:rPr>
          <w:rFonts w:ascii="Courier New" w:hAnsi="Courier New" w:cs="Courier New"/>
        </w:rPr>
        <w:t>GOPSize</w:t>
      </w:r>
      <w:r>
        <w:t xml:space="preserve"> is equal to 8. Each P picture refers to up to 4 preceding pictures in display order</w:t>
      </w:r>
    </w:p>
    <w:p w14:paraId="59838B41" w14:textId="14E33C1B" w:rsidR="003273DE" w:rsidRDefault="003273DE" w:rsidP="003273DE">
      <w:pPr>
        <w:pStyle w:val="Heading5"/>
      </w:pPr>
      <w:bookmarkStart w:id="423" w:name="_Toc99476435"/>
      <w:r>
        <w:t>6.4.8.3.</w:t>
      </w:r>
      <w:r w:rsidR="0023377B">
        <w:t>4</w:t>
      </w:r>
      <w:r>
        <w:tab/>
        <w:t>S3-HM-02</w:t>
      </w:r>
      <w:r w:rsidR="00A3225A" w:rsidRPr="00A3225A">
        <w:t xml:space="preserve"> </w:t>
      </w:r>
      <w:r w:rsidR="00A3225A">
        <w:t>and S3-HM-04</w:t>
      </w:r>
      <w:r>
        <w:t>: Main 10 Profile with fixed Intra every second</w:t>
      </w:r>
      <w:bookmarkEnd w:id="423"/>
    </w:p>
    <w:p w14:paraId="268228A9" w14:textId="77777777" w:rsidR="003273DE" w:rsidRDefault="003273DE" w:rsidP="003273DE">
      <w:r>
        <w:t>To generate the anchor bitstreams, HM16.22 is used.</w:t>
      </w:r>
    </w:p>
    <w:p w14:paraId="6A5EB262" w14:textId="087B286D"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rsidR="00A3225A">
        <w:t xml:space="preserve"> and </w:t>
      </w:r>
      <w:r w:rsidR="00A3225A" w:rsidRPr="00A3458C">
        <w:rPr>
          <w:rFonts w:ascii="Courier New" w:hAnsi="Courier New" w:cs="Courier New"/>
        </w:rPr>
        <w:t>s3-hm-0</w:t>
      </w:r>
      <w:r w:rsidR="00A3225A">
        <w:rPr>
          <w:rFonts w:ascii="Courier New" w:hAnsi="Courier New" w:cs="Courier New"/>
        </w:rPr>
        <w:t>4</w:t>
      </w:r>
      <w:r w:rsidR="00A3225A" w:rsidRPr="00A3458C">
        <w:rPr>
          <w:rFonts w:ascii="Courier New" w:hAnsi="Courier New" w:cs="Courier New"/>
        </w:rPr>
        <w:t>.cfg</w:t>
      </w:r>
      <w:r w:rsidR="00A3225A">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7C3170A8" w14:textId="77777777" w:rsidR="003273DE" w:rsidRDefault="003273DE" w:rsidP="003273DE">
      <w:pPr>
        <w:pStyle w:val="B2"/>
      </w:pPr>
      <w:r>
        <w:t>-</w:t>
      </w:r>
      <w:r>
        <w:tab/>
      </w:r>
      <w:r w:rsidRPr="00E0695D">
        <w:rPr>
          <w:rFonts w:ascii="Courier New" w:hAnsi="Courier New" w:cs="Courier New"/>
        </w:rPr>
        <w:t>DecodingRefreshType</w:t>
      </w:r>
      <w:r>
        <w:t xml:space="preserve">: (2) IDR  </w:t>
      </w:r>
    </w:p>
    <w:p w14:paraId="0FBBDF1C" w14:textId="77777777" w:rsidR="003273DE" w:rsidRDefault="003273DE" w:rsidP="003273D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C97353C" w:rsidR="00442032" w:rsidRDefault="00442032" w:rsidP="00442032">
      <w:pPr>
        <w:pStyle w:val="Heading5"/>
      </w:pPr>
      <w:bookmarkStart w:id="424" w:name="_Toc99476436"/>
      <w:r>
        <w:t>6.4.8.3.</w:t>
      </w:r>
      <w:r w:rsidR="0023377B">
        <w:t>5</w:t>
      </w:r>
      <w:r>
        <w:tab/>
        <w:t>S3-SCC-01</w:t>
      </w:r>
      <w:r w:rsidR="00A3225A">
        <w:t xml:space="preserve"> and S3-SCC-03</w:t>
      </w:r>
      <w:r>
        <w:t>: Screen Content Profile with no fixed Intra</w:t>
      </w:r>
      <w:bookmarkEnd w:id="424"/>
    </w:p>
    <w:p w14:paraId="6D524497" w14:textId="77777777" w:rsidR="00442032" w:rsidRDefault="00442032" w:rsidP="00442032">
      <w:pPr>
        <w:rPr>
          <w:lang w:val="en-US"/>
        </w:rPr>
      </w:pPr>
      <w:r>
        <w:t>To generate the anchor bitstreams SCM-8.8 is used.</w:t>
      </w:r>
    </w:p>
    <w:p w14:paraId="081E4CE5" w14:textId="77CAA0E1" w:rsidR="00442032" w:rsidRDefault="00442032" w:rsidP="00442032">
      <w:r>
        <w:t xml:space="preserve">The settings are defined in the attached configuration file </w:t>
      </w:r>
      <w:r w:rsidRPr="00B35A71">
        <w:rPr>
          <w:rFonts w:ascii="Courier New" w:hAnsi="Courier New" w:cs="Courier New"/>
        </w:rPr>
        <w:t>s3-scc-01.cfg</w:t>
      </w:r>
      <w:r w:rsidR="00A3225A">
        <w:t xml:space="preserve"> and </w:t>
      </w:r>
      <w:r w:rsidR="00A3225A" w:rsidRPr="00B35A71">
        <w:rPr>
          <w:rFonts w:ascii="Courier New" w:hAnsi="Courier New" w:cs="Courier New"/>
        </w:rPr>
        <w:t>s3-scc-0</w:t>
      </w:r>
      <w:r w:rsidR="00A3225A">
        <w:rPr>
          <w:rFonts w:ascii="Courier New" w:hAnsi="Courier New" w:cs="Courier New"/>
        </w:rPr>
        <w:t>3</w:t>
      </w:r>
      <w:r w:rsidR="00A3225A" w:rsidRPr="00B35A71">
        <w:rPr>
          <w:rFonts w:ascii="Courier New" w:hAnsi="Courier New" w:cs="Courier New"/>
        </w:rPr>
        <w:t>.cfg</w:t>
      </w:r>
      <w:r w:rsidR="00A3225A">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r w:rsidRPr="00E0695D">
        <w:rPr>
          <w:rFonts w:ascii="Courier New" w:hAnsi="Courier New" w:cs="Courier New"/>
        </w:rPr>
        <w:t>IntraPeriod</w:t>
      </w:r>
      <w:r>
        <w:t xml:space="preserve"> with no fix interval</w:t>
      </w:r>
    </w:p>
    <w:p w14:paraId="3ACDB621" w14:textId="0915DA6E" w:rsidR="00442032" w:rsidRDefault="00442032" w:rsidP="00442032">
      <w:pPr>
        <w:pStyle w:val="B2"/>
      </w:pPr>
      <w:r>
        <w:t xml:space="preserve">-  </w:t>
      </w:r>
      <w:r>
        <w:tab/>
      </w:r>
      <w:r w:rsidRPr="00E0695D">
        <w:rPr>
          <w:rFonts w:ascii="Courier New" w:hAnsi="Courier New" w:cs="Courier New"/>
        </w:rPr>
        <w:t>GOPSize</w:t>
      </w:r>
      <w:r>
        <w:t xml:space="preserve"> is equal to 8. Each P picture refers to up to 4 preceding pictures in display order</w:t>
      </w:r>
      <w:r w:rsidR="00307506">
        <w:t xml:space="preserve"> within the GOP</w:t>
      </w:r>
    </w:p>
    <w:p w14:paraId="766D59C8" w14:textId="4B383FC6" w:rsidR="007B1A5E" w:rsidRDefault="007B1A5E" w:rsidP="007B1A5E">
      <w:pPr>
        <w:pStyle w:val="Heading5"/>
      </w:pPr>
      <w:bookmarkStart w:id="425" w:name="_Toc99476437"/>
      <w:r>
        <w:t>6.4.8.3.</w:t>
      </w:r>
      <w:r w:rsidR="0023377B">
        <w:t>6</w:t>
      </w:r>
      <w:r>
        <w:tab/>
        <w:t>S3-SCC-02</w:t>
      </w:r>
      <w:r w:rsidR="00A3225A" w:rsidRPr="00A3225A">
        <w:t xml:space="preserve"> </w:t>
      </w:r>
      <w:r w:rsidR="00A3225A">
        <w:t>and S3-SCC-04</w:t>
      </w:r>
      <w:r>
        <w:t>: Screen Content Profile with fixed Intra every second</w:t>
      </w:r>
      <w:bookmarkEnd w:id="425"/>
    </w:p>
    <w:p w14:paraId="5C1A4F48" w14:textId="77777777" w:rsidR="007B1A5E" w:rsidRDefault="007B1A5E" w:rsidP="007B1A5E">
      <w:pPr>
        <w:rPr>
          <w:lang w:val="en-US"/>
        </w:rPr>
      </w:pPr>
      <w:r>
        <w:t>To generate the anchor bitstreams SCM-8.8 is used.</w:t>
      </w:r>
    </w:p>
    <w:p w14:paraId="78606049" w14:textId="338ADC4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rsidR="00A3225A">
        <w:t xml:space="preserve"> and </w:t>
      </w:r>
      <w:r w:rsidR="00A3225A" w:rsidRPr="00A3458C">
        <w:rPr>
          <w:rFonts w:ascii="Courier New" w:hAnsi="Courier New" w:cs="Courier New"/>
        </w:rPr>
        <w:t>s3-scc-0</w:t>
      </w:r>
      <w:r w:rsidR="00A3225A">
        <w:rPr>
          <w:rFonts w:ascii="Courier New" w:hAnsi="Courier New" w:cs="Courier New"/>
        </w:rPr>
        <w:t>4</w:t>
      </w:r>
      <w:r w:rsidR="00A3225A" w:rsidRPr="00A3458C">
        <w:rPr>
          <w:rFonts w:ascii="Courier New" w:hAnsi="Courier New" w:cs="Courier New"/>
        </w:rPr>
        <w:t>.cfg</w:t>
      </w:r>
      <w:r w:rsidR="00A3225A">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t>-</w:t>
      </w:r>
      <w:r>
        <w:tab/>
      </w:r>
      <w:r w:rsidRPr="00E0695D">
        <w:rPr>
          <w:rFonts w:ascii="Courier New" w:hAnsi="Courier New" w:cs="Courier New"/>
        </w:rPr>
        <w:t>IntraPeriod</w:t>
      </w:r>
      <w:r>
        <w:t xml:space="preserve"> such that exactly 1 second is achieved (i.e. IntraPeriod value equal to the sequence fps value)</w:t>
      </w:r>
    </w:p>
    <w:p w14:paraId="03D1136C" w14:textId="5E00FDBF" w:rsidR="007B1A5E" w:rsidRDefault="007B1A5E" w:rsidP="007B1A5E">
      <w:pPr>
        <w:pStyle w:val="B2"/>
      </w:pPr>
      <w:r>
        <w:t xml:space="preserve">- </w:t>
      </w:r>
      <w:r w:rsidRPr="00E0695D">
        <w:rPr>
          <w:rFonts w:ascii="Courier New" w:hAnsi="Courier New" w:cs="Courier New"/>
        </w:rPr>
        <w:t>DecodingRefreshType</w:t>
      </w:r>
      <w:r>
        <w:t xml:space="preserve">: (2) IDR  </w:t>
      </w:r>
    </w:p>
    <w:p w14:paraId="06E2CBE3" w14:textId="77777777" w:rsidR="007B1A5E" w:rsidRDefault="007B1A5E" w:rsidP="007B1A5E">
      <w:pPr>
        <w:pStyle w:val="B2"/>
      </w:pPr>
      <w:r>
        <w:t xml:space="preserve">-  </w:t>
      </w:r>
      <w:r w:rsidRPr="00E0695D">
        <w:rPr>
          <w:rFonts w:ascii="Courier New" w:hAnsi="Courier New" w:cs="Courier New"/>
        </w:rPr>
        <w:t>IntraQPOffset</w:t>
      </w:r>
      <w:r>
        <w:t xml:space="preserve"> and P pictures </w:t>
      </w:r>
      <w:r w:rsidRPr="00E0695D">
        <w:rPr>
          <w:rFonts w:ascii="Courier New" w:hAnsi="Courier New" w:cs="Courier New"/>
        </w:rPr>
        <w:t>QPoffsets</w:t>
      </w:r>
      <w:r>
        <w:t xml:space="preserve"> are set equal to 0</w:t>
      </w:r>
    </w:p>
    <w:p w14:paraId="45B4790A" w14:textId="77777777" w:rsidR="007B1A5E" w:rsidRDefault="007B1A5E" w:rsidP="007B1A5E">
      <w:pPr>
        <w:pStyle w:val="B2"/>
      </w:pPr>
      <w:r>
        <w:lastRenderedPageBreak/>
        <w:t>-  Each P picture refers to immediately preceding pictures in display order.</w:t>
      </w:r>
    </w:p>
    <w:p w14:paraId="13FADFEC" w14:textId="28A39092" w:rsidR="00AE264E" w:rsidRDefault="00AE264E" w:rsidP="00AE264E">
      <w:pPr>
        <w:pStyle w:val="Heading3"/>
      </w:pPr>
      <w:bookmarkStart w:id="426" w:name="_Toc99476438"/>
      <w:r>
        <w:t>6.</w:t>
      </w:r>
      <w:r w:rsidR="00313528">
        <w:t>4</w:t>
      </w:r>
      <w:r>
        <w:t>.9</w:t>
      </w:r>
      <w:r>
        <w:tab/>
        <w:t>Anchor Results</w:t>
      </w:r>
      <w:bookmarkEnd w:id="426"/>
    </w:p>
    <w:p w14:paraId="3392400C" w14:textId="611E9EE7" w:rsidR="0086543E" w:rsidRDefault="0086543E" w:rsidP="0086543E">
      <w:pPr>
        <w:pStyle w:val="Heading4"/>
      </w:pPr>
      <w:bookmarkStart w:id="427" w:name="_Toc99476439"/>
      <w:r>
        <w:t>6.4.9.1</w:t>
      </w:r>
      <w:r>
        <w:tab/>
        <w:t>H.264/AVC Anchors</w:t>
      </w:r>
      <w:bookmarkEnd w:id="427"/>
    </w:p>
    <w:p w14:paraId="0CAFDB0A" w14:textId="77777777" w:rsidR="0086543E" w:rsidRDefault="0086543E" w:rsidP="0086543E">
      <w:r>
        <w:t xml:space="preserve">AVC anchor streams are provided according to the key system here: </w:t>
      </w:r>
    </w:p>
    <w:p w14:paraId="5172B778" w14:textId="1166E40C"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w:t>
      </w:r>
    </w:p>
    <w:p w14:paraId="38F55035" w14:textId="74DD0A22" w:rsidR="0086543E" w:rsidRDefault="0086543E" w:rsidP="0086543E">
      <w:r>
        <w:t>AVC</w:t>
      </w:r>
      <w:r w:rsidRPr="00DF0CFB">
        <w:t xml:space="preserve"> anchor results are provided</w:t>
      </w:r>
      <w:r>
        <w:t xml:space="preserve"> with the appropriate keys as defined in </w:t>
      </w:r>
      <w:r w:rsidRPr="007C6202">
        <w:t>Table 6.</w:t>
      </w:r>
      <w:r>
        <w:t>4</w:t>
      </w:r>
      <w:r w:rsidRPr="007C6202">
        <w:t>.8.</w:t>
      </w:r>
      <w:r>
        <w:t>2</w:t>
      </w:r>
      <w:r w:rsidRPr="007C6202">
        <w:t>.1-1</w:t>
      </w:r>
      <w:r w:rsidRPr="00882D8E">
        <w:t xml:space="preserve"> </w:t>
      </w:r>
    </w:p>
    <w:p w14:paraId="3612E463" w14:textId="77777777" w:rsidR="0086543E" w:rsidRDefault="0086543E" w:rsidP="0086543E">
      <w:pPr>
        <w:pStyle w:val="List"/>
        <w:numPr>
          <w:ilvl w:val="0"/>
          <w:numId w:val="2"/>
        </w:numPr>
      </w:pPr>
      <w:r w:rsidRPr="00882D8E">
        <w:t>in the</w:t>
      </w:r>
      <w:r w:rsidRPr="00DF0CFB">
        <w:t xml:space="preserve"> attached </w:t>
      </w:r>
      <w:r>
        <w:t>csv</w:t>
      </w:r>
      <w:r w:rsidRPr="00DF0CFB">
        <w:t xml:space="preserve"> files</w:t>
      </w:r>
    </w:p>
    <w:p w14:paraId="0DD0695C" w14:textId="7131C2CB"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//Metrics/</w:t>
      </w:r>
    </w:p>
    <w:p w14:paraId="0F66952A" w14:textId="77777777" w:rsidR="0086543E" w:rsidRPr="00E4352E" w:rsidRDefault="0086543E" w:rsidP="0086543E">
      <w:pPr>
        <w:pStyle w:val="EditorsNote"/>
      </w:pPr>
      <w:r w:rsidRPr="00E4352E">
        <w:t>Editor’s Note:</w:t>
      </w:r>
    </w:p>
    <w:p w14:paraId="6D751C36" w14:textId="1D0AE3A1" w:rsidR="0086543E" w:rsidRPr="00D4797E" w:rsidRDefault="00D80D1B" w:rsidP="0086543E">
      <w:pPr>
        <w:pStyle w:val="EditorsNote"/>
        <w:numPr>
          <w:ilvl w:val="0"/>
          <w:numId w:val="2"/>
        </w:numPr>
      </w:pPr>
      <w:r>
        <w:t>Verifica</w:t>
      </w:r>
      <w:r w:rsidR="00580F8E">
        <w:t>tion is still missing</w:t>
      </w:r>
    </w:p>
    <w:p w14:paraId="40C8270C" w14:textId="333D2908" w:rsidR="0086543E" w:rsidRDefault="0086543E" w:rsidP="0086543E">
      <w:pPr>
        <w:pStyle w:val="Heading4"/>
      </w:pPr>
      <w:bookmarkStart w:id="428" w:name="_Toc99476440"/>
      <w:r>
        <w:t>6.</w:t>
      </w:r>
      <w:r w:rsidR="00F00293">
        <w:t>4</w:t>
      </w:r>
      <w:r>
        <w:t>.9.2</w:t>
      </w:r>
      <w:r>
        <w:tab/>
        <w:t>H.265/HEVC Anchors</w:t>
      </w:r>
      <w:bookmarkEnd w:id="428"/>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3D927D39" w14:textId="7ED6E8E6" w:rsidR="00270AA6" w:rsidRPr="00E4352E" w:rsidDel="00CE4870" w:rsidRDefault="00270AA6" w:rsidP="00270AA6">
      <w:pPr>
        <w:pStyle w:val="EditorsNote"/>
        <w:rPr>
          <w:del w:id="429" w:author="Thomas Stockhammer" w:date="2022-03-29T11:28:00Z"/>
        </w:rPr>
      </w:pPr>
      <w:del w:id="430" w:author="Thomas Stockhammer" w:date="2022-03-29T11:28:00Z">
        <w:r w:rsidRPr="00E4352E" w:rsidDel="00CE4870">
          <w:delText>Editor’s Note:</w:delText>
        </w:r>
      </w:del>
    </w:p>
    <w:p w14:paraId="37DAB618" w14:textId="345C1A42" w:rsidR="00270AA6" w:rsidDel="00CE4870" w:rsidRDefault="00580F8E" w:rsidP="00270AA6">
      <w:pPr>
        <w:pStyle w:val="EditorsNote"/>
        <w:numPr>
          <w:ilvl w:val="0"/>
          <w:numId w:val="2"/>
        </w:numPr>
        <w:rPr>
          <w:del w:id="431" w:author="Thomas Stockhammer" w:date="2022-03-29T11:28:00Z"/>
        </w:rPr>
      </w:pPr>
      <w:del w:id="432" w:author="Thomas Stockhammer" w:date="2022-03-29T11:28:00Z">
        <w:r w:rsidDel="00CE4870">
          <w:delText>Verification is still missing</w:delText>
        </w:r>
      </w:del>
    </w:p>
    <w:p w14:paraId="67DDB412" w14:textId="5E92693F" w:rsidR="00AE264E" w:rsidRDefault="00AE264E" w:rsidP="00AE264E">
      <w:pPr>
        <w:pStyle w:val="Heading3"/>
      </w:pPr>
      <w:bookmarkStart w:id="433" w:name="_Toc99476441"/>
      <w:r>
        <w:t>6.</w:t>
      </w:r>
      <w:r w:rsidR="00313528">
        <w:t>4</w:t>
      </w:r>
      <w:r>
        <w:t>.10</w:t>
      </w:r>
      <w:r>
        <w:tab/>
        <w:t>Additional Information</w:t>
      </w:r>
      <w:r w:rsidRPr="00E4352E">
        <w:t xml:space="preserve"> and</w:t>
      </w:r>
      <w:bookmarkStart w:id="434" w:name="_Toc41600610"/>
      <w:bookmarkStart w:id="435" w:name="_Toc49377034"/>
      <w:bookmarkEnd w:id="405"/>
      <w:bookmarkEnd w:id="406"/>
      <w:r w:rsidRPr="00E4352E">
        <w:t xml:space="preserve"> </w:t>
      </w:r>
      <w:r>
        <w:t>Performance Data</w:t>
      </w:r>
      <w:bookmarkEnd w:id="433"/>
      <w:bookmarkEnd w:id="434"/>
      <w:bookmarkEnd w:id="435"/>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lastRenderedPageBreak/>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436" w:name="_Toc41600612"/>
      <w:bookmarkStart w:id="437" w:name="_Toc55813025"/>
      <w:bookmarkStart w:id="438" w:name="_Toc49377036"/>
      <w:bookmarkStart w:id="439" w:name="_Toc99476442"/>
      <w:r>
        <w:t>6.5</w:t>
      </w:r>
      <w:r>
        <w:tab/>
        <w:t xml:space="preserve">Scenario 4: </w:t>
      </w:r>
      <w:r w:rsidR="00EF6484" w:rsidRPr="00EF6484">
        <w:t>Messaging and Social Sharing</w:t>
      </w:r>
      <w:bookmarkEnd w:id="436"/>
      <w:bookmarkEnd w:id="437"/>
      <w:bookmarkEnd w:id="438"/>
      <w:bookmarkEnd w:id="439"/>
    </w:p>
    <w:p w14:paraId="48213CDD" w14:textId="4777AD55" w:rsidR="004B6290" w:rsidRDefault="004B6290" w:rsidP="004B6290">
      <w:pPr>
        <w:pStyle w:val="Heading3"/>
      </w:pPr>
      <w:bookmarkStart w:id="440" w:name="_Toc41600613"/>
      <w:bookmarkStart w:id="441" w:name="_Toc55813026"/>
      <w:bookmarkStart w:id="442" w:name="_Toc49377037"/>
      <w:bookmarkStart w:id="443" w:name="_Toc99476443"/>
      <w:r>
        <w:t>6.</w:t>
      </w:r>
      <w:r w:rsidR="00EF6484">
        <w:t>5</w:t>
      </w:r>
      <w:r>
        <w:t>.1</w:t>
      </w:r>
      <w:r>
        <w:tab/>
        <w:t>Motivation</w:t>
      </w:r>
      <w:bookmarkEnd w:id="440"/>
      <w:bookmarkEnd w:id="441"/>
      <w:bookmarkEnd w:id="442"/>
      <w:bookmarkEnd w:id="443"/>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lastRenderedPageBreak/>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444" w:name="_Toc41600614"/>
      <w:bookmarkStart w:id="445" w:name="_Toc55813027"/>
      <w:bookmarkStart w:id="446" w:name="_Toc49377038"/>
      <w:bookmarkStart w:id="447" w:name="_Toc99476444"/>
      <w:r>
        <w:t>6.</w:t>
      </w:r>
      <w:r w:rsidR="00A64869">
        <w:t>5</w:t>
      </w:r>
      <w:r>
        <w:t>.2</w:t>
      </w:r>
      <w:r>
        <w:tab/>
        <w:t>Description of the Anticipated Application</w:t>
      </w:r>
      <w:bookmarkEnd w:id="444"/>
      <w:bookmarkEnd w:id="445"/>
      <w:bookmarkEnd w:id="446"/>
      <w:bookmarkEnd w:id="447"/>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w:t>
      </w:r>
      <w:r w:rsidRPr="00706EB2">
        <w:rPr>
          <w:rFonts w:ascii="Courier New" w:hAnsi="Courier New" w:cs="Courier New"/>
        </w:rPr>
        <w:t>general_progressive_source_flag</w:t>
      </w:r>
      <w:r>
        <w:t xml:space="preserve"> equal to 1, </w:t>
      </w:r>
      <w:r w:rsidRPr="00706EB2">
        <w:rPr>
          <w:rFonts w:ascii="Courier New" w:hAnsi="Courier New" w:cs="Courier New"/>
        </w:rPr>
        <w:t>general interlaced_source_flag</w:t>
      </w:r>
      <w:r>
        <w:t xml:space="preserve"> equal to 0, </w:t>
      </w:r>
      <w:r w:rsidRPr="00706EB2">
        <w:rPr>
          <w:rFonts w:ascii="Courier New" w:hAnsi="Courier New" w:cs="Courier New"/>
        </w:rPr>
        <w:t>general_non_packed_constraint_flag</w:t>
      </w:r>
      <w:r>
        <w:t xml:space="preserve"> equal to 1, and </w:t>
      </w:r>
      <w:r w:rsidRPr="00706EB2">
        <w:rPr>
          <w:rFonts w:ascii="Courier New" w:hAnsi="Courier New" w:cs="Courier New"/>
        </w:rPr>
        <w:t>general_frame_only_constraint_flag</w:t>
      </w:r>
      <w:r>
        <w:t xml:space="preserve">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lastRenderedPageBreak/>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F60FF27" w:rsidR="00B87C39" w:rsidRDefault="00B87C39" w:rsidP="00882D8E">
      <w:r>
        <w:t xml:space="preserve">Based on future expectations of higher quality uploads, it is also </w:t>
      </w:r>
      <w:r w:rsidR="00A2117F">
        <w:t>recommended</w:t>
      </w:r>
      <w:r>
        <w:t xml:space="preserve">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6DD4CB32"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r w:rsidRPr="00C075EA">
        <w:rPr>
          <w:rFonts w:ascii="Courier New" w:hAnsi="Courier New" w:cs="Courier New"/>
        </w:rPr>
        <w:t>general_progressive_source_flag</w:t>
      </w:r>
      <w:r>
        <w:t xml:space="preserve"> equal to 1, </w:t>
      </w:r>
      <w:r w:rsidRPr="00C075EA">
        <w:rPr>
          <w:rFonts w:ascii="Courier New" w:hAnsi="Courier New" w:cs="Courier New"/>
        </w:rPr>
        <w:t>general</w:t>
      </w:r>
      <w:r w:rsidR="00DB0A6E">
        <w:rPr>
          <w:rFonts w:ascii="Courier New" w:hAnsi="Courier New" w:cs="Courier New"/>
        </w:rPr>
        <w:t>_</w:t>
      </w:r>
      <w:r>
        <w:t xml:space="preserve"> </w:t>
      </w:r>
      <w:r w:rsidRPr="00C075EA">
        <w:rPr>
          <w:rFonts w:ascii="Courier New" w:hAnsi="Courier New" w:cs="Courier New"/>
        </w:rPr>
        <w:t>interlaced_source_flag</w:t>
      </w:r>
      <w:r>
        <w:t xml:space="preserve"> equal to 0, </w:t>
      </w:r>
      <w:r w:rsidRPr="00C075EA">
        <w:rPr>
          <w:rFonts w:ascii="Courier New" w:hAnsi="Courier New" w:cs="Courier New"/>
        </w:rPr>
        <w:t>general_non_packed_constraint_flag</w:t>
      </w:r>
      <w:r>
        <w:t xml:space="preserve"> equal to 1, and </w:t>
      </w:r>
      <w:r w:rsidRPr="00C075EA">
        <w:rPr>
          <w:rFonts w:ascii="Courier New" w:hAnsi="Courier New" w:cs="Courier New"/>
        </w:rPr>
        <w:t>general_frame_only_constraint_flag</w:t>
      </w:r>
      <w:r>
        <w:t xml:space="preserve">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448" w:name="_Toc41600615"/>
      <w:bookmarkStart w:id="449" w:name="_Toc55813028"/>
      <w:bookmarkStart w:id="450" w:name="_Toc49377039"/>
      <w:bookmarkStart w:id="451" w:name="_Toc99476445"/>
      <w:r w:rsidRPr="005D58B4">
        <w:t>6.</w:t>
      </w:r>
      <w:r w:rsidR="00CE2E87" w:rsidRPr="005D58B4">
        <w:t>5</w:t>
      </w:r>
      <w:r w:rsidRPr="005D58B4">
        <w:t>.3</w:t>
      </w:r>
      <w:r w:rsidRPr="005D58B4">
        <w:tab/>
        <w:t>Source Format Properties</w:t>
      </w:r>
      <w:bookmarkEnd w:id="448"/>
      <w:bookmarkEnd w:id="449"/>
      <w:bookmarkEnd w:id="450"/>
      <w:bookmarkEnd w:id="451"/>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lastRenderedPageBreak/>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452" w:name="_Toc41600616"/>
            <w:bookmarkStart w:id="453" w:name="_Toc55813029"/>
            <w:bookmarkStart w:id="454"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r w:rsidRPr="00882D8E">
              <w:t>Y’CbCr</w:t>
            </w:r>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455" w:name="_Toc99476446"/>
      <w:r>
        <w:t>6.</w:t>
      </w:r>
      <w:r w:rsidR="005D58B4">
        <w:t>5</w:t>
      </w:r>
      <w:r>
        <w:t>.4</w:t>
      </w:r>
      <w:r>
        <w:tab/>
        <w:t>Encoding and Decoding Constraints</w:t>
      </w:r>
      <w:bookmarkEnd w:id="452"/>
      <w:bookmarkEnd w:id="453"/>
      <w:bookmarkEnd w:id="454"/>
      <w:bookmarkEnd w:id="455"/>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456" w:name="_Toc41600617"/>
            <w:bookmarkStart w:id="457" w:name="_Toc55813030"/>
            <w:bookmarkStart w:id="458"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0ED98C47" w:rsidR="00DF0A8F" w:rsidRPr="00975E7A" w:rsidRDefault="004306B3" w:rsidP="00096B4F">
            <w:pPr>
              <w:pStyle w:val="TAC"/>
              <w:rPr>
                <w:lang w:val="en-US"/>
              </w:rPr>
            </w:pPr>
            <w:r>
              <w:t>see</w:t>
            </w:r>
            <w:r w:rsidR="00573187">
              <w:t xml:space="preserve"> General</w:t>
            </w:r>
          </w:p>
        </w:tc>
        <w:tc>
          <w:tcPr>
            <w:tcW w:w="1247" w:type="pct"/>
            <w:shd w:val="clear" w:color="auto" w:fill="EDEDED"/>
          </w:tcPr>
          <w:p w14:paraId="429AB3BF" w14:textId="723C5880" w:rsidR="00DF0A8F" w:rsidRDefault="00DF0A8F" w:rsidP="00096B4F">
            <w:pPr>
              <w:pStyle w:val="TAC"/>
            </w:pPr>
          </w:p>
          <w:p w14:paraId="43EE6C25" w14:textId="4AE749D2" w:rsidR="00DF0A8F" w:rsidRPr="00975E7A" w:rsidRDefault="00573187" w:rsidP="00096B4F">
            <w:pPr>
              <w:pStyle w:val="TAC"/>
              <w:rPr>
                <w:lang w:val="en-US"/>
              </w:rPr>
            </w:pPr>
            <w:r>
              <w:t>see General</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459" w:name="_Toc99476447"/>
      <w:r>
        <w:t>6.</w:t>
      </w:r>
      <w:r w:rsidR="00813412">
        <w:t>5</w:t>
      </w:r>
      <w:r>
        <w:t>.5</w:t>
      </w:r>
      <w:r>
        <w:tab/>
        <w:t>Performance Metrics</w:t>
      </w:r>
      <w:bookmarkEnd w:id="456"/>
      <w:bookmarkEnd w:id="457"/>
      <w:bookmarkEnd w:id="458"/>
      <w:bookmarkEnd w:id="459"/>
    </w:p>
    <w:p w14:paraId="6CEFE058" w14:textId="094EE041" w:rsidR="00D10FC8" w:rsidRDefault="00D10FC8" w:rsidP="00D10FC8">
      <w:bookmarkStart w:id="460" w:name="_Toc41600618"/>
      <w:bookmarkStart w:id="461" w:name="_Toc55813031"/>
      <w:bookmarkStart w:id="462" w:name="_Toc49377042"/>
      <w:r>
        <w:t xml:space="preserve">All metrics as defined in clause 5.5 are expected to be reported. </w:t>
      </w:r>
    </w:p>
    <w:p w14:paraId="497E86F4" w14:textId="77777777" w:rsidR="00D10FC8" w:rsidRDefault="00D10FC8" w:rsidP="00D10FC8">
      <w:r>
        <w:t>For BD-Rate computation and SDR, only the following metrics are expected to be provided:</w:t>
      </w:r>
    </w:p>
    <w:p w14:paraId="160C2991"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6BA35ADE" w14:textId="77777777" w:rsidR="00D10FC8" w:rsidRPr="00931E6F" w:rsidRDefault="00D10FC8" w:rsidP="00D10FC8">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74E1E384" w14:textId="3F0918A2" w:rsidR="00D10FC8" w:rsidRDefault="00D10FC8" w:rsidP="00D10FC8">
      <w:pPr>
        <w:pStyle w:val="B1"/>
      </w:pPr>
      <w:r>
        <w:t>-</w:t>
      </w:r>
      <w:r>
        <w:tab/>
        <w:t xml:space="preserve">Structural similarity metric </w:t>
      </w:r>
      <w:r w:rsidRPr="00C075EA">
        <w:rPr>
          <w:i/>
          <w:iCs/>
        </w:rPr>
        <w:t>MS-SSIM</w:t>
      </w:r>
      <w:r>
        <w:t xml:space="preserve"> as defined in clause 5.5.4.2,</w:t>
      </w:r>
    </w:p>
    <w:p w14:paraId="18E23C50" w14:textId="77777777" w:rsidR="00D10FC8" w:rsidRDefault="00D10FC8" w:rsidP="00D10FC8">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5D996413" w14:textId="6F463CF8" w:rsidR="004B6290" w:rsidRDefault="004B6290" w:rsidP="004B6290">
      <w:pPr>
        <w:pStyle w:val="Heading3"/>
      </w:pPr>
      <w:bookmarkStart w:id="463" w:name="_Toc99476448"/>
      <w:r>
        <w:t>6.</w:t>
      </w:r>
      <w:r w:rsidR="00813412">
        <w:t>5</w:t>
      </w:r>
      <w:r>
        <w:t>.6</w:t>
      </w:r>
      <w:r>
        <w:tab/>
        <w:t>Interoperability Considerations</w:t>
      </w:r>
      <w:bookmarkEnd w:id="460"/>
      <w:bookmarkEnd w:id="461"/>
      <w:bookmarkEnd w:id="462"/>
      <w:bookmarkEnd w:id="463"/>
    </w:p>
    <w:p w14:paraId="1BFD09AF" w14:textId="65107F7D" w:rsidR="00F55F89" w:rsidRDefault="00F55F89" w:rsidP="00F55F89">
      <w:bookmarkStart w:id="464" w:name="_Toc41600619"/>
      <w:bookmarkStart w:id="465" w:name="_Toc55813032"/>
      <w:bookmarkStart w:id="466"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467" w:name="_Toc99476449"/>
      <w:r>
        <w:lastRenderedPageBreak/>
        <w:t>6.</w:t>
      </w:r>
      <w:r w:rsidR="004142EE">
        <w:t>5</w:t>
      </w:r>
      <w:r>
        <w:t>.7</w:t>
      </w:r>
      <w:r>
        <w:tab/>
        <w:t>Reference Sequences</w:t>
      </w:r>
      <w:bookmarkEnd w:id="464"/>
      <w:bookmarkEnd w:id="465"/>
      <w:bookmarkEnd w:id="466"/>
      <w:bookmarkEnd w:id="467"/>
    </w:p>
    <w:p w14:paraId="2130F722" w14:textId="1B8F0E73" w:rsidR="004B6290" w:rsidRDefault="004142EE" w:rsidP="004B6290">
      <w:bookmarkStart w:id="468" w:name="_Toc41600620"/>
      <w:bookmarkStart w:id="469"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468"/>
          <w:bookmarkEnd w:id="469"/>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470" w:name="_Toc41600621"/>
      <w:bookmarkStart w:id="471" w:name="_Toc49377045"/>
      <w:bookmarkStart w:id="472" w:name="_Toc99476450"/>
      <w:r>
        <w:t>6.</w:t>
      </w:r>
      <w:r w:rsidR="004C626A">
        <w:t>5</w:t>
      </w:r>
      <w:r>
        <w:t>.8</w:t>
      </w:r>
      <w:r>
        <w:tab/>
        <w:t>Anchor Definition</w:t>
      </w:r>
      <w:bookmarkEnd w:id="472"/>
    </w:p>
    <w:p w14:paraId="697D3247" w14:textId="630F7688" w:rsidR="004B6290" w:rsidRDefault="004B6290" w:rsidP="004B6290">
      <w:pPr>
        <w:pStyle w:val="Heading4"/>
      </w:pPr>
      <w:bookmarkStart w:id="473" w:name="_Toc99476451"/>
      <w:r>
        <w:t>6.</w:t>
      </w:r>
      <w:r w:rsidR="004C626A">
        <w:t>5</w:t>
      </w:r>
      <w:r>
        <w:t>.8.1</w:t>
      </w:r>
      <w:r>
        <w:tab/>
        <w:t>Overview</w:t>
      </w:r>
      <w:bookmarkEnd w:id="473"/>
    </w:p>
    <w:p w14:paraId="02FECD53" w14:textId="4729680A" w:rsidR="004B6290" w:rsidRDefault="004B6290" w:rsidP="004B6290">
      <w:r>
        <w:t xml:space="preserve">This clause provides details on how to generate the anchors for the </w:t>
      </w:r>
      <w:r w:rsidR="00AC599F">
        <w:t>social</w:t>
      </w:r>
      <w:r w:rsidR="002E098A">
        <w:t xml:space="preserve">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474" w:name="_Toc99476452"/>
      <w:r>
        <w:t>6.</w:t>
      </w:r>
      <w:r w:rsidR="00A60EB6">
        <w:t>5</w:t>
      </w:r>
      <w:r>
        <w:t>.8.2</w:t>
      </w:r>
      <w:r>
        <w:tab/>
        <w:t>H.264/AVC Anchors</w:t>
      </w:r>
      <w:bookmarkEnd w:id="474"/>
    </w:p>
    <w:p w14:paraId="19C0D414" w14:textId="6AD6670A" w:rsidR="004B6290" w:rsidRDefault="004B6290" w:rsidP="004B6290">
      <w:pPr>
        <w:pStyle w:val="Heading5"/>
      </w:pPr>
      <w:bookmarkStart w:id="475" w:name="_Toc99476453"/>
      <w:r>
        <w:t>6.</w:t>
      </w:r>
      <w:r w:rsidR="00A60EB6">
        <w:t>5</w:t>
      </w:r>
      <w:r>
        <w:t>.8.2.1</w:t>
      </w:r>
      <w:r>
        <w:tab/>
        <w:t>Overview</w:t>
      </w:r>
      <w:bookmarkEnd w:id="475"/>
    </w:p>
    <w:p w14:paraId="543270A1" w14:textId="56762E96" w:rsidR="009112E0" w:rsidRDefault="00BA670E" w:rsidP="00BA670E">
      <w:r>
        <w:t>Table 6.5.8.2.1-1 provides an overview of the H.264/AVC anchor tuples. Keys are identified to refer to the anchors in the context of the scenario.</w:t>
      </w:r>
    </w:p>
    <w:p w14:paraId="0EE60FBB" w14:textId="3B9ABA0C" w:rsidR="004A5EEC" w:rsidRDefault="004A5EEC" w:rsidP="00BA670E">
      <w:r>
        <w:t>The details are also provided here: https://dash-large-files.akamaized.net/WAVE/3GPP/5GVideo/Bitstreams/Scenario-4-</w:t>
      </w:r>
      <w:r w:rsidR="0012332D">
        <w:t>Sharing</w:t>
      </w:r>
      <w:r>
        <w:t>/264/streams.csv.</w:t>
      </w:r>
    </w:p>
    <w:p w14:paraId="5845A9A9" w14:textId="1A891EA1" w:rsidR="00BA670E" w:rsidRDefault="00BA670E" w:rsidP="00BA670E">
      <w:pPr>
        <w:pStyle w:val="TH"/>
      </w:pPr>
      <w:r>
        <w:t xml:space="preserve">Table 6.5.8.2.1-1 Anchor Tuple generation with H.264/AVC for </w:t>
      </w:r>
      <w:r w:rsidR="00AC599F">
        <w:t>s</w:t>
      </w:r>
      <w:r>
        <w:t>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1968B58C"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1</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61097208"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1</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2688342"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3E805976"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476" w:name="_Toc99476454"/>
      <w:r>
        <w:t>6.5.8.2.2</w:t>
      </w:r>
      <w:r>
        <w:tab/>
        <w:t>Common Parameters</w:t>
      </w:r>
      <w:bookmarkEnd w:id="476"/>
    </w:p>
    <w:p w14:paraId="55326C1F" w14:textId="77777777" w:rsidR="00544156" w:rsidRDefault="00544156" w:rsidP="00544156">
      <w:r>
        <w:t>To generate the anchor bitstreams, JM19.0 is used.</w:t>
      </w:r>
    </w:p>
    <w:p w14:paraId="0971B310" w14:textId="73907849" w:rsidR="00544156" w:rsidRDefault="00544156" w:rsidP="00544156">
      <w:pPr>
        <w:rPr>
          <w:ins w:id="477" w:author="Thomas Stockhammer" w:date="2022-03-21T11:18:00Z"/>
        </w:rPr>
      </w:pPr>
      <w:r>
        <w:t>The same parameters as for scenario 5 as documented in clause 6.6.8.2.2 are used.</w:t>
      </w:r>
    </w:p>
    <w:p w14:paraId="08638906" w14:textId="65B90576" w:rsidR="00706755" w:rsidRDefault="00706755" w:rsidP="00544156">
      <w:ins w:id="478" w:author="Thomas Stockhammer" w:date="2022-03-21T11:18:00Z">
        <w:r>
          <w:t xml:space="preserve">Note that the </w:t>
        </w:r>
        <w:r w:rsidRPr="00030A17">
          <w:t xml:space="preserve">MaxMvsPer2Mb restriction </w:t>
        </w:r>
        <w:r>
          <w:t xml:space="preserve">is not matching the used level requirement from H.264/AVC </w:t>
        </w:r>
        <w:r w:rsidRPr="00030A17">
          <w:t>due to use of inter 4x4 subpartitions</w:t>
        </w:r>
        <w:r>
          <w:t xml:space="preserve">. </w:t>
        </w:r>
      </w:ins>
      <w:ins w:id="479" w:author="Thomas Stockhammer" w:date="2022-03-29T10:55:00Z">
        <w:r w:rsidR="005D10B5" w:rsidRPr="005D10B5">
          <w:t>While a strictly conforming decoder may fail, this is not considered a limiting factor in today’s implementations</w:t>
        </w:r>
      </w:ins>
      <w:ins w:id="480" w:author="Thomas Stockhammer" w:date="2022-03-21T11:18:00Z">
        <w:r>
          <w:t>.</w:t>
        </w:r>
      </w:ins>
    </w:p>
    <w:p w14:paraId="69EF1BA4" w14:textId="77777777" w:rsidR="00544156" w:rsidRDefault="00544156" w:rsidP="00544156">
      <w:pPr>
        <w:pStyle w:val="Heading5"/>
      </w:pPr>
      <w:bookmarkStart w:id="481" w:name="_Toc99476455"/>
      <w:r>
        <w:t>6.5.8.2.3</w:t>
      </w:r>
      <w:r>
        <w:tab/>
        <w:t>S4-JM-01: no Intra</w:t>
      </w:r>
      <w:bookmarkEnd w:id="481"/>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482" w:name="_Toc99476456"/>
      <w:r>
        <w:lastRenderedPageBreak/>
        <w:t>6.5.8.2.4</w:t>
      </w:r>
      <w:r>
        <w:tab/>
        <w:t>S4-JM-02: Intra</w:t>
      </w:r>
      <w:bookmarkEnd w:id="482"/>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483" w:name="_Toc99476457"/>
      <w:r>
        <w:t>6.</w:t>
      </w:r>
      <w:r w:rsidR="003073CC">
        <w:t>5</w:t>
      </w:r>
      <w:r>
        <w:t>.8.3</w:t>
      </w:r>
      <w:r>
        <w:tab/>
        <w:t>H.265/HEVC Anchors</w:t>
      </w:r>
      <w:bookmarkEnd w:id="483"/>
    </w:p>
    <w:p w14:paraId="09F384B9" w14:textId="77777777" w:rsidR="00013BDC" w:rsidRDefault="00013BDC" w:rsidP="00013BDC">
      <w:pPr>
        <w:pStyle w:val="Heading5"/>
      </w:pPr>
      <w:bookmarkStart w:id="484" w:name="_Toc99476458"/>
      <w:r>
        <w:t>6.5.8.3.1</w:t>
      </w:r>
      <w:r>
        <w:tab/>
        <w:t>Overview</w:t>
      </w:r>
      <w:bookmarkEnd w:id="484"/>
    </w:p>
    <w:p w14:paraId="5E375F2F" w14:textId="32AF3A3E" w:rsidR="00013BDC" w:rsidRDefault="00013BDC" w:rsidP="00013BDC">
      <w:r>
        <w:t>Table 6.5.8.3.1-1 provides an overview of the H.265/HEVC anchor tuples. Keys are identified to refer to the anchors in the context of the scenario.</w:t>
      </w:r>
    </w:p>
    <w:p w14:paraId="075A20A3" w14:textId="1C9D3A8A" w:rsidR="00D905D1" w:rsidRDefault="00D905D1" w:rsidP="00013BDC">
      <w:r>
        <w:t>The details are also provided here: https://dash-large-files.akamaized.net/WAVE/3GPP/5GVideo/Bitstreams/Scenario-4-Sharing/265/streams.csv.</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5CF4DF94"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1</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3932173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1</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1B0984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7ECDCD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38462AB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6E0AA3B"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485" w:name="_Toc99476459"/>
      <w:r>
        <w:t>6.5.8.3.2</w:t>
      </w:r>
      <w:r>
        <w:tab/>
        <w:t>Common Parameters</w:t>
      </w:r>
      <w:bookmarkEnd w:id="485"/>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0C791DC3" w:rsidR="001B6475" w:rsidRDefault="00B24A0D" w:rsidP="00B24A0D">
      <w:pPr>
        <w:rPr>
          <w:rFonts w:ascii="Arial" w:hAnsi="Arial"/>
          <w:sz w:val="22"/>
        </w:rPr>
      </w:pPr>
      <w:r>
        <w:rPr>
          <w:rFonts w:ascii="Arial" w:hAnsi="Arial"/>
          <w:sz w:val="22"/>
        </w:rPr>
        <w:t>6.5.8.3.3</w:t>
      </w:r>
      <w:r>
        <w:rPr>
          <w:rFonts w:ascii="Arial" w:hAnsi="Arial"/>
          <w:sz w:val="22"/>
        </w:rPr>
        <w:tab/>
      </w:r>
      <w:r w:rsidR="00762921">
        <w:rPr>
          <w:rFonts w:ascii="Arial" w:hAnsi="Arial"/>
          <w:sz w:val="22"/>
        </w:rPr>
        <w:tab/>
      </w:r>
      <w:r>
        <w:rPr>
          <w:rFonts w:ascii="Arial" w:hAnsi="Arial"/>
          <w:sz w:val="22"/>
        </w:rPr>
        <w:t>S4-HM-01: no Intra</w:t>
      </w:r>
    </w:p>
    <w:p w14:paraId="28D01284" w14:textId="77777777" w:rsidR="00B24A0D" w:rsidRDefault="00B24A0D" w:rsidP="00B24A0D">
      <w:r>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486" w:name="_Toc99476460"/>
      <w:r>
        <w:t>6.5.8.3.4</w:t>
      </w:r>
      <w:r>
        <w:tab/>
        <w:t>S4-HM-02: Intra</w:t>
      </w:r>
      <w:bookmarkEnd w:id="486"/>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6BF4B8CB" w:rsidR="004B6290" w:rsidRDefault="004B6290" w:rsidP="004B6290">
      <w:pPr>
        <w:pStyle w:val="Heading3"/>
      </w:pPr>
      <w:bookmarkStart w:id="487" w:name="_Toc99476461"/>
      <w:r>
        <w:t>6.</w:t>
      </w:r>
      <w:r w:rsidR="00C13ED1">
        <w:t>5</w:t>
      </w:r>
      <w:r>
        <w:t>.9</w:t>
      </w:r>
      <w:r>
        <w:tab/>
      </w:r>
      <w:bookmarkEnd w:id="470"/>
      <w:bookmarkEnd w:id="471"/>
      <w:r>
        <w:t>Anchor Results</w:t>
      </w:r>
      <w:bookmarkEnd w:id="487"/>
    </w:p>
    <w:p w14:paraId="6122F47C" w14:textId="2621D378" w:rsidR="00505B86" w:rsidRDefault="00505B86" w:rsidP="00505B86">
      <w:pPr>
        <w:pStyle w:val="Heading4"/>
      </w:pPr>
      <w:bookmarkStart w:id="488" w:name="_Toc99476462"/>
      <w:r>
        <w:t>6.</w:t>
      </w:r>
      <w:r w:rsidR="00DC790F">
        <w:t>5</w:t>
      </w:r>
      <w:r>
        <w:t>.9.1</w:t>
      </w:r>
      <w:r>
        <w:tab/>
        <w:t>H.264/AVC Anchors</w:t>
      </w:r>
      <w:bookmarkEnd w:id="488"/>
    </w:p>
    <w:p w14:paraId="150A27CB" w14:textId="77777777" w:rsidR="00505B86" w:rsidRDefault="00505B86" w:rsidP="00505B86">
      <w:r>
        <w:t xml:space="preserve">AVC anchor streams are provided according to the key system here: </w:t>
      </w:r>
    </w:p>
    <w:p w14:paraId="41A55C0E" w14:textId="2209ABAF"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w:t>
      </w:r>
    </w:p>
    <w:p w14:paraId="7FC95F99" w14:textId="68CFE973" w:rsidR="00505B86" w:rsidRDefault="00505B86" w:rsidP="00505B86">
      <w:r>
        <w:t>AVC</w:t>
      </w:r>
      <w:r w:rsidRPr="00DF0CFB">
        <w:t xml:space="preserve"> anchor results are provided</w:t>
      </w:r>
      <w:r>
        <w:t xml:space="preserve"> with the appropriate keys as defined in </w:t>
      </w:r>
      <w:r w:rsidRPr="007C6202">
        <w:t>Table 6.</w:t>
      </w:r>
      <w:r w:rsidR="00DC790F">
        <w:t>5</w:t>
      </w:r>
      <w:r w:rsidRPr="007C6202">
        <w:t>.8.</w:t>
      </w:r>
      <w:r>
        <w:t>2</w:t>
      </w:r>
      <w:r w:rsidRPr="007C6202">
        <w:t>.1-1</w:t>
      </w:r>
      <w:r w:rsidRPr="00882D8E">
        <w:t xml:space="preserve"> </w:t>
      </w:r>
    </w:p>
    <w:p w14:paraId="6B655A9A"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2A51C70C" w14:textId="619EDBAF"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//Metrics/</w:t>
      </w:r>
    </w:p>
    <w:p w14:paraId="1E4DF000" w14:textId="77777777" w:rsidR="00505B86" w:rsidRPr="00E4352E" w:rsidRDefault="00505B86" w:rsidP="00505B86">
      <w:pPr>
        <w:pStyle w:val="EditorsNote"/>
      </w:pPr>
      <w:r w:rsidRPr="00E4352E">
        <w:t>Editor’s Note:</w:t>
      </w:r>
    </w:p>
    <w:p w14:paraId="2EFD0545" w14:textId="3837D509" w:rsidR="00505B86" w:rsidRPr="00D4797E" w:rsidRDefault="00105EAC" w:rsidP="00505B86">
      <w:pPr>
        <w:pStyle w:val="EditorsNote"/>
        <w:numPr>
          <w:ilvl w:val="0"/>
          <w:numId w:val="2"/>
        </w:numPr>
      </w:pPr>
      <w:r>
        <w:t>Verification is still needed</w:t>
      </w:r>
    </w:p>
    <w:p w14:paraId="3BBFF6AB" w14:textId="776BBE8A" w:rsidR="00505B86" w:rsidRDefault="00505B86" w:rsidP="00505B86">
      <w:pPr>
        <w:pStyle w:val="Heading4"/>
      </w:pPr>
      <w:bookmarkStart w:id="489" w:name="_Toc99476463"/>
      <w:r>
        <w:lastRenderedPageBreak/>
        <w:t>6.</w:t>
      </w:r>
      <w:r w:rsidR="00DC790F">
        <w:t>5</w:t>
      </w:r>
      <w:r>
        <w:t>.9.2</w:t>
      </w:r>
      <w:r>
        <w:tab/>
        <w:t>H.265/HEVC Anchors</w:t>
      </w:r>
      <w:bookmarkEnd w:id="489"/>
    </w:p>
    <w:p w14:paraId="4E66C65A" w14:textId="77777777" w:rsidR="00505B86" w:rsidRDefault="00505B86" w:rsidP="00505B86">
      <w:r>
        <w:t xml:space="preserve">HEVC anchor streams are provided according to the key system here: </w:t>
      </w:r>
    </w:p>
    <w:p w14:paraId="57D4486E" w14:textId="286056E4"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/265/</w:t>
      </w:r>
    </w:p>
    <w:p w14:paraId="05EB86B8" w14:textId="7A77968C" w:rsidR="00505B86" w:rsidRDefault="00505B86" w:rsidP="00505B86">
      <w:r w:rsidRPr="00DF0CFB">
        <w:t>HEVC anchor results are provided</w:t>
      </w:r>
      <w:r>
        <w:t xml:space="preserve"> with the appropriate keys as defined in </w:t>
      </w:r>
      <w:r w:rsidRPr="007C6202">
        <w:t>Table 6.</w:t>
      </w:r>
      <w:r w:rsidR="003705E4">
        <w:t>5</w:t>
      </w:r>
      <w:r w:rsidRPr="007C6202">
        <w:t>.8.3.1-1</w:t>
      </w:r>
      <w:r w:rsidRPr="00882D8E">
        <w:t xml:space="preserve"> </w:t>
      </w:r>
    </w:p>
    <w:p w14:paraId="379C03C1"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7748E4D1" w14:textId="2CC60188" w:rsidR="00505B86" w:rsidRDefault="00505B86" w:rsidP="00505B86">
      <w:pPr>
        <w:pStyle w:val="List"/>
        <w:numPr>
          <w:ilvl w:val="0"/>
          <w:numId w:val="2"/>
        </w:numPr>
      </w:pPr>
      <w:r w:rsidRPr="00D868B9">
        <w:t>https://dash-large-files.akamaized.net/WAVE/3GPP/5GVideo/Bitstreams/Scenario-</w:t>
      </w:r>
      <w:r w:rsidR="003705E4">
        <w:t>4</w:t>
      </w:r>
      <w:r w:rsidRPr="00D868B9">
        <w:t>-</w:t>
      </w:r>
      <w:r w:rsidR="003705E4">
        <w:t>Sharing</w:t>
      </w:r>
      <w:r w:rsidRPr="00D868B9">
        <w:t>/265/Metrics/</w:t>
      </w:r>
    </w:p>
    <w:p w14:paraId="427F20BC" w14:textId="77777777" w:rsidR="00505B86" w:rsidRPr="00E4352E" w:rsidRDefault="00505B86" w:rsidP="00505B86">
      <w:pPr>
        <w:pStyle w:val="EditorsNote"/>
      </w:pPr>
      <w:r w:rsidRPr="00E4352E">
        <w:t>Editor’s Note:</w:t>
      </w:r>
    </w:p>
    <w:p w14:paraId="26622947" w14:textId="53EB506A" w:rsidR="00505B86" w:rsidRPr="00C862DD" w:rsidRDefault="009631F1" w:rsidP="00954C77">
      <w:pPr>
        <w:pStyle w:val="EditorsNote"/>
        <w:numPr>
          <w:ilvl w:val="0"/>
          <w:numId w:val="2"/>
        </w:numPr>
      </w:pPr>
      <w:r>
        <w:t>Verification is still needed</w:t>
      </w:r>
    </w:p>
    <w:p w14:paraId="2E371BEE" w14:textId="41C6FE67" w:rsidR="004B6290" w:rsidRDefault="004B6290" w:rsidP="004B6290">
      <w:pPr>
        <w:pStyle w:val="Heading3"/>
      </w:pPr>
      <w:bookmarkStart w:id="490" w:name="_Toc41600622"/>
      <w:bookmarkStart w:id="491" w:name="_Toc55813035"/>
      <w:bookmarkStart w:id="492" w:name="_Toc49377046"/>
      <w:bookmarkStart w:id="493" w:name="_Toc99476464"/>
      <w:r>
        <w:t>6.</w:t>
      </w:r>
      <w:r w:rsidR="00C13ED1">
        <w:t>5</w:t>
      </w:r>
      <w:r>
        <w:t>.10</w:t>
      </w:r>
      <w:r>
        <w:tab/>
        <w:t>Additional Information</w:t>
      </w:r>
      <w:bookmarkEnd w:id="490"/>
      <w:bookmarkEnd w:id="491"/>
      <w:bookmarkEnd w:id="492"/>
      <w:r>
        <w:t xml:space="preserve"> and Performance Data</w:t>
      </w:r>
      <w:bookmarkEnd w:id="493"/>
    </w:p>
    <w:p w14:paraId="13374FB5" w14:textId="3E75BE64" w:rsidR="004B6290" w:rsidRDefault="00EF3875" w:rsidP="004B6290">
      <w:r w:rsidRPr="00954C77">
        <w:t>No additional performance data is available.</w:t>
      </w:r>
    </w:p>
    <w:p w14:paraId="45D97538" w14:textId="70D9928C" w:rsidR="00C03546" w:rsidRDefault="00C03546" w:rsidP="00882D8E">
      <w:pPr>
        <w:pStyle w:val="Heading2"/>
      </w:pPr>
      <w:bookmarkStart w:id="494" w:name="_Toc55813036"/>
      <w:bookmarkStart w:id="495" w:name="_Toc49377047"/>
      <w:bookmarkStart w:id="496" w:name="_Toc99476465"/>
      <w:r>
        <w:t>6.</w:t>
      </w:r>
      <w:r w:rsidR="006E7432">
        <w:t>6</w:t>
      </w:r>
      <w:r>
        <w:tab/>
        <w:t xml:space="preserve">Scenario </w:t>
      </w:r>
      <w:r w:rsidR="00992DC2">
        <w:t>5</w:t>
      </w:r>
      <w:r>
        <w:t xml:space="preserve">: </w:t>
      </w:r>
      <w:r w:rsidR="00992DC2">
        <w:t>Online Gaming</w:t>
      </w:r>
      <w:bookmarkEnd w:id="494"/>
      <w:bookmarkEnd w:id="495"/>
      <w:bookmarkEnd w:id="496"/>
    </w:p>
    <w:p w14:paraId="4272AE06" w14:textId="65D8006A" w:rsidR="00C03546" w:rsidRDefault="00C03546" w:rsidP="00C03546">
      <w:pPr>
        <w:pStyle w:val="Heading3"/>
      </w:pPr>
      <w:bookmarkStart w:id="497" w:name="_Toc55813037"/>
      <w:bookmarkStart w:id="498" w:name="_Toc49377048"/>
      <w:bookmarkStart w:id="499" w:name="_Hlk45730437"/>
      <w:bookmarkStart w:id="500" w:name="_Toc99476466"/>
      <w:r>
        <w:t>6.</w:t>
      </w:r>
      <w:r w:rsidR="00A400EB">
        <w:t>6</w:t>
      </w:r>
      <w:r>
        <w:t>.1</w:t>
      </w:r>
      <w:r>
        <w:tab/>
        <w:t>Motivation</w:t>
      </w:r>
      <w:bookmarkEnd w:id="497"/>
      <w:bookmarkEnd w:id="498"/>
      <w:bookmarkEnd w:id="500"/>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lastRenderedPageBreak/>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501" w:name="_Toc55813038"/>
      <w:bookmarkStart w:id="502" w:name="_Toc49377049"/>
      <w:bookmarkStart w:id="503" w:name="_Toc99476467"/>
      <w:bookmarkEnd w:id="499"/>
      <w:r>
        <w:t>6.</w:t>
      </w:r>
      <w:r w:rsidR="00321296">
        <w:t>6</w:t>
      </w:r>
      <w:r>
        <w:t>.2</w:t>
      </w:r>
      <w:r>
        <w:tab/>
        <w:t>Description of the Anticipated Application</w:t>
      </w:r>
      <w:bookmarkEnd w:id="501"/>
      <w:bookmarkEnd w:id="502"/>
      <w:bookmarkEnd w:id="503"/>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504" w:name="_Toc55813039"/>
      <w:bookmarkStart w:id="505" w:name="_Toc49377050"/>
      <w:bookmarkStart w:id="506" w:name="_Toc99476468"/>
      <w:r w:rsidRPr="00882D8E">
        <w:t>6.</w:t>
      </w:r>
      <w:r w:rsidR="000936DD" w:rsidRPr="00882D8E">
        <w:t>6</w:t>
      </w:r>
      <w:r w:rsidRPr="00882D8E">
        <w:t>.3</w:t>
      </w:r>
      <w:r w:rsidRPr="00882D8E">
        <w:tab/>
        <w:t>Source Format Properties</w:t>
      </w:r>
      <w:bookmarkEnd w:id="504"/>
      <w:bookmarkEnd w:id="505"/>
      <w:bookmarkEnd w:id="506"/>
    </w:p>
    <w:p w14:paraId="49AEDA89" w14:textId="77777777" w:rsidR="000936DD" w:rsidRPr="00882D8E" w:rsidRDefault="000936DD" w:rsidP="000936DD">
      <w:pPr>
        <w:pStyle w:val="Heading4"/>
      </w:pPr>
      <w:bookmarkStart w:id="507" w:name="_Toc55813040"/>
      <w:bookmarkStart w:id="508" w:name="_Toc49377051"/>
      <w:bookmarkStart w:id="509" w:name="_Toc99476469"/>
      <w:r w:rsidRPr="00882D8E">
        <w:t>6.6.3.1</w:t>
      </w:r>
      <w:r w:rsidRPr="00882D8E">
        <w:tab/>
        <w:t>Introduction</w:t>
      </w:r>
      <w:bookmarkEnd w:id="507"/>
      <w:bookmarkEnd w:id="508"/>
      <w:bookmarkEnd w:id="509"/>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lastRenderedPageBreak/>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510" w:name="_Toc55813041"/>
      <w:bookmarkStart w:id="511" w:name="_Toc49377052"/>
      <w:bookmarkStart w:id="512" w:name="_Toc99476470"/>
      <w:r w:rsidRPr="00882D8E">
        <w:t>6.6.3.2</w:t>
      </w:r>
      <w:r w:rsidRPr="00882D8E">
        <w:tab/>
        <w:t>Category A: Low/medium dynamicity with low/medium complexity.</w:t>
      </w:r>
      <w:bookmarkEnd w:id="510"/>
      <w:bookmarkEnd w:id="511"/>
      <w:bookmarkEnd w:id="512"/>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513" w:name="_Toc55813042"/>
      <w:bookmarkStart w:id="514" w:name="_Toc49377053"/>
      <w:bookmarkStart w:id="515" w:name="_Toc99476471"/>
      <w:r w:rsidRPr="00882D8E">
        <w:t>6.6.3.3</w:t>
      </w:r>
      <w:r w:rsidRPr="00882D8E">
        <w:tab/>
        <w:t>Category B: games with high dynamicity and low/medium complexity.</w:t>
      </w:r>
      <w:bookmarkEnd w:id="513"/>
      <w:bookmarkEnd w:id="514"/>
      <w:bookmarkEnd w:id="515"/>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516" w:name="_Toc55813043"/>
      <w:bookmarkStart w:id="517" w:name="_Toc49377054"/>
      <w:bookmarkStart w:id="518" w:name="_Toc99476472"/>
      <w:r w:rsidRPr="00882D8E">
        <w:t>6.6.3.4</w:t>
      </w:r>
      <w:r w:rsidRPr="00882D8E">
        <w:tab/>
        <w:t>Category C: games with high dynamicity and high complexity.</w:t>
      </w:r>
      <w:bookmarkEnd w:id="516"/>
      <w:bookmarkEnd w:id="517"/>
      <w:bookmarkEnd w:id="518"/>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519" w:name="_Toc55813044"/>
      <w:bookmarkStart w:id="520" w:name="_Toc49377055"/>
      <w:bookmarkStart w:id="521" w:name="_Toc99476473"/>
      <w:r w:rsidRPr="00882D8E">
        <w:t>6.6.3.5</w:t>
      </w:r>
      <w:r w:rsidRPr="00882D8E">
        <w:tab/>
        <w:t>Category D: photo-realistic games or games based on natural images/video.</w:t>
      </w:r>
      <w:bookmarkEnd w:id="519"/>
      <w:bookmarkEnd w:id="520"/>
      <w:bookmarkEnd w:id="521"/>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522" w:name="_Toc55813045"/>
      <w:bookmarkStart w:id="523" w:name="_Toc49377056"/>
      <w:bookmarkStart w:id="524" w:name="_Toc99476474"/>
      <w:r w:rsidRPr="00882D8E">
        <w:t>6.6.3.6</w:t>
      </w:r>
      <w:r w:rsidRPr="00882D8E">
        <w:tab/>
        <w:t>Category E: XR game content</w:t>
      </w:r>
      <w:bookmarkEnd w:id="522"/>
      <w:bookmarkEnd w:id="523"/>
      <w:bookmarkEnd w:id="524"/>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525" w:name="_Toc55813046"/>
      <w:bookmarkStart w:id="526" w:name="_Toc49377057"/>
      <w:bookmarkStart w:id="527" w:name="_Toc99476475"/>
      <w:r w:rsidRPr="00882D8E">
        <w:t>6.6.3.7</w:t>
      </w:r>
      <w:r w:rsidRPr="00882D8E">
        <w:tab/>
        <w:t>Summary</w:t>
      </w:r>
      <w:bookmarkEnd w:id="525"/>
      <w:bookmarkEnd w:id="526"/>
      <w:bookmarkEnd w:id="527"/>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lastRenderedPageBreak/>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528" w:name="_Toc49377058"/>
      <w:bookmarkStart w:id="529" w:name="_Toc99476476"/>
      <w:r w:rsidRPr="00882D8E">
        <w:t>6.</w:t>
      </w:r>
      <w:r w:rsidR="00ED108F" w:rsidRPr="00882D8E">
        <w:t>6</w:t>
      </w:r>
      <w:r w:rsidRPr="00882D8E">
        <w:t>.4</w:t>
      </w:r>
      <w:r w:rsidRPr="00882D8E">
        <w:tab/>
      </w:r>
      <w:r>
        <w:t>Encoding</w:t>
      </w:r>
      <w:r w:rsidRPr="00882D8E">
        <w:t xml:space="preserve"> and </w:t>
      </w:r>
      <w:bookmarkEnd w:id="528"/>
      <w:r>
        <w:t>Decoding Constraints</w:t>
      </w:r>
      <w:bookmarkEnd w:id="529"/>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706EB2">
            <w:pPr>
              <w:pStyle w:val="NO"/>
            </w:pPr>
            <w:r w:rsidRPr="00706EB2">
              <w:rPr>
                <w:color w:val="FFFFFF" w:themeColor="background1"/>
              </w:rPr>
              <w:t>NOTE:</w:t>
            </w:r>
            <w:r w:rsidRPr="00706EB2">
              <w:rPr>
                <w:color w:val="FFFFFF" w:themeColor="background1"/>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4615EA1B" w:rsidR="006B674E" w:rsidRDefault="006B674E" w:rsidP="006B674E">
      <w:pPr>
        <w:keepNext/>
      </w:pPr>
      <w:r>
        <w:lastRenderedPageBreak/>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51C2D73D" w:rsidR="006B674E" w:rsidRDefault="006B674E" w:rsidP="00882D8E"/>
    <w:p w14:paraId="4B9136DF" w14:textId="1E20CAF4" w:rsidR="00C03546" w:rsidRDefault="00C03546" w:rsidP="00C03546">
      <w:pPr>
        <w:pStyle w:val="Heading3"/>
      </w:pPr>
      <w:bookmarkStart w:id="530" w:name="_Toc55813049"/>
      <w:bookmarkStart w:id="531" w:name="_Toc49377060"/>
      <w:bookmarkStart w:id="532" w:name="_Toc99476477"/>
      <w:r>
        <w:t>6.</w:t>
      </w:r>
      <w:r w:rsidR="006B674E">
        <w:t>6</w:t>
      </w:r>
      <w:r>
        <w:t>.5</w:t>
      </w:r>
      <w:r>
        <w:tab/>
        <w:t>Performance Metrics</w:t>
      </w:r>
      <w:bookmarkEnd w:id="530"/>
      <w:bookmarkEnd w:id="531"/>
      <w:bookmarkEnd w:id="532"/>
    </w:p>
    <w:p w14:paraId="195D6987" w14:textId="54149F12" w:rsidR="00AD26CB" w:rsidRDefault="00AD26CB" w:rsidP="00AD26CB">
      <w:r>
        <w:t xml:space="preserve">All SDR Metrics as defined in clause 5.5.2 may be reported. However, VMAF and MS-SSIM may not be adequate for online </w:t>
      </w:r>
      <w:r w:rsidR="00CB29F2">
        <w:t>gaming</w:t>
      </w:r>
      <w:r>
        <w:t xml:space="preserve"> sequences and PSNR should be the main SDR metric to consider. </w:t>
      </w:r>
    </w:p>
    <w:p w14:paraId="2FA624C1" w14:textId="77777777" w:rsidR="00AD26CB" w:rsidRDefault="00AD26CB" w:rsidP="00AD26CB">
      <w:r>
        <w:t>Based on this, for BD-Rate computation and SDR, only the following metrics are expected to be provided:</w:t>
      </w:r>
    </w:p>
    <w:p w14:paraId="13DCC93F" w14:textId="77777777" w:rsidR="00AD26CB" w:rsidRDefault="00AD26CB" w:rsidP="00AD26CB">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1CF2E121" w14:textId="0DE06D15" w:rsidR="00C03546" w:rsidRDefault="00AD26CB" w:rsidP="006922D0">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r w:rsidR="00CB29F2">
        <w:t>.</w:t>
      </w:r>
    </w:p>
    <w:p w14:paraId="2CB379D8" w14:textId="1D9E3697" w:rsidR="00C03546" w:rsidRDefault="00C03546" w:rsidP="00C03546">
      <w:pPr>
        <w:pStyle w:val="Heading3"/>
      </w:pPr>
      <w:bookmarkStart w:id="533" w:name="_Toc55813050"/>
      <w:bookmarkStart w:id="534" w:name="_Toc49377061"/>
      <w:bookmarkStart w:id="535" w:name="_Toc99476478"/>
      <w:r>
        <w:t>6.</w:t>
      </w:r>
      <w:r w:rsidR="006B674E">
        <w:t>6</w:t>
      </w:r>
      <w:r>
        <w:t>.6</w:t>
      </w:r>
      <w:r>
        <w:tab/>
        <w:t>Interoperability Considerations</w:t>
      </w:r>
      <w:bookmarkEnd w:id="533"/>
      <w:bookmarkEnd w:id="534"/>
      <w:bookmarkEnd w:id="535"/>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536" w:name="_Toc55813051"/>
      <w:bookmarkStart w:id="537" w:name="_Toc49377062"/>
      <w:bookmarkStart w:id="538" w:name="_Toc99476479"/>
      <w:r>
        <w:t>6.</w:t>
      </w:r>
      <w:r w:rsidR="003467EC">
        <w:t>6</w:t>
      </w:r>
      <w:r>
        <w:t>.7</w:t>
      </w:r>
      <w:r>
        <w:tab/>
        <w:t>Reference Sequences</w:t>
      </w:r>
      <w:bookmarkEnd w:id="536"/>
      <w:bookmarkEnd w:id="537"/>
      <w:bookmarkEnd w:id="538"/>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539" w:name="_Toc99476480"/>
      <w:r>
        <w:lastRenderedPageBreak/>
        <w:t>6.</w:t>
      </w:r>
      <w:r w:rsidR="00FE16A4">
        <w:t>6</w:t>
      </w:r>
      <w:r>
        <w:t>.8</w:t>
      </w:r>
      <w:r>
        <w:tab/>
        <w:t>Anchor Definition</w:t>
      </w:r>
      <w:bookmarkEnd w:id="539"/>
    </w:p>
    <w:p w14:paraId="0EF75208" w14:textId="21C8D984" w:rsidR="00C03546" w:rsidRDefault="00C03546" w:rsidP="00C03546">
      <w:pPr>
        <w:pStyle w:val="Heading4"/>
      </w:pPr>
      <w:bookmarkStart w:id="540" w:name="_Toc99476481"/>
      <w:r>
        <w:t>6.</w:t>
      </w:r>
      <w:r w:rsidR="00B774C8">
        <w:t>6</w:t>
      </w:r>
      <w:r>
        <w:t>.8.1</w:t>
      </w:r>
      <w:r>
        <w:tab/>
        <w:t>Overview</w:t>
      </w:r>
      <w:bookmarkEnd w:id="540"/>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541" w:name="_Toc99476482"/>
      <w:r>
        <w:t>6.</w:t>
      </w:r>
      <w:r w:rsidR="00B774C8">
        <w:t>6</w:t>
      </w:r>
      <w:r>
        <w:t>.8.2</w:t>
      </w:r>
      <w:r>
        <w:tab/>
        <w:t xml:space="preserve">H.264/AVC </w:t>
      </w:r>
      <w:bookmarkStart w:id="542" w:name="_Toc55813056"/>
      <w:bookmarkStart w:id="543" w:name="_Toc49377064"/>
      <w:r>
        <w:t>Anchors</w:t>
      </w:r>
      <w:bookmarkEnd w:id="541"/>
    </w:p>
    <w:p w14:paraId="485FD94F" w14:textId="7F379204" w:rsidR="00C03546" w:rsidRDefault="00C03546" w:rsidP="00C03546">
      <w:pPr>
        <w:pStyle w:val="Heading5"/>
      </w:pPr>
      <w:bookmarkStart w:id="544" w:name="_Toc99476483"/>
      <w:r>
        <w:t>6.</w:t>
      </w:r>
      <w:r w:rsidR="00B774C8">
        <w:t>6</w:t>
      </w:r>
      <w:r>
        <w:t>.8.2.1</w:t>
      </w:r>
      <w:r>
        <w:tab/>
        <w:t>Overview</w:t>
      </w:r>
      <w:bookmarkEnd w:id="544"/>
    </w:p>
    <w:p w14:paraId="20208C22" w14:textId="1CF0A803" w:rsidR="00C03546" w:rsidRDefault="00C03546" w:rsidP="00C03546">
      <w:r>
        <w:t>Table 6.</w:t>
      </w:r>
      <w:r w:rsidR="00B774C8">
        <w:t>6</w:t>
      </w:r>
      <w:r>
        <w:t>.8.2.1-1 provides an overview of the H.264/AVC anchor tuples. Keys are identified to refer to the anchors in the context of the scenario.</w:t>
      </w:r>
    </w:p>
    <w:p w14:paraId="576A342F" w14:textId="04AEC12A" w:rsidR="00247B06" w:rsidRDefault="00247B06" w:rsidP="00C03546">
      <w:r>
        <w:t>The details are also provided here: https://dash-large-files.akamaized.net/WAVE/3GPP/5GVideo/Bitstreams/Scenario-5-Gaming/264/streams.csv.</w:t>
      </w:r>
    </w:p>
    <w:p w14:paraId="29276FED" w14:textId="2711D494" w:rsidR="0065471E" w:rsidRDefault="00C03546">
      <w:pPr>
        <w:pStyle w:val="TH"/>
      </w:pPr>
      <w:r>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
      <w:tblGrid>
        <w:gridCol w:w="1258"/>
        <w:gridCol w:w="1167"/>
        <w:gridCol w:w="901"/>
        <w:gridCol w:w="1261"/>
        <w:gridCol w:w="1531"/>
        <w:gridCol w:w="1529"/>
        <w:gridCol w:w="1982"/>
      </w:tblGrid>
      <w:tr w:rsidR="00CA2F26" w14:paraId="5610926C" w14:textId="77777777" w:rsidTr="00C03D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3CA4C89" w14:textId="77777777" w:rsidR="00672456" w:rsidRPr="00672456" w:rsidRDefault="00672456">
            <w:pPr>
              <w:pStyle w:val="TAH"/>
              <w:rPr>
                <w:lang w:val="en-US"/>
              </w:rPr>
            </w:pPr>
            <w:r w:rsidRPr="00672456">
              <w:rPr>
                <w:b/>
                <w:bCs w:val="0"/>
                <w:lang w:val="en-US"/>
              </w:rPr>
              <w:t>Key</w:t>
            </w:r>
          </w:p>
        </w:tc>
        <w:tc>
          <w:tcPr>
            <w:tcW w:w="606" w:type="pct"/>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CA2F26" w14:paraId="6B24EAAD"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4CE1372" w14:textId="77777777" w:rsidR="00672456" w:rsidRPr="00672456" w:rsidRDefault="00672456">
            <w:pPr>
              <w:pStyle w:val="TAH"/>
              <w:rPr>
                <w:b/>
                <w:bCs w:val="0"/>
                <w:lang w:val="en-US"/>
              </w:rPr>
            </w:pPr>
            <w:r w:rsidRPr="00672456">
              <w:rPr>
                <w:b/>
                <w:bCs w:val="0"/>
                <w:lang w:val="en-US"/>
              </w:rPr>
              <w:t>S5-A01-264</w:t>
            </w:r>
          </w:p>
        </w:tc>
        <w:tc>
          <w:tcPr>
            <w:tcW w:w="606" w:type="pct"/>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CA2F26" w14:paraId="7B2CA253"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24BDFB2" w14:textId="77777777" w:rsidR="00672456" w:rsidRPr="00672456" w:rsidRDefault="00672456">
            <w:pPr>
              <w:pStyle w:val="TAH"/>
              <w:rPr>
                <w:lang w:val="en-US"/>
              </w:rPr>
            </w:pPr>
            <w:r w:rsidRPr="00672456">
              <w:rPr>
                <w:b/>
                <w:bCs w:val="0"/>
                <w:lang w:val="en-US"/>
              </w:rPr>
              <w:t>S5-A02-264</w:t>
            </w:r>
          </w:p>
        </w:tc>
        <w:tc>
          <w:tcPr>
            <w:tcW w:w="606" w:type="pct"/>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CA2F26" w14:paraId="5D073F6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A5C5285" w14:textId="77777777" w:rsidR="00672456" w:rsidRPr="00672456" w:rsidRDefault="00672456">
            <w:pPr>
              <w:pStyle w:val="TAH"/>
              <w:rPr>
                <w:lang w:val="en-US"/>
              </w:rPr>
            </w:pPr>
            <w:r w:rsidRPr="00672456">
              <w:rPr>
                <w:b/>
                <w:bCs w:val="0"/>
                <w:lang w:val="en-US"/>
              </w:rPr>
              <w:t>S5-A03-264</w:t>
            </w:r>
          </w:p>
        </w:tc>
        <w:tc>
          <w:tcPr>
            <w:tcW w:w="606" w:type="pct"/>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CA2F26" w14:paraId="7D20F759"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A17E7C5" w14:textId="77777777" w:rsidR="00672456" w:rsidRPr="00672456" w:rsidRDefault="00672456">
            <w:pPr>
              <w:pStyle w:val="TAH"/>
              <w:rPr>
                <w:lang w:val="en-US"/>
              </w:rPr>
            </w:pPr>
            <w:r w:rsidRPr="00672456">
              <w:rPr>
                <w:b/>
                <w:bCs w:val="0"/>
                <w:lang w:val="en-US"/>
              </w:rPr>
              <w:t>S5-A04-264</w:t>
            </w:r>
          </w:p>
        </w:tc>
        <w:tc>
          <w:tcPr>
            <w:tcW w:w="606" w:type="pct"/>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CA2F26" w14:paraId="64148B1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BE1CFF" w14:textId="77777777" w:rsidR="00672456" w:rsidRPr="00672456" w:rsidRDefault="00672456">
            <w:pPr>
              <w:pStyle w:val="TAH"/>
              <w:rPr>
                <w:lang w:val="en-US"/>
              </w:rPr>
            </w:pPr>
            <w:r w:rsidRPr="00672456">
              <w:rPr>
                <w:b/>
                <w:bCs w:val="0"/>
                <w:lang w:val="en-US"/>
              </w:rPr>
              <w:t>S5-A05-264</w:t>
            </w:r>
          </w:p>
        </w:tc>
        <w:tc>
          <w:tcPr>
            <w:tcW w:w="606" w:type="pct"/>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CA2F26" w14:paraId="0D1CACC6"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32890C1" w14:textId="77777777" w:rsidR="00672456" w:rsidRPr="00672456" w:rsidRDefault="00672456">
            <w:pPr>
              <w:pStyle w:val="TAH"/>
              <w:rPr>
                <w:lang w:val="en-US"/>
              </w:rPr>
            </w:pPr>
            <w:r w:rsidRPr="00672456">
              <w:rPr>
                <w:b/>
                <w:bCs w:val="0"/>
                <w:lang w:val="en-US"/>
              </w:rPr>
              <w:t>S5-A06-264</w:t>
            </w:r>
          </w:p>
        </w:tc>
        <w:tc>
          <w:tcPr>
            <w:tcW w:w="606" w:type="pct"/>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CA2F26" w14:paraId="21B71D9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1CD0EB" w14:textId="77777777" w:rsidR="00672456" w:rsidRPr="00672456" w:rsidRDefault="00672456">
            <w:pPr>
              <w:pStyle w:val="TAH"/>
              <w:rPr>
                <w:lang w:val="en-US"/>
              </w:rPr>
            </w:pPr>
            <w:r w:rsidRPr="00672456">
              <w:rPr>
                <w:b/>
                <w:bCs w:val="0"/>
                <w:lang w:val="en-US"/>
              </w:rPr>
              <w:t>S5-A07-264</w:t>
            </w:r>
          </w:p>
        </w:tc>
        <w:tc>
          <w:tcPr>
            <w:tcW w:w="606" w:type="pct"/>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CA2F26" w14:paraId="51D8935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8F72557" w14:textId="77777777" w:rsidR="00672456" w:rsidRPr="00672456" w:rsidRDefault="00672456">
            <w:pPr>
              <w:pStyle w:val="TAH"/>
              <w:rPr>
                <w:lang w:val="en-US"/>
              </w:rPr>
            </w:pPr>
            <w:r w:rsidRPr="00672456">
              <w:rPr>
                <w:b/>
                <w:bCs w:val="0"/>
                <w:lang w:val="en-US"/>
              </w:rPr>
              <w:t>S5-A08-264</w:t>
            </w:r>
          </w:p>
        </w:tc>
        <w:tc>
          <w:tcPr>
            <w:tcW w:w="606" w:type="pct"/>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CA2F26" w14:paraId="1EAE8BB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C99BC7B" w14:textId="77777777" w:rsidR="00672456" w:rsidRPr="00672456" w:rsidRDefault="00672456">
            <w:pPr>
              <w:pStyle w:val="TAH"/>
              <w:rPr>
                <w:lang w:val="en-US"/>
              </w:rPr>
            </w:pPr>
            <w:r w:rsidRPr="00672456">
              <w:rPr>
                <w:b/>
                <w:bCs w:val="0"/>
                <w:lang w:val="en-US"/>
              </w:rPr>
              <w:t>S5-A09-264</w:t>
            </w:r>
          </w:p>
        </w:tc>
        <w:tc>
          <w:tcPr>
            <w:tcW w:w="606" w:type="pct"/>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CA2F26" w14:paraId="1DA7628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32FE6B" w14:textId="77777777" w:rsidR="00672456" w:rsidRPr="00672456" w:rsidRDefault="00672456">
            <w:pPr>
              <w:pStyle w:val="TAH"/>
              <w:rPr>
                <w:lang w:val="en-US"/>
              </w:rPr>
            </w:pPr>
            <w:r w:rsidRPr="00672456">
              <w:rPr>
                <w:b/>
                <w:bCs w:val="0"/>
                <w:lang w:val="en-US"/>
              </w:rPr>
              <w:t>S5-A10-264</w:t>
            </w:r>
          </w:p>
        </w:tc>
        <w:tc>
          <w:tcPr>
            <w:tcW w:w="606" w:type="pct"/>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CA2F26" w14:paraId="438D49C0"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97C0EF1" w14:textId="77777777" w:rsidR="00672456" w:rsidRPr="00672456" w:rsidRDefault="00672456">
            <w:pPr>
              <w:pStyle w:val="TAH"/>
              <w:rPr>
                <w:lang w:val="en-US"/>
              </w:rPr>
            </w:pPr>
            <w:r w:rsidRPr="00672456">
              <w:rPr>
                <w:b/>
                <w:bCs w:val="0"/>
                <w:lang w:val="en-US"/>
              </w:rPr>
              <w:t>S5-A11-264</w:t>
            </w:r>
          </w:p>
        </w:tc>
        <w:tc>
          <w:tcPr>
            <w:tcW w:w="606" w:type="pct"/>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CA2F26" w14:paraId="076ED7F8"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E53208C" w14:textId="77777777" w:rsidR="00672456" w:rsidRPr="00672456" w:rsidRDefault="00672456">
            <w:pPr>
              <w:pStyle w:val="TAH"/>
              <w:rPr>
                <w:lang w:val="en-US"/>
              </w:rPr>
            </w:pPr>
            <w:r w:rsidRPr="00672456">
              <w:rPr>
                <w:b/>
                <w:bCs w:val="0"/>
                <w:lang w:val="en-US"/>
              </w:rPr>
              <w:t>S5-A12-264</w:t>
            </w:r>
          </w:p>
        </w:tc>
        <w:tc>
          <w:tcPr>
            <w:tcW w:w="606" w:type="pct"/>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CA2F26" w14:paraId="522B5ECC"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2600382" w14:textId="77777777" w:rsidR="00672456" w:rsidRPr="00672456" w:rsidRDefault="00672456">
            <w:pPr>
              <w:pStyle w:val="TAH"/>
              <w:rPr>
                <w:lang w:val="en-US"/>
              </w:rPr>
            </w:pPr>
            <w:r w:rsidRPr="00672456">
              <w:rPr>
                <w:b/>
                <w:bCs w:val="0"/>
                <w:lang w:val="en-US"/>
              </w:rPr>
              <w:t>S5-A13-264</w:t>
            </w:r>
          </w:p>
        </w:tc>
        <w:tc>
          <w:tcPr>
            <w:tcW w:w="606" w:type="pct"/>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CA2F26" w14:paraId="764E60D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64E088A8" w14:textId="77777777" w:rsidR="00672456" w:rsidRPr="00672456" w:rsidRDefault="00672456">
            <w:pPr>
              <w:pStyle w:val="TAH"/>
              <w:rPr>
                <w:lang w:val="en-US"/>
              </w:rPr>
            </w:pPr>
            <w:r w:rsidRPr="00672456">
              <w:rPr>
                <w:b/>
                <w:bCs w:val="0"/>
                <w:lang w:val="en-US"/>
              </w:rPr>
              <w:t>S5-A14-264</w:t>
            </w:r>
          </w:p>
        </w:tc>
        <w:tc>
          <w:tcPr>
            <w:tcW w:w="606" w:type="pct"/>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CA2F26" w14:paraId="57CE8B26"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7E752C8" w14:textId="77777777" w:rsidR="00672456" w:rsidRPr="00672456" w:rsidRDefault="00672456">
            <w:pPr>
              <w:pStyle w:val="TAH"/>
              <w:rPr>
                <w:lang w:val="en-US"/>
              </w:rPr>
            </w:pPr>
            <w:r w:rsidRPr="00672456">
              <w:rPr>
                <w:b/>
                <w:bCs w:val="0"/>
                <w:lang w:val="en-US"/>
              </w:rPr>
              <w:t>S5-A15-264</w:t>
            </w:r>
          </w:p>
        </w:tc>
        <w:tc>
          <w:tcPr>
            <w:tcW w:w="606" w:type="pct"/>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CA2F26" w14:paraId="7F9EF2D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BD2399" w14:textId="77777777" w:rsidR="00672456" w:rsidRPr="00672456" w:rsidRDefault="00672456">
            <w:pPr>
              <w:pStyle w:val="TAH"/>
              <w:rPr>
                <w:lang w:val="en-US"/>
              </w:rPr>
            </w:pPr>
            <w:r w:rsidRPr="00672456">
              <w:rPr>
                <w:b/>
                <w:bCs w:val="0"/>
                <w:lang w:val="en-US"/>
              </w:rPr>
              <w:t>S5-A16-264</w:t>
            </w:r>
          </w:p>
        </w:tc>
        <w:tc>
          <w:tcPr>
            <w:tcW w:w="606" w:type="pct"/>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CA2F26" w14:paraId="52AF603E"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0FD6D523" w14:textId="77777777" w:rsidR="00672456" w:rsidRPr="00672456" w:rsidRDefault="00672456">
            <w:pPr>
              <w:pStyle w:val="TAH"/>
              <w:rPr>
                <w:lang w:val="en-US"/>
              </w:rPr>
            </w:pPr>
            <w:r w:rsidRPr="00672456">
              <w:rPr>
                <w:b/>
                <w:bCs w:val="0"/>
                <w:lang w:val="en-US"/>
              </w:rPr>
              <w:t>S5-A17-264</w:t>
            </w:r>
          </w:p>
        </w:tc>
        <w:tc>
          <w:tcPr>
            <w:tcW w:w="606" w:type="pct"/>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CA2F26" w14:paraId="22DAB19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D0C1945" w14:textId="77777777" w:rsidR="00672456" w:rsidRPr="00672456" w:rsidRDefault="00672456">
            <w:pPr>
              <w:pStyle w:val="TAH"/>
              <w:rPr>
                <w:lang w:val="en-US"/>
              </w:rPr>
            </w:pPr>
            <w:r w:rsidRPr="00672456">
              <w:rPr>
                <w:b/>
                <w:bCs w:val="0"/>
                <w:lang w:val="en-US"/>
              </w:rPr>
              <w:t>S5-A18-264</w:t>
            </w:r>
          </w:p>
        </w:tc>
        <w:tc>
          <w:tcPr>
            <w:tcW w:w="606" w:type="pct"/>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CA2F26" w14:paraId="629F415F"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ADB6C82" w14:textId="77777777" w:rsidR="00672456" w:rsidRPr="00672456" w:rsidRDefault="00672456">
            <w:pPr>
              <w:pStyle w:val="TAH"/>
              <w:rPr>
                <w:lang w:val="en-US"/>
              </w:rPr>
            </w:pPr>
            <w:r w:rsidRPr="00672456">
              <w:rPr>
                <w:b/>
                <w:bCs w:val="0"/>
                <w:lang w:val="en-US"/>
              </w:rPr>
              <w:t>S5-A19-264</w:t>
            </w:r>
          </w:p>
        </w:tc>
        <w:tc>
          <w:tcPr>
            <w:tcW w:w="606" w:type="pct"/>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CA2F26" w14:paraId="436F1380"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29BCA48" w14:textId="77777777" w:rsidR="00672456" w:rsidRPr="00672456" w:rsidRDefault="00672456">
            <w:pPr>
              <w:pStyle w:val="TAH"/>
              <w:rPr>
                <w:lang w:val="en-US"/>
              </w:rPr>
            </w:pPr>
            <w:r w:rsidRPr="00672456">
              <w:rPr>
                <w:b/>
                <w:bCs w:val="0"/>
                <w:lang w:val="en-US"/>
              </w:rPr>
              <w:t>S5-A20-264</w:t>
            </w:r>
          </w:p>
        </w:tc>
        <w:tc>
          <w:tcPr>
            <w:tcW w:w="606" w:type="pct"/>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CA2F26" w14:paraId="7A25575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74BDAF6" w14:textId="77777777" w:rsidR="00672456" w:rsidRPr="00672456" w:rsidRDefault="00672456">
            <w:pPr>
              <w:pStyle w:val="TAH"/>
              <w:rPr>
                <w:lang w:val="en-US"/>
              </w:rPr>
            </w:pPr>
            <w:r w:rsidRPr="00672456">
              <w:rPr>
                <w:b/>
                <w:bCs w:val="0"/>
                <w:lang w:val="en-US"/>
              </w:rPr>
              <w:t>S5-A21-264</w:t>
            </w:r>
          </w:p>
        </w:tc>
        <w:tc>
          <w:tcPr>
            <w:tcW w:w="606" w:type="pct"/>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CA2F26" w14:paraId="49B666A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594D956" w14:textId="77777777" w:rsidR="00672456" w:rsidRPr="00672456" w:rsidRDefault="00672456">
            <w:pPr>
              <w:pStyle w:val="TAH"/>
              <w:rPr>
                <w:lang w:val="en-US"/>
              </w:rPr>
            </w:pPr>
            <w:r w:rsidRPr="00672456">
              <w:rPr>
                <w:b/>
                <w:bCs w:val="0"/>
                <w:lang w:val="en-US"/>
              </w:rPr>
              <w:t>S5-A22-264</w:t>
            </w:r>
          </w:p>
        </w:tc>
        <w:tc>
          <w:tcPr>
            <w:tcW w:w="606" w:type="pct"/>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CA2F26" w14:paraId="2322560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58E2A40" w14:textId="77777777" w:rsidR="00672456" w:rsidRPr="00672456" w:rsidRDefault="00672456">
            <w:pPr>
              <w:pStyle w:val="TAH"/>
              <w:rPr>
                <w:lang w:val="en-US"/>
              </w:rPr>
            </w:pPr>
            <w:r w:rsidRPr="00672456">
              <w:rPr>
                <w:b/>
                <w:bCs w:val="0"/>
                <w:lang w:val="en-US"/>
              </w:rPr>
              <w:t>S5-A23-264</w:t>
            </w:r>
          </w:p>
        </w:tc>
        <w:tc>
          <w:tcPr>
            <w:tcW w:w="606" w:type="pct"/>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CA2F26" w14:paraId="0E7B777E"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74B243B" w14:textId="77777777" w:rsidR="00672456" w:rsidRPr="00672456" w:rsidRDefault="00672456">
            <w:pPr>
              <w:pStyle w:val="TAH"/>
              <w:rPr>
                <w:lang w:val="en-US"/>
              </w:rPr>
            </w:pPr>
            <w:r w:rsidRPr="00672456">
              <w:rPr>
                <w:b/>
                <w:bCs w:val="0"/>
                <w:lang w:val="en-US"/>
              </w:rPr>
              <w:t>S5-A24-264</w:t>
            </w:r>
          </w:p>
        </w:tc>
        <w:tc>
          <w:tcPr>
            <w:tcW w:w="606" w:type="pct"/>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CA2F26" w14:paraId="1B26E6F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1A3DAAA" w14:textId="77777777" w:rsidR="00672456" w:rsidRPr="00672456" w:rsidRDefault="00672456">
            <w:pPr>
              <w:pStyle w:val="TAH"/>
              <w:rPr>
                <w:lang w:val="en-US"/>
              </w:rPr>
            </w:pPr>
            <w:r w:rsidRPr="00672456">
              <w:rPr>
                <w:b/>
                <w:bCs w:val="0"/>
                <w:lang w:val="en-US"/>
              </w:rPr>
              <w:t>S5-A25-264</w:t>
            </w:r>
          </w:p>
        </w:tc>
        <w:tc>
          <w:tcPr>
            <w:tcW w:w="606" w:type="pct"/>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CA2F26" w14:paraId="02BA6DC7"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3E778293" w14:textId="77777777" w:rsidR="00672456" w:rsidRPr="00672456" w:rsidRDefault="00672456">
            <w:pPr>
              <w:pStyle w:val="TAH"/>
              <w:rPr>
                <w:lang w:val="en-US"/>
              </w:rPr>
            </w:pPr>
            <w:r w:rsidRPr="00672456">
              <w:rPr>
                <w:b/>
                <w:bCs w:val="0"/>
                <w:lang w:val="en-US"/>
              </w:rPr>
              <w:t>S5-A26-264</w:t>
            </w:r>
          </w:p>
        </w:tc>
        <w:tc>
          <w:tcPr>
            <w:tcW w:w="606" w:type="pct"/>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545" w:name="_Toc99476484"/>
      <w:r>
        <w:t>6.6.8.2.2</w:t>
      </w:r>
      <w:r>
        <w:tab/>
        <w:t>Common Parameters</w:t>
      </w:r>
      <w:bookmarkEnd w:id="545"/>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r>
      <w:r w:rsidRPr="00C075EA">
        <w:rPr>
          <w:rFonts w:ascii="Courier New" w:hAnsi="Courier New" w:cs="Courier New"/>
        </w:rPr>
        <w:t>ProfileIDC</w:t>
      </w:r>
      <w:r>
        <w:t xml:space="preserve"> = 100 (High Profile)</w:t>
      </w:r>
    </w:p>
    <w:p w14:paraId="26EF6DBE" w14:textId="77777777" w:rsidR="007A664E" w:rsidRDefault="007A664E" w:rsidP="007A664E">
      <w:pPr>
        <w:pStyle w:val="B1"/>
      </w:pPr>
      <w:r>
        <w:t>-</w:t>
      </w:r>
      <w:r>
        <w:tab/>
      </w:r>
      <w:r w:rsidRPr="00C075EA">
        <w:rPr>
          <w:rFonts w:ascii="Courier New" w:hAnsi="Courier New" w:cs="Courier New"/>
        </w:rPr>
        <w:t>IDRPeriod</w:t>
      </w:r>
      <w:r>
        <w:t xml:space="preserve"> = </w:t>
      </w:r>
      <w:r w:rsidRPr="00C075EA">
        <w:rPr>
          <w:rFonts w:ascii="Courier New" w:hAnsi="Courier New" w:cs="Courier New"/>
        </w:rPr>
        <w:t>IntraPeriod</w:t>
      </w:r>
    </w:p>
    <w:p w14:paraId="4A51E844" w14:textId="77777777" w:rsidR="007A664E" w:rsidRDefault="007A664E" w:rsidP="007A664E">
      <w:pPr>
        <w:pStyle w:val="B1"/>
      </w:pPr>
      <w:r>
        <w:t>-</w:t>
      </w:r>
      <w:r>
        <w:tab/>
      </w:r>
      <w:r w:rsidRPr="00C075EA">
        <w:rPr>
          <w:rFonts w:ascii="Courier New" w:hAnsi="Courier New" w:cs="Courier New"/>
        </w:rPr>
        <w:t>NumberOfReferenceFrames</w:t>
      </w:r>
      <w:r>
        <w:t xml:space="preserve"> = 4</w:t>
      </w:r>
    </w:p>
    <w:p w14:paraId="4348552A" w14:textId="77777777" w:rsidR="007A664E" w:rsidRDefault="007A664E" w:rsidP="007A664E">
      <w:pPr>
        <w:pStyle w:val="B1"/>
      </w:pPr>
      <w:r>
        <w:t>-</w:t>
      </w:r>
      <w:r>
        <w:tab/>
      </w:r>
      <w:r w:rsidRPr="00C075EA">
        <w:rPr>
          <w:rFonts w:ascii="Courier New" w:hAnsi="Courier New" w:cs="Courier New"/>
        </w:rPr>
        <w:t>PList0References</w:t>
      </w:r>
      <w:r>
        <w:t xml:space="preserve"> = 4 (P slice List 0 reference override)</w:t>
      </w:r>
    </w:p>
    <w:p w14:paraId="48F80BA4" w14:textId="77777777" w:rsidR="007A664E" w:rsidRDefault="007A664E" w:rsidP="007A664E">
      <w:pPr>
        <w:pStyle w:val="B1"/>
      </w:pPr>
      <w:r>
        <w:t>-</w:t>
      </w:r>
      <w:r>
        <w:tab/>
      </w:r>
      <w:r w:rsidRPr="00C075EA">
        <w:rPr>
          <w:rFonts w:ascii="Courier New" w:hAnsi="Courier New" w:cs="Courier New"/>
        </w:rPr>
        <w:t>I16RDOpt</w:t>
      </w:r>
      <w:r>
        <w:t xml:space="preserve"> = 1 (rd-optimized mode decision for Intra 16x16 MB)</w:t>
      </w:r>
    </w:p>
    <w:p w14:paraId="6EE3752E" w14:textId="77777777" w:rsidR="007A664E" w:rsidRDefault="007A664E" w:rsidP="007A664E">
      <w:pPr>
        <w:pStyle w:val="B1"/>
      </w:pPr>
      <w:r>
        <w:lastRenderedPageBreak/>
        <w:t>-</w:t>
      </w:r>
      <w:r>
        <w:tab/>
      </w:r>
      <w:r w:rsidRPr="00C075EA">
        <w:rPr>
          <w:rFonts w:ascii="Courier New" w:hAnsi="Courier New" w:cs="Courier New"/>
        </w:rPr>
        <w:t>SearchMode</w:t>
      </w:r>
      <w:r>
        <w:t xml:space="preserve"> = 3 (Enhanced Predictive Zonal Search (EPZS))</w:t>
      </w:r>
    </w:p>
    <w:p w14:paraId="2713676A" w14:textId="6D345871" w:rsidR="007A664E" w:rsidRDefault="007A664E" w:rsidP="007A664E">
      <w:pPr>
        <w:pStyle w:val="B1"/>
      </w:pPr>
      <w:r>
        <w:t>-</w:t>
      </w:r>
      <w:r>
        <w:tab/>
      </w:r>
      <w:r w:rsidRPr="00C075EA">
        <w:rPr>
          <w:rFonts w:ascii="Courier New" w:hAnsi="Courier New" w:cs="Courier New"/>
        </w:rPr>
        <w:t>SearchRange</w:t>
      </w:r>
      <w:r>
        <w:t xml:space="preserve"> = 256; </w:t>
      </w:r>
    </w:p>
    <w:p w14:paraId="0C31EBD4" w14:textId="66273B6A" w:rsidR="00C4192C" w:rsidRDefault="00C4192C" w:rsidP="00C4192C">
      <w:pPr>
        <w:pStyle w:val="B1"/>
      </w:pPr>
      <w:r>
        <w:t>-</w:t>
      </w:r>
      <w:r>
        <w:tab/>
        <w:t xml:space="preserve">Picture based multipass coding disabled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DD7A3F">
      <w:pPr>
        <w:pStyle w:val="B1"/>
        <w:numPr>
          <w:ilvl w:val="0"/>
          <w:numId w:val="11"/>
        </w:numPr>
      </w:pPr>
      <w:r>
        <w:t>QP: [22,27,32,37]</w:t>
      </w:r>
    </w:p>
    <w:p w14:paraId="0CA6659B" w14:textId="0A1153BD" w:rsidR="00706755" w:rsidRDefault="00706755">
      <w:pPr>
        <w:rPr>
          <w:ins w:id="546" w:author="Thomas Stockhammer" w:date="2022-03-21T11:19:00Z"/>
        </w:rPr>
        <w:pPrChange w:id="547" w:author="Thomas Stockhammer" w:date="2022-03-21T11:19:00Z">
          <w:pPr>
            <w:pStyle w:val="Heading5"/>
          </w:pPr>
        </w:pPrChange>
      </w:pPr>
      <w:ins w:id="548" w:author="Thomas Stockhammer" w:date="2022-03-21T11:19:00Z">
        <w:r>
          <w:t xml:space="preserve">Note that the </w:t>
        </w:r>
        <w:r w:rsidRPr="00030A17">
          <w:t xml:space="preserve">MaxMvsPer2Mb restriction </w:t>
        </w:r>
        <w:r>
          <w:t xml:space="preserve">is not matching the used level requirement from H.264/AVC </w:t>
        </w:r>
        <w:r w:rsidRPr="00030A17">
          <w:t>due to use of inter 4x4 subpartitions</w:t>
        </w:r>
        <w:r>
          <w:t xml:space="preserve">. </w:t>
        </w:r>
      </w:ins>
      <w:ins w:id="549" w:author="Thomas Stockhammer" w:date="2022-03-29T10:56:00Z">
        <w:r w:rsidR="005D10B5">
          <w:t>While a strictly conforming decoder may fail, this is not considered a limiting factor in today’s implementations</w:t>
        </w:r>
      </w:ins>
      <w:ins w:id="550" w:author="Thomas Stockhammer" w:date="2022-03-21T11:19:00Z">
        <w:r>
          <w:t>.</w:t>
        </w:r>
      </w:ins>
    </w:p>
    <w:p w14:paraId="6947B71D" w14:textId="689A9080" w:rsidR="007A664E" w:rsidRDefault="007A664E" w:rsidP="007A664E">
      <w:pPr>
        <w:pStyle w:val="Heading5"/>
      </w:pPr>
      <w:bookmarkStart w:id="551" w:name="_Toc99476485"/>
      <w:r>
        <w:t>6.6.8.2.3</w:t>
      </w:r>
      <w:r>
        <w:tab/>
        <w:t>S5-JM-01: no Intra</w:t>
      </w:r>
      <w:bookmarkEnd w:id="551"/>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r>
      <w:r w:rsidRPr="00C075EA">
        <w:rPr>
          <w:rFonts w:ascii="Courier New" w:hAnsi="Courier New" w:cs="Courier New"/>
        </w:rPr>
        <w:t>LevelIDC</w:t>
      </w:r>
      <w:r>
        <w:t xml:space="preserve"> = 52</w:t>
      </w:r>
    </w:p>
    <w:p w14:paraId="524BE216" w14:textId="77777777" w:rsidR="007A664E" w:rsidRDefault="007A664E" w:rsidP="007A664E">
      <w:pPr>
        <w:pStyle w:val="B1"/>
      </w:pPr>
      <w:r>
        <w:t>-</w:t>
      </w:r>
      <w:r>
        <w:tab/>
      </w:r>
      <w:r w:rsidRPr="00C075EA">
        <w:rPr>
          <w:rFonts w:ascii="Courier New" w:hAnsi="Courier New" w:cs="Courier New"/>
        </w:rPr>
        <w:t>IntraPeriod</w:t>
      </w:r>
      <w:r>
        <w:t xml:space="preserve"> = 0 (no intra)</w:t>
      </w:r>
    </w:p>
    <w:p w14:paraId="442D575C" w14:textId="77777777" w:rsidR="007A664E" w:rsidRDefault="007A664E" w:rsidP="007A664E">
      <w:pPr>
        <w:pStyle w:val="B1"/>
      </w:pPr>
      <w:r>
        <w:t>-</w:t>
      </w:r>
      <w:r>
        <w:tab/>
      </w:r>
      <w:r w:rsidRPr="00C075EA">
        <w:rPr>
          <w:rFonts w:ascii="Courier New" w:hAnsi="Courier New" w:cs="Courier New"/>
        </w:rPr>
        <w:t>NumberBFrames</w:t>
      </w:r>
      <w:r>
        <w:t xml:space="preserve"> = 4</w:t>
      </w:r>
    </w:p>
    <w:p w14:paraId="1A7D3772" w14:textId="77777777" w:rsidR="007A664E" w:rsidRDefault="007A664E" w:rsidP="007A664E">
      <w:pPr>
        <w:pStyle w:val="B1"/>
      </w:pPr>
      <w:r>
        <w:t>-</w:t>
      </w:r>
      <w:r>
        <w:tab/>
      </w:r>
      <w:r w:rsidRPr="00C075EA">
        <w:rPr>
          <w:rFonts w:ascii="Courier New" w:hAnsi="Courier New" w:cs="Courier New"/>
        </w:rPr>
        <w:t>BReferencePictures</w:t>
      </w:r>
      <w:r>
        <w:t xml:space="preserve">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1DE9E0D2" w14:textId="5EE50735" w:rsidR="000347A3" w:rsidRDefault="000347A3" w:rsidP="000347A3">
      <w:pPr>
        <w:pStyle w:val="Heading5"/>
      </w:pPr>
      <w:bookmarkStart w:id="552" w:name="_Toc99476486"/>
      <w:r>
        <w:t>6.6.8.2.</w:t>
      </w:r>
      <w:r w:rsidR="00CE7776">
        <w:t>4</w:t>
      </w:r>
      <w:r>
        <w:tab/>
        <w:t>S5-JM-02: Intra near 1 sec</w:t>
      </w:r>
      <w:bookmarkEnd w:id="552"/>
    </w:p>
    <w:p w14:paraId="30628A6B" w14:textId="77777777" w:rsidR="000347A3" w:rsidRDefault="000347A3" w:rsidP="000347A3">
      <w:r>
        <w:t>The common parameters as defined in 6.6.8.2.2 apply.</w:t>
      </w:r>
    </w:p>
    <w:p w14:paraId="4F64F234" w14:textId="77777777" w:rsidR="000347A3" w:rsidRDefault="000347A3" w:rsidP="000347A3">
      <w:r>
        <w:t xml:space="preserve">In addition, the following parameters apply: </w:t>
      </w:r>
    </w:p>
    <w:p w14:paraId="6EAC8BBB" w14:textId="3BF120D8" w:rsidR="000347A3" w:rsidRDefault="000347A3" w:rsidP="000347A3">
      <w:pPr>
        <w:pStyle w:val="B1"/>
      </w:pPr>
      <w:r>
        <w:t>-</w:t>
      </w:r>
      <w:r>
        <w:tab/>
      </w:r>
      <w:r w:rsidRPr="00C075EA">
        <w:rPr>
          <w:rFonts w:ascii="Courier New" w:hAnsi="Courier New" w:cs="Courier New"/>
        </w:rPr>
        <w:t>IntraPeriod</w:t>
      </w:r>
      <w:r>
        <w:t xml:space="preserve"> </w:t>
      </w:r>
      <w:r w:rsidR="004C1E99" w:rsidRPr="004C7941">
        <w:t>and</w:t>
      </w:r>
      <w:r w:rsidR="004C1E99">
        <w:rPr>
          <w:rFonts w:ascii="Courier New" w:hAnsi="Courier New" w:cs="Courier New"/>
        </w:rPr>
        <w:t xml:space="preserve"> IDRPeriod</w:t>
      </w:r>
      <w:r w:rsidR="004C1E99" w:rsidRPr="00CE7776">
        <w:t xml:space="preserve"> </w:t>
      </w:r>
      <w:r w:rsidRPr="00CE7776">
        <w:t>= power of 2 value that is greater than or equal to the frame rate (fps), such that near 1 second is achieved: 32 for 30fps sequences and 64 for 60fps sequences</w:t>
      </w:r>
    </w:p>
    <w:p w14:paraId="6C7972C7" w14:textId="77777777" w:rsidR="000347A3" w:rsidRDefault="000347A3" w:rsidP="000347A3">
      <w:pPr>
        <w:pStyle w:val="B1"/>
      </w:pPr>
      <w:r>
        <w:t>-</w:t>
      </w:r>
      <w:r>
        <w:tab/>
      </w:r>
      <w:r w:rsidRPr="00C075EA">
        <w:rPr>
          <w:rFonts w:ascii="Courier New" w:hAnsi="Courier New" w:cs="Courier New"/>
        </w:rPr>
        <w:t>NumberBFrames</w:t>
      </w:r>
      <w:r>
        <w:t xml:space="preserve"> = 0</w:t>
      </w:r>
    </w:p>
    <w:p w14:paraId="0A35213A" w14:textId="77777777" w:rsidR="000347A3" w:rsidRDefault="000347A3" w:rsidP="000347A3">
      <w:pPr>
        <w:pStyle w:val="B1"/>
      </w:pPr>
      <w:r>
        <w:t>-</w:t>
      </w:r>
      <w:r>
        <w:tab/>
      </w:r>
      <w:r w:rsidRPr="00C075EA">
        <w:rPr>
          <w:rFonts w:ascii="Courier New" w:hAnsi="Courier New" w:cs="Courier New"/>
        </w:rPr>
        <w:t>BReferencePictures</w:t>
      </w:r>
      <w:r>
        <w:t xml:space="preserve"> = 2</w:t>
      </w:r>
    </w:p>
    <w:p w14:paraId="334854F6" w14:textId="77777777" w:rsidR="000347A3" w:rsidRDefault="000347A3" w:rsidP="000347A3">
      <w:pPr>
        <w:pStyle w:val="B1"/>
      </w:pPr>
      <w:r>
        <w:t>-</w:t>
      </w:r>
      <w:r>
        <w:tab/>
      </w:r>
      <w:r w:rsidRPr="00C075EA">
        <w:rPr>
          <w:rFonts w:ascii="Courier New" w:hAnsi="Courier New" w:cs="Courier New"/>
        </w:rPr>
        <w:t>QPISlice</w:t>
      </w:r>
      <w:r>
        <w:t xml:space="preserve"> = </w:t>
      </w:r>
      <w:r w:rsidRPr="00C075EA">
        <w:rPr>
          <w:rFonts w:ascii="Courier New" w:hAnsi="Courier New" w:cs="Courier New"/>
        </w:rPr>
        <w:t>QPPSlice</w:t>
      </w:r>
      <w:r>
        <w:t xml:space="preserve"> = </w:t>
      </w:r>
      <w:r w:rsidRPr="00C075EA">
        <w:rPr>
          <w:rFonts w:ascii="Courier New" w:hAnsi="Courier New" w:cs="Courier New"/>
        </w:rPr>
        <w:t>QPBSlice</w:t>
      </w:r>
      <w:r>
        <w:t xml:space="preserve"> = QP</w:t>
      </w:r>
    </w:p>
    <w:p w14:paraId="78F01F41" w14:textId="77777777" w:rsidR="000347A3" w:rsidRDefault="000347A3" w:rsidP="000347A3">
      <w:r>
        <w:t xml:space="preserve">The settings are defined in the attached configuration file </w:t>
      </w:r>
      <w:r>
        <w:rPr>
          <w:rFonts w:ascii="Courier New" w:hAnsi="Courier New" w:cs="Courier New"/>
        </w:rPr>
        <w:t>s5-jm-02.cfg</w:t>
      </w:r>
      <w:r>
        <w:t>.</w:t>
      </w:r>
    </w:p>
    <w:p w14:paraId="2E09EA1F" w14:textId="3ACD8D08" w:rsidR="00C03546" w:rsidRPr="00882D8E" w:rsidRDefault="00C03546" w:rsidP="00C03546">
      <w:pPr>
        <w:pStyle w:val="Heading4"/>
      </w:pPr>
      <w:bookmarkStart w:id="553" w:name="_Toc99476487"/>
      <w:r>
        <w:t>6.</w:t>
      </w:r>
      <w:r w:rsidR="002E1088">
        <w:t>6</w:t>
      </w:r>
      <w:r>
        <w:t>.8.3</w:t>
      </w:r>
      <w:r>
        <w:tab/>
        <w:t>H.265/HEVC Anchors</w:t>
      </w:r>
      <w:bookmarkEnd w:id="553"/>
    </w:p>
    <w:p w14:paraId="4D6780CD" w14:textId="3A0AE27A" w:rsidR="00C03546" w:rsidRDefault="00C03546" w:rsidP="00C03546">
      <w:pPr>
        <w:pStyle w:val="Heading5"/>
      </w:pPr>
      <w:bookmarkStart w:id="554" w:name="_Toc99476488"/>
      <w:r>
        <w:t>6.</w:t>
      </w:r>
      <w:r w:rsidR="002E1088">
        <w:t>6</w:t>
      </w:r>
      <w:r>
        <w:t>.8.3.1</w:t>
      </w:r>
      <w:r>
        <w:tab/>
        <w:t>Overview</w:t>
      </w:r>
      <w:bookmarkEnd w:id="554"/>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3AC8194D" w:rsidR="006000FC" w:rsidRDefault="006000FC" w:rsidP="00C03546">
      <w:r>
        <w:lastRenderedPageBreak/>
        <w:t xml:space="preserve">The details are also provided here: </w:t>
      </w:r>
      <w:r w:rsidR="00C702D6" w:rsidRPr="00C702D6">
        <w:t>https://dash-large-files.akamaized.net/WAVE/3GPP/5GVideo/Bitstreams/Scenario-5-Gaming/265/</w:t>
      </w:r>
      <w:r w:rsidR="00563AE4">
        <w:t>streams</w:t>
      </w:r>
      <w:r w:rsidR="00C702D6" w:rsidRPr="00C702D6">
        <w:t>.csv</w:t>
      </w:r>
      <w:r w:rsidR="007C3AB0">
        <w:t>.</w:t>
      </w:r>
    </w:p>
    <w:p w14:paraId="21B574BA" w14:textId="1256269D" w:rsidR="00C03546" w:rsidRDefault="00C03546" w:rsidP="00C03546">
      <w:pPr>
        <w:pStyle w:val="TH"/>
      </w:pPr>
      <w:r>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14DD8C9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555" w:name="_Toc99476489"/>
      <w:r>
        <w:t>6.6.8.</w:t>
      </w:r>
      <w:r w:rsidR="00841887">
        <w:t>3</w:t>
      </w:r>
      <w:r>
        <w:t>.2</w:t>
      </w:r>
      <w:r>
        <w:tab/>
        <w:t>Common Parameters</w:t>
      </w:r>
      <w:bookmarkEnd w:id="555"/>
    </w:p>
    <w:p w14:paraId="5EED8235" w14:textId="77777777" w:rsidR="00F612A7" w:rsidRDefault="00F612A7" w:rsidP="00F612A7">
      <w:r>
        <w:t xml:space="preserve">Each source sequence is encoded with: </w:t>
      </w:r>
    </w:p>
    <w:p w14:paraId="58A9149A" w14:textId="34A31DF2" w:rsidR="00F612A7" w:rsidRDefault="00F612A7" w:rsidP="00F612A7">
      <w:pPr>
        <w:pStyle w:val="B1"/>
      </w:pPr>
      <w:r>
        <w:t>-</w:t>
      </w:r>
      <w:r>
        <w:tab/>
        <w:t xml:space="preserve">QP: [22, 27, 32, 37] </w:t>
      </w:r>
    </w:p>
    <w:p w14:paraId="6988409E" w14:textId="77777777" w:rsidR="00F612A7" w:rsidRDefault="00F612A7" w:rsidP="00F612A7">
      <w:pPr>
        <w:pStyle w:val="B1"/>
      </w:pPr>
      <w:r>
        <w:t>-</w:t>
      </w:r>
      <w:r>
        <w:tab/>
      </w:r>
      <w:r w:rsidRPr="00C075EA">
        <w:rPr>
          <w:rFonts w:ascii="Courier New" w:hAnsi="Courier New" w:cs="Courier New"/>
        </w:rPr>
        <w:t>InternalBitDepth</w:t>
      </w:r>
      <w:r w:rsidRPr="00A227AC">
        <w:t xml:space="preserve"> is 10 # codec operating bit-depth where all sequences (including 8 bit sequences) are coded with an internal bitdeph of 10 in accordance with [44] and metrics are calculated in 10 bits</w:t>
      </w:r>
      <w:r>
        <w:t>.</w:t>
      </w:r>
    </w:p>
    <w:p w14:paraId="2B23E416" w14:textId="77777777" w:rsidR="00F612A7" w:rsidRDefault="00F612A7" w:rsidP="00F612A7">
      <w:pPr>
        <w:pStyle w:val="B1"/>
      </w:pPr>
      <w:r>
        <w:t>-</w:t>
      </w:r>
      <w:r>
        <w:tab/>
      </w:r>
      <w:r w:rsidRPr="00C075EA">
        <w:rPr>
          <w:rFonts w:ascii="Courier New" w:hAnsi="Courier New" w:cs="Courier New"/>
        </w:rPr>
        <w:t>SEIDecodedPictureHash</w:t>
      </w:r>
      <w:r w:rsidRPr="00611385">
        <w:t>=1</w:t>
      </w:r>
    </w:p>
    <w:p w14:paraId="1AF1EF0B" w14:textId="77777777" w:rsidR="00F612A7" w:rsidRDefault="00F612A7" w:rsidP="00C075EA">
      <w:pPr>
        <w:pStyle w:val="B1"/>
        <w:ind w:left="0" w:firstLine="0"/>
      </w:pPr>
      <w:r>
        <w:lastRenderedPageBreak/>
        <w:t xml:space="preserve">As the </w:t>
      </w:r>
      <w:r w:rsidRPr="00C075EA">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A6BDCB3" w14:textId="43C8AF72" w:rsidR="00C03546" w:rsidRPr="00A60552" w:rsidRDefault="00D31D2C" w:rsidP="00C03546">
      <w:pPr>
        <w:pStyle w:val="Heading5"/>
      </w:pPr>
      <w:bookmarkStart w:id="556" w:name="_Toc99476490"/>
      <w:r>
        <w:t>6.6.8.3.3</w:t>
      </w:r>
      <w:r w:rsidR="00C03546">
        <w:tab/>
      </w:r>
      <w:r w:rsidR="002F2637">
        <w:t>S5-</w:t>
      </w:r>
      <w:r w:rsidR="0054763F">
        <w:t xml:space="preserve">HM-01: </w:t>
      </w:r>
      <w:r w:rsidR="00A60552">
        <w:t>Main 10 Profile with no fixed Intra</w:t>
      </w:r>
      <w:bookmarkEnd w:id="556"/>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rsidR="00247508">
        <w:t xml:space="preserve"> within the GOP</w:t>
      </w:r>
    </w:p>
    <w:p w14:paraId="09DD9367" w14:textId="70C0A5DA" w:rsidR="006A4AA7" w:rsidRPr="00882D8E" w:rsidRDefault="006A4AA7" w:rsidP="001A75E1">
      <w:pPr>
        <w:pStyle w:val="B2"/>
      </w:pPr>
      <w:r w:rsidRPr="00882D8E">
        <w:t xml:space="preserve">-  </w:t>
      </w:r>
      <w:r w:rsidRPr="00C075EA">
        <w:rPr>
          <w:rFonts w:ascii="Courier New" w:hAnsi="Courier New" w:cs="Courier New"/>
        </w:rPr>
        <w:t>IntraQPOffset</w:t>
      </w:r>
      <w:r w:rsidRPr="00882D8E">
        <w:t xml:space="preserve"> is -1. B picture QP offsets are </w:t>
      </w:r>
      <w:r w:rsidR="00595530" w:rsidRPr="00C075EA">
        <w:rPr>
          <w:rFonts w:ascii="Courier New" w:hAnsi="Courier New" w:cs="Courier New"/>
        </w:rPr>
        <w:t>IntraQPOffset</w:t>
      </w:r>
      <w:r w:rsidR="00595530" w:rsidRPr="00882D8E">
        <w:t xml:space="preserve"> is -1. B picture QP offsets are </w:t>
      </w:r>
      <w:r w:rsidR="00595530">
        <w:t xml:space="preserve">adjusted based on the base QP and on the </w:t>
      </w:r>
      <w:r w:rsidR="00595530" w:rsidRPr="00C075EA">
        <w:rPr>
          <w:rFonts w:ascii="Courier New" w:hAnsi="Courier New" w:cs="Courier New"/>
        </w:rPr>
        <w:t>QPmod</w:t>
      </w:r>
      <w:r w:rsidR="00595530">
        <w:t>,</w:t>
      </w:r>
      <w:r w:rsidR="00595530" w:rsidRPr="00CF3E7F">
        <w:t xml:space="preserve"> </w:t>
      </w:r>
      <w:r w:rsidR="00595530" w:rsidRPr="00C075EA">
        <w:rPr>
          <w:rFonts w:ascii="Courier New" w:hAnsi="Courier New" w:cs="Courier New"/>
        </w:rPr>
        <w:t>QPoffset</w:t>
      </w:r>
      <w:r w:rsidR="00595530">
        <w:t xml:space="preserve">,  </w:t>
      </w:r>
      <w:r w:rsidR="00595530" w:rsidRPr="00C075EA">
        <w:rPr>
          <w:rFonts w:ascii="Courier New" w:hAnsi="Courier New" w:cs="Courier New"/>
        </w:rPr>
        <w:t>QPOffsetModelScale</w:t>
      </w:r>
      <w:r w:rsidR="00595530">
        <w:t xml:space="preserve">  and </w:t>
      </w:r>
      <w:r w:rsidR="00595530" w:rsidRPr="00C075EA">
        <w:rPr>
          <w:rFonts w:ascii="Courier New" w:hAnsi="Courier New" w:cs="Courier New"/>
        </w:rPr>
        <w:t>QPOffsetModelOff</w:t>
      </w:r>
      <w:r w:rsidRPr="00882D8E">
        <w:t>.</w:t>
      </w:r>
    </w:p>
    <w:p w14:paraId="3B028E8E" w14:textId="30E8933C" w:rsidR="00134950" w:rsidRDefault="00134950" w:rsidP="00134950">
      <w:pPr>
        <w:pStyle w:val="Heading5"/>
      </w:pPr>
      <w:bookmarkStart w:id="557" w:name="_Toc99476491"/>
      <w:r>
        <w:t>6.6.8.3.4</w:t>
      </w:r>
      <w:r>
        <w:tab/>
        <w:t>S5-HM-02: Main 10 Profile with fixed Intra near 1 sec</w:t>
      </w:r>
      <w:bookmarkEnd w:id="557"/>
    </w:p>
    <w:p w14:paraId="6C23ABBC" w14:textId="77777777" w:rsidR="00134950" w:rsidRDefault="00134950" w:rsidP="00134950">
      <w:r>
        <w:t>To generate the anchor bitstreams, HM16.22 is used.</w:t>
      </w:r>
    </w:p>
    <w:p w14:paraId="2F803672" w14:textId="77777777" w:rsidR="00134950" w:rsidRDefault="00134950" w:rsidP="00134950">
      <w:r>
        <w:t xml:space="preserve">The settings are defined in the attached configuration file </w:t>
      </w:r>
      <w:r>
        <w:rPr>
          <w:rFonts w:ascii="Courier New" w:hAnsi="Courier New" w:cs="Courier New"/>
        </w:rPr>
        <w:t>s5-h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64B583A9" w14:textId="77777777" w:rsidR="00134950" w:rsidRPr="00882D8E" w:rsidRDefault="00134950" w:rsidP="00134950">
      <w:r>
        <w:t>E</w:t>
      </w:r>
      <w:r w:rsidRPr="00882D8E">
        <w:t>ach source sequence is encoded with the following changes:</w:t>
      </w:r>
    </w:p>
    <w:p w14:paraId="2288D8D7" w14:textId="77777777" w:rsidR="00134950" w:rsidRPr="00882D8E" w:rsidRDefault="00134950" w:rsidP="00134950">
      <w:pPr>
        <w:pStyle w:val="B1"/>
      </w:pPr>
      <w:r w:rsidRPr="00882D8E">
        <w:t>-</w:t>
      </w:r>
      <w:r w:rsidRPr="00882D8E">
        <w:tab/>
      </w:r>
      <w:r>
        <w:t xml:space="preserve">The common parameters as defined in clause 6.6.8.3.3 </w:t>
      </w:r>
    </w:p>
    <w:p w14:paraId="76F37FE7" w14:textId="4C8189C0"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67EABEA" w14:textId="77777777" w:rsidR="00134950" w:rsidRPr="00882D8E" w:rsidRDefault="00134950" w:rsidP="00134950">
      <w:pPr>
        <w:pStyle w:val="B2"/>
      </w:pPr>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74961888"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p>
    <w:p w14:paraId="3D38023B" w14:textId="77777777" w:rsidR="00134950" w:rsidRDefault="00134950" w:rsidP="00134950">
      <w:pPr>
        <w:pStyle w:val="B2"/>
      </w:pPr>
      <w:r w:rsidRPr="00882D8E">
        <w:t>-  Each B picture refers to</w:t>
      </w:r>
      <w:r>
        <w:t xml:space="preserve"> </w:t>
      </w:r>
      <w:r w:rsidRPr="00882D8E">
        <w:t>immediately preceding pictures in display order.</w:t>
      </w:r>
    </w:p>
    <w:p w14:paraId="28BA6FC5" w14:textId="77777777" w:rsidR="00134950" w:rsidRDefault="00134950" w:rsidP="00134950">
      <w:pPr>
        <w:pStyle w:val="Heading5"/>
      </w:pPr>
      <w:bookmarkStart w:id="558" w:name="_Toc99476492"/>
      <w:r>
        <w:t>6.6.8.3.5</w:t>
      </w:r>
      <w:r>
        <w:tab/>
        <w:t>S5-SCC-01: Screen Content Profile with no fixed Intra</w:t>
      </w:r>
      <w:bookmarkEnd w:id="558"/>
    </w:p>
    <w:p w14:paraId="135EA658" w14:textId="77777777" w:rsidR="00134950" w:rsidRPr="001A75E1" w:rsidRDefault="00134950" w:rsidP="00134950">
      <w:pPr>
        <w:rPr>
          <w:lang w:val="en-US"/>
        </w:rPr>
      </w:pPr>
      <w:r>
        <w:t>To generate the anchor bitstreams SCM-8.8 is used.</w:t>
      </w:r>
    </w:p>
    <w:p w14:paraId="31204647"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3E34D022" w14:textId="77777777" w:rsidR="00134950" w:rsidRPr="00882D8E" w:rsidRDefault="00134950" w:rsidP="00134950">
      <w:r>
        <w:t>E</w:t>
      </w:r>
      <w:r w:rsidRPr="00882D8E">
        <w:t>ach source sequence is encoded with the following changes:</w:t>
      </w:r>
    </w:p>
    <w:p w14:paraId="0B2186FD" w14:textId="77777777" w:rsidR="00134950" w:rsidRPr="00882D8E" w:rsidRDefault="00134950" w:rsidP="00134950">
      <w:pPr>
        <w:pStyle w:val="B1"/>
      </w:pPr>
      <w:r w:rsidRPr="00882D8E">
        <w:t>-</w:t>
      </w:r>
      <w:r w:rsidRPr="00882D8E">
        <w:tab/>
      </w:r>
      <w:r>
        <w:t xml:space="preserve">The common parameters as defined in clause 6.6.8.3.3 </w:t>
      </w:r>
    </w:p>
    <w:p w14:paraId="20445B33" w14:textId="77777777" w:rsidR="00134950" w:rsidRPr="00882D8E" w:rsidRDefault="00134950" w:rsidP="00134950">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796B6B59" w14:textId="77777777" w:rsidR="00134950" w:rsidRPr="00882D8E" w:rsidRDefault="00134950" w:rsidP="00134950">
      <w:pPr>
        <w:pStyle w:val="B2"/>
      </w:pPr>
      <w:r w:rsidRPr="00882D8E">
        <w:t xml:space="preserve">-  </w:t>
      </w:r>
      <w:r w:rsidRPr="00882D8E">
        <w:tab/>
      </w:r>
      <w:r w:rsidRPr="00C075EA">
        <w:rPr>
          <w:rFonts w:ascii="Courier New" w:hAnsi="Courier New" w:cs="Courier New"/>
        </w:rPr>
        <w:t>GOPSize</w:t>
      </w:r>
      <w:r w:rsidRPr="00882D8E">
        <w:t xml:space="preserve"> is equal to 8. Each P picture refers to up to 4 preceding pictures in display order</w:t>
      </w:r>
      <w:r>
        <w:t xml:space="preserve"> within the GOP</w:t>
      </w:r>
    </w:p>
    <w:p w14:paraId="29021B89" w14:textId="77777777" w:rsidR="00134950" w:rsidRPr="00882D8E" w:rsidRDefault="00134950" w:rsidP="00134950">
      <w:pPr>
        <w:pStyle w:val="B2"/>
      </w:pPr>
      <w:r w:rsidRPr="00882D8E">
        <w:t xml:space="preserve">-  </w:t>
      </w:r>
      <w:r w:rsidRPr="00882D8E">
        <w:tab/>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r w:rsidRPr="00C075EA">
        <w:rPr>
          <w:rFonts w:ascii="Courier New" w:hAnsi="Courier New" w:cs="Courier New"/>
        </w:rPr>
        <w:t>QPoffset</w:t>
      </w:r>
      <w:r>
        <w:t xml:space="preserve">, </w:t>
      </w:r>
      <w:r w:rsidRPr="00C075EA">
        <w:rPr>
          <w:rFonts w:ascii="Courier New" w:hAnsi="Courier New" w:cs="Courier New"/>
        </w:rPr>
        <w:t>QPOffsetModelScale</w:t>
      </w:r>
      <w:r>
        <w:t xml:space="preserve">  and </w:t>
      </w:r>
      <w:r w:rsidRPr="00C075EA">
        <w:rPr>
          <w:rFonts w:ascii="Courier New" w:hAnsi="Courier New" w:cs="Courier New"/>
        </w:rPr>
        <w:t>QPOffsetModelOff</w:t>
      </w:r>
      <w:r w:rsidRPr="00882D8E">
        <w:t>.</w:t>
      </w:r>
    </w:p>
    <w:p w14:paraId="50E72751" w14:textId="208E73A7" w:rsidR="00134950" w:rsidRDefault="00134950" w:rsidP="00134950">
      <w:pPr>
        <w:pStyle w:val="Heading5"/>
      </w:pPr>
      <w:bookmarkStart w:id="559" w:name="_Toc99476493"/>
      <w:r>
        <w:t>6.6.8.3.6</w:t>
      </w:r>
      <w:r>
        <w:tab/>
        <w:t>S5-SCC-02: Screen Content Profile with Intra near 1 sec</w:t>
      </w:r>
      <w:bookmarkEnd w:id="559"/>
    </w:p>
    <w:p w14:paraId="4EDC3261" w14:textId="77777777" w:rsidR="00134950" w:rsidRPr="001A75E1" w:rsidRDefault="00134950" w:rsidP="00134950">
      <w:pPr>
        <w:rPr>
          <w:lang w:val="en-US"/>
        </w:rPr>
      </w:pPr>
      <w:r>
        <w:t>To generate the anchor bitstreams SCM-8.8 is used.</w:t>
      </w:r>
    </w:p>
    <w:p w14:paraId="708598EA"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50483581" w14:textId="77777777" w:rsidR="00134950" w:rsidRPr="00882D8E" w:rsidRDefault="00134950" w:rsidP="00134950">
      <w:r>
        <w:lastRenderedPageBreak/>
        <w:t>E</w:t>
      </w:r>
      <w:r w:rsidRPr="00882D8E">
        <w:t>ach source sequence is encoded with the following changes:</w:t>
      </w:r>
    </w:p>
    <w:p w14:paraId="7D39704C" w14:textId="77777777" w:rsidR="00134950" w:rsidRPr="00882D8E" w:rsidRDefault="00134950" w:rsidP="00134950">
      <w:pPr>
        <w:pStyle w:val="B1"/>
      </w:pPr>
      <w:r w:rsidRPr="00882D8E">
        <w:t>-</w:t>
      </w:r>
      <w:r w:rsidRPr="00882D8E">
        <w:tab/>
      </w:r>
      <w:r>
        <w:t xml:space="preserve">The common parameters as defined in clause 6.6.8.3.3 </w:t>
      </w:r>
    </w:p>
    <w:p w14:paraId="1F961D08" w14:textId="45336A0A"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5CE4747A" w14:textId="77777777" w:rsidR="00134950" w:rsidRPr="00882D8E" w:rsidRDefault="00134950" w:rsidP="00134950">
      <w:pPr>
        <w:pStyle w:val="B2"/>
      </w:pPr>
      <w:r w:rsidRPr="00882D8E">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43554B7B"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w:t>
      </w:r>
      <w:r>
        <w:t>B</w:t>
      </w:r>
      <w:r w:rsidRPr="00882D8E">
        <w:t xml:space="preserve"> pictures </w:t>
      </w:r>
      <w:r w:rsidRPr="00C075EA">
        <w:rPr>
          <w:rFonts w:ascii="Courier New" w:hAnsi="Courier New" w:cs="Courier New"/>
        </w:rPr>
        <w:t>QPoffsets</w:t>
      </w:r>
      <w:r w:rsidRPr="00882D8E">
        <w:t xml:space="preserve"> are set equal to 0</w:t>
      </w:r>
    </w:p>
    <w:p w14:paraId="3A3D7B63" w14:textId="77777777" w:rsidR="00134950" w:rsidRPr="00882D8E" w:rsidRDefault="00134950" w:rsidP="00134950">
      <w:pPr>
        <w:pStyle w:val="B2"/>
      </w:pPr>
      <w:r w:rsidRPr="00882D8E">
        <w:t xml:space="preserve">-  Each </w:t>
      </w:r>
      <w:r>
        <w:t>B</w:t>
      </w:r>
      <w:r w:rsidRPr="00882D8E">
        <w:t xml:space="preserve"> picture refers to</w:t>
      </w:r>
      <w:r>
        <w:t xml:space="preserve"> </w:t>
      </w:r>
      <w:r w:rsidRPr="00882D8E">
        <w:t>immediately preceding pictures in display order.</w:t>
      </w:r>
    </w:p>
    <w:p w14:paraId="5EA320AF" w14:textId="33FE443E" w:rsidR="00C03546" w:rsidRDefault="00C03546" w:rsidP="00C03546">
      <w:pPr>
        <w:pStyle w:val="Heading3"/>
      </w:pPr>
      <w:bookmarkStart w:id="560" w:name="_Toc99476494"/>
      <w:r>
        <w:t>6.</w:t>
      </w:r>
      <w:r w:rsidR="00C42AFA">
        <w:t>6</w:t>
      </w:r>
      <w:r>
        <w:t>.9</w:t>
      </w:r>
      <w:r>
        <w:tab/>
        <w:t>Anchor Results</w:t>
      </w:r>
      <w:bookmarkEnd w:id="560"/>
    </w:p>
    <w:p w14:paraId="7E4D47E2" w14:textId="7A9A611A" w:rsidR="00EF3875" w:rsidRDefault="00EF3875" w:rsidP="00EF3875">
      <w:pPr>
        <w:pStyle w:val="Heading4"/>
      </w:pPr>
      <w:bookmarkStart w:id="561" w:name="_Toc99476495"/>
      <w:r>
        <w:t>6.</w:t>
      </w:r>
      <w:r w:rsidR="000C644F">
        <w:t>6</w:t>
      </w:r>
      <w:r>
        <w:t>.9.1</w:t>
      </w:r>
      <w:r>
        <w:tab/>
        <w:t>H.264/AVC Anchors</w:t>
      </w:r>
      <w:bookmarkEnd w:id="561"/>
    </w:p>
    <w:p w14:paraId="75CB9824" w14:textId="77777777" w:rsidR="00EF3875" w:rsidRDefault="00EF3875" w:rsidP="00EF3875">
      <w:r>
        <w:t xml:space="preserve">AVC anchor streams are provided according to the key system here: </w:t>
      </w:r>
    </w:p>
    <w:p w14:paraId="1E98A4C7" w14:textId="30FC2DBB" w:rsidR="00EF3875" w:rsidRDefault="00EF3875" w:rsidP="00EF3875">
      <w:pPr>
        <w:pStyle w:val="List"/>
        <w:numPr>
          <w:ilvl w:val="0"/>
          <w:numId w:val="2"/>
        </w:numPr>
      </w:pPr>
      <w:r w:rsidRPr="00D868B9">
        <w:t>https://dash-large-files.akamaized.net/WAVE/3GPP/5GVideo/Bitstreams/Scenario-</w:t>
      </w:r>
      <w:r w:rsidR="000C644F">
        <w:t>5</w:t>
      </w:r>
      <w:r w:rsidRPr="00D868B9">
        <w:t>-</w:t>
      </w:r>
      <w:r w:rsidR="000C644F">
        <w:t>Gaming</w:t>
      </w:r>
      <w:r w:rsidRPr="00D868B9">
        <w:t>/26</w:t>
      </w:r>
      <w:r>
        <w:t>4</w:t>
      </w:r>
      <w:r w:rsidRPr="00D868B9">
        <w:t>/</w:t>
      </w:r>
    </w:p>
    <w:p w14:paraId="60F617F8" w14:textId="12DA2BC9" w:rsidR="00EF3875" w:rsidRDefault="00EF3875" w:rsidP="00EF3875">
      <w:r>
        <w:t>AVC</w:t>
      </w:r>
      <w:r w:rsidRPr="00DF0CFB">
        <w:t xml:space="preserve"> anchor results are provided</w:t>
      </w:r>
      <w:r>
        <w:t xml:space="preserve"> with the appropriate keys as defined in </w:t>
      </w:r>
      <w:r w:rsidRPr="007C6202">
        <w:t>Table 6.</w:t>
      </w:r>
      <w:r w:rsidR="000C644F">
        <w:t>6</w:t>
      </w:r>
      <w:r w:rsidRPr="007C6202">
        <w:t>.8.</w:t>
      </w:r>
      <w:r>
        <w:t>2</w:t>
      </w:r>
      <w:r w:rsidRPr="007C6202">
        <w:t>.1-1</w:t>
      </w:r>
      <w:r w:rsidRPr="00882D8E">
        <w:t xml:space="preserve"> </w:t>
      </w:r>
    </w:p>
    <w:p w14:paraId="5C026F57" w14:textId="77777777" w:rsidR="00EF3875" w:rsidRDefault="00EF3875" w:rsidP="00EF3875">
      <w:pPr>
        <w:pStyle w:val="List"/>
        <w:numPr>
          <w:ilvl w:val="0"/>
          <w:numId w:val="2"/>
        </w:numPr>
      </w:pPr>
      <w:r w:rsidRPr="00882D8E">
        <w:t>in the</w:t>
      </w:r>
      <w:r w:rsidRPr="00DF0CFB">
        <w:t xml:space="preserve"> attached </w:t>
      </w:r>
      <w:r>
        <w:t>csv</w:t>
      </w:r>
      <w:r w:rsidRPr="00DF0CFB">
        <w:t xml:space="preserve"> files</w:t>
      </w:r>
    </w:p>
    <w:p w14:paraId="64764C2C" w14:textId="4EA9DB20" w:rsidR="00EF3875" w:rsidRDefault="00EF3875" w:rsidP="00EF3875">
      <w:pPr>
        <w:pStyle w:val="List"/>
        <w:numPr>
          <w:ilvl w:val="0"/>
          <w:numId w:val="2"/>
        </w:numPr>
      </w:pPr>
      <w:r w:rsidRPr="00D868B9">
        <w:t>https://dash-large-files.akamaized.net/WAVE/3GPP/5GVideo/Bitstreams/</w:t>
      </w:r>
      <w:r w:rsidRPr="00742F85">
        <w:t xml:space="preserve"> </w:t>
      </w:r>
      <w:r w:rsidRPr="00D868B9">
        <w:t>Scenario-</w:t>
      </w:r>
      <w:r w:rsidR="000C644F">
        <w:t>5</w:t>
      </w:r>
      <w:r w:rsidRPr="00D868B9">
        <w:t>-</w:t>
      </w:r>
      <w:r w:rsidR="000C644F">
        <w:t>Gaming</w:t>
      </w:r>
      <w:r w:rsidRPr="00D868B9">
        <w:t>/26</w:t>
      </w:r>
      <w:r>
        <w:t>4</w:t>
      </w:r>
      <w:r w:rsidRPr="00D868B9">
        <w:t>/Metrics/</w:t>
      </w:r>
    </w:p>
    <w:p w14:paraId="29551F95" w14:textId="77777777" w:rsidR="00EF3875" w:rsidRPr="00E4352E" w:rsidRDefault="00EF3875" w:rsidP="00EF3875">
      <w:pPr>
        <w:pStyle w:val="EditorsNote"/>
      </w:pPr>
      <w:r w:rsidRPr="00E4352E">
        <w:t>Editor’s Note:</w:t>
      </w:r>
    </w:p>
    <w:p w14:paraId="759E9329" w14:textId="2D2693C8" w:rsidR="00332902" w:rsidRDefault="00332902" w:rsidP="00EF3875">
      <w:pPr>
        <w:pStyle w:val="EditorsNote"/>
        <w:numPr>
          <w:ilvl w:val="0"/>
          <w:numId w:val="2"/>
        </w:numPr>
      </w:pPr>
      <w:r>
        <w:t xml:space="preserve">Verification </w:t>
      </w:r>
      <w:r w:rsidR="00B1238F">
        <w:t>is still missing</w:t>
      </w:r>
    </w:p>
    <w:p w14:paraId="1B6E36A2" w14:textId="703DDC95" w:rsidR="00EF3875" w:rsidRDefault="00EF3875" w:rsidP="00EF3875">
      <w:pPr>
        <w:pStyle w:val="Heading4"/>
      </w:pPr>
      <w:bookmarkStart w:id="562" w:name="_Toc99476496"/>
      <w:r>
        <w:t>6.</w:t>
      </w:r>
      <w:r w:rsidR="000C644F">
        <w:t>6</w:t>
      </w:r>
      <w:r>
        <w:t>.9.2</w:t>
      </w:r>
      <w:r>
        <w:tab/>
        <w:t>H.265/HEVC Anchors</w:t>
      </w:r>
      <w:bookmarkEnd w:id="562"/>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40AA4B89" w14:textId="001DBA80" w:rsidR="00C516F2" w:rsidRPr="00E4352E" w:rsidDel="00344583" w:rsidRDefault="00C516F2" w:rsidP="00C516F2">
      <w:pPr>
        <w:pStyle w:val="EditorsNote"/>
        <w:rPr>
          <w:del w:id="563" w:author="Thomas Stockhammer" w:date="2022-03-29T11:28:00Z"/>
        </w:rPr>
      </w:pPr>
      <w:del w:id="564" w:author="Thomas Stockhammer" w:date="2022-03-29T11:28:00Z">
        <w:r w:rsidRPr="00E4352E" w:rsidDel="00344583">
          <w:delText>Editor’s Note:</w:delText>
        </w:r>
      </w:del>
    </w:p>
    <w:p w14:paraId="60EED920" w14:textId="67EEBC43" w:rsidR="00C516F2" w:rsidDel="00344583" w:rsidRDefault="00ED5BE2" w:rsidP="00D152A3">
      <w:pPr>
        <w:pStyle w:val="EditorsNote"/>
        <w:numPr>
          <w:ilvl w:val="0"/>
          <w:numId w:val="2"/>
        </w:numPr>
        <w:rPr>
          <w:del w:id="565" w:author="Thomas Stockhammer" w:date="2022-03-29T11:28:00Z"/>
        </w:rPr>
      </w:pPr>
      <w:del w:id="566" w:author="Thomas Stockhammer" w:date="2022-03-29T11:28:00Z">
        <w:r w:rsidDel="00344583">
          <w:delText>Verification is still missing</w:delText>
        </w:r>
      </w:del>
    </w:p>
    <w:p w14:paraId="63392B24" w14:textId="27B1E27A" w:rsidR="00C03546" w:rsidRDefault="00C03546" w:rsidP="00C03546">
      <w:pPr>
        <w:pStyle w:val="Heading3"/>
      </w:pPr>
      <w:bookmarkStart w:id="567" w:name="_Toc99476497"/>
      <w:r>
        <w:t>6.</w:t>
      </w:r>
      <w:r w:rsidR="00C42AFA">
        <w:t>6</w:t>
      </w:r>
      <w:r>
        <w:t>.10</w:t>
      </w:r>
      <w:bookmarkStart w:id="568" w:name="_Toc49377065"/>
      <w:bookmarkEnd w:id="542"/>
      <w:bookmarkEnd w:id="543"/>
      <w:r>
        <w:tab/>
        <w:t>Additional Information</w:t>
      </w:r>
      <w:bookmarkEnd w:id="568"/>
      <w:r>
        <w:t xml:space="preserve"> and Performance Data</w:t>
      </w:r>
      <w:bookmarkEnd w:id="567"/>
    </w:p>
    <w:p w14:paraId="2338F78B" w14:textId="19BA92F3" w:rsidR="00C03546" w:rsidRPr="00882D8E" w:rsidRDefault="000C644F" w:rsidP="00882D8E">
      <w:r w:rsidRPr="00954C77">
        <w:t>No additional performance data is available.</w:t>
      </w:r>
    </w:p>
    <w:p w14:paraId="755D1E79" w14:textId="1B82EF1B" w:rsidR="00730F6C" w:rsidRDefault="00730F6C" w:rsidP="00730F6C">
      <w:pPr>
        <w:pStyle w:val="Heading1"/>
      </w:pPr>
      <w:bookmarkStart w:id="569" w:name="_Toc49377066"/>
      <w:bookmarkStart w:id="570" w:name="_Toc99476498"/>
      <w:r>
        <w:t>7</w:t>
      </w:r>
      <w:r>
        <w:tab/>
        <w:t xml:space="preserve">Characterization </w:t>
      </w:r>
      <w:bookmarkEnd w:id="569"/>
      <w:r w:rsidR="00032C13">
        <w:t>Framework</w:t>
      </w:r>
      <w:bookmarkEnd w:id="570"/>
    </w:p>
    <w:p w14:paraId="1066F581" w14:textId="77777777" w:rsidR="00730F6C" w:rsidRDefault="00730F6C" w:rsidP="00730F6C">
      <w:pPr>
        <w:pStyle w:val="Heading2"/>
      </w:pPr>
      <w:bookmarkStart w:id="571" w:name="_Toc99476499"/>
      <w:r>
        <w:t>7.1</w:t>
      </w:r>
      <w:r>
        <w:tab/>
        <w:t>Introduction</w:t>
      </w:r>
      <w:bookmarkEnd w:id="571"/>
    </w:p>
    <w:p w14:paraId="58E51EEB" w14:textId="21606F13" w:rsidR="00730F6C" w:rsidRDefault="00730F6C" w:rsidP="00730F6C">
      <w:r>
        <w:t>This clause provides a characterization of existing codecs. This serves pre-dominantly as an example to introduce the characterization framework.</w:t>
      </w:r>
    </w:p>
    <w:p w14:paraId="75D8F675" w14:textId="3D457691" w:rsidR="008372E6" w:rsidRDefault="008372E6" w:rsidP="008372E6">
      <w:pPr>
        <w:pStyle w:val="Heading2"/>
      </w:pPr>
      <w:bookmarkStart w:id="572" w:name="_Toc99476500"/>
      <w:r>
        <w:t>7.2</w:t>
      </w:r>
      <w:r>
        <w:tab/>
        <w:t xml:space="preserve">Characterization against </w:t>
      </w:r>
      <w:r w:rsidR="007A5B57">
        <w:t>3GPP Anchor Codecs</w:t>
      </w:r>
      <w:bookmarkEnd w:id="572"/>
    </w:p>
    <w:p w14:paraId="1F73E18A" w14:textId="4A2C6CAE" w:rsidR="008372E6" w:rsidRDefault="008372E6" w:rsidP="008372E6">
      <w:pPr>
        <w:rPr>
          <w:rFonts w:ascii="Arial" w:hAnsi="Arial"/>
          <w:noProof/>
          <w:sz w:val="28"/>
        </w:rPr>
      </w:pPr>
      <w:r>
        <w:rPr>
          <w:rFonts w:ascii="Arial" w:hAnsi="Arial"/>
          <w:noProof/>
          <w:sz w:val="28"/>
        </w:rPr>
        <w:t>7.</w:t>
      </w:r>
      <w:r w:rsidR="00366290">
        <w:rPr>
          <w:rFonts w:ascii="Arial" w:hAnsi="Arial"/>
          <w:noProof/>
          <w:sz w:val="28"/>
        </w:rPr>
        <w:t>2</w:t>
      </w:r>
      <w:r>
        <w:rPr>
          <w:rFonts w:ascii="Arial" w:hAnsi="Arial"/>
          <w:noProof/>
          <w:sz w:val="28"/>
        </w:rPr>
        <w:t xml:space="preserve">.1 </w:t>
      </w:r>
      <w:r w:rsidR="007A5B57">
        <w:rPr>
          <w:rFonts w:ascii="Arial" w:hAnsi="Arial"/>
          <w:noProof/>
          <w:sz w:val="28"/>
        </w:rPr>
        <w:t xml:space="preserve">Characterization against </w:t>
      </w:r>
      <w:r w:rsidR="007A5B57" w:rsidRPr="007A5B57">
        <w:rPr>
          <w:rFonts w:ascii="Arial" w:hAnsi="Arial"/>
          <w:noProof/>
          <w:sz w:val="28"/>
        </w:rPr>
        <w:t>H.264/AVC</w:t>
      </w:r>
      <w:r w:rsidR="007A5B57">
        <w:rPr>
          <w:rFonts w:ascii="Arial" w:hAnsi="Arial"/>
          <w:noProof/>
          <w:sz w:val="28"/>
        </w:rPr>
        <w:t xml:space="preserve"> </w:t>
      </w:r>
    </w:p>
    <w:p w14:paraId="32C02D67" w14:textId="1D811280" w:rsidR="00C176FC" w:rsidRDefault="007A42B7" w:rsidP="00C176FC">
      <w:r>
        <w:t xml:space="preserve">For a codec to be </w:t>
      </w:r>
      <w:r w:rsidR="00D04A66">
        <w:t xml:space="preserve">fully </w:t>
      </w:r>
      <w:r>
        <w:t>characterized against H.264/AVC</w:t>
      </w:r>
      <w:r w:rsidR="00C176FC">
        <w:t>, the following information should be provided:</w:t>
      </w:r>
    </w:p>
    <w:p w14:paraId="22D24B5E" w14:textId="15650ADB" w:rsidR="00265D72" w:rsidRDefault="00E16B22" w:rsidP="00280862">
      <w:pPr>
        <w:pStyle w:val="B1"/>
      </w:pPr>
      <w:r>
        <w:lastRenderedPageBreak/>
        <w:t>1.</w:t>
      </w:r>
      <w:r w:rsidR="00265D72">
        <w:tab/>
        <w:t>For scenario 1:</w:t>
      </w:r>
    </w:p>
    <w:p w14:paraId="2356E50A" w14:textId="3DF87A86" w:rsidR="00C176FC" w:rsidRDefault="00E16B22" w:rsidP="00265D72">
      <w:pPr>
        <w:pStyle w:val="B2"/>
      </w:pPr>
      <w:r>
        <w:t>a)</w:t>
      </w:r>
      <w:r w:rsidR="00265D72">
        <w:tab/>
      </w:r>
      <w:r w:rsidR="004053EA" w:rsidRPr="004053EA">
        <w:rPr>
          <w:i/>
        </w:rPr>
        <w:t>BD-Rate Gain</w:t>
      </w:r>
      <w:r w:rsidR="00990148">
        <w:t xml:space="preserve"> table as defined in clause</w:t>
      </w:r>
      <w:r w:rsidR="00C411B3">
        <w:t xml:space="preserve"> 5.8 </w:t>
      </w:r>
      <w:r w:rsidR="005774AE">
        <w:t xml:space="preserve">for all </w:t>
      </w:r>
      <w:r w:rsidR="00012F39">
        <w:t>H.264/AVC reference sequences and configuration S1-JM-01 as defined in clause 6.2.8.2</w:t>
      </w:r>
      <w:r w:rsidR="00CC2FBA">
        <w:t xml:space="preserve"> with a comparable configuration</w:t>
      </w:r>
      <w:r w:rsidR="00D04A66">
        <w:t xml:space="preserve"> and all SDR metrics defined clause 6.2.5.</w:t>
      </w:r>
    </w:p>
    <w:p w14:paraId="274E952B" w14:textId="1F83D333" w:rsidR="00B74713" w:rsidRDefault="00B74713" w:rsidP="00772C07">
      <w:pPr>
        <w:pStyle w:val="B1"/>
      </w:pPr>
      <w:r>
        <w:t>2.</w:t>
      </w:r>
      <w:r>
        <w:tab/>
        <w:t>For scenario 2 no characterization</w:t>
      </w:r>
      <w:r w:rsidR="00436DBD">
        <w:t xml:space="preserve"> possible.</w:t>
      </w:r>
    </w:p>
    <w:p w14:paraId="1B681F70" w14:textId="4831531F" w:rsidR="00265D72" w:rsidRDefault="00B74713" w:rsidP="00280862">
      <w:pPr>
        <w:pStyle w:val="B1"/>
      </w:pPr>
      <w:r>
        <w:t>3</w:t>
      </w:r>
      <w:r w:rsidR="00E16B22">
        <w:t>.</w:t>
      </w:r>
      <w:r w:rsidR="00265D72">
        <w:tab/>
        <w:t>For scenario 3:</w:t>
      </w:r>
    </w:p>
    <w:p w14:paraId="7A302632" w14:textId="76C38072" w:rsidR="00D04A66" w:rsidRDefault="00E16B22" w:rsidP="00280862">
      <w:pPr>
        <w:pStyle w:val="B2"/>
      </w:pPr>
      <w:r>
        <w:t>a)</w:t>
      </w:r>
      <w:r w:rsidR="00265D72">
        <w:tab/>
      </w:r>
      <w:r w:rsidR="004053EA" w:rsidRPr="004053EA">
        <w:rPr>
          <w:i/>
        </w:rPr>
        <w:t>BD-Rate Gain</w:t>
      </w:r>
      <w:r w:rsidR="00D04A66">
        <w:t xml:space="preserve"> table as defined in clause</w:t>
      </w:r>
      <w:r w:rsidR="00C411B3">
        <w:t xml:space="preserve"> 5.8 </w:t>
      </w:r>
      <w:r w:rsidR="00D04A66">
        <w:t>for all H.264/AVC reference sequences and configuration S</w:t>
      </w:r>
      <w:r w:rsidR="00216709">
        <w:t>3</w:t>
      </w:r>
      <w:r w:rsidR="00D04A66">
        <w:t>-JM-0</w:t>
      </w:r>
      <w:r w:rsidR="00216709">
        <w:t>1</w:t>
      </w:r>
      <w:r w:rsidR="00AE380E">
        <w:t xml:space="preserve"> and S3-JM-02</w:t>
      </w:r>
      <w:r w:rsidR="00D04A66">
        <w:t xml:space="preserve"> as defined in clause 6.</w:t>
      </w:r>
      <w:r w:rsidR="00216709">
        <w:t>4</w:t>
      </w:r>
      <w:r w:rsidR="00D04A66">
        <w:t>.8.2 with a comparable configuration and all SDR metrics defined clause 6.</w:t>
      </w:r>
      <w:r w:rsidR="00216709">
        <w:t>4</w:t>
      </w:r>
      <w:r w:rsidR="00D04A66">
        <w:t>.5.</w:t>
      </w:r>
    </w:p>
    <w:p w14:paraId="17FBA7B8" w14:textId="00E7CED9" w:rsidR="00E463AA" w:rsidRDefault="00E16B22" w:rsidP="00280862">
      <w:pPr>
        <w:pStyle w:val="B2"/>
      </w:pPr>
      <w:r>
        <w:t>b)</w:t>
      </w:r>
      <w:r w:rsidR="00265D72">
        <w:tab/>
      </w:r>
      <w:r w:rsidR="004053EA" w:rsidRPr="004053EA">
        <w:rPr>
          <w:i/>
        </w:rPr>
        <w:t>BD-Rate Gain</w:t>
      </w:r>
      <w:r w:rsidR="00E463AA">
        <w:t xml:space="preserve"> table as defined in clause</w:t>
      </w:r>
      <w:r w:rsidR="00C411B3">
        <w:t xml:space="preserve"> 5.8 </w:t>
      </w:r>
      <w:r w:rsidR="00E463AA">
        <w:t>for all H.264/AVC reference sequences and configuration S3-JM-03</w:t>
      </w:r>
      <w:r w:rsidR="00944170">
        <w:t xml:space="preserve"> and S3-JM-04</w:t>
      </w:r>
      <w:r w:rsidR="00E463AA">
        <w:t xml:space="preserve"> as defined in clause 6.4.8.2 with a comparable configuration and all SDR metrics defined clause 6.4.5.</w:t>
      </w:r>
    </w:p>
    <w:p w14:paraId="35AE2B16" w14:textId="72E2D1CB" w:rsidR="00265D72" w:rsidRDefault="00B74713" w:rsidP="00280862">
      <w:pPr>
        <w:pStyle w:val="B1"/>
      </w:pPr>
      <w:r>
        <w:t>4</w:t>
      </w:r>
      <w:r w:rsidR="00E16B22">
        <w:t>.</w:t>
      </w:r>
      <w:r w:rsidR="00265D72">
        <w:tab/>
        <w:t>For scenario 4:</w:t>
      </w:r>
    </w:p>
    <w:p w14:paraId="217CD1ED" w14:textId="39E475C8" w:rsidR="005C23A1" w:rsidRDefault="00B74713" w:rsidP="00280862">
      <w:pPr>
        <w:pStyle w:val="B2"/>
      </w:pPr>
      <w:r>
        <w:t>a)</w:t>
      </w:r>
      <w:r w:rsidR="00265D72">
        <w:tab/>
      </w:r>
      <w:r w:rsidR="004053EA" w:rsidRPr="004053EA">
        <w:rPr>
          <w:i/>
        </w:rPr>
        <w:t>BD-Rate Gain</w:t>
      </w:r>
      <w:r w:rsidR="005C23A1">
        <w:t xml:space="preserve"> table as defined in clause</w:t>
      </w:r>
      <w:r w:rsidR="00C411B3">
        <w:t xml:space="preserve"> 5.8 </w:t>
      </w:r>
      <w:r w:rsidR="005C23A1">
        <w:t>for all H.264/AVC reference sequences and configuration S4-JM-01 as defined in clause 6.5.8.2 with a comparable configuration and all SDR metrics defined clause 6.5.5.</w:t>
      </w:r>
    </w:p>
    <w:p w14:paraId="4C8E2699" w14:textId="3D0E52A8" w:rsidR="005C23A1" w:rsidRDefault="00B74713" w:rsidP="00265D72">
      <w:pPr>
        <w:pStyle w:val="B2"/>
      </w:pPr>
      <w:r>
        <w:t>b)</w:t>
      </w:r>
      <w:r w:rsidR="00265D72">
        <w:tab/>
      </w:r>
      <w:r w:rsidR="004053EA" w:rsidRPr="004053EA">
        <w:rPr>
          <w:i/>
        </w:rPr>
        <w:t>BD-Rate Gain</w:t>
      </w:r>
      <w:r w:rsidR="005C23A1">
        <w:t xml:space="preserve"> table as defined in clause</w:t>
      </w:r>
      <w:r w:rsidR="00C411B3">
        <w:t xml:space="preserve"> 5.8 </w:t>
      </w:r>
      <w:r w:rsidR="005C23A1">
        <w:t>for all H.264/AVC reference sequences and configuration S4-JM-02 as defined in clause 6.5.8.2 with a comparable configuration and all SDR metrics defined clause 6.5.5.</w:t>
      </w:r>
    </w:p>
    <w:p w14:paraId="40FD6799" w14:textId="1FFB0DE6" w:rsidR="00265D72" w:rsidRDefault="00B74713" w:rsidP="00280862">
      <w:pPr>
        <w:pStyle w:val="B1"/>
      </w:pPr>
      <w:r>
        <w:t>5.</w:t>
      </w:r>
      <w:r w:rsidR="00265D72">
        <w:tab/>
        <w:t>For scenario 5:</w:t>
      </w:r>
    </w:p>
    <w:p w14:paraId="23752151" w14:textId="4C96D919" w:rsidR="005C23A1" w:rsidRDefault="00B74713" w:rsidP="00280862">
      <w:pPr>
        <w:pStyle w:val="B2"/>
      </w:pPr>
      <w:r>
        <w:t>a)</w:t>
      </w:r>
      <w:r w:rsidR="00265D72">
        <w:tab/>
      </w:r>
      <w:r w:rsidR="004053EA" w:rsidRPr="004053EA">
        <w:rPr>
          <w:i/>
        </w:rPr>
        <w:t>BD-Rate Gain</w:t>
      </w:r>
      <w:r w:rsidR="005C23A1">
        <w:t xml:space="preserve"> table as defined in clause</w:t>
      </w:r>
      <w:r w:rsidR="00C411B3">
        <w:t xml:space="preserve"> 5.8 </w:t>
      </w:r>
      <w:r w:rsidR="005C23A1">
        <w:t>for all H.264/AVC reference sequences and configuration S</w:t>
      </w:r>
      <w:r w:rsidR="004322EA">
        <w:t>5</w:t>
      </w:r>
      <w:r w:rsidR="005C23A1">
        <w:t>-JM-01 as defined in clause 6.</w:t>
      </w:r>
      <w:r w:rsidR="004322EA">
        <w:t>6</w:t>
      </w:r>
      <w:r w:rsidR="005C23A1">
        <w:t>.8.2 with a comparable configuration and all SDR metrics defined clause 6.</w:t>
      </w:r>
      <w:r w:rsidR="004322EA">
        <w:t>6</w:t>
      </w:r>
      <w:r w:rsidR="005C23A1">
        <w:t>.5.</w:t>
      </w:r>
    </w:p>
    <w:p w14:paraId="5F8BD2DA" w14:textId="5027747D" w:rsidR="005C23A1" w:rsidRDefault="00B74713" w:rsidP="00265D72">
      <w:pPr>
        <w:pStyle w:val="B2"/>
      </w:pPr>
      <w:r>
        <w:t>b)</w:t>
      </w:r>
      <w:r w:rsidR="00265D72">
        <w:tab/>
      </w:r>
      <w:r w:rsidR="004053EA" w:rsidRPr="004053EA">
        <w:rPr>
          <w:i/>
        </w:rPr>
        <w:t>BD-Rate Gain</w:t>
      </w:r>
      <w:r w:rsidR="005C23A1">
        <w:t xml:space="preserve"> table as defined in clause</w:t>
      </w:r>
      <w:r w:rsidR="00C411B3">
        <w:t xml:space="preserve"> 5.8 </w:t>
      </w:r>
      <w:r w:rsidR="005C23A1">
        <w:t>for all H.264/AVC reference sequences and configuration S</w:t>
      </w:r>
      <w:r w:rsidR="004322EA">
        <w:t>5</w:t>
      </w:r>
      <w:r w:rsidR="005C23A1">
        <w:t>-JM-02 as defined in clause 6.</w:t>
      </w:r>
      <w:r w:rsidR="004322EA">
        <w:t>6</w:t>
      </w:r>
      <w:r w:rsidR="005C23A1">
        <w:t>.8.2 with a comparable configuration and all SDR metrics defined clause 6.</w:t>
      </w:r>
      <w:r w:rsidR="004322EA">
        <w:t>6</w:t>
      </w:r>
      <w:r w:rsidR="005C23A1">
        <w:t>.5.</w:t>
      </w:r>
    </w:p>
    <w:p w14:paraId="38EE755E" w14:textId="04FB5967" w:rsidR="00265D72" w:rsidRDefault="00DB3ED6" w:rsidP="00DB3ED6">
      <w:r>
        <w:t>Additi</w:t>
      </w:r>
      <w:r w:rsidR="00812F55">
        <w:t xml:space="preserve">onal information such as </w:t>
      </w:r>
      <w:r w:rsidR="00B74869">
        <w:t>Rate-Quality plots may be provided if considered insightful.</w:t>
      </w:r>
    </w:p>
    <w:p w14:paraId="39A1647D" w14:textId="56D02ED3" w:rsidR="0059214D" w:rsidRDefault="0059214D" w:rsidP="00280862">
      <w:r>
        <w:t>Partial characterization may be conducted as well.</w:t>
      </w:r>
    </w:p>
    <w:p w14:paraId="6CB2EAEC" w14:textId="5EB3A403" w:rsidR="00366290" w:rsidRDefault="00366290" w:rsidP="00B74869">
      <w:pPr>
        <w:rPr>
          <w:rFonts w:ascii="Arial" w:hAnsi="Arial"/>
          <w:noProof/>
          <w:sz w:val="28"/>
        </w:rPr>
      </w:pPr>
      <w:r w:rsidRPr="00280862">
        <w:rPr>
          <w:rFonts w:ascii="Arial" w:hAnsi="Arial"/>
          <w:noProof/>
          <w:sz w:val="28"/>
        </w:rPr>
        <w:t>7.3</w:t>
      </w:r>
      <w:r w:rsidR="00B74869">
        <w:rPr>
          <w:rFonts w:ascii="Arial" w:hAnsi="Arial"/>
          <w:noProof/>
          <w:sz w:val="28"/>
        </w:rPr>
        <w:t>.2</w:t>
      </w:r>
      <w:r w:rsidRPr="00280862">
        <w:rPr>
          <w:rFonts w:ascii="Arial" w:hAnsi="Arial"/>
          <w:noProof/>
          <w:sz w:val="28"/>
        </w:rPr>
        <w:tab/>
        <w:t>Characterization against H.265/HEVC</w:t>
      </w:r>
      <w:r w:rsidR="00B74869">
        <w:rPr>
          <w:rFonts w:ascii="Arial" w:hAnsi="Arial"/>
          <w:noProof/>
          <w:sz w:val="28"/>
        </w:rPr>
        <w:t xml:space="preserve"> HM</w:t>
      </w:r>
    </w:p>
    <w:p w14:paraId="7891D01E" w14:textId="68E39866" w:rsidR="00B74869" w:rsidRDefault="00B74869" w:rsidP="00B74869">
      <w:r>
        <w:t>For a codec to be fully characterized against H.265/HEVC HM, the following information should be provided:</w:t>
      </w:r>
    </w:p>
    <w:p w14:paraId="0CEA0A89" w14:textId="5E5B2908" w:rsidR="00B74869" w:rsidRDefault="006E19AD" w:rsidP="00B74869">
      <w:pPr>
        <w:pStyle w:val="B1"/>
      </w:pPr>
      <w:r>
        <w:t>1.</w:t>
      </w:r>
      <w:r w:rsidR="00B74869">
        <w:tab/>
        <w:t>For scenario 1:</w:t>
      </w:r>
    </w:p>
    <w:p w14:paraId="09A2D229" w14:textId="43DB0070" w:rsidR="00B74869" w:rsidRDefault="006E19AD" w:rsidP="00B74869">
      <w:pPr>
        <w:pStyle w:val="B2"/>
      </w:pPr>
      <w:r>
        <w:t>a)</w:t>
      </w:r>
      <w:r w:rsidR="00B74869">
        <w:tab/>
      </w:r>
      <w:r w:rsidR="004053EA" w:rsidRPr="004053EA">
        <w:rPr>
          <w:i/>
        </w:rPr>
        <w:t>BD-Rate Gain</w:t>
      </w:r>
      <w:r w:rsidR="00B74869">
        <w:t xml:space="preserve"> table as defined in clause</w:t>
      </w:r>
      <w:r w:rsidR="00C411B3">
        <w:t xml:space="preserve"> 5.8 </w:t>
      </w:r>
      <w:r w:rsidR="00B74869">
        <w:t>for all H.26</w:t>
      </w:r>
      <w:r w:rsidR="00741A0D">
        <w:t>5</w:t>
      </w:r>
      <w:r w:rsidR="00B74869">
        <w:t>/</w:t>
      </w:r>
      <w:r w:rsidR="00741A0D">
        <w:t>HEVC</w:t>
      </w:r>
      <w:r w:rsidR="00B74869">
        <w:t xml:space="preserve"> reference sequences and configuration S1-</w:t>
      </w:r>
      <w:r w:rsidR="00741A0D">
        <w:t>H</w:t>
      </w:r>
      <w:r w:rsidR="00B74869">
        <w:t>M-01 as defined in clause 6.2.8.</w:t>
      </w:r>
      <w:r w:rsidR="00741A0D">
        <w:t>3</w:t>
      </w:r>
      <w:r w:rsidR="00B74869">
        <w:t xml:space="preserve"> with a comparable configuration and all SDR metrics defined clause 6.2.5.</w:t>
      </w:r>
    </w:p>
    <w:p w14:paraId="68B8C9AB" w14:textId="4DFE4815" w:rsidR="00741A0D" w:rsidRDefault="006E19AD" w:rsidP="00772C07">
      <w:pPr>
        <w:pStyle w:val="B2"/>
      </w:pPr>
      <w:r>
        <w:t>b)</w:t>
      </w:r>
      <w:r w:rsidR="00741A0D">
        <w:tab/>
      </w:r>
      <w:r w:rsidR="004053EA" w:rsidRPr="004053EA">
        <w:rPr>
          <w:i/>
        </w:rPr>
        <w:t>BD-Rate Gain</w:t>
      </w:r>
      <w:r w:rsidR="00741A0D">
        <w:t xml:space="preserve"> table as defined in clause</w:t>
      </w:r>
      <w:r w:rsidR="00C411B3">
        <w:t xml:space="preserve"> 5.8 </w:t>
      </w:r>
      <w:r w:rsidR="00741A0D">
        <w:t>for all H.265/HEVC reference sequences and configuration S1-HM-02 as defined in clause 6.2.8.3 with a comparable configuration and all HDR metrics defined clause 6.2.5.</w:t>
      </w:r>
    </w:p>
    <w:p w14:paraId="36FDCA4E" w14:textId="6A42079F" w:rsidR="00741A0D" w:rsidRDefault="006E19AD" w:rsidP="00741A0D">
      <w:pPr>
        <w:pStyle w:val="B1"/>
      </w:pPr>
      <w:r>
        <w:t>2.</w:t>
      </w:r>
      <w:r w:rsidR="00741A0D">
        <w:tab/>
        <w:t>For scenario 2:</w:t>
      </w:r>
    </w:p>
    <w:p w14:paraId="4146EC06" w14:textId="7DE20BEB" w:rsidR="00741A0D" w:rsidRDefault="006E19AD" w:rsidP="00741A0D">
      <w:pPr>
        <w:pStyle w:val="B2"/>
      </w:pPr>
      <w:r>
        <w:t>a)</w:t>
      </w:r>
      <w:r w:rsidR="00741A0D">
        <w:tab/>
      </w:r>
      <w:r w:rsidR="004053EA" w:rsidRPr="004053EA">
        <w:rPr>
          <w:i/>
        </w:rPr>
        <w:t>BD-Rate Gain</w:t>
      </w:r>
      <w:r w:rsidR="00741A0D">
        <w:t xml:space="preserve"> table as defined in clause</w:t>
      </w:r>
      <w:r w:rsidR="00C411B3">
        <w:t xml:space="preserve"> 5.8 </w:t>
      </w:r>
      <w:r w:rsidR="00741A0D">
        <w:t>for all H.265/HEVC reference sequences and configuration S</w:t>
      </w:r>
      <w:r w:rsidR="00FB3313">
        <w:t>2</w:t>
      </w:r>
      <w:r w:rsidR="00741A0D">
        <w:t>-HM-01 as defined in clause 6.</w:t>
      </w:r>
      <w:r w:rsidR="00FB3313">
        <w:t>3</w:t>
      </w:r>
      <w:r w:rsidR="00741A0D">
        <w:t>.8.3 with a comparable configuration and all SDR metrics defined clause 6.</w:t>
      </w:r>
      <w:r w:rsidR="00FB3313">
        <w:t>3</w:t>
      </w:r>
      <w:r w:rsidR="00741A0D">
        <w:t>.5.</w:t>
      </w:r>
    </w:p>
    <w:p w14:paraId="5D4B90C5" w14:textId="133C2234" w:rsidR="00741A0D" w:rsidRDefault="006E19AD" w:rsidP="00280862">
      <w:pPr>
        <w:pStyle w:val="B2"/>
      </w:pPr>
      <w:r>
        <w:t>b)</w:t>
      </w:r>
      <w:r w:rsidR="00741A0D">
        <w:tab/>
      </w:r>
      <w:r w:rsidR="004053EA" w:rsidRPr="004053EA">
        <w:rPr>
          <w:i/>
        </w:rPr>
        <w:t>BD-Rate Gain</w:t>
      </w:r>
      <w:r w:rsidR="00741A0D">
        <w:t xml:space="preserve"> table as defined in clause</w:t>
      </w:r>
      <w:r w:rsidR="00C411B3">
        <w:t xml:space="preserve"> 5.8 </w:t>
      </w:r>
      <w:r w:rsidR="00741A0D">
        <w:t xml:space="preserve">for all </w:t>
      </w:r>
      <w:bookmarkStart w:id="573" w:name="_Hlk86058545"/>
      <w:r w:rsidR="00741A0D">
        <w:t xml:space="preserve">H.265/HEVC </w:t>
      </w:r>
      <w:bookmarkEnd w:id="573"/>
      <w:r w:rsidR="00741A0D">
        <w:t>reference sequences and configuration S</w:t>
      </w:r>
      <w:r w:rsidR="00FB3313">
        <w:t>2</w:t>
      </w:r>
      <w:r w:rsidR="00741A0D">
        <w:t>-HM-02 as defined in clause 6.</w:t>
      </w:r>
      <w:r w:rsidR="00FB3313">
        <w:t>3</w:t>
      </w:r>
      <w:r w:rsidR="00741A0D">
        <w:t>.8.3 with a comparable configuration and all HDR metrics defined clause 6.</w:t>
      </w:r>
      <w:r w:rsidR="00FB3313">
        <w:t>3</w:t>
      </w:r>
      <w:r w:rsidR="00741A0D">
        <w:t>.5.</w:t>
      </w:r>
    </w:p>
    <w:p w14:paraId="46651EB3" w14:textId="4BF52B79" w:rsidR="00B74869" w:rsidRDefault="006E19AD" w:rsidP="00B74869">
      <w:pPr>
        <w:pStyle w:val="B1"/>
      </w:pPr>
      <w:r>
        <w:t>3</w:t>
      </w:r>
      <w:r w:rsidR="00E16B22">
        <w:t>.</w:t>
      </w:r>
      <w:r w:rsidR="00B74869">
        <w:tab/>
        <w:t>For scenario 3:</w:t>
      </w:r>
    </w:p>
    <w:p w14:paraId="30578E86" w14:textId="583B4F35" w:rsidR="00B74869" w:rsidRDefault="00E16B22" w:rsidP="00B74869">
      <w:pPr>
        <w:pStyle w:val="B2"/>
      </w:pPr>
      <w:r>
        <w:t>a)</w:t>
      </w:r>
      <w:r w:rsidR="00B74869">
        <w:tab/>
      </w:r>
      <w:r w:rsidR="004053EA" w:rsidRPr="004053EA">
        <w:rPr>
          <w:i/>
        </w:rPr>
        <w:t>BD-Rate Gain</w:t>
      </w:r>
      <w:r w:rsidR="00B74869">
        <w:t xml:space="preserve"> table as defined in clause</w:t>
      </w:r>
      <w:r w:rsidR="00C411B3">
        <w:t xml:space="preserve"> 5.8 </w:t>
      </w:r>
      <w:r w:rsidR="00B74869">
        <w:t xml:space="preserve">for all </w:t>
      </w:r>
      <w:r w:rsidR="00C402DD">
        <w:t xml:space="preserve">H.265/HEVC </w:t>
      </w:r>
      <w:r w:rsidR="00B74869">
        <w:t>reference sequences and configuration S3-</w:t>
      </w:r>
      <w:r w:rsidR="00887664">
        <w:t>H</w:t>
      </w:r>
      <w:r w:rsidR="00B74869">
        <w:t>M-01 as defined in clause 6.4.8.</w:t>
      </w:r>
      <w:r w:rsidR="00C402DD">
        <w:t>3</w:t>
      </w:r>
      <w:r w:rsidR="00B74869">
        <w:t xml:space="preserve"> with a comparable configuration and all SDR metrics defined clause 6.4.5.</w:t>
      </w:r>
    </w:p>
    <w:p w14:paraId="2A0367D3" w14:textId="0D139D4F" w:rsidR="00B74869" w:rsidRDefault="00E16B22" w:rsidP="00B74869">
      <w:pPr>
        <w:pStyle w:val="B2"/>
      </w:pPr>
      <w:r>
        <w:lastRenderedPageBreak/>
        <w:t>b)</w:t>
      </w:r>
      <w:r w:rsidR="00B74869">
        <w:tab/>
      </w:r>
      <w:r w:rsidR="004053EA" w:rsidRPr="004053EA">
        <w:rPr>
          <w:i/>
        </w:rPr>
        <w:t>BD-Rate Gain</w:t>
      </w:r>
      <w:r w:rsidR="00B74869">
        <w:t xml:space="preserve"> table as defined in clause</w:t>
      </w:r>
      <w:r w:rsidR="00C411B3">
        <w:t xml:space="preserve"> 5.8 </w:t>
      </w:r>
      <w:r w:rsidR="00B74869">
        <w:t xml:space="preserve">for all </w:t>
      </w:r>
      <w:r w:rsidR="00C402DD">
        <w:t xml:space="preserve">H.265/HEVC </w:t>
      </w:r>
      <w:r w:rsidR="00B74869">
        <w:t>reference sequences and configuration S3-</w:t>
      </w:r>
      <w:r w:rsidR="00887664">
        <w:t>H</w:t>
      </w:r>
      <w:r w:rsidR="00B74869">
        <w:t>M-02 as defined in clause 6.4.8.</w:t>
      </w:r>
      <w:r w:rsidR="00C402DD">
        <w:t>3</w:t>
      </w:r>
      <w:r w:rsidR="00B74869">
        <w:t xml:space="preserve"> with a comparable configuration and all SDR metrics defined clause 6.4.5.</w:t>
      </w:r>
    </w:p>
    <w:p w14:paraId="523B4688" w14:textId="7CFF1207" w:rsidR="00C83B28" w:rsidRDefault="00C83B28" w:rsidP="00C83B28">
      <w:pPr>
        <w:pStyle w:val="B2"/>
      </w:pPr>
      <w:r>
        <w:t>c)</w:t>
      </w:r>
      <w:r>
        <w:tab/>
      </w:r>
      <w:r w:rsidRPr="004053EA">
        <w:rPr>
          <w:i/>
        </w:rPr>
        <w:t>BD-Rate Gain</w:t>
      </w:r>
      <w:r>
        <w:t xml:space="preserve"> table as defined in clause</w:t>
      </w:r>
      <w:r w:rsidR="00C411B3">
        <w:t xml:space="preserve"> 5.8 </w:t>
      </w:r>
      <w:r>
        <w:t>for all H.265/HEVC reference sequences and configuration S3-HM-03 as defined in clause 6.4.8.3 with a comparable configuration and all SDR metrics defined clause 6.4.5.</w:t>
      </w:r>
    </w:p>
    <w:p w14:paraId="68DE9224" w14:textId="6921DD8B" w:rsidR="00C83B28" w:rsidRDefault="00C83B28" w:rsidP="00C83B28">
      <w:pPr>
        <w:pStyle w:val="B2"/>
      </w:pPr>
      <w:r>
        <w:t>d)</w:t>
      </w:r>
      <w:r>
        <w:tab/>
      </w:r>
      <w:r w:rsidRPr="004053EA">
        <w:rPr>
          <w:i/>
        </w:rPr>
        <w:t>BD-Rate Gain</w:t>
      </w:r>
      <w:r>
        <w:t xml:space="preserve"> table as defined in clause</w:t>
      </w:r>
      <w:r w:rsidR="00C411B3">
        <w:t xml:space="preserve"> 5.8 </w:t>
      </w:r>
      <w:r>
        <w:t>for all H.265/HEVC reference sequences and configuration S3-HM-04 as defined in clause 6.4.8.3 with a comparable configuration and all SDR metrics defined clause 6.4.5.</w:t>
      </w:r>
    </w:p>
    <w:p w14:paraId="6E39BC89" w14:textId="7F170865" w:rsidR="00B74869" w:rsidRDefault="00E16B22" w:rsidP="00B74869">
      <w:pPr>
        <w:pStyle w:val="B1"/>
      </w:pPr>
      <w:r>
        <w:t>4.</w:t>
      </w:r>
      <w:r w:rsidR="00B74869">
        <w:tab/>
        <w:t>For scenario 4:</w:t>
      </w:r>
    </w:p>
    <w:p w14:paraId="3802CBF5" w14:textId="68226ACC" w:rsidR="00B74869" w:rsidRDefault="00E16B22" w:rsidP="00B74869">
      <w:pPr>
        <w:pStyle w:val="B2"/>
      </w:pPr>
      <w:r>
        <w:t>a)</w:t>
      </w:r>
      <w:r w:rsidR="00B74869">
        <w:tab/>
      </w:r>
      <w:r w:rsidR="004053EA" w:rsidRPr="004053EA">
        <w:rPr>
          <w:i/>
        </w:rPr>
        <w:t>BD-Rate Gain</w:t>
      </w:r>
      <w:r w:rsidR="00B74869">
        <w:t xml:space="preserve"> table as defined in clause</w:t>
      </w:r>
      <w:r w:rsidR="00C411B3">
        <w:t xml:space="preserve"> 5.8 </w:t>
      </w:r>
      <w:r w:rsidR="00B74869">
        <w:t xml:space="preserve">for all </w:t>
      </w:r>
      <w:r w:rsidR="00DF5144">
        <w:t xml:space="preserve">H.265/HEVC </w:t>
      </w:r>
      <w:r w:rsidR="00B74869">
        <w:t>reference sequences and configuration S4-</w:t>
      </w:r>
      <w:r w:rsidR="00DF5144">
        <w:t>H</w:t>
      </w:r>
      <w:r w:rsidR="00B74869">
        <w:t>M-01 as defined in clause 6.5.8.</w:t>
      </w:r>
      <w:r w:rsidR="00DF5144">
        <w:t>3</w:t>
      </w:r>
      <w:r w:rsidR="00B74869">
        <w:t xml:space="preserve"> with a comparable configuration and all SDR metrics defined clause 6.5.5.</w:t>
      </w:r>
    </w:p>
    <w:p w14:paraId="5E5736F7" w14:textId="2E092A7A" w:rsidR="00B74869" w:rsidRDefault="00E16B22" w:rsidP="00B74869">
      <w:pPr>
        <w:pStyle w:val="B2"/>
      </w:pPr>
      <w:r>
        <w:t>b)</w:t>
      </w:r>
      <w:r w:rsidR="00B74869">
        <w:tab/>
      </w:r>
      <w:r w:rsidR="004053EA" w:rsidRPr="004053EA">
        <w:rPr>
          <w:i/>
        </w:rPr>
        <w:t>BD-Rate Gain</w:t>
      </w:r>
      <w:r w:rsidR="00B74869">
        <w:t xml:space="preserve"> table as defined in clause</w:t>
      </w:r>
      <w:r w:rsidR="00C411B3">
        <w:t xml:space="preserve"> 5.8 </w:t>
      </w:r>
      <w:r w:rsidR="00B74869">
        <w:t xml:space="preserve">for all </w:t>
      </w:r>
      <w:r w:rsidR="00DF5144">
        <w:t xml:space="preserve">H.265/HEVC </w:t>
      </w:r>
      <w:r w:rsidR="00B74869">
        <w:t>reference sequences and configuration S4-</w:t>
      </w:r>
      <w:r w:rsidR="00DF5144">
        <w:t>H</w:t>
      </w:r>
      <w:r w:rsidR="00B74869">
        <w:t>M-02 as defined in clause 6.5.8.</w:t>
      </w:r>
      <w:r w:rsidR="00DF5144">
        <w:t>3</w:t>
      </w:r>
      <w:r w:rsidR="00B74869">
        <w:t xml:space="preserve"> with a comparable configuration and all SDR metrics defined clause 6.5.5.</w:t>
      </w:r>
    </w:p>
    <w:p w14:paraId="52E48E13" w14:textId="15F3B720" w:rsidR="00B74869" w:rsidRDefault="00E16B22" w:rsidP="00B74869">
      <w:pPr>
        <w:pStyle w:val="B1"/>
      </w:pPr>
      <w:r>
        <w:t>5.</w:t>
      </w:r>
      <w:r w:rsidR="00B74869">
        <w:tab/>
        <w:t>For scenario 5:</w:t>
      </w:r>
    </w:p>
    <w:p w14:paraId="252B61C5" w14:textId="4F8919C5" w:rsidR="00B74869" w:rsidRDefault="00E16B22" w:rsidP="00B74869">
      <w:pPr>
        <w:pStyle w:val="B2"/>
      </w:pPr>
      <w:r>
        <w:t>a)</w:t>
      </w:r>
      <w:r w:rsidR="00B74869">
        <w:tab/>
      </w:r>
      <w:r w:rsidR="004053EA" w:rsidRPr="004053EA">
        <w:rPr>
          <w:i/>
        </w:rPr>
        <w:t>BD-Rate Gain</w:t>
      </w:r>
      <w:r w:rsidR="00B74869">
        <w:t xml:space="preserve"> table as defined in clause</w:t>
      </w:r>
      <w:r w:rsidR="00C411B3">
        <w:t xml:space="preserve"> 5.8 </w:t>
      </w:r>
      <w:r w:rsidR="00B74869">
        <w:t xml:space="preserve">for all </w:t>
      </w:r>
      <w:r w:rsidR="00DF5144">
        <w:t xml:space="preserve">H.265/HEVC </w:t>
      </w:r>
      <w:r w:rsidR="00B74869">
        <w:t>reference sequences and configuration S5-</w:t>
      </w:r>
      <w:r w:rsidR="007B0897">
        <w:t>H</w:t>
      </w:r>
      <w:r w:rsidR="00B74869">
        <w:t>M-01 as defined in clause 6.6.8.</w:t>
      </w:r>
      <w:r w:rsidR="00DF5144">
        <w:t>3</w:t>
      </w:r>
      <w:r w:rsidR="00B74869">
        <w:t xml:space="preserve"> with a comparable configuration and all SDR metrics defined clause 6.6.5.</w:t>
      </w:r>
    </w:p>
    <w:p w14:paraId="0C528781" w14:textId="15D6DE65" w:rsidR="00B74869" w:rsidRDefault="00E16B22" w:rsidP="00B74869">
      <w:pPr>
        <w:pStyle w:val="B2"/>
      </w:pPr>
      <w:r>
        <w:t>b)</w:t>
      </w:r>
      <w:r w:rsidR="00B74869">
        <w:tab/>
      </w:r>
      <w:r w:rsidR="004053EA" w:rsidRPr="004053EA">
        <w:rPr>
          <w:i/>
        </w:rPr>
        <w:t>BD-Rate Gain</w:t>
      </w:r>
      <w:r w:rsidR="00B74869">
        <w:t xml:space="preserve"> table as defined in clause</w:t>
      </w:r>
      <w:r w:rsidR="00C411B3">
        <w:t xml:space="preserve"> 5.8 </w:t>
      </w:r>
      <w:r w:rsidR="00B74869">
        <w:t xml:space="preserve">for all </w:t>
      </w:r>
      <w:r w:rsidR="00DF5144">
        <w:t xml:space="preserve">H.265/HEVC </w:t>
      </w:r>
      <w:r w:rsidR="00B74869">
        <w:t>reference sequences and configuration S5-</w:t>
      </w:r>
      <w:r w:rsidR="007B0897">
        <w:t>H</w:t>
      </w:r>
      <w:r w:rsidR="00B74869">
        <w:t>M-02 as defined in clause 6.6.8.</w:t>
      </w:r>
      <w:r w:rsidR="00DF5144">
        <w:t>3</w:t>
      </w:r>
      <w:r w:rsidR="00B74869">
        <w:t xml:space="preserve"> with a comparable configuration and all SDR metrics defined clause 6.6.5.</w:t>
      </w:r>
    </w:p>
    <w:p w14:paraId="47420C30" w14:textId="62DA5C8E" w:rsidR="00B74869" w:rsidRDefault="00B74869" w:rsidP="00B74869">
      <w:r>
        <w:t>Additional information such as Rate-Quality plots may be provided if considered insightful.</w:t>
      </w:r>
    </w:p>
    <w:p w14:paraId="6E1D9AFC" w14:textId="247A5AD5" w:rsidR="0059214D" w:rsidRPr="00280862" w:rsidRDefault="0059214D" w:rsidP="00B74869">
      <w:r>
        <w:t>Partial characterization may be conducted as well.</w:t>
      </w:r>
    </w:p>
    <w:p w14:paraId="0F3BD655" w14:textId="47CBF58E" w:rsidR="00B74869" w:rsidRPr="00442B71" w:rsidRDefault="00B74869" w:rsidP="00B74869">
      <w:pPr>
        <w:rPr>
          <w:rFonts w:ascii="Arial" w:hAnsi="Arial"/>
          <w:noProof/>
          <w:sz w:val="28"/>
        </w:rPr>
      </w:pPr>
      <w:r w:rsidRPr="00442B71">
        <w:rPr>
          <w:rFonts w:ascii="Arial" w:hAnsi="Arial"/>
          <w:noProof/>
          <w:sz w:val="28"/>
        </w:rPr>
        <w:t>7.3</w:t>
      </w:r>
      <w:r>
        <w:rPr>
          <w:rFonts w:ascii="Arial" w:hAnsi="Arial"/>
          <w:noProof/>
          <w:sz w:val="28"/>
        </w:rPr>
        <w:t>.3</w:t>
      </w:r>
      <w:r w:rsidRPr="00442B71">
        <w:rPr>
          <w:rFonts w:ascii="Arial" w:hAnsi="Arial"/>
          <w:noProof/>
          <w:sz w:val="28"/>
        </w:rPr>
        <w:tab/>
        <w:t>Characterization against H.265/HEVC</w:t>
      </w:r>
      <w:r>
        <w:rPr>
          <w:rFonts w:ascii="Arial" w:hAnsi="Arial"/>
          <w:noProof/>
          <w:sz w:val="28"/>
        </w:rPr>
        <w:t xml:space="preserve"> SCC</w:t>
      </w:r>
    </w:p>
    <w:p w14:paraId="7D361CD2" w14:textId="2030CA57" w:rsidR="007B0897" w:rsidRDefault="007B0897" w:rsidP="007B0897">
      <w:r>
        <w:t xml:space="preserve">For a codec to be fully characterized against H.265/HEVC </w:t>
      </w:r>
      <w:r w:rsidR="002404E2">
        <w:t>SCC</w:t>
      </w:r>
      <w:r>
        <w:t>, the following information should be provided:</w:t>
      </w:r>
    </w:p>
    <w:p w14:paraId="5E712C1D" w14:textId="7371C3B1" w:rsidR="00436DBD" w:rsidRDefault="00436DBD" w:rsidP="00436DBD">
      <w:pPr>
        <w:pStyle w:val="B1"/>
      </w:pPr>
      <w:r>
        <w:t>1.</w:t>
      </w:r>
      <w:r>
        <w:tab/>
        <w:t>For scenario 1 no characterization possible.</w:t>
      </w:r>
    </w:p>
    <w:p w14:paraId="4C8D292B" w14:textId="1E8B8DA2" w:rsidR="00436DBD" w:rsidRDefault="00436DBD" w:rsidP="00772C07">
      <w:pPr>
        <w:pStyle w:val="B1"/>
      </w:pPr>
      <w:r>
        <w:t>2.</w:t>
      </w:r>
      <w:r>
        <w:tab/>
        <w:t>For scenario 2 no characterization possible.</w:t>
      </w:r>
    </w:p>
    <w:p w14:paraId="73047EBB" w14:textId="774C7E10" w:rsidR="007B0897" w:rsidRDefault="00B74713" w:rsidP="007B0897">
      <w:pPr>
        <w:pStyle w:val="B1"/>
      </w:pPr>
      <w:r>
        <w:t>3.</w:t>
      </w:r>
      <w:r w:rsidR="007B0897">
        <w:tab/>
        <w:t>For scenario 3:</w:t>
      </w:r>
    </w:p>
    <w:p w14:paraId="0E7EBF54" w14:textId="005A661D" w:rsidR="007B0897" w:rsidRDefault="00B74713" w:rsidP="007B0897">
      <w:pPr>
        <w:pStyle w:val="B2"/>
      </w:pPr>
      <w:r>
        <w:t>a)</w:t>
      </w:r>
      <w:r w:rsidR="007B0897">
        <w:tab/>
      </w:r>
      <w:r w:rsidR="004053EA" w:rsidRPr="004053EA">
        <w:rPr>
          <w:i/>
        </w:rPr>
        <w:t>BD-Rate Gain</w:t>
      </w:r>
      <w:r w:rsidR="007B0897">
        <w:t xml:space="preserve"> table as defined in clause</w:t>
      </w:r>
      <w:r w:rsidR="00C411B3">
        <w:t xml:space="preserve"> 5.8 </w:t>
      </w:r>
      <w:r w:rsidR="007B0897">
        <w:t>for all H.265/HEVC reference sequences and configuration S3-SCC-01 as defined in clause 6.4.8.3 with a comparable configuration and all SDR metrics defined clause 6.4.5.</w:t>
      </w:r>
    </w:p>
    <w:p w14:paraId="2EDB1AD0" w14:textId="18655EB6" w:rsidR="00436DBD" w:rsidRDefault="00B74713" w:rsidP="00280862">
      <w:pPr>
        <w:pStyle w:val="B2"/>
      </w:pPr>
      <w:r>
        <w:t>b)</w:t>
      </w:r>
      <w:r w:rsidR="007B0897">
        <w:tab/>
      </w:r>
      <w:r w:rsidR="004053EA" w:rsidRPr="004053EA">
        <w:rPr>
          <w:i/>
        </w:rPr>
        <w:t>BD-Rate Gain</w:t>
      </w:r>
      <w:r w:rsidR="007B0897">
        <w:t xml:space="preserve"> table as defined in clause</w:t>
      </w:r>
      <w:r w:rsidR="00C411B3">
        <w:t xml:space="preserve"> 5.8 </w:t>
      </w:r>
      <w:r w:rsidR="007B0897">
        <w:t>for all H.265/HEVC reference sequences and configuration S3-SCC-02 as defined in clause 6.4.8.3 with a comparable configuration and all SDR metrics defined clause 6.4.5.</w:t>
      </w:r>
    </w:p>
    <w:p w14:paraId="26465E71" w14:textId="09CF428C" w:rsidR="00C83B28" w:rsidRDefault="00C83B28" w:rsidP="00C83B28">
      <w:pPr>
        <w:pStyle w:val="B2"/>
      </w:pPr>
      <w:r>
        <w:t>c)</w:t>
      </w:r>
      <w:r>
        <w:tab/>
      </w:r>
      <w:r w:rsidRPr="004053EA">
        <w:rPr>
          <w:i/>
        </w:rPr>
        <w:t>BD-Rate Gain</w:t>
      </w:r>
      <w:r>
        <w:t xml:space="preserve"> table as defined in clause</w:t>
      </w:r>
      <w:r w:rsidR="00C411B3">
        <w:t xml:space="preserve"> 5.8 </w:t>
      </w:r>
      <w:r>
        <w:t>for all H.265/HEVC reference sequences and configuration S3-SCC-03 as defined in clause 6.4.8.3 with a comparable configuration and all SDR metrics defined clause 6.4.5.</w:t>
      </w:r>
    </w:p>
    <w:p w14:paraId="7F52CB18" w14:textId="6B3D014F" w:rsidR="00C83B28" w:rsidRDefault="00C83B28" w:rsidP="00C33582">
      <w:pPr>
        <w:pStyle w:val="B2"/>
      </w:pPr>
      <w:r>
        <w:t>d)</w:t>
      </w:r>
      <w:r>
        <w:tab/>
      </w:r>
      <w:r w:rsidRPr="004053EA">
        <w:rPr>
          <w:i/>
        </w:rPr>
        <w:t>BD-Rate Gain</w:t>
      </w:r>
      <w:r>
        <w:t xml:space="preserve"> table as defined in clause</w:t>
      </w:r>
      <w:r w:rsidR="00C411B3">
        <w:t xml:space="preserve"> 5.8 </w:t>
      </w:r>
      <w:r>
        <w:t>for all H.265/HEVC reference sequences and configuration S3-SCC-04 as defined in clause 6.4.8.3 with a comparable configuration and all SDR metrics defined clause 6.4.5.</w:t>
      </w:r>
    </w:p>
    <w:p w14:paraId="26A0639F" w14:textId="195A41F6" w:rsidR="00436DBD" w:rsidRDefault="00436DBD" w:rsidP="00436DBD">
      <w:pPr>
        <w:pStyle w:val="B1"/>
      </w:pPr>
      <w:r>
        <w:t>4.</w:t>
      </w:r>
      <w:r>
        <w:tab/>
        <w:t>For scenario 4 no characterization possible.</w:t>
      </w:r>
    </w:p>
    <w:p w14:paraId="2D23F468" w14:textId="6AC551AC" w:rsidR="007B0897" w:rsidRDefault="00B74713" w:rsidP="007B0897">
      <w:pPr>
        <w:pStyle w:val="B1"/>
      </w:pPr>
      <w:r>
        <w:t>5.</w:t>
      </w:r>
      <w:r w:rsidR="007B0897">
        <w:tab/>
        <w:t>For scenario 5:</w:t>
      </w:r>
    </w:p>
    <w:p w14:paraId="57640D40" w14:textId="1C8B0E77" w:rsidR="007B0897" w:rsidRDefault="00436DBD" w:rsidP="007B0897">
      <w:pPr>
        <w:pStyle w:val="B2"/>
      </w:pPr>
      <w:r>
        <w:lastRenderedPageBreak/>
        <w:t>a)</w:t>
      </w:r>
      <w:r w:rsidR="007B0897">
        <w:tab/>
      </w:r>
      <w:r w:rsidR="004053EA" w:rsidRPr="004053EA">
        <w:rPr>
          <w:i/>
        </w:rPr>
        <w:t>BD-Rate Gain</w:t>
      </w:r>
      <w:r w:rsidR="007B0897">
        <w:t xml:space="preserve"> table as defined in clause</w:t>
      </w:r>
      <w:r w:rsidR="00C411B3">
        <w:t xml:space="preserve"> 5.8 </w:t>
      </w:r>
      <w:r w:rsidR="007B0897">
        <w:t>for all H.265/HEVC reference sequences and configuration S5-HM-01 as defined in clause 6.6.8.3 with a comparable configuration and all SDR metrics defined clause 6.6.5.</w:t>
      </w:r>
    </w:p>
    <w:p w14:paraId="345D376D" w14:textId="01947BB3" w:rsidR="007B0897" w:rsidRDefault="00436DBD" w:rsidP="007B0897">
      <w:pPr>
        <w:pStyle w:val="B2"/>
      </w:pPr>
      <w:r>
        <w:t>b)</w:t>
      </w:r>
      <w:r w:rsidR="007B0897">
        <w:tab/>
      </w:r>
      <w:r w:rsidR="004053EA" w:rsidRPr="004053EA">
        <w:rPr>
          <w:i/>
        </w:rPr>
        <w:t>BD-Rate Gain</w:t>
      </w:r>
      <w:r w:rsidR="007B0897">
        <w:t xml:space="preserve"> table as defined in clause</w:t>
      </w:r>
      <w:r w:rsidR="00C411B3">
        <w:t xml:space="preserve"> 5.8 </w:t>
      </w:r>
      <w:r w:rsidR="007B0897">
        <w:t>for all H.265/HEVC reference sequences and configuration S5-HM-02 as defined in clause 6.6.8.3 with a comparable configuration and all SDR metrics defined clause 6.6.5.</w:t>
      </w:r>
    </w:p>
    <w:p w14:paraId="0B91F629" w14:textId="0E177880" w:rsidR="008372E6" w:rsidRDefault="007B0897" w:rsidP="00730F6C">
      <w:r>
        <w:t>Additional information such as Rate-Quality plots may be provided if considered insightful.</w:t>
      </w:r>
    </w:p>
    <w:p w14:paraId="35766CF0" w14:textId="5F893C6D" w:rsidR="0059214D" w:rsidRDefault="0059214D" w:rsidP="00730F6C">
      <w:r>
        <w:t>Partial characterization may be conducted as well.</w:t>
      </w:r>
    </w:p>
    <w:p w14:paraId="08A790F5" w14:textId="77777777" w:rsidR="008C30AA" w:rsidRDefault="008C30AA" w:rsidP="008C30AA">
      <w:pPr>
        <w:pStyle w:val="Heading2"/>
      </w:pPr>
      <w:bookmarkStart w:id="574" w:name="_Toc70944490"/>
      <w:bookmarkStart w:id="575" w:name="_Toc99476501"/>
      <w:r>
        <w:t>7.4</w:t>
      </w:r>
      <w:r>
        <w:tab/>
        <w:t>H.265/HEVC Characterization against H.264/AVC</w:t>
      </w:r>
      <w:bookmarkEnd w:id="574"/>
      <w:bookmarkEnd w:id="575"/>
    </w:p>
    <w:p w14:paraId="1F70AEA5" w14:textId="77777777" w:rsidR="008C30AA" w:rsidRDefault="008C30AA" w:rsidP="008C30AA">
      <w:pPr>
        <w:rPr>
          <w:rFonts w:ascii="Arial" w:hAnsi="Arial"/>
          <w:noProof/>
          <w:sz w:val="28"/>
        </w:rPr>
      </w:pPr>
      <w:r>
        <w:rPr>
          <w:rFonts w:ascii="Arial" w:hAnsi="Arial"/>
          <w:noProof/>
          <w:sz w:val="28"/>
        </w:rPr>
        <w:t>7.4.1 Introduction</w:t>
      </w:r>
    </w:p>
    <w:p w14:paraId="40E8A6CA" w14:textId="77777777" w:rsidR="008C30AA" w:rsidRDefault="008C30AA" w:rsidP="008C30AA">
      <w:r>
        <w:t>This clause provides characterization results for H.265/HEVC against H.264/AVC for different scenarios and metrics.</w:t>
      </w:r>
    </w:p>
    <w:p w14:paraId="735877F6" w14:textId="52679D39" w:rsidR="008C30AA" w:rsidRDefault="008C30AA" w:rsidP="008C30AA">
      <w:pPr>
        <w:rPr>
          <w:rFonts w:ascii="Arial" w:hAnsi="Arial"/>
          <w:noProof/>
          <w:sz w:val="28"/>
        </w:rPr>
      </w:pPr>
      <w:r>
        <w:rPr>
          <w:rFonts w:ascii="Arial" w:hAnsi="Arial"/>
          <w:noProof/>
          <w:sz w:val="28"/>
        </w:rPr>
        <w:t>7.4.2 H.265/HEVC HM against H.264/AVC</w:t>
      </w:r>
    </w:p>
    <w:p w14:paraId="23FF1DD1" w14:textId="77777777" w:rsidR="008C30AA" w:rsidRDefault="008C30AA" w:rsidP="008C30AA">
      <w:pPr>
        <w:pStyle w:val="Heading4"/>
      </w:pPr>
      <w:bookmarkStart w:id="576" w:name="_Toc99476502"/>
      <w:r>
        <w:t>7.4.2.1</w:t>
      </w:r>
      <w:r>
        <w:tab/>
      </w:r>
      <w:r w:rsidRPr="00840E21">
        <w:t>Overview</w:t>
      </w:r>
      <w:bookmarkEnd w:id="576"/>
    </w:p>
    <w:p w14:paraId="0D27A1BD" w14:textId="6628B1D0" w:rsidR="008C30AA" w:rsidRDefault="008C30AA" w:rsidP="008C30AA">
      <w:r>
        <w:t xml:space="preserve">This clause provides a full characterization of </w:t>
      </w:r>
      <w:r w:rsidRPr="001D06F8">
        <w:t>H.265/HEVC HM against H.264/AVC</w:t>
      </w:r>
      <w:r>
        <w:t xml:space="preserve"> according to clause 7.2.1. The results provided in clause 6 are used for the characterization.</w:t>
      </w:r>
    </w:p>
    <w:p w14:paraId="423A5B9E" w14:textId="5AB90163" w:rsidR="00AC7E87" w:rsidDel="002C661D" w:rsidRDefault="00AC7E87" w:rsidP="00CB1CAE">
      <w:pPr>
        <w:pStyle w:val="EditorsNote"/>
        <w:rPr>
          <w:del w:id="577" w:author="Thomas Stockhammer" w:date="2022-03-21T11:24:00Z"/>
        </w:rPr>
      </w:pPr>
      <w:del w:id="578" w:author="Thomas Stockhammer" w:date="2022-03-21T11:24:00Z">
        <w:r w:rsidDel="002C661D">
          <w:delText>Editor’s Note:</w:delText>
        </w:r>
        <w:r w:rsidR="007D61F5" w:rsidDel="002C661D">
          <w:delText xml:space="preserve"> The results </w:delText>
        </w:r>
        <w:r w:rsidR="00CB1CAE" w:rsidDel="002C661D">
          <w:delText>are to be checked until the next AHG telco, otherwise agreed,</w:delText>
        </w:r>
      </w:del>
    </w:p>
    <w:p w14:paraId="4ACE29EA" w14:textId="22EAAD37" w:rsidR="00CB1CAE" w:rsidDel="002C661D" w:rsidRDefault="00CB1CAE" w:rsidP="00CB1CAE">
      <w:pPr>
        <w:rPr>
          <w:del w:id="579" w:author="Thomas Stockhammer" w:date="2022-03-21T11:24:00Z"/>
        </w:rPr>
      </w:pPr>
      <w:del w:id="580" w:author="Thomas Stockhammer" w:date="2022-03-21T11:24:00Z">
        <w:r w:rsidDel="002C661D">
          <w:delText>[</w:delText>
        </w:r>
      </w:del>
    </w:p>
    <w:p w14:paraId="6130E243" w14:textId="77777777" w:rsidR="00652982" w:rsidRDefault="00652982" w:rsidP="00652982">
      <w:pPr>
        <w:pStyle w:val="Heading4"/>
      </w:pPr>
      <w:bookmarkStart w:id="581" w:name="_Toc99476503"/>
      <w:r>
        <w:t>7.4.2.2</w:t>
      </w:r>
      <w:r>
        <w:tab/>
        <w:t>Scenario 1: Full HD</w:t>
      </w:r>
      <w:bookmarkEnd w:id="581"/>
    </w:p>
    <w:p w14:paraId="2B651482" w14:textId="72A98CB4" w:rsidR="00652982" w:rsidRDefault="00652982" w:rsidP="00652982">
      <w:pPr>
        <w:rPr>
          <w:ins w:id="582" w:author="Thomas Stockhammer" w:date="2022-03-29T11:26:00Z"/>
        </w:rPr>
      </w:pPr>
      <w:r>
        <w:t>This clause provides characterization of H.265/HEVC HM mode configurations against H.264/AVC JM for Scenario 1 Full HD. In particular, Table 7.4.2.2-1 provides the BD rate gain of H.265/HEVC HM with S1-HM-01 against H.264/AVC JM with configuration S1-HM-01, i.e. with the Full HD SDR scenario reference sequences.</w:t>
      </w:r>
    </w:p>
    <w:p w14:paraId="0BE6BEE7" w14:textId="77777777" w:rsidR="00E13790" w:rsidRPr="00E4352E" w:rsidRDefault="00E13790" w:rsidP="00E13790">
      <w:pPr>
        <w:pStyle w:val="EditorsNote"/>
        <w:rPr>
          <w:ins w:id="583" w:author="Thomas Stockhammer" w:date="2022-03-29T11:26:00Z"/>
        </w:rPr>
      </w:pPr>
      <w:ins w:id="584" w:author="Thomas Stockhammer" w:date="2022-03-29T11:26:00Z">
        <w:r w:rsidRPr="00E4352E">
          <w:t>Editor’s Note:</w:t>
        </w:r>
      </w:ins>
    </w:p>
    <w:p w14:paraId="6D87C03C" w14:textId="78194D39" w:rsidR="00E13790" w:rsidRDefault="00E13790" w:rsidP="00652982">
      <w:pPr>
        <w:pStyle w:val="EditorsNote"/>
        <w:numPr>
          <w:ilvl w:val="0"/>
          <w:numId w:val="2"/>
        </w:numPr>
        <w:pPrChange w:id="585" w:author="Thomas Stockhammer" w:date="2022-03-29T11:26:00Z">
          <w:pPr/>
        </w:pPrChange>
      </w:pPr>
      <w:ins w:id="586" w:author="Thomas Stockhammer" w:date="2022-03-29T11:26:00Z">
        <w:r>
          <w:t>Results need to be updated taking into account 8b and 10b conversions as well as updated configuration</w:t>
        </w:r>
      </w:ins>
    </w:p>
    <w:p w14:paraId="60115868" w14:textId="15E3F264" w:rsidR="00652982" w:rsidRDefault="00652982" w:rsidP="00A52C2A">
      <w:pPr>
        <w:pStyle w:val="TH"/>
        <w:ind w:left="284"/>
      </w:pPr>
      <w:r>
        <w:t>Table 7.4.2.2-1 BD rate gain of H.265/HEVC HM with S1-JM-01 against H.264/AVC HM with configuration S1-JM-01, i.e. with the Full HD SDR scenario reference sequences</w:t>
      </w:r>
    </w:p>
    <w:tbl>
      <w:tblPr>
        <w:tblStyle w:val="GridTable5Dark-Accent3"/>
        <w:tblW w:w="0" w:type="auto"/>
        <w:jc w:val="center"/>
        <w:tblLook w:val="04A0" w:firstRow="1" w:lastRow="0" w:firstColumn="1" w:lastColumn="0" w:noHBand="0" w:noVBand="1"/>
      </w:tblPr>
      <w:tblGrid>
        <w:gridCol w:w="2062"/>
        <w:gridCol w:w="1750"/>
        <w:gridCol w:w="828"/>
        <w:gridCol w:w="828"/>
        <w:gridCol w:w="1005"/>
        <w:gridCol w:w="828"/>
        <w:tblGridChange w:id="587">
          <w:tblGrid>
            <w:gridCol w:w="2062"/>
            <w:gridCol w:w="1750"/>
            <w:gridCol w:w="828"/>
            <w:gridCol w:w="828"/>
            <w:gridCol w:w="1005"/>
            <w:gridCol w:w="828"/>
          </w:tblGrid>
        </w:tblGridChange>
      </w:tblGrid>
      <w:tr w:rsidR="00652982" w14:paraId="4DF91092"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4797EED"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4070837"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vAlign w:val="bottom"/>
            <w:hideMark/>
          </w:tcPr>
          <w:p w14:paraId="6CD2EFB5"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color w:val="auto"/>
                <w:sz w:val="20"/>
                <w:lang w:val="en-US"/>
              </w:rPr>
              <w:t>psnr</w:t>
            </w:r>
          </w:p>
        </w:tc>
        <w:tc>
          <w:tcPr>
            <w:tcW w:w="0" w:type="auto"/>
            <w:tcBorders>
              <w:bottom w:val="single" w:sz="4" w:space="0" w:color="FFFFFF"/>
            </w:tcBorders>
            <w:vAlign w:val="bottom"/>
            <w:hideMark/>
          </w:tcPr>
          <w:p w14:paraId="7342E8C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color w:val="auto"/>
                <w:sz w:val="20"/>
                <w:lang w:val="en-US"/>
              </w:rPr>
              <w:t>y_psnr</w:t>
            </w:r>
          </w:p>
        </w:tc>
        <w:tc>
          <w:tcPr>
            <w:tcW w:w="0" w:type="auto"/>
            <w:tcBorders>
              <w:bottom w:val="single" w:sz="4" w:space="0" w:color="FFFFFF"/>
            </w:tcBorders>
            <w:vAlign w:val="bottom"/>
            <w:hideMark/>
          </w:tcPr>
          <w:p w14:paraId="68E88456"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color w:val="auto"/>
                <w:sz w:val="20"/>
                <w:lang w:val="en-US"/>
              </w:rPr>
              <w:t>ms_ssim</w:t>
            </w:r>
          </w:p>
        </w:tc>
        <w:tc>
          <w:tcPr>
            <w:tcW w:w="0" w:type="auto"/>
            <w:tcBorders>
              <w:bottom w:val="single" w:sz="4" w:space="0" w:color="FFFFFF"/>
            </w:tcBorders>
            <w:vAlign w:val="bottom"/>
            <w:hideMark/>
          </w:tcPr>
          <w:p w14:paraId="3B29CF0E"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color w:val="auto"/>
                <w:sz w:val="20"/>
                <w:lang w:val="en-US"/>
              </w:rPr>
              <w:t>vmaf</w:t>
            </w:r>
          </w:p>
        </w:tc>
      </w:tr>
      <w:tr w:rsidR="00652982" w14:paraId="7D20E9C2" w14:textId="77777777" w:rsidTr="00E13790">
        <w:tblPrEx>
          <w:tblW w:w="0" w:type="auto"/>
          <w:jc w:val="center"/>
          <w:tblPrExChange w:id="588" w:author="Thomas Stockhammer" w:date="2022-03-29T11:26: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589" w:author="Thomas Stockhammer" w:date="2022-03-29T11:26: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90" w:author="Thomas Stockhammer" w:date="2022-03-29T11:26:00Z">
              <w:tcPr>
                <w:tcW w:w="0" w:type="auto"/>
                <w:tcBorders>
                  <w:top w:val="single" w:sz="4" w:space="0" w:color="FFFFFF"/>
                  <w:bottom w:val="single" w:sz="4" w:space="0" w:color="FFFFFF"/>
                  <w:right w:val="single" w:sz="4" w:space="0" w:color="FFFFFF"/>
                </w:tcBorders>
                <w:hideMark/>
              </w:tcPr>
            </w:tcPrChange>
          </w:tcPr>
          <w:p w14:paraId="66FD8BA0" w14:textId="77777777" w:rsidR="00652982" w:rsidRDefault="00652982">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Change w:id="591" w:author="Thomas Stockhammer" w:date="2022-03-29T11:26:00Z">
              <w:tcPr>
                <w:tcW w:w="0" w:type="auto"/>
                <w:tcBorders>
                  <w:top w:val="single" w:sz="4" w:space="0" w:color="FFFFFF"/>
                  <w:left w:val="single" w:sz="4" w:space="0" w:color="FFFFFF"/>
                  <w:bottom w:val="single" w:sz="4" w:space="0" w:color="FFFFFF"/>
                  <w:right w:val="single" w:sz="4" w:space="0" w:color="FFFFFF"/>
                </w:tcBorders>
                <w:hideMark/>
              </w:tcPr>
            </w:tcPrChange>
          </w:tcPr>
          <w:p w14:paraId="27E26A1E"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Brest-Sedof-FHD</w:t>
            </w:r>
          </w:p>
        </w:tc>
        <w:tc>
          <w:tcPr>
            <w:tcW w:w="0" w:type="auto"/>
            <w:tcBorders>
              <w:top w:val="single" w:sz="4" w:space="0" w:color="FFFFFF"/>
              <w:left w:val="single" w:sz="4" w:space="0" w:color="FFFFFF"/>
              <w:bottom w:val="single" w:sz="4" w:space="0" w:color="FFFFFF"/>
              <w:right w:val="single" w:sz="4" w:space="0" w:color="FFFFFF"/>
            </w:tcBorders>
            <w:vAlign w:val="bottom"/>
            <w:tcPrChange w:id="592"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40DD771" w14:textId="12E18CCA"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593" w:author="Thomas Stockhammer" w:date="2022-03-29T11:26:00Z">
              <w:r w:rsidDel="00E13790">
                <w:rPr>
                  <w:rFonts w:cs="Arial"/>
                  <w:color w:val="000000"/>
                  <w:sz w:val="20"/>
                </w:rPr>
                <w:delText>32.082</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594"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120EDC07" w14:textId="45D837CD"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595" w:author="Thomas Stockhammer" w:date="2022-03-29T11:26:00Z">
              <w:r w:rsidDel="00E13790">
                <w:rPr>
                  <w:rFonts w:cs="Arial"/>
                  <w:color w:val="000000"/>
                  <w:sz w:val="20"/>
                </w:rPr>
                <w:delText>30.383</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596"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F1BA114" w14:textId="5EAA49A5"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597" w:author="Thomas Stockhammer" w:date="2022-03-29T11:26:00Z">
              <w:r w:rsidDel="00E13790">
                <w:rPr>
                  <w:rFonts w:cs="Arial"/>
                  <w:color w:val="000000"/>
                  <w:sz w:val="20"/>
                </w:rPr>
                <w:delText>29.719</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598"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1FF605F" w14:textId="03EE0E61"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599" w:author="Thomas Stockhammer" w:date="2022-03-29T11:26:00Z">
              <w:r w:rsidDel="00E13790">
                <w:rPr>
                  <w:rFonts w:cs="Arial"/>
                  <w:color w:val="000000"/>
                  <w:sz w:val="20"/>
                </w:rPr>
                <w:delText>36.382</w:delText>
              </w:r>
            </w:del>
          </w:p>
        </w:tc>
      </w:tr>
      <w:tr w:rsidR="00652982" w14:paraId="35D0EAC3" w14:textId="77777777" w:rsidTr="00E13790">
        <w:tblPrEx>
          <w:tblW w:w="0" w:type="auto"/>
          <w:jc w:val="center"/>
          <w:tblPrExChange w:id="600" w:author="Thomas Stockhammer" w:date="2022-03-29T11:26:00Z">
            <w:tblPrEx>
              <w:tblW w:w="0" w:type="auto"/>
              <w:jc w:val="center"/>
            </w:tblPrEx>
          </w:tblPrExChange>
        </w:tblPrEx>
        <w:trPr>
          <w:jc w:val="center"/>
          <w:trPrChange w:id="601" w:author="Thomas Stockhammer" w:date="2022-03-29T11:26: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602" w:author="Thomas Stockhammer" w:date="2022-03-29T11:26:00Z">
              <w:tcPr>
                <w:tcW w:w="0" w:type="auto"/>
                <w:tcBorders>
                  <w:top w:val="single" w:sz="4" w:space="0" w:color="FFFFFF"/>
                  <w:bottom w:val="single" w:sz="4" w:space="0" w:color="FFFFFF"/>
                  <w:right w:val="single" w:sz="4" w:space="0" w:color="FFFFFF"/>
                </w:tcBorders>
                <w:hideMark/>
              </w:tcPr>
            </w:tcPrChange>
          </w:tcPr>
          <w:p w14:paraId="72B4C217" w14:textId="77777777" w:rsidR="00652982" w:rsidRDefault="00652982">
            <w:pPr>
              <w:pStyle w:val="TAH"/>
              <w:rPr>
                <w:rFonts w:cs="Arial"/>
                <w:sz w:val="20"/>
                <w:lang w:val="en-US"/>
              </w:rPr>
            </w:pPr>
            <w:r>
              <w:rPr>
                <w:rFonts w:cs="Arial"/>
                <w:sz w:val="20"/>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Change w:id="603" w:author="Thomas Stockhammer" w:date="2022-03-29T11:26:00Z">
              <w:tcPr>
                <w:tcW w:w="0" w:type="auto"/>
                <w:tcBorders>
                  <w:top w:val="single" w:sz="4" w:space="0" w:color="FFFFFF"/>
                  <w:left w:val="single" w:sz="4" w:space="0" w:color="FFFFFF"/>
                  <w:bottom w:val="single" w:sz="4" w:space="0" w:color="FFFFFF"/>
                  <w:right w:val="single" w:sz="4" w:space="0" w:color="FFFFFF"/>
                </w:tcBorders>
                <w:hideMark/>
              </w:tcPr>
            </w:tcPrChange>
          </w:tcPr>
          <w:p w14:paraId="1B86EE0F"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tcPrChange w:id="604"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267791D" w14:textId="6DF3B92B"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605" w:author="Thomas Stockhammer" w:date="2022-03-29T11:26:00Z">
              <w:r w:rsidDel="00E13790">
                <w:rPr>
                  <w:rFonts w:cs="Arial"/>
                  <w:color w:val="000000"/>
                  <w:sz w:val="20"/>
                </w:rPr>
                <w:delText>39.327</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606"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69E01D5" w14:textId="0CD54CE6"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607" w:author="Thomas Stockhammer" w:date="2022-03-29T11:26:00Z">
              <w:r w:rsidDel="00E13790">
                <w:rPr>
                  <w:rFonts w:cs="Arial"/>
                  <w:color w:val="000000"/>
                  <w:sz w:val="20"/>
                </w:rPr>
                <w:delText>41.448</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608"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6B94057" w14:textId="2903AB74"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609" w:author="Thomas Stockhammer" w:date="2022-03-29T11:26:00Z">
              <w:r w:rsidDel="00E13790">
                <w:rPr>
                  <w:rFonts w:cs="Arial"/>
                  <w:color w:val="000000"/>
                  <w:sz w:val="20"/>
                </w:rPr>
                <w:delText>43.211</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610"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BE61C1A" w14:textId="71E2E8A3"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611" w:author="Thomas Stockhammer" w:date="2022-03-29T11:26:00Z">
              <w:r w:rsidDel="00E13790">
                <w:rPr>
                  <w:rFonts w:cs="Arial"/>
                  <w:color w:val="000000"/>
                  <w:sz w:val="20"/>
                </w:rPr>
                <w:delText>45.182</w:delText>
              </w:r>
            </w:del>
          </w:p>
        </w:tc>
      </w:tr>
      <w:tr w:rsidR="00652982" w14:paraId="04C146F0" w14:textId="77777777" w:rsidTr="00E13790">
        <w:tblPrEx>
          <w:tblW w:w="0" w:type="auto"/>
          <w:jc w:val="center"/>
          <w:tblPrExChange w:id="612" w:author="Thomas Stockhammer" w:date="2022-03-29T11:26: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613" w:author="Thomas Stockhammer" w:date="2022-03-29T11:26: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614" w:author="Thomas Stockhammer" w:date="2022-03-29T11:26:00Z">
              <w:tcPr>
                <w:tcW w:w="0" w:type="auto"/>
                <w:tcBorders>
                  <w:top w:val="single" w:sz="4" w:space="0" w:color="FFFFFF"/>
                  <w:bottom w:val="single" w:sz="4" w:space="0" w:color="FFFFFF"/>
                  <w:right w:val="single" w:sz="4" w:space="0" w:color="FFFFFF"/>
                </w:tcBorders>
                <w:hideMark/>
              </w:tcPr>
            </w:tcPrChange>
          </w:tcPr>
          <w:p w14:paraId="2ACB0219" w14:textId="77777777" w:rsidR="00652982" w:rsidRDefault="00652982">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Change w:id="615" w:author="Thomas Stockhammer" w:date="2022-03-29T11:26:00Z">
              <w:tcPr>
                <w:tcW w:w="0" w:type="auto"/>
                <w:tcBorders>
                  <w:top w:val="single" w:sz="4" w:space="0" w:color="FFFFFF"/>
                  <w:left w:val="single" w:sz="4" w:space="0" w:color="FFFFFF"/>
                  <w:bottom w:val="single" w:sz="4" w:space="0" w:color="FFFFFF"/>
                  <w:right w:val="single" w:sz="4" w:space="0" w:color="FFFFFF"/>
                </w:tcBorders>
                <w:hideMark/>
              </w:tcPr>
            </w:tcPrChange>
          </w:tcPr>
          <w:p w14:paraId="491C48F5"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tcPrChange w:id="616"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D27AA9B" w14:textId="4278CADB"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617" w:author="Thomas Stockhammer" w:date="2022-03-29T11:26:00Z">
              <w:r w:rsidDel="00E13790">
                <w:rPr>
                  <w:rFonts w:cs="Arial"/>
                  <w:color w:val="000000"/>
                  <w:sz w:val="20"/>
                </w:rPr>
                <w:delText>22.333</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618"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5C8E0B6" w14:textId="78E3491D"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619" w:author="Thomas Stockhammer" w:date="2022-03-29T11:26:00Z">
              <w:r w:rsidDel="00E13790">
                <w:rPr>
                  <w:rFonts w:cs="Arial"/>
                  <w:color w:val="000000"/>
                  <w:sz w:val="20"/>
                </w:rPr>
                <w:delText>21.425</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620"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16618F3F" w14:textId="1A423476"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621" w:author="Thomas Stockhammer" w:date="2022-03-29T11:26:00Z">
              <w:r w:rsidDel="00E13790">
                <w:rPr>
                  <w:rFonts w:cs="Arial"/>
                  <w:color w:val="000000"/>
                  <w:sz w:val="20"/>
                </w:rPr>
                <w:delText>26.250</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622"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7C1114B" w14:textId="3A138781"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623" w:author="Thomas Stockhammer" w:date="2022-03-29T11:26:00Z">
              <w:r w:rsidDel="00E13790">
                <w:rPr>
                  <w:rFonts w:cs="Arial"/>
                  <w:color w:val="000000"/>
                  <w:sz w:val="20"/>
                </w:rPr>
                <w:delText>29.556</w:delText>
              </w:r>
            </w:del>
          </w:p>
        </w:tc>
      </w:tr>
      <w:tr w:rsidR="00652982" w14:paraId="1721384B" w14:textId="77777777" w:rsidTr="00E13790">
        <w:tblPrEx>
          <w:tblW w:w="0" w:type="auto"/>
          <w:jc w:val="center"/>
          <w:tblPrExChange w:id="624" w:author="Thomas Stockhammer" w:date="2022-03-29T11:26:00Z">
            <w:tblPrEx>
              <w:tblW w:w="0" w:type="auto"/>
              <w:jc w:val="center"/>
            </w:tblPrEx>
          </w:tblPrExChange>
        </w:tblPrEx>
        <w:trPr>
          <w:jc w:val="center"/>
          <w:trPrChange w:id="625" w:author="Thomas Stockhammer" w:date="2022-03-29T11:26: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626" w:author="Thomas Stockhammer" w:date="2022-03-29T11:26:00Z">
              <w:tcPr>
                <w:tcW w:w="0" w:type="auto"/>
                <w:tcBorders>
                  <w:top w:val="single" w:sz="4" w:space="0" w:color="FFFFFF"/>
                  <w:bottom w:val="single" w:sz="4" w:space="0" w:color="FFFFFF"/>
                  <w:right w:val="single" w:sz="4" w:space="0" w:color="FFFFFF"/>
                </w:tcBorders>
                <w:hideMark/>
              </w:tcPr>
            </w:tcPrChange>
          </w:tcPr>
          <w:p w14:paraId="05CB0CC1" w14:textId="77777777" w:rsidR="00652982" w:rsidRDefault="00652982">
            <w:pPr>
              <w:pStyle w:val="TAH"/>
              <w:rPr>
                <w:rFonts w:cs="Arial"/>
                <w:sz w:val="20"/>
                <w:lang w:val="en-US"/>
              </w:rPr>
            </w:pPr>
            <w:r>
              <w:rPr>
                <w:rFonts w:cs="Arial"/>
                <w:sz w:val="20"/>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Change w:id="627" w:author="Thomas Stockhammer" w:date="2022-03-29T11:26:00Z">
              <w:tcPr>
                <w:tcW w:w="0" w:type="auto"/>
                <w:tcBorders>
                  <w:top w:val="single" w:sz="4" w:space="0" w:color="FFFFFF"/>
                  <w:left w:val="single" w:sz="4" w:space="0" w:color="FFFFFF"/>
                  <w:bottom w:val="single" w:sz="4" w:space="0" w:color="FFFFFF"/>
                  <w:right w:val="single" w:sz="4" w:space="0" w:color="FFFFFF"/>
                </w:tcBorders>
                <w:hideMark/>
              </w:tcPr>
            </w:tcPrChange>
          </w:tcPr>
          <w:p w14:paraId="59B4F7FE"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tcPrChange w:id="628"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0E9AA7BD" w14:textId="5150B03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629" w:author="Thomas Stockhammer" w:date="2022-03-29T11:26:00Z">
              <w:r w:rsidDel="00E13790">
                <w:rPr>
                  <w:rFonts w:cs="Arial"/>
                  <w:color w:val="000000"/>
                  <w:sz w:val="20"/>
                </w:rPr>
                <w:delText>55.723</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630"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E21B6AE" w14:textId="5DB3AF15"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631" w:author="Thomas Stockhammer" w:date="2022-03-29T11:26:00Z">
              <w:r w:rsidDel="00E13790">
                <w:rPr>
                  <w:rFonts w:cs="Arial"/>
                  <w:color w:val="000000"/>
                  <w:sz w:val="20"/>
                </w:rPr>
                <w:delText>56.078</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632"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E6A13D1" w14:textId="5624D2B1"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633" w:author="Thomas Stockhammer" w:date="2022-03-29T11:26:00Z">
              <w:r w:rsidDel="00E13790">
                <w:rPr>
                  <w:rFonts w:cs="Arial"/>
                  <w:color w:val="000000"/>
                  <w:sz w:val="20"/>
                </w:rPr>
                <w:delText>56.040</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634"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6871443" w14:textId="2F0B0E00"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635" w:author="Thomas Stockhammer" w:date="2022-03-29T11:26:00Z">
              <w:r w:rsidDel="00E13790">
                <w:rPr>
                  <w:rFonts w:cs="Arial"/>
                  <w:color w:val="000000"/>
                  <w:sz w:val="20"/>
                </w:rPr>
                <w:delText>57.538</w:delText>
              </w:r>
            </w:del>
          </w:p>
        </w:tc>
      </w:tr>
      <w:tr w:rsidR="00652982" w14:paraId="7D8535EC" w14:textId="77777777" w:rsidTr="00E13790">
        <w:tblPrEx>
          <w:tblW w:w="0" w:type="auto"/>
          <w:jc w:val="center"/>
          <w:tblPrExChange w:id="636" w:author="Thomas Stockhammer" w:date="2022-03-29T11:26: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637" w:author="Thomas Stockhammer" w:date="2022-03-29T11:26: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638" w:author="Thomas Stockhammer" w:date="2022-03-29T11:26:00Z">
              <w:tcPr>
                <w:tcW w:w="0" w:type="auto"/>
                <w:tcBorders>
                  <w:top w:val="single" w:sz="4" w:space="0" w:color="FFFFFF"/>
                  <w:bottom w:val="single" w:sz="4" w:space="0" w:color="FFFFFF"/>
                  <w:right w:val="single" w:sz="4" w:space="0" w:color="FFFFFF"/>
                </w:tcBorders>
                <w:hideMark/>
              </w:tcPr>
            </w:tcPrChange>
          </w:tcPr>
          <w:p w14:paraId="70794293" w14:textId="77777777" w:rsidR="00652982" w:rsidRDefault="00652982">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Change w:id="639" w:author="Thomas Stockhammer" w:date="2022-03-29T11:26:00Z">
              <w:tcPr>
                <w:tcW w:w="0" w:type="auto"/>
                <w:tcBorders>
                  <w:top w:val="single" w:sz="4" w:space="0" w:color="FFFFFF"/>
                  <w:left w:val="single" w:sz="4" w:space="0" w:color="FFFFFF"/>
                  <w:bottom w:val="single" w:sz="4" w:space="0" w:color="FFFFFF"/>
                  <w:right w:val="single" w:sz="4" w:space="0" w:color="FFFFFF"/>
                </w:tcBorders>
                <w:hideMark/>
              </w:tcPr>
            </w:tcPrChange>
          </w:tcPr>
          <w:p w14:paraId="76FBFD7B"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tcPrChange w:id="640"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C385018" w14:textId="00782829"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641" w:author="Thomas Stockhammer" w:date="2022-03-29T11:26:00Z">
              <w:r w:rsidDel="00E13790">
                <w:rPr>
                  <w:rFonts w:cs="Arial"/>
                  <w:color w:val="000000"/>
                  <w:sz w:val="20"/>
                </w:rPr>
                <w:delText>43.287</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642"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7657EA9" w14:textId="556E3871"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643" w:author="Thomas Stockhammer" w:date="2022-03-29T11:26:00Z">
              <w:r w:rsidDel="00E13790">
                <w:rPr>
                  <w:rFonts w:cs="Arial"/>
                  <w:color w:val="000000"/>
                  <w:sz w:val="20"/>
                </w:rPr>
                <w:delText>43.673</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644"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6BB90058" w14:textId="4CF45BAF"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645" w:author="Thomas Stockhammer" w:date="2022-03-29T11:26:00Z">
              <w:r w:rsidDel="00E13790">
                <w:rPr>
                  <w:rFonts w:cs="Arial"/>
                  <w:color w:val="000000"/>
                  <w:sz w:val="20"/>
                </w:rPr>
                <w:delText>47.438</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646"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34F1FD6" w14:textId="1F8503ED"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647" w:author="Thomas Stockhammer" w:date="2022-03-29T11:26:00Z">
              <w:r w:rsidDel="00E13790">
                <w:rPr>
                  <w:rFonts w:cs="Arial"/>
                  <w:color w:val="000000"/>
                  <w:sz w:val="20"/>
                </w:rPr>
                <w:delText>47.884</w:delText>
              </w:r>
            </w:del>
          </w:p>
        </w:tc>
      </w:tr>
      <w:tr w:rsidR="00652982" w14:paraId="05EAD83F" w14:textId="77777777" w:rsidTr="00E13790">
        <w:tblPrEx>
          <w:tblW w:w="0" w:type="auto"/>
          <w:jc w:val="center"/>
          <w:tblPrExChange w:id="648" w:author="Thomas Stockhammer" w:date="2022-03-29T11:26:00Z">
            <w:tblPrEx>
              <w:tblW w:w="0" w:type="auto"/>
              <w:jc w:val="center"/>
            </w:tblPrEx>
          </w:tblPrExChange>
        </w:tblPrEx>
        <w:trPr>
          <w:jc w:val="center"/>
          <w:trPrChange w:id="649" w:author="Thomas Stockhammer" w:date="2022-03-29T11:26: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650" w:author="Thomas Stockhammer" w:date="2022-03-29T11:26:00Z">
              <w:tcPr>
                <w:tcW w:w="0" w:type="auto"/>
                <w:tcBorders>
                  <w:top w:val="single" w:sz="4" w:space="0" w:color="FFFFFF"/>
                  <w:bottom w:val="single" w:sz="4" w:space="0" w:color="FFFFFF"/>
                  <w:right w:val="single" w:sz="4" w:space="0" w:color="FFFFFF"/>
                </w:tcBorders>
                <w:hideMark/>
              </w:tcPr>
            </w:tcPrChange>
          </w:tcPr>
          <w:p w14:paraId="7A728F20" w14:textId="77777777" w:rsidR="00652982" w:rsidRDefault="00652982">
            <w:pPr>
              <w:pStyle w:val="TAH"/>
              <w:rPr>
                <w:rFonts w:cs="Arial"/>
                <w:sz w:val="20"/>
                <w:lang w:val="en-US"/>
              </w:rPr>
            </w:pPr>
            <w:r>
              <w:rPr>
                <w:rFonts w:cs="Arial"/>
                <w:sz w:val="20"/>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Change w:id="651" w:author="Thomas Stockhammer" w:date="2022-03-29T11:26:00Z">
              <w:tcPr>
                <w:tcW w:w="0" w:type="auto"/>
                <w:tcBorders>
                  <w:top w:val="single" w:sz="4" w:space="0" w:color="FFFFFF"/>
                  <w:left w:val="single" w:sz="4" w:space="0" w:color="FFFFFF"/>
                  <w:bottom w:val="single" w:sz="4" w:space="0" w:color="FFFFFF"/>
                  <w:right w:val="single" w:sz="4" w:space="0" w:color="FFFFFF"/>
                </w:tcBorders>
                <w:hideMark/>
              </w:tcPr>
            </w:tcPrChange>
          </w:tcPr>
          <w:p w14:paraId="17E9AA26"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tcPrChange w:id="652"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A314074" w14:textId="4ACDBBC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653" w:author="Thomas Stockhammer" w:date="2022-03-29T11:26:00Z">
              <w:r w:rsidDel="00E13790">
                <w:rPr>
                  <w:rFonts w:cs="Arial"/>
                  <w:color w:val="000000"/>
                  <w:sz w:val="20"/>
                </w:rPr>
                <w:delText>30.424</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654"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E829B60" w14:textId="3E0E6F39"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655" w:author="Thomas Stockhammer" w:date="2022-03-29T11:26:00Z">
              <w:r w:rsidDel="00E13790">
                <w:rPr>
                  <w:rFonts w:cs="Arial"/>
                  <w:color w:val="000000"/>
                  <w:sz w:val="20"/>
                </w:rPr>
                <w:delText>31.060</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656"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038F87D2" w14:textId="2B38D349"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657" w:author="Thomas Stockhammer" w:date="2022-03-29T11:26:00Z">
              <w:r w:rsidDel="00E13790">
                <w:rPr>
                  <w:rFonts w:cs="Arial"/>
                  <w:color w:val="000000"/>
                  <w:sz w:val="20"/>
                </w:rPr>
                <w:delText>32.543</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658"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45A43E1" w14:textId="1CA96FF5"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659" w:author="Thomas Stockhammer" w:date="2022-03-29T11:26:00Z">
              <w:r w:rsidDel="00E13790">
                <w:rPr>
                  <w:rFonts w:cs="Arial"/>
                  <w:color w:val="000000"/>
                  <w:sz w:val="20"/>
                </w:rPr>
                <w:delText>36.866</w:delText>
              </w:r>
            </w:del>
          </w:p>
        </w:tc>
      </w:tr>
      <w:tr w:rsidR="00652982" w14:paraId="6D3A4CB7" w14:textId="77777777" w:rsidTr="00E13790">
        <w:tblPrEx>
          <w:tblW w:w="0" w:type="auto"/>
          <w:jc w:val="center"/>
          <w:tblPrExChange w:id="660" w:author="Thomas Stockhammer" w:date="2022-03-29T11:26: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661" w:author="Thomas Stockhammer" w:date="2022-03-29T11:26: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662" w:author="Thomas Stockhammer" w:date="2022-03-29T11:26:00Z">
              <w:tcPr>
                <w:tcW w:w="0" w:type="auto"/>
                <w:tcBorders>
                  <w:top w:val="single" w:sz="4" w:space="0" w:color="FFFFFF"/>
                  <w:bottom w:val="single" w:sz="4" w:space="0" w:color="FFFFFF"/>
                  <w:right w:val="single" w:sz="4" w:space="0" w:color="FFFFFF"/>
                </w:tcBorders>
                <w:hideMark/>
              </w:tcPr>
            </w:tcPrChange>
          </w:tcPr>
          <w:p w14:paraId="1D76A3A2" w14:textId="77777777" w:rsidR="00652982" w:rsidRDefault="00652982">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Change w:id="663" w:author="Thomas Stockhammer" w:date="2022-03-29T11:26:00Z">
              <w:tcPr>
                <w:tcW w:w="0" w:type="auto"/>
                <w:tcBorders>
                  <w:top w:val="single" w:sz="4" w:space="0" w:color="FFFFFF"/>
                  <w:left w:val="single" w:sz="4" w:space="0" w:color="FFFFFF"/>
                  <w:bottom w:val="single" w:sz="4" w:space="0" w:color="FFFFFF"/>
                  <w:right w:val="single" w:sz="4" w:space="0" w:color="FFFFFF"/>
                </w:tcBorders>
                <w:hideMark/>
              </w:tcPr>
            </w:tcPrChange>
          </w:tcPr>
          <w:p w14:paraId="6B7040E9"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rPr>
              <w:t>Fountain</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Change w:id="664"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C771A4A" w14:textId="0379DC65"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665" w:author="Thomas Stockhammer" w:date="2022-03-29T11:26:00Z">
              <w:r w:rsidDel="00E13790">
                <w:rPr>
                  <w:rFonts w:cs="Arial"/>
                  <w:color w:val="000000"/>
                  <w:sz w:val="20"/>
                </w:rPr>
                <w:delText>19.184</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666"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1038553D" w14:textId="1F2FAFD9"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667" w:author="Thomas Stockhammer" w:date="2022-03-29T11:26:00Z">
              <w:r w:rsidDel="00E13790">
                <w:rPr>
                  <w:rFonts w:cs="Arial"/>
                  <w:color w:val="000000"/>
                  <w:sz w:val="20"/>
                </w:rPr>
                <w:delText>20.408</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668"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C2ABC28" w14:textId="75D8F4AE"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669" w:author="Thomas Stockhammer" w:date="2022-03-29T11:26:00Z">
              <w:r w:rsidDel="00E13790">
                <w:rPr>
                  <w:rFonts w:cs="Arial"/>
                  <w:color w:val="000000"/>
                  <w:sz w:val="20"/>
                </w:rPr>
                <w:delText>20.356</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670"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6E8130CE" w14:textId="51A9B030"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671" w:author="Thomas Stockhammer" w:date="2022-03-29T11:26:00Z">
              <w:r w:rsidDel="00E13790">
                <w:rPr>
                  <w:rFonts w:cs="Arial"/>
                  <w:color w:val="000000"/>
                  <w:sz w:val="20"/>
                </w:rPr>
                <w:delText>28.095</w:delText>
              </w:r>
            </w:del>
          </w:p>
        </w:tc>
      </w:tr>
      <w:tr w:rsidR="00652982" w14:paraId="288A3917" w14:textId="77777777" w:rsidTr="00E13790">
        <w:tblPrEx>
          <w:tblW w:w="0" w:type="auto"/>
          <w:jc w:val="center"/>
          <w:tblPrExChange w:id="672" w:author="Thomas Stockhammer" w:date="2022-03-29T11:26:00Z">
            <w:tblPrEx>
              <w:tblW w:w="0" w:type="auto"/>
              <w:jc w:val="center"/>
            </w:tblPrEx>
          </w:tblPrExChange>
        </w:tblPrEx>
        <w:trPr>
          <w:jc w:val="center"/>
          <w:trPrChange w:id="673" w:author="Thomas Stockhammer" w:date="2022-03-29T11:26: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674" w:author="Thomas Stockhammer" w:date="2022-03-29T11:26:00Z">
              <w:tcPr>
                <w:tcW w:w="0" w:type="auto"/>
                <w:tcBorders>
                  <w:top w:val="single" w:sz="4" w:space="0" w:color="FFFFFF"/>
                  <w:bottom w:val="single" w:sz="4" w:space="0" w:color="FFFFFF"/>
                  <w:right w:val="single" w:sz="4" w:space="0" w:color="FFFFFF"/>
                </w:tcBorders>
                <w:hideMark/>
              </w:tcPr>
            </w:tcPrChange>
          </w:tcPr>
          <w:p w14:paraId="709DE850" w14:textId="77777777" w:rsidR="00652982" w:rsidRDefault="00652982">
            <w:pPr>
              <w:pStyle w:val="TAH"/>
              <w:rPr>
                <w:rFonts w:cs="Arial"/>
                <w:sz w:val="20"/>
                <w:lang w:val="en-US"/>
              </w:rPr>
            </w:pPr>
            <w:r>
              <w:rPr>
                <w:rFonts w:cs="Arial"/>
                <w:sz w:val="20"/>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Change w:id="675" w:author="Thomas Stockhammer" w:date="2022-03-29T11:26:00Z">
              <w:tcPr>
                <w:tcW w:w="0" w:type="auto"/>
                <w:tcBorders>
                  <w:top w:val="single" w:sz="4" w:space="0" w:color="FFFFFF"/>
                  <w:left w:val="single" w:sz="4" w:space="0" w:color="FFFFFF"/>
                  <w:bottom w:val="single" w:sz="4" w:space="0" w:color="FFFFFF"/>
                  <w:right w:val="single" w:sz="4" w:space="0" w:color="FFFFFF"/>
                </w:tcBorders>
                <w:hideMark/>
              </w:tcPr>
            </w:tcPrChange>
          </w:tcPr>
          <w:p w14:paraId="74E62B3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Riverbank</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Change w:id="676"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D13C075" w14:textId="5832C345"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677" w:author="Thomas Stockhammer" w:date="2022-03-29T11:26:00Z">
              <w:r w:rsidDel="00E13790">
                <w:rPr>
                  <w:rFonts w:cs="Arial"/>
                  <w:color w:val="000000"/>
                  <w:sz w:val="20"/>
                </w:rPr>
                <w:delText>34.445</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678"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9CB1143" w14:textId="44785A73"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679" w:author="Thomas Stockhammer" w:date="2022-03-29T11:26:00Z">
              <w:r w:rsidDel="00E13790">
                <w:rPr>
                  <w:rFonts w:cs="Arial"/>
                  <w:color w:val="000000"/>
                  <w:sz w:val="20"/>
                </w:rPr>
                <w:delText>32.541</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680"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E61F921" w14:textId="6D35CFF8"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681" w:author="Thomas Stockhammer" w:date="2022-03-29T11:26:00Z">
              <w:r w:rsidDel="00E13790">
                <w:rPr>
                  <w:rFonts w:cs="Arial"/>
                  <w:color w:val="000000"/>
                  <w:sz w:val="20"/>
                </w:rPr>
                <w:delText>29.372</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682"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F9F2CE5" w14:textId="7508C9E2"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683" w:author="Thomas Stockhammer" w:date="2022-03-29T11:26:00Z">
              <w:r w:rsidDel="00E13790">
                <w:rPr>
                  <w:rFonts w:cs="Arial"/>
                  <w:color w:val="000000"/>
                  <w:sz w:val="20"/>
                </w:rPr>
                <w:delText>38.015</w:delText>
              </w:r>
            </w:del>
          </w:p>
        </w:tc>
      </w:tr>
      <w:tr w:rsidR="00652982" w14:paraId="4512A388" w14:textId="77777777" w:rsidTr="00E13790">
        <w:tblPrEx>
          <w:tblW w:w="0" w:type="auto"/>
          <w:jc w:val="center"/>
          <w:tblPrExChange w:id="684" w:author="Thomas Stockhammer" w:date="2022-03-29T11:26: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685" w:author="Thomas Stockhammer" w:date="2022-03-29T11:26: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Change w:id="686" w:author="Thomas Stockhammer" w:date="2022-03-29T11:26:00Z">
              <w:tcPr>
                <w:tcW w:w="0" w:type="auto"/>
                <w:tcBorders>
                  <w:top w:val="triple" w:sz="4" w:space="0" w:color="auto"/>
                  <w:bottom w:val="single" w:sz="4" w:space="0" w:color="FFFFFF"/>
                  <w:right w:val="single" w:sz="4" w:space="0" w:color="FFFFFF"/>
                </w:tcBorders>
                <w:hideMark/>
              </w:tcPr>
            </w:tcPrChange>
          </w:tcPr>
          <w:p w14:paraId="59BCF069" w14:textId="77777777" w:rsidR="00652982" w:rsidRDefault="00652982">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Change w:id="687" w:author="Thomas Stockhammer" w:date="2022-03-29T11:26:00Z">
              <w:tcPr>
                <w:tcW w:w="0" w:type="auto"/>
                <w:tcBorders>
                  <w:top w:val="triple" w:sz="4" w:space="0" w:color="auto"/>
                  <w:left w:val="single" w:sz="4" w:space="0" w:color="FFFFFF"/>
                  <w:bottom w:val="single" w:sz="4" w:space="0" w:color="FFFFFF"/>
                  <w:right w:val="single" w:sz="4" w:space="0" w:color="FFFFFF"/>
                </w:tcBorders>
              </w:tcPr>
            </w:tcPrChange>
          </w:tcPr>
          <w:p w14:paraId="405FC9CE"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Change w:id="688" w:author="Thomas Stockhammer" w:date="2022-03-29T11:26:00Z">
              <w:tcPr>
                <w:tcW w:w="0" w:type="auto"/>
                <w:tcBorders>
                  <w:top w:val="triple" w:sz="4" w:space="0" w:color="auto"/>
                  <w:left w:val="single" w:sz="4" w:space="0" w:color="FFFFFF"/>
                  <w:bottom w:val="single" w:sz="4" w:space="0" w:color="FFFFFF"/>
                  <w:right w:val="single" w:sz="4" w:space="0" w:color="FFFFFF"/>
                </w:tcBorders>
                <w:vAlign w:val="bottom"/>
              </w:tcPr>
            </w:tcPrChange>
          </w:tcPr>
          <w:p w14:paraId="35CDBFA0" w14:textId="22690D4A"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689" w:author="Thomas Stockhammer" w:date="2022-03-29T11:26:00Z">
              <w:r w:rsidDel="00E13790">
                <w:rPr>
                  <w:rFonts w:cs="Arial"/>
                  <w:color w:val="000000"/>
                  <w:sz w:val="20"/>
                </w:rPr>
                <w:delText>19.184</w:delText>
              </w:r>
            </w:del>
          </w:p>
        </w:tc>
        <w:tc>
          <w:tcPr>
            <w:tcW w:w="0" w:type="auto"/>
            <w:tcBorders>
              <w:top w:val="triple" w:sz="4" w:space="0" w:color="auto"/>
              <w:left w:val="single" w:sz="4" w:space="0" w:color="FFFFFF"/>
              <w:bottom w:val="single" w:sz="4" w:space="0" w:color="FFFFFF"/>
              <w:right w:val="single" w:sz="4" w:space="0" w:color="FFFFFF"/>
            </w:tcBorders>
            <w:vAlign w:val="bottom"/>
            <w:tcPrChange w:id="690" w:author="Thomas Stockhammer" w:date="2022-03-29T11:26:00Z">
              <w:tcPr>
                <w:tcW w:w="0" w:type="auto"/>
                <w:tcBorders>
                  <w:top w:val="triple" w:sz="4" w:space="0" w:color="auto"/>
                  <w:left w:val="single" w:sz="4" w:space="0" w:color="FFFFFF"/>
                  <w:bottom w:val="single" w:sz="4" w:space="0" w:color="FFFFFF"/>
                  <w:right w:val="single" w:sz="4" w:space="0" w:color="FFFFFF"/>
                </w:tcBorders>
                <w:vAlign w:val="bottom"/>
              </w:tcPr>
            </w:tcPrChange>
          </w:tcPr>
          <w:p w14:paraId="313D2429" w14:textId="6B0E65EC"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691" w:author="Thomas Stockhammer" w:date="2022-03-29T11:26:00Z">
              <w:r w:rsidDel="00E13790">
                <w:rPr>
                  <w:rFonts w:cs="Arial"/>
                  <w:color w:val="000000"/>
                  <w:sz w:val="20"/>
                </w:rPr>
                <w:delText>20.408</w:delText>
              </w:r>
            </w:del>
          </w:p>
        </w:tc>
        <w:tc>
          <w:tcPr>
            <w:tcW w:w="0" w:type="auto"/>
            <w:tcBorders>
              <w:top w:val="triple" w:sz="4" w:space="0" w:color="auto"/>
              <w:left w:val="single" w:sz="4" w:space="0" w:color="FFFFFF"/>
              <w:bottom w:val="single" w:sz="4" w:space="0" w:color="FFFFFF"/>
              <w:right w:val="single" w:sz="4" w:space="0" w:color="FFFFFF"/>
            </w:tcBorders>
            <w:vAlign w:val="bottom"/>
            <w:tcPrChange w:id="692" w:author="Thomas Stockhammer" w:date="2022-03-29T11:26:00Z">
              <w:tcPr>
                <w:tcW w:w="0" w:type="auto"/>
                <w:tcBorders>
                  <w:top w:val="triple" w:sz="4" w:space="0" w:color="auto"/>
                  <w:left w:val="single" w:sz="4" w:space="0" w:color="FFFFFF"/>
                  <w:bottom w:val="single" w:sz="4" w:space="0" w:color="FFFFFF"/>
                  <w:right w:val="single" w:sz="4" w:space="0" w:color="FFFFFF"/>
                </w:tcBorders>
                <w:vAlign w:val="bottom"/>
              </w:tcPr>
            </w:tcPrChange>
          </w:tcPr>
          <w:p w14:paraId="11A0F3DE" w14:textId="1C00F046"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693" w:author="Thomas Stockhammer" w:date="2022-03-29T11:26:00Z">
              <w:r w:rsidDel="00E13790">
                <w:rPr>
                  <w:rFonts w:cs="Arial"/>
                  <w:color w:val="000000"/>
                  <w:sz w:val="20"/>
                </w:rPr>
                <w:delText>20.356</w:delText>
              </w:r>
            </w:del>
          </w:p>
        </w:tc>
        <w:tc>
          <w:tcPr>
            <w:tcW w:w="0" w:type="auto"/>
            <w:tcBorders>
              <w:top w:val="triple" w:sz="4" w:space="0" w:color="auto"/>
              <w:left w:val="single" w:sz="4" w:space="0" w:color="FFFFFF"/>
              <w:bottom w:val="single" w:sz="4" w:space="0" w:color="FFFFFF"/>
              <w:right w:val="single" w:sz="4" w:space="0" w:color="FFFFFF"/>
            </w:tcBorders>
            <w:vAlign w:val="bottom"/>
            <w:tcPrChange w:id="694" w:author="Thomas Stockhammer" w:date="2022-03-29T11:26:00Z">
              <w:tcPr>
                <w:tcW w:w="0" w:type="auto"/>
                <w:tcBorders>
                  <w:top w:val="triple" w:sz="4" w:space="0" w:color="auto"/>
                  <w:left w:val="single" w:sz="4" w:space="0" w:color="FFFFFF"/>
                  <w:bottom w:val="single" w:sz="4" w:space="0" w:color="FFFFFF"/>
                  <w:right w:val="single" w:sz="4" w:space="0" w:color="FFFFFF"/>
                </w:tcBorders>
                <w:vAlign w:val="bottom"/>
              </w:tcPr>
            </w:tcPrChange>
          </w:tcPr>
          <w:p w14:paraId="66B83D40" w14:textId="2E7A1193"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695" w:author="Thomas Stockhammer" w:date="2022-03-29T11:26:00Z">
              <w:r w:rsidDel="00E13790">
                <w:rPr>
                  <w:rFonts w:cs="Arial"/>
                  <w:color w:val="000000"/>
                  <w:sz w:val="20"/>
                </w:rPr>
                <w:delText>28.095</w:delText>
              </w:r>
            </w:del>
          </w:p>
        </w:tc>
      </w:tr>
      <w:tr w:rsidR="00652982" w14:paraId="666E9810" w14:textId="77777777" w:rsidTr="00E13790">
        <w:tblPrEx>
          <w:tblW w:w="0" w:type="auto"/>
          <w:jc w:val="center"/>
          <w:tblPrExChange w:id="696" w:author="Thomas Stockhammer" w:date="2022-03-29T11:26:00Z">
            <w:tblPrEx>
              <w:tblW w:w="0" w:type="auto"/>
              <w:jc w:val="center"/>
            </w:tblPrEx>
          </w:tblPrExChange>
        </w:tblPrEx>
        <w:trPr>
          <w:jc w:val="center"/>
          <w:trPrChange w:id="697" w:author="Thomas Stockhammer" w:date="2022-03-29T11:26: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698" w:author="Thomas Stockhammer" w:date="2022-03-29T11:26:00Z">
              <w:tcPr>
                <w:tcW w:w="0" w:type="auto"/>
                <w:tcBorders>
                  <w:top w:val="single" w:sz="4" w:space="0" w:color="FFFFFF"/>
                  <w:bottom w:val="single" w:sz="4" w:space="0" w:color="FFFFFF"/>
                  <w:right w:val="single" w:sz="4" w:space="0" w:color="FFFFFF"/>
                </w:tcBorders>
                <w:hideMark/>
              </w:tcPr>
            </w:tcPrChange>
          </w:tcPr>
          <w:p w14:paraId="771865BB" w14:textId="77777777" w:rsidR="00652982" w:rsidRDefault="0065298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Change w:id="699" w:author="Thomas Stockhammer" w:date="2022-03-29T11:26:00Z">
              <w:tcPr>
                <w:tcW w:w="0" w:type="auto"/>
                <w:tcBorders>
                  <w:top w:val="single" w:sz="4" w:space="0" w:color="FFFFFF"/>
                  <w:left w:val="single" w:sz="4" w:space="0" w:color="FFFFFF"/>
                  <w:bottom w:val="single" w:sz="4" w:space="0" w:color="FFFFFF"/>
                  <w:right w:val="single" w:sz="4" w:space="0" w:color="FFFFFF"/>
                </w:tcBorders>
              </w:tcPr>
            </w:tcPrChange>
          </w:tcPr>
          <w:p w14:paraId="7E03A227"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700"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6C70AFAC" w14:textId="4495DEB8"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701" w:author="Thomas Stockhammer" w:date="2022-03-29T11:26:00Z">
              <w:r w:rsidDel="00E13790">
                <w:rPr>
                  <w:rFonts w:cs="Arial"/>
                  <w:color w:val="000000"/>
                  <w:sz w:val="20"/>
                </w:rPr>
                <w:delText>55.723</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702"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A103CEA" w14:textId="4B6D8BB8"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703" w:author="Thomas Stockhammer" w:date="2022-03-29T11:26:00Z">
              <w:r w:rsidDel="00E13790">
                <w:rPr>
                  <w:rFonts w:cs="Arial"/>
                  <w:color w:val="000000"/>
                  <w:sz w:val="20"/>
                </w:rPr>
                <w:delText>56.078</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704"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1BFDB859" w14:textId="455E3D96"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705" w:author="Thomas Stockhammer" w:date="2022-03-29T11:26:00Z">
              <w:r w:rsidDel="00E13790">
                <w:rPr>
                  <w:rFonts w:cs="Arial"/>
                  <w:color w:val="000000"/>
                  <w:sz w:val="20"/>
                </w:rPr>
                <w:delText>56.040</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706"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6F95F1EA" w14:textId="332FA1C8"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707" w:author="Thomas Stockhammer" w:date="2022-03-29T11:26:00Z">
              <w:r w:rsidDel="00E13790">
                <w:rPr>
                  <w:rFonts w:cs="Arial"/>
                  <w:color w:val="000000"/>
                  <w:sz w:val="20"/>
                </w:rPr>
                <w:delText>57.538</w:delText>
              </w:r>
            </w:del>
          </w:p>
        </w:tc>
      </w:tr>
      <w:tr w:rsidR="00652982" w14:paraId="14E52E4D" w14:textId="77777777" w:rsidTr="00E13790">
        <w:tblPrEx>
          <w:tblW w:w="0" w:type="auto"/>
          <w:jc w:val="center"/>
          <w:tblPrExChange w:id="708" w:author="Thomas Stockhammer" w:date="2022-03-29T11:26: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709" w:author="Thomas Stockhammer" w:date="2022-03-29T11:26: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Change w:id="710" w:author="Thomas Stockhammer" w:date="2022-03-29T11:26:00Z">
              <w:tcPr>
                <w:tcW w:w="0" w:type="auto"/>
                <w:tcBorders>
                  <w:top w:val="single" w:sz="4" w:space="0" w:color="FFFFFF"/>
                  <w:right w:val="single" w:sz="4" w:space="0" w:color="FFFFFF"/>
                </w:tcBorders>
                <w:hideMark/>
              </w:tcPr>
            </w:tcPrChange>
          </w:tcPr>
          <w:p w14:paraId="3BCC99F8" w14:textId="77777777" w:rsidR="00652982" w:rsidRDefault="00652982">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Change w:id="711" w:author="Thomas Stockhammer" w:date="2022-03-29T11:26:00Z">
              <w:tcPr>
                <w:tcW w:w="0" w:type="auto"/>
                <w:tcBorders>
                  <w:top w:val="single" w:sz="4" w:space="0" w:color="FFFFFF"/>
                  <w:left w:val="single" w:sz="4" w:space="0" w:color="FFFFFF"/>
                  <w:bottom w:val="single" w:sz="4" w:space="0" w:color="FFFFFF"/>
                  <w:right w:val="single" w:sz="4" w:space="0" w:color="FFFFFF"/>
                </w:tcBorders>
              </w:tcPr>
            </w:tcPrChange>
          </w:tcPr>
          <w:p w14:paraId="333B981C"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712"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10473BEC" w14:textId="2B3B96BC"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713" w:author="Thomas Stockhammer" w:date="2022-03-29T11:26:00Z">
              <w:r w:rsidDel="00E13790">
                <w:rPr>
                  <w:rFonts w:cs="Arial"/>
                  <w:color w:val="000000"/>
                  <w:sz w:val="20"/>
                </w:rPr>
                <w:delText>34.601</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714"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17D286BB" w14:textId="07E65AF1"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715" w:author="Thomas Stockhammer" w:date="2022-03-29T11:26:00Z">
              <w:r w:rsidDel="00E13790">
                <w:rPr>
                  <w:rFonts w:cs="Arial"/>
                  <w:color w:val="000000"/>
                  <w:sz w:val="20"/>
                </w:rPr>
                <w:delText>34.627</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716"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02877E0B" w14:textId="1B863D32"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717" w:author="Thomas Stockhammer" w:date="2022-03-29T11:26:00Z">
              <w:r w:rsidDel="00E13790">
                <w:rPr>
                  <w:rFonts w:cs="Arial"/>
                  <w:color w:val="000000"/>
                  <w:sz w:val="20"/>
                </w:rPr>
                <w:delText>35.616</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718"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2FB11C3" w14:textId="448E209F"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719" w:author="Thomas Stockhammer" w:date="2022-03-29T11:26:00Z">
              <w:r w:rsidDel="00E13790">
                <w:rPr>
                  <w:rFonts w:cs="Arial"/>
                  <w:color w:val="000000"/>
                  <w:sz w:val="20"/>
                </w:rPr>
                <w:delText>39.940</w:delText>
              </w:r>
            </w:del>
          </w:p>
        </w:tc>
      </w:tr>
    </w:tbl>
    <w:p w14:paraId="372DFCE4" w14:textId="77777777" w:rsidR="00652982" w:rsidRDefault="00652982" w:rsidP="00652982"/>
    <w:p w14:paraId="7A4B8427" w14:textId="77777777" w:rsidR="00652982" w:rsidRDefault="00652982" w:rsidP="00652982">
      <w:r>
        <w:t>As an example, Figure 7.4.2.2-1 provides Rate-Quality curves and BD rate gain for psnr of H.265/HEVC HM with S1-JM-01 against H.264/AVC HM with configuration S1-JM-01 for reference sequence S1-R01.</w:t>
      </w:r>
    </w:p>
    <w:p w14:paraId="3E19B764" w14:textId="681C632A" w:rsidR="00652982" w:rsidRDefault="00652982" w:rsidP="00652982">
      <w:pPr>
        <w:pStyle w:val="TH"/>
      </w:pPr>
      <w:del w:id="720" w:author="Thomas Stockhammer" w:date="2022-03-29T11:26:00Z">
        <w:r w:rsidDel="00E13790">
          <w:rPr>
            <w:noProof/>
          </w:rPr>
          <w:lastRenderedPageBreak/>
          <w:drawing>
            <wp:inline distT="0" distB="0" distL="0" distR="0" wp14:anchorId="13954C71" wp14:editId="24153D85">
              <wp:extent cx="6115050" cy="2447925"/>
              <wp:effectExtent l="0" t="0" r="0" b="9525"/>
              <wp:docPr id="111" name="Picture 1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Chart, line chart&#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p>
    <w:p w14:paraId="7B9D4E77" w14:textId="77777777" w:rsidR="00652982" w:rsidRDefault="00652982" w:rsidP="00652982">
      <w:pPr>
        <w:pStyle w:val="TH"/>
      </w:pPr>
      <w:r>
        <w:t>Figure 7.4.2.2-1 Rate-Quality curves and BD rate gain for psnr of H.265/HEVC HM with S1-JM-01 against H.264/AVC HM with configuration S1-JM-01 for reference sequence S1-R01</w:t>
      </w:r>
    </w:p>
    <w:p w14:paraId="5CD834F2" w14:textId="77777777" w:rsidR="00652982" w:rsidRDefault="00652982" w:rsidP="00652982">
      <w:r>
        <w:t>All Rate-Quality curves and BD rate gain plots are provided in the attachment as well as online here https://dash-large-files.akamaized.net/WAVE/3GPP/5GVideo/Bitstreams/Scenario-1-FHD/265/Characterization/.</w:t>
      </w:r>
    </w:p>
    <w:p w14:paraId="1B64E1E2" w14:textId="77777777" w:rsidR="00652982" w:rsidRDefault="00652982" w:rsidP="00652982">
      <w:pPr>
        <w:pStyle w:val="Heading4"/>
      </w:pPr>
      <w:bookmarkStart w:id="721" w:name="_Toc99476504"/>
      <w:r>
        <w:t>7.4.2.3</w:t>
      </w:r>
      <w:r>
        <w:tab/>
        <w:t>Scenario 3: Screen Content</w:t>
      </w:r>
      <w:bookmarkEnd w:id="721"/>
    </w:p>
    <w:p w14:paraId="083A6A74" w14:textId="77777777" w:rsidR="00652982" w:rsidRDefault="00652982" w:rsidP="00652982">
      <w:r>
        <w:t xml:space="preserve">This clause provides characterization of H.265/HEVC HM mode configurations against H.264/AVC JM for Scenario 3 Screen Content. In particular, </w:t>
      </w:r>
    </w:p>
    <w:p w14:paraId="4412A554" w14:textId="77777777" w:rsidR="00652982" w:rsidRDefault="00652982" w:rsidP="00DD7A3F">
      <w:pPr>
        <w:pStyle w:val="B1"/>
        <w:numPr>
          <w:ilvl w:val="0"/>
          <w:numId w:val="19"/>
        </w:numPr>
      </w:pPr>
      <w:r>
        <w:t>Table 7.4.2.3-1 provides the BD rate gain of H.265/HEVC HM with S3-HM-01 against H.264/AVC JM with configuration S3-JM-01, i.e. with the screen content scenario reference sequences and no fixed intra.</w:t>
      </w:r>
    </w:p>
    <w:p w14:paraId="1A5D6268" w14:textId="77777777" w:rsidR="00652982" w:rsidRDefault="00652982" w:rsidP="00DD7A3F">
      <w:pPr>
        <w:pStyle w:val="B1"/>
        <w:numPr>
          <w:ilvl w:val="0"/>
          <w:numId w:val="19"/>
        </w:numPr>
      </w:pPr>
      <w:r>
        <w:t>Table 7.4.2.3-2 provides the BD rate gain of H.265/HEVC HM with S3-HM-02 against H.264/AVC JM with configuration S3-JM-02, i.e. with the screen content scenario reference sequences with fixed Intra every second.</w:t>
      </w:r>
    </w:p>
    <w:p w14:paraId="0B94EFEC" w14:textId="77777777" w:rsidR="00652982" w:rsidRDefault="00652982" w:rsidP="00652982">
      <w:pPr>
        <w:pStyle w:val="TH"/>
        <w:ind w:left="284"/>
      </w:pPr>
      <w:r>
        <w:t>Table 7.4.2.3-1 BD rate gain of H.265/HEVC HM with S3-HM-01 against H.264/AVC JM 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828"/>
        <w:gridCol w:w="828"/>
      </w:tblGrid>
      <w:tr w:rsidR="00652982" w14:paraId="4E04B005"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BC4F6CA"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E3C9D36"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6682E4E"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15C552C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652982" w14:paraId="481C45DA"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E19DF7" w14:textId="77777777" w:rsidR="00652982" w:rsidRDefault="00652982">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7E75C0A7"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6CC227" w14:textId="64D6A7D0"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61.703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6112D6" w14:textId="19F0CD54"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61.453</w:t>
            </w:r>
          </w:p>
        </w:tc>
      </w:tr>
      <w:tr w:rsidR="00652982" w14:paraId="1FDFC08C"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B0992E" w14:textId="77777777" w:rsidR="00652982" w:rsidRDefault="00652982">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34F16383"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B835E5A" w14:textId="4601BF2C"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63.913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9C75A4A" w14:textId="4C0FC28A"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64.630</w:t>
            </w:r>
          </w:p>
        </w:tc>
      </w:tr>
      <w:tr w:rsidR="00652982" w14:paraId="3CA53AC8"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EA7168" w14:textId="77777777" w:rsidR="00652982" w:rsidRDefault="00652982">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6E0D859C"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CBA1EB" w14:textId="13A713E2"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55.819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A0F6BBD" w14:textId="0BB28039"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51.844</w:t>
            </w:r>
          </w:p>
        </w:tc>
      </w:tr>
      <w:tr w:rsidR="00652982" w14:paraId="08EA3336"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CCCDB8" w14:textId="77777777" w:rsidR="00652982" w:rsidRDefault="00652982">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30FCD52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88F8D3" w14:textId="59EDCA3F"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42.347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BEAC71" w14:textId="1274ADED"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39.995</w:t>
            </w:r>
          </w:p>
        </w:tc>
      </w:tr>
      <w:tr w:rsidR="00652982" w14:paraId="21877E3D"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BB4F06" w14:textId="77777777" w:rsidR="00652982" w:rsidRDefault="00652982">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7BD359B1"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624C433" w14:textId="21412B2D"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57.481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B87BDC1" w14:textId="5C221B29"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56.712</w:t>
            </w:r>
          </w:p>
        </w:tc>
      </w:tr>
      <w:tr w:rsidR="00652982" w14:paraId="732F052D"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02BE01" w14:textId="77777777" w:rsidR="00652982" w:rsidRDefault="00652982">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12401005"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EB3599F" w14:textId="2378EE7B"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40.475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81FF62" w14:textId="71619E73"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39.754</w:t>
            </w:r>
          </w:p>
        </w:tc>
      </w:tr>
      <w:tr w:rsidR="00652982" w14:paraId="4356CBC3"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E6807D" w14:textId="77777777" w:rsidR="00652982" w:rsidRDefault="00652982">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3EDC2B6E"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F7AE3B8" w14:textId="4908A3B4"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62.696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7ECBA1" w14:textId="6B7D0907"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61.538</w:t>
            </w:r>
          </w:p>
        </w:tc>
      </w:tr>
      <w:tr w:rsidR="00652982" w14:paraId="3061ECA6"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D3BD5F" w14:textId="77777777" w:rsidR="00652982" w:rsidRDefault="00652982">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1D14D4EF"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398C32" w14:textId="36D04D2D"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54.673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C43CEC" w14:textId="702D8618"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53.486</w:t>
            </w:r>
          </w:p>
        </w:tc>
      </w:tr>
      <w:tr w:rsidR="00652982" w14:paraId="59673EB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C057A6" w14:textId="77777777" w:rsidR="00652982" w:rsidRDefault="00652982">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68EF4FBF"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FD3476D" w14:textId="1D7E4341"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32.476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67EFCC" w14:textId="0FE6C3E5"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31.671</w:t>
            </w:r>
          </w:p>
        </w:tc>
      </w:tr>
      <w:tr w:rsidR="00652982" w14:paraId="1722E741"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8DE2256" w14:textId="77777777" w:rsidR="00652982" w:rsidRDefault="0065298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CD822FF"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AC35DBC" w14:textId="22F5F346"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32.476</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3EFF1FB" w14:textId="5082780E"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31.671</w:t>
            </w:r>
          </w:p>
        </w:tc>
      </w:tr>
      <w:tr w:rsidR="00652982" w14:paraId="286ABA7D"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0E5D84" w14:textId="77777777" w:rsidR="00652982" w:rsidRDefault="0065298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F264D93"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7AB1DB" w14:textId="384490B2"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63.913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05F3E7" w14:textId="396FCDD0"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64.630</w:t>
            </w:r>
          </w:p>
        </w:tc>
      </w:tr>
      <w:tr w:rsidR="00652982" w14:paraId="775F00CF"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1811186" w14:textId="77777777" w:rsidR="00652982" w:rsidRDefault="00652982">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F89F96C"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32A9D6" w14:textId="1137738A"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52.398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AA2520" w14:textId="175839D8"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51.231</w:t>
            </w:r>
          </w:p>
        </w:tc>
      </w:tr>
    </w:tbl>
    <w:p w14:paraId="12AEEA48" w14:textId="77777777" w:rsidR="00652982" w:rsidRDefault="00652982" w:rsidP="00652982">
      <w:pPr>
        <w:pStyle w:val="TH"/>
        <w:ind w:left="284"/>
      </w:pPr>
      <w:r>
        <w:t>Table 7.4.2.3-2 BD rate gain of H.265/HEVC HM with S3-HM-02 against H.264/AVC JM 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373"/>
        <w:gridCol w:w="828"/>
        <w:gridCol w:w="828"/>
      </w:tblGrid>
      <w:tr w:rsidR="00652982" w14:paraId="2725636D"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B5E8C85"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541A547"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26E824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74882CA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652982" w14:paraId="4CD1EFCA"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6409F6" w14:textId="77777777" w:rsidR="00652982" w:rsidRDefault="00652982">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78DF1980"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E23C5D" w14:textId="2EAFDC9A"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52.980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326ECF" w14:textId="2BAEBE36"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51.858</w:t>
            </w:r>
          </w:p>
        </w:tc>
      </w:tr>
      <w:tr w:rsidR="00652982" w14:paraId="617BB4CE"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E8E423" w14:textId="77777777" w:rsidR="00652982" w:rsidRDefault="00652982">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7D84DEB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D600D2E" w14:textId="69C3F548"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51.531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E698AC" w14:textId="1DA5B8EE"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51.751</w:t>
            </w:r>
          </w:p>
        </w:tc>
      </w:tr>
      <w:tr w:rsidR="00652982" w14:paraId="1DF24C32"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D4371F" w14:textId="77777777" w:rsidR="00652982" w:rsidRDefault="00652982">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25539CDF"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B5CD1D" w14:textId="79B439E8"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49.096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8A8A8E" w14:textId="121E6302"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44.092</w:t>
            </w:r>
          </w:p>
        </w:tc>
      </w:tr>
      <w:tr w:rsidR="00652982" w14:paraId="7487D4BF"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61CF23" w14:textId="77777777" w:rsidR="00652982" w:rsidRDefault="00652982">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0A545BAB"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4D5C9A" w14:textId="32C90298"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32.996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FE66399" w14:textId="647543E7"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31.098</w:t>
            </w:r>
          </w:p>
        </w:tc>
      </w:tr>
      <w:tr w:rsidR="00652982" w14:paraId="193D98C2"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F9A072" w14:textId="77777777" w:rsidR="00652982" w:rsidRDefault="00652982">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188CEF09"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BAF9E4" w14:textId="01BAE816"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47.629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11A6ED" w14:textId="7A664E6F"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46.235</w:t>
            </w:r>
          </w:p>
        </w:tc>
      </w:tr>
      <w:tr w:rsidR="00652982" w14:paraId="5ADBE408"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1A08F7" w14:textId="77777777" w:rsidR="00652982" w:rsidRDefault="00652982">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60D6D84D"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34E375" w14:textId="41DBEC3E"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34.609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06BF0B" w14:textId="2D02D0EE"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33.399</w:t>
            </w:r>
          </w:p>
        </w:tc>
      </w:tr>
      <w:tr w:rsidR="00652982" w14:paraId="7F5A4B9F"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C7FB58" w14:textId="77777777" w:rsidR="00652982" w:rsidRDefault="00652982">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53024326"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D6DD07" w14:textId="6015FC19"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55.320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5EA0F51" w14:textId="4675296B"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54.014</w:t>
            </w:r>
          </w:p>
        </w:tc>
      </w:tr>
      <w:tr w:rsidR="00652982" w14:paraId="78B656E8"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14119E" w14:textId="77777777" w:rsidR="00652982" w:rsidRDefault="00652982">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0AF4A1CF"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F039A5" w14:textId="17C2BBA6"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46.668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E058AA" w14:textId="24A5979D"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45.436</w:t>
            </w:r>
          </w:p>
        </w:tc>
      </w:tr>
      <w:tr w:rsidR="00652982" w14:paraId="704014B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310ABB" w14:textId="77777777" w:rsidR="00652982" w:rsidRDefault="00652982">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22755292"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9ED6C15" w14:textId="7FB6205F"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26.978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580837" w14:textId="0904E183"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26.693</w:t>
            </w:r>
          </w:p>
        </w:tc>
      </w:tr>
      <w:tr w:rsidR="00652982" w14:paraId="7336EC41"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567E907" w14:textId="77777777" w:rsidR="00652982" w:rsidRDefault="0065298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E639A11"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2E1A66ED" w14:textId="1B4C21F4"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26.978</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5EB6964" w14:textId="52BF4C6E"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26.693</w:t>
            </w:r>
          </w:p>
        </w:tc>
      </w:tr>
      <w:tr w:rsidR="00652982" w14:paraId="45BE5DA3"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126C08" w14:textId="77777777" w:rsidR="00652982" w:rsidRDefault="0065298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6C73077"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9B42F7" w14:textId="0FE3FA0C"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55.320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964A944" w14:textId="37FC48EB"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54.014</w:t>
            </w:r>
          </w:p>
        </w:tc>
      </w:tr>
      <w:tr w:rsidR="00652982" w14:paraId="3F771C55"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31B0F15" w14:textId="77777777" w:rsidR="00652982" w:rsidRDefault="00652982">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301E5C71"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CD1D4A" w14:textId="64863FCD"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44.201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E9693D" w14:textId="0D4A92E9"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42.731</w:t>
            </w:r>
          </w:p>
        </w:tc>
      </w:tr>
    </w:tbl>
    <w:p w14:paraId="5786B42E" w14:textId="77777777" w:rsidR="00652982" w:rsidRDefault="00652982" w:rsidP="00652982"/>
    <w:p w14:paraId="65BB379A" w14:textId="77777777" w:rsidR="00652982" w:rsidRDefault="00652982" w:rsidP="00652982">
      <w:r>
        <w:t>As an example, Figure 7.4.2.3-1 provides Rate-Quality curves and BD rate gain for psnr of H.265/HEVC HM with S3-HM-01 against H.264/AVC HM with configuration S3-JM-01 for reference sequence S3-R02.</w:t>
      </w:r>
    </w:p>
    <w:p w14:paraId="5A51088D" w14:textId="00F2BCA8" w:rsidR="00652982" w:rsidRDefault="00652982" w:rsidP="00652982">
      <w:pPr>
        <w:pStyle w:val="TH"/>
      </w:pPr>
      <w:r>
        <w:rPr>
          <w:noProof/>
        </w:rPr>
        <w:lastRenderedPageBreak/>
        <w:drawing>
          <wp:inline distT="0" distB="0" distL="0" distR="0" wp14:anchorId="2A33FC79" wp14:editId="5DAFA4D8">
            <wp:extent cx="6115050" cy="2447925"/>
            <wp:effectExtent l="0" t="0" r="0" b="9525"/>
            <wp:docPr id="109" name="Picture 10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hart, line chart&#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71C201DB" w14:textId="77777777" w:rsidR="00652982" w:rsidRDefault="00652982" w:rsidP="00652982">
      <w:pPr>
        <w:pStyle w:val="TH"/>
      </w:pPr>
      <w:r>
        <w:t>Figure 7.4.2.3-1 Rate-Quality curves and BD rate gain for psnr of H.265/HEVC HM with S3-HM-01 against H.264/AVC HM with configuration S3-JM-01 for reference sequence S3-R02</w:t>
      </w:r>
    </w:p>
    <w:p w14:paraId="3ACE1955" w14:textId="77777777" w:rsidR="00652982" w:rsidRDefault="00652982" w:rsidP="00652982"/>
    <w:p w14:paraId="0FAEA594" w14:textId="77777777" w:rsidR="00652982" w:rsidRDefault="00652982" w:rsidP="00652982">
      <w:r>
        <w:t>All Rate-Quality curves and BD rate gain plots are provided in the attachment as well as online here https://dash-large-files.akamaized.net/WAVE/3GPP/5GVideo/Bitstreams/Scenario-3-Screen/265/Characterization/.</w:t>
      </w:r>
    </w:p>
    <w:p w14:paraId="7E7A4D4E" w14:textId="77777777" w:rsidR="00652982" w:rsidRDefault="00652982" w:rsidP="00652982">
      <w:pPr>
        <w:pStyle w:val="Heading4"/>
      </w:pPr>
      <w:bookmarkStart w:id="722" w:name="_Toc99476505"/>
      <w:r>
        <w:t>7.4.2.4</w:t>
      </w:r>
      <w:r>
        <w:tab/>
        <w:t>Scenario 4: Messaging and Social Sharing</w:t>
      </w:r>
      <w:bookmarkEnd w:id="722"/>
    </w:p>
    <w:p w14:paraId="34F4A591" w14:textId="77777777" w:rsidR="00652982" w:rsidRDefault="00652982" w:rsidP="00652982">
      <w:r>
        <w:t xml:space="preserve">This clause provides characterization of H.265/HEVC HM mode configurations against H.264/AVC JM for Scenario 4 Messaging and Social Sharing. In particular, </w:t>
      </w:r>
    </w:p>
    <w:p w14:paraId="28808BCF" w14:textId="77777777" w:rsidR="00652982" w:rsidRDefault="00652982" w:rsidP="00DD7A3F">
      <w:pPr>
        <w:pStyle w:val="B1"/>
        <w:numPr>
          <w:ilvl w:val="0"/>
          <w:numId w:val="19"/>
        </w:numPr>
      </w:pPr>
      <w:r>
        <w:t>Table 7.4.2.4-1 provides the BD rate gain of H.265/HEVC HM with S4-HM-01 against H.264/AVC JM with configuration S4-JM-01, i.e. with the messaging and social sharing scenario reference sequences and no fixed intra.</w:t>
      </w:r>
    </w:p>
    <w:p w14:paraId="66805FC2" w14:textId="77777777" w:rsidR="00652982" w:rsidRDefault="00652982" w:rsidP="00DD7A3F">
      <w:pPr>
        <w:pStyle w:val="B1"/>
        <w:numPr>
          <w:ilvl w:val="0"/>
          <w:numId w:val="19"/>
        </w:numPr>
      </w:pPr>
      <w:r>
        <w:t>Table 7.4.2.4-2 provides the BD rate gain of H.265/HEVC HM with S4-HM-02 against H.264/AVC JM with configuration S4-JM-02, i.e. with the messaging and social sharing scenario reference sequences with fixed Intra every second.</w:t>
      </w:r>
    </w:p>
    <w:p w14:paraId="59D54836" w14:textId="4D154F69" w:rsidR="00652982" w:rsidRDefault="00652982" w:rsidP="00A52C2A">
      <w:pPr>
        <w:pStyle w:val="TH"/>
        <w:ind w:left="284"/>
      </w:pPr>
      <w:r>
        <w:lastRenderedPageBreak/>
        <w:t>Table 7.4.2.4-1 BD rate gain of H.265/HEVC HM with S4-HM-01 against H.264/AVC JM with configuration S4-JM-01, i.e. with the messaging and social sharing scenario reference sequences and no fixed intra</w:t>
      </w:r>
    </w:p>
    <w:tbl>
      <w:tblPr>
        <w:tblStyle w:val="GridTable5Dark-Accent3"/>
        <w:tblW w:w="0" w:type="auto"/>
        <w:jc w:val="center"/>
        <w:tblLook w:val="04A0" w:firstRow="1" w:lastRow="0" w:firstColumn="1" w:lastColumn="0" w:noHBand="0" w:noVBand="1"/>
      </w:tblPr>
      <w:tblGrid>
        <w:gridCol w:w="2062"/>
        <w:gridCol w:w="1661"/>
        <w:gridCol w:w="828"/>
        <w:gridCol w:w="828"/>
        <w:gridCol w:w="1005"/>
        <w:gridCol w:w="828"/>
      </w:tblGrid>
      <w:tr w:rsidR="00652982" w14:paraId="774F8E7D"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6401675"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3AA7459"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D3E5F1B"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CD39AC6"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3CE58375"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ms_ssim</w:t>
            </w:r>
          </w:p>
        </w:tc>
        <w:tc>
          <w:tcPr>
            <w:tcW w:w="0" w:type="auto"/>
            <w:tcBorders>
              <w:bottom w:val="single" w:sz="4" w:space="0" w:color="FFFFFF"/>
            </w:tcBorders>
            <w:vAlign w:val="bottom"/>
            <w:hideMark/>
          </w:tcPr>
          <w:p w14:paraId="4BF0FE10"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vmaf</w:t>
            </w:r>
          </w:p>
        </w:tc>
      </w:tr>
      <w:tr w:rsidR="00652982" w14:paraId="596E6208"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1A5A14" w14:textId="77777777" w:rsidR="00652982" w:rsidRDefault="00652982">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07FE9719"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F747CA" w14:textId="45944AC8"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60.076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89E294" w14:textId="6505BA1D"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60.044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5C62B92" w14:textId="27C1D41C"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64.245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E8257C8" w14:textId="51F30D63"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62.218</w:t>
            </w:r>
          </w:p>
        </w:tc>
      </w:tr>
      <w:tr w:rsidR="00652982" w14:paraId="7DEDE075"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B3A698" w14:textId="77777777" w:rsidR="00652982" w:rsidRDefault="00652982">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590AFF51"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F1A80F" w14:textId="74557949"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21.670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2C914EC" w14:textId="0E1ADC0F"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20.392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349AE5" w14:textId="3778ECB6"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25.972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271218" w14:textId="351DE3F9"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30.372</w:t>
            </w:r>
          </w:p>
        </w:tc>
      </w:tr>
      <w:tr w:rsidR="00652982" w14:paraId="2255FAE2"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C8DC1F" w14:textId="77777777" w:rsidR="00652982" w:rsidRDefault="00652982">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19B14F3B"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39463A" w14:textId="56BFA9D6"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33.438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A47F6F6" w14:textId="11E3638B"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31.700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5DA17AE" w14:textId="5B6E7514"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34.273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ACB3FA9" w14:textId="378E7933"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38.009</w:t>
            </w:r>
          </w:p>
        </w:tc>
      </w:tr>
      <w:tr w:rsidR="00652982" w14:paraId="638E833E"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866453" w14:textId="77777777" w:rsidR="00652982" w:rsidRDefault="00652982">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59C3B525"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0922FC" w14:textId="6FCC79CF"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71.455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8FEF85" w14:textId="1269E3B4"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70.634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5E49038" w14:textId="03511A48"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71.119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7D7216" w14:textId="5969DDDF"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68.399</w:t>
            </w:r>
          </w:p>
        </w:tc>
      </w:tr>
      <w:tr w:rsidR="00652982" w14:paraId="4EDC1151"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D4DC5C6" w14:textId="77777777" w:rsidR="00652982" w:rsidRDefault="0065298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BA93E7B"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06CED0C6" w14:textId="4D71AA2D"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21.670</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72BF879" w14:textId="1C9A5BFD"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20.392</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CE80ACD" w14:textId="68C7B201"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25.972</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CF35A4C" w14:textId="5004B9F0"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30.372</w:t>
            </w:r>
          </w:p>
        </w:tc>
      </w:tr>
      <w:tr w:rsidR="00652982" w14:paraId="65630EF9"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912611" w14:textId="77777777" w:rsidR="00652982" w:rsidRDefault="0065298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A6E4B9E"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457C68A" w14:textId="605E036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71.455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686351" w14:textId="11B570BF"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70.634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B6E356" w14:textId="78B2F932"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71.119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3C039A" w14:textId="050EDAA5"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68.399</w:t>
            </w:r>
          </w:p>
        </w:tc>
      </w:tr>
      <w:tr w:rsidR="00652982" w14:paraId="2F5D7670"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442531B" w14:textId="77777777" w:rsidR="00652982" w:rsidRDefault="00652982">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F7AF4D3"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0EF71A" w14:textId="25E69993"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46.660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2A7FFB" w14:textId="1A9E67A2"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45.692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17C8A5D" w14:textId="49FA736A"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48.902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D4E4E2" w14:textId="282A80E0"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49.750</w:t>
            </w:r>
          </w:p>
        </w:tc>
      </w:tr>
    </w:tbl>
    <w:p w14:paraId="2F957357" w14:textId="77777777" w:rsidR="00652982" w:rsidRDefault="00652982" w:rsidP="00652982">
      <w:pPr>
        <w:pStyle w:val="TH"/>
        <w:ind w:left="284"/>
      </w:pPr>
      <w:r>
        <w:t>Table 7.4.2.4-2 BD rate gain of H.265/HEVC HM with S4-HM-02 against H.264/AVC JM with configuration S4-JM-02, i.e. with the messaging and social sharing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1661"/>
        <w:gridCol w:w="828"/>
        <w:gridCol w:w="828"/>
        <w:gridCol w:w="1005"/>
        <w:gridCol w:w="828"/>
      </w:tblGrid>
      <w:tr w:rsidR="00652982" w14:paraId="2B967F04"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376A37B"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96A551D"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0F50128E"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0DE47CF9"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119B1674"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ms_ssim</w:t>
            </w:r>
          </w:p>
        </w:tc>
        <w:tc>
          <w:tcPr>
            <w:tcW w:w="0" w:type="auto"/>
            <w:tcBorders>
              <w:bottom w:val="single" w:sz="4" w:space="0" w:color="FFFFFF"/>
            </w:tcBorders>
            <w:vAlign w:val="bottom"/>
            <w:hideMark/>
          </w:tcPr>
          <w:p w14:paraId="05B92A40"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vmaf</w:t>
            </w:r>
          </w:p>
        </w:tc>
      </w:tr>
      <w:tr w:rsidR="00652982" w14:paraId="00BF4FC3"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9384E9" w14:textId="77777777" w:rsidR="00652982" w:rsidRDefault="00652982">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015EAAED"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CFF621" w14:textId="019EE34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41.962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221406" w14:textId="4781BC5C"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43.618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670CD2" w14:textId="5723FDA6"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47.661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63C668" w14:textId="1AC6A1A6"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47.354</w:t>
            </w:r>
          </w:p>
        </w:tc>
      </w:tr>
      <w:tr w:rsidR="00652982" w14:paraId="75D3AD21"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63A65C" w14:textId="77777777" w:rsidR="00652982" w:rsidRDefault="00652982">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77F1EBF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F55DA9" w14:textId="513416B3"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15.854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16DF74" w14:textId="5657B01C"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14.521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E8754C9" w14:textId="7D0C0F44"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18.352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CC6F39" w14:textId="52B28F86"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23.221</w:t>
            </w:r>
          </w:p>
        </w:tc>
      </w:tr>
      <w:tr w:rsidR="00652982" w14:paraId="196E6EF8"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A5B982" w14:textId="77777777" w:rsidR="00652982" w:rsidRDefault="00652982">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74CA8711"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AC8506" w14:textId="2738F035"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23.866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77F5BF" w14:textId="4E63E3A4"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22.640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1B6D8F" w14:textId="6920E1DE"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26.499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470A9A" w14:textId="2D85F2F1"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34.791</w:t>
            </w:r>
          </w:p>
        </w:tc>
      </w:tr>
      <w:tr w:rsidR="00652982" w14:paraId="2BEE2E06"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A3DC56" w14:textId="77777777" w:rsidR="00652982" w:rsidRDefault="00652982">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7548AA94"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C4D9B6" w14:textId="06C5D39B"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63.230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E11553" w14:textId="6E53A2CB"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63.622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EFBF4E1" w14:textId="19993C83"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62.967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EE52E0" w14:textId="26B31D52"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60.847</w:t>
            </w:r>
          </w:p>
        </w:tc>
      </w:tr>
      <w:tr w:rsidR="00652982" w14:paraId="422682AB"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B685D11" w14:textId="77777777" w:rsidR="00652982" w:rsidRDefault="0065298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DC73A8E"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F1E2A48" w14:textId="4078A150"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15.854</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348FE0C" w14:textId="6ED161B0"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14.521</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246EFCB" w14:textId="719D7ECB"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18.352</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566A2BFE" w14:textId="4216144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23.221</w:t>
            </w:r>
          </w:p>
        </w:tc>
      </w:tr>
      <w:tr w:rsidR="00652982" w14:paraId="15EBB24B"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6FBA54" w14:textId="77777777" w:rsidR="00652982" w:rsidRDefault="0065298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B4C0B0D"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509FBA" w14:textId="6414BC3C"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63.230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0C90A4" w14:textId="0A863ED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63.622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15B6FA" w14:textId="5B2566F1"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62.967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194EAA" w14:textId="44EB052A"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60.847</w:t>
            </w:r>
          </w:p>
        </w:tc>
      </w:tr>
      <w:tr w:rsidR="00652982" w14:paraId="2B4A6931"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E239555" w14:textId="77777777" w:rsidR="00652982" w:rsidRDefault="00652982">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6248632"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3CD500" w14:textId="0731FF64"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36.228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C43A9E" w14:textId="241F5EB8"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36.100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097C2B" w14:textId="628185F1"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38.870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ED3D02" w14:textId="1DFC6B3C"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41.553</w:t>
            </w:r>
          </w:p>
        </w:tc>
      </w:tr>
    </w:tbl>
    <w:p w14:paraId="60B2531E" w14:textId="77777777" w:rsidR="00652982" w:rsidRDefault="00652982" w:rsidP="00652982">
      <w:pPr>
        <w:rPr>
          <w:lang w:val="en-US"/>
        </w:rPr>
      </w:pPr>
      <w:r>
        <w:rPr>
          <w:lang w:val="en-US"/>
        </w:rPr>
        <w:t xml:space="preserve"> </w:t>
      </w:r>
    </w:p>
    <w:p w14:paraId="342B8954" w14:textId="77777777" w:rsidR="00652982" w:rsidRDefault="00652982" w:rsidP="00652982">
      <w:r>
        <w:t>As an example, Figure 7.4.2.4-1 provides Rate-Quality curves and BD rate gain for vmaf of H.265/HEVC HM with S4-HM-01 against H.264/AVC HM with configuration S4-JM-01 for reference sequence S4-R01.</w:t>
      </w:r>
    </w:p>
    <w:p w14:paraId="054036C8" w14:textId="77AA99DC" w:rsidR="00652982" w:rsidRDefault="00652982" w:rsidP="00652982">
      <w:pPr>
        <w:pStyle w:val="TH"/>
      </w:pPr>
      <w:r>
        <w:rPr>
          <w:noProof/>
        </w:rPr>
        <w:drawing>
          <wp:inline distT="0" distB="0" distL="0" distR="0" wp14:anchorId="13BCCF1E" wp14:editId="5050A414">
            <wp:extent cx="6115050" cy="2447925"/>
            <wp:effectExtent l="0" t="0" r="0" b="9525"/>
            <wp:docPr id="103" name="Picture 10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hart&#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0B825347" w14:textId="77777777" w:rsidR="00652982" w:rsidRDefault="00652982" w:rsidP="00652982">
      <w:pPr>
        <w:pStyle w:val="TH"/>
      </w:pPr>
      <w:r>
        <w:t>Figure 7.4.2.4-1 Rate-Quality curves and BD rate gain for vmaf of H.265/HEVC HM with S4-HM-01 against H.264/AVC HM with configuration S4-JM-01 for reference sequence S4-R01</w:t>
      </w:r>
    </w:p>
    <w:p w14:paraId="21C17C3F" w14:textId="3C9F9866" w:rsidR="00652982" w:rsidRDefault="00652982" w:rsidP="00652982">
      <w:r>
        <w:t>As a another example, Figure 7.4.2.4-2 provides Rate-Quality curves and BD rate gain for vmaf of H.265/HEVC HM with S4-HM-02 against H.264/AVC HM with configuration S4-JM-02 for reference sequence S4-R01.</w:t>
      </w:r>
    </w:p>
    <w:p w14:paraId="16C8523C" w14:textId="51A656EC" w:rsidR="00652982" w:rsidRDefault="00652982" w:rsidP="00A52C2A">
      <w:pPr>
        <w:pStyle w:val="TH"/>
        <w:jc w:val="left"/>
      </w:pPr>
      <w:r>
        <w:rPr>
          <w:noProof/>
        </w:rPr>
        <w:lastRenderedPageBreak/>
        <w:drawing>
          <wp:inline distT="0" distB="0" distL="0" distR="0" wp14:anchorId="51F1EFE4" wp14:editId="693DEF06">
            <wp:extent cx="6115050" cy="2447925"/>
            <wp:effectExtent l="0" t="0" r="0" b="9525"/>
            <wp:docPr id="98" name="Picture 9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hart&#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E077701" w14:textId="210200C8" w:rsidR="00652982" w:rsidRDefault="00652982" w:rsidP="00652982">
      <w:pPr>
        <w:pStyle w:val="TH"/>
      </w:pPr>
      <w:r>
        <w:t>Figure 7.4.2.4-2 Rate-Quality curves and BD rate gain for vmaf of H.265/HEVC HM with S4-HM-02 against H.264/AVC HM with configuration S4-JM-02 for reference sequence S4-R01</w:t>
      </w:r>
    </w:p>
    <w:p w14:paraId="1F6D257A" w14:textId="77777777" w:rsidR="00652982" w:rsidRDefault="00652982" w:rsidP="00652982">
      <w:r>
        <w:t>All Rate-Quality curves and BD rate gain plots are provided in the attachment as well as online here https://dash-large-files.akamaized.net/WAVE/3GPP/5GVideo/Bitstreams/Scenario-4-Sharing/265/Characterization/.</w:t>
      </w:r>
    </w:p>
    <w:p w14:paraId="6B557868" w14:textId="77777777" w:rsidR="00652982" w:rsidRDefault="00652982" w:rsidP="00652982">
      <w:pPr>
        <w:pStyle w:val="Heading4"/>
      </w:pPr>
      <w:bookmarkStart w:id="723" w:name="_Toc99476506"/>
      <w:r>
        <w:t>7.4.2.5</w:t>
      </w:r>
      <w:r>
        <w:tab/>
        <w:t>Scenario 5: Online Gaming</w:t>
      </w:r>
      <w:bookmarkEnd w:id="723"/>
    </w:p>
    <w:p w14:paraId="48F928D0" w14:textId="77777777" w:rsidR="00652982" w:rsidRDefault="00652982" w:rsidP="00652982">
      <w:r>
        <w:t xml:space="preserve">This clause provides characterization of H.265/HEVC HM mode configurations against H.264/AVC JM for Scenario 5 Online Gaming. In particular, </w:t>
      </w:r>
    </w:p>
    <w:p w14:paraId="199F974B" w14:textId="77777777" w:rsidR="00652982" w:rsidRDefault="00652982" w:rsidP="00DD7A3F">
      <w:pPr>
        <w:pStyle w:val="B1"/>
        <w:numPr>
          <w:ilvl w:val="0"/>
          <w:numId w:val="19"/>
        </w:numPr>
      </w:pPr>
      <w:r>
        <w:t>Table 7.4.2.5-1 provides the BD rate gain of H.265/HEVC HM with S5-HM-01 against H.264/AVC JM with configuration S5-JM-01, i.e. with the online gaming scenario reference sequences and no fixed intra.</w:t>
      </w:r>
    </w:p>
    <w:p w14:paraId="1A7BE905" w14:textId="77777777" w:rsidR="00652982" w:rsidRDefault="00652982" w:rsidP="00DD7A3F">
      <w:pPr>
        <w:pStyle w:val="B1"/>
        <w:numPr>
          <w:ilvl w:val="0"/>
          <w:numId w:val="19"/>
        </w:numPr>
      </w:pPr>
      <w:r>
        <w:t>Table 7.4.2.5-2 provides the BD rate gain of H.265/HEVC HM with S5-HM-02 against H.264/AVC JM with configuration S5-JM-02, i.e. with the online gaming scenario reference sequences with fixed Intra every second.</w:t>
      </w:r>
    </w:p>
    <w:p w14:paraId="1EA73751" w14:textId="77777777" w:rsidR="00652982" w:rsidRDefault="00652982" w:rsidP="00652982">
      <w:pPr>
        <w:pStyle w:val="TH"/>
        <w:ind w:left="284"/>
      </w:pPr>
      <w:r>
        <w:t>Table 7.4.2.5-1 BD rate gain of H.265/HEVC HM with S5-HM-01 against H.264/AVC JM with configuration S5-JM-01,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28"/>
        <w:gridCol w:w="828"/>
      </w:tblGrid>
      <w:tr w:rsidR="00652982" w14:paraId="173EB9B5"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001D161"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0CA3D7F"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9A60102"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0819BB1"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652982" w14:paraId="79D04302"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671783" w14:textId="77777777" w:rsidR="00652982" w:rsidRDefault="00652982">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79FDF6B8"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EEF3E5" w14:textId="64E4C2C2"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45.200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0F6631" w14:textId="37107EF8"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44.753</w:t>
            </w:r>
          </w:p>
        </w:tc>
      </w:tr>
      <w:tr w:rsidR="00652982" w14:paraId="34A162D4"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A7A26E" w14:textId="77777777" w:rsidR="00652982" w:rsidRDefault="00652982">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4B0F35CB"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8F92CD" w14:textId="0EE3B88D"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36.491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FF8516" w14:textId="512BC580"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35.334</w:t>
            </w:r>
          </w:p>
        </w:tc>
      </w:tr>
      <w:tr w:rsidR="00652982" w14:paraId="01399C2E"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591D95" w14:textId="77777777" w:rsidR="00652982" w:rsidRDefault="00652982">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2BD0AA4E"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224F9E" w14:textId="174495E5"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44.702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2556612" w14:textId="3D37363A"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44.013</w:t>
            </w:r>
          </w:p>
        </w:tc>
      </w:tr>
      <w:tr w:rsidR="00652982" w14:paraId="44CA70FE"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2949CF" w14:textId="77777777" w:rsidR="00652982" w:rsidRDefault="00652982">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3D014D69"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60397DC" w14:textId="0A282637"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52.256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E5CBDC" w14:textId="414EC8F9"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52.305</w:t>
            </w:r>
          </w:p>
        </w:tc>
      </w:tr>
      <w:tr w:rsidR="00652982" w14:paraId="41E28B9A"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5D915A" w14:textId="77777777" w:rsidR="00652982" w:rsidRDefault="00652982">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119DE258"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0109BB" w14:textId="0680CCC1"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48.192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FDF3AE0" w14:textId="163BC8DB"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48.098</w:t>
            </w:r>
          </w:p>
        </w:tc>
      </w:tr>
      <w:tr w:rsidR="00652982" w14:paraId="0F1272F6"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125FD3" w14:textId="77777777" w:rsidR="00652982" w:rsidRDefault="00652982">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7AF2E31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2FDCC9B" w14:textId="0E952AA4"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23.436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D9F3072" w14:textId="0B918815"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23.029</w:t>
            </w:r>
          </w:p>
        </w:tc>
      </w:tr>
      <w:tr w:rsidR="00652982" w14:paraId="7CD04B4F"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D1106C" w14:textId="77777777" w:rsidR="00652982" w:rsidRDefault="00652982">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5C6FDCE5"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7A18FA" w14:textId="691E5170"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37.032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1D1C37" w14:textId="4B271E49"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34.879</w:t>
            </w:r>
          </w:p>
        </w:tc>
      </w:tr>
      <w:tr w:rsidR="00652982" w14:paraId="153FB979"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E61407" w14:textId="77777777" w:rsidR="00652982" w:rsidRDefault="00652982">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E9B33F9"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325B2B9" w14:textId="36C1C63D"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31.909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8461FD3" w14:textId="42DEE555"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31.808</w:t>
            </w:r>
          </w:p>
        </w:tc>
      </w:tr>
      <w:tr w:rsidR="00652982" w14:paraId="14CA4877"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BB1CF1" w14:textId="77777777" w:rsidR="00652982" w:rsidRDefault="00652982">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4D52160D"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24DC05" w14:textId="7C10B92E"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40.485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1989DA" w14:textId="289D089B"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37.857</w:t>
            </w:r>
          </w:p>
        </w:tc>
      </w:tr>
      <w:tr w:rsidR="00652982" w14:paraId="55BB9E73"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4AAFA9" w14:textId="77777777" w:rsidR="00652982" w:rsidRDefault="00652982">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5F41A33C"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202184" w14:textId="2B5FF58E"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49.076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FB2B44D" w14:textId="1B5C1ADC"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48.423</w:t>
            </w:r>
          </w:p>
        </w:tc>
      </w:tr>
      <w:tr w:rsidR="00652982" w14:paraId="25D06C37"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BA8FA0" w14:textId="77777777" w:rsidR="00652982" w:rsidRDefault="00652982">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2524AB8B"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AD5B2BD" w14:textId="377F2E55"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28.269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36BBD3" w14:textId="25214680"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25.838</w:t>
            </w:r>
          </w:p>
        </w:tc>
      </w:tr>
      <w:tr w:rsidR="00652982" w14:paraId="121AC3C3"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D4364C" w14:textId="77777777" w:rsidR="00652982" w:rsidRDefault="00652982">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3333E3EB"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BB6DD5" w14:textId="089A6B41"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52.550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717ECF" w14:textId="27114C6B"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49.324</w:t>
            </w:r>
          </w:p>
        </w:tc>
      </w:tr>
      <w:tr w:rsidR="00652982" w14:paraId="626E1645"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D4CD5C" w14:textId="77777777" w:rsidR="00652982" w:rsidRDefault="00652982">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29D6FAC5"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75F21D2" w14:textId="5DAD7A5D"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44.883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7A14F5A" w14:textId="633C254A"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43.365</w:t>
            </w:r>
          </w:p>
        </w:tc>
      </w:tr>
      <w:tr w:rsidR="00652982" w14:paraId="2441D2EF"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4594875" w14:textId="77777777" w:rsidR="00652982" w:rsidRDefault="0065298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03D7FDA"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25EB5BF" w14:textId="156F6A1E"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23.436</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66F3B46" w14:textId="6E46B964"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23.029</w:t>
            </w:r>
          </w:p>
        </w:tc>
      </w:tr>
      <w:tr w:rsidR="00652982" w14:paraId="4F4639F1"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45E0E3" w14:textId="77777777" w:rsidR="00652982" w:rsidRDefault="0065298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FD11192"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9BF537" w14:textId="2A432FE2"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52.550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1B1D76" w14:textId="6E90C2FF"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52.305</w:t>
            </w:r>
          </w:p>
        </w:tc>
      </w:tr>
      <w:tr w:rsidR="00652982" w14:paraId="12C39E55"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429B8FA" w14:textId="77777777" w:rsidR="00652982" w:rsidRDefault="00652982">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FAA3446"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FA43906" w14:textId="42959EEE"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41.114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A2C5B9D" w14:textId="00FEF8B1"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39.925</w:t>
            </w:r>
          </w:p>
        </w:tc>
      </w:tr>
    </w:tbl>
    <w:p w14:paraId="759DE5F0" w14:textId="77777777" w:rsidR="00652982" w:rsidRDefault="00652982" w:rsidP="00652982">
      <w:pPr>
        <w:pStyle w:val="EditorsNote"/>
        <w:ind w:left="0" w:firstLine="0"/>
      </w:pPr>
    </w:p>
    <w:p w14:paraId="458B17D5" w14:textId="77777777" w:rsidR="00652982" w:rsidRDefault="00652982" w:rsidP="00652982">
      <w:pPr>
        <w:pStyle w:val="TH"/>
        <w:ind w:left="284"/>
      </w:pPr>
      <w:r>
        <w:lastRenderedPageBreak/>
        <w:t>Table 7.4.2.5-2 BD rate gain of H.265/HEVC HM with S5-HM-02 against H.264/AVC JM with configuration S5-JM-02,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828"/>
        <w:gridCol w:w="828"/>
      </w:tblGrid>
      <w:tr w:rsidR="00652982" w14:paraId="55CBB5FF"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41E12BC"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0C16D4C"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678ABC85"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06F3832"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652982" w14:paraId="654402BE"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11DDB1" w14:textId="77777777" w:rsidR="00652982" w:rsidRDefault="00652982">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5F7291E9"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5483D8" w14:textId="509744D0"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32.423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52CB09" w14:textId="5637C757"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32.749</w:t>
            </w:r>
          </w:p>
        </w:tc>
      </w:tr>
      <w:tr w:rsidR="00652982" w14:paraId="650C180C"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2A1121" w14:textId="77777777" w:rsidR="00652982" w:rsidRDefault="00652982">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51E02496"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E8633D" w14:textId="34E72980"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27.017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33DF58" w14:textId="232FE5A0"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26.776</w:t>
            </w:r>
          </w:p>
        </w:tc>
      </w:tr>
      <w:tr w:rsidR="00652982" w14:paraId="7289089B"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035F7A" w14:textId="77777777" w:rsidR="00652982" w:rsidRDefault="00652982">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48727A00"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ABF320E" w14:textId="7F88E198"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33.739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F03E0B" w14:textId="41438672"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33.948</w:t>
            </w:r>
          </w:p>
        </w:tc>
      </w:tr>
      <w:tr w:rsidR="00652982" w14:paraId="4E077FF0"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1C0FA2" w14:textId="77777777" w:rsidR="00652982" w:rsidRDefault="00652982">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5906DED"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D60026" w14:textId="56899190"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42.559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CD0B6F3" w14:textId="76A22C75"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43.466</w:t>
            </w:r>
          </w:p>
        </w:tc>
      </w:tr>
      <w:tr w:rsidR="00652982" w14:paraId="639FD78A"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C3F71A" w14:textId="77777777" w:rsidR="00652982" w:rsidRDefault="00652982">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48EB5CEA"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85846E4" w14:textId="46907AF7"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41.253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A4500D" w14:textId="2FCA3650"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42.083</w:t>
            </w:r>
          </w:p>
        </w:tc>
      </w:tr>
      <w:tr w:rsidR="00652982" w14:paraId="05716397"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1CBAA7" w14:textId="77777777" w:rsidR="00652982" w:rsidRDefault="00652982">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17315344"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A540CD3" w14:textId="7B927A11"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20.840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7CF289" w14:textId="3D61EAAB"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20.919</w:t>
            </w:r>
          </w:p>
        </w:tc>
      </w:tr>
      <w:tr w:rsidR="00652982" w14:paraId="1AA1267D"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0647F5" w14:textId="77777777" w:rsidR="00652982" w:rsidRDefault="00652982">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0E037360"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6DD689" w14:textId="70746BC6"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23.637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CC0323" w14:textId="3D5779F9"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23.338</w:t>
            </w:r>
          </w:p>
        </w:tc>
      </w:tr>
      <w:tr w:rsidR="00652982" w14:paraId="0BAFA3CA"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4E5BE8" w14:textId="77777777" w:rsidR="00652982" w:rsidRDefault="00652982">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6028AC98"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7230D8" w14:textId="5FEF26CA"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20.949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C877FB" w14:textId="74AFEB59"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21.326</w:t>
            </w:r>
          </w:p>
        </w:tc>
      </w:tr>
      <w:tr w:rsidR="00652982" w14:paraId="6E34EE3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2B3A6C" w14:textId="77777777" w:rsidR="00652982" w:rsidRDefault="00652982">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516D2A5C"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3FEDF44" w14:textId="1BE4989D"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31.209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C8175C" w14:textId="2BBF8C70"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31.807</w:t>
            </w:r>
          </w:p>
        </w:tc>
      </w:tr>
      <w:tr w:rsidR="00652982" w14:paraId="0C7908F3"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A3FDAF" w14:textId="77777777" w:rsidR="00652982" w:rsidRDefault="00652982">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514821E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7487F97" w14:textId="6E7B7083"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37.036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53AF4E" w14:textId="10984AE7"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36.364</w:t>
            </w:r>
          </w:p>
        </w:tc>
      </w:tr>
      <w:tr w:rsidR="00652982" w14:paraId="40A472ED"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58FBF1" w14:textId="77777777" w:rsidR="00652982" w:rsidRDefault="00652982">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2C5FFBA"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F05EBB" w14:textId="3D7E3664"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25.861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06F15D0" w14:textId="2DF97631"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24.859</w:t>
            </w:r>
          </w:p>
        </w:tc>
      </w:tr>
      <w:tr w:rsidR="00652982" w14:paraId="7D74728C"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D9C7EF" w14:textId="77777777" w:rsidR="00652982" w:rsidRDefault="00652982">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60D81F52"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368499" w14:textId="563803CD"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36.290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89CC6D" w14:textId="3DF6ACAF"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35.610</w:t>
            </w:r>
          </w:p>
        </w:tc>
      </w:tr>
      <w:tr w:rsidR="00652982" w14:paraId="38440A51"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5B55EC" w14:textId="77777777" w:rsidR="00652982" w:rsidRDefault="00652982">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5FC42B0"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9970878" w14:textId="3B4B8DEA"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29.930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22CB5B6" w14:textId="5C9029C4"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29.323</w:t>
            </w:r>
          </w:p>
        </w:tc>
      </w:tr>
      <w:tr w:rsidR="00652982" w14:paraId="0C0E3F8C"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54CA15D" w14:textId="77777777" w:rsidR="00652982" w:rsidRDefault="0065298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7D741C2"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8026233" w14:textId="219F234A"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20.840</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E7E3D9B" w14:textId="7119949D"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20.919</w:t>
            </w:r>
          </w:p>
        </w:tc>
      </w:tr>
      <w:tr w:rsidR="00652982" w14:paraId="3E0ED631"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A8A857" w14:textId="77777777" w:rsidR="00652982" w:rsidRDefault="0065298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64EDA35"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1623D5" w14:textId="7D6736DB"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42.559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E697087" w14:textId="7BB05815"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43.466</w:t>
            </w:r>
          </w:p>
        </w:tc>
      </w:tr>
      <w:tr w:rsidR="00652982" w14:paraId="318091C5"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A3BE5E6" w14:textId="77777777" w:rsidR="00652982" w:rsidRDefault="00652982">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6EF891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6A02DA" w14:textId="37300674"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A52C2A">
              <w:rPr>
                <w:rFonts w:cs="Arial"/>
                <w:color w:val="000000"/>
                <w:sz w:val="20"/>
              </w:rPr>
              <w:t>30.980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3FC4F71" w14:textId="48746E7A"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A52C2A">
              <w:rPr>
                <w:rFonts w:cs="Arial"/>
                <w:color w:val="000000"/>
                <w:sz w:val="20"/>
              </w:rPr>
              <w:t>30.967</w:t>
            </w:r>
          </w:p>
        </w:tc>
      </w:tr>
    </w:tbl>
    <w:p w14:paraId="2C6505D0" w14:textId="77777777" w:rsidR="00652982" w:rsidRDefault="00652982" w:rsidP="00652982"/>
    <w:p w14:paraId="3A9CCED6" w14:textId="77777777" w:rsidR="00652982" w:rsidRDefault="00652982" w:rsidP="00652982">
      <w:r>
        <w:t xml:space="preserve">As an example, </w:t>
      </w:r>
    </w:p>
    <w:p w14:paraId="2CB7AC27" w14:textId="77777777" w:rsidR="00652982" w:rsidRDefault="00652982" w:rsidP="00DD7A3F">
      <w:pPr>
        <w:pStyle w:val="B1"/>
        <w:numPr>
          <w:ilvl w:val="0"/>
          <w:numId w:val="19"/>
        </w:numPr>
      </w:pPr>
      <w:r>
        <w:t>Figure 7.4.2.5-1 provides Rate-Quality curves and BD rate gain for psnr of H.265/HEVC HM with S5-HM-01 against H.264/AVC HM with configuration S5-JM-01 for reference sequence S5-R01</w:t>
      </w:r>
    </w:p>
    <w:p w14:paraId="1D5427CA" w14:textId="77777777" w:rsidR="00652982" w:rsidRDefault="00652982" w:rsidP="00DD7A3F">
      <w:pPr>
        <w:pStyle w:val="B1"/>
        <w:numPr>
          <w:ilvl w:val="0"/>
          <w:numId w:val="19"/>
        </w:numPr>
      </w:pPr>
      <w:r>
        <w:t>Figure 7.4.2.5-2 provides Rate-Quality curves and BD rate gain for psnr of H.265/HEVC HM with S5-HM-02 against H.264/AVC HM with configuration S5-JM-02 for reference sequence S5-R01</w:t>
      </w:r>
    </w:p>
    <w:p w14:paraId="40873F22" w14:textId="35BF0C19" w:rsidR="00652982" w:rsidRDefault="00652982" w:rsidP="00652982">
      <w:pPr>
        <w:pStyle w:val="TH"/>
      </w:pPr>
      <w:r>
        <w:rPr>
          <w:noProof/>
        </w:rPr>
        <w:lastRenderedPageBreak/>
        <w:drawing>
          <wp:inline distT="0" distB="0" distL="0" distR="0" wp14:anchorId="3E932641" wp14:editId="71583405">
            <wp:extent cx="6115050" cy="2447925"/>
            <wp:effectExtent l="0" t="0" r="0" b="9525"/>
            <wp:docPr id="89" name="Picture 8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hart, line chart&#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F8DD185" w14:textId="77777777" w:rsidR="00652982" w:rsidRDefault="00652982" w:rsidP="00652982">
      <w:pPr>
        <w:pStyle w:val="TH"/>
      </w:pPr>
      <w:r>
        <w:t>Figure 7.4.2.5-1 Rate-Quality curves and BD rate gain for psnr of H.265/HEVC HM with S5-JM-01 against H.264/AVC HM with configuration S5-JM-01 for reference sequence S5-R01</w:t>
      </w:r>
    </w:p>
    <w:p w14:paraId="1EABB0D0" w14:textId="5EF435A9" w:rsidR="00652982" w:rsidRDefault="00652982" w:rsidP="00652982">
      <w:pPr>
        <w:pStyle w:val="TH"/>
      </w:pPr>
      <w:r>
        <w:rPr>
          <w:noProof/>
        </w:rPr>
        <w:drawing>
          <wp:inline distT="0" distB="0" distL="0" distR="0" wp14:anchorId="6B31665D" wp14:editId="6F43BC7D">
            <wp:extent cx="6115050" cy="2447925"/>
            <wp:effectExtent l="0" t="0" r="0" b="9525"/>
            <wp:docPr id="87" name="Picture 8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hart, line chart&#10;&#10;Description automatically generated"/>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3BAAD8B4" w14:textId="77777777" w:rsidR="00652982" w:rsidRDefault="00652982" w:rsidP="00652982">
      <w:pPr>
        <w:pStyle w:val="TH"/>
      </w:pPr>
      <w:r>
        <w:t>Figure 7.4.2.5-2 Rate-Quality curves and BD rate gain for psnr of H.265/HEVC HM with S5-JM-02 against H.264/AVC HM with configuration S5-JM-02 for reference sequence S5-R01</w:t>
      </w:r>
    </w:p>
    <w:p w14:paraId="244853A0" w14:textId="77777777" w:rsidR="00652982" w:rsidRDefault="00652982" w:rsidP="00652982">
      <w:r>
        <w:t>All Rate-Quality curves and BD rate gain plots are provided in the attachment as well as online here: https://dash-large-files.akamaized.net/WAVE/3GPP/5GVideo/Bitstreams/Scenario-5-Gaming/265/Characterization/.</w:t>
      </w:r>
    </w:p>
    <w:p w14:paraId="38F580F4" w14:textId="77777777" w:rsidR="00652982" w:rsidRDefault="00652982" w:rsidP="00652982">
      <w:pPr>
        <w:pStyle w:val="Heading4"/>
      </w:pPr>
      <w:bookmarkStart w:id="724" w:name="_Toc99476507"/>
      <w:r>
        <w:t>7.4.2.6</w:t>
      </w:r>
      <w:r>
        <w:tab/>
        <w:t>Summary</w:t>
      </w:r>
      <w:bookmarkEnd w:id="724"/>
    </w:p>
    <w:p w14:paraId="3D60E276" w14:textId="77777777" w:rsidR="00652982" w:rsidRDefault="00652982" w:rsidP="00652982">
      <w:r>
        <w:t>Table 7.4.2.6-1 provides a summary of BD rate gain in psnr and vmaf of H.265/HEVC HM against H.264/AVC JM for different scenarios and configurations.</w:t>
      </w:r>
    </w:p>
    <w:p w14:paraId="48DCB031" w14:textId="77777777" w:rsidR="00652982" w:rsidRDefault="00652982" w:rsidP="00652982">
      <w:pPr>
        <w:pStyle w:val="TH"/>
        <w:ind w:left="284"/>
      </w:pPr>
      <w:r>
        <w:lastRenderedPageBreak/>
        <w:t>Table 7.4.2.6-1 Summary of BD rate gain in psnr and vmaf of H.265/HEVC HM against H.264/AVC JM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gridCol w:w="1428"/>
        <w:gridCol w:w="1028"/>
        <w:gridCol w:w="1083"/>
        <w:tblGridChange w:id="725">
          <w:tblGrid>
            <w:gridCol w:w="1184"/>
            <w:gridCol w:w="1384"/>
            <w:gridCol w:w="983"/>
            <w:gridCol w:w="1039"/>
            <w:gridCol w:w="1428"/>
            <w:gridCol w:w="1028"/>
            <w:gridCol w:w="1083"/>
          </w:tblGrid>
        </w:tblGridChange>
      </w:tblGrid>
      <w:tr w:rsidR="00652982" w14:paraId="075463DF"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5603425" w14:textId="77777777" w:rsidR="00652982" w:rsidRDefault="00652982">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66BD624E"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w:t>
            </w:r>
            <w:r>
              <w:rPr>
                <w:rFonts w:cs="Arial"/>
                <w:sz w:val="20"/>
                <w:lang w:val="en-US"/>
              </w:rPr>
              <w:t>verage psnr</w:t>
            </w:r>
          </w:p>
        </w:tc>
        <w:tc>
          <w:tcPr>
            <w:tcW w:w="0" w:type="auto"/>
            <w:tcBorders>
              <w:bottom w:val="single" w:sz="4" w:space="0" w:color="FFFFFF"/>
            </w:tcBorders>
            <w:hideMark/>
          </w:tcPr>
          <w:p w14:paraId="0A7135A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min psnr</w:t>
            </w:r>
          </w:p>
        </w:tc>
        <w:tc>
          <w:tcPr>
            <w:tcW w:w="0" w:type="auto"/>
            <w:tcBorders>
              <w:bottom w:val="single" w:sz="4" w:space="0" w:color="FFFFFF"/>
            </w:tcBorders>
            <w:hideMark/>
          </w:tcPr>
          <w:p w14:paraId="342365E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max psnr</w:t>
            </w:r>
          </w:p>
        </w:tc>
        <w:tc>
          <w:tcPr>
            <w:tcW w:w="0" w:type="auto"/>
            <w:tcBorders>
              <w:bottom w:val="single" w:sz="4" w:space="0" w:color="FFFFFF"/>
            </w:tcBorders>
            <w:hideMark/>
          </w:tcPr>
          <w:p w14:paraId="4D088DBB"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average vmaf</w:t>
            </w:r>
          </w:p>
        </w:tc>
        <w:tc>
          <w:tcPr>
            <w:tcW w:w="0" w:type="auto"/>
            <w:tcBorders>
              <w:bottom w:val="single" w:sz="4" w:space="0" w:color="FFFFFF"/>
            </w:tcBorders>
            <w:hideMark/>
          </w:tcPr>
          <w:p w14:paraId="5C3217B9"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min vmaf</w:t>
            </w:r>
          </w:p>
        </w:tc>
        <w:tc>
          <w:tcPr>
            <w:tcW w:w="0" w:type="auto"/>
            <w:tcBorders>
              <w:bottom w:val="single" w:sz="4" w:space="0" w:color="FFFFFF"/>
            </w:tcBorders>
            <w:hideMark/>
          </w:tcPr>
          <w:p w14:paraId="08C4F76A"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max vmaf</w:t>
            </w:r>
          </w:p>
        </w:tc>
      </w:tr>
      <w:tr w:rsidR="00652982" w14:paraId="557487F6" w14:textId="77777777" w:rsidTr="00E13790">
        <w:tblPrEx>
          <w:tblW w:w="0" w:type="auto"/>
          <w:jc w:val="center"/>
          <w:tblPrExChange w:id="726" w:author="Thomas Stockhammer" w:date="2022-03-29T11:26: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727" w:author="Thomas Stockhammer" w:date="2022-03-29T11:26: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28" w:author="Thomas Stockhammer" w:date="2022-03-29T11:26:00Z">
              <w:tcPr>
                <w:tcW w:w="0" w:type="auto"/>
                <w:tcBorders>
                  <w:top w:val="single" w:sz="4" w:space="0" w:color="FFFFFF"/>
                  <w:bottom w:val="single" w:sz="4" w:space="0" w:color="FFFFFF"/>
                  <w:right w:val="single" w:sz="4" w:space="0" w:color="FFFFFF"/>
                </w:tcBorders>
                <w:hideMark/>
              </w:tcPr>
            </w:tcPrChange>
          </w:tcPr>
          <w:p w14:paraId="4B8804A1" w14:textId="77777777" w:rsidR="00652982" w:rsidRDefault="00652982">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S1</w:t>
            </w:r>
          </w:p>
        </w:tc>
        <w:tc>
          <w:tcPr>
            <w:tcW w:w="0" w:type="auto"/>
            <w:tcBorders>
              <w:top w:val="single" w:sz="4" w:space="0" w:color="FFFFFF"/>
              <w:left w:val="single" w:sz="4" w:space="0" w:color="FFFFFF"/>
              <w:bottom w:val="single" w:sz="4" w:space="0" w:color="FFFFFF"/>
              <w:right w:val="single" w:sz="4" w:space="0" w:color="FFFFFF"/>
            </w:tcBorders>
            <w:tcPrChange w:id="729" w:author="Thomas Stockhammer" w:date="2022-03-29T11:26:00Z">
              <w:tcPr>
                <w:tcW w:w="0" w:type="auto"/>
                <w:tcBorders>
                  <w:top w:val="single" w:sz="4" w:space="0" w:color="FFFFFF"/>
                  <w:left w:val="single" w:sz="4" w:space="0" w:color="FFFFFF"/>
                  <w:bottom w:val="single" w:sz="4" w:space="0" w:color="FFFFFF"/>
                  <w:right w:val="single" w:sz="4" w:space="0" w:color="FFFFFF"/>
                </w:tcBorders>
              </w:tcPr>
            </w:tcPrChange>
          </w:tcPr>
          <w:p w14:paraId="3C266B2E" w14:textId="65F80B6D"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730" w:author="Thomas Stockhammer" w:date="2022-03-29T11:26:00Z">
              <w:r w:rsidDel="00E13790">
                <w:rPr>
                  <w:rFonts w:cs="Arial"/>
                  <w:color w:val="000000"/>
                  <w:sz w:val="20"/>
                </w:rPr>
                <w:delText>34.601</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731"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8EAA39F" w14:textId="518E950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732" w:author="Thomas Stockhammer" w:date="2022-03-29T11:26:00Z">
              <w:r w:rsidDel="00E13790">
                <w:rPr>
                  <w:rFonts w:cs="Arial"/>
                  <w:color w:val="000000"/>
                  <w:sz w:val="20"/>
                </w:rPr>
                <w:delText>19.184</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733"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C93D16B" w14:textId="21A4FD1A"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734" w:author="Thomas Stockhammer" w:date="2022-03-29T11:26:00Z">
              <w:r w:rsidDel="00E13790">
                <w:rPr>
                  <w:rFonts w:cs="Arial"/>
                  <w:color w:val="000000"/>
                  <w:sz w:val="20"/>
                </w:rPr>
                <w:delText>55.723</w:delText>
              </w:r>
            </w:del>
          </w:p>
        </w:tc>
        <w:tc>
          <w:tcPr>
            <w:tcW w:w="0" w:type="auto"/>
            <w:tcBorders>
              <w:top w:val="single" w:sz="4" w:space="0" w:color="FFFFFF"/>
              <w:left w:val="single" w:sz="4" w:space="0" w:color="FFFFFF"/>
              <w:bottom w:val="single" w:sz="4" w:space="0" w:color="FFFFFF"/>
              <w:right w:val="single" w:sz="4" w:space="0" w:color="FFFFFF"/>
            </w:tcBorders>
            <w:tcPrChange w:id="735" w:author="Thomas Stockhammer" w:date="2022-03-29T11:26:00Z">
              <w:tcPr>
                <w:tcW w:w="0" w:type="auto"/>
                <w:tcBorders>
                  <w:top w:val="single" w:sz="4" w:space="0" w:color="FFFFFF"/>
                  <w:left w:val="single" w:sz="4" w:space="0" w:color="FFFFFF"/>
                  <w:bottom w:val="single" w:sz="4" w:space="0" w:color="FFFFFF"/>
                  <w:right w:val="single" w:sz="4" w:space="0" w:color="FFFFFF"/>
                </w:tcBorders>
              </w:tcPr>
            </w:tcPrChange>
          </w:tcPr>
          <w:p w14:paraId="5DD5DAB9" w14:textId="08AE4BF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736" w:author="Thomas Stockhammer" w:date="2022-03-29T11:26:00Z">
              <w:r w:rsidDel="00E13790">
                <w:rPr>
                  <w:rFonts w:cs="Arial"/>
                  <w:color w:val="000000"/>
                  <w:sz w:val="20"/>
                </w:rPr>
                <w:delText>39.940</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737"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034D7C7" w14:textId="4134264E"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738" w:author="Thomas Stockhammer" w:date="2022-03-29T11:26:00Z">
              <w:r w:rsidDel="00E13790">
                <w:rPr>
                  <w:rFonts w:cs="Arial"/>
                  <w:color w:val="000000"/>
                  <w:sz w:val="20"/>
                </w:rPr>
                <w:delText>28.095</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739"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646CEB3" w14:textId="4F5D167A"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740" w:author="Thomas Stockhammer" w:date="2022-03-29T11:26:00Z">
              <w:r w:rsidDel="00E13790">
                <w:rPr>
                  <w:rFonts w:cs="Arial"/>
                  <w:color w:val="000000"/>
                  <w:sz w:val="20"/>
                </w:rPr>
                <w:delText>57.538</w:delText>
              </w:r>
            </w:del>
          </w:p>
        </w:tc>
      </w:tr>
      <w:tr w:rsidR="00652982" w14:paraId="1CFDAF34"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90C786" w14:textId="77777777" w:rsidR="00652982" w:rsidRDefault="00652982">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hideMark/>
          </w:tcPr>
          <w:p w14:paraId="374353BF" w14:textId="04462C95"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52.398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F087CD" w14:textId="1329106C"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32.476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968CE8" w14:textId="2967ACDE"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63.913</w:t>
            </w:r>
          </w:p>
        </w:tc>
        <w:tc>
          <w:tcPr>
            <w:tcW w:w="0" w:type="auto"/>
            <w:tcBorders>
              <w:top w:val="single" w:sz="4" w:space="0" w:color="FFFFFF"/>
              <w:left w:val="single" w:sz="4" w:space="0" w:color="FFFFFF"/>
              <w:bottom w:val="single" w:sz="4" w:space="0" w:color="FFFFFF"/>
              <w:right w:val="single" w:sz="4" w:space="0" w:color="FFFFFF"/>
            </w:tcBorders>
            <w:hideMark/>
          </w:tcPr>
          <w:p w14:paraId="04A8541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AD8AA2"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AC31C2"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652982" w14:paraId="212479A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371B8E" w14:textId="77777777" w:rsidR="00652982" w:rsidRDefault="00652982">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hideMark/>
          </w:tcPr>
          <w:p w14:paraId="1C29033C" w14:textId="095F8BE1"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44.201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6DD6CE" w14:textId="3185F84D"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26.978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D69E03" w14:textId="7B937956"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55.320</w:t>
            </w:r>
          </w:p>
        </w:tc>
        <w:tc>
          <w:tcPr>
            <w:tcW w:w="0" w:type="auto"/>
            <w:tcBorders>
              <w:top w:val="single" w:sz="4" w:space="0" w:color="FFFFFF"/>
              <w:left w:val="single" w:sz="4" w:space="0" w:color="FFFFFF"/>
              <w:bottom w:val="single" w:sz="4" w:space="0" w:color="FFFFFF"/>
              <w:right w:val="single" w:sz="4" w:space="0" w:color="FFFFFF"/>
            </w:tcBorders>
            <w:hideMark/>
          </w:tcPr>
          <w:p w14:paraId="6078B89F"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24F9C4F"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2C2F6F"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652982" w14:paraId="2A489DF0"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5C150D" w14:textId="77777777" w:rsidR="00652982" w:rsidRDefault="00652982">
            <w:pPr>
              <w:pStyle w:val="TAH"/>
              <w:rPr>
                <w:rFonts w:cs="Arial"/>
                <w:sz w:val="20"/>
                <w:lang w:val="en-US"/>
              </w:rPr>
            </w:pPr>
            <w:r>
              <w:rPr>
                <w:rFonts w:cs="Arial"/>
                <w:sz w:val="20"/>
                <w:lang w:val="en-US"/>
              </w:rPr>
              <w:t>S4 no intra</w:t>
            </w:r>
          </w:p>
        </w:tc>
        <w:tc>
          <w:tcPr>
            <w:tcW w:w="0" w:type="auto"/>
            <w:tcBorders>
              <w:top w:val="single" w:sz="4" w:space="0" w:color="FFFFFF"/>
              <w:left w:val="single" w:sz="4" w:space="0" w:color="FFFFFF"/>
              <w:bottom w:val="single" w:sz="4" w:space="0" w:color="FFFFFF"/>
              <w:right w:val="single" w:sz="4" w:space="0" w:color="FFFFFF"/>
            </w:tcBorders>
            <w:hideMark/>
          </w:tcPr>
          <w:p w14:paraId="5AA0403B"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46.660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CCED3A"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21.670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B5A315" w14:textId="63A2D080"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71.455</w:t>
            </w:r>
          </w:p>
        </w:tc>
        <w:tc>
          <w:tcPr>
            <w:tcW w:w="0" w:type="auto"/>
            <w:tcBorders>
              <w:top w:val="single" w:sz="4" w:space="0" w:color="FFFFFF"/>
              <w:left w:val="single" w:sz="4" w:space="0" w:color="FFFFFF"/>
              <w:bottom w:val="single" w:sz="4" w:space="0" w:color="FFFFFF"/>
              <w:right w:val="single" w:sz="4" w:space="0" w:color="FFFFFF"/>
            </w:tcBorders>
            <w:hideMark/>
          </w:tcPr>
          <w:p w14:paraId="333E54BD"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49.750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45B704"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30.372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8B04ED" w14:textId="7825ACDE"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68.399</w:t>
            </w:r>
          </w:p>
        </w:tc>
      </w:tr>
      <w:tr w:rsidR="00652982" w14:paraId="7FBB2DF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DFCF9D" w14:textId="77777777" w:rsidR="00652982" w:rsidRDefault="00652982">
            <w:pPr>
              <w:pStyle w:val="TAH"/>
              <w:rPr>
                <w:rFonts w:cs="Arial"/>
                <w:sz w:val="20"/>
                <w:lang w:val="en-US"/>
              </w:rPr>
            </w:pPr>
            <w:r>
              <w:rPr>
                <w:rFonts w:cs="Arial"/>
                <w:sz w:val="20"/>
                <w:lang w:val="en-US"/>
              </w:rPr>
              <w:t>S4 intra</w:t>
            </w:r>
          </w:p>
        </w:tc>
        <w:tc>
          <w:tcPr>
            <w:tcW w:w="0" w:type="auto"/>
            <w:tcBorders>
              <w:top w:val="single" w:sz="4" w:space="0" w:color="FFFFFF"/>
              <w:left w:val="single" w:sz="4" w:space="0" w:color="FFFFFF"/>
              <w:bottom w:val="single" w:sz="4" w:space="0" w:color="FFFFFF"/>
              <w:right w:val="single" w:sz="4" w:space="0" w:color="FFFFFF"/>
            </w:tcBorders>
            <w:hideMark/>
          </w:tcPr>
          <w:p w14:paraId="2B2C9932"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36.288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FDE0DD"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15.854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A865FC" w14:textId="5865AFD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63.230</w:t>
            </w:r>
          </w:p>
        </w:tc>
        <w:tc>
          <w:tcPr>
            <w:tcW w:w="0" w:type="auto"/>
            <w:tcBorders>
              <w:top w:val="single" w:sz="4" w:space="0" w:color="FFFFFF"/>
              <w:left w:val="single" w:sz="4" w:space="0" w:color="FFFFFF"/>
              <w:bottom w:val="single" w:sz="4" w:space="0" w:color="FFFFFF"/>
              <w:right w:val="single" w:sz="4" w:space="0" w:color="FFFFFF"/>
            </w:tcBorders>
            <w:hideMark/>
          </w:tcPr>
          <w:p w14:paraId="4D5D5D5F"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41.553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D3E3D9"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23.221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8D8C99C" w14:textId="5017BA39"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60.847</w:t>
            </w:r>
          </w:p>
        </w:tc>
      </w:tr>
      <w:tr w:rsidR="00652982" w14:paraId="61895F5E"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DFB486" w14:textId="77777777" w:rsidR="00652982" w:rsidRDefault="00652982">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hideMark/>
          </w:tcPr>
          <w:p w14:paraId="031D5751" w14:textId="395004DC"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41.114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AB81B7" w14:textId="4DD731D4"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23.436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99C014E" w14:textId="539F7DE9"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52.550</w:t>
            </w:r>
          </w:p>
        </w:tc>
        <w:tc>
          <w:tcPr>
            <w:tcW w:w="0" w:type="auto"/>
            <w:tcBorders>
              <w:top w:val="single" w:sz="4" w:space="0" w:color="FFFFFF"/>
              <w:left w:val="single" w:sz="4" w:space="0" w:color="FFFFFF"/>
              <w:bottom w:val="single" w:sz="4" w:space="0" w:color="FFFFFF"/>
              <w:right w:val="single" w:sz="4" w:space="0" w:color="FFFFFF"/>
            </w:tcBorders>
            <w:hideMark/>
          </w:tcPr>
          <w:p w14:paraId="60EAE42D"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E408032"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B82BC93"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652982" w14:paraId="7B9B94F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1C7EAC" w14:textId="77777777" w:rsidR="00652982" w:rsidRDefault="00652982">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349168" w14:textId="28AE4311"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30.980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9BB259D" w14:textId="404F9A79"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20.840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9EC1EA" w14:textId="48E5EFBE"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42.559</w:t>
            </w:r>
          </w:p>
        </w:tc>
        <w:tc>
          <w:tcPr>
            <w:tcW w:w="0" w:type="auto"/>
            <w:tcBorders>
              <w:top w:val="single" w:sz="4" w:space="0" w:color="FFFFFF"/>
              <w:left w:val="single" w:sz="4" w:space="0" w:color="FFFFFF"/>
              <w:bottom w:val="single" w:sz="4" w:space="0" w:color="FFFFFF"/>
              <w:right w:val="single" w:sz="4" w:space="0" w:color="FFFFFF"/>
            </w:tcBorders>
            <w:hideMark/>
          </w:tcPr>
          <w:p w14:paraId="74820B97"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039B0A"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5F99C9"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652982" w14:paraId="7BB9FC93" w14:textId="77777777" w:rsidTr="00E13790">
        <w:tblPrEx>
          <w:tblW w:w="0" w:type="auto"/>
          <w:jc w:val="center"/>
          <w:tblPrExChange w:id="741" w:author="Thomas Stockhammer" w:date="2022-03-29T11:26:00Z">
            <w:tblPrEx>
              <w:tblW w:w="0" w:type="auto"/>
              <w:jc w:val="center"/>
            </w:tblPrEx>
          </w:tblPrExChange>
        </w:tblPrEx>
        <w:trPr>
          <w:jc w:val="center"/>
          <w:trPrChange w:id="742" w:author="Thomas Stockhammer" w:date="2022-03-29T11:26: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Change w:id="743" w:author="Thomas Stockhammer" w:date="2022-03-29T11:26:00Z">
              <w:tcPr>
                <w:tcW w:w="0" w:type="auto"/>
                <w:tcBorders>
                  <w:top w:val="triple" w:sz="4" w:space="0" w:color="auto"/>
                  <w:bottom w:val="single" w:sz="4" w:space="0" w:color="FFFFFF"/>
                  <w:right w:val="single" w:sz="4" w:space="0" w:color="FFFFFF"/>
                </w:tcBorders>
                <w:hideMark/>
              </w:tcPr>
            </w:tcPrChange>
          </w:tcPr>
          <w:p w14:paraId="1AAF1676" w14:textId="77777777" w:rsidR="00652982" w:rsidRDefault="0065298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Change w:id="744" w:author="Thomas Stockhammer" w:date="2022-03-29T11:26:00Z">
              <w:tcPr>
                <w:tcW w:w="0" w:type="auto"/>
                <w:tcBorders>
                  <w:top w:val="triple" w:sz="4" w:space="0" w:color="auto"/>
                  <w:left w:val="single" w:sz="4" w:space="0" w:color="FFFFFF"/>
                  <w:bottom w:val="single" w:sz="4" w:space="0" w:color="FFFFFF"/>
                  <w:right w:val="single" w:sz="4" w:space="0" w:color="FFFFFF"/>
                </w:tcBorders>
              </w:tcPr>
            </w:tcPrChange>
          </w:tcPr>
          <w:p w14:paraId="49FD660A" w14:textId="2CEBB503"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745" w:author="Thomas Stockhammer" w:date="2022-03-29T11:26:00Z">
              <w:r w:rsidDel="00E13790">
                <w:rPr>
                  <w:rFonts w:cs="Arial"/>
                  <w:color w:val="000000"/>
                  <w:sz w:val="20"/>
                </w:rPr>
                <w:delText>30.980</w:delText>
              </w:r>
            </w:del>
          </w:p>
        </w:tc>
        <w:tc>
          <w:tcPr>
            <w:tcW w:w="0" w:type="auto"/>
            <w:tcBorders>
              <w:top w:val="triple" w:sz="4" w:space="0" w:color="auto"/>
              <w:left w:val="single" w:sz="4" w:space="0" w:color="FFFFFF"/>
              <w:bottom w:val="single" w:sz="4" w:space="0" w:color="FFFFFF"/>
              <w:right w:val="single" w:sz="4" w:space="0" w:color="FFFFFF"/>
            </w:tcBorders>
            <w:vAlign w:val="bottom"/>
            <w:tcPrChange w:id="746" w:author="Thomas Stockhammer" w:date="2022-03-29T11:26:00Z">
              <w:tcPr>
                <w:tcW w:w="0" w:type="auto"/>
                <w:tcBorders>
                  <w:top w:val="triple" w:sz="4" w:space="0" w:color="auto"/>
                  <w:left w:val="single" w:sz="4" w:space="0" w:color="FFFFFF"/>
                  <w:bottom w:val="single" w:sz="4" w:space="0" w:color="FFFFFF"/>
                  <w:right w:val="single" w:sz="4" w:space="0" w:color="FFFFFF"/>
                </w:tcBorders>
                <w:vAlign w:val="bottom"/>
              </w:tcPr>
            </w:tcPrChange>
          </w:tcPr>
          <w:p w14:paraId="194057D1" w14:textId="1E75EC01"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747" w:author="Thomas Stockhammer" w:date="2022-03-29T11:26:00Z">
              <w:r w:rsidDel="00E13790">
                <w:rPr>
                  <w:rFonts w:cs="Arial"/>
                  <w:color w:val="000000"/>
                  <w:sz w:val="20"/>
                </w:rPr>
                <w:delText>20.840</w:delText>
              </w:r>
            </w:del>
          </w:p>
        </w:tc>
        <w:tc>
          <w:tcPr>
            <w:tcW w:w="0" w:type="auto"/>
            <w:tcBorders>
              <w:top w:val="triple" w:sz="4" w:space="0" w:color="auto"/>
              <w:left w:val="single" w:sz="4" w:space="0" w:color="FFFFFF"/>
              <w:bottom w:val="single" w:sz="4" w:space="0" w:color="FFFFFF"/>
              <w:right w:val="single" w:sz="4" w:space="0" w:color="FFFFFF"/>
            </w:tcBorders>
            <w:vAlign w:val="bottom"/>
            <w:tcPrChange w:id="748" w:author="Thomas Stockhammer" w:date="2022-03-29T11:26:00Z">
              <w:tcPr>
                <w:tcW w:w="0" w:type="auto"/>
                <w:tcBorders>
                  <w:top w:val="triple" w:sz="4" w:space="0" w:color="auto"/>
                  <w:left w:val="single" w:sz="4" w:space="0" w:color="FFFFFF"/>
                  <w:bottom w:val="single" w:sz="4" w:space="0" w:color="FFFFFF"/>
                  <w:right w:val="single" w:sz="4" w:space="0" w:color="FFFFFF"/>
                </w:tcBorders>
                <w:vAlign w:val="bottom"/>
              </w:tcPr>
            </w:tcPrChange>
          </w:tcPr>
          <w:p w14:paraId="547599A8" w14:textId="5647E054"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749" w:author="Thomas Stockhammer" w:date="2022-03-29T11:26:00Z">
              <w:r w:rsidDel="00E13790">
                <w:rPr>
                  <w:rFonts w:cs="Arial"/>
                  <w:color w:val="000000"/>
                  <w:sz w:val="20"/>
                </w:rPr>
                <w:delText>42.559</w:delText>
              </w:r>
            </w:del>
          </w:p>
        </w:tc>
        <w:tc>
          <w:tcPr>
            <w:tcW w:w="0" w:type="auto"/>
            <w:tcBorders>
              <w:top w:val="triple" w:sz="4" w:space="0" w:color="auto"/>
              <w:left w:val="single" w:sz="4" w:space="0" w:color="FFFFFF"/>
              <w:bottom w:val="single" w:sz="4" w:space="0" w:color="FFFFFF"/>
              <w:right w:val="single" w:sz="4" w:space="0" w:color="FFFFFF"/>
            </w:tcBorders>
            <w:tcPrChange w:id="750" w:author="Thomas Stockhammer" w:date="2022-03-29T11:26:00Z">
              <w:tcPr>
                <w:tcW w:w="0" w:type="auto"/>
                <w:tcBorders>
                  <w:top w:val="triple" w:sz="4" w:space="0" w:color="auto"/>
                  <w:left w:val="single" w:sz="4" w:space="0" w:color="FFFFFF"/>
                  <w:bottom w:val="single" w:sz="4" w:space="0" w:color="FFFFFF"/>
                  <w:right w:val="single" w:sz="4" w:space="0" w:color="FFFFFF"/>
                </w:tcBorders>
              </w:tcPr>
            </w:tcPrChange>
          </w:tcPr>
          <w:p w14:paraId="3E94ACBB" w14:textId="0743FCDA"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751" w:author="Thomas Stockhammer" w:date="2022-03-29T11:26:00Z">
              <w:r w:rsidDel="00E13790">
                <w:rPr>
                  <w:rFonts w:cs="Arial"/>
                  <w:color w:val="000000"/>
                  <w:sz w:val="20"/>
                </w:rPr>
                <w:delText>39.940</w:delText>
              </w:r>
            </w:del>
          </w:p>
        </w:tc>
        <w:tc>
          <w:tcPr>
            <w:tcW w:w="0" w:type="auto"/>
            <w:tcBorders>
              <w:top w:val="triple" w:sz="4" w:space="0" w:color="auto"/>
              <w:left w:val="single" w:sz="4" w:space="0" w:color="FFFFFF"/>
              <w:bottom w:val="single" w:sz="4" w:space="0" w:color="FFFFFF"/>
              <w:right w:val="single" w:sz="4" w:space="0" w:color="FFFFFF"/>
            </w:tcBorders>
            <w:vAlign w:val="bottom"/>
            <w:tcPrChange w:id="752" w:author="Thomas Stockhammer" w:date="2022-03-29T11:26:00Z">
              <w:tcPr>
                <w:tcW w:w="0" w:type="auto"/>
                <w:tcBorders>
                  <w:top w:val="triple" w:sz="4" w:space="0" w:color="auto"/>
                  <w:left w:val="single" w:sz="4" w:space="0" w:color="FFFFFF"/>
                  <w:bottom w:val="single" w:sz="4" w:space="0" w:color="FFFFFF"/>
                  <w:right w:val="single" w:sz="4" w:space="0" w:color="FFFFFF"/>
                </w:tcBorders>
                <w:vAlign w:val="bottom"/>
              </w:tcPr>
            </w:tcPrChange>
          </w:tcPr>
          <w:p w14:paraId="68B34E95" w14:textId="75D4FEE8"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753" w:author="Thomas Stockhammer" w:date="2022-03-29T11:26:00Z">
              <w:r w:rsidDel="00E13790">
                <w:rPr>
                  <w:rFonts w:cs="Arial"/>
                  <w:color w:val="000000"/>
                  <w:sz w:val="20"/>
                </w:rPr>
                <w:delText>28.095</w:delText>
              </w:r>
            </w:del>
          </w:p>
        </w:tc>
        <w:tc>
          <w:tcPr>
            <w:tcW w:w="0" w:type="auto"/>
            <w:tcBorders>
              <w:top w:val="triple" w:sz="4" w:space="0" w:color="auto"/>
              <w:left w:val="single" w:sz="4" w:space="0" w:color="FFFFFF"/>
              <w:bottom w:val="single" w:sz="4" w:space="0" w:color="FFFFFF"/>
              <w:right w:val="single" w:sz="4" w:space="0" w:color="FFFFFF"/>
            </w:tcBorders>
            <w:vAlign w:val="bottom"/>
            <w:tcPrChange w:id="754" w:author="Thomas Stockhammer" w:date="2022-03-29T11:26:00Z">
              <w:tcPr>
                <w:tcW w:w="0" w:type="auto"/>
                <w:tcBorders>
                  <w:top w:val="triple" w:sz="4" w:space="0" w:color="auto"/>
                  <w:left w:val="single" w:sz="4" w:space="0" w:color="FFFFFF"/>
                  <w:bottom w:val="single" w:sz="4" w:space="0" w:color="FFFFFF"/>
                  <w:right w:val="single" w:sz="4" w:space="0" w:color="FFFFFF"/>
                </w:tcBorders>
                <w:vAlign w:val="bottom"/>
              </w:tcPr>
            </w:tcPrChange>
          </w:tcPr>
          <w:p w14:paraId="41DAA35D" w14:textId="0D685015"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755" w:author="Thomas Stockhammer" w:date="2022-03-29T11:26:00Z">
              <w:r w:rsidDel="00E13790">
                <w:rPr>
                  <w:rFonts w:cs="Arial"/>
                  <w:color w:val="000000"/>
                  <w:sz w:val="20"/>
                </w:rPr>
                <w:delText>57.538</w:delText>
              </w:r>
            </w:del>
          </w:p>
        </w:tc>
      </w:tr>
      <w:tr w:rsidR="00652982" w14:paraId="2293AFF8" w14:textId="77777777" w:rsidTr="00E13790">
        <w:tblPrEx>
          <w:tblW w:w="0" w:type="auto"/>
          <w:jc w:val="center"/>
          <w:tblPrExChange w:id="756" w:author="Thomas Stockhammer" w:date="2022-03-29T11:26: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757" w:author="Thomas Stockhammer" w:date="2022-03-29T11:26: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Change w:id="758" w:author="Thomas Stockhammer" w:date="2022-03-29T11:26:00Z">
              <w:tcPr>
                <w:tcW w:w="0" w:type="auto"/>
                <w:tcBorders>
                  <w:top w:val="single" w:sz="4" w:space="0" w:color="FFFFFF"/>
                  <w:right w:val="single" w:sz="4" w:space="0" w:color="FFFFFF"/>
                </w:tcBorders>
                <w:hideMark/>
              </w:tcPr>
            </w:tcPrChange>
          </w:tcPr>
          <w:p w14:paraId="291B92C8" w14:textId="77777777" w:rsidR="00652982" w:rsidRDefault="00652982">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Change w:id="759" w:author="Thomas Stockhammer" w:date="2022-03-29T11:26:00Z">
              <w:tcPr>
                <w:tcW w:w="0" w:type="auto"/>
                <w:tcBorders>
                  <w:top w:val="single" w:sz="4" w:space="0" w:color="FFFFFF"/>
                  <w:left w:val="single" w:sz="4" w:space="0" w:color="FFFFFF"/>
                  <w:bottom w:val="single" w:sz="4" w:space="0" w:color="FFFFFF"/>
                  <w:right w:val="single" w:sz="4" w:space="0" w:color="FFFFFF"/>
                </w:tcBorders>
              </w:tcPr>
            </w:tcPrChange>
          </w:tcPr>
          <w:p w14:paraId="21DAD468" w14:textId="26FE9A7F"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760" w:author="Thomas Stockhammer" w:date="2022-03-29T11:26:00Z">
              <w:r w:rsidDel="00E13790">
                <w:rPr>
                  <w:rFonts w:cs="Arial"/>
                  <w:color w:val="000000"/>
                  <w:sz w:val="20"/>
                </w:rPr>
                <w:delText>52.398</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761"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631353C6" w14:textId="0ACE4A21"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762" w:author="Thomas Stockhammer" w:date="2022-03-29T11:26:00Z">
              <w:r w:rsidDel="00E13790">
                <w:rPr>
                  <w:rFonts w:cs="Arial"/>
                  <w:color w:val="000000"/>
                  <w:sz w:val="20"/>
                </w:rPr>
                <w:delText>32.476</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763"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781C365" w14:textId="29B11DBB"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764" w:author="Thomas Stockhammer" w:date="2022-03-29T11:26:00Z">
              <w:r w:rsidDel="00E13790">
                <w:rPr>
                  <w:rFonts w:cs="Arial"/>
                  <w:color w:val="000000"/>
                  <w:sz w:val="20"/>
                </w:rPr>
                <w:delText>63.913</w:delText>
              </w:r>
            </w:del>
          </w:p>
        </w:tc>
        <w:tc>
          <w:tcPr>
            <w:tcW w:w="0" w:type="auto"/>
            <w:tcBorders>
              <w:top w:val="single" w:sz="4" w:space="0" w:color="FFFFFF"/>
              <w:left w:val="single" w:sz="4" w:space="0" w:color="FFFFFF"/>
              <w:bottom w:val="single" w:sz="4" w:space="0" w:color="FFFFFF"/>
              <w:right w:val="single" w:sz="4" w:space="0" w:color="FFFFFF"/>
            </w:tcBorders>
            <w:tcPrChange w:id="765" w:author="Thomas Stockhammer" w:date="2022-03-29T11:26:00Z">
              <w:tcPr>
                <w:tcW w:w="0" w:type="auto"/>
                <w:tcBorders>
                  <w:top w:val="single" w:sz="4" w:space="0" w:color="FFFFFF"/>
                  <w:left w:val="single" w:sz="4" w:space="0" w:color="FFFFFF"/>
                  <w:bottom w:val="single" w:sz="4" w:space="0" w:color="FFFFFF"/>
                  <w:right w:val="single" w:sz="4" w:space="0" w:color="FFFFFF"/>
                </w:tcBorders>
              </w:tcPr>
            </w:tcPrChange>
          </w:tcPr>
          <w:p w14:paraId="4831EC2F" w14:textId="340E752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766" w:author="Thomas Stockhammer" w:date="2022-03-29T11:26:00Z">
              <w:r w:rsidDel="00E13790">
                <w:rPr>
                  <w:rFonts w:cs="Arial"/>
                  <w:sz w:val="20"/>
                  <w:lang w:val="en-US"/>
                </w:rPr>
                <w:delText>49.750</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767"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E3E8F88" w14:textId="39420033"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768" w:author="Thomas Stockhammer" w:date="2022-03-29T11:26:00Z">
              <w:r w:rsidDel="00E13790">
                <w:rPr>
                  <w:rFonts w:cs="Arial"/>
                  <w:sz w:val="20"/>
                  <w:lang w:val="en-US"/>
                </w:rPr>
                <w:delText>30.372</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769" w:author="Thomas Stockhammer" w:date="2022-03-29T11:2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011520B0" w14:textId="698BF4FA"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770" w:author="Thomas Stockhammer" w:date="2022-03-29T11:26:00Z">
              <w:r w:rsidDel="00E13790">
                <w:rPr>
                  <w:rFonts w:cs="Arial"/>
                  <w:color w:val="000000"/>
                  <w:sz w:val="20"/>
                </w:rPr>
                <w:delText>68.399</w:delText>
              </w:r>
            </w:del>
          </w:p>
        </w:tc>
      </w:tr>
    </w:tbl>
    <w:p w14:paraId="4667A375" w14:textId="1D736B17" w:rsidR="008C30AA" w:rsidRPr="00280862" w:rsidRDefault="008C30AA" w:rsidP="008C30AA"/>
    <w:p w14:paraId="10F6A748" w14:textId="77777777" w:rsidR="008C30AA" w:rsidRDefault="008C30AA" w:rsidP="008C30AA">
      <w:pPr>
        <w:rPr>
          <w:rFonts w:ascii="Arial" w:hAnsi="Arial"/>
          <w:noProof/>
          <w:sz w:val="28"/>
        </w:rPr>
      </w:pPr>
      <w:r>
        <w:rPr>
          <w:rFonts w:ascii="Arial" w:hAnsi="Arial"/>
          <w:noProof/>
          <w:sz w:val="28"/>
        </w:rPr>
        <w:t>7.4.3 H.265/HEVC SCC against H.264/AVC</w:t>
      </w:r>
    </w:p>
    <w:p w14:paraId="617C3E96" w14:textId="77777777" w:rsidR="008C30AA" w:rsidRDefault="008C30AA" w:rsidP="008C30AA">
      <w:pPr>
        <w:pStyle w:val="Heading4"/>
      </w:pPr>
      <w:bookmarkStart w:id="771" w:name="_Toc99476508"/>
      <w:r>
        <w:t>7.4.3.1</w:t>
      </w:r>
      <w:r>
        <w:tab/>
      </w:r>
      <w:r w:rsidRPr="009D4BA3">
        <w:t>Overview</w:t>
      </w:r>
      <w:bookmarkEnd w:id="771"/>
    </w:p>
    <w:p w14:paraId="7679DAA1" w14:textId="77777777" w:rsidR="008C30AA" w:rsidRDefault="008C30AA" w:rsidP="008C30AA">
      <w:r>
        <w:t xml:space="preserve">This clause provides a partial characterization of </w:t>
      </w:r>
      <w:r w:rsidRPr="001D06F8">
        <w:t xml:space="preserve">H.265/HEVC </w:t>
      </w:r>
      <w:r>
        <w:t>SCC</w:t>
      </w:r>
      <w:r w:rsidRPr="001D06F8">
        <w:t xml:space="preserve"> against H.264/AVC</w:t>
      </w:r>
      <w:r>
        <w:t xml:space="preserve"> according to clause 7.2.1. The results provided in clause 6 are used for the characterization.</w:t>
      </w:r>
    </w:p>
    <w:p w14:paraId="154D19B6" w14:textId="77777777" w:rsidR="00F32D36" w:rsidRDefault="00F32D36" w:rsidP="00F32D36">
      <w:pPr>
        <w:pStyle w:val="Heading4"/>
      </w:pPr>
      <w:bookmarkStart w:id="772" w:name="_Toc99476509"/>
      <w:r>
        <w:t>7.4.3.2</w:t>
      </w:r>
      <w:r>
        <w:tab/>
        <w:t>Scenario 3: Screen Content</w:t>
      </w:r>
      <w:bookmarkEnd w:id="772"/>
    </w:p>
    <w:p w14:paraId="49E00CDF" w14:textId="77777777" w:rsidR="00F32D36" w:rsidRDefault="00F32D36" w:rsidP="00F32D36">
      <w:r>
        <w:t xml:space="preserve">This clause provides characterization of H.265/HEVC SCC mode configurations against H.264/AVC JM for Scenario 3 Screen Content. In particular, </w:t>
      </w:r>
    </w:p>
    <w:p w14:paraId="335A91DE" w14:textId="77777777" w:rsidR="00F32D36" w:rsidRDefault="00F32D36" w:rsidP="00DD7A3F">
      <w:pPr>
        <w:pStyle w:val="B1"/>
        <w:numPr>
          <w:ilvl w:val="0"/>
          <w:numId w:val="19"/>
        </w:numPr>
      </w:pPr>
      <w:r>
        <w:t>Table 7.4.3.2-1 provides the BD rate gain of H.265/HEVC SCC with S3-SCC-01 against H.264/AVC JM with configuration S3-JM-01, i.e. with the screen content scenario reference sequences and no fixed intra.</w:t>
      </w:r>
    </w:p>
    <w:p w14:paraId="349AB6BC" w14:textId="77777777" w:rsidR="00F32D36" w:rsidRDefault="00F32D36" w:rsidP="00DD7A3F">
      <w:pPr>
        <w:pStyle w:val="B1"/>
        <w:numPr>
          <w:ilvl w:val="0"/>
          <w:numId w:val="19"/>
        </w:numPr>
      </w:pPr>
      <w:r>
        <w:t>Table 7.4.3.2-2 provides the BD rate gain of H.265/HEVC SCC with S3-SCC-02 against H.264/AVC JM with configuration S3-JM-02, i.e. with the screen content scenario reference sequences with fixed Intra every second.</w:t>
      </w:r>
    </w:p>
    <w:p w14:paraId="2E610FE8" w14:textId="77777777" w:rsidR="00F32D36" w:rsidRDefault="00F32D36" w:rsidP="00F32D36">
      <w:pPr>
        <w:pStyle w:val="TH"/>
        <w:ind w:left="284"/>
      </w:pPr>
      <w:r>
        <w:lastRenderedPageBreak/>
        <w:t>Table 7.4.3.2-1 BD rate gain of H.265/HEVC SCC with S3-SCC-01 against H.264/AVC JM 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828"/>
        <w:gridCol w:w="828"/>
      </w:tblGrid>
      <w:tr w:rsidR="00F32D36" w14:paraId="3AC38CAB" w14:textId="77777777" w:rsidTr="00F32D3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CAC074E" w14:textId="77777777" w:rsidR="00F32D36" w:rsidRDefault="00F32D36">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EA114E0"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4AAB18A"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7369BEA4"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F32D36" w14:paraId="15F54A51"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F855F5" w14:textId="77777777" w:rsidR="00F32D36" w:rsidRDefault="00F32D36">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2406900B"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AD0A92C" w14:textId="25E0FEC8"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68.967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F6D926" w14:textId="439AFF2B"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67.813</w:t>
            </w:r>
          </w:p>
        </w:tc>
      </w:tr>
      <w:tr w:rsidR="00F32D36" w14:paraId="20E22188"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30D226" w14:textId="77777777" w:rsidR="00F32D36" w:rsidRDefault="00F32D36">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31FAFC02"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4A2AA7A" w14:textId="2C3BFD86"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67.507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F72C450" w14:textId="1479BC8C"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67.706</w:t>
            </w:r>
          </w:p>
        </w:tc>
      </w:tr>
      <w:tr w:rsidR="00F32D36" w14:paraId="4DE775F9"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2D2A9C" w14:textId="77777777" w:rsidR="00F32D36" w:rsidRDefault="00F32D36">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45C87219"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CDF13D" w14:textId="1D43098C"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72.322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AC87EE" w14:textId="2FD20CAA"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68.283</w:t>
            </w:r>
          </w:p>
        </w:tc>
      </w:tr>
      <w:tr w:rsidR="00F32D36" w14:paraId="6649D4E9"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A5BA5B" w14:textId="77777777" w:rsidR="00F32D36" w:rsidRDefault="00F32D36">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47EB1A49"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5C4B92" w14:textId="283C9034"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56.085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CBECD7" w14:textId="3674E871"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51.804</w:t>
            </w:r>
          </w:p>
        </w:tc>
      </w:tr>
      <w:tr w:rsidR="00F32D36" w14:paraId="7C8FA457"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79E28F" w14:textId="77777777" w:rsidR="00F32D36" w:rsidRDefault="00F32D36">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13F561B7"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7B2742F" w14:textId="3E0610D1"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75.681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200C96" w14:textId="09BFECA2"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74.772</w:t>
            </w:r>
          </w:p>
        </w:tc>
      </w:tr>
      <w:tr w:rsidR="00F32D36" w14:paraId="69556F12"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A0933F" w14:textId="77777777" w:rsidR="00F32D36" w:rsidRDefault="00F32D36">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043D9243"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20B48F" w14:textId="22E5BA00"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56.468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BBAFD7" w14:textId="621D5FD9"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55.131</w:t>
            </w:r>
          </w:p>
        </w:tc>
      </w:tr>
      <w:tr w:rsidR="00F32D36" w14:paraId="7E0D774F"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92E693" w14:textId="77777777" w:rsidR="00F32D36" w:rsidRDefault="00F32D36">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57A4517E"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5D74289" w14:textId="1BF2FD79"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68.336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E2073F6" w14:textId="53F2C52D"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66.839</w:t>
            </w:r>
          </w:p>
        </w:tc>
      </w:tr>
      <w:tr w:rsidR="00F32D36" w14:paraId="37674D16"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A714D2" w14:textId="77777777" w:rsidR="00F32D36" w:rsidRDefault="00F32D36">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55D6B7B2"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95207B9" w14:textId="23832E5C"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58.350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FF18CD" w14:textId="7A963F2F"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56.402</w:t>
            </w:r>
          </w:p>
        </w:tc>
      </w:tr>
      <w:tr w:rsidR="00F32D36" w14:paraId="4BB62C9B"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050BF4" w14:textId="77777777" w:rsidR="00F32D36" w:rsidRDefault="00F32D36">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09A843A5"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37C6AB" w14:textId="7102DE04"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55.334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CD4AAA" w14:textId="160C27AE"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54.947</w:t>
            </w:r>
          </w:p>
        </w:tc>
      </w:tr>
      <w:tr w:rsidR="00F32D36" w14:paraId="1B7692F4"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6DA0FC6" w14:textId="77777777" w:rsidR="00F32D36" w:rsidRDefault="00F32D36">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69BF420"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7F13741" w14:textId="6B5B0B29"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55.334</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BE1AB53" w14:textId="1EC812A4"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51.804</w:t>
            </w:r>
          </w:p>
        </w:tc>
      </w:tr>
      <w:tr w:rsidR="00F32D36" w14:paraId="000CE322"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F06199" w14:textId="77777777" w:rsidR="00F32D36" w:rsidRDefault="00F32D36">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6DD04F2"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1393FF" w14:textId="7C7FE309"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75.681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21A6E8" w14:textId="5135B8B8"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74.772</w:t>
            </w:r>
          </w:p>
        </w:tc>
      </w:tr>
      <w:tr w:rsidR="00F32D36" w14:paraId="547EFF7B"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9724275" w14:textId="77777777" w:rsidR="00F32D36" w:rsidRDefault="00F32D36">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F6C3155"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AD8587" w14:textId="14FC4CC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64.339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FE87937" w14:textId="2E1A3148"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62.633</w:t>
            </w:r>
          </w:p>
        </w:tc>
      </w:tr>
    </w:tbl>
    <w:p w14:paraId="271BFCFC" w14:textId="77777777" w:rsidR="00F32D36" w:rsidRDefault="00F32D36" w:rsidP="00F32D36">
      <w:pPr>
        <w:pStyle w:val="TH"/>
        <w:ind w:left="284"/>
      </w:pPr>
      <w:r>
        <w:t>Table 7.4.3.2-2 BD rate gain of H.265/HEVC SCC with S3-SCC-02 against H.264/AVC JM 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373"/>
        <w:gridCol w:w="828"/>
        <w:gridCol w:w="828"/>
      </w:tblGrid>
      <w:tr w:rsidR="00F32D36" w14:paraId="6FDF210A" w14:textId="77777777" w:rsidTr="00F32D3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7C50737" w14:textId="77777777" w:rsidR="00F32D36" w:rsidRDefault="00F32D36">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CB2C79C"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1A0849C"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160C45D1"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F32D36" w14:paraId="4D127326"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036CB9" w14:textId="77777777" w:rsidR="00F32D36" w:rsidRDefault="00F32D36">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446EEB38"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42A067" w14:textId="3DE15978"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62.235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108030" w14:textId="093220EC"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60.635</w:t>
            </w:r>
          </w:p>
        </w:tc>
      </w:tr>
      <w:tr w:rsidR="00F32D36" w14:paraId="7670E1DC"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D85E1B" w14:textId="77777777" w:rsidR="00F32D36" w:rsidRDefault="00F32D36">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229F21D4"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DE18AB2" w14:textId="6325A66B"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57.296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92AFD8" w14:textId="366E48EA"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56.961</w:t>
            </w:r>
          </w:p>
        </w:tc>
      </w:tr>
      <w:tr w:rsidR="00F32D36" w14:paraId="3B56EC00"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95A071" w14:textId="77777777" w:rsidR="00F32D36" w:rsidRDefault="00F32D36">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7E390210"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11190B" w14:textId="3FEFFE04"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72.303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FAB74D" w14:textId="74F0C474"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68.363</w:t>
            </w:r>
          </w:p>
        </w:tc>
      </w:tr>
      <w:tr w:rsidR="00F32D36" w14:paraId="2016FB1A"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A88C7A" w14:textId="77777777" w:rsidR="00F32D36" w:rsidRDefault="00F32D36">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2D21DAF2"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D9395A" w14:textId="53AD90A6"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54.122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79F774" w14:textId="4493098B"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50.782</w:t>
            </w:r>
          </w:p>
        </w:tc>
      </w:tr>
      <w:tr w:rsidR="00F32D36" w14:paraId="17914F62"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ABE5BE" w14:textId="77777777" w:rsidR="00F32D36" w:rsidRDefault="00F32D36">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599986EF"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DA61A7" w14:textId="57E20026"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72.564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E133E9" w14:textId="142C85CD"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71.347</w:t>
            </w:r>
          </w:p>
        </w:tc>
      </w:tr>
      <w:tr w:rsidR="00F32D36" w14:paraId="615B7DF0"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9F1EFF" w14:textId="77777777" w:rsidR="00F32D36" w:rsidRDefault="00F32D36">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3F74DF8C"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B0DF92" w14:textId="0B15D4B4"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55.053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7D921E" w14:textId="5F8DBEF4"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53.235</w:t>
            </w:r>
          </w:p>
        </w:tc>
      </w:tr>
      <w:tr w:rsidR="00F32D36" w14:paraId="57760689"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FB4678" w14:textId="77777777" w:rsidR="00F32D36" w:rsidRDefault="00F32D36">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7BCB1ABE"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9CDF139" w14:textId="5BE36E01"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67.353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ABD779" w14:textId="3F0014A0"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65.918</w:t>
            </w:r>
          </w:p>
        </w:tc>
      </w:tr>
      <w:tr w:rsidR="00F32D36" w14:paraId="7A66292A"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E59DD8" w14:textId="77777777" w:rsidR="00F32D36" w:rsidRDefault="00F32D36">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34E54CC6"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BF1195" w14:textId="0124060F"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55.810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12702C" w14:textId="5E092F4F"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53.759</w:t>
            </w:r>
          </w:p>
        </w:tc>
      </w:tr>
      <w:tr w:rsidR="00F32D36" w14:paraId="764FD62C"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double" w:sz="4" w:space="0" w:color="auto"/>
              <w:right w:val="single" w:sz="4" w:space="0" w:color="FFFFFF"/>
            </w:tcBorders>
            <w:hideMark/>
          </w:tcPr>
          <w:p w14:paraId="3C4620A7" w14:textId="77777777" w:rsidR="00F32D36" w:rsidRDefault="00F32D36">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double" w:sz="4" w:space="0" w:color="auto"/>
              <w:right w:val="single" w:sz="4" w:space="0" w:color="FFFFFF"/>
            </w:tcBorders>
            <w:hideMark/>
          </w:tcPr>
          <w:p w14:paraId="695F6BD3"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double" w:sz="4" w:space="0" w:color="auto"/>
              <w:right w:val="single" w:sz="4" w:space="0" w:color="FFFFFF"/>
            </w:tcBorders>
            <w:vAlign w:val="bottom"/>
            <w:hideMark/>
          </w:tcPr>
          <w:p w14:paraId="0CB87099" w14:textId="2168DCF1"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53.798</w:t>
            </w:r>
          </w:p>
        </w:tc>
        <w:tc>
          <w:tcPr>
            <w:tcW w:w="0" w:type="auto"/>
            <w:tcBorders>
              <w:top w:val="single" w:sz="4" w:space="0" w:color="FFFFFF"/>
              <w:left w:val="single" w:sz="4" w:space="0" w:color="FFFFFF"/>
              <w:bottom w:val="double" w:sz="4" w:space="0" w:color="auto"/>
              <w:right w:val="single" w:sz="4" w:space="0" w:color="FFFFFF"/>
            </w:tcBorders>
            <w:vAlign w:val="bottom"/>
            <w:hideMark/>
          </w:tcPr>
          <w:p w14:paraId="1AC44320" w14:textId="4EF0D66D"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53.774</w:t>
            </w:r>
          </w:p>
        </w:tc>
      </w:tr>
      <w:tr w:rsidR="00F32D36" w14:paraId="60254013"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double" w:sz="4" w:space="0" w:color="auto"/>
              <w:bottom w:val="single" w:sz="4" w:space="0" w:color="FFFFFF"/>
              <w:right w:val="single" w:sz="4" w:space="0" w:color="FFFFFF"/>
            </w:tcBorders>
            <w:hideMark/>
          </w:tcPr>
          <w:p w14:paraId="6FD854FC" w14:textId="77777777" w:rsidR="00F32D36" w:rsidRDefault="00F32D36">
            <w:pPr>
              <w:pStyle w:val="TAH"/>
              <w:rPr>
                <w:rFonts w:cs="Arial"/>
                <w:sz w:val="20"/>
                <w:lang w:val="en-US"/>
              </w:rPr>
            </w:pPr>
            <w:r>
              <w:rPr>
                <w:rFonts w:cs="Arial"/>
                <w:sz w:val="20"/>
                <w:lang w:val="en-US"/>
              </w:rPr>
              <w:t>Minimum</w:t>
            </w:r>
          </w:p>
        </w:tc>
        <w:tc>
          <w:tcPr>
            <w:tcW w:w="0" w:type="auto"/>
            <w:tcBorders>
              <w:top w:val="double" w:sz="4" w:space="0" w:color="auto"/>
              <w:left w:val="single" w:sz="4" w:space="0" w:color="FFFFFF"/>
              <w:bottom w:val="single" w:sz="4" w:space="0" w:color="FFFFFF"/>
              <w:right w:val="single" w:sz="4" w:space="0" w:color="FFFFFF"/>
            </w:tcBorders>
          </w:tcPr>
          <w:p w14:paraId="59414341"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double" w:sz="4" w:space="0" w:color="auto"/>
              <w:left w:val="single" w:sz="4" w:space="0" w:color="FFFFFF"/>
              <w:bottom w:val="single" w:sz="4" w:space="0" w:color="FFFFFF"/>
              <w:right w:val="single" w:sz="4" w:space="0" w:color="FFFFFF"/>
            </w:tcBorders>
            <w:vAlign w:val="bottom"/>
            <w:hideMark/>
          </w:tcPr>
          <w:p w14:paraId="37BDEA42" w14:textId="085EFB61"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53.798</w:t>
            </w:r>
          </w:p>
        </w:tc>
        <w:tc>
          <w:tcPr>
            <w:tcW w:w="0" w:type="auto"/>
            <w:tcBorders>
              <w:top w:val="double" w:sz="4" w:space="0" w:color="auto"/>
              <w:left w:val="single" w:sz="4" w:space="0" w:color="FFFFFF"/>
              <w:bottom w:val="single" w:sz="4" w:space="0" w:color="FFFFFF"/>
              <w:right w:val="single" w:sz="4" w:space="0" w:color="FFFFFF"/>
            </w:tcBorders>
            <w:vAlign w:val="bottom"/>
            <w:hideMark/>
          </w:tcPr>
          <w:p w14:paraId="0BD0B10F" w14:textId="3EDE5B4E"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50.782</w:t>
            </w:r>
          </w:p>
        </w:tc>
      </w:tr>
      <w:tr w:rsidR="00F32D36" w14:paraId="6BACCC3A"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17F884" w14:textId="77777777" w:rsidR="00F32D36" w:rsidRDefault="00F32D36">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2A58ABE"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3C843A3" w14:textId="73619979"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72.564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D788ED" w14:textId="0249A482"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71.347</w:t>
            </w:r>
          </w:p>
        </w:tc>
      </w:tr>
      <w:tr w:rsidR="00F32D36" w14:paraId="2EF7C87B"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F23CEFF" w14:textId="77777777" w:rsidR="00F32D36" w:rsidRDefault="00F32D36">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BC8E546"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10AA0F" w14:textId="5E38B1EB"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61.170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58F690" w14:textId="400E6209"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59.419</w:t>
            </w:r>
          </w:p>
        </w:tc>
      </w:tr>
    </w:tbl>
    <w:p w14:paraId="72D2EC2D" w14:textId="77777777" w:rsidR="00F32D36" w:rsidRDefault="00F32D36" w:rsidP="00F32D36"/>
    <w:p w14:paraId="20BB5DDB" w14:textId="77777777" w:rsidR="00F32D36" w:rsidRDefault="00F32D36" w:rsidP="00F32D36">
      <w:r>
        <w:t xml:space="preserve">As an example, </w:t>
      </w:r>
    </w:p>
    <w:p w14:paraId="4F0C566D" w14:textId="77777777" w:rsidR="00F32D36" w:rsidRDefault="00F32D36" w:rsidP="00DD7A3F">
      <w:pPr>
        <w:pStyle w:val="B1"/>
        <w:numPr>
          <w:ilvl w:val="0"/>
          <w:numId w:val="19"/>
        </w:numPr>
      </w:pPr>
      <w:r>
        <w:t>Figure 7.4.3.2-1 provides Rate-Quality curves and BD rate gain for psnr of H.265/HEVC SCC with S3-SCC-01 against H.264/AVC HM with configuration S3-JM-01 for reference sequence S3-R10</w:t>
      </w:r>
    </w:p>
    <w:p w14:paraId="275C7275" w14:textId="77777777" w:rsidR="00F32D36" w:rsidRDefault="00F32D36" w:rsidP="00DD7A3F">
      <w:pPr>
        <w:pStyle w:val="B1"/>
        <w:numPr>
          <w:ilvl w:val="0"/>
          <w:numId w:val="19"/>
        </w:numPr>
      </w:pPr>
      <w:r>
        <w:t>Figure 7.4.3.2-2 provides Rate-Quality curves and BD rate gain for psnr of H.265/HEVC SCC with S3-SCC-02 against H.264/AVC HM with configuration S3-JM-02 for reference sequence S3-R10</w:t>
      </w:r>
    </w:p>
    <w:p w14:paraId="209FCAB2" w14:textId="6F63AD43" w:rsidR="00F32D36" w:rsidRDefault="00F32D36" w:rsidP="00F32D36">
      <w:pPr>
        <w:ind w:left="284"/>
        <w:rPr>
          <w:b/>
        </w:rPr>
      </w:pPr>
      <w:r>
        <w:rPr>
          <w:noProof/>
        </w:rPr>
        <w:drawing>
          <wp:inline distT="0" distB="0" distL="0" distR="0" wp14:anchorId="469F429C" wp14:editId="2F8A802B">
            <wp:extent cx="6115050" cy="2447925"/>
            <wp:effectExtent l="0" t="0" r="0" b="9525"/>
            <wp:docPr id="119" name="Picture 11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hart, line chart&#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2D2FE07D" w14:textId="2A099C2F" w:rsidR="00F32D36" w:rsidRDefault="00F32D36" w:rsidP="00F32D36">
      <w:pPr>
        <w:pStyle w:val="TH"/>
      </w:pPr>
      <w:r>
        <w:lastRenderedPageBreak/>
        <w:t>Figure 7.4.3.2-1 Rate-Quality curves and BD rate gain for psnr of H.265/HEVC SCC with S3-SCC-01 against H.264/AVC HM with configuration S3-JM-01 for reference sequence S3-R10</w:t>
      </w:r>
    </w:p>
    <w:p w14:paraId="20C3DC60" w14:textId="40596909" w:rsidR="00F32D36" w:rsidRDefault="00F32D36" w:rsidP="00F32D36">
      <w:pPr>
        <w:pStyle w:val="TH"/>
      </w:pPr>
      <w:r>
        <w:rPr>
          <w:noProof/>
        </w:rPr>
        <w:drawing>
          <wp:inline distT="0" distB="0" distL="0" distR="0" wp14:anchorId="28E5C5C5" wp14:editId="6A5A68A5">
            <wp:extent cx="6115050" cy="2447925"/>
            <wp:effectExtent l="0" t="0" r="0" b="9525"/>
            <wp:docPr id="116" name="Picture 1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hart, line chart&#10;&#10;Description automatically generated"/>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4EA14DC" w14:textId="77777777" w:rsidR="00F32D36" w:rsidRDefault="00F32D36" w:rsidP="00F32D36">
      <w:pPr>
        <w:pStyle w:val="TH"/>
      </w:pPr>
      <w:r>
        <w:t>Figure 7.4.3.2-2 Rate-Quality curves and BD rate gain for psnr of H.265/HEVC SCC with S3-SCC-02 against H.264/AVC HM with configuration S3-JM-02 for reference sequence S3-R10</w:t>
      </w:r>
    </w:p>
    <w:p w14:paraId="732F086C" w14:textId="77777777" w:rsidR="00F32D36" w:rsidRDefault="00F32D36" w:rsidP="00F32D36">
      <w:r>
        <w:t>All Rate-Quality curves and BD rate gain plots are provided in the attachment as well as online here https://dash-large-files.akamaized.net/WAVE/3GPP/5GVideo/Bitstreams/Scenario-3-Screen/265/Characterization/.</w:t>
      </w:r>
    </w:p>
    <w:p w14:paraId="6764F970" w14:textId="77777777" w:rsidR="00F32D36" w:rsidRDefault="00F32D36" w:rsidP="00F32D36">
      <w:pPr>
        <w:pStyle w:val="Heading4"/>
      </w:pPr>
      <w:bookmarkStart w:id="773" w:name="_Toc99476510"/>
      <w:r>
        <w:t>7.4.3.3</w:t>
      </w:r>
      <w:r>
        <w:tab/>
        <w:t>Scenario 5: Online Gaming</w:t>
      </w:r>
      <w:bookmarkEnd w:id="773"/>
    </w:p>
    <w:p w14:paraId="27C23C65" w14:textId="77777777" w:rsidR="00F32D36" w:rsidRDefault="00F32D36" w:rsidP="00F32D36">
      <w:r>
        <w:t xml:space="preserve">This clause provides characterization of H.265/HEVC SCC mode configurations against H.264/AVC JM for Scenario 5 Online Gaming. In particular, </w:t>
      </w:r>
    </w:p>
    <w:p w14:paraId="6193A816" w14:textId="77777777" w:rsidR="00F32D36" w:rsidRDefault="00F32D36" w:rsidP="00DD7A3F">
      <w:pPr>
        <w:pStyle w:val="B1"/>
        <w:numPr>
          <w:ilvl w:val="0"/>
          <w:numId w:val="19"/>
        </w:numPr>
      </w:pPr>
      <w:r>
        <w:t>Table 7.4.3.3-1 provides the BD rate gain of H.265/HEVC SCC with S5-SCC-01 against H.264/AVC JM with configuration S5-JM-01, i.e. with the online gaming scenario reference sequences and no fixed intra.</w:t>
      </w:r>
    </w:p>
    <w:p w14:paraId="78A43313" w14:textId="77777777" w:rsidR="00F32D36" w:rsidRDefault="00F32D36" w:rsidP="00DD7A3F">
      <w:pPr>
        <w:pStyle w:val="B1"/>
        <w:numPr>
          <w:ilvl w:val="0"/>
          <w:numId w:val="19"/>
        </w:numPr>
      </w:pPr>
      <w:r>
        <w:t>Table 7.4.3.3-2 provides the BD rate gain of H.265/HEVC SCC with S5-SCC-02 against H.264/AVC JM with configuration S5-JM-02, i.e. with the online gaming scenario reference sequences with fixed Intra every second.</w:t>
      </w:r>
    </w:p>
    <w:p w14:paraId="4E484CFF" w14:textId="77777777" w:rsidR="00F32D36" w:rsidRDefault="00F32D36" w:rsidP="00F32D36">
      <w:pPr>
        <w:pStyle w:val="TH"/>
        <w:ind w:left="284"/>
      </w:pPr>
      <w:r>
        <w:t>Table 7.4.3.3-1 BD rate gain of H.265/HEVC SCC with S5-SCC-01 against H.264/AVC JM with configuration S5-JM-01,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28"/>
        <w:gridCol w:w="828"/>
      </w:tblGrid>
      <w:tr w:rsidR="00F32D36" w14:paraId="0C6E1CDD" w14:textId="77777777" w:rsidTr="00F32D3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6BEBE75" w14:textId="77777777" w:rsidR="00F32D36" w:rsidRDefault="00F32D36">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E9D76F5"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9E9506D"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6BF1AA6"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F32D36" w14:paraId="6AB5183C"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55F37E" w14:textId="77777777" w:rsidR="00F32D36" w:rsidRDefault="00F32D36">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376B253B"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801709" w14:textId="66F54524"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45.708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007C80" w14:textId="6A6A5336"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45.150</w:t>
            </w:r>
          </w:p>
        </w:tc>
      </w:tr>
      <w:tr w:rsidR="00F32D36" w14:paraId="40D744AF"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6F988D" w14:textId="77777777" w:rsidR="00F32D36" w:rsidRDefault="00F32D36">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143C4280"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CFE3D7" w14:textId="0C07365B"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36.948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64A9EA" w14:textId="0BBCFE94"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35.522</w:t>
            </w:r>
          </w:p>
        </w:tc>
      </w:tr>
      <w:tr w:rsidR="00F32D36" w14:paraId="3E4D4BD7"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72BCC7" w14:textId="77777777" w:rsidR="00F32D36" w:rsidRDefault="00F32D36">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55C0D18B"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33A4A0" w14:textId="6C7F2C1C"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45.580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3F73E1" w14:textId="65CC1ECA"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44.765</w:t>
            </w:r>
          </w:p>
        </w:tc>
      </w:tr>
      <w:tr w:rsidR="00F32D36" w14:paraId="0CB337EE"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634D6C" w14:textId="77777777" w:rsidR="00F32D36" w:rsidRDefault="00F32D36">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1A9E0BAB"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325405" w14:textId="62C60585"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52.787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CE26CB" w14:textId="61CEACDC"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52.771</w:t>
            </w:r>
          </w:p>
        </w:tc>
      </w:tr>
      <w:tr w:rsidR="00F32D36" w14:paraId="313AE05E"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755471" w14:textId="77777777" w:rsidR="00F32D36" w:rsidRDefault="00F32D36">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7A35489E"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92FBFDF" w14:textId="50CA6331"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48.412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7E0AC32" w14:textId="7F4C1E85"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48.248</w:t>
            </w:r>
          </w:p>
        </w:tc>
      </w:tr>
      <w:tr w:rsidR="00F32D36" w14:paraId="281A157F"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BE46B2" w14:textId="77777777" w:rsidR="00F32D36" w:rsidRDefault="00F32D36">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30AAFE9F"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AF6D914" w14:textId="263BDEB6"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25.467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AF29A66" w14:textId="61DBB279"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24.734</w:t>
            </w:r>
          </w:p>
        </w:tc>
      </w:tr>
      <w:tr w:rsidR="00F32D36" w14:paraId="40B19043"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B765D5" w14:textId="77777777" w:rsidR="00F32D36" w:rsidRDefault="00F32D36">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5CA54CE"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E240DB3" w14:textId="445ABB4D"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39.934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2E3B9C" w14:textId="67D04FAA"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37.326</w:t>
            </w:r>
          </w:p>
        </w:tc>
      </w:tr>
      <w:tr w:rsidR="00F32D36" w14:paraId="65BE03CF"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F823D7" w14:textId="77777777" w:rsidR="00F32D36" w:rsidRDefault="00F32D36">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2883F694"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9974ED3" w14:textId="3D8D0CAB"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34.299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B7E44B" w14:textId="672BC2C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33.959</w:t>
            </w:r>
          </w:p>
        </w:tc>
      </w:tr>
      <w:tr w:rsidR="00F32D36" w14:paraId="4039D6DE"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A51210" w14:textId="77777777" w:rsidR="00F32D36" w:rsidRDefault="00F32D36">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68B2BEEF"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53CFD6" w14:textId="14DC3126"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42.514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5905A2" w14:textId="5E564503"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39.485</w:t>
            </w:r>
          </w:p>
        </w:tc>
      </w:tr>
      <w:tr w:rsidR="00F32D36" w14:paraId="58CB215C"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F4D346" w14:textId="77777777" w:rsidR="00F32D36" w:rsidRDefault="00F32D36">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1C59E8FE"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4C1378" w14:textId="2EA2657F"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50.940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193A91A" w14:textId="271C9813"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49.847</w:t>
            </w:r>
          </w:p>
        </w:tc>
      </w:tr>
      <w:tr w:rsidR="00F32D36" w14:paraId="6B1BF73C"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CBBB3D" w14:textId="77777777" w:rsidR="00F32D36" w:rsidRDefault="00F32D36">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39DACD74"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08C11F" w14:textId="0F02C9B4"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39.491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CE57DE7" w14:textId="7900A5BA"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34.397</w:t>
            </w:r>
          </w:p>
        </w:tc>
      </w:tr>
      <w:tr w:rsidR="00F32D36" w14:paraId="638488F1"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E89D5A" w14:textId="77777777" w:rsidR="00F32D36" w:rsidRDefault="00F32D36">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38E9568B"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AA9EBF5" w14:textId="28E2B846"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56.979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CE1190" w14:textId="1CC417E5"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52.977</w:t>
            </w:r>
          </w:p>
        </w:tc>
      </w:tr>
      <w:tr w:rsidR="00F32D36" w14:paraId="600D8DC6"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867843" w14:textId="77777777" w:rsidR="00F32D36" w:rsidRDefault="00F32D36">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37C0A611"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AF9A3D" w14:textId="29D5641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47.862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FBCFB9E" w14:textId="7A6D8D29"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45.578</w:t>
            </w:r>
          </w:p>
        </w:tc>
      </w:tr>
      <w:tr w:rsidR="00F32D36" w14:paraId="0218AE2C"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304D9AC" w14:textId="77777777" w:rsidR="00F32D36" w:rsidRDefault="00F32D36">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C1F4ECF"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081F454E" w14:textId="57CD50AF"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25.467</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2B26D52" w14:textId="7A9D2DE6"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24.734</w:t>
            </w:r>
          </w:p>
        </w:tc>
      </w:tr>
      <w:tr w:rsidR="00F32D36" w14:paraId="2ACB3C1A"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DE7720" w14:textId="77777777" w:rsidR="00F32D36" w:rsidRDefault="00F32D36">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C8CAF63"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31529B" w14:textId="7AF6D912"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56.979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3AD35C" w14:textId="6AF285F1"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52.977</w:t>
            </w:r>
          </w:p>
        </w:tc>
      </w:tr>
      <w:tr w:rsidR="00F32D36" w14:paraId="4F2383B7"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1CD7674" w14:textId="77777777" w:rsidR="00F32D36" w:rsidRDefault="00F32D36">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2462525"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0BD095" w14:textId="750958DF"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43.609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4DE3A9" w14:textId="02A359A1"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41.905</w:t>
            </w:r>
          </w:p>
        </w:tc>
      </w:tr>
    </w:tbl>
    <w:p w14:paraId="2080DB99" w14:textId="77777777" w:rsidR="00F32D36" w:rsidRDefault="00F32D36" w:rsidP="00F32D36">
      <w:pPr>
        <w:pStyle w:val="EditorsNote"/>
        <w:ind w:left="0" w:firstLine="0"/>
      </w:pPr>
    </w:p>
    <w:p w14:paraId="0A754770" w14:textId="77777777" w:rsidR="00F32D36" w:rsidRDefault="00F32D36" w:rsidP="00F32D36">
      <w:pPr>
        <w:pStyle w:val="TH"/>
        <w:ind w:left="284"/>
      </w:pPr>
      <w:r>
        <w:lastRenderedPageBreak/>
        <w:t>Table 7.4.3.3-2 BD rate gain of H.265/HEVC SCC with S5-SCC-02 against H.264/AVC JM with configuration S5-JM-02,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828"/>
        <w:gridCol w:w="828"/>
      </w:tblGrid>
      <w:tr w:rsidR="00F32D36" w14:paraId="50F801C6" w14:textId="77777777" w:rsidTr="00F32D3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04258C5" w14:textId="77777777" w:rsidR="00F32D36" w:rsidRDefault="00F32D36">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C54698A"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6D61A327"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5BD0F12"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F32D36" w14:paraId="3434FAD0"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68F9C5" w14:textId="77777777" w:rsidR="00F32D36" w:rsidRDefault="00F32D36">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3742E989"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D0606FC" w14:textId="4FB21748"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33.412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B46BFB3" w14:textId="7E33FBEC"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33.540</w:t>
            </w:r>
          </w:p>
        </w:tc>
      </w:tr>
      <w:tr w:rsidR="00F32D36" w14:paraId="58C73CD1"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86CDA9" w14:textId="77777777" w:rsidR="00F32D36" w:rsidRDefault="00F32D36">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218CACE8"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D1F1F6" w14:textId="2B548A9E"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28.192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3C2E41" w14:textId="655688DE"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27.639</w:t>
            </w:r>
          </w:p>
        </w:tc>
      </w:tr>
      <w:tr w:rsidR="00F32D36" w14:paraId="29303E0F"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750985" w14:textId="77777777" w:rsidR="00F32D36" w:rsidRDefault="00F32D36">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1AFB2D3A"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102D1EE" w14:textId="43CD92B3"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35.618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3C525B" w14:textId="4081C601"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35.586</w:t>
            </w:r>
          </w:p>
        </w:tc>
      </w:tr>
      <w:tr w:rsidR="00F32D36" w14:paraId="2A4FA8FA"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C9867D" w14:textId="77777777" w:rsidR="00F32D36" w:rsidRDefault="00F32D36">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039365C"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E7562B" w14:textId="4D95DA32"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43.186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EE174ED" w14:textId="08E09519"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44.012</w:t>
            </w:r>
          </w:p>
        </w:tc>
      </w:tr>
      <w:tr w:rsidR="00F32D36" w14:paraId="05A1AA74"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12427B" w14:textId="77777777" w:rsidR="00F32D36" w:rsidRDefault="00F32D36">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508D4359"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5D7EEE" w14:textId="2AC486E6"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41.475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DB42E1" w14:textId="5077DC7A"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42.209</w:t>
            </w:r>
          </w:p>
        </w:tc>
      </w:tr>
      <w:tr w:rsidR="00F32D36" w14:paraId="2D968A8D"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14C928" w14:textId="77777777" w:rsidR="00F32D36" w:rsidRDefault="00F32D36">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0675D309"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2DA907" w14:textId="215213A2"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22.977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BA6A8C" w14:textId="64C7E320"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22.730</w:t>
            </w:r>
          </w:p>
        </w:tc>
      </w:tr>
      <w:tr w:rsidR="00F32D36" w14:paraId="185FD7A5"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4E0949" w14:textId="77777777" w:rsidR="00F32D36" w:rsidRDefault="00F32D36">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3C6E2A0"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F0FB4D" w14:textId="63612215"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29.118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AE5AE63" w14:textId="20656935"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28.120</w:t>
            </w:r>
          </w:p>
        </w:tc>
      </w:tr>
      <w:tr w:rsidR="00F32D36" w14:paraId="676B9765"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E099F4" w14:textId="77777777" w:rsidR="00F32D36" w:rsidRDefault="00F32D36">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67EE448"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D08724D" w14:textId="6D81C71B"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24.748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15CD24" w14:textId="26C04122"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24.914</w:t>
            </w:r>
          </w:p>
        </w:tc>
      </w:tr>
      <w:tr w:rsidR="00F32D36" w14:paraId="26881FE9"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9BFC2C" w14:textId="77777777" w:rsidR="00F32D36" w:rsidRDefault="00F32D36">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6C25EED6"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487331" w14:textId="388F859A"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34.004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77E490" w14:textId="75052D06"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33.896</w:t>
            </w:r>
          </w:p>
        </w:tc>
      </w:tr>
      <w:tr w:rsidR="00F32D36" w14:paraId="390D46BD"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3CFEF1" w14:textId="77777777" w:rsidR="00F32D36" w:rsidRDefault="00F32D36">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720D4076"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6ED1B4" w14:textId="629D355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41.006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6F89FC" w14:textId="441435AE"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40.026</w:t>
            </w:r>
          </w:p>
        </w:tc>
      </w:tr>
      <w:tr w:rsidR="00F32D36" w14:paraId="64FB996C"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5F9CDC" w14:textId="77777777" w:rsidR="00F32D36" w:rsidRDefault="00F32D36">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8117E22"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20D2DF" w14:textId="565C1D5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38.371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46536F" w14:textId="26DE773C"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35.086</w:t>
            </w:r>
          </w:p>
        </w:tc>
      </w:tr>
      <w:tr w:rsidR="00F32D36" w14:paraId="65A80747"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39BBBF" w14:textId="77777777" w:rsidR="00F32D36" w:rsidRDefault="00F32D36">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78E45D5C"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BDE7D7E" w14:textId="3F9110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43.805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813A57" w14:textId="3B316CA3"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41.770</w:t>
            </w:r>
          </w:p>
        </w:tc>
      </w:tr>
      <w:tr w:rsidR="00F32D36" w14:paraId="54EE852B"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2C094E" w14:textId="77777777" w:rsidR="00F32D36" w:rsidRDefault="00F32D36">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66DDF5D"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1EA729" w14:textId="72218706"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34.954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2FFA875" w14:textId="0B45DAE8"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33.444</w:t>
            </w:r>
          </w:p>
        </w:tc>
      </w:tr>
      <w:tr w:rsidR="00F32D36" w14:paraId="799F7058"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D77956A" w14:textId="77777777" w:rsidR="00F32D36" w:rsidRDefault="00F32D36">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FABF8B2"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1370A1CE" w14:textId="11EBB526"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22.977</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2FC06D8" w14:textId="1A91357E"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22.730</w:t>
            </w:r>
          </w:p>
        </w:tc>
      </w:tr>
      <w:tr w:rsidR="00F32D36" w14:paraId="718F1FA4"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A5E50A" w14:textId="77777777" w:rsidR="00F32D36" w:rsidRDefault="00F32D36">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B50A141"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46EE63" w14:textId="4FBDEF93"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43.805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343982" w14:textId="449CBB36"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44.012</w:t>
            </w:r>
          </w:p>
        </w:tc>
      </w:tr>
      <w:tr w:rsidR="00F32D36" w14:paraId="2C5EB3B5"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ABDDA9B" w14:textId="77777777" w:rsidR="00F32D36" w:rsidRDefault="00F32D36">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07821E3"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B8B013" w14:textId="4BC6D42B"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34.682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477BA2" w14:textId="25C64F63"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34.075</w:t>
            </w:r>
          </w:p>
        </w:tc>
      </w:tr>
    </w:tbl>
    <w:p w14:paraId="4820EB47" w14:textId="77777777" w:rsidR="00F32D36" w:rsidRDefault="00F32D36" w:rsidP="00F32D36"/>
    <w:p w14:paraId="31EECDAF" w14:textId="77777777" w:rsidR="00F32D36" w:rsidRDefault="00F32D36" w:rsidP="00F32D36">
      <w:r>
        <w:t xml:space="preserve">As an example, </w:t>
      </w:r>
    </w:p>
    <w:p w14:paraId="31558E4A" w14:textId="77777777" w:rsidR="00F32D36" w:rsidRDefault="00F32D36" w:rsidP="00DD7A3F">
      <w:pPr>
        <w:pStyle w:val="B1"/>
        <w:numPr>
          <w:ilvl w:val="0"/>
          <w:numId w:val="19"/>
        </w:numPr>
      </w:pPr>
      <w:r>
        <w:t>Figure 7.4.3.3-1 provides Rate-Quality curves and BD rate gain for psnr of H.265/HEVC SCC with S5-SCC-01 against H.264/AVC HM with configuration S5-JM-01 for reference sequence S5-R04</w:t>
      </w:r>
    </w:p>
    <w:p w14:paraId="3A406CF2" w14:textId="77777777" w:rsidR="00F32D36" w:rsidRDefault="00F32D36" w:rsidP="00DD7A3F">
      <w:pPr>
        <w:pStyle w:val="B1"/>
        <w:numPr>
          <w:ilvl w:val="0"/>
          <w:numId w:val="19"/>
        </w:numPr>
      </w:pPr>
      <w:r>
        <w:t>Figure 7.4.3.3-2 provides Rate-Quality curves and BD rate gain for psnr of H.265/HEVC SCC with S5-SCC-02 against H.264/AVC HM with configuration S5-JM-02 for reference sequence S5-R04</w:t>
      </w:r>
    </w:p>
    <w:p w14:paraId="54A0655E" w14:textId="43E053AB" w:rsidR="00F32D36" w:rsidRDefault="00F32D36" w:rsidP="00F32D36">
      <w:pPr>
        <w:ind w:left="284"/>
        <w:rPr>
          <w:b/>
        </w:rPr>
      </w:pPr>
      <w:r>
        <w:rPr>
          <w:b/>
          <w:noProof/>
        </w:rPr>
        <w:drawing>
          <wp:inline distT="0" distB="0" distL="0" distR="0" wp14:anchorId="7A5A3B25" wp14:editId="108372B3">
            <wp:extent cx="6115050" cy="2447925"/>
            <wp:effectExtent l="0" t="0" r="0" b="9525"/>
            <wp:docPr id="114" name="Picture 1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Chart, line chart&#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285D9EBE" w14:textId="77777777" w:rsidR="00F32D36" w:rsidRDefault="00F32D36" w:rsidP="00F32D36">
      <w:pPr>
        <w:pStyle w:val="TH"/>
      </w:pPr>
      <w:r>
        <w:lastRenderedPageBreak/>
        <w:t>Figure 7.4.3.3-1 Rate-Quality curves and BD rate gain for psnr of H.265/HEVC SCC with S5-SCC-01 against H.264/AVC HM with configuration S5-JM-01 for reference sequence S5-R04</w:t>
      </w:r>
    </w:p>
    <w:p w14:paraId="2A9F9F77" w14:textId="0723B519" w:rsidR="00F32D36" w:rsidRDefault="00F32D36" w:rsidP="00F32D36">
      <w:pPr>
        <w:pStyle w:val="TH"/>
      </w:pPr>
      <w:r>
        <w:rPr>
          <w:noProof/>
        </w:rPr>
        <w:drawing>
          <wp:inline distT="0" distB="0" distL="0" distR="0" wp14:anchorId="62D4B5BE" wp14:editId="126C26C8">
            <wp:extent cx="6115050" cy="2447925"/>
            <wp:effectExtent l="0" t="0" r="0" b="9525"/>
            <wp:docPr id="112" name="Picture 1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hart, line chart&#10;&#10;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48B553CC" w14:textId="77777777" w:rsidR="00F32D36" w:rsidRDefault="00F32D36" w:rsidP="00F32D36">
      <w:pPr>
        <w:pStyle w:val="TH"/>
      </w:pPr>
      <w:r>
        <w:t>Figure 7.4.3.3-2 Rate-Quality curves and BD rate gain for psnr of H.265/HEVC SCC with S5-SCC-02 against H.264/AVC HM with configuration S5-JM-02 for reference sequence S5-R04</w:t>
      </w:r>
    </w:p>
    <w:p w14:paraId="6F5CA275" w14:textId="77777777" w:rsidR="00F32D36" w:rsidRDefault="00F32D36" w:rsidP="00F32D36">
      <w:r>
        <w:t>All Rate-Quality curves and BD rate gain plots are provided in the attachment as well as online here: https://dash-large-files.akamaized.net/WAVE/3GPP/5GVideo/Bitstreams/Scenario-5-Gaming/265/Characterization/.</w:t>
      </w:r>
    </w:p>
    <w:p w14:paraId="2B3DF41C" w14:textId="77777777" w:rsidR="00F32D36" w:rsidRDefault="00F32D36" w:rsidP="00F32D36">
      <w:pPr>
        <w:pStyle w:val="Heading4"/>
      </w:pPr>
      <w:bookmarkStart w:id="774" w:name="_Toc99476511"/>
      <w:r>
        <w:t>7.4.3.4</w:t>
      </w:r>
      <w:r>
        <w:tab/>
        <w:t>Summary</w:t>
      </w:r>
      <w:bookmarkEnd w:id="774"/>
    </w:p>
    <w:p w14:paraId="02CAAC32" w14:textId="77777777" w:rsidR="00F32D36" w:rsidRDefault="00F32D36" w:rsidP="00F32D36">
      <w:r>
        <w:t>Table 7.4.3.4-1 provides a summary of BD rate gain in psnr and vmaf of H.265/HEVC SCC against H.264/AVC JM for different scenarios and configurations.</w:t>
      </w:r>
    </w:p>
    <w:p w14:paraId="343C9B5C" w14:textId="77777777" w:rsidR="00F32D36" w:rsidRDefault="00F32D36" w:rsidP="00F32D36">
      <w:pPr>
        <w:pStyle w:val="TH"/>
        <w:ind w:left="284"/>
      </w:pPr>
      <w:r>
        <w:t>Table 7.4.3.4-1 Summary of BD rate gain in psnr of H.265/HEVC SCC against H.264/AVC JM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tblGrid>
      <w:tr w:rsidR="00F32D36" w14:paraId="65918F0F" w14:textId="77777777" w:rsidTr="00F32D3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420DDD0" w14:textId="77777777" w:rsidR="00F32D36" w:rsidRDefault="00F32D36">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4BEA2052"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average psnr</w:t>
            </w:r>
          </w:p>
        </w:tc>
        <w:tc>
          <w:tcPr>
            <w:tcW w:w="0" w:type="auto"/>
            <w:tcBorders>
              <w:bottom w:val="single" w:sz="4" w:space="0" w:color="FFFFFF"/>
            </w:tcBorders>
            <w:hideMark/>
          </w:tcPr>
          <w:p w14:paraId="6FE6C69F"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min psnr</w:t>
            </w:r>
          </w:p>
        </w:tc>
        <w:tc>
          <w:tcPr>
            <w:tcW w:w="0" w:type="auto"/>
            <w:tcBorders>
              <w:bottom w:val="single" w:sz="4" w:space="0" w:color="FFFFFF"/>
            </w:tcBorders>
            <w:hideMark/>
          </w:tcPr>
          <w:p w14:paraId="035EC3FE"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max psnr</w:t>
            </w:r>
          </w:p>
        </w:tc>
      </w:tr>
      <w:tr w:rsidR="00F32D36" w14:paraId="22FC735A"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2A1D99" w14:textId="77777777" w:rsidR="00F32D36" w:rsidRDefault="00F32D36">
            <w:pPr>
              <w:pStyle w:val="TAH"/>
              <w:rPr>
                <w:rFonts w:cs="Arial"/>
                <w:bCs w:val="0"/>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hideMark/>
          </w:tcPr>
          <w:p w14:paraId="16BE46AF" w14:textId="00E637BF"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64.339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AA61B9" w14:textId="1AF53B48"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55.334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F73A7E2" w14:textId="4CF00908"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75.681</w:t>
            </w:r>
          </w:p>
        </w:tc>
      </w:tr>
      <w:tr w:rsidR="00F32D36" w14:paraId="79F5D443"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E20CE6" w14:textId="77777777" w:rsidR="00F32D36" w:rsidRDefault="00F32D36">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hideMark/>
          </w:tcPr>
          <w:p w14:paraId="0015BF28" w14:textId="2F974F03"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61.170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D530EB6" w14:textId="5ABEF2D1"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53.798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684A43" w14:textId="6A7615C3"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72.564</w:t>
            </w:r>
          </w:p>
        </w:tc>
      </w:tr>
      <w:tr w:rsidR="00F32D36" w14:paraId="5663F868"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DD0C11" w14:textId="77777777" w:rsidR="00F32D36" w:rsidRDefault="00F32D36">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hideMark/>
          </w:tcPr>
          <w:p w14:paraId="4924E096"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43.318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C8B05D" w14:textId="4F2DD1E0"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25.467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C229967" w14:textId="2BD957C4"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56.979</w:t>
            </w:r>
          </w:p>
        </w:tc>
      </w:tr>
      <w:tr w:rsidR="00F32D36" w14:paraId="354E6674"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3D8E83" w14:textId="77777777" w:rsidR="00F32D36" w:rsidRDefault="00F32D36">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hideMark/>
          </w:tcPr>
          <w:p w14:paraId="58912489" w14:textId="4C08C86E"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43.609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3379A7" w14:textId="07FDEFB8"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22.977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CEEC5B" w14:textId="33E20B75"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43.805</w:t>
            </w:r>
          </w:p>
        </w:tc>
      </w:tr>
      <w:tr w:rsidR="00F32D36" w14:paraId="3463486C"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BBD52AD" w14:textId="77777777" w:rsidR="00F32D36" w:rsidRDefault="00F32D36">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hideMark/>
          </w:tcPr>
          <w:p w14:paraId="491964DA" w14:textId="01DE6864"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43.318</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E3EED43" w14:textId="4C57727C"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22.977</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F211D05" w14:textId="51CFD4B1"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43.805</w:t>
            </w:r>
          </w:p>
        </w:tc>
      </w:tr>
      <w:tr w:rsidR="00F32D36" w14:paraId="70BAFAC0"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FDE1799" w14:textId="77777777" w:rsidR="00F32D36" w:rsidRDefault="00F32D36">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hideMark/>
          </w:tcPr>
          <w:p w14:paraId="663C238B" w14:textId="2D1F6C62"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64.339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2C78F8" w14:textId="298DBC8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55.334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1298408" w14:textId="3D86411D"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75.681</w:t>
            </w:r>
          </w:p>
        </w:tc>
      </w:tr>
    </w:tbl>
    <w:p w14:paraId="6B06A63D" w14:textId="12ED5DE3" w:rsidR="008C30AA" w:rsidRDefault="008C30AA" w:rsidP="008C30AA">
      <w:pPr>
        <w:pStyle w:val="Heading2"/>
      </w:pPr>
      <w:bookmarkStart w:id="775" w:name="_Toc99476512"/>
      <w:r>
        <w:t>7.5</w:t>
      </w:r>
      <w:r>
        <w:tab/>
        <w:t>Characterization of different HEVC modes</w:t>
      </w:r>
      <w:bookmarkEnd w:id="775"/>
    </w:p>
    <w:p w14:paraId="79245776" w14:textId="77777777" w:rsidR="008C30AA" w:rsidRDefault="008C30AA" w:rsidP="008C30AA">
      <w:pPr>
        <w:rPr>
          <w:rFonts w:ascii="Arial" w:hAnsi="Arial"/>
          <w:noProof/>
          <w:sz w:val="28"/>
        </w:rPr>
      </w:pPr>
      <w:r>
        <w:rPr>
          <w:rFonts w:ascii="Arial" w:hAnsi="Arial"/>
          <w:noProof/>
          <w:sz w:val="28"/>
        </w:rPr>
        <w:t>7.5.1 Introduction</w:t>
      </w:r>
    </w:p>
    <w:p w14:paraId="023C39E4" w14:textId="77777777" w:rsidR="008C30AA" w:rsidRDefault="008C30AA" w:rsidP="008C30AA">
      <w:r>
        <w:t>This clause provides characterization results of different H.265/HEVC modes for different scenarios and metrics.</w:t>
      </w:r>
    </w:p>
    <w:p w14:paraId="5B858238" w14:textId="77777777" w:rsidR="008C30AA" w:rsidRDefault="008C30AA" w:rsidP="008C30AA">
      <w:pPr>
        <w:rPr>
          <w:rFonts w:ascii="Arial" w:hAnsi="Arial"/>
          <w:noProof/>
          <w:sz w:val="28"/>
        </w:rPr>
      </w:pPr>
      <w:r>
        <w:rPr>
          <w:rFonts w:ascii="Arial" w:hAnsi="Arial"/>
          <w:noProof/>
          <w:sz w:val="28"/>
        </w:rPr>
        <w:t>7.5.2 H.265/HEVC SCC against H.265/HEVC HM</w:t>
      </w:r>
    </w:p>
    <w:p w14:paraId="2BE1867F" w14:textId="77777777" w:rsidR="008C30AA" w:rsidRDefault="008C30AA" w:rsidP="00840E21">
      <w:pPr>
        <w:pStyle w:val="Heading4"/>
      </w:pPr>
      <w:bookmarkStart w:id="776" w:name="_Toc99476513"/>
      <w:r>
        <w:t>7.5.2.1</w:t>
      </w:r>
      <w:r>
        <w:tab/>
        <w:t>Introduction</w:t>
      </w:r>
      <w:bookmarkEnd w:id="776"/>
    </w:p>
    <w:p w14:paraId="05F1930D" w14:textId="6CB3F2CF" w:rsidR="008C30AA" w:rsidRDefault="008C30AA" w:rsidP="008C30AA">
      <w:r>
        <w:t xml:space="preserve">This clause provides a partial characterization of </w:t>
      </w:r>
      <w:r w:rsidRPr="001D06F8">
        <w:t xml:space="preserve">H.265/HEVC </w:t>
      </w:r>
      <w:r>
        <w:t>SCC</w:t>
      </w:r>
      <w:r w:rsidRPr="001D06F8">
        <w:t xml:space="preserve"> against H.26</w:t>
      </w:r>
      <w:r>
        <w:t>5</w:t>
      </w:r>
      <w:r w:rsidRPr="001D06F8">
        <w:t>/</w:t>
      </w:r>
      <w:r>
        <w:t>HEVC HM according to clause 7.2.1. The results provided in clause 6 are used for the characterization.</w:t>
      </w:r>
    </w:p>
    <w:p w14:paraId="712004A6" w14:textId="77777777" w:rsidR="00CD248C" w:rsidRDefault="00CD248C" w:rsidP="00CD248C">
      <w:pPr>
        <w:pStyle w:val="Heading4"/>
      </w:pPr>
      <w:bookmarkStart w:id="777" w:name="_Toc99476514"/>
      <w:r>
        <w:t>7.5.2.2</w:t>
      </w:r>
      <w:r>
        <w:tab/>
        <w:t>Scenario 3: Screen Content</w:t>
      </w:r>
      <w:bookmarkEnd w:id="777"/>
    </w:p>
    <w:p w14:paraId="745F4033" w14:textId="77777777" w:rsidR="00CD248C" w:rsidRDefault="00CD248C" w:rsidP="00CD248C">
      <w:r>
        <w:t xml:space="preserve">This clause provides characterization of H.265/HEVC SCC mode configurations against H.265/HEVC HM for Scenario 3 Screen Content. In particular, </w:t>
      </w:r>
    </w:p>
    <w:p w14:paraId="052ED3F3" w14:textId="77777777" w:rsidR="00CD248C" w:rsidRDefault="00CD248C" w:rsidP="00DD7A3F">
      <w:pPr>
        <w:pStyle w:val="B1"/>
        <w:numPr>
          <w:ilvl w:val="0"/>
          <w:numId w:val="19"/>
        </w:numPr>
      </w:pPr>
      <w:r>
        <w:lastRenderedPageBreak/>
        <w:t>Table 7.5.2.2-1 provides the BD rate gain of H.265/HEVC SCC with S3-SCC-01/03 against H.265/HEVC HM with configuration S3-HM-01/03, i.e. with the screen content scenario reference sequences and no fixed intra.</w:t>
      </w:r>
    </w:p>
    <w:p w14:paraId="7085C8A6" w14:textId="77777777" w:rsidR="00CD248C" w:rsidRDefault="00CD248C" w:rsidP="00DD7A3F">
      <w:pPr>
        <w:pStyle w:val="B1"/>
        <w:numPr>
          <w:ilvl w:val="0"/>
          <w:numId w:val="19"/>
        </w:numPr>
      </w:pPr>
      <w:r>
        <w:t>Table 7.5.2.2-2 provides the BD rate gain of H.265/HEVC SCC with S3-SCC-02/04 against H.265/HEVC HM with configuration S3-HM-02/04, i.e. with the screen content scenario reference sequences fixed Intra every second.</w:t>
      </w:r>
    </w:p>
    <w:p w14:paraId="576F6B0F" w14:textId="77777777" w:rsidR="00CD248C" w:rsidRDefault="00CD248C" w:rsidP="00CD248C">
      <w:pPr>
        <w:pStyle w:val="TH"/>
        <w:ind w:left="284"/>
      </w:pPr>
      <w:r>
        <w:t>Table 7.5.2.2-1 BD rate gain of H.265/HEVC SCC with S3-SCC-01/03 against H.265/HEVC HM with configuration S3-HM-01/03, i.e. with the screen content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CD248C" w14:paraId="6A80A5BB" w14:textId="77777777" w:rsidTr="00CD248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86B07DF" w14:textId="77777777" w:rsidR="00CD248C" w:rsidRDefault="00CD248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D19E5A7"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58C2A3C" w14:textId="6FB5E853"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3D3D0F4C" w14:textId="309EB2BC"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CD248C" w14:paraId="281E63DA"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62EFF1" w14:textId="77777777" w:rsidR="00CD248C" w:rsidRDefault="00CD248C">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429BD7CD"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FB2B8D9" w14:textId="533BB66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18.943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66A53D2" w14:textId="34D2758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16.507</w:t>
            </w:r>
          </w:p>
        </w:tc>
      </w:tr>
      <w:tr w:rsidR="00CD248C" w14:paraId="46821B20"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E95D64" w14:textId="77777777" w:rsidR="00CD248C" w:rsidRDefault="00CD248C">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03B08BD7"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F167A9" w14:textId="08F36E2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18.651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228CD9" w14:textId="7DD6555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16.210</w:t>
            </w:r>
          </w:p>
        </w:tc>
      </w:tr>
      <w:tr w:rsidR="00CD248C" w14:paraId="43BE8EC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57809B" w14:textId="77777777" w:rsidR="00CD248C" w:rsidRDefault="00CD248C">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1FED75F4"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3D2DB98" w14:textId="2293DB4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9.990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B3F3AC5" w14:textId="1D4FADA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8.628</w:t>
            </w:r>
          </w:p>
        </w:tc>
      </w:tr>
      <w:tr w:rsidR="00CD248C" w14:paraId="5193D91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7841D6" w14:textId="77777777" w:rsidR="00CD248C" w:rsidRDefault="00CD248C">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2082648B"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57EC02" w14:textId="14C49883"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10.385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905E0F4" w14:textId="551B94B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8.960</w:t>
            </w:r>
          </w:p>
        </w:tc>
      </w:tr>
      <w:tr w:rsidR="00CD248C" w14:paraId="6C629380"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FC2923" w14:textId="77777777" w:rsidR="00CD248C" w:rsidRDefault="00CD248C">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77C2FF20"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EC25F8C" w14:textId="1E24C9A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36.639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D82725" w14:textId="04590D13"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33.942</w:t>
            </w:r>
          </w:p>
        </w:tc>
      </w:tr>
      <w:tr w:rsidR="00CD248C" w14:paraId="1BF9F4D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C18645" w14:textId="77777777" w:rsidR="00CD248C" w:rsidRDefault="00CD248C">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4748C6C7"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DFEA598" w14:textId="6757399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37.446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23A83D" w14:textId="184A2038"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34.068</w:t>
            </w:r>
          </w:p>
        </w:tc>
      </w:tr>
      <w:tr w:rsidR="00CD248C" w14:paraId="30C1A96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32BD49" w14:textId="77777777" w:rsidR="00CD248C" w:rsidRDefault="00CD248C">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389489EA"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7B9B2B" w14:textId="6EC2B233"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22.566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FC8D32" w14:textId="3E3B2EA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19.022</w:t>
            </w:r>
          </w:p>
        </w:tc>
      </w:tr>
      <w:tr w:rsidR="00CD248C" w14:paraId="28F3226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8DBAE1" w14:textId="77777777" w:rsidR="00CD248C" w:rsidRDefault="00CD248C">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2846FC04"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63EFAB9" w14:textId="7F79E50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23.196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2559CE" w14:textId="0254435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19.264</w:t>
            </w:r>
          </w:p>
        </w:tc>
      </w:tr>
      <w:tr w:rsidR="00CD248C" w14:paraId="53A70F3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7CB3B3" w14:textId="77777777" w:rsidR="00CD248C" w:rsidRDefault="00CD248C">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5506966B"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C57024" w14:textId="75A9308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43.446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6C1D26" w14:textId="76B6D06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42.547</w:t>
            </w:r>
          </w:p>
        </w:tc>
      </w:tr>
      <w:tr w:rsidR="00CD248C" w14:paraId="12966C7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00D8ED" w14:textId="77777777" w:rsidR="00CD248C" w:rsidRDefault="00CD248C">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7A8ECB4B"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19FC39" w14:textId="5E65126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43.486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EDF9D7" w14:textId="667FA1F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42.520</w:t>
            </w:r>
          </w:p>
        </w:tc>
      </w:tr>
      <w:tr w:rsidR="00CD248C" w14:paraId="734A5911"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CD113D" w14:textId="77777777" w:rsidR="00CD248C" w:rsidRDefault="00CD248C">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691B277A"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C656C0" w14:textId="4974F1BF"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27.106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FADF03" w14:textId="266AF9A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25.789</w:t>
            </w:r>
          </w:p>
        </w:tc>
      </w:tr>
      <w:tr w:rsidR="00CD248C" w14:paraId="6E5A9EED"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47DF5C" w14:textId="77777777" w:rsidR="00CD248C" w:rsidRDefault="00CD248C">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0E507B6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9AF3FD" w14:textId="70F7C6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27.371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8EF506" w14:textId="6C85C4C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26.061</w:t>
            </w:r>
          </w:p>
        </w:tc>
      </w:tr>
      <w:tr w:rsidR="00CD248C" w14:paraId="7911B86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8FC955" w14:textId="77777777" w:rsidR="00CD248C" w:rsidRDefault="00CD248C">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182B96A0"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3E3C4F" w14:textId="62DB08B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14.591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D9C87C6" w14:textId="07EB440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13.497</w:t>
            </w:r>
          </w:p>
        </w:tc>
      </w:tr>
      <w:tr w:rsidR="00CD248C" w14:paraId="6272391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DC42D3" w14:textId="77777777" w:rsidR="00CD248C" w:rsidRDefault="00CD248C">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17FC78CA"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B29295" w14:textId="679CB22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14.673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AE369F" w14:textId="016C640F"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13.391</w:t>
            </w:r>
          </w:p>
        </w:tc>
      </w:tr>
      <w:tr w:rsidR="00CD248C" w14:paraId="12B27CB0"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05248F" w14:textId="77777777" w:rsidR="00CD248C" w:rsidRDefault="00CD248C">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07586FCC"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C5A386" w14:textId="364742A8"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7.315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71F3148" w14:textId="66D4EB2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5.714</w:t>
            </w:r>
          </w:p>
        </w:tc>
      </w:tr>
      <w:tr w:rsidR="00CD248C" w14:paraId="622C9A7B"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662422" w14:textId="77777777" w:rsidR="00CD248C" w:rsidRDefault="00CD248C">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3D850F0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49E8837" w14:textId="114DADA8"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8.094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DC6572" w14:textId="6C0BB6E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6.318</w:t>
            </w:r>
          </w:p>
        </w:tc>
      </w:tr>
      <w:tr w:rsidR="00CD248C" w14:paraId="2CC7ED63"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642F593E" w14:textId="77777777" w:rsidR="00CD248C" w:rsidRDefault="00CD248C">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077F8355"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41DE0542" w14:textId="1873E66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32.705</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7D7C8359" w14:textId="315BB3D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32.847</w:t>
            </w:r>
          </w:p>
        </w:tc>
      </w:tr>
      <w:tr w:rsidR="00CD248C" w14:paraId="56D5CA6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CEAB2C7" w14:textId="77777777" w:rsidR="00CD248C" w:rsidRDefault="00CD248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2D93E8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0340B0C4" w14:textId="260F53E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7.315</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3C9FC02" w14:textId="351307CF"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5.714</w:t>
            </w:r>
          </w:p>
        </w:tc>
      </w:tr>
      <w:tr w:rsidR="00CD248C" w14:paraId="41CC23C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C26439" w14:textId="77777777" w:rsidR="00CD248C" w:rsidRDefault="00CD248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68BCF40"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9A9D58" w14:textId="361F54D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43.486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29323AA" w14:textId="6B0657E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42.520</w:t>
            </w:r>
          </w:p>
        </w:tc>
      </w:tr>
      <w:tr w:rsidR="00CD248C" w14:paraId="323FF13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F8535CD" w14:textId="77777777" w:rsidR="00CD248C" w:rsidRDefault="00CD248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46DCF44"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B53CB8" w14:textId="6D6721A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23.330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E73098" w14:textId="2883749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21.487</w:t>
            </w:r>
          </w:p>
        </w:tc>
      </w:tr>
    </w:tbl>
    <w:p w14:paraId="5A159515" w14:textId="77777777" w:rsidR="00CD248C" w:rsidRDefault="00CD248C" w:rsidP="00CD248C">
      <w:pPr>
        <w:pStyle w:val="TH"/>
        <w:ind w:left="284"/>
      </w:pPr>
      <w:r>
        <w:t>Table 7.5.2.2-2 BD rate gain of H.265/HEVC SCC with S3-SCC-02/04 against H.265/HEVC HM with configuration S3-HM-02/04, i.e. with the screen content scenario reference sequences fixed Intra every second</w:t>
      </w:r>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CD248C" w14:paraId="1D48E125" w14:textId="77777777" w:rsidTr="00CD248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905391F" w14:textId="77777777" w:rsidR="00CD248C" w:rsidRDefault="00CD248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86D22B8"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DD9B91E" w14:textId="561B9140"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49FB0A8" w14:textId="7AA03563"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CD248C" w14:paraId="75EE7A9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F20031" w14:textId="77777777" w:rsidR="00CD248C" w:rsidRDefault="00CD248C">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51FE10AC"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D26B28" w14:textId="6F2D21C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17.590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659AC0" w14:textId="3176CC0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15.677</w:t>
            </w:r>
          </w:p>
        </w:tc>
      </w:tr>
      <w:tr w:rsidR="00CD248C" w14:paraId="3A6FB5B9"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E1A73B" w14:textId="77777777" w:rsidR="00CD248C" w:rsidRDefault="00CD248C">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63D95B12"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87BD2C" w14:textId="357D190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17.530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710F97" w14:textId="1B370DFF"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15.537</w:t>
            </w:r>
          </w:p>
        </w:tc>
      </w:tr>
      <w:tr w:rsidR="00CD248C" w14:paraId="28207FA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9B57F1" w14:textId="77777777" w:rsidR="00CD248C" w:rsidRDefault="00CD248C">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64899B4E"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E17E89D" w14:textId="2A20B64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11.648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6438A61" w14:textId="43FE401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10.596</w:t>
            </w:r>
          </w:p>
        </w:tc>
      </w:tr>
      <w:tr w:rsidR="00CD248C" w14:paraId="1379238B"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CF2B41" w14:textId="77777777" w:rsidR="00CD248C" w:rsidRDefault="00CD248C">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03BB0574"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CCE665" w14:textId="0BEDEBA8"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11.769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AF8474" w14:textId="41764713"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10.551</w:t>
            </w:r>
          </w:p>
        </w:tc>
      </w:tr>
      <w:tr w:rsidR="00CD248C" w14:paraId="491451E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555753" w14:textId="77777777" w:rsidR="00CD248C" w:rsidRDefault="00CD248C">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4A03DE19"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6C41D9" w14:textId="719182D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45.771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26D05E" w14:textId="76552AE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43.866</w:t>
            </w:r>
          </w:p>
        </w:tc>
      </w:tr>
      <w:tr w:rsidR="00CD248C" w14:paraId="593B71CA"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970E1F" w14:textId="77777777" w:rsidR="00CD248C" w:rsidRDefault="00CD248C">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5D057C39"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67B830E" w14:textId="3C5BADC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46.122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B5F7C97" w14:textId="24262DE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43.924</w:t>
            </w:r>
          </w:p>
        </w:tc>
      </w:tr>
      <w:tr w:rsidR="00CD248C" w14:paraId="07EB74E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89306B" w14:textId="77777777" w:rsidR="00CD248C" w:rsidRDefault="00CD248C">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22135124"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A1C8481" w14:textId="67BC518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31.360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142C12" w14:textId="3E91B5D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28.413</w:t>
            </w:r>
          </w:p>
        </w:tc>
      </w:tr>
      <w:tr w:rsidR="00CD248C" w14:paraId="63E8E90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F06488" w14:textId="77777777" w:rsidR="00CD248C" w:rsidRDefault="00CD248C">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174DB277"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C438DA" w14:textId="76F9B93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31.392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C5D0D1" w14:textId="65446BF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28.529</w:t>
            </w:r>
          </w:p>
        </w:tc>
      </w:tr>
      <w:tr w:rsidR="00CD248C" w14:paraId="5D614019"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4051D5" w14:textId="77777777" w:rsidR="00CD248C" w:rsidRDefault="00CD248C">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33906399"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49AAF1" w14:textId="0CEDF67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47.621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62FA888" w14:textId="2014D4A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47.011</w:t>
            </w:r>
          </w:p>
        </w:tc>
      </w:tr>
      <w:tr w:rsidR="00CD248C" w14:paraId="7F1AEA4C"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E4DEFD" w14:textId="77777777" w:rsidR="00CD248C" w:rsidRDefault="00CD248C">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454B7CEE"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C049B63" w14:textId="5A2EBE98"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47.544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7CA1881" w14:textId="4E52A25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46.648</w:t>
            </w:r>
          </w:p>
        </w:tc>
      </w:tr>
      <w:tr w:rsidR="00CD248C" w14:paraId="66CCE58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9B52DB" w14:textId="77777777" w:rsidR="00CD248C" w:rsidRDefault="00CD248C">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4FC66F1A"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AA12698" w14:textId="532AA44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31.496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3524924" w14:textId="25ECBB8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30.307</w:t>
            </w:r>
          </w:p>
        </w:tc>
      </w:tr>
      <w:tr w:rsidR="00CD248C" w14:paraId="38E3428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8F85F9" w14:textId="77777777" w:rsidR="00CD248C" w:rsidRDefault="00CD248C">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6613984B"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C6523C" w14:textId="05E37A1F"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31.469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B4D8B3C" w14:textId="02D0BAB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30.090</w:t>
            </w:r>
          </w:p>
        </w:tc>
      </w:tr>
      <w:tr w:rsidR="00CD248C" w14:paraId="77E69F31"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7D1F8D" w14:textId="77777777" w:rsidR="00CD248C" w:rsidRDefault="00CD248C">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38300F2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C24E72" w14:textId="1C972AC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26.294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7483359" w14:textId="6E513EF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25.468</w:t>
            </w:r>
          </w:p>
        </w:tc>
      </w:tr>
      <w:tr w:rsidR="00CD248C" w14:paraId="7F2A96D2"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760E0A" w14:textId="77777777" w:rsidR="00CD248C" w:rsidRDefault="00CD248C">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7D057D8E"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AEAE51" w14:textId="3DEA0B7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26.296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622B7A" w14:textId="56C767E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25.131</w:t>
            </w:r>
          </w:p>
        </w:tc>
      </w:tr>
      <w:tr w:rsidR="00CD248C" w14:paraId="6A438A0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E8FCA3" w14:textId="77777777" w:rsidR="00CD248C" w:rsidRDefault="00CD248C">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4830C6EA"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24BE6B6" w14:textId="3AE9797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16.611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4DE9695" w14:textId="29E653D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15.109</w:t>
            </w:r>
          </w:p>
        </w:tc>
      </w:tr>
      <w:tr w:rsidR="00CD248C" w14:paraId="2DE7E4FB"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12F55A" w14:textId="77777777" w:rsidR="00CD248C" w:rsidRDefault="00CD248C">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3E5B4A1F"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F376B97" w14:textId="042BA8D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16.994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276204" w14:textId="19F80C8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15.246</w:t>
            </w:r>
          </w:p>
        </w:tc>
      </w:tr>
      <w:tr w:rsidR="00CD248C" w14:paraId="3404BBC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34484D7F" w14:textId="77777777" w:rsidR="00CD248C" w:rsidRDefault="00CD248C">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54D1D295"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108888FB" w14:textId="5C047BA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35.640</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60FBB968" w14:textId="3308270F"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35.695</w:t>
            </w:r>
          </w:p>
        </w:tc>
      </w:tr>
      <w:tr w:rsidR="00CD248C" w14:paraId="150DE24C"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4A47179" w14:textId="77777777" w:rsidR="00CD248C" w:rsidRDefault="00CD248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3A200EE"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190A795D" w14:textId="5ACF342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11.648</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1DEA287" w14:textId="5A11985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10.551</w:t>
            </w:r>
          </w:p>
        </w:tc>
      </w:tr>
      <w:tr w:rsidR="00CD248C" w14:paraId="53302C0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AF3B80" w14:textId="77777777" w:rsidR="00CD248C" w:rsidRDefault="00CD248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D8A78AF"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44D3F2" w14:textId="700EDE7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47.621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F83ED38" w14:textId="057A057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47.011</w:t>
            </w:r>
          </w:p>
        </w:tc>
      </w:tr>
      <w:tr w:rsidR="00CD248C" w14:paraId="1A450F4D"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A15C23C" w14:textId="77777777" w:rsidR="00CD248C" w:rsidRDefault="00CD248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FC972C1"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4432CC" w14:textId="352FF4D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29.009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5DB065" w14:textId="0BD1348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27.518</w:t>
            </w:r>
          </w:p>
        </w:tc>
      </w:tr>
    </w:tbl>
    <w:p w14:paraId="6668B325" w14:textId="77777777" w:rsidR="00CD248C" w:rsidRDefault="00CD248C" w:rsidP="00CD248C">
      <w:pPr>
        <w:pStyle w:val="EditorsNote"/>
        <w:ind w:left="0" w:firstLine="0"/>
      </w:pPr>
    </w:p>
    <w:p w14:paraId="59AD78CB" w14:textId="77777777" w:rsidR="00CD248C" w:rsidRDefault="00CD248C" w:rsidP="00CD248C">
      <w:r>
        <w:t xml:space="preserve">As an example, </w:t>
      </w:r>
    </w:p>
    <w:p w14:paraId="6EFFE23A" w14:textId="73D7DC27" w:rsidR="00CD248C" w:rsidRDefault="00CD248C" w:rsidP="00DD7A3F">
      <w:pPr>
        <w:pStyle w:val="B1"/>
        <w:numPr>
          <w:ilvl w:val="0"/>
          <w:numId w:val="19"/>
        </w:numPr>
      </w:pPr>
      <w:r>
        <w:lastRenderedPageBreak/>
        <w:t>Figure 7.5.2.2-1 provides Rate-Quality curves and BD rate gain for psnr of H.265/HEVC HM with S3-SCC-03 against H.265/HEVC HM with configuration S3-HM-03 for reference sequence S3-R09</w:t>
      </w:r>
    </w:p>
    <w:p w14:paraId="6996CD25" w14:textId="3B25B336" w:rsidR="00CD248C" w:rsidRDefault="00CD248C" w:rsidP="00DD7A3F">
      <w:pPr>
        <w:pStyle w:val="B1"/>
        <w:numPr>
          <w:ilvl w:val="0"/>
          <w:numId w:val="19"/>
        </w:numPr>
      </w:pPr>
      <w:r>
        <w:t>Figure 7.5.2.2-2 provides Rate-Quality curves and BD rate gain for psnr of H.265/HEVC SCC with S3-SCC-04 against H.265/HEVC HM with configuration S3-HM-04 for reference sequence S3-R09</w:t>
      </w:r>
    </w:p>
    <w:p w14:paraId="5948EADE" w14:textId="52A807F7" w:rsidR="00CD248C" w:rsidRDefault="00CD248C" w:rsidP="00CD248C">
      <w:pPr>
        <w:ind w:left="360"/>
        <w:rPr>
          <w:b/>
        </w:rPr>
      </w:pPr>
      <w:r>
        <w:rPr>
          <w:noProof/>
        </w:rPr>
        <w:drawing>
          <wp:inline distT="0" distB="0" distL="0" distR="0" wp14:anchorId="3B1669D4" wp14:editId="5F792F8B">
            <wp:extent cx="6115050" cy="2447925"/>
            <wp:effectExtent l="0" t="0" r="0" b="9525"/>
            <wp:docPr id="127" name="Picture 12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hart, line chart&#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5D672C1A" w14:textId="52A9672C" w:rsidR="00CD248C" w:rsidRDefault="00CD248C" w:rsidP="00CD248C">
      <w:pPr>
        <w:pStyle w:val="TH"/>
        <w:ind w:left="360"/>
      </w:pPr>
      <w:r>
        <w:t>Figure 7.5.2.2-1 Rate-Quality curves and BD rate gain for psnr of H.265/HEVC SCC with S3-SCC-03 against H.265/HEVC HM with configuration S3-HM-03 for reference sequence S3-R09</w:t>
      </w:r>
    </w:p>
    <w:p w14:paraId="5A13B909" w14:textId="1115A943" w:rsidR="00CD248C" w:rsidRDefault="00CD248C" w:rsidP="00CD248C">
      <w:pPr>
        <w:pStyle w:val="TH"/>
        <w:ind w:left="360"/>
      </w:pPr>
      <w:r>
        <w:rPr>
          <w:noProof/>
        </w:rPr>
        <w:drawing>
          <wp:inline distT="0" distB="0" distL="0" distR="0" wp14:anchorId="62CBE505" wp14:editId="1FFF02D8">
            <wp:extent cx="6115050" cy="2447925"/>
            <wp:effectExtent l="0" t="0" r="0" b="9525"/>
            <wp:docPr id="125" name="Picture 12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Chart, line chart&#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41AE7512" w14:textId="71A083DB" w:rsidR="00CD248C" w:rsidRDefault="00CD248C" w:rsidP="00CD248C">
      <w:pPr>
        <w:pStyle w:val="TH"/>
        <w:ind w:left="360"/>
      </w:pPr>
      <w:r>
        <w:t>Figure 7.5.2.2-2 Rate-Quality curves and BD rate gain for psnr of H.265/HEVC SCC with S3-SCC-04 against H.265/HEVC HM with configuration S3-HM-04 for reference sequence S3-R09</w:t>
      </w:r>
    </w:p>
    <w:p w14:paraId="691A85F1" w14:textId="6299A74A" w:rsidR="00CD248C" w:rsidRDefault="00CD248C" w:rsidP="00CD248C">
      <w:r>
        <w:t>All Rate-Quality curves and BD rate gain plots are provided in the attachment as well as online here https://dash-large-files.akamaized.net/WAVE/3GPP/5GVideo/Bitstreams/Scenario-3-Screen/265/Characterization/.</w:t>
      </w:r>
    </w:p>
    <w:p w14:paraId="17CC1C65" w14:textId="77777777" w:rsidR="00CD248C" w:rsidRDefault="00CD248C" w:rsidP="00CD248C">
      <w:pPr>
        <w:pStyle w:val="Heading4"/>
      </w:pPr>
      <w:bookmarkStart w:id="778" w:name="_Toc99476515"/>
      <w:r>
        <w:t>7.5.2.3</w:t>
      </w:r>
      <w:r>
        <w:tab/>
        <w:t>Scenario 5: Online Gaming</w:t>
      </w:r>
      <w:bookmarkEnd w:id="778"/>
    </w:p>
    <w:p w14:paraId="0C6A1DBF" w14:textId="77777777" w:rsidR="00CD248C" w:rsidRDefault="00CD248C" w:rsidP="00CD248C">
      <w:r>
        <w:t xml:space="preserve">This clause provides characterization of H.265/HEVC SCC mode configurations against H.265/HEVC HM for Scenario 5 Online Gaming. In particular, </w:t>
      </w:r>
    </w:p>
    <w:p w14:paraId="5E03CDB3" w14:textId="77777777" w:rsidR="00CD248C" w:rsidRDefault="00CD248C" w:rsidP="00DD7A3F">
      <w:pPr>
        <w:pStyle w:val="B1"/>
        <w:numPr>
          <w:ilvl w:val="0"/>
          <w:numId w:val="19"/>
        </w:numPr>
      </w:pPr>
      <w:r>
        <w:t>Table 7.5.2.3-1 provides the BD rate gain of H.265/HEVC SCC with S5-SCC-01 against H.265/HEVC HM with configuration S5-HM-01, i.e. with the online gaming scenario reference sequences and no fixed intra.</w:t>
      </w:r>
    </w:p>
    <w:p w14:paraId="52F73766" w14:textId="77777777" w:rsidR="00CD248C" w:rsidRDefault="00CD248C" w:rsidP="00DD7A3F">
      <w:pPr>
        <w:pStyle w:val="B1"/>
        <w:numPr>
          <w:ilvl w:val="0"/>
          <w:numId w:val="19"/>
        </w:numPr>
      </w:pPr>
      <w:r>
        <w:t>Table 7.5.2.3-2 provides the BD rate gain of H.265/HEVC SCC with S5-SCC-02 against H.265/HEVC HM with configuration S5-HM-02, i.e. with the online gaming scenario reference sequences and fixed intra every second.</w:t>
      </w:r>
    </w:p>
    <w:p w14:paraId="7115290E" w14:textId="77777777" w:rsidR="00CD248C" w:rsidRDefault="00CD248C" w:rsidP="00CD248C">
      <w:pPr>
        <w:pStyle w:val="TH"/>
        <w:ind w:left="284"/>
      </w:pPr>
      <w:r>
        <w:lastRenderedPageBreak/>
        <w:t>Table 7.5.2.3-1 BD rate gain of H.265/HEVC SCC with S5-SCC-01 against H.265/HEVC HM with configuration S5-HM-01, i.e. with the online gaming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CD248C" w14:paraId="2D540F46" w14:textId="77777777" w:rsidTr="00CD248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3D4F898" w14:textId="77777777" w:rsidR="00CD248C" w:rsidRDefault="00CD248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C51B876"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61E4728" w14:textId="35EF6EE8"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629C9D86" w14:textId="3D7E87FB"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CD248C" w14:paraId="25E4A07A"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DAB1FF" w14:textId="77777777" w:rsidR="00CD248C" w:rsidRDefault="00CD248C">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3CEB34A4"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4F497A" w14:textId="3A338FE3"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0.969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C29540" w14:textId="6723B9E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0.742</w:t>
            </w:r>
          </w:p>
        </w:tc>
      </w:tr>
      <w:tr w:rsidR="00CD248C" w14:paraId="3C94465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ED3532" w14:textId="77777777" w:rsidR="00CD248C" w:rsidRDefault="00CD248C">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7D1EA6F0"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F734FC" w14:textId="60A0975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0.810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5B85B52" w14:textId="0BDB6B3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0.347</w:t>
            </w:r>
          </w:p>
        </w:tc>
      </w:tr>
      <w:tr w:rsidR="00CD248C" w14:paraId="007B7B31"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5B1A4D" w14:textId="77777777" w:rsidR="00CD248C" w:rsidRDefault="00CD248C">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050CB346"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4639DA" w14:textId="7BAD82D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1.681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264D97" w14:textId="4A82164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1.410</w:t>
            </w:r>
          </w:p>
        </w:tc>
      </w:tr>
      <w:tr w:rsidR="00CD248C" w14:paraId="34C1F9B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31B868" w14:textId="77777777" w:rsidR="00CD248C" w:rsidRDefault="00CD248C">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3A7C2AB3"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7EEDDB" w14:textId="7B9C777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1.037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77BE07" w14:textId="3CA0888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0.885</w:t>
            </w:r>
          </w:p>
        </w:tc>
      </w:tr>
      <w:tr w:rsidR="00CD248C" w14:paraId="0232491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95E642" w14:textId="77777777" w:rsidR="00CD248C" w:rsidRDefault="00CD248C">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61AF205B"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792D9C" w14:textId="75A314D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1D77863" w14:textId="0C63358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0.245</w:t>
            </w:r>
          </w:p>
        </w:tc>
      </w:tr>
      <w:tr w:rsidR="00CD248C" w14:paraId="7BE3248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2A594F" w14:textId="77777777" w:rsidR="00CD248C" w:rsidRDefault="00CD248C">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19B10BC3"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1CFD13" w14:textId="55084EB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2.768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259572" w14:textId="3AC156F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2.305</w:t>
            </w:r>
          </w:p>
        </w:tc>
      </w:tr>
      <w:tr w:rsidR="00CD248C" w14:paraId="033CE10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FE5C3D" w14:textId="77777777" w:rsidR="00CD248C" w:rsidRDefault="00CD248C">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025655A"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AE1BB1" w14:textId="2632255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4.926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6921A7" w14:textId="6CCE30E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3.967</w:t>
            </w:r>
          </w:p>
        </w:tc>
      </w:tr>
      <w:tr w:rsidR="00CD248C" w14:paraId="28F3C36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91AFD2" w14:textId="77777777" w:rsidR="00CD248C" w:rsidRDefault="00CD248C">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D12E2CE"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93EFAC" w14:textId="3D36C24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3.485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5E7679" w14:textId="78C88FE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3.093</w:t>
            </w:r>
          </w:p>
        </w:tc>
      </w:tr>
      <w:tr w:rsidR="00CD248C" w14:paraId="204641D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9BBF74" w14:textId="77777777" w:rsidR="00CD248C" w:rsidRDefault="00CD248C">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340C7CBD"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1A2FF5" w14:textId="4144CCB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3.603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AEA6EB" w14:textId="076F170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2.718</w:t>
            </w:r>
          </w:p>
        </w:tc>
      </w:tr>
      <w:tr w:rsidR="00CD248C" w14:paraId="7C8B4EAB"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589EFC" w14:textId="77777777" w:rsidR="00CD248C" w:rsidRDefault="00CD248C">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5CD80722"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96782B" w14:textId="4BD3FD8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3.845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8CFB23" w14:textId="1EB1F98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2.863</w:t>
            </w:r>
          </w:p>
        </w:tc>
      </w:tr>
      <w:tr w:rsidR="00CD248C" w14:paraId="049C9FDC"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55F7FA" w14:textId="77777777" w:rsidR="00CD248C" w:rsidRDefault="00CD248C">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0816DD0F"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2B3481" w14:textId="2CBEE04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16.644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8A3193" w14:textId="31AEBFA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12.514</w:t>
            </w:r>
          </w:p>
        </w:tc>
      </w:tr>
      <w:tr w:rsidR="00CD248C" w14:paraId="11D09E5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AD6B08" w14:textId="77777777" w:rsidR="00CD248C" w:rsidRDefault="00CD248C">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22EFB68C"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3AEBE1" w14:textId="17FB954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9.478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77FA78" w14:textId="2999B6C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7.322</w:t>
            </w:r>
          </w:p>
        </w:tc>
      </w:tr>
      <w:tr w:rsidR="00CD248C" w14:paraId="5A98DB1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0B584EA6" w14:textId="77777777" w:rsidR="00CD248C" w:rsidRDefault="00CD248C">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triple" w:sz="4" w:space="0" w:color="auto"/>
              <w:right w:val="single" w:sz="4" w:space="0" w:color="FFFFFF"/>
            </w:tcBorders>
            <w:hideMark/>
          </w:tcPr>
          <w:p w14:paraId="55CDE941"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577A503B" w14:textId="0906CEA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5.461</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0A64DDAD" w14:textId="6532EA5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3.908</w:t>
            </w:r>
          </w:p>
        </w:tc>
      </w:tr>
      <w:tr w:rsidR="00CD248C" w14:paraId="75C9429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519BF66" w14:textId="77777777" w:rsidR="00CD248C" w:rsidRDefault="00CD248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7D06ED1"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52381BB2" w14:textId="6D55916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0.396</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D8B585A" w14:textId="06B80F4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0.245</w:t>
            </w:r>
          </w:p>
        </w:tc>
      </w:tr>
      <w:tr w:rsidR="00CD248C" w14:paraId="744D07EA"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0DA401" w14:textId="77777777" w:rsidR="00CD248C" w:rsidRDefault="00CD248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75996E7"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FEDBE9" w14:textId="5E2F288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16.644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4731C5" w14:textId="5232A80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12.514</w:t>
            </w:r>
          </w:p>
        </w:tc>
      </w:tr>
      <w:tr w:rsidR="00CD248C" w14:paraId="38FB578A"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A35996E" w14:textId="77777777" w:rsidR="00CD248C" w:rsidRDefault="00CD248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54BDE37"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98A1DF" w14:textId="7C65A88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4.239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C86C333" w14:textId="62FE360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3.255</w:t>
            </w:r>
          </w:p>
        </w:tc>
      </w:tr>
    </w:tbl>
    <w:p w14:paraId="1D5A2513" w14:textId="77777777" w:rsidR="00CD248C" w:rsidRDefault="00CD248C" w:rsidP="00CD248C">
      <w:pPr>
        <w:pStyle w:val="EditorsNote"/>
        <w:ind w:left="0" w:firstLine="0"/>
      </w:pPr>
    </w:p>
    <w:p w14:paraId="264CF882" w14:textId="77777777" w:rsidR="00CD248C" w:rsidRDefault="00CD248C" w:rsidP="00CD248C">
      <w:pPr>
        <w:pStyle w:val="TH"/>
        <w:ind w:left="284"/>
      </w:pPr>
      <w:r>
        <w:t>Table 7.5.2.3-2 BD rate gain of H.265/HEVC SCC with S5-SCC-02 against H.265/HEVC HM with configuration S5-HM-02, i.e. with the online gaming scenario reference sequences and fixed intra every second</w:t>
      </w:r>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CD248C" w14:paraId="53ACC6E3" w14:textId="77777777" w:rsidTr="00CD248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1E66C50" w14:textId="77777777" w:rsidR="00CD248C" w:rsidRDefault="00CD248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FD63824"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48349951" w14:textId="4D6B8A60"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4EA82E8"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CD248C" w14:paraId="7B4E70F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56CCAE" w14:textId="77777777" w:rsidR="00CD248C" w:rsidRDefault="00CD248C">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6AF6FD5C"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0629D92" w14:textId="31A86AE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1.487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43BA4B" w14:textId="251AEF13"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1.178</w:t>
            </w:r>
          </w:p>
        </w:tc>
      </w:tr>
      <w:tr w:rsidR="00CD248C" w14:paraId="6DA113C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508389" w14:textId="77777777" w:rsidR="00CD248C" w:rsidRDefault="00CD248C">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2AD2D40C"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51D8974" w14:textId="155271B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92F10B8" w14:textId="16E21E3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1.174</w:t>
            </w:r>
          </w:p>
        </w:tc>
      </w:tr>
      <w:tr w:rsidR="00CD248C" w14:paraId="080EB3D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805DDB" w14:textId="77777777" w:rsidR="00CD248C" w:rsidRDefault="00CD248C">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729D8CF9"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36144F" w14:textId="7BAE643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2.881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B5EB40" w14:textId="6C48A22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2.462</w:t>
            </w:r>
          </w:p>
        </w:tc>
      </w:tr>
      <w:tr w:rsidR="00CD248C" w14:paraId="5BECF691"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1624C9" w14:textId="77777777" w:rsidR="00CD248C" w:rsidRDefault="00CD248C">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78DF926"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9C279B" w14:textId="3982515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1.051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DA8485E" w14:textId="577865D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0.918</w:t>
            </w:r>
          </w:p>
        </w:tc>
      </w:tr>
      <w:tr w:rsidR="00CD248C" w14:paraId="7E4665F4"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BC1043" w14:textId="77777777" w:rsidR="00CD248C" w:rsidRDefault="00CD248C">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45C8B04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F1FA11C" w14:textId="40E7585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B7478AD" w14:textId="0634279F"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0.179</w:t>
            </w:r>
          </w:p>
        </w:tc>
      </w:tr>
      <w:tr w:rsidR="00CD248C" w14:paraId="5DFCF1F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C22B10" w14:textId="77777777" w:rsidR="00CD248C" w:rsidRDefault="00CD248C">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4CFAF48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283D8A7" w14:textId="19E0AC78"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2.672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1B50F1" w14:textId="5B4549C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2.272</w:t>
            </w:r>
          </w:p>
        </w:tc>
      </w:tr>
      <w:tr w:rsidR="00CD248C" w14:paraId="39C27D6B"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DB3DFD" w14:textId="77777777" w:rsidR="00CD248C" w:rsidRDefault="00CD248C">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34E5E1A9"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20EE68F" w14:textId="0C2CAE3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7.148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AFF7CE" w14:textId="29233F2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6.072</w:t>
            </w:r>
          </w:p>
        </w:tc>
      </w:tr>
      <w:tr w:rsidR="00CD248C" w14:paraId="62215BC4"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5234B4" w14:textId="77777777" w:rsidR="00CD248C" w:rsidRDefault="00CD248C">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6DBCDE7D"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B0606B" w14:textId="483B961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4.734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6F97D9" w14:textId="30F9A3AF"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4.452</w:t>
            </w:r>
          </w:p>
        </w:tc>
      </w:tr>
      <w:tr w:rsidR="00CD248C" w14:paraId="1C03D9F4"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CA4951" w14:textId="77777777" w:rsidR="00CD248C" w:rsidRDefault="00CD248C">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4F6B7D7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9B944A6" w14:textId="7409344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4.152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38B8F44" w14:textId="20289C5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3.105</w:t>
            </w:r>
          </w:p>
        </w:tc>
      </w:tr>
      <w:tr w:rsidR="00CD248C" w14:paraId="04FB9E22"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CD2C99" w14:textId="77777777" w:rsidR="00CD248C" w:rsidRDefault="00CD248C">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0C34C3F3"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4DF700" w14:textId="5102366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6.407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D099DE8" w14:textId="5CEEF3B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5.778</w:t>
            </w:r>
          </w:p>
        </w:tc>
      </w:tr>
      <w:tr w:rsidR="00CD248C" w14:paraId="4F3313E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EE3174" w14:textId="77777777" w:rsidR="00CD248C" w:rsidRDefault="00CD248C">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23EC0456"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06F1EE0" w14:textId="5608F14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17.150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0043BA" w14:textId="301CE7F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13.958</w:t>
            </w:r>
          </w:p>
        </w:tc>
      </w:tr>
      <w:tr w:rsidR="00CD248C" w14:paraId="4AD38AD0"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9077BC" w14:textId="77777777" w:rsidR="00CD248C" w:rsidRDefault="00CD248C">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424E652D"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8C4F2E" w14:textId="5FFAD66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11.815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5C67DC4" w14:textId="34FFFCB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9.486</w:t>
            </w:r>
          </w:p>
        </w:tc>
      </w:tr>
      <w:tr w:rsidR="00CD248C" w14:paraId="50EE0831"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308139C3" w14:textId="77777777" w:rsidR="00CD248C" w:rsidRDefault="00CD248C">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triple" w:sz="4" w:space="0" w:color="auto"/>
              <w:right w:val="single" w:sz="4" w:space="0" w:color="FFFFFF"/>
            </w:tcBorders>
            <w:hideMark/>
          </w:tcPr>
          <w:p w14:paraId="6891AC67"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378FDEF5" w14:textId="5B8DF2E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7.159</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25693A4B" w14:textId="6FABA71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5.729</w:t>
            </w:r>
          </w:p>
        </w:tc>
      </w:tr>
      <w:tr w:rsidR="00CD248C" w14:paraId="0B9B6A73"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6BD1B70" w14:textId="77777777" w:rsidR="00CD248C" w:rsidRDefault="00CD248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FD27726"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831B004" w14:textId="2736C34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0.347</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53A60AB" w14:textId="7AEF2AA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0.179</w:t>
            </w:r>
          </w:p>
        </w:tc>
      </w:tr>
      <w:tr w:rsidR="00CD248C" w14:paraId="0554653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4F6796" w14:textId="77777777" w:rsidR="00CD248C" w:rsidRDefault="00CD248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545CCF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D51A03" w14:textId="44432B2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17.150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53CFB7" w14:textId="5FDBF1F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13.958</w:t>
            </w:r>
          </w:p>
        </w:tc>
      </w:tr>
      <w:tr w:rsidR="00CD248C" w14:paraId="525672F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1BCB320" w14:textId="77777777" w:rsidR="00CD248C" w:rsidRDefault="00CD248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F307D90"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24DB3DC" w14:textId="13DDF59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5.280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9F9E1C2" w14:textId="45241E9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4.366</w:t>
            </w:r>
          </w:p>
        </w:tc>
      </w:tr>
    </w:tbl>
    <w:p w14:paraId="598657DC" w14:textId="77777777" w:rsidR="00CD248C" w:rsidRDefault="00CD248C" w:rsidP="00CD248C">
      <w:pPr>
        <w:rPr>
          <w:rFonts w:ascii="Arial" w:hAnsi="Arial"/>
          <w:noProof/>
          <w:sz w:val="28"/>
        </w:rPr>
      </w:pPr>
    </w:p>
    <w:p w14:paraId="11E567BE" w14:textId="77777777" w:rsidR="00CD248C" w:rsidRDefault="00CD248C" w:rsidP="00CD248C">
      <w:r>
        <w:t xml:space="preserve">As an example, </w:t>
      </w:r>
    </w:p>
    <w:p w14:paraId="28C9AF2E" w14:textId="77777777" w:rsidR="00CD248C" w:rsidRDefault="00CD248C" w:rsidP="00DD7A3F">
      <w:pPr>
        <w:pStyle w:val="B1"/>
        <w:numPr>
          <w:ilvl w:val="0"/>
          <w:numId w:val="19"/>
        </w:numPr>
      </w:pPr>
      <w:r>
        <w:t>Figure 7.5.2.3-1 provides Rate-Quality curves and BD rate gain for psnr of H.265/HEVC SCC with S5-SCC-01 against H.265/HEVC HM with configuration S5-HM-01 for reference sequence S5-R11</w:t>
      </w:r>
    </w:p>
    <w:p w14:paraId="5C52324E" w14:textId="77777777" w:rsidR="00CD248C" w:rsidRDefault="00CD248C" w:rsidP="00DD7A3F">
      <w:pPr>
        <w:pStyle w:val="B1"/>
        <w:numPr>
          <w:ilvl w:val="0"/>
          <w:numId w:val="19"/>
        </w:numPr>
      </w:pPr>
      <w:r>
        <w:t>Figure 7.5.2.3-2 provides Rate-Quality curves and BD rate gain for psnr of H.265/HEVC SCC with S5-SCC-02 against H.265/HEVC HM with configuration S5-HM-02 for reference sequence S5-R11</w:t>
      </w:r>
    </w:p>
    <w:p w14:paraId="5860B5D2" w14:textId="15B6542F" w:rsidR="00CD248C" w:rsidRDefault="00CD248C" w:rsidP="00CD248C">
      <w:pPr>
        <w:pStyle w:val="TH"/>
        <w:ind w:left="360"/>
      </w:pPr>
      <w:r>
        <w:rPr>
          <w:noProof/>
        </w:rPr>
        <w:lastRenderedPageBreak/>
        <w:drawing>
          <wp:inline distT="0" distB="0" distL="0" distR="0" wp14:anchorId="5A714A01" wp14:editId="06C95323">
            <wp:extent cx="6115050" cy="2447925"/>
            <wp:effectExtent l="0" t="0" r="0" b="9525"/>
            <wp:docPr id="122" name="Picture 12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hart, line chart&#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12C312D" w14:textId="77777777" w:rsidR="00CD248C" w:rsidRDefault="00CD248C" w:rsidP="00CD248C">
      <w:pPr>
        <w:pStyle w:val="TH"/>
        <w:ind w:left="360"/>
      </w:pPr>
      <w:r>
        <w:t>Figure 7.5.2.3-1 Rate-Quality curves and BD rate gain for psnr of H.265/HEVC SCC with S5-SCC-01 against H.265/HEVC HM with configuration S5-HM-01 for reference sequence S5-R11</w:t>
      </w:r>
    </w:p>
    <w:p w14:paraId="676756CC" w14:textId="776AD9D1" w:rsidR="00CD248C" w:rsidRDefault="00CD248C" w:rsidP="00CD248C">
      <w:pPr>
        <w:pStyle w:val="TH"/>
        <w:ind w:left="360"/>
        <w:jc w:val="left"/>
      </w:pPr>
      <w:r>
        <w:rPr>
          <w:noProof/>
        </w:rPr>
        <w:drawing>
          <wp:inline distT="0" distB="0" distL="0" distR="0" wp14:anchorId="3C9311D6" wp14:editId="1A68A2CD">
            <wp:extent cx="6115050" cy="2447925"/>
            <wp:effectExtent l="0" t="0" r="0" b="9525"/>
            <wp:docPr id="120" name="Picture 12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hart, line chart&#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0279CCF2" w14:textId="77777777" w:rsidR="00CD248C" w:rsidRDefault="00CD248C" w:rsidP="00CD248C">
      <w:pPr>
        <w:pStyle w:val="TH"/>
        <w:ind w:left="360"/>
      </w:pPr>
      <w:r>
        <w:t>Figure 7.5.2.3-2 Rate-Quality curves and BD rate gain for psnr of H.265/HEVC SCC with S5-SCC-02 against H.265/HEVC HM with configuration S5-HM-02 for reference sequence S5-R11</w:t>
      </w:r>
    </w:p>
    <w:p w14:paraId="15B8048F" w14:textId="77777777" w:rsidR="00CD248C" w:rsidRDefault="00CD248C" w:rsidP="00CD248C">
      <w:r>
        <w:t>All Rate-Quality curves and BD rate gain plots are provided in the attachment as well as online here: https://dash-large-files.akamaized.net/WAVE/3GPP/5GVideo/Bitstreams/Scenario-5-Gaming/265/Characterization/.</w:t>
      </w:r>
    </w:p>
    <w:p w14:paraId="6AD2CB0A" w14:textId="77777777" w:rsidR="00CD248C" w:rsidRDefault="00CD248C" w:rsidP="00CD248C">
      <w:pPr>
        <w:pStyle w:val="Heading4"/>
      </w:pPr>
      <w:bookmarkStart w:id="779" w:name="_Toc99476516"/>
      <w:r>
        <w:t>7.5.2.4</w:t>
      </w:r>
      <w:r>
        <w:tab/>
        <w:t>Summary</w:t>
      </w:r>
      <w:bookmarkEnd w:id="779"/>
    </w:p>
    <w:p w14:paraId="33C42CB4" w14:textId="77777777" w:rsidR="00CD248C" w:rsidRDefault="00CD248C" w:rsidP="00CD248C">
      <w:r>
        <w:t>Table 7.5.2.4-1 provides a summary of BD rate gain in psnr of H.265/HEVC SCC against H.265/HEVC HM for different scenarios and configurations.</w:t>
      </w:r>
    </w:p>
    <w:p w14:paraId="07F3C8CA" w14:textId="77777777" w:rsidR="00CD248C" w:rsidRDefault="00CD248C" w:rsidP="00CD248C">
      <w:pPr>
        <w:pStyle w:val="TH"/>
        <w:ind w:left="284"/>
      </w:pPr>
      <w:r>
        <w:lastRenderedPageBreak/>
        <w:t>Table 7.5.2.4-1 Summary of BD rate gain in psnr of H.265/HEVC SCC against H.265/HEVC HM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tblGrid>
      <w:tr w:rsidR="00CD248C" w14:paraId="4901A8BF" w14:textId="77777777" w:rsidTr="00CD248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E6AA73B" w14:textId="77777777" w:rsidR="00CD248C" w:rsidRDefault="00CD248C">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4C9E3E9A"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average psnr</w:t>
            </w:r>
          </w:p>
        </w:tc>
        <w:tc>
          <w:tcPr>
            <w:tcW w:w="0" w:type="auto"/>
            <w:tcBorders>
              <w:bottom w:val="single" w:sz="4" w:space="0" w:color="FFFFFF"/>
            </w:tcBorders>
            <w:hideMark/>
          </w:tcPr>
          <w:p w14:paraId="6DD46E50"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min psnr</w:t>
            </w:r>
          </w:p>
        </w:tc>
        <w:tc>
          <w:tcPr>
            <w:tcW w:w="0" w:type="auto"/>
            <w:tcBorders>
              <w:bottom w:val="single" w:sz="4" w:space="0" w:color="FFFFFF"/>
            </w:tcBorders>
            <w:hideMark/>
          </w:tcPr>
          <w:p w14:paraId="0998E123"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max psnr</w:t>
            </w:r>
          </w:p>
        </w:tc>
      </w:tr>
      <w:tr w:rsidR="00CD248C" w14:paraId="6286A76A" w14:textId="77777777" w:rsidTr="00CD248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B38798" w14:textId="77777777" w:rsidR="00CD248C" w:rsidRDefault="00CD248C">
            <w:pPr>
              <w:pStyle w:val="TAH"/>
              <w:rPr>
                <w:rFonts w:cs="Arial"/>
                <w:bCs w:val="0"/>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hideMark/>
          </w:tcPr>
          <w:p w14:paraId="0565B4C1" w14:textId="61D978AB"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23.330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9D3FE1F" w14:textId="6EF72B6F"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7.315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C8B2F8" w14:textId="1B4A3012"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43.486</w:t>
            </w:r>
          </w:p>
        </w:tc>
      </w:tr>
      <w:tr w:rsidR="00CD248C" w14:paraId="4877C26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D166BF" w14:textId="77777777" w:rsidR="00CD248C" w:rsidRDefault="00CD248C">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hideMark/>
          </w:tcPr>
          <w:p w14:paraId="165F940B" w14:textId="0822E80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29.009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BBF17A0" w14:textId="3E2B0A1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11.648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FA46B8" w14:textId="142ECFC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47.621</w:t>
            </w:r>
          </w:p>
        </w:tc>
      </w:tr>
      <w:tr w:rsidR="00CD248C" w14:paraId="696F3F54" w14:textId="77777777" w:rsidTr="00CD248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69E726" w14:textId="77777777" w:rsidR="00CD248C" w:rsidRDefault="00CD248C">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hideMark/>
          </w:tcPr>
          <w:p w14:paraId="3AD56EB4" w14:textId="62E5BA57"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4.239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904B753" w14:textId="222A8C86"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0.396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4F9AD04" w14:textId="555DC041"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16.644</w:t>
            </w:r>
          </w:p>
        </w:tc>
      </w:tr>
      <w:tr w:rsidR="00CD248C" w14:paraId="2E4B73A0"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DD614A" w14:textId="77777777" w:rsidR="00CD248C" w:rsidRDefault="00CD248C">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hideMark/>
          </w:tcPr>
          <w:p w14:paraId="26EA43AD" w14:textId="08A553B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5.280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4331DFE" w14:textId="4989154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123A18" w14:textId="2B022C6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17.150</w:t>
            </w:r>
          </w:p>
        </w:tc>
      </w:tr>
      <w:tr w:rsidR="00CD248C" w14:paraId="2C89A08A" w14:textId="77777777" w:rsidTr="00CD248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F9F90DA" w14:textId="77777777" w:rsidR="00CD248C" w:rsidRDefault="00CD248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hideMark/>
          </w:tcPr>
          <w:p w14:paraId="4784B8DC" w14:textId="0D6EE6BB"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4.239</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9B4BC91" w14:textId="72964FF3"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0.347</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5B2EF0D" w14:textId="0B860A14"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16.644</w:t>
            </w:r>
          </w:p>
        </w:tc>
      </w:tr>
      <w:tr w:rsidR="00CD248C" w14:paraId="5B03D319"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6E0874E" w14:textId="77777777" w:rsidR="00CD248C" w:rsidRDefault="00CD248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hideMark/>
          </w:tcPr>
          <w:p w14:paraId="5EB38583" w14:textId="303D4AD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29.009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15EC0D" w14:textId="3A6D5FC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11.648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0D730E" w14:textId="10FFC27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47.621</w:t>
            </w:r>
          </w:p>
        </w:tc>
      </w:tr>
    </w:tbl>
    <w:p w14:paraId="267977FE" w14:textId="19616879" w:rsidR="003155ED" w:rsidDel="002C661D" w:rsidRDefault="003155ED" w:rsidP="003155ED">
      <w:pPr>
        <w:rPr>
          <w:del w:id="780" w:author="Thomas Stockhammer" w:date="2022-03-21T11:24:00Z"/>
        </w:rPr>
      </w:pPr>
      <w:del w:id="781" w:author="Thomas Stockhammer" w:date="2022-03-21T11:24:00Z">
        <w:r w:rsidDel="002C661D">
          <w:delText>]</w:delText>
        </w:r>
      </w:del>
    </w:p>
    <w:p w14:paraId="1C329DF8" w14:textId="76C2B0C5" w:rsidR="00C94F7D" w:rsidRDefault="00C94F7D" w:rsidP="00C94F7D">
      <w:pPr>
        <w:pStyle w:val="Heading2"/>
      </w:pPr>
      <w:bookmarkStart w:id="782" w:name="_Toc99476517"/>
      <w:r>
        <w:t>7.</w:t>
      </w:r>
      <w:r w:rsidR="000B4D16">
        <w:t>6</w:t>
      </w:r>
      <w:r>
        <w:tab/>
        <w:t>External Characterization Results</w:t>
      </w:r>
      <w:bookmarkEnd w:id="782"/>
    </w:p>
    <w:p w14:paraId="5CE30331" w14:textId="1546427D" w:rsidR="00C94F7D" w:rsidRDefault="00C94F7D" w:rsidP="00C94F7D">
      <w:pPr>
        <w:pStyle w:val="Heading3"/>
      </w:pPr>
      <w:bookmarkStart w:id="783" w:name="_Toc99476518"/>
      <w:r>
        <w:t>7.</w:t>
      </w:r>
      <w:r w:rsidR="000B4D16">
        <w:t>6</w:t>
      </w:r>
      <w:r>
        <w:t xml:space="preserve">.1 </w:t>
      </w:r>
      <w:r>
        <w:tab/>
        <w:t>Introduction</w:t>
      </w:r>
      <w:bookmarkEnd w:id="783"/>
    </w:p>
    <w:p w14:paraId="0BFE4F50" w14:textId="75146671" w:rsidR="00C94F7D" w:rsidRDefault="00C94F7D" w:rsidP="00931E6F">
      <w:r>
        <w:t>This clause introduces external characterization results that have been conducted in a similar fashion as introduced in clause</w:t>
      </w:r>
      <w:r w:rsidR="00C411B3">
        <w:t xml:space="preserve"> 5.8 </w:t>
      </w:r>
      <w:r>
        <w:t>but are not based on the metrics developed in this report.</w:t>
      </w:r>
    </w:p>
    <w:p w14:paraId="363561BE" w14:textId="7439F14E" w:rsidR="00C94F7D" w:rsidRDefault="00C94F7D" w:rsidP="00C94F7D">
      <w:pPr>
        <w:pStyle w:val="Heading3"/>
      </w:pPr>
      <w:bookmarkStart w:id="784" w:name="_Toc99476519"/>
      <w:r>
        <w:t>7.</w:t>
      </w:r>
      <w:r w:rsidR="000B4D16">
        <w:t>6</w:t>
      </w:r>
      <w:r>
        <w:t xml:space="preserve">.2 </w:t>
      </w:r>
      <w:r w:rsidR="003155ED">
        <w:tab/>
      </w:r>
      <w:r>
        <w:t>H.265/HEVC Characterization against H.264/AVC.</w:t>
      </w:r>
      <w:bookmarkEnd w:id="784"/>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in accordance with the “HEVC verication test 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77777777"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refesh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6B0F9F7B" w:rsidR="00C94F7D" w:rsidRDefault="00C94F7D" w:rsidP="00C94F7D">
      <w:r>
        <w:t>Figure 7.</w:t>
      </w:r>
      <w:r w:rsidR="000B4D16">
        <w:t>6</w:t>
      </w:r>
      <w:r>
        <w:t xml:space="preserve">.2-1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lastRenderedPageBreak/>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3D67B6A9" w:rsidR="00C94F7D" w:rsidRDefault="00C94F7D" w:rsidP="00931E6F">
      <w:pPr>
        <w:pStyle w:val="TF"/>
      </w:pPr>
      <w:r w:rsidRPr="00CE1B18">
        <w:t xml:space="preserve">Figure </w:t>
      </w:r>
      <w:r w:rsidRPr="00D32D20">
        <w:t>7.</w:t>
      </w:r>
      <w:r w:rsidR="000B4D16">
        <w:t>6</w:t>
      </w:r>
      <w:r w:rsidRPr="00D32D20">
        <w:t>.2-1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4C6A8251" w14:textId="7FE27A7D" w:rsidR="00223B10" w:rsidRPr="00223B10" w:rsidRDefault="00223B10" w:rsidP="006332B0">
      <w:pPr>
        <w:tabs>
          <w:tab w:val="left" w:pos="5325"/>
        </w:tabs>
      </w:pPr>
      <w:r>
        <w:tab/>
      </w:r>
    </w:p>
    <w:p w14:paraId="7E819CB1" w14:textId="52698375" w:rsidR="00730F6C" w:rsidRDefault="00730F6C" w:rsidP="00730F6C">
      <w:pPr>
        <w:pStyle w:val="Heading1"/>
      </w:pPr>
      <w:bookmarkStart w:id="785" w:name="_Toc41600625"/>
      <w:bookmarkStart w:id="786" w:name="_Toc49377068"/>
      <w:bookmarkStart w:id="787" w:name="_Toc99476520"/>
      <w:r>
        <w:t>8</w:t>
      </w:r>
      <w:bookmarkStart w:id="788" w:name="_Toc41600627"/>
      <w:bookmarkStart w:id="789" w:name="_Toc55813062"/>
      <w:bookmarkStart w:id="790" w:name="_Toc49377070"/>
      <w:bookmarkEnd w:id="785"/>
      <w:bookmarkEnd w:id="786"/>
      <w:r>
        <w:tab/>
        <w:t>Initial Information on new Codecs</w:t>
      </w:r>
      <w:bookmarkEnd w:id="787"/>
      <w:bookmarkEnd w:id="788"/>
      <w:bookmarkEnd w:id="789"/>
      <w:bookmarkEnd w:id="790"/>
    </w:p>
    <w:p w14:paraId="4D6539FF" w14:textId="34E5125F" w:rsidR="00730F6C" w:rsidRDefault="00730F6C" w:rsidP="00730F6C">
      <w:pPr>
        <w:pStyle w:val="Heading2"/>
      </w:pPr>
      <w:bookmarkStart w:id="791" w:name="_Toc55813063"/>
      <w:bookmarkStart w:id="792" w:name="_Toc49377071"/>
      <w:bookmarkStart w:id="793" w:name="_Toc99476521"/>
      <w:r>
        <w:t>8.1</w:t>
      </w:r>
      <w:r>
        <w:tab/>
        <w:t>Introduction</w:t>
      </w:r>
      <w:bookmarkEnd w:id="791"/>
      <w:bookmarkEnd w:id="792"/>
      <w:bookmarkEnd w:id="793"/>
    </w:p>
    <w:p w14:paraId="3F6EC3AE" w14:textId="4968E4F6" w:rsidR="00730F6C" w:rsidRDefault="00CA2F26" w:rsidP="00730F6C">
      <w:r>
        <w:t>This clause collects initial information on how new codecs under development in ISO/IEC SC29 WG 4/WG 5 (MPEG Video/JVET) - (in particular including VVC and EVC) and by the Alliance for Open Media (AV1), may meet the above criteria based on the characterization results provided, for example, by such organizations</w:t>
      </w:r>
      <w:r w:rsidR="00730F6C">
        <w: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794" w:name="_Toc55813064"/>
      <w:bookmarkStart w:id="795" w:name="_Toc49377072"/>
      <w:bookmarkStart w:id="796" w:name="_Toc99476522"/>
      <w:r>
        <w:t>8.2</w:t>
      </w:r>
      <w:r>
        <w:tab/>
        <w:t>Versatile Video Coding (VVC)</w:t>
      </w:r>
      <w:bookmarkEnd w:id="794"/>
      <w:bookmarkEnd w:id="795"/>
      <w:bookmarkEnd w:id="796"/>
    </w:p>
    <w:p w14:paraId="4A04E21E" w14:textId="0A387274" w:rsidR="00730F6C" w:rsidRDefault="00730F6C" w:rsidP="00730F6C">
      <w:pPr>
        <w:pStyle w:val="Heading3"/>
      </w:pPr>
      <w:bookmarkStart w:id="797" w:name="_Toc55813065"/>
      <w:bookmarkStart w:id="798" w:name="_Toc49377073"/>
      <w:bookmarkStart w:id="799" w:name="_Toc99476523"/>
      <w:r>
        <w:t>8.2.1</w:t>
      </w:r>
      <w:r>
        <w:tab/>
        <w:t>Overview</w:t>
      </w:r>
      <w:bookmarkEnd w:id="797"/>
      <w:bookmarkEnd w:id="798"/>
      <w:bookmarkEnd w:id="799"/>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 xml:space="preserve">The VVC standard includes the specification of a "Main 10" profile that supports 8- and 10-bit 4:2:0 video, a "Main 10 4:4:4" profile with 4:4:4 and 4:2:2 format support, corresponding "Multilayer Main 10" and "Multilayer Main 10 4:4:4" </w:t>
      </w:r>
      <w:r>
        <w:lastRenderedPageBreak/>
        <w:t>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6107B8F1" w14:textId="7A838BF3" w:rsidR="00F32227" w:rsidRDefault="00104B01" w:rsidP="00F32227">
      <w:pPr>
        <w:pStyle w:val="Heading3"/>
      </w:pPr>
      <w:bookmarkStart w:id="800" w:name="_Toc99476524"/>
      <w:r>
        <w:t>8.2.</w:t>
      </w:r>
      <w:r w:rsidR="00EF0CC0">
        <w:t>2</w:t>
      </w:r>
      <w:r w:rsidR="00F32227">
        <w:tab/>
        <w:t>Test Configurations and Results for VTM</w:t>
      </w:r>
      <w:bookmarkEnd w:id="800"/>
    </w:p>
    <w:p w14:paraId="1636B7CF" w14:textId="51F5D0A0" w:rsidR="008778DB" w:rsidRDefault="00EF0CC0" w:rsidP="008778DB">
      <w:pPr>
        <w:pStyle w:val="Heading4"/>
      </w:pPr>
      <w:bookmarkStart w:id="801" w:name="_Toc99476525"/>
      <w:r>
        <w:t>8.2.2.</w:t>
      </w:r>
      <w:r w:rsidR="00F32227">
        <w:t>1</w:t>
      </w:r>
      <w:r w:rsidR="00F32227">
        <w:tab/>
        <w:t>Introduction</w:t>
      </w:r>
      <w:bookmarkEnd w:id="801"/>
    </w:p>
    <w:p w14:paraId="2BD394AA" w14:textId="77777777" w:rsidR="00F93AD8" w:rsidRDefault="00F93AD8" w:rsidP="00F93AD8">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61"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73BCA92B" w:rsidR="00F32227" w:rsidRDefault="00EF0CC0" w:rsidP="00F32227">
      <w:pPr>
        <w:pStyle w:val="Heading4"/>
      </w:pPr>
      <w:bookmarkStart w:id="802" w:name="_Toc99476526"/>
      <w:r>
        <w:t>8.2.2.</w:t>
      </w:r>
      <w:r w:rsidR="00F32227">
        <w:t>2</w:t>
      </w:r>
      <w:r w:rsidR="00F32227">
        <w:tab/>
        <w:t>Scenario 1: Full HD Streaming</w:t>
      </w:r>
      <w:bookmarkEnd w:id="802"/>
    </w:p>
    <w:p w14:paraId="1BE55D85" w14:textId="27B2BC13" w:rsidR="00222E1E" w:rsidRDefault="00EF0CC0" w:rsidP="00222E1E">
      <w:pPr>
        <w:pStyle w:val="Heading5"/>
      </w:pPr>
      <w:bookmarkStart w:id="803" w:name="_Toc99476527"/>
      <w:r>
        <w:t>8.2.2.</w:t>
      </w:r>
      <w:r w:rsidR="00222E1E">
        <w:t>2.1</w:t>
      </w:r>
      <w:r w:rsidR="00222E1E">
        <w:tab/>
        <w:t>Overview</w:t>
      </w:r>
      <w:bookmarkEnd w:id="803"/>
    </w:p>
    <w:p w14:paraId="4F66DE45" w14:textId="77777777" w:rsidR="00E538EC" w:rsidRDefault="00E538EC" w:rsidP="00E538EC">
      <w:r>
        <w:t xml:space="preserve">Table 8.2.2.2.1-1 provides an overview of the H.266/VVC test tuples. For provided bitstreams, reference H.266/VVC software implementation VTM available on the </w:t>
      </w:r>
      <w:hyperlink r:id="rId62" w:history="1">
        <w:r>
          <w:rPr>
            <w:rStyle w:val="Hyperlink"/>
          </w:rPr>
          <w:t>https://vcgit.hhi.fraunhofer.de/jvet/VVCSoftware_VTM</w:t>
        </w:r>
      </w:hyperlink>
      <w:r>
        <w:t xml:space="preserve"> branch, SHA 8159a6c72a770792b0bab4fee7445aa444821584 has been used. Utilized encoder configuration files are provided. </w:t>
      </w:r>
    </w:p>
    <w:p w14:paraId="702602D6" w14:textId="77777777" w:rsidR="00222E1E" w:rsidRDefault="00222E1E" w:rsidP="00222E1E">
      <w:r>
        <w:t>The details are also provided here: https://dash-large-files.akamaized.net/WAVE/3GPP/5GVideo/Bitstreams/Scenario-1-FHD/VTM/streams.csv.</w:t>
      </w:r>
    </w:p>
    <w:p w14:paraId="7D47AF18" w14:textId="49B4447A" w:rsidR="00222E1E" w:rsidRPr="00F72F96" w:rsidRDefault="00222E1E" w:rsidP="00222E1E">
      <w:pPr>
        <w:keepNext/>
        <w:keepLines/>
        <w:spacing w:before="60"/>
        <w:jc w:val="center"/>
        <w:rPr>
          <w:rFonts w:ascii="Arial" w:hAnsi="Arial"/>
          <w:b/>
        </w:rPr>
      </w:pPr>
      <w:r w:rsidRPr="00F72F96">
        <w:rPr>
          <w:rFonts w:ascii="Arial" w:hAnsi="Arial"/>
          <w:b/>
        </w:rPr>
        <w:t xml:space="preserve">Table </w:t>
      </w:r>
      <w:r w:rsidR="00EF0CC0">
        <w:rPr>
          <w:rFonts w:ascii="Arial" w:hAnsi="Arial"/>
          <w:b/>
        </w:rPr>
        <w:t>8.2.2.</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Tuple generation with H.26</w:t>
      </w:r>
      <w:r>
        <w:rPr>
          <w:rFonts w:ascii="Arial" w:hAnsi="Arial"/>
          <w:b/>
        </w:rPr>
        <w:t>6</w:t>
      </w:r>
      <w:r w:rsidRPr="00F72F96">
        <w:rPr>
          <w:rFonts w:ascii="Arial" w:hAnsi="Arial"/>
          <w:b/>
        </w:rPr>
        <w:t>/</w:t>
      </w:r>
      <w:r>
        <w:rPr>
          <w:rFonts w:ascii="Arial" w:hAnsi="Arial"/>
          <w:b/>
        </w:rPr>
        <w:t>V</w:t>
      </w:r>
      <w:r w:rsidRPr="00F72F96">
        <w:rPr>
          <w:rFonts w:ascii="Arial" w:hAnsi="Arial"/>
          <w:b/>
        </w:rPr>
        <w:t>VC for FullHD Scenario</w:t>
      </w:r>
    </w:p>
    <w:tbl>
      <w:tblPr>
        <w:tblStyle w:val="GridTable5Dark-Accent3"/>
        <w:tblW w:w="0" w:type="auto"/>
        <w:tblLook w:val="04A0" w:firstRow="1" w:lastRow="0" w:firstColumn="1" w:lastColumn="0" w:noHBand="0" w:noVBand="1"/>
      </w:tblPr>
      <w:tblGrid>
        <w:gridCol w:w="1255"/>
        <w:gridCol w:w="917"/>
        <w:gridCol w:w="1087"/>
        <w:gridCol w:w="1087"/>
        <w:gridCol w:w="1396"/>
        <w:gridCol w:w="1657"/>
        <w:gridCol w:w="2074"/>
      </w:tblGrid>
      <w:tr w:rsidR="00D625E6" w:rsidRPr="003061E1" w14:paraId="6EE6B974" w14:textId="77777777" w:rsidTr="00E97C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152687" w14:textId="77777777" w:rsidR="00222E1E" w:rsidRPr="003061E1" w:rsidRDefault="00222E1E" w:rsidP="00B90C94">
            <w:pPr>
              <w:keepNext/>
              <w:keepLines/>
              <w:spacing w:after="0"/>
              <w:jc w:val="center"/>
              <w:rPr>
                <w:rFonts w:ascii="Arial" w:hAnsi="Arial"/>
                <w:b w:val="0"/>
                <w:color w:val="FFFFFF" w:themeColor="background1"/>
                <w:sz w:val="18"/>
                <w:lang w:val="en-US"/>
              </w:rPr>
            </w:pPr>
            <w:r w:rsidRPr="003061E1">
              <w:rPr>
                <w:rFonts w:ascii="Arial" w:hAnsi="Arial"/>
                <w:color w:val="FFFFFF" w:themeColor="background1"/>
                <w:sz w:val="18"/>
                <w:lang w:val="en-US"/>
              </w:rPr>
              <w:t>Key</w:t>
            </w:r>
          </w:p>
        </w:tc>
        <w:tc>
          <w:tcPr>
            <w:tcW w:w="258" w:type="dxa"/>
          </w:tcPr>
          <w:p w14:paraId="4073D7CB"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Clause</w:t>
            </w:r>
          </w:p>
        </w:tc>
        <w:tc>
          <w:tcPr>
            <w:tcW w:w="1087" w:type="dxa"/>
          </w:tcPr>
          <w:p w14:paraId="372A5CEA"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Sequence</w:t>
            </w:r>
          </w:p>
        </w:tc>
        <w:tc>
          <w:tcPr>
            <w:tcW w:w="1087" w:type="dxa"/>
          </w:tcPr>
          <w:p w14:paraId="6F3B5280"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Encoder</w:t>
            </w:r>
          </w:p>
        </w:tc>
        <w:tc>
          <w:tcPr>
            <w:tcW w:w="1396" w:type="dxa"/>
          </w:tcPr>
          <w:p w14:paraId="51D8DC01"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Configuration</w:t>
            </w:r>
          </w:p>
        </w:tc>
        <w:tc>
          <w:tcPr>
            <w:tcW w:w="1657" w:type="dxa"/>
          </w:tcPr>
          <w:p w14:paraId="077CF499"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Variations</w:t>
            </w:r>
          </w:p>
        </w:tc>
        <w:tc>
          <w:tcPr>
            <w:tcW w:w="2074" w:type="dxa"/>
          </w:tcPr>
          <w:p w14:paraId="5FC04A14"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Anchor Key</w:t>
            </w:r>
          </w:p>
        </w:tc>
      </w:tr>
      <w:tr w:rsidR="00D625E6" w:rsidRPr="00F72F96" w14:paraId="17B8C90F"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4658F54" w14:textId="55B7A41D"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01-</w:t>
            </w:r>
            <w:r w:rsidR="00204EE3">
              <w:rPr>
                <w:rFonts w:ascii="Arial" w:hAnsi="Arial"/>
                <w:b w:val="0"/>
                <w:color w:val="FFFFFF" w:themeColor="background1"/>
                <w:sz w:val="18"/>
                <w:lang w:val="en-US"/>
              </w:rPr>
              <w:t>VTM</w:t>
            </w:r>
          </w:p>
        </w:tc>
        <w:tc>
          <w:tcPr>
            <w:tcW w:w="258" w:type="dxa"/>
          </w:tcPr>
          <w:p w14:paraId="67384A7A" w14:textId="23B3CB26" w:rsidR="00222E1E" w:rsidRPr="00F72F96" w:rsidRDefault="00EF0CC0"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758E16A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087" w:type="dxa"/>
          </w:tcPr>
          <w:p w14:paraId="67086A9F" w14:textId="623A389A" w:rsidR="00222E1E" w:rsidRPr="00F72F96" w:rsidRDefault="00FA0E87"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48EF4122"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w:t>
            </w:r>
            <w:r w:rsidRPr="00F72F96">
              <w:rPr>
                <w:rFonts w:ascii="Arial" w:hAnsi="Arial"/>
                <w:sz w:val="18"/>
              </w:rPr>
              <w:t>M-01</w:t>
            </w:r>
          </w:p>
        </w:tc>
        <w:tc>
          <w:tcPr>
            <w:tcW w:w="1657" w:type="dxa"/>
          </w:tcPr>
          <w:p w14:paraId="1DA29A5B"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086935" w14:textId="011FD4F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1-</w:t>
            </w:r>
            <w:r w:rsidR="005F7AD4">
              <w:rPr>
                <w:rFonts w:ascii="Arial" w:hAnsi="Arial"/>
                <w:sz w:val="18"/>
              </w:rPr>
              <w:t>VTM</w:t>
            </w:r>
            <w:r w:rsidR="00222E1E" w:rsidRPr="00F72F96">
              <w:rPr>
                <w:rFonts w:ascii="Arial" w:hAnsi="Arial"/>
                <w:sz w:val="18"/>
              </w:rPr>
              <w:t>-&lt;QP&gt;</w:t>
            </w:r>
          </w:p>
        </w:tc>
      </w:tr>
      <w:tr w:rsidR="00D625E6" w:rsidRPr="00F72F96" w14:paraId="4918C644"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2705FDC6" w14:textId="3D3AA954"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02-</w:t>
            </w:r>
            <w:r w:rsidR="00204EE3">
              <w:rPr>
                <w:rFonts w:ascii="Arial" w:hAnsi="Arial"/>
                <w:b w:val="0"/>
                <w:color w:val="FFFFFF" w:themeColor="background1"/>
                <w:sz w:val="18"/>
                <w:lang w:val="en-US"/>
              </w:rPr>
              <w:t>VTM</w:t>
            </w:r>
          </w:p>
        </w:tc>
        <w:tc>
          <w:tcPr>
            <w:tcW w:w="258" w:type="dxa"/>
          </w:tcPr>
          <w:p w14:paraId="2BE55DB0" w14:textId="43852794" w:rsidR="00222E1E" w:rsidRPr="00F72F96" w:rsidRDefault="00EF0CC0"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1947EAB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087" w:type="dxa"/>
          </w:tcPr>
          <w:p w14:paraId="7704A77A" w14:textId="3217834D" w:rsidR="00222E1E" w:rsidRPr="00F72F96" w:rsidRDefault="00FA0E87"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0899DF39"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12153067"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1EE96B7" w14:textId="0E7ED6EF"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2-</w:t>
            </w:r>
            <w:r w:rsidR="005F7AD4">
              <w:rPr>
                <w:rFonts w:ascii="Arial" w:hAnsi="Arial"/>
                <w:sz w:val="18"/>
              </w:rPr>
              <w:t>VTM</w:t>
            </w:r>
            <w:r w:rsidR="00222E1E" w:rsidRPr="00F72F96">
              <w:rPr>
                <w:rFonts w:ascii="Arial" w:hAnsi="Arial"/>
                <w:sz w:val="18"/>
              </w:rPr>
              <w:t>-&lt;QP&gt;</w:t>
            </w:r>
          </w:p>
        </w:tc>
      </w:tr>
      <w:tr w:rsidR="00D625E6" w:rsidRPr="00F72F96" w14:paraId="7434C2BC"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67B0C19" w14:textId="33083E7B"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03-</w:t>
            </w:r>
            <w:r w:rsidR="00204EE3">
              <w:rPr>
                <w:rFonts w:ascii="Arial" w:hAnsi="Arial"/>
                <w:b w:val="0"/>
                <w:color w:val="FFFFFF" w:themeColor="background1"/>
                <w:sz w:val="18"/>
                <w:lang w:val="en-US"/>
              </w:rPr>
              <w:t>VTM</w:t>
            </w:r>
          </w:p>
        </w:tc>
        <w:tc>
          <w:tcPr>
            <w:tcW w:w="258" w:type="dxa"/>
          </w:tcPr>
          <w:p w14:paraId="498BFC6A" w14:textId="664C2A23" w:rsidR="00222E1E" w:rsidRPr="00F72F96" w:rsidRDefault="00EF0CC0"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1A5F467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087" w:type="dxa"/>
          </w:tcPr>
          <w:p w14:paraId="541F733C" w14:textId="7D71200B" w:rsidR="00222E1E" w:rsidRPr="00F72F96" w:rsidRDefault="00FA0E87"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5594B87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45765845"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68252622" w14:textId="5E51BC3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3-</w:t>
            </w:r>
            <w:r w:rsidR="005F7AD4">
              <w:rPr>
                <w:rFonts w:ascii="Arial" w:hAnsi="Arial"/>
                <w:sz w:val="18"/>
              </w:rPr>
              <w:t>VTM</w:t>
            </w:r>
            <w:r w:rsidR="00222E1E" w:rsidRPr="00F72F96">
              <w:rPr>
                <w:rFonts w:ascii="Arial" w:hAnsi="Arial"/>
                <w:sz w:val="18"/>
              </w:rPr>
              <w:t>-&lt;QP&gt;</w:t>
            </w:r>
          </w:p>
        </w:tc>
      </w:tr>
      <w:tr w:rsidR="00D625E6" w:rsidRPr="00F72F96" w14:paraId="050CD093"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271FA514" w14:textId="00AF5BE9"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w:t>
            </w:r>
            <w:r w:rsidR="006F78EF">
              <w:rPr>
                <w:rFonts w:ascii="Arial" w:hAnsi="Arial"/>
                <w:b w:val="0"/>
                <w:color w:val="FFFFFF" w:themeColor="background1"/>
                <w:sz w:val="18"/>
                <w:lang w:val="en-US"/>
              </w:rPr>
              <w:t>4</w:t>
            </w:r>
            <w:r w:rsidR="00222E1E" w:rsidRPr="00954C77">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040CB0A2" w14:textId="12F96499" w:rsidR="00222E1E" w:rsidRPr="00F72F96" w:rsidRDefault="00EF0CC0"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75E0EB73" w14:textId="031D0F3A"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sidR="006F78EF">
              <w:rPr>
                <w:rFonts w:ascii="Arial" w:hAnsi="Arial"/>
                <w:sz w:val="18"/>
              </w:rPr>
              <w:t>4</w:t>
            </w:r>
          </w:p>
        </w:tc>
        <w:tc>
          <w:tcPr>
            <w:tcW w:w="1087" w:type="dxa"/>
          </w:tcPr>
          <w:p w14:paraId="50B5883F" w14:textId="7E37E760" w:rsidR="00222E1E" w:rsidRPr="00F72F96" w:rsidRDefault="00FA0E87"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5F38C143"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1F5B0228"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16E71B5" w14:textId="6265B4C3"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04</w:t>
            </w:r>
            <w:r w:rsidR="00222E1E" w:rsidRPr="00F72F96">
              <w:rPr>
                <w:rFonts w:ascii="Arial" w:hAnsi="Arial"/>
                <w:sz w:val="18"/>
              </w:rPr>
              <w:t>-</w:t>
            </w:r>
            <w:r w:rsidR="005F7AD4">
              <w:rPr>
                <w:rFonts w:ascii="Arial" w:hAnsi="Arial"/>
                <w:sz w:val="18"/>
              </w:rPr>
              <w:t>VTM</w:t>
            </w:r>
            <w:r w:rsidR="00222E1E" w:rsidRPr="00F72F96">
              <w:rPr>
                <w:rFonts w:ascii="Arial" w:hAnsi="Arial"/>
                <w:sz w:val="18"/>
              </w:rPr>
              <w:t>-&lt;QP&gt;</w:t>
            </w:r>
          </w:p>
        </w:tc>
      </w:tr>
      <w:tr w:rsidR="00D625E6" w:rsidRPr="00F72F96" w14:paraId="05FDA756"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99F7337" w14:textId="72D482B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5</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0513E7E4" w14:textId="0494F9EF" w:rsidR="006F78EF" w:rsidRPr="00954C77" w:rsidRDefault="00EF0CC0"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67B3C04F" w14:textId="306EA1FD"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087" w:type="dxa"/>
          </w:tcPr>
          <w:p w14:paraId="75E59686" w14:textId="3BB43791" w:rsidR="006F78EF" w:rsidRPr="000B6EEC" w:rsidRDefault="00FA0E87"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03CC8E3E" w14:textId="2A4827E4"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597981DE" w14:textId="2D2F285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2577F4F8" w14:textId="5DA89986"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05</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3838285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61875224" w14:textId="2816961A"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6</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1F67113D" w14:textId="6244E9B7" w:rsidR="006F78EF" w:rsidRPr="00954C77" w:rsidRDefault="00EF0CC0"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500D02B0" w14:textId="1ED99713"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087" w:type="dxa"/>
          </w:tcPr>
          <w:p w14:paraId="1E2CF640" w14:textId="0E4CB1EE" w:rsidR="006F78EF" w:rsidRPr="000B6EEC" w:rsidRDefault="00FA0E87"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3DEFC6B3" w14:textId="72631631"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32A68583" w14:textId="5E575268"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395CCD2E" w14:textId="058936EB"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06</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5901F68F"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4ACC4C" w14:textId="7C0C962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7</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4A8C5A6C" w14:textId="08C6EB8C" w:rsidR="006F78EF" w:rsidRPr="00954C77" w:rsidRDefault="00EF0CC0"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0575C0C6" w14:textId="0DA4EABA"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087" w:type="dxa"/>
          </w:tcPr>
          <w:p w14:paraId="11710FC0" w14:textId="13B650DE" w:rsidR="006F78EF" w:rsidRPr="000B6EEC" w:rsidRDefault="00FA0E87"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3975E57C" w14:textId="1D039830"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7AF18A61" w14:textId="2DF22E7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1F569E41" w14:textId="09EA677D"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07</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79E0D67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57AA4422" w14:textId="0090D4CC" w:rsidR="006F78EF" w:rsidRPr="00954C77" w:rsidRDefault="001016BA" w:rsidP="006F78EF">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6F78EF" w:rsidRPr="00954C77">
              <w:rPr>
                <w:rFonts w:ascii="Arial" w:hAnsi="Arial"/>
                <w:b w:val="0"/>
                <w:color w:val="FFFFFF" w:themeColor="background1"/>
                <w:sz w:val="18"/>
                <w:lang w:val="en-US"/>
              </w:rPr>
              <w:t>08-</w:t>
            </w:r>
            <w:r w:rsidR="00204EE3">
              <w:rPr>
                <w:rFonts w:ascii="Arial" w:hAnsi="Arial"/>
                <w:b w:val="0"/>
                <w:color w:val="FFFFFF" w:themeColor="background1"/>
                <w:sz w:val="18"/>
                <w:lang w:val="en-US"/>
              </w:rPr>
              <w:t>VTM</w:t>
            </w:r>
          </w:p>
        </w:tc>
        <w:tc>
          <w:tcPr>
            <w:tcW w:w="258" w:type="dxa"/>
          </w:tcPr>
          <w:p w14:paraId="3A04C28C" w14:textId="52471A12" w:rsidR="006F78EF" w:rsidRPr="00F72F96" w:rsidRDefault="00EF0CC0"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6F78EF" w:rsidRPr="00954C77">
              <w:rPr>
                <w:rFonts w:ascii="Arial" w:hAnsi="Arial"/>
                <w:sz w:val="18"/>
              </w:rPr>
              <w:t>2.3</w:t>
            </w:r>
          </w:p>
        </w:tc>
        <w:tc>
          <w:tcPr>
            <w:tcW w:w="1087" w:type="dxa"/>
          </w:tcPr>
          <w:p w14:paraId="63A8488D"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087" w:type="dxa"/>
          </w:tcPr>
          <w:p w14:paraId="49F4454E" w14:textId="13110B0C" w:rsidR="006F78EF" w:rsidRPr="00F72F96" w:rsidRDefault="00FA0E87"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3B139362"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7909EC77"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CC19795" w14:textId="4F4033EE"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6F78EF" w:rsidRPr="00F72F96">
              <w:rPr>
                <w:rFonts w:ascii="Arial" w:hAnsi="Arial"/>
                <w:sz w:val="18"/>
              </w:rPr>
              <w:t>8-</w:t>
            </w:r>
            <w:r w:rsidR="005F7AD4">
              <w:rPr>
                <w:rFonts w:ascii="Arial" w:hAnsi="Arial"/>
                <w:sz w:val="18"/>
              </w:rPr>
              <w:t>VTM</w:t>
            </w:r>
            <w:r w:rsidR="006F78EF" w:rsidRPr="00F72F96">
              <w:rPr>
                <w:rFonts w:ascii="Arial" w:hAnsi="Arial"/>
                <w:sz w:val="18"/>
              </w:rPr>
              <w:t>-&lt;QP&gt;</w:t>
            </w:r>
          </w:p>
        </w:tc>
      </w:tr>
      <w:tr w:rsidR="00D625E6" w:rsidRPr="00F72F96" w14:paraId="795300AA"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2BFAC2D" w14:textId="6D15168A"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1</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3E3D3049" w14:textId="0CC017EF" w:rsidR="007917A9" w:rsidRPr="00954C77"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4C7236C3" w14:textId="2D80697C"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087" w:type="dxa"/>
          </w:tcPr>
          <w:p w14:paraId="54ABB34D" w14:textId="59D6FD63" w:rsidR="007917A9" w:rsidRPr="000B6EEC" w:rsidRDefault="00FA0E87"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5A0A705B" w14:textId="0568CDD9"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5D8535AA" w14:textId="20ADC15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A689618" w14:textId="5D0E92B5"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1</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75C5A4A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41907AEE" w14:textId="131F1D39"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12-</w:t>
            </w:r>
            <w:r w:rsidR="00204EE3">
              <w:rPr>
                <w:rFonts w:ascii="Arial" w:hAnsi="Arial"/>
                <w:b w:val="0"/>
                <w:color w:val="FFFFFF" w:themeColor="background1"/>
                <w:sz w:val="18"/>
                <w:lang w:val="en-US"/>
              </w:rPr>
              <w:t>VTM</w:t>
            </w:r>
          </w:p>
        </w:tc>
        <w:tc>
          <w:tcPr>
            <w:tcW w:w="258" w:type="dxa"/>
          </w:tcPr>
          <w:p w14:paraId="5EC8E549" w14:textId="4062D4CF" w:rsidR="007917A9" w:rsidRPr="00F72F96"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5C10FFC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087" w:type="dxa"/>
          </w:tcPr>
          <w:p w14:paraId="13316277" w14:textId="15C708A4" w:rsidR="007917A9" w:rsidRPr="00F72F96" w:rsidRDefault="00FA0E87"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689B3BA8"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64C805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FE52B94" w14:textId="2BB0C3AA"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12-</w:t>
            </w:r>
            <w:r w:rsidR="005F7AD4">
              <w:rPr>
                <w:rFonts w:ascii="Arial" w:hAnsi="Arial"/>
                <w:sz w:val="18"/>
              </w:rPr>
              <w:t>VTM</w:t>
            </w:r>
            <w:r w:rsidR="007917A9" w:rsidRPr="00F72F96">
              <w:rPr>
                <w:rFonts w:ascii="Arial" w:hAnsi="Arial"/>
                <w:sz w:val="18"/>
              </w:rPr>
              <w:t>-&lt;QP&gt;</w:t>
            </w:r>
          </w:p>
        </w:tc>
      </w:tr>
      <w:tr w:rsidR="00D625E6" w:rsidRPr="00F72F96" w14:paraId="7B5EFD28"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A4A9D58" w14:textId="374F0DD3"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13-</w:t>
            </w:r>
            <w:r w:rsidR="00204EE3">
              <w:rPr>
                <w:rFonts w:ascii="Arial" w:hAnsi="Arial"/>
                <w:b w:val="0"/>
                <w:color w:val="FFFFFF" w:themeColor="background1"/>
                <w:sz w:val="18"/>
                <w:lang w:val="en-US"/>
              </w:rPr>
              <w:t>VTM</w:t>
            </w:r>
          </w:p>
        </w:tc>
        <w:tc>
          <w:tcPr>
            <w:tcW w:w="258" w:type="dxa"/>
          </w:tcPr>
          <w:p w14:paraId="5B830A6A" w14:textId="2A8AF0C0" w:rsidR="007917A9" w:rsidRPr="00F72F96"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4D336F5B"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087" w:type="dxa"/>
          </w:tcPr>
          <w:p w14:paraId="4943D0A6" w14:textId="02DDD76D" w:rsidR="007917A9" w:rsidRPr="00F72F96" w:rsidRDefault="00FA0E87"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49A83AEF"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55E9B95E"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791D20" w14:textId="6ED232EA"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13-</w:t>
            </w:r>
            <w:r w:rsidR="005F7AD4">
              <w:rPr>
                <w:rFonts w:ascii="Arial" w:hAnsi="Arial"/>
                <w:sz w:val="18"/>
              </w:rPr>
              <w:t>VTM</w:t>
            </w:r>
            <w:r w:rsidR="007917A9" w:rsidRPr="00F72F96">
              <w:rPr>
                <w:rFonts w:ascii="Arial" w:hAnsi="Arial"/>
                <w:sz w:val="18"/>
              </w:rPr>
              <w:t>-&lt;QP&gt;</w:t>
            </w:r>
          </w:p>
        </w:tc>
      </w:tr>
      <w:tr w:rsidR="00D625E6" w:rsidRPr="00F72F96" w14:paraId="5AAAEDDD"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0622F201" w14:textId="10F81DFE"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14-</w:t>
            </w:r>
            <w:r w:rsidR="00204EE3">
              <w:rPr>
                <w:rFonts w:ascii="Arial" w:hAnsi="Arial"/>
                <w:b w:val="0"/>
                <w:color w:val="FFFFFF" w:themeColor="background1"/>
                <w:sz w:val="18"/>
                <w:lang w:val="en-US"/>
              </w:rPr>
              <w:t>VTM</w:t>
            </w:r>
          </w:p>
        </w:tc>
        <w:tc>
          <w:tcPr>
            <w:tcW w:w="258" w:type="dxa"/>
          </w:tcPr>
          <w:p w14:paraId="05AACE55" w14:textId="2F42D0A4" w:rsidR="007917A9" w:rsidRPr="00F72F96"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04BA4EA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087" w:type="dxa"/>
          </w:tcPr>
          <w:p w14:paraId="7A68F45F" w14:textId="334570D0" w:rsidR="007917A9" w:rsidRPr="00F72F96" w:rsidRDefault="00FA0E87"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2773E330"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3DF79E3"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4F53BDF3" w14:textId="19A34ACE"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14-</w:t>
            </w:r>
            <w:r w:rsidR="005F7AD4">
              <w:rPr>
                <w:rFonts w:ascii="Arial" w:hAnsi="Arial"/>
                <w:sz w:val="18"/>
              </w:rPr>
              <w:t>VTM</w:t>
            </w:r>
            <w:r w:rsidR="007917A9" w:rsidRPr="00F72F96">
              <w:rPr>
                <w:rFonts w:ascii="Arial" w:hAnsi="Arial"/>
                <w:sz w:val="18"/>
              </w:rPr>
              <w:t>-&lt;QP&gt;</w:t>
            </w:r>
          </w:p>
        </w:tc>
      </w:tr>
      <w:tr w:rsidR="00D625E6" w:rsidRPr="00F72F96" w14:paraId="1C07AB30"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B2A715" w14:textId="287976C9"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5</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5AC0A91E" w14:textId="314AE3B8" w:rsidR="007917A9" w:rsidRPr="00954C77"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2C24D198" w14:textId="0098A0DF"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087" w:type="dxa"/>
          </w:tcPr>
          <w:p w14:paraId="1B898B10" w14:textId="168613AE" w:rsidR="007917A9" w:rsidRPr="000B6EEC" w:rsidRDefault="00FA0E87"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06A8AC4C" w14:textId="26CAC9A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0FE69E07" w14:textId="4CA6F4F1"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1D4931C9" w14:textId="56CECE77"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5</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30086B1"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729286A9" w14:textId="56D39614"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6</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7A44F801" w14:textId="210ECFE7" w:rsidR="007917A9" w:rsidRPr="00954C77"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42EB2CE2" w14:textId="576448F0"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087" w:type="dxa"/>
          </w:tcPr>
          <w:p w14:paraId="5325B0F1" w14:textId="155CA30A" w:rsidR="007917A9" w:rsidRPr="000B6EEC" w:rsidRDefault="00FA0E87"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6801FB65" w14:textId="7323184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F163679" w14:textId="2466C8C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347F33" w14:textId="0E3157DB"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6</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0AD0E24"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A742846" w14:textId="16043731"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17-</w:t>
            </w:r>
            <w:r w:rsidR="00204EE3">
              <w:rPr>
                <w:rFonts w:ascii="Arial" w:hAnsi="Arial"/>
                <w:b w:val="0"/>
                <w:color w:val="FFFFFF" w:themeColor="background1"/>
                <w:sz w:val="18"/>
                <w:lang w:val="en-US"/>
              </w:rPr>
              <w:t>VTM</w:t>
            </w:r>
          </w:p>
        </w:tc>
        <w:tc>
          <w:tcPr>
            <w:tcW w:w="258" w:type="dxa"/>
          </w:tcPr>
          <w:p w14:paraId="053A0257" w14:textId="504AA463" w:rsidR="007917A9" w:rsidRPr="00F72F96"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1D786F3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087" w:type="dxa"/>
          </w:tcPr>
          <w:p w14:paraId="304F5FE2" w14:textId="528AFE15" w:rsidR="007917A9" w:rsidRPr="00F72F96" w:rsidRDefault="00FA0E87"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701E1ED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4E9211B8"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4BEA42C" w14:textId="3AC602FB"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17-</w:t>
            </w:r>
            <w:r w:rsidR="005F7AD4">
              <w:rPr>
                <w:rFonts w:ascii="Arial" w:hAnsi="Arial"/>
                <w:sz w:val="18"/>
              </w:rPr>
              <w:t>VTM</w:t>
            </w:r>
            <w:r w:rsidR="007917A9" w:rsidRPr="00F72F96">
              <w:rPr>
                <w:rFonts w:ascii="Arial" w:hAnsi="Arial"/>
                <w:sz w:val="18"/>
              </w:rPr>
              <w:t>-&lt;QP&gt;</w:t>
            </w:r>
          </w:p>
        </w:tc>
      </w:tr>
    </w:tbl>
    <w:p w14:paraId="12EFD069" w14:textId="5A915124" w:rsidR="00222E1E" w:rsidRDefault="00EF0CC0" w:rsidP="00222E1E">
      <w:pPr>
        <w:pStyle w:val="Heading5"/>
      </w:pPr>
      <w:bookmarkStart w:id="804" w:name="_Toc99476528"/>
      <w:r>
        <w:t>8.2.2.</w:t>
      </w:r>
      <w:r w:rsidR="00222E1E">
        <w:t>2.2</w:t>
      </w:r>
      <w:r w:rsidR="00222E1E">
        <w:tab/>
        <w:t>Common Parameters and Settings</w:t>
      </w:r>
      <w:bookmarkEnd w:id="804"/>
    </w:p>
    <w:p w14:paraId="151AF73B" w14:textId="418EFA50" w:rsidR="00222E1E" w:rsidRPr="0050357C" w:rsidRDefault="00222E1E" w:rsidP="00222E1E">
      <w:r>
        <w:t xml:space="preserve">To generate the VVC bitstreams, </w:t>
      </w:r>
      <w:r w:rsidR="00FA0E87">
        <w:t>VTM</w:t>
      </w:r>
      <w:r>
        <w:t xml:space="preserve"> is used:</w:t>
      </w:r>
    </w:p>
    <w:p w14:paraId="468B56EB" w14:textId="77777777" w:rsidR="00222E1E" w:rsidRDefault="00222E1E" w:rsidP="00222E1E">
      <w:r>
        <w:t>The common parameters are as follows:</w:t>
      </w:r>
    </w:p>
    <w:p w14:paraId="6A924FF5" w14:textId="77777777" w:rsidR="00222E1E" w:rsidRDefault="00222E1E" w:rsidP="00DD7A3F">
      <w:pPr>
        <w:pStyle w:val="B2"/>
        <w:numPr>
          <w:ilvl w:val="0"/>
          <w:numId w:val="10"/>
        </w:numPr>
        <w:rPr>
          <w:lang w:val="en-US"/>
        </w:rPr>
      </w:pPr>
      <w:r w:rsidRPr="00931E6F">
        <w:rPr>
          <w:rFonts w:ascii="Courier New" w:hAnsi="Courier New" w:cs="Courier New"/>
          <w:lang w:val="en-US"/>
        </w:rPr>
        <w:t>Profile</w:t>
      </w:r>
      <w:r>
        <w:rPr>
          <w:lang w:val="en-US"/>
        </w:rPr>
        <w:t>: main10 (Main 10 Profile)</w:t>
      </w:r>
    </w:p>
    <w:p w14:paraId="0A125B00" w14:textId="77777777" w:rsidR="00222E1E" w:rsidRDefault="00222E1E" w:rsidP="00DD7A3F">
      <w:pPr>
        <w:pStyle w:val="B2"/>
        <w:numPr>
          <w:ilvl w:val="0"/>
          <w:numId w:val="10"/>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7D39BF2D" w14:textId="77777777" w:rsidR="00222E1E" w:rsidRDefault="00222E1E" w:rsidP="00DD7A3F">
      <w:pPr>
        <w:pStyle w:val="B2"/>
        <w:numPr>
          <w:ilvl w:val="0"/>
          <w:numId w:val="10"/>
        </w:numPr>
        <w:rPr>
          <w:lang w:val="en-US"/>
        </w:rPr>
      </w:pPr>
      <w:r w:rsidRPr="00931E6F">
        <w:rPr>
          <w:rFonts w:ascii="Courier New" w:hAnsi="Courier New" w:cs="Courier New"/>
          <w:lang w:val="en-US"/>
        </w:rPr>
        <w:lastRenderedPageBreak/>
        <w:t>SearchRange</w:t>
      </w:r>
      <w:r>
        <w:rPr>
          <w:lang w:val="en-US"/>
        </w:rPr>
        <w:t>: 384</w:t>
      </w:r>
    </w:p>
    <w:p w14:paraId="2B6819AF" w14:textId="77777777" w:rsidR="00222E1E" w:rsidRPr="00B1411D" w:rsidRDefault="00222E1E" w:rsidP="00DD7A3F">
      <w:pPr>
        <w:pStyle w:val="B2"/>
        <w:numPr>
          <w:ilvl w:val="0"/>
          <w:numId w:val="10"/>
        </w:numPr>
        <w:rPr>
          <w:lang w:val="en-US"/>
        </w:rPr>
      </w:pPr>
      <w:r w:rsidRPr="00931E6F">
        <w:rPr>
          <w:rFonts w:ascii="Courier New" w:hAnsi="Courier New" w:cs="Courier New"/>
        </w:rPr>
        <w:t>InternalBitDepth</w:t>
      </w:r>
      <w:r>
        <w:t>: 10</w:t>
      </w:r>
    </w:p>
    <w:p w14:paraId="53AE1D9F" w14:textId="77777777" w:rsidR="00222E1E" w:rsidRDefault="00222E1E" w:rsidP="00222E1E">
      <w:r>
        <w:t xml:space="preserve">The following parameters need to be adapted for each sequence as follows using the JSON parameters of the reference sequence: </w:t>
      </w:r>
    </w:p>
    <w:p w14:paraId="59B34ECD" w14:textId="77777777" w:rsidR="00222E1E" w:rsidRDefault="00222E1E" w:rsidP="00222E1E">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4EE2F9D8" w14:textId="77777777" w:rsidR="00222E1E" w:rsidRDefault="00222E1E" w:rsidP="00222E1E">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497B878" w14:textId="77777777" w:rsidR="00222E1E" w:rsidRPr="00B1411D" w:rsidRDefault="00222E1E" w:rsidP="00222E1E">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B8CCE19" w14:textId="77777777" w:rsidR="00222E1E" w:rsidRDefault="00222E1E" w:rsidP="00222E1E">
      <w:pPr>
        <w:pStyle w:val="B1"/>
        <w:ind w:left="0" w:firstLine="0"/>
      </w:pPr>
      <w:r>
        <w:t>The following parameters are variables and triggered through updates of the config-file.</w:t>
      </w:r>
    </w:p>
    <w:p w14:paraId="63CB94AF" w14:textId="77777777" w:rsidR="00222E1E" w:rsidRDefault="00222E1E" w:rsidP="00DD7A3F">
      <w:pPr>
        <w:pStyle w:val="B1"/>
        <w:numPr>
          <w:ilvl w:val="0"/>
          <w:numId w:val="8"/>
        </w:numPr>
      </w:pPr>
      <w:r>
        <w:t>QP: [22,</w:t>
      </w:r>
      <w:r w:rsidRPr="00931E6F">
        <w:t>27,32,37</w:t>
      </w:r>
      <w:r>
        <w:t>]</w:t>
      </w:r>
    </w:p>
    <w:p w14:paraId="1413E44E" w14:textId="13E2B07E" w:rsidR="00222E1E" w:rsidRDefault="00EF0CC0" w:rsidP="00222E1E">
      <w:pPr>
        <w:pStyle w:val="Heading5"/>
      </w:pPr>
      <w:bookmarkStart w:id="805" w:name="_Toc99476529"/>
      <w:r>
        <w:t>8.2.2.</w:t>
      </w:r>
      <w:r w:rsidR="00222E1E">
        <w:t>2.3</w:t>
      </w:r>
      <w:r w:rsidR="00222E1E">
        <w:tab/>
        <w:t>SDR Settings: S1-VTM-01</w:t>
      </w:r>
      <w:bookmarkEnd w:id="805"/>
      <w:r w:rsidR="00222E1E">
        <w:t xml:space="preserve"> </w:t>
      </w:r>
    </w:p>
    <w:p w14:paraId="5A2A38EF" w14:textId="7A998027" w:rsidR="00222E1E" w:rsidRDefault="00222E1E" w:rsidP="00222E1E">
      <w:r>
        <w:t xml:space="preserve">The common parameters as defined in </w:t>
      </w:r>
      <w:r w:rsidR="00EF0CC0">
        <w:t>8.2.2.</w:t>
      </w:r>
      <w:r>
        <w:t>2.2 apply.</w:t>
      </w:r>
    </w:p>
    <w:p w14:paraId="20D7164C" w14:textId="77777777" w:rsidR="00222E1E" w:rsidRDefault="00222E1E" w:rsidP="00222E1E">
      <w:r>
        <w:t xml:space="preserve">In addition, the following parameters apply: </w:t>
      </w:r>
    </w:p>
    <w:p w14:paraId="767F238B" w14:textId="77777777" w:rsidR="00222E1E" w:rsidRDefault="00222E1E" w:rsidP="00DD7A3F">
      <w:pPr>
        <w:pStyle w:val="B2"/>
        <w:numPr>
          <w:ilvl w:val="0"/>
          <w:numId w:val="10"/>
        </w:numPr>
        <w:rPr>
          <w:lang w:val="en-US"/>
        </w:rPr>
      </w:pPr>
      <w:r w:rsidRPr="00931E6F">
        <w:rPr>
          <w:rFonts w:ascii="Courier New" w:hAnsi="Courier New" w:cs="Courier New"/>
          <w:lang w:val="en-US"/>
        </w:rPr>
        <w:t>VuiParametersPresent</w:t>
      </w:r>
      <w:r>
        <w:rPr>
          <w:lang w:val="en-US"/>
        </w:rPr>
        <w:t>: 0 (VUI absent)</w:t>
      </w:r>
    </w:p>
    <w:p w14:paraId="068385B5" w14:textId="77777777" w:rsidR="00222E1E" w:rsidRDefault="00222E1E" w:rsidP="00DD7A3F">
      <w:pPr>
        <w:pStyle w:val="B2"/>
        <w:numPr>
          <w:ilvl w:val="0"/>
          <w:numId w:val="10"/>
        </w:numPr>
        <w:rPr>
          <w:lang w:val="en-US"/>
        </w:rPr>
      </w:pPr>
      <w:r w:rsidRPr="00B73328">
        <w:rPr>
          <w:rFonts w:ascii="Courier New" w:hAnsi="Courier New" w:cs="Courier New"/>
          <w:lang w:val="en-US"/>
        </w:rPr>
        <w:t>SEIDecodedPictureHash</w:t>
      </w:r>
      <w:r w:rsidRPr="007D14E3">
        <w:rPr>
          <w:lang w:val="en-US"/>
        </w:rPr>
        <w:t>: 0 (md5 checksum absent)</w:t>
      </w:r>
    </w:p>
    <w:p w14:paraId="7EAD2E1E" w14:textId="64D31375" w:rsidR="00222E1E" w:rsidRDefault="00D45A30" w:rsidP="00222E1E">
      <w:r>
        <w:t xml:space="preserve">The complete settings (to be adapted for each sequence) are defined in the attached configuration file </w:t>
      </w:r>
      <w:r>
        <w:rPr>
          <w:rFonts w:ascii="Courier New" w:hAnsi="Courier New" w:cs="Courier New"/>
        </w:rPr>
        <w:t>s1-vtm-01.cfg</w:t>
      </w:r>
      <w:r>
        <w:t>.</w:t>
      </w:r>
    </w:p>
    <w:p w14:paraId="54CF2C09" w14:textId="6DD642B7" w:rsidR="00222E1E" w:rsidRDefault="00EF0CC0" w:rsidP="00222E1E">
      <w:pPr>
        <w:pStyle w:val="Heading5"/>
      </w:pPr>
      <w:bookmarkStart w:id="806" w:name="_Toc99476530"/>
      <w:r>
        <w:t>8.2.2.</w:t>
      </w:r>
      <w:r w:rsidR="00222E1E">
        <w:t>2.4</w:t>
      </w:r>
      <w:r w:rsidR="00222E1E">
        <w:tab/>
        <w:t>HDR PQ Settings: S1-VTM-02</w:t>
      </w:r>
      <w:bookmarkEnd w:id="806"/>
    </w:p>
    <w:p w14:paraId="2AD927EB" w14:textId="4FCA4BB5" w:rsidR="00222E1E" w:rsidRDefault="00222E1E" w:rsidP="00222E1E">
      <w:r>
        <w:t xml:space="preserve">The common parameters as defined in </w:t>
      </w:r>
      <w:r w:rsidR="00EF0CC0">
        <w:t>8.2.2.</w:t>
      </w:r>
      <w:r>
        <w:t>2.2 apply.</w:t>
      </w:r>
    </w:p>
    <w:p w14:paraId="67DD2342" w14:textId="77777777" w:rsidR="00222E1E" w:rsidRDefault="00222E1E" w:rsidP="00222E1E">
      <w:r>
        <w:t xml:space="preserve">In addition, the following parameters apply: </w:t>
      </w:r>
    </w:p>
    <w:p w14:paraId="299E805B" w14:textId="77777777" w:rsidR="00222E1E" w:rsidRDefault="00222E1E" w:rsidP="00DD7A3F">
      <w:pPr>
        <w:pStyle w:val="B2"/>
        <w:numPr>
          <w:ilvl w:val="0"/>
          <w:numId w:val="10"/>
        </w:numPr>
        <w:rPr>
          <w:lang w:val="en-US"/>
        </w:rPr>
      </w:pPr>
      <w:r w:rsidRPr="00931E6F">
        <w:rPr>
          <w:rFonts w:ascii="Courier New" w:hAnsi="Courier New" w:cs="Courier New"/>
          <w:lang w:val="en-US"/>
        </w:rPr>
        <w:t>VuiParametersPresent</w:t>
      </w:r>
      <w:r>
        <w:rPr>
          <w:lang w:val="en-US"/>
        </w:rPr>
        <w:t>: 1 (VUI present)</w:t>
      </w:r>
    </w:p>
    <w:p w14:paraId="40AEF3AF" w14:textId="77777777" w:rsidR="00222E1E" w:rsidRPr="0098117F" w:rsidRDefault="00222E1E" w:rsidP="00DD7A3F">
      <w:pPr>
        <w:pStyle w:val="B2"/>
        <w:numPr>
          <w:ilvl w:val="0"/>
          <w:numId w:val="10"/>
        </w:numPr>
        <w:rPr>
          <w:lang w:val="en-US"/>
        </w:rPr>
      </w:pPr>
      <w:r w:rsidRPr="00B73328">
        <w:rPr>
          <w:rFonts w:ascii="Courier New" w:hAnsi="Courier New" w:cs="Courier New"/>
          <w:lang w:val="en-US"/>
        </w:rPr>
        <w:t>SEIDecodedPictureHash</w:t>
      </w:r>
      <w:r w:rsidRPr="00D70210">
        <w:rPr>
          <w:lang w:val="en-US"/>
        </w:rPr>
        <w:t>: 0 (md5 checksum absent)</w:t>
      </w:r>
    </w:p>
    <w:p w14:paraId="12C74523" w14:textId="38A7C2DA" w:rsidR="00222E1E" w:rsidRPr="00EB0314" w:rsidRDefault="00D45A30" w:rsidP="00222E1E">
      <w:r>
        <w:t xml:space="preserve">The complete settings are defined in the attached configuration file </w:t>
      </w:r>
      <w:r>
        <w:rPr>
          <w:rFonts w:ascii="Courier New" w:hAnsi="Courier New" w:cs="Courier New"/>
        </w:rPr>
        <w:t>s1-vtm-02.cfg</w:t>
      </w:r>
      <w:r>
        <w:rPr>
          <w:rFonts w:ascii="Courier New" w:hAnsi="Courier New" w:cs="Courier New"/>
          <w:b/>
          <w:bCs/>
        </w:rPr>
        <w:t>.</w:t>
      </w:r>
    </w:p>
    <w:p w14:paraId="01B40AEA" w14:textId="1EC747E1" w:rsidR="00222E1E" w:rsidRDefault="00EF0CC0" w:rsidP="00222E1E">
      <w:pPr>
        <w:pStyle w:val="Heading5"/>
      </w:pPr>
      <w:bookmarkStart w:id="807" w:name="_Toc99476531"/>
      <w:r>
        <w:t>8.2.2.</w:t>
      </w:r>
      <w:r w:rsidR="00222E1E">
        <w:t>2.5</w:t>
      </w:r>
      <w:r w:rsidR="00222E1E">
        <w:tab/>
      </w:r>
      <w:r w:rsidR="00D35F55">
        <w:t xml:space="preserve">Test </w:t>
      </w:r>
      <w:r w:rsidR="00222E1E">
        <w:t>Results</w:t>
      </w:r>
      <w:bookmarkEnd w:id="807"/>
    </w:p>
    <w:p w14:paraId="208A7AE0" w14:textId="77777777" w:rsidR="006E589C" w:rsidRDefault="006E589C" w:rsidP="006E589C">
      <w:r>
        <w:t xml:space="preserve">VVC test streams are provided according to the key system here: </w:t>
      </w:r>
    </w:p>
    <w:p w14:paraId="7B989606" w14:textId="419845CD" w:rsidR="006E589C" w:rsidRDefault="006E589C" w:rsidP="006E589C">
      <w:pPr>
        <w:pStyle w:val="List"/>
        <w:numPr>
          <w:ilvl w:val="0"/>
          <w:numId w:val="2"/>
        </w:numPr>
      </w:pPr>
      <w:r w:rsidRPr="0097252C">
        <w:t>https://dash-large-files.akamaized.net/WAVE/3GPP/5GVideo/Bitstreams/Scenario-</w:t>
      </w:r>
      <w:r w:rsidR="00C62092">
        <w:t>1</w:t>
      </w:r>
      <w:r w:rsidRPr="0097252C">
        <w:t>-</w:t>
      </w:r>
      <w:r w:rsidR="00C62092">
        <w:t>FHD</w:t>
      </w:r>
      <w:r w:rsidRPr="0097252C">
        <w:t>/VTM/</w:t>
      </w:r>
    </w:p>
    <w:p w14:paraId="27C05C4B" w14:textId="5E1D5682" w:rsidR="006E589C" w:rsidRDefault="006E589C" w:rsidP="006E589C">
      <w:r>
        <w:t xml:space="preserve">VVC test metrics are provided with the appropriate keys as defined in Table </w:t>
      </w:r>
      <w:r w:rsidR="00EF0CC0">
        <w:t>8.2.2.</w:t>
      </w:r>
      <w:r w:rsidR="00C62092">
        <w:t>2</w:t>
      </w:r>
      <w:r>
        <w:t xml:space="preserve">.1-1 </w:t>
      </w:r>
    </w:p>
    <w:p w14:paraId="19A16351" w14:textId="77777777" w:rsidR="006E589C" w:rsidRDefault="006E589C" w:rsidP="006E589C">
      <w:pPr>
        <w:pStyle w:val="List"/>
        <w:numPr>
          <w:ilvl w:val="0"/>
          <w:numId w:val="2"/>
        </w:numPr>
      </w:pPr>
      <w:r>
        <w:t>in the attached csv files</w:t>
      </w:r>
    </w:p>
    <w:p w14:paraId="5F6BEB7F" w14:textId="50DBE667" w:rsidR="006E589C" w:rsidRDefault="006E589C" w:rsidP="006E589C">
      <w:pPr>
        <w:pStyle w:val="List"/>
        <w:numPr>
          <w:ilvl w:val="0"/>
          <w:numId w:val="2"/>
        </w:numPr>
      </w:pPr>
      <w:r w:rsidRPr="002C03D1">
        <w:t>https://dash-large-files.akamaized.net/WAVE/3GPP/5GVideo/Bitstreams/</w:t>
      </w:r>
      <w:r w:rsidR="00C62092" w:rsidRPr="0097252C">
        <w:t>Scenario-</w:t>
      </w:r>
      <w:r w:rsidR="00C62092">
        <w:t>1</w:t>
      </w:r>
      <w:r w:rsidR="00C62092" w:rsidRPr="0097252C">
        <w:t>-</w:t>
      </w:r>
      <w:r w:rsidR="00C62092">
        <w:t>FHD</w:t>
      </w:r>
      <w:r w:rsidRPr="0097252C">
        <w:t>/VTM</w:t>
      </w:r>
      <w:r w:rsidRPr="002C03D1">
        <w:t>/Metrics/</w:t>
      </w:r>
    </w:p>
    <w:p w14:paraId="4A365581" w14:textId="77777777" w:rsidR="006E589C" w:rsidRDefault="006E589C" w:rsidP="006E589C">
      <w:pPr>
        <w:pStyle w:val="EditorsNote"/>
      </w:pPr>
      <w:r>
        <w:t>Editor’s Note:</w:t>
      </w:r>
    </w:p>
    <w:p w14:paraId="217B250F" w14:textId="77777777" w:rsidR="006E589C" w:rsidRDefault="006E589C" w:rsidP="006E589C">
      <w:pPr>
        <w:pStyle w:val="EditorsNote"/>
        <w:numPr>
          <w:ilvl w:val="0"/>
          <w:numId w:val="2"/>
        </w:numPr>
      </w:pPr>
      <w:r>
        <w:t>Results still need to be provided</w:t>
      </w:r>
    </w:p>
    <w:p w14:paraId="77E4A85E" w14:textId="514EFF3F" w:rsidR="00F32227" w:rsidRDefault="00EF0CC0" w:rsidP="00F32227">
      <w:pPr>
        <w:pStyle w:val="Heading4"/>
      </w:pPr>
      <w:bookmarkStart w:id="808" w:name="_Toc99476532"/>
      <w:r>
        <w:lastRenderedPageBreak/>
        <w:t>8.2.2.</w:t>
      </w:r>
      <w:r w:rsidR="00F32227">
        <w:t>3</w:t>
      </w:r>
      <w:r w:rsidR="00F32227">
        <w:tab/>
        <w:t>Scenario 2: 4K-TV</w:t>
      </w:r>
      <w:bookmarkEnd w:id="808"/>
    </w:p>
    <w:p w14:paraId="2AEEF197" w14:textId="5EA2F957" w:rsidR="004C032F" w:rsidRDefault="00EF0CC0" w:rsidP="004C032F">
      <w:pPr>
        <w:pStyle w:val="Heading5"/>
      </w:pPr>
      <w:bookmarkStart w:id="809" w:name="_Toc83392492"/>
      <w:bookmarkStart w:id="810" w:name="_Toc99476533"/>
      <w:r>
        <w:t>8.2.2.</w:t>
      </w:r>
      <w:r w:rsidR="004C032F">
        <w:t>3.1</w:t>
      </w:r>
      <w:r w:rsidR="004C032F">
        <w:tab/>
        <w:t>Overview</w:t>
      </w:r>
      <w:bookmarkEnd w:id="809"/>
      <w:bookmarkEnd w:id="810"/>
    </w:p>
    <w:p w14:paraId="26E974D4" w14:textId="77777777" w:rsidR="001D02D9" w:rsidRDefault="001D02D9" w:rsidP="001D02D9">
      <w:r>
        <w:t xml:space="preserve">Table 8.2.2.3.1-1 provides an overview of the H.266/VVC test tuples. For provided bitstreams, reference H.266/VVC software implementation VTM available on the </w:t>
      </w:r>
      <w:hyperlink r:id="rId63" w:history="1">
        <w:r>
          <w:rPr>
            <w:rStyle w:val="Hyperlink"/>
          </w:rPr>
          <w:t>https://vcgit.hhi.fraunhofer.de/jvet/VVCSoftware_VTM</w:t>
        </w:r>
      </w:hyperlink>
      <w:r>
        <w:t xml:space="preserve"> branch, SHA 8159a6c72a770792b0bab4fee7445aa444821584 has been used. Utilized encoder configuration files are provided. </w:t>
      </w:r>
    </w:p>
    <w:p w14:paraId="24566FE1" w14:textId="42BCCBFE" w:rsidR="004C032F" w:rsidRDefault="004C032F" w:rsidP="004C032F">
      <w:r w:rsidRPr="003044AC">
        <w:t>The details are also provided here: https://dash-large-files.akamaized.net/WAVE/3GPP/5GVideo/Bitstreams/Scenario-2-4K/</w:t>
      </w:r>
      <w:r w:rsidR="003044AC">
        <w:t>VTM</w:t>
      </w:r>
      <w:r w:rsidRPr="003044AC">
        <w:t>/streams.csv.</w:t>
      </w:r>
    </w:p>
    <w:p w14:paraId="230EBE37" w14:textId="31ABA2F8" w:rsidR="004C032F" w:rsidRDefault="004C032F" w:rsidP="004C032F">
      <w:pPr>
        <w:pStyle w:val="TH"/>
      </w:pPr>
      <w:r>
        <w:t xml:space="preserve">Table </w:t>
      </w:r>
      <w:r w:rsidR="00EF0CC0">
        <w:t>8.2.2.</w:t>
      </w:r>
      <w:r>
        <w:t>3.1-1 Anchor Tuple generation with H.266/VVC for 4K-TV Scenario</w:t>
      </w:r>
    </w:p>
    <w:tbl>
      <w:tblPr>
        <w:tblStyle w:val="GridTable5Dark-Accent3"/>
        <w:tblW w:w="0" w:type="auto"/>
        <w:tblLook w:val="04A0" w:firstRow="1" w:lastRow="0" w:firstColumn="1" w:lastColumn="0" w:noHBand="0" w:noVBand="1"/>
      </w:tblPr>
      <w:tblGrid>
        <w:gridCol w:w="1291"/>
        <w:gridCol w:w="1068"/>
        <w:gridCol w:w="1087"/>
        <w:gridCol w:w="1139"/>
        <w:gridCol w:w="1440"/>
        <w:gridCol w:w="1701"/>
        <w:gridCol w:w="1903"/>
      </w:tblGrid>
      <w:tr w:rsidR="006F47B5" w14:paraId="34EDCD0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7A415A8" w14:textId="77777777" w:rsidR="004C032F" w:rsidRPr="00642842" w:rsidRDefault="004C032F" w:rsidP="00C94F24">
            <w:pPr>
              <w:pStyle w:val="TAH"/>
              <w:rPr>
                <w:b/>
                <w:bCs w:val="0"/>
                <w:lang w:val="en-US"/>
              </w:rPr>
            </w:pPr>
            <w:r w:rsidRPr="00642842">
              <w:rPr>
                <w:b/>
                <w:bCs w:val="0"/>
                <w:lang w:val="en-US"/>
              </w:rPr>
              <w:t>Key</w:t>
            </w:r>
          </w:p>
        </w:tc>
        <w:tc>
          <w:tcPr>
            <w:tcW w:w="1068" w:type="dxa"/>
          </w:tcPr>
          <w:p w14:paraId="3CDF810F"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0" w:type="dxa"/>
          </w:tcPr>
          <w:p w14:paraId="6566EAA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39" w:type="dxa"/>
          </w:tcPr>
          <w:p w14:paraId="3845BA9A"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440" w:type="dxa"/>
          </w:tcPr>
          <w:p w14:paraId="661471E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1701" w:type="dxa"/>
          </w:tcPr>
          <w:p w14:paraId="39634B9E"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903" w:type="dxa"/>
          </w:tcPr>
          <w:p w14:paraId="3158C0EB"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6F47B5" w14:paraId="5194A2B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1DEDD89" w14:textId="7D954E61" w:rsidR="004C032F" w:rsidRPr="003044AC" w:rsidRDefault="009366E9" w:rsidP="00C94F24">
            <w:pPr>
              <w:pStyle w:val="TAH"/>
              <w:rPr>
                <w:lang w:val="en-US"/>
              </w:rPr>
            </w:pPr>
            <w:r>
              <w:rPr>
                <w:lang w:val="en-US"/>
              </w:rPr>
              <w:t>S2-T</w:t>
            </w:r>
            <w:r w:rsidR="004C032F" w:rsidRPr="003044AC">
              <w:rPr>
                <w:lang w:val="en-US"/>
              </w:rPr>
              <w:t>01-</w:t>
            </w:r>
            <w:r w:rsidR="00517247">
              <w:rPr>
                <w:lang w:val="en-US"/>
              </w:rPr>
              <w:t>VTM</w:t>
            </w:r>
          </w:p>
        </w:tc>
        <w:tc>
          <w:tcPr>
            <w:tcW w:w="1068" w:type="dxa"/>
          </w:tcPr>
          <w:p w14:paraId="7DE58464" w14:textId="2097BFAA"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6914F64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6439B91E" w14:textId="31856F50"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157FA93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5D8C4DD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A942D24" w14:textId="63ECE19D"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1-</w:t>
            </w:r>
            <w:r w:rsidR="00517247">
              <w:t>VTM</w:t>
            </w:r>
            <w:r w:rsidR="004C032F" w:rsidRPr="003044AC">
              <w:t>-&lt;QP&gt;</w:t>
            </w:r>
          </w:p>
        </w:tc>
      </w:tr>
      <w:tr w:rsidR="006F47B5" w14:paraId="16A0DA1C"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4E32D16B" w14:textId="11981FFA" w:rsidR="004C032F" w:rsidRPr="003044AC" w:rsidRDefault="009366E9" w:rsidP="00C94F24">
            <w:pPr>
              <w:pStyle w:val="TAH"/>
              <w:rPr>
                <w:lang w:val="en-US"/>
              </w:rPr>
            </w:pPr>
            <w:r>
              <w:rPr>
                <w:lang w:val="en-US"/>
              </w:rPr>
              <w:t>S2-T</w:t>
            </w:r>
            <w:r w:rsidR="004C032F" w:rsidRPr="003044AC">
              <w:rPr>
                <w:lang w:val="en-US"/>
              </w:rPr>
              <w:t>02-</w:t>
            </w:r>
            <w:r w:rsidR="00517247">
              <w:rPr>
                <w:lang w:val="en-US"/>
              </w:rPr>
              <w:t>VTM</w:t>
            </w:r>
          </w:p>
        </w:tc>
        <w:tc>
          <w:tcPr>
            <w:tcW w:w="1068" w:type="dxa"/>
          </w:tcPr>
          <w:p w14:paraId="0E98E3A5" w14:textId="78A09FBE"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1A61E86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391D07B0" w14:textId="59570D16"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29BCD018"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4B87E47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37536D9C" w14:textId="140F686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2-</w:t>
            </w:r>
            <w:r w:rsidR="00517247">
              <w:t>VTM</w:t>
            </w:r>
            <w:r w:rsidR="004C032F" w:rsidRPr="003044AC">
              <w:t>-&lt;QP&gt;</w:t>
            </w:r>
          </w:p>
        </w:tc>
      </w:tr>
      <w:tr w:rsidR="006F47B5" w14:paraId="2120500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3DC0EE2" w14:textId="2E25F6B0" w:rsidR="004C032F" w:rsidRPr="003044AC" w:rsidRDefault="009366E9" w:rsidP="00C94F24">
            <w:pPr>
              <w:pStyle w:val="TAH"/>
              <w:rPr>
                <w:lang w:val="en-US"/>
              </w:rPr>
            </w:pPr>
            <w:r>
              <w:rPr>
                <w:lang w:val="en-US"/>
              </w:rPr>
              <w:t>S2-T</w:t>
            </w:r>
            <w:r w:rsidR="004C032F" w:rsidRPr="003044AC">
              <w:rPr>
                <w:lang w:val="en-US"/>
              </w:rPr>
              <w:t>03-</w:t>
            </w:r>
            <w:r w:rsidR="00517247">
              <w:rPr>
                <w:lang w:val="en-US"/>
              </w:rPr>
              <w:t>VTM</w:t>
            </w:r>
          </w:p>
        </w:tc>
        <w:tc>
          <w:tcPr>
            <w:tcW w:w="1068" w:type="dxa"/>
          </w:tcPr>
          <w:p w14:paraId="1C33BC1C" w14:textId="451D24B3"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07C4470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0FE4BA1F" w14:textId="76D5B0DF"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54C4F90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3932DA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04A6562" w14:textId="017596A8"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3-</w:t>
            </w:r>
            <w:r w:rsidR="00517247">
              <w:t>VTM</w:t>
            </w:r>
            <w:r w:rsidR="004C032F" w:rsidRPr="003044AC">
              <w:t>-&lt;QP&gt;</w:t>
            </w:r>
          </w:p>
        </w:tc>
      </w:tr>
      <w:tr w:rsidR="006F47B5" w14:paraId="1A57B45F"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FAAAD79" w14:textId="172160E8" w:rsidR="004C032F" w:rsidRPr="003044AC" w:rsidRDefault="009366E9" w:rsidP="00C94F24">
            <w:pPr>
              <w:pStyle w:val="TAH"/>
              <w:rPr>
                <w:lang w:val="en-US"/>
              </w:rPr>
            </w:pPr>
            <w:r>
              <w:rPr>
                <w:lang w:val="en-US"/>
              </w:rPr>
              <w:t>S2-T</w:t>
            </w:r>
            <w:r w:rsidR="004C032F" w:rsidRPr="003044AC">
              <w:rPr>
                <w:lang w:val="en-US"/>
              </w:rPr>
              <w:t>04-</w:t>
            </w:r>
            <w:r w:rsidR="00517247">
              <w:rPr>
                <w:lang w:val="en-US"/>
              </w:rPr>
              <w:t>VTM</w:t>
            </w:r>
          </w:p>
        </w:tc>
        <w:tc>
          <w:tcPr>
            <w:tcW w:w="1068" w:type="dxa"/>
          </w:tcPr>
          <w:p w14:paraId="01CDFD1D" w14:textId="0A15B76E"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673E24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36BCA619" w14:textId="3B974C40"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7E3CD19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7E40824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BD23569" w14:textId="768F6EC2"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4-</w:t>
            </w:r>
            <w:r w:rsidR="00517247">
              <w:t>VTM</w:t>
            </w:r>
            <w:r w:rsidR="004C032F" w:rsidRPr="003044AC">
              <w:t>-&lt;QP&gt;</w:t>
            </w:r>
          </w:p>
        </w:tc>
      </w:tr>
      <w:tr w:rsidR="006F47B5" w14:paraId="685C1E7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AF4EF8" w14:textId="779902F2" w:rsidR="004C032F" w:rsidRPr="003044AC" w:rsidRDefault="009366E9" w:rsidP="00C94F24">
            <w:pPr>
              <w:pStyle w:val="TAH"/>
              <w:rPr>
                <w:lang w:val="en-US"/>
              </w:rPr>
            </w:pPr>
            <w:r>
              <w:rPr>
                <w:lang w:val="en-US"/>
              </w:rPr>
              <w:t>S2-T</w:t>
            </w:r>
            <w:r w:rsidR="004C032F" w:rsidRPr="003044AC">
              <w:rPr>
                <w:lang w:val="en-US"/>
              </w:rPr>
              <w:t>05-</w:t>
            </w:r>
            <w:r w:rsidR="00517247">
              <w:rPr>
                <w:lang w:val="en-US"/>
              </w:rPr>
              <w:t>VTM</w:t>
            </w:r>
          </w:p>
        </w:tc>
        <w:tc>
          <w:tcPr>
            <w:tcW w:w="1068" w:type="dxa"/>
          </w:tcPr>
          <w:p w14:paraId="2D754B40" w14:textId="7E2AA69D"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07D490D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00C589F6" w14:textId="77CCFE0F"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354A4D8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7E8CFF7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2328D1C" w14:textId="4412E6E4"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5-</w:t>
            </w:r>
            <w:r w:rsidR="00517247">
              <w:t>VTM</w:t>
            </w:r>
            <w:r w:rsidR="004C032F" w:rsidRPr="003044AC">
              <w:t>-&lt;QP&gt;</w:t>
            </w:r>
          </w:p>
        </w:tc>
      </w:tr>
      <w:tr w:rsidR="006F47B5" w14:paraId="74BA7E62"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10AD83D" w14:textId="24307EBD" w:rsidR="004C032F" w:rsidRPr="003044AC" w:rsidRDefault="009366E9" w:rsidP="00C94F24">
            <w:pPr>
              <w:pStyle w:val="TAH"/>
              <w:rPr>
                <w:lang w:val="en-US"/>
              </w:rPr>
            </w:pPr>
            <w:r>
              <w:rPr>
                <w:lang w:val="en-US"/>
              </w:rPr>
              <w:t>S2-T</w:t>
            </w:r>
            <w:r w:rsidR="004C032F" w:rsidRPr="003044AC">
              <w:rPr>
                <w:lang w:val="en-US"/>
              </w:rPr>
              <w:t>06-</w:t>
            </w:r>
            <w:r w:rsidR="00517247">
              <w:rPr>
                <w:lang w:val="en-US"/>
              </w:rPr>
              <w:t>VTM</w:t>
            </w:r>
          </w:p>
        </w:tc>
        <w:tc>
          <w:tcPr>
            <w:tcW w:w="1068" w:type="dxa"/>
          </w:tcPr>
          <w:p w14:paraId="08166E6F" w14:textId="4546C2F4"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F975C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4CCD6BEB" w14:textId="1BA2F381"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7FB1E51E"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66AFAC6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7C76CD9A" w14:textId="737ADE31"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6-</w:t>
            </w:r>
            <w:r w:rsidR="00517247">
              <w:t>VTM</w:t>
            </w:r>
            <w:r w:rsidR="004C032F" w:rsidRPr="003044AC">
              <w:t>-&lt;QP&gt;</w:t>
            </w:r>
          </w:p>
        </w:tc>
      </w:tr>
      <w:tr w:rsidR="006F47B5" w14:paraId="3C62DD2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8F761B" w14:textId="4BAAED38" w:rsidR="004C032F" w:rsidRPr="003044AC" w:rsidRDefault="009366E9" w:rsidP="00C94F24">
            <w:pPr>
              <w:pStyle w:val="TAH"/>
              <w:rPr>
                <w:lang w:val="en-US"/>
              </w:rPr>
            </w:pPr>
            <w:r>
              <w:rPr>
                <w:lang w:val="en-US"/>
              </w:rPr>
              <w:t>S2-T</w:t>
            </w:r>
            <w:r w:rsidR="004C032F" w:rsidRPr="003044AC">
              <w:rPr>
                <w:lang w:val="en-US"/>
              </w:rPr>
              <w:t>07-</w:t>
            </w:r>
            <w:r w:rsidR="00517247">
              <w:rPr>
                <w:lang w:val="en-US"/>
              </w:rPr>
              <w:t>VTM</w:t>
            </w:r>
          </w:p>
        </w:tc>
        <w:tc>
          <w:tcPr>
            <w:tcW w:w="1068" w:type="dxa"/>
          </w:tcPr>
          <w:p w14:paraId="67B2B110" w14:textId="46B1F676"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4D3FA90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E452354" w14:textId="076C49F1"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5D690B8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1ED2F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234C2CE4" w14:textId="775B5B13"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7-</w:t>
            </w:r>
            <w:r w:rsidR="00517247">
              <w:t>VTM</w:t>
            </w:r>
            <w:r w:rsidR="004C032F" w:rsidRPr="003044AC">
              <w:t>-&lt;QP&gt;</w:t>
            </w:r>
          </w:p>
        </w:tc>
      </w:tr>
      <w:tr w:rsidR="006F47B5" w14:paraId="2F1E7E51"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7CAEF18" w14:textId="06C1F106" w:rsidR="004C032F" w:rsidRPr="003044AC" w:rsidRDefault="009366E9" w:rsidP="00C94F24">
            <w:pPr>
              <w:pStyle w:val="TAH"/>
              <w:rPr>
                <w:lang w:val="en-US"/>
              </w:rPr>
            </w:pPr>
            <w:r>
              <w:rPr>
                <w:lang w:val="en-US"/>
              </w:rPr>
              <w:t>S2-T</w:t>
            </w:r>
            <w:r w:rsidR="004C032F" w:rsidRPr="003044AC">
              <w:rPr>
                <w:lang w:val="en-US"/>
              </w:rPr>
              <w:t>08-</w:t>
            </w:r>
            <w:r w:rsidR="00517247">
              <w:rPr>
                <w:lang w:val="en-US"/>
              </w:rPr>
              <w:t>VTM</w:t>
            </w:r>
          </w:p>
        </w:tc>
        <w:tc>
          <w:tcPr>
            <w:tcW w:w="1068" w:type="dxa"/>
          </w:tcPr>
          <w:p w14:paraId="7F4341F5" w14:textId="3448F551"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24656D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6F7DE28C" w14:textId="7697C946"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4B69056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170113A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F5C3308" w14:textId="5948363D"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8-</w:t>
            </w:r>
            <w:r w:rsidR="00517247">
              <w:t>VTM</w:t>
            </w:r>
            <w:r w:rsidR="004C032F" w:rsidRPr="003044AC">
              <w:t>-&lt;QP&gt;</w:t>
            </w:r>
          </w:p>
        </w:tc>
      </w:tr>
      <w:tr w:rsidR="006F47B5" w14:paraId="238FFD3D"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FE0BD0C" w14:textId="4255B1CE" w:rsidR="004C032F" w:rsidRPr="003044AC" w:rsidRDefault="009366E9" w:rsidP="00C94F24">
            <w:pPr>
              <w:pStyle w:val="TAH"/>
              <w:rPr>
                <w:lang w:val="en-US"/>
              </w:rPr>
            </w:pPr>
            <w:r>
              <w:rPr>
                <w:lang w:val="en-US"/>
              </w:rPr>
              <w:t>S2-T</w:t>
            </w:r>
            <w:r w:rsidR="004C032F" w:rsidRPr="003044AC">
              <w:rPr>
                <w:lang w:val="en-US"/>
              </w:rPr>
              <w:t>11-</w:t>
            </w:r>
            <w:r w:rsidR="00517247">
              <w:rPr>
                <w:lang w:val="en-US"/>
              </w:rPr>
              <w:t>VTM</w:t>
            </w:r>
          </w:p>
        </w:tc>
        <w:tc>
          <w:tcPr>
            <w:tcW w:w="1068" w:type="dxa"/>
          </w:tcPr>
          <w:p w14:paraId="2BC1441C" w14:textId="6DF80634"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305EBC5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3D6C2B19" w14:textId="11DEBD43"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79BE4195"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12E6F9BA"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42070D24" w14:textId="6C92F809"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11-</w:t>
            </w:r>
            <w:r w:rsidR="00517247">
              <w:t>VTM</w:t>
            </w:r>
            <w:r w:rsidR="004C032F" w:rsidRPr="003044AC">
              <w:t>-&lt;QP&gt;</w:t>
            </w:r>
          </w:p>
        </w:tc>
      </w:tr>
      <w:tr w:rsidR="006F47B5" w14:paraId="2C3AB2DD"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5F2DADC" w14:textId="5D42670E" w:rsidR="004C032F" w:rsidRPr="003044AC" w:rsidRDefault="009366E9" w:rsidP="00C94F24">
            <w:pPr>
              <w:pStyle w:val="TAH"/>
              <w:rPr>
                <w:lang w:val="en-US"/>
              </w:rPr>
            </w:pPr>
            <w:r>
              <w:rPr>
                <w:lang w:val="en-US"/>
              </w:rPr>
              <w:t>S2-T</w:t>
            </w:r>
            <w:r w:rsidR="004C032F" w:rsidRPr="003044AC">
              <w:rPr>
                <w:lang w:val="en-US"/>
              </w:rPr>
              <w:t>12-</w:t>
            </w:r>
            <w:r w:rsidR="00517247">
              <w:rPr>
                <w:lang w:val="en-US"/>
              </w:rPr>
              <w:t>VTM</w:t>
            </w:r>
          </w:p>
        </w:tc>
        <w:tc>
          <w:tcPr>
            <w:tcW w:w="1068" w:type="dxa"/>
          </w:tcPr>
          <w:p w14:paraId="30C311A0" w14:textId="5F12FAAA"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4687E99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6718FDC0" w14:textId="4E5B57EF"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44CB9BEC"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5229792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C19FE3A" w14:textId="5778729B"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12-</w:t>
            </w:r>
            <w:r w:rsidR="00517247">
              <w:t>VTM</w:t>
            </w:r>
            <w:r w:rsidR="004C032F" w:rsidRPr="003044AC">
              <w:t>-&lt;QP&gt;</w:t>
            </w:r>
          </w:p>
        </w:tc>
      </w:tr>
      <w:tr w:rsidR="006F47B5" w14:paraId="7C1033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2ECA02D" w14:textId="42D17B13" w:rsidR="004C032F" w:rsidRPr="003044AC" w:rsidRDefault="009366E9" w:rsidP="00C94F24">
            <w:pPr>
              <w:pStyle w:val="TAH"/>
              <w:rPr>
                <w:lang w:val="en-US"/>
              </w:rPr>
            </w:pPr>
            <w:r>
              <w:rPr>
                <w:lang w:val="en-US"/>
              </w:rPr>
              <w:t>S2-T</w:t>
            </w:r>
            <w:r w:rsidR="004C032F" w:rsidRPr="003044AC">
              <w:rPr>
                <w:lang w:val="en-US"/>
              </w:rPr>
              <w:t>13-</w:t>
            </w:r>
            <w:r w:rsidR="00517247">
              <w:rPr>
                <w:lang w:val="en-US"/>
              </w:rPr>
              <w:t>VTM</w:t>
            </w:r>
          </w:p>
        </w:tc>
        <w:tc>
          <w:tcPr>
            <w:tcW w:w="1068" w:type="dxa"/>
          </w:tcPr>
          <w:p w14:paraId="2AC9BAA9" w14:textId="76273CAC"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180AB6D8"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E1540F3" w14:textId="14752BC0"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4069AB3B"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30DAC12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3303939" w14:textId="796B6EC7"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13-</w:t>
            </w:r>
            <w:r w:rsidR="00517247">
              <w:t>VTM</w:t>
            </w:r>
            <w:r w:rsidR="004C032F" w:rsidRPr="003044AC">
              <w:t>-&lt;QP&gt;</w:t>
            </w:r>
          </w:p>
        </w:tc>
      </w:tr>
      <w:tr w:rsidR="006F47B5" w14:paraId="46DD28B6"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14A4B403" w14:textId="2985B132" w:rsidR="004C032F" w:rsidRPr="003044AC" w:rsidRDefault="009366E9" w:rsidP="00C94F24">
            <w:pPr>
              <w:pStyle w:val="TAH"/>
              <w:rPr>
                <w:lang w:val="en-US"/>
              </w:rPr>
            </w:pPr>
            <w:r>
              <w:rPr>
                <w:lang w:val="en-US"/>
              </w:rPr>
              <w:t>S2-T</w:t>
            </w:r>
            <w:r w:rsidR="004C032F" w:rsidRPr="003044AC">
              <w:rPr>
                <w:lang w:val="en-US"/>
              </w:rPr>
              <w:t>14-</w:t>
            </w:r>
            <w:r w:rsidR="00517247">
              <w:rPr>
                <w:lang w:val="en-US"/>
              </w:rPr>
              <w:t>VTM</w:t>
            </w:r>
          </w:p>
        </w:tc>
        <w:tc>
          <w:tcPr>
            <w:tcW w:w="1068" w:type="dxa"/>
          </w:tcPr>
          <w:p w14:paraId="0D9A9176" w14:textId="5A4F886C"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7DCB227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74F573A9" w14:textId="479AD214"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07630B2A"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DB00BF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65C80E65" w14:textId="08EB8A08"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14-</w:t>
            </w:r>
            <w:r w:rsidR="00517247">
              <w:t>VTM</w:t>
            </w:r>
            <w:r w:rsidR="004C032F" w:rsidRPr="003044AC">
              <w:t>-&lt;QP&gt;</w:t>
            </w:r>
          </w:p>
        </w:tc>
      </w:tr>
      <w:tr w:rsidR="006F47B5" w14:paraId="77F4B3E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D6F96CD" w14:textId="4F1B1798" w:rsidR="004C032F" w:rsidRPr="003044AC" w:rsidRDefault="009366E9" w:rsidP="00C94F24">
            <w:pPr>
              <w:pStyle w:val="TAH"/>
              <w:rPr>
                <w:lang w:val="en-US"/>
              </w:rPr>
            </w:pPr>
            <w:r>
              <w:rPr>
                <w:lang w:val="en-US"/>
              </w:rPr>
              <w:t>S2-T</w:t>
            </w:r>
            <w:r w:rsidR="004C032F" w:rsidRPr="003044AC">
              <w:rPr>
                <w:lang w:val="en-US"/>
              </w:rPr>
              <w:t>15-</w:t>
            </w:r>
            <w:r w:rsidR="00517247">
              <w:rPr>
                <w:lang w:val="en-US"/>
              </w:rPr>
              <w:t>VTM</w:t>
            </w:r>
          </w:p>
        </w:tc>
        <w:tc>
          <w:tcPr>
            <w:tcW w:w="1068" w:type="dxa"/>
          </w:tcPr>
          <w:p w14:paraId="2CF8F14B" w14:textId="38316D7A"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654D944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6C3E2CF3" w14:textId="7C70E230"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284F5938"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71E856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38F05B8B" w14:textId="5D64EF05"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15-</w:t>
            </w:r>
            <w:r w:rsidR="00517247">
              <w:t>VTM</w:t>
            </w:r>
            <w:r w:rsidR="004C032F" w:rsidRPr="003044AC">
              <w:t>-&lt;QP&gt;</w:t>
            </w:r>
          </w:p>
        </w:tc>
      </w:tr>
      <w:tr w:rsidR="006F47B5" w14:paraId="14040485"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01A62E37" w14:textId="043273A1" w:rsidR="004C032F" w:rsidRPr="003044AC" w:rsidRDefault="009366E9" w:rsidP="00C94F24">
            <w:pPr>
              <w:pStyle w:val="TAH"/>
              <w:rPr>
                <w:lang w:val="en-US"/>
              </w:rPr>
            </w:pPr>
            <w:r>
              <w:rPr>
                <w:lang w:val="en-US"/>
              </w:rPr>
              <w:t>S2-T</w:t>
            </w:r>
            <w:r w:rsidR="004C032F" w:rsidRPr="003044AC">
              <w:rPr>
                <w:lang w:val="en-US"/>
              </w:rPr>
              <w:t>16-</w:t>
            </w:r>
            <w:r w:rsidR="00517247">
              <w:rPr>
                <w:lang w:val="en-US"/>
              </w:rPr>
              <w:t>VTM</w:t>
            </w:r>
          </w:p>
        </w:tc>
        <w:tc>
          <w:tcPr>
            <w:tcW w:w="1068" w:type="dxa"/>
          </w:tcPr>
          <w:p w14:paraId="5F47952C" w14:textId="5B41BDC8"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5832A4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29E686E2" w14:textId="16A4CDB6"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0BD143A0"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61C1B7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F56122D" w14:textId="1E8A8EA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16-</w:t>
            </w:r>
            <w:r w:rsidR="00517247">
              <w:t>VTM</w:t>
            </w:r>
            <w:r w:rsidR="004C032F" w:rsidRPr="003044AC">
              <w:t>-&lt;QP&gt;</w:t>
            </w:r>
          </w:p>
        </w:tc>
      </w:tr>
      <w:tr w:rsidR="006F47B5" w14:paraId="538066F2"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92E1052" w14:textId="44905C9D" w:rsidR="004C032F" w:rsidRPr="003044AC" w:rsidRDefault="009366E9" w:rsidP="00C94F24">
            <w:pPr>
              <w:pStyle w:val="TAH"/>
              <w:rPr>
                <w:lang w:val="en-US"/>
              </w:rPr>
            </w:pPr>
            <w:r>
              <w:rPr>
                <w:lang w:val="en-US"/>
              </w:rPr>
              <w:t>S2-T</w:t>
            </w:r>
            <w:r w:rsidR="004C032F" w:rsidRPr="003044AC">
              <w:rPr>
                <w:lang w:val="en-US"/>
              </w:rPr>
              <w:t>17-</w:t>
            </w:r>
            <w:r w:rsidR="00517247">
              <w:rPr>
                <w:lang w:val="en-US"/>
              </w:rPr>
              <w:t>VTM</w:t>
            </w:r>
          </w:p>
        </w:tc>
        <w:tc>
          <w:tcPr>
            <w:tcW w:w="1068" w:type="dxa"/>
          </w:tcPr>
          <w:p w14:paraId="773507DB" w14:textId="041A810B"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487B5651"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3EAB41B6" w14:textId="507EFECF"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4B04A641"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C6ADBD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A81755D" w14:textId="713DBDBC"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17-</w:t>
            </w:r>
            <w:r w:rsidR="00517247">
              <w:t>VTM</w:t>
            </w:r>
            <w:r w:rsidR="004C032F" w:rsidRPr="003044AC">
              <w:t>-&lt;QP&gt;</w:t>
            </w:r>
          </w:p>
        </w:tc>
      </w:tr>
    </w:tbl>
    <w:p w14:paraId="7FFA3CFC" w14:textId="07D53F3E" w:rsidR="004C032F" w:rsidRDefault="00EF0CC0" w:rsidP="004C032F">
      <w:pPr>
        <w:pStyle w:val="Heading5"/>
      </w:pPr>
      <w:bookmarkStart w:id="811" w:name="_Toc83392493"/>
      <w:bookmarkStart w:id="812" w:name="_Toc99476534"/>
      <w:r>
        <w:t>8.2.2.</w:t>
      </w:r>
      <w:r w:rsidR="004C032F">
        <w:t>3.2</w:t>
      </w:r>
      <w:r w:rsidR="004C032F">
        <w:tab/>
        <w:t>Common Parameters and Settings</w:t>
      </w:r>
      <w:bookmarkEnd w:id="811"/>
      <w:bookmarkEnd w:id="812"/>
    </w:p>
    <w:p w14:paraId="3E027F0A" w14:textId="746DA123" w:rsidR="004C032F" w:rsidRPr="0050357C" w:rsidRDefault="004C032F" w:rsidP="004C032F">
      <w:r>
        <w:t xml:space="preserve">To generate the VVC bitstreams, </w:t>
      </w:r>
      <w:r w:rsidR="00FA0E87">
        <w:t>VTM</w:t>
      </w:r>
      <w:r>
        <w:t xml:space="preserve"> is used:</w:t>
      </w:r>
    </w:p>
    <w:p w14:paraId="00D08744" w14:textId="77777777" w:rsidR="004C032F" w:rsidRDefault="004C032F" w:rsidP="004C032F">
      <w:r>
        <w:t>The common parameters are as follows:</w:t>
      </w:r>
    </w:p>
    <w:p w14:paraId="5AE1ED01" w14:textId="77777777" w:rsidR="004C032F" w:rsidRDefault="004C032F" w:rsidP="00DD7A3F">
      <w:pPr>
        <w:pStyle w:val="B2"/>
        <w:numPr>
          <w:ilvl w:val="0"/>
          <w:numId w:val="10"/>
        </w:numPr>
        <w:rPr>
          <w:lang w:val="en-US"/>
        </w:rPr>
      </w:pPr>
      <w:r w:rsidRPr="00931E6F">
        <w:rPr>
          <w:rFonts w:ascii="Courier New" w:hAnsi="Courier New" w:cs="Courier New"/>
          <w:lang w:val="en-US"/>
        </w:rPr>
        <w:t>Profile</w:t>
      </w:r>
      <w:r>
        <w:rPr>
          <w:lang w:val="en-US"/>
        </w:rPr>
        <w:t>: main10 (Main 10 Profile)</w:t>
      </w:r>
    </w:p>
    <w:p w14:paraId="284E2D23" w14:textId="77777777" w:rsidR="004C032F" w:rsidRDefault="004C032F" w:rsidP="00DD7A3F">
      <w:pPr>
        <w:pStyle w:val="B2"/>
        <w:numPr>
          <w:ilvl w:val="0"/>
          <w:numId w:val="10"/>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5A265AA0" w14:textId="77777777" w:rsidR="004C032F" w:rsidRDefault="004C032F" w:rsidP="00DD7A3F">
      <w:pPr>
        <w:pStyle w:val="B2"/>
        <w:numPr>
          <w:ilvl w:val="0"/>
          <w:numId w:val="10"/>
        </w:numPr>
        <w:rPr>
          <w:lang w:val="en-US"/>
        </w:rPr>
      </w:pPr>
      <w:r w:rsidRPr="00931E6F">
        <w:rPr>
          <w:rFonts w:ascii="Courier New" w:hAnsi="Courier New" w:cs="Courier New"/>
          <w:lang w:val="en-US"/>
        </w:rPr>
        <w:t>SearchRange</w:t>
      </w:r>
      <w:r>
        <w:rPr>
          <w:lang w:val="en-US"/>
        </w:rPr>
        <w:t>: 384</w:t>
      </w:r>
    </w:p>
    <w:p w14:paraId="0C6F8DD6" w14:textId="77777777" w:rsidR="004C032F" w:rsidRPr="00B1411D" w:rsidRDefault="004C032F" w:rsidP="00DD7A3F">
      <w:pPr>
        <w:pStyle w:val="B2"/>
        <w:numPr>
          <w:ilvl w:val="0"/>
          <w:numId w:val="10"/>
        </w:numPr>
        <w:rPr>
          <w:lang w:val="en-US"/>
        </w:rPr>
      </w:pPr>
      <w:r w:rsidRPr="00931E6F">
        <w:rPr>
          <w:rFonts w:ascii="Courier New" w:hAnsi="Courier New" w:cs="Courier New"/>
        </w:rPr>
        <w:t>InternalBitDepth</w:t>
      </w:r>
      <w:r>
        <w:t>: 10</w:t>
      </w:r>
    </w:p>
    <w:p w14:paraId="2EA0F8D3" w14:textId="77777777" w:rsidR="004C032F" w:rsidRDefault="004C032F" w:rsidP="004C032F">
      <w:r>
        <w:t xml:space="preserve">The following parameters need to be adapted for each sequence as follows using the JSON parameters of the reference sequence: </w:t>
      </w:r>
    </w:p>
    <w:p w14:paraId="70768553" w14:textId="77777777" w:rsidR="004C032F" w:rsidRDefault="004C032F" w:rsidP="004C032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0DE5B6B8" w14:textId="77777777" w:rsidR="004C032F" w:rsidRDefault="004C032F" w:rsidP="004C032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409F642C" w14:textId="77777777" w:rsidR="004C032F" w:rsidRPr="00B1411D" w:rsidRDefault="004C032F" w:rsidP="004C032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3DD2AFB8" w14:textId="77777777" w:rsidR="004C032F" w:rsidRDefault="004C032F" w:rsidP="004C032F">
      <w:pPr>
        <w:pStyle w:val="B1"/>
        <w:ind w:left="0" w:firstLine="0"/>
      </w:pPr>
      <w:r>
        <w:t>The following parameters are variables and triggered through updates of the config-file.</w:t>
      </w:r>
    </w:p>
    <w:p w14:paraId="56AC0779" w14:textId="77777777" w:rsidR="004C032F" w:rsidRDefault="004C032F" w:rsidP="00DD7A3F">
      <w:pPr>
        <w:pStyle w:val="B1"/>
        <w:numPr>
          <w:ilvl w:val="0"/>
          <w:numId w:val="8"/>
        </w:numPr>
      </w:pPr>
      <w:r>
        <w:t>QP: [22,</w:t>
      </w:r>
      <w:r w:rsidRPr="00931E6F">
        <w:t>27,32,37</w:t>
      </w:r>
      <w:r>
        <w:t>]</w:t>
      </w:r>
    </w:p>
    <w:p w14:paraId="20A7A0CC" w14:textId="1AE7E280" w:rsidR="004C032F" w:rsidRDefault="00EF0CC0" w:rsidP="004C032F">
      <w:pPr>
        <w:pStyle w:val="Heading5"/>
      </w:pPr>
      <w:bookmarkStart w:id="813" w:name="_Toc83392494"/>
      <w:bookmarkStart w:id="814" w:name="_Toc99476535"/>
      <w:r>
        <w:t>8.2.2.</w:t>
      </w:r>
      <w:r w:rsidR="004C032F">
        <w:t>3.3</w:t>
      </w:r>
      <w:r w:rsidR="004C032F">
        <w:tab/>
        <w:t>SDR Settings: S2-VTM-01</w:t>
      </w:r>
      <w:bookmarkEnd w:id="814"/>
      <w:r w:rsidR="004C032F">
        <w:t xml:space="preserve"> </w:t>
      </w:r>
      <w:bookmarkEnd w:id="813"/>
    </w:p>
    <w:p w14:paraId="59D084E7" w14:textId="4CE90C16" w:rsidR="004C032F" w:rsidRDefault="004C032F" w:rsidP="004C032F">
      <w:r>
        <w:t xml:space="preserve">The common parameters as defined in </w:t>
      </w:r>
      <w:r w:rsidR="00EF0CC0">
        <w:t>8.2.2.</w:t>
      </w:r>
      <w:r>
        <w:t>3.2 apply.</w:t>
      </w:r>
    </w:p>
    <w:p w14:paraId="2F87871B" w14:textId="77777777" w:rsidR="004C032F" w:rsidRDefault="004C032F" w:rsidP="004C032F">
      <w:r>
        <w:t xml:space="preserve">In addition, the following parameters apply: </w:t>
      </w:r>
    </w:p>
    <w:p w14:paraId="7D56F3F1" w14:textId="77777777" w:rsidR="004C032F" w:rsidRDefault="004C032F" w:rsidP="00DD7A3F">
      <w:pPr>
        <w:pStyle w:val="B2"/>
        <w:numPr>
          <w:ilvl w:val="0"/>
          <w:numId w:val="10"/>
        </w:numPr>
        <w:rPr>
          <w:lang w:val="en-US"/>
        </w:rPr>
      </w:pPr>
      <w:r w:rsidRPr="00931E6F">
        <w:rPr>
          <w:rFonts w:ascii="Courier New" w:hAnsi="Courier New" w:cs="Courier New"/>
          <w:lang w:val="en-US"/>
        </w:rPr>
        <w:t>VuiParametersPresent</w:t>
      </w:r>
      <w:r>
        <w:rPr>
          <w:lang w:val="en-US"/>
        </w:rPr>
        <w:t>: 0 (VUI absent)</w:t>
      </w:r>
    </w:p>
    <w:p w14:paraId="0BD95C4A" w14:textId="77777777" w:rsidR="004C032F" w:rsidRDefault="004C032F" w:rsidP="00DD7A3F">
      <w:pPr>
        <w:pStyle w:val="B2"/>
        <w:numPr>
          <w:ilvl w:val="0"/>
          <w:numId w:val="10"/>
        </w:numPr>
        <w:rPr>
          <w:lang w:val="en-US"/>
        </w:rPr>
      </w:pPr>
      <w:r w:rsidRPr="00B73328">
        <w:rPr>
          <w:rFonts w:ascii="Courier New" w:hAnsi="Courier New" w:cs="Courier New"/>
          <w:lang w:val="en-US"/>
        </w:rPr>
        <w:lastRenderedPageBreak/>
        <w:t>SEIDecodedPictureHash</w:t>
      </w:r>
      <w:r w:rsidRPr="007D14E3">
        <w:rPr>
          <w:lang w:val="en-US"/>
        </w:rPr>
        <w:t>: 0 (md5 checksum absent)</w:t>
      </w:r>
    </w:p>
    <w:p w14:paraId="2CB6408D" w14:textId="65F6CC57" w:rsidR="004C032F" w:rsidRDefault="00C11D8E" w:rsidP="004C032F">
      <w:r>
        <w:t xml:space="preserve">The complete settings (to be adapted for each sequence) are defined in the attached configuration file </w:t>
      </w:r>
      <w:r>
        <w:rPr>
          <w:rFonts w:ascii="Courier New" w:hAnsi="Courier New" w:cs="Courier New"/>
        </w:rPr>
        <w:t>s2-vtm-01.cfg</w:t>
      </w:r>
      <w:r>
        <w:t>.</w:t>
      </w:r>
    </w:p>
    <w:p w14:paraId="66D72781" w14:textId="23817BB0" w:rsidR="004C032F" w:rsidRDefault="00EF0CC0" w:rsidP="004C032F">
      <w:pPr>
        <w:pStyle w:val="Heading5"/>
      </w:pPr>
      <w:bookmarkStart w:id="815" w:name="_Toc83392495"/>
      <w:bookmarkStart w:id="816" w:name="_Toc99476536"/>
      <w:r>
        <w:t>8.2.2.</w:t>
      </w:r>
      <w:r w:rsidR="004C032F">
        <w:t>3.4</w:t>
      </w:r>
      <w:r w:rsidR="004C032F">
        <w:tab/>
        <w:t>HDR PQ Settings: S2-VTM-02</w:t>
      </w:r>
      <w:bookmarkEnd w:id="816"/>
      <w:r w:rsidR="004C032F">
        <w:t xml:space="preserve"> </w:t>
      </w:r>
      <w:bookmarkEnd w:id="815"/>
    </w:p>
    <w:p w14:paraId="6713683D" w14:textId="3972E4A8" w:rsidR="004C032F" w:rsidRDefault="004C032F" w:rsidP="004C032F">
      <w:r>
        <w:t xml:space="preserve">The common parameters as defined in </w:t>
      </w:r>
      <w:r w:rsidR="00EF0CC0">
        <w:t>8.2.2.</w:t>
      </w:r>
      <w:r>
        <w:t>3.2 apply.</w:t>
      </w:r>
    </w:p>
    <w:p w14:paraId="6E92C6F9" w14:textId="77777777" w:rsidR="004C032F" w:rsidRDefault="004C032F" w:rsidP="004C032F">
      <w:r>
        <w:t xml:space="preserve">In addition, the following parameters apply: </w:t>
      </w:r>
    </w:p>
    <w:p w14:paraId="0FE81DFE" w14:textId="77777777" w:rsidR="004C032F" w:rsidRDefault="004C032F" w:rsidP="00DD7A3F">
      <w:pPr>
        <w:pStyle w:val="B2"/>
        <w:numPr>
          <w:ilvl w:val="0"/>
          <w:numId w:val="10"/>
        </w:numPr>
        <w:rPr>
          <w:lang w:val="en-US"/>
        </w:rPr>
      </w:pPr>
      <w:r w:rsidRPr="00931E6F">
        <w:rPr>
          <w:rFonts w:ascii="Courier New" w:hAnsi="Courier New" w:cs="Courier New"/>
          <w:lang w:val="en-US"/>
        </w:rPr>
        <w:t>VuiParametersPresent</w:t>
      </w:r>
      <w:r>
        <w:rPr>
          <w:lang w:val="en-US"/>
        </w:rPr>
        <w:t>: 1 (VUI present)</w:t>
      </w:r>
    </w:p>
    <w:p w14:paraId="56D36387" w14:textId="77777777" w:rsidR="004C032F" w:rsidRPr="0098117F" w:rsidRDefault="004C032F" w:rsidP="00DD7A3F">
      <w:pPr>
        <w:pStyle w:val="B2"/>
        <w:numPr>
          <w:ilvl w:val="0"/>
          <w:numId w:val="10"/>
        </w:numPr>
        <w:rPr>
          <w:lang w:val="en-US"/>
        </w:rPr>
      </w:pPr>
      <w:r w:rsidRPr="00B73328">
        <w:rPr>
          <w:rFonts w:ascii="Courier New" w:hAnsi="Courier New" w:cs="Courier New"/>
          <w:lang w:val="en-US"/>
        </w:rPr>
        <w:t>SEIDecodedPictureHash</w:t>
      </w:r>
      <w:r w:rsidRPr="00D70210">
        <w:rPr>
          <w:lang w:val="en-US"/>
        </w:rPr>
        <w:t>: 0 (md5 checksum absent)</w:t>
      </w:r>
    </w:p>
    <w:p w14:paraId="069E0C1C" w14:textId="46FE079C" w:rsidR="004C032F" w:rsidRPr="00EB0314" w:rsidRDefault="00C11D8E" w:rsidP="004C032F">
      <w:r>
        <w:t xml:space="preserve">The complete settings are defined in the attached configuration file </w:t>
      </w:r>
      <w:r>
        <w:rPr>
          <w:rFonts w:ascii="Courier New" w:hAnsi="Courier New" w:cs="Courier New"/>
        </w:rPr>
        <w:t>s2-vtm-02.cfg</w:t>
      </w:r>
      <w:r>
        <w:t>.</w:t>
      </w:r>
    </w:p>
    <w:p w14:paraId="78434E62" w14:textId="07BAD315" w:rsidR="004C032F" w:rsidRDefault="00EF0CC0" w:rsidP="004C032F">
      <w:pPr>
        <w:pStyle w:val="Heading5"/>
      </w:pPr>
      <w:bookmarkStart w:id="817" w:name="_Toc83392496"/>
      <w:bookmarkStart w:id="818" w:name="_Toc99476537"/>
      <w:r>
        <w:t>8.2.2.</w:t>
      </w:r>
      <w:r w:rsidR="004C032F">
        <w:t>3.5</w:t>
      </w:r>
      <w:r w:rsidR="004C032F">
        <w:tab/>
      </w:r>
      <w:r w:rsidR="00D35F55">
        <w:t xml:space="preserve">Test </w:t>
      </w:r>
      <w:r w:rsidR="004C032F">
        <w:t>Results</w:t>
      </w:r>
      <w:bookmarkEnd w:id="817"/>
      <w:bookmarkEnd w:id="818"/>
    </w:p>
    <w:p w14:paraId="44E56278" w14:textId="77777777" w:rsidR="00760B57" w:rsidRDefault="00760B57" w:rsidP="00760B57">
      <w:r>
        <w:t xml:space="preserve">VVC test streams are provided according to the key system here: </w:t>
      </w:r>
    </w:p>
    <w:p w14:paraId="2EFF6B9D" w14:textId="349E5952" w:rsidR="00760B57" w:rsidRDefault="00760B57" w:rsidP="00760B57">
      <w:pPr>
        <w:pStyle w:val="List"/>
        <w:numPr>
          <w:ilvl w:val="0"/>
          <w:numId w:val="2"/>
        </w:numPr>
      </w:pPr>
      <w:r w:rsidRPr="0097252C">
        <w:t>https://dash-large-files.akamaized.net/WAVE/3GPP/5GVideo/Bitstreams/Scenario-</w:t>
      </w:r>
      <w:r w:rsidR="006E589C">
        <w:t>2</w:t>
      </w:r>
      <w:r w:rsidRPr="0097252C">
        <w:t>-</w:t>
      </w:r>
      <w:r w:rsidR="006E589C">
        <w:t>4k</w:t>
      </w:r>
      <w:r w:rsidRPr="0097252C">
        <w:t>/VTM/</w:t>
      </w:r>
    </w:p>
    <w:p w14:paraId="17D02D98" w14:textId="25407C23" w:rsidR="00760B57" w:rsidRDefault="00760B57" w:rsidP="00760B57">
      <w:r>
        <w:t xml:space="preserve">VVC test metrics are provided with the appropriate keys as defined in Table </w:t>
      </w:r>
      <w:r w:rsidR="00EF0CC0">
        <w:t>8.2.2.</w:t>
      </w:r>
      <w:r w:rsidR="00C62092">
        <w:t>3</w:t>
      </w:r>
      <w:r>
        <w:t xml:space="preserve">.1-1 </w:t>
      </w:r>
    </w:p>
    <w:p w14:paraId="2871E59B" w14:textId="77777777" w:rsidR="00760B57" w:rsidRDefault="00760B57" w:rsidP="00760B57">
      <w:pPr>
        <w:pStyle w:val="List"/>
        <w:numPr>
          <w:ilvl w:val="0"/>
          <w:numId w:val="2"/>
        </w:numPr>
      </w:pPr>
      <w:r>
        <w:t>in the attached csv files</w:t>
      </w:r>
    </w:p>
    <w:p w14:paraId="3482266E" w14:textId="527C2311" w:rsidR="00760B57" w:rsidRDefault="00760B57" w:rsidP="00760B57">
      <w:pPr>
        <w:pStyle w:val="List"/>
        <w:numPr>
          <w:ilvl w:val="0"/>
          <w:numId w:val="2"/>
        </w:numPr>
      </w:pPr>
      <w:r w:rsidRPr="002C03D1">
        <w:t>https://dash-large-files.akamaized.net/WAVE/3GPP/5GVideo/Bitstreams/</w:t>
      </w:r>
      <w:r w:rsidR="006E589C" w:rsidRPr="0097252C">
        <w:t>Scenario-</w:t>
      </w:r>
      <w:r w:rsidR="006E589C">
        <w:t>2</w:t>
      </w:r>
      <w:r w:rsidR="006E589C" w:rsidRPr="0097252C">
        <w:t>-</w:t>
      </w:r>
      <w:r w:rsidR="006E589C">
        <w:t>4k</w:t>
      </w:r>
      <w:r w:rsidR="006E589C" w:rsidRPr="0097252C">
        <w:t>/VTM</w:t>
      </w:r>
      <w:r w:rsidRPr="002C03D1">
        <w:t>/Metrics/</w:t>
      </w:r>
    </w:p>
    <w:p w14:paraId="00090981" w14:textId="77777777" w:rsidR="00760B57" w:rsidRDefault="00760B57" w:rsidP="00760B57">
      <w:pPr>
        <w:pStyle w:val="EditorsNote"/>
      </w:pPr>
      <w:r>
        <w:t>Editor’s Note:</w:t>
      </w:r>
    </w:p>
    <w:p w14:paraId="4922F8FE" w14:textId="1FF93962" w:rsidR="004C032F" w:rsidRDefault="006E589C" w:rsidP="00706EB2">
      <w:pPr>
        <w:pStyle w:val="EditorsNote"/>
        <w:numPr>
          <w:ilvl w:val="0"/>
          <w:numId w:val="2"/>
        </w:numPr>
      </w:pPr>
      <w:r>
        <w:t>Results still need to be provided</w:t>
      </w:r>
    </w:p>
    <w:p w14:paraId="1A1C0747" w14:textId="09443F5D" w:rsidR="00F32227" w:rsidRDefault="00EF0CC0" w:rsidP="00F32227">
      <w:pPr>
        <w:pStyle w:val="Heading4"/>
      </w:pPr>
      <w:bookmarkStart w:id="819" w:name="_Toc99476538"/>
      <w:r>
        <w:t>8.2.2.</w:t>
      </w:r>
      <w:r w:rsidR="00F32227">
        <w:t>4</w:t>
      </w:r>
      <w:r w:rsidR="00F32227">
        <w:tab/>
        <w:t>Scenario 3: Screen Content Scenario</w:t>
      </w:r>
      <w:bookmarkEnd w:id="819"/>
    </w:p>
    <w:p w14:paraId="404FDC46" w14:textId="144D7026" w:rsidR="00F32227" w:rsidRDefault="00EF0CC0" w:rsidP="00F32227">
      <w:pPr>
        <w:pStyle w:val="Heading5"/>
      </w:pPr>
      <w:bookmarkStart w:id="820" w:name="_Toc99476539"/>
      <w:r>
        <w:t>8.2.2.</w:t>
      </w:r>
      <w:r w:rsidR="00F32227">
        <w:t>4.1</w:t>
      </w:r>
      <w:r w:rsidR="00F32227">
        <w:tab/>
        <w:t>Overview</w:t>
      </w:r>
      <w:bookmarkEnd w:id="820"/>
    </w:p>
    <w:p w14:paraId="1C230F74" w14:textId="77777777" w:rsidR="00FA0E87" w:rsidRDefault="00FA0E87" w:rsidP="00FA0E87">
      <w:r>
        <w:t xml:space="preserve">Table 8.2.2.4.1-1 provides an overview of the H.266/VVC test tuples. For provided bitstreams, reference H.266/VVC software implementation VTM available on the </w:t>
      </w:r>
      <w:hyperlink r:id="rId64" w:history="1">
        <w:r>
          <w:rPr>
            <w:rStyle w:val="Hyperlink"/>
          </w:rPr>
          <w:t>https://vcgit.hhi.fraunhofer.de/jvet/VVCSoftware_VTM</w:t>
        </w:r>
      </w:hyperlink>
      <w:r>
        <w:t xml:space="preserve"> branch, SHA 8159a6c72a770792b0bab4fee7445aa444821584 has been used. Utilized encoder configuration files are provided. </w:t>
      </w:r>
    </w:p>
    <w:p w14:paraId="12461176" w14:textId="77777777" w:rsidR="00F93AD8" w:rsidRDefault="00F93AD8" w:rsidP="00F93AD8">
      <w:r>
        <w:t xml:space="preserve">The details are also provided here: </w:t>
      </w:r>
      <w:hyperlink r:id="rId65" w:history="1">
        <w:r>
          <w:rPr>
            <w:rStyle w:val="Hyperlink"/>
          </w:rPr>
          <w:t>https://dash-large-files.akamaized.net/WAVE/3GPP/5GVideo/Bitstreams/Scenario-3-Screen/VTM/streams.csv</w:t>
        </w:r>
      </w:hyperlink>
      <w:r>
        <w:t>.</w:t>
      </w:r>
    </w:p>
    <w:p w14:paraId="33887EBA" w14:textId="7CBE2231" w:rsidR="00F32227" w:rsidRDefault="00C30612" w:rsidP="00F32227">
      <w:pPr>
        <w:pStyle w:val="TH"/>
      </w:pPr>
      <w:hyperlink r:id="rId66" w:history="1"/>
      <w:r w:rsidR="00F32227">
        <w:t xml:space="preserve">Table </w:t>
      </w:r>
      <w:r w:rsidR="00EF0CC0">
        <w:t>8.2.2.</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2532BA52"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1F1496C6"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2622B3D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487CC534"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1C59B644"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025CF026"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38B217E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31465B5A"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234C0AE1"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6289EE73"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374A2D4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330968DD"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33B8114D"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21C6F0"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377C9143"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17D51AF0"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40DD8C7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26AD2AC2"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0E624B8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3B3A4ECB"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6BF870E0"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225FF339"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350F44BA"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398E2FD1"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25CC571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413E8A46"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2B358D5B"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460D9703"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407CB5E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1CC3CC7E"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B5B0A3B"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01F57D06"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3EA42C7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7C3C8B11"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3B4A7918"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30C88489"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3314597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3DDBAFDA"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2EB942F0"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F863D20"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1449ABB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5897D4E6"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694D134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6EE9420"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4CE93A12"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61CC52AF"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2A65B5FB"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15535A77"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1B03382D"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F8BD2CC"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658ECF97"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C1A9573"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32BECB5E"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19C7E949"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C8CA41F"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2423ABB6"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1A81245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354089F7"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675BC05F"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0CE1C39B"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45EFE124"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13A20491"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1E9CF9BF"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5626BBB"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r w:rsidR="00452AE3" w14:paraId="4EF4186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452AE3" w:rsidRDefault="00452AE3" w:rsidP="00096B4F">
            <w:pPr>
              <w:pStyle w:val="TAH"/>
              <w:rPr>
                <w:b w:val="0"/>
                <w:bCs/>
                <w:color w:val="FFFFFF"/>
                <w:sz w:val="16"/>
                <w:szCs w:val="18"/>
                <w:lang w:val="en-US" w:eastAsia="fr-FR"/>
              </w:rPr>
            </w:pPr>
            <w:r>
              <w:rPr>
                <w:b w:val="0"/>
                <w:bCs/>
                <w:color w:val="FFFFFF"/>
                <w:sz w:val="16"/>
                <w:szCs w:val="18"/>
                <w:lang w:val="en-US" w:eastAsia="fr-FR"/>
              </w:rPr>
              <w:t>S3-T</w:t>
            </w:r>
            <w:r w:rsidR="00333DFB">
              <w:rPr>
                <w:b w:val="0"/>
                <w:bCs/>
                <w:color w:val="FFFFFF"/>
                <w:sz w:val="16"/>
                <w:szCs w:val="18"/>
                <w:lang w:val="en-US" w:eastAsia="fr-FR"/>
              </w:rPr>
              <w:t>33</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0725DBCC" w:rsidR="00452AE3" w:rsidRDefault="00EF0CC0" w:rsidP="00096B4F">
            <w:pPr>
              <w:pStyle w:val="TAC"/>
              <w:rPr>
                <w:sz w:val="16"/>
                <w:szCs w:val="18"/>
                <w:lang w:val="en-US" w:eastAsia="fr-FR"/>
              </w:rPr>
            </w:pPr>
            <w:r>
              <w:rPr>
                <w:sz w:val="16"/>
                <w:szCs w:val="18"/>
                <w:lang w:val="en-US" w:eastAsia="fr-FR"/>
              </w:rPr>
              <w:t>8.2.2.</w:t>
            </w:r>
            <w:r w:rsidR="00452AE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4FBF01FE" w:rsidR="00452AE3" w:rsidRDefault="00FA0E87" w:rsidP="00096B4F">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77777777" w:rsidR="00452AE3" w:rsidRDefault="00452AE3" w:rsidP="00096B4F">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452AE3" w:rsidRDefault="00452AE3" w:rsidP="00096B4F">
            <w:pPr>
              <w:pStyle w:val="TAC"/>
              <w:rPr>
                <w:sz w:val="16"/>
                <w:szCs w:val="18"/>
                <w:lang w:val="en-US" w:eastAsia="fr-FR"/>
              </w:rPr>
            </w:pPr>
            <w:r>
              <w:rPr>
                <w:sz w:val="16"/>
                <w:szCs w:val="18"/>
                <w:lang w:val="en-US" w:eastAsia="fr-FR"/>
              </w:rPr>
              <w:t>S3-T</w:t>
            </w:r>
            <w:r w:rsidR="00333DFB">
              <w:rPr>
                <w:sz w:val="16"/>
                <w:szCs w:val="18"/>
                <w:lang w:val="en-US" w:eastAsia="fr-FR"/>
              </w:rPr>
              <w:t>33</w:t>
            </w:r>
            <w:r>
              <w:rPr>
                <w:sz w:val="16"/>
                <w:szCs w:val="18"/>
                <w:lang w:val="en-US" w:eastAsia="fr-FR"/>
              </w:rPr>
              <w:t>-VTM-&lt;QP&gt;</w:t>
            </w:r>
          </w:p>
        </w:tc>
      </w:tr>
      <w:tr w:rsidR="00452AE3" w14:paraId="1793719F"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452AE3" w:rsidRDefault="00452AE3" w:rsidP="00096B4F">
            <w:pPr>
              <w:pStyle w:val="TAH"/>
              <w:rPr>
                <w:b w:val="0"/>
                <w:bCs/>
                <w:color w:val="FFFFFF"/>
                <w:sz w:val="16"/>
                <w:szCs w:val="18"/>
                <w:lang w:val="en-US" w:eastAsia="fr-FR"/>
              </w:rPr>
            </w:pPr>
            <w:r>
              <w:rPr>
                <w:b w:val="0"/>
                <w:bCs/>
                <w:color w:val="FFFFFF"/>
                <w:sz w:val="16"/>
                <w:szCs w:val="18"/>
                <w:lang w:val="en-US" w:eastAsia="fr-FR"/>
              </w:rPr>
              <w:t>S3-T3</w:t>
            </w:r>
            <w:r w:rsidR="00333DFB">
              <w:rPr>
                <w:b w:val="0"/>
                <w:bCs/>
                <w:color w:val="FFFFFF"/>
                <w:sz w:val="16"/>
                <w:szCs w:val="18"/>
                <w:lang w:val="en-US" w:eastAsia="fr-FR"/>
              </w:rPr>
              <w:t>4</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526DD88E" w:rsidR="00452AE3" w:rsidRDefault="00EF0CC0" w:rsidP="00096B4F">
            <w:pPr>
              <w:pStyle w:val="TAC"/>
              <w:rPr>
                <w:sz w:val="16"/>
                <w:szCs w:val="18"/>
                <w:lang w:val="en-US" w:eastAsia="fr-FR"/>
              </w:rPr>
            </w:pPr>
            <w:r>
              <w:rPr>
                <w:sz w:val="16"/>
                <w:szCs w:val="18"/>
                <w:lang w:val="en-US" w:eastAsia="fr-FR"/>
              </w:rPr>
              <w:t>8.2.2.</w:t>
            </w:r>
            <w:r w:rsidR="00452AE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6C59E5AF" w:rsidR="00452AE3" w:rsidRDefault="00FA0E87" w:rsidP="00096B4F">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7777777" w:rsidR="00452AE3" w:rsidRDefault="00452AE3" w:rsidP="00096B4F">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452AE3" w:rsidRDefault="00452AE3" w:rsidP="00096B4F">
            <w:pPr>
              <w:pStyle w:val="TAC"/>
              <w:rPr>
                <w:sz w:val="16"/>
                <w:szCs w:val="18"/>
                <w:lang w:val="en-US" w:eastAsia="fr-FR"/>
              </w:rPr>
            </w:pPr>
            <w:r>
              <w:rPr>
                <w:sz w:val="16"/>
                <w:szCs w:val="18"/>
                <w:lang w:val="en-US" w:eastAsia="fr-FR"/>
              </w:rPr>
              <w:t>S3-T3</w:t>
            </w:r>
            <w:r w:rsidR="00333DFB">
              <w:rPr>
                <w:sz w:val="16"/>
                <w:szCs w:val="18"/>
                <w:lang w:val="en-US" w:eastAsia="fr-FR"/>
              </w:rPr>
              <w:t>4</w:t>
            </w:r>
            <w:r>
              <w:rPr>
                <w:sz w:val="16"/>
                <w:szCs w:val="18"/>
                <w:lang w:val="en-US" w:eastAsia="fr-FR"/>
              </w:rPr>
              <w:t>-VTM-&lt;QP&gt;</w:t>
            </w:r>
          </w:p>
        </w:tc>
      </w:tr>
    </w:tbl>
    <w:p w14:paraId="190F42CC" w14:textId="5B19A94F" w:rsidR="00AF1E0E" w:rsidRDefault="00EF0CC0" w:rsidP="00AF1E0E">
      <w:pPr>
        <w:pStyle w:val="Heading5"/>
      </w:pPr>
      <w:bookmarkStart w:id="821" w:name="_Toc99476540"/>
      <w:r>
        <w:t>8.2.2.</w:t>
      </w:r>
      <w:r w:rsidR="00AF1E0E">
        <w:t>4.2</w:t>
      </w:r>
      <w:r w:rsidR="00AF1E0E">
        <w:tab/>
        <w:t>Test Model and Configurations</w:t>
      </w:r>
      <w:bookmarkEnd w:id="821"/>
    </w:p>
    <w:p w14:paraId="79823C36" w14:textId="028120DB" w:rsidR="00AF1E0E" w:rsidRDefault="00EF0CC0" w:rsidP="00AF1E0E">
      <w:pPr>
        <w:pStyle w:val="Heading6"/>
      </w:pPr>
      <w:bookmarkStart w:id="822" w:name="_Toc99476541"/>
      <w:r>
        <w:t>8.2.2.</w:t>
      </w:r>
      <w:r w:rsidR="00AF1E0E">
        <w:t>4.2.1</w:t>
      </w:r>
      <w:r w:rsidR="00AF1E0E">
        <w:tab/>
        <w:t>Common Parameters</w:t>
      </w:r>
      <w:bookmarkEnd w:id="822"/>
    </w:p>
    <w:p w14:paraId="1F0501B0" w14:textId="77777777" w:rsidR="00F612A7" w:rsidRDefault="00F612A7" w:rsidP="00F612A7">
      <w:r>
        <w:t xml:space="preserve">To generate the anchor bitstreams, the following is applied: </w:t>
      </w:r>
    </w:p>
    <w:p w14:paraId="1E1E91FC" w14:textId="77777777" w:rsidR="00F612A7" w:rsidRDefault="00F612A7" w:rsidP="00DD7A3F">
      <w:pPr>
        <w:pStyle w:val="B1"/>
        <w:numPr>
          <w:ilvl w:val="0"/>
          <w:numId w:val="12"/>
        </w:numPr>
      </w:pPr>
      <w:r>
        <w:t>VTM Main 10 in low delay P configuration is used with screen content tools enabled. In addition, to enable screen content tools, the following settings are set to 1:  IBC, HashME, BDPCM.</w:t>
      </w:r>
    </w:p>
    <w:p w14:paraId="15D32A3F" w14:textId="77777777" w:rsidR="00F612A7" w:rsidRDefault="00F612A7" w:rsidP="00DD7A3F">
      <w:pPr>
        <w:pStyle w:val="B1"/>
        <w:numPr>
          <w:ilvl w:val="0"/>
          <w:numId w:val="12"/>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6108611E" w14:textId="77777777" w:rsidR="00F612A7" w:rsidRDefault="00F612A7" w:rsidP="00DD7A3F">
      <w:pPr>
        <w:pStyle w:val="B1"/>
        <w:numPr>
          <w:ilvl w:val="0"/>
          <w:numId w:val="12"/>
        </w:numPr>
      </w:pPr>
      <w:r>
        <w:t>Each source sequence is encoded with the following parameters: QP: [22, 27, 32, 37, 42]</w:t>
      </w:r>
    </w:p>
    <w:p w14:paraId="19829883" w14:textId="77777777" w:rsidR="00F612A7" w:rsidRDefault="00F612A7" w:rsidP="00DD7A3F">
      <w:pPr>
        <w:pStyle w:val="B1"/>
        <w:numPr>
          <w:ilvl w:val="0"/>
          <w:numId w:val="12"/>
        </w:numPr>
      </w:pPr>
      <w:r w:rsidRPr="00C075EA">
        <w:rPr>
          <w:rFonts w:ascii="Courier New" w:hAnsi="Courier New" w:cs="Courier New"/>
        </w:rPr>
        <w:t>SEIDecodedPictureHash</w:t>
      </w:r>
      <w:r w:rsidRPr="00611385">
        <w:t>=1</w:t>
      </w:r>
    </w:p>
    <w:p w14:paraId="4221A08C" w14:textId="77777777" w:rsidR="00F612A7" w:rsidRPr="008223BC" w:rsidRDefault="00F612A7" w:rsidP="00F612A7">
      <w:r>
        <w:t xml:space="preserve">As the </w:t>
      </w:r>
      <w:r w:rsidRPr="0019774C">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8E9884A" w14:textId="2ED62D47" w:rsidR="00AF1E0E" w:rsidRDefault="00EF0CC0" w:rsidP="00931E6F">
      <w:pPr>
        <w:pStyle w:val="Heading6"/>
      </w:pPr>
      <w:bookmarkStart w:id="823" w:name="_Toc99476542"/>
      <w:r>
        <w:t>8.2.2.</w:t>
      </w:r>
      <w:r w:rsidR="00AF1E0E">
        <w:t>4.2.2</w:t>
      </w:r>
      <w:r w:rsidR="00AF1E0E">
        <w:tab/>
        <w:t>S3-VTM-01: Main 10 Profile with no fixed Intra</w:t>
      </w:r>
      <w:bookmarkEnd w:id="823"/>
      <w:r w:rsidR="00AF1E0E">
        <w:t xml:space="preserve"> </w:t>
      </w:r>
    </w:p>
    <w:p w14:paraId="6AE38C13" w14:textId="39AC6785" w:rsidR="00AF1E0E" w:rsidRDefault="00AF1E0E" w:rsidP="00AF1E0E">
      <w:r>
        <w:t xml:space="preserve">Each source sequence is encoded with the following configurations: </w:t>
      </w:r>
    </w:p>
    <w:p w14:paraId="3681AD03" w14:textId="6993CDB7" w:rsidR="00AF1E0E" w:rsidRDefault="00AF1E0E" w:rsidP="00AF1E0E">
      <w:pPr>
        <w:pStyle w:val="B1"/>
      </w:pPr>
      <w:r>
        <w:t>-</w:t>
      </w:r>
      <w:r>
        <w:tab/>
        <w:t xml:space="preserve">The common parameters defined in clause </w:t>
      </w:r>
      <w:r w:rsidR="00EF0CC0">
        <w:t>8.2.2.</w:t>
      </w:r>
      <w:r>
        <w:t>4.2.1.</w:t>
      </w:r>
    </w:p>
    <w:p w14:paraId="27D72C86" w14:textId="77777777" w:rsidR="00AF1E0E" w:rsidRDefault="00AF1E0E" w:rsidP="00AF1E0E">
      <w:pPr>
        <w:pStyle w:val="B1"/>
      </w:pPr>
      <w:r>
        <w:t>-</w:t>
      </w:r>
      <w:r>
        <w:tab/>
      </w:r>
      <w:r w:rsidRPr="00E0695D">
        <w:rPr>
          <w:rFonts w:ascii="Courier New" w:hAnsi="Courier New" w:cs="Courier New"/>
        </w:rPr>
        <w:t>IntraPeriod</w:t>
      </w:r>
      <w:r>
        <w:t xml:space="preserve"> with no fix interval</w:t>
      </w:r>
    </w:p>
    <w:p w14:paraId="04D3E1C2" w14:textId="122F36CA" w:rsidR="00AF1E0E" w:rsidRDefault="00AF1E0E" w:rsidP="00AF1E0E">
      <w:pPr>
        <w:pStyle w:val="B2"/>
      </w:pPr>
      <w:r>
        <w:t>-</w:t>
      </w:r>
      <w:r>
        <w:tab/>
      </w:r>
      <w:r w:rsidRPr="00E0695D">
        <w:rPr>
          <w:rFonts w:ascii="Courier New" w:hAnsi="Courier New" w:cs="Courier New"/>
        </w:rPr>
        <w:t>GOPSize</w:t>
      </w:r>
      <w:r>
        <w:t xml:space="preserve"> is equal to 8. Each P picture refers to up to 4 preceding pictures in display order</w:t>
      </w:r>
      <w:r w:rsidR="00883FAE">
        <w:t xml:space="preserve"> within the GOP</w:t>
      </w:r>
    </w:p>
    <w:p w14:paraId="40687B18" w14:textId="77777777" w:rsidR="00AF1E0E" w:rsidRDefault="00AF1E0E" w:rsidP="00931E6F">
      <w:r>
        <w:lastRenderedPageBreak/>
        <w:t xml:space="preserve">The detailed settings are defined in the attached configuration file </w:t>
      </w:r>
      <w:r>
        <w:rPr>
          <w:rFonts w:ascii="Courier New" w:hAnsi="Courier New" w:cs="Courier New"/>
        </w:rPr>
        <w:t>s3-vtm-01.cfg</w:t>
      </w:r>
      <w:r>
        <w:t xml:space="preserve">. </w:t>
      </w:r>
    </w:p>
    <w:p w14:paraId="0347107A" w14:textId="6647DCEA" w:rsidR="00AF1E0E" w:rsidRDefault="00EF0CC0" w:rsidP="00AF1E0E">
      <w:pPr>
        <w:pStyle w:val="Heading6"/>
      </w:pPr>
      <w:bookmarkStart w:id="824" w:name="_Toc99476543"/>
      <w:r>
        <w:t>8.2.2.</w:t>
      </w:r>
      <w:r w:rsidR="00AF1E0E">
        <w:t>4.2.3</w:t>
      </w:r>
      <w:r w:rsidR="00AF1E0E">
        <w:tab/>
        <w:t>S3-VTM-02: Main 10 Profile with fixed Intra every second</w:t>
      </w:r>
      <w:bookmarkEnd w:id="824"/>
    </w:p>
    <w:p w14:paraId="584FDA1B" w14:textId="77777777" w:rsidR="00AF1E0E" w:rsidRDefault="00AF1E0E" w:rsidP="00AF1E0E">
      <w:r>
        <w:t xml:space="preserve">Each source sequence is encoded with the following configurations: </w:t>
      </w:r>
    </w:p>
    <w:p w14:paraId="0A6F2A16" w14:textId="6DF2EB60" w:rsidR="00AF1E0E" w:rsidRDefault="00AF1E0E" w:rsidP="00AF1E0E">
      <w:pPr>
        <w:pStyle w:val="B1"/>
      </w:pPr>
      <w:r>
        <w:t>-</w:t>
      </w:r>
      <w:r>
        <w:tab/>
        <w:t xml:space="preserve">The common parameters defined in clause </w:t>
      </w:r>
      <w:r w:rsidR="00EF0CC0">
        <w:t>8.2.2.</w:t>
      </w:r>
      <w:r>
        <w:t>4.2.1.</w:t>
      </w:r>
    </w:p>
    <w:p w14:paraId="598D52F3" w14:textId="77777777" w:rsidR="00AF1E0E" w:rsidRDefault="00AF1E0E" w:rsidP="00AF1E0E">
      <w:pPr>
        <w:pStyle w:val="B1"/>
      </w:pPr>
      <w:r>
        <w:t>-</w:t>
      </w:r>
      <w:r>
        <w:tab/>
      </w:r>
      <w:r w:rsidRPr="00E0695D">
        <w:rPr>
          <w:rFonts w:ascii="Courier New" w:hAnsi="Courier New" w:cs="Courier New"/>
        </w:rPr>
        <w:t>IntraPeriod</w:t>
      </w:r>
      <w:r>
        <w:t xml:space="preserve"> such that 1 second is achieved </w:t>
      </w:r>
    </w:p>
    <w:p w14:paraId="1DB419BC" w14:textId="77777777" w:rsidR="00AF1E0E" w:rsidRDefault="00AF1E0E" w:rsidP="00AF1E0E">
      <w:pPr>
        <w:pStyle w:val="B2"/>
      </w:pPr>
      <w:r>
        <w:t>-</w:t>
      </w:r>
      <w:r>
        <w:tab/>
      </w:r>
      <w:r w:rsidRPr="00E0695D">
        <w:rPr>
          <w:rFonts w:ascii="Courier New" w:hAnsi="Courier New" w:cs="Courier New"/>
        </w:rPr>
        <w:t>DecodingRefreshType</w:t>
      </w:r>
      <w:r>
        <w:t xml:space="preserve">: (2) IDR  </w:t>
      </w:r>
    </w:p>
    <w:p w14:paraId="214C0988" w14:textId="77777777" w:rsidR="00AF1E0E" w:rsidRDefault="00AF1E0E" w:rsidP="00AF1E0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r>
        <w:t xml:space="preserve">The detailed settings are defined in the attached configuration file </w:t>
      </w:r>
      <w:r>
        <w:rPr>
          <w:rFonts w:ascii="Courier New" w:hAnsi="Courier New" w:cs="Courier New"/>
        </w:rPr>
        <w:t>s3-vtm-02.cfg</w:t>
      </w:r>
      <w:r>
        <w:t xml:space="preserve">. </w:t>
      </w:r>
    </w:p>
    <w:p w14:paraId="66741731" w14:textId="0261C84C" w:rsidR="00F32227" w:rsidRDefault="00EF0CC0" w:rsidP="00F32227">
      <w:pPr>
        <w:pStyle w:val="Heading5"/>
      </w:pPr>
      <w:bookmarkStart w:id="825" w:name="_Toc99476544"/>
      <w:r>
        <w:t>8.2.2.</w:t>
      </w:r>
      <w:r w:rsidR="00F32227">
        <w:t>4.3</w:t>
      </w:r>
      <w:r w:rsidR="00F32227">
        <w:tab/>
        <w:t>Test Results</w:t>
      </w:r>
      <w:bookmarkEnd w:id="825"/>
    </w:p>
    <w:p w14:paraId="0EAAA5AB" w14:textId="77777777" w:rsidR="00F32227" w:rsidRDefault="00F32227" w:rsidP="00F32227">
      <w:r>
        <w:t xml:space="preserve">VVC test streams are provided according to the key system here: </w:t>
      </w:r>
    </w:p>
    <w:p w14:paraId="43A2560E" w14:textId="4AD67C51" w:rsidR="00F32227" w:rsidRDefault="0097252C" w:rsidP="00DD7A3F">
      <w:pPr>
        <w:pStyle w:val="List"/>
        <w:numPr>
          <w:ilvl w:val="0"/>
          <w:numId w:val="5"/>
        </w:numPr>
      </w:pPr>
      <w:r w:rsidRPr="0097252C">
        <w:t>https://dash-large-files.akamaized.net/WAVE/3GPP/5GVideo/Bitstreams/Scenario-3-Screen/VTM/</w:t>
      </w:r>
    </w:p>
    <w:p w14:paraId="45CC351F" w14:textId="4FCD87F7" w:rsidR="00F32227" w:rsidRDefault="00F32227" w:rsidP="00F32227">
      <w:r>
        <w:t xml:space="preserve">VVC test metrics are provided with the appropriate keys as defined in Table </w:t>
      </w:r>
      <w:r w:rsidR="00EF0CC0">
        <w:t>8.2.2.</w:t>
      </w:r>
      <w:r>
        <w:t xml:space="preserve">4.1-1 </w:t>
      </w:r>
    </w:p>
    <w:p w14:paraId="461EBE87" w14:textId="77777777" w:rsidR="00F32227" w:rsidRDefault="00F32227" w:rsidP="00DD7A3F">
      <w:pPr>
        <w:pStyle w:val="List"/>
        <w:numPr>
          <w:ilvl w:val="0"/>
          <w:numId w:val="5"/>
        </w:numPr>
      </w:pPr>
      <w:r>
        <w:t>in the attached csv files</w:t>
      </w:r>
    </w:p>
    <w:p w14:paraId="33C7EF2D" w14:textId="212B5F04" w:rsidR="00F32227" w:rsidRDefault="002C03D1" w:rsidP="00C81DEE">
      <w:pPr>
        <w:pStyle w:val="List"/>
        <w:numPr>
          <w:ilvl w:val="0"/>
          <w:numId w:val="5"/>
        </w:numPr>
      </w:pPr>
      <w:r w:rsidRPr="002C03D1">
        <w:t>https://dash-large-files.akamaized.net/WAVE/3GPP/5GVideo/Bitstreams/Scenario-3-Screen/VTM/Metrics/</w:t>
      </w:r>
    </w:p>
    <w:p w14:paraId="182F680B" w14:textId="1AF58A0E" w:rsidR="00F32227" w:rsidRDefault="00EF0CC0" w:rsidP="00F32227">
      <w:pPr>
        <w:pStyle w:val="Heading4"/>
      </w:pPr>
      <w:bookmarkStart w:id="826" w:name="_Toc99476545"/>
      <w:r>
        <w:t>8.2.2.</w:t>
      </w:r>
      <w:r w:rsidR="00F32227">
        <w:t>5</w:t>
      </w:r>
      <w:r w:rsidR="00F32227">
        <w:tab/>
        <w:t>Scenario 4: Messaging and Social Sharing</w:t>
      </w:r>
      <w:bookmarkEnd w:id="826"/>
    </w:p>
    <w:p w14:paraId="4E068171" w14:textId="58BE056A" w:rsidR="00CB6144" w:rsidRDefault="00EF0CC0" w:rsidP="00CB6144">
      <w:pPr>
        <w:pStyle w:val="Heading5"/>
      </w:pPr>
      <w:bookmarkStart w:id="827" w:name="_Toc85628369"/>
      <w:bookmarkStart w:id="828" w:name="_Toc99476546"/>
      <w:r>
        <w:t>8.2.2.</w:t>
      </w:r>
      <w:r w:rsidR="00CB6144">
        <w:t>5.1</w:t>
      </w:r>
      <w:r w:rsidR="00CB6144">
        <w:tab/>
        <w:t>Overview</w:t>
      </w:r>
      <w:bookmarkEnd w:id="827"/>
      <w:bookmarkEnd w:id="828"/>
    </w:p>
    <w:p w14:paraId="0BD60C45" w14:textId="2FB9E41A" w:rsidR="00FA0E87" w:rsidRDefault="00FA0E87" w:rsidP="00FA0E87">
      <w:r>
        <w:t>Table 8.2.2.</w:t>
      </w:r>
      <w:r w:rsidR="00C81DEE">
        <w:t>5</w:t>
      </w:r>
      <w:r>
        <w:t xml:space="preserve">.1-1 provides an overview of the H.266/VVC test tuples. For provided bitstreams, reference H.266/VVC software implementation VTM available on the </w:t>
      </w:r>
      <w:hyperlink r:id="rId67" w:history="1">
        <w:r>
          <w:rPr>
            <w:rStyle w:val="Hyperlink"/>
          </w:rPr>
          <w:t>https://vcgit.hhi.fraunhofer.de/jvet/VVCSoftware_VTM</w:t>
        </w:r>
      </w:hyperlink>
      <w:r>
        <w:t xml:space="preserve"> branch, SHA 8159a6c72a770792b0bab4fee7445aa444821584 has been used. Utilized encoder configuration files are provided. </w:t>
      </w:r>
    </w:p>
    <w:p w14:paraId="2EAFFD05" w14:textId="77777777" w:rsidR="00CB6144" w:rsidRDefault="00CB6144" w:rsidP="00CB6144">
      <w:r>
        <w:t>The details are also provided here: https://dash-large-files.akamaized.net/WAVE/3GPP/5GVideo/Bitstreams/Scenario-4-Sharing/VTM/streams.csv.</w:t>
      </w:r>
    </w:p>
    <w:p w14:paraId="308A7E03" w14:textId="6B695496" w:rsidR="00CB6144" w:rsidRDefault="00CB6144" w:rsidP="00CB6144">
      <w:pPr>
        <w:pStyle w:val="TH"/>
      </w:pPr>
      <w:r>
        <w:t xml:space="preserve">Table </w:t>
      </w:r>
      <w:r w:rsidR="00EF0CC0">
        <w:t>8.2.2.</w:t>
      </w:r>
      <w:r>
        <w:t>5.1-1 Test Tuple generation with H.266/VVC for messaging and social sharing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CB6144" w14:paraId="314FE87D" w14:textId="77777777" w:rsidTr="00CB6144">
        <w:tc>
          <w:tcPr>
            <w:tcW w:w="1195" w:type="dxa"/>
            <w:tcBorders>
              <w:top w:val="single" w:sz="4" w:space="0" w:color="FFFFFF"/>
              <w:left w:val="single" w:sz="4" w:space="0" w:color="FFFFFF"/>
              <w:bottom w:val="single" w:sz="4" w:space="0" w:color="FFFFFF"/>
              <w:right w:val="nil"/>
            </w:tcBorders>
            <w:shd w:val="clear" w:color="auto" w:fill="A5A5A5"/>
            <w:hideMark/>
          </w:tcPr>
          <w:p w14:paraId="4C1100B9" w14:textId="77777777" w:rsidR="00CB6144" w:rsidRDefault="00CB6144">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4355858F" w14:textId="77777777" w:rsidR="00CB6144" w:rsidRDefault="00CB6144">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2F19C4F" w14:textId="77777777" w:rsidR="00CB6144" w:rsidRDefault="00CB6144">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4A0668FA" w14:textId="77777777" w:rsidR="00CB6144" w:rsidRDefault="00CB6144">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72F61655" w14:textId="77777777" w:rsidR="00CB6144" w:rsidRDefault="00CB6144">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65C3C113" w14:textId="77777777" w:rsidR="00CB6144" w:rsidRDefault="00CB6144">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21D2DC08" w14:textId="77777777" w:rsidR="00CB6144" w:rsidRDefault="00CB6144">
            <w:pPr>
              <w:pStyle w:val="TAH"/>
              <w:rPr>
                <w:b w:val="0"/>
                <w:bCs/>
                <w:color w:val="FFFFFF"/>
                <w:sz w:val="16"/>
                <w:szCs w:val="18"/>
                <w:lang w:val="en-US" w:eastAsia="fr-FR"/>
              </w:rPr>
            </w:pPr>
            <w:r>
              <w:rPr>
                <w:b w:val="0"/>
                <w:bCs/>
                <w:color w:val="FFFFFF"/>
                <w:sz w:val="16"/>
                <w:szCs w:val="18"/>
                <w:lang w:val="en-US" w:eastAsia="fr-FR"/>
              </w:rPr>
              <w:t>Anchor Key</w:t>
            </w:r>
          </w:p>
        </w:tc>
      </w:tr>
      <w:tr w:rsidR="00CB6144" w14:paraId="69D279CD"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196C51F" w14:textId="098367F5"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151B90" w14:textId="42DEF242"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F5354" w14:textId="77777777" w:rsidR="00CB6144" w:rsidRDefault="00CB6144">
            <w:pPr>
              <w:pStyle w:val="TAC"/>
              <w:rPr>
                <w:sz w:val="16"/>
                <w:szCs w:val="18"/>
                <w:lang w:val="en-US" w:eastAsia="fr-FR"/>
              </w:rPr>
            </w:pPr>
            <w:r>
              <w:rPr>
                <w:sz w:val="16"/>
                <w:szCs w:val="18"/>
                <w:lang w:val="en-US" w:eastAsia="fr-FR"/>
              </w:rPr>
              <w:t>S4-R01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CACA2" w14:textId="56506629"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7AB13"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AEB23"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BAC01" w14:textId="3ADB8DD2"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01-VTM-&lt;QP&gt;</w:t>
            </w:r>
          </w:p>
        </w:tc>
      </w:tr>
      <w:tr w:rsidR="00CB6144" w14:paraId="02B0E77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97ACB3" w14:textId="18296032"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C93934" w14:textId="7E0099E0"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A44221" w14:textId="77777777" w:rsidR="00CB6144" w:rsidRDefault="00CB6144">
            <w:pPr>
              <w:pStyle w:val="TAC"/>
              <w:rPr>
                <w:sz w:val="16"/>
                <w:szCs w:val="18"/>
                <w:lang w:val="en-US" w:eastAsia="fr-FR"/>
              </w:rPr>
            </w:pPr>
            <w:r>
              <w:rPr>
                <w:sz w:val="16"/>
                <w:szCs w:val="18"/>
                <w:lang w:val="en-US" w:eastAsia="fr-FR"/>
              </w:rPr>
              <w:t>S4-R02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89B557" w14:textId="7FA3FDC6"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FEC423"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76462"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2CC36" w14:textId="699A2536"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02-VTM-&lt;QP&gt;</w:t>
            </w:r>
          </w:p>
        </w:tc>
      </w:tr>
      <w:tr w:rsidR="00CB6144" w14:paraId="6E1313C8"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ACB4BE" w14:textId="77877DAE"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EC82D" w14:textId="781C26A6"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22716" w14:textId="77777777" w:rsidR="00CB6144" w:rsidRDefault="00CB6144">
            <w:pPr>
              <w:pStyle w:val="TAC"/>
              <w:rPr>
                <w:sz w:val="16"/>
                <w:szCs w:val="18"/>
                <w:lang w:val="en-US" w:eastAsia="fr-FR"/>
              </w:rPr>
            </w:pPr>
            <w:r>
              <w:rPr>
                <w:sz w:val="16"/>
                <w:szCs w:val="18"/>
                <w:lang w:val="en-US" w:eastAsia="fr-FR"/>
              </w:rPr>
              <w:t>S4-R03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524E6F" w14:textId="592CA78C"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7D131"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1089D"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F43145" w14:textId="718026BC"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03-VTM-&lt;QP&gt;</w:t>
            </w:r>
          </w:p>
        </w:tc>
      </w:tr>
      <w:tr w:rsidR="00CB6144" w14:paraId="64610047"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EAD943" w14:textId="2279F6D0"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DD80E" w14:textId="6B03AD4E"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76362D" w14:textId="77777777" w:rsidR="00CB6144" w:rsidRDefault="00CB6144">
            <w:pPr>
              <w:pStyle w:val="TAC"/>
              <w:rPr>
                <w:sz w:val="16"/>
                <w:szCs w:val="18"/>
                <w:lang w:val="en-US" w:eastAsia="fr-FR"/>
              </w:rPr>
            </w:pPr>
            <w:r>
              <w:rPr>
                <w:sz w:val="16"/>
                <w:szCs w:val="18"/>
                <w:lang w:val="en-US" w:eastAsia="fr-FR"/>
              </w:rPr>
              <w:t>S4-R04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0932D1" w14:textId="14E1328D"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EF46EE"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0EB7B"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D6B16A" w14:textId="7486565C"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04-VTM-&lt;QP&gt;</w:t>
            </w:r>
          </w:p>
        </w:tc>
      </w:tr>
      <w:tr w:rsidR="00CB6144" w14:paraId="7895C056"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549CA6" w14:textId="1B67DFD9"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0A8BFB" w14:textId="071C850C"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A909CD" w14:textId="77777777" w:rsidR="00CB6144" w:rsidRDefault="00CB6144">
            <w:pPr>
              <w:pStyle w:val="TAC"/>
              <w:rPr>
                <w:sz w:val="16"/>
                <w:szCs w:val="18"/>
                <w:lang w:val="en-US" w:eastAsia="fr-FR"/>
              </w:rPr>
            </w:pPr>
            <w:r>
              <w:rPr>
                <w:sz w:val="16"/>
                <w:szCs w:val="18"/>
                <w:lang w:val="en-US" w:eastAsia="fr-FR"/>
              </w:rPr>
              <w:t>S4-R01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9F3B6" w14:textId="6FB5556E"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758DF"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92EFD"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C80CB" w14:textId="100076F5"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05-VTM-&lt;QP&gt;</w:t>
            </w:r>
          </w:p>
        </w:tc>
      </w:tr>
      <w:tr w:rsidR="00CB6144" w14:paraId="54B1C1E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400A638" w14:textId="4D933D32"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794D" w14:textId="6C28CCA3"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3B5956" w14:textId="77777777" w:rsidR="00CB6144" w:rsidRDefault="00CB6144">
            <w:pPr>
              <w:pStyle w:val="TAC"/>
              <w:rPr>
                <w:sz w:val="16"/>
                <w:szCs w:val="18"/>
                <w:lang w:val="en-US" w:eastAsia="fr-FR"/>
              </w:rPr>
            </w:pPr>
            <w:r>
              <w:rPr>
                <w:sz w:val="16"/>
                <w:szCs w:val="18"/>
                <w:lang w:val="en-US" w:eastAsia="fr-FR"/>
              </w:rPr>
              <w:t>S4-R02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DF1455" w14:textId="54C50C6A"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BBD6D"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3EA915"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96418" w14:textId="095D7DE2"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06-VTM-&lt;QP&gt;</w:t>
            </w:r>
          </w:p>
        </w:tc>
      </w:tr>
      <w:tr w:rsidR="00CB6144" w14:paraId="26E4F51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F5A4" w14:textId="1ECBB49A"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460EE" w14:textId="743F7AA7"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767D2" w14:textId="77777777" w:rsidR="00CB6144" w:rsidRDefault="00CB6144">
            <w:pPr>
              <w:pStyle w:val="TAC"/>
              <w:rPr>
                <w:sz w:val="16"/>
                <w:szCs w:val="18"/>
                <w:lang w:val="en-US" w:eastAsia="fr-FR"/>
              </w:rPr>
            </w:pPr>
            <w:r>
              <w:rPr>
                <w:sz w:val="16"/>
                <w:szCs w:val="18"/>
                <w:lang w:val="en-US" w:eastAsia="fr-FR"/>
              </w:rPr>
              <w:t>S4-R03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C6C991" w14:textId="388E5744"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2F9745"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CAF282"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C620CC" w14:textId="059F6E5A"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07-VTM-&lt;QP&gt;</w:t>
            </w:r>
          </w:p>
        </w:tc>
      </w:tr>
      <w:tr w:rsidR="00CB6144" w14:paraId="33F987E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89B8265" w14:textId="2C761034"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62D04" w14:textId="4251592C"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9C180" w14:textId="77777777" w:rsidR="00CB6144" w:rsidRDefault="00CB6144">
            <w:pPr>
              <w:pStyle w:val="TAC"/>
              <w:rPr>
                <w:sz w:val="16"/>
                <w:szCs w:val="18"/>
                <w:lang w:val="en-US" w:eastAsia="fr-FR"/>
              </w:rPr>
            </w:pPr>
            <w:r>
              <w:rPr>
                <w:sz w:val="16"/>
                <w:szCs w:val="18"/>
                <w:lang w:val="en-US" w:eastAsia="fr-FR"/>
              </w:rPr>
              <w:t>S4-R04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13D8A" w14:textId="45D6ED36"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82C282"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CB3DE"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D1FCB" w14:textId="454DCEAA"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08-VTM-&lt;QP&gt;</w:t>
            </w:r>
          </w:p>
        </w:tc>
      </w:tr>
    </w:tbl>
    <w:p w14:paraId="06DFD555" w14:textId="45D6B43E" w:rsidR="00CB6144" w:rsidRDefault="00EF0CC0" w:rsidP="00CB6144">
      <w:pPr>
        <w:pStyle w:val="Heading5"/>
      </w:pPr>
      <w:bookmarkStart w:id="829" w:name="_Toc85628370"/>
      <w:bookmarkStart w:id="830" w:name="_Toc99476547"/>
      <w:r>
        <w:t>8.2.2.</w:t>
      </w:r>
      <w:r w:rsidR="00CB6144">
        <w:t>5.2</w:t>
      </w:r>
      <w:r w:rsidR="00CB6144">
        <w:tab/>
        <w:t>Test Model and Configurations</w:t>
      </w:r>
      <w:bookmarkEnd w:id="829"/>
      <w:bookmarkEnd w:id="830"/>
    </w:p>
    <w:p w14:paraId="5407CFA1" w14:textId="58CD7E65" w:rsidR="00CB6144" w:rsidRDefault="00EF0CC0" w:rsidP="00CB6144">
      <w:pPr>
        <w:pStyle w:val="Heading6"/>
      </w:pPr>
      <w:bookmarkStart w:id="831" w:name="_Toc85628371"/>
      <w:bookmarkStart w:id="832" w:name="_Toc99476548"/>
      <w:r>
        <w:t>8.2.2.</w:t>
      </w:r>
      <w:r w:rsidR="00CB6144">
        <w:t>5.2.1</w:t>
      </w:r>
      <w:r w:rsidR="00CB6144">
        <w:tab/>
        <w:t>Common Parameters</w:t>
      </w:r>
      <w:bookmarkEnd w:id="831"/>
      <w:bookmarkEnd w:id="832"/>
    </w:p>
    <w:p w14:paraId="4AB544B4" w14:textId="77777777" w:rsidR="00CB6144" w:rsidRDefault="00CB6144" w:rsidP="00CB6144">
      <w:r>
        <w:t xml:space="preserve">To generate the anchor bitstreams, the following is applied: </w:t>
      </w:r>
    </w:p>
    <w:p w14:paraId="271998D7" w14:textId="77777777" w:rsidR="00CB6144" w:rsidRDefault="00CB6144" w:rsidP="00DD7A3F">
      <w:pPr>
        <w:pStyle w:val="B1"/>
        <w:numPr>
          <w:ilvl w:val="0"/>
          <w:numId w:val="16"/>
        </w:numPr>
      </w:pPr>
      <w:r>
        <w:t>VTM Main 10 in low delay B configuration is used with screen content tools enabled. In addition, to enable screen content tools, the following settings are set to 1:  IBC, HashME, BDPCM.</w:t>
      </w:r>
    </w:p>
    <w:p w14:paraId="1C0935B7" w14:textId="77777777" w:rsidR="00CB6144" w:rsidRDefault="00CB6144" w:rsidP="00DD7A3F">
      <w:pPr>
        <w:pStyle w:val="B1"/>
        <w:numPr>
          <w:ilvl w:val="0"/>
          <w:numId w:val="16"/>
        </w:numPr>
      </w:pPr>
      <w:r>
        <w:rPr>
          <w:rFonts w:ascii="Courier New" w:hAnsi="Courier New" w:cs="Courier New"/>
        </w:rPr>
        <w:t>InternalBitDepth</w:t>
      </w:r>
      <w:r>
        <w:t xml:space="preserve"> is 10 # codec operating bit-depth where all sequences (including 8 bit sequences) are coded with an internal bitdepth of 10 in accordance with [44] and metrics are calculated in 10 bits.</w:t>
      </w:r>
    </w:p>
    <w:p w14:paraId="285E7D81" w14:textId="77777777" w:rsidR="00CB6144" w:rsidRDefault="00CB6144" w:rsidP="00DD7A3F">
      <w:pPr>
        <w:pStyle w:val="B1"/>
        <w:numPr>
          <w:ilvl w:val="0"/>
          <w:numId w:val="16"/>
        </w:numPr>
      </w:pPr>
      <w:r>
        <w:lastRenderedPageBreak/>
        <w:t>Each source sequence is encoded with the following parameters: QP: [22, 27, 32, 37]</w:t>
      </w:r>
    </w:p>
    <w:p w14:paraId="4C019767" w14:textId="5E76DAA8" w:rsidR="00CB6144" w:rsidRDefault="00EF0CC0" w:rsidP="00CB6144">
      <w:pPr>
        <w:pStyle w:val="Heading6"/>
      </w:pPr>
      <w:bookmarkStart w:id="833" w:name="_Toc85628372"/>
      <w:bookmarkStart w:id="834" w:name="_Toc99476549"/>
      <w:r>
        <w:t>8.2.2.</w:t>
      </w:r>
      <w:r w:rsidR="00CB6144">
        <w:t>5.2.2</w:t>
      </w:r>
      <w:r w:rsidR="00CB6144">
        <w:tab/>
        <w:t>S5-VTM-01: Main 10 Profile with no fixed Intra</w:t>
      </w:r>
      <w:bookmarkEnd w:id="833"/>
      <w:bookmarkEnd w:id="834"/>
    </w:p>
    <w:p w14:paraId="741A2694" w14:textId="77777777" w:rsidR="00CB6144" w:rsidRDefault="00CB6144" w:rsidP="00CB6144">
      <w:r>
        <w:t xml:space="preserve">Each source sequence is encoded with the following configurations: </w:t>
      </w:r>
    </w:p>
    <w:p w14:paraId="2A46E5A4" w14:textId="10AF4370" w:rsidR="00CB6144" w:rsidRDefault="00CB6144" w:rsidP="00CB6144">
      <w:pPr>
        <w:pStyle w:val="B1"/>
      </w:pPr>
      <w:r>
        <w:t>-</w:t>
      </w:r>
      <w:r>
        <w:tab/>
        <w:t xml:space="preserve">The common parameters defined in clause </w:t>
      </w:r>
      <w:r w:rsidR="00EF0CC0">
        <w:t>8.2.2.</w:t>
      </w:r>
      <w:r>
        <w:t>5.2.1.</w:t>
      </w:r>
    </w:p>
    <w:p w14:paraId="7CE49160" w14:textId="77777777" w:rsidR="00CB6144" w:rsidRDefault="00CB6144" w:rsidP="00CB6144">
      <w:pPr>
        <w:pStyle w:val="B1"/>
      </w:pPr>
      <w:r>
        <w:t>-</w:t>
      </w:r>
      <w:r>
        <w:tab/>
      </w:r>
      <w:r>
        <w:rPr>
          <w:rFonts w:ascii="Courier New" w:hAnsi="Courier New" w:cs="Courier New"/>
        </w:rPr>
        <w:t>IntraPeriod</w:t>
      </w:r>
      <w:r>
        <w:t xml:space="preserve"> with no fix interval</w:t>
      </w:r>
    </w:p>
    <w:p w14:paraId="67AA170B" w14:textId="77777777" w:rsidR="00CB6144" w:rsidRDefault="00CB6144" w:rsidP="00CB6144">
      <w:pPr>
        <w:pStyle w:val="B2"/>
      </w:pPr>
      <w:r>
        <w:t>-</w:t>
      </w:r>
      <w:r>
        <w:tab/>
      </w:r>
      <w:r>
        <w:rPr>
          <w:rFonts w:ascii="Courier New" w:hAnsi="Courier New" w:cs="Courier New"/>
        </w:rPr>
        <w:t>GOPSize</w:t>
      </w:r>
      <w:r>
        <w:t xml:space="preserve"> is equal to 8. Each B picture refers to up to 4 preceding pictures in display order within the GOP</w:t>
      </w:r>
    </w:p>
    <w:p w14:paraId="0342F4EA" w14:textId="77777777" w:rsidR="00CB6144" w:rsidRDefault="00CB6144" w:rsidP="00CB6144">
      <w:r>
        <w:t xml:space="preserve">The detailed settings are defined in the attached configuration file </w:t>
      </w:r>
      <w:r>
        <w:rPr>
          <w:rFonts w:ascii="Courier New" w:hAnsi="Courier New" w:cs="Courier New"/>
        </w:rPr>
        <w:t>s4-vtm-01.cfg</w:t>
      </w:r>
      <w:r>
        <w:t xml:space="preserve">. </w:t>
      </w:r>
    </w:p>
    <w:p w14:paraId="3ABA6869" w14:textId="2EBAE273" w:rsidR="00CB6144" w:rsidRDefault="00EF0CC0" w:rsidP="00CB6144">
      <w:pPr>
        <w:pStyle w:val="Heading6"/>
      </w:pPr>
      <w:bookmarkStart w:id="835" w:name="_Toc85628373"/>
      <w:bookmarkStart w:id="836" w:name="_Toc99476550"/>
      <w:r>
        <w:t>8.2.2.</w:t>
      </w:r>
      <w:r w:rsidR="00CB6144">
        <w:t>5.2.3</w:t>
      </w:r>
      <w:r w:rsidR="00CB6144">
        <w:tab/>
        <w:t>S5-VTM-02: Main 10 Profile with fixed Intra every second</w:t>
      </w:r>
      <w:bookmarkEnd w:id="835"/>
      <w:bookmarkEnd w:id="836"/>
    </w:p>
    <w:p w14:paraId="1C444EDA" w14:textId="77777777" w:rsidR="00CB6144" w:rsidRDefault="00CB6144" w:rsidP="00CB6144">
      <w:r>
        <w:t xml:space="preserve">Each source sequence is encoded with the following configurations: </w:t>
      </w:r>
    </w:p>
    <w:p w14:paraId="0391CF59" w14:textId="528E298C" w:rsidR="00CB6144" w:rsidRDefault="00CB6144" w:rsidP="00CB6144">
      <w:pPr>
        <w:pStyle w:val="B1"/>
      </w:pPr>
      <w:r>
        <w:t>-</w:t>
      </w:r>
      <w:r>
        <w:tab/>
        <w:t xml:space="preserve">The common parameters defined in clause </w:t>
      </w:r>
      <w:r w:rsidR="00EF0CC0">
        <w:t>8.2.2.</w:t>
      </w:r>
      <w:r>
        <w:t>5.2.1.</w:t>
      </w:r>
    </w:p>
    <w:p w14:paraId="0BCC4E1F" w14:textId="77777777" w:rsidR="00CB6144" w:rsidRDefault="00CB6144" w:rsidP="00CB6144">
      <w:pPr>
        <w:pStyle w:val="B1"/>
      </w:pPr>
      <w:r>
        <w:t>-</w:t>
      </w:r>
      <w:r>
        <w:tab/>
      </w:r>
      <w:r>
        <w:rPr>
          <w:rFonts w:ascii="Courier New" w:hAnsi="Courier New" w:cs="Courier New"/>
        </w:rPr>
        <w:t>IntraPeriod</w:t>
      </w:r>
      <w:r>
        <w:t xml:space="preserve"> such that 1 second is achieved </w:t>
      </w:r>
    </w:p>
    <w:p w14:paraId="37DDA4FF" w14:textId="77777777" w:rsidR="00CB6144" w:rsidRDefault="00CB6144" w:rsidP="00CB6144">
      <w:pPr>
        <w:pStyle w:val="B2"/>
      </w:pPr>
      <w:r>
        <w:t>-</w:t>
      </w:r>
      <w:r>
        <w:tab/>
      </w:r>
      <w:r>
        <w:rPr>
          <w:rFonts w:ascii="Courier New" w:hAnsi="Courier New" w:cs="Courier New"/>
        </w:rPr>
        <w:t>DecodingRefreshType</w:t>
      </w:r>
      <w:r>
        <w:t xml:space="preserve">: (2) IDR  </w:t>
      </w:r>
    </w:p>
    <w:p w14:paraId="4D0FAB25" w14:textId="77777777" w:rsidR="00CB6144" w:rsidRDefault="00CB6144" w:rsidP="00CB6144">
      <w:pPr>
        <w:pStyle w:val="B2"/>
      </w:pPr>
      <w:r>
        <w:t>-</w:t>
      </w:r>
      <w:r>
        <w:tab/>
      </w:r>
      <w:r>
        <w:rPr>
          <w:rFonts w:ascii="Courier New" w:hAnsi="Courier New" w:cs="Courier New"/>
        </w:rPr>
        <w:t>IntraQPOffset</w:t>
      </w:r>
      <w:r>
        <w:t xml:space="preserve"> and </w:t>
      </w:r>
      <w:r>
        <w:rPr>
          <w:rFonts w:ascii="Courier New" w:hAnsi="Courier New" w:cs="Courier New"/>
        </w:rPr>
        <w:t>QPoffsets</w:t>
      </w:r>
      <w:r>
        <w:t xml:space="preserve"> are set equal to 0</w:t>
      </w:r>
    </w:p>
    <w:p w14:paraId="6D25827B" w14:textId="77777777" w:rsidR="00CB6144" w:rsidRDefault="00CB6144" w:rsidP="00CB6144">
      <w:pPr>
        <w:pStyle w:val="B2"/>
      </w:pPr>
      <w:r>
        <w:t>-</w:t>
      </w:r>
      <w:r>
        <w:tab/>
        <w:t>Each B picture refers to immediately preceding pictures in display order.</w:t>
      </w:r>
    </w:p>
    <w:p w14:paraId="1FAB9767" w14:textId="6FEA981D" w:rsidR="00CB6144" w:rsidRDefault="00CB6144" w:rsidP="00CB6144">
      <w:r>
        <w:t xml:space="preserve">The detailed settings are defined in the attached configuration file </w:t>
      </w:r>
      <w:r>
        <w:rPr>
          <w:rFonts w:ascii="Courier New" w:hAnsi="Courier New" w:cs="Courier New"/>
        </w:rPr>
        <w:t>s4-vtm-02.cfg</w:t>
      </w:r>
      <w:r>
        <w:t>.</w:t>
      </w:r>
    </w:p>
    <w:p w14:paraId="7BE21498" w14:textId="32DCBC8C" w:rsidR="00CB6144" w:rsidRDefault="00EF0CC0" w:rsidP="00CB6144">
      <w:pPr>
        <w:pStyle w:val="Heading5"/>
      </w:pPr>
      <w:bookmarkStart w:id="837" w:name="_Toc99476551"/>
      <w:r>
        <w:t>8.2.2.</w:t>
      </w:r>
      <w:r w:rsidR="003314EA">
        <w:t>5</w:t>
      </w:r>
      <w:r w:rsidR="00CB6144">
        <w:t>.3</w:t>
      </w:r>
      <w:r w:rsidR="00CB6144">
        <w:tab/>
        <w:t>Test Results</w:t>
      </w:r>
      <w:bookmarkEnd w:id="837"/>
    </w:p>
    <w:p w14:paraId="2B3D0D12" w14:textId="77777777" w:rsidR="00CB6144" w:rsidRDefault="00CB6144" w:rsidP="00CB6144">
      <w:r>
        <w:t xml:space="preserve">VVC test streams are provided according to the key system here: </w:t>
      </w:r>
    </w:p>
    <w:p w14:paraId="602B3D22" w14:textId="1F54AE9B" w:rsidR="00CB6144" w:rsidRDefault="00CB6144" w:rsidP="00CB6144">
      <w:pPr>
        <w:pStyle w:val="List"/>
        <w:numPr>
          <w:ilvl w:val="0"/>
          <w:numId w:val="2"/>
        </w:numPr>
      </w:pPr>
      <w:r w:rsidRPr="0097252C">
        <w:t>https://dash-large-files.akamaized.net/WAVE/3GPP/5GVideo/Bitstreams/Scenario-</w:t>
      </w:r>
      <w:r w:rsidR="003314EA">
        <w:t>4</w:t>
      </w:r>
      <w:r w:rsidRPr="0097252C">
        <w:t>-</w:t>
      </w:r>
      <w:r w:rsidR="003314EA">
        <w:t>Social</w:t>
      </w:r>
      <w:r w:rsidRPr="0097252C">
        <w:t>/VTM/</w:t>
      </w:r>
    </w:p>
    <w:p w14:paraId="75D53A22" w14:textId="593A14C9" w:rsidR="00CB6144" w:rsidRDefault="00CB6144" w:rsidP="00CB6144">
      <w:r>
        <w:t xml:space="preserve">VVC test metrics are provided with the appropriate keys as defined in Table </w:t>
      </w:r>
      <w:r w:rsidR="00EF0CC0">
        <w:t>8.2.2.</w:t>
      </w:r>
      <w:r w:rsidR="003314EA">
        <w:t>5</w:t>
      </w:r>
      <w:r>
        <w:t xml:space="preserve">.1-1 </w:t>
      </w:r>
    </w:p>
    <w:p w14:paraId="10242310" w14:textId="77777777" w:rsidR="00CB6144" w:rsidRDefault="00CB6144" w:rsidP="00CB6144">
      <w:pPr>
        <w:pStyle w:val="List"/>
        <w:numPr>
          <w:ilvl w:val="0"/>
          <w:numId w:val="2"/>
        </w:numPr>
      </w:pPr>
      <w:r>
        <w:t>in the attached csv files</w:t>
      </w:r>
    </w:p>
    <w:p w14:paraId="5561E844" w14:textId="30A7EDAC" w:rsidR="00CB6144" w:rsidRDefault="00CB6144" w:rsidP="00CB6144">
      <w:pPr>
        <w:pStyle w:val="List"/>
        <w:numPr>
          <w:ilvl w:val="0"/>
          <w:numId w:val="2"/>
        </w:numPr>
      </w:pPr>
      <w:r w:rsidRPr="002C03D1">
        <w:t>https://dash-large-files.akamaized.net/WAVE/3GPP/5GVideo/Bitstreams/Scenario-</w:t>
      </w:r>
      <w:r w:rsidR="003314EA">
        <w:t>4</w:t>
      </w:r>
      <w:r w:rsidRPr="002C03D1">
        <w:t>-</w:t>
      </w:r>
      <w:r w:rsidR="003314EA">
        <w:t>Social</w:t>
      </w:r>
      <w:r w:rsidRPr="002C03D1">
        <w:t>/VTM/Metrics/</w:t>
      </w:r>
    </w:p>
    <w:p w14:paraId="28184F2C" w14:textId="77777777" w:rsidR="00CB6144" w:rsidRDefault="00CB6144" w:rsidP="00CB6144">
      <w:pPr>
        <w:pStyle w:val="EditorsNote"/>
      </w:pPr>
      <w:r>
        <w:t>Editor’s Note:</w:t>
      </w:r>
    </w:p>
    <w:p w14:paraId="15DA8F04" w14:textId="37693ACC" w:rsidR="00CB6144" w:rsidRPr="00CB6144" w:rsidRDefault="003314EA" w:rsidP="00CB6144">
      <w:pPr>
        <w:pStyle w:val="EditorsNote"/>
        <w:numPr>
          <w:ilvl w:val="0"/>
          <w:numId w:val="2"/>
        </w:numPr>
      </w:pPr>
      <w:r>
        <w:t>Results are still missing</w:t>
      </w:r>
    </w:p>
    <w:p w14:paraId="6DB73E8B" w14:textId="356D9BCD" w:rsidR="00F32227" w:rsidRDefault="00EF0CC0" w:rsidP="00F32227">
      <w:pPr>
        <w:pStyle w:val="Heading4"/>
      </w:pPr>
      <w:bookmarkStart w:id="838" w:name="_Toc99476552"/>
      <w:r>
        <w:t>8.2.2.</w:t>
      </w:r>
      <w:r w:rsidR="00F32227">
        <w:t>6</w:t>
      </w:r>
      <w:r w:rsidR="00F32227">
        <w:tab/>
        <w:t>Scenario 5: Online Gaming</w:t>
      </w:r>
      <w:bookmarkEnd w:id="838"/>
    </w:p>
    <w:p w14:paraId="29E73E74" w14:textId="75EB4229" w:rsidR="00F32227" w:rsidRDefault="00EF0CC0" w:rsidP="00F32227">
      <w:pPr>
        <w:pStyle w:val="Heading5"/>
      </w:pPr>
      <w:bookmarkStart w:id="839" w:name="_Toc99476553"/>
      <w:r>
        <w:t>8.2.2.</w:t>
      </w:r>
      <w:r w:rsidR="00F32227">
        <w:t>6.1</w:t>
      </w:r>
      <w:r w:rsidR="00F32227">
        <w:tab/>
        <w:t>Overview</w:t>
      </w:r>
      <w:bookmarkEnd w:id="839"/>
    </w:p>
    <w:p w14:paraId="6C809E61" w14:textId="1198197E" w:rsidR="00C81DEE" w:rsidRDefault="00C81DEE" w:rsidP="00C81DEE">
      <w:r>
        <w:t xml:space="preserve">Table 8.2.2.6.1-1 provides an overview of the H.266/VVC test tuples. For provided bitstreams, reference H.266/VVC software implementation VTM available on the </w:t>
      </w:r>
      <w:hyperlink r:id="rId68" w:history="1">
        <w:r>
          <w:rPr>
            <w:rStyle w:val="Hyperlink"/>
          </w:rPr>
          <w:t>https://vcgit.hhi.fraunhofer.de/jvet/VVCSoftware_VTM</w:t>
        </w:r>
      </w:hyperlink>
      <w:r>
        <w:t xml:space="preserve"> branch, SHA 8159a6c72a770792b0bab4fee7445aa444821584 has been used. Utilized encoder configuration files are provided. </w:t>
      </w:r>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01929231" w:rsidR="00F32227" w:rsidRDefault="00F32227" w:rsidP="00F32227">
      <w:pPr>
        <w:pStyle w:val="TH"/>
      </w:pPr>
      <w:r>
        <w:lastRenderedPageBreak/>
        <w:t xml:space="preserve">Table </w:t>
      </w:r>
      <w:r w:rsidR="00EF0CC0">
        <w:t>8.2.2.</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68A4D92B"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6EFF0D0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9416A7B"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172C3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16D9F3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49A3E4B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3538AA0A"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424CC109"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1596554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2F893830"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027A05F0"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43526AEC"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4BDCA95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3E3D53C4"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95DC59B"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6B584A23"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352106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1C3673C"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59A55EF0"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4EF0B778"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03BB65A4"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05C4B4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565FF577"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4736FF6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23F0B61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7FBFCA03"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6AC9C9D"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64862F2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0ACBB7C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7BB5C747"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63EC5EC5"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4454E64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08137ECD"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07AAE81B"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5F0930C0"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6EF430BF"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28FF0B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42970A4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5D9424C0"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5B568D9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2281C9D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37724805"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5CBA62C4"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682938F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107B18E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3641B5D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4504D93C"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5D76053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13B3FA6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11E8F024"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5EBF1B54"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A9959C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6816929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051470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5E6B6442"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4501AC0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6C30685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391FC3D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5AFB4114"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181FE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1B80D8C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12A9148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37DB7504"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390822C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082A1A4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B86525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17894C45"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523E2F2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36A357C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6B10D93F"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6A29F110"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336AABF5"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1E53A0DC"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006B2E6A"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5640992E"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094EDD0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31815B5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2AE05AF9"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2A77D71"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4A99C24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07BE843F"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C0EBA5A"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5285F209"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32E41AB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3E09572"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5C10075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4B2FC3D9"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09D2298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5E8F13B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6DF77C55"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EB0DD4B"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31F3B21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6D02E93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4A69CB4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B3B879"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23B93E1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1490D0A7"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57A7588D"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038D94D2"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12A162A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545234D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9FCEE3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44EB250A"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0C1572B"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26-VTM-&lt;QP&gt;</w:t>
            </w:r>
          </w:p>
        </w:tc>
      </w:tr>
    </w:tbl>
    <w:p w14:paraId="5A86F56B" w14:textId="074AA6E5" w:rsidR="00527B4A" w:rsidRDefault="00EF0CC0" w:rsidP="00527B4A">
      <w:pPr>
        <w:pStyle w:val="Heading5"/>
      </w:pPr>
      <w:bookmarkStart w:id="840" w:name="_Toc99476554"/>
      <w:r>
        <w:t>8.2.2.</w:t>
      </w:r>
      <w:r w:rsidR="00527B4A">
        <w:t>6.2</w:t>
      </w:r>
      <w:r w:rsidR="00527B4A">
        <w:tab/>
        <w:t>Test Model and Configurations</w:t>
      </w:r>
      <w:bookmarkEnd w:id="840"/>
    </w:p>
    <w:p w14:paraId="0681E536" w14:textId="55F1518B" w:rsidR="00527B4A" w:rsidRDefault="00EF0CC0" w:rsidP="00527B4A">
      <w:pPr>
        <w:pStyle w:val="Heading6"/>
      </w:pPr>
      <w:bookmarkStart w:id="841" w:name="_Toc99476555"/>
      <w:r>
        <w:t>8.2.2.</w:t>
      </w:r>
      <w:r w:rsidR="00527B4A">
        <w:t>6.2.1</w:t>
      </w:r>
      <w:r w:rsidR="00527B4A">
        <w:tab/>
        <w:t>Common Parameters</w:t>
      </w:r>
      <w:bookmarkEnd w:id="841"/>
    </w:p>
    <w:p w14:paraId="6F28C275" w14:textId="77777777" w:rsidR="00F612A7" w:rsidRDefault="00F612A7" w:rsidP="00F612A7">
      <w:r>
        <w:t xml:space="preserve">To generate the anchor bitstreams, the following is applied: </w:t>
      </w:r>
    </w:p>
    <w:p w14:paraId="09B8F79F" w14:textId="77777777" w:rsidR="00F612A7" w:rsidRDefault="00C30612" w:rsidP="00DD7A3F">
      <w:pPr>
        <w:pStyle w:val="B1"/>
        <w:numPr>
          <w:ilvl w:val="0"/>
          <w:numId w:val="12"/>
        </w:numPr>
      </w:pPr>
      <w:hyperlink r:id="rId69" w:history="1"/>
      <w:r w:rsidR="00F612A7">
        <w:t>VTM Main 10 in low delay B configuration is used with screen content tools enabled. In addition, to enable screen content tools, the following settings are set to 1:  IBC, HashME, BDPCM.</w:t>
      </w:r>
    </w:p>
    <w:p w14:paraId="18003EA5" w14:textId="2852532F" w:rsidR="00F612A7" w:rsidRDefault="00F612A7" w:rsidP="00DD7A3F">
      <w:pPr>
        <w:pStyle w:val="B1"/>
        <w:numPr>
          <w:ilvl w:val="0"/>
          <w:numId w:val="12"/>
        </w:numPr>
      </w:pPr>
      <w:r w:rsidRPr="00E0695D">
        <w:rPr>
          <w:rFonts w:ascii="Courier New" w:hAnsi="Courier New" w:cs="Courier New"/>
        </w:rPr>
        <w:t>InternalBitDepth</w:t>
      </w:r>
      <w:r>
        <w:t xml:space="preserve"> is 10 # codec operating bit-depth where all sequences (including 8 bit sequences) are coded with an internal bitdep</w:t>
      </w:r>
      <w:r w:rsidR="00485FBD">
        <w:t>t</w:t>
      </w:r>
      <w:r>
        <w:t>h of 10 in accordance with [44] and metrics are calculated in 10 bits.</w:t>
      </w:r>
    </w:p>
    <w:p w14:paraId="5C6FF60A" w14:textId="77777777" w:rsidR="00F612A7" w:rsidRDefault="00F612A7" w:rsidP="00DD7A3F">
      <w:pPr>
        <w:pStyle w:val="B1"/>
        <w:numPr>
          <w:ilvl w:val="0"/>
          <w:numId w:val="12"/>
        </w:numPr>
      </w:pPr>
      <w:r>
        <w:t>Each source sequence is encoded with the following parameters: QP: [22, 27, 32, 37]</w:t>
      </w:r>
    </w:p>
    <w:p w14:paraId="4E3EBD04" w14:textId="77777777" w:rsidR="00F612A7" w:rsidRDefault="00F612A7" w:rsidP="00DD7A3F">
      <w:pPr>
        <w:pStyle w:val="B1"/>
        <w:numPr>
          <w:ilvl w:val="0"/>
          <w:numId w:val="12"/>
        </w:numPr>
      </w:pPr>
      <w:r w:rsidRPr="00C075EA">
        <w:rPr>
          <w:rFonts w:ascii="Courier New" w:hAnsi="Courier New" w:cs="Courier New"/>
        </w:rPr>
        <w:t>SEIDecodedPictureHash</w:t>
      </w:r>
      <w:r w:rsidRPr="00611385">
        <w:t>=1</w:t>
      </w:r>
    </w:p>
    <w:p w14:paraId="57E6250F" w14:textId="77777777" w:rsidR="00F612A7" w:rsidRPr="008223BC" w:rsidRDefault="00F612A7" w:rsidP="00F612A7">
      <w:pPr>
        <w:rPr>
          <w:lang w:val="en-US"/>
        </w:rPr>
      </w:pPr>
      <w:r w:rsidRPr="00EC7533">
        <w:rPr>
          <w:lang w:val="en-US"/>
        </w:rPr>
        <w:t xml:space="preserve">As the </w:t>
      </w:r>
      <w:r w:rsidRPr="00C075EA">
        <w:rPr>
          <w:rFonts w:ascii="Courier New" w:hAnsi="Courier New" w:cs="Courier New"/>
          <w:lang w:val="en-US"/>
        </w:rPr>
        <w:t>SEIDecodedPictureHash</w:t>
      </w:r>
      <w:r w:rsidRPr="00EC7533">
        <w:rPr>
          <w:lang w:val="en-US"/>
        </w:rPr>
        <w:t xml:space="preserve"> is set to 1, the effective file size (EFS) needs to take into account the removal of this SEI message when computing the bitrate metric as defined in clause 5.5.2.</w:t>
      </w:r>
    </w:p>
    <w:p w14:paraId="561687CC" w14:textId="25D21DBC" w:rsidR="00527B4A" w:rsidRDefault="00EF0CC0" w:rsidP="00527B4A">
      <w:pPr>
        <w:pStyle w:val="Heading6"/>
      </w:pPr>
      <w:bookmarkStart w:id="842" w:name="_Toc99476556"/>
      <w:r>
        <w:t>8.2.2.</w:t>
      </w:r>
      <w:r w:rsidR="00527B4A">
        <w:t>6.2.2</w:t>
      </w:r>
      <w:r w:rsidR="00527B4A">
        <w:tab/>
      </w:r>
      <w:r w:rsidR="00236084">
        <w:t>S5-</w:t>
      </w:r>
      <w:r w:rsidR="00527B4A">
        <w:t>VTM-0</w:t>
      </w:r>
      <w:r w:rsidR="00236084">
        <w:t>1</w:t>
      </w:r>
      <w:r w:rsidR="00527B4A">
        <w:t>: Main 10 Profile with no fixed Intra</w:t>
      </w:r>
      <w:bookmarkEnd w:id="842"/>
    </w:p>
    <w:p w14:paraId="39647DD8" w14:textId="77777777" w:rsidR="00527B4A" w:rsidRDefault="00527B4A" w:rsidP="00527B4A">
      <w:r>
        <w:t xml:space="preserve">Each source sequence is encoded with the following configurations: </w:t>
      </w:r>
    </w:p>
    <w:p w14:paraId="5F3C8E0D" w14:textId="08CB7FC7" w:rsidR="00527B4A" w:rsidRDefault="00527B4A" w:rsidP="00527B4A">
      <w:pPr>
        <w:pStyle w:val="B1"/>
      </w:pPr>
      <w:r>
        <w:t>-</w:t>
      </w:r>
      <w:r>
        <w:tab/>
        <w:t xml:space="preserve">The common parameters defined in clause </w:t>
      </w:r>
      <w:r w:rsidR="00EF0CC0">
        <w:t>8.2.2.</w:t>
      </w:r>
      <w:r>
        <w:t>6.2.1.</w:t>
      </w:r>
    </w:p>
    <w:p w14:paraId="3122669C" w14:textId="77777777" w:rsidR="00527B4A" w:rsidRDefault="00527B4A" w:rsidP="00527B4A">
      <w:pPr>
        <w:pStyle w:val="B1"/>
      </w:pPr>
      <w:r>
        <w:t>-</w:t>
      </w:r>
      <w:r>
        <w:tab/>
      </w:r>
      <w:r w:rsidRPr="00E0695D">
        <w:rPr>
          <w:rFonts w:ascii="Courier New" w:hAnsi="Courier New" w:cs="Courier New"/>
        </w:rPr>
        <w:t>IntraPeriod</w:t>
      </w:r>
      <w:r>
        <w:t xml:space="preserve"> with no fix interval</w:t>
      </w:r>
    </w:p>
    <w:p w14:paraId="0FC73901" w14:textId="5236369C" w:rsidR="00527B4A" w:rsidRDefault="00527B4A" w:rsidP="00527B4A">
      <w:pPr>
        <w:pStyle w:val="B2"/>
      </w:pPr>
      <w:r>
        <w:t>-</w:t>
      </w:r>
      <w:r>
        <w:tab/>
      </w:r>
      <w:r w:rsidRPr="00E0695D">
        <w:rPr>
          <w:rFonts w:ascii="Courier New" w:hAnsi="Courier New" w:cs="Courier New"/>
        </w:rPr>
        <w:t>GOPSize</w:t>
      </w:r>
      <w:r>
        <w:t xml:space="preserve"> is equal to 8. Each B picture refers to up to 4 preceding pictures in display order</w:t>
      </w:r>
      <w:r w:rsidR="006F5048">
        <w:t xml:space="preserve"> within the GOP</w:t>
      </w:r>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01F1BDE7" w:rsidR="00527B4A" w:rsidRDefault="00EF0CC0" w:rsidP="00527B4A">
      <w:pPr>
        <w:pStyle w:val="Heading6"/>
      </w:pPr>
      <w:bookmarkStart w:id="843" w:name="_Toc99476557"/>
      <w:r>
        <w:t>8.2.2.</w:t>
      </w:r>
      <w:r w:rsidR="00527B4A">
        <w:t>6.2.3</w:t>
      </w:r>
      <w:r w:rsidR="00527B4A">
        <w:tab/>
      </w:r>
      <w:r w:rsidR="00236084">
        <w:t>S5-</w:t>
      </w:r>
      <w:r w:rsidR="00527B4A">
        <w:t>VTM-0</w:t>
      </w:r>
      <w:r w:rsidR="00236084">
        <w:t>2</w:t>
      </w:r>
      <w:r w:rsidR="00527B4A">
        <w:t>: Main 10 Profile with fixed Intra every second</w:t>
      </w:r>
      <w:bookmarkEnd w:id="843"/>
    </w:p>
    <w:p w14:paraId="6B759984" w14:textId="77777777" w:rsidR="00527B4A" w:rsidRDefault="00527B4A" w:rsidP="00527B4A">
      <w:r>
        <w:t xml:space="preserve">Each source sequence is encoded with the following configurations: </w:t>
      </w:r>
    </w:p>
    <w:p w14:paraId="198F3C0A" w14:textId="320EFAC5" w:rsidR="00527B4A" w:rsidRDefault="00527B4A" w:rsidP="00527B4A">
      <w:pPr>
        <w:pStyle w:val="B1"/>
      </w:pPr>
      <w:r>
        <w:t>-</w:t>
      </w:r>
      <w:r>
        <w:tab/>
        <w:t xml:space="preserve">The common parameters defined in clause </w:t>
      </w:r>
      <w:r w:rsidR="00EF0CC0">
        <w:t>8.2.2.</w:t>
      </w:r>
      <w:r>
        <w:t>6.2.1.</w:t>
      </w:r>
    </w:p>
    <w:p w14:paraId="4EBFE5C2" w14:textId="77777777" w:rsidR="00527B4A" w:rsidRDefault="00527B4A" w:rsidP="00527B4A">
      <w:pPr>
        <w:pStyle w:val="B1"/>
      </w:pPr>
      <w:r>
        <w:lastRenderedPageBreak/>
        <w:t>-</w:t>
      </w:r>
      <w:r>
        <w:tab/>
      </w:r>
      <w:r w:rsidRPr="00E0695D">
        <w:rPr>
          <w:rFonts w:ascii="Courier New" w:hAnsi="Courier New" w:cs="Courier New"/>
        </w:rPr>
        <w:t>IntraPeriod</w:t>
      </w:r>
      <w:r>
        <w:t xml:space="preserve"> such that 1 second is achieved </w:t>
      </w:r>
    </w:p>
    <w:p w14:paraId="32DE1FCA" w14:textId="77777777" w:rsidR="00527B4A" w:rsidRDefault="00527B4A" w:rsidP="00527B4A">
      <w:pPr>
        <w:pStyle w:val="B2"/>
      </w:pPr>
      <w:r>
        <w:t>-</w:t>
      </w:r>
      <w:r>
        <w:tab/>
      </w:r>
      <w:r w:rsidRPr="00E0695D">
        <w:rPr>
          <w:rFonts w:ascii="Courier New" w:hAnsi="Courier New" w:cs="Courier New"/>
        </w:rPr>
        <w:t>DecodingRefreshType</w:t>
      </w:r>
      <w:r>
        <w:t xml:space="preserve">: (2) IDR  </w:t>
      </w:r>
    </w:p>
    <w:p w14:paraId="0E7659D5" w14:textId="77777777" w:rsidR="00527B4A" w:rsidRDefault="00527B4A" w:rsidP="00527B4A">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242EDFA2" w:rsidR="00F32227" w:rsidRDefault="00EF0CC0" w:rsidP="00527B4A">
      <w:pPr>
        <w:pStyle w:val="Heading5"/>
      </w:pPr>
      <w:bookmarkStart w:id="844" w:name="_Toc99476558"/>
      <w:r>
        <w:t>8.2.2.</w:t>
      </w:r>
      <w:r w:rsidR="00F32227">
        <w:t>6.3</w:t>
      </w:r>
      <w:r w:rsidR="00F32227">
        <w:tab/>
        <w:t>Test Results</w:t>
      </w:r>
      <w:bookmarkEnd w:id="844"/>
    </w:p>
    <w:p w14:paraId="0753BB03" w14:textId="77777777" w:rsidR="00F32227" w:rsidRDefault="00F32227" w:rsidP="00F32227">
      <w:r>
        <w:t xml:space="preserve">VVC test streams are provided according to the key system here: </w:t>
      </w:r>
    </w:p>
    <w:p w14:paraId="323A1EB5" w14:textId="6D6D155F" w:rsidR="00F32227" w:rsidRDefault="002D093F" w:rsidP="00DD7A3F">
      <w:pPr>
        <w:pStyle w:val="List"/>
        <w:numPr>
          <w:ilvl w:val="0"/>
          <w:numId w:val="5"/>
        </w:numPr>
      </w:pPr>
      <w:r w:rsidRPr="002D093F">
        <w:t>https://dash-large-files.akamaized.net/WAVE/3GPP/5GVideo/Bitstreams/Scenario-5-Gaming/VTM/</w:t>
      </w:r>
    </w:p>
    <w:p w14:paraId="7AB8DD91" w14:textId="5C028F6F" w:rsidR="00F32227" w:rsidRDefault="00F32227" w:rsidP="00F32227">
      <w:r>
        <w:t xml:space="preserve">VVC test metrics are provided with the appropriate keys as defined in Table </w:t>
      </w:r>
      <w:r w:rsidR="00EF0CC0">
        <w:t>8.2.2.</w:t>
      </w:r>
      <w:r>
        <w:t xml:space="preserve">6.1-1 </w:t>
      </w:r>
    </w:p>
    <w:p w14:paraId="2118FF62" w14:textId="77777777" w:rsidR="00F32227" w:rsidRDefault="00F32227" w:rsidP="00DD7A3F">
      <w:pPr>
        <w:pStyle w:val="List"/>
        <w:numPr>
          <w:ilvl w:val="0"/>
          <w:numId w:val="5"/>
        </w:numPr>
      </w:pPr>
      <w:r>
        <w:t>in the attached csv files</w:t>
      </w:r>
    </w:p>
    <w:p w14:paraId="570A283E" w14:textId="5F6C35D4" w:rsidR="00F32227" w:rsidRDefault="002D093F" w:rsidP="00DD7A3F">
      <w:pPr>
        <w:pStyle w:val="List"/>
        <w:numPr>
          <w:ilvl w:val="0"/>
          <w:numId w:val="5"/>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0597F86" w14:textId="1B04B593" w:rsidR="00F32227" w:rsidRDefault="0046548E" w:rsidP="00DD7A3F">
      <w:pPr>
        <w:pStyle w:val="EditorsNote"/>
        <w:numPr>
          <w:ilvl w:val="0"/>
          <w:numId w:val="5"/>
        </w:numPr>
      </w:pPr>
      <w:r>
        <w:t>Results need to still be generated</w:t>
      </w:r>
    </w:p>
    <w:p w14:paraId="4511A49D" w14:textId="4648EDC3" w:rsidR="00ED3286" w:rsidRDefault="00ED3286" w:rsidP="00ED3286">
      <w:pPr>
        <w:pStyle w:val="Heading3"/>
      </w:pPr>
      <w:bookmarkStart w:id="845" w:name="_Toc99476559"/>
      <w:r>
        <w:t>8.2.</w:t>
      </w:r>
      <w:r w:rsidR="00EF0CC0">
        <w:t>3</w:t>
      </w:r>
      <w:r>
        <w:tab/>
        <w:t>Characterization</w:t>
      </w:r>
      <w:bookmarkEnd w:id="845"/>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0E4A6AE" w14:textId="76D62E39" w:rsidR="00EF0CC0" w:rsidRPr="008A1FE6" w:rsidRDefault="00EF0CC0" w:rsidP="00EF0CC0">
      <w:pPr>
        <w:pStyle w:val="Heading3"/>
      </w:pPr>
      <w:bookmarkStart w:id="846" w:name="_Toc99476560"/>
      <w:r w:rsidRPr="008A1FE6">
        <w:lastRenderedPageBreak/>
        <w:t>8.2.</w:t>
      </w:r>
      <w:r>
        <w:t>4</w:t>
      </w:r>
      <w:r w:rsidRPr="008A1FE6">
        <w:tab/>
      </w:r>
      <w:r>
        <w:t>External s</w:t>
      </w:r>
      <w:r w:rsidRPr="008A1FE6">
        <w:t>ubjective tests results</w:t>
      </w:r>
      <w:bookmarkEnd w:id="846"/>
    </w:p>
    <w:p w14:paraId="0EDB6709" w14:textId="77777777" w:rsidR="00EF0CC0" w:rsidRPr="008A1FE6" w:rsidRDefault="00EF0CC0" w:rsidP="00EF0CC0">
      <w:pPr>
        <w:rPr>
          <w:lang w:val="en-CA"/>
        </w:rPr>
      </w:pPr>
      <w:r w:rsidRPr="008A1FE6">
        <w:rPr>
          <w:lang w:val="en-CA"/>
        </w:rPr>
        <w:t>The document [6</w:t>
      </w:r>
      <w:r>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120C87A2" w14:textId="77777777" w:rsidR="00EF0CC0" w:rsidRPr="008A1FE6" w:rsidRDefault="00EF0CC0" w:rsidP="00EF0CC0">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05BC10A5" w14:textId="77777777" w:rsidR="00EF0CC0" w:rsidRPr="008A1FE6" w:rsidRDefault="00EF0CC0" w:rsidP="00EF0CC0">
      <w:pPr>
        <w:rPr>
          <w:lang w:val="en-CA"/>
        </w:rPr>
      </w:pPr>
      <w:r w:rsidRPr="008A1FE6">
        <w:rPr>
          <w:lang w:val="en-CA"/>
        </w:rPr>
        <w:t>The SDR UHD subjective test was carried out at the following test sites:</w:t>
      </w:r>
    </w:p>
    <w:p w14:paraId="1AD745A9" w14:textId="77777777" w:rsidR="00EF0CC0" w:rsidRPr="008A1FE6" w:rsidRDefault="00EF0CC0" w:rsidP="00EF0CC0">
      <w:pPr>
        <w:pStyle w:val="List"/>
        <w:numPr>
          <w:ilvl w:val="0"/>
          <w:numId w:val="2"/>
        </w:numPr>
        <w:rPr>
          <w:lang w:val="en-CA"/>
        </w:rPr>
      </w:pPr>
      <w:r w:rsidRPr="008A1FE6">
        <w:rPr>
          <w:lang w:val="en-CA"/>
        </w:rPr>
        <w:t>GBTech, Rome, IT</w:t>
      </w:r>
    </w:p>
    <w:p w14:paraId="4F983551" w14:textId="77777777" w:rsidR="00EF0CC0" w:rsidRPr="008A1FE6" w:rsidRDefault="00EF0CC0" w:rsidP="00EF0CC0">
      <w:pPr>
        <w:pStyle w:val="List"/>
        <w:numPr>
          <w:ilvl w:val="0"/>
          <w:numId w:val="2"/>
        </w:numPr>
        <w:rPr>
          <w:lang w:val="en-CA"/>
        </w:rPr>
      </w:pPr>
      <w:r w:rsidRPr="008A1FE6">
        <w:rPr>
          <w:lang w:val="en-CA"/>
        </w:rPr>
        <w:t>RWTH Aachen University, Aachen, DE</w:t>
      </w:r>
    </w:p>
    <w:p w14:paraId="1D4244DC" w14:textId="11B83F7D" w:rsidR="00EF0CC0" w:rsidRDefault="00EF0CC0" w:rsidP="00EF0CC0">
      <w:pPr>
        <w:rPr>
          <w:lang w:val="en-CA"/>
        </w:rPr>
      </w:pPr>
      <w:r w:rsidRPr="008A1FE6">
        <w:rPr>
          <w:lang w:val="en-CA"/>
        </w:rPr>
        <w:t xml:space="preserve">The arrangements for the two test sites are shown in </w:t>
      </w:r>
      <w:r>
        <w:rPr>
          <w:lang w:val="en-CA"/>
        </w:rPr>
        <w:t>Table 8.2.4-1.</w:t>
      </w:r>
    </w:p>
    <w:p w14:paraId="12587CFF" w14:textId="64685EC6" w:rsidR="00EF0CC0" w:rsidRPr="008A1FE6" w:rsidRDefault="00EF0CC0" w:rsidP="00EF0CC0">
      <w:pPr>
        <w:pStyle w:val="TH"/>
      </w:pPr>
      <w:r>
        <w:t xml:space="preserve">Table 8.2.4-1 </w:t>
      </w:r>
      <w:r>
        <w:rPr>
          <w:lang w:val="en-CA"/>
        </w:rPr>
        <w:t>A</w:t>
      </w:r>
      <w:r w:rsidRPr="008A1FE6">
        <w:rPr>
          <w:lang w:val="en-CA"/>
        </w:rPr>
        <w:t xml:space="preserve">rrangements for </w:t>
      </w:r>
      <w:r>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80"/>
        <w:gridCol w:w="3521"/>
      </w:tblGrid>
      <w:tr w:rsidR="00EF0CC0" w14:paraId="12C889BA" w14:textId="77777777" w:rsidTr="002E4669">
        <w:tc>
          <w:tcPr>
            <w:tcW w:w="2335" w:type="dxa"/>
            <w:tcBorders>
              <w:top w:val="single" w:sz="4" w:space="0" w:color="FFFFFF"/>
              <w:left w:val="single" w:sz="4" w:space="0" w:color="FFFFFF"/>
              <w:right w:val="nil"/>
            </w:tcBorders>
            <w:shd w:val="clear" w:color="auto" w:fill="A5A5A5"/>
          </w:tcPr>
          <w:p w14:paraId="67C00AA4" w14:textId="77777777" w:rsidR="00EF0CC0" w:rsidRPr="000B05DF" w:rsidRDefault="00EF0CC0" w:rsidP="002E4669">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4D6524C5" w14:textId="77777777" w:rsidR="00EF0CC0" w:rsidRPr="000B05DF" w:rsidRDefault="00EF0CC0" w:rsidP="002E4669">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3C4088B0" w14:textId="77777777" w:rsidR="00EF0CC0" w:rsidRPr="000B05DF" w:rsidRDefault="00EF0CC0" w:rsidP="002E4669">
            <w:pPr>
              <w:pStyle w:val="TAH"/>
              <w:rPr>
                <w:b w:val="0"/>
                <w:bCs/>
                <w:color w:val="FFFFFF"/>
                <w:lang w:val="en-US"/>
              </w:rPr>
            </w:pPr>
            <w:r w:rsidRPr="00485B27">
              <w:rPr>
                <w:b w:val="0"/>
                <w:bCs/>
                <w:color w:val="FFFFFF"/>
                <w:lang w:val="en-US"/>
              </w:rPr>
              <w:t>RWTH Aachen University</w:t>
            </w:r>
          </w:p>
        </w:tc>
      </w:tr>
      <w:tr w:rsidR="00EF0CC0" w14:paraId="4BEFF96B" w14:textId="77777777" w:rsidTr="002E4669">
        <w:tc>
          <w:tcPr>
            <w:tcW w:w="2335" w:type="dxa"/>
            <w:tcBorders>
              <w:top w:val="single" w:sz="4" w:space="0" w:color="FFFFFF"/>
              <w:left w:val="single" w:sz="4" w:space="0" w:color="FFFFFF"/>
            </w:tcBorders>
            <w:shd w:val="clear" w:color="auto" w:fill="A5A5A5"/>
          </w:tcPr>
          <w:p w14:paraId="32586A7B" w14:textId="77777777" w:rsidR="00EF0CC0" w:rsidRPr="000B05DF" w:rsidRDefault="00EF0CC0" w:rsidP="002E4669">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04F9B639" w14:textId="77777777" w:rsidR="00EF0CC0" w:rsidRPr="000B05DF" w:rsidRDefault="00EF0CC0" w:rsidP="002E4669">
            <w:pPr>
              <w:pStyle w:val="TAC"/>
              <w:rPr>
                <w:lang w:val="en-US"/>
              </w:rPr>
            </w:pPr>
            <w:r w:rsidRPr="008A1FE6">
              <w:rPr>
                <w:lang w:val="en-CA"/>
              </w:rPr>
              <w:t>LG 65” CX6LA</w:t>
            </w:r>
            <w:r w:rsidRPr="008A1FE6">
              <w:rPr>
                <w:lang w:val="en-CA"/>
              </w:rPr>
              <w:br/>
              <w:t>(3840x2160)</w:t>
            </w:r>
          </w:p>
        </w:tc>
        <w:tc>
          <w:tcPr>
            <w:tcW w:w="3521" w:type="dxa"/>
            <w:shd w:val="clear" w:color="auto" w:fill="DBDBDB"/>
          </w:tcPr>
          <w:p w14:paraId="7AD04B65" w14:textId="77777777" w:rsidR="00EF0CC0" w:rsidRDefault="00EF0CC0" w:rsidP="002E4669">
            <w:pPr>
              <w:pStyle w:val="TAC"/>
              <w:rPr>
                <w:lang w:val="en-CA"/>
              </w:rPr>
            </w:pPr>
            <w:r w:rsidRPr="008A1FE6">
              <w:rPr>
                <w:lang w:val="en-CA"/>
              </w:rPr>
              <w:t xml:space="preserve">Sony PVM X550, 55” </w:t>
            </w:r>
          </w:p>
          <w:p w14:paraId="23E965B8" w14:textId="77777777" w:rsidR="00EF0CC0" w:rsidRPr="000B05DF" w:rsidRDefault="00EF0CC0" w:rsidP="002E4669">
            <w:pPr>
              <w:pStyle w:val="TAC"/>
              <w:rPr>
                <w:lang w:val="en-US"/>
              </w:rPr>
            </w:pPr>
            <w:r w:rsidRPr="008A1FE6">
              <w:rPr>
                <w:lang w:val="en-CA"/>
              </w:rPr>
              <w:t>(3840x2160)</w:t>
            </w:r>
          </w:p>
        </w:tc>
      </w:tr>
      <w:tr w:rsidR="00EF0CC0" w14:paraId="2896C4FA" w14:textId="77777777" w:rsidTr="002E4669">
        <w:tc>
          <w:tcPr>
            <w:tcW w:w="2335" w:type="dxa"/>
            <w:tcBorders>
              <w:left w:val="single" w:sz="4" w:space="0" w:color="FFFFFF"/>
            </w:tcBorders>
            <w:shd w:val="clear" w:color="auto" w:fill="A5A5A5"/>
          </w:tcPr>
          <w:p w14:paraId="504052D7" w14:textId="77777777" w:rsidR="00EF0CC0" w:rsidRPr="000B05DF" w:rsidRDefault="00EF0CC0" w:rsidP="002E4669">
            <w:pPr>
              <w:pStyle w:val="TAH"/>
              <w:rPr>
                <w:b w:val="0"/>
                <w:bCs/>
                <w:color w:val="FFFFFF"/>
                <w:lang w:val="en-US"/>
              </w:rPr>
            </w:pPr>
            <w:r w:rsidRPr="00485B27">
              <w:rPr>
                <w:b w:val="0"/>
                <w:bCs/>
                <w:color w:val="FFFFFF"/>
                <w:lang w:val="en-US"/>
              </w:rPr>
              <w:t>Viewing distance</w:t>
            </w:r>
          </w:p>
        </w:tc>
        <w:tc>
          <w:tcPr>
            <w:tcW w:w="3780" w:type="dxa"/>
            <w:shd w:val="clear" w:color="auto" w:fill="EDEDED"/>
          </w:tcPr>
          <w:p w14:paraId="4EB6DB32" w14:textId="77777777" w:rsidR="00EF0CC0" w:rsidRPr="000B05DF" w:rsidRDefault="00EF0CC0" w:rsidP="002E4669">
            <w:pPr>
              <w:pStyle w:val="TAC"/>
              <w:rPr>
                <w:lang w:val="en-US"/>
              </w:rPr>
            </w:pPr>
            <w:r w:rsidRPr="008A1FE6">
              <w:rPr>
                <w:lang w:val="en-CA"/>
              </w:rPr>
              <w:t>2 viewers at 1,5H</w:t>
            </w:r>
          </w:p>
        </w:tc>
        <w:tc>
          <w:tcPr>
            <w:tcW w:w="3521" w:type="dxa"/>
            <w:shd w:val="clear" w:color="auto" w:fill="EDEDED"/>
          </w:tcPr>
          <w:p w14:paraId="5803E5E1" w14:textId="77777777" w:rsidR="00EF0CC0" w:rsidRPr="000B05DF" w:rsidRDefault="00EF0CC0" w:rsidP="002E4669">
            <w:pPr>
              <w:pStyle w:val="TAC"/>
              <w:rPr>
                <w:lang w:val="en-US"/>
              </w:rPr>
            </w:pPr>
            <w:r w:rsidRPr="008A1FE6">
              <w:rPr>
                <w:lang w:val="en-CA"/>
              </w:rPr>
              <w:t>1 viewer at 1.5H</w:t>
            </w:r>
          </w:p>
        </w:tc>
      </w:tr>
      <w:tr w:rsidR="00EF0CC0" w14:paraId="3C4DA156" w14:textId="77777777" w:rsidTr="002E4669">
        <w:tc>
          <w:tcPr>
            <w:tcW w:w="2335" w:type="dxa"/>
            <w:tcBorders>
              <w:left w:val="single" w:sz="4" w:space="0" w:color="FFFFFF"/>
            </w:tcBorders>
            <w:shd w:val="clear" w:color="auto" w:fill="A5A5A5"/>
          </w:tcPr>
          <w:p w14:paraId="3B0F754D" w14:textId="77777777" w:rsidR="00EF0CC0" w:rsidRPr="000B05DF" w:rsidRDefault="00EF0CC0" w:rsidP="002E4669">
            <w:pPr>
              <w:pStyle w:val="TAH"/>
              <w:rPr>
                <w:b w:val="0"/>
                <w:bCs/>
                <w:color w:val="FFFFFF"/>
                <w:lang w:val="en-US"/>
              </w:rPr>
            </w:pPr>
            <w:r w:rsidRPr="00485B27">
              <w:rPr>
                <w:b w:val="0"/>
                <w:bCs/>
                <w:color w:val="FFFFFF"/>
                <w:lang w:val="en-US"/>
              </w:rPr>
              <w:t>Viewing angle</w:t>
            </w:r>
          </w:p>
        </w:tc>
        <w:tc>
          <w:tcPr>
            <w:tcW w:w="3780" w:type="dxa"/>
            <w:shd w:val="clear" w:color="auto" w:fill="DBDBDB"/>
          </w:tcPr>
          <w:p w14:paraId="5B13D394" w14:textId="77777777" w:rsidR="00EF0CC0" w:rsidRPr="000B05DF" w:rsidRDefault="00EF0CC0" w:rsidP="002E4669">
            <w:pPr>
              <w:pStyle w:val="TAC"/>
              <w:rPr>
                <w:lang w:val="en-US"/>
              </w:rPr>
            </w:pPr>
            <w:r w:rsidRPr="008A1FE6">
              <w:rPr>
                <w:lang w:val="en-CA"/>
              </w:rPr>
              <w:t>60° (30° from screen center)</w:t>
            </w:r>
          </w:p>
        </w:tc>
        <w:tc>
          <w:tcPr>
            <w:tcW w:w="3521" w:type="dxa"/>
            <w:shd w:val="clear" w:color="auto" w:fill="DBDBDB"/>
          </w:tcPr>
          <w:p w14:paraId="22A8AEFB" w14:textId="77777777" w:rsidR="00EF0CC0" w:rsidRPr="000B05DF" w:rsidRDefault="00EF0CC0" w:rsidP="002E4669">
            <w:pPr>
              <w:pStyle w:val="TAC"/>
              <w:rPr>
                <w:lang w:val="en-US"/>
              </w:rPr>
            </w:pPr>
            <w:r w:rsidRPr="008A1FE6">
              <w:rPr>
                <w:lang w:val="en-CA"/>
              </w:rPr>
              <w:t>90° (at screen center)</w:t>
            </w:r>
          </w:p>
        </w:tc>
      </w:tr>
      <w:tr w:rsidR="00EF0CC0" w14:paraId="4618BD08" w14:textId="77777777" w:rsidTr="002E4669">
        <w:tc>
          <w:tcPr>
            <w:tcW w:w="2335" w:type="dxa"/>
            <w:tcBorders>
              <w:left w:val="single" w:sz="4" w:space="0" w:color="FFFFFF"/>
              <w:bottom w:val="single" w:sz="4" w:space="0" w:color="FFFFFF"/>
            </w:tcBorders>
            <w:shd w:val="clear" w:color="auto" w:fill="A5A5A5"/>
            <w:vAlign w:val="center"/>
          </w:tcPr>
          <w:p w14:paraId="09332508" w14:textId="77777777" w:rsidR="00EF0CC0" w:rsidRPr="000B05DF" w:rsidRDefault="00EF0CC0" w:rsidP="002E4669">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A204DA5" w14:textId="77777777" w:rsidR="00EF0CC0" w:rsidRPr="000B05DF" w:rsidRDefault="00EF0CC0" w:rsidP="002E4669">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44F6D17" w14:textId="77777777" w:rsidR="00EF0CC0" w:rsidRPr="000B05DF" w:rsidRDefault="00EF0CC0" w:rsidP="002E4669">
            <w:pPr>
              <w:pStyle w:val="TAC"/>
              <w:rPr>
                <w:lang w:val="en-US"/>
              </w:rPr>
            </w:pPr>
            <w:r w:rsidRPr="008A1FE6">
              <w:rPr>
                <w:lang w:val="en-CA"/>
              </w:rPr>
              <w:t>24 (5 females, 19 males, age 16-34), all screened for visual acuity and normal colour vision.</w:t>
            </w:r>
          </w:p>
        </w:tc>
      </w:tr>
    </w:tbl>
    <w:p w14:paraId="3E18C628" w14:textId="77777777" w:rsidR="00EF0CC0" w:rsidRPr="008A1FE6" w:rsidRDefault="00EF0CC0" w:rsidP="00EF0CC0"/>
    <w:p w14:paraId="0A041032" w14:textId="77777777" w:rsidR="00B11AAC" w:rsidRDefault="00B11AAC" w:rsidP="00B11AAC">
      <w:r>
        <w:t xml:space="preserve">Additional verification tests for HDR UHD, SDR HD and 360° omnidirectional video were perfomed in JVET. </w:t>
      </w:r>
    </w:p>
    <w:p w14:paraId="58EE0B3B" w14:textId="77777777" w:rsidR="00B11AAC" w:rsidRDefault="00B11AAC" w:rsidP="00B11AAC">
      <w:r>
        <w:t>UHD HDR video verification test results are reported in the JVET-W2020 document [71]:</w:t>
      </w:r>
    </w:p>
    <w:p w14:paraId="3F31B1B2" w14:textId="1E590F49" w:rsidR="00B11AAC" w:rsidRDefault="00B11AAC" w:rsidP="00706EB2">
      <w:pPr>
        <w:pStyle w:val="B1"/>
        <w:numPr>
          <w:ilvl w:val="0"/>
          <w:numId w:val="2"/>
        </w:numPr>
        <w:rPr>
          <w:lang w:val="en-CA"/>
        </w:rPr>
      </w:pPr>
      <w:r w:rsidRPr="00BF5FD0">
        <w:rPr>
          <w:lang w:val="en-CA"/>
        </w:rPr>
        <w:t xml:space="preserve">Test was performed using 10 UHD, with 3840x2160 resolution, HDR sequences. 5 sequences were in Hybrid-Log Gamma (HLG) HDR format and 5 were in Perceptual Quantizer (PQ) HDR format. </w:t>
      </w:r>
    </w:p>
    <w:p w14:paraId="707ADCA4" w14:textId="47FA020F" w:rsidR="00B11AAC" w:rsidRPr="00BF5FD0" w:rsidRDefault="00B11AAC" w:rsidP="00706EB2">
      <w:pPr>
        <w:pStyle w:val="B1"/>
        <w:numPr>
          <w:ilvl w:val="0"/>
          <w:numId w:val="2"/>
        </w:numPr>
        <w:rPr>
          <w:lang w:val="en-CA"/>
        </w:rPr>
      </w:pPr>
      <w:r>
        <w:rPr>
          <w:lang w:val="en-CA"/>
        </w:rPr>
        <w:t>Encoders were configured using random access</w:t>
      </w:r>
      <w:r w:rsidRPr="00BF5FD0">
        <w:rPr>
          <w:lang w:val="en-CA"/>
        </w:rPr>
        <w:t xml:space="preserve"> </w:t>
      </w:r>
      <w:r>
        <w:rPr>
          <w:lang w:val="en-CA"/>
        </w:rPr>
        <w:t xml:space="preserve">settings. </w:t>
      </w:r>
    </w:p>
    <w:p w14:paraId="346F7DC2" w14:textId="0F64FECE" w:rsidR="00B11AAC" w:rsidRPr="00BF5FD0" w:rsidRDefault="00B11AAC" w:rsidP="00706EB2">
      <w:pPr>
        <w:pStyle w:val="B1"/>
        <w:numPr>
          <w:ilvl w:val="0"/>
          <w:numId w:val="2"/>
        </w:numPr>
        <w:rPr>
          <w:lang w:val="en-CA"/>
        </w:rPr>
      </w:pPr>
      <w:r w:rsidRPr="00BF5FD0">
        <w:rPr>
          <w:lang w:val="en-CA"/>
        </w:rPr>
        <w:t xml:space="preserve">VVC (using VTM-12.0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BF5FD0">
        <w:rPr>
          <w:lang w:val="en-CA"/>
        </w:rPr>
        <w:t xml:space="preserve">49% for HLG content and </w:t>
      </w:r>
      <w:r>
        <w:rPr>
          <w:lang w:val="en-CA"/>
        </w:rPr>
        <w:t xml:space="preserve">of </w:t>
      </w:r>
      <w:r w:rsidRPr="00BF5FD0">
        <w:rPr>
          <w:lang w:val="en-CA"/>
        </w:rPr>
        <w:t>51% for PQ content over HEVC (using HM-16.23 encoder).</w:t>
      </w:r>
    </w:p>
    <w:p w14:paraId="343850D2" w14:textId="77777777" w:rsidR="00B11AAC" w:rsidRDefault="00B11AAC" w:rsidP="00B11AAC">
      <w:r>
        <w:t>VVC verification test results for random access HD SDR video are reported in the JVET-V2020 document [72].</w:t>
      </w:r>
    </w:p>
    <w:p w14:paraId="6F815DDB" w14:textId="77777777" w:rsidR="00B11AAC" w:rsidRPr="00BF5FD0" w:rsidRDefault="00B11AAC" w:rsidP="00706EB2">
      <w:pPr>
        <w:pStyle w:val="B1"/>
        <w:numPr>
          <w:ilvl w:val="0"/>
          <w:numId w:val="2"/>
        </w:numPr>
        <w:rPr>
          <w:lang w:val="en-CA"/>
        </w:rPr>
      </w:pPr>
      <w:r w:rsidRPr="00BF5FD0">
        <w:rPr>
          <w:lang w:val="en-CA"/>
        </w:rPr>
        <w:t>Test was performed using 4 HD</w:t>
      </w:r>
      <w:r>
        <w:rPr>
          <w:lang w:val="en-CA"/>
        </w:rPr>
        <w:t xml:space="preserve"> (</w:t>
      </w:r>
      <w:r w:rsidRPr="00BF5FD0">
        <w:rPr>
          <w:lang w:val="en-CA"/>
        </w:rPr>
        <w:t>1920x1080</w:t>
      </w:r>
      <w:r>
        <w:rPr>
          <w:lang w:val="en-CA"/>
        </w:rPr>
        <w:t>)</w:t>
      </w:r>
      <w:r w:rsidRPr="00BF5FD0">
        <w:rPr>
          <w:lang w:val="en-CA"/>
        </w:rPr>
        <w:t xml:space="preserve"> resolution</w:t>
      </w:r>
      <w:r>
        <w:rPr>
          <w:lang w:val="en-CA"/>
        </w:rPr>
        <w:t xml:space="preserve">, </w:t>
      </w:r>
      <w:r w:rsidRPr="00BF5FD0">
        <w:rPr>
          <w:lang w:val="en-CA"/>
        </w:rPr>
        <w:t>SDR sequences.</w:t>
      </w:r>
    </w:p>
    <w:p w14:paraId="50FA8508" w14:textId="77777777" w:rsidR="00B11AAC" w:rsidRPr="00BF5FD0" w:rsidRDefault="00B11AAC" w:rsidP="00706EB2">
      <w:pPr>
        <w:pStyle w:val="B1"/>
        <w:numPr>
          <w:ilvl w:val="0"/>
          <w:numId w:val="2"/>
        </w:numPr>
        <w:rPr>
          <w:lang w:val="en-CA"/>
        </w:rPr>
      </w:pPr>
      <w:r>
        <w:rPr>
          <w:lang w:val="en-CA"/>
        </w:rPr>
        <w:t>Encoders were configured with random acccess</w:t>
      </w:r>
      <w:r w:rsidRPr="00BF5FD0">
        <w:rPr>
          <w:lang w:val="en-CA"/>
        </w:rPr>
        <w:t xml:space="preserve"> </w:t>
      </w:r>
      <w:r>
        <w:rPr>
          <w:lang w:val="en-CA"/>
        </w:rPr>
        <w:t xml:space="preserve">settings. </w:t>
      </w:r>
    </w:p>
    <w:p w14:paraId="35CE6218" w14:textId="517B5E59" w:rsidR="00B11AAC" w:rsidRPr="00BF5FD0" w:rsidRDefault="00B11AAC" w:rsidP="00706EB2">
      <w:pPr>
        <w:pStyle w:val="B1"/>
        <w:numPr>
          <w:ilvl w:val="0"/>
          <w:numId w:val="2"/>
        </w:numPr>
        <w:rPr>
          <w:lang w:val="en-CA"/>
        </w:rPr>
      </w:pPr>
      <w:r w:rsidRPr="00BF5FD0">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w:t>
      </w:r>
      <w:r w:rsidRPr="00BF5FD0">
        <w:rPr>
          <w:lang w:val="en-CA"/>
        </w:rPr>
        <w:t xml:space="preserve"> 49% over HEVC (using HM-16.22 encoder) and 5</w:t>
      </w:r>
      <w:r w:rsidR="001F5A12">
        <w:rPr>
          <w:lang w:val="en-CA"/>
        </w:rPr>
        <w:t>2</w:t>
      </w:r>
      <w:r w:rsidRPr="00BF5FD0">
        <w:rPr>
          <w:lang w:val="en-CA"/>
        </w:rPr>
        <w:t>% bitrate saving using Fraunhofer HHI VVenC-0.3 encoder (execution run-times were reported to be 100x faster compared with</w:t>
      </w:r>
      <w:r>
        <w:rPr>
          <w:lang w:val="en-CA"/>
        </w:rPr>
        <w:t xml:space="preserve"> the</w:t>
      </w:r>
      <w:r w:rsidRPr="00BF5FD0">
        <w:rPr>
          <w:lang w:val="en-CA"/>
        </w:rPr>
        <w:t xml:space="preserve"> VTM encoder).</w:t>
      </w:r>
    </w:p>
    <w:p w14:paraId="4995F28F" w14:textId="77777777" w:rsidR="00B11AAC" w:rsidRPr="005325E2" w:rsidRDefault="00B11AAC" w:rsidP="00B11AAC">
      <w:pPr>
        <w:rPr>
          <w:lang w:val="en-CA"/>
        </w:rPr>
      </w:pPr>
      <w:r w:rsidRPr="004855F0">
        <w:lastRenderedPageBreak/>
        <w:t xml:space="preserve">VVC verification test results for </w:t>
      </w:r>
      <w:r>
        <w:t xml:space="preserve">low delay </w:t>
      </w:r>
      <w:r w:rsidRPr="004855F0">
        <w:t>HD SDR video are reported in the JVET-V2020 document [72]</w:t>
      </w:r>
      <w:r w:rsidRPr="00A7714D">
        <w:t>:</w:t>
      </w:r>
    </w:p>
    <w:p w14:paraId="18872880" w14:textId="77777777" w:rsidR="00B11AAC" w:rsidRPr="005325E2" w:rsidRDefault="00B11AAC" w:rsidP="00706EB2">
      <w:pPr>
        <w:pStyle w:val="B1"/>
        <w:numPr>
          <w:ilvl w:val="0"/>
          <w:numId w:val="2"/>
        </w:numPr>
        <w:rPr>
          <w:lang w:val="en-CA"/>
        </w:rPr>
      </w:pPr>
      <w:r w:rsidRPr="005325E2">
        <w:rPr>
          <w:lang w:val="en-CA"/>
        </w:rPr>
        <w:t xml:space="preserve">Test was performed using 6 HD, with 1920x1080 resolution, SDR sequences. 3 sequences were representative of conversational applications and 3 were representative of online-gaming applications. </w:t>
      </w:r>
    </w:p>
    <w:p w14:paraId="14297418" w14:textId="77777777" w:rsidR="00B11AAC" w:rsidRPr="00BF5FD0" w:rsidRDefault="00B11AAC" w:rsidP="00706EB2">
      <w:pPr>
        <w:pStyle w:val="B1"/>
        <w:numPr>
          <w:ilvl w:val="0"/>
          <w:numId w:val="2"/>
        </w:numPr>
        <w:rPr>
          <w:lang w:val="en-CA"/>
        </w:rPr>
      </w:pPr>
      <w:r>
        <w:rPr>
          <w:lang w:val="en-CA"/>
        </w:rPr>
        <w:t xml:space="preserve">Encoders were configured with </w:t>
      </w:r>
      <w:r w:rsidRPr="00BF5FD0">
        <w:rPr>
          <w:lang w:val="en-CA"/>
        </w:rPr>
        <w:t xml:space="preserve">low-delay </w:t>
      </w:r>
      <w:r>
        <w:rPr>
          <w:lang w:val="en-CA"/>
        </w:rPr>
        <w:t xml:space="preserve">settings. </w:t>
      </w:r>
    </w:p>
    <w:p w14:paraId="15577C09" w14:textId="77777777" w:rsidR="00B11AAC" w:rsidRPr="00BF5FD0" w:rsidRDefault="00B11AAC" w:rsidP="00706EB2">
      <w:pPr>
        <w:pStyle w:val="B1"/>
        <w:numPr>
          <w:ilvl w:val="0"/>
          <w:numId w:val="2"/>
        </w:numPr>
        <w:rPr>
          <w:lang w:val="en-CA"/>
        </w:rPr>
      </w:pPr>
      <w:r w:rsidRPr="00BF5FD0">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BF5FD0">
        <w:rPr>
          <w:lang w:val="en-CA"/>
        </w:rPr>
        <w:t>37% over HEVC (using HM-16.22 encoder).</w:t>
      </w:r>
    </w:p>
    <w:p w14:paraId="583E2B67" w14:textId="77777777" w:rsidR="00B11AAC" w:rsidRDefault="00B11AAC" w:rsidP="00B11AAC">
      <w:r w:rsidRPr="004855F0">
        <w:t xml:space="preserve">VVC verification test results for </w:t>
      </w:r>
      <w:r>
        <w:t>360° omnidirectional video are reported in the JVET-V2020 document [72]:</w:t>
      </w:r>
    </w:p>
    <w:p w14:paraId="6413E8DB" w14:textId="77777777" w:rsidR="00B11AAC" w:rsidRPr="005325E2" w:rsidRDefault="00B11AAC" w:rsidP="00706EB2">
      <w:pPr>
        <w:pStyle w:val="B1"/>
        <w:numPr>
          <w:ilvl w:val="0"/>
          <w:numId w:val="2"/>
        </w:numPr>
        <w:rPr>
          <w:lang w:val="en-CA"/>
        </w:rPr>
      </w:pPr>
      <w:r w:rsidRPr="005325E2">
        <w:rPr>
          <w:lang w:val="en-CA"/>
        </w:rPr>
        <w:t>Test was performed using 4 360° omnidirectional SDR video sequences with 4K (4320x2160), 6K (6144×3072) and 8K (8192×4096) input resolutions.</w:t>
      </w:r>
    </w:p>
    <w:p w14:paraId="6AD8FC9D" w14:textId="77777777" w:rsidR="00B11AAC" w:rsidRPr="00BF5FD0" w:rsidRDefault="00B11AAC" w:rsidP="00706EB2">
      <w:pPr>
        <w:pStyle w:val="B1"/>
        <w:numPr>
          <w:ilvl w:val="0"/>
          <w:numId w:val="2"/>
        </w:numPr>
        <w:rPr>
          <w:lang w:val="en-CA"/>
        </w:rPr>
      </w:pPr>
      <w:r>
        <w:rPr>
          <w:lang w:val="en-CA"/>
        </w:rPr>
        <w:t>Encoders were configured with random access</w:t>
      </w:r>
      <w:r w:rsidRPr="00BF5FD0">
        <w:rPr>
          <w:lang w:val="en-CA"/>
        </w:rPr>
        <w:t xml:space="preserve"> </w:t>
      </w:r>
      <w:r>
        <w:rPr>
          <w:lang w:val="en-CA"/>
        </w:rPr>
        <w:t xml:space="preserve">settings. </w:t>
      </w:r>
    </w:p>
    <w:p w14:paraId="215FF1D2" w14:textId="77777777" w:rsidR="00B11AAC" w:rsidRPr="005325E2" w:rsidRDefault="00B11AAC" w:rsidP="00706EB2">
      <w:pPr>
        <w:pStyle w:val="B1"/>
        <w:numPr>
          <w:ilvl w:val="0"/>
          <w:numId w:val="2"/>
        </w:numPr>
        <w:rPr>
          <w:lang w:val="en-CA"/>
        </w:rPr>
      </w:pPr>
      <w:r w:rsidRPr="005325E2">
        <w:rPr>
          <w:lang w:val="en-CA"/>
        </w:rPr>
        <w:t>VVC bitstreams were coded with padded equirectangular projection (PERP) and generalized cubemap projection (GCMP). HEVC bitstreams were coded with PERP and padded cubemap projection (PCMP) respectively</w:t>
      </w:r>
      <w:r>
        <w:rPr>
          <w:lang w:val="en-CA"/>
        </w:rPr>
        <w:t>.</w:t>
      </w:r>
    </w:p>
    <w:p w14:paraId="78CCD695" w14:textId="77777777" w:rsidR="00B11AAC" w:rsidRPr="005325E2" w:rsidRDefault="00B11AAC" w:rsidP="00706EB2">
      <w:pPr>
        <w:pStyle w:val="B1"/>
        <w:numPr>
          <w:ilvl w:val="0"/>
          <w:numId w:val="2"/>
        </w:numPr>
        <w:rPr>
          <w:lang w:val="en-CA"/>
        </w:rPr>
      </w:pPr>
      <w:r w:rsidRPr="005325E2">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5325E2">
        <w:rPr>
          <w:lang w:val="en-CA"/>
        </w:rPr>
        <w:t>51% for PERP</w:t>
      </w:r>
      <w:r>
        <w:rPr>
          <w:lang w:val="en-CA"/>
        </w:rPr>
        <w:t>,</w:t>
      </w:r>
      <w:r w:rsidRPr="005325E2">
        <w:rPr>
          <w:lang w:val="en-CA"/>
        </w:rPr>
        <w:t xml:space="preserve"> and </w:t>
      </w:r>
      <w:r>
        <w:rPr>
          <w:lang w:val="en-CA"/>
        </w:rPr>
        <w:t xml:space="preserve">of </w:t>
      </w:r>
      <w:r w:rsidRPr="005325E2">
        <w:rPr>
          <w:lang w:val="en-CA"/>
        </w:rPr>
        <w:t>56% for GCMP/PCMP</w:t>
      </w:r>
      <w:r>
        <w:rPr>
          <w:lang w:val="en-CA"/>
        </w:rPr>
        <w:t>,</w:t>
      </w:r>
      <w:r w:rsidRPr="005325E2">
        <w:rPr>
          <w:lang w:val="en-CA"/>
        </w:rPr>
        <w:t xml:space="preserve"> over HEVC (using HM-16.22 encoder).</w:t>
      </w:r>
    </w:p>
    <w:p w14:paraId="77A38B68" w14:textId="5E116C10" w:rsidR="00ED3286" w:rsidRPr="00F32227" w:rsidRDefault="00EF0CC0" w:rsidP="00706EB2">
      <w:r w:rsidRPr="008A1FE6">
        <w:t>.</w:t>
      </w:r>
    </w:p>
    <w:p w14:paraId="6E085B00" w14:textId="0F851B6F" w:rsidR="00730F6C" w:rsidRDefault="00730F6C" w:rsidP="00730F6C">
      <w:pPr>
        <w:pStyle w:val="Heading2"/>
      </w:pPr>
      <w:bookmarkStart w:id="847" w:name="_Toc55813066"/>
      <w:bookmarkStart w:id="848" w:name="_Toc49377074"/>
      <w:bookmarkStart w:id="849" w:name="_Toc99476561"/>
      <w:r>
        <w:t>8.3</w:t>
      </w:r>
      <w:r>
        <w:tab/>
        <w:t>Essential Video Coding (EVC)</w:t>
      </w:r>
      <w:bookmarkEnd w:id="847"/>
      <w:bookmarkEnd w:id="848"/>
      <w:bookmarkEnd w:id="849"/>
    </w:p>
    <w:p w14:paraId="519805E9" w14:textId="007A37FC" w:rsidR="00730F6C" w:rsidRDefault="00730F6C" w:rsidP="00730F6C">
      <w:pPr>
        <w:pStyle w:val="Heading3"/>
      </w:pPr>
      <w:bookmarkStart w:id="850" w:name="_Toc99476562"/>
      <w:r>
        <w:t>8.3.1</w:t>
      </w:r>
      <w:r>
        <w:tab/>
        <w:t>Overview</w:t>
      </w:r>
      <w:bookmarkEnd w:id="850"/>
    </w:p>
    <w:p w14:paraId="50279FAC" w14:textId="31AA97FE" w:rsidR="00730F6C" w:rsidRDefault="00730F6C" w:rsidP="00730F6C">
      <w:r>
        <w:t xml:space="preserve">The development of the MPEG-5 Essential Video Coding (EVC) standard is </w:t>
      </w:r>
      <w:r w:rsidR="004827B7">
        <w:t>completed,</w:t>
      </w:r>
      <w:r>
        <w:t xml:space="preserve">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lastRenderedPageBreak/>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851" w:name="_Toc99476563"/>
      <w:r>
        <w:t>8.3.2</w:t>
      </w:r>
      <w:r>
        <w:tab/>
        <w:t>Test Configurations and Results for EVC</w:t>
      </w:r>
      <w:bookmarkEnd w:id="851"/>
    </w:p>
    <w:p w14:paraId="2DCA22C2" w14:textId="02E28DBE" w:rsidR="006F4B3F" w:rsidRDefault="006F4B3F" w:rsidP="006F4B3F">
      <w:pPr>
        <w:pStyle w:val="Heading4"/>
      </w:pPr>
      <w:bookmarkStart w:id="852" w:name="_Toc99476564"/>
      <w:r>
        <w:t>8.3.2.1</w:t>
      </w:r>
      <w:r>
        <w:tab/>
        <w:t>Introduction</w:t>
      </w:r>
      <w:bookmarkEnd w:id="852"/>
    </w:p>
    <w:p w14:paraId="3EA4438C" w14:textId="77777777" w:rsidR="006F4B3F" w:rsidRDefault="006F4B3F" w:rsidP="006F4B3F">
      <w:r>
        <w:t>This clause provides test setups, configurations and results for EVC.</w:t>
      </w:r>
    </w:p>
    <w:p w14:paraId="3EC01EE3" w14:textId="26031582" w:rsidR="006F4B3F" w:rsidRDefault="006F4B3F" w:rsidP="006F4B3F">
      <w:pPr>
        <w:rPr>
          <w:rStyle w:val="Hyperlink"/>
        </w:rPr>
      </w:pPr>
      <w:r>
        <w:t>The reference software for MPEG-5 EVC is called is called ETM (EVC Test Model). The ETM software is maintained and can be downloaded from the repository:</w:t>
      </w:r>
      <w:r w:rsidR="000A58A1">
        <w:t xml:space="preserve"> </w:t>
      </w:r>
      <w:hyperlink r:id="rId70" w:history="1">
        <w:r w:rsidR="000A58A1" w:rsidRPr="00706EB2">
          <w:rPr>
            <w:rStyle w:val="Hyperlink"/>
            <w:rFonts w:eastAsia="Malgun Gothic"/>
          </w:rPr>
          <w:t>https://github.com/MPEGGroup/MPEG-EVC-ETM</w:t>
        </w:r>
      </w:hyperlink>
      <w:r w:rsidR="00BD6C3A">
        <w:rPr>
          <w:rStyle w:val="Hyperlink"/>
        </w:rPr>
        <w:t>.</w:t>
      </w:r>
    </w:p>
    <w:p w14:paraId="4E5B7876" w14:textId="2CE84154" w:rsidR="0070237B" w:rsidRPr="00AD725A" w:rsidRDefault="0070237B" w:rsidP="0070237B">
      <w:r w:rsidRPr="00AD725A">
        <w:t xml:space="preserve">ETM configuration parameters </w:t>
      </w:r>
      <w:r w:rsidR="00AD725A">
        <w:t xml:space="preserve">have been chosen </w:t>
      </w:r>
      <w:r w:rsidRPr="00AD725A">
        <w:t>to closely match those used by the corresponding HM configuration files. More specifically,</w:t>
      </w:r>
    </w:p>
    <w:p w14:paraId="26291D43" w14:textId="4F97F3FC" w:rsidR="0070237B" w:rsidRPr="00AD725A" w:rsidRDefault="0070237B" w:rsidP="00DD7A3F">
      <w:pPr>
        <w:pStyle w:val="B1"/>
        <w:numPr>
          <w:ilvl w:val="0"/>
          <w:numId w:val="15"/>
        </w:numPr>
        <w:rPr>
          <w:rFonts w:eastAsia="Arial"/>
        </w:rPr>
      </w:pPr>
      <w:r w:rsidRPr="00AD725A">
        <w:rPr>
          <w:rFonts w:eastAsia="Arial"/>
        </w:rPr>
        <w:t>The output bit-depth is always set to 10 so that the metrics calculation can be performed at bit-depth of 10.</w:t>
      </w:r>
    </w:p>
    <w:p w14:paraId="12545761" w14:textId="51CA89AC" w:rsidR="0070237B" w:rsidRPr="00AD725A" w:rsidRDefault="0070237B" w:rsidP="00DD7A3F">
      <w:pPr>
        <w:pStyle w:val="B1"/>
        <w:numPr>
          <w:ilvl w:val="0"/>
          <w:numId w:val="15"/>
        </w:numPr>
        <w:rPr>
          <w:rFonts w:eastAsia="Arial"/>
        </w:rPr>
      </w:pPr>
      <w:r w:rsidRPr="00AD725A">
        <w:rPr>
          <w:rFonts w:eastAsia="Arial"/>
        </w:rPr>
        <w:t>The per frame QP values are specified to be aligned with the settings of the HM anchor.</w:t>
      </w:r>
    </w:p>
    <w:p w14:paraId="48A8D504" w14:textId="73A5D7DA" w:rsidR="0070237B" w:rsidRPr="00AD725A" w:rsidRDefault="0070237B" w:rsidP="00DD7A3F">
      <w:pPr>
        <w:pStyle w:val="B1"/>
        <w:numPr>
          <w:ilvl w:val="0"/>
          <w:numId w:val="15"/>
        </w:numPr>
        <w:rPr>
          <w:rFonts w:eastAsia="Arial"/>
        </w:rPr>
      </w:pPr>
      <w:r w:rsidRPr="00AD725A">
        <w:rPr>
          <w:rFonts w:eastAsia="Arial"/>
        </w:rPr>
        <w:t xml:space="preserve">The reference frames are specified to be aligned with the settings of the HM anchor. </w:t>
      </w:r>
    </w:p>
    <w:p w14:paraId="1000DDD0" w14:textId="02BC07DD" w:rsidR="0070237B" w:rsidRDefault="0070237B" w:rsidP="0070237B">
      <w:r w:rsidRPr="00AD725A">
        <w:t>Details that are specific to a particular scenario are described in the corresponding sections. The proposed EVC configuration files are attached to this document.</w:t>
      </w:r>
    </w:p>
    <w:p w14:paraId="528CE685" w14:textId="59C6186C" w:rsidR="00DD7A3F" w:rsidRPr="00AD725A" w:rsidRDefault="002043A3" w:rsidP="00DD7A3F">
      <w:pPr>
        <w:pStyle w:val="EditorsNote"/>
      </w:pPr>
      <w:r>
        <w:t>Editor</w:t>
      </w:r>
      <w:r w:rsidR="001968A5">
        <w:t>’</w:t>
      </w:r>
      <w:r>
        <w:t xml:space="preserve">s Note: </w:t>
      </w:r>
      <w:r w:rsidR="001A6700">
        <w:t>The results are attached and aggregated in one csv</w:t>
      </w:r>
      <w:r w:rsidR="00113AC6">
        <w:t xml:space="preserve"> </w:t>
      </w:r>
      <w:r w:rsidR="00113AC6" w:rsidRPr="00113AC6">
        <w:t>S4-220105-metrics-EVC-scenarios-1-to-5.csv</w:t>
      </w:r>
      <w:r w:rsidR="001A6700">
        <w:t>. T</w:t>
      </w:r>
      <w:r>
        <w:t xml:space="preserve">he exact </w:t>
      </w:r>
      <w:r w:rsidR="001A6700">
        <w:t>formatting will be done for the AHG calls.</w:t>
      </w:r>
      <w:r w:rsidR="00DD7A3F">
        <w:t xml:space="preserve"> The results were verified in S4-220106. The addition to a verification report will be done for the AHG calls.</w:t>
      </w:r>
    </w:p>
    <w:p w14:paraId="0C4A227F" w14:textId="77777777" w:rsidR="0070237B" w:rsidRPr="00AD725A" w:rsidRDefault="0070237B" w:rsidP="0070237B">
      <w:pPr>
        <w:pStyle w:val="Heading4"/>
      </w:pPr>
      <w:bookmarkStart w:id="853" w:name="_Toc99476565"/>
      <w:r w:rsidRPr="00AD725A">
        <w:t>8.3.2.2</w:t>
      </w:r>
      <w:r w:rsidRPr="00AD725A">
        <w:tab/>
        <w:t>Scenario 1: Full HD Streaming</w:t>
      </w:r>
      <w:bookmarkEnd w:id="853"/>
    </w:p>
    <w:p w14:paraId="68C4EDE6" w14:textId="77777777" w:rsidR="003A027C" w:rsidRPr="009C2855" w:rsidRDefault="003A027C" w:rsidP="003A027C">
      <w:pPr>
        <w:pStyle w:val="Heading5"/>
      </w:pPr>
      <w:bookmarkStart w:id="854" w:name="OLE_LINK5"/>
      <w:bookmarkStart w:id="855" w:name="_Toc99476566"/>
      <w:r>
        <w:t xml:space="preserve">8.3.2.2.1 </w:t>
      </w:r>
      <w:r>
        <w:tab/>
        <w:t>Overview</w:t>
      </w:r>
      <w:bookmarkEnd w:id="855"/>
    </w:p>
    <w:p w14:paraId="65E76EAA" w14:textId="48B23B4B" w:rsidR="003A027C" w:rsidRDefault="003A027C" w:rsidP="003A027C">
      <w:r>
        <w:t xml:space="preserve">Table 8.3.2.2.1-1 provides an overview of the EVC test </w:t>
      </w:r>
      <w:r w:rsidRPr="00931E6F">
        <w:t xml:space="preserve">tuples provided for this scenario. For provided bitstreams, reference </w:t>
      </w:r>
      <w:r>
        <w:t>EVC</w:t>
      </w:r>
      <w:r w:rsidRPr="00931E6F">
        <w:t xml:space="preserve"> software implementation </w:t>
      </w:r>
      <w:r>
        <w:rPr>
          <w:iCs/>
        </w:rPr>
        <w:t>ETM7.</w:t>
      </w:r>
      <w:r w:rsidR="00CD58A9">
        <w:rPr>
          <w:iCs/>
        </w:rPr>
        <w:t>5</w:t>
      </w:r>
      <w:r w:rsidRPr="00931E6F">
        <w:t xml:space="preserve"> </w:t>
      </w:r>
      <w:r>
        <w:t>has</w:t>
      </w:r>
      <w:r w:rsidRPr="00931E6F">
        <w:t xml:space="preserve"> been used. </w:t>
      </w:r>
    </w:p>
    <w:p w14:paraId="131A22E1" w14:textId="67689734" w:rsidR="0070237B" w:rsidRDefault="003A027C" w:rsidP="003A027C">
      <w:r w:rsidRPr="00560174">
        <w:t xml:space="preserve">The details are also provided here: </w:t>
      </w:r>
      <w:hyperlink r:id="rId71" w:history="1">
        <w:r w:rsidRPr="000E6B11">
          <w:rPr>
            <w:rStyle w:val="Hyperlink"/>
          </w:rPr>
          <w:t>https://dash-large-files.akamaized.net/WAVE/3GPP/5GVideo/Bitstreams/Scenario-1-FHD/ETM/streams.csv</w:t>
        </w:r>
      </w:hyperlink>
      <w:r w:rsidRPr="00560174">
        <w:t>.</w:t>
      </w:r>
    </w:p>
    <w:p w14:paraId="3AAC2AD0" w14:textId="77777777" w:rsidR="0003380A" w:rsidRPr="00F72F96" w:rsidRDefault="0003380A" w:rsidP="0003380A">
      <w:pPr>
        <w:keepNext/>
        <w:keepLines/>
        <w:spacing w:before="60"/>
        <w:jc w:val="center"/>
        <w:rPr>
          <w:rFonts w:ascii="Arial" w:hAnsi="Arial"/>
          <w:b/>
        </w:rPr>
      </w:pPr>
      <w:r w:rsidRPr="00F72F96">
        <w:rPr>
          <w:rFonts w:ascii="Arial" w:hAnsi="Arial"/>
          <w:b/>
        </w:rPr>
        <w:lastRenderedPageBreak/>
        <w:t xml:space="preserve">Table </w:t>
      </w:r>
      <w:r>
        <w:rPr>
          <w:rFonts w:ascii="Arial" w:hAnsi="Arial"/>
          <w:b/>
        </w:rPr>
        <w:t>8</w:t>
      </w:r>
      <w:r w:rsidRPr="00F72F96">
        <w:rPr>
          <w:rFonts w:ascii="Arial" w:hAnsi="Arial"/>
          <w:b/>
        </w:rPr>
        <w:t>.</w:t>
      </w:r>
      <w:r>
        <w:rPr>
          <w:rFonts w:ascii="Arial" w:hAnsi="Arial"/>
          <w:b/>
        </w:rPr>
        <w:t>3</w:t>
      </w:r>
      <w:r w:rsidRPr="00F72F96">
        <w:rPr>
          <w:rFonts w:ascii="Arial" w:hAnsi="Arial"/>
          <w:b/>
        </w:rPr>
        <w:t>.</w:t>
      </w:r>
      <w:r>
        <w:rPr>
          <w:rFonts w:ascii="Arial" w:hAnsi="Arial"/>
          <w:b/>
        </w:rPr>
        <w:t>2</w:t>
      </w:r>
      <w:r w:rsidRPr="00F72F96">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 xml:space="preserve">Tuple generation with </w:t>
      </w:r>
      <w:r>
        <w:rPr>
          <w:rFonts w:ascii="Arial" w:hAnsi="Arial"/>
          <w:b/>
        </w:rPr>
        <w:t>EVC</w:t>
      </w:r>
      <w:r w:rsidRPr="00F72F96">
        <w:rPr>
          <w:rFonts w:ascii="Arial" w:hAnsi="Arial"/>
          <w:b/>
        </w:rPr>
        <w:t xml:space="preserve"> for FullHD Scenario</w:t>
      </w:r>
    </w:p>
    <w:tbl>
      <w:tblPr>
        <w:tblStyle w:val="GridTable5Dark-Accent3"/>
        <w:tblW w:w="0" w:type="auto"/>
        <w:tblLook w:val="04A0" w:firstRow="1" w:lastRow="0" w:firstColumn="1" w:lastColumn="0" w:noHBand="0" w:noVBand="1"/>
      </w:tblPr>
      <w:tblGrid>
        <w:gridCol w:w="596"/>
        <w:gridCol w:w="917"/>
        <w:gridCol w:w="1087"/>
        <w:gridCol w:w="1260"/>
        <w:gridCol w:w="1440"/>
        <w:gridCol w:w="1625"/>
        <w:gridCol w:w="1889"/>
      </w:tblGrid>
      <w:tr w:rsidR="006545B9" w:rsidRPr="00F72F96" w14:paraId="2C0A57E0" w14:textId="77777777" w:rsidTr="006902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38888A96" w14:textId="77777777" w:rsidR="0072038A" w:rsidRPr="00954C77" w:rsidRDefault="0072038A" w:rsidP="003D1442">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Key</w:t>
            </w:r>
          </w:p>
        </w:tc>
        <w:tc>
          <w:tcPr>
            <w:tcW w:w="0" w:type="dxa"/>
          </w:tcPr>
          <w:p w14:paraId="69396F3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Clause</w:t>
            </w:r>
          </w:p>
        </w:tc>
        <w:tc>
          <w:tcPr>
            <w:tcW w:w="1087" w:type="dxa"/>
          </w:tcPr>
          <w:p w14:paraId="5B6C58D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Sequence</w:t>
            </w:r>
          </w:p>
        </w:tc>
        <w:tc>
          <w:tcPr>
            <w:tcW w:w="1260" w:type="dxa"/>
          </w:tcPr>
          <w:p w14:paraId="6698EAFF"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Encoder</w:t>
            </w:r>
          </w:p>
        </w:tc>
        <w:tc>
          <w:tcPr>
            <w:tcW w:w="1440" w:type="dxa"/>
          </w:tcPr>
          <w:p w14:paraId="137C3000"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Configuration</w:t>
            </w:r>
          </w:p>
        </w:tc>
        <w:tc>
          <w:tcPr>
            <w:tcW w:w="1625" w:type="dxa"/>
          </w:tcPr>
          <w:p w14:paraId="1E4A310A"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Variations</w:t>
            </w:r>
          </w:p>
        </w:tc>
        <w:tc>
          <w:tcPr>
            <w:tcW w:w="1889" w:type="dxa"/>
          </w:tcPr>
          <w:p w14:paraId="1F48199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Anchor Key</w:t>
            </w:r>
          </w:p>
        </w:tc>
      </w:tr>
      <w:tr w:rsidR="006545B9" w:rsidRPr="00F72F96" w14:paraId="2D176B5C"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23D9F1B0" w14:textId="443A08A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01-</w:t>
            </w:r>
            <w:r w:rsidR="005F7AD4">
              <w:rPr>
                <w:rFonts w:ascii="Arial" w:hAnsi="Arial"/>
                <w:b w:val="0"/>
                <w:color w:val="FFFFFF" w:themeColor="background1"/>
                <w:sz w:val="18"/>
                <w:lang w:val="en-US"/>
              </w:rPr>
              <w:t>ETM</w:t>
            </w:r>
          </w:p>
        </w:tc>
        <w:tc>
          <w:tcPr>
            <w:tcW w:w="0" w:type="dxa"/>
          </w:tcPr>
          <w:p w14:paraId="7B19A116" w14:textId="7895AE7B"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2145B30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260" w:type="dxa"/>
          </w:tcPr>
          <w:p w14:paraId="09F17B32" w14:textId="22FA2286"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100FDF5F" w14:textId="3874A978"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4BF8E77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26D3F980" w14:textId="0169D3A5"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1-</w:t>
            </w:r>
            <w:r w:rsidR="005F7AD4">
              <w:rPr>
                <w:rFonts w:ascii="Arial" w:hAnsi="Arial"/>
                <w:sz w:val="18"/>
              </w:rPr>
              <w:t>ETM</w:t>
            </w:r>
            <w:r w:rsidR="0072038A" w:rsidRPr="00F72F96">
              <w:rPr>
                <w:rFonts w:ascii="Arial" w:hAnsi="Arial"/>
                <w:sz w:val="18"/>
              </w:rPr>
              <w:t>-&lt;QP&gt;</w:t>
            </w:r>
          </w:p>
        </w:tc>
      </w:tr>
      <w:tr w:rsidR="006545B9" w:rsidRPr="00F72F96" w14:paraId="291FD392"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767E6350" w14:textId="53E91B89"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02-</w:t>
            </w:r>
            <w:r w:rsidR="005F7AD4">
              <w:rPr>
                <w:rFonts w:ascii="Arial" w:hAnsi="Arial"/>
                <w:b w:val="0"/>
                <w:color w:val="FFFFFF" w:themeColor="background1"/>
                <w:sz w:val="18"/>
                <w:lang w:val="en-US"/>
              </w:rPr>
              <w:t>ETM</w:t>
            </w:r>
          </w:p>
        </w:tc>
        <w:tc>
          <w:tcPr>
            <w:tcW w:w="0" w:type="dxa"/>
          </w:tcPr>
          <w:p w14:paraId="69B4EB6C" w14:textId="2153A244"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5CB875B5"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260" w:type="dxa"/>
          </w:tcPr>
          <w:p w14:paraId="2B889B0A" w14:textId="1D9B8C09"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32B092E5" w14:textId="23F952B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3B0020E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EFA085F" w14:textId="30D2324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2-</w:t>
            </w:r>
            <w:r w:rsidR="005F7AD4">
              <w:rPr>
                <w:rFonts w:ascii="Arial" w:hAnsi="Arial"/>
                <w:sz w:val="18"/>
              </w:rPr>
              <w:t>ETM</w:t>
            </w:r>
            <w:r w:rsidR="0072038A" w:rsidRPr="00F72F96">
              <w:rPr>
                <w:rFonts w:ascii="Arial" w:hAnsi="Arial"/>
                <w:sz w:val="18"/>
              </w:rPr>
              <w:t>-&lt;QP&gt;</w:t>
            </w:r>
          </w:p>
        </w:tc>
      </w:tr>
      <w:tr w:rsidR="006545B9" w:rsidRPr="00F72F96" w14:paraId="45DB1C7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45043E36" w14:textId="0ADEEAF7"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03-</w:t>
            </w:r>
            <w:r w:rsidR="005F7AD4">
              <w:rPr>
                <w:rFonts w:ascii="Arial" w:hAnsi="Arial"/>
                <w:b w:val="0"/>
                <w:color w:val="FFFFFF" w:themeColor="background1"/>
                <w:sz w:val="18"/>
                <w:lang w:val="en-US"/>
              </w:rPr>
              <w:t>ETM</w:t>
            </w:r>
          </w:p>
        </w:tc>
        <w:tc>
          <w:tcPr>
            <w:tcW w:w="0" w:type="dxa"/>
          </w:tcPr>
          <w:p w14:paraId="4ED383F8" w14:textId="2084CEAA"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237A9F9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260" w:type="dxa"/>
          </w:tcPr>
          <w:p w14:paraId="3248CC7B" w14:textId="10ED5FCE"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2DD94AC0" w14:textId="3B12D3A2"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041566D8"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44171DB2" w14:textId="24E8C92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3-</w:t>
            </w:r>
            <w:r w:rsidR="005F7AD4">
              <w:rPr>
                <w:rFonts w:ascii="Arial" w:hAnsi="Arial"/>
                <w:sz w:val="18"/>
              </w:rPr>
              <w:t>ETM</w:t>
            </w:r>
            <w:r w:rsidR="0072038A" w:rsidRPr="00F72F96">
              <w:rPr>
                <w:rFonts w:ascii="Arial" w:hAnsi="Arial"/>
                <w:sz w:val="18"/>
              </w:rPr>
              <w:t>-&lt;QP&gt;</w:t>
            </w:r>
          </w:p>
        </w:tc>
      </w:tr>
      <w:tr w:rsidR="006545B9" w:rsidRPr="00F72F96" w14:paraId="4C5634DD"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01DFE32A" w14:textId="117A3C6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w:t>
            </w:r>
            <w:r w:rsidR="0072038A">
              <w:rPr>
                <w:rFonts w:ascii="Arial" w:hAnsi="Arial"/>
                <w:b w:val="0"/>
                <w:color w:val="FFFFFF" w:themeColor="background1"/>
                <w:sz w:val="18"/>
                <w:lang w:val="en-US"/>
              </w:rPr>
              <w:t>4</w:t>
            </w:r>
            <w:r w:rsidR="0072038A" w:rsidRPr="00954C77">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051A853F" w14:textId="21F91FEF"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65768433"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4</w:t>
            </w:r>
          </w:p>
        </w:tc>
        <w:tc>
          <w:tcPr>
            <w:tcW w:w="1260" w:type="dxa"/>
          </w:tcPr>
          <w:p w14:paraId="0EBA7FD9" w14:textId="035CB8E6"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23C75E88" w14:textId="7D752AB9"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328251D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4C895A33" w14:textId="196B3333"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04</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11825B6A"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2236D010" w14:textId="4097FCD3"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2BD8BE1F" w14:textId="6D4AD4EF"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1087" w:type="dxa"/>
          </w:tcPr>
          <w:p w14:paraId="3502699A"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260" w:type="dxa"/>
          </w:tcPr>
          <w:p w14:paraId="389A1795" w14:textId="0E933967"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0A87726B" w14:textId="0B0F8CD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093D2AB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A9BAE82" w14:textId="21CB079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54257EA0"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50F9AF19" w14:textId="04EE0226"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15BF37C3" w14:textId="6AD7CF1B" w:rsidR="0072038A" w:rsidRPr="00954C77"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1087" w:type="dxa"/>
          </w:tcPr>
          <w:p w14:paraId="63CAF9F9"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260" w:type="dxa"/>
          </w:tcPr>
          <w:p w14:paraId="7CE49FE4" w14:textId="765849F6" w:rsidR="0072038A" w:rsidRPr="000B6EEC"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69D6F73F" w14:textId="14053EF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76D80AD1"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5923F972" w14:textId="39D50F5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06</w:t>
            </w:r>
            <w:r w:rsidR="005F7AD4">
              <w:rPr>
                <w:rFonts w:ascii="Arial" w:hAnsi="Arial"/>
                <w:sz w:val="18"/>
              </w:rPr>
              <w:t>-ETM</w:t>
            </w:r>
            <w:r w:rsidR="0072038A" w:rsidRPr="00F72F96">
              <w:rPr>
                <w:rFonts w:ascii="Arial" w:hAnsi="Arial"/>
                <w:sz w:val="18"/>
              </w:rPr>
              <w:t>-&lt;QP&gt;</w:t>
            </w:r>
          </w:p>
        </w:tc>
      </w:tr>
      <w:tr w:rsidR="006545B9" w:rsidRPr="00F72F96" w14:paraId="1F7D8203"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3D77B5C3" w14:textId="3DB99A60"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7</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3484DA6C" w14:textId="7431296E"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1087" w:type="dxa"/>
          </w:tcPr>
          <w:p w14:paraId="67BC403E"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260" w:type="dxa"/>
          </w:tcPr>
          <w:p w14:paraId="3BF970A7" w14:textId="3FEC24FA"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6B63803F" w14:textId="7DFDE5FA"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633BD8F6"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9FF3AC0" w14:textId="146429B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07</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61FFDAC4"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2CF171A7" w14:textId="61A05CD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08-</w:t>
            </w:r>
            <w:r w:rsidR="005F7AD4">
              <w:rPr>
                <w:rFonts w:ascii="Arial" w:hAnsi="Arial"/>
                <w:b w:val="0"/>
                <w:color w:val="FFFFFF" w:themeColor="background1"/>
                <w:sz w:val="18"/>
                <w:lang w:val="en-US"/>
              </w:rPr>
              <w:t>ETM</w:t>
            </w:r>
          </w:p>
        </w:tc>
        <w:tc>
          <w:tcPr>
            <w:tcW w:w="0" w:type="dxa"/>
          </w:tcPr>
          <w:p w14:paraId="45A1CEDC" w14:textId="1D0F4D16"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6B89BAC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260" w:type="dxa"/>
          </w:tcPr>
          <w:p w14:paraId="1DCFD4AA" w14:textId="2B3A2AEB"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491E4C35" w14:textId="5702DFC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2A5E6DE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3AB69A0" w14:textId="60159EE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8-</w:t>
            </w:r>
            <w:r w:rsidR="005F7AD4">
              <w:rPr>
                <w:rFonts w:ascii="Arial" w:hAnsi="Arial"/>
                <w:sz w:val="18"/>
              </w:rPr>
              <w:t>ETM</w:t>
            </w:r>
            <w:r w:rsidR="0072038A" w:rsidRPr="00F72F96">
              <w:rPr>
                <w:rFonts w:ascii="Arial" w:hAnsi="Arial"/>
                <w:sz w:val="18"/>
              </w:rPr>
              <w:t>-&lt;QP&gt;</w:t>
            </w:r>
          </w:p>
        </w:tc>
      </w:tr>
      <w:tr w:rsidR="006545B9" w:rsidRPr="00F72F96" w14:paraId="14FE6922"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2F788186" w14:textId="387D1F97"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1</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3D0DAFDF" w14:textId="6F0CFCA9"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1087" w:type="dxa"/>
          </w:tcPr>
          <w:p w14:paraId="5120CEB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260" w:type="dxa"/>
          </w:tcPr>
          <w:p w14:paraId="72A6E7A4" w14:textId="7BF3196B"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08118261" w14:textId="6A9B75AE"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22C38A3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42997A87" w14:textId="3331B56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1</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0EB35967"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7F13F9E4" w14:textId="150815B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12-</w:t>
            </w:r>
            <w:r w:rsidR="005F7AD4">
              <w:rPr>
                <w:rFonts w:ascii="Arial" w:hAnsi="Arial"/>
                <w:b w:val="0"/>
                <w:color w:val="FFFFFF" w:themeColor="background1"/>
                <w:sz w:val="18"/>
                <w:lang w:val="en-US"/>
              </w:rPr>
              <w:t>ETM</w:t>
            </w:r>
          </w:p>
        </w:tc>
        <w:tc>
          <w:tcPr>
            <w:tcW w:w="0" w:type="dxa"/>
          </w:tcPr>
          <w:p w14:paraId="3C66970A" w14:textId="6045DE06"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46BD342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260" w:type="dxa"/>
          </w:tcPr>
          <w:p w14:paraId="63875825" w14:textId="5FAC93F3"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5A4D6D50" w14:textId="39169C81"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6767892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A057703" w14:textId="7234FDC4"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12-</w:t>
            </w:r>
            <w:r w:rsidR="005F7AD4">
              <w:rPr>
                <w:rFonts w:ascii="Arial" w:hAnsi="Arial"/>
                <w:sz w:val="18"/>
              </w:rPr>
              <w:t>ETM</w:t>
            </w:r>
            <w:r w:rsidR="0072038A" w:rsidRPr="00F72F96">
              <w:rPr>
                <w:rFonts w:ascii="Arial" w:hAnsi="Arial"/>
                <w:sz w:val="18"/>
              </w:rPr>
              <w:t>-&lt;QP&gt;</w:t>
            </w:r>
          </w:p>
        </w:tc>
      </w:tr>
      <w:tr w:rsidR="006545B9" w:rsidRPr="00F72F96" w14:paraId="28A98F0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11797773" w14:textId="75F8399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13-</w:t>
            </w:r>
            <w:r w:rsidR="005F7AD4">
              <w:rPr>
                <w:rFonts w:ascii="Arial" w:hAnsi="Arial"/>
                <w:b w:val="0"/>
                <w:color w:val="FFFFFF" w:themeColor="background1"/>
                <w:sz w:val="18"/>
                <w:lang w:val="en-US"/>
              </w:rPr>
              <w:t>ETM</w:t>
            </w:r>
          </w:p>
        </w:tc>
        <w:tc>
          <w:tcPr>
            <w:tcW w:w="0" w:type="dxa"/>
          </w:tcPr>
          <w:p w14:paraId="7BE81EA3" w14:textId="7363651E"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12EC455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260" w:type="dxa"/>
          </w:tcPr>
          <w:p w14:paraId="0D2C99EF" w14:textId="04487F35"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031A2751" w14:textId="0F4D0149"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1D62F877"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78E29CE2" w14:textId="4EC5692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13-</w:t>
            </w:r>
            <w:r w:rsidR="005F7AD4">
              <w:rPr>
                <w:rFonts w:ascii="Arial" w:hAnsi="Arial"/>
                <w:sz w:val="18"/>
              </w:rPr>
              <w:t>ETM</w:t>
            </w:r>
            <w:r w:rsidR="0072038A" w:rsidRPr="00F72F96">
              <w:rPr>
                <w:rFonts w:ascii="Arial" w:hAnsi="Arial"/>
                <w:sz w:val="18"/>
              </w:rPr>
              <w:t>-&lt;QP&gt;</w:t>
            </w:r>
          </w:p>
        </w:tc>
      </w:tr>
      <w:tr w:rsidR="006545B9" w:rsidRPr="00F72F96" w14:paraId="17BCE07B"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0BE0BC03" w14:textId="065F282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14-</w:t>
            </w:r>
            <w:r w:rsidR="005F7AD4">
              <w:rPr>
                <w:rFonts w:ascii="Arial" w:hAnsi="Arial"/>
                <w:b w:val="0"/>
                <w:color w:val="FFFFFF" w:themeColor="background1"/>
                <w:sz w:val="18"/>
                <w:lang w:val="en-US"/>
              </w:rPr>
              <w:t>ETM</w:t>
            </w:r>
          </w:p>
        </w:tc>
        <w:tc>
          <w:tcPr>
            <w:tcW w:w="0" w:type="dxa"/>
          </w:tcPr>
          <w:p w14:paraId="479988F8" w14:textId="472B210A"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68286FAD"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260" w:type="dxa"/>
          </w:tcPr>
          <w:p w14:paraId="72513B07" w14:textId="249B2F06"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31526D10" w14:textId="5163026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422EB97B"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158E8624" w14:textId="0B932740"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14-</w:t>
            </w:r>
            <w:r w:rsidR="005F7AD4">
              <w:rPr>
                <w:rFonts w:ascii="Arial" w:hAnsi="Arial"/>
                <w:sz w:val="18"/>
              </w:rPr>
              <w:t>ETM</w:t>
            </w:r>
            <w:r w:rsidR="0072038A" w:rsidRPr="00F72F96">
              <w:rPr>
                <w:rFonts w:ascii="Arial" w:hAnsi="Arial"/>
                <w:sz w:val="18"/>
              </w:rPr>
              <w:t>-&lt;QP&gt;</w:t>
            </w:r>
          </w:p>
        </w:tc>
      </w:tr>
      <w:tr w:rsidR="006545B9" w:rsidRPr="00F72F96" w14:paraId="4A3809C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43FC9A83" w14:textId="27556AA3"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4CC06689" w14:textId="5C9F6143"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1087" w:type="dxa"/>
          </w:tcPr>
          <w:p w14:paraId="0C2A7289"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260" w:type="dxa"/>
          </w:tcPr>
          <w:p w14:paraId="5378A04D" w14:textId="5617E687"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55AA7C18" w14:textId="39FEB74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0867818F"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5E20074" w14:textId="12E8C563"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0A25D8BD"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62DBF481" w14:textId="06E91619"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2B3FD135" w14:textId="69631F01" w:rsidR="0072038A" w:rsidRPr="00954C77"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1087" w:type="dxa"/>
          </w:tcPr>
          <w:p w14:paraId="4A4997A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260" w:type="dxa"/>
          </w:tcPr>
          <w:p w14:paraId="044B9A65" w14:textId="38157A41" w:rsidR="0072038A" w:rsidRPr="000B6EEC"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636EB50F" w14:textId="4362B2EA"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2924EC4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888FB85" w14:textId="37017A39"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6</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7A0B6288"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68F87FB5" w14:textId="4EBABEF0"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17-</w:t>
            </w:r>
            <w:r w:rsidR="005F7AD4">
              <w:rPr>
                <w:rFonts w:ascii="Arial" w:hAnsi="Arial"/>
                <w:b w:val="0"/>
                <w:color w:val="FFFFFF" w:themeColor="background1"/>
                <w:sz w:val="18"/>
                <w:lang w:val="en-US"/>
              </w:rPr>
              <w:t>ETM</w:t>
            </w:r>
          </w:p>
        </w:tc>
        <w:tc>
          <w:tcPr>
            <w:tcW w:w="0" w:type="dxa"/>
          </w:tcPr>
          <w:p w14:paraId="204833AC" w14:textId="1AA95723"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0CF31D10"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260" w:type="dxa"/>
          </w:tcPr>
          <w:p w14:paraId="65AE9E8A" w14:textId="37415217"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77050905" w14:textId="1A7C4C2C"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1737EC7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57768CFB" w14:textId="6D3BDC0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17-</w:t>
            </w:r>
            <w:r w:rsidR="005F7AD4">
              <w:rPr>
                <w:rFonts w:ascii="Arial" w:hAnsi="Arial"/>
                <w:sz w:val="18"/>
              </w:rPr>
              <w:t>ETM</w:t>
            </w:r>
            <w:r w:rsidR="0072038A" w:rsidRPr="00F72F96">
              <w:rPr>
                <w:rFonts w:ascii="Arial" w:hAnsi="Arial"/>
                <w:sz w:val="18"/>
              </w:rPr>
              <w:t>-&lt;QP&gt;</w:t>
            </w:r>
          </w:p>
        </w:tc>
      </w:tr>
    </w:tbl>
    <w:p w14:paraId="22A790E9" w14:textId="52B4E480" w:rsidR="0003380A" w:rsidRDefault="0003380A" w:rsidP="006922D0"/>
    <w:p w14:paraId="794011F5" w14:textId="69384714" w:rsidR="00BD33F2" w:rsidRPr="00AD725A" w:rsidRDefault="00BD33F2" w:rsidP="00BD33F2">
      <w:pPr>
        <w:pStyle w:val="Heading5"/>
      </w:pPr>
      <w:bookmarkStart w:id="856" w:name="_Toc99476567"/>
      <w:r w:rsidRPr="00AD725A">
        <w:t>8.3.2.</w:t>
      </w:r>
      <w:r w:rsidR="0050198F">
        <w:t>2</w:t>
      </w:r>
      <w:r w:rsidRPr="00AD725A">
        <w:t>.2</w:t>
      </w:r>
      <w:r w:rsidRPr="00AD725A">
        <w:tab/>
        <w:t>Test Model and Configurations</w:t>
      </w:r>
      <w:bookmarkEnd w:id="856"/>
    </w:p>
    <w:p w14:paraId="29FDD645" w14:textId="1DC05782" w:rsidR="00BD33F2" w:rsidRPr="00AD725A" w:rsidRDefault="00BD33F2" w:rsidP="00BD33F2">
      <w:pPr>
        <w:pStyle w:val="Heading6"/>
      </w:pPr>
      <w:bookmarkStart w:id="857" w:name="_Toc99476568"/>
      <w:r w:rsidRPr="00AD725A">
        <w:t>8.3.2.</w:t>
      </w:r>
      <w:r w:rsidR="0050198F">
        <w:t>2</w:t>
      </w:r>
      <w:r w:rsidRPr="00AD725A">
        <w:t>.2.1</w:t>
      </w:r>
      <w:r w:rsidRPr="00AD725A">
        <w:tab/>
        <w:t>S</w:t>
      </w:r>
      <w:r w:rsidR="0050198F">
        <w:t>1</w:t>
      </w:r>
      <w:r w:rsidRPr="00AD725A">
        <w:t>-ETM-01</w:t>
      </w:r>
      <w:r>
        <w:t>: SDR Configuration</w:t>
      </w:r>
      <w:bookmarkEnd w:id="857"/>
      <w:r w:rsidRPr="00AD725A">
        <w:tab/>
      </w:r>
    </w:p>
    <w:p w14:paraId="0A11EF0F" w14:textId="77777777" w:rsidR="00BD33F2" w:rsidRPr="00AD725A" w:rsidRDefault="00BD33F2" w:rsidP="00BD33F2">
      <w:r w:rsidRPr="00AD725A">
        <w:t>Prediction structure:</w:t>
      </w:r>
    </w:p>
    <w:p w14:paraId="6D0CCBB1" w14:textId="77777777" w:rsidR="00BD33F2" w:rsidRPr="00AD725A" w:rsidRDefault="00BD33F2" w:rsidP="00BD33F2">
      <w:pPr>
        <w:pStyle w:val="B1"/>
        <w:numPr>
          <w:ilvl w:val="0"/>
          <w:numId w:val="2"/>
        </w:numPr>
      </w:pPr>
      <w:r w:rsidRPr="00AD725A">
        <w:t>GOP size is equal to 16.</w:t>
      </w:r>
    </w:p>
    <w:p w14:paraId="1EEF3CD0" w14:textId="77777777" w:rsidR="00BD33F2" w:rsidRPr="00AD725A" w:rsidRDefault="00BD33F2" w:rsidP="00BD33F2">
      <w:pPr>
        <w:pStyle w:val="B1"/>
        <w:numPr>
          <w:ilvl w:val="0"/>
          <w:numId w:val="2"/>
        </w:numPr>
      </w:pPr>
      <w:r w:rsidRPr="00AD725A">
        <w:t>Hierarchical QP structure is used.</w:t>
      </w:r>
    </w:p>
    <w:p w14:paraId="5AFCC69C" w14:textId="664C77AB" w:rsidR="00BD33F2" w:rsidRPr="00AD725A" w:rsidRDefault="00BD33F2" w:rsidP="00BD33F2">
      <w:pPr>
        <w:pStyle w:val="B1"/>
      </w:pPr>
      <w:r>
        <w:t>-</w:t>
      </w:r>
      <w:r>
        <w:tab/>
      </w:r>
      <w:r w:rsidRPr="00AD725A">
        <w:t xml:space="preserve">temporal filtering is </w:t>
      </w:r>
      <w:r w:rsidR="00CD58A9">
        <w:t>disabled</w:t>
      </w:r>
      <w:r w:rsidRPr="00AD725A">
        <w:t xml:space="preserve"> (</w:t>
      </w:r>
      <w:r w:rsidRPr="006922D0">
        <w:rPr>
          <w:rFonts w:ascii="Courier New" w:hAnsi="Courier New" w:cs="Courier New"/>
        </w:rPr>
        <w:t>temporal_filter</w:t>
      </w:r>
      <w:r w:rsidRPr="00AD725A">
        <w:t xml:space="preserve"> = </w:t>
      </w:r>
      <w:r w:rsidR="00CD58A9">
        <w:t>1</w:t>
      </w:r>
      <w:r w:rsidRPr="00AD725A">
        <w:t xml:space="preserve">) </w:t>
      </w:r>
    </w:p>
    <w:p w14:paraId="2E5C40B7" w14:textId="12D96064" w:rsidR="00BD33F2" w:rsidRPr="00AD725A" w:rsidRDefault="00BD33F2" w:rsidP="00BD33F2">
      <w:r w:rsidRPr="00AD725A">
        <w:t>Additional settings (to be specified on the command line):</w:t>
      </w:r>
    </w:p>
    <w:p w14:paraId="242B717E" w14:textId="06543F45" w:rsidR="00BD33F2" w:rsidRPr="00AD725A" w:rsidRDefault="00BD33F2" w:rsidP="00BD33F2">
      <w:pPr>
        <w:pStyle w:val="B1"/>
        <w:numPr>
          <w:ilvl w:val="0"/>
          <w:numId w:val="2"/>
        </w:numPr>
      </w:pPr>
      <w:r w:rsidRPr="00AD725A">
        <w:t>QP: [22, 27, 32, 37].</w:t>
      </w:r>
    </w:p>
    <w:p w14:paraId="31ADAD6A" w14:textId="77777777" w:rsidR="00BD33F2" w:rsidRDefault="00BD33F2" w:rsidP="00BD33F2">
      <w:pPr>
        <w:pStyle w:val="B1"/>
        <w:numPr>
          <w:ilvl w:val="0"/>
          <w:numId w:val="2"/>
        </w:numPr>
      </w:pPr>
      <w:r w:rsidRPr="00AD725A">
        <w:lastRenderedPageBreak/>
        <w:t>The intra period is set to approximately 1 second (closest multiple of GOP size that is greater than or equal to the frame rate).</w:t>
      </w:r>
    </w:p>
    <w:p w14:paraId="6EE28FA6" w14:textId="0B7230FD" w:rsidR="00BD33F2" w:rsidRPr="00AD725A" w:rsidRDefault="00BD33F2" w:rsidP="00BD33F2">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-01.cfg</w:t>
      </w:r>
      <w:r w:rsidRPr="00911DD7">
        <w:t>.</w:t>
      </w:r>
    </w:p>
    <w:p w14:paraId="04ADD2D6" w14:textId="784DBB9E" w:rsidR="00BD33F2" w:rsidRPr="00AD725A" w:rsidRDefault="00BD33F2" w:rsidP="00BD33F2">
      <w:pPr>
        <w:pStyle w:val="Heading6"/>
      </w:pPr>
      <w:bookmarkStart w:id="858" w:name="_Toc99476569"/>
      <w:r w:rsidRPr="00AD725A">
        <w:t>8.3.2.</w:t>
      </w:r>
      <w:r w:rsidR="0050198F">
        <w:t>2</w:t>
      </w:r>
      <w:r w:rsidRPr="00AD725A">
        <w:t>.2.2</w:t>
      </w:r>
      <w:r w:rsidRPr="00AD725A">
        <w:tab/>
        <w:t>S</w:t>
      </w:r>
      <w:r w:rsidR="008623B4">
        <w:t>1</w:t>
      </w:r>
      <w:r w:rsidRPr="00AD725A">
        <w:t>-ETM-0</w:t>
      </w:r>
      <w:r w:rsidR="008623B4">
        <w:t>2</w:t>
      </w:r>
      <w:r>
        <w:t xml:space="preserve">: </w:t>
      </w:r>
      <w:r w:rsidRPr="00AD725A">
        <w:t>HDR</w:t>
      </w:r>
      <w:r>
        <w:t xml:space="preserve"> Configuration</w:t>
      </w:r>
      <w:bookmarkEnd w:id="858"/>
    </w:p>
    <w:p w14:paraId="1B7E1537" w14:textId="77777777" w:rsidR="00BD33F2" w:rsidRPr="00AD725A" w:rsidRDefault="00BD33F2" w:rsidP="00BD33F2">
      <w:r w:rsidRPr="00AD725A">
        <w:t>Prediction structure:</w:t>
      </w:r>
    </w:p>
    <w:p w14:paraId="4F009EAB" w14:textId="77777777" w:rsidR="00BD33F2" w:rsidRPr="00AD725A" w:rsidRDefault="00BD33F2" w:rsidP="00BD33F2">
      <w:pPr>
        <w:pStyle w:val="B1"/>
        <w:numPr>
          <w:ilvl w:val="0"/>
          <w:numId w:val="2"/>
        </w:numPr>
      </w:pPr>
      <w:r w:rsidRPr="00AD725A">
        <w:t>GOP Size is equal to 16.</w:t>
      </w:r>
    </w:p>
    <w:p w14:paraId="65D3EF18" w14:textId="77777777" w:rsidR="00BD33F2" w:rsidRPr="00AD725A" w:rsidRDefault="00BD33F2" w:rsidP="00BD33F2">
      <w:pPr>
        <w:pStyle w:val="B1"/>
        <w:numPr>
          <w:ilvl w:val="0"/>
          <w:numId w:val="2"/>
        </w:numPr>
      </w:pPr>
      <w:r w:rsidRPr="00AD725A">
        <w:t>Hierarchical QP structure is used.</w:t>
      </w:r>
    </w:p>
    <w:p w14:paraId="0E8857EB" w14:textId="4230C040" w:rsidR="00BD33F2" w:rsidRPr="00AD725A" w:rsidRDefault="00BD33F2" w:rsidP="00BD33F2">
      <w:pPr>
        <w:pStyle w:val="B1"/>
        <w:numPr>
          <w:ilvl w:val="0"/>
          <w:numId w:val="2"/>
        </w:numPr>
      </w:pPr>
      <w:r w:rsidRPr="00AD725A">
        <w:t xml:space="preserve">temporal filtering is </w:t>
      </w:r>
      <w:r w:rsidR="008623B4">
        <w:t>disabled</w:t>
      </w:r>
      <w:r w:rsidR="008623B4" w:rsidRPr="00AD725A">
        <w:t xml:space="preserve"> </w:t>
      </w:r>
      <w:r w:rsidRPr="00AD725A">
        <w:t>(</w:t>
      </w:r>
      <w:r w:rsidRPr="006922D0">
        <w:rPr>
          <w:rFonts w:ascii="Courier New" w:hAnsi="Courier New" w:cs="Courier New"/>
        </w:rPr>
        <w:t>temporal_filter</w:t>
      </w:r>
      <w:r w:rsidRPr="00AD725A">
        <w:t xml:space="preserve"> = </w:t>
      </w:r>
      <w:r w:rsidR="008623B4">
        <w:t>0</w:t>
      </w:r>
      <w:r w:rsidRPr="00AD725A">
        <w:t xml:space="preserve">) </w:t>
      </w:r>
    </w:p>
    <w:p w14:paraId="1FA190F0" w14:textId="587C5771" w:rsidR="00BD33F2" w:rsidRPr="00AD725A" w:rsidRDefault="00BD33F2" w:rsidP="00BD33F2">
      <w:r w:rsidRPr="00AD725A">
        <w:t>ETM HDR settings specified for MPEG Verification Testing, output document ISO/IEC JTC 1/SC 29/WG 04 N0030</w:t>
      </w:r>
      <w:r w:rsidR="00CD58A9">
        <w:t xml:space="preserve"> [53]</w:t>
      </w:r>
      <w:r w:rsidRPr="00AD725A">
        <w:t>.</w:t>
      </w:r>
    </w:p>
    <w:p w14:paraId="1442145E" w14:textId="77777777" w:rsidR="00BD33F2" w:rsidRPr="00AD725A" w:rsidRDefault="00BD33F2" w:rsidP="00BD33F2">
      <w:r w:rsidRPr="00AD725A">
        <w:t>Additional settings (to be specified on the command line):</w:t>
      </w:r>
    </w:p>
    <w:p w14:paraId="46141112" w14:textId="510A4B05" w:rsidR="00BD33F2" w:rsidRPr="00AD725A" w:rsidRDefault="00BD33F2" w:rsidP="00BD33F2">
      <w:pPr>
        <w:pStyle w:val="B1"/>
        <w:numPr>
          <w:ilvl w:val="0"/>
          <w:numId w:val="2"/>
        </w:numPr>
      </w:pPr>
      <w:r w:rsidRPr="00AD725A">
        <w:t>QP: [22, 27, 32, 37].</w:t>
      </w:r>
    </w:p>
    <w:p w14:paraId="0ADFBEDA" w14:textId="77777777" w:rsidR="00BD33F2" w:rsidRDefault="00BD33F2" w:rsidP="00BD33F2">
      <w:pPr>
        <w:pStyle w:val="B1"/>
        <w:numPr>
          <w:ilvl w:val="0"/>
          <w:numId w:val="2"/>
        </w:numPr>
      </w:pPr>
      <w:r w:rsidRPr="00AD725A">
        <w:t>The intra period is set to approximately 1 second (closest multiple of GOP size that is greater than or equal to the frame rate).</w:t>
      </w:r>
    </w:p>
    <w:p w14:paraId="44A96678" w14:textId="67096837" w:rsidR="00BD33F2" w:rsidRPr="00AD725A" w:rsidRDefault="00BD33F2" w:rsidP="00BD33F2">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31CCE90E" w14:textId="6F2F55C4" w:rsidR="00BD33F2" w:rsidRPr="00AD725A" w:rsidRDefault="00BD33F2" w:rsidP="00BD33F2">
      <w:pPr>
        <w:pStyle w:val="Heading5"/>
        <w:rPr>
          <w:rFonts w:ascii="Times New Roman" w:hAnsi="Times New Roman"/>
          <w:sz w:val="20"/>
        </w:rPr>
      </w:pPr>
      <w:bookmarkStart w:id="859" w:name="_Toc99476570"/>
      <w:r w:rsidRPr="00AD725A">
        <w:t>8.3.2.</w:t>
      </w:r>
      <w:r w:rsidR="008B3C1E">
        <w:t>2</w:t>
      </w:r>
      <w:r w:rsidRPr="00AD725A">
        <w:t>.3</w:t>
      </w:r>
      <w:r w:rsidRPr="00AD725A">
        <w:tab/>
        <w:t>Test Results</w:t>
      </w:r>
      <w:bookmarkEnd w:id="859"/>
    </w:p>
    <w:p w14:paraId="1D15814D" w14:textId="77777777" w:rsidR="00BD33F2" w:rsidRDefault="00BD33F2" w:rsidP="00BD33F2">
      <w:r>
        <w:t xml:space="preserve">EVC test streams are provided according to the key system here: </w:t>
      </w:r>
    </w:p>
    <w:p w14:paraId="5D0E17D3" w14:textId="03E49DDF" w:rsidR="00BD33F2" w:rsidRDefault="00BD33F2" w:rsidP="00BD33F2">
      <w:pPr>
        <w:pStyle w:val="List"/>
        <w:numPr>
          <w:ilvl w:val="0"/>
          <w:numId w:val="2"/>
        </w:numPr>
      </w:pPr>
      <w:r w:rsidRPr="0097252C">
        <w:t>https://dash-large-files.akamaized.net/WAVE/3GPP/5GVideo/Bitstreams/Scenario-</w:t>
      </w:r>
      <w:r w:rsidR="0050198F">
        <w:t>1</w:t>
      </w:r>
      <w:r w:rsidRPr="0097252C">
        <w:t>-</w:t>
      </w:r>
      <w:r w:rsidR="0050198F">
        <w:t>FHD</w:t>
      </w:r>
      <w:r w:rsidRPr="0097252C">
        <w:t>/</w:t>
      </w:r>
      <w:r>
        <w:t>E</w:t>
      </w:r>
      <w:r w:rsidRPr="0097252C">
        <w:t>TM/</w:t>
      </w:r>
    </w:p>
    <w:p w14:paraId="00B4E3FB" w14:textId="5D2FCFDF" w:rsidR="00BD33F2" w:rsidRDefault="00BD33F2" w:rsidP="00BD33F2">
      <w:r>
        <w:t>EVC test metrics are provided with the appropriate keys as defined in Table 8.3.2.</w:t>
      </w:r>
      <w:r w:rsidR="008B3C1E">
        <w:t>2</w:t>
      </w:r>
      <w:r>
        <w:t xml:space="preserve">.1-1 </w:t>
      </w:r>
    </w:p>
    <w:p w14:paraId="369ABDFF" w14:textId="77777777" w:rsidR="00BD33F2" w:rsidRDefault="00BD33F2" w:rsidP="00BD33F2">
      <w:pPr>
        <w:pStyle w:val="List"/>
        <w:numPr>
          <w:ilvl w:val="0"/>
          <w:numId w:val="2"/>
        </w:numPr>
      </w:pPr>
      <w:r>
        <w:t>in the attached csv files</w:t>
      </w:r>
    </w:p>
    <w:p w14:paraId="6977A0C0" w14:textId="0E3507CF" w:rsidR="00BD33F2" w:rsidRDefault="00BD33F2" w:rsidP="00BD33F2">
      <w:pPr>
        <w:pStyle w:val="List"/>
        <w:numPr>
          <w:ilvl w:val="0"/>
          <w:numId w:val="2"/>
        </w:numPr>
      </w:pPr>
      <w:r w:rsidRPr="002C03D1">
        <w:t>https://dash-large-files.akamaized.net/WAVE/3GPP/5GVideo/Bitstreams/</w:t>
      </w:r>
      <w:r w:rsidRPr="0097252C">
        <w:t>Scenario-</w:t>
      </w:r>
      <w:r w:rsidR="008B3C1E">
        <w:t>1</w:t>
      </w:r>
      <w:r w:rsidRPr="0097252C">
        <w:t>-</w:t>
      </w:r>
      <w:r w:rsidR="008B3C1E">
        <w:t>FHD</w:t>
      </w:r>
      <w:r w:rsidRPr="0097252C">
        <w:t>/</w:t>
      </w:r>
      <w:r>
        <w:t>E</w:t>
      </w:r>
      <w:r w:rsidRPr="0097252C">
        <w:t>TM</w:t>
      </w:r>
      <w:r w:rsidRPr="002C03D1">
        <w:t>/Metrics/</w:t>
      </w:r>
    </w:p>
    <w:p w14:paraId="6CB8C2D0" w14:textId="77777777" w:rsidR="0070237B" w:rsidRPr="00AD725A" w:rsidRDefault="0070237B" w:rsidP="0070237B">
      <w:pPr>
        <w:pStyle w:val="Heading4"/>
      </w:pPr>
      <w:bookmarkStart w:id="860" w:name="_Toc99476571"/>
      <w:bookmarkEnd w:id="854"/>
      <w:r w:rsidRPr="00AD725A">
        <w:t>8.3.2.3</w:t>
      </w:r>
      <w:r w:rsidRPr="00AD725A">
        <w:tab/>
        <w:t>Scenario 2: 4K-TV</w:t>
      </w:r>
      <w:bookmarkEnd w:id="860"/>
    </w:p>
    <w:p w14:paraId="0716A4CB" w14:textId="1B7D020B" w:rsidR="0070237B" w:rsidRDefault="0070237B" w:rsidP="0070237B">
      <w:pPr>
        <w:pStyle w:val="Heading5"/>
      </w:pPr>
      <w:bookmarkStart w:id="861" w:name="_Toc99476572"/>
      <w:r w:rsidRPr="00AD725A">
        <w:t>8.3.2.3.1</w:t>
      </w:r>
      <w:r w:rsidRPr="00AD725A">
        <w:tab/>
        <w:t>Overview</w:t>
      </w:r>
      <w:bookmarkEnd w:id="861"/>
    </w:p>
    <w:p w14:paraId="4B11F666" w14:textId="0E2C03BD" w:rsidR="0052343B" w:rsidRDefault="0052343B" w:rsidP="0052343B">
      <w:r>
        <w:t xml:space="preserve">Table 8.3.2.3.1-1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0B26950E" w14:textId="77777777" w:rsidR="0052343B" w:rsidRDefault="0052343B" w:rsidP="0052343B">
      <w:pPr>
        <w:pStyle w:val="EditorsNote"/>
        <w:ind w:left="0" w:firstLine="0"/>
        <w:rPr>
          <w:color w:val="auto"/>
        </w:rPr>
      </w:pPr>
      <w:r w:rsidRPr="00560174">
        <w:rPr>
          <w:color w:val="auto"/>
        </w:rPr>
        <w:t xml:space="preserve">The details are also provided here: </w:t>
      </w:r>
      <w:hyperlink r:id="rId72" w:history="1">
        <w:r w:rsidRPr="000E6B11">
          <w:rPr>
            <w:rStyle w:val="Hyperlink"/>
          </w:rPr>
          <w:t>https://dash-large-files.akamaized.net/WAVE/3GPP/5GVideo/Bitstreams/Scenario-2-4K/ETM/streams.csv</w:t>
        </w:r>
      </w:hyperlink>
      <w:r w:rsidRPr="00560174">
        <w:rPr>
          <w:color w:val="auto"/>
        </w:rPr>
        <w:t>.</w:t>
      </w:r>
    </w:p>
    <w:p w14:paraId="6230E013" w14:textId="77777777" w:rsidR="0052343B" w:rsidRDefault="0052343B" w:rsidP="0052343B">
      <w:pPr>
        <w:pStyle w:val="TH"/>
      </w:pPr>
      <w:r>
        <w:lastRenderedPageBreak/>
        <w:t>Table 8.3.2.3.1-1 Anchor Tuple generation with EVC for 4K-TV Scenario</w:t>
      </w:r>
    </w:p>
    <w:tbl>
      <w:tblPr>
        <w:tblStyle w:val="GridTable5Dark-Accent3"/>
        <w:tblW w:w="0" w:type="auto"/>
        <w:tblLook w:val="04A0" w:firstRow="1" w:lastRow="0" w:firstColumn="1" w:lastColumn="0" w:noHBand="0" w:noVBand="1"/>
      </w:tblPr>
      <w:tblGrid>
        <w:gridCol w:w="1291"/>
        <w:gridCol w:w="1068"/>
        <w:gridCol w:w="1047"/>
        <w:gridCol w:w="1139"/>
        <w:gridCol w:w="1440"/>
        <w:gridCol w:w="1701"/>
        <w:gridCol w:w="1903"/>
      </w:tblGrid>
      <w:tr w:rsidR="0052343B" w:rsidRPr="00842CC8" w14:paraId="5D001860" w14:textId="77777777" w:rsidTr="003D14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8111644" w14:textId="77777777" w:rsidR="0052343B" w:rsidRPr="006922D0" w:rsidRDefault="0052343B" w:rsidP="003D1442">
            <w:pPr>
              <w:pStyle w:val="TAH"/>
              <w:rPr>
                <w:lang w:val="en-US"/>
              </w:rPr>
            </w:pPr>
            <w:r w:rsidRPr="00842CC8">
              <w:rPr>
                <w:lang w:val="en-US"/>
              </w:rPr>
              <w:t>Key</w:t>
            </w:r>
          </w:p>
        </w:tc>
        <w:tc>
          <w:tcPr>
            <w:tcW w:w="1068" w:type="dxa"/>
          </w:tcPr>
          <w:p w14:paraId="128FEE9F"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Clause</w:t>
            </w:r>
          </w:p>
        </w:tc>
        <w:tc>
          <w:tcPr>
            <w:tcW w:w="0" w:type="dxa"/>
          </w:tcPr>
          <w:p w14:paraId="36C1FAEA"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Sequence</w:t>
            </w:r>
          </w:p>
        </w:tc>
        <w:tc>
          <w:tcPr>
            <w:tcW w:w="1139" w:type="dxa"/>
          </w:tcPr>
          <w:p w14:paraId="4AC3C2D7"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Encoder</w:t>
            </w:r>
          </w:p>
        </w:tc>
        <w:tc>
          <w:tcPr>
            <w:tcW w:w="1440" w:type="dxa"/>
          </w:tcPr>
          <w:p w14:paraId="53169828"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Configuration</w:t>
            </w:r>
          </w:p>
        </w:tc>
        <w:tc>
          <w:tcPr>
            <w:tcW w:w="1701" w:type="dxa"/>
          </w:tcPr>
          <w:p w14:paraId="24D81F82"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Variations</w:t>
            </w:r>
          </w:p>
        </w:tc>
        <w:tc>
          <w:tcPr>
            <w:tcW w:w="1903" w:type="dxa"/>
          </w:tcPr>
          <w:p w14:paraId="123D8410"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Anchor Key</w:t>
            </w:r>
          </w:p>
        </w:tc>
      </w:tr>
      <w:tr w:rsidR="0052343B" w14:paraId="5E188843"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7B40E6A" w14:textId="7D12D9A5" w:rsidR="0052343B" w:rsidRPr="003044AC" w:rsidRDefault="009366E9" w:rsidP="003D1442">
            <w:pPr>
              <w:pStyle w:val="TAH"/>
              <w:rPr>
                <w:lang w:val="en-US"/>
              </w:rPr>
            </w:pPr>
            <w:r>
              <w:rPr>
                <w:lang w:val="en-US"/>
              </w:rPr>
              <w:t>S2-T</w:t>
            </w:r>
            <w:r w:rsidR="0052343B" w:rsidRPr="003044AC">
              <w:rPr>
                <w:lang w:val="en-US"/>
              </w:rPr>
              <w:t>01-</w:t>
            </w:r>
            <w:r w:rsidR="0052343B">
              <w:rPr>
                <w:lang w:val="en-US"/>
              </w:rPr>
              <w:t>ETM</w:t>
            </w:r>
          </w:p>
        </w:tc>
        <w:tc>
          <w:tcPr>
            <w:tcW w:w="1068" w:type="dxa"/>
          </w:tcPr>
          <w:p w14:paraId="0199D5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5ABAC0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25F470BA" w14:textId="6CCD8BEF"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2D95542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54CA997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B6EA0B7" w14:textId="57347E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1-</w:t>
            </w:r>
            <w:r w:rsidR="0052343B">
              <w:t>ETM</w:t>
            </w:r>
            <w:r w:rsidR="0052343B" w:rsidRPr="003044AC">
              <w:t>-&lt;QP&gt;</w:t>
            </w:r>
          </w:p>
        </w:tc>
      </w:tr>
      <w:tr w:rsidR="0052343B" w14:paraId="5F69763A"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E304EE0" w14:textId="13EECC70" w:rsidR="0052343B" w:rsidRPr="003044AC" w:rsidRDefault="009366E9" w:rsidP="003D1442">
            <w:pPr>
              <w:pStyle w:val="TAH"/>
              <w:rPr>
                <w:lang w:val="en-US"/>
              </w:rPr>
            </w:pPr>
            <w:r>
              <w:rPr>
                <w:lang w:val="en-US"/>
              </w:rPr>
              <w:t>S2-T</w:t>
            </w:r>
            <w:r w:rsidR="0052343B" w:rsidRPr="003044AC">
              <w:rPr>
                <w:lang w:val="en-US"/>
              </w:rPr>
              <w:t>02-</w:t>
            </w:r>
            <w:r w:rsidR="0052343B">
              <w:rPr>
                <w:lang w:val="en-US"/>
              </w:rPr>
              <w:t>ETM</w:t>
            </w:r>
          </w:p>
        </w:tc>
        <w:tc>
          <w:tcPr>
            <w:tcW w:w="1068" w:type="dxa"/>
          </w:tcPr>
          <w:p w14:paraId="4E4ECDB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4037373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214DAF8B" w14:textId="1BC2BA73"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3C541F5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02424CA2"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44828D09" w14:textId="4B25ABDE"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2-</w:t>
            </w:r>
            <w:r w:rsidR="0052343B">
              <w:t>ETM</w:t>
            </w:r>
            <w:r w:rsidR="0052343B" w:rsidRPr="003044AC">
              <w:t>-&lt;QP&gt;</w:t>
            </w:r>
          </w:p>
        </w:tc>
      </w:tr>
      <w:tr w:rsidR="0052343B" w14:paraId="0B685A9D"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BE96563" w14:textId="7F3F52EA" w:rsidR="0052343B" w:rsidRPr="003044AC" w:rsidRDefault="009366E9" w:rsidP="003D1442">
            <w:pPr>
              <w:pStyle w:val="TAH"/>
              <w:rPr>
                <w:lang w:val="en-US"/>
              </w:rPr>
            </w:pPr>
            <w:r>
              <w:rPr>
                <w:lang w:val="en-US"/>
              </w:rPr>
              <w:t>S2-T</w:t>
            </w:r>
            <w:r w:rsidR="0052343B" w:rsidRPr="003044AC">
              <w:rPr>
                <w:lang w:val="en-US"/>
              </w:rPr>
              <w:t>03-</w:t>
            </w:r>
            <w:r w:rsidR="0052343B">
              <w:rPr>
                <w:lang w:val="en-US"/>
              </w:rPr>
              <w:t>ETM</w:t>
            </w:r>
          </w:p>
        </w:tc>
        <w:tc>
          <w:tcPr>
            <w:tcW w:w="1068" w:type="dxa"/>
          </w:tcPr>
          <w:p w14:paraId="73E36A6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767580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14BD7692" w14:textId="3D303A9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37A736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BAA821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74CE133" w14:textId="3B5CD11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3-</w:t>
            </w:r>
            <w:r w:rsidR="0052343B">
              <w:t>ETM</w:t>
            </w:r>
            <w:r w:rsidR="0052343B" w:rsidRPr="003044AC">
              <w:t>-&lt;QP&gt;</w:t>
            </w:r>
          </w:p>
        </w:tc>
      </w:tr>
      <w:tr w:rsidR="0052343B" w14:paraId="3AEBE32B"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D6900E4" w14:textId="72CE69BF" w:rsidR="0052343B" w:rsidRPr="003044AC" w:rsidRDefault="009366E9" w:rsidP="003D1442">
            <w:pPr>
              <w:pStyle w:val="TAH"/>
              <w:rPr>
                <w:lang w:val="en-US"/>
              </w:rPr>
            </w:pPr>
            <w:r>
              <w:rPr>
                <w:lang w:val="en-US"/>
              </w:rPr>
              <w:t>S2-T</w:t>
            </w:r>
            <w:r w:rsidR="0052343B" w:rsidRPr="003044AC">
              <w:rPr>
                <w:lang w:val="en-US"/>
              </w:rPr>
              <w:t>04-</w:t>
            </w:r>
            <w:r w:rsidR="0052343B">
              <w:rPr>
                <w:lang w:val="en-US"/>
              </w:rPr>
              <w:t>ETM</w:t>
            </w:r>
          </w:p>
        </w:tc>
        <w:tc>
          <w:tcPr>
            <w:tcW w:w="1068" w:type="dxa"/>
          </w:tcPr>
          <w:p w14:paraId="00540C1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336078FE"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170E6951" w14:textId="05E775A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1EEAFD6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8081C0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A27260F" w14:textId="73BBB108"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4-</w:t>
            </w:r>
            <w:r w:rsidR="0052343B">
              <w:t>ETM</w:t>
            </w:r>
            <w:r w:rsidR="0052343B" w:rsidRPr="003044AC">
              <w:t>-&lt;QP&gt;</w:t>
            </w:r>
          </w:p>
        </w:tc>
      </w:tr>
      <w:tr w:rsidR="0052343B" w14:paraId="2A524B16"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676BAAC" w14:textId="0283686F" w:rsidR="0052343B" w:rsidRPr="003044AC" w:rsidRDefault="009366E9" w:rsidP="003D1442">
            <w:pPr>
              <w:pStyle w:val="TAH"/>
              <w:rPr>
                <w:lang w:val="en-US"/>
              </w:rPr>
            </w:pPr>
            <w:r>
              <w:rPr>
                <w:lang w:val="en-US"/>
              </w:rPr>
              <w:t>S2-T</w:t>
            </w:r>
            <w:r w:rsidR="0052343B" w:rsidRPr="003044AC">
              <w:rPr>
                <w:lang w:val="en-US"/>
              </w:rPr>
              <w:t>05-</w:t>
            </w:r>
            <w:r w:rsidR="0052343B">
              <w:rPr>
                <w:lang w:val="en-US"/>
              </w:rPr>
              <w:t>ETM</w:t>
            </w:r>
          </w:p>
        </w:tc>
        <w:tc>
          <w:tcPr>
            <w:tcW w:w="1068" w:type="dxa"/>
          </w:tcPr>
          <w:p w14:paraId="13E407F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2E1354E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36ACA2D1" w14:textId="60D5083B"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17EF0CA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8C575F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A4BD5B4" w14:textId="064A2CCA"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5-</w:t>
            </w:r>
            <w:r w:rsidR="0052343B">
              <w:t>ETM</w:t>
            </w:r>
            <w:r w:rsidR="0052343B" w:rsidRPr="003044AC">
              <w:t>-&lt;QP&gt;</w:t>
            </w:r>
          </w:p>
        </w:tc>
      </w:tr>
      <w:tr w:rsidR="0052343B" w14:paraId="3C002DDE"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21745AA" w14:textId="66A4F948" w:rsidR="0052343B" w:rsidRPr="003044AC" w:rsidRDefault="009366E9" w:rsidP="003D1442">
            <w:pPr>
              <w:pStyle w:val="TAH"/>
              <w:rPr>
                <w:lang w:val="en-US"/>
              </w:rPr>
            </w:pPr>
            <w:r>
              <w:rPr>
                <w:lang w:val="en-US"/>
              </w:rPr>
              <w:t>S2-T</w:t>
            </w:r>
            <w:r w:rsidR="0052343B" w:rsidRPr="003044AC">
              <w:rPr>
                <w:lang w:val="en-US"/>
              </w:rPr>
              <w:t>06-</w:t>
            </w:r>
            <w:r w:rsidR="0052343B">
              <w:rPr>
                <w:lang w:val="en-US"/>
              </w:rPr>
              <w:t>ETM</w:t>
            </w:r>
          </w:p>
        </w:tc>
        <w:tc>
          <w:tcPr>
            <w:tcW w:w="1068" w:type="dxa"/>
          </w:tcPr>
          <w:p w14:paraId="41D846D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2122E699"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52F54769" w14:textId="74D0B16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26C15A18"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62AA011D"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EF9B0CB" w14:textId="61FC1CF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6-</w:t>
            </w:r>
            <w:r w:rsidR="0052343B">
              <w:t>ETM</w:t>
            </w:r>
            <w:r w:rsidR="0052343B" w:rsidRPr="003044AC">
              <w:t>-&lt;QP&gt;</w:t>
            </w:r>
          </w:p>
        </w:tc>
      </w:tr>
      <w:tr w:rsidR="0052343B" w14:paraId="65F51865"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DEC7A7B" w14:textId="1FEFBD72" w:rsidR="0052343B" w:rsidRPr="003044AC" w:rsidRDefault="009366E9" w:rsidP="003D1442">
            <w:pPr>
              <w:pStyle w:val="TAH"/>
              <w:rPr>
                <w:lang w:val="en-US"/>
              </w:rPr>
            </w:pPr>
            <w:r>
              <w:rPr>
                <w:lang w:val="en-US"/>
              </w:rPr>
              <w:t>S2-T</w:t>
            </w:r>
            <w:r w:rsidR="0052343B" w:rsidRPr="003044AC">
              <w:rPr>
                <w:lang w:val="en-US"/>
              </w:rPr>
              <w:t>07-</w:t>
            </w:r>
            <w:r w:rsidR="0052343B">
              <w:rPr>
                <w:lang w:val="en-US"/>
              </w:rPr>
              <w:t>ETM</w:t>
            </w:r>
          </w:p>
        </w:tc>
        <w:tc>
          <w:tcPr>
            <w:tcW w:w="1068" w:type="dxa"/>
          </w:tcPr>
          <w:p w14:paraId="2423C2E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AF932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51E80E6" w14:textId="05C8B988"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E43A14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138F746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170F85F" w14:textId="4B437B1B"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7-</w:t>
            </w:r>
            <w:r w:rsidR="0052343B">
              <w:t>ETM</w:t>
            </w:r>
            <w:r w:rsidR="0052343B" w:rsidRPr="003044AC">
              <w:t>-&lt;QP&gt;</w:t>
            </w:r>
          </w:p>
        </w:tc>
      </w:tr>
      <w:tr w:rsidR="0052343B" w14:paraId="1CB6AFE5"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06B5CA44" w14:textId="76D69997" w:rsidR="0052343B" w:rsidRPr="003044AC" w:rsidRDefault="009366E9" w:rsidP="003D1442">
            <w:pPr>
              <w:pStyle w:val="TAH"/>
              <w:rPr>
                <w:lang w:val="en-US"/>
              </w:rPr>
            </w:pPr>
            <w:r>
              <w:rPr>
                <w:lang w:val="en-US"/>
              </w:rPr>
              <w:t>S2-T</w:t>
            </w:r>
            <w:r w:rsidR="0052343B" w:rsidRPr="003044AC">
              <w:rPr>
                <w:lang w:val="en-US"/>
              </w:rPr>
              <w:t>08-</w:t>
            </w:r>
            <w:r w:rsidR="0052343B">
              <w:rPr>
                <w:lang w:val="en-US"/>
              </w:rPr>
              <w:t>ETM</w:t>
            </w:r>
          </w:p>
        </w:tc>
        <w:tc>
          <w:tcPr>
            <w:tcW w:w="1068" w:type="dxa"/>
          </w:tcPr>
          <w:p w14:paraId="071D3D0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07BB742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3D642655" w14:textId="205F200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461F51C3"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A90793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5387D301" w14:textId="21CF2D71"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8-</w:t>
            </w:r>
            <w:r w:rsidR="0052343B">
              <w:t>ETM</w:t>
            </w:r>
            <w:r w:rsidR="0052343B" w:rsidRPr="003044AC">
              <w:t>-&lt;QP&gt;</w:t>
            </w:r>
          </w:p>
        </w:tc>
      </w:tr>
      <w:tr w:rsidR="0052343B" w14:paraId="6DB6C09B"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786B890" w14:textId="240F1DFF" w:rsidR="0052343B" w:rsidRPr="003044AC" w:rsidRDefault="009366E9" w:rsidP="003D1442">
            <w:pPr>
              <w:pStyle w:val="TAH"/>
              <w:rPr>
                <w:lang w:val="en-US"/>
              </w:rPr>
            </w:pPr>
            <w:r>
              <w:rPr>
                <w:lang w:val="en-US"/>
              </w:rPr>
              <w:t>S2-T</w:t>
            </w:r>
            <w:r w:rsidR="0052343B" w:rsidRPr="003044AC">
              <w:rPr>
                <w:lang w:val="en-US"/>
              </w:rPr>
              <w:t>11-</w:t>
            </w:r>
            <w:r w:rsidR="0052343B">
              <w:rPr>
                <w:lang w:val="en-US"/>
              </w:rPr>
              <w:t>ETM</w:t>
            </w:r>
          </w:p>
        </w:tc>
        <w:tc>
          <w:tcPr>
            <w:tcW w:w="1068" w:type="dxa"/>
          </w:tcPr>
          <w:p w14:paraId="7663340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56CF772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701A52F4" w14:textId="00C806E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3CED414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4EEAE6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3A50B7F" w14:textId="72FE8039"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11-</w:t>
            </w:r>
            <w:r w:rsidR="0052343B">
              <w:t>ETM</w:t>
            </w:r>
            <w:r w:rsidR="0052343B" w:rsidRPr="003044AC">
              <w:t>-&lt;QP&gt;</w:t>
            </w:r>
          </w:p>
        </w:tc>
      </w:tr>
      <w:tr w:rsidR="0052343B" w14:paraId="1737E5A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1707E05D" w14:textId="2889FA94" w:rsidR="0052343B" w:rsidRPr="003044AC" w:rsidRDefault="009366E9" w:rsidP="003D1442">
            <w:pPr>
              <w:pStyle w:val="TAH"/>
              <w:rPr>
                <w:lang w:val="en-US"/>
              </w:rPr>
            </w:pPr>
            <w:r>
              <w:rPr>
                <w:lang w:val="en-US"/>
              </w:rPr>
              <w:t>S2-T</w:t>
            </w:r>
            <w:r w:rsidR="0052343B" w:rsidRPr="003044AC">
              <w:rPr>
                <w:lang w:val="en-US"/>
              </w:rPr>
              <w:t>12-</w:t>
            </w:r>
            <w:r w:rsidR="0052343B">
              <w:rPr>
                <w:lang w:val="en-US"/>
              </w:rPr>
              <w:t>ETM</w:t>
            </w:r>
          </w:p>
        </w:tc>
        <w:tc>
          <w:tcPr>
            <w:tcW w:w="1068" w:type="dxa"/>
          </w:tcPr>
          <w:p w14:paraId="2437128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FCF58A0"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0087F52E" w14:textId="22546466"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7AD58D58"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6D9C6C8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4FCF461" w14:textId="505EBA9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12-</w:t>
            </w:r>
            <w:r w:rsidR="0052343B">
              <w:t>ETM</w:t>
            </w:r>
            <w:r w:rsidR="0052343B" w:rsidRPr="003044AC">
              <w:t>-&lt;QP&gt;</w:t>
            </w:r>
          </w:p>
        </w:tc>
      </w:tr>
      <w:tr w:rsidR="0052343B" w14:paraId="4B9D6CE9"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5672559E" w14:textId="5D28D685" w:rsidR="0052343B" w:rsidRPr="003044AC" w:rsidRDefault="009366E9" w:rsidP="003D1442">
            <w:pPr>
              <w:pStyle w:val="TAH"/>
              <w:rPr>
                <w:lang w:val="en-US"/>
              </w:rPr>
            </w:pPr>
            <w:r>
              <w:rPr>
                <w:lang w:val="en-US"/>
              </w:rPr>
              <w:t>S2-T</w:t>
            </w:r>
            <w:r w:rsidR="0052343B" w:rsidRPr="003044AC">
              <w:rPr>
                <w:lang w:val="en-US"/>
              </w:rPr>
              <w:t>13-</w:t>
            </w:r>
            <w:r w:rsidR="0052343B">
              <w:rPr>
                <w:lang w:val="en-US"/>
              </w:rPr>
              <w:t>ETM</w:t>
            </w:r>
          </w:p>
        </w:tc>
        <w:tc>
          <w:tcPr>
            <w:tcW w:w="1068" w:type="dxa"/>
          </w:tcPr>
          <w:p w14:paraId="7B4B645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1655448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033EB9A" w14:textId="7A360E3A"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2E261FD"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01D6081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B014AC0" w14:textId="02BA97D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13-</w:t>
            </w:r>
            <w:r w:rsidR="0052343B">
              <w:t>ETM</w:t>
            </w:r>
            <w:r w:rsidR="0052343B" w:rsidRPr="003044AC">
              <w:t>-&lt;QP&gt;</w:t>
            </w:r>
          </w:p>
        </w:tc>
      </w:tr>
      <w:tr w:rsidR="0052343B" w14:paraId="100A8DE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71680A36" w14:textId="4B5FDFAF" w:rsidR="0052343B" w:rsidRPr="003044AC" w:rsidRDefault="009366E9" w:rsidP="003D1442">
            <w:pPr>
              <w:pStyle w:val="TAH"/>
              <w:rPr>
                <w:lang w:val="en-US"/>
              </w:rPr>
            </w:pPr>
            <w:r>
              <w:rPr>
                <w:lang w:val="en-US"/>
              </w:rPr>
              <w:t>S2-T</w:t>
            </w:r>
            <w:r w:rsidR="0052343B" w:rsidRPr="003044AC">
              <w:rPr>
                <w:lang w:val="en-US"/>
              </w:rPr>
              <w:t>14-</w:t>
            </w:r>
            <w:r w:rsidR="0052343B">
              <w:rPr>
                <w:lang w:val="en-US"/>
              </w:rPr>
              <w:t>ETM</w:t>
            </w:r>
          </w:p>
        </w:tc>
        <w:tc>
          <w:tcPr>
            <w:tcW w:w="1068" w:type="dxa"/>
          </w:tcPr>
          <w:p w14:paraId="3F5CB9E5"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3545ED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36C6E6A6" w14:textId="75EACDF8"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078B3CE9"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03AC588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5CC7754" w14:textId="3815087B"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14-</w:t>
            </w:r>
            <w:r w:rsidR="0052343B">
              <w:t>ETM</w:t>
            </w:r>
            <w:r w:rsidR="0052343B" w:rsidRPr="003044AC">
              <w:t>-&lt;QP&gt;</w:t>
            </w:r>
          </w:p>
        </w:tc>
      </w:tr>
      <w:tr w:rsidR="0052343B" w14:paraId="2B3D745A"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FF2E68D" w14:textId="19F3213D" w:rsidR="0052343B" w:rsidRPr="003044AC" w:rsidRDefault="009366E9" w:rsidP="003D1442">
            <w:pPr>
              <w:pStyle w:val="TAH"/>
              <w:rPr>
                <w:lang w:val="en-US"/>
              </w:rPr>
            </w:pPr>
            <w:r>
              <w:rPr>
                <w:lang w:val="en-US"/>
              </w:rPr>
              <w:t>S2-T</w:t>
            </w:r>
            <w:r w:rsidR="0052343B" w:rsidRPr="003044AC">
              <w:rPr>
                <w:lang w:val="en-US"/>
              </w:rPr>
              <w:t>15-</w:t>
            </w:r>
            <w:r w:rsidR="0052343B">
              <w:rPr>
                <w:lang w:val="en-US"/>
              </w:rPr>
              <w:t>ETM</w:t>
            </w:r>
          </w:p>
        </w:tc>
        <w:tc>
          <w:tcPr>
            <w:tcW w:w="1068" w:type="dxa"/>
          </w:tcPr>
          <w:p w14:paraId="2483B74B"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6C1B8CB0"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77F130F9" w14:textId="500ACEBD"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7AF0B62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F89773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7B08DD1" w14:textId="1F4EF0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15-</w:t>
            </w:r>
            <w:r w:rsidR="0052343B">
              <w:t>ETM</w:t>
            </w:r>
            <w:r w:rsidR="0052343B" w:rsidRPr="003044AC">
              <w:t>-&lt;QP&gt;</w:t>
            </w:r>
          </w:p>
        </w:tc>
      </w:tr>
      <w:tr w:rsidR="0052343B" w14:paraId="44B73C4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FA569F9" w14:textId="32763264" w:rsidR="0052343B" w:rsidRPr="003044AC" w:rsidRDefault="009366E9" w:rsidP="003D1442">
            <w:pPr>
              <w:pStyle w:val="TAH"/>
              <w:rPr>
                <w:lang w:val="en-US"/>
              </w:rPr>
            </w:pPr>
            <w:r>
              <w:rPr>
                <w:lang w:val="en-US"/>
              </w:rPr>
              <w:t>S2-T</w:t>
            </w:r>
            <w:r w:rsidR="0052343B" w:rsidRPr="003044AC">
              <w:rPr>
                <w:lang w:val="en-US"/>
              </w:rPr>
              <w:t>16-</w:t>
            </w:r>
            <w:r w:rsidR="0052343B">
              <w:rPr>
                <w:lang w:val="en-US"/>
              </w:rPr>
              <w:t>ETM</w:t>
            </w:r>
          </w:p>
        </w:tc>
        <w:tc>
          <w:tcPr>
            <w:tcW w:w="1068" w:type="dxa"/>
          </w:tcPr>
          <w:p w14:paraId="37DF6806"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10A67DAF"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5E304B55" w14:textId="1A59D83C"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7DC6F4E2"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54AD8FB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16F4503" w14:textId="7B77F4DA"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16-</w:t>
            </w:r>
            <w:r w:rsidR="0052343B">
              <w:t>ETM</w:t>
            </w:r>
            <w:r w:rsidR="0052343B" w:rsidRPr="003044AC">
              <w:t>-&lt;QP&gt;</w:t>
            </w:r>
          </w:p>
        </w:tc>
      </w:tr>
      <w:tr w:rsidR="0052343B" w14:paraId="2210531F"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44909F33" w14:textId="43F936D2" w:rsidR="0052343B" w:rsidRPr="003044AC" w:rsidRDefault="009366E9" w:rsidP="003D1442">
            <w:pPr>
              <w:pStyle w:val="TAH"/>
              <w:rPr>
                <w:lang w:val="en-US"/>
              </w:rPr>
            </w:pPr>
            <w:r>
              <w:rPr>
                <w:lang w:val="en-US"/>
              </w:rPr>
              <w:t>S2-T</w:t>
            </w:r>
            <w:r w:rsidR="0052343B" w:rsidRPr="003044AC">
              <w:rPr>
                <w:lang w:val="en-US"/>
              </w:rPr>
              <w:t>17-</w:t>
            </w:r>
            <w:r w:rsidR="0052343B">
              <w:rPr>
                <w:lang w:val="en-US"/>
              </w:rPr>
              <w:t>ETM</w:t>
            </w:r>
          </w:p>
        </w:tc>
        <w:tc>
          <w:tcPr>
            <w:tcW w:w="1068" w:type="dxa"/>
          </w:tcPr>
          <w:p w14:paraId="7B3849D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3975563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65790365" w14:textId="596BFB24"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6E843938"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6193F9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4C559BD" w14:textId="4AB8F83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17-</w:t>
            </w:r>
            <w:r w:rsidR="0052343B">
              <w:t>ETM</w:t>
            </w:r>
            <w:r w:rsidR="0052343B" w:rsidRPr="003044AC">
              <w:t>-&lt;QP&gt;</w:t>
            </w:r>
          </w:p>
        </w:tc>
      </w:tr>
    </w:tbl>
    <w:p w14:paraId="0ABCC3B6" w14:textId="77777777" w:rsidR="0070237B" w:rsidRPr="00AD725A" w:rsidRDefault="0070237B" w:rsidP="0070237B">
      <w:pPr>
        <w:pStyle w:val="Heading5"/>
      </w:pPr>
      <w:bookmarkStart w:id="862" w:name="_Toc99476573"/>
      <w:r w:rsidRPr="00AD725A">
        <w:t>8.3.2.3.2</w:t>
      </w:r>
      <w:r w:rsidRPr="00AD725A">
        <w:tab/>
        <w:t>Test Model and Configurations</w:t>
      </w:r>
      <w:bookmarkEnd w:id="862"/>
    </w:p>
    <w:p w14:paraId="06ACC6EE" w14:textId="4CC50B27" w:rsidR="0070237B" w:rsidRPr="00AD725A" w:rsidRDefault="0070237B" w:rsidP="0070237B">
      <w:pPr>
        <w:pStyle w:val="Heading6"/>
      </w:pPr>
      <w:bookmarkStart w:id="863" w:name="_Toc99476574"/>
      <w:r w:rsidRPr="00AD725A">
        <w:t>8.3.2.3.2.1</w:t>
      </w:r>
      <w:r w:rsidRPr="00AD725A">
        <w:tab/>
        <w:t>S2-ETM-01</w:t>
      </w:r>
      <w:r w:rsidR="00911DD7">
        <w:t>: SDR Configuration</w:t>
      </w:r>
      <w:bookmarkEnd w:id="863"/>
      <w:r w:rsidRPr="00AD725A">
        <w:tab/>
      </w:r>
    </w:p>
    <w:p w14:paraId="2D585993" w14:textId="77777777" w:rsidR="0070237B" w:rsidRPr="00AD725A" w:rsidRDefault="0070237B" w:rsidP="00DB46C3">
      <w:r w:rsidRPr="00AD725A">
        <w:t>Prediction structure:</w:t>
      </w:r>
    </w:p>
    <w:p w14:paraId="31713053" w14:textId="64B2A8C4" w:rsidR="0070237B" w:rsidRPr="00AD725A" w:rsidRDefault="0070237B" w:rsidP="00DD7A3F">
      <w:pPr>
        <w:pStyle w:val="B1"/>
        <w:numPr>
          <w:ilvl w:val="0"/>
          <w:numId w:val="5"/>
        </w:numPr>
      </w:pPr>
      <w:r w:rsidRPr="00AD725A">
        <w:t>GOP size is equal to 16.</w:t>
      </w:r>
    </w:p>
    <w:p w14:paraId="5E57A469" w14:textId="6596F52E" w:rsidR="0070237B" w:rsidRPr="00AD725A" w:rsidRDefault="0070237B" w:rsidP="00DD7A3F">
      <w:pPr>
        <w:pStyle w:val="B1"/>
        <w:numPr>
          <w:ilvl w:val="0"/>
          <w:numId w:val="5"/>
        </w:numPr>
      </w:pPr>
      <w:r w:rsidRPr="00AD725A">
        <w:t>Hierarchical QP structure is used.</w:t>
      </w:r>
    </w:p>
    <w:p w14:paraId="634B3C30" w14:textId="19ABA0D6" w:rsidR="0070237B" w:rsidRPr="00AD725A" w:rsidRDefault="00BA5BB6" w:rsidP="00BA5BB6">
      <w:pPr>
        <w:pStyle w:val="B1"/>
      </w:pPr>
      <w:r>
        <w:t>-</w:t>
      </w:r>
      <w:r>
        <w:tab/>
      </w:r>
      <w:r w:rsidR="0070237B" w:rsidRPr="00AD725A">
        <w:t>temporal filtering is enabled (</w:t>
      </w:r>
      <w:r w:rsidR="0070237B" w:rsidRPr="006922D0">
        <w:rPr>
          <w:rFonts w:ascii="Courier New" w:hAnsi="Courier New" w:cs="Courier New"/>
        </w:rPr>
        <w:t>temporal_filter</w:t>
      </w:r>
      <w:r w:rsidR="0070237B" w:rsidRPr="00AD725A">
        <w:t xml:space="preserve"> = 1) </w:t>
      </w:r>
    </w:p>
    <w:p w14:paraId="5850FACB" w14:textId="77777777" w:rsidR="0070237B" w:rsidRPr="00AD725A" w:rsidRDefault="0070237B" w:rsidP="00BA5BB6">
      <w:r w:rsidRPr="00AD725A">
        <w:t>Additional settings (to be specified on the command line):</w:t>
      </w:r>
    </w:p>
    <w:p w14:paraId="35B2132A" w14:textId="054F81D0" w:rsidR="0070237B" w:rsidRPr="00AD725A" w:rsidRDefault="0070237B" w:rsidP="00DD7A3F">
      <w:pPr>
        <w:pStyle w:val="B1"/>
        <w:numPr>
          <w:ilvl w:val="0"/>
          <w:numId w:val="5"/>
        </w:numPr>
      </w:pPr>
      <w:r w:rsidRPr="00AD725A">
        <w:t>QP: [22, 27, 32, 37].</w:t>
      </w:r>
    </w:p>
    <w:p w14:paraId="1AEA511F" w14:textId="3A03CED6" w:rsidR="00BA5BB6" w:rsidRDefault="0070237B" w:rsidP="00DD7A3F">
      <w:pPr>
        <w:pStyle w:val="B1"/>
        <w:numPr>
          <w:ilvl w:val="0"/>
          <w:numId w:val="5"/>
        </w:numPr>
      </w:pPr>
      <w:r w:rsidRPr="00AD725A">
        <w:t>The intra period is set to approximately 1 second (closest multiple of GOP size that is greater than or equal to the frame rate).</w:t>
      </w:r>
    </w:p>
    <w:p w14:paraId="3F22B285" w14:textId="642DBF0F" w:rsidR="00911DD7" w:rsidRPr="00AD725A" w:rsidRDefault="00911DD7" w:rsidP="00911DD7">
      <w:r w:rsidRPr="00911DD7">
        <w:t xml:space="preserve">The detailed settings are defined in the attached configuration file </w:t>
      </w:r>
      <w:r w:rsidR="00A728B8">
        <w:rPr>
          <w:rFonts w:ascii="Courier New" w:hAnsi="Courier New" w:cs="Courier New"/>
        </w:rPr>
        <w:t>S2</w:t>
      </w:r>
      <w:r w:rsidRPr="00911DD7">
        <w:rPr>
          <w:rFonts w:ascii="Courier New" w:hAnsi="Courier New" w:cs="Courier New"/>
        </w:rPr>
        <w:t>-</w:t>
      </w:r>
      <w:r w:rsidR="00A728B8">
        <w:rPr>
          <w:rFonts w:ascii="Courier New" w:hAnsi="Courier New" w:cs="Courier New"/>
        </w:rPr>
        <w:t>ET</w:t>
      </w:r>
      <w:r w:rsidR="00E43651">
        <w:rPr>
          <w:rFonts w:ascii="Courier New" w:hAnsi="Courier New" w:cs="Courier New"/>
        </w:rPr>
        <w:t>M</w:t>
      </w:r>
      <w:r w:rsidRPr="00911DD7">
        <w:rPr>
          <w:rFonts w:ascii="Courier New" w:hAnsi="Courier New" w:cs="Courier New"/>
        </w:rPr>
        <w:t>-01.cfg</w:t>
      </w:r>
      <w:r w:rsidRPr="00911DD7">
        <w:t>.</w:t>
      </w:r>
    </w:p>
    <w:p w14:paraId="16C2681A" w14:textId="0B391FE1" w:rsidR="0070237B" w:rsidRPr="00AD725A" w:rsidRDefault="0070237B" w:rsidP="0070237B">
      <w:pPr>
        <w:pStyle w:val="Heading6"/>
      </w:pPr>
      <w:bookmarkStart w:id="864" w:name="_Toc99476575"/>
      <w:r w:rsidRPr="00AD725A">
        <w:t>8.3.2.3.2.2</w:t>
      </w:r>
      <w:r w:rsidRPr="00AD725A">
        <w:tab/>
        <w:t>S2-ETM-0</w:t>
      </w:r>
      <w:r w:rsidR="008623B4">
        <w:t>2</w:t>
      </w:r>
      <w:r w:rsidR="00911DD7">
        <w:t xml:space="preserve">: </w:t>
      </w:r>
      <w:r w:rsidRPr="00AD725A">
        <w:t>HDR</w:t>
      </w:r>
      <w:r w:rsidR="00911DD7">
        <w:t xml:space="preserve"> Configuration</w:t>
      </w:r>
      <w:bookmarkEnd w:id="864"/>
    </w:p>
    <w:p w14:paraId="3B206591" w14:textId="77777777" w:rsidR="0070237B" w:rsidRPr="00AD725A" w:rsidRDefault="0070237B" w:rsidP="00957324">
      <w:r w:rsidRPr="00AD725A">
        <w:t>Prediction structure:</w:t>
      </w:r>
    </w:p>
    <w:p w14:paraId="64E54763" w14:textId="77777777" w:rsidR="0070237B" w:rsidRPr="00AD725A" w:rsidRDefault="0070237B" w:rsidP="00DD7A3F">
      <w:pPr>
        <w:pStyle w:val="B1"/>
        <w:numPr>
          <w:ilvl w:val="0"/>
          <w:numId w:val="5"/>
        </w:numPr>
      </w:pPr>
      <w:r w:rsidRPr="00AD725A">
        <w:t>GOP Size is equal to 16.</w:t>
      </w:r>
    </w:p>
    <w:p w14:paraId="4AF08764" w14:textId="77777777" w:rsidR="0070237B" w:rsidRPr="00AD725A" w:rsidRDefault="0070237B" w:rsidP="00DD7A3F">
      <w:pPr>
        <w:pStyle w:val="B1"/>
        <w:numPr>
          <w:ilvl w:val="0"/>
          <w:numId w:val="5"/>
        </w:numPr>
      </w:pPr>
      <w:r w:rsidRPr="00AD725A">
        <w:t>Hierarchical QP structure is used.</w:t>
      </w:r>
    </w:p>
    <w:p w14:paraId="0886ECC9" w14:textId="135B639F" w:rsidR="0070237B" w:rsidRPr="00AD725A" w:rsidRDefault="0070237B" w:rsidP="00DD7A3F">
      <w:pPr>
        <w:pStyle w:val="B1"/>
        <w:numPr>
          <w:ilvl w:val="0"/>
          <w:numId w:val="5"/>
        </w:numPr>
      </w:pPr>
      <w:r w:rsidRPr="00AD725A">
        <w:t xml:space="preserve">temporal filtering is </w:t>
      </w:r>
      <w:r w:rsidR="00CD58A9">
        <w:t>disabled</w:t>
      </w:r>
      <w:r w:rsidRPr="00AD725A">
        <w:t xml:space="preserve"> (</w:t>
      </w:r>
      <w:r w:rsidRPr="006922D0">
        <w:rPr>
          <w:rFonts w:ascii="Courier New" w:hAnsi="Courier New" w:cs="Courier New"/>
        </w:rPr>
        <w:t>temporal_filter</w:t>
      </w:r>
      <w:r w:rsidRPr="00AD725A">
        <w:t xml:space="preserve"> = </w:t>
      </w:r>
      <w:r w:rsidR="00CD58A9">
        <w:t>0</w:t>
      </w:r>
      <w:r w:rsidRPr="00AD725A">
        <w:t xml:space="preserve">) </w:t>
      </w:r>
    </w:p>
    <w:p w14:paraId="3B368C3F" w14:textId="6DF90BE7" w:rsidR="0070237B" w:rsidRPr="00AD725A" w:rsidRDefault="0070237B" w:rsidP="00957324">
      <w:r w:rsidRPr="00AD725A">
        <w:t>ETM HDR settings specified for MPEG Verification Testing, output document ISO/IEC JTC 1/SC 29/WG 04 N0030</w:t>
      </w:r>
      <w:r w:rsidR="00CD58A9">
        <w:t xml:space="preserve"> [53]</w:t>
      </w:r>
      <w:r w:rsidRPr="00AD725A">
        <w:t>.</w:t>
      </w:r>
    </w:p>
    <w:p w14:paraId="36AF33B0" w14:textId="77777777" w:rsidR="0070237B" w:rsidRPr="00AD725A" w:rsidRDefault="0070237B" w:rsidP="00957324">
      <w:r w:rsidRPr="00AD725A">
        <w:t>Additional settings (to be specified on the command line):</w:t>
      </w:r>
    </w:p>
    <w:p w14:paraId="7A5EC8DE" w14:textId="0BE354AD" w:rsidR="0070237B" w:rsidRPr="00AD725A" w:rsidRDefault="0070237B" w:rsidP="00DD7A3F">
      <w:pPr>
        <w:pStyle w:val="B1"/>
        <w:numPr>
          <w:ilvl w:val="0"/>
          <w:numId w:val="5"/>
        </w:numPr>
      </w:pPr>
      <w:r w:rsidRPr="00AD725A">
        <w:t>QP: [22, 27, 32, 37].</w:t>
      </w:r>
    </w:p>
    <w:p w14:paraId="214CD600" w14:textId="7979A439" w:rsidR="0070237B" w:rsidRDefault="0070237B" w:rsidP="00DD7A3F">
      <w:pPr>
        <w:pStyle w:val="B1"/>
        <w:numPr>
          <w:ilvl w:val="0"/>
          <w:numId w:val="5"/>
        </w:numPr>
      </w:pPr>
      <w:r w:rsidRPr="00AD725A">
        <w:t>The intra period is set to approximately 1 second (closest multiple of GOP size that is greater than or equal to the frame rate).</w:t>
      </w:r>
    </w:p>
    <w:p w14:paraId="4A9E232E" w14:textId="1E403D26" w:rsidR="00911DD7" w:rsidRPr="00AD725A" w:rsidRDefault="00911DD7" w:rsidP="00911DD7">
      <w:r w:rsidRPr="00911DD7">
        <w:t xml:space="preserve">The detailed settings are defined in the attached configuration file </w:t>
      </w:r>
      <w:r w:rsidR="00E43651">
        <w:rPr>
          <w:rFonts w:ascii="Courier New" w:hAnsi="Courier New" w:cs="Courier New"/>
        </w:rPr>
        <w:t>S</w:t>
      </w:r>
      <w:r w:rsidRPr="00911DD7">
        <w:rPr>
          <w:rFonts w:ascii="Courier New" w:hAnsi="Courier New" w:cs="Courier New"/>
        </w:rPr>
        <w:t>2-</w:t>
      </w:r>
      <w:r w:rsidR="00E43651">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1BBA8077" w14:textId="77777777" w:rsidR="0070237B" w:rsidRPr="00AD725A" w:rsidRDefault="0070237B" w:rsidP="0070237B">
      <w:pPr>
        <w:pStyle w:val="Heading5"/>
        <w:rPr>
          <w:rFonts w:ascii="Times New Roman" w:hAnsi="Times New Roman"/>
          <w:sz w:val="20"/>
        </w:rPr>
      </w:pPr>
      <w:bookmarkStart w:id="865" w:name="_Toc99476576"/>
      <w:r w:rsidRPr="00AD725A">
        <w:t>8.3.2.3.3</w:t>
      </w:r>
      <w:r w:rsidRPr="00AD725A">
        <w:tab/>
        <w:t>Test Results</w:t>
      </w:r>
      <w:bookmarkEnd w:id="865"/>
    </w:p>
    <w:p w14:paraId="4B7E21C2" w14:textId="631A5764" w:rsidR="0006444C" w:rsidRDefault="0007551C" w:rsidP="0006444C">
      <w:r>
        <w:t>EVC</w:t>
      </w:r>
      <w:r w:rsidR="0006444C">
        <w:t xml:space="preserve"> test streams are provided according to the key system here: </w:t>
      </w:r>
    </w:p>
    <w:p w14:paraId="40E1FA1A" w14:textId="2137962C" w:rsidR="0006444C" w:rsidRDefault="0006444C" w:rsidP="0006444C">
      <w:pPr>
        <w:pStyle w:val="List"/>
        <w:numPr>
          <w:ilvl w:val="0"/>
          <w:numId w:val="2"/>
        </w:numPr>
      </w:pPr>
      <w:r w:rsidRPr="0097252C">
        <w:lastRenderedPageBreak/>
        <w:t>https://dash-large-files.akamaized.net/WAVE/3GPP/5GVideo/Bitstreams/Scenario-</w:t>
      </w:r>
      <w:r>
        <w:t>2</w:t>
      </w:r>
      <w:r w:rsidRPr="0097252C">
        <w:t>-</w:t>
      </w:r>
      <w:r>
        <w:t>4k</w:t>
      </w:r>
      <w:r w:rsidRPr="0097252C">
        <w:t>/</w:t>
      </w:r>
      <w:r w:rsidR="0007551C">
        <w:t>E</w:t>
      </w:r>
      <w:r w:rsidRPr="0097252C">
        <w:t>TM/</w:t>
      </w:r>
    </w:p>
    <w:p w14:paraId="38447D21" w14:textId="2A66FB19" w:rsidR="0006444C" w:rsidRDefault="0007551C" w:rsidP="0006444C">
      <w:r>
        <w:t>EVC</w:t>
      </w:r>
      <w:r w:rsidR="0006444C">
        <w:t xml:space="preserve"> test metrics are provided with the appropriate keys as defined in Table 8.</w:t>
      </w:r>
      <w:r>
        <w:t>3</w:t>
      </w:r>
      <w:r w:rsidR="0006444C">
        <w:t>.</w:t>
      </w:r>
      <w:r>
        <w:t>2</w:t>
      </w:r>
      <w:r w:rsidR="0006444C">
        <w:t xml:space="preserve">.3.1-1 </w:t>
      </w:r>
    </w:p>
    <w:p w14:paraId="368131FB" w14:textId="77777777" w:rsidR="0006444C" w:rsidRDefault="0006444C" w:rsidP="0006444C">
      <w:pPr>
        <w:pStyle w:val="List"/>
        <w:numPr>
          <w:ilvl w:val="0"/>
          <w:numId w:val="2"/>
        </w:numPr>
      </w:pPr>
      <w:r>
        <w:t>in the attached csv files</w:t>
      </w:r>
    </w:p>
    <w:p w14:paraId="15673F9B" w14:textId="0A245EE4" w:rsidR="0006444C" w:rsidRDefault="0006444C" w:rsidP="0006444C">
      <w:pPr>
        <w:pStyle w:val="List"/>
        <w:numPr>
          <w:ilvl w:val="0"/>
          <w:numId w:val="2"/>
        </w:numPr>
      </w:pPr>
      <w:r w:rsidRPr="002C03D1">
        <w:t>https://dash-large-files.akamaized.net/WAVE/3GPP/5GVideo/Bitstreams/</w:t>
      </w:r>
      <w:r w:rsidRPr="0097252C">
        <w:t>Scenario-</w:t>
      </w:r>
      <w:r>
        <w:t>2</w:t>
      </w:r>
      <w:r w:rsidRPr="0097252C">
        <w:t>-</w:t>
      </w:r>
      <w:r>
        <w:t>4k</w:t>
      </w:r>
      <w:r w:rsidRPr="0097252C">
        <w:t>/</w:t>
      </w:r>
      <w:r w:rsidR="0007551C">
        <w:t>E</w:t>
      </w:r>
      <w:r w:rsidRPr="0097252C">
        <w:t>TM</w:t>
      </w:r>
      <w:r w:rsidRPr="002C03D1">
        <w:t>/Metrics/</w:t>
      </w:r>
    </w:p>
    <w:p w14:paraId="740771CB" w14:textId="77777777" w:rsidR="0070237B" w:rsidRPr="00AD725A" w:rsidRDefault="0070237B" w:rsidP="0070237B">
      <w:pPr>
        <w:pStyle w:val="Heading4"/>
      </w:pPr>
      <w:bookmarkStart w:id="866" w:name="_Toc99476577"/>
      <w:r w:rsidRPr="00AD725A">
        <w:t>8.3.2.4</w:t>
      </w:r>
      <w:r w:rsidRPr="00AD725A">
        <w:tab/>
        <w:t>Scenario 3: Screen Content Scenario</w:t>
      </w:r>
      <w:bookmarkEnd w:id="866"/>
    </w:p>
    <w:p w14:paraId="5CA56B89" w14:textId="343A89ED" w:rsidR="0070237B" w:rsidRDefault="0070237B" w:rsidP="0070237B">
      <w:pPr>
        <w:pStyle w:val="Heading5"/>
      </w:pPr>
      <w:bookmarkStart w:id="867" w:name="_Toc99476578"/>
      <w:r w:rsidRPr="00AD725A">
        <w:t>8.3.2.4.1</w:t>
      </w:r>
      <w:r w:rsidRPr="00AD725A">
        <w:tab/>
        <w:t>Overview</w:t>
      </w:r>
      <w:bookmarkEnd w:id="867"/>
    </w:p>
    <w:p w14:paraId="2A5999ED" w14:textId="5A94311A" w:rsidR="00F56B11" w:rsidRDefault="00F56B11" w:rsidP="00F56B11">
      <w:r>
        <w:t>Table 8.3.</w:t>
      </w:r>
      <w:r w:rsidR="005B1273">
        <w:t>2</w:t>
      </w:r>
      <w:r>
        <w:t xml:space="preserve">.4.1-1 provides an overview of the </w:t>
      </w:r>
      <w:r w:rsidR="005B1273">
        <w:t>EVC</w:t>
      </w:r>
      <w:r>
        <w:t xml:space="preserve"> test </w:t>
      </w:r>
      <w:r w:rsidRPr="00931E6F">
        <w:t xml:space="preserve">tuples provided for this scenario. For provided bitstreams, reference </w:t>
      </w:r>
      <w:r w:rsidR="005B1273">
        <w:t>EVC</w:t>
      </w:r>
      <w:r w:rsidRPr="00931E6F">
        <w:t xml:space="preserve"> software implementation </w:t>
      </w:r>
      <w:r w:rsidR="00CD58A9">
        <w:t>ETM7.5</w:t>
      </w:r>
      <w:r w:rsidRPr="00931E6F">
        <w:t xml:space="preserve"> and corresponding encoder configuration have been used. </w:t>
      </w:r>
    </w:p>
    <w:p w14:paraId="4A72EC0B" w14:textId="6E63830C" w:rsidR="00F56B11" w:rsidRDefault="00F56B11" w:rsidP="00F56B11">
      <w:r>
        <w:t xml:space="preserve">The details are also provided here: </w:t>
      </w:r>
      <w:hyperlink r:id="rId73" w:history="1">
        <w:r w:rsidR="005B1273">
          <w:rPr>
            <w:rStyle w:val="Hyperlink"/>
          </w:rPr>
          <w:t>https://dash-large-files.akamaized.net/WAVE/3GPP/5GVideo/Bitstreams/Scenario-3-Screen/ETM/streams.csv</w:t>
        </w:r>
      </w:hyperlink>
      <w:r>
        <w:t>.</w:t>
      </w:r>
    </w:p>
    <w:p w14:paraId="35D63EC2" w14:textId="5876E377" w:rsidR="00F56B11" w:rsidRDefault="00C30612" w:rsidP="00F56B11">
      <w:pPr>
        <w:pStyle w:val="TH"/>
      </w:pPr>
      <w:hyperlink r:id="rId74" w:history="1"/>
      <w:r w:rsidR="00F56B11">
        <w:t>Table 8.</w:t>
      </w:r>
      <w:r w:rsidR="005B1273">
        <w:t>3</w:t>
      </w:r>
      <w:r w:rsidR="00F56B11">
        <w:t>.</w:t>
      </w:r>
      <w:r w:rsidR="005B1273">
        <w:t>2</w:t>
      </w:r>
      <w:r w:rsidR="00F56B11">
        <w:t xml:space="preserve">.4.1-1 Test Tuple generation with </w:t>
      </w:r>
      <w:r w:rsidR="005B1273">
        <w:t>EVC</w:t>
      </w:r>
      <w:r w:rsidR="00F56B11">
        <w:t xml:space="preserve">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138"/>
        <w:gridCol w:w="967"/>
        <w:gridCol w:w="1282"/>
        <w:gridCol w:w="1350"/>
        <w:gridCol w:w="1890"/>
        <w:gridCol w:w="1806"/>
        <w:tblGridChange w:id="868">
          <w:tblGrid>
            <w:gridCol w:w="1197"/>
            <w:gridCol w:w="1138"/>
            <w:gridCol w:w="967"/>
            <w:gridCol w:w="1282"/>
            <w:gridCol w:w="1350"/>
            <w:gridCol w:w="1890"/>
            <w:gridCol w:w="1806"/>
          </w:tblGrid>
        </w:tblGridChange>
      </w:tblGrid>
      <w:tr w:rsidR="00C2772F" w14:paraId="22157231" w14:textId="77777777" w:rsidTr="00116C4A">
        <w:tc>
          <w:tcPr>
            <w:tcW w:w="1197" w:type="dxa"/>
            <w:tcBorders>
              <w:top w:val="single" w:sz="4" w:space="0" w:color="FFFFFF"/>
              <w:left w:val="single" w:sz="4" w:space="0" w:color="FFFFFF"/>
              <w:bottom w:val="single" w:sz="4" w:space="0" w:color="FFFFFF"/>
              <w:right w:val="nil"/>
            </w:tcBorders>
            <w:shd w:val="clear" w:color="auto" w:fill="A5A5A5"/>
            <w:hideMark/>
          </w:tcPr>
          <w:p w14:paraId="511C1F62"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Key</w:t>
            </w:r>
          </w:p>
        </w:tc>
        <w:tc>
          <w:tcPr>
            <w:tcW w:w="1138" w:type="dxa"/>
            <w:tcBorders>
              <w:top w:val="single" w:sz="4" w:space="0" w:color="FFFFFF"/>
              <w:left w:val="nil"/>
              <w:bottom w:val="single" w:sz="4" w:space="0" w:color="FFFFFF"/>
              <w:right w:val="nil"/>
            </w:tcBorders>
            <w:shd w:val="clear" w:color="auto" w:fill="A5A5A5"/>
            <w:hideMark/>
          </w:tcPr>
          <w:p w14:paraId="3EECDD60"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Clause</w:t>
            </w:r>
          </w:p>
        </w:tc>
        <w:tc>
          <w:tcPr>
            <w:tcW w:w="967" w:type="dxa"/>
            <w:tcBorders>
              <w:top w:val="single" w:sz="4" w:space="0" w:color="FFFFFF"/>
              <w:left w:val="nil"/>
              <w:bottom w:val="single" w:sz="4" w:space="0" w:color="FFFFFF"/>
              <w:right w:val="nil"/>
            </w:tcBorders>
            <w:shd w:val="clear" w:color="auto" w:fill="A5A5A5"/>
            <w:hideMark/>
          </w:tcPr>
          <w:p w14:paraId="1FF57F7F"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2828F9E3"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47074FA2"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7E86CF57"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4CD467A"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Anchor Key</w:t>
            </w:r>
          </w:p>
        </w:tc>
      </w:tr>
      <w:tr w:rsidR="00C2772F" w14:paraId="16A34749"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BCA7A4C"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S3-T01-ETM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C28DCE" w14:textId="77777777" w:rsidR="00C2772F" w:rsidRDefault="00C2772F" w:rsidP="00116C4A">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6C34B" w14:textId="77777777" w:rsidR="00C2772F" w:rsidRDefault="00C2772F" w:rsidP="00116C4A">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EFB93"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FC77" w14:textId="77777777" w:rsidR="00C2772F" w:rsidRDefault="00C2772F" w:rsidP="00116C4A">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F30E56"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9E06C" w14:textId="77777777" w:rsidR="00C2772F" w:rsidRDefault="00C2772F" w:rsidP="00116C4A">
            <w:pPr>
              <w:pStyle w:val="TAC"/>
              <w:rPr>
                <w:sz w:val="16"/>
                <w:szCs w:val="18"/>
                <w:lang w:val="en-US" w:eastAsia="fr-FR"/>
              </w:rPr>
            </w:pPr>
            <w:r>
              <w:rPr>
                <w:sz w:val="16"/>
                <w:szCs w:val="18"/>
                <w:lang w:val="en-US" w:eastAsia="fr-FR"/>
              </w:rPr>
              <w:t>S3-T01-ETM-&lt;QP&gt;</w:t>
            </w:r>
          </w:p>
        </w:tc>
      </w:tr>
      <w:tr w:rsidR="00C2772F" w14:paraId="746A0A8D"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F269E7"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S3-T02-ETM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D5871A" w14:textId="77777777" w:rsidR="00C2772F" w:rsidRDefault="00C2772F" w:rsidP="00116C4A">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ACD587" w14:textId="77777777" w:rsidR="00C2772F" w:rsidRDefault="00C2772F" w:rsidP="00116C4A">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850CB"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9050CB" w14:textId="77777777" w:rsidR="00C2772F" w:rsidRDefault="00C2772F" w:rsidP="00116C4A">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783572"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704A4" w14:textId="77777777" w:rsidR="00C2772F" w:rsidRDefault="00C2772F" w:rsidP="00116C4A">
            <w:pPr>
              <w:pStyle w:val="TAC"/>
              <w:rPr>
                <w:sz w:val="16"/>
                <w:szCs w:val="18"/>
                <w:lang w:val="en-US" w:eastAsia="fr-FR"/>
              </w:rPr>
            </w:pPr>
            <w:r>
              <w:rPr>
                <w:sz w:val="16"/>
                <w:szCs w:val="18"/>
                <w:lang w:val="en-US" w:eastAsia="fr-FR"/>
              </w:rPr>
              <w:t>S3-T02-ETM-&lt;QP&gt;</w:t>
            </w:r>
          </w:p>
        </w:tc>
      </w:tr>
      <w:tr w:rsidR="00C2772F" w14:paraId="08546009"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323B08C"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S3-T03-ETM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389EF0" w14:textId="77777777" w:rsidR="00C2772F" w:rsidRDefault="00C2772F" w:rsidP="00116C4A">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3619E1" w14:textId="77777777" w:rsidR="00C2772F" w:rsidRDefault="00C2772F" w:rsidP="00116C4A">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8BAB86"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4004E8" w14:textId="77777777" w:rsidR="00C2772F" w:rsidRDefault="00C2772F" w:rsidP="00116C4A">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08E7DC"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B3C9E0" w14:textId="77777777" w:rsidR="00C2772F" w:rsidRDefault="00C2772F" w:rsidP="00116C4A">
            <w:pPr>
              <w:pStyle w:val="TAC"/>
              <w:rPr>
                <w:sz w:val="16"/>
                <w:szCs w:val="18"/>
                <w:lang w:val="en-US" w:eastAsia="fr-FR"/>
              </w:rPr>
            </w:pPr>
            <w:r>
              <w:rPr>
                <w:sz w:val="16"/>
                <w:szCs w:val="18"/>
                <w:lang w:val="en-US" w:eastAsia="fr-FR"/>
              </w:rPr>
              <w:t>S3-T03-ETM-&lt;QP&gt;</w:t>
            </w:r>
          </w:p>
        </w:tc>
      </w:tr>
      <w:tr w:rsidR="00C2772F" w14:paraId="0790DAB0"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F4DB97"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S3-T04-ETM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98EAAC" w14:textId="77777777" w:rsidR="00C2772F" w:rsidRDefault="00C2772F" w:rsidP="00116C4A">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6FB8E1" w14:textId="77777777" w:rsidR="00C2772F" w:rsidRDefault="00C2772F" w:rsidP="00116C4A">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1454E6"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9C822" w14:textId="77777777" w:rsidR="00C2772F" w:rsidRDefault="00C2772F" w:rsidP="00116C4A">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4F8C41"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47387" w14:textId="77777777" w:rsidR="00C2772F" w:rsidRDefault="00C2772F" w:rsidP="00116C4A">
            <w:pPr>
              <w:pStyle w:val="TAC"/>
              <w:rPr>
                <w:sz w:val="16"/>
                <w:szCs w:val="18"/>
                <w:lang w:val="en-US" w:eastAsia="fr-FR"/>
              </w:rPr>
            </w:pPr>
            <w:r>
              <w:rPr>
                <w:sz w:val="16"/>
                <w:szCs w:val="18"/>
                <w:lang w:val="en-US" w:eastAsia="fr-FR"/>
              </w:rPr>
              <w:t>S3-T04-ETM-&lt;QP&gt;</w:t>
            </w:r>
          </w:p>
        </w:tc>
      </w:tr>
      <w:tr w:rsidR="00C2772F" w14:paraId="336F60CB"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2240D7"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S3-T05-ETM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1E6D11" w14:textId="77777777" w:rsidR="00C2772F" w:rsidRDefault="00C2772F" w:rsidP="00116C4A">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4B13C5" w14:textId="77777777" w:rsidR="00C2772F" w:rsidRDefault="00C2772F" w:rsidP="00116C4A">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424A4D"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294EBB" w14:textId="77777777" w:rsidR="00C2772F" w:rsidRDefault="00C2772F" w:rsidP="00116C4A">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E1ED8"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B2262D" w14:textId="77777777" w:rsidR="00C2772F" w:rsidRDefault="00C2772F" w:rsidP="00116C4A">
            <w:pPr>
              <w:pStyle w:val="TAC"/>
              <w:rPr>
                <w:sz w:val="16"/>
                <w:szCs w:val="18"/>
                <w:lang w:val="en-US" w:eastAsia="fr-FR"/>
              </w:rPr>
            </w:pPr>
            <w:r>
              <w:rPr>
                <w:sz w:val="16"/>
                <w:szCs w:val="18"/>
                <w:lang w:val="en-US" w:eastAsia="fr-FR"/>
              </w:rPr>
              <w:t>S3-T05-ETM-&lt;QP&gt;</w:t>
            </w:r>
          </w:p>
        </w:tc>
      </w:tr>
      <w:tr w:rsidR="00C2772F" w14:paraId="3374A16A"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E11A6C"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S3-T06-ETM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F7070" w14:textId="77777777" w:rsidR="00C2772F" w:rsidRDefault="00C2772F" w:rsidP="00116C4A">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492BF0" w14:textId="77777777" w:rsidR="00C2772F" w:rsidRDefault="00C2772F" w:rsidP="00116C4A">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277951"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5FE42" w14:textId="77777777" w:rsidR="00C2772F" w:rsidRDefault="00C2772F" w:rsidP="00116C4A">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D7D7C1"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7D06A5" w14:textId="77777777" w:rsidR="00C2772F" w:rsidRDefault="00C2772F" w:rsidP="00116C4A">
            <w:pPr>
              <w:pStyle w:val="TAC"/>
              <w:rPr>
                <w:sz w:val="16"/>
                <w:szCs w:val="18"/>
                <w:lang w:val="en-US" w:eastAsia="fr-FR"/>
              </w:rPr>
            </w:pPr>
            <w:r>
              <w:rPr>
                <w:sz w:val="16"/>
                <w:szCs w:val="18"/>
                <w:lang w:val="en-US" w:eastAsia="fr-FR"/>
              </w:rPr>
              <w:t>S3-T06-ETM-&lt;QP&gt;</w:t>
            </w:r>
          </w:p>
        </w:tc>
      </w:tr>
      <w:tr w:rsidR="00C2772F" w14:paraId="47BD9A8B"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C611F33"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S3-T07-ETM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F6AA23" w14:textId="77777777" w:rsidR="00C2772F" w:rsidRDefault="00C2772F" w:rsidP="00116C4A">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9ECEA" w14:textId="77777777" w:rsidR="00C2772F" w:rsidRDefault="00C2772F" w:rsidP="00116C4A">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328B93"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215395" w14:textId="77777777" w:rsidR="00C2772F" w:rsidRDefault="00C2772F" w:rsidP="00116C4A">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90320D"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DCFC08" w14:textId="77777777" w:rsidR="00C2772F" w:rsidRDefault="00C2772F" w:rsidP="00116C4A">
            <w:pPr>
              <w:pStyle w:val="TAC"/>
              <w:rPr>
                <w:sz w:val="16"/>
                <w:szCs w:val="18"/>
                <w:lang w:val="en-US" w:eastAsia="fr-FR"/>
              </w:rPr>
            </w:pPr>
            <w:r>
              <w:rPr>
                <w:sz w:val="16"/>
                <w:szCs w:val="18"/>
                <w:lang w:val="en-US" w:eastAsia="fr-FR"/>
              </w:rPr>
              <w:t>S3-T07-ETM-&lt;QP&gt;</w:t>
            </w:r>
          </w:p>
        </w:tc>
      </w:tr>
      <w:tr w:rsidR="00C2772F" w14:paraId="65D25B79"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DEA5F4"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S3-T08-ETM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916B37" w14:textId="77777777" w:rsidR="00C2772F" w:rsidRDefault="00C2772F" w:rsidP="00116C4A">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CAF433" w14:textId="77777777" w:rsidR="00C2772F" w:rsidRDefault="00C2772F" w:rsidP="00116C4A">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070C7C"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76E796" w14:textId="77777777" w:rsidR="00C2772F" w:rsidRDefault="00C2772F" w:rsidP="00116C4A">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9F26C1"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9E9BF8" w14:textId="77777777" w:rsidR="00C2772F" w:rsidRDefault="00C2772F" w:rsidP="00116C4A">
            <w:pPr>
              <w:pStyle w:val="TAC"/>
              <w:rPr>
                <w:sz w:val="16"/>
                <w:szCs w:val="18"/>
                <w:lang w:val="en-US" w:eastAsia="fr-FR"/>
              </w:rPr>
            </w:pPr>
            <w:r>
              <w:rPr>
                <w:sz w:val="16"/>
                <w:szCs w:val="18"/>
                <w:lang w:val="en-US" w:eastAsia="fr-FR"/>
              </w:rPr>
              <w:t>S3-T08-ETM-&lt;QP&gt;</w:t>
            </w:r>
          </w:p>
        </w:tc>
      </w:tr>
      <w:tr w:rsidR="00C2772F" w14:paraId="0CBFE9B0"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0C1DC1"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S3-T09-ETM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E4510" w14:textId="77777777" w:rsidR="00C2772F" w:rsidRDefault="00C2772F" w:rsidP="00116C4A">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0C4963" w14:textId="77777777" w:rsidR="00C2772F" w:rsidRDefault="00C2772F" w:rsidP="00116C4A">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814E3"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0B99" w14:textId="77777777" w:rsidR="00C2772F" w:rsidRDefault="00C2772F" w:rsidP="00116C4A">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27E331"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3BD3F" w14:textId="77777777" w:rsidR="00C2772F" w:rsidRDefault="00C2772F" w:rsidP="00116C4A">
            <w:pPr>
              <w:pStyle w:val="TAC"/>
              <w:rPr>
                <w:sz w:val="16"/>
                <w:szCs w:val="18"/>
                <w:lang w:val="en-US" w:eastAsia="fr-FR"/>
              </w:rPr>
            </w:pPr>
            <w:r>
              <w:rPr>
                <w:sz w:val="16"/>
                <w:szCs w:val="18"/>
                <w:lang w:val="en-US" w:eastAsia="fr-FR"/>
              </w:rPr>
              <w:t>S3-T09-ETM-&lt;QP&gt;</w:t>
            </w:r>
          </w:p>
        </w:tc>
      </w:tr>
      <w:tr w:rsidR="00C2772F" w14:paraId="6CBE03B1"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74C993"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S3-T10-ETM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5CE90" w14:textId="77777777" w:rsidR="00C2772F" w:rsidRDefault="00C2772F" w:rsidP="00116C4A">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B2530F" w14:textId="77777777" w:rsidR="00C2772F" w:rsidRDefault="00C2772F" w:rsidP="00116C4A">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29641B"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F22AD0" w14:textId="77777777" w:rsidR="00C2772F" w:rsidRDefault="00C2772F" w:rsidP="00116C4A">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14095"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777DB" w14:textId="77777777" w:rsidR="00C2772F" w:rsidRDefault="00C2772F" w:rsidP="00116C4A">
            <w:pPr>
              <w:pStyle w:val="TAC"/>
              <w:rPr>
                <w:sz w:val="16"/>
                <w:szCs w:val="18"/>
                <w:lang w:val="en-US" w:eastAsia="fr-FR"/>
              </w:rPr>
            </w:pPr>
            <w:r>
              <w:rPr>
                <w:sz w:val="16"/>
                <w:szCs w:val="18"/>
                <w:lang w:val="en-US" w:eastAsia="fr-FR"/>
              </w:rPr>
              <w:t>S3-T10-ETM-&lt;QP&gt;</w:t>
            </w:r>
          </w:p>
        </w:tc>
      </w:tr>
      <w:tr w:rsidR="00C2772F" w14:paraId="466BCF86"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0A0964F"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S3-T11-ETM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B33C07" w14:textId="77777777" w:rsidR="00C2772F" w:rsidRDefault="00C2772F" w:rsidP="00116C4A">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129E86" w14:textId="77777777" w:rsidR="00C2772F" w:rsidRDefault="00C2772F" w:rsidP="00116C4A">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586D8B"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6F58CC" w14:textId="77777777" w:rsidR="00C2772F" w:rsidRDefault="00C2772F" w:rsidP="00116C4A">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AE41C8"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1E6DEC" w14:textId="77777777" w:rsidR="00C2772F" w:rsidRDefault="00C2772F" w:rsidP="00116C4A">
            <w:pPr>
              <w:pStyle w:val="TAC"/>
              <w:rPr>
                <w:sz w:val="16"/>
                <w:szCs w:val="18"/>
                <w:lang w:val="en-US" w:eastAsia="fr-FR"/>
              </w:rPr>
            </w:pPr>
            <w:r>
              <w:rPr>
                <w:sz w:val="16"/>
                <w:szCs w:val="18"/>
                <w:lang w:val="en-US" w:eastAsia="fr-FR"/>
              </w:rPr>
              <w:t>S3-T11-ETM-&lt;QP&gt;</w:t>
            </w:r>
          </w:p>
        </w:tc>
      </w:tr>
      <w:tr w:rsidR="00C2772F" w14:paraId="2ADB67DB"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052AE3"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S3-T12-ETM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4B0CD3" w14:textId="77777777" w:rsidR="00C2772F" w:rsidRDefault="00C2772F" w:rsidP="00116C4A">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37C3A3" w14:textId="77777777" w:rsidR="00C2772F" w:rsidRDefault="00C2772F" w:rsidP="00116C4A">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58F48B"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A5867" w14:textId="77777777" w:rsidR="00C2772F" w:rsidRDefault="00C2772F" w:rsidP="00116C4A">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0E5470"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CA318B" w14:textId="77777777" w:rsidR="00C2772F" w:rsidRDefault="00C2772F" w:rsidP="00116C4A">
            <w:pPr>
              <w:pStyle w:val="TAC"/>
              <w:rPr>
                <w:sz w:val="16"/>
                <w:szCs w:val="18"/>
                <w:lang w:val="en-US" w:eastAsia="fr-FR"/>
              </w:rPr>
            </w:pPr>
            <w:r>
              <w:rPr>
                <w:sz w:val="16"/>
                <w:szCs w:val="18"/>
                <w:lang w:val="en-US" w:eastAsia="fr-FR"/>
              </w:rPr>
              <w:t>S3-T12-ETM-&lt;QP&gt;</w:t>
            </w:r>
          </w:p>
        </w:tc>
      </w:tr>
      <w:tr w:rsidR="00C2772F" w14:paraId="21FCD248"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2C058A"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S3-T13-ETM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DD55D3" w14:textId="77777777" w:rsidR="00C2772F" w:rsidRDefault="00C2772F" w:rsidP="00116C4A">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5F8F" w14:textId="77777777" w:rsidR="00C2772F" w:rsidRDefault="00C2772F" w:rsidP="00116C4A">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88DDF8"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B85805" w14:textId="77777777" w:rsidR="00C2772F" w:rsidRDefault="00C2772F" w:rsidP="00116C4A">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15AB5B"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5B9F58" w14:textId="77777777" w:rsidR="00C2772F" w:rsidRDefault="00C2772F" w:rsidP="00116C4A">
            <w:pPr>
              <w:pStyle w:val="TAC"/>
              <w:rPr>
                <w:sz w:val="16"/>
                <w:szCs w:val="18"/>
                <w:lang w:val="en-US" w:eastAsia="fr-FR"/>
              </w:rPr>
            </w:pPr>
            <w:r>
              <w:rPr>
                <w:sz w:val="16"/>
                <w:szCs w:val="18"/>
                <w:lang w:val="en-US" w:eastAsia="fr-FR"/>
              </w:rPr>
              <w:t>S3-T13-ETM-&lt;QP&gt;</w:t>
            </w:r>
          </w:p>
        </w:tc>
      </w:tr>
      <w:tr w:rsidR="00C2772F" w14:paraId="6D046F3B"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1BC96D"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S3-T14-ETM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0B606B" w14:textId="77777777" w:rsidR="00C2772F" w:rsidRDefault="00C2772F" w:rsidP="00116C4A">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7ED298" w14:textId="77777777" w:rsidR="00C2772F" w:rsidRDefault="00C2772F" w:rsidP="00116C4A">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1F672"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385C8A" w14:textId="77777777" w:rsidR="00C2772F" w:rsidRDefault="00C2772F" w:rsidP="00116C4A">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42EDE7"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AD939B" w14:textId="77777777" w:rsidR="00C2772F" w:rsidRDefault="00C2772F" w:rsidP="00116C4A">
            <w:pPr>
              <w:pStyle w:val="TAC"/>
              <w:rPr>
                <w:sz w:val="16"/>
                <w:szCs w:val="18"/>
                <w:lang w:val="en-US" w:eastAsia="fr-FR"/>
              </w:rPr>
            </w:pPr>
            <w:r>
              <w:rPr>
                <w:sz w:val="16"/>
                <w:szCs w:val="18"/>
                <w:lang w:val="en-US" w:eastAsia="fr-FR"/>
              </w:rPr>
              <w:t>S3-T14-ETM-&lt;QP&gt;</w:t>
            </w:r>
          </w:p>
        </w:tc>
      </w:tr>
      <w:tr w:rsidR="00C2772F" w14:paraId="095F2D7F"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E2C270A"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S3-T15-ETM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E2872B" w14:textId="77777777" w:rsidR="00C2772F" w:rsidRDefault="00C2772F" w:rsidP="00116C4A">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6862F9" w14:textId="77777777" w:rsidR="00C2772F" w:rsidRDefault="00C2772F" w:rsidP="00116C4A">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A9C8F1"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8EA142" w14:textId="77777777" w:rsidR="00C2772F" w:rsidRDefault="00C2772F" w:rsidP="00116C4A">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CD6DC4"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F8DDBA" w14:textId="77777777" w:rsidR="00C2772F" w:rsidRDefault="00C2772F" w:rsidP="00116C4A">
            <w:pPr>
              <w:pStyle w:val="TAC"/>
              <w:rPr>
                <w:sz w:val="16"/>
                <w:szCs w:val="18"/>
                <w:lang w:val="en-US" w:eastAsia="fr-FR"/>
              </w:rPr>
            </w:pPr>
            <w:r>
              <w:rPr>
                <w:sz w:val="16"/>
                <w:szCs w:val="18"/>
                <w:lang w:val="en-US" w:eastAsia="fr-FR"/>
              </w:rPr>
              <w:t>S3-T15-ETM-&lt;QP&gt;</w:t>
            </w:r>
          </w:p>
        </w:tc>
      </w:tr>
      <w:tr w:rsidR="00C2772F" w14:paraId="591C600E"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3611D9B"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S3-T16-ETM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B98D30" w14:textId="77777777" w:rsidR="00C2772F" w:rsidRDefault="00C2772F" w:rsidP="00116C4A">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6A4805" w14:textId="77777777" w:rsidR="00C2772F" w:rsidRDefault="00C2772F" w:rsidP="00116C4A">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59E300"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64227" w14:textId="77777777" w:rsidR="00C2772F" w:rsidRDefault="00C2772F" w:rsidP="00116C4A">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4B320"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58AE1E" w14:textId="77777777" w:rsidR="00C2772F" w:rsidRDefault="00C2772F" w:rsidP="00116C4A">
            <w:pPr>
              <w:pStyle w:val="TAC"/>
              <w:rPr>
                <w:sz w:val="16"/>
                <w:szCs w:val="18"/>
                <w:lang w:val="en-US" w:eastAsia="fr-FR"/>
              </w:rPr>
            </w:pPr>
            <w:r>
              <w:rPr>
                <w:sz w:val="16"/>
                <w:szCs w:val="18"/>
                <w:lang w:val="en-US" w:eastAsia="fr-FR"/>
              </w:rPr>
              <w:t>S3-T16-ETM-&lt;QP&gt;</w:t>
            </w:r>
          </w:p>
        </w:tc>
      </w:tr>
      <w:tr w:rsidR="00C2772F" w14:paraId="4A11C53D" w14:textId="77777777" w:rsidTr="00116C4A">
        <w:trPr>
          <w:ins w:id="869" w:author="Thomas Stockhammer" w:date="2022-03-21T12:53: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9DEAE7" w14:textId="77777777" w:rsidR="00C2772F" w:rsidRDefault="00C2772F" w:rsidP="00116C4A">
            <w:pPr>
              <w:pStyle w:val="TAH"/>
              <w:rPr>
                <w:ins w:id="870" w:author="Thomas Stockhammer" w:date="2022-03-21T12:53:00Z"/>
                <w:b w:val="0"/>
                <w:bCs/>
                <w:color w:val="FFFFFF"/>
                <w:sz w:val="16"/>
                <w:szCs w:val="18"/>
                <w:lang w:val="en-US" w:eastAsia="fr-FR"/>
              </w:rPr>
            </w:pPr>
            <w:ins w:id="871" w:author="Thomas Stockhammer" w:date="2022-03-21T12:53:00Z">
              <w:r>
                <w:rPr>
                  <w:b w:val="0"/>
                  <w:bCs/>
                  <w:color w:val="FFFFFF"/>
                  <w:sz w:val="16"/>
                  <w:szCs w:val="18"/>
                  <w:lang w:val="en-US" w:eastAsia="fr-FR"/>
                </w:rPr>
                <w:t>S3-T17-ETM</w:t>
              </w:r>
              <w:moveToRangeStart w:id="872" w:author="Thomas Stockhammer" w:date="2022-03-21T12:53:00Z" w:name="move98759617"/>
            </w:ins>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497663" w14:textId="77777777" w:rsidR="00C2772F" w:rsidRDefault="00C2772F" w:rsidP="00116C4A">
            <w:pPr>
              <w:pStyle w:val="TAC"/>
              <w:rPr>
                <w:ins w:id="873" w:author="Thomas Stockhammer" w:date="2022-03-21T12:53:00Z"/>
                <w:sz w:val="16"/>
                <w:szCs w:val="18"/>
                <w:lang w:val="en-US" w:eastAsia="fr-FR"/>
              </w:rPr>
            </w:pPr>
            <w:ins w:id="874" w:author="Thomas Stockhammer" w:date="2022-03-21T12:53:00Z">
              <w:r>
                <w:rPr>
                  <w:sz w:val="16"/>
                  <w:szCs w:val="18"/>
                  <w:lang w:val="en-US" w:eastAsia="fr-FR"/>
                </w:rPr>
                <w:t>8.2.2.4.2.2</w:t>
              </w:r>
            </w:ins>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4F7EF7" w14:textId="77777777" w:rsidR="00C2772F" w:rsidRDefault="00C2772F" w:rsidP="00116C4A">
            <w:pPr>
              <w:pStyle w:val="TAC"/>
              <w:rPr>
                <w:ins w:id="875" w:author="Thomas Stockhammer" w:date="2022-03-21T12:53:00Z"/>
                <w:sz w:val="16"/>
                <w:szCs w:val="18"/>
                <w:lang w:val="en-US" w:eastAsia="fr-FR"/>
              </w:rPr>
            </w:pPr>
            <w:ins w:id="876" w:author="Thomas Stockhammer" w:date="2022-03-21T12:53:00Z">
              <w:r>
                <w:rPr>
                  <w:sz w:val="16"/>
                  <w:szCs w:val="18"/>
                  <w:lang w:val="en-US" w:eastAsia="fr-FR"/>
                </w:rPr>
                <w:t>S3-R17</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C6C31E" w14:textId="77777777" w:rsidR="00C2772F" w:rsidRDefault="00C2772F" w:rsidP="00116C4A">
            <w:pPr>
              <w:pStyle w:val="TAC"/>
              <w:rPr>
                <w:ins w:id="877" w:author="Thomas Stockhammer" w:date="2022-03-21T12:53:00Z"/>
                <w:sz w:val="16"/>
                <w:szCs w:val="18"/>
                <w:lang w:val="en-US" w:eastAsia="fr-FR"/>
              </w:rPr>
            </w:pPr>
            <w:ins w:id="878" w:author="Thomas Stockhammer" w:date="2022-03-21T12:53:00Z">
              <w:r>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381344" w14:textId="77777777" w:rsidR="00C2772F" w:rsidRDefault="00C2772F" w:rsidP="00116C4A">
            <w:pPr>
              <w:pStyle w:val="TAC"/>
              <w:rPr>
                <w:ins w:id="879" w:author="Thomas Stockhammer" w:date="2022-03-21T12:53:00Z"/>
                <w:sz w:val="16"/>
                <w:szCs w:val="18"/>
                <w:lang w:val="en-US" w:eastAsia="fr-FR"/>
              </w:rPr>
            </w:pPr>
            <w:ins w:id="880" w:author="Thomas Stockhammer" w:date="2022-03-21T12:53:00Z">
              <w:r>
                <w:rPr>
                  <w:sz w:val="16"/>
                  <w:szCs w:val="18"/>
                  <w:lang w:val="en-US" w:eastAsia="fr-FR"/>
                </w:rPr>
                <w:t>S3-ETM-01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47E87A" w14:textId="77777777" w:rsidR="00C2772F" w:rsidRDefault="00C2772F" w:rsidP="00116C4A">
            <w:pPr>
              <w:pStyle w:val="TAC"/>
              <w:rPr>
                <w:ins w:id="881" w:author="Thomas Stockhammer" w:date="2022-03-21T12:53:00Z"/>
                <w:sz w:val="16"/>
                <w:szCs w:val="18"/>
                <w:lang w:val="en-US" w:eastAsia="fr-FR"/>
              </w:rPr>
            </w:pPr>
            <w:ins w:id="882" w:author="Thomas Stockhammer" w:date="2022-03-21T12:53: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AE62D0" w14:textId="77777777" w:rsidR="00C2772F" w:rsidRDefault="00C2772F" w:rsidP="00116C4A">
            <w:pPr>
              <w:pStyle w:val="TAC"/>
              <w:rPr>
                <w:ins w:id="883" w:author="Thomas Stockhammer" w:date="2022-03-21T12:53:00Z"/>
                <w:sz w:val="16"/>
                <w:szCs w:val="18"/>
                <w:lang w:val="en-US" w:eastAsia="fr-FR"/>
              </w:rPr>
            </w:pPr>
            <w:ins w:id="884" w:author="Thomas Stockhammer" w:date="2022-03-21T12:54:00Z">
              <w:r>
                <w:rPr>
                  <w:sz w:val="16"/>
                  <w:szCs w:val="18"/>
                  <w:lang w:val="en-US" w:eastAsia="fr-FR"/>
                </w:rPr>
                <w:t>S3-T17-ETM-&lt;QP&gt;</w:t>
              </w:r>
            </w:ins>
          </w:p>
        </w:tc>
      </w:tr>
      <w:moveToRangeEnd w:id="872"/>
      <w:tr w:rsidR="00C2772F" w14:paraId="5B501379" w14:textId="77777777" w:rsidTr="00116C4A">
        <w:tblPrEx>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885" w:author="Thomas Stockhammer" w:date="2022-03-21T12:54:00Z">
            <w:tblPrEx>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Change w:id="886" w:author="Thomas Stockhammer" w:date="2022-03-21T12:54: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tcPrChange>
          </w:tcPr>
          <w:p w14:paraId="26C8A2C8" w14:textId="77777777" w:rsidR="00C2772F" w:rsidRDefault="00C2772F" w:rsidP="00116C4A">
            <w:pPr>
              <w:pStyle w:val="TAH"/>
              <w:rPr>
                <w:b w:val="0"/>
                <w:bCs/>
                <w:color w:val="FFFFFF"/>
                <w:sz w:val="16"/>
                <w:szCs w:val="18"/>
                <w:lang w:val="en-US" w:eastAsia="fr-FR"/>
              </w:rPr>
            </w:pPr>
            <w:ins w:id="887" w:author="Thomas Stockhammer" w:date="2022-03-21T12:53:00Z">
              <w:r>
                <w:rPr>
                  <w:b w:val="0"/>
                  <w:bCs/>
                  <w:color w:val="FFFFFF"/>
                  <w:sz w:val="16"/>
                  <w:szCs w:val="18"/>
                  <w:lang w:val="en-US" w:eastAsia="fr-FR"/>
                </w:rPr>
                <w:t>S3-T18-ETM</w:t>
              </w:r>
            </w:ins>
            <w:del w:id="888" w:author="Thomas Stockhammer" w:date="2022-03-21T12:53:00Z">
              <w:r w:rsidDel="00AA0330">
                <w:rPr>
                  <w:b w:val="0"/>
                  <w:bCs/>
                  <w:color w:val="FFFFFF"/>
                  <w:sz w:val="16"/>
                  <w:szCs w:val="18"/>
                  <w:lang w:val="en-US" w:eastAsia="fr-FR"/>
                </w:rPr>
                <w:delText>S3-T17-ETM</w:delText>
              </w:r>
            </w:del>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89" w:author="Thomas Stockhammer" w:date="2022-03-21T12:54:00Z">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A19A287" w14:textId="77777777" w:rsidR="00C2772F" w:rsidRDefault="00C2772F" w:rsidP="00116C4A">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90" w:author="Thomas Stockhammer" w:date="2022-03-21T12:54:00Z">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47D0702" w14:textId="77777777" w:rsidR="00C2772F" w:rsidRDefault="00C2772F" w:rsidP="00116C4A">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91" w:author="Thomas Stockhammer" w:date="2022-03-21T12:54: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B82BC35"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92" w:author="Thomas Stockhammer" w:date="2022-03-21T12:54: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17B06FC" w14:textId="77777777" w:rsidR="00C2772F" w:rsidRDefault="00C2772F" w:rsidP="00116C4A">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93" w:author="Thomas Stockhammer" w:date="2022-03-21T12:54: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7C7C132"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Change w:id="894" w:author="Thomas Stockhammer" w:date="2022-03-21T12:54: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tcPrChange>
          </w:tcPr>
          <w:p w14:paraId="254B783A" w14:textId="77777777" w:rsidR="00C2772F" w:rsidRDefault="00C2772F" w:rsidP="00116C4A">
            <w:pPr>
              <w:pStyle w:val="TAC"/>
              <w:rPr>
                <w:sz w:val="16"/>
                <w:szCs w:val="18"/>
                <w:lang w:val="en-US" w:eastAsia="fr-FR"/>
              </w:rPr>
            </w:pPr>
            <w:ins w:id="895" w:author="Thomas Stockhammer" w:date="2022-03-21T12:54:00Z">
              <w:r>
                <w:rPr>
                  <w:sz w:val="16"/>
                  <w:szCs w:val="18"/>
                  <w:lang w:val="en-US" w:eastAsia="fr-FR"/>
                </w:rPr>
                <w:t>S3-T18-ETM-&lt;QP&gt;</w:t>
              </w:r>
            </w:ins>
            <w:del w:id="896" w:author="Thomas Stockhammer" w:date="2022-03-21T12:54:00Z">
              <w:r w:rsidDel="00B57411">
                <w:rPr>
                  <w:sz w:val="16"/>
                  <w:szCs w:val="18"/>
                  <w:lang w:val="en-US" w:eastAsia="fr-FR"/>
                </w:rPr>
                <w:delText>S3-T17-ETM-&lt;QP&gt;</w:delText>
              </w:r>
            </w:del>
          </w:p>
        </w:tc>
      </w:tr>
      <w:tr w:rsidR="00C2772F" w14:paraId="382566C2" w14:textId="77777777" w:rsidTr="00116C4A">
        <w:tblPrEx>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897" w:author="Thomas Stockhammer" w:date="2022-03-21T12:54:00Z">
            <w:tblPrEx>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Change w:id="898" w:author="Thomas Stockhammer" w:date="2022-03-21T12:54: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tcPrChange>
          </w:tcPr>
          <w:p w14:paraId="2A07F0F6" w14:textId="77777777" w:rsidR="00C2772F" w:rsidRDefault="00C2772F" w:rsidP="00116C4A">
            <w:pPr>
              <w:pStyle w:val="TAH"/>
              <w:rPr>
                <w:b w:val="0"/>
                <w:bCs/>
                <w:color w:val="FFFFFF"/>
                <w:sz w:val="16"/>
                <w:szCs w:val="18"/>
                <w:lang w:val="en-US" w:eastAsia="fr-FR"/>
              </w:rPr>
            </w:pPr>
            <w:ins w:id="899" w:author="Thomas Stockhammer" w:date="2022-03-21T12:53:00Z">
              <w:r>
                <w:rPr>
                  <w:b w:val="0"/>
                  <w:bCs/>
                  <w:color w:val="FFFFFF"/>
                  <w:sz w:val="16"/>
                  <w:szCs w:val="18"/>
                  <w:lang w:val="en-US" w:eastAsia="fr-FR"/>
                </w:rPr>
                <w:t>S3-T19-ETM</w:t>
              </w:r>
            </w:ins>
            <w:del w:id="900" w:author="Thomas Stockhammer" w:date="2022-03-21T12:53:00Z">
              <w:r w:rsidDel="00AA0330">
                <w:rPr>
                  <w:b w:val="0"/>
                  <w:bCs/>
                  <w:color w:val="FFFFFF"/>
                  <w:sz w:val="16"/>
                  <w:szCs w:val="18"/>
                  <w:lang w:val="en-US" w:eastAsia="fr-FR"/>
                </w:rPr>
                <w:delText>S3-T18-ETM</w:delText>
              </w:r>
            </w:del>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01" w:author="Thomas Stockhammer" w:date="2022-03-21T12:54:00Z">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DB3C558" w14:textId="77777777" w:rsidR="00C2772F" w:rsidRDefault="00C2772F" w:rsidP="00116C4A">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02" w:author="Thomas Stockhammer" w:date="2022-03-21T12:54:00Z">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4A66862" w14:textId="77777777" w:rsidR="00C2772F" w:rsidRDefault="00C2772F" w:rsidP="00116C4A">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03" w:author="Thomas Stockhammer" w:date="2022-03-21T12:54: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EFF3FE8"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04" w:author="Thomas Stockhammer" w:date="2022-03-21T12:54: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1438BFC" w14:textId="77777777" w:rsidR="00C2772F" w:rsidRDefault="00C2772F" w:rsidP="00116C4A">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05" w:author="Thomas Stockhammer" w:date="2022-03-21T12:54: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75E212E"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Change w:id="906" w:author="Thomas Stockhammer" w:date="2022-03-21T12:54: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tcPrChange>
          </w:tcPr>
          <w:p w14:paraId="712BCB5B" w14:textId="77777777" w:rsidR="00C2772F" w:rsidRDefault="00C2772F" w:rsidP="00116C4A">
            <w:pPr>
              <w:pStyle w:val="TAC"/>
              <w:rPr>
                <w:sz w:val="16"/>
                <w:szCs w:val="18"/>
                <w:lang w:val="en-US" w:eastAsia="fr-FR"/>
              </w:rPr>
            </w:pPr>
            <w:ins w:id="907" w:author="Thomas Stockhammer" w:date="2022-03-21T12:54:00Z">
              <w:r>
                <w:rPr>
                  <w:sz w:val="16"/>
                  <w:szCs w:val="18"/>
                  <w:lang w:val="en-US" w:eastAsia="fr-FR"/>
                </w:rPr>
                <w:t>S3-T19-ETM-&lt;QP&gt;</w:t>
              </w:r>
            </w:ins>
            <w:del w:id="908" w:author="Thomas Stockhammer" w:date="2022-03-21T12:54:00Z">
              <w:r w:rsidDel="00B57411">
                <w:rPr>
                  <w:sz w:val="16"/>
                  <w:szCs w:val="18"/>
                  <w:lang w:val="en-US" w:eastAsia="fr-FR"/>
                </w:rPr>
                <w:delText>S3-T18-ETM-&lt;QP&gt;</w:delText>
              </w:r>
            </w:del>
          </w:p>
        </w:tc>
      </w:tr>
      <w:tr w:rsidR="00C2772F" w14:paraId="1983C8EE" w14:textId="77777777" w:rsidTr="00116C4A">
        <w:tblPrEx>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09" w:author="Thomas Stockhammer" w:date="2022-03-21T12:54:00Z">
            <w:tblPrEx>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Change w:id="910" w:author="Thomas Stockhammer" w:date="2022-03-21T12:54: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tcPrChange>
          </w:tcPr>
          <w:p w14:paraId="0DE3EE55" w14:textId="77777777" w:rsidR="00C2772F" w:rsidRDefault="00C2772F" w:rsidP="00116C4A">
            <w:pPr>
              <w:pStyle w:val="TAH"/>
              <w:rPr>
                <w:b w:val="0"/>
                <w:bCs/>
                <w:color w:val="FFFFFF"/>
                <w:sz w:val="16"/>
                <w:szCs w:val="18"/>
                <w:lang w:val="en-US" w:eastAsia="fr-FR"/>
              </w:rPr>
            </w:pPr>
            <w:ins w:id="911" w:author="Thomas Stockhammer" w:date="2022-03-21T12:53:00Z">
              <w:r>
                <w:rPr>
                  <w:b w:val="0"/>
                  <w:bCs/>
                  <w:color w:val="FFFFFF"/>
                  <w:sz w:val="16"/>
                  <w:szCs w:val="18"/>
                  <w:lang w:val="en-US" w:eastAsia="fr-FR"/>
                </w:rPr>
                <w:t>S3-T20-ETM</w:t>
              </w:r>
            </w:ins>
            <w:del w:id="912" w:author="Thomas Stockhammer" w:date="2022-03-21T12:53:00Z">
              <w:r w:rsidDel="00AA0330">
                <w:rPr>
                  <w:b w:val="0"/>
                  <w:bCs/>
                  <w:color w:val="FFFFFF"/>
                  <w:sz w:val="16"/>
                  <w:szCs w:val="18"/>
                  <w:lang w:val="en-US" w:eastAsia="fr-FR"/>
                </w:rPr>
                <w:delText>S3-T19-ETM</w:delText>
              </w:r>
            </w:del>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13" w:author="Thomas Stockhammer" w:date="2022-03-21T12:54:00Z">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C3ADBC9" w14:textId="77777777" w:rsidR="00C2772F" w:rsidRDefault="00C2772F" w:rsidP="00116C4A">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14" w:author="Thomas Stockhammer" w:date="2022-03-21T12:54:00Z">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90EB4F6" w14:textId="77777777" w:rsidR="00C2772F" w:rsidRDefault="00C2772F" w:rsidP="00116C4A">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15" w:author="Thomas Stockhammer" w:date="2022-03-21T12:54: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44146D1"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16" w:author="Thomas Stockhammer" w:date="2022-03-21T12:54: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74686BC" w14:textId="77777777" w:rsidR="00C2772F" w:rsidRDefault="00C2772F" w:rsidP="00116C4A">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17" w:author="Thomas Stockhammer" w:date="2022-03-21T12:54: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7ABA6BA"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Change w:id="918" w:author="Thomas Stockhammer" w:date="2022-03-21T12:54: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tcPrChange>
          </w:tcPr>
          <w:p w14:paraId="5F27EB89" w14:textId="77777777" w:rsidR="00C2772F" w:rsidRDefault="00C2772F" w:rsidP="00116C4A">
            <w:pPr>
              <w:pStyle w:val="TAC"/>
              <w:rPr>
                <w:sz w:val="16"/>
                <w:szCs w:val="18"/>
                <w:lang w:val="en-US" w:eastAsia="fr-FR"/>
              </w:rPr>
            </w:pPr>
            <w:ins w:id="919" w:author="Thomas Stockhammer" w:date="2022-03-21T12:54:00Z">
              <w:r>
                <w:rPr>
                  <w:sz w:val="16"/>
                  <w:szCs w:val="18"/>
                  <w:lang w:val="en-US" w:eastAsia="fr-FR"/>
                </w:rPr>
                <w:t>S3-T20-ETM-&lt;QP&gt;</w:t>
              </w:r>
            </w:ins>
            <w:del w:id="920" w:author="Thomas Stockhammer" w:date="2022-03-21T12:54:00Z">
              <w:r w:rsidDel="00B57411">
                <w:rPr>
                  <w:sz w:val="16"/>
                  <w:szCs w:val="18"/>
                  <w:lang w:val="en-US" w:eastAsia="fr-FR"/>
                </w:rPr>
                <w:delText>S3-T19-ETM-&lt;QP&gt;</w:delText>
              </w:r>
            </w:del>
          </w:p>
        </w:tc>
      </w:tr>
      <w:tr w:rsidR="00C2772F" w14:paraId="0EEE2A2C" w14:textId="77777777" w:rsidTr="00116C4A">
        <w:tblPrEx>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21" w:author="Thomas Stockhammer" w:date="2022-03-21T12:54:00Z">
            <w:tblPrEx>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Change w:id="922" w:author="Thomas Stockhammer" w:date="2022-03-21T12:54: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tcPrChange>
          </w:tcPr>
          <w:p w14:paraId="6FC003FC" w14:textId="77777777" w:rsidR="00C2772F" w:rsidRDefault="00C2772F" w:rsidP="00116C4A">
            <w:pPr>
              <w:pStyle w:val="TAH"/>
              <w:rPr>
                <w:b w:val="0"/>
                <w:bCs/>
                <w:color w:val="FFFFFF"/>
                <w:sz w:val="16"/>
                <w:szCs w:val="18"/>
                <w:lang w:val="en-US" w:eastAsia="fr-FR"/>
              </w:rPr>
            </w:pPr>
            <w:ins w:id="923" w:author="Thomas Stockhammer" w:date="2022-03-21T12:53:00Z">
              <w:r>
                <w:rPr>
                  <w:b w:val="0"/>
                  <w:bCs/>
                  <w:color w:val="FFFFFF"/>
                  <w:sz w:val="16"/>
                  <w:szCs w:val="18"/>
                  <w:lang w:val="en-US" w:eastAsia="fr-FR"/>
                </w:rPr>
                <w:t>S3-T21-ETM</w:t>
              </w:r>
            </w:ins>
            <w:del w:id="924" w:author="Thomas Stockhammer" w:date="2022-03-21T12:53:00Z">
              <w:r w:rsidDel="00AA0330">
                <w:rPr>
                  <w:b w:val="0"/>
                  <w:bCs/>
                  <w:color w:val="FFFFFF"/>
                  <w:sz w:val="16"/>
                  <w:szCs w:val="18"/>
                  <w:lang w:val="en-US" w:eastAsia="fr-FR"/>
                </w:rPr>
                <w:delText>S3-T20-ETM</w:delText>
              </w:r>
            </w:del>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5" w:author="Thomas Stockhammer" w:date="2022-03-21T12:54:00Z">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465DD39" w14:textId="77777777" w:rsidR="00C2772F" w:rsidRDefault="00C2772F" w:rsidP="00116C4A">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6" w:author="Thomas Stockhammer" w:date="2022-03-21T12:54:00Z">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2E4A527" w14:textId="77777777" w:rsidR="00C2772F" w:rsidRDefault="00C2772F" w:rsidP="00116C4A">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7" w:author="Thomas Stockhammer" w:date="2022-03-21T12:54: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8A0B404"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8" w:author="Thomas Stockhammer" w:date="2022-03-21T12:54: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826D80B" w14:textId="77777777" w:rsidR="00C2772F" w:rsidRDefault="00C2772F" w:rsidP="00116C4A">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9" w:author="Thomas Stockhammer" w:date="2022-03-21T12:54: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53AE89F"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Change w:id="930" w:author="Thomas Stockhammer" w:date="2022-03-21T12:54: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tcPrChange>
          </w:tcPr>
          <w:p w14:paraId="6FFB18AA" w14:textId="77777777" w:rsidR="00C2772F" w:rsidRDefault="00C2772F" w:rsidP="00116C4A">
            <w:pPr>
              <w:pStyle w:val="TAC"/>
              <w:rPr>
                <w:sz w:val="16"/>
                <w:szCs w:val="18"/>
                <w:lang w:val="en-US" w:eastAsia="fr-FR"/>
              </w:rPr>
            </w:pPr>
            <w:ins w:id="931" w:author="Thomas Stockhammer" w:date="2022-03-21T12:54:00Z">
              <w:r>
                <w:rPr>
                  <w:sz w:val="16"/>
                  <w:szCs w:val="18"/>
                  <w:lang w:val="en-US" w:eastAsia="fr-FR"/>
                </w:rPr>
                <w:t>S3-T21-ETM-&lt;QP&gt;</w:t>
              </w:r>
            </w:ins>
            <w:del w:id="932" w:author="Thomas Stockhammer" w:date="2022-03-21T12:54:00Z">
              <w:r w:rsidDel="00B57411">
                <w:rPr>
                  <w:sz w:val="16"/>
                  <w:szCs w:val="18"/>
                  <w:lang w:val="en-US" w:eastAsia="fr-FR"/>
                </w:rPr>
                <w:delText>S3-T20-ETM-&lt;QP&gt;</w:delText>
              </w:r>
            </w:del>
          </w:p>
        </w:tc>
      </w:tr>
      <w:tr w:rsidR="00C2772F" w14:paraId="59D81228" w14:textId="77777777" w:rsidTr="00116C4A">
        <w:tblPrEx>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33" w:author="Thomas Stockhammer" w:date="2022-03-21T12:54:00Z">
            <w:tblPrEx>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Change w:id="934" w:author="Thomas Stockhammer" w:date="2022-03-21T12:54: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tcPrChange>
          </w:tcPr>
          <w:p w14:paraId="61D48990" w14:textId="77777777" w:rsidR="00C2772F" w:rsidRDefault="00C2772F" w:rsidP="00116C4A">
            <w:pPr>
              <w:pStyle w:val="TAH"/>
              <w:rPr>
                <w:b w:val="0"/>
                <w:bCs/>
                <w:color w:val="FFFFFF"/>
                <w:sz w:val="16"/>
                <w:szCs w:val="18"/>
                <w:lang w:val="en-US" w:eastAsia="fr-FR"/>
              </w:rPr>
            </w:pPr>
            <w:ins w:id="935" w:author="Thomas Stockhammer" w:date="2022-03-21T12:53:00Z">
              <w:r>
                <w:rPr>
                  <w:b w:val="0"/>
                  <w:bCs/>
                  <w:color w:val="FFFFFF"/>
                  <w:sz w:val="16"/>
                  <w:szCs w:val="18"/>
                  <w:lang w:val="en-US" w:eastAsia="fr-FR"/>
                </w:rPr>
                <w:t>S3-T22-ETM</w:t>
              </w:r>
            </w:ins>
            <w:del w:id="936" w:author="Thomas Stockhammer" w:date="2022-03-21T12:53:00Z">
              <w:r w:rsidDel="00AA0330">
                <w:rPr>
                  <w:b w:val="0"/>
                  <w:bCs/>
                  <w:color w:val="FFFFFF"/>
                  <w:sz w:val="16"/>
                  <w:szCs w:val="18"/>
                  <w:lang w:val="en-US" w:eastAsia="fr-FR"/>
                </w:rPr>
                <w:delText>S3-T21-ETM</w:delText>
              </w:r>
            </w:del>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37" w:author="Thomas Stockhammer" w:date="2022-03-21T12:54:00Z">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1AE4044" w14:textId="77777777" w:rsidR="00C2772F" w:rsidRDefault="00C2772F" w:rsidP="00116C4A">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38" w:author="Thomas Stockhammer" w:date="2022-03-21T12:54:00Z">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4E43A36" w14:textId="77777777" w:rsidR="00C2772F" w:rsidRDefault="00C2772F" w:rsidP="00116C4A">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39" w:author="Thomas Stockhammer" w:date="2022-03-21T12:54: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299E45C"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40" w:author="Thomas Stockhammer" w:date="2022-03-21T12:54: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4DA86D9" w14:textId="77777777" w:rsidR="00C2772F" w:rsidRDefault="00C2772F" w:rsidP="00116C4A">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41" w:author="Thomas Stockhammer" w:date="2022-03-21T12:54: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E73FC1C"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Change w:id="942" w:author="Thomas Stockhammer" w:date="2022-03-21T12:54: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tcPrChange>
          </w:tcPr>
          <w:p w14:paraId="729BB0BC" w14:textId="77777777" w:rsidR="00C2772F" w:rsidRDefault="00C2772F" w:rsidP="00116C4A">
            <w:pPr>
              <w:pStyle w:val="TAC"/>
              <w:rPr>
                <w:sz w:val="16"/>
                <w:szCs w:val="18"/>
                <w:lang w:val="en-US" w:eastAsia="fr-FR"/>
              </w:rPr>
            </w:pPr>
            <w:ins w:id="943" w:author="Thomas Stockhammer" w:date="2022-03-21T12:54:00Z">
              <w:r>
                <w:rPr>
                  <w:sz w:val="16"/>
                  <w:szCs w:val="18"/>
                  <w:lang w:val="en-US" w:eastAsia="fr-FR"/>
                </w:rPr>
                <w:t>S3-T22-ETM-&lt;QP&gt;</w:t>
              </w:r>
            </w:ins>
            <w:del w:id="944" w:author="Thomas Stockhammer" w:date="2022-03-21T12:54:00Z">
              <w:r w:rsidDel="00B57411">
                <w:rPr>
                  <w:sz w:val="16"/>
                  <w:szCs w:val="18"/>
                  <w:lang w:val="en-US" w:eastAsia="fr-FR"/>
                </w:rPr>
                <w:delText>S3-T21-ETM-&lt;QP&gt;</w:delText>
              </w:r>
            </w:del>
          </w:p>
        </w:tc>
      </w:tr>
      <w:tr w:rsidR="00C2772F" w14:paraId="587C7DBF" w14:textId="77777777" w:rsidTr="00116C4A">
        <w:tblPrEx>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45" w:author="Thomas Stockhammer" w:date="2022-03-21T12:54:00Z">
            <w:tblPrEx>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Change w:id="946" w:author="Thomas Stockhammer" w:date="2022-03-21T12:54: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tcPrChange>
          </w:tcPr>
          <w:p w14:paraId="513D7E18" w14:textId="77777777" w:rsidR="00C2772F" w:rsidRDefault="00C2772F" w:rsidP="00116C4A">
            <w:pPr>
              <w:pStyle w:val="TAH"/>
              <w:rPr>
                <w:b w:val="0"/>
                <w:bCs/>
                <w:color w:val="FFFFFF"/>
                <w:sz w:val="16"/>
                <w:szCs w:val="18"/>
                <w:lang w:val="en-US" w:eastAsia="fr-FR"/>
              </w:rPr>
            </w:pPr>
            <w:ins w:id="947" w:author="Thomas Stockhammer" w:date="2022-03-21T12:53:00Z">
              <w:r>
                <w:rPr>
                  <w:b w:val="0"/>
                  <w:bCs/>
                  <w:color w:val="FFFFFF"/>
                  <w:sz w:val="16"/>
                  <w:szCs w:val="18"/>
                  <w:lang w:val="en-US" w:eastAsia="fr-FR"/>
                </w:rPr>
                <w:t>S3-T23-ETM</w:t>
              </w:r>
            </w:ins>
            <w:del w:id="948" w:author="Thomas Stockhammer" w:date="2022-03-21T12:53:00Z">
              <w:r w:rsidDel="00AA0330">
                <w:rPr>
                  <w:b w:val="0"/>
                  <w:bCs/>
                  <w:color w:val="FFFFFF"/>
                  <w:sz w:val="16"/>
                  <w:szCs w:val="18"/>
                  <w:lang w:val="en-US" w:eastAsia="fr-FR"/>
                </w:rPr>
                <w:delText>S3-T22-ETM</w:delText>
              </w:r>
            </w:del>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49" w:author="Thomas Stockhammer" w:date="2022-03-21T12:54:00Z">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F1B3855" w14:textId="77777777" w:rsidR="00C2772F" w:rsidRDefault="00C2772F" w:rsidP="00116C4A">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0" w:author="Thomas Stockhammer" w:date="2022-03-21T12:54:00Z">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24CF803" w14:textId="77777777" w:rsidR="00C2772F" w:rsidRDefault="00C2772F" w:rsidP="00116C4A">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1" w:author="Thomas Stockhammer" w:date="2022-03-21T12:54: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DD34A7B"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2" w:author="Thomas Stockhammer" w:date="2022-03-21T12:54: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DDD1DCA" w14:textId="77777777" w:rsidR="00C2772F" w:rsidRDefault="00C2772F" w:rsidP="00116C4A">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3" w:author="Thomas Stockhammer" w:date="2022-03-21T12:54: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6CC7E56"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Change w:id="954" w:author="Thomas Stockhammer" w:date="2022-03-21T12:54: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tcPrChange>
          </w:tcPr>
          <w:p w14:paraId="2E178CAC" w14:textId="77777777" w:rsidR="00C2772F" w:rsidRDefault="00C2772F" w:rsidP="00116C4A">
            <w:pPr>
              <w:pStyle w:val="TAC"/>
              <w:rPr>
                <w:sz w:val="16"/>
                <w:szCs w:val="18"/>
                <w:lang w:val="en-US" w:eastAsia="fr-FR"/>
              </w:rPr>
            </w:pPr>
            <w:ins w:id="955" w:author="Thomas Stockhammer" w:date="2022-03-21T12:54:00Z">
              <w:r>
                <w:rPr>
                  <w:sz w:val="16"/>
                  <w:szCs w:val="18"/>
                  <w:lang w:val="en-US" w:eastAsia="fr-FR"/>
                </w:rPr>
                <w:t>S3-T23-ETM-&lt;QP&gt;</w:t>
              </w:r>
            </w:ins>
            <w:del w:id="956" w:author="Thomas Stockhammer" w:date="2022-03-21T12:54:00Z">
              <w:r w:rsidDel="00B57411">
                <w:rPr>
                  <w:sz w:val="16"/>
                  <w:szCs w:val="18"/>
                  <w:lang w:val="en-US" w:eastAsia="fr-FR"/>
                </w:rPr>
                <w:delText>S3-T22-ETM-&lt;QP&gt;</w:delText>
              </w:r>
            </w:del>
          </w:p>
        </w:tc>
      </w:tr>
      <w:tr w:rsidR="00C2772F" w14:paraId="26DA1515" w14:textId="77777777" w:rsidTr="00116C4A">
        <w:tblPrEx>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57" w:author="Thomas Stockhammer" w:date="2022-03-21T12:54:00Z">
            <w:tblPrEx>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Change w:id="958" w:author="Thomas Stockhammer" w:date="2022-03-21T12:54: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tcPrChange>
          </w:tcPr>
          <w:p w14:paraId="3AF0EB5E" w14:textId="77777777" w:rsidR="00C2772F" w:rsidRDefault="00C2772F" w:rsidP="00116C4A">
            <w:pPr>
              <w:pStyle w:val="TAH"/>
              <w:rPr>
                <w:b w:val="0"/>
                <w:bCs/>
                <w:color w:val="FFFFFF"/>
                <w:sz w:val="16"/>
                <w:szCs w:val="18"/>
                <w:lang w:val="en-US" w:eastAsia="fr-FR"/>
              </w:rPr>
            </w:pPr>
            <w:ins w:id="959" w:author="Thomas Stockhammer" w:date="2022-03-21T12:53:00Z">
              <w:r>
                <w:rPr>
                  <w:b w:val="0"/>
                  <w:bCs/>
                  <w:color w:val="FFFFFF"/>
                  <w:sz w:val="16"/>
                  <w:szCs w:val="18"/>
                  <w:lang w:val="en-US" w:eastAsia="fr-FR"/>
                </w:rPr>
                <w:t>S3-T24-ETM</w:t>
              </w:r>
            </w:ins>
            <w:del w:id="960" w:author="Thomas Stockhammer" w:date="2022-03-21T12:53:00Z">
              <w:r w:rsidDel="00AA0330">
                <w:rPr>
                  <w:b w:val="0"/>
                  <w:bCs/>
                  <w:color w:val="FFFFFF"/>
                  <w:sz w:val="16"/>
                  <w:szCs w:val="18"/>
                  <w:lang w:val="en-US" w:eastAsia="fr-FR"/>
                </w:rPr>
                <w:delText>S3-T23-ETM</w:delText>
              </w:r>
            </w:del>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61" w:author="Thomas Stockhammer" w:date="2022-03-21T12:54:00Z">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7824CF7" w14:textId="77777777" w:rsidR="00C2772F" w:rsidRDefault="00C2772F" w:rsidP="00116C4A">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62" w:author="Thomas Stockhammer" w:date="2022-03-21T12:54:00Z">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CCF7512" w14:textId="77777777" w:rsidR="00C2772F" w:rsidRDefault="00C2772F" w:rsidP="00116C4A">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63" w:author="Thomas Stockhammer" w:date="2022-03-21T12:54: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DCB2F78"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64" w:author="Thomas Stockhammer" w:date="2022-03-21T12:54: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6E8F938" w14:textId="77777777" w:rsidR="00C2772F" w:rsidRDefault="00C2772F" w:rsidP="00116C4A">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65" w:author="Thomas Stockhammer" w:date="2022-03-21T12:54: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2AD9F1A"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Change w:id="966" w:author="Thomas Stockhammer" w:date="2022-03-21T12:54: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tcPrChange>
          </w:tcPr>
          <w:p w14:paraId="69BD8667" w14:textId="77777777" w:rsidR="00C2772F" w:rsidRDefault="00C2772F" w:rsidP="00116C4A">
            <w:pPr>
              <w:pStyle w:val="TAC"/>
              <w:rPr>
                <w:sz w:val="16"/>
                <w:szCs w:val="18"/>
                <w:lang w:val="en-US" w:eastAsia="fr-FR"/>
              </w:rPr>
            </w:pPr>
            <w:ins w:id="967" w:author="Thomas Stockhammer" w:date="2022-03-21T12:54:00Z">
              <w:r>
                <w:rPr>
                  <w:sz w:val="16"/>
                  <w:szCs w:val="18"/>
                  <w:lang w:val="en-US" w:eastAsia="fr-FR"/>
                </w:rPr>
                <w:t>S3-T24-ETM-&lt;QP&gt;</w:t>
              </w:r>
            </w:ins>
            <w:del w:id="968" w:author="Thomas Stockhammer" w:date="2022-03-21T12:54:00Z">
              <w:r w:rsidDel="00B57411">
                <w:rPr>
                  <w:sz w:val="16"/>
                  <w:szCs w:val="18"/>
                  <w:lang w:val="en-US" w:eastAsia="fr-FR"/>
                </w:rPr>
                <w:delText>S3-T23-ETM-&lt;QP&gt;</w:delText>
              </w:r>
            </w:del>
          </w:p>
        </w:tc>
      </w:tr>
      <w:tr w:rsidR="00C2772F" w14:paraId="275FE735" w14:textId="77777777" w:rsidTr="00116C4A">
        <w:tblPrEx>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69" w:author="Thomas Stockhammer" w:date="2022-03-21T12:54:00Z">
            <w:tblPrEx>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Change w:id="970" w:author="Thomas Stockhammer" w:date="2022-03-21T12:54: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tcPrChange>
          </w:tcPr>
          <w:p w14:paraId="17677D2E" w14:textId="77777777" w:rsidR="00C2772F" w:rsidRDefault="00C2772F" w:rsidP="00116C4A">
            <w:pPr>
              <w:pStyle w:val="TAH"/>
              <w:rPr>
                <w:b w:val="0"/>
                <w:bCs/>
                <w:color w:val="FFFFFF"/>
                <w:sz w:val="16"/>
                <w:szCs w:val="18"/>
                <w:lang w:val="en-US" w:eastAsia="fr-FR"/>
              </w:rPr>
            </w:pPr>
            <w:ins w:id="971" w:author="Thomas Stockhammer" w:date="2022-03-21T12:53:00Z">
              <w:r>
                <w:rPr>
                  <w:b w:val="0"/>
                  <w:bCs/>
                  <w:color w:val="FFFFFF"/>
                  <w:sz w:val="16"/>
                  <w:szCs w:val="18"/>
                  <w:lang w:val="en-US" w:eastAsia="fr-FR"/>
                </w:rPr>
                <w:t>S3-T25-ETM</w:t>
              </w:r>
            </w:ins>
            <w:del w:id="972" w:author="Thomas Stockhammer" w:date="2022-03-21T12:53:00Z">
              <w:r w:rsidDel="00AA0330">
                <w:rPr>
                  <w:b w:val="0"/>
                  <w:bCs/>
                  <w:color w:val="FFFFFF"/>
                  <w:sz w:val="16"/>
                  <w:szCs w:val="18"/>
                  <w:lang w:val="en-US" w:eastAsia="fr-FR"/>
                </w:rPr>
                <w:delText>S3-T24-ETM</w:delText>
              </w:r>
            </w:del>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73" w:author="Thomas Stockhammer" w:date="2022-03-21T12:54:00Z">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83A0A2D" w14:textId="77777777" w:rsidR="00C2772F" w:rsidRDefault="00C2772F" w:rsidP="00116C4A">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74" w:author="Thomas Stockhammer" w:date="2022-03-21T12:54:00Z">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5A55097" w14:textId="77777777" w:rsidR="00C2772F" w:rsidRDefault="00C2772F" w:rsidP="00116C4A">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75" w:author="Thomas Stockhammer" w:date="2022-03-21T12:54: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2118E98"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76" w:author="Thomas Stockhammer" w:date="2022-03-21T12:54: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698199C" w14:textId="77777777" w:rsidR="00C2772F" w:rsidRDefault="00C2772F" w:rsidP="00116C4A">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77" w:author="Thomas Stockhammer" w:date="2022-03-21T12:54: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41B5EF2"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Change w:id="978" w:author="Thomas Stockhammer" w:date="2022-03-21T12:54: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tcPrChange>
          </w:tcPr>
          <w:p w14:paraId="39164B9F" w14:textId="77777777" w:rsidR="00C2772F" w:rsidRDefault="00C2772F" w:rsidP="00116C4A">
            <w:pPr>
              <w:pStyle w:val="TAC"/>
              <w:rPr>
                <w:sz w:val="16"/>
                <w:szCs w:val="18"/>
                <w:lang w:val="en-US" w:eastAsia="fr-FR"/>
              </w:rPr>
            </w:pPr>
            <w:ins w:id="979" w:author="Thomas Stockhammer" w:date="2022-03-21T12:54:00Z">
              <w:r>
                <w:rPr>
                  <w:sz w:val="16"/>
                  <w:szCs w:val="18"/>
                  <w:lang w:val="en-US" w:eastAsia="fr-FR"/>
                </w:rPr>
                <w:t>S3-T25-ETM-&lt;QP&gt;</w:t>
              </w:r>
            </w:ins>
            <w:del w:id="980" w:author="Thomas Stockhammer" w:date="2022-03-21T12:54:00Z">
              <w:r w:rsidDel="00B57411">
                <w:rPr>
                  <w:sz w:val="16"/>
                  <w:szCs w:val="18"/>
                  <w:lang w:val="en-US" w:eastAsia="fr-FR"/>
                </w:rPr>
                <w:delText>S3-T24-ETM-&lt;QP&gt;</w:delText>
              </w:r>
            </w:del>
          </w:p>
        </w:tc>
      </w:tr>
      <w:tr w:rsidR="00C2772F" w14:paraId="2E69DFD5" w14:textId="77777777" w:rsidTr="00116C4A">
        <w:tblPrEx>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81" w:author="Thomas Stockhammer" w:date="2022-03-21T12:54:00Z">
            <w:tblPrEx>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Change w:id="982" w:author="Thomas Stockhammer" w:date="2022-03-21T12:54: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tcPrChange>
          </w:tcPr>
          <w:p w14:paraId="2535AAEE" w14:textId="77777777" w:rsidR="00C2772F" w:rsidRDefault="00C2772F" w:rsidP="00116C4A">
            <w:pPr>
              <w:pStyle w:val="TAH"/>
              <w:rPr>
                <w:b w:val="0"/>
                <w:bCs/>
                <w:color w:val="FFFFFF"/>
                <w:sz w:val="16"/>
                <w:szCs w:val="18"/>
                <w:lang w:val="en-US" w:eastAsia="fr-FR"/>
              </w:rPr>
            </w:pPr>
            <w:ins w:id="983" w:author="Thomas Stockhammer" w:date="2022-03-21T12:53:00Z">
              <w:r>
                <w:rPr>
                  <w:b w:val="0"/>
                  <w:bCs/>
                  <w:color w:val="FFFFFF"/>
                  <w:sz w:val="16"/>
                  <w:szCs w:val="18"/>
                  <w:lang w:val="en-US" w:eastAsia="fr-FR"/>
                </w:rPr>
                <w:t>S3-T26-ETM</w:t>
              </w:r>
            </w:ins>
            <w:del w:id="984" w:author="Thomas Stockhammer" w:date="2022-03-21T12:53:00Z">
              <w:r w:rsidDel="00AA0330">
                <w:rPr>
                  <w:b w:val="0"/>
                  <w:bCs/>
                  <w:color w:val="FFFFFF"/>
                  <w:sz w:val="16"/>
                  <w:szCs w:val="18"/>
                  <w:lang w:val="en-US" w:eastAsia="fr-FR"/>
                </w:rPr>
                <w:delText>S3-T25-ETM</w:delText>
              </w:r>
            </w:del>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85" w:author="Thomas Stockhammer" w:date="2022-03-21T12:54:00Z">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6EB3BAA" w14:textId="77777777" w:rsidR="00C2772F" w:rsidRDefault="00C2772F" w:rsidP="00116C4A">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86" w:author="Thomas Stockhammer" w:date="2022-03-21T12:54:00Z">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95C9C02" w14:textId="77777777" w:rsidR="00C2772F" w:rsidRDefault="00C2772F" w:rsidP="00116C4A">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87" w:author="Thomas Stockhammer" w:date="2022-03-21T12:54: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0D9DBDB"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88" w:author="Thomas Stockhammer" w:date="2022-03-21T12:54: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0D4464F" w14:textId="77777777" w:rsidR="00C2772F" w:rsidRDefault="00C2772F" w:rsidP="00116C4A">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89" w:author="Thomas Stockhammer" w:date="2022-03-21T12:54: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A9A3829"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Change w:id="990" w:author="Thomas Stockhammer" w:date="2022-03-21T12:54: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tcPrChange>
          </w:tcPr>
          <w:p w14:paraId="09697994" w14:textId="77777777" w:rsidR="00C2772F" w:rsidRDefault="00C2772F" w:rsidP="00116C4A">
            <w:pPr>
              <w:pStyle w:val="TAC"/>
              <w:rPr>
                <w:sz w:val="16"/>
                <w:szCs w:val="18"/>
                <w:lang w:val="en-US" w:eastAsia="fr-FR"/>
              </w:rPr>
            </w:pPr>
            <w:ins w:id="991" w:author="Thomas Stockhammer" w:date="2022-03-21T12:54:00Z">
              <w:r>
                <w:rPr>
                  <w:sz w:val="16"/>
                  <w:szCs w:val="18"/>
                  <w:lang w:val="en-US" w:eastAsia="fr-FR"/>
                </w:rPr>
                <w:t>S3-T26-ETM-&lt;QP&gt;</w:t>
              </w:r>
            </w:ins>
            <w:del w:id="992" w:author="Thomas Stockhammer" w:date="2022-03-21T12:54:00Z">
              <w:r w:rsidDel="00B57411">
                <w:rPr>
                  <w:sz w:val="16"/>
                  <w:szCs w:val="18"/>
                  <w:lang w:val="en-US" w:eastAsia="fr-FR"/>
                </w:rPr>
                <w:delText>S3-T25-ETM-&lt;QP&gt;</w:delText>
              </w:r>
            </w:del>
          </w:p>
        </w:tc>
      </w:tr>
      <w:tr w:rsidR="00C2772F" w14:paraId="175FB78B" w14:textId="77777777" w:rsidTr="00116C4A">
        <w:tblPrEx>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93" w:author="Thomas Stockhammer" w:date="2022-03-21T12:54:00Z">
            <w:tblPrEx>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Change w:id="994" w:author="Thomas Stockhammer" w:date="2022-03-21T12:54: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tcPrChange>
          </w:tcPr>
          <w:p w14:paraId="2EBCC9A5" w14:textId="77777777" w:rsidR="00C2772F" w:rsidRDefault="00C2772F" w:rsidP="00116C4A">
            <w:pPr>
              <w:pStyle w:val="TAH"/>
              <w:rPr>
                <w:b w:val="0"/>
                <w:bCs/>
                <w:color w:val="FFFFFF"/>
                <w:sz w:val="16"/>
                <w:szCs w:val="18"/>
                <w:lang w:val="en-US" w:eastAsia="fr-FR"/>
              </w:rPr>
            </w:pPr>
            <w:ins w:id="995" w:author="Thomas Stockhammer" w:date="2022-03-21T12:53:00Z">
              <w:r>
                <w:rPr>
                  <w:b w:val="0"/>
                  <w:bCs/>
                  <w:color w:val="FFFFFF"/>
                  <w:sz w:val="16"/>
                  <w:szCs w:val="18"/>
                  <w:lang w:val="en-US" w:eastAsia="fr-FR"/>
                </w:rPr>
                <w:t>S3-T27-ETM</w:t>
              </w:r>
            </w:ins>
            <w:del w:id="996" w:author="Thomas Stockhammer" w:date="2022-03-21T12:53:00Z">
              <w:r w:rsidDel="00AA0330">
                <w:rPr>
                  <w:b w:val="0"/>
                  <w:bCs/>
                  <w:color w:val="FFFFFF"/>
                  <w:sz w:val="16"/>
                  <w:szCs w:val="18"/>
                  <w:lang w:val="en-US" w:eastAsia="fr-FR"/>
                </w:rPr>
                <w:delText>S3-T26-ETM</w:delText>
              </w:r>
            </w:del>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97" w:author="Thomas Stockhammer" w:date="2022-03-21T12:54:00Z">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B907B90" w14:textId="77777777" w:rsidR="00C2772F" w:rsidRDefault="00C2772F" w:rsidP="00116C4A">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98" w:author="Thomas Stockhammer" w:date="2022-03-21T12:54:00Z">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0E0F4C5" w14:textId="77777777" w:rsidR="00C2772F" w:rsidRDefault="00C2772F" w:rsidP="00116C4A">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99" w:author="Thomas Stockhammer" w:date="2022-03-21T12:54: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11AD88C"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1000" w:author="Thomas Stockhammer" w:date="2022-03-21T12:54: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DF2486E" w14:textId="77777777" w:rsidR="00C2772F" w:rsidRDefault="00C2772F" w:rsidP="00116C4A">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1001" w:author="Thomas Stockhammer" w:date="2022-03-21T12:54: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2D16811"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Change w:id="1002" w:author="Thomas Stockhammer" w:date="2022-03-21T12:54: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tcPrChange>
          </w:tcPr>
          <w:p w14:paraId="669258A6" w14:textId="77777777" w:rsidR="00C2772F" w:rsidRDefault="00C2772F" w:rsidP="00116C4A">
            <w:pPr>
              <w:pStyle w:val="TAC"/>
              <w:rPr>
                <w:sz w:val="16"/>
                <w:szCs w:val="18"/>
                <w:lang w:val="en-US" w:eastAsia="fr-FR"/>
              </w:rPr>
            </w:pPr>
            <w:ins w:id="1003" w:author="Thomas Stockhammer" w:date="2022-03-21T12:54:00Z">
              <w:r>
                <w:rPr>
                  <w:sz w:val="16"/>
                  <w:szCs w:val="18"/>
                  <w:lang w:val="en-US" w:eastAsia="fr-FR"/>
                </w:rPr>
                <w:t>S3-T27-ETM-&lt;QP&gt;</w:t>
              </w:r>
            </w:ins>
            <w:del w:id="1004" w:author="Thomas Stockhammer" w:date="2022-03-21T12:54:00Z">
              <w:r w:rsidDel="00B57411">
                <w:rPr>
                  <w:sz w:val="16"/>
                  <w:szCs w:val="18"/>
                  <w:lang w:val="en-US" w:eastAsia="fr-FR"/>
                </w:rPr>
                <w:delText>S3-T26-ETM-&lt;QP&gt;</w:delText>
              </w:r>
            </w:del>
          </w:p>
        </w:tc>
      </w:tr>
      <w:tr w:rsidR="00C2772F" w14:paraId="2386A724" w14:textId="77777777" w:rsidTr="00116C4A">
        <w:tblPrEx>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1005" w:author="Thomas Stockhammer" w:date="2022-03-21T12:54:00Z">
            <w:tblPrEx>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Change w:id="1006" w:author="Thomas Stockhammer" w:date="2022-03-21T12:54: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tcPrChange>
          </w:tcPr>
          <w:p w14:paraId="4E10FDCD" w14:textId="77777777" w:rsidR="00C2772F" w:rsidRDefault="00C2772F" w:rsidP="00116C4A">
            <w:pPr>
              <w:pStyle w:val="TAH"/>
              <w:rPr>
                <w:b w:val="0"/>
                <w:bCs/>
                <w:color w:val="FFFFFF"/>
                <w:sz w:val="16"/>
                <w:szCs w:val="18"/>
                <w:lang w:val="en-US" w:eastAsia="fr-FR"/>
              </w:rPr>
            </w:pPr>
            <w:ins w:id="1007" w:author="Thomas Stockhammer" w:date="2022-03-21T12:53:00Z">
              <w:r>
                <w:rPr>
                  <w:b w:val="0"/>
                  <w:bCs/>
                  <w:color w:val="FFFFFF"/>
                  <w:sz w:val="16"/>
                  <w:szCs w:val="18"/>
                  <w:lang w:val="en-US" w:eastAsia="fr-FR"/>
                </w:rPr>
                <w:t>S3-T28-ETM</w:t>
              </w:r>
            </w:ins>
            <w:del w:id="1008" w:author="Thomas Stockhammer" w:date="2022-03-21T12:53:00Z">
              <w:r w:rsidDel="00AA0330">
                <w:rPr>
                  <w:b w:val="0"/>
                  <w:bCs/>
                  <w:color w:val="FFFFFF"/>
                  <w:sz w:val="16"/>
                  <w:szCs w:val="18"/>
                  <w:lang w:val="en-US" w:eastAsia="fr-FR"/>
                </w:rPr>
                <w:delText>S3-T27-ETM</w:delText>
              </w:r>
            </w:del>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1009" w:author="Thomas Stockhammer" w:date="2022-03-21T12:54:00Z">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CE5850D" w14:textId="77777777" w:rsidR="00C2772F" w:rsidRDefault="00C2772F" w:rsidP="00116C4A">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1010" w:author="Thomas Stockhammer" w:date="2022-03-21T12:54:00Z">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C2E2CED" w14:textId="77777777" w:rsidR="00C2772F" w:rsidRDefault="00C2772F" w:rsidP="00116C4A">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1011" w:author="Thomas Stockhammer" w:date="2022-03-21T12:54: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27E3479"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1012" w:author="Thomas Stockhammer" w:date="2022-03-21T12:54: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EAFDE86" w14:textId="77777777" w:rsidR="00C2772F" w:rsidRDefault="00C2772F" w:rsidP="00116C4A">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1013" w:author="Thomas Stockhammer" w:date="2022-03-21T12:54: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BF888FA"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Change w:id="1014" w:author="Thomas Stockhammer" w:date="2022-03-21T12:54: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tcPrChange>
          </w:tcPr>
          <w:p w14:paraId="68ABD7E7" w14:textId="77777777" w:rsidR="00C2772F" w:rsidRDefault="00C2772F" w:rsidP="00116C4A">
            <w:pPr>
              <w:pStyle w:val="TAC"/>
              <w:rPr>
                <w:sz w:val="16"/>
                <w:szCs w:val="18"/>
                <w:lang w:val="en-US" w:eastAsia="fr-FR"/>
              </w:rPr>
            </w:pPr>
            <w:ins w:id="1015" w:author="Thomas Stockhammer" w:date="2022-03-21T12:54:00Z">
              <w:r>
                <w:rPr>
                  <w:sz w:val="16"/>
                  <w:szCs w:val="18"/>
                  <w:lang w:val="en-US" w:eastAsia="fr-FR"/>
                </w:rPr>
                <w:t>S3-T28-ETM-&lt;QP&gt;</w:t>
              </w:r>
            </w:ins>
            <w:del w:id="1016" w:author="Thomas Stockhammer" w:date="2022-03-21T12:54:00Z">
              <w:r w:rsidDel="00B57411">
                <w:rPr>
                  <w:sz w:val="16"/>
                  <w:szCs w:val="18"/>
                  <w:lang w:val="en-US" w:eastAsia="fr-FR"/>
                </w:rPr>
                <w:delText>S3-T27-ETM-&lt;QP&gt;</w:delText>
              </w:r>
            </w:del>
          </w:p>
        </w:tc>
      </w:tr>
      <w:tr w:rsidR="00C2772F" w14:paraId="0012EC18" w14:textId="77777777" w:rsidTr="00116C4A">
        <w:tblPrEx>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1017" w:author="Thomas Stockhammer" w:date="2022-03-21T12:54:00Z">
            <w:tblPrEx>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Change w:id="1018" w:author="Thomas Stockhammer" w:date="2022-03-21T12:54: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tcPrChange>
          </w:tcPr>
          <w:p w14:paraId="7FC6CAF8" w14:textId="77777777" w:rsidR="00C2772F" w:rsidRDefault="00C2772F" w:rsidP="00116C4A">
            <w:pPr>
              <w:pStyle w:val="TAH"/>
              <w:rPr>
                <w:b w:val="0"/>
                <w:bCs/>
                <w:color w:val="FFFFFF"/>
                <w:sz w:val="16"/>
                <w:szCs w:val="18"/>
                <w:lang w:val="en-US" w:eastAsia="fr-FR"/>
              </w:rPr>
            </w:pPr>
            <w:ins w:id="1019" w:author="Thomas Stockhammer" w:date="2022-03-21T12:53:00Z">
              <w:r>
                <w:rPr>
                  <w:b w:val="0"/>
                  <w:bCs/>
                  <w:color w:val="FFFFFF"/>
                  <w:sz w:val="16"/>
                  <w:szCs w:val="18"/>
                  <w:lang w:val="en-US" w:eastAsia="fr-FR"/>
                </w:rPr>
                <w:t>S3-T29-ETM</w:t>
              </w:r>
            </w:ins>
            <w:del w:id="1020" w:author="Thomas Stockhammer" w:date="2022-03-21T12:53:00Z">
              <w:r w:rsidDel="00AA0330">
                <w:rPr>
                  <w:b w:val="0"/>
                  <w:bCs/>
                  <w:color w:val="FFFFFF"/>
                  <w:sz w:val="16"/>
                  <w:szCs w:val="18"/>
                  <w:lang w:val="en-US" w:eastAsia="fr-FR"/>
                </w:rPr>
                <w:delText>S3-T28-ETM</w:delText>
              </w:r>
            </w:del>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1021" w:author="Thomas Stockhammer" w:date="2022-03-21T12:54:00Z">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8658375" w14:textId="77777777" w:rsidR="00C2772F" w:rsidRDefault="00C2772F" w:rsidP="00116C4A">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1022" w:author="Thomas Stockhammer" w:date="2022-03-21T12:54:00Z">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970E09E" w14:textId="77777777" w:rsidR="00C2772F" w:rsidRDefault="00C2772F" w:rsidP="00116C4A">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1023" w:author="Thomas Stockhammer" w:date="2022-03-21T12:54: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A65E152"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1024" w:author="Thomas Stockhammer" w:date="2022-03-21T12:54: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181CB0C" w14:textId="77777777" w:rsidR="00C2772F" w:rsidRDefault="00C2772F" w:rsidP="00116C4A">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1025" w:author="Thomas Stockhammer" w:date="2022-03-21T12:54: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B577769"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Change w:id="1026" w:author="Thomas Stockhammer" w:date="2022-03-21T12:54: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tcPrChange>
          </w:tcPr>
          <w:p w14:paraId="058CA7ED" w14:textId="77777777" w:rsidR="00C2772F" w:rsidRDefault="00C2772F" w:rsidP="00116C4A">
            <w:pPr>
              <w:pStyle w:val="TAC"/>
              <w:rPr>
                <w:sz w:val="16"/>
                <w:szCs w:val="18"/>
                <w:lang w:val="en-US" w:eastAsia="fr-FR"/>
              </w:rPr>
            </w:pPr>
            <w:ins w:id="1027" w:author="Thomas Stockhammer" w:date="2022-03-21T12:54:00Z">
              <w:r>
                <w:rPr>
                  <w:sz w:val="16"/>
                  <w:szCs w:val="18"/>
                  <w:lang w:val="en-US" w:eastAsia="fr-FR"/>
                </w:rPr>
                <w:t>S3-T29-ETM-&lt;QP&gt;</w:t>
              </w:r>
            </w:ins>
            <w:del w:id="1028" w:author="Thomas Stockhammer" w:date="2022-03-21T12:54:00Z">
              <w:r w:rsidDel="00B57411">
                <w:rPr>
                  <w:sz w:val="16"/>
                  <w:szCs w:val="18"/>
                  <w:lang w:val="en-US" w:eastAsia="fr-FR"/>
                </w:rPr>
                <w:delText>S3-T28-ETM-&lt;QP&gt;</w:delText>
              </w:r>
            </w:del>
          </w:p>
        </w:tc>
      </w:tr>
      <w:tr w:rsidR="00C2772F" w14:paraId="7DF60D21" w14:textId="77777777" w:rsidTr="00116C4A">
        <w:tblPrEx>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1029" w:author="Thomas Stockhammer" w:date="2022-03-21T12:54:00Z">
            <w:tblPrEx>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Change w:id="1030" w:author="Thomas Stockhammer" w:date="2022-03-21T12:54: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tcPrChange>
          </w:tcPr>
          <w:p w14:paraId="70F802A6" w14:textId="77777777" w:rsidR="00C2772F" w:rsidRDefault="00C2772F" w:rsidP="00116C4A">
            <w:pPr>
              <w:pStyle w:val="TAH"/>
              <w:rPr>
                <w:b w:val="0"/>
                <w:bCs/>
                <w:color w:val="FFFFFF"/>
                <w:sz w:val="16"/>
                <w:szCs w:val="18"/>
                <w:lang w:val="en-US" w:eastAsia="fr-FR"/>
              </w:rPr>
            </w:pPr>
            <w:ins w:id="1031" w:author="Thomas Stockhammer" w:date="2022-03-21T12:53:00Z">
              <w:r>
                <w:rPr>
                  <w:b w:val="0"/>
                  <w:bCs/>
                  <w:color w:val="FFFFFF"/>
                  <w:sz w:val="16"/>
                  <w:szCs w:val="18"/>
                  <w:lang w:val="en-US" w:eastAsia="fr-FR"/>
                </w:rPr>
                <w:t>S3-T30-ETM</w:t>
              </w:r>
            </w:ins>
            <w:del w:id="1032" w:author="Thomas Stockhammer" w:date="2022-03-21T12:53:00Z">
              <w:r w:rsidDel="00AA0330">
                <w:rPr>
                  <w:b w:val="0"/>
                  <w:bCs/>
                  <w:color w:val="FFFFFF"/>
                  <w:sz w:val="16"/>
                  <w:szCs w:val="18"/>
                  <w:lang w:val="en-US" w:eastAsia="fr-FR"/>
                </w:rPr>
                <w:delText>S3-T29-ETM</w:delText>
              </w:r>
            </w:del>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1033" w:author="Thomas Stockhammer" w:date="2022-03-21T12:54:00Z">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58A8168" w14:textId="77777777" w:rsidR="00C2772F" w:rsidRDefault="00C2772F" w:rsidP="00116C4A">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1034" w:author="Thomas Stockhammer" w:date="2022-03-21T12:54:00Z">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D935802" w14:textId="77777777" w:rsidR="00C2772F" w:rsidRDefault="00C2772F" w:rsidP="00116C4A">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1035" w:author="Thomas Stockhammer" w:date="2022-03-21T12:54: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8A42DD9"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1036" w:author="Thomas Stockhammer" w:date="2022-03-21T12:54: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D7FD7F7" w14:textId="77777777" w:rsidR="00C2772F" w:rsidRDefault="00C2772F" w:rsidP="00116C4A">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1037" w:author="Thomas Stockhammer" w:date="2022-03-21T12:54: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C8CFB91"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Change w:id="1038" w:author="Thomas Stockhammer" w:date="2022-03-21T12:54: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tcPrChange>
          </w:tcPr>
          <w:p w14:paraId="079BC58B" w14:textId="77777777" w:rsidR="00C2772F" w:rsidRDefault="00C2772F" w:rsidP="00116C4A">
            <w:pPr>
              <w:pStyle w:val="TAC"/>
              <w:rPr>
                <w:sz w:val="16"/>
                <w:szCs w:val="18"/>
                <w:lang w:val="en-US" w:eastAsia="fr-FR"/>
              </w:rPr>
            </w:pPr>
            <w:ins w:id="1039" w:author="Thomas Stockhammer" w:date="2022-03-21T12:54:00Z">
              <w:r>
                <w:rPr>
                  <w:sz w:val="16"/>
                  <w:szCs w:val="18"/>
                  <w:lang w:val="en-US" w:eastAsia="fr-FR"/>
                </w:rPr>
                <w:t>S3-T30-ETM-&lt;QP&gt;</w:t>
              </w:r>
            </w:ins>
            <w:del w:id="1040" w:author="Thomas Stockhammer" w:date="2022-03-21T12:54:00Z">
              <w:r w:rsidDel="00B57411">
                <w:rPr>
                  <w:sz w:val="16"/>
                  <w:szCs w:val="18"/>
                  <w:lang w:val="en-US" w:eastAsia="fr-FR"/>
                </w:rPr>
                <w:delText>S3-T29-ETM-&lt;QP&gt;</w:delText>
              </w:r>
            </w:del>
          </w:p>
        </w:tc>
      </w:tr>
      <w:tr w:rsidR="00C2772F" w14:paraId="171DBCF8" w14:textId="77777777" w:rsidTr="00116C4A">
        <w:tblPrEx>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1041" w:author="Thomas Stockhammer" w:date="2022-03-21T12:54:00Z">
            <w:tblPrEx>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Change w:id="1042" w:author="Thomas Stockhammer" w:date="2022-03-21T12:54: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tcPrChange>
          </w:tcPr>
          <w:p w14:paraId="6362AE8F" w14:textId="77777777" w:rsidR="00C2772F" w:rsidRDefault="00C2772F" w:rsidP="00116C4A">
            <w:pPr>
              <w:pStyle w:val="TAH"/>
              <w:rPr>
                <w:b w:val="0"/>
                <w:bCs/>
                <w:color w:val="FFFFFF"/>
                <w:sz w:val="16"/>
                <w:szCs w:val="18"/>
                <w:lang w:val="en-US" w:eastAsia="fr-FR"/>
              </w:rPr>
            </w:pPr>
            <w:ins w:id="1043" w:author="Thomas Stockhammer" w:date="2022-03-21T12:53:00Z">
              <w:r>
                <w:rPr>
                  <w:b w:val="0"/>
                  <w:bCs/>
                  <w:color w:val="FFFFFF"/>
                  <w:sz w:val="16"/>
                  <w:szCs w:val="18"/>
                  <w:lang w:val="en-US" w:eastAsia="fr-FR"/>
                </w:rPr>
                <w:t>S3-T31-ETM</w:t>
              </w:r>
            </w:ins>
            <w:del w:id="1044" w:author="Thomas Stockhammer" w:date="2022-03-21T12:53:00Z">
              <w:r w:rsidDel="00AA0330">
                <w:rPr>
                  <w:b w:val="0"/>
                  <w:bCs/>
                  <w:color w:val="FFFFFF"/>
                  <w:sz w:val="16"/>
                  <w:szCs w:val="18"/>
                  <w:lang w:val="en-US" w:eastAsia="fr-FR"/>
                </w:rPr>
                <w:delText>S3-T30-ETM</w:delText>
              </w:r>
            </w:del>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1045" w:author="Thomas Stockhammer" w:date="2022-03-21T12:54:00Z">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BCFA2A7" w14:textId="77777777" w:rsidR="00C2772F" w:rsidRDefault="00C2772F" w:rsidP="00116C4A">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1046" w:author="Thomas Stockhammer" w:date="2022-03-21T12:54:00Z">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79FC06D" w14:textId="77777777" w:rsidR="00C2772F" w:rsidRDefault="00C2772F" w:rsidP="00116C4A">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1047" w:author="Thomas Stockhammer" w:date="2022-03-21T12:54: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6A5F4AE"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1048" w:author="Thomas Stockhammer" w:date="2022-03-21T12:54: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7A8A44F" w14:textId="77777777" w:rsidR="00C2772F" w:rsidRDefault="00C2772F" w:rsidP="00116C4A">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1049" w:author="Thomas Stockhammer" w:date="2022-03-21T12:54: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BB43028"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Change w:id="1050" w:author="Thomas Stockhammer" w:date="2022-03-21T12:54: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tcPrChange>
          </w:tcPr>
          <w:p w14:paraId="2AA856FC" w14:textId="77777777" w:rsidR="00C2772F" w:rsidRDefault="00C2772F" w:rsidP="00116C4A">
            <w:pPr>
              <w:pStyle w:val="TAC"/>
              <w:rPr>
                <w:sz w:val="16"/>
                <w:szCs w:val="18"/>
                <w:lang w:val="en-US" w:eastAsia="fr-FR"/>
              </w:rPr>
            </w:pPr>
            <w:ins w:id="1051" w:author="Thomas Stockhammer" w:date="2022-03-21T12:54:00Z">
              <w:r>
                <w:rPr>
                  <w:sz w:val="16"/>
                  <w:szCs w:val="18"/>
                  <w:lang w:val="en-US" w:eastAsia="fr-FR"/>
                </w:rPr>
                <w:t>S3-T31-ETM-&lt;QP&gt;</w:t>
              </w:r>
            </w:ins>
            <w:del w:id="1052" w:author="Thomas Stockhammer" w:date="2022-03-21T12:54:00Z">
              <w:r w:rsidDel="00B57411">
                <w:rPr>
                  <w:sz w:val="16"/>
                  <w:szCs w:val="18"/>
                  <w:lang w:val="en-US" w:eastAsia="fr-FR"/>
                </w:rPr>
                <w:delText>S3-T30-ETM-&lt;QP&gt;</w:delText>
              </w:r>
            </w:del>
          </w:p>
        </w:tc>
      </w:tr>
      <w:tr w:rsidR="00C2772F" w14:paraId="106A16AD" w14:textId="77777777" w:rsidTr="00116C4A">
        <w:tblPrEx>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1053" w:author="Thomas Stockhammer" w:date="2022-03-21T12:54:00Z">
            <w:tblPrEx>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Change w:id="1054" w:author="Thomas Stockhammer" w:date="2022-03-21T12:54: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tcPrChange>
          </w:tcPr>
          <w:p w14:paraId="6AE72B24" w14:textId="77777777" w:rsidR="00C2772F" w:rsidRDefault="00C2772F" w:rsidP="00116C4A">
            <w:pPr>
              <w:pStyle w:val="TAH"/>
              <w:rPr>
                <w:b w:val="0"/>
                <w:bCs/>
                <w:color w:val="FFFFFF"/>
                <w:sz w:val="16"/>
                <w:szCs w:val="18"/>
                <w:lang w:val="en-US" w:eastAsia="fr-FR"/>
              </w:rPr>
            </w:pPr>
            <w:ins w:id="1055" w:author="Thomas Stockhammer" w:date="2022-03-21T12:53:00Z">
              <w:r>
                <w:rPr>
                  <w:b w:val="0"/>
                  <w:bCs/>
                  <w:color w:val="FFFFFF"/>
                  <w:sz w:val="16"/>
                  <w:szCs w:val="18"/>
                  <w:lang w:val="en-US" w:eastAsia="fr-FR"/>
                </w:rPr>
                <w:t>S3-T32-ETM</w:t>
              </w:r>
            </w:ins>
            <w:del w:id="1056" w:author="Thomas Stockhammer" w:date="2022-03-21T12:53:00Z">
              <w:r w:rsidDel="00AA0330">
                <w:rPr>
                  <w:b w:val="0"/>
                  <w:bCs/>
                  <w:color w:val="FFFFFF"/>
                  <w:sz w:val="16"/>
                  <w:szCs w:val="18"/>
                  <w:lang w:val="en-US" w:eastAsia="fr-FR"/>
                </w:rPr>
                <w:delText>S3-T31-ETM</w:delText>
              </w:r>
            </w:del>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1057" w:author="Thomas Stockhammer" w:date="2022-03-21T12:54:00Z">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16EF4FF" w14:textId="77777777" w:rsidR="00C2772F" w:rsidRDefault="00C2772F" w:rsidP="00116C4A">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1058" w:author="Thomas Stockhammer" w:date="2022-03-21T12:54:00Z">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8B9AA49" w14:textId="77777777" w:rsidR="00C2772F" w:rsidRDefault="00C2772F" w:rsidP="00116C4A">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1059" w:author="Thomas Stockhammer" w:date="2022-03-21T12:54: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5C68F94"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1060" w:author="Thomas Stockhammer" w:date="2022-03-21T12:54: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D7F1189" w14:textId="77777777" w:rsidR="00C2772F" w:rsidRDefault="00C2772F" w:rsidP="00116C4A">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1061" w:author="Thomas Stockhammer" w:date="2022-03-21T12:54: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ED07668"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Change w:id="1062" w:author="Thomas Stockhammer" w:date="2022-03-21T12:54: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tcPrChange>
          </w:tcPr>
          <w:p w14:paraId="7E5B521D" w14:textId="77777777" w:rsidR="00C2772F" w:rsidRDefault="00C2772F" w:rsidP="00116C4A">
            <w:pPr>
              <w:pStyle w:val="TAC"/>
              <w:rPr>
                <w:sz w:val="16"/>
                <w:szCs w:val="18"/>
                <w:lang w:val="en-US" w:eastAsia="fr-FR"/>
              </w:rPr>
            </w:pPr>
            <w:ins w:id="1063" w:author="Thomas Stockhammer" w:date="2022-03-21T12:54:00Z">
              <w:r>
                <w:rPr>
                  <w:sz w:val="16"/>
                  <w:szCs w:val="18"/>
                  <w:lang w:val="en-US" w:eastAsia="fr-FR"/>
                </w:rPr>
                <w:t>S3-T32-ETM-&lt;QP&gt;</w:t>
              </w:r>
            </w:ins>
            <w:del w:id="1064" w:author="Thomas Stockhammer" w:date="2022-03-21T12:54:00Z">
              <w:r w:rsidDel="00B57411">
                <w:rPr>
                  <w:sz w:val="16"/>
                  <w:szCs w:val="18"/>
                  <w:lang w:val="en-US" w:eastAsia="fr-FR"/>
                </w:rPr>
                <w:delText>S3-T31-ETM-&lt;QP&gt;</w:delText>
              </w:r>
            </w:del>
          </w:p>
        </w:tc>
      </w:tr>
      <w:tr w:rsidR="00C2772F" w14:paraId="0881E9B0" w14:textId="77777777" w:rsidTr="00116C4A">
        <w:tblPrEx>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1065" w:author="Thomas Stockhammer" w:date="2022-03-21T12:54:00Z">
            <w:tblPrEx>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Change w:id="1066" w:author="Thomas Stockhammer" w:date="2022-03-21T12:54: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tcPrChange>
          </w:tcPr>
          <w:p w14:paraId="50F4B34D" w14:textId="77777777" w:rsidR="00C2772F" w:rsidRDefault="00C2772F" w:rsidP="00116C4A">
            <w:pPr>
              <w:pStyle w:val="TAH"/>
              <w:rPr>
                <w:b w:val="0"/>
                <w:bCs/>
                <w:color w:val="FFFFFF"/>
                <w:sz w:val="16"/>
                <w:szCs w:val="18"/>
                <w:lang w:val="en-US" w:eastAsia="fr-FR"/>
              </w:rPr>
            </w:pPr>
            <w:ins w:id="1067" w:author="Thomas Stockhammer" w:date="2022-03-21T12:53:00Z">
              <w:r>
                <w:rPr>
                  <w:b w:val="0"/>
                  <w:bCs/>
                  <w:color w:val="FFFFFF"/>
                  <w:sz w:val="16"/>
                  <w:szCs w:val="18"/>
                  <w:lang w:val="en-US" w:eastAsia="fr-FR"/>
                </w:rPr>
                <w:t>S3-T3</w:t>
              </w:r>
            </w:ins>
            <w:ins w:id="1068" w:author="Thomas Stockhammer" w:date="2022-03-21T12:54:00Z">
              <w:r>
                <w:rPr>
                  <w:b w:val="0"/>
                  <w:bCs/>
                  <w:color w:val="FFFFFF"/>
                  <w:sz w:val="16"/>
                  <w:szCs w:val="18"/>
                  <w:lang w:val="en-US" w:eastAsia="fr-FR"/>
                </w:rPr>
                <w:t>3</w:t>
              </w:r>
            </w:ins>
            <w:ins w:id="1069" w:author="Thomas Stockhammer" w:date="2022-03-21T12:53:00Z">
              <w:r>
                <w:rPr>
                  <w:b w:val="0"/>
                  <w:bCs/>
                  <w:color w:val="FFFFFF"/>
                  <w:sz w:val="16"/>
                  <w:szCs w:val="18"/>
                  <w:lang w:val="en-US" w:eastAsia="fr-FR"/>
                </w:rPr>
                <w:t>-ETM</w:t>
              </w:r>
            </w:ins>
            <w:del w:id="1070" w:author="Thomas Stockhammer" w:date="2022-03-21T12:53:00Z">
              <w:r w:rsidDel="00AA0330">
                <w:rPr>
                  <w:b w:val="0"/>
                  <w:bCs/>
                  <w:color w:val="FFFFFF"/>
                  <w:sz w:val="16"/>
                  <w:szCs w:val="18"/>
                  <w:lang w:val="en-US" w:eastAsia="fr-FR"/>
                </w:rPr>
                <w:delText>S3-T32-ETM</w:delText>
              </w:r>
            </w:del>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1071" w:author="Thomas Stockhammer" w:date="2022-03-21T12:54:00Z">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68F839D" w14:textId="77777777" w:rsidR="00C2772F" w:rsidRDefault="00C2772F" w:rsidP="00116C4A">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1072" w:author="Thomas Stockhammer" w:date="2022-03-21T12:54:00Z">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AB8F46D" w14:textId="77777777" w:rsidR="00C2772F" w:rsidRDefault="00C2772F" w:rsidP="00116C4A">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1073" w:author="Thomas Stockhammer" w:date="2022-03-21T12:54: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485E400"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1074" w:author="Thomas Stockhammer" w:date="2022-03-21T12:54: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F8884C8" w14:textId="77777777" w:rsidR="00C2772F" w:rsidRDefault="00C2772F" w:rsidP="00116C4A">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1075" w:author="Thomas Stockhammer" w:date="2022-03-21T12:54: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35AA9A6"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Change w:id="1076" w:author="Thomas Stockhammer" w:date="2022-03-21T12:54: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tcPrChange>
          </w:tcPr>
          <w:p w14:paraId="582B1999" w14:textId="77777777" w:rsidR="00C2772F" w:rsidRDefault="00C2772F" w:rsidP="00116C4A">
            <w:pPr>
              <w:pStyle w:val="TAC"/>
              <w:rPr>
                <w:sz w:val="16"/>
                <w:szCs w:val="18"/>
                <w:lang w:val="en-US" w:eastAsia="fr-FR"/>
              </w:rPr>
            </w:pPr>
            <w:ins w:id="1077" w:author="Thomas Stockhammer" w:date="2022-03-21T12:54:00Z">
              <w:r>
                <w:rPr>
                  <w:sz w:val="16"/>
                  <w:szCs w:val="18"/>
                  <w:lang w:val="en-US" w:eastAsia="fr-FR"/>
                </w:rPr>
                <w:t>S3-T33-ETM-&lt;QP&gt;</w:t>
              </w:r>
            </w:ins>
            <w:del w:id="1078" w:author="Thomas Stockhammer" w:date="2022-03-21T12:54:00Z">
              <w:r w:rsidDel="00B57411">
                <w:rPr>
                  <w:sz w:val="16"/>
                  <w:szCs w:val="18"/>
                  <w:lang w:val="en-US" w:eastAsia="fr-FR"/>
                </w:rPr>
                <w:delText>S3-T32-ETM-&lt;QP&gt;</w:delText>
              </w:r>
            </w:del>
          </w:p>
        </w:tc>
      </w:tr>
      <w:tr w:rsidR="00C2772F" w:rsidDel="00AA0330" w14:paraId="7EDD8CC7" w14:textId="77777777" w:rsidTr="00116C4A">
        <w:trPr>
          <w:del w:id="1079" w:author="Thomas Stockhammer" w:date="2022-03-21T12:53: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EEB603" w14:textId="77777777" w:rsidR="00C2772F" w:rsidDel="00AA0330" w:rsidRDefault="00C2772F" w:rsidP="00116C4A">
            <w:pPr>
              <w:pStyle w:val="TAH"/>
              <w:rPr>
                <w:del w:id="1080" w:author="Thomas Stockhammer" w:date="2022-03-21T12:53:00Z"/>
                <w:b w:val="0"/>
                <w:bCs/>
                <w:color w:val="FFFFFF"/>
                <w:sz w:val="16"/>
                <w:szCs w:val="18"/>
                <w:lang w:val="en-US" w:eastAsia="fr-FR"/>
              </w:rPr>
            </w:pPr>
            <w:del w:id="1081" w:author="Thomas Stockhammer" w:date="2022-03-21T12:53:00Z">
              <w:r w:rsidDel="00AA0330">
                <w:rPr>
                  <w:b w:val="0"/>
                  <w:bCs/>
                  <w:color w:val="FFFFFF"/>
                  <w:sz w:val="16"/>
                  <w:szCs w:val="18"/>
                  <w:lang w:val="en-US" w:eastAsia="fr-FR"/>
                </w:rPr>
                <w:delText>S3-T33-ETM</w:delText>
              </w:r>
            </w:del>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C99052" w14:textId="77777777" w:rsidR="00C2772F" w:rsidDel="00AA0330" w:rsidRDefault="00C2772F" w:rsidP="00116C4A">
            <w:pPr>
              <w:pStyle w:val="TAC"/>
              <w:rPr>
                <w:del w:id="1082" w:author="Thomas Stockhammer" w:date="2022-03-21T12:53:00Z"/>
                <w:sz w:val="16"/>
                <w:szCs w:val="18"/>
                <w:lang w:val="en-US" w:eastAsia="fr-FR"/>
              </w:rPr>
            </w:pPr>
            <w:del w:id="1083" w:author="Thomas Stockhammer" w:date="2022-03-21T12:53:00Z">
              <w:r w:rsidDel="00AA0330">
                <w:rPr>
                  <w:sz w:val="16"/>
                  <w:szCs w:val="18"/>
                  <w:lang w:val="en-US" w:eastAsia="fr-FR"/>
                </w:rPr>
                <w:delText>8.2.2.4.2.2</w:delText>
              </w:r>
            </w:del>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B25DBF" w14:textId="77777777" w:rsidR="00C2772F" w:rsidDel="00AA0330" w:rsidRDefault="00C2772F" w:rsidP="00116C4A">
            <w:pPr>
              <w:pStyle w:val="TAC"/>
              <w:rPr>
                <w:del w:id="1084" w:author="Thomas Stockhammer" w:date="2022-03-21T12:53:00Z"/>
                <w:sz w:val="16"/>
                <w:szCs w:val="18"/>
                <w:lang w:val="en-US" w:eastAsia="fr-FR"/>
              </w:rPr>
            </w:pPr>
            <w:del w:id="1085" w:author="Thomas Stockhammer" w:date="2022-03-21T12:53:00Z">
              <w:r w:rsidDel="00AA0330">
                <w:rPr>
                  <w:sz w:val="16"/>
                  <w:szCs w:val="18"/>
                  <w:lang w:val="en-US" w:eastAsia="fr-FR"/>
                </w:rPr>
                <w:delText>S3-R17</w:delText>
              </w:r>
            </w:del>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C35EEC" w14:textId="77777777" w:rsidR="00C2772F" w:rsidDel="00AA0330" w:rsidRDefault="00C2772F" w:rsidP="00116C4A">
            <w:pPr>
              <w:pStyle w:val="TAC"/>
              <w:rPr>
                <w:del w:id="1086" w:author="Thomas Stockhammer" w:date="2022-03-21T12:53:00Z"/>
                <w:sz w:val="16"/>
                <w:szCs w:val="18"/>
                <w:lang w:val="en-US" w:eastAsia="fr-FR"/>
              </w:rPr>
            </w:pPr>
            <w:del w:id="1087" w:author="Thomas Stockhammer" w:date="2022-03-21T12:53:00Z">
              <w:r w:rsidDel="00AA0330">
                <w:rPr>
                  <w:sz w:val="16"/>
                  <w:szCs w:val="18"/>
                  <w:lang w:val="en-US" w:eastAsia="fr-FR"/>
                </w:rPr>
                <w:delText>ETM7.5</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1D6B5C" w14:textId="77777777" w:rsidR="00C2772F" w:rsidDel="00AA0330" w:rsidRDefault="00C2772F" w:rsidP="00116C4A">
            <w:pPr>
              <w:pStyle w:val="TAC"/>
              <w:rPr>
                <w:del w:id="1088" w:author="Thomas Stockhammer" w:date="2022-03-21T12:53:00Z"/>
                <w:sz w:val="16"/>
                <w:szCs w:val="18"/>
                <w:lang w:val="en-US" w:eastAsia="fr-FR"/>
              </w:rPr>
            </w:pPr>
            <w:del w:id="1089" w:author="Thomas Stockhammer" w:date="2022-03-21T12:53:00Z">
              <w:r w:rsidDel="00AA0330">
                <w:rPr>
                  <w:sz w:val="16"/>
                  <w:szCs w:val="18"/>
                  <w:lang w:val="en-US" w:eastAsia="fr-FR"/>
                </w:rPr>
                <w:delText>S3-ETM-01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AC8A47" w14:textId="77777777" w:rsidR="00C2772F" w:rsidDel="00AA0330" w:rsidRDefault="00C2772F" w:rsidP="00116C4A">
            <w:pPr>
              <w:pStyle w:val="TAC"/>
              <w:rPr>
                <w:del w:id="1090" w:author="Thomas Stockhammer" w:date="2022-03-21T12:53:00Z"/>
                <w:sz w:val="16"/>
                <w:szCs w:val="18"/>
                <w:lang w:val="en-US" w:eastAsia="fr-FR"/>
              </w:rPr>
            </w:pPr>
            <w:del w:id="1091" w:author="Thomas Stockhammer" w:date="2022-03-21T12:53:00Z">
              <w:r w:rsidDel="00AA0330">
                <w:rPr>
                  <w:sz w:val="16"/>
                  <w:szCs w:val="18"/>
                  <w:lang w:val="en-US" w:eastAsia="fr-FR"/>
                </w:rPr>
                <w:delText>QP=[22, 27, 32, 37, 42]</w:delText>
              </w:r>
            </w:del>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41A82C" w14:textId="77777777" w:rsidR="00C2772F" w:rsidDel="00AA0330" w:rsidRDefault="00C2772F" w:rsidP="00116C4A">
            <w:pPr>
              <w:pStyle w:val="TAC"/>
              <w:rPr>
                <w:del w:id="1092" w:author="Thomas Stockhammer" w:date="2022-03-21T12:53:00Z"/>
                <w:sz w:val="16"/>
                <w:szCs w:val="18"/>
                <w:lang w:val="en-US" w:eastAsia="fr-FR"/>
              </w:rPr>
            </w:pPr>
            <w:del w:id="1093" w:author="Thomas Stockhammer" w:date="2022-03-21T12:53:00Z">
              <w:r w:rsidDel="00AA0330">
                <w:rPr>
                  <w:sz w:val="16"/>
                  <w:szCs w:val="18"/>
                  <w:lang w:val="en-US" w:eastAsia="fr-FR"/>
                </w:rPr>
                <w:delText>S3-T33-ETM-&lt;QP&gt;</w:delText>
              </w:r>
            </w:del>
          </w:p>
        </w:tc>
      </w:tr>
      <w:tr w:rsidR="00C2772F" w14:paraId="199EF3DF"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46EA49C"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S3-T34-ETM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ADA0F4" w14:textId="77777777" w:rsidR="00C2772F" w:rsidRDefault="00C2772F" w:rsidP="00116C4A">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0497E4" w14:textId="77777777" w:rsidR="00C2772F" w:rsidRDefault="00C2772F" w:rsidP="00116C4A">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3EB5B"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A8E09E" w14:textId="77777777" w:rsidR="00C2772F" w:rsidRDefault="00C2772F" w:rsidP="00116C4A">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BDF013"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B01192" w14:textId="77777777" w:rsidR="00C2772F" w:rsidRDefault="00C2772F" w:rsidP="00116C4A">
            <w:pPr>
              <w:pStyle w:val="TAC"/>
              <w:rPr>
                <w:sz w:val="16"/>
                <w:szCs w:val="18"/>
                <w:lang w:val="en-US" w:eastAsia="fr-FR"/>
              </w:rPr>
            </w:pPr>
            <w:r>
              <w:rPr>
                <w:sz w:val="16"/>
                <w:szCs w:val="18"/>
                <w:lang w:val="en-US" w:eastAsia="fr-FR"/>
              </w:rPr>
              <w:t>S3-T34-ETM-&lt;QP&gt;</w:t>
            </w:r>
          </w:p>
        </w:tc>
      </w:tr>
    </w:tbl>
    <w:p w14:paraId="511B4B19" w14:textId="77777777" w:rsidR="0070237B" w:rsidRPr="00AD725A" w:rsidRDefault="0070237B" w:rsidP="0070237B">
      <w:pPr>
        <w:pStyle w:val="Heading5"/>
      </w:pPr>
      <w:bookmarkStart w:id="1094" w:name="_Toc99476579"/>
      <w:r w:rsidRPr="00AD725A">
        <w:t>8.3.2.4.2</w:t>
      </w:r>
      <w:r w:rsidRPr="00AD725A">
        <w:tab/>
      </w:r>
      <w:r w:rsidRPr="00AD725A">
        <w:rPr>
          <w:rStyle w:val="Heading5Char"/>
        </w:rPr>
        <w:t>Test Model and Configurations</w:t>
      </w:r>
      <w:bookmarkEnd w:id="1094"/>
    </w:p>
    <w:p w14:paraId="1F1CE03E" w14:textId="1CF193AB" w:rsidR="0070237B" w:rsidRPr="00AD725A" w:rsidRDefault="0070237B" w:rsidP="0070237B">
      <w:pPr>
        <w:pStyle w:val="Heading6"/>
      </w:pPr>
      <w:bookmarkStart w:id="1095" w:name="_Toc99476580"/>
      <w:r w:rsidRPr="00AD725A">
        <w:t>8.3.2.4.2.</w:t>
      </w:r>
      <w:r w:rsidR="00771222">
        <w:t>1</w:t>
      </w:r>
      <w:r w:rsidRPr="00AD725A">
        <w:tab/>
      </w:r>
      <w:r w:rsidRPr="00AD725A">
        <w:rPr>
          <w:rStyle w:val="Heading6Char"/>
        </w:rPr>
        <w:t>S3-ETM-01</w:t>
      </w:r>
      <w:r w:rsidR="005B1273">
        <w:rPr>
          <w:rStyle w:val="Heading6Char"/>
        </w:rPr>
        <w:t xml:space="preserve">: </w:t>
      </w:r>
      <w:r w:rsidR="005B1273">
        <w:t>no fixed Intra</w:t>
      </w:r>
      <w:bookmarkEnd w:id="1095"/>
    </w:p>
    <w:p w14:paraId="31D35C0D" w14:textId="77777777" w:rsidR="0070237B" w:rsidRPr="00AD725A" w:rsidRDefault="0070237B" w:rsidP="00957324">
      <w:r w:rsidRPr="00AD725A">
        <w:t>Prediction structure:</w:t>
      </w:r>
    </w:p>
    <w:p w14:paraId="147F3B0A" w14:textId="77777777" w:rsidR="0070237B" w:rsidRPr="00AD725A" w:rsidRDefault="0070237B" w:rsidP="00DD7A3F">
      <w:pPr>
        <w:pStyle w:val="B1"/>
        <w:numPr>
          <w:ilvl w:val="0"/>
          <w:numId w:val="5"/>
        </w:numPr>
      </w:pPr>
      <w:r w:rsidRPr="00AD725A">
        <w:t>Hierarchical QP structure is used.</w:t>
      </w:r>
    </w:p>
    <w:p w14:paraId="700899B7" w14:textId="77777777" w:rsidR="0070237B" w:rsidRPr="00AD725A" w:rsidRDefault="0070237B" w:rsidP="00DD7A3F">
      <w:pPr>
        <w:pStyle w:val="B1"/>
        <w:numPr>
          <w:ilvl w:val="0"/>
          <w:numId w:val="5"/>
        </w:numPr>
      </w:pPr>
      <w:r w:rsidRPr="00AD725A">
        <w:t>GOP size is equal to 8. Each P picture refers to up to 4 preceding pictures in display order.</w:t>
      </w:r>
    </w:p>
    <w:p w14:paraId="14FDEC55" w14:textId="77777777" w:rsidR="0070237B" w:rsidRPr="00AD725A" w:rsidRDefault="0070237B" w:rsidP="00DD7A3F">
      <w:pPr>
        <w:pStyle w:val="B1"/>
        <w:numPr>
          <w:ilvl w:val="0"/>
          <w:numId w:val="5"/>
        </w:numPr>
      </w:pPr>
      <w:r w:rsidRPr="00AD725A">
        <w:t xml:space="preserve">temporal filtering is disabled (temporal_filter = 0) </w:t>
      </w:r>
    </w:p>
    <w:p w14:paraId="6C602D40" w14:textId="77777777" w:rsidR="0070237B" w:rsidRPr="00AD725A" w:rsidRDefault="0070237B" w:rsidP="00957324">
      <w:r w:rsidRPr="00AD725A">
        <w:lastRenderedPageBreak/>
        <w:t>Additional settings (to be specified on the command line):</w:t>
      </w:r>
    </w:p>
    <w:p w14:paraId="40B4EF2E" w14:textId="77777777" w:rsidR="0070237B" w:rsidRPr="00AD725A" w:rsidRDefault="0070237B" w:rsidP="00DD7A3F">
      <w:pPr>
        <w:pStyle w:val="B1"/>
        <w:numPr>
          <w:ilvl w:val="0"/>
          <w:numId w:val="5"/>
        </w:numPr>
      </w:pPr>
      <w:r w:rsidRPr="00AD725A">
        <w:t>QP: [22, 27, 32, 37, 42].</w:t>
      </w:r>
    </w:p>
    <w:p w14:paraId="78488628" w14:textId="1F9CCF82" w:rsidR="0070237B" w:rsidRDefault="0070237B" w:rsidP="00DD7A3F">
      <w:pPr>
        <w:pStyle w:val="B1"/>
        <w:numPr>
          <w:ilvl w:val="0"/>
          <w:numId w:val="5"/>
        </w:numPr>
      </w:pPr>
      <w:r w:rsidRPr="00AD725A">
        <w:t>Only the first picture is intra, the rest of the pictures are of type P.</w:t>
      </w:r>
    </w:p>
    <w:p w14:paraId="5DD174CF" w14:textId="376258A4" w:rsidR="005B1273" w:rsidRPr="00AD725A"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8D6CF4">
        <w:rPr>
          <w:rFonts w:ascii="Courier New" w:hAnsi="Courier New" w:cs="Courier New"/>
        </w:rPr>
        <w:t>ET</w:t>
      </w:r>
      <w:r w:rsidR="00BE131A">
        <w:rPr>
          <w:rFonts w:ascii="Courier New" w:hAnsi="Courier New" w:cs="Courier New"/>
        </w:rPr>
        <w:t>M</w:t>
      </w:r>
      <w:r w:rsidRPr="005B1273">
        <w:rPr>
          <w:rFonts w:ascii="Courier New" w:hAnsi="Courier New" w:cs="Courier New"/>
        </w:rPr>
        <w:t>-01.cfg</w:t>
      </w:r>
      <w:r>
        <w:t xml:space="preserve">. </w:t>
      </w:r>
    </w:p>
    <w:p w14:paraId="114FB38E" w14:textId="52EF4C77" w:rsidR="0070237B" w:rsidRPr="00AD725A" w:rsidRDefault="0070237B" w:rsidP="0070237B">
      <w:pPr>
        <w:pStyle w:val="Heading6"/>
      </w:pPr>
      <w:bookmarkStart w:id="1096" w:name="_Toc99476581"/>
      <w:r w:rsidRPr="00AD725A">
        <w:t>8.3.2.4.2.</w:t>
      </w:r>
      <w:r w:rsidR="00771222">
        <w:t>2</w:t>
      </w:r>
      <w:r w:rsidRPr="00AD725A">
        <w:tab/>
        <w:t>S3-ETM-02:</w:t>
      </w:r>
      <w:r w:rsidR="005B1273">
        <w:t xml:space="preserve"> fixed intra every second</w:t>
      </w:r>
      <w:bookmarkEnd w:id="1096"/>
    </w:p>
    <w:p w14:paraId="39A80E5A" w14:textId="77777777" w:rsidR="0070237B" w:rsidRPr="00AD725A" w:rsidRDefault="0070237B" w:rsidP="00957324">
      <w:r w:rsidRPr="00AD725A">
        <w:t>Prediction structure:</w:t>
      </w:r>
    </w:p>
    <w:p w14:paraId="7F3B5C45" w14:textId="77777777" w:rsidR="0070237B" w:rsidRPr="00AD725A" w:rsidRDefault="0070237B" w:rsidP="00DD7A3F">
      <w:pPr>
        <w:pStyle w:val="B1"/>
        <w:numPr>
          <w:ilvl w:val="0"/>
          <w:numId w:val="5"/>
        </w:numPr>
      </w:pPr>
      <w:r w:rsidRPr="00AD725A">
        <w:t>The QP value for each frame is constant (equal to the nominal QP value). Each P picture refers to immediately preceding pictures in display order.</w:t>
      </w:r>
    </w:p>
    <w:p w14:paraId="234FD182" w14:textId="77777777" w:rsidR="0070237B" w:rsidRPr="00AD725A" w:rsidRDefault="0070237B" w:rsidP="00DD7A3F">
      <w:pPr>
        <w:pStyle w:val="B1"/>
        <w:numPr>
          <w:ilvl w:val="0"/>
          <w:numId w:val="5"/>
        </w:numPr>
      </w:pPr>
      <w:r w:rsidRPr="00AD725A">
        <w:t>temporal filtering is disabled (temporal_filter = 0)</w:t>
      </w:r>
    </w:p>
    <w:p w14:paraId="4825273E" w14:textId="77777777" w:rsidR="0070237B" w:rsidRPr="00AD725A" w:rsidRDefault="0070237B" w:rsidP="00957324">
      <w:r w:rsidRPr="00AD725A">
        <w:t>Additional settings (to be specified on the command line):</w:t>
      </w:r>
    </w:p>
    <w:p w14:paraId="545F4625" w14:textId="77777777" w:rsidR="0070237B" w:rsidRPr="00AD725A" w:rsidRDefault="0070237B" w:rsidP="00DD7A3F">
      <w:pPr>
        <w:pStyle w:val="B1"/>
        <w:numPr>
          <w:ilvl w:val="0"/>
          <w:numId w:val="5"/>
        </w:numPr>
      </w:pPr>
      <w:r w:rsidRPr="00AD725A">
        <w:t>QP: [22, 27, 32, 37, 42].</w:t>
      </w:r>
    </w:p>
    <w:p w14:paraId="6612E45D" w14:textId="0E1E51F5" w:rsidR="0070237B" w:rsidRDefault="0070237B" w:rsidP="00DD7A3F">
      <w:pPr>
        <w:pStyle w:val="B1"/>
        <w:numPr>
          <w:ilvl w:val="0"/>
          <w:numId w:val="5"/>
        </w:numPr>
      </w:pPr>
      <w:r w:rsidRPr="00AD725A">
        <w:t>The intra period is set to exactly 1 second (i.e. intra period is equal to the sequence fps value).</w:t>
      </w:r>
    </w:p>
    <w:p w14:paraId="3C3ADA07" w14:textId="7B6C9138" w:rsidR="005B1273" w:rsidRPr="005B1273"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BE131A">
        <w:rPr>
          <w:rFonts w:ascii="Courier New" w:hAnsi="Courier New" w:cs="Courier New"/>
        </w:rPr>
        <w:t>ETM</w:t>
      </w:r>
      <w:r w:rsidRPr="005B1273">
        <w:rPr>
          <w:rFonts w:ascii="Courier New" w:hAnsi="Courier New" w:cs="Courier New"/>
        </w:rPr>
        <w:t>-02.cfg</w:t>
      </w:r>
      <w:r>
        <w:t xml:space="preserve">. </w:t>
      </w:r>
    </w:p>
    <w:p w14:paraId="7DCFA557" w14:textId="1A40B23D" w:rsidR="0070237B" w:rsidRDefault="0070237B" w:rsidP="0070237B">
      <w:pPr>
        <w:pStyle w:val="Heading5"/>
      </w:pPr>
      <w:bookmarkStart w:id="1097" w:name="_Toc99476582"/>
      <w:r w:rsidRPr="00AD725A">
        <w:t>8.3.2.4.3</w:t>
      </w:r>
      <w:r w:rsidRPr="00AD725A">
        <w:tab/>
        <w:t>Test Results</w:t>
      </w:r>
      <w:bookmarkEnd w:id="1097"/>
    </w:p>
    <w:p w14:paraId="52A94F5E" w14:textId="77777777" w:rsidR="008B3C1E" w:rsidRDefault="008B3C1E" w:rsidP="008B3C1E">
      <w:r>
        <w:t xml:space="preserve">EVC test streams are provided according to the key system here: </w:t>
      </w:r>
    </w:p>
    <w:p w14:paraId="4456B45F" w14:textId="20FCD15A" w:rsidR="008B3C1E" w:rsidRDefault="008B3C1E" w:rsidP="008B3C1E">
      <w:pPr>
        <w:pStyle w:val="List"/>
        <w:numPr>
          <w:ilvl w:val="0"/>
          <w:numId w:val="2"/>
        </w:numPr>
      </w:pPr>
      <w:r w:rsidRPr="0097252C">
        <w:t>https://dash-large-files.akamaized.net/WAVE/3GPP/5GVideo/Bitstreams/Scenario-</w:t>
      </w:r>
      <w:r w:rsidR="00394DD7">
        <w:t>3</w:t>
      </w:r>
      <w:r w:rsidRPr="0097252C">
        <w:t>-</w:t>
      </w:r>
      <w:r w:rsidR="00394DD7">
        <w:t>Screen</w:t>
      </w:r>
      <w:r w:rsidRPr="0097252C">
        <w:t>/</w:t>
      </w:r>
      <w:r>
        <w:t>E</w:t>
      </w:r>
      <w:r w:rsidRPr="0097252C">
        <w:t>TM/</w:t>
      </w:r>
    </w:p>
    <w:p w14:paraId="4D527794" w14:textId="09E9D035" w:rsidR="008B3C1E" w:rsidRDefault="008B3C1E" w:rsidP="008B3C1E">
      <w:r>
        <w:t>EVC test metrics are provided with the appropriate keys as defined in Table 8.3.2.</w:t>
      </w:r>
      <w:r w:rsidR="00394DD7">
        <w:t>4</w:t>
      </w:r>
      <w:r>
        <w:t xml:space="preserve">.1-1 </w:t>
      </w:r>
    </w:p>
    <w:p w14:paraId="6FC24526" w14:textId="77777777" w:rsidR="008B3C1E" w:rsidRDefault="008B3C1E" w:rsidP="008B3C1E">
      <w:pPr>
        <w:pStyle w:val="List"/>
        <w:numPr>
          <w:ilvl w:val="0"/>
          <w:numId w:val="2"/>
        </w:numPr>
      </w:pPr>
      <w:r>
        <w:t>in the attached csv files</w:t>
      </w:r>
    </w:p>
    <w:p w14:paraId="0AE3C196" w14:textId="337F80FC" w:rsidR="008B3C1E" w:rsidRDefault="008B3C1E" w:rsidP="008B3C1E">
      <w:pPr>
        <w:pStyle w:val="List"/>
        <w:numPr>
          <w:ilvl w:val="0"/>
          <w:numId w:val="2"/>
        </w:numPr>
      </w:pPr>
      <w:r w:rsidRPr="002C03D1">
        <w:t>https://dash-large-files.akamaized.net/WAVE/3GPP/5GVideo/Bitstreams/</w:t>
      </w:r>
      <w:r w:rsidRPr="0097252C">
        <w:t>Scenario-</w:t>
      </w:r>
      <w:r w:rsidR="00394DD7">
        <w:t>3</w:t>
      </w:r>
      <w:r w:rsidRPr="0097252C">
        <w:t>-</w:t>
      </w:r>
      <w:r w:rsidR="00E776B6">
        <w:t>Screen</w:t>
      </w:r>
      <w:r w:rsidRPr="0097252C">
        <w:t>/</w:t>
      </w:r>
      <w:r>
        <w:t>E</w:t>
      </w:r>
      <w:r w:rsidRPr="0097252C">
        <w:t>TM</w:t>
      </w:r>
      <w:r w:rsidRPr="002C03D1">
        <w:t>/Metrics/</w:t>
      </w:r>
    </w:p>
    <w:p w14:paraId="7DEB0A4F" w14:textId="0A0224EB" w:rsidR="0070237B" w:rsidRDefault="00EF0CC0" w:rsidP="0070237B">
      <w:pPr>
        <w:pStyle w:val="Heading4"/>
      </w:pPr>
      <w:bookmarkStart w:id="1098" w:name="_Toc99476583"/>
      <w:r>
        <w:t>8.</w:t>
      </w:r>
      <w:r w:rsidR="00816271">
        <w:t>3</w:t>
      </w:r>
      <w:r>
        <w:t>.2.</w:t>
      </w:r>
      <w:r w:rsidR="0070237B" w:rsidRPr="00AD725A">
        <w:t>5</w:t>
      </w:r>
      <w:r w:rsidR="0070237B" w:rsidRPr="00AD725A">
        <w:tab/>
        <w:t>Scenario 4: Messaging and Social Sharing</w:t>
      </w:r>
      <w:bookmarkEnd w:id="1098"/>
    </w:p>
    <w:p w14:paraId="447EA119" w14:textId="77777777" w:rsidR="006D5BD8" w:rsidRDefault="006D5BD8" w:rsidP="006D5BD8">
      <w:pPr>
        <w:pStyle w:val="Heading5"/>
      </w:pPr>
      <w:bookmarkStart w:id="1099" w:name="_Toc99476584"/>
      <w:r w:rsidRPr="00AD725A">
        <w:t>8.</w:t>
      </w:r>
      <w:r>
        <w:t>3.2</w:t>
      </w:r>
      <w:r w:rsidRPr="00AD725A">
        <w:t>.</w:t>
      </w:r>
      <w:r>
        <w:t>5</w:t>
      </w:r>
      <w:r w:rsidRPr="00AD725A">
        <w:t>.1</w:t>
      </w:r>
      <w:r w:rsidRPr="00AD725A">
        <w:tab/>
        <w:t>Overview</w:t>
      </w:r>
      <w:bookmarkEnd w:id="1099"/>
    </w:p>
    <w:p w14:paraId="48F70835" w14:textId="1E6FA572" w:rsidR="006D5BD8" w:rsidRDefault="006D5BD8" w:rsidP="006D5BD8">
      <w:r>
        <w:t xml:space="preserve">Table 8.3.2.5.1-1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4802C813" w14:textId="77777777" w:rsidR="006D5BD8" w:rsidRPr="002F701B" w:rsidRDefault="006D5BD8" w:rsidP="006D5BD8">
      <w:r w:rsidRPr="00560174">
        <w:t xml:space="preserve">The details are also provided here: </w:t>
      </w:r>
      <w:hyperlink r:id="rId75" w:history="1">
        <w:r w:rsidRPr="002F701B">
          <w:rPr>
            <w:rStyle w:val="Hyperlink"/>
          </w:rPr>
          <w:t>https://dash-large-files.akamaized.net/WAVE/3GPP/5GVideo/Bitstreams/Scenario-4-Sharing/ETM/streams.csv</w:t>
        </w:r>
      </w:hyperlink>
      <w:r w:rsidRPr="00560174">
        <w:t>.</w:t>
      </w:r>
    </w:p>
    <w:p w14:paraId="2DC24D2E" w14:textId="21630902" w:rsidR="006D5BD8" w:rsidRDefault="006D5BD8" w:rsidP="006D5BD8">
      <w:pPr>
        <w:pStyle w:val="TH"/>
      </w:pPr>
      <w:r>
        <w:t>Table 8.3.2.5.1-1 Test Tuple generation with 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6"/>
        <w:gridCol w:w="973"/>
        <w:gridCol w:w="1451"/>
        <w:gridCol w:w="1173"/>
        <w:gridCol w:w="1287"/>
        <w:gridCol w:w="1792"/>
        <w:gridCol w:w="1759"/>
      </w:tblGrid>
      <w:tr w:rsidR="006D5BD8" w14:paraId="0CCE4CEB" w14:textId="77777777" w:rsidTr="00816271">
        <w:tc>
          <w:tcPr>
            <w:tcW w:w="1196" w:type="dxa"/>
            <w:tcBorders>
              <w:top w:val="single" w:sz="4" w:space="0" w:color="FFFFFF"/>
              <w:left w:val="single" w:sz="4" w:space="0" w:color="FFFFFF"/>
              <w:right w:val="nil"/>
            </w:tcBorders>
            <w:shd w:val="clear" w:color="auto" w:fill="A5A5A5"/>
          </w:tcPr>
          <w:p w14:paraId="1217B41B" w14:textId="77777777" w:rsidR="006D5BD8" w:rsidRPr="000B05DF" w:rsidRDefault="006D5BD8" w:rsidP="003D1442">
            <w:pPr>
              <w:pStyle w:val="TAH"/>
              <w:rPr>
                <w:b w:val="0"/>
                <w:bCs/>
                <w:color w:val="FFFFFF"/>
                <w:lang w:val="en-US"/>
              </w:rPr>
            </w:pPr>
            <w:r w:rsidRPr="000B05DF">
              <w:rPr>
                <w:b w:val="0"/>
                <w:bCs/>
                <w:color w:val="FFFFFF"/>
                <w:lang w:val="en-US"/>
              </w:rPr>
              <w:t>Key</w:t>
            </w:r>
          </w:p>
        </w:tc>
        <w:tc>
          <w:tcPr>
            <w:tcW w:w="973" w:type="dxa"/>
            <w:tcBorders>
              <w:top w:val="single" w:sz="4" w:space="0" w:color="FFFFFF"/>
              <w:left w:val="nil"/>
              <w:right w:val="nil"/>
            </w:tcBorders>
            <w:shd w:val="clear" w:color="auto" w:fill="A5A5A5"/>
          </w:tcPr>
          <w:p w14:paraId="326533D8" w14:textId="77777777" w:rsidR="006D5BD8" w:rsidRPr="000B05DF" w:rsidRDefault="006D5BD8" w:rsidP="003D1442">
            <w:pPr>
              <w:pStyle w:val="TAH"/>
              <w:rPr>
                <w:b w:val="0"/>
                <w:bCs/>
                <w:color w:val="FFFFFF"/>
                <w:lang w:val="en-US"/>
              </w:rPr>
            </w:pPr>
            <w:r w:rsidRPr="000B05DF">
              <w:rPr>
                <w:b w:val="0"/>
                <w:bCs/>
                <w:color w:val="FFFFFF"/>
                <w:lang w:val="en-US"/>
              </w:rPr>
              <w:t>Clause</w:t>
            </w:r>
          </w:p>
        </w:tc>
        <w:tc>
          <w:tcPr>
            <w:tcW w:w="1451" w:type="dxa"/>
            <w:tcBorders>
              <w:top w:val="single" w:sz="4" w:space="0" w:color="FFFFFF"/>
              <w:left w:val="nil"/>
              <w:right w:val="nil"/>
            </w:tcBorders>
            <w:shd w:val="clear" w:color="auto" w:fill="A5A5A5"/>
          </w:tcPr>
          <w:p w14:paraId="6F82BC9C" w14:textId="77777777" w:rsidR="006D5BD8" w:rsidRPr="000B05DF" w:rsidRDefault="006D5BD8" w:rsidP="003D1442">
            <w:pPr>
              <w:pStyle w:val="TAH"/>
              <w:rPr>
                <w:b w:val="0"/>
                <w:bCs/>
                <w:color w:val="FFFFFF"/>
                <w:lang w:val="en-US"/>
              </w:rPr>
            </w:pPr>
            <w:r w:rsidRPr="000B05DF">
              <w:rPr>
                <w:b w:val="0"/>
                <w:bCs/>
                <w:color w:val="FFFFFF"/>
                <w:lang w:val="en-US"/>
              </w:rPr>
              <w:t>Reference Sequence</w:t>
            </w:r>
          </w:p>
        </w:tc>
        <w:tc>
          <w:tcPr>
            <w:tcW w:w="1173" w:type="dxa"/>
            <w:tcBorders>
              <w:top w:val="single" w:sz="4" w:space="0" w:color="FFFFFF"/>
              <w:left w:val="nil"/>
              <w:right w:val="nil"/>
            </w:tcBorders>
            <w:shd w:val="clear" w:color="auto" w:fill="A5A5A5"/>
          </w:tcPr>
          <w:p w14:paraId="058A9008" w14:textId="77777777" w:rsidR="006D5BD8" w:rsidRPr="000B05DF" w:rsidRDefault="006D5BD8" w:rsidP="003D1442">
            <w:pPr>
              <w:pStyle w:val="TAH"/>
              <w:rPr>
                <w:b w:val="0"/>
                <w:bCs/>
                <w:color w:val="FFFFFF"/>
                <w:lang w:val="en-US"/>
              </w:rPr>
            </w:pPr>
            <w:r w:rsidRPr="000B05DF">
              <w:rPr>
                <w:b w:val="0"/>
                <w:bCs/>
                <w:color w:val="FFFFFF"/>
                <w:lang w:val="en-US"/>
              </w:rPr>
              <w:t>Reference Encoder</w:t>
            </w:r>
          </w:p>
        </w:tc>
        <w:tc>
          <w:tcPr>
            <w:tcW w:w="1287" w:type="dxa"/>
            <w:tcBorders>
              <w:top w:val="single" w:sz="4" w:space="0" w:color="FFFFFF"/>
              <w:left w:val="nil"/>
              <w:right w:val="nil"/>
            </w:tcBorders>
            <w:shd w:val="clear" w:color="auto" w:fill="A5A5A5"/>
          </w:tcPr>
          <w:p w14:paraId="2FC430FD" w14:textId="6168BBD1" w:rsidR="006D5BD8" w:rsidRPr="000B05DF" w:rsidRDefault="006D5BD8" w:rsidP="003D1442">
            <w:pPr>
              <w:pStyle w:val="TAH"/>
              <w:rPr>
                <w:b w:val="0"/>
                <w:bCs/>
                <w:color w:val="FFFFFF"/>
                <w:lang w:val="en-US"/>
              </w:rPr>
            </w:pPr>
            <w:r w:rsidRPr="000B05DF">
              <w:rPr>
                <w:b w:val="0"/>
                <w:bCs/>
                <w:color w:val="FFFFFF"/>
                <w:lang w:val="en-US"/>
              </w:rPr>
              <w:t>Config</w:t>
            </w:r>
            <w:r w:rsidR="00CD58A9">
              <w:rPr>
                <w:b w:val="0"/>
                <w:bCs/>
                <w:color w:val="FFFFFF"/>
                <w:lang w:val="en-US"/>
              </w:rPr>
              <w:t>uration</w:t>
            </w:r>
          </w:p>
        </w:tc>
        <w:tc>
          <w:tcPr>
            <w:tcW w:w="1792" w:type="dxa"/>
            <w:tcBorders>
              <w:top w:val="single" w:sz="4" w:space="0" w:color="FFFFFF"/>
              <w:left w:val="nil"/>
              <w:right w:val="nil"/>
            </w:tcBorders>
            <w:shd w:val="clear" w:color="auto" w:fill="A5A5A5"/>
          </w:tcPr>
          <w:p w14:paraId="14982896" w14:textId="77777777" w:rsidR="006D5BD8" w:rsidRPr="000B05DF" w:rsidRDefault="006D5BD8" w:rsidP="003D1442">
            <w:pPr>
              <w:pStyle w:val="TAH"/>
              <w:rPr>
                <w:b w:val="0"/>
                <w:bCs/>
                <w:color w:val="FFFFFF"/>
                <w:lang w:val="en-US"/>
              </w:rPr>
            </w:pPr>
            <w:r w:rsidRPr="000B05DF">
              <w:rPr>
                <w:b w:val="0"/>
                <w:bCs/>
                <w:color w:val="FFFFFF"/>
                <w:lang w:val="en-US"/>
              </w:rPr>
              <w:t>Variations</w:t>
            </w:r>
          </w:p>
        </w:tc>
        <w:tc>
          <w:tcPr>
            <w:tcW w:w="1759" w:type="dxa"/>
            <w:tcBorders>
              <w:top w:val="single" w:sz="4" w:space="0" w:color="FFFFFF"/>
              <w:left w:val="nil"/>
              <w:right w:val="single" w:sz="4" w:space="0" w:color="FFFFFF"/>
            </w:tcBorders>
            <w:shd w:val="clear" w:color="auto" w:fill="A5A5A5"/>
          </w:tcPr>
          <w:p w14:paraId="2C59D1B1" w14:textId="77777777" w:rsidR="006D5BD8" w:rsidRPr="000B05DF" w:rsidRDefault="006D5BD8" w:rsidP="003D1442">
            <w:pPr>
              <w:pStyle w:val="TAH"/>
              <w:rPr>
                <w:b w:val="0"/>
                <w:bCs/>
                <w:color w:val="FFFFFF"/>
                <w:lang w:val="en-US"/>
              </w:rPr>
            </w:pPr>
            <w:r w:rsidRPr="000B05DF">
              <w:rPr>
                <w:b w:val="0"/>
                <w:bCs/>
                <w:color w:val="FFFFFF"/>
                <w:lang w:val="en-US"/>
              </w:rPr>
              <w:t>Anchor Key</w:t>
            </w:r>
          </w:p>
        </w:tc>
      </w:tr>
      <w:tr w:rsidR="00816271" w:rsidRPr="00495639" w14:paraId="7152B669" w14:textId="77777777" w:rsidTr="00816271">
        <w:tc>
          <w:tcPr>
            <w:tcW w:w="1196" w:type="dxa"/>
            <w:tcBorders>
              <w:top w:val="single" w:sz="4" w:space="0" w:color="FFFFFF"/>
              <w:left w:val="single" w:sz="4" w:space="0" w:color="FFFFFF"/>
              <w:bottom w:val="single" w:sz="4" w:space="0" w:color="FFFFFF"/>
            </w:tcBorders>
            <w:shd w:val="clear" w:color="auto" w:fill="A5A5A5"/>
          </w:tcPr>
          <w:p w14:paraId="61699023" w14:textId="5DA51FF9"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1</w:t>
            </w:r>
            <w:r w:rsidRPr="001A75E1">
              <w:rPr>
                <w:b w:val="0"/>
                <w:bCs/>
                <w:color w:val="FFFFFF"/>
                <w:sz w:val="16"/>
                <w:szCs w:val="18"/>
                <w:lang w:val="en-US"/>
              </w:rPr>
              <w:t>-</w:t>
            </w:r>
            <w:r>
              <w:rPr>
                <w:b w:val="0"/>
                <w:bCs/>
                <w:color w:val="FFFFFF"/>
                <w:sz w:val="16"/>
                <w:szCs w:val="18"/>
                <w:lang w:val="en-US"/>
              </w:rPr>
              <w:t>ETM</w:t>
            </w:r>
          </w:p>
        </w:tc>
        <w:tc>
          <w:tcPr>
            <w:tcW w:w="973" w:type="dxa"/>
            <w:shd w:val="clear" w:color="auto" w:fill="DBDBDB"/>
          </w:tcPr>
          <w:p w14:paraId="29CB7478" w14:textId="77777777" w:rsidR="00816271" w:rsidRPr="001A75E1" w:rsidRDefault="00816271" w:rsidP="00816271">
            <w:pPr>
              <w:pStyle w:val="TAC"/>
              <w:rPr>
                <w:sz w:val="16"/>
                <w:szCs w:val="18"/>
                <w:lang w:val="en-US"/>
              </w:rPr>
            </w:pPr>
            <w:r>
              <w:rPr>
                <w:sz w:val="16"/>
                <w:szCs w:val="18"/>
                <w:lang w:val="en-US"/>
              </w:rPr>
              <w:t>8.3.2.5.2.1</w:t>
            </w:r>
          </w:p>
        </w:tc>
        <w:tc>
          <w:tcPr>
            <w:tcW w:w="1451" w:type="dxa"/>
            <w:shd w:val="clear" w:color="auto" w:fill="DBDBDB"/>
          </w:tcPr>
          <w:p w14:paraId="7D3FECB1"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3" w:type="dxa"/>
            <w:shd w:val="clear" w:color="auto" w:fill="DBDBDB"/>
          </w:tcPr>
          <w:p w14:paraId="18683EFC" w14:textId="52F87A26" w:rsidR="00816271" w:rsidRPr="001A75E1" w:rsidRDefault="00816271" w:rsidP="00816271">
            <w:pPr>
              <w:pStyle w:val="TAC"/>
              <w:rPr>
                <w:sz w:val="16"/>
                <w:szCs w:val="18"/>
                <w:lang w:val="en-US"/>
              </w:rPr>
            </w:pPr>
            <w:r>
              <w:rPr>
                <w:sz w:val="16"/>
                <w:szCs w:val="18"/>
                <w:lang w:val="en-US"/>
              </w:rPr>
              <w:t>ETM7.5</w:t>
            </w:r>
          </w:p>
        </w:tc>
        <w:tc>
          <w:tcPr>
            <w:tcW w:w="1287" w:type="dxa"/>
            <w:shd w:val="clear" w:color="auto" w:fill="DBDBDB"/>
          </w:tcPr>
          <w:p w14:paraId="7245069C" w14:textId="23C6EB54" w:rsidR="00816271" w:rsidRPr="001A75E1" w:rsidRDefault="00816271" w:rsidP="00816271">
            <w:pPr>
              <w:pStyle w:val="TAC"/>
              <w:rPr>
                <w:sz w:val="16"/>
                <w:szCs w:val="18"/>
                <w:lang w:val="en-US"/>
              </w:rPr>
            </w:pPr>
            <w:r>
              <w:rPr>
                <w:sz w:val="16"/>
                <w:szCs w:val="18"/>
                <w:lang w:val="en-US" w:eastAsia="fr-FR"/>
              </w:rPr>
              <w:t>S4-ETM-01</w:t>
            </w:r>
          </w:p>
        </w:tc>
        <w:tc>
          <w:tcPr>
            <w:tcW w:w="1792" w:type="dxa"/>
            <w:shd w:val="clear" w:color="auto" w:fill="DBDBDB"/>
          </w:tcPr>
          <w:p w14:paraId="5D1B904C"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shd w:val="clear" w:color="auto" w:fill="DBDBDB"/>
          </w:tcPr>
          <w:p w14:paraId="057B96BE" w14:textId="02687C7F"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1</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562B78EF" w14:textId="77777777" w:rsidTr="00816271">
        <w:tc>
          <w:tcPr>
            <w:tcW w:w="1196" w:type="dxa"/>
            <w:tcBorders>
              <w:top w:val="single" w:sz="4" w:space="0" w:color="FFFFFF"/>
              <w:left w:val="single" w:sz="4" w:space="0" w:color="FFFFFF"/>
              <w:bottom w:val="single" w:sz="4" w:space="0" w:color="FFFFFF"/>
            </w:tcBorders>
            <w:shd w:val="clear" w:color="auto" w:fill="A5A5A5"/>
          </w:tcPr>
          <w:p w14:paraId="0D2CCD9D" w14:textId="115319D0"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2</w:t>
            </w:r>
            <w:r w:rsidRPr="001A75E1">
              <w:rPr>
                <w:b w:val="0"/>
                <w:bCs/>
                <w:color w:val="FFFFFF"/>
                <w:sz w:val="16"/>
                <w:szCs w:val="18"/>
                <w:lang w:val="en-US"/>
              </w:rPr>
              <w:t>-</w:t>
            </w:r>
            <w:r>
              <w:rPr>
                <w:b w:val="0"/>
                <w:bCs/>
                <w:color w:val="FFFFFF"/>
                <w:sz w:val="16"/>
                <w:szCs w:val="18"/>
                <w:lang w:val="en-US"/>
              </w:rPr>
              <w:t>ETM</w:t>
            </w:r>
          </w:p>
        </w:tc>
        <w:tc>
          <w:tcPr>
            <w:tcW w:w="973" w:type="dxa"/>
            <w:shd w:val="clear" w:color="auto" w:fill="DBDBDB"/>
          </w:tcPr>
          <w:p w14:paraId="0AD8B011" w14:textId="77777777" w:rsidR="00816271" w:rsidRPr="001A75E1" w:rsidRDefault="00816271" w:rsidP="00816271">
            <w:pPr>
              <w:pStyle w:val="TAC"/>
              <w:rPr>
                <w:sz w:val="16"/>
                <w:szCs w:val="18"/>
                <w:lang w:val="en-US"/>
              </w:rPr>
            </w:pPr>
            <w:r>
              <w:rPr>
                <w:sz w:val="16"/>
                <w:szCs w:val="18"/>
                <w:lang w:val="en-US"/>
              </w:rPr>
              <w:t>8.3.2.5.2.1</w:t>
            </w:r>
          </w:p>
        </w:tc>
        <w:tc>
          <w:tcPr>
            <w:tcW w:w="1451" w:type="dxa"/>
            <w:shd w:val="clear" w:color="auto" w:fill="DBDBDB"/>
          </w:tcPr>
          <w:p w14:paraId="35E74036"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3" w:type="dxa"/>
            <w:shd w:val="clear" w:color="auto" w:fill="DBDBDB"/>
          </w:tcPr>
          <w:p w14:paraId="03972EC3" w14:textId="4EBF13D6" w:rsidR="00816271" w:rsidRPr="001A75E1" w:rsidRDefault="00816271" w:rsidP="00816271">
            <w:pPr>
              <w:pStyle w:val="TAC"/>
              <w:rPr>
                <w:sz w:val="16"/>
                <w:szCs w:val="18"/>
                <w:lang w:val="en-US"/>
              </w:rPr>
            </w:pPr>
            <w:r>
              <w:rPr>
                <w:sz w:val="16"/>
                <w:szCs w:val="18"/>
                <w:lang w:val="en-US"/>
              </w:rPr>
              <w:t>ETM7.5</w:t>
            </w:r>
          </w:p>
        </w:tc>
        <w:tc>
          <w:tcPr>
            <w:tcW w:w="1287" w:type="dxa"/>
            <w:shd w:val="clear" w:color="auto" w:fill="DBDBDB"/>
          </w:tcPr>
          <w:p w14:paraId="59E9ABD5" w14:textId="0089148A" w:rsidR="00816271" w:rsidRPr="001A75E1" w:rsidRDefault="00816271" w:rsidP="00816271">
            <w:pPr>
              <w:pStyle w:val="TAC"/>
              <w:rPr>
                <w:sz w:val="16"/>
                <w:szCs w:val="18"/>
                <w:lang w:val="en-US"/>
              </w:rPr>
            </w:pPr>
            <w:r>
              <w:rPr>
                <w:sz w:val="16"/>
                <w:szCs w:val="18"/>
                <w:lang w:val="en-US" w:eastAsia="fr-FR"/>
              </w:rPr>
              <w:t>S4-ETM-01</w:t>
            </w:r>
          </w:p>
        </w:tc>
        <w:tc>
          <w:tcPr>
            <w:tcW w:w="1792" w:type="dxa"/>
            <w:shd w:val="clear" w:color="auto" w:fill="DBDBDB"/>
          </w:tcPr>
          <w:p w14:paraId="7471DEAC"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shd w:val="clear" w:color="auto" w:fill="DBDBDB"/>
          </w:tcPr>
          <w:p w14:paraId="4F785396" w14:textId="1B556C92"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2</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6F663338" w14:textId="77777777" w:rsidTr="00816271">
        <w:tc>
          <w:tcPr>
            <w:tcW w:w="1196" w:type="dxa"/>
            <w:tcBorders>
              <w:top w:val="single" w:sz="4" w:space="0" w:color="FFFFFF"/>
              <w:left w:val="single" w:sz="4" w:space="0" w:color="FFFFFF"/>
              <w:bottom w:val="single" w:sz="4" w:space="0" w:color="FFFFFF"/>
            </w:tcBorders>
            <w:shd w:val="clear" w:color="auto" w:fill="A5A5A5"/>
          </w:tcPr>
          <w:p w14:paraId="5CCB41B0" w14:textId="02559219"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ETM</w:t>
            </w:r>
          </w:p>
        </w:tc>
        <w:tc>
          <w:tcPr>
            <w:tcW w:w="973" w:type="dxa"/>
            <w:shd w:val="clear" w:color="auto" w:fill="DBDBDB"/>
          </w:tcPr>
          <w:p w14:paraId="7CA3E71C" w14:textId="77777777" w:rsidR="00816271" w:rsidRPr="001A75E1" w:rsidRDefault="00816271" w:rsidP="00816271">
            <w:pPr>
              <w:pStyle w:val="TAC"/>
              <w:rPr>
                <w:sz w:val="16"/>
                <w:szCs w:val="18"/>
                <w:lang w:val="en-US"/>
              </w:rPr>
            </w:pPr>
            <w:r>
              <w:rPr>
                <w:sz w:val="16"/>
                <w:szCs w:val="18"/>
                <w:lang w:val="en-US"/>
              </w:rPr>
              <w:t>8.3.2.5.2.1</w:t>
            </w:r>
          </w:p>
        </w:tc>
        <w:tc>
          <w:tcPr>
            <w:tcW w:w="1451" w:type="dxa"/>
            <w:shd w:val="clear" w:color="auto" w:fill="DBDBDB"/>
          </w:tcPr>
          <w:p w14:paraId="36E605C6"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3" w:type="dxa"/>
            <w:shd w:val="clear" w:color="auto" w:fill="DBDBDB"/>
          </w:tcPr>
          <w:p w14:paraId="31784649" w14:textId="395D590A" w:rsidR="00816271" w:rsidRPr="001A75E1" w:rsidRDefault="00816271" w:rsidP="00816271">
            <w:pPr>
              <w:pStyle w:val="TAC"/>
              <w:rPr>
                <w:sz w:val="16"/>
                <w:szCs w:val="18"/>
                <w:lang w:val="en-US"/>
              </w:rPr>
            </w:pPr>
            <w:r>
              <w:rPr>
                <w:sz w:val="16"/>
                <w:szCs w:val="18"/>
                <w:lang w:val="en-US"/>
              </w:rPr>
              <w:t>ETM7.5</w:t>
            </w:r>
          </w:p>
        </w:tc>
        <w:tc>
          <w:tcPr>
            <w:tcW w:w="1287" w:type="dxa"/>
            <w:shd w:val="clear" w:color="auto" w:fill="DBDBDB"/>
          </w:tcPr>
          <w:p w14:paraId="6E2D31B0" w14:textId="3ED4F88C" w:rsidR="00816271" w:rsidRPr="001A75E1" w:rsidRDefault="00816271" w:rsidP="00816271">
            <w:pPr>
              <w:pStyle w:val="TAC"/>
              <w:rPr>
                <w:sz w:val="16"/>
                <w:szCs w:val="18"/>
                <w:lang w:val="en-US"/>
              </w:rPr>
            </w:pPr>
            <w:r>
              <w:rPr>
                <w:sz w:val="16"/>
                <w:szCs w:val="18"/>
                <w:lang w:val="en-US" w:eastAsia="fr-FR"/>
              </w:rPr>
              <w:t>S4- ETM-01</w:t>
            </w:r>
          </w:p>
        </w:tc>
        <w:tc>
          <w:tcPr>
            <w:tcW w:w="1792" w:type="dxa"/>
            <w:shd w:val="clear" w:color="auto" w:fill="DBDBDB"/>
          </w:tcPr>
          <w:p w14:paraId="56D81E9A"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shd w:val="clear" w:color="auto" w:fill="DBDBDB"/>
          </w:tcPr>
          <w:p w14:paraId="3C1AE8EA" w14:textId="53966DE1"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3</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565D7F0C" w14:textId="77777777" w:rsidTr="00816271">
        <w:tc>
          <w:tcPr>
            <w:tcW w:w="1196" w:type="dxa"/>
            <w:tcBorders>
              <w:top w:val="single" w:sz="4" w:space="0" w:color="FFFFFF"/>
              <w:left w:val="single" w:sz="4" w:space="0" w:color="FFFFFF"/>
              <w:bottom w:val="single" w:sz="4" w:space="0" w:color="FFFFFF"/>
            </w:tcBorders>
            <w:shd w:val="clear" w:color="auto" w:fill="A5A5A5"/>
          </w:tcPr>
          <w:p w14:paraId="3EC7DFDC" w14:textId="479C03BF"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ETM</w:t>
            </w:r>
          </w:p>
        </w:tc>
        <w:tc>
          <w:tcPr>
            <w:tcW w:w="973" w:type="dxa"/>
            <w:shd w:val="clear" w:color="auto" w:fill="DBDBDB"/>
          </w:tcPr>
          <w:p w14:paraId="14E3BFC9" w14:textId="77777777" w:rsidR="00816271" w:rsidRPr="001A75E1" w:rsidRDefault="00816271" w:rsidP="00816271">
            <w:pPr>
              <w:pStyle w:val="TAC"/>
              <w:rPr>
                <w:sz w:val="16"/>
                <w:szCs w:val="18"/>
                <w:lang w:val="en-US"/>
              </w:rPr>
            </w:pPr>
            <w:r>
              <w:rPr>
                <w:sz w:val="16"/>
                <w:szCs w:val="18"/>
                <w:lang w:val="en-US"/>
              </w:rPr>
              <w:t>8.3.2.5.2.1</w:t>
            </w:r>
          </w:p>
        </w:tc>
        <w:tc>
          <w:tcPr>
            <w:tcW w:w="1451" w:type="dxa"/>
            <w:shd w:val="clear" w:color="auto" w:fill="DBDBDB"/>
          </w:tcPr>
          <w:p w14:paraId="004132BA"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3" w:type="dxa"/>
            <w:shd w:val="clear" w:color="auto" w:fill="DBDBDB"/>
          </w:tcPr>
          <w:p w14:paraId="6043BF98" w14:textId="6D03E432" w:rsidR="00816271" w:rsidRPr="001A75E1" w:rsidRDefault="00816271" w:rsidP="00816271">
            <w:pPr>
              <w:pStyle w:val="TAC"/>
              <w:rPr>
                <w:sz w:val="16"/>
                <w:szCs w:val="18"/>
                <w:lang w:val="en-US"/>
              </w:rPr>
            </w:pPr>
            <w:r>
              <w:rPr>
                <w:sz w:val="16"/>
                <w:szCs w:val="18"/>
                <w:lang w:val="en-US"/>
              </w:rPr>
              <w:t>ETM7.5</w:t>
            </w:r>
          </w:p>
        </w:tc>
        <w:tc>
          <w:tcPr>
            <w:tcW w:w="1287" w:type="dxa"/>
            <w:shd w:val="clear" w:color="auto" w:fill="DBDBDB"/>
          </w:tcPr>
          <w:p w14:paraId="221A02A3" w14:textId="0B4FE31C" w:rsidR="00816271" w:rsidRPr="001A75E1" w:rsidRDefault="00816271" w:rsidP="00816271">
            <w:pPr>
              <w:pStyle w:val="TAC"/>
              <w:rPr>
                <w:sz w:val="16"/>
                <w:szCs w:val="18"/>
                <w:lang w:val="en-US"/>
              </w:rPr>
            </w:pPr>
            <w:r>
              <w:rPr>
                <w:sz w:val="16"/>
                <w:szCs w:val="18"/>
                <w:lang w:val="en-US" w:eastAsia="fr-FR"/>
              </w:rPr>
              <w:t>S4- ETM-01</w:t>
            </w:r>
          </w:p>
        </w:tc>
        <w:tc>
          <w:tcPr>
            <w:tcW w:w="1792" w:type="dxa"/>
            <w:shd w:val="clear" w:color="auto" w:fill="DBDBDB"/>
          </w:tcPr>
          <w:p w14:paraId="5AE3F5F7"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shd w:val="clear" w:color="auto" w:fill="DBDBDB"/>
          </w:tcPr>
          <w:p w14:paraId="765FDAE5" w14:textId="46674C04"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4</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54D83B98" w14:textId="77777777" w:rsidTr="00816271">
        <w:tc>
          <w:tcPr>
            <w:tcW w:w="1196" w:type="dxa"/>
            <w:tcBorders>
              <w:top w:val="single" w:sz="4" w:space="0" w:color="FFFFFF"/>
              <w:left w:val="single" w:sz="4" w:space="0" w:color="FFFFFF"/>
              <w:bottom w:val="single" w:sz="4" w:space="0" w:color="FFFFFF"/>
              <w:right w:val="single" w:sz="4" w:space="0" w:color="FFFFFF"/>
            </w:tcBorders>
            <w:shd w:val="clear" w:color="auto" w:fill="A5A5A5"/>
          </w:tcPr>
          <w:p w14:paraId="5BDFD2F0" w14:textId="7185233C"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5</w:t>
            </w:r>
            <w:r w:rsidRPr="001A75E1">
              <w:rPr>
                <w:b w:val="0"/>
                <w:bCs/>
                <w:color w:val="FFFFFF"/>
                <w:sz w:val="16"/>
                <w:szCs w:val="18"/>
                <w:lang w:val="en-US"/>
              </w:rPr>
              <w:t>-</w:t>
            </w:r>
            <w:r>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4AC2A63" w14:textId="77777777" w:rsidR="00816271" w:rsidRPr="001A75E1" w:rsidRDefault="00816271" w:rsidP="00816271">
            <w:pPr>
              <w:pStyle w:val="TAC"/>
              <w:rPr>
                <w:sz w:val="16"/>
                <w:szCs w:val="18"/>
                <w:lang w:val="en-US"/>
              </w:rPr>
            </w:pPr>
            <w:r>
              <w:rPr>
                <w:sz w:val="16"/>
                <w:szCs w:val="18"/>
                <w:lang w:val="en-US"/>
              </w:rPr>
              <w:t>8.3.2.5.2.2</w:t>
            </w:r>
          </w:p>
        </w:tc>
        <w:tc>
          <w:tcPr>
            <w:tcW w:w="1451" w:type="dxa"/>
            <w:tcBorders>
              <w:top w:val="single" w:sz="4" w:space="0" w:color="FFFFFF"/>
              <w:left w:val="single" w:sz="4" w:space="0" w:color="FFFFFF"/>
              <w:bottom w:val="single" w:sz="4" w:space="0" w:color="FFFFFF"/>
              <w:right w:val="single" w:sz="4" w:space="0" w:color="FFFFFF"/>
            </w:tcBorders>
            <w:shd w:val="clear" w:color="auto" w:fill="DBDBDB"/>
          </w:tcPr>
          <w:p w14:paraId="4BE2F2B4"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3" w:type="dxa"/>
            <w:tcBorders>
              <w:top w:val="single" w:sz="4" w:space="0" w:color="FFFFFF"/>
              <w:left w:val="single" w:sz="4" w:space="0" w:color="FFFFFF"/>
              <w:bottom w:val="single" w:sz="4" w:space="0" w:color="FFFFFF"/>
              <w:right w:val="single" w:sz="4" w:space="0" w:color="FFFFFF"/>
            </w:tcBorders>
            <w:shd w:val="clear" w:color="auto" w:fill="DBDBDB"/>
          </w:tcPr>
          <w:p w14:paraId="5C85BBF4" w14:textId="0CA0548F" w:rsidR="00816271" w:rsidRPr="001A75E1" w:rsidRDefault="00816271" w:rsidP="00816271">
            <w:pPr>
              <w:pStyle w:val="TAC"/>
              <w:rPr>
                <w:sz w:val="16"/>
                <w:szCs w:val="18"/>
                <w:lang w:val="en-US"/>
              </w:rPr>
            </w:pPr>
            <w:r>
              <w:rPr>
                <w:sz w:val="16"/>
                <w:szCs w:val="18"/>
                <w:lang w:val="en-US"/>
              </w:rPr>
              <w:t>ETM7.5</w:t>
            </w:r>
          </w:p>
        </w:tc>
        <w:tc>
          <w:tcPr>
            <w:tcW w:w="1287" w:type="dxa"/>
            <w:tcBorders>
              <w:top w:val="single" w:sz="4" w:space="0" w:color="FFFFFF"/>
              <w:left w:val="single" w:sz="4" w:space="0" w:color="FFFFFF"/>
              <w:bottom w:val="single" w:sz="4" w:space="0" w:color="FFFFFF"/>
              <w:right w:val="single" w:sz="4" w:space="0" w:color="FFFFFF"/>
            </w:tcBorders>
            <w:shd w:val="clear" w:color="auto" w:fill="DBDBDB"/>
          </w:tcPr>
          <w:p w14:paraId="1188744F" w14:textId="12C87142" w:rsidR="00816271" w:rsidRPr="001A75E1" w:rsidRDefault="00816271" w:rsidP="00816271">
            <w:pPr>
              <w:pStyle w:val="TAC"/>
              <w:rPr>
                <w:sz w:val="16"/>
                <w:szCs w:val="18"/>
                <w:lang w:val="en-US"/>
              </w:rPr>
            </w:pPr>
            <w:r>
              <w:rPr>
                <w:sz w:val="16"/>
                <w:szCs w:val="18"/>
                <w:lang w:val="en-US" w:eastAsia="fr-FR"/>
              </w:rPr>
              <w:t>S4-ETM-02</w:t>
            </w:r>
          </w:p>
        </w:tc>
        <w:tc>
          <w:tcPr>
            <w:tcW w:w="1792" w:type="dxa"/>
            <w:tcBorders>
              <w:top w:val="single" w:sz="4" w:space="0" w:color="FFFFFF"/>
              <w:left w:val="single" w:sz="4" w:space="0" w:color="FFFFFF"/>
              <w:bottom w:val="single" w:sz="4" w:space="0" w:color="FFFFFF"/>
              <w:right w:val="single" w:sz="4" w:space="0" w:color="FFFFFF"/>
            </w:tcBorders>
            <w:shd w:val="clear" w:color="auto" w:fill="DBDBDB"/>
          </w:tcPr>
          <w:p w14:paraId="3AE2A70F"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tcBorders>
              <w:top w:val="single" w:sz="4" w:space="0" w:color="FFFFFF"/>
              <w:left w:val="single" w:sz="4" w:space="0" w:color="FFFFFF"/>
              <w:bottom w:val="single" w:sz="4" w:space="0" w:color="FFFFFF"/>
              <w:right w:val="single" w:sz="4" w:space="0" w:color="FFFFFF"/>
            </w:tcBorders>
            <w:shd w:val="clear" w:color="auto" w:fill="DBDBDB"/>
          </w:tcPr>
          <w:p w14:paraId="242FB24F" w14:textId="3D714617"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5</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389B6AB6" w14:textId="77777777" w:rsidTr="00816271">
        <w:tc>
          <w:tcPr>
            <w:tcW w:w="1196" w:type="dxa"/>
            <w:tcBorders>
              <w:top w:val="single" w:sz="4" w:space="0" w:color="FFFFFF"/>
              <w:left w:val="single" w:sz="4" w:space="0" w:color="FFFFFF"/>
              <w:bottom w:val="single" w:sz="4" w:space="0" w:color="FFFFFF"/>
              <w:right w:val="single" w:sz="4" w:space="0" w:color="FFFFFF"/>
            </w:tcBorders>
            <w:shd w:val="clear" w:color="auto" w:fill="A5A5A5"/>
          </w:tcPr>
          <w:p w14:paraId="06730738" w14:textId="296B5A20"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05E8B063" w14:textId="77777777" w:rsidR="00816271" w:rsidRPr="001A75E1" w:rsidRDefault="00816271" w:rsidP="00816271">
            <w:pPr>
              <w:pStyle w:val="TAC"/>
              <w:rPr>
                <w:sz w:val="16"/>
                <w:szCs w:val="18"/>
                <w:lang w:val="en-US"/>
              </w:rPr>
            </w:pPr>
            <w:r>
              <w:rPr>
                <w:sz w:val="16"/>
                <w:szCs w:val="18"/>
                <w:lang w:val="en-US"/>
              </w:rPr>
              <w:t>8.3.2.5.2.2</w:t>
            </w:r>
          </w:p>
        </w:tc>
        <w:tc>
          <w:tcPr>
            <w:tcW w:w="1451" w:type="dxa"/>
            <w:tcBorders>
              <w:top w:val="single" w:sz="4" w:space="0" w:color="FFFFFF"/>
              <w:left w:val="single" w:sz="4" w:space="0" w:color="FFFFFF"/>
              <w:bottom w:val="single" w:sz="4" w:space="0" w:color="FFFFFF"/>
              <w:right w:val="single" w:sz="4" w:space="0" w:color="FFFFFF"/>
            </w:tcBorders>
            <w:shd w:val="clear" w:color="auto" w:fill="DBDBDB"/>
          </w:tcPr>
          <w:p w14:paraId="4AC36C8D"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3" w:type="dxa"/>
            <w:tcBorders>
              <w:top w:val="single" w:sz="4" w:space="0" w:color="FFFFFF"/>
              <w:left w:val="single" w:sz="4" w:space="0" w:color="FFFFFF"/>
              <w:bottom w:val="single" w:sz="4" w:space="0" w:color="FFFFFF"/>
              <w:right w:val="single" w:sz="4" w:space="0" w:color="FFFFFF"/>
            </w:tcBorders>
            <w:shd w:val="clear" w:color="auto" w:fill="DBDBDB"/>
          </w:tcPr>
          <w:p w14:paraId="46284BF7" w14:textId="7B12BAFB" w:rsidR="00816271" w:rsidRPr="001A75E1" w:rsidRDefault="00816271" w:rsidP="00816271">
            <w:pPr>
              <w:pStyle w:val="TAC"/>
              <w:rPr>
                <w:sz w:val="16"/>
                <w:szCs w:val="18"/>
                <w:lang w:val="en-US"/>
              </w:rPr>
            </w:pPr>
            <w:r>
              <w:rPr>
                <w:sz w:val="16"/>
                <w:szCs w:val="18"/>
                <w:lang w:val="en-US"/>
              </w:rPr>
              <w:t>ETM7.5</w:t>
            </w:r>
          </w:p>
        </w:tc>
        <w:tc>
          <w:tcPr>
            <w:tcW w:w="1287" w:type="dxa"/>
            <w:tcBorders>
              <w:top w:val="single" w:sz="4" w:space="0" w:color="FFFFFF"/>
              <w:left w:val="single" w:sz="4" w:space="0" w:color="FFFFFF"/>
              <w:bottom w:val="single" w:sz="4" w:space="0" w:color="FFFFFF"/>
              <w:right w:val="single" w:sz="4" w:space="0" w:color="FFFFFF"/>
            </w:tcBorders>
            <w:shd w:val="clear" w:color="auto" w:fill="DBDBDB"/>
          </w:tcPr>
          <w:p w14:paraId="12F72E68" w14:textId="2EAD9A6A" w:rsidR="00816271" w:rsidRPr="001A75E1" w:rsidRDefault="00816271" w:rsidP="00816271">
            <w:pPr>
              <w:pStyle w:val="TAC"/>
              <w:rPr>
                <w:sz w:val="16"/>
                <w:szCs w:val="18"/>
                <w:lang w:val="en-US"/>
              </w:rPr>
            </w:pPr>
            <w:r>
              <w:rPr>
                <w:sz w:val="16"/>
                <w:szCs w:val="18"/>
                <w:lang w:val="en-US" w:eastAsia="fr-FR"/>
              </w:rPr>
              <w:t>S4-ETM-02</w:t>
            </w:r>
          </w:p>
        </w:tc>
        <w:tc>
          <w:tcPr>
            <w:tcW w:w="1792" w:type="dxa"/>
            <w:tcBorders>
              <w:top w:val="single" w:sz="4" w:space="0" w:color="FFFFFF"/>
              <w:left w:val="single" w:sz="4" w:space="0" w:color="FFFFFF"/>
              <w:bottom w:val="single" w:sz="4" w:space="0" w:color="FFFFFF"/>
              <w:right w:val="single" w:sz="4" w:space="0" w:color="FFFFFF"/>
            </w:tcBorders>
            <w:shd w:val="clear" w:color="auto" w:fill="DBDBDB"/>
          </w:tcPr>
          <w:p w14:paraId="2FBBFFEF"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tcBorders>
              <w:top w:val="single" w:sz="4" w:space="0" w:color="FFFFFF"/>
              <w:left w:val="single" w:sz="4" w:space="0" w:color="FFFFFF"/>
              <w:bottom w:val="single" w:sz="4" w:space="0" w:color="FFFFFF"/>
              <w:right w:val="single" w:sz="4" w:space="0" w:color="FFFFFF"/>
            </w:tcBorders>
            <w:shd w:val="clear" w:color="auto" w:fill="DBDBDB"/>
          </w:tcPr>
          <w:p w14:paraId="5A56377C" w14:textId="78CA640B"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6</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0208C3F7" w14:textId="77777777" w:rsidTr="00816271">
        <w:tc>
          <w:tcPr>
            <w:tcW w:w="1196" w:type="dxa"/>
            <w:tcBorders>
              <w:top w:val="single" w:sz="4" w:space="0" w:color="FFFFFF"/>
              <w:left w:val="single" w:sz="4" w:space="0" w:color="FFFFFF"/>
              <w:bottom w:val="single" w:sz="4" w:space="0" w:color="FFFFFF"/>
              <w:right w:val="single" w:sz="4" w:space="0" w:color="FFFFFF"/>
            </w:tcBorders>
            <w:shd w:val="clear" w:color="auto" w:fill="A5A5A5"/>
          </w:tcPr>
          <w:p w14:paraId="3D5999B7" w14:textId="6A4E5E4E"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16AD3E7" w14:textId="77777777" w:rsidR="00816271" w:rsidRPr="001A75E1" w:rsidRDefault="00816271" w:rsidP="00816271">
            <w:pPr>
              <w:pStyle w:val="TAC"/>
              <w:rPr>
                <w:sz w:val="16"/>
                <w:szCs w:val="18"/>
                <w:lang w:val="en-US"/>
              </w:rPr>
            </w:pPr>
            <w:r>
              <w:rPr>
                <w:sz w:val="16"/>
                <w:szCs w:val="18"/>
                <w:lang w:val="en-US"/>
              </w:rPr>
              <w:t>8.3.2.5.2.2</w:t>
            </w:r>
          </w:p>
        </w:tc>
        <w:tc>
          <w:tcPr>
            <w:tcW w:w="1451" w:type="dxa"/>
            <w:tcBorders>
              <w:top w:val="single" w:sz="4" w:space="0" w:color="FFFFFF"/>
              <w:left w:val="single" w:sz="4" w:space="0" w:color="FFFFFF"/>
              <w:bottom w:val="single" w:sz="4" w:space="0" w:color="FFFFFF"/>
              <w:right w:val="single" w:sz="4" w:space="0" w:color="FFFFFF"/>
            </w:tcBorders>
            <w:shd w:val="clear" w:color="auto" w:fill="DBDBDB"/>
          </w:tcPr>
          <w:p w14:paraId="6A501743"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3" w:type="dxa"/>
            <w:tcBorders>
              <w:top w:val="single" w:sz="4" w:space="0" w:color="FFFFFF"/>
              <w:left w:val="single" w:sz="4" w:space="0" w:color="FFFFFF"/>
              <w:bottom w:val="single" w:sz="4" w:space="0" w:color="FFFFFF"/>
              <w:right w:val="single" w:sz="4" w:space="0" w:color="FFFFFF"/>
            </w:tcBorders>
            <w:shd w:val="clear" w:color="auto" w:fill="DBDBDB"/>
          </w:tcPr>
          <w:p w14:paraId="1D995715" w14:textId="3C3CEA6B" w:rsidR="00816271" w:rsidRPr="001A75E1" w:rsidRDefault="00816271" w:rsidP="00816271">
            <w:pPr>
              <w:pStyle w:val="TAC"/>
              <w:rPr>
                <w:sz w:val="16"/>
                <w:szCs w:val="18"/>
                <w:lang w:val="en-US"/>
              </w:rPr>
            </w:pPr>
            <w:r>
              <w:rPr>
                <w:sz w:val="16"/>
                <w:szCs w:val="18"/>
                <w:lang w:val="en-US"/>
              </w:rPr>
              <w:t>ETM7.5</w:t>
            </w:r>
          </w:p>
        </w:tc>
        <w:tc>
          <w:tcPr>
            <w:tcW w:w="1287" w:type="dxa"/>
            <w:tcBorders>
              <w:top w:val="single" w:sz="4" w:space="0" w:color="FFFFFF"/>
              <w:left w:val="single" w:sz="4" w:space="0" w:color="FFFFFF"/>
              <w:bottom w:val="single" w:sz="4" w:space="0" w:color="FFFFFF"/>
              <w:right w:val="single" w:sz="4" w:space="0" w:color="FFFFFF"/>
            </w:tcBorders>
            <w:shd w:val="clear" w:color="auto" w:fill="DBDBDB"/>
          </w:tcPr>
          <w:p w14:paraId="1EAE9021" w14:textId="55099924" w:rsidR="00816271" w:rsidRPr="001A75E1" w:rsidRDefault="00816271" w:rsidP="00816271">
            <w:pPr>
              <w:pStyle w:val="TAC"/>
              <w:rPr>
                <w:sz w:val="16"/>
                <w:szCs w:val="18"/>
                <w:lang w:val="en-US"/>
              </w:rPr>
            </w:pPr>
            <w:r>
              <w:rPr>
                <w:sz w:val="16"/>
                <w:szCs w:val="18"/>
                <w:lang w:val="en-US" w:eastAsia="fr-FR"/>
              </w:rPr>
              <w:t>S4-ETM-02</w:t>
            </w:r>
          </w:p>
        </w:tc>
        <w:tc>
          <w:tcPr>
            <w:tcW w:w="1792" w:type="dxa"/>
            <w:tcBorders>
              <w:top w:val="single" w:sz="4" w:space="0" w:color="FFFFFF"/>
              <w:left w:val="single" w:sz="4" w:space="0" w:color="FFFFFF"/>
              <w:bottom w:val="single" w:sz="4" w:space="0" w:color="FFFFFF"/>
              <w:right w:val="single" w:sz="4" w:space="0" w:color="FFFFFF"/>
            </w:tcBorders>
            <w:shd w:val="clear" w:color="auto" w:fill="DBDBDB"/>
          </w:tcPr>
          <w:p w14:paraId="29DC111D"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tcBorders>
              <w:top w:val="single" w:sz="4" w:space="0" w:color="FFFFFF"/>
              <w:left w:val="single" w:sz="4" w:space="0" w:color="FFFFFF"/>
              <w:bottom w:val="single" w:sz="4" w:space="0" w:color="FFFFFF"/>
              <w:right w:val="single" w:sz="4" w:space="0" w:color="FFFFFF"/>
            </w:tcBorders>
            <w:shd w:val="clear" w:color="auto" w:fill="DBDBDB"/>
          </w:tcPr>
          <w:p w14:paraId="7A89582E" w14:textId="0E4A6A4C"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7</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0E99DEFB" w14:textId="77777777" w:rsidTr="00816271">
        <w:tc>
          <w:tcPr>
            <w:tcW w:w="1196" w:type="dxa"/>
            <w:tcBorders>
              <w:top w:val="single" w:sz="4" w:space="0" w:color="FFFFFF"/>
              <w:left w:val="single" w:sz="4" w:space="0" w:color="FFFFFF"/>
              <w:bottom w:val="single" w:sz="4" w:space="0" w:color="FFFFFF"/>
              <w:right w:val="single" w:sz="4" w:space="0" w:color="FFFFFF"/>
            </w:tcBorders>
            <w:shd w:val="clear" w:color="auto" w:fill="A5A5A5"/>
          </w:tcPr>
          <w:p w14:paraId="255299E6" w14:textId="6837946D"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6CE6C4C0" w14:textId="77777777" w:rsidR="00816271" w:rsidRPr="001A75E1" w:rsidRDefault="00816271" w:rsidP="00816271">
            <w:pPr>
              <w:pStyle w:val="TAC"/>
              <w:rPr>
                <w:sz w:val="16"/>
                <w:szCs w:val="18"/>
                <w:lang w:val="en-US"/>
              </w:rPr>
            </w:pPr>
            <w:r>
              <w:rPr>
                <w:sz w:val="16"/>
                <w:szCs w:val="18"/>
                <w:lang w:val="en-US"/>
              </w:rPr>
              <w:t>8.3.2.5.2.2</w:t>
            </w:r>
          </w:p>
        </w:tc>
        <w:tc>
          <w:tcPr>
            <w:tcW w:w="1451" w:type="dxa"/>
            <w:tcBorders>
              <w:top w:val="single" w:sz="4" w:space="0" w:color="FFFFFF"/>
              <w:left w:val="single" w:sz="4" w:space="0" w:color="FFFFFF"/>
              <w:bottom w:val="single" w:sz="4" w:space="0" w:color="FFFFFF"/>
              <w:right w:val="single" w:sz="4" w:space="0" w:color="FFFFFF"/>
            </w:tcBorders>
            <w:shd w:val="clear" w:color="auto" w:fill="DBDBDB"/>
          </w:tcPr>
          <w:p w14:paraId="6C16F36E"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3" w:type="dxa"/>
            <w:tcBorders>
              <w:top w:val="single" w:sz="4" w:space="0" w:color="FFFFFF"/>
              <w:left w:val="single" w:sz="4" w:space="0" w:color="FFFFFF"/>
              <w:bottom w:val="single" w:sz="4" w:space="0" w:color="FFFFFF"/>
              <w:right w:val="single" w:sz="4" w:space="0" w:color="FFFFFF"/>
            </w:tcBorders>
            <w:shd w:val="clear" w:color="auto" w:fill="DBDBDB"/>
          </w:tcPr>
          <w:p w14:paraId="4785C290" w14:textId="16AE63FA" w:rsidR="00816271" w:rsidRPr="001A75E1" w:rsidRDefault="00816271" w:rsidP="00816271">
            <w:pPr>
              <w:pStyle w:val="TAC"/>
              <w:rPr>
                <w:sz w:val="16"/>
                <w:szCs w:val="18"/>
                <w:lang w:val="en-US"/>
              </w:rPr>
            </w:pPr>
            <w:r>
              <w:rPr>
                <w:sz w:val="16"/>
                <w:szCs w:val="18"/>
                <w:lang w:val="en-US"/>
              </w:rPr>
              <w:t>ETM7.5</w:t>
            </w:r>
          </w:p>
        </w:tc>
        <w:tc>
          <w:tcPr>
            <w:tcW w:w="1287" w:type="dxa"/>
            <w:tcBorders>
              <w:top w:val="single" w:sz="4" w:space="0" w:color="FFFFFF"/>
              <w:left w:val="single" w:sz="4" w:space="0" w:color="FFFFFF"/>
              <w:bottom w:val="single" w:sz="4" w:space="0" w:color="FFFFFF"/>
              <w:right w:val="single" w:sz="4" w:space="0" w:color="FFFFFF"/>
            </w:tcBorders>
            <w:shd w:val="clear" w:color="auto" w:fill="DBDBDB"/>
          </w:tcPr>
          <w:p w14:paraId="7185F509" w14:textId="6C44E29A" w:rsidR="00816271" w:rsidRPr="001A75E1" w:rsidRDefault="00816271" w:rsidP="00816271">
            <w:pPr>
              <w:pStyle w:val="TAC"/>
              <w:rPr>
                <w:sz w:val="16"/>
                <w:szCs w:val="18"/>
                <w:lang w:val="en-US"/>
              </w:rPr>
            </w:pPr>
            <w:r>
              <w:rPr>
                <w:sz w:val="16"/>
                <w:szCs w:val="18"/>
                <w:lang w:val="en-US" w:eastAsia="fr-FR"/>
              </w:rPr>
              <w:t>S4-ETM-02</w:t>
            </w:r>
          </w:p>
        </w:tc>
        <w:tc>
          <w:tcPr>
            <w:tcW w:w="1792" w:type="dxa"/>
            <w:tcBorders>
              <w:top w:val="single" w:sz="4" w:space="0" w:color="FFFFFF"/>
              <w:left w:val="single" w:sz="4" w:space="0" w:color="FFFFFF"/>
              <w:bottom w:val="single" w:sz="4" w:space="0" w:color="FFFFFF"/>
              <w:right w:val="single" w:sz="4" w:space="0" w:color="FFFFFF"/>
            </w:tcBorders>
            <w:shd w:val="clear" w:color="auto" w:fill="DBDBDB"/>
          </w:tcPr>
          <w:p w14:paraId="3B165B99"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tcBorders>
              <w:top w:val="single" w:sz="4" w:space="0" w:color="FFFFFF"/>
              <w:left w:val="single" w:sz="4" w:space="0" w:color="FFFFFF"/>
              <w:bottom w:val="single" w:sz="4" w:space="0" w:color="FFFFFF"/>
              <w:right w:val="single" w:sz="4" w:space="0" w:color="FFFFFF"/>
            </w:tcBorders>
            <w:shd w:val="clear" w:color="auto" w:fill="DBDBDB"/>
          </w:tcPr>
          <w:p w14:paraId="63C4C3D6" w14:textId="13EBE698"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8</w:t>
            </w:r>
            <w:r w:rsidRPr="001A75E1">
              <w:rPr>
                <w:sz w:val="16"/>
                <w:szCs w:val="18"/>
                <w:lang w:val="en-US"/>
              </w:rPr>
              <w:t>-</w:t>
            </w:r>
            <w:r>
              <w:rPr>
                <w:sz w:val="16"/>
                <w:szCs w:val="18"/>
                <w:lang w:val="en-US"/>
              </w:rPr>
              <w:t>ETM</w:t>
            </w:r>
            <w:r w:rsidRPr="001A75E1">
              <w:rPr>
                <w:sz w:val="16"/>
                <w:szCs w:val="18"/>
                <w:lang w:val="en-US"/>
              </w:rPr>
              <w:t>-&lt;QP&gt;</w:t>
            </w:r>
          </w:p>
        </w:tc>
      </w:tr>
    </w:tbl>
    <w:p w14:paraId="27B4A2CE" w14:textId="77777777" w:rsidR="00DE028E" w:rsidRPr="00AD725A" w:rsidRDefault="00DE028E" w:rsidP="00DE028E">
      <w:pPr>
        <w:pStyle w:val="Heading5"/>
      </w:pPr>
      <w:bookmarkStart w:id="1100" w:name="_Toc99476585"/>
      <w:r w:rsidRPr="00AD725A">
        <w:t>8.</w:t>
      </w:r>
      <w:r>
        <w:t>3.2</w:t>
      </w:r>
      <w:r w:rsidRPr="00AD725A">
        <w:t>.</w:t>
      </w:r>
      <w:r>
        <w:t>5</w:t>
      </w:r>
      <w:r w:rsidRPr="00AD725A">
        <w:t>.2</w:t>
      </w:r>
      <w:r w:rsidRPr="00AD725A">
        <w:tab/>
        <w:t>Test Model and configurations</w:t>
      </w:r>
      <w:bookmarkEnd w:id="1100"/>
    </w:p>
    <w:p w14:paraId="57D68A0F" w14:textId="77777777" w:rsidR="00DE028E" w:rsidRPr="00AD725A" w:rsidRDefault="00DE028E" w:rsidP="00DE028E">
      <w:pPr>
        <w:pStyle w:val="Heading6"/>
      </w:pPr>
      <w:bookmarkStart w:id="1101" w:name="_Toc99476586"/>
      <w:r w:rsidRPr="00AD725A">
        <w:t>8.</w:t>
      </w:r>
      <w:r>
        <w:t>3.2</w:t>
      </w:r>
      <w:r w:rsidRPr="00AD725A">
        <w:t>.</w:t>
      </w:r>
      <w:r>
        <w:t>5</w:t>
      </w:r>
      <w:r w:rsidRPr="00AD725A">
        <w:t>.2.1</w:t>
      </w:r>
      <w:r w:rsidRPr="00AD725A">
        <w:tab/>
        <w:t>S</w:t>
      </w:r>
      <w:r>
        <w:t>4</w:t>
      </w:r>
      <w:r w:rsidRPr="00AD725A">
        <w:t>-ETM-01:</w:t>
      </w:r>
      <w:r>
        <w:t xml:space="preserve"> no intra</w:t>
      </w:r>
      <w:bookmarkEnd w:id="1101"/>
    </w:p>
    <w:p w14:paraId="5C7B3764" w14:textId="77777777" w:rsidR="00DE028E" w:rsidRPr="00AD725A" w:rsidRDefault="00DE028E" w:rsidP="00DE028E">
      <w:r w:rsidRPr="00AD725A">
        <w:t>Prediction structure:</w:t>
      </w:r>
    </w:p>
    <w:p w14:paraId="7E08DE47" w14:textId="77777777" w:rsidR="00DE028E" w:rsidRPr="00AD725A" w:rsidRDefault="00DE028E" w:rsidP="00DE028E">
      <w:pPr>
        <w:pStyle w:val="B1"/>
        <w:numPr>
          <w:ilvl w:val="0"/>
          <w:numId w:val="2"/>
        </w:numPr>
      </w:pPr>
      <w:r w:rsidRPr="00AD725A">
        <w:lastRenderedPageBreak/>
        <w:t>Hierarchical QP structure is used.</w:t>
      </w:r>
    </w:p>
    <w:p w14:paraId="354439A9" w14:textId="77777777" w:rsidR="00DE028E" w:rsidRPr="00AD725A" w:rsidRDefault="00DE028E" w:rsidP="00DE028E">
      <w:pPr>
        <w:pStyle w:val="B1"/>
        <w:numPr>
          <w:ilvl w:val="0"/>
          <w:numId w:val="2"/>
        </w:numPr>
      </w:pPr>
      <w:r w:rsidRPr="00AD725A">
        <w:t>GOP size is equal to 8. Each B picture refers to up to 4 preceding pictures in display order.</w:t>
      </w:r>
    </w:p>
    <w:p w14:paraId="1564E994" w14:textId="77777777" w:rsidR="00DE028E" w:rsidRPr="00AD725A" w:rsidRDefault="00DE028E" w:rsidP="00DE028E">
      <w:pPr>
        <w:pStyle w:val="B1"/>
        <w:numPr>
          <w:ilvl w:val="0"/>
          <w:numId w:val="2"/>
        </w:numPr>
      </w:pPr>
      <w:r w:rsidRPr="00AD725A">
        <w:t>temporal filtering is disabled (temporal_filter = 0)</w:t>
      </w:r>
    </w:p>
    <w:p w14:paraId="5B619CCB" w14:textId="77777777" w:rsidR="00DE028E" w:rsidRPr="00AD725A" w:rsidRDefault="00DE028E" w:rsidP="00DE028E">
      <w:r w:rsidRPr="00AD725A">
        <w:t>Additional settings (to be specified on the command line):</w:t>
      </w:r>
    </w:p>
    <w:p w14:paraId="4AC90345" w14:textId="054C1AEA" w:rsidR="00DE028E" w:rsidRPr="00AD725A" w:rsidRDefault="00DE028E" w:rsidP="00DE028E">
      <w:pPr>
        <w:pStyle w:val="B1"/>
        <w:numPr>
          <w:ilvl w:val="0"/>
          <w:numId w:val="2"/>
        </w:numPr>
      </w:pPr>
      <w:r w:rsidRPr="00AD725A">
        <w:t>QP: [22, 27, 32, 37].</w:t>
      </w:r>
    </w:p>
    <w:p w14:paraId="1C8F3AA5" w14:textId="77777777" w:rsidR="00DE028E" w:rsidRDefault="00DE028E" w:rsidP="00DE028E">
      <w:pPr>
        <w:pStyle w:val="B1"/>
        <w:numPr>
          <w:ilvl w:val="0"/>
          <w:numId w:val="2"/>
        </w:numPr>
      </w:pPr>
      <w:r w:rsidRPr="00AD725A">
        <w:t>Only the first picture is intra, the rest of the pictures are of type B.</w:t>
      </w:r>
    </w:p>
    <w:p w14:paraId="3DC997D8" w14:textId="4F23ED58" w:rsidR="00DE028E" w:rsidRPr="00AD725A" w:rsidRDefault="00DE028E" w:rsidP="00DE028E">
      <w:r w:rsidRPr="00C96206">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-01.cfg</w:t>
      </w:r>
      <w:r w:rsidRPr="00C96206">
        <w:t>.</w:t>
      </w:r>
    </w:p>
    <w:p w14:paraId="79D31361" w14:textId="77777777" w:rsidR="00DE028E" w:rsidRPr="00AD725A" w:rsidRDefault="00DE028E" w:rsidP="00DE028E">
      <w:pPr>
        <w:pStyle w:val="Heading6"/>
      </w:pPr>
      <w:bookmarkStart w:id="1102" w:name="_Toc99476587"/>
      <w:r w:rsidRPr="00AD725A">
        <w:t>8.</w:t>
      </w:r>
      <w:r>
        <w:t>3.2</w:t>
      </w:r>
      <w:r w:rsidRPr="00AD725A">
        <w:t>.</w:t>
      </w:r>
      <w:r>
        <w:t>5</w:t>
      </w:r>
      <w:r w:rsidRPr="00AD725A">
        <w:t>.2.2</w:t>
      </w:r>
      <w:r w:rsidRPr="00AD725A">
        <w:tab/>
        <w:t>S</w:t>
      </w:r>
      <w:r>
        <w:t>4</w:t>
      </w:r>
      <w:r w:rsidRPr="00AD725A">
        <w:t>-ETM-02:</w:t>
      </w:r>
      <w:r>
        <w:t xml:space="preserve"> fixed intra every second</w:t>
      </w:r>
      <w:bookmarkEnd w:id="1102"/>
    </w:p>
    <w:p w14:paraId="319B6F3E" w14:textId="77777777" w:rsidR="00DE028E" w:rsidRPr="00AD725A" w:rsidRDefault="00DE028E" w:rsidP="00DE028E">
      <w:r w:rsidRPr="00AD725A">
        <w:t>Prediction structure:</w:t>
      </w:r>
    </w:p>
    <w:p w14:paraId="330772DE" w14:textId="77777777" w:rsidR="00DE028E" w:rsidRPr="00AD725A" w:rsidRDefault="00DE028E" w:rsidP="00DE028E">
      <w:pPr>
        <w:pStyle w:val="B1"/>
        <w:numPr>
          <w:ilvl w:val="0"/>
          <w:numId w:val="2"/>
        </w:numPr>
      </w:pPr>
      <w:r w:rsidRPr="00AD725A">
        <w:t>The QP value for each frame is constant (equal to the nominal QP value).</w:t>
      </w:r>
    </w:p>
    <w:p w14:paraId="3FCE8438" w14:textId="77777777" w:rsidR="00DE028E" w:rsidRPr="00AD725A" w:rsidRDefault="00DE028E" w:rsidP="00DE028E">
      <w:pPr>
        <w:pStyle w:val="B1"/>
        <w:numPr>
          <w:ilvl w:val="0"/>
          <w:numId w:val="2"/>
        </w:numPr>
      </w:pPr>
      <w:r w:rsidRPr="00AD725A">
        <w:t>Each B picture (in L0 and L1) refers to immediately preceding pictures in display order.</w:t>
      </w:r>
    </w:p>
    <w:p w14:paraId="70B31C73" w14:textId="77777777" w:rsidR="00DE028E" w:rsidRPr="00AD725A" w:rsidRDefault="00DE028E" w:rsidP="00DE028E">
      <w:pPr>
        <w:pStyle w:val="B1"/>
        <w:numPr>
          <w:ilvl w:val="0"/>
          <w:numId w:val="2"/>
        </w:numPr>
      </w:pPr>
      <w:r w:rsidRPr="00AD725A">
        <w:t>temporal filtering is disabled (temporal_filter = 0)</w:t>
      </w:r>
    </w:p>
    <w:p w14:paraId="22576C41" w14:textId="77777777" w:rsidR="00DE028E" w:rsidRPr="00AD725A" w:rsidRDefault="00DE028E" w:rsidP="00DE028E">
      <w:r w:rsidRPr="00AD725A">
        <w:t>Additional settings (to be specified on the command line):</w:t>
      </w:r>
    </w:p>
    <w:p w14:paraId="0EE0B27D" w14:textId="2A9A99AA" w:rsidR="00DE028E" w:rsidRPr="00AD725A" w:rsidRDefault="00DE028E" w:rsidP="00DE028E">
      <w:pPr>
        <w:pStyle w:val="B1"/>
        <w:numPr>
          <w:ilvl w:val="0"/>
          <w:numId w:val="2"/>
        </w:numPr>
      </w:pPr>
      <w:r w:rsidRPr="00AD725A">
        <w:t>QP: [22, 27, 32, 37].</w:t>
      </w:r>
    </w:p>
    <w:p w14:paraId="5D2C13B7" w14:textId="77777777" w:rsidR="00DE028E" w:rsidRDefault="00DE028E" w:rsidP="00DE028E">
      <w:pPr>
        <w:pStyle w:val="B1"/>
        <w:numPr>
          <w:ilvl w:val="0"/>
          <w:numId w:val="2"/>
        </w:numPr>
      </w:pPr>
      <w:r w:rsidRPr="00AD725A">
        <w:t>The intra period of approximately 1 second is achieved (32 for 30fps sequences and 64 for 60fps sequences).</w:t>
      </w:r>
    </w:p>
    <w:p w14:paraId="42AFAFE3" w14:textId="33C75C7C" w:rsidR="002C2CC6" w:rsidRPr="00404728" w:rsidRDefault="00DE028E" w:rsidP="006922D0">
      <w:r w:rsidRPr="00B2060D">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-02.cfg</w:t>
      </w:r>
      <w:r w:rsidRPr="00B2060D">
        <w:t>.</w:t>
      </w:r>
    </w:p>
    <w:p w14:paraId="63BE2487" w14:textId="24A757FE" w:rsidR="00771222" w:rsidRDefault="00771222" w:rsidP="00771222">
      <w:pPr>
        <w:pStyle w:val="Heading5"/>
      </w:pPr>
      <w:bookmarkStart w:id="1103" w:name="_Toc99476588"/>
      <w:r w:rsidRPr="00AD725A">
        <w:t>8.3.2.</w:t>
      </w:r>
      <w:r>
        <w:t>5</w:t>
      </w:r>
      <w:r w:rsidRPr="00AD725A">
        <w:t>.3</w:t>
      </w:r>
      <w:r w:rsidRPr="00AD725A">
        <w:tab/>
        <w:t>Test Results</w:t>
      </w:r>
      <w:bookmarkEnd w:id="1103"/>
    </w:p>
    <w:p w14:paraId="5FBE050C" w14:textId="77777777" w:rsidR="00E776B6" w:rsidRDefault="00E776B6" w:rsidP="00E776B6">
      <w:r>
        <w:t xml:space="preserve">EVC test streams are provided according to the key system here: </w:t>
      </w:r>
    </w:p>
    <w:p w14:paraId="17D48E81" w14:textId="679B0C3D" w:rsidR="00E776B6" w:rsidRDefault="00E776B6" w:rsidP="00E776B6">
      <w:pPr>
        <w:pStyle w:val="List"/>
        <w:numPr>
          <w:ilvl w:val="0"/>
          <w:numId w:val="2"/>
        </w:numPr>
      </w:pPr>
      <w:r w:rsidRPr="0097252C">
        <w:t>https://dash-large-files.akamaized.net/WAVE/3GPP/5GVideo/Bitstreams/Scenario-</w:t>
      </w:r>
      <w:r w:rsidR="00BB0FFC">
        <w:t>4</w:t>
      </w:r>
      <w:r w:rsidRPr="0097252C">
        <w:t>-</w:t>
      </w:r>
      <w:r w:rsidR="00BB0FFC">
        <w:t>Sharing</w:t>
      </w:r>
      <w:r w:rsidRPr="0097252C">
        <w:t>/</w:t>
      </w:r>
      <w:r>
        <w:t>E</w:t>
      </w:r>
      <w:r w:rsidRPr="0097252C">
        <w:t>TM/</w:t>
      </w:r>
    </w:p>
    <w:p w14:paraId="506BA8FA" w14:textId="72932317" w:rsidR="00E776B6" w:rsidRDefault="00E776B6" w:rsidP="00E776B6">
      <w:r>
        <w:t>EVC test metrics are provided with the appropriate keys as defined in Table 8.3.2.</w:t>
      </w:r>
      <w:r w:rsidR="00BB0FFC">
        <w:t>5</w:t>
      </w:r>
      <w:r>
        <w:t xml:space="preserve">.1-1 </w:t>
      </w:r>
    </w:p>
    <w:p w14:paraId="4D3E6EEA" w14:textId="77777777" w:rsidR="00E776B6" w:rsidRDefault="00E776B6" w:rsidP="00E776B6">
      <w:pPr>
        <w:pStyle w:val="List"/>
        <w:numPr>
          <w:ilvl w:val="0"/>
          <w:numId w:val="2"/>
        </w:numPr>
      </w:pPr>
      <w:r>
        <w:t>in the attached csv files</w:t>
      </w:r>
    </w:p>
    <w:p w14:paraId="6F31D6A7" w14:textId="452E631C" w:rsidR="00E776B6" w:rsidRDefault="00E776B6" w:rsidP="00E776B6">
      <w:pPr>
        <w:pStyle w:val="List"/>
        <w:numPr>
          <w:ilvl w:val="0"/>
          <w:numId w:val="2"/>
        </w:numPr>
      </w:pPr>
      <w:r w:rsidRPr="002C03D1">
        <w:t>https://dash-large-files.akamaized.net/WAVE/3GPP/5GVideo/Bitstreams/</w:t>
      </w:r>
      <w:r w:rsidRPr="0097252C">
        <w:t>Scenario-</w:t>
      </w:r>
      <w:r w:rsidR="00BB0FFC">
        <w:t>4</w:t>
      </w:r>
      <w:r w:rsidRPr="0097252C">
        <w:t>-</w:t>
      </w:r>
      <w:r w:rsidR="00BB0FFC">
        <w:t>Sharing</w:t>
      </w:r>
      <w:r w:rsidRPr="0097252C">
        <w:t>/</w:t>
      </w:r>
      <w:r>
        <w:t>E</w:t>
      </w:r>
      <w:r w:rsidRPr="0097252C">
        <w:t>TM</w:t>
      </w:r>
      <w:r w:rsidRPr="002C03D1">
        <w:t>/Metrics/</w:t>
      </w:r>
    </w:p>
    <w:p w14:paraId="7C3C6F37" w14:textId="6786185D" w:rsidR="0070237B" w:rsidRPr="00AD725A" w:rsidRDefault="0070237B" w:rsidP="0070237B">
      <w:pPr>
        <w:pStyle w:val="Heading4"/>
      </w:pPr>
      <w:bookmarkStart w:id="1104" w:name="_Toc99476589"/>
      <w:r w:rsidRPr="00AD725A">
        <w:t>8.</w:t>
      </w:r>
      <w:r w:rsidR="00043AB9">
        <w:t>3</w:t>
      </w:r>
      <w:r w:rsidRPr="00AD725A">
        <w:t>.</w:t>
      </w:r>
      <w:r w:rsidR="00043AB9">
        <w:t>2</w:t>
      </w:r>
      <w:r w:rsidRPr="00AD725A">
        <w:t>.6</w:t>
      </w:r>
      <w:r w:rsidRPr="00AD725A">
        <w:tab/>
        <w:t>Scenario 5: Online Gaming</w:t>
      </w:r>
      <w:bookmarkEnd w:id="1104"/>
    </w:p>
    <w:p w14:paraId="35839DB2" w14:textId="61B507A6" w:rsidR="0070237B" w:rsidRDefault="0070237B" w:rsidP="0070237B">
      <w:pPr>
        <w:pStyle w:val="Heading5"/>
      </w:pPr>
      <w:bookmarkStart w:id="1105" w:name="_Toc99476590"/>
      <w:r w:rsidRPr="00AD725A">
        <w:t>8.</w:t>
      </w:r>
      <w:r w:rsidR="00043AB9">
        <w:t>3</w:t>
      </w:r>
      <w:r w:rsidRPr="00AD725A">
        <w:t>.</w:t>
      </w:r>
      <w:r w:rsidR="00043AB9">
        <w:t>2</w:t>
      </w:r>
      <w:r w:rsidRPr="00AD725A">
        <w:t>.6.1</w:t>
      </w:r>
      <w:r w:rsidRPr="00AD725A">
        <w:tab/>
        <w:t>Overview</w:t>
      </w:r>
      <w:bookmarkEnd w:id="1105"/>
    </w:p>
    <w:p w14:paraId="04301728" w14:textId="5A004D3C" w:rsidR="00304780" w:rsidRDefault="00304780" w:rsidP="00304780">
      <w:r>
        <w:t xml:space="preserve">Table 8.3.2.6.1-1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43F501EC" w14:textId="77777777" w:rsidR="00304780" w:rsidRPr="00560174" w:rsidRDefault="00304780" w:rsidP="00304780">
      <w:r w:rsidRPr="00560174">
        <w:t xml:space="preserve">The details are also provided here: </w:t>
      </w:r>
      <w:hyperlink r:id="rId76" w:history="1">
        <w:r w:rsidRPr="000E6B11">
          <w:rPr>
            <w:rStyle w:val="Hyperlink"/>
          </w:rPr>
          <w:t>https://dash-large-files.akamaized.net/WAVE/3GPP/5GVideo/Bitstreams/Scenario-5-Gaming/ETM/streams.csv</w:t>
        </w:r>
      </w:hyperlink>
      <w:r w:rsidRPr="00560174">
        <w:t>.</w:t>
      </w:r>
    </w:p>
    <w:p w14:paraId="29578189" w14:textId="4DCF1EA4" w:rsidR="00304780" w:rsidRDefault="00304780" w:rsidP="00304780">
      <w:pPr>
        <w:pStyle w:val="TH"/>
      </w:pPr>
      <w:r>
        <w:lastRenderedPageBreak/>
        <w:t>Table 8.3.2.6.1-1 Test Tuple generation with EVC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304780" w14:paraId="0C38BEA8" w14:textId="77777777" w:rsidTr="003D1442">
        <w:tc>
          <w:tcPr>
            <w:tcW w:w="1195" w:type="dxa"/>
            <w:tcBorders>
              <w:top w:val="single" w:sz="4" w:space="0" w:color="FFFFFF"/>
              <w:left w:val="single" w:sz="4" w:space="0" w:color="FFFFFF"/>
              <w:bottom w:val="single" w:sz="4" w:space="0" w:color="FFFFFF"/>
              <w:right w:val="nil"/>
            </w:tcBorders>
            <w:shd w:val="clear" w:color="auto" w:fill="A5A5A5"/>
            <w:hideMark/>
          </w:tcPr>
          <w:p w14:paraId="1D1121EA"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354EC9E0"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2AA3753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5BD556F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2276F9B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49576242"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38616A53"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Anchor Key</w:t>
            </w:r>
          </w:p>
        </w:tc>
      </w:tr>
      <w:tr w:rsidR="00304780" w14:paraId="0EFDDA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F6F7F6" w14:textId="5BF9FF2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39CC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1E38B"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B32B42" w14:textId="0AAB79F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8F3BB3"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F208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6E64C" w14:textId="20BF56C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01-ETM-&lt;QP&gt;</w:t>
            </w:r>
          </w:p>
        </w:tc>
      </w:tr>
      <w:tr w:rsidR="00304780" w14:paraId="2AEDD4C6"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3533B" w14:textId="6770428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CD9D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E2462"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C6B989" w14:textId="4B90C9B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C8B960"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7C746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8AC680" w14:textId="58B4AD5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02-ETM-&lt;QP&gt;</w:t>
            </w:r>
          </w:p>
        </w:tc>
      </w:tr>
      <w:tr w:rsidR="00304780" w14:paraId="24A015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087338" w14:textId="266A2E2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8E32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6FA875"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9E92E0" w14:textId="23B59484"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59DAD"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ECA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2A6CE4" w14:textId="527988AD"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03-ETM-&lt;QP&gt;</w:t>
            </w:r>
          </w:p>
        </w:tc>
      </w:tr>
      <w:tr w:rsidR="00304780" w14:paraId="7AA449C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54BD10" w14:textId="1B7D2E0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E5D5C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46C0EF"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64468C" w14:textId="4C462D8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34BC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E6F0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E71F2F" w14:textId="2C5B08C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04-ETM-&lt;QP&gt;</w:t>
            </w:r>
          </w:p>
        </w:tc>
      </w:tr>
      <w:tr w:rsidR="00304780" w14:paraId="417E8B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AF533A" w14:textId="3B6C6C0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189C5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322E90"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31214E" w14:textId="26D8ED9E"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D782C1"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002A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280A9" w14:textId="4979D33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05-ETM-&lt;QP&gt;</w:t>
            </w:r>
          </w:p>
        </w:tc>
      </w:tr>
      <w:tr w:rsidR="00304780" w14:paraId="2B70664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EBB22AB" w14:textId="61A8AA1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2DBA2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4C8287"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84CA2" w14:textId="5A68BB9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E0C9A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A4ED9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BEFEF" w14:textId="1E9113C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06-ETM-&lt;QP&gt;</w:t>
            </w:r>
          </w:p>
        </w:tc>
      </w:tr>
      <w:tr w:rsidR="00304780" w14:paraId="3EB32B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10DCC8" w14:textId="3EB0D60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AB77"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8C0A9"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3D15C" w14:textId="16414954"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3989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13D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D73258" w14:textId="21103D8A"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07-ETM-&lt;QP&gt;</w:t>
            </w:r>
          </w:p>
        </w:tc>
      </w:tr>
      <w:tr w:rsidR="00304780" w14:paraId="442DBB3C"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956C5A" w14:textId="07158CEF"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6AB9A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60E00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7E8A3D" w14:textId="58AD28F1"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A140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E865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E57E5F" w14:textId="60CC70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08-ETM-&lt;QP&gt;</w:t>
            </w:r>
          </w:p>
        </w:tc>
      </w:tr>
      <w:tr w:rsidR="00304780" w14:paraId="5B8208E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974B388" w14:textId="1DFE5FF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82DDD"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A45FBD"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F9913A" w14:textId="12140E16"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5476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1BCB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40D6ED" w14:textId="42B486EF"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09-ETM-&lt;QP&gt;</w:t>
            </w:r>
          </w:p>
        </w:tc>
      </w:tr>
      <w:tr w:rsidR="00304780" w14:paraId="5CB4D5DD"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69C78B6" w14:textId="22A9508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CF9C1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A3B3C9"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4FDEA" w14:textId="41C66F4D"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FDAFF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541B7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ADF59F" w14:textId="5481F18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10-ETM-&lt;QP&gt;</w:t>
            </w:r>
          </w:p>
        </w:tc>
      </w:tr>
      <w:tr w:rsidR="00304780" w14:paraId="31BE8E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07D57ED" w14:textId="181B96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2F45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588C0"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DBF5FC" w14:textId="0699E55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87BE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6C921"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CEB9E6" w14:textId="7560A0D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11-ETM-&lt;QP&gt;</w:t>
            </w:r>
          </w:p>
        </w:tc>
      </w:tr>
      <w:tr w:rsidR="00304780" w14:paraId="7B46488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6474C8" w14:textId="170664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E111B3"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0A904"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10BFA5" w14:textId="587ADDD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94D17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A8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39FA5A" w14:textId="6B4165BC"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12-ETM-&lt;QP&gt;</w:t>
            </w:r>
          </w:p>
        </w:tc>
      </w:tr>
      <w:tr w:rsidR="00304780" w14:paraId="0A2640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594A5E" w14:textId="46E8BFC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86E492"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B8882"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0CA67" w14:textId="460590DD"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51AFD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D32C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68F906" w14:textId="6A111CA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13-ETM-&lt;QP&gt;</w:t>
            </w:r>
          </w:p>
        </w:tc>
      </w:tr>
      <w:tr w:rsidR="00304780" w14:paraId="25603D2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7BFF16" w14:textId="2D857F86"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EA6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2E2B30"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BAC00" w14:textId="556AAC7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2547D"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02D1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BF3BA6" w14:textId="757A026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14-ETM-&lt;QP&gt;</w:t>
            </w:r>
          </w:p>
        </w:tc>
      </w:tr>
      <w:tr w:rsidR="00304780" w14:paraId="3245D27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16BF95" w14:textId="64BA471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C09CBC"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99776"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44686D" w14:textId="2B02CB2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67004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2862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6232DB" w14:textId="5946F16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15-ETM-&lt;QP&gt;</w:t>
            </w:r>
          </w:p>
        </w:tc>
      </w:tr>
      <w:tr w:rsidR="00304780" w14:paraId="4C530775"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860C5" w14:textId="11A7323E"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954639"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B3DEB0"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2C195" w14:textId="071F68AC"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793B1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DC792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D0C6" w14:textId="563F2EBE"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16-ETM-&lt;QP&gt;</w:t>
            </w:r>
          </w:p>
        </w:tc>
      </w:tr>
      <w:tr w:rsidR="00304780" w14:paraId="361DA3D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851F0F1" w14:textId="50F10E0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5146E"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DB9B7"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AA80C" w14:textId="0B08A945"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DDD41"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DDB0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99D20" w14:textId="4AB42F0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17-ETM-&lt;QP&gt;</w:t>
            </w:r>
          </w:p>
        </w:tc>
      </w:tr>
      <w:tr w:rsidR="00304780" w14:paraId="0EC16DF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22AF45" w14:textId="7D7D35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AAA6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CF1F22"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EA2874" w14:textId="0514E795"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1EC075"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BE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044B17" w14:textId="4787ADE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18-ETM-&lt;QP&gt;</w:t>
            </w:r>
          </w:p>
        </w:tc>
      </w:tr>
      <w:tr w:rsidR="00304780" w14:paraId="581169B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4C146" w14:textId="3B2782A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76FC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A7D47F"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FF69D" w14:textId="71099CE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F49CC9"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2F83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E39680" w14:textId="75CC5E04"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19-ETM-&lt;QP&gt;</w:t>
            </w:r>
          </w:p>
        </w:tc>
      </w:tr>
      <w:tr w:rsidR="00304780" w14:paraId="7D09C2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F117AAE" w14:textId="3C3FAA6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9C3FF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E25D8"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0E9DC5" w14:textId="3364D80A"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7614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EC1B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102EC" w14:textId="7178068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20-ETM-&lt;QP&gt;</w:t>
            </w:r>
          </w:p>
        </w:tc>
      </w:tr>
      <w:tr w:rsidR="00304780" w14:paraId="42D3EBA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78374A" w14:textId="249E76B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DFD1A"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13CBF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840CB6" w14:textId="0639803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E85717"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61F74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93F07" w14:textId="6E3CAA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21-ETM-&lt;QP&gt;</w:t>
            </w:r>
          </w:p>
        </w:tc>
      </w:tr>
      <w:tr w:rsidR="00304780" w14:paraId="060F54A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032B2C" w14:textId="285F820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C0CDB"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A5E72F"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A29D56" w14:textId="1037CB9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ACCF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6596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70A24E" w14:textId="730B3567"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22-ETM-&lt;QP&gt;</w:t>
            </w:r>
          </w:p>
        </w:tc>
      </w:tr>
      <w:tr w:rsidR="00304780" w14:paraId="4DC5EC9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FDECB" w14:textId="100CB6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82CD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F7E81"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50D0E" w14:textId="022386B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12A508"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5200A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07504" w14:textId="52CF2AD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23-ETM-&lt;QP&gt;</w:t>
            </w:r>
          </w:p>
        </w:tc>
      </w:tr>
      <w:tr w:rsidR="00304780" w14:paraId="135B3A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11A03D" w14:textId="70ABB16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D2005"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02542F"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445EC" w14:textId="7F14BA1A"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DB4713"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4283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C1C97A" w14:textId="05C0BB5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24-ETM-&lt;QP&gt;</w:t>
            </w:r>
          </w:p>
        </w:tc>
      </w:tr>
      <w:tr w:rsidR="00304780" w14:paraId="0CF26EFF"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DCE055" w14:textId="4DDEED9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96DEF8"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F48B82"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98FC01" w14:textId="499D528E"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87CE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D12F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BCA429" w14:textId="7C4E7C0B"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25-ETM-&lt;QP&gt;</w:t>
            </w:r>
          </w:p>
        </w:tc>
      </w:tr>
      <w:tr w:rsidR="00304780" w14:paraId="20AB7F19"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98E5A8" w14:textId="69F9B44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AF40A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4F888E"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36732C" w14:textId="2952D0E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D32AF"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BE12E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E90681" w14:textId="2B869CA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26-ETM-&lt;QP&gt;</w:t>
            </w:r>
          </w:p>
        </w:tc>
      </w:tr>
    </w:tbl>
    <w:p w14:paraId="1545944D" w14:textId="3A8C3ECB" w:rsidR="0070237B" w:rsidRPr="00AD725A" w:rsidRDefault="0070237B" w:rsidP="0070237B">
      <w:pPr>
        <w:pStyle w:val="Heading5"/>
      </w:pPr>
      <w:bookmarkStart w:id="1106" w:name="_Toc99476591"/>
      <w:r w:rsidRPr="00AD725A">
        <w:t>8.</w:t>
      </w:r>
      <w:r w:rsidR="00043AB9">
        <w:t>3</w:t>
      </w:r>
      <w:r w:rsidRPr="00AD725A">
        <w:t>.</w:t>
      </w:r>
      <w:r w:rsidR="00043AB9">
        <w:t>2</w:t>
      </w:r>
      <w:r w:rsidRPr="00AD725A">
        <w:t>.6.2</w:t>
      </w:r>
      <w:r w:rsidRPr="00AD725A">
        <w:tab/>
        <w:t>Test Model and configurations</w:t>
      </w:r>
      <w:bookmarkEnd w:id="1106"/>
    </w:p>
    <w:p w14:paraId="29571143" w14:textId="03CE3FB4" w:rsidR="0070237B" w:rsidRPr="00AD725A" w:rsidRDefault="0070237B" w:rsidP="0070237B">
      <w:pPr>
        <w:pStyle w:val="Heading6"/>
      </w:pPr>
      <w:bookmarkStart w:id="1107" w:name="_Toc99476592"/>
      <w:r w:rsidRPr="00AD725A">
        <w:t>8.</w:t>
      </w:r>
      <w:r w:rsidR="00043AB9">
        <w:t>3</w:t>
      </w:r>
      <w:r w:rsidRPr="00AD725A">
        <w:t>.</w:t>
      </w:r>
      <w:r w:rsidR="00043AB9">
        <w:t>2</w:t>
      </w:r>
      <w:r w:rsidRPr="00AD725A">
        <w:t>.6.2.1</w:t>
      </w:r>
      <w:r w:rsidRPr="00AD725A">
        <w:tab/>
        <w:t>S5-ETM-01:</w:t>
      </w:r>
      <w:r w:rsidR="00B2060D">
        <w:t xml:space="preserve"> no intra</w:t>
      </w:r>
      <w:bookmarkEnd w:id="1107"/>
    </w:p>
    <w:p w14:paraId="0C3DEF2A" w14:textId="77777777" w:rsidR="0070237B" w:rsidRPr="00AD725A" w:rsidRDefault="0070237B" w:rsidP="00957324">
      <w:r w:rsidRPr="00AD725A">
        <w:t>Prediction structure:</w:t>
      </w:r>
    </w:p>
    <w:p w14:paraId="3F0CDE19" w14:textId="77777777" w:rsidR="0070237B" w:rsidRPr="00AD725A" w:rsidRDefault="0070237B" w:rsidP="00DD7A3F">
      <w:pPr>
        <w:pStyle w:val="B1"/>
        <w:numPr>
          <w:ilvl w:val="0"/>
          <w:numId w:val="5"/>
        </w:numPr>
      </w:pPr>
      <w:r w:rsidRPr="00AD725A">
        <w:t>Hierarchical QP structure is used.</w:t>
      </w:r>
    </w:p>
    <w:p w14:paraId="6BB135A1" w14:textId="77777777" w:rsidR="0070237B" w:rsidRPr="00AD725A" w:rsidRDefault="0070237B" w:rsidP="00DD7A3F">
      <w:pPr>
        <w:pStyle w:val="B1"/>
        <w:numPr>
          <w:ilvl w:val="0"/>
          <w:numId w:val="5"/>
        </w:numPr>
      </w:pPr>
      <w:r w:rsidRPr="00AD725A">
        <w:t>GOP size is equal to 8. Each B picture refers to up to 4 preceding pictures in display order.</w:t>
      </w:r>
    </w:p>
    <w:p w14:paraId="08634572" w14:textId="77777777" w:rsidR="0070237B" w:rsidRPr="00AD725A" w:rsidRDefault="0070237B" w:rsidP="00DD7A3F">
      <w:pPr>
        <w:pStyle w:val="B1"/>
        <w:numPr>
          <w:ilvl w:val="0"/>
          <w:numId w:val="5"/>
        </w:numPr>
      </w:pPr>
      <w:r w:rsidRPr="00AD725A">
        <w:t>temporal filtering is disabled (temporal_filter = 0)</w:t>
      </w:r>
    </w:p>
    <w:p w14:paraId="636BE5E0" w14:textId="77777777" w:rsidR="0070237B" w:rsidRPr="00AD725A" w:rsidRDefault="0070237B" w:rsidP="00957324">
      <w:r w:rsidRPr="00AD725A">
        <w:t>Additional settings (to be specified on the command line):</w:t>
      </w:r>
    </w:p>
    <w:p w14:paraId="3D5EBCCF" w14:textId="152E3420" w:rsidR="0070237B" w:rsidRPr="00AD725A" w:rsidRDefault="0070237B" w:rsidP="00DD7A3F">
      <w:pPr>
        <w:pStyle w:val="B1"/>
        <w:numPr>
          <w:ilvl w:val="0"/>
          <w:numId w:val="5"/>
        </w:numPr>
      </w:pPr>
      <w:r w:rsidRPr="00AD725A">
        <w:t>QP: [22, 27, 32, 37].</w:t>
      </w:r>
    </w:p>
    <w:p w14:paraId="767E2364" w14:textId="620A5889" w:rsidR="0070237B" w:rsidRDefault="0070237B" w:rsidP="00DD7A3F">
      <w:pPr>
        <w:pStyle w:val="B1"/>
        <w:numPr>
          <w:ilvl w:val="0"/>
          <w:numId w:val="5"/>
        </w:numPr>
      </w:pPr>
      <w:r w:rsidRPr="00AD725A">
        <w:t>Only the first picture is intra, the rest of the pictures are of type B.</w:t>
      </w:r>
    </w:p>
    <w:p w14:paraId="41F36E37" w14:textId="25872B2B" w:rsidR="00B2060D" w:rsidRPr="00AD725A" w:rsidRDefault="00C96206" w:rsidP="00C96206">
      <w:r w:rsidRPr="00C96206">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-01.cfg</w:t>
      </w:r>
      <w:r w:rsidRPr="00C96206">
        <w:t>.</w:t>
      </w:r>
    </w:p>
    <w:p w14:paraId="6020BD7F" w14:textId="24FD2439" w:rsidR="0070237B" w:rsidRPr="00AD725A" w:rsidRDefault="0070237B" w:rsidP="0070237B">
      <w:pPr>
        <w:pStyle w:val="Heading6"/>
      </w:pPr>
      <w:bookmarkStart w:id="1108" w:name="_Toc99476593"/>
      <w:r w:rsidRPr="00AD725A">
        <w:t>8.</w:t>
      </w:r>
      <w:r w:rsidR="00043AB9">
        <w:t>3</w:t>
      </w:r>
      <w:r w:rsidRPr="00AD725A">
        <w:t>.</w:t>
      </w:r>
      <w:r w:rsidR="00043AB9">
        <w:t>2</w:t>
      </w:r>
      <w:r w:rsidRPr="00AD725A">
        <w:t>.6.2.2</w:t>
      </w:r>
      <w:r w:rsidRPr="00AD725A">
        <w:tab/>
        <w:t>S5-ETM-02:</w:t>
      </w:r>
      <w:r w:rsidR="00B2060D">
        <w:t xml:space="preserve"> fixed intra every second</w:t>
      </w:r>
      <w:bookmarkEnd w:id="1108"/>
    </w:p>
    <w:p w14:paraId="631288E0" w14:textId="77777777" w:rsidR="0070237B" w:rsidRPr="00AD725A" w:rsidRDefault="0070237B" w:rsidP="00957324">
      <w:r w:rsidRPr="00AD725A">
        <w:t>Prediction structure:</w:t>
      </w:r>
    </w:p>
    <w:p w14:paraId="5919EE1D" w14:textId="77777777" w:rsidR="0070237B" w:rsidRPr="00AD725A" w:rsidRDefault="0070237B" w:rsidP="00DD7A3F">
      <w:pPr>
        <w:pStyle w:val="B1"/>
        <w:numPr>
          <w:ilvl w:val="0"/>
          <w:numId w:val="5"/>
        </w:numPr>
      </w:pPr>
      <w:r w:rsidRPr="00AD725A">
        <w:t>The QP value for each frame is constant (equal to the nominal QP value).</w:t>
      </w:r>
    </w:p>
    <w:p w14:paraId="52D0A839" w14:textId="77777777" w:rsidR="0070237B" w:rsidRPr="00AD725A" w:rsidRDefault="0070237B" w:rsidP="00DD7A3F">
      <w:pPr>
        <w:pStyle w:val="B1"/>
        <w:numPr>
          <w:ilvl w:val="0"/>
          <w:numId w:val="5"/>
        </w:numPr>
      </w:pPr>
      <w:r w:rsidRPr="00AD725A">
        <w:t>Each B picture (in L0 and L1) refers to immediately preceding pictures in display order.</w:t>
      </w:r>
    </w:p>
    <w:p w14:paraId="29D27CCF" w14:textId="77777777" w:rsidR="0070237B" w:rsidRPr="00AD725A" w:rsidRDefault="0070237B" w:rsidP="00DD7A3F">
      <w:pPr>
        <w:pStyle w:val="B1"/>
        <w:numPr>
          <w:ilvl w:val="0"/>
          <w:numId w:val="5"/>
        </w:numPr>
      </w:pPr>
      <w:r w:rsidRPr="00AD725A">
        <w:t>temporal filtering is disabled (temporal_filter = 0)</w:t>
      </w:r>
    </w:p>
    <w:p w14:paraId="0B0ACC79" w14:textId="77777777" w:rsidR="0070237B" w:rsidRPr="00AD725A" w:rsidRDefault="0070237B" w:rsidP="00957324">
      <w:r w:rsidRPr="00AD725A">
        <w:t>Additional settings (to be specified on the command line):</w:t>
      </w:r>
    </w:p>
    <w:p w14:paraId="3852E512" w14:textId="3D79D2FB" w:rsidR="0070237B" w:rsidRPr="00AD725A" w:rsidRDefault="0070237B" w:rsidP="00DD7A3F">
      <w:pPr>
        <w:pStyle w:val="B1"/>
        <w:numPr>
          <w:ilvl w:val="0"/>
          <w:numId w:val="5"/>
        </w:numPr>
      </w:pPr>
      <w:r w:rsidRPr="00AD725A">
        <w:t>QP: [22, 27, 32, 37].</w:t>
      </w:r>
    </w:p>
    <w:p w14:paraId="5F2AB655" w14:textId="7D30C005" w:rsidR="0070237B" w:rsidRDefault="0070237B" w:rsidP="00DD7A3F">
      <w:pPr>
        <w:pStyle w:val="B1"/>
        <w:numPr>
          <w:ilvl w:val="0"/>
          <w:numId w:val="5"/>
        </w:numPr>
      </w:pPr>
      <w:r w:rsidRPr="00AD725A">
        <w:t>The intra period of approximately 1 second is achieved (32 for 30fps sequences and 64 for 60fps sequences).</w:t>
      </w:r>
    </w:p>
    <w:p w14:paraId="5243724E" w14:textId="33AF28BB" w:rsidR="00B2060D" w:rsidRPr="00AD725A" w:rsidRDefault="00B2060D" w:rsidP="00B2060D">
      <w:r w:rsidRPr="00B2060D">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-02.cfg</w:t>
      </w:r>
      <w:r w:rsidRPr="00B2060D">
        <w:t>.</w:t>
      </w:r>
    </w:p>
    <w:p w14:paraId="04A1D012" w14:textId="31A60CA0" w:rsidR="0070237B" w:rsidRDefault="0070237B" w:rsidP="0070237B">
      <w:pPr>
        <w:pStyle w:val="Heading5"/>
      </w:pPr>
      <w:bookmarkStart w:id="1109" w:name="_Toc99476594"/>
      <w:r w:rsidRPr="00AD725A">
        <w:lastRenderedPageBreak/>
        <w:t>8.</w:t>
      </w:r>
      <w:r w:rsidR="004A6097">
        <w:t>3</w:t>
      </w:r>
      <w:r w:rsidRPr="00AD725A">
        <w:t>.</w:t>
      </w:r>
      <w:r w:rsidR="004A6097">
        <w:t>2</w:t>
      </w:r>
      <w:r w:rsidRPr="00AD725A">
        <w:t>.6.3</w:t>
      </w:r>
      <w:r w:rsidRPr="00AD725A">
        <w:tab/>
        <w:t>Test Results</w:t>
      </w:r>
      <w:bookmarkEnd w:id="1109"/>
    </w:p>
    <w:p w14:paraId="2FE2DC8B" w14:textId="77777777" w:rsidR="009526C8" w:rsidRDefault="009526C8" w:rsidP="009526C8">
      <w:r>
        <w:t xml:space="preserve">EVC test streams are provided according to the key system here: </w:t>
      </w:r>
    </w:p>
    <w:p w14:paraId="2D3393E5" w14:textId="5FCDD5CE" w:rsidR="009526C8" w:rsidRDefault="009526C8" w:rsidP="009526C8">
      <w:pPr>
        <w:pStyle w:val="List"/>
        <w:numPr>
          <w:ilvl w:val="0"/>
          <w:numId w:val="2"/>
        </w:numPr>
      </w:pPr>
      <w:r w:rsidRPr="0097252C">
        <w:t>https://dash-large-files.akamaized.net/WAVE/3GPP/5GVideo/Bitstreams/Scenario-</w:t>
      </w:r>
      <w:r>
        <w:t>5</w:t>
      </w:r>
      <w:r w:rsidRPr="0097252C">
        <w:t>-</w:t>
      </w:r>
      <w:r>
        <w:t>Gaming</w:t>
      </w:r>
      <w:r w:rsidRPr="0097252C">
        <w:t>/</w:t>
      </w:r>
      <w:r>
        <w:t>E</w:t>
      </w:r>
      <w:r w:rsidRPr="0097252C">
        <w:t>TM/</w:t>
      </w:r>
    </w:p>
    <w:p w14:paraId="2EBD720A" w14:textId="77777777" w:rsidR="009526C8" w:rsidRDefault="009526C8" w:rsidP="009526C8">
      <w:r>
        <w:t xml:space="preserve">EVC test metrics are provided with the appropriate keys as defined in Table 8.3.2.5.1-1 </w:t>
      </w:r>
    </w:p>
    <w:p w14:paraId="34CCA5CD" w14:textId="77777777" w:rsidR="009526C8" w:rsidRDefault="009526C8" w:rsidP="009526C8">
      <w:pPr>
        <w:pStyle w:val="List"/>
        <w:numPr>
          <w:ilvl w:val="0"/>
          <w:numId w:val="2"/>
        </w:numPr>
      </w:pPr>
      <w:r>
        <w:t>in the attached csv files</w:t>
      </w:r>
    </w:p>
    <w:p w14:paraId="2A017DD8" w14:textId="5AFBEAF0" w:rsidR="009526C8" w:rsidRDefault="00C30612" w:rsidP="009526C8">
      <w:pPr>
        <w:pStyle w:val="List"/>
        <w:numPr>
          <w:ilvl w:val="0"/>
          <w:numId w:val="2"/>
        </w:numPr>
      </w:pPr>
      <w:hyperlink r:id="rId77" w:history="1">
        <w:r w:rsidR="00F571F8" w:rsidRPr="00B70059">
          <w:rPr>
            <w:rStyle w:val="Hyperlink"/>
          </w:rPr>
          <w:t>https://dash-large-files.akamaized.net/WAVE/3GPP/5GVideo/Bitstreams/Scenario-5-Gaming/ETM/Metrics/</w:t>
        </w:r>
      </w:hyperlink>
    </w:p>
    <w:p w14:paraId="0E4EBD43" w14:textId="412813A9" w:rsidR="00F571F8" w:rsidRDefault="00F571F8" w:rsidP="00F571F8">
      <w:pPr>
        <w:pStyle w:val="Heading3"/>
      </w:pPr>
      <w:bookmarkStart w:id="1110" w:name="_Toc99476595"/>
      <w:r>
        <w:t>8.</w:t>
      </w:r>
      <w:r w:rsidR="004A6097">
        <w:t>3</w:t>
      </w:r>
      <w:r>
        <w:t>.</w:t>
      </w:r>
      <w:r w:rsidR="004A6097">
        <w:t>3</w:t>
      </w:r>
      <w:r>
        <w:tab/>
        <w:t>Characterization</w:t>
      </w:r>
      <w:bookmarkEnd w:id="1110"/>
    </w:p>
    <w:p w14:paraId="1191003A" w14:textId="13867681" w:rsidR="006545B9" w:rsidRDefault="00F571F8" w:rsidP="00F571F8">
      <w:r w:rsidRPr="00ED3286">
        <w:rPr>
          <w:highlight w:val="yellow"/>
        </w:rPr>
        <w:t>tbd</w:t>
      </w:r>
    </w:p>
    <w:p w14:paraId="034F3A86" w14:textId="6A5E2B6A" w:rsidR="00CA2F26" w:rsidRPr="00C05364" w:rsidRDefault="00CA2F26" w:rsidP="00CA2F26">
      <w:pPr>
        <w:pStyle w:val="Heading2"/>
        <w:rPr>
          <w:rFonts w:eastAsia="Arial"/>
        </w:rPr>
      </w:pPr>
      <w:bookmarkStart w:id="1111" w:name="_Toc99476596"/>
      <w:r w:rsidRPr="00C05364">
        <w:rPr>
          <w:rFonts w:eastAsia="Arial"/>
        </w:rPr>
        <w:t>8.4</w:t>
      </w:r>
      <w:r w:rsidRPr="00C05364">
        <w:rPr>
          <w:rFonts w:eastAsia="Arial"/>
        </w:rPr>
        <w:tab/>
      </w:r>
      <w:ins w:id="1112" w:author="Thomas Stockhammer" w:date="2022-03-29T11:13:00Z">
        <w:r w:rsidR="00E36AE9" w:rsidRPr="00DC64F8">
          <w:rPr>
            <w:rFonts w:eastAsia="Arial"/>
          </w:rPr>
          <w:t>AOMedia Video 1</w:t>
        </w:r>
        <w:r w:rsidR="00E36AE9">
          <w:rPr>
            <w:rFonts w:eastAsia="Arial"/>
          </w:rPr>
          <w:t xml:space="preserve"> (</w:t>
        </w:r>
      </w:ins>
      <w:r w:rsidRPr="00C05364">
        <w:rPr>
          <w:rFonts w:eastAsia="Arial"/>
        </w:rPr>
        <w:t>AV1</w:t>
      </w:r>
      <w:ins w:id="1113" w:author="Thomas Stockhammer" w:date="2022-03-29T11:13:00Z">
        <w:r w:rsidR="00E36AE9">
          <w:rPr>
            <w:rFonts w:eastAsia="Arial"/>
          </w:rPr>
          <w:t>)</w:t>
        </w:r>
      </w:ins>
      <w:bookmarkEnd w:id="1111"/>
    </w:p>
    <w:p w14:paraId="1184CC12" w14:textId="77777777" w:rsidR="00CA2F26" w:rsidRPr="00C87F90" w:rsidRDefault="00CA2F26" w:rsidP="00CA2F26">
      <w:pPr>
        <w:pStyle w:val="Heading3"/>
        <w:rPr>
          <w:rFonts w:eastAsia="Arial"/>
        </w:rPr>
      </w:pPr>
      <w:bookmarkStart w:id="1114" w:name="_Toc63850832"/>
      <w:bookmarkStart w:id="1115" w:name="_Toc99476597"/>
      <w:r w:rsidRPr="00DC028A">
        <w:rPr>
          <w:rFonts w:eastAsia="Arial"/>
        </w:rPr>
        <w:t>8.4.1</w:t>
      </w:r>
      <w:r w:rsidRPr="00DC028A">
        <w:rPr>
          <w:rFonts w:eastAsia="Arial"/>
        </w:rPr>
        <w:tab/>
        <w:t>Overview</w:t>
      </w:r>
      <w:bookmarkEnd w:id="1114"/>
      <w:bookmarkEnd w:id="1115"/>
    </w:p>
    <w:p w14:paraId="2E959A85" w14:textId="5DD8F0F7" w:rsidR="00CA2F26" w:rsidRDefault="00CA2F26" w:rsidP="00CA2F26">
      <w:pPr>
        <w:rPr>
          <w:rFonts w:eastAsia="Arial"/>
        </w:rPr>
      </w:pPr>
      <w:r>
        <w:rPr>
          <w:rFonts w:eastAsia="Arial"/>
        </w:rPr>
        <w:t>AV1 (</w:t>
      </w:r>
      <w:r w:rsidRPr="00C55FB9">
        <w:rPr>
          <w:rFonts w:eastAsia="Arial"/>
        </w:rPr>
        <w:t>AOMedia Video 1</w:t>
      </w:r>
      <w:r>
        <w:rPr>
          <w:rFonts w:eastAsia="Arial"/>
        </w:rPr>
        <w:t xml:space="preserve">) </w:t>
      </w:r>
      <w:r w:rsidRPr="00C55FB9">
        <w:rPr>
          <w:rFonts w:eastAsia="Arial"/>
        </w:rPr>
        <w:t>[</w:t>
      </w:r>
      <w:r>
        <w:rPr>
          <w:rFonts w:eastAsia="Arial"/>
        </w:rPr>
        <w:t>68</w:t>
      </w:r>
      <w:r w:rsidRPr="00C55FB9">
        <w:rPr>
          <w:rFonts w:eastAsia="Arial"/>
        </w:rPr>
        <w:t xml:space="preserve">] is a video </w:t>
      </w:r>
      <w:r>
        <w:rPr>
          <w:rFonts w:eastAsia="Arial"/>
        </w:rPr>
        <w:t>coding format</w:t>
      </w:r>
      <w:r w:rsidRPr="00C55FB9">
        <w:rPr>
          <w:rFonts w:eastAsia="Arial"/>
        </w:rPr>
        <w:t xml:space="preserve"> developed by the Alliance for Open Media</w:t>
      </w:r>
      <w:r>
        <w:rPr>
          <w:rFonts w:eastAsia="Arial"/>
        </w:rPr>
        <w:t xml:space="preserve"> (AOMedia). AOMedia is</w:t>
      </w:r>
      <w:r w:rsidRPr="00C55FB9">
        <w:rPr>
          <w:rFonts w:eastAsia="Arial"/>
        </w:rPr>
        <w:t xml:space="preserve"> a consortium founded in 2015 that</w:t>
      </w:r>
      <w:r>
        <w:rPr>
          <w:rFonts w:eastAsia="Arial"/>
        </w:rPr>
        <w:t>, in July 2021,</w:t>
      </w:r>
      <w:r w:rsidRPr="00C55FB9">
        <w:rPr>
          <w:rFonts w:eastAsia="Arial"/>
        </w:rPr>
        <w:t xml:space="preserve"> </w:t>
      </w:r>
      <w:r>
        <w:rPr>
          <w:rFonts w:eastAsia="Arial"/>
        </w:rPr>
        <w:t>includes</w:t>
      </w:r>
      <w:r w:rsidRPr="00C55FB9">
        <w:rPr>
          <w:rFonts w:eastAsia="Arial"/>
        </w:rPr>
        <w:t xml:space="preserve"> </w:t>
      </w:r>
      <w:r>
        <w:rPr>
          <w:rFonts w:eastAsia="Arial"/>
        </w:rPr>
        <w:t>47</w:t>
      </w:r>
      <w:r w:rsidRPr="00C55FB9">
        <w:rPr>
          <w:rFonts w:eastAsia="Arial"/>
        </w:rPr>
        <w:t xml:space="preserve"> companies </w:t>
      </w:r>
      <w:r>
        <w:rPr>
          <w:rFonts w:eastAsia="Arial"/>
        </w:rPr>
        <w:t>from across the web media ecosystem, including</w:t>
      </w:r>
      <w:r w:rsidRPr="00C55FB9">
        <w:rPr>
          <w:rFonts w:eastAsia="Arial"/>
        </w:rPr>
        <w:t xml:space="preserve"> semiconductor </w:t>
      </w:r>
      <w:r>
        <w:rPr>
          <w:rFonts w:eastAsia="Arial"/>
        </w:rPr>
        <w:t>developers</w:t>
      </w:r>
      <w:r w:rsidRPr="00C55FB9">
        <w:rPr>
          <w:rFonts w:eastAsia="Arial"/>
        </w:rPr>
        <w:t xml:space="preserve">, video on demand providers, video content producers, software development companies and web browser vendors. </w:t>
      </w:r>
      <w:r>
        <w:rPr>
          <w:rFonts w:eastAsia="Arial"/>
        </w:rPr>
        <w:t>In addition to t</w:t>
      </w:r>
      <w:r w:rsidRPr="00C55FB9">
        <w:rPr>
          <w:rFonts w:eastAsia="Arial"/>
        </w:rPr>
        <w:t>he AV1 bitstream specification</w:t>
      </w:r>
      <w:r>
        <w:rPr>
          <w:rFonts w:eastAsia="Arial"/>
        </w:rPr>
        <w:t xml:space="preserve">, AOMedia makes available a </w:t>
      </w:r>
      <w:r w:rsidRPr="00C55FB9">
        <w:rPr>
          <w:rFonts w:eastAsia="Arial"/>
        </w:rPr>
        <w:t xml:space="preserve">reference </w:t>
      </w:r>
      <w:r>
        <w:rPr>
          <w:rFonts w:eastAsia="Arial"/>
        </w:rPr>
        <w:t xml:space="preserve">software implementation of the AV1 </w:t>
      </w:r>
      <w:r w:rsidRPr="00C55FB9">
        <w:rPr>
          <w:rFonts w:eastAsia="Arial"/>
        </w:rPr>
        <w:t>video codec</w:t>
      </w:r>
      <w:r w:rsidRPr="3A60B4B7">
        <w:rPr>
          <w:rFonts w:eastAsia="Arial"/>
        </w:rPr>
        <w:t xml:space="preserve"> [</w:t>
      </w:r>
      <w:r>
        <w:rPr>
          <w:rFonts w:eastAsia="Arial"/>
        </w:rPr>
        <w:t>69</w:t>
      </w:r>
      <w:r w:rsidRPr="3A60B4B7">
        <w:rPr>
          <w:rFonts w:eastAsia="Arial"/>
        </w:rPr>
        <w:t xml:space="preserve">]. </w:t>
      </w:r>
    </w:p>
    <w:p w14:paraId="3C55B1D7" w14:textId="66A1095F" w:rsidR="00CA2F26" w:rsidRPr="00C55FB9" w:rsidRDefault="00CA2F26" w:rsidP="00CA2F26">
      <w:pPr>
        <w:rPr>
          <w:rFonts w:eastAsia="Arial"/>
        </w:rPr>
      </w:pPr>
      <w:r>
        <w:t>AV1 is used today to implement some of the relevant 5G video service scenarios listed in clause 6. Some of the references documenting motivation for the 4K-TV scenario (clause 6.3.1 [17] [18] [19] [20]) and the Screen Content Scenario (clause 6.4.1 [26] [41]) discuss implementations that support AV1 today.</w:t>
      </w:r>
    </w:p>
    <w:p w14:paraId="3E94508F" w14:textId="77777777" w:rsidR="00CA2F26" w:rsidRPr="00C55FB9" w:rsidRDefault="00CA2F26" w:rsidP="00CA2F26">
      <w:pPr>
        <w:rPr>
          <w:rFonts w:eastAsia="Arial"/>
        </w:rPr>
      </w:pPr>
      <w:r w:rsidRPr="00911CEF">
        <w:rPr>
          <w:rFonts w:eastAsia="Arial"/>
        </w:rPr>
        <w:t xml:space="preserve">AV1 was designed to </w:t>
      </w:r>
      <w:r>
        <w:rPr>
          <w:rFonts w:eastAsia="Arial"/>
        </w:rPr>
        <w:t>support features required by</w:t>
      </w:r>
      <w:r w:rsidRPr="00911CEF">
        <w:rPr>
          <w:rFonts w:eastAsia="Arial"/>
        </w:rPr>
        <w:t xml:space="preserve"> real-time applications</w:t>
      </w:r>
      <w:r>
        <w:rPr>
          <w:rFonts w:eastAsia="Arial"/>
        </w:rPr>
        <w:t>,</w:t>
      </w:r>
      <w:r w:rsidRPr="00C55FB9">
        <w:rPr>
          <w:rFonts w:eastAsia="Arial"/>
        </w:rPr>
        <w:t xml:space="preserve"> </w:t>
      </w:r>
      <w:r>
        <w:rPr>
          <w:rFonts w:eastAsia="Arial"/>
        </w:rPr>
        <w:t>including</w:t>
      </w:r>
      <w:r w:rsidRPr="00C55FB9">
        <w:rPr>
          <w:rFonts w:eastAsia="Arial"/>
        </w:rPr>
        <w:t xml:space="preserve"> high resolutions, high dynamic range</w:t>
      </w:r>
      <w:r>
        <w:rPr>
          <w:rFonts w:eastAsia="Arial"/>
        </w:rPr>
        <w:t xml:space="preserve">, </w:t>
      </w:r>
      <w:r w:rsidRPr="00C55FB9">
        <w:rPr>
          <w:rFonts w:eastAsia="Arial"/>
        </w:rPr>
        <w:t xml:space="preserve">wide colour gamut formats and high frame rates. </w:t>
      </w:r>
      <w:r w:rsidRPr="0035285C">
        <w:rPr>
          <w:rFonts w:eastAsia="Arial"/>
        </w:rPr>
        <w:t>It fully supports the ITU-R BT.2100 recommendation</w:t>
      </w:r>
      <w:r>
        <w:rPr>
          <w:rFonts w:eastAsia="Arial"/>
        </w:rPr>
        <w:t xml:space="preserve"> [16]</w:t>
      </w:r>
      <w:r w:rsidRPr="0035285C">
        <w:rPr>
          <w:rFonts w:eastAsia="Arial"/>
        </w:rPr>
        <w:t xml:space="preserve">, as well as static and dynamic metadata for HDR applications, </w:t>
      </w:r>
      <w:r>
        <w:rPr>
          <w:rFonts w:eastAsia="Arial"/>
        </w:rPr>
        <w:t>such as</w:t>
      </w:r>
      <w:r w:rsidRPr="0035285C">
        <w:rPr>
          <w:rFonts w:eastAsia="Arial"/>
        </w:rPr>
        <w:t xml:space="preserve"> the HDR10+ format. It can also support up to 12 bits of precision per colour </w:t>
      </w:r>
      <w:r>
        <w:rPr>
          <w:rFonts w:eastAsia="Arial"/>
        </w:rPr>
        <w:t>sample as well as the 4:4:4 chroma sampling format.</w:t>
      </w:r>
    </w:p>
    <w:p w14:paraId="450E6209" w14:textId="26D9FE5E" w:rsidR="00CA2F26" w:rsidRDefault="00CA2F26" w:rsidP="00730F6C">
      <w:pPr>
        <w:rPr>
          <w:rFonts w:eastAsia="Arial"/>
        </w:rPr>
      </w:pPr>
      <w:r w:rsidRPr="00C55FB9">
        <w:rPr>
          <w:rFonts w:eastAsia="Arial"/>
        </w:rPr>
        <w:t>AV1 defines three profiles for decoders. The “Main”, “High” and “Professional” profiles</w:t>
      </w:r>
      <w:r>
        <w:rPr>
          <w:rFonts w:eastAsia="Arial"/>
        </w:rPr>
        <w:t xml:space="preserve">, specified in </w:t>
      </w:r>
      <w:r w:rsidRPr="03B5398B">
        <w:rPr>
          <w:rFonts w:eastAsia="Arial"/>
        </w:rPr>
        <w:t>A</w:t>
      </w:r>
      <w:r>
        <w:rPr>
          <w:rFonts w:eastAsia="Arial"/>
        </w:rPr>
        <w:t>nnex A of [xx]</w:t>
      </w:r>
      <w:r w:rsidRPr="00C55FB9">
        <w:rPr>
          <w:rFonts w:eastAsia="Arial"/>
        </w:rPr>
        <w:t>. The “Main” profile allows for a bit depth of 8</w:t>
      </w:r>
      <w:r>
        <w:rPr>
          <w:rFonts w:eastAsia="Arial"/>
        </w:rPr>
        <w:t xml:space="preserve"> </w:t>
      </w:r>
      <w:r w:rsidRPr="00C55FB9">
        <w:rPr>
          <w:rFonts w:eastAsia="Arial"/>
        </w:rPr>
        <w:t>bits or 10</w:t>
      </w:r>
      <w:r>
        <w:rPr>
          <w:rFonts w:eastAsia="Arial"/>
        </w:rPr>
        <w:t xml:space="preserve"> </w:t>
      </w:r>
      <w:r w:rsidRPr="00C55FB9">
        <w:rPr>
          <w:rFonts w:eastAsia="Arial"/>
        </w:rPr>
        <w:t>bits per sample with 4:0:0 (greyscale) and 4:2:0 (quarter) chroma sampling. The “High” profile further adds support for 4:4:4 chroma sampling (no subsampling). The “Professional” profile extends capabilities to full</w:t>
      </w:r>
      <w:r>
        <w:rPr>
          <w:rFonts w:eastAsia="Arial"/>
        </w:rPr>
        <w:t>y</w:t>
      </w:r>
      <w:r w:rsidRPr="00C55FB9">
        <w:rPr>
          <w:rFonts w:eastAsia="Arial"/>
        </w:rPr>
        <w:t xml:space="preserve"> support 4:0:0, 4:2:0, 4:2:2 (half) and 4:4:4 chroma sub-sampling with 8-, 10-, and 12-bit colour depths.</w:t>
      </w:r>
    </w:p>
    <w:p w14:paraId="76B4F914" w14:textId="4A114B7C" w:rsidR="006D783B" w:rsidRPr="002909C3" w:rsidRDefault="006D783B" w:rsidP="006D783B">
      <w:pPr>
        <w:pStyle w:val="Heading3"/>
      </w:pPr>
      <w:bookmarkStart w:id="1116" w:name="_Toc79925796"/>
      <w:bookmarkStart w:id="1117" w:name="_Toc99476598"/>
      <w:r w:rsidRPr="002909C3">
        <w:t>8.4.</w:t>
      </w:r>
      <w:r w:rsidR="00EF0CC0">
        <w:t>2</w:t>
      </w:r>
      <w:r w:rsidRPr="002909C3">
        <w:tab/>
        <w:t xml:space="preserve">Test Configurations and Results for </w:t>
      </w:r>
      <w:bookmarkEnd w:id="1116"/>
      <w:r w:rsidR="003A07BA">
        <w:t>AV1</w:t>
      </w:r>
      <w:bookmarkEnd w:id="1117"/>
    </w:p>
    <w:p w14:paraId="17C46556" w14:textId="1489B562" w:rsidR="006D783B" w:rsidRPr="002909C3" w:rsidRDefault="00A73B00" w:rsidP="006D783B">
      <w:pPr>
        <w:pStyle w:val="Heading4"/>
      </w:pPr>
      <w:bookmarkStart w:id="1118" w:name="_Toc79925797"/>
      <w:bookmarkStart w:id="1119" w:name="_Toc99476599"/>
      <w:r>
        <w:t>8.4.2.</w:t>
      </w:r>
      <w:r w:rsidR="006D783B" w:rsidRPr="002909C3">
        <w:t>1</w:t>
      </w:r>
      <w:r w:rsidR="006D783B" w:rsidRPr="002909C3">
        <w:tab/>
        <w:t>Introduction</w:t>
      </w:r>
      <w:bookmarkEnd w:id="1118"/>
      <w:bookmarkEnd w:id="1119"/>
    </w:p>
    <w:p w14:paraId="64704B76" w14:textId="77777777" w:rsidR="006D783B" w:rsidRDefault="006D783B" w:rsidP="006D783B">
      <w:pPr>
        <w:rPr>
          <w:color w:val="0563C1"/>
          <w:u w:val="single"/>
        </w:rPr>
      </w:pPr>
      <w:r w:rsidRPr="002909C3">
        <w:t xml:space="preserve">The reference software for AV1 is </w:t>
      </w:r>
      <w:r>
        <w:t>built from the AV1 codec library</w:t>
      </w:r>
      <w:r w:rsidRPr="002909C3">
        <w:t xml:space="preserve"> </w:t>
      </w:r>
      <w:r>
        <w:t>(</w:t>
      </w:r>
      <w:r w:rsidRPr="002909C3">
        <w:t>libaom</w:t>
      </w:r>
      <w:r>
        <w:t>)</w:t>
      </w:r>
      <w:r w:rsidRPr="002909C3">
        <w:t xml:space="preserve">. It is used to build two applications – </w:t>
      </w:r>
      <w:r w:rsidRPr="002909C3">
        <w:rPr>
          <w:rFonts w:ascii="Courier New" w:hAnsi="Courier New" w:cs="Courier New"/>
        </w:rPr>
        <w:t>aomenc</w:t>
      </w:r>
      <w:r w:rsidRPr="002909C3">
        <w:t xml:space="preserve"> and </w:t>
      </w:r>
      <w:r w:rsidRPr="002909C3">
        <w:rPr>
          <w:rFonts w:ascii="Courier New" w:hAnsi="Courier New" w:cs="Courier New"/>
        </w:rPr>
        <w:t>aomdec</w:t>
      </w:r>
      <w:r w:rsidRPr="002909C3">
        <w:t xml:space="preserve">. </w:t>
      </w:r>
      <w:r>
        <w:t>General i</w:t>
      </w:r>
      <w:r w:rsidRPr="002909C3">
        <w:t xml:space="preserve">nstructions for building libaom can be found here: </w:t>
      </w:r>
      <w:hyperlink r:id="rId78" w:anchor="building-the-library-and-applications" w:history="1">
        <w:r w:rsidRPr="002909C3">
          <w:rPr>
            <w:color w:val="0563C1"/>
            <w:u w:val="single"/>
          </w:rPr>
          <w:t>https://aomedia.googlesource.com/aom#building-the-library-and-applications</w:t>
        </w:r>
      </w:hyperlink>
    </w:p>
    <w:p w14:paraId="430BE90D" w14:textId="77777777" w:rsidR="006D783B" w:rsidRDefault="006D783B" w:rsidP="006D783B">
      <w:r>
        <w:t>T</w:t>
      </w:r>
      <w:r w:rsidRPr="00D42CF3">
        <w:t xml:space="preserve">he AV1 codec library has </w:t>
      </w:r>
      <w:r>
        <w:t>multiple</w:t>
      </w:r>
      <w:r w:rsidRPr="00D42CF3">
        <w:t xml:space="preserve"> configuration options. These come in two varieties</w:t>
      </w:r>
      <w:r>
        <w:t xml:space="preserve"> - b</w:t>
      </w:r>
      <w:r w:rsidRPr="006F4028">
        <w:t>uild system configuration options</w:t>
      </w:r>
      <w:r>
        <w:t xml:space="preserve"> and </w:t>
      </w:r>
      <w:r w:rsidRPr="006F4028">
        <w:t xml:space="preserve">codec configuration options. </w:t>
      </w:r>
      <w:r>
        <w:t xml:space="preserve">Both option types are set at built time. The configurations to be used for 3GPP testing are: </w:t>
      </w:r>
    </w:p>
    <w:p w14:paraId="3AF862E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-DCMAKE_BUILD_TYPE=Release</w:t>
      </w:r>
    </w:p>
    <w:p w14:paraId="65F60C55"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-DCONFIG_DOCS=0          </w:t>
      </w:r>
    </w:p>
    <w:p w14:paraId="2B43F45E"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-DCONFIG_SHARED=0</w:t>
      </w:r>
    </w:p>
    <w:p w14:paraId="69028BAB"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-DENABLE_TESTS=0</w:t>
      </w:r>
    </w:p>
    <w:p w14:paraId="21B510F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lastRenderedPageBreak/>
        <w:t xml:space="preserve">-DCONFIG_UNIT_TESTS=0 </w:t>
      </w:r>
    </w:p>
    <w:p w14:paraId="3A579DA8"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-DCONFIG_AV1_HIGHBITDEPTH=1</w:t>
      </w:r>
    </w:p>
    <w:p w14:paraId="4E480109" w14:textId="77777777" w:rsidR="006D783B" w:rsidRDefault="006D783B" w:rsidP="006D783B">
      <w:pPr>
        <w:contextualSpacing/>
        <w:rPr>
          <w:rFonts w:ascii="Courier" w:eastAsia="SimSun" w:hAnsi="Courier"/>
          <w:noProof/>
          <w:lang w:val="en-US"/>
        </w:rPr>
      </w:pPr>
    </w:p>
    <w:p w14:paraId="3B5C894A" w14:textId="583DB29F" w:rsidR="006D783B" w:rsidRDefault="006D783B" w:rsidP="006D783B">
      <w:r w:rsidRPr="00D06788">
        <w:t xml:space="preserve">The </w:t>
      </w:r>
      <w:r w:rsidRPr="00280862">
        <w:rPr>
          <w:rFonts w:ascii="Courier New" w:hAnsi="Courier New" w:cs="Courier New"/>
        </w:rPr>
        <w:t>libaom</w:t>
      </w:r>
      <w:r w:rsidRPr="00D06788">
        <w:t xml:space="preserve"> implementation provided for the tests depends on the scenario and is documented individually for each scenario.</w:t>
      </w:r>
    </w:p>
    <w:p w14:paraId="22424144" w14:textId="3EF3A5DB" w:rsidR="00F16922" w:rsidRDefault="00F16922" w:rsidP="00F16922">
      <w:r w:rsidRPr="003E6F24">
        <w:t xml:space="preserve">Several changes had to be introduced to the </w:t>
      </w:r>
      <w:r w:rsidRPr="006332B0">
        <w:rPr>
          <w:rFonts w:ascii="Courier New" w:hAnsi="Courier New" w:cs="Courier New"/>
        </w:rPr>
        <w:t>libaom</w:t>
      </w:r>
      <w:r w:rsidRPr="003E6F24">
        <w:t xml:space="preserve"> reference software to match the requirements and needs of 3GPP and for this test. A specific release </w:t>
      </w:r>
      <w:r>
        <w:t xml:space="preserve">of that software </w:t>
      </w:r>
      <w:r w:rsidRPr="003E6F24">
        <w:t>containing these changes, which should be used for the 3GPP testing, can be found by using the following git release tag</w:t>
      </w:r>
      <w:r>
        <w:t>:</w:t>
      </w:r>
    </w:p>
    <w:p w14:paraId="62CE8D8A" w14:textId="03D6485F" w:rsidR="00F16922" w:rsidRDefault="00F16922" w:rsidP="00F16922">
      <w:pPr>
        <w:spacing w:after="120"/>
        <w:ind w:left="720"/>
        <w:rPr>
          <w:rFonts w:ascii="Courier New" w:eastAsia="Courier New" w:hAnsi="Courier New" w:cs="Courier New"/>
        </w:rPr>
      </w:pPr>
      <w:r>
        <w:rPr>
          <w:rFonts w:ascii="Courier New" w:eastAsia="Courier New" w:hAnsi="Courier New" w:cs="Courier New"/>
        </w:rPr>
        <w:t>3gpp-2021-10-15</w:t>
      </w:r>
      <w:r w:rsidR="00AC2921">
        <w:rPr>
          <w:rFonts w:ascii="Courier New" w:eastAsia="Courier New" w:hAnsi="Courier New" w:cs="Courier New"/>
        </w:rPr>
        <w:t>-</w:t>
      </w:r>
      <w:ins w:id="1120" w:author="Thomas Stockhammer" w:date="2022-03-29T11:13:00Z">
        <w:r w:rsidR="009065DA">
          <w:rPr>
            <w:rFonts w:ascii="Courier New" w:eastAsia="Courier New" w:hAnsi="Courier New" w:cs="Courier New"/>
          </w:rPr>
          <w:t>4</w:t>
        </w:r>
      </w:ins>
      <w:del w:id="1121" w:author="Thomas Stockhammer" w:date="2022-03-29T11:13:00Z">
        <w:r w:rsidR="00AC2921" w:rsidDel="009065DA">
          <w:rPr>
            <w:rFonts w:ascii="Courier New" w:eastAsia="Courier New" w:hAnsi="Courier New" w:cs="Courier New"/>
          </w:rPr>
          <w:delText>3</w:delText>
        </w:r>
      </w:del>
    </w:p>
    <w:p w14:paraId="2918DE0C" w14:textId="77777777" w:rsidR="00F16922" w:rsidRDefault="00F16922" w:rsidP="00F16922">
      <w:pPr>
        <w:spacing w:after="120"/>
      </w:pPr>
      <w:r>
        <w:t xml:space="preserve">The AV1 encoder that is built using the AV1 libraries is </w:t>
      </w:r>
      <w:r>
        <w:rPr>
          <w:rFonts w:ascii="Courier New" w:eastAsia="Courier New" w:hAnsi="Courier New" w:cs="Courier New"/>
        </w:rPr>
        <w:t>aomenc</w:t>
      </w:r>
      <w:r>
        <w:t xml:space="preserve">. Command line options are used to configure the encoding performed by </w:t>
      </w:r>
      <w:r>
        <w:rPr>
          <w:rFonts w:ascii="Courier New" w:eastAsia="Courier New" w:hAnsi="Courier New" w:cs="Courier New"/>
        </w:rPr>
        <w:t>aomenc</w:t>
      </w:r>
      <w:r>
        <w:t xml:space="preserve">. </w:t>
      </w:r>
    </w:p>
    <w:p w14:paraId="3A0B2FF3" w14:textId="77777777" w:rsidR="00F16922" w:rsidRDefault="00F16922" w:rsidP="00F16922">
      <w:pPr>
        <w:spacing w:after="120"/>
      </w:pPr>
      <w:r>
        <w:t xml:space="preserve">A complete description of all command line options used to generate the bitstreams referenced in this technical report can be found here: </w:t>
      </w:r>
    </w:p>
    <w:p w14:paraId="5A3B62F4" w14:textId="5CC42DEA" w:rsidR="00F16922" w:rsidRPr="007109F3" w:rsidRDefault="00F16922" w:rsidP="00280862">
      <w:pPr>
        <w:pStyle w:val="EditorsNote"/>
      </w:pPr>
      <w:r>
        <w:t xml:space="preserve">Editor’s note: </w:t>
      </w:r>
      <w:r>
        <w:tab/>
        <w:t>A link to the online publication of “</w:t>
      </w:r>
      <w:r w:rsidRPr="00F80EA0">
        <w:t>aomenc - command line parameters</w:t>
      </w:r>
      <w:r>
        <w:t>” will be added shortly. In the meantime, a draft of the specification has been provided as a contribution.</w:t>
      </w:r>
    </w:p>
    <w:p w14:paraId="33501723" w14:textId="7F2B5D1D" w:rsidR="00F16922" w:rsidRDefault="00F16922" w:rsidP="00F16922">
      <w:pPr>
        <w:spacing w:after="120"/>
      </w:pPr>
      <w:r>
        <w:t>De</w:t>
      </w:r>
      <w:r w:rsidRPr="00D41F6B">
        <w:t xml:space="preserve">pending on the testing scenario, </w:t>
      </w:r>
      <w:r w:rsidRPr="00280862">
        <w:rPr>
          <w:rFonts w:ascii="Courier New" w:hAnsi="Courier New" w:cs="Courier New"/>
        </w:rPr>
        <w:t>libaom</w:t>
      </w:r>
      <w:r w:rsidRPr="00D41F6B">
        <w:t xml:space="preserve"> needs to be configured differently with appropriate command line configuration settings. Such configuration settings are documented individually and provided in independent Linux shell script files for convenience.</w:t>
      </w:r>
      <w:r>
        <w:t xml:space="preserve"> These attached configuration scripts take arguments to generate the tuples. For example, </w:t>
      </w:r>
      <w:r w:rsidR="009366E9">
        <w:rPr>
          <w:rFonts w:ascii="Courier New" w:hAnsi="Courier New" w:cs="Courier New"/>
        </w:rPr>
        <w:t>S1-AV1</w:t>
      </w:r>
      <w:r w:rsidRPr="00280862">
        <w:rPr>
          <w:rFonts w:ascii="Courier New" w:hAnsi="Courier New" w:cs="Courier New"/>
        </w:rPr>
        <w:t>-01.sh</w:t>
      </w:r>
      <w:r>
        <w:t xml:space="preserve">, </w:t>
      </w:r>
      <w:r w:rsidR="009366E9">
        <w:rPr>
          <w:rFonts w:ascii="Courier New" w:hAnsi="Courier New" w:cs="Courier New"/>
        </w:rPr>
        <w:t>S5-AV1</w:t>
      </w:r>
      <w:r w:rsidRPr="00280862">
        <w:rPr>
          <w:rFonts w:ascii="Courier New" w:hAnsi="Courier New" w:cs="Courier New"/>
        </w:rPr>
        <w:t>-SCC-01.sh</w:t>
      </w:r>
      <w:r>
        <w:t>, etc. Arguments to be used with each configuration script are listed in the sections, below.</w:t>
      </w:r>
    </w:p>
    <w:p w14:paraId="3DA021D0" w14:textId="67A61ABD" w:rsidR="00CF21AF" w:rsidRDefault="00CF21AF" w:rsidP="00F16922">
      <w:pPr>
        <w:spacing w:after="120"/>
      </w:pPr>
      <w:r>
        <w:t xml:space="preserve">Note that based on the general configuration restrictions in clause 5.6 and the permitted use of </w:t>
      </w:r>
      <w:r w:rsidRPr="00CF21AF">
        <w:t>residual energy/distortion-based decisions that can adapt the coding type of the current frame</w:t>
      </w:r>
      <w:r>
        <w:t>, overlay frames in AV1 are permitted.</w:t>
      </w:r>
    </w:p>
    <w:p w14:paraId="22947428" w14:textId="02002235" w:rsidR="00F16922" w:rsidRDefault="00C56415" w:rsidP="00F16922">
      <w:pPr>
        <w:spacing w:after="120"/>
      </w:pPr>
      <w:r>
        <w:t xml:space="preserve">Table </w:t>
      </w:r>
      <w:r w:rsidR="00A73B00">
        <w:t>8.4.2.</w:t>
      </w:r>
      <w:r>
        <w:t>1-1</w:t>
      </w:r>
      <w:r w:rsidR="00F16922">
        <w:t xml:space="preserve"> </w:t>
      </w:r>
      <w:r w:rsidR="00122EF2">
        <w:t>provides</w:t>
      </w:r>
      <w:r w:rsidR="00F16922">
        <w:t xml:space="preserve"> the common command line options used by all of AV1 configuration file scripts, along with an explanation of their use.</w:t>
      </w:r>
    </w:p>
    <w:p w14:paraId="38BD49F2" w14:textId="5A2D082B" w:rsidR="007052FC" w:rsidRDefault="007052FC" w:rsidP="00280862">
      <w:pPr>
        <w:pStyle w:val="TH"/>
      </w:pPr>
      <w:r>
        <w:t xml:space="preserve">Table </w:t>
      </w:r>
      <w:r w:rsidR="00A73B00">
        <w:t>8.4.2.</w:t>
      </w:r>
      <w:r w:rsidR="00C56415">
        <w:t>1-1 Common command line options used by all of AV1 configuration file scripts, along with an explanation of their 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776"/>
        <w:gridCol w:w="6855"/>
      </w:tblGrid>
      <w:tr w:rsidR="00F16922" w:rsidRPr="00772244" w14:paraId="7DC6EEFE" w14:textId="77777777" w:rsidTr="006902AC">
        <w:trPr>
          <w:cantSplit/>
        </w:trPr>
        <w:tc>
          <w:tcPr>
            <w:tcW w:w="2776" w:type="dxa"/>
          </w:tcPr>
          <w:p w14:paraId="3438DF3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--cpu-used=0</w:t>
            </w:r>
          </w:p>
        </w:tc>
        <w:tc>
          <w:tcPr>
            <w:tcW w:w="6855" w:type="dxa"/>
          </w:tcPr>
          <w:p w14:paraId="04D86C7F"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the encoder to use settings to achieve the best compression efficiency</w:t>
            </w:r>
            <w:r w:rsidRPr="00286952">
              <w:rPr>
                <w:rFonts w:eastAsia="Calibri"/>
                <w:sz w:val="16"/>
                <w:szCs w:val="16"/>
                <w:lang w:val="en-US" w:eastAsia="en-GB"/>
              </w:rPr>
              <w:t>.</w:t>
            </w:r>
          </w:p>
        </w:tc>
      </w:tr>
      <w:tr w:rsidR="00F16922" w:rsidRPr="00772244" w14:paraId="33A49238" w14:textId="77777777" w:rsidTr="006902AC">
        <w:trPr>
          <w:cantSplit/>
        </w:trPr>
        <w:tc>
          <w:tcPr>
            <w:tcW w:w="2776" w:type="dxa"/>
            <w:shd w:val="clear" w:color="auto" w:fill="auto"/>
          </w:tcPr>
          <w:p w14:paraId="53CB8294" w14:textId="5E0D8FD6"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--enable-keyframe-filtering=</w:t>
            </w:r>
            <w:r w:rsidR="00E11153">
              <w:rPr>
                <w:rFonts w:ascii="Courier New" w:eastAsia="Courier New" w:hAnsi="Courier New" w:cs="Courier New"/>
                <w:sz w:val="14"/>
                <w:szCs w:val="14"/>
                <w:lang w:val="en-US" w:eastAsia="en-GB"/>
              </w:rPr>
              <w:t>0</w:t>
            </w:r>
          </w:p>
        </w:tc>
        <w:tc>
          <w:tcPr>
            <w:tcW w:w="6855" w:type="dxa"/>
          </w:tcPr>
          <w:p w14:paraId="415D4ECB" w14:textId="3343B825" w:rsidR="00F16922" w:rsidRPr="00772244" w:rsidRDefault="00E11153" w:rsidP="005A23A5">
            <w:pPr>
              <w:spacing w:after="60" w:line="259" w:lineRule="auto"/>
              <w:rPr>
                <w:rFonts w:eastAsia="Calibri"/>
                <w:sz w:val="16"/>
                <w:szCs w:val="16"/>
                <w:lang w:val="en-US" w:eastAsia="en-GB"/>
              </w:rPr>
            </w:pPr>
            <w:r>
              <w:rPr>
                <w:rFonts w:eastAsia="Calibri"/>
                <w:sz w:val="16"/>
                <w:szCs w:val="16"/>
                <w:lang w:val="en-US" w:eastAsia="en-GB"/>
              </w:rPr>
              <w:t>Dis</w:t>
            </w:r>
            <w:r w:rsidRPr="00772244">
              <w:rPr>
                <w:rFonts w:eastAsia="Calibri"/>
                <w:sz w:val="16"/>
                <w:szCs w:val="16"/>
                <w:lang w:val="en-US" w:eastAsia="en-GB"/>
              </w:rPr>
              <w:t xml:space="preserve">able </w:t>
            </w:r>
            <w:r w:rsidR="00F16922" w:rsidRPr="00772244">
              <w:rPr>
                <w:rFonts w:eastAsia="Calibri"/>
                <w:sz w:val="16"/>
                <w:szCs w:val="16"/>
                <w:lang w:val="en-US" w:eastAsia="en-GB"/>
              </w:rPr>
              <w:t>temporal filtering for Key frame</w:t>
            </w:r>
          </w:p>
        </w:tc>
      </w:tr>
      <w:tr w:rsidR="00F16922" w:rsidRPr="00772244" w14:paraId="1A504C30" w14:textId="77777777" w:rsidTr="006902AC">
        <w:trPr>
          <w:cantSplit/>
        </w:trPr>
        <w:tc>
          <w:tcPr>
            <w:tcW w:w="2776" w:type="dxa"/>
            <w:shd w:val="clear" w:color="auto" w:fill="auto"/>
          </w:tcPr>
          <w:p w14:paraId="4B8A4B54"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--enable-tpl-model=0</w:t>
            </w:r>
          </w:p>
        </w:tc>
        <w:tc>
          <w:tcPr>
            <w:tcW w:w="6855" w:type="dxa"/>
          </w:tcPr>
          <w:p w14:paraId="1378BF51"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RDO based temporal layer model so </w:t>
            </w:r>
            <w:r w:rsidRPr="00286952">
              <w:rPr>
                <w:rFonts w:eastAsia="Calibri"/>
                <w:sz w:val="16"/>
                <w:szCs w:val="16"/>
                <w:lang w:val="en-US" w:eastAsia="en-GB"/>
              </w:rPr>
              <w:t xml:space="preserve">that </w:t>
            </w:r>
            <w:r w:rsidRPr="00772244">
              <w:rPr>
                <w:rFonts w:eastAsia="Calibri"/>
                <w:sz w:val="16"/>
                <w:szCs w:val="16"/>
                <w:lang w:val="en-US" w:eastAsia="en-GB"/>
              </w:rPr>
              <w:t xml:space="preserve">fixed hierarchy is used.  </w:t>
            </w:r>
          </w:p>
        </w:tc>
      </w:tr>
      <w:tr w:rsidR="00F16922" w:rsidRPr="00772244" w14:paraId="391C4696" w14:textId="77777777" w:rsidTr="006902AC">
        <w:trPr>
          <w:cantSplit/>
        </w:trPr>
        <w:tc>
          <w:tcPr>
            <w:tcW w:w="2776" w:type="dxa"/>
            <w:shd w:val="clear" w:color="auto" w:fill="auto"/>
          </w:tcPr>
          <w:p w14:paraId="1587850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--end-usage=q</w:t>
            </w:r>
          </w:p>
        </w:tc>
        <w:tc>
          <w:tcPr>
            <w:tcW w:w="6855" w:type="dxa"/>
          </w:tcPr>
          <w:p w14:paraId="0B077B92"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encoder to use </w:t>
            </w:r>
            <w:r w:rsidRPr="00286952">
              <w:rPr>
                <w:rFonts w:eastAsia="Calibri"/>
                <w:sz w:val="16"/>
                <w:szCs w:val="16"/>
                <w:lang w:val="en-US" w:eastAsia="en-GB"/>
              </w:rPr>
              <w:t xml:space="preserve">the </w:t>
            </w:r>
            <w:r w:rsidRPr="00772244">
              <w:rPr>
                <w:rFonts w:eastAsia="Calibri"/>
                <w:sz w:val="16"/>
                <w:szCs w:val="16"/>
                <w:lang w:val="en-US" w:eastAsia="en-GB"/>
              </w:rPr>
              <w:t>constant quality mode</w:t>
            </w:r>
          </w:p>
        </w:tc>
      </w:tr>
      <w:tr w:rsidR="00F16922" w:rsidRPr="00772244" w14:paraId="657E857D" w14:textId="77777777" w:rsidTr="006902AC">
        <w:trPr>
          <w:cantSplit/>
        </w:trPr>
        <w:tc>
          <w:tcPr>
            <w:tcW w:w="2776" w:type="dxa"/>
            <w:shd w:val="clear" w:color="auto" w:fill="auto"/>
          </w:tcPr>
          <w:p w14:paraId="0CCCCB53"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--frame-parallel=0</w:t>
            </w:r>
          </w:p>
        </w:tc>
        <w:tc>
          <w:tcPr>
            <w:tcW w:w="6855" w:type="dxa"/>
          </w:tcPr>
          <w:p w14:paraId="27A0F90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disable the support for parallel decoding, to achieve the best compression efficiency.</w:t>
            </w:r>
          </w:p>
        </w:tc>
      </w:tr>
      <w:tr w:rsidR="00F16922" w:rsidRPr="00772244" w14:paraId="2D9A253C" w14:textId="77777777" w:rsidTr="006902AC">
        <w:trPr>
          <w:cantSplit/>
        </w:trPr>
        <w:tc>
          <w:tcPr>
            <w:tcW w:w="2776" w:type="dxa"/>
            <w:shd w:val="clear" w:color="auto" w:fill="auto"/>
          </w:tcPr>
          <w:p w14:paraId="41D40798"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--gf-min-pyr-height=5</w:t>
            </w:r>
          </w:p>
          <w:p w14:paraId="7E341D5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--gf-max-pyr-height=5</w:t>
            </w:r>
          </w:p>
        </w:tc>
        <w:tc>
          <w:tcPr>
            <w:tcW w:w="6855" w:type="dxa"/>
          </w:tcPr>
          <w:p w14:paraId="3057A678"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set the number of hierarchical layers to be 6 [0-5]</w:t>
            </w:r>
          </w:p>
        </w:tc>
      </w:tr>
      <w:tr w:rsidR="00F16922" w:rsidRPr="00772244" w14:paraId="307C8CAB" w14:textId="77777777" w:rsidTr="006902AC">
        <w:trPr>
          <w:cantSplit/>
        </w:trPr>
        <w:tc>
          <w:tcPr>
            <w:tcW w:w="2776" w:type="dxa"/>
            <w:shd w:val="clear" w:color="auto" w:fill="auto"/>
          </w:tcPr>
          <w:p w14:paraId="551C8C85"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--passes=1</w:t>
            </w:r>
          </w:p>
        </w:tc>
        <w:tc>
          <w:tcPr>
            <w:tcW w:w="6855" w:type="dxa"/>
          </w:tcPr>
          <w:p w14:paraId="4347B1CB"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U</w:t>
            </w:r>
            <w:r w:rsidRPr="00772244">
              <w:rPr>
                <w:rFonts w:eastAsia="Calibri"/>
                <w:sz w:val="16"/>
                <w:szCs w:val="16"/>
                <w:lang w:val="en-US" w:eastAsia="en-GB"/>
              </w:rPr>
              <w:t>se single pass encoding</w:t>
            </w:r>
          </w:p>
        </w:tc>
      </w:tr>
      <w:tr w:rsidR="00F16922" w:rsidRPr="00772244" w14:paraId="70368882" w14:textId="77777777" w:rsidTr="006902AC">
        <w:trPr>
          <w:cantSplit/>
        </w:trPr>
        <w:tc>
          <w:tcPr>
            <w:tcW w:w="2776" w:type="dxa"/>
            <w:shd w:val="clear" w:color="auto" w:fill="auto"/>
          </w:tcPr>
          <w:p w14:paraId="352D406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--tile-columns=0</w:t>
            </w:r>
          </w:p>
        </w:tc>
        <w:tc>
          <w:tcPr>
            <w:tcW w:w="6855" w:type="dxa"/>
          </w:tcPr>
          <w:p w14:paraId="240BB54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column tiles, so </w:t>
            </w:r>
            <w:r w:rsidRPr="00286952">
              <w:rPr>
                <w:rFonts w:eastAsia="Calibri"/>
                <w:sz w:val="16"/>
                <w:szCs w:val="16"/>
                <w:lang w:val="en-US" w:eastAsia="en-GB"/>
              </w:rPr>
              <w:t xml:space="preserve">that </w:t>
            </w:r>
            <w:r w:rsidRPr="00772244">
              <w:rPr>
                <w:rFonts w:eastAsia="Calibri"/>
                <w:sz w:val="16"/>
                <w:szCs w:val="16"/>
                <w:lang w:val="en-US" w:eastAsia="en-GB"/>
              </w:rPr>
              <w:t xml:space="preserve">the entire frame is encoded as </w:t>
            </w:r>
            <w:r w:rsidRPr="00286952">
              <w:rPr>
                <w:rFonts w:eastAsia="Calibri"/>
                <w:sz w:val="16"/>
                <w:szCs w:val="16"/>
                <w:lang w:val="en-US" w:eastAsia="en-GB"/>
              </w:rPr>
              <w:t xml:space="preserve">a </w:t>
            </w:r>
            <w:r w:rsidRPr="00772244">
              <w:rPr>
                <w:rFonts w:eastAsia="Calibri"/>
                <w:sz w:val="16"/>
                <w:szCs w:val="16"/>
                <w:lang w:val="en-US" w:eastAsia="en-GB"/>
              </w:rPr>
              <w:t>single tile to achieve the best compression efficiency.</w:t>
            </w:r>
          </w:p>
        </w:tc>
      </w:tr>
      <w:tr w:rsidR="00F16922" w:rsidRPr="00772244" w14:paraId="539DECC4" w14:textId="77777777" w:rsidTr="006902AC">
        <w:trPr>
          <w:cantSplit/>
        </w:trPr>
        <w:tc>
          <w:tcPr>
            <w:tcW w:w="2776" w:type="dxa"/>
            <w:shd w:val="clear" w:color="auto" w:fill="auto"/>
          </w:tcPr>
          <w:p w14:paraId="771FDF01"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--codec=av1</w:t>
            </w:r>
          </w:p>
        </w:tc>
        <w:tc>
          <w:tcPr>
            <w:tcW w:w="6855" w:type="dxa"/>
          </w:tcPr>
          <w:p w14:paraId="1CBB2C44" w14:textId="77777777" w:rsidR="00F16922" w:rsidRPr="00772244" w:rsidRDefault="00F16922" w:rsidP="005A23A5">
            <w:pPr>
              <w:spacing w:after="60" w:line="259" w:lineRule="auto"/>
              <w:rPr>
                <w:rFonts w:eastAsia="Calibri"/>
                <w:sz w:val="16"/>
                <w:szCs w:val="16"/>
                <w:lang w:val="en-US" w:eastAsia="en-GB"/>
              </w:rPr>
            </w:pPr>
            <w:r>
              <w:rPr>
                <w:rFonts w:eastAsia="Calibri"/>
                <w:sz w:val="16"/>
                <w:szCs w:val="16"/>
                <w:lang w:val="en-US" w:eastAsia="en-GB"/>
              </w:rPr>
              <w:t>Specify that the Alliance for Open Media codec version to be used is AV1</w:t>
            </w:r>
          </w:p>
        </w:tc>
      </w:tr>
      <w:tr w:rsidR="00F16922" w:rsidRPr="00772244" w14:paraId="67652EA3" w14:textId="77777777" w:rsidTr="006902AC">
        <w:trPr>
          <w:cantSplit/>
        </w:trPr>
        <w:tc>
          <w:tcPr>
            <w:tcW w:w="2776" w:type="dxa"/>
            <w:shd w:val="clear" w:color="auto" w:fill="auto"/>
          </w:tcPr>
          <w:p w14:paraId="6C9100A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--verbose, -v</w:t>
            </w:r>
          </w:p>
        </w:tc>
        <w:tc>
          <w:tcPr>
            <w:tcW w:w="6855" w:type="dxa"/>
          </w:tcPr>
          <w:p w14:paraId="11D304A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display encoding parameters for information only.</w:t>
            </w:r>
          </w:p>
        </w:tc>
      </w:tr>
      <w:tr w:rsidR="00F16922" w:rsidRPr="00772244" w14:paraId="0533B6E5" w14:textId="77777777" w:rsidTr="006902AC">
        <w:trPr>
          <w:cantSplit/>
        </w:trPr>
        <w:tc>
          <w:tcPr>
            <w:tcW w:w="2776" w:type="dxa"/>
            <w:shd w:val="clear" w:color="auto" w:fill="auto"/>
          </w:tcPr>
          <w:p w14:paraId="2FBB0C1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--psnr</w:t>
            </w:r>
          </w:p>
        </w:tc>
        <w:tc>
          <w:tcPr>
            <w:tcW w:w="6855" w:type="dxa"/>
          </w:tcPr>
          <w:p w14:paraId="35CC99C4"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enabled encoder to calculate PSNR using a reconstructed frame after encoding. This is for information only.</w:t>
            </w:r>
          </w:p>
        </w:tc>
      </w:tr>
      <w:tr w:rsidR="00F16922" w:rsidRPr="00772244" w14:paraId="451D0B29" w14:textId="77777777" w:rsidTr="006902AC">
        <w:trPr>
          <w:cantSplit/>
        </w:trPr>
        <w:tc>
          <w:tcPr>
            <w:tcW w:w="2776" w:type="dxa"/>
            <w:shd w:val="clear" w:color="auto" w:fill="auto"/>
          </w:tcPr>
          <w:p w14:paraId="2BFC15A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--i420</w:t>
            </w:r>
          </w:p>
        </w:tc>
        <w:tc>
          <w:tcPr>
            <w:tcW w:w="6855" w:type="dxa"/>
          </w:tcPr>
          <w:p w14:paraId="00D6A24D"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all input video is in 420 color format</w:t>
            </w:r>
          </w:p>
        </w:tc>
      </w:tr>
      <w:tr w:rsidR="00F16922" w:rsidRPr="00772244" w14:paraId="06ADF3CF" w14:textId="77777777" w:rsidTr="006902AC">
        <w:trPr>
          <w:cantSplit/>
        </w:trPr>
        <w:tc>
          <w:tcPr>
            <w:tcW w:w="2776" w:type="dxa"/>
            <w:shd w:val="clear" w:color="auto" w:fill="auto"/>
          </w:tcPr>
          <w:p w14:paraId="0641FDA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--input-bit-depth=10</w:t>
            </w:r>
          </w:p>
        </w:tc>
        <w:tc>
          <w:tcPr>
            <w:tcW w:w="6855" w:type="dxa"/>
          </w:tcPr>
          <w:p w14:paraId="2CAD129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input video</w:t>
            </w:r>
          </w:p>
        </w:tc>
      </w:tr>
      <w:tr w:rsidR="00F16922" w:rsidRPr="00772244" w14:paraId="7E4C6099" w14:textId="77777777" w:rsidTr="006902AC">
        <w:trPr>
          <w:cantSplit/>
        </w:trPr>
        <w:tc>
          <w:tcPr>
            <w:tcW w:w="2776" w:type="dxa"/>
            <w:shd w:val="clear" w:color="auto" w:fill="auto"/>
          </w:tcPr>
          <w:p w14:paraId="5A6F095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--bit-depth=10</w:t>
            </w:r>
          </w:p>
        </w:tc>
        <w:tc>
          <w:tcPr>
            <w:tcW w:w="6855" w:type="dxa"/>
          </w:tcPr>
          <w:p w14:paraId="70C630D5"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encoded video to be 10 bit. since all input videos specified by 3GPP are converted to 10 bit before encoding, so both input bit depth and encoding bit depth are specified to be 10 bit.</w:t>
            </w:r>
          </w:p>
        </w:tc>
      </w:tr>
      <w:tr w:rsidR="00F16922" w:rsidRPr="00772244" w14:paraId="268F1EC0" w14:textId="77777777" w:rsidTr="006902AC">
        <w:trPr>
          <w:cantSplit/>
        </w:trPr>
        <w:tc>
          <w:tcPr>
            <w:tcW w:w="2776" w:type="dxa"/>
            <w:shd w:val="clear" w:color="auto" w:fill="auto"/>
          </w:tcPr>
          <w:p w14:paraId="5322CC4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--threads=1</w:t>
            </w:r>
          </w:p>
        </w:tc>
        <w:tc>
          <w:tcPr>
            <w:tcW w:w="6855" w:type="dxa"/>
          </w:tcPr>
          <w:p w14:paraId="7903EC5A"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using single threading mode for encoding to achieve the best compression efficiency. </w:t>
            </w:r>
          </w:p>
        </w:tc>
      </w:tr>
      <w:tr w:rsidR="00F16922" w:rsidRPr="00772244" w14:paraId="0682851D" w14:textId="77777777" w:rsidTr="006902AC">
        <w:trPr>
          <w:cantSplit/>
        </w:trPr>
        <w:tc>
          <w:tcPr>
            <w:tcW w:w="2776" w:type="dxa"/>
            <w:shd w:val="clear" w:color="auto" w:fill="auto"/>
          </w:tcPr>
          <w:p w14:paraId="5B9B6E8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--obu</w:t>
            </w:r>
          </w:p>
        </w:tc>
        <w:tc>
          <w:tcPr>
            <w:tcW w:w="6855" w:type="dxa"/>
          </w:tcPr>
          <w:p w14:paraId="74EB6B5B"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Open Bitstream Unit (OBU) container format is used as the output bitstream container format.</w:t>
            </w:r>
          </w:p>
        </w:tc>
      </w:tr>
      <w:tr w:rsidR="00F16922" w:rsidRPr="00772244" w14:paraId="59517081" w14:textId="77777777" w:rsidTr="006902AC">
        <w:trPr>
          <w:cantSplit/>
        </w:trPr>
        <w:tc>
          <w:tcPr>
            <w:tcW w:w="2776" w:type="dxa"/>
            <w:shd w:val="clear" w:color="auto" w:fill="auto"/>
          </w:tcPr>
          <w:p w14:paraId="5839512C"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--fps</w:t>
            </w:r>
          </w:p>
        </w:tc>
        <w:tc>
          <w:tcPr>
            <w:tcW w:w="6855" w:type="dxa"/>
          </w:tcPr>
          <w:p w14:paraId="29EBE232" w14:textId="77777777" w:rsidR="00F16922" w:rsidRPr="00772244" w:rsidRDefault="00F16922" w:rsidP="005A23A5">
            <w:pPr>
              <w:spacing w:after="60" w:line="259" w:lineRule="auto"/>
              <w:rPr>
                <w:rFonts w:eastAsia="Calibri"/>
                <w:sz w:val="16"/>
                <w:szCs w:val="16"/>
                <w:lang w:val="en-US" w:eastAsia="en-GB"/>
              </w:rPr>
            </w:pPr>
            <w:r w:rsidRPr="000D0A34">
              <w:rPr>
                <w:rFonts w:eastAsia="Calibri"/>
                <w:sz w:val="16"/>
                <w:szCs w:val="16"/>
                <w:lang w:val="en-US" w:eastAsia="en-GB"/>
              </w:rPr>
              <w:t>Specifies the frame rate of the input video. Frame rate value is represented as rational number as “numerator/denominator”. For example, if the frame rate is 29.97, 30000/1001 should be used. If frame rate is 59.94, 60000/1001 should be used. If frame rate is 30, 30000/1000 should be used.</w:t>
            </w:r>
          </w:p>
        </w:tc>
      </w:tr>
      <w:tr w:rsidR="00C360B3" w:rsidRPr="00772244" w14:paraId="662821A5" w14:textId="77777777" w:rsidTr="00EB6F7E">
        <w:trPr>
          <w:cantSplit/>
        </w:trPr>
        <w:tc>
          <w:tcPr>
            <w:tcW w:w="2776" w:type="dxa"/>
            <w:shd w:val="clear" w:color="auto" w:fill="auto"/>
          </w:tcPr>
          <w:p w14:paraId="668BF88D" w14:textId="0748CDFF" w:rsidR="00C360B3" w:rsidRDefault="00C360B3" w:rsidP="00C360B3">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lastRenderedPageBreak/>
              <w:t>--disable-kf</w:t>
            </w:r>
          </w:p>
        </w:tc>
        <w:tc>
          <w:tcPr>
            <w:tcW w:w="6855" w:type="dxa"/>
          </w:tcPr>
          <w:p w14:paraId="22CB23C6" w14:textId="0F135448" w:rsidR="00C360B3" w:rsidRPr="000D0A34" w:rsidRDefault="00C360B3" w:rsidP="00C360B3">
            <w:pPr>
              <w:spacing w:after="60" w:line="259" w:lineRule="auto"/>
              <w:rPr>
                <w:rFonts w:eastAsia="Calibri"/>
                <w:sz w:val="16"/>
                <w:szCs w:val="16"/>
                <w:lang w:val="en-US" w:eastAsia="en-GB"/>
              </w:rPr>
            </w:pPr>
            <w:r>
              <w:rPr>
                <w:rFonts w:eastAsia="Calibri"/>
                <w:sz w:val="16"/>
                <w:szCs w:val="16"/>
                <w:lang w:val="en-US" w:eastAsia="en-GB"/>
              </w:rPr>
              <w:t>di</w:t>
            </w:r>
            <w:r w:rsidRPr="00C46BF4">
              <w:rPr>
                <w:rFonts w:eastAsia="Calibri"/>
                <w:sz w:val="16"/>
                <w:szCs w:val="16"/>
                <w:lang w:val="en-US" w:eastAsia="en-GB"/>
              </w:rPr>
              <w:t xml:space="preserve">sable scene cut detection, which was enabled by default by the encoder when </w:t>
            </w:r>
            <w:r>
              <w:rPr>
                <w:rFonts w:eastAsia="Calibri"/>
                <w:sz w:val="16"/>
                <w:szCs w:val="16"/>
                <w:lang w:val="en-US" w:eastAsia="en-GB"/>
              </w:rPr>
              <w:t xml:space="preserve">command line option </w:t>
            </w:r>
            <w:r w:rsidRPr="00C46BF4">
              <w:rPr>
                <w:rFonts w:eastAsia="Calibri"/>
                <w:sz w:val="16"/>
                <w:szCs w:val="16"/>
                <w:lang w:val="en-US" w:eastAsia="en-GB"/>
              </w:rPr>
              <w:t>lag-in-frames &gt; 19</w:t>
            </w:r>
          </w:p>
        </w:tc>
      </w:tr>
    </w:tbl>
    <w:p w14:paraId="2455E4A0" w14:textId="77777777" w:rsidR="00F16922" w:rsidRDefault="00F16922" w:rsidP="00F16922">
      <w:pPr>
        <w:spacing w:after="120"/>
      </w:pPr>
    </w:p>
    <w:p w14:paraId="0E3086D9" w14:textId="0C9F4D51" w:rsidR="00F16922" w:rsidRDefault="00A73B00" w:rsidP="00F16922">
      <w:pPr>
        <w:pStyle w:val="Heading4"/>
      </w:pPr>
      <w:bookmarkStart w:id="1122" w:name="_heading=h.4d34og8" w:colFirst="0" w:colLast="0"/>
      <w:bookmarkStart w:id="1123" w:name="_Toc99476600"/>
      <w:bookmarkEnd w:id="1122"/>
      <w:r>
        <w:t>8.4.2.</w:t>
      </w:r>
      <w:r w:rsidR="00F16922">
        <w:t>2</w:t>
      </w:r>
      <w:r w:rsidR="00F16922">
        <w:tab/>
        <w:t>Scenario 1: Full HD Streaming</w:t>
      </w:r>
      <w:bookmarkEnd w:id="1123"/>
    </w:p>
    <w:p w14:paraId="76B1F990" w14:textId="5665D1EC" w:rsidR="00F16922" w:rsidRDefault="00A73B00" w:rsidP="00F16922">
      <w:pPr>
        <w:pStyle w:val="Heading5"/>
      </w:pPr>
      <w:bookmarkStart w:id="1124" w:name="_Toc99476601"/>
      <w:r>
        <w:t>8.4.2.</w:t>
      </w:r>
      <w:r w:rsidR="00F16922">
        <w:t>2.1</w:t>
      </w:r>
      <w:r w:rsidR="00F16922">
        <w:tab/>
        <w:t>Overview</w:t>
      </w:r>
      <w:bookmarkEnd w:id="1124"/>
    </w:p>
    <w:p w14:paraId="24BFF523" w14:textId="1B333F1A" w:rsidR="00F16922" w:rsidRDefault="00F16922" w:rsidP="00F16922">
      <w:pPr>
        <w:spacing w:after="120"/>
      </w:pPr>
      <w:r>
        <w:t xml:space="preserve">Table </w:t>
      </w:r>
      <w:r w:rsidR="00A73B00">
        <w:t>8.4.2.</w:t>
      </w:r>
      <w:r>
        <w:t xml:space="preserve">2.1-1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62BF774" w14:textId="1BD829B9" w:rsidR="00680418" w:rsidRDefault="00E77817" w:rsidP="00280862">
      <w:r w:rsidRPr="00560174">
        <w:t xml:space="preserve">The details are also provided here: </w:t>
      </w:r>
      <w:r w:rsidR="00D06477" w:rsidRPr="00280862">
        <w:t>https://dash-large-files.akamaized.net/WAVE/3GPP/5GVideo/Bitstreams/Scenario-</w:t>
      </w:r>
      <w:r w:rsidR="00D06477">
        <w:t>1</w:t>
      </w:r>
      <w:r w:rsidR="00D06477" w:rsidRPr="00280862">
        <w:t>-</w:t>
      </w:r>
      <w:r w:rsidR="00D06477">
        <w:t>FHD</w:t>
      </w:r>
      <w:r w:rsidR="00D06477" w:rsidRPr="00280862">
        <w:t>/</w:t>
      </w:r>
      <w:r w:rsidR="00D06477">
        <w:t>AV1</w:t>
      </w:r>
      <w:r w:rsidR="00D06477" w:rsidRPr="00280862">
        <w:t>/streams.csv</w:t>
      </w:r>
      <w:r w:rsidRPr="00560174">
        <w:t>.</w:t>
      </w:r>
    </w:p>
    <w:p w14:paraId="732C01E0" w14:textId="18087F4C" w:rsidR="00F16922" w:rsidRDefault="00F16922" w:rsidP="00F16922">
      <w:pPr>
        <w:pStyle w:val="TH"/>
      </w:pPr>
      <w:r>
        <w:t xml:space="preserve">Table </w:t>
      </w:r>
      <w:r w:rsidR="00A73B00">
        <w:t>8.4.2.</w:t>
      </w:r>
      <w:r>
        <w:t>2.1-1 Test Tuple generation with AV1 for Full HD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5298C1D4" w14:textId="77777777" w:rsidTr="008F2E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A50D71F"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37" w:type="dxa"/>
          </w:tcPr>
          <w:p w14:paraId="0A59BE12"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1023" w:type="dxa"/>
          </w:tcPr>
          <w:p w14:paraId="2FDD6B1E"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304" w:type="dxa"/>
          </w:tcPr>
          <w:p w14:paraId="5C6328A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304" w:type="dxa"/>
          </w:tcPr>
          <w:p w14:paraId="631C5953"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2030" w:type="dxa"/>
          </w:tcPr>
          <w:p w14:paraId="519BB53F"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78" w:type="dxa"/>
          </w:tcPr>
          <w:p w14:paraId="5D85018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00C4DDD8"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950D2C8" w14:textId="18C41235"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01-</w:t>
            </w:r>
            <w:r w:rsidR="00F16922">
              <w:rPr>
                <w:rFonts w:ascii="Arial" w:hAnsi="Arial" w:cs="Arial"/>
                <w:b w:val="0"/>
                <w:color w:val="FFFFFF" w:themeColor="background1"/>
                <w:sz w:val="16"/>
                <w:szCs w:val="16"/>
              </w:rPr>
              <w:t>AV1</w:t>
            </w:r>
          </w:p>
        </w:tc>
        <w:tc>
          <w:tcPr>
            <w:tcW w:w="1037" w:type="dxa"/>
          </w:tcPr>
          <w:p w14:paraId="3CB32AA8" w14:textId="19083897"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40784D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w:t>
            </w:r>
          </w:p>
        </w:tc>
        <w:tc>
          <w:tcPr>
            <w:tcW w:w="1304" w:type="dxa"/>
          </w:tcPr>
          <w:p w14:paraId="623CDCEC"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53F43867" w14:textId="210122B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5B24AC1F" w14:textId="47FC303E"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28EBFFE6" w14:textId="13B349EA"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8416ED9"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1B7F5F4B" w14:textId="5D32779E"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02-</w:t>
            </w:r>
            <w:r w:rsidR="00F16922">
              <w:rPr>
                <w:rFonts w:ascii="Arial" w:hAnsi="Arial" w:cs="Arial"/>
                <w:b w:val="0"/>
                <w:color w:val="FFFFFF" w:themeColor="background1"/>
                <w:sz w:val="16"/>
                <w:szCs w:val="16"/>
              </w:rPr>
              <w:t>AV1</w:t>
            </w:r>
          </w:p>
        </w:tc>
        <w:tc>
          <w:tcPr>
            <w:tcW w:w="1037" w:type="dxa"/>
          </w:tcPr>
          <w:p w14:paraId="00778017" w14:textId="6B6FB240"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0379A80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S1-R2</w:t>
            </w:r>
          </w:p>
        </w:tc>
        <w:tc>
          <w:tcPr>
            <w:tcW w:w="1304" w:type="dxa"/>
          </w:tcPr>
          <w:p w14:paraId="6D307A3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7CE4161" w14:textId="42D50468"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3EAF2D09" w14:textId="30D39B55"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615F836A" w14:textId="3D54E725"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B91B734"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1463F8A" w14:textId="5B7A060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03-</w:t>
            </w:r>
            <w:r w:rsidR="00F16922">
              <w:rPr>
                <w:rFonts w:ascii="Arial" w:hAnsi="Arial" w:cs="Arial"/>
                <w:b w:val="0"/>
                <w:color w:val="FFFFFF" w:themeColor="background1"/>
                <w:sz w:val="16"/>
                <w:szCs w:val="16"/>
              </w:rPr>
              <w:t>AV1</w:t>
            </w:r>
          </w:p>
        </w:tc>
        <w:tc>
          <w:tcPr>
            <w:tcW w:w="1037" w:type="dxa"/>
          </w:tcPr>
          <w:p w14:paraId="2F0080A1" w14:textId="3716205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41535EC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S1-R3</w:t>
            </w:r>
          </w:p>
        </w:tc>
        <w:tc>
          <w:tcPr>
            <w:tcW w:w="1304" w:type="dxa"/>
          </w:tcPr>
          <w:p w14:paraId="3666E9C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5236511" w14:textId="34A488E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59E8F49F" w14:textId="40FAD96E"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8FD617C" w14:textId="0264D162"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B65F1BC"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702E019B" w14:textId="4160D581"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04-</w:t>
            </w:r>
            <w:r w:rsidR="00F16922">
              <w:rPr>
                <w:rFonts w:ascii="Arial" w:hAnsi="Arial" w:cs="Arial"/>
                <w:b w:val="0"/>
                <w:color w:val="FFFFFF" w:themeColor="background1"/>
                <w:sz w:val="16"/>
                <w:szCs w:val="16"/>
              </w:rPr>
              <w:t>AV1</w:t>
            </w:r>
          </w:p>
        </w:tc>
        <w:tc>
          <w:tcPr>
            <w:tcW w:w="1037" w:type="dxa"/>
          </w:tcPr>
          <w:p w14:paraId="30008E99" w14:textId="66E34A0C"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206B3DA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S1-R4</w:t>
            </w:r>
          </w:p>
        </w:tc>
        <w:tc>
          <w:tcPr>
            <w:tcW w:w="1304" w:type="dxa"/>
          </w:tcPr>
          <w:p w14:paraId="4D2900B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390E4108" w14:textId="713C059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72E198BC" w14:textId="72742AB9"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3AD536A" w14:textId="4B29E7C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78F3094"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50F7862C" w14:textId="35117F11"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05-</w:t>
            </w:r>
            <w:r w:rsidR="00F16922">
              <w:rPr>
                <w:rFonts w:ascii="Arial" w:hAnsi="Arial" w:cs="Arial"/>
                <w:b w:val="0"/>
                <w:color w:val="FFFFFF" w:themeColor="background1"/>
                <w:sz w:val="16"/>
                <w:szCs w:val="16"/>
              </w:rPr>
              <w:t>AV1</w:t>
            </w:r>
          </w:p>
        </w:tc>
        <w:tc>
          <w:tcPr>
            <w:tcW w:w="1037" w:type="dxa"/>
          </w:tcPr>
          <w:p w14:paraId="42E32DC3" w14:textId="389CA12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205F5B4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S1-R5</w:t>
            </w:r>
          </w:p>
        </w:tc>
        <w:tc>
          <w:tcPr>
            <w:tcW w:w="1304" w:type="dxa"/>
          </w:tcPr>
          <w:p w14:paraId="053D403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9D4F870" w14:textId="2482ADC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1A4BA998" w14:textId="6D97EC45"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63B5FBF1" w14:textId="5EC0F38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0E66DC4"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2B478A6A" w14:textId="1402B2A5"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06-</w:t>
            </w:r>
            <w:r w:rsidR="00F16922">
              <w:rPr>
                <w:rFonts w:ascii="Arial" w:hAnsi="Arial" w:cs="Arial"/>
                <w:b w:val="0"/>
                <w:color w:val="FFFFFF" w:themeColor="background1"/>
                <w:sz w:val="16"/>
                <w:szCs w:val="16"/>
              </w:rPr>
              <w:t>AV1</w:t>
            </w:r>
          </w:p>
        </w:tc>
        <w:tc>
          <w:tcPr>
            <w:tcW w:w="1037" w:type="dxa"/>
          </w:tcPr>
          <w:p w14:paraId="7295C684" w14:textId="6BDF1322"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76EDB720"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S1-R6</w:t>
            </w:r>
          </w:p>
        </w:tc>
        <w:tc>
          <w:tcPr>
            <w:tcW w:w="1304" w:type="dxa"/>
          </w:tcPr>
          <w:p w14:paraId="18974C8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F5F7AEE" w14:textId="4FE06AB1"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0CFBFCE4" w14:textId="78501703"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3A217731" w14:textId="6223AEE6"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75B586E"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130DBF50" w14:textId="388702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07-</w:t>
            </w:r>
            <w:r w:rsidR="00F16922">
              <w:rPr>
                <w:rFonts w:ascii="Arial" w:hAnsi="Arial" w:cs="Arial"/>
                <w:b w:val="0"/>
                <w:color w:val="FFFFFF" w:themeColor="background1"/>
                <w:sz w:val="16"/>
                <w:szCs w:val="16"/>
              </w:rPr>
              <w:t>AV1</w:t>
            </w:r>
          </w:p>
        </w:tc>
        <w:tc>
          <w:tcPr>
            <w:tcW w:w="1037" w:type="dxa"/>
          </w:tcPr>
          <w:p w14:paraId="11712201" w14:textId="67EDE18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3C322D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S1-R7</w:t>
            </w:r>
          </w:p>
        </w:tc>
        <w:tc>
          <w:tcPr>
            <w:tcW w:w="1304" w:type="dxa"/>
          </w:tcPr>
          <w:p w14:paraId="6C159B1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3ECE46F" w14:textId="2DA8067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020426A8" w14:textId="338FC959"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44BB493" w14:textId="10BA4D68"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61DCC0E"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265C2318" w14:textId="46A077A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08-</w:t>
            </w:r>
            <w:r w:rsidR="00F16922">
              <w:rPr>
                <w:rFonts w:ascii="Arial" w:hAnsi="Arial" w:cs="Arial"/>
                <w:b w:val="0"/>
                <w:color w:val="FFFFFF" w:themeColor="background1"/>
                <w:sz w:val="16"/>
                <w:szCs w:val="16"/>
              </w:rPr>
              <w:t>AV1</w:t>
            </w:r>
          </w:p>
        </w:tc>
        <w:tc>
          <w:tcPr>
            <w:tcW w:w="1037" w:type="dxa"/>
          </w:tcPr>
          <w:p w14:paraId="37BB0CDC" w14:textId="2BF1104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1DE9362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S1-R8</w:t>
            </w:r>
          </w:p>
        </w:tc>
        <w:tc>
          <w:tcPr>
            <w:tcW w:w="1304" w:type="dxa"/>
          </w:tcPr>
          <w:p w14:paraId="16CF550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AFDC5BC" w14:textId="3235993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64978F1E" w14:textId="2E2C2D88"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255A593A" w14:textId="026A971E"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2984D88"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102A0197" w14:textId="3FC678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11-</w:t>
            </w:r>
            <w:r w:rsidR="00F16922">
              <w:rPr>
                <w:rFonts w:ascii="Arial" w:hAnsi="Arial" w:cs="Arial"/>
                <w:b w:val="0"/>
                <w:color w:val="FFFFFF" w:themeColor="background1"/>
                <w:sz w:val="16"/>
                <w:szCs w:val="16"/>
              </w:rPr>
              <w:t>AV1</w:t>
            </w:r>
          </w:p>
        </w:tc>
        <w:tc>
          <w:tcPr>
            <w:tcW w:w="1037" w:type="dxa"/>
          </w:tcPr>
          <w:p w14:paraId="368BC2CA" w14:textId="5A09EAF3"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2ABC9D6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S1-R11</w:t>
            </w:r>
          </w:p>
        </w:tc>
        <w:tc>
          <w:tcPr>
            <w:tcW w:w="1304" w:type="dxa"/>
          </w:tcPr>
          <w:p w14:paraId="20EFEA2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EF61982" w14:textId="2D1B8E2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323D4D12" w14:textId="6FDB77D8"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4C271E5" w14:textId="5DBEF614"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819BB48"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07E3579D" w14:textId="6B79054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12-</w:t>
            </w:r>
            <w:r w:rsidR="00F16922">
              <w:rPr>
                <w:rFonts w:ascii="Arial" w:hAnsi="Arial" w:cs="Arial"/>
                <w:b w:val="0"/>
                <w:color w:val="FFFFFF" w:themeColor="background1"/>
                <w:sz w:val="16"/>
                <w:szCs w:val="16"/>
              </w:rPr>
              <w:t>AV1</w:t>
            </w:r>
          </w:p>
        </w:tc>
        <w:tc>
          <w:tcPr>
            <w:tcW w:w="1037" w:type="dxa"/>
          </w:tcPr>
          <w:p w14:paraId="37A4E985" w14:textId="49875BD8"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4C9F51B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S1-R12</w:t>
            </w:r>
          </w:p>
        </w:tc>
        <w:tc>
          <w:tcPr>
            <w:tcW w:w="1304" w:type="dxa"/>
          </w:tcPr>
          <w:p w14:paraId="170F588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2C4654C" w14:textId="21F5EBF7"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036EF32C" w14:textId="51919793"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2739B4D" w14:textId="60EE109C"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013BE39"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E32789F" w14:textId="26FBBA1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13-</w:t>
            </w:r>
            <w:r w:rsidR="00F16922">
              <w:rPr>
                <w:rFonts w:ascii="Arial" w:hAnsi="Arial" w:cs="Arial"/>
                <w:b w:val="0"/>
                <w:color w:val="FFFFFF" w:themeColor="background1"/>
                <w:sz w:val="16"/>
                <w:szCs w:val="16"/>
              </w:rPr>
              <w:t>AV1</w:t>
            </w:r>
          </w:p>
        </w:tc>
        <w:tc>
          <w:tcPr>
            <w:tcW w:w="1037" w:type="dxa"/>
          </w:tcPr>
          <w:p w14:paraId="014A3FD6" w14:textId="68DB5910"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87FA09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S1-R13</w:t>
            </w:r>
          </w:p>
        </w:tc>
        <w:tc>
          <w:tcPr>
            <w:tcW w:w="1304" w:type="dxa"/>
          </w:tcPr>
          <w:p w14:paraId="73400B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AFAD37E" w14:textId="18101DA4"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03908C47" w14:textId="5970B0DA"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B622AE0" w14:textId="6D731F7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00FE032"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70756B4B" w14:textId="1FAF6A8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14-</w:t>
            </w:r>
            <w:r w:rsidR="00F16922">
              <w:rPr>
                <w:rFonts w:ascii="Arial" w:hAnsi="Arial" w:cs="Arial"/>
                <w:b w:val="0"/>
                <w:color w:val="FFFFFF" w:themeColor="background1"/>
                <w:sz w:val="16"/>
                <w:szCs w:val="16"/>
              </w:rPr>
              <w:t>AV1</w:t>
            </w:r>
          </w:p>
        </w:tc>
        <w:tc>
          <w:tcPr>
            <w:tcW w:w="1037" w:type="dxa"/>
          </w:tcPr>
          <w:p w14:paraId="63A20D3C" w14:textId="41F4B4B9"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5AE2B3B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S1-R14</w:t>
            </w:r>
          </w:p>
        </w:tc>
        <w:tc>
          <w:tcPr>
            <w:tcW w:w="1304" w:type="dxa"/>
          </w:tcPr>
          <w:p w14:paraId="4614D2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7D708B0" w14:textId="33C67A5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7F7505AD" w14:textId="533D7BDA"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4767B176" w14:textId="4C8DACE2"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7A7878F"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18C052" w14:textId="70E79D97"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15-</w:t>
            </w:r>
            <w:r w:rsidR="00F16922">
              <w:rPr>
                <w:rFonts w:ascii="Arial" w:hAnsi="Arial" w:cs="Arial"/>
                <w:b w:val="0"/>
                <w:color w:val="FFFFFF" w:themeColor="background1"/>
                <w:sz w:val="16"/>
                <w:szCs w:val="16"/>
              </w:rPr>
              <w:t>AV1</w:t>
            </w:r>
          </w:p>
        </w:tc>
        <w:tc>
          <w:tcPr>
            <w:tcW w:w="1037" w:type="dxa"/>
          </w:tcPr>
          <w:p w14:paraId="4C96E1D4" w14:textId="63C5E4FD"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53626C4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S1-R15</w:t>
            </w:r>
          </w:p>
        </w:tc>
        <w:tc>
          <w:tcPr>
            <w:tcW w:w="1304" w:type="dxa"/>
          </w:tcPr>
          <w:p w14:paraId="01E035E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180F0E2" w14:textId="35C2A0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1AA5BB4A" w14:textId="78C5402B"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630EBE4D" w14:textId="08C685D0"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1CE56E"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01084EE5" w14:textId="2D2D558A"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16-</w:t>
            </w:r>
            <w:r w:rsidR="00F16922">
              <w:rPr>
                <w:rFonts w:ascii="Arial" w:hAnsi="Arial" w:cs="Arial"/>
                <w:b w:val="0"/>
                <w:color w:val="FFFFFF" w:themeColor="background1"/>
                <w:sz w:val="16"/>
                <w:szCs w:val="16"/>
              </w:rPr>
              <w:t>AV1</w:t>
            </w:r>
          </w:p>
        </w:tc>
        <w:tc>
          <w:tcPr>
            <w:tcW w:w="1037" w:type="dxa"/>
          </w:tcPr>
          <w:p w14:paraId="36C767C8" w14:textId="39EE9833"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AE52D2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S1-R16</w:t>
            </w:r>
          </w:p>
        </w:tc>
        <w:tc>
          <w:tcPr>
            <w:tcW w:w="1304" w:type="dxa"/>
          </w:tcPr>
          <w:p w14:paraId="65026A7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8BB38A4" w14:textId="7E6769A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3178A426" w14:textId="423BB9FE"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C3E24F6" w14:textId="0C3A275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4BBB6DB"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A9A94BD" w14:textId="7F7F843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17-</w:t>
            </w:r>
            <w:r w:rsidR="00F16922">
              <w:rPr>
                <w:rFonts w:ascii="Arial" w:hAnsi="Arial" w:cs="Arial"/>
                <w:b w:val="0"/>
                <w:color w:val="FFFFFF" w:themeColor="background1"/>
                <w:sz w:val="16"/>
                <w:szCs w:val="16"/>
              </w:rPr>
              <w:t>AV1</w:t>
            </w:r>
          </w:p>
        </w:tc>
        <w:tc>
          <w:tcPr>
            <w:tcW w:w="1037" w:type="dxa"/>
          </w:tcPr>
          <w:p w14:paraId="0748E02B" w14:textId="1151B1A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1CC8C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S1-R17</w:t>
            </w:r>
          </w:p>
        </w:tc>
        <w:tc>
          <w:tcPr>
            <w:tcW w:w="1304" w:type="dxa"/>
          </w:tcPr>
          <w:p w14:paraId="6F31B5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101A1E5" w14:textId="36F7FF32"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16ACC0E9" w14:textId="085B0F3B"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C7161A3" w14:textId="1CB674E3"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787EE39A" w14:textId="035087D2" w:rsidR="00F16922" w:rsidRDefault="00A73B00" w:rsidP="00F16922">
      <w:pPr>
        <w:pStyle w:val="Heading5"/>
      </w:pPr>
      <w:bookmarkStart w:id="1125" w:name="_Toc99476602"/>
      <w:r>
        <w:t>8.4.2.</w:t>
      </w:r>
      <w:r w:rsidR="00F16922">
        <w:t>2.2</w:t>
      </w:r>
      <w:r w:rsidR="00F16922">
        <w:tab/>
        <w:t>Common Parameters and Settings</w:t>
      </w:r>
      <w:bookmarkEnd w:id="1125"/>
    </w:p>
    <w:p w14:paraId="36EE933E" w14:textId="056E1392" w:rsidR="00F16922" w:rsidRDefault="00F16922" w:rsidP="00F16922">
      <w:pPr>
        <w:spacing w:after="120"/>
      </w:pPr>
      <w:r>
        <w:t xml:space="preserve">For both SDR and HDR the common Scenario 1 command line options are </w:t>
      </w:r>
      <w:r w:rsidR="003337E7">
        <w:t xml:space="preserve">provided in Table </w:t>
      </w:r>
      <w:r w:rsidR="00A73B00">
        <w:t>8.4.2.</w:t>
      </w:r>
      <w:r w:rsidR="003337E7">
        <w:t>2.2-1</w:t>
      </w:r>
      <w:r>
        <w:t>.</w:t>
      </w:r>
    </w:p>
    <w:p w14:paraId="7339F3E0" w14:textId="6AF17EA9" w:rsidR="003337E7" w:rsidRPr="003A49F6" w:rsidRDefault="003337E7" w:rsidP="00280862">
      <w:pPr>
        <w:pStyle w:val="TH"/>
      </w:pPr>
      <w:r>
        <w:t xml:space="preserve">Table </w:t>
      </w:r>
      <w:r w:rsidR="00A73B00">
        <w:t>8.4.2.</w:t>
      </w:r>
      <w:r>
        <w:t>2.2-1 Common Scenario 1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F16922" w:rsidRPr="00DB01C0" w14:paraId="1055E349" w14:textId="77777777" w:rsidTr="006902AC">
        <w:tc>
          <w:tcPr>
            <w:tcW w:w="3511" w:type="dxa"/>
            <w:shd w:val="clear" w:color="auto" w:fill="auto"/>
          </w:tcPr>
          <w:p w14:paraId="79937495"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--auto-alt-ref=1</w:t>
            </w:r>
          </w:p>
        </w:tc>
        <w:tc>
          <w:tcPr>
            <w:tcW w:w="6120" w:type="dxa"/>
          </w:tcPr>
          <w:p w14:paraId="28EC67C6"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parameter to specify how alternative reference frames are determined in random access configuration. only 1 is supported. </w:t>
            </w:r>
          </w:p>
        </w:tc>
      </w:tr>
      <w:tr w:rsidR="00F16922" w:rsidRPr="00DB01C0" w14:paraId="28AB72F4" w14:textId="77777777" w:rsidTr="006902AC">
        <w:tc>
          <w:tcPr>
            <w:tcW w:w="3511" w:type="dxa"/>
            <w:shd w:val="clear" w:color="auto" w:fill="auto"/>
          </w:tcPr>
          <w:p w14:paraId="49FD1E84"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 xml:space="preserve">--lag-in-frames=35 </w:t>
            </w:r>
          </w:p>
        </w:tc>
        <w:tc>
          <w:tcPr>
            <w:tcW w:w="6120" w:type="dxa"/>
          </w:tcPr>
          <w:p w14:paraId="742F8058" w14:textId="77777777" w:rsidR="007E12AB" w:rsidRDefault="007E12AB" w:rsidP="007E12AB">
            <w:pPr>
              <w:spacing w:after="60" w:line="259" w:lineRule="auto"/>
              <w:rPr>
                <w:rFonts w:eastAsia="Calibri"/>
                <w:sz w:val="16"/>
                <w:szCs w:val="16"/>
                <w:lang w:val="en-US" w:eastAsia="en-GB"/>
              </w:rPr>
            </w:pPr>
            <w:r w:rsidRPr="00DB01C0">
              <w:rPr>
                <w:rFonts w:eastAsia="Calibri"/>
                <w:sz w:val="16"/>
                <w:szCs w:val="16"/>
                <w:lang w:val="en-US" w:eastAsia="en-GB"/>
              </w:rPr>
              <w:t xml:space="preserve">This parameter is typically set to be the sub-GOP size + 3. Since sub-GOP size </w:t>
            </w:r>
            <w:r>
              <w:rPr>
                <w:rFonts w:eastAsia="Calibri"/>
                <w:sz w:val="16"/>
                <w:szCs w:val="16"/>
                <w:lang w:val="en-US" w:eastAsia="en-GB"/>
              </w:rPr>
              <w:t xml:space="preserve">for random access </w:t>
            </w:r>
            <w:r w:rsidRPr="00DB01C0">
              <w:rPr>
                <w:rFonts w:eastAsia="Calibri"/>
                <w:sz w:val="16"/>
                <w:szCs w:val="16"/>
                <w:lang w:val="en-US" w:eastAsia="en-GB"/>
              </w:rPr>
              <w:t>is 32, this parameter is set to be 35.</w:t>
            </w:r>
          </w:p>
          <w:p w14:paraId="0E88943C" w14:textId="5D5BADB2" w:rsidR="00F16922" w:rsidRPr="00DB01C0" w:rsidRDefault="007E12AB" w:rsidP="007E12AB">
            <w:pPr>
              <w:spacing w:after="60" w:line="259" w:lineRule="auto"/>
              <w:rPr>
                <w:rFonts w:eastAsia="Calibri"/>
                <w:sz w:val="16"/>
                <w:szCs w:val="16"/>
                <w:lang w:val="en-US" w:eastAsia="en-GB"/>
              </w:rPr>
            </w:pPr>
            <w:r w:rsidRPr="00284212">
              <w:rPr>
                <w:rFonts w:eastAsia="Calibri"/>
                <w:sz w:val="16"/>
                <w:szCs w:val="16"/>
                <w:lang w:val="en-US" w:eastAsia="en-GB"/>
              </w:rPr>
              <w:t>This command line argument to the configuration script represents the maximum number of input frames to buffer or look ahead.</w:t>
            </w:r>
          </w:p>
        </w:tc>
      </w:tr>
      <w:tr w:rsidR="00F16922" w:rsidRPr="00DB01C0" w14:paraId="1F997FAF" w14:textId="77777777" w:rsidTr="006902AC">
        <w:tc>
          <w:tcPr>
            <w:tcW w:w="3511" w:type="dxa"/>
            <w:shd w:val="clear" w:color="auto" w:fill="auto"/>
          </w:tcPr>
          <w:p w14:paraId="5465B41C"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--use-fixed-qp-offsets=1</w:t>
            </w:r>
          </w:p>
        </w:tc>
        <w:tc>
          <w:tcPr>
            <w:tcW w:w="6120" w:type="dxa"/>
          </w:tcPr>
          <w:p w14:paraId="5CBB7C39"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B52589" w:rsidRPr="00DB01C0" w14:paraId="1C4BCD13" w14:textId="77777777" w:rsidTr="00B52589">
        <w:tc>
          <w:tcPr>
            <w:tcW w:w="3511" w:type="dxa"/>
            <w:shd w:val="clear" w:color="auto" w:fill="auto"/>
          </w:tcPr>
          <w:p w14:paraId="11739A25" w14:textId="4971BC23" w:rsidR="00B52589" w:rsidRPr="00DB01C0" w:rsidRDefault="00B52589" w:rsidP="00B52589">
            <w:pPr>
              <w:spacing w:after="60" w:line="259" w:lineRule="auto"/>
              <w:rPr>
                <w:rFonts w:ascii="Courier New" w:eastAsia="Courier New" w:hAnsi="Courier New" w:cs="Courier New"/>
                <w:sz w:val="14"/>
                <w:szCs w:val="14"/>
                <w:lang w:val="en-US" w:eastAsia="en-GB"/>
              </w:rPr>
            </w:pPr>
            <w:r w:rsidRPr="00495AEE">
              <w:rPr>
                <w:rFonts w:ascii="Courier New" w:eastAsia="Courier New" w:hAnsi="Courier New" w:cs="Courier New"/>
                <w:sz w:val="14"/>
                <w:szCs w:val="14"/>
                <w:lang w:val="en-US" w:eastAsia="en-GB"/>
              </w:rPr>
              <w:t>--fwd-kf-dist=&lt;</w:t>
            </w:r>
            <w:r>
              <w:rPr>
                <w:rFonts w:ascii="Courier New" w:eastAsia="Courier New" w:hAnsi="Courier New" w:cs="Courier New"/>
                <w:sz w:val="14"/>
                <w:szCs w:val="14"/>
                <w:lang w:val="en-US" w:eastAsia="en-GB"/>
              </w:rPr>
              <w:t>IntraPeriod</w:t>
            </w:r>
            <w:r w:rsidRPr="00495AEE">
              <w:rPr>
                <w:rFonts w:ascii="Courier New" w:eastAsia="Courier New" w:hAnsi="Courier New" w:cs="Courier New"/>
                <w:sz w:val="14"/>
                <w:szCs w:val="14"/>
                <w:lang w:val="en-US" w:eastAsia="en-GB"/>
              </w:rPr>
              <w:t>&gt;</w:t>
            </w:r>
          </w:p>
        </w:tc>
        <w:tc>
          <w:tcPr>
            <w:tcW w:w="6120" w:type="dxa"/>
          </w:tcPr>
          <w:p w14:paraId="1AED4A65" w14:textId="2B4B7138" w:rsidR="00B52589" w:rsidRPr="00DB01C0" w:rsidRDefault="00B52589" w:rsidP="00B52589">
            <w:pPr>
              <w:spacing w:after="60" w:line="259" w:lineRule="auto"/>
              <w:rPr>
                <w:rFonts w:eastAsia="Calibri"/>
                <w:sz w:val="16"/>
                <w:szCs w:val="16"/>
                <w:lang w:val="en-US" w:eastAsia="en-GB"/>
              </w:rPr>
            </w:pPr>
            <w:r w:rsidRPr="00495AEE">
              <w:rPr>
                <w:rFonts w:eastAsia="Calibri"/>
                <w:sz w:val="16"/>
                <w:szCs w:val="16"/>
                <w:lang w:val="en-US" w:eastAsia="en-GB"/>
              </w:rPr>
              <w:t xml:space="preserve">This command line argument to the configuration script is only used in open GOP scenarios. It sets the distance between successive forward keyframes. Hierarchical prediction is enabled when sub-GOP size and hierarchical layers are specified through other parameters. </w:t>
            </w:r>
          </w:p>
        </w:tc>
      </w:tr>
      <w:tr w:rsidR="00B52589" w:rsidRPr="00DB01C0" w14:paraId="08E00921" w14:textId="77777777" w:rsidTr="00B52589">
        <w:tc>
          <w:tcPr>
            <w:tcW w:w="3511" w:type="dxa"/>
            <w:shd w:val="clear" w:color="auto" w:fill="auto"/>
          </w:tcPr>
          <w:p w14:paraId="0B30E690" w14:textId="08433768" w:rsidR="00B52589" w:rsidRPr="00DB01C0" w:rsidRDefault="00B52589" w:rsidP="00B52589">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6E09CBE5" w14:textId="15B13DE4" w:rsidR="00B52589" w:rsidRPr="00DB01C0" w:rsidRDefault="00B52589" w:rsidP="00B52589">
            <w:pPr>
              <w:spacing w:after="60" w:line="259" w:lineRule="auto"/>
              <w:rPr>
                <w:rFonts w:eastAsia="Calibri"/>
                <w:sz w:val="16"/>
                <w:szCs w:val="16"/>
                <w:lang w:val="en-US" w:eastAsia="en-GB"/>
              </w:rPr>
            </w:pPr>
            <w:r>
              <w:rPr>
                <w:rFonts w:eastAsia="Calibri"/>
                <w:sz w:val="16"/>
                <w:szCs w:val="16"/>
                <w:lang w:val="en-US" w:eastAsia="en-GB"/>
              </w:rPr>
              <w:t>Set the GOPSize to 32 for random-access content.</w:t>
            </w:r>
          </w:p>
        </w:tc>
      </w:tr>
      <w:tr w:rsidR="0027392E" w:rsidRPr="00DB01C0" w14:paraId="7FCB358B" w14:textId="77777777" w:rsidTr="00B52589">
        <w:tc>
          <w:tcPr>
            <w:tcW w:w="3511" w:type="dxa"/>
            <w:shd w:val="clear" w:color="auto" w:fill="auto"/>
          </w:tcPr>
          <w:p w14:paraId="3A1A2D06" w14:textId="0191238C" w:rsidR="0027392E" w:rsidRPr="00FA1394" w:rsidRDefault="0027392E" w:rsidP="0027392E">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193E22D6" w14:textId="380D6197" w:rsidR="0027392E" w:rsidRDefault="0027392E" w:rsidP="0027392E">
            <w:pPr>
              <w:spacing w:after="60" w:line="259" w:lineRule="auto"/>
              <w:rPr>
                <w:rFonts w:eastAsia="Calibri"/>
                <w:sz w:val="16"/>
                <w:szCs w:val="16"/>
                <w:lang w:val="en-US" w:eastAsia="en-GB"/>
              </w:rPr>
            </w:pPr>
            <w:r>
              <w:rPr>
                <w:rFonts w:eastAsia="Calibri"/>
                <w:sz w:val="16"/>
                <w:szCs w:val="16"/>
                <w:lang w:val="en-US" w:eastAsia="en-GB"/>
              </w:rPr>
              <w:t>Disable the intra block copy prediction mode.</w:t>
            </w:r>
          </w:p>
        </w:tc>
      </w:tr>
      <w:tr w:rsidR="0027392E" w:rsidRPr="00DB01C0" w14:paraId="78594F0E" w14:textId="77777777" w:rsidTr="00B52589">
        <w:tc>
          <w:tcPr>
            <w:tcW w:w="3511" w:type="dxa"/>
            <w:shd w:val="clear" w:color="auto" w:fill="auto"/>
          </w:tcPr>
          <w:p w14:paraId="5816F241" w14:textId="7465AC61" w:rsidR="0027392E" w:rsidRPr="00FA1394" w:rsidRDefault="0027392E" w:rsidP="0027392E">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03589503" w14:textId="7B92F853" w:rsidR="0027392E" w:rsidRDefault="0027392E" w:rsidP="0027392E">
            <w:pPr>
              <w:spacing w:after="60" w:line="259" w:lineRule="auto"/>
              <w:rPr>
                <w:rFonts w:eastAsia="Calibri"/>
                <w:sz w:val="16"/>
                <w:szCs w:val="16"/>
                <w:lang w:val="en-US" w:eastAsia="en-GB"/>
              </w:rPr>
            </w:pPr>
            <w:r>
              <w:rPr>
                <w:rFonts w:eastAsia="Calibri"/>
                <w:sz w:val="16"/>
                <w:szCs w:val="16"/>
                <w:lang w:val="en-US" w:eastAsia="en-GB"/>
              </w:rPr>
              <w:t>Disable the palette prediction mode.</w:t>
            </w:r>
          </w:p>
        </w:tc>
      </w:tr>
    </w:tbl>
    <w:p w14:paraId="5EC42268" w14:textId="77777777" w:rsidR="00F16922" w:rsidRDefault="00F16922" w:rsidP="00F16922"/>
    <w:p w14:paraId="2568D4B6" w14:textId="77777777" w:rsidR="00F16922" w:rsidRPr="002F0AF3" w:rsidRDefault="00F16922" w:rsidP="00F16922">
      <w:r w:rsidRPr="00280862">
        <w:rPr>
          <w:rFonts w:ascii="Courier New" w:hAnsi="Courier New" w:cs="Courier New"/>
        </w:rPr>
        <w:t>IntraPeriod</w:t>
      </w:r>
      <w:r w:rsidRPr="002F0AF3">
        <w:t xml:space="preserve">: </w:t>
      </w:r>
      <w:r w:rsidRPr="002F0AF3">
        <w:rPr>
          <w:rFonts w:eastAsia="Calibri"/>
          <w:lang w:val="en-US" w:eastAsia="en-GB"/>
        </w:rPr>
        <w:t>Intra Period aligned with GOPSize such that approximately 1 second is achieved, i.e.</w:t>
      </w:r>
      <w:r w:rsidRPr="002F0AF3">
        <w:t xml:space="preserve"> </w:t>
      </w:r>
    </w:p>
    <w:p w14:paraId="41B5174B" w14:textId="7B0DE0A9" w:rsidR="00F16922" w:rsidRPr="00846A42" w:rsidRDefault="00F16922" w:rsidP="00DD7A3F">
      <w:pPr>
        <w:numPr>
          <w:ilvl w:val="0"/>
          <w:numId w:val="5"/>
        </w:numPr>
      </w:pPr>
      <w:r w:rsidRPr="00D455A8">
        <w:rPr>
          <w:color w:val="2E75B6"/>
        </w:rPr>
        <w:t>"frameRate"</w:t>
      </w:r>
      <w:r w:rsidRPr="00D455A8">
        <w:t xml:space="preserve">: 23.98 or 24.0 or 25 or 30 </w:t>
      </w:r>
      <w:r w:rsidRPr="00846A42">
        <w:t xml:space="preserve">=&gt; </w:t>
      </w:r>
      <w:r w:rsidRPr="00280862">
        <w:rPr>
          <w:rFonts w:ascii="Courier New" w:hAnsi="Courier New" w:cs="Courier New"/>
        </w:rPr>
        <w:t>IntraPeriod</w:t>
      </w:r>
      <w:r w:rsidRPr="00846A42">
        <w:t xml:space="preserve"> set to 32, </w:t>
      </w:r>
    </w:p>
    <w:p w14:paraId="78E8C1B6" w14:textId="5B77E77F" w:rsidR="00F16922" w:rsidRPr="002A03A2" w:rsidRDefault="00F16922" w:rsidP="00DD7A3F">
      <w:pPr>
        <w:numPr>
          <w:ilvl w:val="0"/>
          <w:numId w:val="5"/>
        </w:numPr>
        <w:rPr>
          <w:lang w:val="en-US"/>
        </w:rPr>
      </w:pPr>
      <w:r w:rsidRPr="00D455A8">
        <w:rPr>
          <w:color w:val="2E75B6"/>
        </w:rPr>
        <w:t>"frameRate"</w:t>
      </w:r>
      <w:r w:rsidRPr="00D455A8">
        <w:t xml:space="preserve">: 50.0 or 59.94 or 60 </w:t>
      </w:r>
      <w:r w:rsidRPr="00D455A8">
        <w:rPr>
          <w:lang w:val="en-US"/>
        </w:rPr>
        <w:t xml:space="preserve">=&gt; </w:t>
      </w:r>
      <w:r w:rsidRPr="00280862">
        <w:rPr>
          <w:rFonts w:ascii="Courier New" w:hAnsi="Courier New" w:cs="Courier New"/>
        </w:rPr>
        <w:t>IntraPeriod</w:t>
      </w:r>
      <w:r w:rsidRPr="00D455A8">
        <w:rPr>
          <w:lang w:val="en-US"/>
        </w:rPr>
        <w:t xml:space="preserve"> set to 64</w:t>
      </w:r>
    </w:p>
    <w:p w14:paraId="145C651F" w14:textId="4D950331" w:rsidR="00F16922" w:rsidRDefault="00A73B00" w:rsidP="00F16922">
      <w:pPr>
        <w:pStyle w:val="Heading5"/>
      </w:pPr>
      <w:bookmarkStart w:id="1126" w:name="_Toc99476603"/>
      <w:r>
        <w:lastRenderedPageBreak/>
        <w:t>8.4.2.</w:t>
      </w:r>
      <w:r w:rsidR="00F16922">
        <w:t>2.3</w:t>
      </w:r>
      <w:r w:rsidR="00F16922">
        <w:tab/>
      </w:r>
      <w:r w:rsidR="009366E9">
        <w:t>S1-AV1</w:t>
      </w:r>
      <w:r w:rsidR="00F16922">
        <w:t>-01: SDR Settings</w:t>
      </w:r>
      <w:bookmarkEnd w:id="1126"/>
    </w:p>
    <w:p w14:paraId="37A00F6F"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33C73D0B" w14:textId="77777777" w:rsidTr="005A23A5">
        <w:tc>
          <w:tcPr>
            <w:tcW w:w="2693" w:type="dxa"/>
            <w:shd w:val="clear" w:color="auto" w:fill="auto"/>
          </w:tcPr>
          <w:p w14:paraId="127CDF82"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--deltaq-mode=0</w:t>
            </w:r>
          </w:p>
          <w:p w14:paraId="5B972AF5"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4694" w:type="dxa"/>
          </w:tcPr>
          <w:p w14:paraId="5157E3B3"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disable block based adaptive quantization, so all blocks within a frame use the same quantization parameter</w:t>
            </w:r>
          </w:p>
        </w:tc>
      </w:tr>
    </w:tbl>
    <w:p w14:paraId="29D7DD28" w14:textId="77777777" w:rsidR="007A4069" w:rsidRDefault="007A4069" w:rsidP="007A4069">
      <w:pPr>
        <w:spacing w:after="120"/>
        <w:rPr>
          <w:rFonts w:eastAsia="Courier New"/>
        </w:rPr>
      </w:pPr>
    </w:p>
    <w:p w14:paraId="1C44E7AD" w14:textId="70B02493" w:rsidR="007A4069" w:rsidRPr="00280862" w:rsidRDefault="00A11480" w:rsidP="00280862">
      <w:pPr>
        <w:spacing w:after="120"/>
        <w:rPr>
          <w:rFonts w:eastAsia="Courier New"/>
        </w:rPr>
      </w:pPr>
      <w:r>
        <w:rPr>
          <w:rFonts w:eastAsia="Courier New"/>
        </w:rPr>
        <w:t xml:space="preserve">The following command line is used for </w:t>
      </w:r>
      <w:r w:rsidR="00E90768">
        <w:rPr>
          <w:rFonts w:eastAsia="Courier New"/>
        </w:rPr>
        <w:t>all SDR encodes:</w:t>
      </w:r>
    </w:p>
    <w:p w14:paraId="7D7DA1DD" w14:textId="4296D222" w:rsidR="00F16922" w:rsidRPr="006902AC" w:rsidRDefault="009366E9" w:rsidP="00F16922">
      <w:pPr>
        <w:pStyle w:val="code"/>
        <w:rPr>
          <w:sz w:val="18"/>
          <w:szCs w:val="16"/>
        </w:rPr>
      </w:pPr>
      <w:r w:rsidRPr="006902AC">
        <w:rPr>
          <w:sz w:val="18"/>
          <w:szCs w:val="16"/>
        </w:rPr>
        <w:t>S1-AV1</w:t>
      </w:r>
      <w:r w:rsidR="00F16922" w:rsidRPr="006902AC">
        <w:rPr>
          <w:sz w:val="18"/>
          <w:szCs w:val="16"/>
        </w:rPr>
        <w:t>-01.sh &lt;num_frame&gt; &lt;fps_norm&gt; &lt;fps_denom&gt; &lt;width&gt; &lt;height&gt; &lt;cq-level&gt; &lt;intra_period&gt; &lt;input&gt; &lt;output&gt;</w:t>
      </w:r>
    </w:p>
    <w:p w14:paraId="57B79771" w14:textId="68A85AEC" w:rsidR="00F16922" w:rsidRDefault="00A73B00" w:rsidP="00F16922">
      <w:pPr>
        <w:pStyle w:val="Heading5"/>
      </w:pPr>
      <w:bookmarkStart w:id="1127" w:name="_Toc99476604"/>
      <w:r>
        <w:t>8.4.2.</w:t>
      </w:r>
      <w:r w:rsidR="00F16922">
        <w:t>2.4</w:t>
      </w:r>
      <w:r w:rsidR="00F16922">
        <w:tab/>
      </w:r>
      <w:r w:rsidR="009366E9">
        <w:t>S1-AV1</w:t>
      </w:r>
      <w:r w:rsidR="00F16922">
        <w:t>-02: HDR PQ Settings</w:t>
      </w:r>
      <w:bookmarkEnd w:id="1127"/>
    </w:p>
    <w:p w14:paraId="3939A324"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158E4E06" w14:textId="77777777" w:rsidTr="00E90768">
        <w:tc>
          <w:tcPr>
            <w:tcW w:w="3515" w:type="dxa"/>
            <w:shd w:val="clear" w:color="auto" w:fill="auto"/>
          </w:tcPr>
          <w:p w14:paraId="733474CA"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w:t>
            </w:r>
            <w:r>
              <w:rPr>
                <w:rFonts w:ascii="Courier New" w:eastAsia="Courier New" w:hAnsi="Courier New" w:cs="Courier New"/>
                <w:sz w:val="14"/>
                <w:szCs w:val="14"/>
                <w:lang w:val="en-US" w:eastAsia="en-GB"/>
              </w:rPr>
              <w:t>5</w:t>
            </w:r>
          </w:p>
          <w:p w14:paraId="3E716BFC"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6126" w:type="dxa"/>
          </w:tcPr>
          <w:p w14:paraId="20486D1A" w14:textId="77777777" w:rsidR="00F16922" w:rsidRPr="00DB01C0" w:rsidRDefault="00F16922" w:rsidP="005A23A5">
            <w:pPr>
              <w:spacing w:after="60" w:line="259" w:lineRule="auto"/>
              <w:rPr>
                <w:rFonts w:eastAsia="Calibri"/>
                <w:sz w:val="16"/>
                <w:szCs w:val="16"/>
                <w:lang w:val="en-US" w:eastAsia="en-GB"/>
              </w:rPr>
            </w:pPr>
            <w:r w:rsidRPr="007D1F62">
              <w:rPr>
                <w:rFonts w:eastAsia="Calibri"/>
                <w:sz w:val="16"/>
                <w:szCs w:val="16"/>
                <w:lang w:val="en-US" w:eastAsia="en-GB"/>
              </w:rPr>
              <w:t>enable chroma QP offset adjustment for HDR video. Only frame level chroma QP offset is enabled.</w:t>
            </w:r>
          </w:p>
        </w:tc>
      </w:tr>
      <w:tr w:rsidR="00F16922" w:rsidRPr="00DB01C0" w14:paraId="6342113F" w14:textId="77777777" w:rsidTr="00E90768">
        <w:tc>
          <w:tcPr>
            <w:tcW w:w="3515" w:type="dxa"/>
            <w:shd w:val="clear" w:color="auto" w:fill="auto"/>
          </w:tcPr>
          <w:p w14:paraId="0F53EBEA"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2A6008">
              <w:rPr>
                <w:rFonts w:ascii="Courier New" w:eastAsia="Courier New" w:hAnsi="Courier New" w:cs="Courier New"/>
                <w:sz w:val="14"/>
                <w:szCs w:val="14"/>
                <w:lang w:val="en-US" w:eastAsia="en-GB"/>
              </w:rPr>
              <w:t>--chroma-sample-position=colocated</w:t>
            </w:r>
          </w:p>
        </w:tc>
        <w:tc>
          <w:tcPr>
            <w:tcW w:w="6126" w:type="dxa"/>
          </w:tcPr>
          <w:p w14:paraId="218E182C" w14:textId="77777777" w:rsidR="00F16922" w:rsidRPr="007D1F62" w:rsidRDefault="00F16922" w:rsidP="005A23A5">
            <w:pPr>
              <w:spacing w:after="60" w:line="259" w:lineRule="auto"/>
              <w:rPr>
                <w:rFonts w:eastAsia="Calibri"/>
                <w:sz w:val="16"/>
                <w:szCs w:val="16"/>
                <w:lang w:val="en-US" w:eastAsia="en-GB"/>
              </w:rPr>
            </w:pPr>
            <w:r w:rsidRPr="00CE6D0A">
              <w:rPr>
                <w:rFonts w:eastAsia="Calibri"/>
                <w:sz w:val="16"/>
                <w:szCs w:val="16"/>
                <w:lang w:val="en-US" w:eastAsia="en-GB"/>
              </w:rPr>
              <w:t>specify chroma sample position to be colocated</w:t>
            </w:r>
          </w:p>
        </w:tc>
      </w:tr>
    </w:tbl>
    <w:p w14:paraId="5569EC35" w14:textId="77777777" w:rsidR="00E90768" w:rsidRDefault="00E90768" w:rsidP="00E90768">
      <w:pPr>
        <w:spacing w:after="120"/>
        <w:rPr>
          <w:rFonts w:eastAsia="Courier New"/>
        </w:rPr>
      </w:pPr>
    </w:p>
    <w:p w14:paraId="323FEFAF" w14:textId="5632A116" w:rsidR="00E90768" w:rsidRPr="00280862" w:rsidRDefault="00E90768" w:rsidP="00280862">
      <w:pPr>
        <w:spacing w:after="120"/>
        <w:rPr>
          <w:rFonts w:eastAsia="Courier New"/>
        </w:rPr>
      </w:pPr>
      <w:r>
        <w:rPr>
          <w:rFonts w:eastAsia="Courier New"/>
        </w:rPr>
        <w:t>The following command line is used for all HDR encodes:</w:t>
      </w:r>
    </w:p>
    <w:p w14:paraId="789C7FBD" w14:textId="1AA053C3" w:rsidR="00F16922" w:rsidRPr="006902AC" w:rsidRDefault="009366E9" w:rsidP="00F16922">
      <w:pPr>
        <w:pStyle w:val="code"/>
        <w:rPr>
          <w:sz w:val="18"/>
          <w:szCs w:val="16"/>
        </w:rPr>
      </w:pPr>
      <w:r w:rsidRPr="006902AC">
        <w:rPr>
          <w:sz w:val="18"/>
          <w:szCs w:val="16"/>
        </w:rPr>
        <w:t>S1-AV1</w:t>
      </w:r>
      <w:r w:rsidR="00F16922" w:rsidRPr="006902AC">
        <w:rPr>
          <w:sz w:val="18"/>
          <w:szCs w:val="16"/>
        </w:rPr>
        <w:t>-02.sh &lt;num_frame&gt; &lt;fps_norm&gt; &lt;fps_denom&gt; &lt;width&gt; &lt;height&gt; &lt;cq-level&gt; &lt;intra_period&gt; &lt;input&gt; &lt;output&gt;</w:t>
      </w:r>
    </w:p>
    <w:p w14:paraId="26DD7E68" w14:textId="66B09BD3" w:rsidR="00F16922" w:rsidRDefault="00A73B00" w:rsidP="00F16922">
      <w:pPr>
        <w:pStyle w:val="Heading5"/>
      </w:pPr>
      <w:bookmarkStart w:id="1128" w:name="_Toc99476605"/>
      <w:r>
        <w:t>8.4.2.</w:t>
      </w:r>
      <w:r w:rsidR="00F16922">
        <w:t>2.5</w:t>
      </w:r>
      <w:r w:rsidR="00F16922">
        <w:tab/>
        <w:t xml:space="preserve">AV1 </w:t>
      </w:r>
      <w:ins w:id="1129" w:author="Thomas Stockhammer" w:date="2022-03-29T11:14:00Z">
        <w:r w:rsidR="00954A1B">
          <w:t xml:space="preserve">Test </w:t>
        </w:r>
      </w:ins>
      <w:r w:rsidR="00F16922">
        <w:t>Results</w:t>
      </w:r>
      <w:bookmarkEnd w:id="1128"/>
    </w:p>
    <w:p w14:paraId="024CBDF4" w14:textId="77777777" w:rsidR="007F07BE" w:rsidRDefault="007F07BE" w:rsidP="007F07BE">
      <w:pPr>
        <w:keepNext/>
        <w:rPr>
          <w:ins w:id="1130" w:author="Thomas Stockhammer" w:date="2022-03-29T11:14:00Z"/>
        </w:rPr>
      </w:pPr>
      <w:ins w:id="1131" w:author="Thomas Stockhammer" w:date="2022-03-29T11:14:00Z">
        <w:r>
          <w:t xml:space="preserve">AV1 test streams are provided according to the key system here: </w:t>
        </w:r>
      </w:ins>
    </w:p>
    <w:p w14:paraId="551FE9D2" w14:textId="4DD15A61" w:rsidR="007F07BE" w:rsidRDefault="007F07BE" w:rsidP="007F07BE">
      <w:pPr>
        <w:pStyle w:val="List"/>
        <w:ind w:left="644" w:firstLine="0"/>
        <w:rPr>
          <w:ins w:id="1132" w:author="Thomas Stockhammer" w:date="2022-03-29T11:14:00Z"/>
        </w:rPr>
      </w:pPr>
      <w:ins w:id="1133" w:author="Thomas Stockhammer" w:date="2022-03-29T11:14:00Z">
        <w:r>
          <w:fldChar w:fldCharType="begin"/>
        </w:r>
        <w:r>
          <w:instrText xml:space="preserve"> HYPERLINK "</w:instrText>
        </w:r>
        <w:r w:rsidRPr="007F07BE">
          <w:rPr>
            <w:rPrChange w:id="1134" w:author="Thomas Stockhammer" w:date="2022-03-29T11:14:00Z">
              <w:rPr>
                <w:rStyle w:val="Hyperlink"/>
              </w:rPr>
            </w:rPrChange>
          </w:rPr>
          <w:instrText>https://dash-large-files.akamaized.net/WAVE/3GPP/5GVideo /Bitstreams/Scenario-1-FHD/AV1</w:instrText>
        </w:r>
        <w:r>
          <w:instrText xml:space="preserve">" </w:instrText>
        </w:r>
        <w:r>
          <w:fldChar w:fldCharType="separate"/>
        </w:r>
        <w:r w:rsidRPr="007F07BE">
          <w:rPr>
            <w:rStyle w:val="Hyperlink"/>
          </w:rPr>
          <w:t xml:space="preserve">https://dash-large-files.akamaized.net/WAVE/3GPP/5GVideo </w:t>
        </w:r>
        <w:r w:rsidRPr="00A159CD">
          <w:rPr>
            <w:rStyle w:val="Hyperlink"/>
          </w:rPr>
          <w:t>/Bitstreams/Scenario-1-FHD/AV1</w:t>
        </w:r>
        <w:r>
          <w:fldChar w:fldCharType="end"/>
        </w:r>
        <w:r>
          <w:t xml:space="preserve"> </w:t>
        </w:r>
      </w:ins>
    </w:p>
    <w:p w14:paraId="4459EF43" w14:textId="77777777" w:rsidR="007F07BE" w:rsidRDefault="007F07BE" w:rsidP="007F07BE">
      <w:pPr>
        <w:keepNext/>
        <w:rPr>
          <w:ins w:id="1135" w:author="Thomas Stockhammer" w:date="2022-03-29T11:14:00Z"/>
        </w:rPr>
      </w:pPr>
      <w:ins w:id="1136" w:author="Thomas Stockhammer" w:date="2022-03-29T11:14:00Z">
        <w:r>
          <w:t xml:space="preserve">AV1 test metrics are provided with the appropriate keys as defined in Table 8.4.2.2.1-1. The csv files are located here:  </w:t>
        </w:r>
      </w:ins>
    </w:p>
    <w:p w14:paraId="493CC33E" w14:textId="569D3C34" w:rsidR="007F07BE" w:rsidRDefault="007F07BE" w:rsidP="007F07BE">
      <w:pPr>
        <w:pStyle w:val="List"/>
        <w:ind w:left="644" w:firstLine="0"/>
        <w:rPr>
          <w:ins w:id="1137" w:author="Thomas Stockhammer" w:date="2022-03-29T11:20:00Z"/>
        </w:rPr>
      </w:pPr>
      <w:ins w:id="1138" w:author="Thomas Stockhammer" w:date="2022-03-29T11:14:00Z">
        <w:r>
          <w:fldChar w:fldCharType="begin"/>
        </w:r>
        <w:r>
          <w:instrText xml:space="preserve"> HYPERLINK "</w:instrText>
        </w:r>
        <w:r w:rsidRPr="00752259">
          <w:instrText>https://dash-large-files.akamaized.net/WAVE/3GPP/5GVideo/Others/CandidateSubmission/Bitstreams/Scenario-1-FHD/AV1/Metrics/</w:instrText>
        </w:r>
        <w:r>
          <w:instrText xml:space="preserve">" </w:instrText>
        </w:r>
        <w:r>
          <w:fldChar w:fldCharType="separate"/>
        </w:r>
        <w:r w:rsidRPr="006C7776">
          <w:rPr>
            <w:rStyle w:val="Hyperlink"/>
          </w:rPr>
          <w:t>https://dash-large-files.akamaized.net/WAVE/3GPP/5GVideo/</w:t>
        </w:r>
        <w:r w:rsidRPr="006C7776">
          <w:rPr>
            <w:rStyle w:val="Hyperlink"/>
          </w:rPr>
          <w:t xml:space="preserve"> </w:t>
        </w:r>
        <w:r w:rsidRPr="006C7776">
          <w:rPr>
            <w:rStyle w:val="Hyperlink"/>
          </w:rPr>
          <w:t>Bitstreams/Scenario-1-FHD/AV1/Metrics/</w:t>
        </w:r>
        <w:r>
          <w:fldChar w:fldCharType="end"/>
        </w:r>
        <w:r w:rsidRPr="00406803">
          <w:t xml:space="preserve"> </w:t>
        </w:r>
      </w:ins>
    </w:p>
    <w:p w14:paraId="691B694F" w14:textId="48C8ABF3" w:rsidR="0027540D" w:rsidRPr="00894995" w:rsidRDefault="0027540D" w:rsidP="0027540D">
      <w:pPr>
        <w:pStyle w:val="EditorsNote"/>
        <w:rPr>
          <w:ins w:id="1139" w:author="Thomas Stockhammer" w:date="2022-03-29T11:14:00Z"/>
        </w:rPr>
        <w:pPrChange w:id="1140" w:author="Thomas Stockhammer" w:date="2022-03-29T11:20:00Z">
          <w:pPr>
            <w:pStyle w:val="List"/>
            <w:ind w:left="644" w:firstLine="0"/>
          </w:pPr>
        </w:pPrChange>
      </w:pPr>
      <w:ins w:id="1141" w:author="Thomas Stockhammer" w:date="2022-03-29T11:20:00Z">
        <w:r>
          <w:t>Editor’s Note: Verification is still pending</w:t>
        </w:r>
      </w:ins>
    </w:p>
    <w:p w14:paraId="1A47224B" w14:textId="54F70ACD" w:rsidR="00F16922" w:rsidDel="007F07BE" w:rsidRDefault="00F16922" w:rsidP="00F16922">
      <w:pPr>
        <w:keepLines/>
        <w:pBdr>
          <w:top w:val="nil"/>
          <w:left w:val="nil"/>
          <w:bottom w:val="nil"/>
          <w:right w:val="nil"/>
          <w:between w:val="nil"/>
        </w:pBdr>
        <w:spacing w:after="240"/>
        <w:ind w:left="1138" w:hanging="850"/>
        <w:rPr>
          <w:del w:id="1142" w:author="Thomas Stockhammer" w:date="2022-03-29T11:14:00Z"/>
          <w:color w:val="FF0000"/>
        </w:rPr>
      </w:pPr>
      <w:del w:id="1143" w:author="Thomas Stockhammer" w:date="2022-03-29T11:14:00Z">
        <w:r w:rsidDel="007F07BE">
          <w:rPr>
            <w:color w:val="FF0000"/>
          </w:rPr>
          <w:delText>Editor’s Note: to be completed.</w:delText>
        </w:r>
      </w:del>
    </w:p>
    <w:p w14:paraId="35FB47CD" w14:textId="410F96F6" w:rsidR="00F16922" w:rsidRDefault="00A73B00" w:rsidP="00F16922">
      <w:pPr>
        <w:pStyle w:val="Heading4"/>
      </w:pPr>
      <w:bookmarkStart w:id="1144" w:name="_Toc99476606"/>
      <w:r>
        <w:t>8.4.2.</w:t>
      </w:r>
      <w:r w:rsidR="00F16922">
        <w:t>3</w:t>
      </w:r>
      <w:r w:rsidR="00F16922">
        <w:tab/>
        <w:t>Scenario 2: 4K-TV</w:t>
      </w:r>
      <w:bookmarkEnd w:id="1144"/>
    </w:p>
    <w:p w14:paraId="03FE51ED" w14:textId="5EBEDE9F" w:rsidR="00F16922" w:rsidRDefault="00A73B00" w:rsidP="00F16922">
      <w:pPr>
        <w:pStyle w:val="Heading5"/>
      </w:pPr>
      <w:bookmarkStart w:id="1145" w:name="_Toc99476607"/>
      <w:r>
        <w:t>8.4.2.</w:t>
      </w:r>
      <w:r w:rsidR="00F16922">
        <w:t>3.1</w:t>
      </w:r>
      <w:r w:rsidR="00F16922">
        <w:tab/>
        <w:t>Overview</w:t>
      </w:r>
      <w:bookmarkEnd w:id="1145"/>
    </w:p>
    <w:p w14:paraId="4E99AB64" w14:textId="5B6F6A01" w:rsidR="00F16922" w:rsidRDefault="00F16922" w:rsidP="00F16922">
      <w:pPr>
        <w:spacing w:after="120"/>
      </w:pPr>
      <w:r>
        <w:t xml:space="preserve">Table </w:t>
      </w:r>
      <w:r w:rsidR="00A73B00">
        <w:t>8.4.2.</w:t>
      </w:r>
      <w:r>
        <w:t xml:space="preserve">3.1-1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56D610B" w14:textId="591F390C" w:rsidR="00CE5846" w:rsidRDefault="00CE5846" w:rsidP="00F16922">
      <w:pPr>
        <w:spacing w:after="120"/>
      </w:pPr>
      <w:r w:rsidRPr="00560174">
        <w:t xml:space="preserve">The details are also provided here: </w:t>
      </w:r>
      <w:r w:rsidRPr="00632EA8">
        <w:t>https://dash-large-files.akamaized.net/WAVE/3GPP/5GVideo/Bitstreams/Scenario-</w:t>
      </w:r>
      <w:r w:rsidR="00221817">
        <w:t>2</w:t>
      </w:r>
      <w:r w:rsidRPr="00632EA8">
        <w:t>-</w:t>
      </w:r>
      <w:r w:rsidR="00221817">
        <w:t>4K</w:t>
      </w:r>
      <w:r w:rsidRPr="00632EA8">
        <w:t>/</w:t>
      </w:r>
      <w:r>
        <w:t>AV1</w:t>
      </w:r>
      <w:r w:rsidRPr="00632EA8">
        <w:t>/streams.csv</w:t>
      </w:r>
      <w:r w:rsidRPr="00560174">
        <w:t>.</w:t>
      </w:r>
    </w:p>
    <w:p w14:paraId="7851014D" w14:textId="5C4285F3" w:rsidR="00F16922" w:rsidRDefault="00F16922" w:rsidP="00F16922">
      <w:pPr>
        <w:pStyle w:val="TH"/>
      </w:pPr>
      <w:r>
        <w:lastRenderedPageBreak/>
        <w:t xml:space="preserve">Table </w:t>
      </w:r>
      <w:r w:rsidR="00A73B00">
        <w:t>8.4.2.</w:t>
      </w:r>
      <w:r>
        <w:t>3.1-</w:t>
      </w:r>
      <w:r w:rsidR="002A03A2">
        <w:t>1 Test</w:t>
      </w:r>
      <w:r>
        <w:t xml:space="preserve"> Tuple generation with AV1 for 4K-TV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438DA7B7" w14:textId="77777777" w:rsidTr="009341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56ABEF57"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37" w:type="dxa"/>
          </w:tcPr>
          <w:p w14:paraId="1D09CCE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1023" w:type="dxa"/>
          </w:tcPr>
          <w:p w14:paraId="1C075E4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304" w:type="dxa"/>
          </w:tcPr>
          <w:p w14:paraId="61B90D94"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304" w:type="dxa"/>
          </w:tcPr>
          <w:p w14:paraId="134AD8A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2030" w:type="dxa"/>
          </w:tcPr>
          <w:p w14:paraId="39668278"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78" w:type="dxa"/>
          </w:tcPr>
          <w:p w14:paraId="2CA7FC7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4923B199"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67F7B1" w14:textId="41877D7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01-</w:t>
            </w:r>
            <w:r w:rsidR="00F16922">
              <w:rPr>
                <w:rFonts w:ascii="Arial" w:hAnsi="Arial" w:cs="Arial"/>
                <w:b w:val="0"/>
                <w:bCs w:val="0"/>
                <w:sz w:val="16"/>
                <w:szCs w:val="16"/>
              </w:rPr>
              <w:t>AV1</w:t>
            </w:r>
          </w:p>
        </w:tc>
        <w:tc>
          <w:tcPr>
            <w:tcW w:w="1037" w:type="dxa"/>
          </w:tcPr>
          <w:p w14:paraId="2B95FD78" w14:textId="7F199018"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3429B8F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w:t>
            </w:r>
          </w:p>
        </w:tc>
        <w:tc>
          <w:tcPr>
            <w:tcW w:w="1304" w:type="dxa"/>
          </w:tcPr>
          <w:p w14:paraId="3FA9A370"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9EFD301" w14:textId="251A6E8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07ECCF8" w14:textId="52B0406B"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0B8A0663" w14:textId="19C28D9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FF0230E"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796105CF" w14:textId="6A5B60A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02-</w:t>
            </w:r>
            <w:r w:rsidR="00F16922">
              <w:rPr>
                <w:rFonts w:ascii="Arial" w:hAnsi="Arial" w:cs="Arial"/>
                <w:b w:val="0"/>
                <w:bCs w:val="0"/>
                <w:sz w:val="16"/>
                <w:szCs w:val="16"/>
              </w:rPr>
              <w:t>AV1</w:t>
            </w:r>
          </w:p>
        </w:tc>
        <w:tc>
          <w:tcPr>
            <w:tcW w:w="1037" w:type="dxa"/>
          </w:tcPr>
          <w:p w14:paraId="1A28BE21" w14:textId="12B9DA3D"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812A91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-R2</w:t>
            </w:r>
          </w:p>
        </w:tc>
        <w:tc>
          <w:tcPr>
            <w:tcW w:w="1304" w:type="dxa"/>
          </w:tcPr>
          <w:p w14:paraId="6EECCA0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0D0FCBCF" w14:textId="195BE124"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20A8683" w14:textId="4EA42256"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8D71FE9" w14:textId="079429B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DF66F02"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A7DC220" w14:textId="7E64D92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03-</w:t>
            </w:r>
            <w:r w:rsidR="00F16922">
              <w:rPr>
                <w:rFonts w:ascii="Arial" w:hAnsi="Arial" w:cs="Arial"/>
                <w:b w:val="0"/>
                <w:bCs w:val="0"/>
                <w:sz w:val="16"/>
                <w:szCs w:val="16"/>
              </w:rPr>
              <w:t>AV1</w:t>
            </w:r>
          </w:p>
        </w:tc>
        <w:tc>
          <w:tcPr>
            <w:tcW w:w="1037" w:type="dxa"/>
          </w:tcPr>
          <w:p w14:paraId="558D30FF" w14:textId="7EF610D3"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49D8BA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-R3</w:t>
            </w:r>
          </w:p>
        </w:tc>
        <w:tc>
          <w:tcPr>
            <w:tcW w:w="1304" w:type="dxa"/>
          </w:tcPr>
          <w:p w14:paraId="4B02E6B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95A205F" w14:textId="4824BFD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2198BC33" w14:textId="09C61270"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B78A247" w14:textId="5B51ACF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A4B0DB0"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20D8B3F" w14:textId="0E9B2F5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04-</w:t>
            </w:r>
            <w:r w:rsidR="00F16922">
              <w:rPr>
                <w:rFonts w:ascii="Arial" w:hAnsi="Arial" w:cs="Arial"/>
                <w:b w:val="0"/>
                <w:bCs w:val="0"/>
                <w:sz w:val="16"/>
                <w:szCs w:val="16"/>
              </w:rPr>
              <w:t>AV1</w:t>
            </w:r>
          </w:p>
        </w:tc>
        <w:tc>
          <w:tcPr>
            <w:tcW w:w="1037" w:type="dxa"/>
          </w:tcPr>
          <w:p w14:paraId="6CA3E2D3" w14:textId="40F07779"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6641AAE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-R4</w:t>
            </w:r>
          </w:p>
        </w:tc>
        <w:tc>
          <w:tcPr>
            <w:tcW w:w="1304" w:type="dxa"/>
          </w:tcPr>
          <w:p w14:paraId="0046D3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38275008" w14:textId="34551CE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5736140E" w14:textId="0EBE1A53"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0AC3A72" w14:textId="0A4FB6D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85FF75A"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5916D2" w14:textId="095D7D3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05-</w:t>
            </w:r>
            <w:r w:rsidR="00F16922">
              <w:rPr>
                <w:rFonts w:ascii="Arial" w:hAnsi="Arial" w:cs="Arial"/>
                <w:b w:val="0"/>
                <w:bCs w:val="0"/>
                <w:sz w:val="16"/>
                <w:szCs w:val="16"/>
              </w:rPr>
              <w:t>AV1</w:t>
            </w:r>
          </w:p>
        </w:tc>
        <w:tc>
          <w:tcPr>
            <w:tcW w:w="1037" w:type="dxa"/>
          </w:tcPr>
          <w:p w14:paraId="70CD2FC2" w14:textId="64242A82"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0AAE0B8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-R5</w:t>
            </w:r>
          </w:p>
        </w:tc>
        <w:tc>
          <w:tcPr>
            <w:tcW w:w="1304" w:type="dxa"/>
          </w:tcPr>
          <w:p w14:paraId="51FD232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73AFC63" w14:textId="08D419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2CF16504" w14:textId="2E048824"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43BD1874" w14:textId="33F9379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98F9E54"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24A1100A" w14:textId="04A986E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06-</w:t>
            </w:r>
            <w:r w:rsidR="00F16922">
              <w:rPr>
                <w:rFonts w:ascii="Arial" w:hAnsi="Arial" w:cs="Arial"/>
                <w:b w:val="0"/>
                <w:bCs w:val="0"/>
                <w:sz w:val="16"/>
                <w:szCs w:val="16"/>
              </w:rPr>
              <w:t>AV1</w:t>
            </w:r>
          </w:p>
        </w:tc>
        <w:tc>
          <w:tcPr>
            <w:tcW w:w="1037" w:type="dxa"/>
          </w:tcPr>
          <w:p w14:paraId="51F10907" w14:textId="5A7F96FD"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6F430A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-R6</w:t>
            </w:r>
          </w:p>
        </w:tc>
        <w:tc>
          <w:tcPr>
            <w:tcW w:w="1304" w:type="dxa"/>
          </w:tcPr>
          <w:p w14:paraId="00FA573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EF0EB2B" w14:textId="4D70FF3F"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1B7A92B6" w14:textId="7EE7AA6F"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485B1709" w14:textId="62396C4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20224AC"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5B9EDCF" w14:textId="1CB07451"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07-</w:t>
            </w:r>
            <w:r w:rsidR="00F16922">
              <w:rPr>
                <w:rFonts w:ascii="Arial" w:hAnsi="Arial" w:cs="Arial"/>
                <w:b w:val="0"/>
                <w:bCs w:val="0"/>
                <w:sz w:val="16"/>
                <w:szCs w:val="16"/>
              </w:rPr>
              <w:t>AV1</w:t>
            </w:r>
          </w:p>
        </w:tc>
        <w:tc>
          <w:tcPr>
            <w:tcW w:w="1037" w:type="dxa"/>
          </w:tcPr>
          <w:p w14:paraId="08E4EA41" w14:textId="6BD058F9"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50FB811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-R7</w:t>
            </w:r>
          </w:p>
        </w:tc>
        <w:tc>
          <w:tcPr>
            <w:tcW w:w="1304" w:type="dxa"/>
          </w:tcPr>
          <w:p w14:paraId="5B9492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DD23E7C" w14:textId="3A98C71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5B408F8" w14:textId="188270F8"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6C8D78D" w14:textId="312B9821"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95FEF39"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745BC44" w14:textId="4696B4E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08-</w:t>
            </w:r>
            <w:r w:rsidR="00F16922">
              <w:rPr>
                <w:rFonts w:ascii="Arial" w:hAnsi="Arial" w:cs="Arial"/>
                <w:b w:val="0"/>
                <w:bCs w:val="0"/>
                <w:sz w:val="16"/>
                <w:szCs w:val="16"/>
              </w:rPr>
              <w:t>AV1</w:t>
            </w:r>
          </w:p>
        </w:tc>
        <w:tc>
          <w:tcPr>
            <w:tcW w:w="1037" w:type="dxa"/>
          </w:tcPr>
          <w:p w14:paraId="29545831" w14:textId="32F24C5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3C8215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-R8</w:t>
            </w:r>
          </w:p>
        </w:tc>
        <w:tc>
          <w:tcPr>
            <w:tcW w:w="1304" w:type="dxa"/>
          </w:tcPr>
          <w:p w14:paraId="4FB3389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98F68C7" w14:textId="2B67AA7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7DB3654B" w14:textId="5F348B52"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6641E7A1" w14:textId="0F4B486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F830F39"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069081E" w14:textId="58DD6C0A"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11-</w:t>
            </w:r>
            <w:r w:rsidR="00F16922">
              <w:rPr>
                <w:rFonts w:ascii="Arial" w:hAnsi="Arial" w:cs="Arial"/>
                <w:b w:val="0"/>
                <w:bCs w:val="0"/>
                <w:sz w:val="16"/>
                <w:szCs w:val="16"/>
              </w:rPr>
              <w:t>AV1</w:t>
            </w:r>
          </w:p>
        </w:tc>
        <w:tc>
          <w:tcPr>
            <w:tcW w:w="1037" w:type="dxa"/>
          </w:tcPr>
          <w:p w14:paraId="18693966" w14:textId="146726BB"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17CBB10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-R11</w:t>
            </w:r>
          </w:p>
        </w:tc>
        <w:tc>
          <w:tcPr>
            <w:tcW w:w="1304" w:type="dxa"/>
          </w:tcPr>
          <w:p w14:paraId="7C5260F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F5F736B" w14:textId="37820BA9"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BDBC1FE" w14:textId="7DD1AF96"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08ADD2F7" w14:textId="2CD65F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ABC1AF3"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31EBA7BE" w14:textId="25D1DA4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12-</w:t>
            </w:r>
            <w:r w:rsidR="00F16922">
              <w:rPr>
                <w:rFonts w:ascii="Arial" w:hAnsi="Arial" w:cs="Arial"/>
                <w:b w:val="0"/>
                <w:bCs w:val="0"/>
                <w:sz w:val="16"/>
                <w:szCs w:val="16"/>
              </w:rPr>
              <w:t>AV1</w:t>
            </w:r>
          </w:p>
        </w:tc>
        <w:tc>
          <w:tcPr>
            <w:tcW w:w="1037" w:type="dxa"/>
          </w:tcPr>
          <w:p w14:paraId="388EFA0B" w14:textId="5445A33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01B3F8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-R12</w:t>
            </w:r>
          </w:p>
        </w:tc>
        <w:tc>
          <w:tcPr>
            <w:tcW w:w="1304" w:type="dxa"/>
          </w:tcPr>
          <w:p w14:paraId="1061EFF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83FDE94" w14:textId="0ADA428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54A934E" w14:textId="704A15C9"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901F25F" w14:textId="2D55215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A341766"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D62C09A" w14:textId="4C06586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13-</w:t>
            </w:r>
            <w:r w:rsidR="00F16922">
              <w:rPr>
                <w:rFonts w:ascii="Arial" w:hAnsi="Arial" w:cs="Arial"/>
                <w:b w:val="0"/>
                <w:bCs w:val="0"/>
                <w:sz w:val="16"/>
                <w:szCs w:val="16"/>
              </w:rPr>
              <w:t>AV1</w:t>
            </w:r>
          </w:p>
        </w:tc>
        <w:tc>
          <w:tcPr>
            <w:tcW w:w="1037" w:type="dxa"/>
          </w:tcPr>
          <w:p w14:paraId="5083DC77" w14:textId="0E9308D7"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DAD994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-R13</w:t>
            </w:r>
          </w:p>
        </w:tc>
        <w:tc>
          <w:tcPr>
            <w:tcW w:w="1304" w:type="dxa"/>
          </w:tcPr>
          <w:p w14:paraId="37DDD65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5473AAC8" w14:textId="619673E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746B8DD3" w14:textId="6532A971"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D2CC951" w14:textId="7FC9F03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6A2B454"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B7257E7" w14:textId="6A9BB80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14-</w:t>
            </w:r>
            <w:r w:rsidR="00F16922">
              <w:rPr>
                <w:rFonts w:ascii="Arial" w:hAnsi="Arial" w:cs="Arial"/>
                <w:b w:val="0"/>
                <w:bCs w:val="0"/>
                <w:sz w:val="16"/>
                <w:szCs w:val="16"/>
              </w:rPr>
              <w:t>AV1</w:t>
            </w:r>
          </w:p>
        </w:tc>
        <w:tc>
          <w:tcPr>
            <w:tcW w:w="1037" w:type="dxa"/>
          </w:tcPr>
          <w:p w14:paraId="4CA32D6E" w14:textId="39C6D8C1"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2B12C01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-R14</w:t>
            </w:r>
          </w:p>
        </w:tc>
        <w:tc>
          <w:tcPr>
            <w:tcW w:w="1304" w:type="dxa"/>
          </w:tcPr>
          <w:p w14:paraId="0960C24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009B193" w14:textId="503EFB5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EEE2C71" w14:textId="639B43C4"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422BD54D" w14:textId="5A3716E0"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97F63A6"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AECCDB0" w14:textId="4B1B4017"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15-</w:t>
            </w:r>
            <w:r w:rsidR="00F16922">
              <w:rPr>
                <w:rFonts w:ascii="Arial" w:hAnsi="Arial" w:cs="Arial"/>
                <w:b w:val="0"/>
                <w:bCs w:val="0"/>
                <w:sz w:val="16"/>
                <w:szCs w:val="16"/>
              </w:rPr>
              <w:t>AV1</w:t>
            </w:r>
          </w:p>
        </w:tc>
        <w:tc>
          <w:tcPr>
            <w:tcW w:w="1037" w:type="dxa"/>
          </w:tcPr>
          <w:p w14:paraId="799BA43D" w14:textId="1C7623E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2F8A70D"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-R15</w:t>
            </w:r>
          </w:p>
        </w:tc>
        <w:tc>
          <w:tcPr>
            <w:tcW w:w="1304" w:type="dxa"/>
          </w:tcPr>
          <w:p w14:paraId="782D975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08136A27" w14:textId="2D68B3FF"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BDC1EBA" w14:textId="5683AFBC"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693A720" w14:textId="7C1DC91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426800"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471E95DF" w14:textId="5E97FFC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16-</w:t>
            </w:r>
            <w:r w:rsidR="00F16922">
              <w:rPr>
                <w:rFonts w:ascii="Arial" w:hAnsi="Arial" w:cs="Arial"/>
                <w:b w:val="0"/>
                <w:bCs w:val="0"/>
                <w:sz w:val="16"/>
                <w:szCs w:val="16"/>
              </w:rPr>
              <w:t>AV1</w:t>
            </w:r>
          </w:p>
        </w:tc>
        <w:tc>
          <w:tcPr>
            <w:tcW w:w="1037" w:type="dxa"/>
          </w:tcPr>
          <w:p w14:paraId="7B68592F" w14:textId="7B4B3851"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D3263B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-R16</w:t>
            </w:r>
          </w:p>
        </w:tc>
        <w:tc>
          <w:tcPr>
            <w:tcW w:w="1304" w:type="dxa"/>
          </w:tcPr>
          <w:p w14:paraId="41288F9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C197689" w14:textId="7526D019"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7E54814" w14:textId="14F9B0F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020AE6BC" w14:textId="7EF923F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5382EEE"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99CC090" w14:textId="184C354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17-</w:t>
            </w:r>
            <w:r w:rsidR="00F16922">
              <w:rPr>
                <w:rFonts w:ascii="Arial" w:hAnsi="Arial" w:cs="Arial"/>
                <w:b w:val="0"/>
                <w:bCs w:val="0"/>
                <w:sz w:val="16"/>
                <w:szCs w:val="16"/>
              </w:rPr>
              <w:t>AV1</w:t>
            </w:r>
          </w:p>
        </w:tc>
        <w:tc>
          <w:tcPr>
            <w:tcW w:w="1037" w:type="dxa"/>
          </w:tcPr>
          <w:p w14:paraId="1D9428C2" w14:textId="0FBC638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57EC692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-R17</w:t>
            </w:r>
          </w:p>
        </w:tc>
        <w:tc>
          <w:tcPr>
            <w:tcW w:w="1304" w:type="dxa"/>
          </w:tcPr>
          <w:p w14:paraId="238ACC5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ECF0BC4" w14:textId="6F5E61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8031AF9" w14:textId="4A06BC43"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A2E81D8" w14:textId="5B8C9FEC"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6A737131" w14:textId="77777777" w:rsidR="0093414B" w:rsidRDefault="0093414B" w:rsidP="0093414B">
      <w:pPr>
        <w:pStyle w:val="EditorsNote"/>
      </w:pPr>
      <w:bookmarkStart w:id="1146" w:name="_heading=h.3rdcrjn" w:colFirst="0" w:colLast="0"/>
      <w:bookmarkEnd w:id="1146"/>
    </w:p>
    <w:p w14:paraId="799DF160" w14:textId="49420AE1" w:rsidR="00F16922" w:rsidRDefault="00A73B00" w:rsidP="00F16922">
      <w:pPr>
        <w:pStyle w:val="Heading5"/>
      </w:pPr>
      <w:bookmarkStart w:id="1147" w:name="_Toc99476608"/>
      <w:r>
        <w:t>8.4.2.</w:t>
      </w:r>
      <w:r w:rsidR="00F16922">
        <w:t>3.2</w:t>
      </w:r>
      <w:r w:rsidR="00F16922">
        <w:tab/>
        <w:t>Common Parameters and Settings</w:t>
      </w:r>
      <w:bookmarkEnd w:id="1147"/>
    </w:p>
    <w:p w14:paraId="48CF66EF" w14:textId="5E6BD0AB" w:rsidR="009457B1" w:rsidRDefault="00F16922" w:rsidP="009457B1">
      <w:pPr>
        <w:spacing w:after="120"/>
      </w:pPr>
      <w:bookmarkStart w:id="1148" w:name="_heading=h.26in1rg" w:colFirst="0" w:colLast="0"/>
      <w:bookmarkEnd w:id="1148"/>
      <w:r w:rsidRPr="008E3302">
        <w:t xml:space="preserve">For both SDR and HDR the following common Scenario </w:t>
      </w:r>
      <w:r>
        <w:t>2</w:t>
      </w:r>
      <w:r w:rsidRPr="008E3302">
        <w:t xml:space="preserve"> command line options are </w:t>
      </w:r>
      <w:r w:rsidR="009457B1">
        <w:t>provided in Table 8.4.2.3.2-1.</w:t>
      </w:r>
    </w:p>
    <w:p w14:paraId="57ACC327" w14:textId="553DE2D3" w:rsidR="009457B1" w:rsidRPr="003A49F6" w:rsidRDefault="009457B1" w:rsidP="009457B1">
      <w:pPr>
        <w:pStyle w:val="TH"/>
      </w:pPr>
      <w:r>
        <w:t>Table 8.4.2.3.2-1 Common Scenario 2 command line options</w:t>
      </w:r>
    </w:p>
    <w:p w14:paraId="3B41ED61" w14:textId="50E2C749" w:rsidR="00F16922" w:rsidRPr="008E3302" w:rsidRDefault="00F16922" w:rsidP="00F16922">
      <w:pPr>
        <w:spacing w:after="120"/>
      </w:pPr>
      <w:r w:rsidRPr="008E3302">
        <w:t>.</w:t>
      </w:r>
    </w:p>
    <w:tbl>
      <w:tblPr>
        <w:tblStyle w:val="TableGrid"/>
        <w:tblW w:w="5000" w:type="pct"/>
        <w:tblLayout w:type="fixed"/>
        <w:tblLook w:val="0400" w:firstRow="0" w:lastRow="0" w:firstColumn="0" w:lastColumn="0" w:noHBand="0" w:noVBand="1"/>
      </w:tblPr>
      <w:tblGrid>
        <w:gridCol w:w="3511"/>
        <w:gridCol w:w="6120"/>
      </w:tblGrid>
      <w:tr w:rsidR="00F16922" w:rsidRPr="008E3302" w14:paraId="4A0DAEBB" w14:textId="77777777" w:rsidTr="00487A3C">
        <w:tc>
          <w:tcPr>
            <w:tcW w:w="3511" w:type="dxa"/>
          </w:tcPr>
          <w:p w14:paraId="6B3C85AA"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--auto-alt-ref=1</w:t>
            </w:r>
          </w:p>
        </w:tc>
        <w:tc>
          <w:tcPr>
            <w:tcW w:w="6120" w:type="dxa"/>
          </w:tcPr>
          <w:p w14:paraId="0BE0CC63"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parameter to specify how alternative reference frames are determined in random access configuration. only 1 is supported. </w:t>
            </w:r>
          </w:p>
        </w:tc>
      </w:tr>
      <w:tr w:rsidR="00F16922" w:rsidRPr="008E3302" w14:paraId="32CB97F4" w14:textId="77777777" w:rsidTr="00487A3C">
        <w:tc>
          <w:tcPr>
            <w:tcW w:w="3511" w:type="dxa"/>
          </w:tcPr>
          <w:p w14:paraId="09F521B1"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 xml:space="preserve">--lag-in-frames=35 </w:t>
            </w:r>
          </w:p>
        </w:tc>
        <w:tc>
          <w:tcPr>
            <w:tcW w:w="6120" w:type="dxa"/>
          </w:tcPr>
          <w:p w14:paraId="64316EB1" w14:textId="77777777" w:rsidR="00C356BB" w:rsidRDefault="00C356BB" w:rsidP="00C356BB">
            <w:pPr>
              <w:spacing w:after="60" w:line="259" w:lineRule="auto"/>
              <w:rPr>
                <w:rFonts w:eastAsia="Calibri"/>
                <w:sz w:val="16"/>
                <w:szCs w:val="16"/>
                <w:lang w:val="en-US" w:eastAsia="en-GB"/>
              </w:rPr>
            </w:pPr>
            <w:r w:rsidRPr="008E3302">
              <w:rPr>
                <w:rFonts w:eastAsia="Calibri"/>
                <w:sz w:val="16"/>
                <w:szCs w:val="16"/>
                <w:lang w:val="en-US" w:eastAsia="en-GB"/>
              </w:rPr>
              <w:t xml:space="preserve">This parameter is typically set to be the sub-GOP size + 3. Since sub-GOP size </w:t>
            </w:r>
            <w:r>
              <w:rPr>
                <w:rFonts w:eastAsia="Calibri"/>
                <w:sz w:val="16"/>
                <w:szCs w:val="16"/>
                <w:lang w:val="en-US" w:eastAsia="en-GB"/>
              </w:rPr>
              <w:t xml:space="preserve">for random access </w:t>
            </w:r>
            <w:r w:rsidRPr="008E3302">
              <w:rPr>
                <w:rFonts w:eastAsia="Calibri"/>
                <w:sz w:val="16"/>
                <w:szCs w:val="16"/>
                <w:lang w:val="en-US" w:eastAsia="en-GB"/>
              </w:rPr>
              <w:t>is 32, this parameter is set to be 35.</w:t>
            </w:r>
          </w:p>
          <w:p w14:paraId="1C1A2A0B" w14:textId="57705816" w:rsidR="00F16922" w:rsidRPr="008E3302" w:rsidRDefault="00C356BB" w:rsidP="00C356BB">
            <w:pPr>
              <w:spacing w:after="60" w:line="259" w:lineRule="auto"/>
              <w:rPr>
                <w:rFonts w:eastAsia="Calibri"/>
                <w:sz w:val="16"/>
                <w:szCs w:val="16"/>
                <w:lang w:val="en-US" w:eastAsia="en-GB"/>
              </w:rPr>
            </w:pPr>
            <w:r w:rsidRPr="00EC7BD1">
              <w:rPr>
                <w:rFonts w:eastAsia="Calibri"/>
                <w:sz w:val="16"/>
                <w:szCs w:val="16"/>
                <w:lang w:val="en-US" w:eastAsia="en-GB"/>
              </w:rPr>
              <w:t>This command line argument to the configuration script represents the maximum number of input frames to buffer or look ahead.</w:t>
            </w:r>
          </w:p>
        </w:tc>
      </w:tr>
      <w:tr w:rsidR="00F16922" w:rsidRPr="008E3302" w14:paraId="1B561370" w14:textId="77777777" w:rsidTr="00487A3C">
        <w:tc>
          <w:tcPr>
            <w:tcW w:w="3511" w:type="dxa"/>
          </w:tcPr>
          <w:p w14:paraId="479128B5"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--use-fixed-qp-offsets=1</w:t>
            </w:r>
          </w:p>
        </w:tc>
        <w:tc>
          <w:tcPr>
            <w:tcW w:w="6120" w:type="dxa"/>
          </w:tcPr>
          <w:p w14:paraId="26D38305"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487A3C" w:rsidRPr="008E3302" w14:paraId="0267A355" w14:textId="77777777" w:rsidTr="00487A3C">
        <w:tc>
          <w:tcPr>
            <w:tcW w:w="3511" w:type="dxa"/>
          </w:tcPr>
          <w:p w14:paraId="0D7FE1C0" w14:textId="07130DF0" w:rsidR="00487A3C" w:rsidRPr="008E3302" w:rsidRDefault="00487A3C" w:rsidP="00487A3C">
            <w:pPr>
              <w:spacing w:after="60" w:line="259" w:lineRule="auto"/>
              <w:rPr>
                <w:rFonts w:ascii="Courier New" w:eastAsia="Courier New" w:hAnsi="Courier New" w:cs="Courier New"/>
                <w:sz w:val="14"/>
                <w:szCs w:val="14"/>
                <w:lang w:val="en-US" w:eastAsia="en-GB"/>
              </w:rPr>
            </w:pPr>
            <w:r w:rsidRPr="00D638C8">
              <w:rPr>
                <w:rFonts w:ascii="Courier New" w:eastAsia="Courier New" w:hAnsi="Courier New" w:cs="Courier New"/>
                <w:sz w:val="14"/>
                <w:szCs w:val="14"/>
                <w:lang w:val="en-US" w:eastAsia="en-GB"/>
              </w:rPr>
              <w:t>--fwd-kf-dist=&lt;</w:t>
            </w:r>
            <w:r>
              <w:rPr>
                <w:rFonts w:ascii="Courier New" w:eastAsia="Courier New" w:hAnsi="Courier New" w:cs="Courier New"/>
                <w:sz w:val="14"/>
                <w:szCs w:val="14"/>
                <w:lang w:val="en-US" w:eastAsia="en-GB"/>
              </w:rPr>
              <w:t>IntraPeriod</w:t>
            </w:r>
            <w:r w:rsidRPr="00D638C8">
              <w:rPr>
                <w:rFonts w:ascii="Courier New" w:eastAsia="Courier New" w:hAnsi="Courier New" w:cs="Courier New"/>
                <w:sz w:val="14"/>
                <w:szCs w:val="14"/>
                <w:lang w:val="en-US" w:eastAsia="en-GB"/>
              </w:rPr>
              <w:t>&gt;</w:t>
            </w:r>
          </w:p>
        </w:tc>
        <w:tc>
          <w:tcPr>
            <w:tcW w:w="6120" w:type="dxa"/>
          </w:tcPr>
          <w:p w14:paraId="7E0434B9" w14:textId="010A646B" w:rsidR="00487A3C" w:rsidRPr="008E3302" w:rsidRDefault="00487A3C" w:rsidP="00487A3C">
            <w:pPr>
              <w:spacing w:after="60" w:line="259" w:lineRule="auto"/>
              <w:rPr>
                <w:rFonts w:eastAsia="Calibri"/>
                <w:sz w:val="16"/>
                <w:szCs w:val="16"/>
                <w:lang w:val="en-US" w:eastAsia="en-GB"/>
              </w:rPr>
            </w:pPr>
            <w:r w:rsidRPr="00D638C8">
              <w:rPr>
                <w:rFonts w:eastAsia="Calibri"/>
                <w:sz w:val="16"/>
                <w:szCs w:val="16"/>
                <w:lang w:val="en-US" w:eastAsia="en-GB"/>
              </w:rPr>
              <w:t xml:space="preserve">This command line argument to the configuration script is only used in open GOP scenarios. It sets the distance between successive forward keyframes. Hierarchical prediction is enabled when sub-GOP size and hierarchical layers are specified through other parameters. </w:t>
            </w:r>
          </w:p>
        </w:tc>
      </w:tr>
      <w:tr w:rsidR="00487A3C" w:rsidRPr="008E3302" w14:paraId="2F65F246" w14:textId="77777777" w:rsidTr="00487A3C">
        <w:tc>
          <w:tcPr>
            <w:tcW w:w="3511" w:type="dxa"/>
          </w:tcPr>
          <w:p w14:paraId="1F483340" w14:textId="06BB0124" w:rsidR="00487A3C" w:rsidRPr="008E3302" w:rsidRDefault="00487A3C" w:rsidP="00487A3C">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2FE2EB34" w14:textId="4F277242" w:rsidR="00487A3C" w:rsidRPr="008E3302" w:rsidRDefault="00487A3C" w:rsidP="00487A3C">
            <w:pPr>
              <w:spacing w:after="60" w:line="259" w:lineRule="auto"/>
              <w:rPr>
                <w:rFonts w:eastAsia="Calibri"/>
                <w:sz w:val="16"/>
                <w:szCs w:val="16"/>
                <w:lang w:val="en-US" w:eastAsia="en-GB"/>
              </w:rPr>
            </w:pPr>
            <w:r>
              <w:rPr>
                <w:rFonts w:eastAsia="Calibri"/>
                <w:sz w:val="16"/>
                <w:szCs w:val="16"/>
                <w:lang w:val="en-US" w:eastAsia="en-GB"/>
              </w:rPr>
              <w:t>Set the GOPSize to 32 for all random-access content.</w:t>
            </w:r>
          </w:p>
        </w:tc>
      </w:tr>
      <w:tr w:rsidR="00007E18" w:rsidRPr="008E3302" w14:paraId="11B88CD1" w14:textId="77777777" w:rsidTr="00487A3C">
        <w:tc>
          <w:tcPr>
            <w:tcW w:w="3511" w:type="dxa"/>
          </w:tcPr>
          <w:p w14:paraId="77076113" w14:textId="08B4C20C" w:rsidR="00007E18" w:rsidRPr="00FA1394" w:rsidRDefault="00007E18" w:rsidP="00007E18">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71241EA5" w14:textId="19850AC6" w:rsidR="00007E18" w:rsidRDefault="00007E18" w:rsidP="00007E18">
            <w:pPr>
              <w:spacing w:after="60" w:line="259" w:lineRule="auto"/>
              <w:rPr>
                <w:rFonts w:eastAsia="Calibri"/>
                <w:sz w:val="16"/>
                <w:szCs w:val="16"/>
                <w:lang w:val="en-US" w:eastAsia="en-GB"/>
              </w:rPr>
            </w:pPr>
            <w:r>
              <w:rPr>
                <w:rFonts w:eastAsia="Calibri"/>
                <w:sz w:val="16"/>
                <w:szCs w:val="16"/>
                <w:lang w:val="en-US" w:eastAsia="en-GB"/>
              </w:rPr>
              <w:t>Disable the intra block copy prediction mode.</w:t>
            </w:r>
          </w:p>
        </w:tc>
      </w:tr>
      <w:tr w:rsidR="00007E18" w:rsidRPr="008E3302" w14:paraId="69EC5AEE" w14:textId="77777777" w:rsidTr="00487A3C">
        <w:tc>
          <w:tcPr>
            <w:tcW w:w="3511" w:type="dxa"/>
          </w:tcPr>
          <w:p w14:paraId="4A836F63" w14:textId="1FFAFB30" w:rsidR="00007E18" w:rsidRPr="00FA1394" w:rsidRDefault="00007E18" w:rsidP="00007E18">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2F54F94A" w14:textId="7A832F2F" w:rsidR="00007E18" w:rsidRDefault="00007E18" w:rsidP="00007E18">
            <w:pPr>
              <w:spacing w:after="60" w:line="259" w:lineRule="auto"/>
              <w:rPr>
                <w:rFonts w:eastAsia="Calibri"/>
                <w:sz w:val="16"/>
                <w:szCs w:val="16"/>
                <w:lang w:val="en-US" w:eastAsia="en-GB"/>
              </w:rPr>
            </w:pPr>
            <w:r>
              <w:rPr>
                <w:rFonts w:eastAsia="Calibri"/>
                <w:sz w:val="16"/>
                <w:szCs w:val="16"/>
                <w:lang w:val="en-US" w:eastAsia="en-GB"/>
              </w:rPr>
              <w:t>Disable the palette prediction mode.</w:t>
            </w:r>
          </w:p>
        </w:tc>
      </w:tr>
    </w:tbl>
    <w:p w14:paraId="50346124" w14:textId="77777777" w:rsidR="00F16922" w:rsidRDefault="00F16922" w:rsidP="00F16922">
      <w:pPr>
        <w:rPr>
          <w:rFonts w:ascii="Courier New" w:hAnsi="Courier New" w:cs="Courier New"/>
        </w:rPr>
      </w:pPr>
    </w:p>
    <w:p w14:paraId="047F776D" w14:textId="77777777" w:rsidR="00F16922" w:rsidRDefault="00F16922" w:rsidP="00F16922">
      <w:r w:rsidRPr="00931E6F">
        <w:rPr>
          <w:rFonts w:ascii="Courier New" w:hAnsi="Courier New" w:cs="Courier New"/>
        </w:rPr>
        <w:t>IntraPeriod</w:t>
      </w:r>
      <w:r>
        <w:t xml:space="preserve">: Intra Period aligned with GOPSize such that approximately 1 second is achieved, i.e. </w:t>
      </w:r>
    </w:p>
    <w:p w14:paraId="29153FCE" w14:textId="51D3D017" w:rsidR="00F16922" w:rsidRDefault="00F16922" w:rsidP="00DD7A3F">
      <w:pPr>
        <w:numPr>
          <w:ilvl w:val="0"/>
          <w:numId w:val="5"/>
        </w:numPr>
      </w:pPr>
      <w:r w:rsidRPr="00D455A8">
        <w:rPr>
          <w:color w:val="2E75B6"/>
        </w:rPr>
        <w:t>"frameRate"</w:t>
      </w:r>
      <w:r w:rsidRPr="00D455A8">
        <w:t xml:space="preserve">: 23.98 or 24.0 or 25 or 30 </w:t>
      </w:r>
      <w:r>
        <w:t xml:space="preserve">=&gt; </w:t>
      </w:r>
      <w:r w:rsidRPr="00D455A8">
        <w:rPr>
          <w:rFonts w:ascii="Courier New" w:hAnsi="Courier New" w:cs="Courier New"/>
        </w:rPr>
        <w:t>IntraPeriod</w:t>
      </w:r>
      <w:r>
        <w:t xml:space="preserve"> set to 32, </w:t>
      </w:r>
    </w:p>
    <w:p w14:paraId="66487306" w14:textId="70315436" w:rsidR="00F16922" w:rsidRPr="00CE7CED" w:rsidRDefault="00F16922" w:rsidP="00DD7A3F">
      <w:pPr>
        <w:numPr>
          <w:ilvl w:val="0"/>
          <w:numId w:val="5"/>
        </w:numPr>
        <w:rPr>
          <w:lang w:val="en-US"/>
        </w:rPr>
      </w:pPr>
      <w:r w:rsidRPr="00D455A8">
        <w:rPr>
          <w:color w:val="2E75B6"/>
        </w:rPr>
        <w:t>"frameRate"</w:t>
      </w:r>
      <w:r w:rsidRPr="00D455A8">
        <w:t xml:space="preserve">: 50.0 or 59.94 or 60 </w:t>
      </w:r>
      <w:r w:rsidRPr="00D455A8">
        <w:rPr>
          <w:lang w:val="en-US"/>
        </w:rPr>
        <w:t xml:space="preserve">=&gt; </w:t>
      </w:r>
      <w:r w:rsidRPr="00D455A8">
        <w:rPr>
          <w:rFonts w:ascii="Courier New" w:hAnsi="Courier New" w:cs="Courier New"/>
        </w:rPr>
        <w:t>IntraPeriod</w:t>
      </w:r>
      <w:r w:rsidRPr="00D455A8">
        <w:rPr>
          <w:lang w:val="en-US"/>
        </w:rPr>
        <w:t xml:space="preserve"> set to 64</w:t>
      </w:r>
    </w:p>
    <w:p w14:paraId="04718C6B" w14:textId="05A82A5D" w:rsidR="00F16922" w:rsidRPr="008E3302" w:rsidRDefault="00A73B00" w:rsidP="00280862">
      <w:pPr>
        <w:pStyle w:val="Heading5"/>
      </w:pPr>
      <w:bookmarkStart w:id="1149" w:name="_Toc99476609"/>
      <w:r>
        <w:t>8.4.2.</w:t>
      </w:r>
      <w:r w:rsidR="00F16922">
        <w:t>3</w:t>
      </w:r>
      <w:r w:rsidR="00F16922" w:rsidRPr="008E3302">
        <w:t>.3</w:t>
      </w:r>
      <w:r w:rsidR="00F16922" w:rsidRPr="008E3302">
        <w:tab/>
      </w:r>
      <w:r w:rsidR="009366E9">
        <w:t>S2-AV1</w:t>
      </w:r>
      <w:r w:rsidR="00F16922" w:rsidRPr="008E3302">
        <w:t>-01: SDR Settings</w:t>
      </w:r>
      <w:bookmarkEnd w:id="1149"/>
    </w:p>
    <w:p w14:paraId="1324932E"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40C671E6" w14:textId="77777777" w:rsidTr="005A23A5">
        <w:tc>
          <w:tcPr>
            <w:tcW w:w="2693" w:type="dxa"/>
            <w:shd w:val="clear" w:color="auto" w:fill="auto"/>
          </w:tcPr>
          <w:p w14:paraId="7D2F08ED"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--deltaq-mode=0</w:t>
            </w:r>
          </w:p>
          <w:p w14:paraId="1076554D"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4694" w:type="dxa"/>
          </w:tcPr>
          <w:p w14:paraId="26B31F59"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disable block based adaptive quantization, so all blocks within a frame use the same quantization parameter</w:t>
            </w:r>
          </w:p>
        </w:tc>
      </w:tr>
    </w:tbl>
    <w:p w14:paraId="43E3C7CB" w14:textId="77777777" w:rsidR="000960D1" w:rsidRDefault="000960D1" w:rsidP="00F16922">
      <w:pPr>
        <w:pStyle w:val="code"/>
      </w:pPr>
    </w:p>
    <w:p w14:paraId="214758DD" w14:textId="2424ED40" w:rsidR="000E22A8" w:rsidRPr="005A23A5" w:rsidRDefault="000E22A8" w:rsidP="000E22A8">
      <w:pPr>
        <w:spacing w:after="120"/>
        <w:rPr>
          <w:rFonts w:eastAsia="Courier New"/>
        </w:rPr>
      </w:pPr>
      <w:r>
        <w:rPr>
          <w:rFonts w:eastAsia="Courier New"/>
        </w:rPr>
        <w:t>The following command line is used for all SDR encodes:</w:t>
      </w:r>
    </w:p>
    <w:p w14:paraId="180C52DC" w14:textId="3D189B83" w:rsidR="00F16922" w:rsidRPr="006902AC" w:rsidRDefault="009366E9" w:rsidP="00F16922">
      <w:pPr>
        <w:pStyle w:val="code"/>
        <w:rPr>
          <w:sz w:val="18"/>
          <w:szCs w:val="18"/>
        </w:rPr>
      </w:pPr>
      <w:r w:rsidRPr="006902AC">
        <w:rPr>
          <w:sz w:val="18"/>
          <w:szCs w:val="18"/>
        </w:rPr>
        <w:lastRenderedPageBreak/>
        <w:t>S2-AV1</w:t>
      </w:r>
      <w:r w:rsidR="00F16922" w:rsidRPr="006902AC">
        <w:rPr>
          <w:sz w:val="18"/>
          <w:szCs w:val="18"/>
        </w:rPr>
        <w:t>-01.sh &lt;num_frame&gt; &lt;fps_norm&gt; &lt;fps_denom&gt; &lt;width&gt; &lt;height&gt; &lt;cq-level&gt; &lt;intra_period&gt; &lt;input&gt; &lt;output&gt;</w:t>
      </w:r>
    </w:p>
    <w:p w14:paraId="2BD36E48" w14:textId="1F6DF659" w:rsidR="00F16922" w:rsidRPr="008E3302" w:rsidRDefault="00A73B00" w:rsidP="00280862">
      <w:pPr>
        <w:pStyle w:val="Heading5"/>
      </w:pPr>
      <w:bookmarkStart w:id="1150" w:name="_Toc99476610"/>
      <w:r>
        <w:t>8.4.2.</w:t>
      </w:r>
      <w:r w:rsidR="00F16922">
        <w:t>3</w:t>
      </w:r>
      <w:r w:rsidR="00F16922" w:rsidRPr="008E3302">
        <w:t>.4</w:t>
      </w:r>
      <w:r w:rsidR="00F16922" w:rsidRPr="008E3302">
        <w:tab/>
      </w:r>
      <w:r w:rsidR="009366E9">
        <w:t>S2-AV1</w:t>
      </w:r>
      <w:r w:rsidR="00F16922" w:rsidRPr="008E3302">
        <w:t>-02: HDR PQ Settings</w:t>
      </w:r>
      <w:bookmarkEnd w:id="1150"/>
    </w:p>
    <w:p w14:paraId="693A8803"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0DB7B853" w14:textId="77777777" w:rsidTr="00C930F4">
        <w:tc>
          <w:tcPr>
            <w:tcW w:w="3515" w:type="dxa"/>
            <w:shd w:val="clear" w:color="auto" w:fill="auto"/>
          </w:tcPr>
          <w:p w14:paraId="0580BC5A"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--deltaq-mode=5</w:t>
            </w:r>
          </w:p>
          <w:p w14:paraId="36C67355"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6126" w:type="dxa"/>
          </w:tcPr>
          <w:p w14:paraId="764344EA"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enable chroma QP offset adjustment for HDR video. Only frame level chroma QP offset is enabled.</w:t>
            </w:r>
          </w:p>
        </w:tc>
      </w:tr>
      <w:tr w:rsidR="00F16922" w:rsidRPr="008E3302" w14:paraId="7758CCAB" w14:textId="77777777" w:rsidTr="00C930F4">
        <w:tc>
          <w:tcPr>
            <w:tcW w:w="3515" w:type="dxa"/>
            <w:shd w:val="clear" w:color="auto" w:fill="auto"/>
          </w:tcPr>
          <w:p w14:paraId="5C27109B"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--chroma-sample-position=colocated</w:t>
            </w:r>
          </w:p>
        </w:tc>
        <w:tc>
          <w:tcPr>
            <w:tcW w:w="6126" w:type="dxa"/>
          </w:tcPr>
          <w:p w14:paraId="61B4FCF2"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specify chroma sample position to be colocated</w:t>
            </w:r>
          </w:p>
        </w:tc>
      </w:tr>
    </w:tbl>
    <w:p w14:paraId="35492048" w14:textId="77777777" w:rsidR="00C930F4" w:rsidRDefault="00C930F4" w:rsidP="00C930F4">
      <w:pPr>
        <w:spacing w:after="120"/>
        <w:rPr>
          <w:rFonts w:eastAsia="Courier New"/>
        </w:rPr>
      </w:pPr>
    </w:p>
    <w:p w14:paraId="6880AA36" w14:textId="6171F53C" w:rsidR="000E22A8" w:rsidRPr="00280862" w:rsidRDefault="00C930F4" w:rsidP="00280862">
      <w:pPr>
        <w:spacing w:after="120"/>
        <w:rPr>
          <w:rFonts w:eastAsia="Courier New"/>
        </w:rPr>
      </w:pPr>
      <w:r>
        <w:rPr>
          <w:rFonts w:eastAsia="Courier New"/>
        </w:rPr>
        <w:t>The following command line is used for all HDR encodes</w:t>
      </w:r>
    </w:p>
    <w:p w14:paraId="24B0A685" w14:textId="025160E1" w:rsidR="00F16922" w:rsidRPr="006902AC" w:rsidRDefault="009366E9" w:rsidP="00F16922">
      <w:pPr>
        <w:pStyle w:val="code"/>
        <w:rPr>
          <w:sz w:val="18"/>
          <w:szCs w:val="18"/>
        </w:rPr>
      </w:pPr>
      <w:r w:rsidRPr="006902AC">
        <w:rPr>
          <w:sz w:val="18"/>
          <w:szCs w:val="18"/>
        </w:rPr>
        <w:t>S2-AV1</w:t>
      </w:r>
      <w:r w:rsidR="00F16922" w:rsidRPr="006902AC">
        <w:rPr>
          <w:sz w:val="18"/>
          <w:szCs w:val="18"/>
        </w:rPr>
        <w:t>-02.sh &lt;num_frame&gt; &lt;fps_norm&gt; &lt;fps_denom&gt; &lt;width&gt; &lt;height&gt; &lt;cq-level&gt; &lt;intra_period&gt; &lt;input&gt; &lt;output&gt;</w:t>
      </w:r>
    </w:p>
    <w:p w14:paraId="27F11376" w14:textId="2F03DC08" w:rsidR="00F16922" w:rsidRDefault="00A73B00" w:rsidP="00F16922">
      <w:pPr>
        <w:pStyle w:val="Heading5"/>
      </w:pPr>
      <w:bookmarkStart w:id="1151" w:name="_heading=h.35nkun2" w:colFirst="0" w:colLast="0"/>
      <w:bookmarkStart w:id="1152" w:name="_heading=h.1ksv4uv" w:colFirst="0" w:colLast="0"/>
      <w:bookmarkStart w:id="1153" w:name="_Toc99476611"/>
      <w:bookmarkEnd w:id="1151"/>
      <w:bookmarkEnd w:id="1152"/>
      <w:r>
        <w:t>8.4.2.</w:t>
      </w:r>
      <w:r w:rsidR="00F16922">
        <w:t>3.5</w:t>
      </w:r>
      <w:r w:rsidR="00F16922">
        <w:tab/>
      </w:r>
      <w:ins w:id="1154" w:author="Thomas Stockhammer" w:date="2022-03-29T11:15:00Z">
        <w:r w:rsidR="007F07BE">
          <w:t xml:space="preserve">AV1 </w:t>
        </w:r>
      </w:ins>
      <w:r w:rsidR="00F16922">
        <w:t>Test Results</w:t>
      </w:r>
      <w:bookmarkEnd w:id="1153"/>
    </w:p>
    <w:p w14:paraId="24C31C90" w14:textId="77777777" w:rsidR="00A159CD" w:rsidRDefault="00A159CD" w:rsidP="00A159CD">
      <w:pPr>
        <w:keepNext/>
        <w:rPr>
          <w:ins w:id="1155" w:author="Thomas Stockhammer" w:date="2022-03-29T11:15:00Z"/>
        </w:rPr>
      </w:pPr>
      <w:bookmarkStart w:id="1156" w:name="_heading=h.44sinio" w:colFirst="0" w:colLast="0"/>
      <w:bookmarkEnd w:id="1156"/>
      <w:ins w:id="1157" w:author="Thomas Stockhammer" w:date="2022-03-29T11:15:00Z">
        <w:r>
          <w:t xml:space="preserve">AV1 test streams are provided according to the key system here: </w:t>
        </w:r>
      </w:ins>
    </w:p>
    <w:p w14:paraId="6C2B7835" w14:textId="19989BAD" w:rsidR="00A159CD" w:rsidRDefault="00A159CD" w:rsidP="00A159CD">
      <w:pPr>
        <w:pStyle w:val="List"/>
        <w:ind w:left="644" w:firstLine="0"/>
        <w:rPr>
          <w:ins w:id="1158" w:author="Thomas Stockhammer" w:date="2022-03-29T11:15:00Z"/>
        </w:rPr>
      </w:pPr>
      <w:ins w:id="1159" w:author="Thomas Stockhammer" w:date="2022-03-29T11:15:00Z">
        <w:r>
          <w:fldChar w:fldCharType="begin"/>
        </w:r>
        <w:r>
          <w:instrText xml:space="preserve"> HYPERLINK "</w:instrText>
        </w:r>
        <w:r w:rsidRPr="00752259">
          <w:instrText>https://dash-large-files.akamaized.net/WAVE/3GPP/5GVideo/Others/CandidateSubmission/Bitstreams/Scenario-2-4K/AV1</w:instrText>
        </w:r>
        <w:r>
          <w:instrText xml:space="preserve">" </w:instrText>
        </w:r>
        <w:r>
          <w:fldChar w:fldCharType="separate"/>
        </w:r>
        <w:r w:rsidRPr="006C7776">
          <w:rPr>
            <w:rStyle w:val="Hyperlink"/>
          </w:rPr>
          <w:t>https://dash-large-files.akamaized.net/WAVE/3GPP/5GVideo/</w:t>
        </w:r>
        <w:r w:rsidRPr="006C7776">
          <w:rPr>
            <w:rStyle w:val="Hyperlink"/>
          </w:rPr>
          <w:t xml:space="preserve"> </w:t>
        </w:r>
        <w:r w:rsidRPr="006C7776">
          <w:rPr>
            <w:rStyle w:val="Hyperlink"/>
          </w:rPr>
          <w:t>Bitstreams/Scenario-2-4K/AV1</w:t>
        </w:r>
        <w:r>
          <w:fldChar w:fldCharType="end"/>
        </w:r>
        <w:r>
          <w:t xml:space="preserve"> </w:t>
        </w:r>
      </w:ins>
    </w:p>
    <w:p w14:paraId="5AAF8D6D" w14:textId="77777777" w:rsidR="00A159CD" w:rsidRDefault="00A159CD" w:rsidP="00A159CD">
      <w:pPr>
        <w:keepNext/>
        <w:rPr>
          <w:ins w:id="1160" w:author="Thomas Stockhammer" w:date="2022-03-29T11:15:00Z"/>
        </w:rPr>
      </w:pPr>
      <w:ins w:id="1161" w:author="Thomas Stockhammer" w:date="2022-03-29T11:15:00Z">
        <w:r>
          <w:t xml:space="preserve">AV1 test metrics are provided with the appropriate keys as defined in Table 8.4.2.3.1-1. The csv files are located here: </w:t>
        </w:r>
      </w:ins>
    </w:p>
    <w:p w14:paraId="03003498" w14:textId="058F6EC0" w:rsidR="00A159CD" w:rsidRDefault="00A159CD" w:rsidP="00A159CD">
      <w:pPr>
        <w:keepLines/>
        <w:pBdr>
          <w:top w:val="nil"/>
          <w:left w:val="nil"/>
          <w:bottom w:val="nil"/>
          <w:right w:val="nil"/>
          <w:between w:val="nil"/>
        </w:pBdr>
        <w:ind w:left="1135" w:hanging="851"/>
        <w:rPr>
          <w:ins w:id="1162" w:author="Thomas Stockhammer" w:date="2022-03-29T11:21:00Z"/>
        </w:rPr>
      </w:pPr>
      <w:ins w:id="1163" w:author="Thomas Stockhammer" w:date="2022-03-29T11:15:00Z">
        <w:r>
          <w:fldChar w:fldCharType="begin"/>
        </w:r>
        <w:r>
          <w:instrText xml:space="preserve"> HYPERLINK "</w:instrText>
        </w:r>
        <w:r w:rsidRPr="00752259">
          <w:instrText>https://dash-large-files.akamaized.net/WAVE/3GPP/5GVideo/Others/CandidateSubmission/Bitstreams/Scenario-2-4K/AV1/Metrics/</w:instrText>
        </w:r>
        <w:r>
          <w:instrText xml:space="preserve">" </w:instrText>
        </w:r>
        <w:r>
          <w:fldChar w:fldCharType="separate"/>
        </w:r>
        <w:r w:rsidRPr="006C7776">
          <w:rPr>
            <w:rStyle w:val="Hyperlink"/>
          </w:rPr>
          <w:t>https://dash-large-files.akamaized.net/WAVE/3GPP/5GVideo</w:t>
        </w:r>
        <w:r w:rsidRPr="006C7776">
          <w:rPr>
            <w:rStyle w:val="Hyperlink"/>
          </w:rPr>
          <w:t xml:space="preserve"> </w:t>
        </w:r>
        <w:r w:rsidRPr="006C7776">
          <w:rPr>
            <w:rStyle w:val="Hyperlink"/>
          </w:rPr>
          <w:t>/Bitstreams/Scenario-2-4K/AV1/Metrics/</w:t>
        </w:r>
        <w:r>
          <w:fldChar w:fldCharType="end"/>
        </w:r>
      </w:ins>
    </w:p>
    <w:p w14:paraId="6A986C73" w14:textId="3E78405C" w:rsidR="0027540D" w:rsidRDefault="0027540D" w:rsidP="0027540D">
      <w:pPr>
        <w:pStyle w:val="EditorsNote"/>
        <w:rPr>
          <w:ins w:id="1164" w:author="Thomas Stockhammer" w:date="2022-03-29T11:15:00Z"/>
        </w:rPr>
        <w:pPrChange w:id="1165" w:author="Thomas Stockhammer" w:date="2022-03-29T11:21:00Z">
          <w:pPr>
            <w:keepLines/>
            <w:pBdr>
              <w:top w:val="nil"/>
              <w:left w:val="nil"/>
              <w:bottom w:val="nil"/>
              <w:right w:val="nil"/>
              <w:between w:val="nil"/>
            </w:pBdr>
            <w:ind w:left="1135" w:hanging="851"/>
          </w:pPr>
        </w:pPrChange>
      </w:pPr>
      <w:ins w:id="1166" w:author="Thomas Stockhammer" w:date="2022-03-29T11:21:00Z">
        <w:r>
          <w:t>Editor’s Note: Verification is still pending</w:t>
        </w:r>
      </w:ins>
    </w:p>
    <w:p w14:paraId="668452DB" w14:textId="58F67C02" w:rsidR="00F16922" w:rsidDel="00A159CD" w:rsidRDefault="00F16922" w:rsidP="00A159CD">
      <w:pPr>
        <w:keepLines/>
        <w:pBdr>
          <w:top w:val="nil"/>
          <w:left w:val="nil"/>
          <w:bottom w:val="nil"/>
          <w:right w:val="nil"/>
          <w:between w:val="nil"/>
        </w:pBdr>
        <w:ind w:left="1135" w:hanging="851"/>
        <w:rPr>
          <w:del w:id="1167" w:author="Thomas Stockhammer" w:date="2022-03-29T11:15:00Z"/>
          <w:color w:val="FF0000"/>
        </w:rPr>
      </w:pPr>
      <w:del w:id="1168" w:author="Thomas Stockhammer" w:date="2022-03-29T11:15:00Z">
        <w:r w:rsidDel="00A159CD">
          <w:rPr>
            <w:color w:val="FF0000"/>
          </w:rPr>
          <w:delText>Editor’s Note: to be completed.</w:delText>
        </w:r>
      </w:del>
    </w:p>
    <w:p w14:paraId="7D6B9636" w14:textId="3813548D" w:rsidR="00F16922" w:rsidRDefault="00A73B00" w:rsidP="00F16922">
      <w:pPr>
        <w:pStyle w:val="Heading4"/>
      </w:pPr>
      <w:bookmarkStart w:id="1169" w:name="_Toc99476612"/>
      <w:r>
        <w:t>8.4.2.</w:t>
      </w:r>
      <w:r w:rsidR="00F16922">
        <w:t>4</w:t>
      </w:r>
      <w:r w:rsidR="00F16922">
        <w:tab/>
        <w:t>Scenario 3: Screen Content Scenario</w:t>
      </w:r>
      <w:bookmarkEnd w:id="1169"/>
    </w:p>
    <w:p w14:paraId="236EA315" w14:textId="589F7C23" w:rsidR="00F16922" w:rsidRDefault="00A73B00" w:rsidP="00F16922">
      <w:pPr>
        <w:pStyle w:val="Heading5"/>
      </w:pPr>
      <w:bookmarkStart w:id="1170" w:name="_Toc99476613"/>
      <w:r>
        <w:t>8.4.2.</w:t>
      </w:r>
      <w:r w:rsidR="00F16922">
        <w:t>4.1</w:t>
      </w:r>
      <w:r w:rsidR="00F16922">
        <w:tab/>
        <w:t>Overview</w:t>
      </w:r>
      <w:bookmarkEnd w:id="1170"/>
    </w:p>
    <w:p w14:paraId="66733411" w14:textId="796A3F86" w:rsidR="00F16922" w:rsidRDefault="00F16922" w:rsidP="00F16922">
      <w:pPr>
        <w:spacing w:after="120"/>
      </w:pPr>
      <w:r>
        <w:t xml:space="preserve">Table </w:t>
      </w:r>
      <w:r w:rsidR="00A73B00">
        <w:t>8.4.2.</w:t>
      </w:r>
      <w:r>
        <w:t xml:space="preserve">4.1-1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6E20741C" w14:textId="53C8518B" w:rsidR="00304F36" w:rsidRDefault="00304F36" w:rsidP="00F16922">
      <w:pPr>
        <w:spacing w:after="120"/>
      </w:pPr>
      <w:r w:rsidRPr="00560174">
        <w:t xml:space="preserve">The details are also provided here: </w:t>
      </w:r>
      <w:r w:rsidRPr="00632EA8">
        <w:t>https://dash-large-files.akamaized.net/WAVE/3GPP/5GVideo/Bitstreams/Scenario-</w:t>
      </w:r>
      <w:r>
        <w:t>3</w:t>
      </w:r>
      <w:r w:rsidRPr="00632EA8">
        <w:t>-</w:t>
      </w:r>
      <w:r w:rsidR="009248D4">
        <w:t>Screen</w:t>
      </w:r>
      <w:r w:rsidRPr="00632EA8">
        <w:t>/</w:t>
      </w:r>
      <w:r>
        <w:t>AV1</w:t>
      </w:r>
      <w:r w:rsidRPr="00632EA8">
        <w:t>/streams.csv</w:t>
      </w:r>
      <w:r w:rsidRPr="00560174">
        <w:t>.</w:t>
      </w:r>
    </w:p>
    <w:p w14:paraId="6CA16F67" w14:textId="7C13FEB2" w:rsidR="00F16922" w:rsidRDefault="00F16922" w:rsidP="00F16922">
      <w:pPr>
        <w:pStyle w:val="TH"/>
      </w:pPr>
      <w:r>
        <w:t xml:space="preserve">Table </w:t>
      </w:r>
      <w:r w:rsidR="00A73B00">
        <w:t>8.4.2.</w:t>
      </w:r>
      <w:r>
        <w:t xml:space="preserve">4.1-1 </w:t>
      </w:r>
      <w:r w:rsidRPr="00943210">
        <w:t xml:space="preserve">Test Tuple generation with </w:t>
      </w:r>
      <w:r>
        <w:t>AV1</w:t>
      </w:r>
      <w:r w:rsidRPr="00943210">
        <w:t xml:space="preserve"> for Screen Content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62"/>
        <w:gridCol w:w="890"/>
        <w:gridCol w:w="1012"/>
        <w:gridCol w:w="1298"/>
        <w:gridCol w:w="1510"/>
        <w:gridCol w:w="1812"/>
        <w:gridCol w:w="1947"/>
      </w:tblGrid>
      <w:tr w:rsidR="00F16922" w:rsidRPr="00C42E5C" w14:paraId="057A5E37" w14:textId="77777777" w:rsidTr="005A23A5">
        <w:trPr>
          <w:cantSplit/>
          <w:tblHeader/>
        </w:trPr>
        <w:tc>
          <w:tcPr>
            <w:tcW w:w="1109" w:type="dxa"/>
            <w:tcBorders>
              <w:top w:val="single" w:sz="4" w:space="0" w:color="FFFFFF"/>
              <w:left w:val="single" w:sz="4" w:space="0" w:color="FFFFFF"/>
              <w:bottom w:val="single" w:sz="4" w:space="0" w:color="FFFFFF"/>
              <w:right w:val="nil"/>
            </w:tcBorders>
            <w:shd w:val="clear" w:color="auto" w:fill="A5A5A5"/>
            <w:hideMark/>
          </w:tcPr>
          <w:p w14:paraId="083BAC98"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Key</w:t>
            </w:r>
          </w:p>
        </w:tc>
        <w:tc>
          <w:tcPr>
            <w:tcW w:w="850" w:type="dxa"/>
            <w:tcBorders>
              <w:top w:val="single" w:sz="4" w:space="0" w:color="FFFFFF"/>
              <w:left w:val="nil"/>
              <w:bottom w:val="single" w:sz="4" w:space="0" w:color="FFFFFF"/>
              <w:right w:val="nil"/>
            </w:tcBorders>
            <w:shd w:val="clear" w:color="auto" w:fill="A5A5A5"/>
            <w:hideMark/>
          </w:tcPr>
          <w:p w14:paraId="74590587"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Clause</w:t>
            </w:r>
          </w:p>
        </w:tc>
        <w:tc>
          <w:tcPr>
            <w:tcW w:w="965" w:type="dxa"/>
            <w:tcBorders>
              <w:top w:val="single" w:sz="4" w:space="0" w:color="FFFFFF"/>
              <w:left w:val="nil"/>
              <w:bottom w:val="single" w:sz="4" w:space="0" w:color="FFFFFF"/>
              <w:right w:val="nil"/>
            </w:tcBorders>
            <w:shd w:val="clear" w:color="auto" w:fill="A5A5A5"/>
            <w:hideMark/>
          </w:tcPr>
          <w:p w14:paraId="163602BB"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Sequence</w:t>
            </w:r>
          </w:p>
        </w:tc>
        <w:tc>
          <w:tcPr>
            <w:tcW w:w="1238" w:type="dxa"/>
            <w:tcBorders>
              <w:top w:val="single" w:sz="4" w:space="0" w:color="FFFFFF"/>
              <w:left w:val="nil"/>
              <w:bottom w:val="single" w:sz="4" w:space="0" w:color="FFFFFF"/>
              <w:right w:val="nil"/>
            </w:tcBorders>
            <w:shd w:val="clear" w:color="auto" w:fill="A5A5A5"/>
            <w:hideMark/>
          </w:tcPr>
          <w:p w14:paraId="31138EFC"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Encoder</w:t>
            </w:r>
          </w:p>
        </w:tc>
        <w:tc>
          <w:tcPr>
            <w:tcW w:w="1440" w:type="dxa"/>
            <w:tcBorders>
              <w:top w:val="single" w:sz="4" w:space="0" w:color="FFFFFF"/>
              <w:left w:val="nil"/>
              <w:bottom w:val="single" w:sz="4" w:space="0" w:color="FFFFFF"/>
              <w:right w:val="nil"/>
            </w:tcBorders>
            <w:shd w:val="clear" w:color="auto" w:fill="A5A5A5"/>
            <w:hideMark/>
          </w:tcPr>
          <w:p w14:paraId="56612539"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Configuration</w:t>
            </w:r>
          </w:p>
        </w:tc>
        <w:tc>
          <w:tcPr>
            <w:tcW w:w="1728" w:type="dxa"/>
            <w:tcBorders>
              <w:top w:val="single" w:sz="4" w:space="0" w:color="FFFFFF"/>
              <w:left w:val="nil"/>
              <w:bottom w:val="single" w:sz="4" w:space="0" w:color="FFFFFF"/>
              <w:right w:val="nil"/>
            </w:tcBorders>
            <w:shd w:val="clear" w:color="auto" w:fill="A5A5A5"/>
            <w:hideMark/>
          </w:tcPr>
          <w:p w14:paraId="67DDE714"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Variations</w:t>
            </w:r>
          </w:p>
        </w:tc>
        <w:tc>
          <w:tcPr>
            <w:tcW w:w="1857" w:type="dxa"/>
            <w:tcBorders>
              <w:top w:val="single" w:sz="4" w:space="0" w:color="FFFFFF"/>
              <w:left w:val="nil"/>
              <w:bottom w:val="single" w:sz="4" w:space="0" w:color="FFFFFF"/>
              <w:right w:val="single" w:sz="4" w:space="0" w:color="FFFFFF"/>
            </w:tcBorders>
            <w:shd w:val="clear" w:color="auto" w:fill="A5A5A5"/>
            <w:hideMark/>
          </w:tcPr>
          <w:p w14:paraId="46F6CF45"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Anchor Key</w:t>
            </w:r>
          </w:p>
        </w:tc>
      </w:tr>
      <w:tr w:rsidR="00F16922" w:rsidRPr="00C42E5C" w14:paraId="3C6320B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7D16C8" w14:textId="3A12D25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DFD657" w14:textId="261EFF2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2E9FB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B2471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5CF5E6" w14:textId="5EBA491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523E29" w14:textId="1307A5F8"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7A147" w14:textId="75D6FCEE"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46D159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EA28D3" w14:textId="76A2EC9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D1087" w14:textId="0E2F6B30"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FD7C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657A6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5B975" w14:textId="4D48705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7089" w14:textId="44C434EC"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81DFA2" w14:textId="48035E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43681D0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7E2A749" w14:textId="197F3CE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387C66" w14:textId="4C2FD91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094FE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C7FD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0D989" w14:textId="13F6B4C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6175C" w14:textId="3EF5905C"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B2645" w14:textId="0B7F755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3E0117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2E67F8" w14:textId="617E8DD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74113" w14:textId="62A9351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6867A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5CF49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2021EA" w14:textId="1A32AB0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C1FEED" w14:textId="11A54CD4"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99BE" w14:textId="5A17447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C458CA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0A3354" w14:textId="3B98C1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601388" w14:textId="106630A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9FF2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1F591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A96CE2" w14:textId="60A3F45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2E8A0" w14:textId="42D9AAEC"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6329C0" w14:textId="2254037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7E53BA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32D890" w14:textId="37DB6F0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ACEA0" w14:textId="3B65888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C5A07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92AD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CD2C5" w14:textId="501CEBA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E9B9F" w14:textId="18D860C9"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4E440" w14:textId="016F07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50E341A"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2E2553" w14:textId="3ED2303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5AA8B5" w14:textId="41347C2A"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7138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83F721"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ACA0D3" w14:textId="7B680C4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A2B7D0" w14:textId="64A06B0D"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27563" w14:textId="49CB647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4EBADC2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F19AD2" w14:textId="4AF968C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CD27CE" w14:textId="158C232A"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CE88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F20D1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DEB9A" w14:textId="05E93A4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743328" w14:textId="334BAF29"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DB78ED" w14:textId="1AD7306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3B69D2B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9CF658" w14:textId="47AEC5B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A38BED" w14:textId="3C2DB5C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3BC39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C209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0A6644" w14:textId="148BC4E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0227D3" w14:textId="4618779B"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BEC3CA" w14:textId="6148BAF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84119F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537AD" w14:textId="4E8DF57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F5E474" w14:textId="40A49ED7"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4A129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B87D5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ACE21E" w14:textId="4E6913A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6B9A9A" w14:textId="272AFE9C"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6C99B" w14:textId="4972E60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067851A"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48E370F" w14:textId="3998A5F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E2E682" w14:textId="066E7361"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B1DB9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161C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10527" w14:textId="55183E9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F9EA9" w14:textId="4E31D833"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665AD" w14:textId="6BEFCFC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3DF065F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E69F576" w14:textId="0A091AC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FA807D" w14:textId="564CF87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2034B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3539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B3635" w14:textId="4FE35B2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5B3B03" w14:textId="4046C90F"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F3BEED" w14:textId="755A282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6C85AE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845C5E" w14:textId="4EF4E1F5"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D85F5C" w14:textId="61E5288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F24C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C22C9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35C8AB" w14:textId="4687E68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600EDB" w14:textId="7B8B11DE"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6AD04" w14:textId="22CE7F4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8F84363"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5431DA" w14:textId="1A03723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93B2E" w14:textId="2F5186F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03C6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89725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52FCE" w14:textId="6132ADB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37B964" w14:textId="031313B3"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01D13" w14:textId="5B1EAA3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0A2364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3DEC81" w14:textId="1B8C942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6EBE6" w14:textId="65B347C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4CAF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C567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ED745D" w14:textId="752C7AD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95CD8E" w14:textId="2B7902C1"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B9C25" w14:textId="2E6BCAC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B8E6FE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09C8F0" w14:textId="0010E7F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E9C66" w14:textId="29D4C6C1"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72A1A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AFC6F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139DE" w14:textId="5ABD881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C5B358" w14:textId="5B9AC7B5"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E0B90" w14:textId="353046B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FB2887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9E0E" w14:textId="7F8BC79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45973" w14:textId="62D9957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686CD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53D31"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951A7" w14:textId="7BF6B79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6C5" w14:textId="5D0ABE71"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228C3" w14:textId="33278F7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76AA92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2A5650" w14:textId="2E0C049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3DF210" w14:textId="50477DF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7C0F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742A17"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F6DD3" w14:textId="75A2355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A52936" w14:textId="531C03EF"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AA78E" w14:textId="5B5AB28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990A85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E76030" w14:textId="0F85AD7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61B4F5" w14:textId="61B7A1F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67D23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8E6E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BEA146" w14:textId="79B46D6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3E0293" w14:textId="0AE2ADB5"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59CE4" w14:textId="5005862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2E8438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975026" w14:textId="1A82132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A9858" w14:textId="5CCCDCD7"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3604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25F6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224B8" w14:textId="2D3D0C0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8772D3" w14:textId="5776D9BC"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CC32B" w14:textId="33CE2D40"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B3CCD2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728181" w14:textId="3A99AE4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DF234F" w14:textId="3A40FDB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A417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8EAC8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C99C5" w14:textId="0C03BD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3EA5E" w14:textId="34753F0F"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2DCC9" w14:textId="7B7104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5AEB99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984677" w14:textId="508D921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D3F44E" w14:textId="6A525EF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50539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A2A5A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B92E63" w14:textId="76704DD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357371" w14:textId="07BD075C"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A8A0D" w14:textId="356E472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2A62FB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12976A" w14:textId="70A87C6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47BB3E" w14:textId="75125C3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E53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3F81F"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829D3F" w14:textId="594F1E5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74784" w14:textId="6450694E"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DF4D52" w14:textId="2987862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82C842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21D2E" w14:textId="44C5F9C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lastRenderedPageBreak/>
              <w:t>S3-T</w:t>
            </w:r>
            <w:r w:rsidR="00F16922" w:rsidRPr="00C42E5C">
              <w:rPr>
                <w:rFonts w:cs="Arial"/>
                <w:b w:val="0"/>
                <w:bCs/>
                <w:color w:val="FFFFFF"/>
                <w:sz w:val="16"/>
                <w:szCs w:val="16"/>
                <w:lang w:val="en-US" w:eastAsia="fr-FR"/>
              </w:rPr>
              <w:t>24-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65E68" w14:textId="5C6850B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80767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4CFC3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755732" w14:textId="0906822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9F0B5B" w14:textId="7EBAD856"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837501" w14:textId="2939BC0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5ABAC48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ED59484" w14:textId="5E481EE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F8470" w14:textId="28ED793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8998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A6858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F37F" w14:textId="0F85B33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53435B" w14:textId="24362E68"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BA30B" w14:textId="3559A0C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3F89C2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131549" w14:textId="33A9187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476F9" w14:textId="3950DD3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5060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5E12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CBC3D3" w14:textId="4449BB3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45F00" w14:textId="275023BA"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D6BAD" w14:textId="7CC7B8C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3F24F2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8C1309" w14:textId="6C2D421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30BF2" w14:textId="6E429E4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E4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328B9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2247B2" w14:textId="13EA7D50"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54CB5" w14:textId="550F716C"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FC9BD1" w14:textId="0D4A792E"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810EB5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D38E25" w14:textId="099EF27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00E866" w14:textId="0CBFF9B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E06B6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85C3F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B70E9" w14:textId="00BC353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E76B7E" w14:textId="58E3254B"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139A3D" w14:textId="7961CEB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4B4ECD4"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21C9B1" w14:textId="3F8558A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4357A8" w14:textId="3BDACFB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867F0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C415D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85F0CD" w14:textId="4898D6C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73EEAC" w14:textId="63EBB599"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7FC40" w14:textId="4DF9DF8B"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3BE4DE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EE6917" w14:textId="0C4487A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27CBB" w14:textId="5460A10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B808E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3B0A4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06C0CD" w14:textId="39ECC2F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F6558" w14:textId="49CF67E7"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FB7E3" w14:textId="653598F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B104D3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FEAAA" w14:textId="054C147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9A61BD" w14:textId="1A0FB20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A44B4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9B94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63070" w14:textId="478D61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D0963" w14:textId="12036741"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CDE67F" w14:textId="2C6A728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50B1EEA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6ED781" w14:textId="64A041F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E1CE5" w14:textId="672CF6B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B75D6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6F49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1F2F1" w14:textId="1ED3D9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B1AFDC" w14:textId="3788971E"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B4807C" w14:textId="20064DD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A42FF5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1DAC86" w14:textId="67D96EF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70766E" w14:textId="43013A8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7C4D6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324F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EE862" w14:textId="579AAE1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45D5B7" w14:textId="6848A628"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24865A" w14:textId="2923DDEC"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33-</w:t>
            </w:r>
            <w:r w:rsidR="00F16922">
              <w:rPr>
                <w:rFonts w:cs="Arial"/>
                <w:bCs/>
                <w:sz w:val="16"/>
                <w:szCs w:val="16"/>
                <w:lang w:val="en-US" w:eastAsia="fr-FR"/>
              </w:rPr>
              <w:t>AV1-&lt;QP&gt;</w:t>
            </w:r>
          </w:p>
        </w:tc>
      </w:tr>
      <w:tr w:rsidR="00F16922" w:rsidRPr="00C42E5C" w14:paraId="0C7A50D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4B765E" w14:textId="4DC65D3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08B6FC" w14:textId="212EE61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60BC4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24151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49BB71" w14:textId="0609646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8BEC9" w14:textId="7FE82FDE"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BEB9B" w14:textId="129DE18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34-</w:t>
            </w:r>
            <w:r w:rsidR="00F16922">
              <w:rPr>
                <w:rFonts w:cs="Arial"/>
                <w:bCs/>
                <w:sz w:val="16"/>
                <w:szCs w:val="16"/>
                <w:lang w:val="en-US" w:eastAsia="fr-FR"/>
              </w:rPr>
              <w:t>AV1-&lt;QP&gt;</w:t>
            </w:r>
          </w:p>
        </w:tc>
      </w:tr>
      <w:tr w:rsidR="00F16922" w:rsidRPr="00C42E5C" w14:paraId="24381FE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7BC5B5" w14:textId="6DCCFF4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C91C9" w14:textId="1F3D0DA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1AE7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9F4BB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28C409" w14:textId="12AE600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F56037" w14:textId="490AF8C4"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FABF" w14:textId="73E0049F"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35-</w:t>
            </w:r>
            <w:r w:rsidR="00F16922">
              <w:rPr>
                <w:rFonts w:cs="Arial"/>
                <w:bCs/>
                <w:sz w:val="16"/>
                <w:szCs w:val="16"/>
                <w:lang w:val="en-US" w:eastAsia="fr-FR"/>
              </w:rPr>
              <w:t>AV1-&lt;QP&gt;</w:t>
            </w:r>
          </w:p>
        </w:tc>
      </w:tr>
      <w:tr w:rsidR="00F16922" w:rsidRPr="00C42E5C" w14:paraId="60562CC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82D4C7F" w14:textId="497C37E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DC5A9D" w14:textId="044122E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8CEE8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A7CBC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121C8" w14:textId="1A45F00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9A7A2" w14:textId="5204706B"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0D19D" w14:textId="226F66E6"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36-</w:t>
            </w:r>
            <w:r w:rsidR="00F16922">
              <w:rPr>
                <w:rFonts w:cs="Arial"/>
                <w:bCs/>
                <w:sz w:val="16"/>
                <w:szCs w:val="16"/>
                <w:lang w:val="en-US" w:eastAsia="fr-FR"/>
              </w:rPr>
              <w:t>AV1-&lt;QP&gt;</w:t>
            </w:r>
          </w:p>
        </w:tc>
      </w:tr>
      <w:tr w:rsidR="00F16922" w:rsidRPr="00C42E5C" w14:paraId="7881FBA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FFD535" w14:textId="6131AD3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A33E13" w14:textId="51E48E9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1475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B297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2308BC" w14:textId="0726BDD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2DEDA" w14:textId="4D61AD41"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FC20C6" w14:textId="7DF78F01"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37-</w:t>
            </w:r>
            <w:r w:rsidR="00F16922">
              <w:rPr>
                <w:rFonts w:cs="Arial"/>
                <w:bCs/>
                <w:sz w:val="16"/>
                <w:szCs w:val="16"/>
                <w:lang w:val="en-US" w:eastAsia="fr-FR"/>
              </w:rPr>
              <w:t>AV1-&lt;QP&gt;</w:t>
            </w:r>
          </w:p>
        </w:tc>
      </w:tr>
      <w:tr w:rsidR="00F16922" w:rsidRPr="00C42E5C" w14:paraId="18DD41F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050EC" w14:textId="3C38473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D2EFE" w14:textId="4840450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0CE7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E9A4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0276C8" w14:textId="0B340E5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3A554" w14:textId="16C8FE53"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3A7D15" w14:textId="33F16D36"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38-</w:t>
            </w:r>
            <w:r w:rsidR="00F16922">
              <w:rPr>
                <w:rFonts w:cs="Arial"/>
                <w:bCs/>
                <w:sz w:val="16"/>
                <w:szCs w:val="16"/>
                <w:lang w:val="en-US" w:eastAsia="fr-FR"/>
              </w:rPr>
              <w:t>AV1-&lt;QP&gt;</w:t>
            </w:r>
          </w:p>
        </w:tc>
      </w:tr>
      <w:tr w:rsidR="00F16922" w:rsidRPr="00C42E5C" w14:paraId="702F535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3817BD" w14:textId="6625C09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3A64C" w14:textId="64A4DA2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3F762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A5312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C785E" w14:textId="5E27094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829314" w14:textId="3655581D"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513371" w14:textId="6D88F84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39-</w:t>
            </w:r>
            <w:r w:rsidR="00F16922">
              <w:rPr>
                <w:rFonts w:cs="Arial"/>
                <w:bCs/>
                <w:sz w:val="16"/>
                <w:szCs w:val="16"/>
                <w:lang w:val="en-US" w:eastAsia="fr-FR"/>
              </w:rPr>
              <w:t>AV1-&lt;QP&gt;</w:t>
            </w:r>
          </w:p>
        </w:tc>
      </w:tr>
      <w:tr w:rsidR="00F16922" w:rsidRPr="00C42E5C" w14:paraId="2A29AD84"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9CE98D" w14:textId="2A2E5B2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8A1DC" w14:textId="23522EB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6546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FF6D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2C60C8" w14:textId="1C1E3E3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99C9D" w14:textId="105D6321"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4A2993" w14:textId="40F191A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40-</w:t>
            </w:r>
            <w:r w:rsidR="00F16922">
              <w:rPr>
                <w:rFonts w:cs="Arial"/>
                <w:bCs/>
                <w:sz w:val="16"/>
                <w:szCs w:val="16"/>
                <w:lang w:val="en-US" w:eastAsia="fr-FR"/>
              </w:rPr>
              <w:t>AV1-&lt;QP&gt;</w:t>
            </w:r>
          </w:p>
        </w:tc>
      </w:tr>
      <w:tr w:rsidR="00F16922" w:rsidRPr="00C42E5C" w14:paraId="3762884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F274E0" w14:textId="093555A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A79A3" w14:textId="22D6D17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927E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9C798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EFC547" w14:textId="274E5A9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701154" w14:textId="039A9511"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A9DD" w14:textId="2D81FEB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41-</w:t>
            </w:r>
            <w:r w:rsidR="00F16922">
              <w:rPr>
                <w:rFonts w:cs="Arial"/>
                <w:bCs/>
                <w:sz w:val="16"/>
                <w:szCs w:val="16"/>
                <w:lang w:val="en-US" w:eastAsia="fr-FR"/>
              </w:rPr>
              <w:t>AV1-&lt;QP&gt;</w:t>
            </w:r>
          </w:p>
        </w:tc>
      </w:tr>
      <w:tr w:rsidR="00F16922" w:rsidRPr="00C42E5C" w14:paraId="1DAF0E0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131BE1" w14:textId="29F9C8D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216BE5" w14:textId="262E7170"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34EBE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4B1A9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470D1C" w14:textId="26CBEB2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EBC3F" w14:textId="256378B2"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884E4" w14:textId="7CE0D8D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42-</w:t>
            </w:r>
            <w:r w:rsidR="00F16922">
              <w:rPr>
                <w:rFonts w:cs="Arial"/>
                <w:bCs/>
                <w:sz w:val="16"/>
                <w:szCs w:val="16"/>
                <w:lang w:val="en-US" w:eastAsia="fr-FR"/>
              </w:rPr>
              <w:t>AV1-&lt;QP&gt;</w:t>
            </w:r>
          </w:p>
        </w:tc>
      </w:tr>
      <w:tr w:rsidR="00F16922" w:rsidRPr="00C42E5C" w14:paraId="09651BB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B9C4EF" w14:textId="78D712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4ECF9" w14:textId="5EC299CC"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C3F8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29E38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0B1B85" w14:textId="76C3EA6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B96DC" w14:textId="61251C9F"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72BB9" w14:textId="235E4D59"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43-</w:t>
            </w:r>
            <w:r w:rsidR="00F16922">
              <w:rPr>
                <w:rFonts w:cs="Arial"/>
                <w:bCs/>
                <w:sz w:val="16"/>
                <w:szCs w:val="16"/>
                <w:lang w:val="en-US" w:eastAsia="fr-FR"/>
              </w:rPr>
              <w:t>AV1-&lt;QP&gt;</w:t>
            </w:r>
          </w:p>
        </w:tc>
      </w:tr>
      <w:tr w:rsidR="00F16922" w:rsidRPr="00C42E5C" w14:paraId="36F1DE3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52E93" w14:textId="2936613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44-AV1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3870E1" w14:textId="6A93053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4F396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5A4A8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EA37FF" w14:textId="0595FF1B"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72FD64" w14:textId="2D846916"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6FB14E" w14:textId="39D3086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44-</w:t>
            </w:r>
            <w:r w:rsidR="00F16922">
              <w:rPr>
                <w:rFonts w:cs="Arial"/>
                <w:bCs/>
                <w:sz w:val="16"/>
                <w:szCs w:val="16"/>
                <w:lang w:val="en-US" w:eastAsia="fr-FR"/>
              </w:rPr>
              <w:t>AV1-&lt;QP&gt;</w:t>
            </w:r>
          </w:p>
        </w:tc>
      </w:tr>
      <w:tr w:rsidR="00F16922" w:rsidRPr="00C42E5C" w14:paraId="00B5AF1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E6DEEF" w14:textId="3FB5DE8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379CC" w14:textId="253C149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64746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D37A6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0B7E30" w14:textId="7C4F401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4B6E8" w14:textId="4576038A"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198FFD" w14:textId="09A31FD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45-</w:t>
            </w:r>
            <w:r w:rsidR="00F16922">
              <w:rPr>
                <w:rFonts w:cs="Arial"/>
                <w:bCs/>
                <w:sz w:val="16"/>
                <w:szCs w:val="16"/>
                <w:lang w:val="en-US" w:eastAsia="fr-FR"/>
              </w:rPr>
              <w:t>AV1-&lt;QP&gt;</w:t>
            </w:r>
          </w:p>
        </w:tc>
      </w:tr>
      <w:tr w:rsidR="00F16922" w:rsidRPr="00C42E5C" w14:paraId="0B5F207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0B829D" w14:textId="5CA4EEE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9E98C7" w14:textId="0CEE4670"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57E42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D7BE0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A1C591" w14:textId="62D86BF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254044" w14:textId="1F3FB486"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1F3C75" w14:textId="217F25E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46-</w:t>
            </w:r>
            <w:r w:rsidR="00F16922">
              <w:rPr>
                <w:rFonts w:cs="Arial"/>
                <w:bCs/>
                <w:sz w:val="16"/>
                <w:szCs w:val="16"/>
                <w:lang w:val="en-US" w:eastAsia="fr-FR"/>
              </w:rPr>
              <w:t>AV1-&lt;QP&gt;</w:t>
            </w:r>
          </w:p>
        </w:tc>
      </w:tr>
      <w:tr w:rsidR="00F16922" w:rsidRPr="00C42E5C" w14:paraId="0D77192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6DEF91" w14:textId="5C5A14D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C6232" w14:textId="2C10F3E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9FEDC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72E94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C22C8" w14:textId="66B5688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F3243" w14:textId="61D128F2"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B82BDA" w14:textId="1C522F6C"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47-</w:t>
            </w:r>
            <w:r w:rsidR="00F16922">
              <w:rPr>
                <w:rFonts w:cs="Arial"/>
                <w:bCs/>
                <w:sz w:val="16"/>
                <w:szCs w:val="16"/>
                <w:lang w:val="en-US" w:eastAsia="fr-FR"/>
              </w:rPr>
              <w:t>AV1-&lt;QP&gt;</w:t>
            </w:r>
          </w:p>
        </w:tc>
      </w:tr>
      <w:tr w:rsidR="00F16922" w:rsidRPr="00C42E5C" w14:paraId="47D004F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0D71B2" w14:textId="37FEDDB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CF82CA" w14:textId="2169CE1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98A5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9E5C9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53E7DA" w14:textId="1A33891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2507D" w14:textId="48388CA5"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6B164" w14:textId="0491612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48-</w:t>
            </w:r>
            <w:r w:rsidR="00F16922">
              <w:rPr>
                <w:rFonts w:cs="Arial"/>
                <w:bCs/>
                <w:sz w:val="16"/>
                <w:szCs w:val="16"/>
                <w:lang w:val="en-US" w:eastAsia="fr-FR"/>
              </w:rPr>
              <w:t>AV1-&lt;QP&gt;</w:t>
            </w:r>
          </w:p>
        </w:tc>
      </w:tr>
      <w:tr w:rsidR="00F16922" w:rsidRPr="00C42E5C" w14:paraId="4A5269F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B8E6A" w14:textId="7D03BF9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7336B2" w14:textId="73152FA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0641B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4481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1EC485" w14:textId="02D3791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65E934" w14:textId="3025B30A"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B01CEC" w14:textId="2D3E084D"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49-</w:t>
            </w:r>
            <w:r w:rsidR="00F16922">
              <w:rPr>
                <w:rFonts w:cs="Arial"/>
                <w:bCs/>
                <w:sz w:val="16"/>
                <w:szCs w:val="16"/>
                <w:lang w:val="en-US" w:eastAsia="fr-FR"/>
              </w:rPr>
              <w:t>AV1-&lt;QP&gt;</w:t>
            </w:r>
          </w:p>
        </w:tc>
      </w:tr>
      <w:tr w:rsidR="00F16922" w:rsidRPr="00C42E5C" w14:paraId="31D2B8B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72515" w14:textId="59B84ED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166AFF" w14:textId="0ED158C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3A6B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EF411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A04F25" w14:textId="1CE0637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8FEBB" w14:textId="0B0D0058"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1FEE" w14:textId="5C43392F"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50-</w:t>
            </w:r>
            <w:r w:rsidR="00F16922">
              <w:rPr>
                <w:rFonts w:cs="Arial"/>
                <w:bCs/>
                <w:sz w:val="16"/>
                <w:szCs w:val="16"/>
                <w:lang w:val="en-US" w:eastAsia="fr-FR"/>
              </w:rPr>
              <w:t>AV1-&lt;QP&gt;</w:t>
            </w:r>
          </w:p>
        </w:tc>
      </w:tr>
      <w:tr w:rsidR="00F16922" w:rsidRPr="00C42E5C" w14:paraId="3A91A61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041FDC" w14:textId="02FDFF8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4738A7" w14:textId="1047BF1C"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5530B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3AB25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D8E052" w14:textId="45A84DF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22510C" w14:textId="799B9BAD"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8C4075" w14:textId="180DEF92"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51-</w:t>
            </w:r>
            <w:r w:rsidR="00F16922">
              <w:rPr>
                <w:rFonts w:cs="Arial"/>
                <w:bCs/>
                <w:sz w:val="16"/>
                <w:szCs w:val="16"/>
                <w:lang w:val="en-US" w:eastAsia="fr-FR"/>
              </w:rPr>
              <w:t>AV1-&lt;QP&gt;</w:t>
            </w:r>
          </w:p>
        </w:tc>
      </w:tr>
      <w:tr w:rsidR="00F16922" w:rsidRPr="00C42E5C" w14:paraId="7579B71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9D952E" w14:textId="1789F77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70AA80" w14:textId="2B7B4F7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9D17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F55C7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E8BE02" w14:textId="0A0BA96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E33D6" w14:textId="34BBA061"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75BCD" w14:textId="5179FD5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52-</w:t>
            </w:r>
            <w:r w:rsidR="00F16922">
              <w:rPr>
                <w:rFonts w:cs="Arial"/>
                <w:bCs/>
                <w:sz w:val="16"/>
                <w:szCs w:val="16"/>
                <w:lang w:val="en-US" w:eastAsia="fr-FR"/>
              </w:rPr>
              <w:t>AV1-&lt;QP&gt;</w:t>
            </w:r>
          </w:p>
        </w:tc>
      </w:tr>
      <w:tr w:rsidR="00F16922" w:rsidRPr="00C42E5C" w14:paraId="7A8E591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72C640" w14:textId="16EA818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2C62B0" w14:textId="34A46E3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D2C0D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3C0BAF"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918DB" w14:textId="58F1F57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5B7310" w14:textId="5637FCBC"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59D6B2" w14:textId="756EA13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53-</w:t>
            </w:r>
            <w:r w:rsidR="00F16922">
              <w:rPr>
                <w:rFonts w:cs="Arial"/>
                <w:bCs/>
                <w:sz w:val="16"/>
                <w:szCs w:val="16"/>
                <w:lang w:val="en-US" w:eastAsia="fr-FR"/>
              </w:rPr>
              <w:t>AV1-&lt;QP&gt;</w:t>
            </w:r>
          </w:p>
        </w:tc>
      </w:tr>
      <w:tr w:rsidR="00F16922" w:rsidRPr="00C42E5C" w14:paraId="382B85E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FD571F" w14:textId="2C004DB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0412E9" w14:textId="2324C94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56358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087C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75FAA4" w14:textId="05F21F8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1D5080" w14:textId="10C6CA17"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62022" w14:textId="1DC6490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54-</w:t>
            </w:r>
            <w:r w:rsidR="00F16922">
              <w:rPr>
                <w:rFonts w:cs="Arial"/>
                <w:bCs/>
                <w:sz w:val="16"/>
                <w:szCs w:val="16"/>
                <w:lang w:val="en-US" w:eastAsia="fr-FR"/>
              </w:rPr>
              <w:t>AV1-&lt;QP&gt;</w:t>
            </w:r>
          </w:p>
        </w:tc>
      </w:tr>
      <w:tr w:rsidR="00F16922" w:rsidRPr="00C42E5C" w14:paraId="7A57F0A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BCC8AE" w14:textId="4AE367D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6BAC46" w14:textId="5549D94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CFD6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1472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22B579" w14:textId="50FFF71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8BFCC" w14:textId="73DD6ABE"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02AA9C" w14:textId="1FA98113"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55-</w:t>
            </w:r>
            <w:r w:rsidR="00F16922">
              <w:rPr>
                <w:rFonts w:cs="Arial"/>
                <w:bCs/>
                <w:sz w:val="16"/>
                <w:szCs w:val="16"/>
                <w:lang w:val="en-US" w:eastAsia="fr-FR"/>
              </w:rPr>
              <w:t>AV1-&lt;QP&gt;</w:t>
            </w:r>
          </w:p>
        </w:tc>
      </w:tr>
      <w:tr w:rsidR="00F16922" w:rsidRPr="00C42E5C" w14:paraId="39A726A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B8D3B3" w14:textId="7FDF08C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9E2C01" w14:textId="0D21F6C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B021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D3E5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2DA310" w14:textId="7336668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D588A3" w14:textId="375D0D41"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79760" w14:textId="24047E5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56-</w:t>
            </w:r>
            <w:r w:rsidR="00F16922">
              <w:rPr>
                <w:rFonts w:cs="Arial"/>
                <w:bCs/>
                <w:sz w:val="16"/>
                <w:szCs w:val="16"/>
                <w:lang w:val="en-US" w:eastAsia="fr-FR"/>
              </w:rPr>
              <w:t>AV1-&lt;QP&gt;</w:t>
            </w:r>
          </w:p>
        </w:tc>
      </w:tr>
      <w:tr w:rsidR="00F16922" w:rsidRPr="00C42E5C" w14:paraId="20B8E98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19F91" w14:textId="0C4D903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D3568A" w14:textId="6B05E72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ABD64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9570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9BDE69" w14:textId="6970340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B0578E" w14:textId="4F6344C1"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BD4A1" w14:textId="41D1467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57-</w:t>
            </w:r>
            <w:r w:rsidR="00F16922">
              <w:rPr>
                <w:rFonts w:cs="Arial"/>
                <w:bCs/>
                <w:sz w:val="16"/>
                <w:szCs w:val="16"/>
                <w:lang w:val="en-US" w:eastAsia="fr-FR"/>
              </w:rPr>
              <w:t>AV1-&lt;QP&gt;</w:t>
            </w:r>
          </w:p>
        </w:tc>
      </w:tr>
      <w:tr w:rsidR="00F16922" w:rsidRPr="00C42E5C" w14:paraId="0A4AEEC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0E29223" w14:textId="7A473F4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D4339" w14:textId="5C824E8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D8BAF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88BC9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6DAD3" w14:textId="5BCD7E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58375" w14:textId="59273876"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C0D8D4" w14:textId="35D36EE5"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58-</w:t>
            </w:r>
            <w:r w:rsidR="00F16922">
              <w:rPr>
                <w:rFonts w:cs="Arial"/>
                <w:bCs/>
                <w:sz w:val="16"/>
                <w:szCs w:val="16"/>
                <w:lang w:val="en-US" w:eastAsia="fr-FR"/>
              </w:rPr>
              <w:t>AV1-&lt;QP&gt;</w:t>
            </w:r>
          </w:p>
        </w:tc>
      </w:tr>
      <w:tr w:rsidR="00F16922" w:rsidRPr="00C42E5C" w14:paraId="6058342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B6C66B" w14:textId="6987B9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E6E252" w14:textId="0E0AD507"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85298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97BDD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59F296" w14:textId="2E92EDE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4167" w14:textId="44A7F207"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25EF40" w14:textId="46304C39"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59-</w:t>
            </w:r>
            <w:r w:rsidR="00F16922">
              <w:rPr>
                <w:rFonts w:cs="Arial"/>
                <w:bCs/>
                <w:sz w:val="16"/>
                <w:szCs w:val="16"/>
                <w:lang w:val="en-US" w:eastAsia="fr-FR"/>
              </w:rPr>
              <w:t>AV1-&lt;QP&gt;</w:t>
            </w:r>
          </w:p>
        </w:tc>
      </w:tr>
      <w:tr w:rsidR="00F16922" w:rsidRPr="00C42E5C" w14:paraId="1CFB35D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D4B393" w14:textId="144B891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F9E339" w14:textId="509B346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ECCD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F4E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A0373A" w14:textId="337F055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37DAC" w14:textId="6CD38502"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8DB8B" w14:textId="67D7F3C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60-</w:t>
            </w:r>
            <w:r w:rsidR="00F16922">
              <w:rPr>
                <w:rFonts w:cs="Arial"/>
                <w:bCs/>
                <w:sz w:val="16"/>
                <w:szCs w:val="16"/>
                <w:lang w:val="en-US" w:eastAsia="fr-FR"/>
              </w:rPr>
              <w:t>AV1-&lt;QP&gt;</w:t>
            </w:r>
          </w:p>
        </w:tc>
      </w:tr>
      <w:tr w:rsidR="00F16922" w:rsidRPr="00C42E5C" w14:paraId="2EBC8E3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4D6AD8" w14:textId="1A83DB27"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8D654" w14:textId="6D370CF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134A1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DBAF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A0CD0" w14:textId="19BDAE4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5A7029" w14:textId="6FEE5CD3"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DC49D" w14:textId="6B09CD20"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61-</w:t>
            </w:r>
            <w:r w:rsidR="00F16922">
              <w:rPr>
                <w:rFonts w:cs="Arial"/>
                <w:bCs/>
                <w:sz w:val="16"/>
                <w:szCs w:val="16"/>
                <w:lang w:val="en-US" w:eastAsia="fr-FR"/>
              </w:rPr>
              <w:t>AV1-&lt;QP&gt;</w:t>
            </w:r>
          </w:p>
        </w:tc>
      </w:tr>
      <w:tr w:rsidR="00F16922" w:rsidRPr="00C42E5C" w14:paraId="59D5814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A8528F" w14:textId="499D669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74007A" w14:textId="73FA4C7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4341E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4519B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F905B6" w14:textId="15A61D1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5CC461" w14:textId="3D5CAFBE"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665A1" w14:textId="557A50C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62-</w:t>
            </w:r>
            <w:r w:rsidR="00F16922">
              <w:rPr>
                <w:rFonts w:cs="Arial"/>
                <w:bCs/>
                <w:sz w:val="16"/>
                <w:szCs w:val="16"/>
                <w:lang w:val="en-US" w:eastAsia="fr-FR"/>
              </w:rPr>
              <w:t>AV1-&lt;QP&gt;</w:t>
            </w:r>
          </w:p>
        </w:tc>
      </w:tr>
      <w:tr w:rsidR="00F16922" w:rsidRPr="00C42E5C" w14:paraId="1887F73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ECDEFBD" w14:textId="107D118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73092A" w14:textId="6454ED3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3727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C045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FF8335" w14:textId="6430924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593690" w14:textId="5ED2B9AD"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8EEF88" w14:textId="0ADA640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63-</w:t>
            </w:r>
            <w:r w:rsidR="00F16922">
              <w:rPr>
                <w:rFonts w:cs="Arial"/>
                <w:bCs/>
                <w:sz w:val="16"/>
                <w:szCs w:val="16"/>
                <w:lang w:val="en-US" w:eastAsia="fr-FR"/>
              </w:rPr>
              <w:t>AV1-&lt;QP&gt;</w:t>
            </w:r>
          </w:p>
        </w:tc>
      </w:tr>
      <w:tr w:rsidR="00F16922" w:rsidRPr="00C42E5C" w14:paraId="05204E1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24E043" w14:textId="44E1A46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BC42E8" w14:textId="291D2B6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F8C9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A102D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72D0D" w14:textId="1ACD732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82CFB" w14:textId="3910AB6F"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326A2F" w14:textId="4F1EC45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64-</w:t>
            </w:r>
            <w:r w:rsidR="00F16922">
              <w:rPr>
                <w:rFonts w:cs="Arial"/>
                <w:bCs/>
                <w:sz w:val="16"/>
                <w:szCs w:val="16"/>
                <w:lang w:val="en-US" w:eastAsia="fr-FR"/>
              </w:rPr>
              <w:t>AV1-&lt;QP&gt;</w:t>
            </w:r>
          </w:p>
        </w:tc>
      </w:tr>
      <w:tr w:rsidR="00F16922" w:rsidRPr="00C42E5C" w14:paraId="1B7DCE8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617B7D" w14:textId="5E01D75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CB32CB" w14:textId="5F17C34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85B0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7A029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2919B" w14:textId="3CEC6AF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w:t>
            </w:r>
            <w:r w:rsidR="00F16922">
              <w:rPr>
                <w:rFonts w:cs="Arial"/>
                <w:sz w:val="16"/>
                <w:szCs w:val="16"/>
                <w:lang w:val="en-US" w:eastAsia="fr-FR"/>
              </w:rPr>
              <w:t>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8C1F9" w14:textId="0980C49A"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63F0E" w14:textId="4022FEF1"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65-</w:t>
            </w:r>
            <w:r w:rsidR="00F16922">
              <w:rPr>
                <w:rFonts w:cs="Arial"/>
                <w:bCs/>
                <w:sz w:val="16"/>
                <w:szCs w:val="16"/>
                <w:lang w:val="en-US" w:eastAsia="fr-FR"/>
              </w:rPr>
              <w:t>AV1-&lt;QP&gt;</w:t>
            </w:r>
          </w:p>
        </w:tc>
      </w:tr>
      <w:tr w:rsidR="00F16922" w:rsidRPr="00C42E5C" w14:paraId="0B26687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4682393" w14:textId="70F9D4B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2989C7" w14:textId="2DAB23A1"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978D2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0F06A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F2DAD" w14:textId="4B62430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082D1A" w14:textId="1B8F4463"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B6FD76" w14:textId="517EB36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66-</w:t>
            </w:r>
            <w:r w:rsidR="00F16922">
              <w:rPr>
                <w:rFonts w:cs="Arial"/>
                <w:bCs/>
                <w:sz w:val="16"/>
                <w:szCs w:val="16"/>
                <w:lang w:val="en-US" w:eastAsia="fr-FR"/>
              </w:rPr>
              <w:t>AV1-&lt;QP&gt;</w:t>
            </w:r>
          </w:p>
        </w:tc>
      </w:tr>
      <w:tr w:rsidR="00F16922" w:rsidRPr="00C42E5C" w14:paraId="7C98862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837BF8" w14:textId="63C52E2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37BCE6" w14:textId="1982B11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569B4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9080F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11D3D" w14:textId="355DF3C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w:t>
            </w:r>
            <w:r w:rsidR="00F16922">
              <w:rPr>
                <w:rFonts w:cs="Arial"/>
                <w:sz w:val="16"/>
                <w:szCs w:val="16"/>
                <w:lang w:val="en-US" w:eastAsia="fr-FR"/>
              </w:rPr>
              <w:t>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B70E6" w14:textId="72D06D12"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E6E2D2" w14:textId="2E9031D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67-</w:t>
            </w:r>
            <w:r w:rsidR="00F16922">
              <w:rPr>
                <w:rFonts w:cs="Arial"/>
                <w:bCs/>
                <w:sz w:val="16"/>
                <w:szCs w:val="16"/>
                <w:lang w:val="en-US" w:eastAsia="fr-FR"/>
              </w:rPr>
              <w:t>AV1-&lt;QP&gt;</w:t>
            </w:r>
          </w:p>
        </w:tc>
      </w:tr>
      <w:tr w:rsidR="00F16922" w:rsidRPr="00C42E5C" w14:paraId="796B470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25E72CA" w14:textId="3FCCC0D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6657EA" w14:textId="45D1159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7B67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304AA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ACA489" w14:textId="4CB54EA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0FAA1" w14:textId="79246915"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0BCAAD" w14:textId="79E3A55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68-</w:t>
            </w:r>
            <w:r w:rsidR="00F16922">
              <w:rPr>
                <w:rFonts w:cs="Arial"/>
                <w:bCs/>
                <w:sz w:val="16"/>
                <w:szCs w:val="16"/>
                <w:lang w:val="en-US" w:eastAsia="fr-FR"/>
              </w:rPr>
              <w:t>AV1-&lt;QP&gt;</w:t>
            </w:r>
          </w:p>
        </w:tc>
      </w:tr>
    </w:tbl>
    <w:p w14:paraId="2390E53C" w14:textId="6FF1486D" w:rsidR="00F16922" w:rsidRDefault="00F16922" w:rsidP="00F16922">
      <w:pPr>
        <w:spacing w:after="120"/>
      </w:pPr>
    </w:p>
    <w:p w14:paraId="21A78520" w14:textId="77777777" w:rsidR="00FD34AD" w:rsidRDefault="00FD34AD" w:rsidP="00FD34AD">
      <w:pPr>
        <w:keepNext/>
        <w:keepLines/>
        <w:spacing w:before="120"/>
        <w:ind w:left="1701" w:hanging="1701"/>
        <w:outlineLvl w:val="4"/>
        <w:rPr>
          <w:rFonts w:ascii="Arial" w:hAnsi="Arial"/>
          <w:sz w:val="22"/>
        </w:rPr>
      </w:pPr>
      <w:r>
        <w:rPr>
          <w:rFonts w:ascii="Arial" w:hAnsi="Arial"/>
          <w:sz w:val="22"/>
        </w:rPr>
        <w:t>8.4.2.4.2</w:t>
      </w:r>
      <w:r>
        <w:rPr>
          <w:rFonts w:ascii="Arial" w:hAnsi="Arial"/>
          <w:sz w:val="22"/>
        </w:rPr>
        <w:tab/>
        <w:t>Common Parameters and Settings</w:t>
      </w:r>
    </w:p>
    <w:p w14:paraId="32AAF305" w14:textId="77777777" w:rsidR="00FD34AD" w:rsidRDefault="00FD34AD" w:rsidP="00FD34AD">
      <w:pPr>
        <w:spacing w:after="120"/>
      </w:pPr>
      <w:r>
        <w:t>The following common Scenario 3 command line options are provided in Table 8.4.2.4.2-1.</w:t>
      </w:r>
    </w:p>
    <w:p w14:paraId="3B27E456" w14:textId="77777777" w:rsidR="00FD34AD" w:rsidRDefault="00FD34AD" w:rsidP="00FD34AD">
      <w:pPr>
        <w:keepNext/>
        <w:keepLines/>
        <w:spacing w:before="60"/>
        <w:jc w:val="center"/>
        <w:rPr>
          <w:rFonts w:ascii="Arial" w:hAnsi="Arial"/>
          <w:b/>
        </w:rPr>
      </w:pPr>
      <w:r>
        <w:rPr>
          <w:rFonts w:ascii="Arial" w:hAnsi="Arial"/>
          <w:b/>
        </w:rPr>
        <w:t>Table 8.4.2.4.2-1 Common Scenario 3 command line options</w:t>
      </w:r>
    </w:p>
    <w:tbl>
      <w:tblPr>
        <w:tblStyle w:val="TableGrid11"/>
        <w:tblW w:w="5000" w:type="pct"/>
        <w:tblInd w:w="0" w:type="dxa"/>
        <w:tblLayout w:type="fixed"/>
        <w:tblLook w:val="0400" w:firstRow="0" w:lastRow="0" w:firstColumn="0" w:lastColumn="0" w:noHBand="0" w:noVBand="1"/>
      </w:tblPr>
      <w:tblGrid>
        <w:gridCol w:w="3511"/>
        <w:gridCol w:w="6120"/>
      </w:tblGrid>
      <w:tr w:rsidR="00FD34AD" w14:paraId="48DE42C3"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046F9A9A"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--lag-in-frames=0</w:t>
            </w:r>
          </w:p>
        </w:tc>
        <w:tc>
          <w:tcPr>
            <w:tcW w:w="6120" w:type="dxa"/>
            <w:tcBorders>
              <w:top w:val="single" w:sz="4" w:space="0" w:color="000000"/>
              <w:left w:val="single" w:sz="4" w:space="0" w:color="000000"/>
              <w:bottom w:val="single" w:sz="4" w:space="0" w:color="000000"/>
              <w:right w:val="single" w:sz="4" w:space="0" w:color="000000"/>
            </w:tcBorders>
            <w:hideMark/>
          </w:tcPr>
          <w:p w14:paraId="488AB3E0" w14:textId="77777777" w:rsidR="00FD34AD" w:rsidRDefault="00FD34AD">
            <w:pPr>
              <w:spacing w:after="60" w:line="256" w:lineRule="auto"/>
              <w:rPr>
                <w:sz w:val="16"/>
                <w:szCs w:val="16"/>
                <w:lang w:val="en-US" w:eastAsia="en-GB"/>
              </w:rPr>
            </w:pPr>
            <w:r>
              <w:rPr>
                <w:sz w:val="16"/>
                <w:szCs w:val="16"/>
                <w:lang w:val="en-US" w:eastAsia="en-GB"/>
              </w:rPr>
              <w:t>No future frame is used as reference in low delay configuration.</w:t>
            </w:r>
          </w:p>
          <w:p w14:paraId="0C237F7B" w14:textId="77777777" w:rsidR="00FD34AD" w:rsidRDefault="00FD34AD">
            <w:pPr>
              <w:spacing w:after="60" w:line="256" w:lineRule="auto"/>
              <w:rPr>
                <w:sz w:val="16"/>
                <w:szCs w:val="16"/>
                <w:lang w:val="en-US" w:eastAsia="en-GB"/>
              </w:rPr>
            </w:pPr>
            <w:r>
              <w:rPr>
                <w:rFonts w:ascii="Courier New" w:hAnsi="Courier New" w:cs="Courier New"/>
                <w:sz w:val="16"/>
                <w:szCs w:val="16"/>
                <w:lang w:val="en-US" w:eastAsia="en-GB"/>
              </w:rPr>
              <w:t>Key-frame-filtering</w:t>
            </w:r>
            <w:r>
              <w:rPr>
                <w:sz w:val="16"/>
                <w:szCs w:val="16"/>
                <w:lang w:val="en-US" w:eastAsia="en-GB"/>
              </w:rPr>
              <w:t xml:space="preserve"> is a motion compensated temporal filtering. It is only enabled in random access configuration. When </w:t>
            </w:r>
            <w:r>
              <w:rPr>
                <w:rFonts w:ascii="Courier New" w:hAnsi="Courier New" w:cs="Courier New"/>
                <w:sz w:val="16"/>
                <w:szCs w:val="16"/>
                <w:lang w:val="en-US" w:eastAsia="en-GB"/>
              </w:rPr>
              <w:t>--lag-in-frames=0</w:t>
            </w:r>
            <w:r>
              <w:rPr>
                <w:sz w:val="16"/>
                <w:szCs w:val="16"/>
                <w:lang w:val="en-US" w:eastAsia="en-GB"/>
              </w:rPr>
              <w:t>, key frames will not be filtered.</w:t>
            </w:r>
          </w:p>
        </w:tc>
      </w:tr>
      <w:tr w:rsidR="00FD34AD" w14:paraId="6BCD96E9"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11B40BB5"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--deltaq-mode=0</w:t>
            </w:r>
          </w:p>
        </w:tc>
        <w:tc>
          <w:tcPr>
            <w:tcW w:w="6120" w:type="dxa"/>
            <w:tcBorders>
              <w:top w:val="single" w:sz="4" w:space="0" w:color="000000"/>
              <w:left w:val="single" w:sz="4" w:space="0" w:color="000000"/>
              <w:bottom w:val="single" w:sz="4" w:space="0" w:color="000000"/>
              <w:right w:val="single" w:sz="4" w:space="0" w:color="000000"/>
            </w:tcBorders>
            <w:hideMark/>
          </w:tcPr>
          <w:p w14:paraId="4331E290" w14:textId="77777777" w:rsidR="00FD34AD" w:rsidRDefault="00FD34AD">
            <w:pPr>
              <w:spacing w:after="60" w:line="256" w:lineRule="auto"/>
              <w:rPr>
                <w:sz w:val="16"/>
                <w:szCs w:val="16"/>
                <w:lang w:val="en-US" w:eastAsia="en-GB"/>
              </w:rPr>
            </w:pPr>
            <w:r>
              <w:rPr>
                <w:sz w:val="16"/>
                <w:szCs w:val="16"/>
                <w:lang w:val="en-US" w:eastAsia="en-GB"/>
              </w:rPr>
              <w:t>disable block based adaptive quantization, so all blocks within a frame use the same quantization parameter</w:t>
            </w:r>
          </w:p>
        </w:tc>
      </w:tr>
      <w:tr w:rsidR="00FD34AD" w14:paraId="1970F42E"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4923585D"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--enable-onesided-comp=0</w:t>
            </w:r>
          </w:p>
        </w:tc>
        <w:tc>
          <w:tcPr>
            <w:tcW w:w="6120" w:type="dxa"/>
            <w:tcBorders>
              <w:top w:val="single" w:sz="4" w:space="0" w:color="000000"/>
              <w:left w:val="single" w:sz="4" w:space="0" w:color="000000"/>
              <w:bottom w:val="single" w:sz="4" w:space="0" w:color="000000"/>
              <w:right w:val="single" w:sz="4" w:space="0" w:color="000000"/>
            </w:tcBorders>
            <w:hideMark/>
          </w:tcPr>
          <w:p w14:paraId="6C01BB07" w14:textId="77777777" w:rsidR="00FD34AD" w:rsidRDefault="00FD34AD">
            <w:pPr>
              <w:spacing w:after="60" w:line="256" w:lineRule="auto"/>
              <w:rPr>
                <w:sz w:val="16"/>
                <w:szCs w:val="16"/>
                <w:lang w:val="en-US" w:eastAsia="en-GB"/>
              </w:rPr>
            </w:pPr>
            <w:r>
              <w:rPr>
                <w:sz w:val="16"/>
                <w:szCs w:val="16"/>
                <w:lang w:val="en-US" w:eastAsia="en-GB"/>
              </w:rPr>
              <w:t>disable compound prediction for low delay content. Unidirectional prediction Inter frame,  only.</w:t>
            </w:r>
          </w:p>
        </w:tc>
      </w:tr>
      <w:tr w:rsidR="00FD34AD" w14:paraId="1BED8DA3"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1D544D46"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--max-reference-frames=4</w:t>
            </w:r>
          </w:p>
        </w:tc>
        <w:tc>
          <w:tcPr>
            <w:tcW w:w="6120" w:type="dxa"/>
            <w:tcBorders>
              <w:top w:val="single" w:sz="4" w:space="0" w:color="000000"/>
              <w:left w:val="single" w:sz="4" w:space="0" w:color="000000"/>
              <w:bottom w:val="single" w:sz="4" w:space="0" w:color="000000"/>
              <w:right w:val="single" w:sz="4" w:space="0" w:color="000000"/>
            </w:tcBorders>
            <w:hideMark/>
          </w:tcPr>
          <w:p w14:paraId="4625319F" w14:textId="77777777" w:rsidR="00FD34AD" w:rsidRDefault="00FD34AD">
            <w:pPr>
              <w:spacing w:after="60" w:line="256" w:lineRule="auto"/>
              <w:rPr>
                <w:sz w:val="16"/>
                <w:szCs w:val="16"/>
                <w:lang w:val="en-US" w:eastAsia="en-GB"/>
              </w:rPr>
            </w:pPr>
            <w:r>
              <w:rPr>
                <w:sz w:val="16"/>
                <w:szCs w:val="16"/>
                <w:lang w:val="en-US" w:eastAsia="en-GB"/>
              </w:rPr>
              <w:t>restrict number of reference frames to 4.</w:t>
            </w:r>
          </w:p>
        </w:tc>
      </w:tr>
      <w:tr w:rsidR="00FD34AD" w14:paraId="743E841C"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035F56C6"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--enable-obmc=0</w:t>
            </w:r>
          </w:p>
        </w:tc>
        <w:tc>
          <w:tcPr>
            <w:tcW w:w="6120" w:type="dxa"/>
            <w:tcBorders>
              <w:top w:val="single" w:sz="4" w:space="0" w:color="000000"/>
              <w:left w:val="single" w:sz="4" w:space="0" w:color="000000"/>
              <w:bottom w:val="single" w:sz="4" w:space="0" w:color="000000"/>
              <w:right w:val="single" w:sz="4" w:space="0" w:color="000000"/>
            </w:tcBorders>
            <w:hideMark/>
          </w:tcPr>
          <w:p w14:paraId="7B909203" w14:textId="21A2BE92" w:rsidR="00FD34AD" w:rsidRDefault="00FD34AD">
            <w:pPr>
              <w:spacing w:after="60" w:line="256" w:lineRule="auto"/>
              <w:rPr>
                <w:sz w:val="16"/>
                <w:szCs w:val="16"/>
                <w:lang w:val="en-US" w:eastAsia="en-GB"/>
              </w:rPr>
            </w:pPr>
            <w:r>
              <w:rPr>
                <w:sz w:val="16"/>
                <w:szCs w:val="16"/>
                <w:lang w:val="en-US" w:eastAsia="en-GB"/>
              </w:rPr>
              <w:t>Disable OBMC</w:t>
            </w:r>
          </w:p>
        </w:tc>
      </w:tr>
      <w:tr w:rsidR="00FD34AD" w14:paraId="3EC97C2B"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1D5F0C4D"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--enable-dist-wtd-comp=0</w:t>
            </w:r>
          </w:p>
        </w:tc>
        <w:tc>
          <w:tcPr>
            <w:tcW w:w="6120" w:type="dxa"/>
            <w:tcBorders>
              <w:top w:val="single" w:sz="4" w:space="0" w:color="000000"/>
              <w:left w:val="single" w:sz="4" w:space="0" w:color="000000"/>
              <w:bottom w:val="single" w:sz="4" w:space="0" w:color="000000"/>
              <w:right w:val="single" w:sz="4" w:space="0" w:color="000000"/>
            </w:tcBorders>
            <w:hideMark/>
          </w:tcPr>
          <w:p w14:paraId="6267AFA0" w14:textId="7B75BBDB" w:rsidR="00FD34AD" w:rsidRDefault="00FD34AD">
            <w:pPr>
              <w:spacing w:after="60" w:line="256" w:lineRule="auto"/>
              <w:rPr>
                <w:sz w:val="16"/>
                <w:szCs w:val="16"/>
                <w:lang w:val="en-US" w:eastAsia="en-GB"/>
              </w:rPr>
            </w:pPr>
            <w:r>
              <w:rPr>
                <w:sz w:val="16"/>
                <w:szCs w:val="16"/>
                <w:lang w:val="en-US" w:eastAsia="en-GB"/>
              </w:rPr>
              <w:t>Disable distance weighted inter compound prediction</w:t>
            </w:r>
          </w:p>
        </w:tc>
      </w:tr>
      <w:tr w:rsidR="00FD34AD" w14:paraId="7F7EDFCE"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52AD5ECD"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--enable-diff-wtd-comp=0</w:t>
            </w:r>
          </w:p>
        </w:tc>
        <w:tc>
          <w:tcPr>
            <w:tcW w:w="6120" w:type="dxa"/>
            <w:tcBorders>
              <w:top w:val="single" w:sz="4" w:space="0" w:color="000000"/>
              <w:left w:val="single" w:sz="4" w:space="0" w:color="000000"/>
              <w:bottom w:val="single" w:sz="4" w:space="0" w:color="000000"/>
              <w:right w:val="single" w:sz="4" w:space="0" w:color="000000"/>
            </w:tcBorders>
            <w:hideMark/>
          </w:tcPr>
          <w:p w14:paraId="601ACEDD" w14:textId="6EB4B213" w:rsidR="00FD34AD" w:rsidRDefault="00FD34AD">
            <w:pPr>
              <w:spacing w:after="60" w:line="256" w:lineRule="auto"/>
              <w:rPr>
                <w:sz w:val="16"/>
                <w:szCs w:val="16"/>
                <w:lang w:val="en-US" w:eastAsia="en-GB"/>
              </w:rPr>
            </w:pPr>
            <w:r>
              <w:rPr>
                <w:sz w:val="16"/>
                <w:szCs w:val="16"/>
                <w:lang w:val="en-US" w:eastAsia="en-GB"/>
              </w:rPr>
              <w:t>Disable difference weighted inter compound prediction</w:t>
            </w:r>
          </w:p>
        </w:tc>
      </w:tr>
      <w:tr w:rsidR="00FD34AD" w14:paraId="536FF1D2"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415CD4C7"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--enable-interintra-comp=0</w:t>
            </w:r>
          </w:p>
        </w:tc>
        <w:tc>
          <w:tcPr>
            <w:tcW w:w="6120" w:type="dxa"/>
            <w:tcBorders>
              <w:top w:val="single" w:sz="4" w:space="0" w:color="000000"/>
              <w:left w:val="single" w:sz="4" w:space="0" w:color="000000"/>
              <w:bottom w:val="single" w:sz="4" w:space="0" w:color="000000"/>
              <w:right w:val="single" w:sz="4" w:space="0" w:color="000000"/>
            </w:tcBorders>
            <w:hideMark/>
          </w:tcPr>
          <w:p w14:paraId="215BA259" w14:textId="252063F0" w:rsidR="00FD34AD" w:rsidRDefault="00FD34AD">
            <w:pPr>
              <w:spacing w:after="60" w:line="256" w:lineRule="auto"/>
              <w:rPr>
                <w:sz w:val="16"/>
                <w:szCs w:val="16"/>
                <w:lang w:val="en-US" w:eastAsia="en-GB"/>
              </w:rPr>
            </w:pPr>
            <w:r>
              <w:rPr>
                <w:sz w:val="16"/>
                <w:szCs w:val="16"/>
                <w:lang w:val="en-US" w:eastAsia="en-GB"/>
              </w:rPr>
              <w:t>Disable inter/intra compound prediction</w:t>
            </w:r>
          </w:p>
        </w:tc>
      </w:tr>
      <w:tr w:rsidR="00FD34AD" w14:paraId="41B1FC90"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089CD5B1"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lastRenderedPageBreak/>
              <w:t>--enable-interinter-wedge=0</w:t>
            </w:r>
          </w:p>
        </w:tc>
        <w:tc>
          <w:tcPr>
            <w:tcW w:w="6120" w:type="dxa"/>
            <w:tcBorders>
              <w:top w:val="single" w:sz="4" w:space="0" w:color="000000"/>
              <w:left w:val="single" w:sz="4" w:space="0" w:color="000000"/>
              <w:bottom w:val="single" w:sz="4" w:space="0" w:color="000000"/>
              <w:right w:val="single" w:sz="4" w:space="0" w:color="000000"/>
            </w:tcBorders>
            <w:hideMark/>
          </w:tcPr>
          <w:p w14:paraId="03BE96F6" w14:textId="66A6AA5A" w:rsidR="00FD34AD" w:rsidRDefault="00FD34AD">
            <w:pPr>
              <w:spacing w:after="60" w:line="256" w:lineRule="auto"/>
              <w:rPr>
                <w:sz w:val="16"/>
                <w:szCs w:val="16"/>
                <w:lang w:val="en-US" w:eastAsia="en-GB"/>
              </w:rPr>
            </w:pPr>
            <w:r>
              <w:rPr>
                <w:sz w:val="16"/>
                <w:szCs w:val="16"/>
                <w:lang w:val="en-US" w:eastAsia="en-GB"/>
              </w:rPr>
              <w:t>Disable wedge-based inter compound prediction</w:t>
            </w:r>
          </w:p>
        </w:tc>
      </w:tr>
      <w:tr w:rsidR="00FD34AD" w14:paraId="718BD457"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6432E5B2"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--enable-interintra-wedge=0</w:t>
            </w:r>
          </w:p>
        </w:tc>
        <w:tc>
          <w:tcPr>
            <w:tcW w:w="6120" w:type="dxa"/>
            <w:tcBorders>
              <w:top w:val="single" w:sz="4" w:space="0" w:color="000000"/>
              <w:left w:val="single" w:sz="4" w:space="0" w:color="000000"/>
              <w:bottom w:val="single" w:sz="4" w:space="0" w:color="000000"/>
              <w:right w:val="single" w:sz="4" w:space="0" w:color="000000"/>
            </w:tcBorders>
            <w:hideMark/>
          </w:tcPr>
          <w:p w14:paraId="0FA2BF26" w14:textId="22E2396E" w:rsidR="00FD34AD" w:rsidRDefault="00FD34AD">
            <w:pPr>
              <w:spacing w:after="60" w:line="256" w:lineRule="auto"/>
              <w:rPr>
                <w:sz w:val="16"/>
                <w:szCs w:val="16"/>
                <w:lang w:val="en-US" w:eastAsia="en-GB"/>
              </w:rPr>
            </w:pPr>
            <w:r>
              <w:rPr>
                <w:sz w:val="16"/>
                <w:szCs w:val="16"/>
                <w:lang w:val="en-US" w:eastAsia="en-GB"/>
              </w:rPr>
              <w:t>Disable wedge-based inter/intra compound prediction</w:t>
            </w:r>
          </w:p>
        </w:tc>
      </w:tr>
      <w:tr w:rsidR="00FD34AD" w14:paraId="48B9B586"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1C5E0F02"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--enable-masked-comp=0</w:t>
            </w:r>
          </w:p>
        </w:tc>
        <w:tc>
          <w:tcPr>
            <w:tcW w:w="6120" w:type="dxa"/>
            <w:tcBorders>
              <w:top w:val="single" w:sz="4" w:space="0" w:color="000000"/>
              <w:left w:val="single" w:sz="4" w:space="0" w:color="000000"/>
              <w:bottom w:val="single" w:sz="4" w:space="0" w:color="000000"/>
              <w:right w:val="single" w:sz="4" w:space="0" w:color="000000"/>
            </w:tcBorders>
            <w:hideMark/>
          </w:tcPr>
          <w:p w14:paraId="5F728DE0" w14:textId="5BC1F8AA" w:rsidR="00FD34AD" w:rsidRDefault="00FD34AD">
            <w:pPr>
              <w:spacing w:after="60" w:line="256" w:lineRule="auto"/>
              <w:rPr>
                <w:sz w:val="16"/>
                <w:szCs w:val="16"/>
                <w:lang w:val="en-US" w:eastAsia="en-GB"/>
              </w:rPr>
            </w:pPr>
            <w:r>
              <w:rPr>
                <w:sz w:val="16"/>
                <w:szCs w:val="16"/>
                <w:lang w:val="en-US" w:eastAsia="en-GB"/>
              </w:rPr>
              <w:t>Disable mask based inter compound prediction</w:t>
            </w:r>
          </w:p>
        </w:tc>
      </w:tr>
      <w:tr w:rsidR="00FD34AD" w14:paraId="3149C784"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1775A5C8"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--enable-smooth-interintra=0</w:t>
            </w:r>
          </w:p>
        </w:tc>
        <w:tc>
          <w:tcPr>
            <w:tcW w:w="6120" w:type="dxa"/>
            <w:tcBorders>
              <w:top w:val="single" w:sz="4" w:space="0" w:color="000000"/>
              <w:left w:val="single" w:sz="4" w:space="0" w:color="000000"/>
              <w:bottom w:val="single" w:sz="4" w:space="0" w:color="000000"/>
              <w:right w:val="single" w:sz="4" w:space="0" w:color="000000"/>
            </w:tcBorders>
            <w:hideMark/>
          </w:tcPr>
          <w:p w14:paraId="1765A3CE" w14:textId="3B6D8B71" w:rsidR="00FD34AD" w:rsidRDefault="00FD34AD">
            <w:pPr>
              <w:spacing w:after="60" w:line="256" w:lineRule="auto"/>
              <w:rPr>
                <w:sz w:val="16"/>
                <w:szCs w:val="16"/>
                <w:lang w:val="en-US" w:eastAsia="en-GB"/>
              </w:rPr>
            </w:pPr>
            <w:r>
              <w:rPr>
                <w:sz w:val="16"/>
                <w:szCs w:val="16"/>
                <w:lang w:val="en-US" w:eastAsia="en-GB"/>
              </w:rPr>
              <w:t>Disable smooth inter/intra compound prediction</w:t>
            </w:r>
          </w:p>
        </w:tc>
      </w:tr>
    </w:tbl>
    <w:p w14:paraId="3EB50337" w14:textId="77777777" w:rsidR="00F16922" w:rsidRPr="00302A0E" w:rsidRDefault="00F16922" w:rsidP="00F16922"/>
    <w:p w14:paraId="414936E9" w14:textId="7E9B61A1" w:rsidR="00F16922" w:rsidRDefault="00A73B00" w:rsidP="00F16922">
      <w:pPr>
        <w:pStyle w:val="Heading5"/>
      </w:pPr>
      <w:bookmarkStart w:id="1171" w:name="_Toc99476614"/>
      <w:r>
        <w:t>8.4.2.</w:t>
      </w:r>
      <w:r w:rsidR="00F16922">
        <w:t>4.3</w:t>
      </w:r>
      <w:r w:rsidR="00F16922">
        <w:tab/>
      </w:r>
      <w:r w:rsidR="009366E9">
        <w:t>S3-AV1</w:t>
      </w:r>
      <w:r w:rsidR="00F16922">
        <w:t>-01: Main 10 Profile with no fixed Intra</w:t>
      </w:r>
      <w:bookmarkEnd w:id="1171"/>
    </w:p>
    <w:p w14:paraId="3F7B5C14" w14:textId="6BAD109E" w:rsidR="00605605" w:rsidRDefault="00F16922" w:rsidP="00605605">
      <w:pPr>
        <w:spacing w:after="120"/>
      </w:pPr>
      <w:r>
        <w:t xml:space="preserve">For these clips the following additional command line options are </w:t>
      </w:r>
      <w:r w:rsidR="00605605">
        <w:t>provided in Table 8.4.2.4.</w:t>
      </w:r>
      <w:r w:rsidR="00983B01">
        <w:t>3</w:t>
      </w:r>
      <w:r w:rsidR="00605605">
        <w:t>-1.</w:t>
      </w:r>
    </w:p>
    <w:p w14:paraId="30CC71FF" w14:textId="69637E20" w:rsidR="00F16922" w:rsidRDefault="00605605" w:rsidP="006902AC">
      <w:pPr>
        <w:pStyle w:val="TH"/>
      </w:pPr>
      <w:r>
        <w:t>Table 8.4.2.4.</w:t>
      </w:r>
      <w:r w:rsidR="00983B01">
        <w:t>3</w:t>
      </w:r>
      <w:r>
        <w:t xml:space="preserve">-1 </w:t>
      </w:r>
      <w:r w:rsidR="00983B01">
        <w:t>Additional</w:t>
      </w:r>
      <w:r>
        <w:t xml:space="preserve"> Scenario 3 command line options</w:t>
      </w:r>
      <w:r w:rsidR="00983B01">
        <w:t xml:space="preserve"> for S3-AV1-01</w:t>
      </w:r>
    </w:p>
    <w:tbl>
      <w:tblPr>
        <w:tblStyle w:val="TableGrid1"/>
        <w:tblW w:w="5000" w:type="pct"/>
        <w:tblLayout w:type="fixed"/>
        <w:tblLook w:val="0400" w:firstRow="0" w:lastRow="0" w:firstColumn="0" w:lastColumn="0" w:noHBand="0" w:noVBand="1"/>
      </w:tblPr>
      <w:tblGrid>
        <w:gridCol w:w="3510"/>
        <w:gridCol w:w="6121"/>
      </w:tblGrid>
      <w:tr w:rsidR="009D1BA5" w:rsidRPr="008E3302" w14:paraId="3C5EBF51" w14:textId="77777777" w:rsidTr="006902AC">
        <w:tc>
          <w:tcPr>
            <w:tcW w:w="3510" w:type="dxa"/>
          </w:tcPr>
          <w:p w14:paraId="2DBB6E1D" w14:textId="77777777" w:rsidR="009D1BA5" w:rsidRPr="00280862" w:rsidRDefault="009D1BA5" w:rsidP="009D1B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1C770B9A" w14:textId="0A7C28FA" w:rsidR="009D1BA5" w:rsidRPr="00280862" w:rsidRDefault="009D1BA5" w:rsidP="009D1B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2CF26F60" w14:textId="77777777" w:rsidR="009D1BA5" w:rsidRDefault="009D1BA5" w:rsidP="009D1BA5">
            <w:pPr>
              <w:spacing w:after="60" w:line="259" w:lineRule="auto"/>
              <w:rPr>
                <w:sz w:val="16"/>
                <w:szCs w:val="16"/>
                <w:lang w:val="en-US" w:eastAsia="en-GB"/>
              </w:rPr>
            </w:pPr>
            <w:r w:rsidRPr="00D1290C">
              <w:rPr>
                <w:sz w:val="16"/>
                <w:szCs w:val="16"/>
                <w:lang w:val="en-US" w:eastAsia="en-GB"/>
              </w:rPr>
              <w:t>Only the first frame is encoded as Intra (Key) frame.</w:t>
            </w:r>
          </w:p>
          <w:p w14:paraId="1E04E1FF" w14:textId="6BA78718" w:rsidR="009D1BA5" w:rsidRPr="008E3302" w:rsidRDefault="009D1BA5" w:rsidP="009D1BA5">
            <w:pPr>
              <w:spacing w:after="60" w:line="259" w:lineRule="auto"/>
              <w:rPr>
                <w:sz w:val="16"/>
                <w:szCs w:val="16"/>
                <w:lang w:val="en-US" w:eastAsia="en-GB"/>
              </w:rPr>
            </w:pPr>
            <w:r w:rsidRPr="00834F8C">
              <w:rPr>
                <w:rFonts w:ascii="Courier New" w:hAnsi="Courier New" w:cs="Courier New"/>
                <w:sz w:val="16"/>
                <w:szCs w:val="16"/>
                <w:lang w:val="en-US" w:eastAsia="en-GB"/>
              </w:rPr>
              <w:t>--kf-min/max-dist</w:t>
            </w:r>
            <w:r w:rsidRPr="00834F8C">
              <w:rPr>
                <w:sz w:val="16"/>
                <w:szCs w:val="16"/>
                <w:lang w:val="en-US" w:eastAsia="en-GB"/>
              </w:rPr>
              <w:t xml:space="preserve"> are used only in closed GOP cases to specify the Intra Period. When </w:t>
            </w:r>
            <w:r w:rsidRPr="00834F8C">
              <w:rPr>
                <w:rFonts w:ascii="Courier New" w:hAnsi="Courier New" w:cs="Courier New"/>
                <w:sz w:val="16"/>
                <w:szCs w:val="16"/>
                <w:lang w:val="en-US" w:eastAsia="en-GB"/>
              </w:rPr>
              <w:t xml:space="preserve">kf-min-dist </w:t>
            </w:r>
            <w:r w:rsidRPr="00834F8C">
              <w:rPr>
                <w:sz w:val="16"/>
                <w:szCs w:val="16"/>
                <w:lang w:val="en-US" w:eastAsia="en-GB"/>
              </w:rPr>
              <w:t xml:space="preserve">and </w:t>
            </w:r>
            <w:r w:rsidRPr="00834F8C">
              <w:rPr>
                <w:rFonts w:ascii="Courier New" w:hAnsi="Courier New" w:cs="Courier New"/>
                <w:sz w:val="16"/>
                <w:szCs w:val="16"/>
                <w:lang w:val="en-US" w:eastAsia="en-GB"/>
              </w:rPr>
              <w:t>kf-max-dist</w:t>
            </w:r>
            <w:r w:rsidRPr="00834F8C">
              <w:rPr>
                <w:sz w:val="16"/>
                <w:szCs w:val="16"/>
                <w:lang w:val="en-US" w:eastAsia="en-GB"/>
              </w:rPr>
              <w:t xml:space="preserve"> have the same value, the key frame is only inserted at a fixed interval.</w:t>
            </w:r>
          </w:p>
        </w:tc>
      </w:tr>
      <w:tr w:rsidR="009D1BA5" w:rsidRPr="008E3302" w14:paraId="38C558A9" w14:textId="77777777" w:rsidTr="006902AC">
        <w:tc>
          <w:tcPr>
            <w:tcW w:w="3510" w:type="dxa"/>
          </w:tcPr>
          <w:p w14:paraId="19DE4B70" w14:textId="5465ED35" w:rsidR="009D1BA5" w:rsidRPr="008E3302" w:rsidRDefault="009D1BA5" w:rsidP="009D1BA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0000C655" w14:textId="5D58EE8E" w:rsidR="009D1BA5" w:rsidRPr="008E3302" w:rsidRDefault="009D1BA5" w:rsidP="009D1BA5">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9D1BA5" w:rsidRPr="008E3302" w14:paraId="65DDDD36" w14:textId="77777777" w:rsidTr="009D1BA5">
        <w:tc>
          <w:tcPr>
            <w:tcW w:w="3510" w:type="dxa"/>
          </w:tcPr>
          <w:p w14:paraId="67E67518" w14:textId="37C4A763" w:rsidR="009D1BA5" w:rsidRPr="00D6358C" w:rsidRDefault="009D1BA5" w:rsidP="009D1BA5">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0F26FDA8" w14:textId="0E5646BA" w:rsidR="009D1BA5" w:rsidRPr="003A4655" w:rsidRDefault="009D1BA5" w:rsidP="009D1BA5">
            <w:pPr>
              <w:spacing w:after="60" w:line="259" w:lineRule="auto"/>
              <w:rPr>
                <w:sz w:val="16"/>
                <w:szCs w:val="16"/>
                <w:lang w:val="en-US" w:eastAsia="en-GB"/>
              </w:rPr>
            </w:pPr>
            <w:r>
              <w:rPr>
                <w:sz w:val="16"/>
                <w:szCs w:val="16"/>
                <w:lang w:val="en-US" w:eastAsia="en-GB"/>
              </w:rPr>
              <w:t>Set the GOPSize to 8.</w:t>
            </w:r>
          </w:p>
        </w:tc>
      </w:tr>
      <w:tr w:rsidR="0070646B" w:rsidRPr="008E3302" w14:paraId="6480DCE3" w14:textId="77777777" w:rsidTr="009D1BA5">
        <w:tc>
          <w:tcPr>
            <w:tcW w:w="3510" w:type="dxa"/>
          </w:tcPr>
          <w:p w14:paraId="1BAC9991" w14:textId="719F03D6" w:rsidR="0070646B" w:rsidRPr="00FA1394" w:rsidRDefault="0070646B" w:rsidP="0070646B">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1" w:type="dxa"/>
          </w:tcPr>
          <w:p w14:paraId="478C17FB" w14:textId="7C632306" w:rsidR="0070646B" w:rsidRDefault="0070646B" w:rsidP="0070646B">
            <w:pPr>
              <w:spacing w:after="60" w:line="259" w:lineRule="auto"/>
              <w:rPr>
                <w:sz w:val="16"/>
                <w:szCs w:val="16"/>
                <w:lang w:val="en-US" w:eastAsia="en-GB"/>
              </w:rPr>
            </w:pPr>
            <w:r>
              <w:rPr>
                <w:sz w:val="16"/>
                <w:szCs w:val="16"/>
                <w:lang w:val="en-US" w:eastAsia="en-GB"/>
              </w:rPr>
              <w:t>Disable the intra block copy prediction mode.</w:t>
            </w:r>
          </w:p>
        </w:tc>
      </w:tr>
      <w:tr w:rsidR="0070646B" w:rsidRPr="008E3302" w14:paraId="40F32043" w14:textId="77777777" w:rsidTr="009D1BA5">
        <w:tc>
          <w:tcPr>
            <w:tcW w:w="3510" w:type="dxa"/>
          </w:tcPr>
          <w:p w14:paraId="44448FC9" w14:textId="024387CF" w:rsidR="0070646B" w:rsidRPr="00FA1394" w:rsidRDefault="0070646B" w:rsidP="0070646B">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1" w:type="dxa"/>
          </w:tcPr>
          <w:p w14:paraId="154CDE26" w14:textId="73BDAF97" w:rsidR="0070646B" w:rsidRDefault="0070646B" w:rsidP="0070646B">
            <w:pPr>
              <w:spacing w:after="60" w:line="259" w:lineRule="auto"/>
              <w:rPr>
                <w:sz w:val="16"/>
                <w:szCs w:val="16"/>
                <w:lang w:val="en-US" w:eastAsia="en-GB"/>
              </w:rPr>
            </w:pPr>
            <w:r>
              <w:rPr>
                <w:sz w:val="16"/>
                <w:szCs w:val="16"/>
                <w:lang w:val="en-US" w:eastAsia="en-GB"/>
              </w:rPr>
              <w:t>Disable the palette prediction mode.</w:t>
            </w:r>
          </w:p>
        </w:tc>
      </w:tr>
    </w:tbl>
    <w:p w14:paraId="0A04A872" w14:textId="77777777" w:rsidR="00522529" w:rsidRDefault="00522529" w:rsidP="00522529">
      <w:pPr>
        <w:spacing w:after="120"/>
        <w:rPr>
          <w:rFonts w:eastAsia="Courier New"/>
        </w:rPr>
      </w:pPr>
    </w:p>
    <w:p w14:paraId="3120471C" w14:textId="24BC1623" w:rsidR="00C930F4" w:rsidRPr="00280862" w:rsidRDefault="00522529" w:rsidP="00280862">
      <w:pPr>
        <w:spacing w:after="120"/>
        <w:rPr>
          <w:rFonts w:eastAsia="Courier New"/>
        </w:rPr>
      </w:pPr>
      <w:r>
        <w:rPr>
          <w:rFonts w:eastAsia="Courier New"/>
        </w:rPr>
        <w:t>The following command line is used for all encodes:</w:t>
      </w:r>
    </w:p>
    <w:p w14:paraId="05E72491" w14:textId="1C7C939C" w:rsidR="00F16922" w:rsidRPr="006902AC" w:rsidRDefault="009366E9" w:rsidP="00F16922">
      <w:pPr>
        <w:pStyle w:val="code"/>
        <w:rPr>
          <w:sz w:val="18"/>
          <w:szCs w:val="16"/>
        </w:rPr>
      </w:pPr>
      <w:r w:rsidRPr="006902AC">
        <w:rPr>
          <w:sz w:val="18"/>
          <w:szCs w:val="16"/>
        </w:rPr>
        <w:t>S3-AV1</w:t>
      </w:r>
      <w:r w:rsidR="00F16922" w:rsidRPr="006902AC">
        <w:rPr>
          <w:sz w:val="18"/>
          <w:szCs w:val="16"/>
        </w:rPr>
        <w:t>-01.sh &lt;num_frame&gt; &lt;fps_norm&gt; &lt;fps_denom&gt; &lt;width&gt; &lt;height&gt; &lt;cq-level&gt; &lt;input&gt; &lt;output&gt;</w:t>
      </w:r>
    </w:p>
    <w:p w14:paraId="0F726F6C" w14:textId="29FD5A2C" w:rsidR="00F16922" w:rsidRDefault="00A73B00" w:rsidP="00F16922">
      <w:pPr>
        <w:pStyle w:val="Heading5"/>
      </w:pPr>
      <w:bookmarkStart w:id="1172" w:name="_Toc99476615"/>
      <w:r>
        <w:t>8.4.2.</w:t>
      </w:r>
      <w:r w:rsidR="00F16922">
        <w:t>4.4</w:t>
      </w:r>
      <w:r w:rsidR="00F16922">
        <w:tab/>
      </w:r>
      <w:r w:rsidR="009366E9">
        <w:t>S3-AV1</w:t>
      </w:r>
      <w:r w:rsidR="00F16922">
        <w:t>-02: Main 10 Profile with fixed Intra every second</w:t>
      </w:r>
      <w:bookmarkEnd w:id="1172"/>
    </w:p>
    <w:p w14:paraId="3F909BDB" w14:textId="08719B1A" w:rsidR="009D1BA5" w:rsidRDefault="00F16922" w:rsidP="009D1BA5">
      <w:pPr>
        <w:spacing w:after="120"/>
      </w:pPr>
      <w:r>
        <w:t>For these clips the following additional command line options are used</w:t>
      </w:r>
      <w:r w:rsidR="009D1BA5" w:rsidRPr="009D1BA5">
        <w:t xml:space="preserve"> </w:t>
      </w:r>
      <w:r w:rsidR="009D1BA5">
        <w:t>provided in Table 8.4.2.4.</w:t>
      </w:r>
      <w:r w:rsidR="00070E2E">
        <w:t>4</w:t>
      </w:r>
      <w:r w:rsidR="009D1BA5">
        <w:t>-1.</w:t>
      </w:r>
    </w:p>
    <w:p w14:paraId="3429442C" w14:textId="33F7332E" w:rsidR="00F16922" w:rsidRDefault="009D1BA5" w:rsidP="006902AC">
      <w:pPr>
        <w:pStyle w:val="TH"/>
      </w:pPr>
      <w:r>
        <w:t>Table 8.4.2.4.</w:t>
      </w:r>
      <w:r w:rsidR="00070E2E">
        <w:t>4</w:t>
      </w:r>
      <w:r>
        <w:t>-1 Additional Scenario 3 command line options for S3-AV1-0</w:t>
      </w:r>
      <w:r w:rsidR="00070E2E">
        <w:t>2</w:t>
      </w:r>
    </w:p>
    <w:tbl>
      <w:tblPr>
        <w:tblStyle w:val="TableGrid1"/>
        <w:tblW w:w="5000" w:type="pct"/>
        <w:tblLayout w:type="fixed"/>
        <w:tblLook w:val="0400" w:firstRow="0" w:lastRow="0" w:firstColumn="0" w:lastColumn="0" w:noHBand="0" w:noVBand="1"/>
      </w:tblPr>
      <w:tblGrid>
        <w:gridCol w:w="3511"/>
        <w:gridCol w:w="6120"/>
      </w:tblGrid>
      <w:tr w:rsidR="00842F5C" w:rsidRPr="008E3302" w14:paraId="6B97C093" w14:textId="77777777" w:rsidTr="006902AC">
        <w:tc>
          <w:tcPr>
            <w:tcW w:w="3511" w:type="dxa"/>
          </w:tcPr>
          <w:p w14:paraId="5307D016" w14:textId="77777777" w:rsidR="00842F5C" w:rsidRDefault="00842F5C" w:rsidP="00842F5C">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7AB6EBAB" w14:textId="6DC6C796" w:rsidR="00842F5C" w:rsidRPr="00FA1D02" w:rsidRDefault="00842F5C" w:rsidP="00842F5C">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567BEF4A" w14:textId="25329A47" w:rsidR="00842F5C" w:rsidRPr="009D2B1F" w:rsidRDefault="00842F5C" w:rsidP="00842F5C">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842F5C" w:rsidRPr="008E3302" w14:paraId="74026DB2" w14:textId="77777777" w:rsidTr="006902AC">
        <w:tc>
          <w:tcPr>
            <w:tcW w:w="3511" w:type="dxa"/>
          </w:tcPr>
          <w:p w14:paraId="37C3A750" w14:textId="610820CE" w:rsidR="00842F5C" w:rsidRPr="008E3302" w:rsidRDefault="00842F5C" w:rsidP="00842F5C">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7F66EB8" w14:textId="07C3E63A" w:rsidR="00842F5C" w:rsidRPr="008E3302" w:rsidRDefault="00842F5C" w:rsidP="00842F5C">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842F5C" w:rsidRPr="008E3302" w14:paraId="5E4C5214" w14:textId="77777777" w:rsidTr="00842F5C">
        <w:tc>
          <w:tcPr>
            <w:tcW w:w="3511" w:type="dxa"/>
          </w:tcPr>
          <w:p w14:paraId="4FD925AE" w14:textId="016403EF" w:rsidR="00842F5C" w:rsidRPr="00FA1D02" w:rsidRDefault="00842F5C" w:rsidP="00842F5C">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74F79886" w14:textId="77777777" w:rsidR="00842F5C" w:rsidRDefault="00842F5C" w:rsidP="00842F5C">
            <w:pPr>
              <w:spacing w:after="60" w:line="259" w:lineRule="auto"/>
              <w:rPr>
                <w:sz w:val="16"/>
                <w:szCs w:val="16"/>
                <w:lang w:val="en-US" w:eastAsia="en-GB"/>
              </w:rPr>
            </w:pPr>
            <w:r>
              <w:rPr>
                <w:sz w:val="16"/>
                <w:szCs w:val="16"/>
                <w:lang w:val="en-US" w:eastAsia="en-GB"/>
              </w:rPr>
              <w:t xml:space="preserve">Set the GOPSize to 32. </w:t>
            </w:r>
          </w:p>
          <w:p w14:paraId="58876C23" w14:textId="59A34F6E" w:rsidR="00842F5C" w:rsidRPr="009D2B1F" w:rsidRDefault="00842F5C" w:rsidP="00842F5C">
            <w:pPr>
              <w:spacing w:after="60" w:line="259" w:lineRule="auto"/>
              <w:rPr>
                <w:sz w:val="16"/>
                <w:szCs w:val="16"/>
                <w:lang w:val="en-US" w:eastAsia="en-GB"/>
              </w:rPr>
            </w:pPr>
            <w:r>
              <w:rPr>
                <w:sz w:val="16"/>
                <w:szCs w:val="16"/>
                <w:lang w:val="en-US" w:eastAsia="en-GB"/>
              </w:rPr>
              <w:t>Note: Flat QP. GOP Size does not alter QP.</w:t>
            </w:r>
          </w:p>
        </w:tc>
      </w:tr>
      <w:tr w:rsidR="0070646B" w:rsidRPr="008E3302" w14:paraId="45668F1B" w14:textId="77777777" w:rsidTr="00842F5C">
        <w:tc>
          <w:tcPr>
            <w:tcW w:w="3511" w:type="dxa"/>
          </w:tcPr>
          <w:p w14:paraId="128F18ED" w14:textId="7B0FA938" w:rsidR="0070646B" w:rsidRPr="00FA1394" w:rsidRDefault="0070646B" w:rsidP="0070646B">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16BC005C" w14:textId="22DBB578" w:rsidR="0070646B" w:rsidRDefault="0070646B" w:rsidP="0070646B">
            <w:pPr>
              <w:spacing w:after="60" w:line="259" w:lineRule="auto"/>
              <w:rPr>
                <w:sz w:val="16"/>
                <w:szCs w:val="16"/>
                <w:lang w:val="en-US" w:eastAsia="en-GB"/>
              </w:rPr>
            </w:pPr>
            <w:r>
              <w:rPr>
                <w:sz w:val="16"/>
                <w:szCs w:val="16"/>
                <w:lang w:val="en-US" w:eastAsia="en-GB"/>
              </w:rPr>
              <w:t>Disable the intra block copy prediction mode.</w:t>
            </w:r>
          </w:p>
        </w:tc>
      </w:tr>
      <w:tr w:rsidR="0070646B" w:rsidRPr="008E3302" w14:paraId="1E4F0F60" w14:textId="77777777" w:rsidTr="00842F5C">
        <w:tc>
          <w:tcPr>
            <w:tcW w:w="3511" w:type="dxa"/>
          </w:tcPr>
          <w:p w14:paraId="6D520C81" w14:textId="61CD7444" w:rsidR="0070646B" w:rsidRPr="00FA1394" w:rsidRDefault="0070646B" w:rsidP="0070646B">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7FB6AE71" w14:textId="21F22CF9" w:rsidR="0070646B" w:rsidRDefault="0070646B" w:rsidP="0070646B">
            <w:pPr>
              <w:spacing w:after="60" w:line="259" w:lineRule="auto"/>
              <w:rPr>
                <w:sz w:val="16"/>
                <w:szCs w:val="16"/>
                <w:lang w:val="en-US" w:eastAsia="en-GB"/>
              </w:rPr>
            </w:pPr>
            <w:r>
              <w:rPr>
                <w:sz w:val="16"/>
                <w:szCs w:val="16"/>
                <w:lang w:val="en-US" w:eastAsia="en-GB"/>
              </w:rPr>
              <w:t>Disable the palette prediction mode.</w:t>
            </w:r>
          </w:p>
        </w:tc>
      </w:tr>
    </w:tbl>
    <w:p w14:paraId="1C37323D" w14:textId="77777777" w:rsidR="00F16922" w:rsidRDefault="00F16922" w:rsidP="00F16922">
      <w:pPr>
        <w:rPr>
          <w:rFonts w:ascii="Courier New" w:hAnsi="Courier New" w:cs="Courier New"/>
        </w:rPr>
      </w:pPr>
    </w:p>
    <w:p w14:paraId="0C8F0948" w14:textId="36951002"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0F93E7F5" w14:textId="36625E1B" w:rsidR="005F25D1" w:rsidRPr="00280862" w:rsidRDefault="005F25D1" w:rsidP="00280862">
      <w:pPr>
        <w:spacing w:after="120"/>
        <w:rPr>
          <w:rFonts w:eastAsia="Courier New"/>
        </w:rPr>
      </w:pPr>
      <w:r>
        <w:rPr>
          <w:rFonts w:eastAsia="Courier New"/>
        </w:rPr>
        <w:t>The following command line is used for all encodes:</w:t>
      </w:r>
    </w:p>
    <w:p w14:paraId="6663CEB2" w14:textId="1A016990" w:rsidR="00F16922" w:rsidRPr="006902AC" w:rsidRDefault="009366E9" w:rsidP="00F16922">
      <w:pPr>
        <w:pStyle w:val="code"/>
        <w:rPr>
          <w:sz w:val="18"/>
          <w:szCs w:val="16"/>
        </w:rPr>
      </w:pPr>
      <w:r w:rsidRPr="006902AC">
        <w:rPr>
          <w:sz w:val="18"/>
          <w:szCs w:val="16"/>
        </w:rPr>
        <w:t>S3-AV1</w:t>
      </w:r>
      <w:r w:rsidR="00F16922" w:rsidRPr="006902AC">
        <w:rPr>
          <w:sz w:val="18"/>
          <w:szCs w:val="16"/>
        </w:rPr>
        <w:t>-02.sh &lt;num_frame&gt; &lt;fps_norm&gt; &lt;fps_denom&gt; &lt;width&gt; &lt;height&gt; &lt;cq-level&gt; &lt;intra_period&gt; &lt;input&gt; &lt;output&gt;</w:t>
      </w:r>
    </w:p>
    <w:p w14:paraId="1DFD5DB4" w14:textId="77791296" w:rsidR="00F16922" w:rsidRPr="00C803BB" w:rsidRDefault="00A73B00" w:rsidP="00F16922">
      <w:pPr>
        <w:pStyle w:val="Heading5"/>
      </w:pPr>
      <w:bookmarkStart w:id="1173" w:name="_Toc99476616"/>
      <w:r>
        <w:t>8.4.2.</w:t>
      </w:r>
      <w:r w:rsidR="00F16922" w:rsidRPr="00C803BB">
        <w:t>4.</w:t>
      </w:r>
      <w:r w:rsidR="00F16922">
        <w:t>5</w:t>
      </w:r>
      <w:r w:rsidR="00F16922" w:rsidRPr="00C803BB">
        <w:tab/>
      </w:r>
      <w:r w:rsidR="009366E9">
        <w:t>S3-AV1</w:t>
      </w:r>
      <w:r w:rsidR="00F16922">
        <w:t>-</w:t>
      </w:r>
      <w:r w:rsidR="00F16922" w:rsidRPr="00C803BB">
        <w:t>SCC-01: Screen Content Profile with no fixed Intra</w:t>
      </w:r>
      <w:bookmarkEnd w:id="1173"/>
    </w:p>
    <w:p w14:paraId="16009BFF" w14:textId="08D8CA0D" w:rsidR="009D1BA5" w:rsidRDefault="00F16922" w:rsidP="009D1BA5">
      <w:pPr>
        <w:spacing w:after="120"/>
      </w:pPr>
      <w:r>
        <w:t>For these clips the following additional command line options are used.</w:t>
      </w:r>
      <w:r w:rsidR="009D1BA5" w:rsidRPr="009D1BA5">
        <w:t xml:space="preserve"> </w:t>
      </w:r>
      <w:r w:rsidR="009D1BA5">
        <w:t>provided in Table 8.4.2.4.</w:t>
      </w:r>
      <w:r w:rsidR="00070E2E">
        <w:t>5</w:t>
      </w:r>
      <w:r w:rsidR="009D1BA5">
        <w:t>-1.</w:t>
      </w:r>
    </w:p>
    <w:p w14:paraId="1C009078" w14:textId="1E75FE89" w:rsidR="00F16922" w:rsidRDefault="009D1BA5" w:rsidP="006902AC">
      <w:pPr>
        <w:pStyle w:val="TH"/>
      </w:pPr>
      <w:r>
        <w:lastRenderedPageBreak/>
        <w:t>Table 8.4.2.4.</w:t>
      </w:r>
      <w:r w:rsidR="00070E2E">
        <w:t>5</w:t>
      </w:r>
      <w:r>
        <w:t>-1 Additional Scenario 3 command line options for S3-AV1-</w:t>
      </w:r>
      <w:r w:rsidR="00070E2E">
        <w:t>SCC-</w:t>
      </w:r>
      <w:r>
        <w:t>01</w:t>
      </w:r>
      <w:r w:rsidRPr="008E3302">
        <w:t>.</w:t>
      </w:r>
    </w:p>
    <w:tbl>
      <w:tblPr>
        <w:tblStyle w:val="TableGrid1"/>
        <w:tblW w:w="5000" w:type="pct"/>
        <w:tblLayout w:type="fixed"/>
        <w:tblLook w:val="0400" w:firstRow="0" w:lastRow="0" w:firstColumn="0" w:lastColumn="0" w:noHBand="0" w:noVBand="1"/>
      </w:tblPr>
      <w:tblGrid>
        <w:gridCol w:w="3510"/>
        <w:gridCol w:w="6121"/>
      </w:tblGrid>
      <w:tr w:rsidR="00EA7907" w:rsidRPr="008E3302" w14:paraId="57EB82EF" w14:textId="77777777" w:rsidTr="006902AC">
        <w:tc>
          <w:tcPr>
            <w:tcW w:w="3510" w:type="dxa"/>
          </w:tcPr>
          <w:p w14:paraId="4E23D78C" w14:textId="77777777" w:rsidR="00EA7907" w:rsidRPr="00280862" w:rsidRDefault="00EA7907" w:rsidP="00EA7907">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B7CD55D" w14:textId="5010E4FC" w:rsidR="00EA7907" w:rsidRPr="00280862" w:rsidRDefault="00EA7907" w:rsidP="00EA7907">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704FC10D" w14:textId="77777777" w:rsidR="00EA7907" w:rsidRDefault="00EA7907" w:rsidP="00EA7907">
            <w:pPr>
              <w:spacing w:after="60" w:line="259" w:lineRule="auto"/>
              <w:rPr>
                <w:sz w:val="16"/>
                <w:szCs w:val="16"/>
                <w:lang w:val="en-US" w:eastAsia="en-GB"/>
              </w:rPr>
            </w:pPr>
            <w:r w:rsidRPr="00D1290C">
              <w:rPr>
                <w:sz w:val="16"/>
                <w:szCs w:val="16"/>
                <w:lang w:val="en-US" w:eastAsia="en-GB"/>
              </w:rPr>
              <w:t>Only the first frame is encoded as Intra (Key) frame.</w:t>
            </w:r>
          </w:p>
          <w:p w14:paraId="5F1230EB" w14:textId="3EADF51A" w:rsidR="00EA7907" w:rsidRPr="008E3302" w:rsidRDefault="00EA7907" w:rsidP="00EA7907">
            <w:pPr>
              <w:spacing w:after="60" w:line="259" w:lineRule="auto"/>
              <w:rPr>
                <w:sz w:val="16"/>
                <w:szCs w:val="16"/>
                <w:lang w:val="en-US" w:eastAsia="en-GB"/>
              </w:rPr>
            </w:pPr>
            <w:r w:rsidRPr="006D790D">
              <w:rPr>
                <w:rFonts w:ascii="Courier New" w:hAnsi="Courier New" w:cs="Courier New"/>
                <w:sz w:val="16"/>
                <w:szCs w:val="16"/>
                <w:lang w:val="en-US" w:eastAsia="en-GB"/>
              </w:rPr>
              <w:t>--kf-min/max-dist</w:t>
            </w:r>
            <w:r w:rsidRPr="006D790D">
              <w:rPr>
                <w:sz w:val="16"/>
                <w:szCs w:val="16"/>
                <w:lang w:val="en-US" w:eastAsia="en-GB"/>
              </w:rPr>
              <w:t xml:space="preserve"> are used only in closed GOP cases to specify the Intra Period. When </w:t>
            </w:r>
            <w:r w:rsidRPr="006D790D">
              <w:rPr>
                <w:rFonts w:ascii="Courier New" w:hAnsi="Courier New" w:cs="Courier New"/>
                <w:sz w:val="16"/>
                <w:szCs w:val="16"/>
                <w:lang w:val="en-US" w:eastAsia="en-GB"/>
              </w:rPr>
              <w:t>kf-min-dist</w:t>
            </w:r>
            <w:r w:rsidRPr="006D790D">
              <w:rPr>
                <w:sz w:val="16"/>
                <w:szCs w:val="16"/>
                <w:lang w:val="en-US" w:eastAsia="en-GB"/>
              </w:rPr>
              <w:t xml:space="preserve"> and </w:t>
            </w:r>
            <w:r w:rsidRPr="006D790D">
              <w:rPr>
                <w:rFonts w:ascii="Courier New" w:hAnsi="Courier New" w:cs="Courier New"/>
                <w:sz w:val="16"/>
                <w:szCs w:val="16"/>
                <w:lang w:val="en-US" w:eastAsia="en-GB"/>
              </w:rPr>
              <w:t>kf-max-dist</w:t>
            </w:r>
            <w:r w:rsidRPr="006D790D">
              <w:rPr>
                <w:sz w:val="16"/>
                <w:szCs w:val="16"/>
                <w:lang w:val="en-US" w:eastAsia="en-GB"/>
              </w:rPr>
              <w:t xml:space="preserve"> have the same value, the key frame is only inserted at a fixed interval.</w:t>
            </w:r>
          </w:p>
        </w:tc>
      </w:tr>
      <w:tr w:rsidR="00EA7907" w:rsidRPr="008E3302" w14:paraId="5E162651" w14:textId="77777777" w:rsidTr="006902AC">
        <w:tc>
          <w:tcPr>
            <w:tcW w:w="3510" w:type="dxa"/>
          </w:tcPr>
          <w:p w14:paraId="010AE352" w14:textId="5A9ED1F8" w:rsidR="00EA7907" w:rsidRPr="008E3302" w:rsidRDefault="00EA7907" w:rsidP="00EA7907">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19BF61C3" w14:textId="3F56CC4A" w:rsidR="00EA7907" w:rsidRPr="008E3302" w:rsidRDefault="00EA7907" w:rsidP="00EA7907">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EA7907" w:rsidRPr="008E3302" w14:paraId="71F0D85A" w14:textId="77777777" w:rsidTr="006902AC">
        <w:tc>
          <w:tcPr>
            <w:tcW w:w="3510" w:type="dxa"/>
          </w:tcPr>
          <w:p w14:paraId="12C8EAC6" w14:textId="0345B201" w:rsidR="00EA7907" w:rsidRPr="00D6358C" w:rsidRDefault="00EA7907" w:rsidP="00EA7907">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1" w:type="dxa"/>
          </w:tcPr>
          <w:p w14:paraId="2C7E11C8" w14:textId="77777777" w:rsidR="00EA7907" w:rsidRDefault="00EA7907" w:rsidP="00EA7907">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40E37AF5" w14:textId="7B7CDE00" w:rsidR="00EA7907" w:rsidRPr="003A4655" w:rsidRDefault="00EA7907" w:rsidP="00EA7907">
            <w:pPr>
              <w:spacing w:after="60" w:line="259" w:lineRule="auto"/>
              <w:rPr>
                <w:sz w:val="16"/>
                <w:szCs w:val="16"/>
                <w:lang w:val="en-US" w:eastAsia="en-GB"/>
              </w:rPr>
            </w:pPr>
            <w:r w:rsidRPr="00560241">
              <w:rPr>
                <w:sz w:val="16"/>
                <w:szCs w:val="16"/>
                <w:lang w:val="en-US" w:eastAsia="en-GB"/>
              </w:rPr>
              <w:t xml:space="preserve">Note that the encoder has an internal algorithm to detect if the input video is classified as screen content. When </w:t>
            </w:r>
            <w:r w:rsidRPr="00560241">
              <w:rPr>
                <w:rFonts w:ascii="Courier New" w:hAnsi="Courier New" w:cs="Courier New"/>
                <w:sz w:val="16"/>
                <w:szCs w:val="16"/>
                <w:lang w:val="en-US" w:eastAsia="en-GB"/>
              </w:rPr>
              <w:t>--tune-content=screen</w:t>
            </w:r>
            <w:r w:rsidRPr="00560241">
              <w:rPr>
                <w:sz w:val="16"/>
                <w:szCs w:val="16"/>
                <w:lang w:val="en-US" w:eastAsia="en-GB"/>
              </w:rPr>
              <w:t xml:space="preserve"> is enabled, the internal detection algorithm is bypassed, and the screen content coding tool will always be enabled.</w:t>
            </w:r>
          </w:p>
        </w:tc>
      </w:tr>
      <w:tr w:rsidR="00EA7907" w:rsidRPr="008E3302" w14:paraId="0803E5D8" w14:textId="77777777" w:rsidTr="00EA7907">
        <w:tc>
          <w:tcPr>
            <w:tcW w:w="3510" w:type="dxa"/>
          </w:tcPr>
          <w:p w14:paraId="3DC1E283" w14:textId="005D969F" w:rsidR="00EA7907" w:rsidRPr="00FF077E" w:rsidRDefault="00EA7907" w:rsidP="00EA7907">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521B9A86" w14:textId="2168058A" w:rsidR="00EA7907" w:rsidRPr="006D2657" w:rsidRDefault="00EA7907" w:rsidP="00EA7907">
            <w:pPr>
              <w:spacing w:after="60" w:line="259" w:lineRule="auto"/>
              <w:rPr>
                <w:sz w:val="16"/>
                <w:szCs w:val="16"/>
                <w:lang w:val="en-US" w:eastAsia="en-GB"/>
              </w:rPr>
            </w:pPr>
            <w:r>
              <w:rPr>
                <w:sz w:val="16"/>
                <w:szCs w:val="16"/>
                <w:lang w:val="en-US" w:eastAsia="en-GB"/>
              </w:rPr>
              <w:t>Set the GOPSize to 8.</w:t>
            </w:r>
          </w:p>
        </w:tc>
      </w:tr>
    </w:tbl>
    <w:p w14:paraId="6AA28980" w14:textId="77777777" w:rsidR="00C60845" w:rsidRDefault="00C60845" w:rsidP="00C60845">
      <w:pPr>
        <w:spacing w:after="120"/>
        <w:rPr>
          <w:rFonts w:eastAsia="Courier New"/>
        </w:rPr>
      </w:pPr>
    </w:p>
    <w:p w14:paraId="76E3A449" w14:textId="0469D1CE" w:rsidR="005F25D1" w:rsidRPr="00280862" w:rsidRDefault="005F25D1" w:rsidP="00280862">
      <w:pPr>
        <w:spacing w:after="120"/>
        <w:rPr>
          <w:rFonts w:eastAsia="Courier New"/>
        </w:rPr>
      </w:pPr>
      <w:r>
        <w:rPr>
          <w:rFonts w:eastAsia="Courier New"/>
        </w:rPr>
        <w:t>The following command line is used for all encodes:</w:t>
      </w:r>
    </w:p>
    <w:p w14:paraId="3FA8DC3F" w14:textId="21A4FD9E" w:rsidR="00F16922" w:rsidRPr="006902AC" w:rsidRDefault="009366E9" w:rsidP="00F16922">
      <w:pPr>
        <w:pStyle w:val="code"/>
        <w:rPr>
          <w:sz w:val="18"/>
          <w:szCs w:val="16"/>
        </w:rPr>
      </w:pPr>
      <w:r w:rsidRPr="006902AC">
        <w:rPr>
          <w:sz w:val="18"/>
          <w:szCs w:val="16"/>
        </w:rPr>
        <w:t>S3-AV1</w:t>
      </w:r>
      <w:r w:rsidR="00F16922" w:rsidRPr="006902AC">
        <w:rPr>
          <w:sz w:val="18"/>
          <w:szCs w:val="16"/>
        </w:rPr>
        <w:t>-SCC-01.sh &lt;num_frame&gt; &lt;fps_norm&gt; &lt;fps_denom&gt; &lt;width&gt; &lt;height&gt; &lt;cq-level&gt; &lt;input&gt; &lt;output&gt;</w:t>
      </w:r>
    </w:p>
    <w:p w14:paraId="4C1637ED" w14:textId="7ACB0511" w:rsidR="00F16922" w:rsidRDefault="00A73B00" w:rsidP="00F16922">
      <w:pPr>
        <w:pStyle w:val="Heading5"/>
      </w:pPr>
      <w:bookmarkStart w:id="1174" w:name="_heading=h.z337ya" w:colFirst="0" w:colLast="0"/>
      <w:bookmarkStart w:id="1175" w:name="_Toc99476617"/>
      <w:bookmarkEnd w:id="1174"/>
      <w:r>
        <w:t>8.4.2.</w:t>
      </w:r>
      <w:r w:rsidR="00F16922">
        <w:t>4.6</w:t>
      </w:r>
      <w:r w:rsidR="00F16922">
        <w:tab/>
      </w:r>
      <w:r w:rsidR="009366E9">
        <w:t>S3-AV1</w:t>
      </w:r>
      <w:r w:rsidR="00F16922">
        <w:t>-SCC-02: Screen Content Profile with fixed Intra every second</w:t>
      </w:r>
      <w:bookmarkEnd w:id="1175"/>
    </w:p>
    <w:p w14:paraId="4D052211" w14:textId="4B0938C5" w:rsidR="008365D3" w:rsidRDefault="00F16922" w:rsidP="008365D3">
      <w:pPr>
        <w:spacing w:after="120"/>
      </w:pPr>
      <w:r>
        <w:t>For these clips the following additional command line options are used.</w:t>
      </w:r>
      <w:r w:rsidR="008365D3" w:rsidRPr="008365D3">
        <w:t xml:space="preserve"> </w:t>
      </w:r>
      <w:r w:rsidR="008365D3">
        <w:t>provided in Table 8.4.2.4.</w:t>
      </w:r>
      <w:r w:rsidR="00070E2E">
        <w:t>6</w:t>
      </w:r>
      <w:r w:rsidR="008365D3">
        <w:t>-1.</w:t>
      </w:r>
    </w:p>
    <w:p w14:paraId="0B6C4D2D" w14:textId="25EDC464" w:rsidR="00F16922" w:rsidRDefault="008365D3" w:rsidP="006902AC">
      <w:pPr>
        <w:pStyle w:val="TH"/>
      </w:pPr>
      <w:r>
        <w:t>Table 8.4.2.4.</w:t>
      </w:r>
      <w:r w:rsidR="00070E2E">
        <w:t>6</w:t>
      </w:r>
      <w:r>
        <w:t>-1 Additional Scenario 3 command line options for S3-AV1</w:t>
      </w:r>
      <w:r w:rsidR="003D51E5">
        <w:t>-SCC</w:t>
      </w:r>
      <w:r>
        <w:t>-0</w:t>
      </w:r>
      <w:r w:rsidR="003D51E5">
        <w:t>2</w:t>
      </w:r>
      <w:r w:rsidRPr="008E3302">
        <w:t>.</w:t>
      </w:r>
    </w:p>
    <w:tbl>
      <w:tblPr>
        <w:tblStyle w:val="TableGrid1"/>
        <w:tblW w:w="5000" w:type="pct"/>
        <w:tblLayout w:type="fixed"/>
        <w:tblLook w:val="0400" w:firstRow="0" w:lastRow="0" w:firstColumn="0" w:lastColumn="0" w:noHBand="0" w:noVBand="1"/>
      </w:tblPr>
      <w:tblGrid>
        <w:gridCol w:w="3511"/>
        <w:gridCol w:w="6120"/>
      </w:tblGrid>
      <w:tr w:rsidR="00547DF4" w:rsidRPr="008E3302" w14:paraId="10ED65B5" w14:textId="77777777" w:rsidTr="006902AC">
        <w:tc>
          <w:tcPr>
            <w:tcW w:w="3511" w:type="dxa"/>
          </w:tcPr>
          <w:p w14:paraId="3A9ACD59" w14:textId="77777777" w:rsidR="00547DF4" w:rsidRDefault="00547DF4" w:rsidP="00547DF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3570A07A" w14:textId="5FC48FEB" w:rsidR="00547DF4" w:rsidRPr="00FA1D02" w:rsidRDefault="00547DF4" w:rsidP="00547DF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3CC94874" w14:textId="21457745" w:rsidR="00547DF4" w:rsidRPr="009D2B1F" w:rsidRDefault="00547DF4" w:rsidP="00547DF4">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547DF4" w:rsidRPr="008E3302" w14:paraId="18A87C2B" w14:textId="77777777" w:rsidTr="006902AC">
        <w:tc>
          <w:tcPr>
            <w:tcW w:w="3511" w:type="dxa"/>
          </w:tcPr>
          <w:p w14:paraId="7E6382E1" w14:textId="11B79C45" w:rsidR="00547DF4" w:rsidRPr="008E3302" w:rsidRDefault="00547DF4" w:rsidP="00547DF4">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4AA0DF6F" w14:textId="3D0664FE" w:rsidR="00547DF4" w:rsidRPr="008E3302" w:rsidRDefault="00547DF4" w:rsidP="00547DF4">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547DF4" w:rsidRPr="008E3302" w14:paraId="3881FF50" w14:textId="77777777" w:rsidTr="006902AC">
        <w:tc>
          <w:tcPr>
            <w:tcW w:w="3511" w:type="dxa"/>
          </w:tcPr>
          <w:p w14:paraId="12B0451B" w14:textId="48AED582" w:rsidR="00547DF4" w:rsidRPr="00D6358C" w:rsidRDefault="00547DF4" w:rsidP="00547DF4">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0" w:type="dxa"/>
          </w:tcPr>
          <w:p w14:paraId="543441DA" w14:textId="77777777" w:rsidR="00547DF4" w:rsidRDefault="00547DF4" w:rsidP="00547DF4">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0F57DB3A" w14:textId="73CF3151" w:rsidR="00547DF4" w:rsidRPr="003A4655" w:rsidRDefault="00547DF4" w:rsidP="00547DF4">
            <w:pPr>
              <w:spacing w:after="60" w:line="259" w:lineRule="auto"/>
              <w:rPr>
                <w:sz w:val="16"/>
                <w:szCs w:val="16"/>
                <w:lang w:val="en-US" w:eastAsia="en-GB"/>
              </w:rPr>
            </w:pPr>
            <w:r w:rsidRPr="005E35E7">
              <w:rPr>
                <w:sz w:val="16"/>
                <w:szCs w:val="16"/>
                <w:lang w:val="en-US" w:eastAsia="en-GB"/>
              </w:rPr>
              <w:t xml:space="preserve">Note that the encoder has an internal algorithm to detect if the input video is classified as screen content. When </w:t>
            </w:r>
            <w:r w:rsidRPr="005E35E7">
              <w:rPr>
                <w:rFonts w:ascii="Courier New" w:hAnsi="Courier New" w:cs="Courier New"/>
                <w:sz w:val="16"/>
                <w:szCs w:val="16"/>
                <w:lang w:val="en-US" w:eastAsia="en-GB"/>
              </w:rPr>
              <w:t>--tune-content=screen</w:t>
            </w:r>
            <w:r w:rsidRPr="005E35E7">
              <w:rPr>
                <w:sz w:val="16"/>
                <w:szCs w:val="16"/>
                <w:lang w:val="en-US" w:eastAsia="en-GB"/>
              </w:rPr>
              <w:t xml:space="preserve"> is enabled, the internal detection algorithm is bypassed, and the screen content coding tool will always be enabled.</w:t>
            </w:r>
          </w:p>
        </w:tc>
      </w:tr>
      <w:tr w:rsidR="00547DF4" w:rsidRPr="008E3302" w14:paraId="145E1B84" w14:textId="77777777" w:rsidTr="00547DF4">
        <w:tc>
          <w:tcPr>
            <w:tcW w:w="3511" w:type="dxa"/>
          </w:tcPr>
          <w:p w14:paraId="4E4918F0" w14:textId="6EA3EA8E" w:rsidR="00547DF4" w:rsidRPr="00FF077E" w:rsidRDefault="00547DF4" w:rsidP="00547DF4">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216A4CCA" w14:textId="77777777" w:rsidR="00547DF4" w:rsidRDefault="00547DF4" w:rsidP="00547DF4">
            <w:pPr>
              <w:spacing w:after="60" w:line="259" w:lineRule="auto"/>
              <w:rPr>
                <w:sz w:val="16"/>
                <w:szCs w:val="16"/>
                <w:lang w:val="en-US" w:eastAsia="en-GB"/>
              </w:rPr>
            </w:pPr>
            <w:r>
              <w:rPr>
                <w:sz w:val="16"/>
                <w:szCs w:val="16"/>
                <w:lang w:val="en-US" w:eastAsia="en-GB"/>
              </w:rPr>
              <w:t xml:space="preserve">Set the GOPSize to 32. </w:t>
            </w:r>
          </w:p>
          <w:p w14:paraId="654EA007" w14:textId="061096F6" w:rsidR="00547DF4" w:rsidRPr="006D2657" w:rsidRDefault="00547DF4" w:rsidP="00547DF4">
            <w:pPr>
              <w:spacing w:after="60" w:line="259" w:lineRule="auto"/>
              <w:rPr>
                <w:sz w:val="16"/>
                <w:szCs w:val="16"/>
                <w:lang w:val="en-US" w:eastAsia="en-GB"/>
              </w:rPr>
            </w:pPr>
            <w:r>
              <w:rPr>
                <w:sz w:val="16"/>
                <w:szCs w:val="16"/>
                <w:lang w:val="en-US" w:eastAsia="en-GB"/>
              </w:rPr>
              <w:t>Note: Flat QP. GOP Size does not alter QP.</w:t>
            </w:r>
          </w:p>
        </w:tc>
      </w:tr>
      <w:tr w:rsidR="008C27F3" w:rsidRPr="008E3302" w14:paraId="20F29418" w14:textId="77777777" w:rsidTr="00547DF4">
        <w:tc>
          <w:tcPr>
            <w:tcW w:w="3511" w:type="dxa"/>
          </w:tcPr>
          <w:p w14:paraId="3FC30DF6" w14:textId="48A285A2" w:rsidR="008C27F3" w:rsidRPr="00FA1394" w:rsidRDefault="008C27F3" w:rsidP="008C27F3">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38FB6F88" w14:textId="1DED70A5" w:rsidR="008C27F3" w:rsidRDefault="008C27F3" w:rsidP="008C27F3">
            <w:pPr>
              <w:spacing w:after="60" w:line="259" w:lineRule="auto"/>
              <w:rPr>
                <w:sz w:val="16"/>
                <w:szCs w:val="16"/>
                <w:lang w:val="en-US" w:eastAsia="en-GB"/>
              </w:rPr>
            </w:pPr>
            <w:r>
              <w:rPr>
                <w:sz w:val="16"/>
                <w:szCs w:val="16"/>
                <w:lang w:val="en-US" w:eastAsia="en-GB"/>
              </w:rPr>
              <w:t>Disable the intra block copy prediction mode.</w:t>
            </w:r>
          </w:p>
        </w:tc>
      </w:tr>
      <w:tr w:rsidR="008C27F3" w:rsidRPr="008E3302" w14:paraId="34AE171C" w14:textId="77777777" w:rsidTr="00547DF4">
        <w:tc>
          <w:tcPr>
            <w:tcW w:w="3511" w:type="dxa"/>
          </w:tcPr>
          <w:p w14:paraId="644B32EC" w14:textId="390726C9" w:rsidR="008C27F3" w:rsidRPr="00FA1394" w:rsidRDefault="008C27F3" w:rsidP="008C27F3">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33ED60FA" w14:textId="6267B360" w:rsidR="008C27F3" w:rsidRDefault="008C27F3" w:rsidP="008C27F3">
            <w:pPr>
              <w:spacing w:after="60" w:line="259" w:lineRule="auto"/>
              <w:rPr>
                <w:sz w:val="16"/>
                <w:szCs w:val="16"/>
                <w:lang w:val="en-US" w:eastAsia="en-GB"/>
              </w:rPr>
            </w:pPr>
            <w:r>
              <w:rPr>
                <w:sz w:val="16"/>
                <w:szCs w:val="16"/>
                <w:lang w:val="en-US" w:eastAsia="en-GB"/>
              </w:rPr>
              <w:t>Disable the palette prediction mode.</w:t>
            </w:r>
          </w:p>
        </w:tc>
      </w:tr>
    </w:tbl>
    <w:p w14:paraId="6E2C5F39" w14:textId="77777777" w:rsidR="00F16922" w:rsidRDefault="00F16922" w:rsidP="00F16922">
      <w:pPr>
        <w:rPr>
          <w:rFonts w:ascii="Courier New" w:hAnsi="Courier New" w:cs="Courier New"/>
        </w:rPr>
      </w:pPr>
    </w:p>
    <w:p w14:paraId="374E12A1" w14:textId="41046F0C"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6224ED6F" w14:textId="31440BFA" w:rsidR="00C60845" w:rsidRPr="00280862" w:rsidRDefault="00C60845" w:rsidP="00280862">
      <w:pPr>
        <w:spacing w:after="120"/>
        <w:rPr>
          <w:rFonts w:eastAsia="Courier New"/>
        </w:rPr>
      </w:pPr>
      <w:r>
        <w:rPr>
          <w:rFonts w:eastAsia="Courier New"/>
        </w:rPr>
        <w:t>The following command line is used for all encodes:</w:t>
      </w:r>
    </w:p>
    <w:p w14:paraId="492D8D52" w14:textId="1E79A9B6" w:rsidR="00F16922" w:rsidRPr="006902AC" w:rsidRDefault="009366E9" w:rsidP="00F16922">
      <w:pPr>
        <w:pStyle w:val="code"/>
        <w:rPr>
          <w:sz w:val="20"/>
          <w:szCs w:val="18"/>
        </w:rPr>
      </w:pPr>
      <w:r w:rsidRPr="006902AC">
        <w:rPr>
          <w:sz w:val="20"/>
          <w:szCs w:val="18"/>
        </w:rPr>
        <w:t>S3-AV1</w:t>
      </w:r>
      <w:r w:rsidR="00F16922" w:rsidRPr="006902AC">
        <w:rPr>
          <w:sz w:val="20"/>
          <w:szCs w:val="18"/>
        </w:rPr>
        <w:t>-SCC-02.sh &lt;num_frame&gt; &lt;fps_norm&gt; &lt;fps_denom&gt; &lt;width&gt; &lt;height&gt; &lt;cq-level&gt; &lt;intra_preiod&gt; &lt;input&gt; &lt;output&gt;</w:t>
      </w:r>
    </w:p>
    <w:p w14:paraId="73934CAA" w14:textId="10784037" w:rsidR="00F16922" w:rsidRDefault="00A73B00" w:rsidP="00F16922">
      <w:pPr>
        <w:pStyle w:val="Heading5"/>
        <w:rPr>
          <w:ins w:id="1176" w:author="Thomas Stockhammer" w:date="2022-03-29T11:16:00Z"/>
        </w:rPr>
      </w:pPr>
      <w:bookmarkStart w:id="1177" w:name="_Toc99476618"/>
      <w:r>
        <w:lastRenderedPageBreak/>
        <w:t>8.4.2.</w:t>
      </w:r>
      <w:r w:rsidR="00F16922">
        <w:t>4.7</w:t>
      </w:r>
      <w:r w:rsidR="00F16922">
        <w:tab/>
      </w:r>
      <w:ins w:id="1178" w:author="Thomas Stockhammer" w:date="2022-03-29T11:17:00Z">
        <w:r w:rsidR="00CE1BE2">
          <w:t xml:space="preserve">AV1 </w:t>
        </w:r>
      </w:ins>
      <w:r w:rsidR="00F16922">
        <w:t>Test Results</w:t>
      </w:r>
      <w:bookmarkEnd w:id="1177"/>
    </w:p>
    <w:p w14:paraId="7C876658" w14:textId="77777777" w:rsidR="004B548F" w:rsidRDefault="004B548F" w:rsidP="004B548F">
      <w:pPr>
        <w:keepNext/>
        <w:rPr>
          <w:ins w:id="1179" w:author="Thomas Stockhammer" w:date="2022-03-29T11:16:00Z"/>
        </w:rPr>
      </w:pPr>
      <w:ins w:id="1180" w:author="Thomas Stockhammer" w:date="2022-03-29T11:16:00Z">
        <w:r>
          <w:t xml:space="preserve">AV1 test streams are provided according to the key system here: </w:t>
        </w:r>
      </w:ins>
    </w:p>
    <w:p w14:paraId="716E4908" w14:textId="1240A594" w:rsidR="004B548F" w:rsidRDefault="004B548F" w:rsidP="004B548F">
      <w:pPr>
        <w:pStyle w:val="List"/>
        <w:ind w:left="644" w:firstLine="0"/>
        <w:rPr>
          <w:ins w:id="1181" w:author="Thomas Stockhammer" w:date="2022-03-29T11:16:00Z"/>
        </w:rPr>
      </w:pPr>
      <w:ins w:id="1182" w:author="Thomas Stockhammer" w:date="2022-03-29T11:16:00Z">
        <w:r>
          <w:fldChar w:fldCharType="begin"/>
        </w:r>
        <w:r>
          <w:instrText xml:space="preserve"> HYPERLINK "</w:instrText>
        </w:r>
        <w:r w:rsidRPr="00752259">
          <w:instrText>https://dash-large-files.akamaized.net/WAVE/3GPP/5GVideo/Others/CandidateSubmission/Bitstreams/Scenario-3-Screen/AV1</w:instrText>
        </w:r>
        <w:r>
          <w:instrText xml:space="preserve">" </w:instrText>
        </w:r>
        <w:r>
          <w:fldChar w:fldCharType="separate"/>
        </w:r>
        <w:r w:rsidRPr="006C7776">
          <w:rPr>
            <w:rStyle w:val="Hyperlink"/>
          </w:rPr>
          <w:t>https://dash-large-files.akamaized.net/WAVE/3GPP/5GVideo/</w:t>
        </w:r>
        <w:r w:rsidRPr="006C7776">
          <w:rPr>
            <w:rStyle w:val="Hyperlink"/>
          </w:rPr>
          <w:t xml:space="preserve"> </w:t>
        </w:r>
        <w:r w:rsidRPr="006C7776">
          <w:rPr>
            <w:rStyle w:val="Hyperlink"/>
          </w:rPr>
          <w:t>Bitstreams/Scenario-3-Screen/AV1</w:t>
        </w:r>
        <w:r>
          <w:fldChar w:fldCharType="end"/>
        </w:r>
        <w:r>
          <w:t xml:space="preserve"> </w:t>
        </w:r>
      </w:ins>
    </w:p>
    <w:p w14:paraId="2EF4BCE8" w14:textId="77777777" w:rsidR="004B548F" w:rsidRDefault="004B548F" w:rsidP="004B548F">
      <w:pPr>
        <w:keepNext/>
        <w:rPr>
          <w:ins w:id="1183" w:author="Thomas Stockhammer" w:date="2022-03-29T11:16:00Z"/>
        </w:rPr>
      </w:pPr>
      <w:ins w:id="1184" w:author="Thomas Stockhammer" w:date="2022-03-29T11:16:00Z">
        <w:r>
          <w:t xml:space="preserve">AV1 test metrics are provided with the appropriate keys as defined in Table 8.4.2.4.1-1. </w:t>
        </w:r>
        <w:del w:id="1185" w:author="John C. Simmons" w:date="2022-03-19T00:30:00Z">
          <w:r w:rsidDel="00106390">
            <w:delText xml:space="preserve"> </w:delText>
          </w:r>
        </w:del>
        <w:r>
          <w:t>The csv files are located here:</w:t>
        </w:r>
      </w:ins>
    </w:p>
    <w:p w14:paraId="7DFFD3A3" w14:textId="28CEEC8C" w:rsidR="004B548F" w:rsidRDefault="00DC1671" w:rsidP="004B548F">
      <w:pPr>
        <w:pStyle w:val="List"/>
        <w:ind w:left="644" w:firstLine="0"/>
        <w:rPr>
          <w:ins w:id="1186" w:author="Thomas Stockhammer" w:date="2022-03-29T11:20:00Z"/>
        </w:rPr>
      </w:pPr>
      <w:ins w:id="1187" w:author="Thomas Stockhammer" w:date="2022-03-29T11:16:00Z">
        <w:r>
          <w:fldChar w:fldCharType="begin"/>
        </w:r>
        <w:r>
          <w:instrText xml:space="preserve"> HYPERLINK "</w:instrText>
        </w:r>
        <w:r w:rsidRPr="00DC1671">
          <w:rPr>
            <w:rPrChange w:id="1188" w:author="Thomas Stockhammer" w:date="2022-03-29T11:16:00Z">
              <w:rPr>
                <w:rStyle w:val="Hyperlink"/>
              </w:rPr>
            </w:rPrChange>
          </w:rPr>
          <w:instrText>https://dash-large-files.akamaized.net/WAVE/3GPP/5GVideo/Bitstreams/Scenario-3-Screen/AV1/Metrics/</w:instrText>
        </w:r>
        <w:r>
          <w:instrText xml:space="preserve">" </w:instrText>
        </w:r>
        <w:r>
          <w:fldChar w:fldCharType="separate"/>
        </w:r>
        <w:r w:rsidRPr="00DC1671">
          <w:rPr>
            <w:rStyle w:val="Hyperlink"/>
          </w:rPr>
          <w:t>https://dash-large-files.akamaized.net/WAVE/3GPP/5GVideo/Bitstreams/Scenario-3-Screen/AV1/Metrics/</w:t>
        </w:r>
        <w:r>
          <w:fldChar w:fldCharType="end"/>
        </w:r>
        <w:r w:rsidR="004B548F">
          <w:t xml:space="preserve"> </w:t>
        </w:r>
      </w:ins>
    </w:p>
    <w:p w14:paraId="25556CD0" w14:textId="3018EE0D" w:rsidR="0027540D" w:rsidRDefault="0027540D" w:rsidP="0027540D">
      <w:pPr>
        <w:pStyle w:val="EditorsNote"/>
        <w:rPr>
          <w:ins w:id="1189" w:author="Thomas Stockhammer" w:date="2022-03-29T11:16:00Z"/>
        </w:rPr>
        <w:pPrChange w:id="1190" w:author="Thomas Stockhammer" w:date="2022-03-29T11:20:00Z">
          <w:pPr>
            <w:pStyle w:val="List"/>
            <w:ind w:left="644" w:firstLine="0"/>
          </w:pPr>
        </w:pPrChange>
      </w:pPr>
      <w:ins w:id="1191" w:author="Thomas Stockhammer" w:date="2022-03-29T11:20:00Z">
        <w:r>
          <w:t>Editor’s Note: Verification is still pendin</w:t>
        </w:r>
      </w:ins>
    </w:p>
    <w:p w14:paraId="786E41A3" w14:textId="7D35DE9C" w:rsidR="004B548F" w:rsidRPr="004B548F" w:rsidDel="00DC1671" w:rsidRDefault="004B548F" w:rsidP="004B548F">
      <w:pPr>
        <w:rPr>
          <w:del w:id="1192" w:author="Thomas Stockhammer" w:date="2022-03-29T11:16:00Z"/>
        </w:rPr>
        <w:pPrChange w:id="1193" w:author="Thomas Stockhammer" w:date="2022-03-29T11:16:00Z">
          <w:pPr>
            <w:pStyle w:val="Heading5"/>
          </w:pPr>
        </w:pPrChange>
      </w:pPr>
    </w:p>
    <w:p w14:paraId="74F119B4" w14:textId="6D89F475" w:rsidR="00F16922" w:rsidDel="004B548F" w:rsidRDefault="00F16922" w:rsidP="00F16922">
      <w:pPr>
        <w:keepLines/>
        <w:pBdr>
          <w:top w:val="nil"/>
          <w:left w:val="nil"/>
          <w:bottom w:val="nil"/>
          <w:right w:val="nil"/>
          <w:between w:val="nil"/>
        </w:pBdr>
        <w:ind w:left="1135" w:hanging="851"/>
        <w:rPr>
          <w:del w:id="1194" w:author="Thomas Stockhammer" w:date="2022-03-29T11:16:00Z"/>
          <w:color w:val="FF0000"/>
        </w:rPr>
      </w:pPr>
      <w:del w:id="1195" w:author="Thomas Stockhammer" w:date="2022-03-29T11:16:00Z">
        <w:r w:rsidDel="004B548F">
          <w:rPr>
            <w:color w:val="FF0000"/>
          </w:rPr>
          <w:delText>Editor’s Note: to be completed.</w:delText>
        </w:r>
      </w:del>
    </w:p>
    <w:p w14:paraId="2DE63AE8" w14:textId="2A9B387A" w:rsidR="00CD0811" w:rsidRPr="006332B0" w:rsidDel="00DC1671" w:rsidRDefault="00CD0811" w:rsidP="006332B0">
      <w:pPr>
        <w:spacing w:after="120"/>
        <w:rPr>
          <w:del w:id="1196" w:author="Thomas Stockhammer" w:date="2022-03-29T11:16:00Z"/>
          <w:rFonts w:eastAsia="Courier New"/>
        </w:rPr>
      </w:pPr>
      <w:del w:id="1197" w:author="Thomas Stockhammer" w:date="2022-03-29T11:16:00Z">
        <w:r w:rsidRPr="006332B0" w:rsidDel="00DC1671">
          <w:rPr>
            <w:rFonts w:eastAsia="Courier New"/>
            <w:highlight w:val="yellow"/>
          </w:rPr>
          <w:delText>]</w:delText>
        </w:r>
      </w:del>
    </w:p>
    <w:p w14:paraId="607409A5" w14:textId="43E0B829" w:rsidR="00F16922" w:rsidRDefault="00A73B00" w:rsidP="00F16922">
      <w:pPr>
        <w:pStyle w:val="Heading4"/>
      </w:pPr>
      <w:bookmarkStart w:id="1198" w:name="_heading=h.3j2qqm3" w:colFirst="0" w:colLast="0"/>
      <w:bookmarkStart w:id="1199" w:name="_Toc99476619"/>
      <w:bookmarkEnd w:id="1198"/>
      <w:r>
        <w:t>8.4.2.</w:t>
      </w:r>
      <w:r w:rsidR="00F16922">
        <w:t>5</w:t>
      </w:r>
      <w:r w:rsidR="00F16922">
        <w:tab/>
        <w:t>Scenario 4: Messaging and Social Sharing</w:t>
      </w:r>
      <w:bookmarkEnd w:id="1199"/>
    </w:p>
    <w:p w14:paraId="5EA2F780" w14:textId="1F05D3F7" w:rsidR="00F16922" w:rsidRDefault="00A73B00" w:rsidP="00F16922">
      <w:pPr>
        <w:pStyle w:val="Heading5"/>
      </w:pPr>
      <w:bookmarkStart w:id="1200" w:name="_Toc99476620"/>
      <w:r>
        <w:t>8.4.2.</w:t>
      </w:r>
      <w:r w:rsidR="00F16922">
        <w:t>5.1</w:t>
      </w:r>
      <w:r w:rsidR="00F16922">
        <w:tab/>
        <w:t>Overview</w:t>
      </w:r>
      <w:bookmarkEnd w:id="1200"/>
    </w:p>
    <w:p w14:paraId="1FBA0114" w14:textId="3DA160C1" w:rsidR="00F16922" w:rsidRDefault="00F16922" w:rsidP="00280862">
      <w:pPr>
        <w:spacing w:after="120"/>
      </w:pPr>
      <w:r>
        <w:t xml:space="preserve">Table </w:t>
      </w:r>
      <w:r w:rsidR="00A73B00">
        <w:t>8.4.2.</w:t>
      </w:r>
      <w:r>
        <w:t xml:space="preserve">5.1-1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3DC82AA4" w14:textId="7309A487" w:rsidR="00F16922" w:rsidRDefault="00F16922" w:rsidP="00F16922">
      <w:pPr>
        <w:pStyle w:val="TH"/>
      </w:pPr>
      <w:r>
        <w:t xml:space="preserve">Table </w:t>
      </w:r>
      <w:r w:rsidR="00A73B00">
        <w:t>8.4.2.</w:t>
      </w:r>
      <w:r>
        <w:t xml:space="preserve">5.1-1 </w:t>
      </w:r>
      <w:r w:rsidRPr="007878B9">
        <w:t>Test Tuple generation with AV1</w:t>
      </w:r>
      <w:r>
        <w:t>, Messaging and Social Sharing</w:t>
      </w:r>
      <w:r w:rsidRPr="007878B9">
        <w:t xml:space="preserve">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2" w:type="dxa"/>
          <w:right w:w="72" w:type="dxa"/>
        </w:tblCellMar>
        <w:tblLook w:val="04A0" w:firstRow="1" w:lastRow="0" w:firstColumn="1" w:lastColumn="0" w:noHBand="0" w:noVBand="1"/>
      </w:tblPr>
      <w:tblGrid>
        <w:gridCol w:w="1109"/>
        <w:gridCol w:w="839"/>
        <w:gridCol w:w="965"/>
        <w:gridCol w:w="1238"/>
        <w:gridCol w:w="1440"/>
        <w:gridCol w:w="1728"/>
        <w:gridCol w:w="2312"/>
      </w:tblGrid>
      <w:tr w:rsidR="00F16922" w:rsidRPr="00D52249" w14:paraId="3D33E87F" w14:textId="77777777" w:rsidTr="005A23A5">
        <w:tc>
          <w:tcPr>
            <w:tcW w:w="1109" w:type="dxa"/>
            <w:tcBorders>
              <w:top w:val="single" w:sz="4" w:space="0" w:color="FFFFFF"/>
              <w:left w:val="single" w:sz="4" w:space="0" w:color="FFFFFF"/>
              <w:right w:val="nil"/>
            </w:tcBorders>
            <w:shd w:val="clear" w:color="auto" w:fill="A5A5A5"/>
          </w:tcPr>
          <w:p w14:paraId="4318AF44"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Key</w:t>
            </w:r>
          </w:p>
        </w:tc>
        <w:tc>
          <w:tcPr>
            <w:tcW w:w="839" w:type="dxa"/>
            <w:tcBorders>
              <w:top w:val="single" w:sz="4" w:space="0" w:color="FFFFFF"/>
              <w:left w:val="nil"/>
              <w:right w:val="nil"/>
            </w:tcBorders>
            <w:shd w:val="clear" w:color="auto" w:fill="A5A5A5"/>
          </w:tcPr>
          <w:p w14:paraId="2508ADCE"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Clause</w:t>
            </w:r>
          </w:p>
        </w:tc>
        <w:tc>
          <w:tcPr>
            <w:tcW w:w="965" w:type="dxa"/>
            <w:tcBorders>
              <w:top w:val="single" w:sz="4" w:space="0" w:color="FFFFFF"/>
              <w:left w:val="nil"/>
              <w:right w:val="nil"/>
            </w:tcBorders>
            <w:shd w:val="clear" w:color="auto" w:fill="A5A5A5"/>
          </w:tcPr>
          <w:p w14:paraId="5900731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Sequence</w:t>
            </w:r>
          </w:p>
        </w:tc>
        <w:tc>
          <w:tcPr>
            <w:tcW w:w="1238" w:type="dxa"/>
            <w:tcBorders>
              <w:top w:val="single" w:sz="4" w:space="0" w:color="FFFFFF"/>
              <w:left w:val="nil"/>
              <w:right w:val="nil"/>
            </w:tcBorders>
            <w:shd w:val="clear" w:color="auto" w:fill="A5A5A5"/>
          </w:tcPr>
          <w:p w14:paraId="014CA04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Encoder</w:t>
            </w:r>
          </w:p>
        </w:tc>
        <w:tc>
          <w:tcPr>
            <w:tcW w:w="1440" w:type="dxa"/>
            <w:tcBorders>
              <w:top w:val="single" w:sz="4" w:space="0" w:color="FFFFFF"/>
              <w:left w:val="nil"/>
              <w:right w:val="nil"/>
            </w:tcBorders>
            <w:shd w:val="clear" w:color="auto" w:fill="A5A5A5"/>
          </w:tcPr>
          <w:p w14:paraId="73ADE35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Config</w:t>
            </w:r>
          </w:p>
        </w:tc>
        <w:tc>
          <w:tcPr>
            <w:tcW w:w="1728" w:type="dxa"/>
            <w:tcBorders>
              <w:top w:val="single" w:sz="4" w:space="0" w:color="FFFFFF"/>
              <w:left w:val="nil"/>
              <w:right w:val="nil"/>
            </w:tcBorders>
            <w:shd w:val="clear" w:color="auto" w:fill="A5A5A5"/>
          </w:tcPr>
          <w:p w14:paraId="70F6694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Variations</w:t>
            </w:r>
          </w:p>
        </w:tc>
        <w:tc>
          <w:tcPr>
            <w:tcW w:w="0" w:type="auto"/>
            <w:tcBorders>
              <w:top w:val="single" w:sz="4" w:space="0" w:color="FFFFFF"/>
              <w:left w:val="nil"/>
              <w:right w:val="single" w:sz="4" w:space="0" w:color="FFFFFF"/>
            </w:tcBorders>
            <w:shd w:val="clear" w:color="auto" w:fill="A5A5A5"/>
          </w:tcPr>
          <w:p w14:paraId="3830A4ED"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Anchor Key</w:t>
            </w:r>
          </w:p>
        </w:tc>
      </w:tr>
      <w:tr w:rsidR="00F16922" w:rsidRPr="00D52249" w14:paraId="6E9231B4" w14:textId="77777777" w:rsidTr="005A23A5">
        <w:tc>
          <w:tcPr>
            <w:tcW w:w="1109" w:type="dxa"/>
            <w:tcBorders>
              <w:top w:val="single" w:sz="4" w:space="0" w:color="FFFFFF"/>
              <w:left w:val="single" w:sz="4" w:space="0" w:color="FFFFFF"/>
              <w:bottom w:val="single" w:sz="4" w:space="0" w:color="FFFFFF"/>
            </w:tcBorders>
            <w:shd w:val="clear" w:color="auto" w:fill="A5A5A5"/>
          </w:tcPr>
          <w:p w14:paraId="0B6B2628" w14:textId="7E5265B9"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01-AV1</w:t>
            </w:r>
          </w:p>
        </w:tc>
        <w:tc>
          <w:tcPr>
            <w:tcW w:w="839" w:type="dxa"/>
            <w:shd w:val="clear" w:color="auto" w:fill="DBDBDB"/>
          </w:tcPr>
          <w:p w14:paraId="28A39417" w14:textId="53F9B5C5"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2674FBBE"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shd w:val="clear" w:color="auto" w:fill="DBDBDB"/>
          </w:tcPr>
          <w:p w14:paraId="70EA6324"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6AEA41FA" w14:textId="445B638F"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37F21539" w14:textId="7DD974B9"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shd w:val="clear" w:color="auto" w:fill="DBDBDB"/>
          </w:tcPr>
          <w:p w14:paraId="5D24F9DB" w14:textId="0DF1F6F7"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01-</w:t>
            </w:r>
            <w:r w:rsidR="00F16922">
              <w:rPr>
                <w:rFonts w:cs="Arial"/>
                <w:sz w:val="16"/>
                <w:szCs w:val="16"/>
                <w:lang w:val="en-US"/>
              </w:rPr>
              <w:t>AV1</w:t>
            </w:r>
            <w:r w:rsidR="00F16922" w:rsidRPr="00D52249">
              <w:rPr>
                <w:rFonts w:cs="Arial"/>
                <w:sz w:val="16"/>
                <w:szCs w:val="16"/>
                <w:lang w:val="en-US"/>
              </w:rPr>
              <w:t>-&lt;QP&gt;</w:t>
            </w:r>
          </w:p>
        </w:tc>
      </w:tr>
      <w:tr w:rsidR="00F16922" w:rsidRPr="00D52249" w14:paraId="200B92EF" w14:textId="77777777" w:rsidTr="005A23A5">
        <w:tc>
          <w:tcPr>
            <w:tcW w:w="1109" w:type="dxa"/>
            <w:tcBorders>
              <w:top w:val="single" w:sz="4" w:space="0" w:color="FFFFFF"/>
              <w:left w:val="single" w:sz="4" w:space="0" w:color="FFFFFF"/>
              <w:bottom w:val="single" w:sz="4" w:space="0" w:color="FFFFFF"/>
            </w:tcBorders>
            <w:shd w:val="clear" w:color="auto" w:fill="A5A5A5"/>
          </w:tcPr>
          <w:p w14:paraId="7989BCD9" w14:textId="7C70893A"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02-AV1</w:t>
            </w:r>
          </w:p>
        </w:tc>
        <w:tc>
          <w:tcPr>
            <w:tcW w:w="839" w:type="dxa"/>
            <w:shd w:val="clear" w:color="auto" w:fill="DBDBDB"/>
          </w:tcPr>
          <w:p w14:paraId="341ED7C7" w14:textId="2DBF219B"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1E48CC61"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shd w:val="clear" w:color="auto" w:fill="DBDBDB"/>
          </w:tcPr>
          <w:p w14:paraId="69D56BF8"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3B9BF4EB" w14:textId="76081070"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690F9D75" w14:textId="1A5FDB3D"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shd w:val="clear" w:color="auto" w:fill="DBDBDB"/>
          </w:tcPr>
          <w:p w14:paraId="1718734A" w14:textId="3213CBE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02-</w:t>
            </w:r>
            <w:r w:rsidR="00F16922">
              <w:rPr>
                <w:rFonts w:cs="Arial"/>
                <w:sz w:val="16"/>
                <w:szCs w:val="16"/>
                <w:lang w:val="en-US"/>
              </w:rPr>
              <w:t>AV1</w:t>
            </w:r>
            <w:r w:rsidR="00F16922" w:rsidRPr="00D52249">
              <w:rPr>
                <w:rFonts w:cs="Arial"/>
                <w:sz w:val="16"/>
                <w:szCs w:val="16"/>
                <w:lang w:val="en-US"/>
              </w:rPr>
              <w:t>-&lt;QP&gt;</w:t>
            </w:r>
          </w:p>
        </w:tc>
      </w:tr>
      <w:tr w:rsidR="00F16922" w:rsidRPr="00D52249" w14:paraId="03A7789E" w14:textId="77777777" w:rsidTr="005A23A5">
        <w:tc>
          <w:tcPr>
            <w:tcW w:w="1109" w:type="dxa"/>
            <w:tcBorders>
              <w:top w:val="single" w:sz="4" w:space="0" w:color="FFFFFF"/>
              <w:left w:val="single" w:sz="4" w:space="0" w:color="FFFFFF"/>
              <w:bottom w:val="single" w:sz="4" w:space="0" w:color="FFFFFF"/>
            </w:tcBorders>
            <w:shd w:val="clear" w:color="auto" w:fill="A5A5A5"/>
          </w:tcPr>
          <w:p w14:paraId="7710A560" w14:textId="714693E7"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03-AV1</w:t>
            </w:r>
          </w:p>
        </w:tc>
        <w:tc>
          <w:tcPr>
            <w:tcW w:w="839" w:type="dxa"/>
            <w:shd w:val="clear" w:color="auto" w:fill="DBDBDB"/>
          </w:tcPr>
          <w:p w14:paraId="54A549D0" w14:textId="18790563"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640D86CE"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shd w:val="clear" w:color="auto" w:fill="DBDBDB"/>
          </w:tcPr>
          <w:p w14:paraId="75F9694B"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C4967FD" w14:textId="08F1EDD7"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27275DF5" w14:textId="6A6A7AB7"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shd w:val="clear" w:color="auto" w:fill="DBDBDB"/>
          </w:tcPr>
          <w:p w14:paraId="2C4C3C06" w14:textId="723410C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03-</w:t>
            </w:r>
            <w:r w:rsidR="00F16922">
              <w:rPr>
                <w:rFonts w:cs="Arial"/>
                <w:sz w:val="16"/>
                <w:szCs w:val="16"/>
                <w:lang w:val="en-US"/>
              </w:rPr>
              <w:t>AV1</w:t>
            </w:r>
            <w:r w:rsidR="00F16922" w:rsidRPr="00D52249">
              <w:rPr>
                <w:rFonts w:cs="Arial"/>
                <w:sz w:val="16"/>
                <w:szCs w:val="16"/>
                <w:lang w:val="en-US"/>
              </w:rPr>
              <w:t>-&lt;QP&gt;</w:t>
            </w:r>
          </w:p>
        </w:tc>
      </w:tr>
      <w:tr w:rsidR="00F16922" w:rsidRPr="00D52249" w14:paraId="3B544DAC" w14:textId="77777777" w:rsidTr="005A23A5">
        <w:tc>
          <w:tcPr>
            <w:tcW w:w="1109" w:type="dxa"/>
            <w:tcBorders>
              <w:top w:val="single" w:sz="4" w:space="0" w:color="FFFFFF"/>
              <w:left w:val="single" w:sz="4" w:space="0" w:color="FFFFFF"/>
              <w:bottom w:val="single" w:sz="4" w:space="0" w:color="FFFFFF"/>
            </w:tcBorders>
            <w:shd w:val="clear" w:color="auto" w:fill="A5A5A5"/>
          </w:tcPr>
          <w:p w14:paraId="4ACAEEFC" w14:textId="63D4C27B"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04-AV1</w:t>
            </w:r>
          </w:p>
        </w:tc>
        <w:tc>
          <w:tcPr>
            <w:tcW w:w="839" w:type="dxa"/>
            <w:shd w:val="clear" w:color="auto" w:fill="DBDBDB"/>
          </w:tcPr>
          <w:p w14:paraId="663F0C1E" w14:textId="75D064C7"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1BC0BB2F"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shd w:val="clear" w:color="auto" w:fill="DBDBDB"/>
          </w:tcPr>
          <w:p w14:paraId="4BD9BD36"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B3C90DD" w14:textId="19AD9FDE"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5D8E5CBA" w14:textId="11F2AA3B"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shd w:val="clear" w:color="auto" w:fill="DBDBDB"/>
          </w:tcPr>
          <w:p w14:paraId="398841E2" w14:textId="1B39361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04-</w:t>
            </w:r>
            <w:r w:rsidR="00F16922">
              <w:rPr>
                <w:rFonts w:cs="Arial"/>
                <w:sz w:val="16"/>
                <w:szCs w:val="16"/>
                <w:lang w:val="en-US"/>
              </w:rPr>
              <w:t>AV1</w:t>
            </w:r>
            <w:r w:rsidR="00F16922" w:rsidRPr="00D52249">
              <w:rPr>
                <w:rFonts w:cs="Arial"/>
                <w:sz w:val="16"/>
                <w:szCs w:val="16"/>
                <w:lang w:val="en-US"/>
              </w:rPr>
              <w:t>-&lt;QP&gt;</w:t>
            </w:r>
          </w:p>
        </w:tc>
      </w:tr>
      <w:tr w:rsidR="00F16922" w:rsidRPr="00D52249" w14:paraId="6B429D3F"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2C349FC5" w14:textId="31EBCBCF"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05-AV1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79E20BB3" w14:textId="56B720E0"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6FE7C8A3"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2A0903BC"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36E11A24" w14:textId="21FA58F6"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4B49E8F" w14:textId="2579548E"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5033B8BA" w14:textId="636DA9D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05-</w:t>
            </w:r>
            <w:r w:rsidR="00F16922">
              <w:rPr>
                <w:rFonts w:cs="Arial"/>
                <w:sz w:val="16"/>
                <w:szCs w:val="16"/>
                <w:lang w:val="en-US"/>
              </w:rPr>
              <w:t>AV1</w:t>
            </w:r>
            <w:r w:rsidR="00F16922" w:rsidRPr="00D52249">
              <w:rPr>
                <w:rFonts w:cs="Arial"/>
                <w:sz w:val="16"/>
                <w:szCs w:val="16"/>
                <w:lang w:val="en-US"/>
              </w:rPr>
              <w:t>-&lt;QP&gt;</w:t>
            </w:r>
          </w:p>
        </w:tc>
      </w:tr>
      <w:tr w:rsidR="00F16922" w:rsidRPr="00D52249" w14:paraId="23D5E68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5976661" w14:textId="3D477A16"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06-AV1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F980A" w14:textId="4A751182"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EB89AC3"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4B161098"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28876452" w14:textId="66EFD131"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6D20741B" w14:textId="3AAD8B20"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113133E" w14:textId="286D257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06-</w:t>
            </w:r>
            <w:r w:rsidR="00F16922">
              <w:rPr>
                <w:rFonts w:cs="Arial"/>
                <w:sz w:val="16"/>
                <w:szCs w:val="16"/>
                <w:lang w:val="en-US"/>
              </w:rPr>
              <w:t>AV1</w:t>
            </w:r>
            <w:r w:rsidR="00F16922" w:rsidRPr="00D52249">
              <w:rPr>
                <w:rFonts w:cs="Arial"/>
                <w:sz w:val="16"/>
                <w:szCs w:val="16"/>
                <w:lang w:val="en-US"/>
              </w:rPr>
              <w:t>-&lt;QP&gt;</w:t>
            </w:r>
          </w:p>
        </w:tc>
      </w:tr>
      <w:tr w:rsidR="00F16922" w:rsidRPr="00D52249" w14:paraId="750C9D4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5FF88015" w14:textId="117A24E4"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07-AV1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5B569FB0" w14:textId="082D83CB"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2538F8A8"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15A81715"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6C8A3022" w14:textId="5EF0087D"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0C656857" w14:textId="2EBF25AA"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296078F2" w14:textId="31E124C4"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07-</w:t>
            </w:r>
            <w:r w:rsidR="00F16922">
              <w:rPr>
                <w:rFonts w:cs="Arial"/>
                <w:sz w:val="16"/>
                <w:szCs w:val="16"/>
                <w:lang w:val="en-US"/>
              </w:rPr>
              <w:t>AV1</w:t>
            </w:r>
            <w:r w:rsidR="00F16922" w:rsidRPr="00D52249">
              <w:rPr>
                <w:rFonts w:cs="Arial"/>
                <w:sz w:val="16"/>
                <w:szCs w:val="16"/>
                <w:lang w:val="en-US"/>
              </w:rPr>
              <w:t>-&lt;QP&gt;</w:t>
            </w:r>
          </w:p>
        </w:tc>
      </w:tr>
      <w:tr w:rsidR="00F16922" w:rsidRPr="00D52249" w14:paraId="6694CFDD"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FF98912" w14:textId="79A202C5"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08-AV1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30C7C3D" w14:textId="5525B4DF"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106FE03"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744B885C"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10BB385F" w14:textId="5D3A2E9B"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96E4D3B" w14:textId="7614B8D5"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795BD88" w14:textId="6C672F2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08-</w:t>
            </w:r>
            <w:r w:rsidR="00F16922">
              <w:rPr>
                <w:rFonts w:cs="Arial"/>
                <w:sz w:val="16"/>
                <w:szCs w:val="16"/>
                <w:lang w:val="en-US"/>
              </w:rPr>
              <w:t>AV1</w:t>
            </w:r>
            <w:r w:rsidR="00F16922" w:rsidRPr="00D52249">
              <w:rPr>
                <w:rFonts w:cs="Arial"/>
                <w:sz w:val="16"/>
                <w:szCs w:val="16"/>
                <w:lang w:val="en-US"/>
              </w:rPr>
              <w:t>-&lt;QP&gt;</w:t>
            </w:r>
          </w:p>
        </w:tc>
      </w:tr>
    </w:tbl>
    <w:p w14:paraId="286EC314" w14:textId="08CF787A" w:rsidR="00F16922" w:rsidRDefault="00A73B00" w:rsidP="00F16922">
      <w:pPr>
        <w:pStyle w:val="Heading5"/>
      </w:pPr>
      <w:bookmarkStart w:id="1201" w:name="_Toc99476621"/>
      <w:r>
        <w:t>8.4.2.</w:t>
      </w:r>
      <w:r w:rsidR="00F16922">
        <w:t>5.2</w:t>
      </w:r>
      <w:r w:rsidR="00F16922">
        <w:tab/>
        <w:t>Common Parameters and Settings</w:t>
      </w:r>
      <w:bookmarkEnd w:id="1201"/>
    </w:p>
    <w:p w14:paraId="31BFD00E" w14:textId="1CFFA4E7" w:rsidR="00506B53" w:rsidRDefault="00F16922" w:rsidP="00506B53">
      <w:pPr>
        <w:spacing w:after="120"/>
      </w:pPr>
      <w:r>
        <w:t>The</w:t>
      </w:r>
      <w:r w:rsidRPr="008E3302">
        <w:t xml:space="preserve"> following common Scenario </w:t>
      </w:r>
      <w:r>
        <w:t>4</w:t>
      </w:r>
      <w:r w:rsidRPr="008E3302">
        <w:t xml:space="preserve"> command line options are </w:t>
      </w:r>
      <w:r w:rsidR="00506B53">
        <w:t>provided in Table 8.4.2.</w:t>
      </w:r>
      <w:r w:rsidR="004D7CCB">
        <w:t>5</w:t>
      </w:r>
      <w:r w:rsidR="00506B53">
        <w:t>.2-1.</w:t>
      </w:r>
    </w:p>
    <w:p w14:paraId="3C3EB1C1" w14:textId="4D363F52" w:rsidR="00F16922" w:rsidRPr="008E3302" w:rsidRDefault="00506B53" w:rsidP="006902AC">
      <w:pPr>
        <w:pStyle w:val="TH"/>
      </w:pPr>
      <w:r>
        <w:t>Table 8.4.2.</w:t>
      </w:r>
      <w:r w:rsidR="004D7CCB">
        <w:t>5</w:t>
      </w:r>
      <w:r>
        <w:t xml:space="preserve">.2-1 Common Scenario </w:t>
      </w:r>
      <w:r w:rsidR="004D7CCB">
        <w:t>4</w:t>
      </w:r>
      <w:r>
        <w:t xml:space="preserve">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D63D26" w:rsidRPr="008E3302" w14:paraId="2FCBA897" w14:textId="77777777" w:rsidTr="006902AC">
        <w:tc>
          <w:tcPr>
            <w:tcW w:w="3511" w:type="dxa"/>
            <w:shd w:val="clear" w:color="auto" w:fill="auto"/>
          </w:tcPr>
          <w:p w14:paraId="4C360AA3" w14:textId="3B02F7CC" w:rsidR="00D63D26" w:rsidRPr="008E3302" w:rsidRDefault="00D63D26" w:rsidP="00D63D26">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
          <w:p w14:paraId="3B991DAA" w14:textId="77777777" w:rsidR="00D63D26" w:rsidRDefault="00D63D26" w:rsidP="00D63D26">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p w14:paraId="5042DAAB" w14:textId="7C13D45A" w:rsidR="00D63D26" w:rsidRPr="008E3302" w:rsidRDefault="00D63D26" w:rsidP="00D63D26">
            <w:pPr>
              <w:spacing w:after="60" w:line="259" w:lineRule="auto"/>
              <w:rPr>
                <w:rFonts w:eastAsia="Calibri"/>
                <w:sz w:val="16"/>
                <w:szCs w:val="16"/>
                <w:lang w:val="en-US" w:eastAsia="en-GB"/>
              </w:rPr>
            </w:pPr>
            <w:r w:rsidRPr="00B77EA5">
              <w:rPr>
                <w:rFonts w:eastAsia="Calibri"/>
                <w:sz w:val="16"/>
                <w:szCs w:val="16"/>
                <w:lang w:val="en-US" w:eastAsia="en-GB"/>
              </w:rPr>
              <w:t xml:space="preserve">Key-frame-filtering is a motion compensated temporal filtering. It is only enabled in random access configuration. When </w:t>
            </w:r>
            <w:r w:rsidRPr="00B77EA5">
              <w:rPr>
                <w:rFonts w:ascii="Courier New" w:eastAsia="Calibri" w:hAnsi="Courier New" w:cs="Courier New"/>
                <w:sz w:val="16"/>
                <w:szCs w:val="16"/>
                <w:lang w:val="en-US" w:eastAsia="en-GB"/>
              </w:rPr>
              <w:t>--lag-in-frames=0</w:t>
            </w:r>
            <w:r w:rsidRPr="00B77EA5">
              <w:rPr>
                <w:rFonts w:eastAsia="Calibri"/>
                <w:sz w:val="16"/>
                <w:szCs w:val="16"/>
                <w:lang w:val="en-US" w:eastAsia="en-GB"/>
              </w:rPr>
              <w:t>, key frames will not be filtered.</w:t>
            </w:r>
          </w:p>
        </w:tc>
      </w:tr>
      <w:tr w:rsidR="00D63D26" w:rsidRPr="008E3302" w14:paraId="12D7AE49" w14:textId="77777777" w:rsidTr="006902AC">
        <w:tc>
          <w:tcPr>
            <w:tcW w:w="3511" w:type="dxa"/>
            <w:shd w:val="clear" w:color="auto" w:fill="auto"/>
          </w:tcPr>
          <w:p w14:paraId="330F73DC" w14:textId="1C2F3608" w:rsidR="00D63D26" w:rsidRPr="008E3302" w:rsidRDefault="00D63D26" w:rsidP="00D63D26">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
          <w:p w14:paraId="72DC91F1" w14:textId="48D06C05" w:rsidR="00D63D26" w:rsidRPr="008E3302" w:rsidRDefault="00D63D26" w:rsidP="00D63D26">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r w:rsidR="00D63D26" w:rsidRPr="008E3302" w14:paraId="368E0958" w14:textId="77777777" w:rsidTr="00D63D26">
        <w:tc>
          <w:tcPr>
            <w:tcW w:w="3511" w:type="dxa"/>
            <w:shd w:val="clear" w:color="auto" w:fill="auto"/>
          </w:tcPr>
          <w:p w14:paraId="025404E1" w14:textId="7ECCCAF0" w:rsidR="00D63D26" w:rsidRPr="008E3302" w:rsidRDefault="00D63D26" w:rsidP="00D63D26">
            <w:pPr>
              <w:spacing w:after="60" w:line="259" w:lineRule="auto"/>
              <w:rPr>
                <w:rFonts w:ascii="Courier New" w:eastAsia="Courier New" w:hAnsi="Courier New" w:cs="Courier New"/>
                <w:sz w:val="14"/>
                <w:szCs w:val="14"/>
                <w:lang w:val="en-US" w:eastAsia="en-GB"/>
              </w:rPr>
            </w:pPr>
            <w:r w:rsidRPr="008227C7">
              <w:rPr>
                <w:rFonts w:ascii="Courier New" w:eastAsia="Courier New" w:hAnsi="Courier New" w:cs="Courier New"/>
                <w:sz w:val="14"/>
                <w:szCs w:val="14"/>
                <w:lang w:val="en-US" w:eastAsia="en-GB"/>
              </w:rPr>
              <w:t>--max-reference-frames=4</w:t>
            </w:r>
          </w:p>
        </w:tc>
        <w:tc>
          <w:tcPr>
            <w:tcW w:w="6120" w:type="dxa"/>
          </w:tcPr>
          <w:p w14:paraId="6C4BE49B" w14:textId="11925233" w:rsidR="00D63D26" w:rsidRPr="00624634" w:rsidRDefault="00D63D26" w:rsidP="00D63D26">
            <w:pPr>
              <w:spacing w:after="60" w:line="259" w:lineRule="auto"/>
              <w:rPr>
                <w:rFonts w:eastAsia="Calibri"/>
                <w:sz w:val="16"/>
                <w:szCs w:val="16"/>
                <w:lang w:val="en-US" w:eastAsia="en-GB"/>
              </w:rPr>
            </w:pPr>
            <w:r>
              <w:rPr>
                <w:rFonts w:eastAsia="Calibri"/>
                <w:sz w:val="16"/>
                <w:szCs w:val="16"/>
                <w:lang w:val="en-US" w:eastAsia="en-GB"/>
              </w:rPr>
              <w:t>restrict number of reference frames to 4</w:t>
            </w:r>
          </w:p>
        </w:tc>
      </w:tr>
      <w:tr w:rsidR="00902D87" w:rsidRPr="008E3302" w14:paraId="5FB5A790" w14:textId="77777777" w:rsidTr="00D63D26">
        <w:tc>
          <w:tcPr>
            <w:tcW w:w="3511" w:type="dxa"/>
            <w:shd w:val="clear" w:color="auto" w:fill="auto"/>
          </w:tcPr>
          <w:p w14:paraId="72B43648" w14:textId="74E532D8" w:rsidR="00902D87" w:rsidRPr="008227C7" w:rsidRDefault="00902D87" w:rsidP="00902D8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069365D1" w14:textId="17DC6CF3" w:rsidR="00902D87" w:rsidRDefault="00902D87" w:rsidP="00902D87">
            <w:pPr>
              <w:spacing w:after="60" w:line="259" w:lineRule="auto"/>
              <w:rPr>
                <w:rFonts w:eastAsia="Calibri"/>
                <w:sz w:val="16"/>
                <w:szCs w:val="16"/>
                <w:lang w:val="en-US" w:eastAsia="en-GB"/>
              </w:rPr>
            </w:pPr>
            <w:r>
              <w:rPr>
                <w:rFonts w:eastAsia="Calibri"/>
                <w:sz w:val="16"/>
                <w:szCs w:val="16"/>
                <w:lang w:val="en-US" w:eastAsia="en-GB"/>
              </w:rPr>
              <w:t>Disable the intra block copy prediction mode.</w:t>
            </w:r>
          </w:p>
        </w:tc>
      </w:tr>
      <w:tr w:rsidR="00902D87" w:rsidRPr="008E3302" w14:paraId="5AC8579A" w14:textId="77777777" w:rsidTr="00D63D26">
        <w:tc>
          <w:tcPr>
            <w:tcW w:w="3511" w:type="dxa"/>
            <w:shd w:val="clear" w:color="auto" w:fill="auto"/>
          </w:tcPr>
          <w:p w14:paraId="521DA3E1" w14:textId="7E4C7014" w:rsidR="00902D87" w:rsidRPr="008227C7" w:rsidRDefault="00902D87" w:rsidP="00902D8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5624BF36" w14:textId="5574AC3F" w:rsidR="00902D87" w:rsidRDefault="00902D87" w:rsidP="00902D87">
            <w:pPr>
              <w:spacing w:after="60" w:line="259" w:lineRule="auto"/>
              <w:rPr>
                <w:rFonts w:eastAsia="Calibri"/>
                <w:sz w:val="16"/>
                <w:szCs w:val="16"/>
                <w:lang w:val="en-US" w:eastAsia="en-GB"/>
              </w:rPr>
            </w:pPr>
            <w:r>
              <w:rPr>
                <w:rFonts w:eastAsia="Calibri"/>
                <w:sz w:val="16"/>
                <w:szCs w:val="16"/>
                <w:lang w:val="en-US" w:eastAsia="en-GB"/>
              </w:rPr>
              <w:t>Disable the palette prediction mode.</w:t>
            </w:r>
          </w:p>
        </w:tc>
      </w:tr>
    </w:tbl>
    <w:p w14:paraId="7745D100" w14:textId="588C4298" w:rsidR="00F16922" w:rsidRDefault="00A73B00" w:rsidP="00F16922">
      <w:pPr>
        <w:pStyle w:val="Heading5"/>
      </w:pPr>
      <w:bookmarkStart w:id="1202" w:name="_Toc99476622"/>
      <w:r>
        <w:t>8.4.2.</w:t>
      </w:r>
      <w:r w:rsidR="00F16922">
        <w:t>5.3</w:t>
      </w:r>
      <w:r w:rsidR="00F16922">
        <w:tab/>
      </w:r>
      <w:r w:rsidR="009366E9">
        <w:t>S4-AV1</w:t>
      </w:r>
      <w:r w:rsidR="00F16922">
        <w:t>-01: no Intra</w:t>
      </w:r>
      <w:bookmarkEnd w:id="1202"/>
    </w:p>
    <w:p w14:paraId="021D529C" w14:textId="64F8A828" w:rsidR="00506B53" w:rsidRDefault="00F16922" w:rsidP="00506B53">
      <w:pPr>
        <w:spacing w:after="120"/>
      </w:pPr>
      <w:r>
        <w:t xml:space="preserve">For these clips the following additional command line options are </w:t>
      </w:r>
      <w:r w:rsidR="00506B53">
        <w:t>provided in Table 8.4.2.</w:t>
      </w:r>
      <w:r w:rsidR="004D7CCB">
        <w:t>5</w:t>
      </w:r>
      <w:r w:rsidR="00506B53">
        <w:t>.</w:t>
      </w:r>
      <w:r w:rsidR="004D7CCB">
        <w:t>3</w:t>
      </w:r>
      <w:r w:rsidR="00506B53">
        <w:t>-1.</w:t>
      </w:r>
    </w:p>
    <w:p w14:paraId="4C6FECD4" w14:textId="0FE51AAB" w:rsidR="00F16922" w:rsidRDefault="00506B53" w:rsidP="006902AC">
      <w:pPr>
        <w:pStyle w:val="TH"/>
      </w:pPr>
      <w:r>
        <w:t>Table 8.4.2.</w:t>
      </w:r>
      <w:r w:rsidR="004D7CCB">
        <w:t>5</w:t>
      </w:r>
      <w:r>
        <w:t>.</w:t>
      </w:r>
      <w:r w:rsidR="004D7CCB">
        <w:t>3</w:t>
      </w:r>
      <w:r>
        <w:t xml:space="preserve">-1 Additional Scenario </w:t>
      </w:r>
      <w:r w:rsidR="004D7CCB">
        <w:t>4</w:t>
      </w:r>
      <w:r>
        <w:t xml:space="preserve"> command line options for S</w:t>
      </w:r>
      <w:r w:rsidR="004D7CCB">
        <w:t>4</w:t>
      </w:r>
      <w:r>
        <w:t>-AV1-0</w:t>
      </w:r>
      <w:r w:rsidR="004D7CCB">
        <w:t>1</w:t>
      </w:r>
    </w:p>
    <w:tbl>
      <w:tblPr>
        <w:tblStyle w:val="TableGrid1"/>
        <w:tblW w:w="5000" w:type="pct"/>
        <w:tblLayout w:type="fixed"/>
        <w:tblLook w:val="0400" w:firstRow="0" w:lastRow="0" w:firstColumn="0" w:lastColumn="0" w:noHBand="0" w:noVBand="1"/>
      </w:tblPr>
      <w:tblGrid>
        <w:gridCol w:w="3510"/>
        <w:gridCol w:w="6121"/>
      </w:tblGrid>
      <w:tr w:rsidR="0009153E" w:rsidRPr="008E3302" w14:paraId="161F0D75" w14:textId="77777777" w:rsidTr="006902AC">
        <w:tc>
          <w:tcPr>
            <w:tcW w:w="3510" w:type="dxa"/>
          </w:tcPr>
          <w:p w14:paraId="079503C9" w14:textId="77777777" w:rsidR="0009153E" w:rsidRPr="00280862" w:rsidRDefault="0009153E" w:rsidP="0009153E">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246DCFD" w14:textId="7ABEEDC3" w:rsidR="0009153E" w:rsidRPr="00280862" w:rsidRDefault="0009153E" w:rsidP="0009153E">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668B386E" w14:textId="77777777" w:rsidR="0009153E" w:rsidRDefault="0009153E" w:rsidP="0009153E">
            <w:pPr>
              <w:spacing w:after="60" w:line="259" w:lineRule="auto"/>
              <w:rPr>
                <w:sz w:val="16"/>
                <w:szCs w:val="16"/>
                <w:lang w:val="en-US" w:eastAsia="en-GB"/>
              </w:rPr>
            </w:pPr>
            <w:r w:rsidRPr="00D1290C">
              <w:rPr>
                <w:sz w:val="16"/>
                <w:szCs w:val="16"/>
                <w:lang w:val="en-US" w:eastAsia="en-GB"/>
              </w:rPr>
              <w:t>Only the first frame is encoded as Intra (Key) frame.</w:t>
            </w:r>
          </w:p>
          <w:p w14:paraId="0398C08A" w14:textId="0600BE83" w:rsidR="0009153E" w:rsidRPr="008E3302" w:rsidRDefault="0009153E" w:rsidP="0009153E">
            <w:pPr>
              <w:spacing w:after="60" w:line="259" w:lineRule="auto"/>
              <w:rPr>
                <w:sz w:val="16"/>
                <w:szCs w:val="16"/>
                <w:lang w:val="en-US" w:eastAsia="en-GB"/>
              </w:rPr>
            </w:pPr>
            <w:r w:rsidRPr="004B0EF9">
              <w:rPr>
                <w:rFonts w:ascii="Courier New" w:hAnsi="Courier New" w:cs="Courier New"/>
                <w:sz w:val="16"/>
                <w:szCs w:val="16"/>
                <w:lang w:val="en-US" w:eastAsia="en-GB"/>
              </w:rPr>
              <w:t>--kf-min/max-dist</w:t>
            </w:r>
            <w:r w:rsidRPr="004B0EF9">
              <w:rPr>
                <w:sz w:val="16"/>
                <w:szCs w:val="16"/>
                <w:lang w:val="en-US" w:eastAsia="en-GB"/>
              </w:rPr>
              <w:t xml:space="preserve"> are used only in closed GOP cases to specify the Intra Period. When </w:t>
            </w:r>
            <w:r w:rsidRPr="004B0EF9">
              <w:rPr>
                <w:rFonts w:ascii="Courier New" w:hAnsi="Courier New" w:cs="Courier New"/>
                <w:sz w:val="16"/>
                <w:szCs w:val="16"/>
                <w:lang w:val="en-US" w:eastAsia="en-GB"/>
              </w:rPr>
              <w:t>kf-min-dist</w:t>
            </w:r>
            <w:r w:rsidRPr="004B0EF9">
              <w:rPr>
                <w:sz w:val="16"/>
                <w:szCs w:val="16"/>
                <w:lang w:val="en-US" w:eastAsia="en-GB"/>
              </w:rPr>
              <w:t xml:space="preserve"> and </w:t>
            </w:r>
            <w:r w:rsidRPr="004B0EF9">
              <w:rPr>
                <w:rFonts w:ascii="Courier New" w:hAnsi="Courier New" w:cs="Courier New"/>
                <w:sz w:val="16"/>
                <w:szCs w:val="16"/>
                <w:lang w:val="en-US" w:eastAsia="en-GB"/>
              </w:rPr>
              <w:t>kf-max-dist</w:t>
            </w:r>
            <w:r w:rsidRPr="004B0EF9">
              <w:rPr>
                <w:sz w:val="16"/>
                <w:szCs w:val="16"/>
                <w:lang w:val="en-US" w:eastAsia="en-GB"/>
              </w:rPr>
              <w:t xml:space="preserve"> have the same value, the key frame is only inserted at a fixed interval.</w:t>
            </w:r>
          </w:p>
        </w:tc>
      </w:tr>
      <w:tr w:rsidR="0009153E" w:rsidRPr="008E3302" w14:paraId="236E7D1B" w14:textId="77777777" w:rsidTr="006902AC">
        <w:tc>
          <w:tcPr>
            <w:tcW w:w="3510" w:type="dxa"/>
          </w:tcPr>
          <w:p w14:paraId="4053F222" w14:textId="48F69973" w:rsidR="0009153E" w:rsidRPr="008E3302" w:rsidRDefault="0009153E" w:rsidP="0009153E">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6F7CD7C4" w14:textId="6B0B4958" w:rsidR="0009153E" w:rsidRPr="008E3302" w:rsidRDefault="0009153E" w:rsidP="0009153E">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09153E" w:rsidRPr="008E3302" w14:paraId="78931786" w14:textId="77777777" w:rsidTr="0009153E">
        <w:tc>
          <w:tcPr>
            <w:tcW w:w="3510" w:type="dxa"/>
          </w:tcPr>
          <w:p w14:paraId="2A496276" w14:textId="2B09AFED" w:rsidR="0009153E" w:rsidRPr="00D6358C" w:rsidRDefault="0009153E" w:rsidP="0009153E">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5C530927" w14:textId="2DAEF3C9" w:rsidR="0009153E" w:rsidRPr="003A4655" w:rsidRDefault="0009153E" w:rsidP="0009153E">
            <w:pPr>
              <w:spacing w:after="60" w:line="259" w:lineRule="auto"/>
              <w:rPr>
                <w:sz w:val="16"/>
                <w:szCs w:val="16"/>
                <w:lang w:val="en-US" w:eastAsia="en-GB"/>
              </w:rPr>
            </w:pPr>
            <w:r>
              <w:rPr>
                <w:sz w:val="16"/>
                <w:szCs w:val="16"/>
                <w:lang w:val="en-US" w:eastAsia="en-GB"/>
              </w:rPr>
              <w:t>Set the GOPSize to 8.</w:t>
            </w:r>
          </w:p>
        </w:tc>
      </w:tr>
    </w:tbl>
    <w:p w14:paraId="603A8BFD" w14:textId="65946923" w:rsidR="00A36810" w:rsidRDefault="00A20413" w:rsidP="00280862">
      <w:pPr>
        <w:spacing w:after="120"/>
      </w:pPr>
      <w:r w:rsidRPr="00A20413">
        <w:t>The following command line is used for all encodes:</w:t>
      </w:r>
    </w:p>
    <w:p w14:paraId="60C234DF" w14:textId="1728BBF7" w:rsidR="00F16922" w:rsidRPr="006902AC" w:rsidRDefault="009366E9" w:rsidP="00F16922">
      <w:pPr>
        <w:pStyle w:val="code"/>
        <w:rPr>
          <w:sz w:val="18"/>
          <w:szCs w:val="16"/>
        </w:rPr>
      </w:pPr>
      <w:r w:rsidRPr="006902AC">
        <w:rPr>
          <w:sz w:val="18"/>
          <w:szCs w:val="16"/>
        </w:rPr>
        <w:lastRenderedPageBreak/>
        <w:t>S4-AV1</w:t>
      </w:r>
      <w:r w:rsidR="00F16922" w:rsidRPr="006902AC">
        <w:rPr>
          <w:sz w:val="18"/>
          <w:szCs w:val="16"/>
        </w:rPr>
        <w:t>-01.sh &lt;num_frame&gt; &lt;fps_norm&gt; &lt;fps_denom&gt; &lt;width&gt; &lt;height&gt; &lt;cq-level&gt; &lt;input&gt; &lt;output&gt;</w:t>
      </w:r>
    </w:p>
    <w:p w14:paraId="15733478" w14:textId="17E3AF11" w:rsidR="00F16922" w:rsidRDefault="00A73B00" w:rsidP="00F16922">
      <w:pPr>
        <w:pStyle w:val="Heading5"/>
      </w:pPr>
      <w:bookmarkStart w:id="1203" w:name="_Toc99476623"/>
      <w:r>
        <w:t>8.4.2.</w:t>
      </w:r>
      <w:r w:rsidR="00F16922">
        <w:t>5.4</w:t>
      </w:r>
      <w:r w:rsidR="00F16922">
        <w:tab/>
      </w:r>
      <w:r w:rsidR="009366E9">
        <w:t>S4-AV1</w:t>
      </w:r>
      <w:r w:rsidR="00F16922">
        <w:t>-02: Intra</w:t>
      </w:r>
      <w:bookmarkEnd w:id="1203"/>
    </w:p>
    <w:p w14:paraId="25F7BBF9" w14:textId="0DF3B5CA" w:rsidR="00612514" w:rsidRDefault="00F16922" w:rsidP="00612514">
      <w:pPr>
        <w:spacing w:after="120"/>
      </w:pPr>
      <w:r>
        <w:t xml:space="preserve">For these clips the following additional command line options are </w:t>
      </w:r>
      <w:r w:rsidR="00612514">
        <w:t>provided in Table 8.4.2.</w:t>
      </w:r>
      <w:r w:rsidR="004D7CCB">
        <w:t>5</w:t>
      </w:r>
      <w:r w:rsidR="00612514">
        <w:t>.</w:t>
      </w:r>
      <w:r w:rsidR="004D7CCB">
        <w:t>4</w:t>
      </w:r>
      <w:r w:rsidR="00612514">
        <w:t>-1.</w:t>
      </w:r>
    </w:p>
    <w:p w14:paraId="7FB090D1" w14:textId="27CD2FCA" w:rsidR="00F16922" w:rsidRDefault="00612514" w:rsidP="006902AC">
      <w:pPr>
        <w:pStyle w:val="TH"/>
      </w:pPr>
      <w:r>
        <w:t>Table 8.4.2.</w:t>
      </w:r>
      <w:r w:rsidR="004D7CCB">
        <w:t>5</w:t>
      </w:r>
      <w:r>
        <w:t>.</w:t>
      </w:r>
      <w:r w:rsidR="004D7CCB">
        <w:t>4</w:t>
      </w:r>
      <w:r>
        <w:t xml:space="preserve">-1 Additional Scenario </w:t>
      </w:r>
      <w:r w:rsidR="0080525E">
        <w:t>4</w:t>
      </w:r>
      <w:r w:rsidR="004D7CCB">
        <w:t xml:space="preserve"> </w:t>
      </w:r>
      <w:r>
        <w:t>command line options for S</w:t>
      </w:r>
      <w:r w:rsidR="0080525E">
        <w:t>4</w:t>
      </w:r>
      <w:r>
        <w:t>-AV1-02</w:t>
      </w:r>
    </w:p>
    <w:tbl>
      <w:tblPr>
        <w:tblStyle w:val="TableGrid1"/>
        <w:tblW w:w="5000" w:type="pct"/>
        <w:tblLayout w:type="fixed"/>
        <w:tblLook w:val="0400" w:firstRow="0" w:lastRow="0" w:firstColumn="0" w:lastColumn="0" w:noHBand="0" w:noVBand="1"/>
      </w:tblPr>
      <w:tblGrid>
        <w:gridCol w:w="3511"/>
        <w:gridCol w:w="6120"/>
      </w:tblGrid>
      <w:tr w:rsidR="003F2184" w:rsidRPr="008E3302" w14:paraId="3F0F6153" w14:textId="77777777" w:rsidTr="006902AC">
        <w:tc>
          <w:tcPr>
            <w:tcW w:w="3511" w:type="dxa"/>
          </w:tcPr>
          <w:p w14:paraId="525E4BE0" w14:textId="77777777" w:rsidR="003F2184" w:rsidRDefault="003F2184" w:rsidP="003F218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C39E74A" w14:textId="0691BC80" w:rsidR="003F2184" w:rsidRPr="00FA1D02" w:rsidRDefault="003F2184" w:rsidP="003F218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746AC4DE" w14:textId="3603BA61" w:rsidR="003F2184" w:rsidRPr="009D2B1F" w:rsidRDefault="003F2184" w:rsidP="003F2184">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3F2184" w:rsidRPr="008E3302" w14:paraId="5E3EF214" w14:textId="77777777" w:rsidTr="006902AC">
        <w:tc>
          <w:tcPr>
            <w:tcW w:w="3511" w:type="dxa"/>
          </w:tcPr>
          <w:p w14:paraId="4C157D8D" w14:textId="7469ACA2" w:rsidR="003F2184" w:rsidRPr="008E3302" w:rsidRDefault="003F2184" w:rsidP="003F2184">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F7E603D" w14:textId="3CB37D74" w:rsidR="003F2184" w:rsidRPr="008E3302" w:rsidRDefault="003F2184" w:rsidP="003F2184">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3F2184" w:rsidRPr="008E3302" w14:paraId="399763D0" w14:textId="77777777" w:rsidTr="003F2184">
        <w:tc>
          <w:tcPr>
            <w:tcW w:w="3511" w:type="dxa"/>
          </w:tcPr>
          <w:p w14:paraId="7BAB42B6" w14:textId="4CE0ADE5" w:rsidR="003F2184" w:rsidRPr="00FA1D02" w:rsidRDefault="003F2184" w:rsidP="003F2184">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627C1377" w14:textId="77777777" w:rsidR="003F2184" w:rsidRDefault="003F2184" w:rsidP="003F2184">
            <w:pPr>
              <w:spacing w:after="60" w:line="259" w:lineRule="auto"/>
              <w:rPr>
                <w:sz w:val="16"/>
                <w:szCs w:val="16"/>
                <w:lang w:val="en-US" w:eastAsia="en-GB"/>
              </w:rPr>
            </w:pPr>
            <w:r>
              <w:rPr>
                <w:sz w:val="16"/>
                <w:szCs w:val="16"/>
                <w:lang w:val="en-US" w:eastAsia="en-GB"/>
              </w:rPr>
              <w:t xml:space="preserve">Set the GOPSize to 32. </w:t>
            </w:r>
          </w:p>
          <w:p w14:paraId="742B3B85" w14:textId="4D039DF0" w:rsidR="003F2184" w:rsidRPr="009D2B1F" w:rsidRDefault="003F2184" w:rsidP="003F2184">
            <w:pPr>
              <w:spacing w:after="60" w:line="259" w:lineRule="auto"/>
              <w:rPr>
                <w:sz w:val="16"/>
                <w:szCs w:val="16"/>
                <w:lang w:val="en-US" w:eastAsia="en-GB"/>
              </w:rPr>
            </w:pPr>
            <w:r>
              <w:rPr>
                <w:sz w:val="16"/>
                <w:szCs w:val="16"/>
                <w:lang w:val="en-US" w:eastAsia="en-GB"/>
              </w:rPr>
              <w:t>Note: Flat QP. GOP Size does not alter QP.</w:t>
            </w:r>
          </w:p>
        </w:tc>
      </w:tr>
    </w:tbl>
    <w:p w14:paraId="2FD9D517" w14:textId="77777777" w:rsidR="00F16922" w:rsidRDefault="00F16922" w:rsidP="00F16922"/>
    <w:p w14:paraId="52D09571" w14:textId="4DE7348F"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r w:rsidR="002D280F">
        <w:t>.</w:t>
      </w:r>
    </w:p>
    <w:p w14:paraId="0E0D30C1" w14:textId="77777777" w:rsidR="002D280F" w:rsidRDefault="002D280F" w:rsidP="002D280F">
      <w:pPr>
        <w:spacing w:after="120"/>
      </w:pPr>
      <w:r w:rsidRPr="00A20413">
        <w:t>The following command line is used for all encodes:</w:t>
      </w:r>
    </w:p>
    <w:p w14:paraId="2701F1D6" w14:textId="35B2C512" w:rsidR="00F16922" w:rsidRPr="006902AC" w:rsidRDefault="009366E9" w:rsidP="00F16922">
      <w:pPr>
        <w:pStyle w:val="code"/>
        <w:rPr>
          <w:sz w:val="18"/>
          <w:szCs w:val="16"/>
        </w:rPr>
      </w:pPr>
      <w:r w:rsidRPr="006902AC">
        <w:rPr>
          <w:sz w:val="18"/>
          <w:szCs w:val="16"/>
        </w:rPr>
        <w:t>S4-AV1</w:t>
      </w:r>
      <w:r w:rsidR="00F16922" w:rsidRPr="006902AC">
        <w:rPr>
          <w:sz w:val="18"/>
          <w:szCs w:val="16"/>
        </w:rPr>
        <w:t>-02.sh &lt;num_frame&gt; &lt;fps_norm&gt; &lt;fps_denom&gt; &lt;width&gt; &lt;height&gt; &lt;cq-level&gt; &lt;intra_period&gt; &lt;input&gt; &lt;output&gt;</w:t>
      </w:r>
    </w:p>
    <w:p w14:paraId="10A753CB" w14:textId="781D1117" w:rsidR="00F16922" w:rsidRDefault="00A73B00" w:rsidP="00F16922">
      <w:pPr>
        <w:pStyle w:val="Heading5"/>
        <w:rPr>
          <w:ins w:id="1204" w:author="Thomas Stockhammer" w:date="2022-03-29T11:17:00Z"/>
        </w:rPr>
      </w:pPr>
      <w:bookmarkStart w:id="1205" w:name="_Toc99476624"/>
      <w:r>
        <w:t>8.4.2.</w:t>
      </w:r>
      <w:r w:rsidR="00F16922">
        <w:t>5.5</w:t>
      </w:r>
      <w:r w:rsidR="00F16922">
        <w:tab/>
        <w:t>Test Results</w:t>
      </w:r>
      <w:bookmarkEnd w:id="1205"/>
    </w:p>
    <w:p w14:paraId="49D9BCFF" w14:textId="77777777" w:rsidR="00D62B51" w:rsidRDefault="00D62B51" w:rsidP="00D62B51">
      <w:pPr>
        <w:keepNext/>
        <w:rPr>
          <w:ins w:id="1206" w:author="Thomas Stockhammer" w:date="2022-03-29T11:17:00Z"/>
        </w:rPr>
      </w:pPr>
      <w:ins w:id="1207" w:author="Thomas Stockhammer" w:date="2022-03-29T11:17:00Z">
        <w:r>
          <w:t xml:space="preserve">AV1 test streams are provided according to the key system here: </w:t>
        </w:r>
      </w:ins>
    </w:p>
    <w:p w14:paraId="41344C4B" w14:textId="64A61899" w:rsidR="00D62B51" w:rsidRDefault="00D62B51" w:rsidP="00D62B51">
      <w:pPr>
        <w:pStyle w:val="List"/>
        <w:ind w:left="644" w:firstLine="0"/>
        <w:rPr>
          <w:ins w:id="1208" w:author="Thomas Stockhammer" w:date="2022-03-29T11:17:00Z"/>
        </w:rPr>
      </w:pPr>
      <w:ins w:id="1209" w:author="Thomas Stockhammer" w:date="2022-03-29T11:18:00Z">
        <w:r>
          <w:fldChar w:fldCharType="begin"/>
        </w:r>
        <w:r>
          <w:instrText xml:space="preserve"> HYPERLINK "</w:instrText>
        </w:r>
      </w:ins>
      <w:ins w:id="1210" w:author="Thomas Stockhammer" w:date="2022-03-29T11:17:00Z">
        <w:r w:rsidRPr="00D62B51">
          <w:rPr>
            <w:rPrChange w:id="1211" w:author="Thomas Stockhammer" w:date="2022-03-29T11:18:00Z">
              <w:rPr>
                <w:rStyle w:val="Hyperlink"/>
              </w:rPr>
            </w:rPrChange>
          </w:rPr>
          <w:instrText>https://dash-large-files.akamaized.net/WAVE/3GPP/5GVideo/Bitstreams/Scenario-4-Sharing/AV1/</w:instrText>
        </w:r>
      </w:ins>
      <w:ins w:id="1212" w:author="Thomas Stockhammer" w:date="2022-03-29T11:18:00Z">
        <w:r>
          <w:instrText xml:space="preserve">" </w:instrText>
        </w:r>
        <w:r>
          <w:fldChar w:fldCharType="separate"/>
        </w:r>
      </w:ins>
      <w:ins w:id="1213" w:author="Thomas Stockhammer" w:date="2022-03-29T11:17:00Z">
        <w:r w:rsidRPr="00D62B51">
          <w:rPr>
            <w:rStyle w:val="Hyperlink"/>
          </w:rPr>
          <w:t>https://dash-large-files.akamaized.net/WAVE/3GPP/5GVideo/Bitstreams/Scenario-4-Sharing/AV1/</w:t>
        </w:r>
      </w:ins>
      <w:ins w:id="1214" w:author="Thomas Stockhammer" w:date="2022-03-29T11:18:00Z">
        <w:r>
          <w:fldChar w:fldCharType="end"/>
        </w:r>
      </w:ins>
      <w:ins w:id="1215" w:author="Thomas Stockhammer" w:date="2022-03-29T11:17:00Z">
        <w:r>
          <w:t xml:space="preserve">  </w:t>
        </w:r>
      </w:ins>
    </w:p>
    <w:p w14:paraId="0E5FA1EE" w14:textId="77777777" w:rsidR="00D62B51" w:rsidRDefault="00D62B51" w:rsidP="00D62B51">
      <w:pPr>
        <w:keepNext/>
        <w:rPr>
          <w:ins w:id="1216" w:author="Thomas Stockhammer" w:date="2022-03-29T11:17:00Z"/>
        </w:rPr>
      </w:pPr>
      <w:ins w:id="1217" w:author="Thomas Stockhammer" w:date="2022-03-29T11:17:00Z">
        <w:r>
          <w:t>AV1 test metrics are provided with the appropriate keys as defined in Table 8.4.2.5.1-1. The csv files are located here:</w:t>
        </w:r>
      </w:ins>
    </w:p>
    <w:p w14:paraId="0E258EED" w14:textId="1FEA4556" w:rsidR="00D62B51" w:rsidRDefault="00613089" w:rsidP="00613089">
      <w:pPr>
        <w:pStyle w:val="List"/>
        <w:ind w:left="644" w:firstLine="0"/>
        <w:rPr>
          <w:ins w:id="1218" w:author="Thomas Stockhammer" w:date="2022-03-29T11:20:00Z"/>
          <w:rStyle w:val="Hyperlink"/>
        </w:rPr>
      </w:pPr>
      <w:ins w:id="1219" w:author="Thomas Stockhammer" w:date="2022-03-29T11:18:00Z">
        <w:r w:rsidRPr="00613089">
          <w:rPr>
            <w:rStyle w:val="Hyperlink"/>
            <w:rPrChange w:id="1220" w:author="Thomas Stockhammer" w:date="2022-03-29T11:18:00Z">
              <w:rPr/>
            </w:rPrChange>
          </w:rPr>
          <w:fldChar w:fldCharType="begin"/>
        </w:r>
        <w:r w:rsidRPr="00613089">
          <w:rPr>
            <w:rStyle w:val="Hyperlink"/>
            <w:rPrChange w:id="1221" w:author="Thomas Stockhammer" w:date="2022-03-29T11:18:00Z">
              <w:rPr/>
            </w:rPrChange>
          </w:rPr>
          <w:instrText xml:space="preserve"> HYPERLINK "</w:instrText>
        </w:r>
      </w:ins>
      <w:ins w:id="1222" w:author="Thomas Stockhammer" w:date="2022-03-29T11:17:00Z">
        <w:r w:rsidRPr="00613089">
          <w:rPr>
            <w:rStyle w:val="Hyperlink"/>
            <w:rPrChange w:id="1223" w:author="Thomas Stockhammer" w:date="2022-03-29T11:18:00Z">
              <w:rPr>
                <w:rStyle w:val="Hyperlink"/>
              </w:rPr>
            </w:rPrChange>
          </w:rPr>
          <w:instrText>https://dash-large-files.akamaized.net/WAVE/3GPP/5GVideo/Bitstreams/Scenario-4-Sharing/AV1/Metrics/</w:instrText>
        </w:r>
      </w:ins>
      <w:ins w:id="1224" w:author="Thomas Stockhammer" w:date="2022-03-29T11:18:00Z">
        <w:r w:rsidRPr="00613089">
          <w:rPr>
            <w:rStyle w:val="Hyperlink"/>
            <w:rPrChange w:id="1225" w:author="Thomas Stockhammer" w:date="2022-03-29T11:18:00Z">
              <w:rPr/>
            </w:rPrChange>
          </w:rPr>
          <w:instrText xml:space="preserve">" </w:instrText>
        </w:r>
        <w:r w:rsidRPr="00613089">
          <w:rPr>
            <w:rStyle w:val="Hyperlink"/>
            <w:rPrChange w:id="1226" w:author="Thomas Stockhammer" w:date="2022-03-29T11:18:00Z">
              <w:rPr/>
            </w:rPrChange>
          </w:rPr>
          <w:fldChar w:fldCharType="separate"/>
        </w:r>
      </w:ins>
      <w:ins w:id="1227" w:author="Thomas Stockhammer" w:date="2022-03-29T11:17:00Z">
        <w:r w:rsidRPr="00613089">
          <w:rPr>
            <w:rStyle w:val="Hyperlink"/>
          </w:rPr>
          <w:t>https://dash-large-files.akamaized.net/WAVE/3GPP/5GVideo/</w:t>
        </w:r>
        <w:r w:rsidRPr="008B46F2">
          <w:rPr>
            <w:rStyle w:val="Hyperlink"/>
            <w:rPrChange w:id="1228" w:author="Thomas Stockhammer" w:date="2022-03-29T11:18:00Z">
              <w:rPr>
                <w:rStyle w:val="Hyperlink"/>
              </w:rPr>
            </w:rPrChange>
          </w:rPr>
          <w:t>Bitstreams/Scenario-4-Sharing/AV1/Metrics/</w:t>
        </w:r>
      </w:ins>
      <w:ins w:id="1229" w:author="Thomas Stockhammer" w:date="2022-03-29T11:18:00Z">
        <w:r w:rsidRPr="00613089">
          <w:rPr>
            <w:rStyle w:val="Hyperlink"/>
            <w:rPrChange w:id="1230" w:author="Thomas Stockhammer" w:date="2022-03-29T11:18:00Z">
              <w:rPr/>
            </w:rPrChange>
          </w:rPr>
          <w:fldChar w:fldCharType="end"/>
        </w:r>
      </w:ins>
    </w:p>
    <w:p w14:paraId="7972BDD2" w14:textId="1B2FBA56" w:rsidR="0027540D" w:rsidRPr="0027540D" w:rsidRDefault="0027540D" w:rsidP="0027540D">
      <w:pPr>
        <w:pStyle w:val="EditorsNote"/>
        <w:rPr>
          <w:rStyle w:val="Hyperlink"/>
          <w:color w:val="FF0000"/>
          <w:u w:val="none"/>
          <w:rPrChange w:id="1231" w:author="Thomas Stockhammer" w:date="2022-03-29T11:20:00Z">
            <w:rPr/>
          </w:rPrChange>
        </w:rPr>
        <w:pPrChange w:id="1232" w:author="Thomas Stockhammer" w:date="2022-03-29T11:20:00Z">
          <w:pPr>
            <w:pStyle w:val="Heading5"/>
          </w:pPr>
        </w:pPrChange>
      </w:pPr>
      <w:ins w:id="1233" w:author="Thomas Stockhammer" w:date="2022-03-29T11:20:00Z">
        <w:r>
          <w:t>Editor’s Note: Verification is still pending</w:t>
        </w:r>
      </w:ins>
    </w:p>
    <w:p w14:paraId="7E465D4C" w14:textId="22A3410E" w:rsidR="00F16922" w:rsidDel="00D62B51" w:rsidRDefault="00F16922" w:rsidP="00F16922">
      <w:pPr>
        <w:keepLines/>
        <w:pBdr>
          <w:top w:val="nil"/>
          <w:left w:val="nil"/>
          <w:bottom w:val="nil"/>
          <w:right w:val="nil"/>
          <w:between w:val="nil"/>
        </w:pBdr>
        <w:spacing w:after="240"/>
        <w:ind w:left="1138" w:hanging="850"/>
        <w:rPr>
          <w:del w:id="1234" w:author="Thomas Stockhammer" w:date="2022-03-29T11:17:00Z"/>
          <w:color w:val="FF0000"/>
        </w:rPr>
      </w:pPr>
      <w:del w:id="1235" w:author="Thomas Stockhammer" w:date="2022-03-29T11:17:00Z">
        <w:r w:rsidDel="00D62B51">
          <w:rPr>
            <w:color w:val="FF0000"/>
          </w:rPr>
          <w:delText>Editor’s Note: to be completed.</w:delText>
        </w:r>
      </w:del>
    </w:p>
    <w:p w14:paraId="6C76228B" w14:textId="1FA4CF76" w:rsidR="00F16922" w:rsidRDefault="00A73B00" w:rsidP="00F16922">
      <w:pPr>
        <w:pStyle w:val="Heading4"/>
      </w:pPr>
      <w:bookmarkStart w:id="1236" w:name="_heading=h.1y810tw" w:colFirst="0" w:colLast="0"/>
      <w:bookmarkStart w:id="1237" w:name="_Toc99476625"/>
      <w:bookmarkEnd w:id="1236"/>
      <w:r>
        <w:t>8.4.2.</w:t>
      </w:r>
      <w:r w:rsidR="00F16922">
        <w:t>6</w:t>
      </w:r>
      <w:r w:rsidR="00F16922">
        <w:tab/>
        <w:t>Scenario 5: Online Gaming</w:t>
      </w:r>
      <w:bookmarkEnd w:id="1237"/>
    </w:p>
    <w:p w14:paraId="0B182B1B" w14:textId="10B7A109" w:rsidR="00F16922" w:rsidRDefault="00A73B00" w:rsidP="00F16922">
      <w:pPr>
        <w:pStyle w:val="Heading5"/>
      </w:pPr>
      <w:bookmarkStart w:id="1238" w:name="_Toc99476626"/>
      <w:r>
        <w:t>8.4.2.</w:t>
      </w:r>
      <w:r w:rsidR="00F16922">
        <w:t>6.1</w:t>
      </w:r>
      <w:r w:rsidR="00F16922">
        <w:tab/>
        <w:t>Overview</w:t>
      </w:r>
      <w:bookmarkEnd w:id="1238"/>
    </w:p>
    <w:p w14:paraId="393A60FC" w14:textId="6FA98E77" w:rsidR="00F16922" w:rsidRDefault="00F16922" w:rsidP="00F16922">
      <w:pPr>
        <w:spacing w:after="120"/>
      </w:pPr>
      <w:r>
        <w:t xml:space="preserve">Table </w:t>
      </w:r>
      <w:r w:rsidR="00A73B00">
        <w:t>8.4.2.</w:t>
      </w:r>
      <w:r>
        <w:t xml:space="preserve">6.1-1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0FA7638A" w14:textId="56CB4DE9" w:rsidR="00F16922" w:rsidRDefault="00F16922" w:rsidP="00F16922">
      <w:pPr>
        <w:pStyle w:val="TH"/>
      </w:pPr>
      <w:r>
        <w:t xml:space="preserve">Table </w:t>
      </w:r>
      <w:r w:rsidR="00A73B00">
        <w:t>8.4.2.</w:t>
      </w:r>
      <w:r>
        <w:t xml:space="preserve">6.1-1 </w:t>
      </w:r>
      <w:r w:rsidRPr="005707CF">
        <w:t xml:space="preserve">Test Tuple generation with AV1, </w:t>
      </w:r>
      <w:r>
        <w:t>Online Gaming</w:t>
      </w:r>
      <w:r w:rsidRPr="005707CF">
        <w:t xml:space="preserve"> Scenario</w:t>
      </w:r>
    </w:p>
    <w:tbl>
      <w:tblPr>
        <w:tblStyle w:val="TableGrid"/>
        <w:tblpPr w:leftFromText="180" w:rightFromText="180" w:vertAnchor="text" w:tblpY="54"/>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one" w:sz="0" w:space="0" w:color="auto"/>
          <w:insideV w:val="single" w:sz="4" w:space="0" w:color="FFFFFF" w:themeColor="background1"/>
        </w:tblBorders>
        <w:tblLayout w:type="fixed"/>
        <w:tblCellMar>
          <w:left w:w="43" w:type="dxa"/>
          <w:right w:w="43" w:type="dxa"/>
        </w:tblCellMar>
        <w:tblLook w:val="04A0" w:firstRow="1" w:lastRow="0" w:firstColumn="1" w:lastColumn="0" w:noHBand="0" w:noVBand="1"/>
      </w:tblPr>
      <w:tblGrid>
        <w:gridCol w:w="1216"/>
        <w:gridCol w:w="938"/>
        <w:gridCol w:w="1065"/>
        <w:gridCol w:w="1367"/>
        <w:gridCol w:w="1590"/>
        <w:gridCol w:w="1908"/>
        <w:gridCol w:w="1547"/>
      </w:tblGrid>
      <w:tr w:rsidR="00627970" w:rsidRPr="005E6E88" w14:paraId="6A5131F0" w14:textId="77777777" w:rsidTr="00632EA8">
        <w:trPr>
          <w:cantSplit/>
          <w:tblHeader/>
        </w:trPr>
        <w:tc>
          <w:tcPr>
            <w:tcW w:w="1216" w:type="dxa"/>
            <w:shd w:val="clear" w:color="auto" w:fill="A5A5A5"/>
          </w:tcPr>
          <w:p w14:paraId="0F48B9C7" w14:textId="77777777" w:rsidR="00627970" w:rsidRPr="00B77179" w:rsidRDefault="00627970" w:rsidP="00632EA8">
            <w:pPr>
              <w:spacing w:after="0"/>
              <w:jc w:val="center"/>
              <w:rPr>
                <w:rFonts w:ascii="Arial" w:hAnsi="Arial" w:cs="Arial"/>
                <w:color w:val="FFFFFF" w:themeColor="background1"/>
                <w:sz w:val="16"/>
                <w:szCs w:val="16"/>
              </w:rPr>
            </w:pPr>
            <w:r w:rsidRPr="00B77179">
              <w:rPr>
                <w:rFonts w:ascii="Arial" w:hAnsi="Arial" w:cs="Arial"/>
                <w:color w:val="FFFFFF" w:themeColor="background1"/>
                <w:sz w:val="16"/>
                <w:szCs w:val="16"/>
              </w:rPr>
              <w:t>Key</w:t>
            </w:r>
          </w:p>
        </w:tc>
        <w:tc>
          <w:tcPr>
            <w:tcW w:w="938" w:type="dxa"/>
            <w:tcBorders>
              <w:bottom w:val="single" w:sz="4" w:space="0" w:color="FFFFFF" w:themeColor="background1"/>
            </w:tcBorders>
            <w:shd w:val="clear" w:color="auto" w:fill="A5A5A5"/>
          </w:tcPr>
          <w:p w14:paraId="740BD0F2"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Clause</w:t>
            </w:r>
          </w:p>
        </w:tc>
        <w:tc>
          <w:tcPr>
            <w:tcW w:w="1065" w:type="dxa"/>
            <w:tcBorders>
              <w:bottom w:val="single" w:sz="4" w:space="0" w:color="FFFFFF" w:themeColor="background1"/>
            </w:tcBorders>
            <w:shd w:val="clear" w:color="auto" w:fill="A5A5A5"/>
          </w:tcPr>
          <w:p w14:paraId="045BC2F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Sequence</w:t>
            </w:r>
          </w:p>
        </w:tc>
        <w:tc>
          <w:tcPr>
            <w:tcW w:w="1367" w:type="dxa"/>
            <w:tcBorders>
              <w:bottom w:val="single" w:sz="4" w:space="0" w:color="FFFFFF" w:themeColor="background1"/>
            </w:tcBorders>
            <w:shd w:val="clear" w:color="auto" w:fill="A5A5A5"/>
          </w:tcPr>
          <w:p w14:paraId="4F53125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Encoder</w:t>
            </w:r>
          </w:p>
        </w:tc>
        <w:tc>
          <w:tcPr>
            <w:tcW w:w="1590" w:type="dxa"/>
            <w:tcBorders>
              <w:bottom w:val="single" w:sz="4" w:space="0" w:color="FFFFFF" w:themeColor="background1"/>
            </w:tcBorders>
            <w:shd w:val="clear" w:color="auto" w:fill="A5A5A5"/>
          </w:tcPr>
          <w:p w14:paraId="40F34535"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Configuration</w:t>
            </w:r>
          </w:p>
        </w:tc>
        <w:tc>
          <w:tcPr>
            <w:tcW w:w="1908" w:type="dxa"/>
            <w:tcBorders>
              <w:bottom w:val="single" w:sz="4" w:space="0" w:color="FFFFFF" w:themeColor="background1"/>
            </w:tcBorders>
            <w:shd w:val="clear" w:color="auto" w:fill="A5A5A5"/>
          </w:tcPr>
          <w:p w14:paraId="4FB2E58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Variations</w:t>
            </w:r>
          </w:p>
        </w:tc>
        <w:tc>
          <w:tcPr>
            <w:tcW w:w="1547" w:type="dxa"/>
            <w:tcBorders>
              <w:bottom w:val="single" w:sz="4" w:space="0" w:color="FFFFFF" w:themeColor="background1"/>
            </w:tcBorders>
            <w:shd w:val="clear" w:color="auto" w:fill="A5A5A5"/>
          </w:tcPr>
          <w:p w14:paraId="1D1C861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Anchor Key</w:t>
            </w:r>
          </w:p>
        </w:tc>
      </w:tr>
      <w:tr w:rsidR="00627970" w:rsidRPr="005E6E88" w14:paraId="75730752" w14:textId="77777777" w:rsidTr="00632EA8">
        <w:trPr>
          <w:cantSplit/>
        </w:trPr>
        <w:tc>
          <w:tcPr>
            <w:tcW w:w="1216" w:type="dxa"/>
            <w:shd w:val="clear" w:color="auto" w:fill="A5A5A5"/>
          </w:tcPr>
          <w:p w14:paraId="47F5C19E" w14:textId="6441ACF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01-AV1</w:t>
            </w:r>
          </w:p>
        </w:tc>
        <w:tc>
          <w:tcPr>
            <w:tcW w:w="938" w:type="dxa"/>
            <w:tcBorders>
              <w:top w:val="single" w:sz="4" w:space="0" w:color="FFFFFF" w:themeColor="background1"/>
              <w:bottom w:val="single" w:sz="6" w:space="0" w:color="FFFFFF" w:themeColor="background1"/>
              <w:right w:val="single" w:sz="6" w:space="0" w:color="FFFFFF" w:themeColor="background1"/>
            </w:tcBorders>
            <w:shd w:val="clear" w:color="auto" w:fill="DBDBDB"/>
          </w:tcPr>
          <w:p w14:paraId="3A11A6C9" w14:textId="5078C60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38456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C9A0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B3EBFAF" w14:textId="0867026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4C8A0B" w14:textId="00357807"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4" w:space="0" w:color="FFFFFF" w:themeColor="background1"/>
              <w:left w:val="single" w:sz="6" w:space="0" w:color="FFFFFF" w:themeColor="background1"/>
              <w:bottom w:val="single" w:sz="6" w:space="0" w:color="FFFFFF" w:themeColor="background1"/>
            </w:tcBorders>
            <w:shd w:val="clear" w:color="auto" w:fill="DBDBDB"/>
          </w:tcPr>
          <w:p w14:paraId="5058B05F" w14:textId="7C309D4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01-AV1-&lt;QP&gt;</w:t>
            </w:r>
          </w:p>
        </w:tc>
      </w:tr>
      <w:tr w:rsidR="00627970" w:rsidRPr="005E6E88" w14:paraId="2BD6FE6D" w14:textId="77777777" w:rsidTr="00632EA8">
        <w:trPr>
          <w:cantSplit/>
        </w:trPr>
        <w:tc>
          <w:tcPr>
            <w:tcW w:w="1216" w:type="dxa"/>
            <w:shd w:val="clear" w:color="auto" w:fill="A5A5A5"/>
          </w:tcPr>
          <w:p w14:paraId="58ECDAAF" w14:textId="266D538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8E5C32" w14:textId="4451C0F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739D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7C0DD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D2CA44F" w14:textId="7A408A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6069" w14:textId="1E4A4E48"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A8783C6" w14:textId="7AEAF0A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02-AV1-&lt;QP&gt;</w:t>
            </w:r>
          </w:p>
        </w:tc>
      </w:tr>
      <w:tr w:rsidR="00627970" w:rsidRPr="005E6E88" w14:paraId="4955F988" w14:textId="77777777" w:rsidTr="00632EA8">
        <w:trPr>
          <w:cantSplit/>
        </w:trPr>
        <w:tc>
          <w:tcPr>
            <w:tcW w:w="1216" w:type="dxa"/>
            <w:shd w:val="clear" w:color="auto" w:fill="A5A5A5"/>
          </w:tcPr>
          <w:p w14:paraId="71EB579D" w14:textId="3CB82D2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C8D0ED4" w14:textId="0F6506C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ED15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3156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C34A38" w14:textId="64DB2FD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0332C3" w14:textId="23A9DA4E"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5BF5CBF" w14:textId="5549E22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03-AV1-&lt;QP&gt;</w:t>
            </w:r>
          </w:p>
        </w:tc>
      </w:tr>
      <w:tr w:rsidR="00627970" w:rsidRPr="005E6E88" w14:paraId="10FBC13E" w14:textId="77777777" w:rsidTr="00632EA8">
        <w:trPr>
          <w:cantSplit/>
        </w:trPr>
        <w:tc>
          <w:tcPr>
            <w:tcW w:w="1216" w:type="dxa"/>
            <w:shd w:val="clear" w:color="auto" w:fill="A5A5A5"/>
          </w:tcPr>
          <w:p w14:paraId="0252B0D9" w14:textId="4C06F5B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73186" w14:textId="31C1862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13C07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CB7D7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98BE62" w14:textId="76C43F6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CC7705" w14:textId="4628A266"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6FE9DE2" w14:textId="2FDC437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04-AV1-&lt;QP&gt;</w:t>
            </w:r>
          </w:p>
        </w:tc>
      </w:tr>
      <w:tr w:rsidR="00627970" w:rsidRPr="005E6E88" w14:paraId="2B69EB0E" w14:textId="77777777" w:rsidTr="00632EA8">
        <w:trPr>
          <w:cantSplit/>
        </w:trPr>
        <w:tc>
          <w:tcPr>
            <w:tcW w:w="1216" w:type="dxa"/>
            <w:shd w:val="clear" w:color="auto" w:fill="A5A5A5"/>
          </w:tcPr>
          <w:p w14:paraId="25312EB5" w14:textId="4A89D2D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AD99EA8" w14:textId="6843CCFF"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9A8891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A127E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859BBE" w14:textId="5FC8A1D1"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B4B067" w14:textId="1FEB0883"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CE013F2" w14:textId="6B1C85C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05-AV1-&lt;QP&gt;</w:t>
            </w:r>
          </w:p>
        </w:tc>
      </w:tr>
      <w:tr w:rsidR="00627970" w:rsidRPr="005E6E88" w14:paraId="115BB527" w14:textId="77777777" w:rsidTr="00632EA8">
        <w:trPr>
          <w:cantSplit/>
        </w:trPr>
        <w:tc>
          <w:tcPr>
            <w:tcW w:w="1216" w:type="dxa"/>
            <w:shd w:val="clear" w:color="auto" w:fill="A5A5A5"/>
          </w:tcPr>
          <w:p w14:paraId="196B3E26" w14:textId="3598261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23BE4E9" w14:textId="0C1C3C24"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C9A5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EB47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2A72C6" w14:textId="2C36063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81DA1D" w14:textId="16B23AD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8996F9D" w14:textId="27DF104B"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06-AV1-&lt;QP&gt;</w:t>
            </w:r>
          </w:p>
        </w:tc>
      </w:tr>
      <w:tr w:rsidR="00627970" w:rsidRPr="005E6E88" w14:paraId="7F8726EF" w14:textId="77777777" w:rsidTr="00632EA8">
        <w:trPr>
          <w:cantSplit/>
        </w:trPr>
        <w:tc>
          <w:tcPr>
            <w:tcW w:w="1216" w:type="dxa"/>
            <w:shd w:val="clear" w:color="auto" w:fill="A5A5A5"/>
          </w:tcPr>
          <w:p w14:paraId="064147DA" w14:textId="711A409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6E2FE5" w14:textId="323BDAF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B3012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3F95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646CCA" w14:textId="7872EF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AE5BBE" w14:textId="4E874AB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F028A79" w14:textId="0A73B2AF"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07-AV1-&lt;QP&gt;</w:t>
            </w:r>
          </w:p>
        </w:tc>
      </w:tr>
      <w:tr w:rsidR="00627970" w:rsidRPr="005E6E88" w14:paraId="21D3B7A1" w14:textId="77777777" w:rsidTr="00632EA8">
        <w:trPr>
          <w:cantSplit/>
        </w:trPr>
        <w:tc>
          <w:tcPr>
            <w:tcW w:w="1216" w:type="dxa"/>
            <w:shd w:val="clear" w:color="auto" w:fill="A5A5A5"/>
          </w:tcPr>
          <w:p w14:paraId="7EED9D00" w14:textId="2D7EF57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AD04B4" w14:textId="3D4BFDD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9A696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2CA393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018737" w14:textId="01268EE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CACFE1C" w14:textId="374AA381"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9D3A55" w14:textId="490257B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08-AV1-&lt;QP&gt;</w:t>
            </w:r>
          </w:p>
        </w:tc>
      </w:tr>
      <w:tr w:rsidR="00627970" w:rsidRPr="005E6E88" w14:paraId="2AB1C1EA" w14:textId="77777777" w:rsidTr="00632EA8">
        <w:trPr>
          <w:cantSplit/>
        </w:trPr>
        <w:tc>
          <w:tcPr>
            <w:tcW w:w="1216" w:type="dxa"/>
            <w:shd w:val="clear" w:color="auto" w:fill="A5A5A5"/>
          </w:tcPr>
          <w:p w14:paraId="523872C7" w14:textId="5CBEE7C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A982D95" w14:textId="2754E45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199F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A7F59" w14:textId="77777777" w:rsidR="00627970" w:rsidRPr="00B77179" w:rsidRDefault="00627970" w:rsidP="00632EA8">
            <w:pPr>
              <w:spacing w:after="0"/>
              <w:jc w:val="center"/>
              <w:rPr>
                <w:rFonts w:ascii="Arial" w:hAnsi="Arial" w:cs="Arial"/>
                <w:color w:val="FFFFFF" w:themeColor="background1"/>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C449BB" w14:textId="7E450BE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74D60F3" w14:textId="456F4ED9"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E8D3833" w14:textId="19EED1F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09-AV1-&lt;QP&gt;</w:t>
            </w:r>
          </w:p>
        </w:tc>
      </w:tr>
      <w:tr w:rsidR="00627970" w:rsidRPr="005E6E88" w14:paraId="3B005D95" w14:textId="77777777" w:rsidTr="00632EA8">
        <w:trPr>
          <w:cantSplit/>
        </w:trPr>
        <w:tc>
          <w:tcPr>
            <w:tcW w:w="1216" w:type="dxa"/>
            <w:shd w:val="clear" w:color="auto" w:fill="A5A5A5"/>
          </w:tcPr>
          <w:p w14:paraId="0068E921" w14:textId="20C60E2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3C45687" w14:textId="7EC9886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3854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FE86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6AFFBD" w14:textId="1C1732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E1D845" w14:textId="5A30C381"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632840A" w14:textId="1891A00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10-AV1-&lt;QP&gt;</w:t>
            </w:r>
          </w:p>
        </w:tc>
      </w:tr>
      <w:tr w:rsidR="00627970" w:rsidRPr="005E6E88" w14:paraId="56AF940E" w14:textId="77777777" w:rsidTr="00632EA8">
        <w:trPr>
          <w:cantSplit/>
        </w:trPr>
        <w:tc>
          <w:tcPr>
            <w:tcW w:w="1216" w:type="dxa"/>
            <w:shd w:val="clear" w:color="auto" w:fill="A5A5A5"/>
          </w:tcPr>
          <w:p w14:paraId="1812F0D4" w14:textId="29A952F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9ADA45F" w14:textId="1483596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587A29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F741DD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BAE8" w14:textId="653DC89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174A45" w14:textId="1BC9228D"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08919CC" w14:textId="60FEB38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11-AV1-&lt;QP&gt;</w:t>
            </w:r>
          </w:p>
        </w:tc>
      </w:tr>
      <w:tr w:rsidR="00627970" w:rsidRPr="005E6E88" w14:paraId="26CD41DB" w14:textId="77777777" w:rsidTr="00632EA8">
        <w:trPr>
          <w:cantSplit/>
        </w:trPr>
        <w:tc>
          <w:tcPr>
            <w:tcW w:w="1216" w:type="dxa"/>
            <w:shd w:val="clear" w:color="auto" w:fill="A5A5A5"/>
          </w:tcPr>
          <w:p w14:paraId="28CFBB1F" w14:textId="44DB82A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A6C87" w14:textId="0E09608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324FD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2D819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D11DDB" w14:textId="118AF0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72FD2E" w14:textId="0E3F4A46"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E679509" w14:textId="6EFB39F2"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12-AV1-&lt;QP&gt;</w:t>
            </w:r>
          </w:p>
        </w:tc>
      </w:tr>
      <w:tr w:rsidR="00627970" w:rsidRPr="005E6E88" w14:paraId="6672AF8E" w14:textId="77777777" w:rsidTr="00632EA8">
        <w:trPr>
          <w:cantSplit/>
        </w:trPr>
        <w:tc>
          <w:tcPr>
            <w:tcW w:w="1216" w:type="dxa"/>
            <w:shd w:val="clear" w:color="auto" w:fill="A5A5A5"/>
          </w:tcPr>
          <w:p w14:paraId="2B643B5D" w14:textId="6E94CEF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F46193B" w14:textId="18C8863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42B9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E5D25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C211EB" w14:textId="0C5F7D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362975" w14:textId="2D112B1C"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CE1331C" w14:textId="3AA577A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13-AV1-&lt;QP&gt;</w:t>
            </w:r>
          </w:p>
        </w:tc>
      </w:tr>
      <w:tr w:rsidR="00627970" w:rsidRPr="005E6E88" w14:paraId="4370C249" w14:textId="77777777" w:rsidTr="00632EA8">
        <w:trPr>
          <w:cantSplit/>
        </w:trPr>
        <w:tc>
          <w:tcPr>
            <w:tcW w:w="1216" w:type="dxa"/>
            <w:shd w:val="clear" w:color="auto" w:fill="A5A5A5"/>
          </w:tcPr>
          <w:p w14:paraId="58C5DA7D" w14:textId="2704AB4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BC993" w14:textId="5FD1B2C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50CFE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4510B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9FD623" w14:textId="2F56B8A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6E6CE63" w14:textId="06AF962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4F88855B" w14:textId="1826846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14-AV1-&lt;QP&gt;</w:t>
            </w:r>
          </w:p>
        </w:tc>
      </w:tr>
      <w:tr w:rsidR="00627970" w:rsidRPr="005E6E88" w14:paraId="346D2F69" w14:textId="77777777" w:rsidTr="00632EA8">
        <w:trPr>
          <w:cantSplit/>
        </w:trPr>
        <w:tc>
          <w:tcPr>
            <w:tcW w:w="1216" w:type="dxa"/>
            <w:shd w:val="clear" w:color="auto" w:fill="A5A5A5"/>
          </w:tcPr>
          <w:p w14:paraId="57DA3645" w14:textId="7594BD1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60E768" w14:textId="0AC4BBD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59A61A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A18B4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668F870" w14:textId="1E397DA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0FABC5" w14:textId="192147B8"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83D5832" w14:textId="036C05E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15-AV1-&lt;QP&gt;</w:t>
            </w:r>
          </w:p>
        </w:tc>
      </w:tr>
      <w:tr w:rsidR="00627970" w:rsidRPr="005E6E88" w14:paraId="2BC97300" w14:textId="77777777" w:rsidTr="00632EA8">
        <w:trPr>
          <w:cantSplit/>
        </w:trPr>
        <w:tc>
          <w:tcPr>
            <w:tcW w:w="1216" w:type="dxa"/>
            <w:shd w:val="clear" w:color="auto" w:fill="A5A5A5"/>
          </w:tcPr>
          <w:p w14:paraId="5BC0A04A" w14:textId="49C8755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lastRenderedPageBreak/>
              <w:t>S5-T</w:t>
            </w:r>
            <w:r w:rsidR="00627970" w:rsidRPr="00B77179">
              <w:rPr>
                <w:rFonts w:ascii="Arial" w:hAnsi="Arial" w:cs="Arial"/>
                <w:color w:val="FFFFFF" w:themeColor="background1"/>
                <w:sz w:val="16"/>
                <w:szCs w:val="16"/>
              </w:rPr>
              <w:t>16-AV1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7D22C39" w14:textId="3865D88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F74B6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1511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93A11A1" w14:textId="6C98147F"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2527" w14:textId="2CC90BA0"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7536F1" w14:textId="7BF442E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16-AV1-&lt;QP&gt;</w:t>
            </w:r>
          </w:p>
        </w:tc>
      </w:tr>
      <w:tr w:rsidR="00627970" w:rsidRPr="005E6E88" w14:paraId="705CFD25" w14:textId="77777777" w:rsidTr="00632EA8">
        <w:trPr>
          <w:cantSplit/>
        </w:trPr>
        <w:tc>
          <w:tcPr>
            <w:tcW w:w="1216" w:type="dxa"/>
            <w:shd w:val="clear" w:color="auto" w:fill="A5A5A5"/>
          </w:tcPr>
          <w:p w14:paraId="6A4D8A5C" w14:textId="5DF5599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BC1DC14" w14:textId="3630953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24B59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57693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D9EB5" w14:textId="5DB4260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E534F" w14:textId="37CFD24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D7EB11A" w14:textId="351F4CC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17-AV1-&lt;QP&gt;</w:t>
            </w:r>
          </w:p>
        </w:tc>
      </w:tr>
      <w:tr w:rsidR="00627970" w:rsidRPr="005E6E88" w14:paraId="7E03A30A" w14:textId="77777777" w:rsidTr="00632EA8">
        <w:trPr>
          <w:cantSplit/>
        </w:trPr>
        <w:tc>
          <w:tcPr>
            <w:tcW w:w="1216" w:type="dxa"/>
            <w:shd w:val="clear" w:color="auto" w:fill="A5A5A5"/>
          </w:tcPr>
          <w:p w14:paraId="3A687851" w14:textId="6572A6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DC8946" w14:textId="00D89D6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8B38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F2C4C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3257B" w14:textId="40CFA89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71EC2D" w14:textId="3AC34091"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7E4400" w14:textId="718CB02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18-AV1-&lt;QP&gt;</w:t>
            </w:r>
          </w:p>
        </w:tc>
      </w:tr>
      <w:tr w:rsidR="00627970" w:rsidRPr="005E6E88" w14:paraId="2726D687" w14:textId="77777777" w:rsidTr="00632EA8">
        <w:trPr>
          <w:cantSplit/>
        </w:trPr>
        <w:tc>
          <w:tcPr>
            <w:tcW w:w="1216" w:type="dxa"/>
            <w:shd w:val="clear" w:color="auto" w:fill="A5A5A5"/>
          </w:tcPr>
          <w:p w14:paraId="6C92BE2D" w14:textId="39FB6E8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96B4D0" w14:textId="111BEE3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A382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C3FB6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C90D9AB" w14:textId="3621B3C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FB2599" w14:textId="6F90D2C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CDE4C6D" w14:textId="7057F2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19-AV1-&lt;QP&gt;</w:t>
            </w:r>
          </w:p>
        </w:tc>
      </w:tr>
      <w:tr w:rsidR="00627970" w:rsidRPr="005E6E88" w14:paraId="7A6C943B" w14:textId="77777777" w:rsidTr="00632EA8">
        <w:trPr>
          <w:cantSplit/>
        </w:trPr>
        <w:tc>
          <w:tcPr>
            <w:tcW w:w="1216" w:type="dxa"/>
            <w:shd w:val="clear" w:color="auto" w:fill="A5A5A5"/>
          </w:tcPr>
          <w:p w14:paraId="1800C64C" w14:textId="59E563A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0C40F7F" w14:textId="778D528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C937CB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23480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8EF116" w14:textId="386752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A9D7" w14:textId="21F3809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4577693" w14:textId="4A7975A3"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20-AV1-&lt;QP&gt;</w:t>
            </w:r>
          </w:p>
        </w:tc>
      </w:tr>
      <w:tr w:rsidR="00627970" w:rsidRPr="005E6E88" w14:paraId="0C10FA56" w14:textId="77777777" w:rsidTr="00632EA8">
        <w:trPr>
          <w:cantSplit/>
        </w:trPr>
        <w:tc>
          <w:tcPr>
            <w:tcW w:w="1216" w:type="dxa"/>
            <w:shd w:val="clear" w:color="auto" w:fill="A5A5A5"/>
          </w:tcPr>
          <w:p w14:paraId="327F896E" w14:textId="6EAB20B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1C80D50" w14:textId="03A3AEA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B393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2B7C8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54851A" w14:textId="2330DE3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833CA4" w14:textId="1599591B"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3BA45B5" w14:textId="599FA1F6"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21-AV1-&lt;QP&gt;</w:t>
            </w:r>
          </w:p>
        </w:tc>
      </w:tr>
      <w:tr w:rsidR="00627970" w:rsidRPr="005E6E88" w14:paraId="4BFA7A60" w14:textId="77777777" w:rsidTr="00632EA8">
        <w:trPr>
          <w:cantSplit/>
        </w:trPr>
        <w:tc>
          <w:tcPr>
            <w:tcW w:w="1216" w:type="dxa"/>
            <w:shd w:val="clear" w:color="auto" w:fill="A5A5A5"/>
          </w:tcPr>
          <w:p w14:paraId="026076F5" w14:textId="340ACC3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9C053F2" w14:textId="39709908"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261349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2AA4B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CFE2565" w14:textId="16A6948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ED8BE0" w14:textId="36FC2D63"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1BF7B5" w14:textId="07F97EE9"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22-AV1-&lt;QP&gt;</w:t>
            </w:r>
          </w:p>
        </w:tc>
      </w:tr>
      <w:tr w:rsidR="00627970" w:rsidRPr="005E6E88" w14:paraId="4D893CC3" w14:textId="77777777" w:rsidTr="00632EA8">
        <w:trPr>
          <w:cantSplit/>
        </w:trPr>
        <w:tc>
          <w:tcPr>
            <w:tcW w:w="1216" w:type="dxa"/>
            <w:shd w:val="clear" w:color="auto" w:fill="A5A5A5"/>
          </w:tcPr>
          <w:p w14:paraId="63358160" w14:textId="04C71E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6B13990" w14:textId="2FABA99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F9FC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4CA4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3FDA59" w14:textId="031E4E9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A879ED" w14:textId="0365FAD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15A3AAA" w14:textId="1985B801"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23-AV1-&lt;QP&gt;</w:t>
            </w:r>
          </w:p>
        </w:tc>
      </w:tr>
      <w:tr w:rsidR="00627970" w:rsidRPr="005E6E88" w14:paraId="08DEF3BA" w14:textId="77777777" w:rsidTr="00632EA8">
        <w:trPr>
          <w:cantSplit/>
        </w:trPr>
        <w:tc>
          <w:tcPr>
            <w:tcW w:w="1216" w:type="dxa"/>
            <w:shd w:val="clear" w:color="auto" w:fill="A5A5A5"/>
          </w:tcPr>
          <w:p w14:paraId="24ECD6BD" w14:textId="660DC6C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6D898" w14:textId="6796C07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E001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964F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174EFA3" w14:textId="52D6FBB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1A3016" w14:textId="7A55F08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DB376BD" w14:textId="271F73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24-AV1-&lt;QP&gt;</w:t>
            </w:r>
          </w:p>
        </w:tc>
      </w:tr>
      <w:tr w:rsidR="00627970" w:rsidRPr="005E6E88" w14:paraId="33C77F09" w14:textId="77777777" w:rsidTr="00632EA8">
        <w:trPr>
          <w:cantSplit/>
        </w:trPr>
        <w:tc>
          <w:tcPr>
            <w:tcW w:w="1216" w:type="dxa"/>
            <w:shd w:val="clear" w:color="auto" w:fill="A5A5A5"/>
          </w:tcPr>
          <w:p w14:paraId="6C38C97C" w14:textId="60548B4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9968C9C" w14:textId="1D62FD5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9D32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CA880E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65A3D6" w14:textId="5592659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4B2FFF" w14:textId="4DFA9CF4"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C7D08CE" w14:textId="116775A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25-AV1-&lt;QP&gt;</w:t>
            </w:r>
          </w:p>
        </w:tc>
      </w:tr>
      <w:tr w:rsidR="00627970" w:rsidRPr="005E6E88" w14:paraId="025EBE01" w14:textId="77777777" w:rsidTr="00632EA8">
        <w:trPr>
          <w:cantSplit/>
        </w:trPr>
        <w:tc>
          <w:tcPr>
            <w:tcW w:w="1216" w:type="dxa"/>
            <w:shd w:val="clear" w:color="auto" w:fill="A5A5A5"/>
          </w:tcPr>
          <w:p w14:paraId="07613897" w14:textId="6033E5D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7C4B4CD" w14:textId="799E819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58DB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BFA5A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65682D" w14:textId="5890568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5A43C9" w14:textId="226411FC"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8E77420" w14:textId="64138130"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26-AV1-&lt;QP&gt;</w:t>
            </w:r>
          </w:p>
        </w:tc>
      </w:tr>
      <w:tr w:rsidR="00627970" w:rsidRPr="005E6E88" w14:paraId="5096AC59" w14:textId="77777777" w:rsidTr="00632EA8">
        <w:trPr>
          <w:cantSplit/>
        </w:trPr>
        <w:tc>
          <w:tcPr>
            <w:tcW w:w="1216" w:type="dxa"/>
            <w:shd w:val="clear" w:color="auto" w:fill="A5A5A5"/>
          </w:tcPr>
          <w:p w14:paraId="07ABDFB1" w14:textId="2543A9CF" w:rsidR="00627970" w:rsidRPr="00B77179" w:rsidRDefault="009366E9" w:rsidP="00632EA8">
            <w:pPr>
              <w:spacing w:after="0"/>
              <w:jc w:val="center"/>
              <w:rPr>
                <w:rFonts w:ascii="Arial" w:hAnsi="Arial" w:cs="Arial"/>
                <w:color w:val="FFFFFF" w:themeColor="background1"/>
                <w:sz w:val="16"/>
                <w:szCs w:val="16"/>
              </w:rPr>
            </w:pPr>
            <w:bookmarkStart w:id="1239" w:name="_Hlk85906557"/>
            <w:r>
              <w:rPr>
                <w:rFonts w:ascii="Arial" w:hAnsi="Arial" w:cs="Arial"/>
                <w:color w:val="FFFFFF" w:themeColor="background1"/>
                <w:sz w:val="16"/>
                <w:szCs w:val="16"/>
              </w:rPr>
              <w:t>S5-T</w:t>
            </w:r>
            <w:r w:rsidR="00627970">
              <w:rPr>
                <w:rFonts w:ascii="Arial" w:hAnsi="Arial" w:cs="Arial"/>
                <w:color w:val="FFFFFF" w:themeColor="background1"/>
                <w:sz w:val="16"/>
                <w:szCs w:val="16"/>
              </w:rPr>
              <w:t>27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7B14D09" w14:textId="50DF8A6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E54AE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770EA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7AFABC" w14:textId="1F8B8A0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F1C9C0" w14:textId="7412C61D"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5AD5A137" w14:textId="78E3DC8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27-</w:t>
            </w:r>
            <w:r w:rsidR="00627970">
              <w:rPr>
                <w:rFonts w:ascii="Arial" w:hAnsi="Arial" w:cs="Arial"/>
                <w:sz w:val="16"/>
                <w:szCs w:val="16"/>
              </w:rPr>
              <w:t>AV1-&lt;QP&gt;</w:t>
            </w:r>
          </w:p>
        </w:tc>
      </w:tr>
      <w:tr w:rsidR="00627970" w:rsidRPr="005E6E88" w14:paraId="37436903" w14:textId="77777777" w:rsidTr="00632EA8">
        <w:trPr>
          <w:cantSplit/>
        </w:trPr>
        <w:tc>
          <w:tcPr>
            <w:tcW w:w="1216" w:type="dxa"/>
            <w:shd w:val="clear" w:color="auto" w:fill="A5A5A5"/>
          </w:tcPr>
          <w:p w14:paraId="3F5EA55A" w14:textId="13FAD09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A516D" w14:textId="2ACC6802"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A12935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5AC760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38040A" w14:textId="5E60A5C0"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FFE142" w14:textId="0F473103"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0A714A7E" w14:textId="174D5A5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28-</w:t>
            </w:r>
            <w:r w:rsidR="00627970">
              <w:rPr>
                <w:rFonts w:ascii="Arial" w:hAnsi="Arial" w:cs="Arial"/>
                <w:sz w:val="16"/>
                <w:szCs w:val="16"/>
              </w:rPr>
              <w:t>AV1-&lt;QP&gt;</w:t>
            </w:r>
          </w:p>
        </w:tc>
      </w:tr>
      <w:tr w:rsidR="00627970" w:rsidRPr="005E6E88" w14:paraId="41C2DE77" w14:textId="77777777" w:rsidTr="00632EA8">
        <w:trPr>
          <w:cantSplit/>
        </w:trPr>
        <w:tc>
          <w:tcPr>
            <w:tcW w:w="1216" w:type="dxa"/>
            <w:shd w:val="clear" w:color="auto" w:fill="A5A5A5"/>
          </w:tcPr>
          <w:p w14:paraId="30207C7F" w14:textId="703B958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54D6E5" w14:textId="7EBED41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C5095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00391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FEB31C" w14:textId="5C43D31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D29F004" w14:textId="392FF7E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4CE9D5FB" w14:textId="4A91E1E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29-</w:t>
            </w:r>
            <w:r w:rsidR="00627970">
              <w:rPr>
                <w:rFonts w:ascii="Arial" w:hAnsi="Arial" w:cs="Arial"/>
                <w:sz w:val="16"/>
                <w:szCs w:val="16"/>
              </w:rPr>
              <w:t>AV1-&lt;QP&gt;</w:t>
            </w:r>
          </w:p>
        </w:tc>
      </w:tr>
      <w:tr w:rsidR="00627970" w:rsidRPr="005E6E88" w14:paraId="7F007DE2" w14:textId="77777777" w:rsidTr="00632EA8">
        <w:trPr>
          <w:cantSplit/>
        </w:trPr>
        <w:tc>
          <w:tcPr>
            <w:tcW w:w="1216" w:type="dxa"/>
            <w:shd w:val="clear" w:color="auto" w:fill="A5A5A5"/>
          </w:tcPr>
          <w:p w14:paraId="6BDD64BA" w14:textId="3BD4A98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76E2A2F" w14:textId="79DC4FFF"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551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1C4F3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173E67" w14:textId="35CC833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C1DE52" w14:textId="00468BD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167AC5BC" w14:textId="1AB3DF64"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30-</w:t>
            </w:r>
            <w:r w:rsidR="00627970">
              <w:rPr>
                <w:rFonts w:ascii="Arial" w:hAnsi="Arial" w:cs="Arial"/>
                <w:sz w:val="16"/>
                <w:szCs w:val="16"/>
              </w:rPr>
              <w:t>AV1-&lt;QP&gt;</w:t>
            </w:r>
          </w:p>
        </w:tc>
      </w:tr>
      <w:tr w:rsidR="00627970" w:rsidRPr="005E6E88" w14:paraId="5A716BA7" w14:textId="77777777" w:rsidTr="00632EA8">
        <w:trPr>
          <w:cantSplit/>
        </w:trPr>
        <w:tc>
          <w:tcPr>
            <w:tcW w:w="1216" w:type="dxa"/>
            <w:shd w:val="clear" w:color="auto" w:fill="A5A5A5"/>
          </w:tcPr>
          <w:p w14:paraId="50EA36F8" w14:textId="35F164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BA947" w14:textId="13F5E66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A9D2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09ADC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5DD124" w14:textId="5E4F177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2D1E21" w14:textId="2D6FD46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18E9BFD7" w14:textId="55A8B45D"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31-</w:t>
            </w:r>
            <w:r w:rsidR="00627970">
              <w:rPr>
                <w:rFonts w:ascii="Arial" w:hAnsi="Arial" w:cs="Arial"/>
                <w:sz w:val="16"/>
                <w:szCs w:val="16"/>
              </w:rPr>
              <w:t>AV1-&lt;QP&gt;</w:t>
            </w:r>
          </w:p>
        </w:tc>
      </w:tr>
      <w:tr w:rsidR="00627970" w:rsidRPr="005E6E88" w14:paraId="333431B1" w14:textId="77777777" w:rsidTr="00632EA8">
        <w:trPr>
          <w:cantSplit/>
        </w:trPr>
        <w:tc>
          <w:tcPr>
            <w:tcW w:w="1216" w:type="dxa"/>
            <w:shd w:val="clear" w:color="auto" w:fill="A5A5A5"/>
          </w:tcPr>
          <w:p w14:paraId="4C3BC99F" w14:textId="0717EFE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B2BE71" w14:textId="5B9474C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40BB2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59D48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3A88A5" w14:textId="3C7E69F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9900BA" w14:textId="3633713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27BDB0CB" w14:textId="6D59382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32-</w:t>
            </w:r>
            <w:r w:rsidR="00627970">
              <w:rPr>
                <w:rFonts w:ascii="Arial" w:hAnsi="Arial" w:cs="Arial"/>
                <w:sz w:val="16"/>
                <w:szCs w:val="16"/>
              </w:rPr>
              <w:t>AV1-&lt;QP&gt;</w:t>
            </w:r>
          </w:p>
        </w:tc>
      </w:tr>
      <w:tr w:rsidR="00627970" w:rsidRPr="005E6E88" w14:paraId="4FC49D41" w14:textId="77777777" w:rsidTr="00632EA8">
        <w:trPr>
          <w:cantSplit/>
        </w:trPr>
        <w:tc>
          <w:tcPr>
            <w:tcW w:w="1216" w:type="dxa"/>
            <w:shd w:val="clear" w:color="auto" w:fill="A5A5A5"/>
          </w:tcPr>
          <w:p w14:paraId="746313E3" w14:textId="5B10343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7FEDB56" w14:textId="6951BA9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312D1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9A88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7808BA0" w14:textId="6C683F8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796C10" w14:textId="6E8A58DD"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42339414" w14:textId="7988518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33-</w:t>
            </w:r>
            <w:r w:rsidR="00627970">
              <w:rPr>
                <w:rFonts w:ascii="Arial" w:hAnsi="Arial" w:cs="Arial"/>
                <w:sz w:val="16"/>
                <w:szCs w:val="16"/>
              </w:rPr>
              <w:t>AV1-&lt;QP&gt;</w:t>
            </w:r>
          </w:p>
        </w:tc>
      </w:tr>
      <w:tr w:rsidR="00627970" w:rsidRPr="005E6E88" w14:paraId="115D2601" w14:textId="77777777" w:rsidTr="00632EA8">
        <w:trPr>
          <w:cantSplit/>
        </w:trPr>
        <w:tc>
          <w:tcPr>
            <w:tcW w:w="1216" w:type="dxa"/>
            <w:shd w:val="clear" w:color="auto" w:fill="A5A5A5"/>
          </w:tcPr>
          <w:p w14:paraId="44D1A639" w14:textId="0D760A4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E2A9DB" w14:textId="7F6FC55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9B05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01D7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E7C0D0" w14:textId="6564764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DCD031" w14:textId="4C7FFDFC"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082BBF78" w14:textId="101EE7B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34-</w:t>
            </w:r>
            <w:r w:rsidR="00627970">
              <w:rPr>
                <w:rFonts w:ascii="Arial" w:hAnsi="Arial" w:cs="Arial"/>
                <w:sz w:val="16"/>
                <w:szCs w:val="16"/>
              </w:rPr>
              <w:t>AV1-&lt;QP&gt;</w:t>
            </w:r>
          </w:p>
        </w:tc>
      </w:tr>
      <w:tr w:rsidR="00627970" w:rsidRPr="005E6E88" w14:paraId="279B17F8" w14:textId="77777777" w:rsidTr="00632EA8">
        <w:trPr>
          <w:cantSplit/>
        </w:trPr>
        <w:tc>
          <w:tcPr>
            <w:tcW w:w="1216" w:type="dxa"/>
            <w:shd w:val="clear" w:color="auto" w:fill="A5A5A5"/>
          </w:tcPr>
          <w:p w14:paraId="3D87ABD0" w14:textId="2A8F981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8D70DED" w14:textId="7DF3557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D3DFBE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F515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486CC8" w14:textId="0C5FAEB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821517" w14:textId="653F955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686FE46D" w14:textId="5ACC2D9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35-</w:t>
            </w:r>
            <w:r w:rsidR="00627970">
              <w:rPr>
                <w:rFonts w:ascii="Arial" w:hAnsi="Arial" w:cs="Arial"/>
                <w:sz w:val="16"/>
                <w:szCs w:val="16"/>
              </w:rPr>
              <w:t>AV1-&lt;QP&gt;</w:t>
            </w:r>
          </w:p>
        </w:tc>
      </w:tr>
      <w:tr w:rsidR="00627970" w:rsidRPr="005E6E88" w14:paraId="76CC6277" w14:textId="77777777" w:rsidTr="00632EA8">
        <w:trPr>
          <w:cantSplit/>
        </w:trPr>
        <w:tc>
          <w:tcPr>
            <w:tcW w:w="1216" w:type="dxa"/>
            <w:shd w:val="clear" w:color="auto" w:fill="A5A5A5"/>
          </w:tcPr>
          <w:p w14:paraId="03F34DEE" w14:textId="2BF61F7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80145DB" w14:textId="7B2226D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E1A45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AB03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F8000F" w14:textId="3BB0F9D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270881" w14:textId="53523BC5"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6E7E1A85" w14:textId="0CF6CE7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36-</w:t>
            </w:r>
            <w:r w:rsidR="00627970">
              <w:rPr>
                <w:rFonts w:ascii="Arial" w:hAnsi="Arial" w:cs="Arial"/>
                <w:sz w:val="16"/>
                <w:szCs w:val="16"/>
              </w:rPr>
              <w:t>AV1-&lt;QP&gt;</w:t>
            </w:r>
          </w:p>
        </w:tc>
      </w:tr>
      <w:tr w:rsidR="00627970" w:rsidRPr="005E6E88" w14:paraId="7ED473E3" w14:textId="77777777" w:rsidTr="00632EA8">
        <w:trPr>
          <w:cantSplit/>
        </w:trPr>
        <w:tc>
          <w:tcPr>
            <w:tcW w:w="1216" w:type="dxa"/>
            <w:shd w:val="clear" w:color="auto" w:fill="A5A5A5"/>
          </w:tcPr>
          <w:p w14:paraId="19EA5CB4" w14:textId="181069B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EF32767" w14:textId="683A09D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3B7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D37F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328EF46" w14:textId="13ABF11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702386" w14:textId="14CBE1BD"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1D0FB661" w14:textId="697BC3F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37-</w:t>
            </w:r>
            <w:r w:rsidR="00627970">
              <w:rPr>
                <w:rFonts w:ascii="Arial" w:hAnsi="Arial" w:cs="Arial"/>
                <w:sz w:val="16"/>
                <w:szCs w:val="16"/>
              </w:rPr>
              <w:t>AV1-&lt;QP&gt;</w:t>
            </w:r>
          </w:p>
        </w:tc>
      </w:tr>
      <w:tr w:rsidR="00627970" w:rsidRPr="005E6E88" w14:paraId="00D855E6" w14:textId="77777777" w:rsidTr="00632EA8">
        <w:trPr>
          <w:cantSplit/>
        </w:trPr>
        <w:tc>
          <w:tcPr>
            <w:tcW w:w="1216" w:type="dxa"/>
            <w:shd w:val="clear" w:color="auto" w:fill="A5A5A5"/>
          </w:tcPr>
          <w:p w14:paraId="376EC4B3" w14:textId="0D48387E"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F7CDCF9" w14:textId="1599167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5FD0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6397E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C4C564" w14:textId="4439998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D576C1" w14:textId="6C9FDC16"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09399366" w14:textId="3000818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38-</w:t>
            </w:r>
            <w:r w:rsidR="00627970">
              <w:rPr>
                <w:rFonts w:ascii="Arial" w:hAnsi="Arial" w:cs="Arial"/>
                <w:sz w:val="16"/>
                <w:szCs w:val="16"/>
              </w:rPr>
              <w:t>AV1-&lt;QP&gt;</w:t>
            </w:r>
          </w:p>
        </w:tc>
      </w:tr>
      <w:tr w:rsidR="00627970" w:rsidRPr="005E6E88" w14:paraId="54820B36" w14:textId="77777777" w:rsidTr="00632EA8">
        <w:trPr>
          <w:cantSplit/>
        </w:trPr>
        <w:tc>
          <w:tcPr>
            <w:tcW w:w="1216" w:type="dxa"/>
            <w:shd w:val="clear" w:color="auto" w:fill="A5A5A5"/>
          </w:tcPr>
          <w:p w14:paraId="0664019F" w14:textId="0D16B64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59ED28E" w14:textId="2CFF8908"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0073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6939C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D96692" w14:textId="246BA850"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40D77E" w14:textId="4BCB1C5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2197B832" w14:textId="4AF79C32"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39-</w:t>
            </w:r>
            <w:r w:rsidR="00627970">
              <w:rPr>
                <w:rFonts w:ascii="Arial" w:hAnsi="Arial" w:cs="Arial"/>
                <w:sz w:val="16"/>
                <w:szCs w:val="16"/>
              </w:rPr>
              <w:t>AV1-&lt;QP&gt;</w:t>
            </w:r>
          </w:p>
        </w:tc>
      </w:tr>
      <w:tr w:rsidR="00627970" w:rsidRPr="005E6E88" w14:paraId="01980E53" w14:textId="77777777" w:rsidTr="00632EA8">
        <w:trPr>
          <w:cantSplit/>
        </w:trPr>
        <w:tc>
          <w:tcPr>
            <w:tcW w:w="1216" w:type="dxa"/>
            <w:shd w:val="clear" w:color="auto" w:fill="A5A5A5"/>
          </w:tcPr>
          <w:p w14:paraId="1BF50789" w14:textId="49C4FB6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22EE258" w14:textId="6238BB6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AE200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10D45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AAECEDE" w14:textId="7EFD879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42FC81" w14:textId="4A0A5805"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27DDC33F" w14:textId="7C02A00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40-</w:t>
            </w:r>
            <w:r w:rsidR="00627970">
              <w:rPr>
                <w:rFonts w:ascii="Arial" w:hAnsi="Arial" w:cs="Arial"/>
                <w:sz w:val="16"/>
                <w:szCs w:val="16"/>
              </w:rPr>
              <w:t>AV1-&lt;QP&gt;</w:t>
            </w:r>
          </w:p>
        </w:tc>
      </w:tr>
      <w:tr w:rsidR="00627970" w:rsidRPr="005E6E88" w14:paraId="29F86973" w14:textId="77777777" w:rsidTr="00632EA8">
        <w:trPr>
          <w:cantSplit/>
        </w:trPr>
        <w:tc>
          <w:tcPr>
            <w:tcW w:w="1216" w:type="dxa"/>
            <w:shd w:val="clear" w:color="auto" w:fill="A5A5A5"/>
          </w:tcPr>
          <w:p w14:paraId="416A2FBD" w14:textId="411442D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B6383C" w14:textId="357AC49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981B2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45795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035EB4" w14:textId="29ACF03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54FA6E" w14:textId="09DF96AE"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1A181C0A" w14:textId="1BF62EA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41-</w:t>
            </w:r>
            <w:r w:rsidR="00627970">
              <w:rPr>
                <w:rFonts w:ascii="Arial" w:hAnsi="Arial" w:cs="Arial"/>
                <w:sz w:val="16"/>
                <w:szCs w:val="16"/>
              </w:rPr>
              <w:t>AV1-&lt;QP&gt;</w:t>
            </w:r>
          </w:p>
        </w:tc>
      </w:tr>
      <w:tr w:rsidR="00627970" w:rsidRPr="005E6E88" w14:paraId="7A4E1521" w14:textId="77777777" w:rsidTr="00632EA8">
        <w:trPr>
          <w:cantSplit/>
        </w:trPr>
        <w:tc>
          <w:tcPr>
            <w:tcW w:w="1216" w:type="dxa"/>
            <w:shd w:val="clear" w:color="auto" w:fill="A5A5A5"/>
          </w:tcPr>
          <w:p w14:paraId="39F234FF" w14:textId="7A8D50C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BE7FAC6" w14:textId="41D4FB6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D8C33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92517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4CA303" w14:textId="43E3918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16A74C" w14:textId="61A44309"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711CD617" w14:textId="77D26D67"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42-</w:t>
            </w:r>
            <w:r w:rsidR="00627970">
              <w:rPr>
                <w:rFonts w:ascii="Arial" w:hAnsi="Arial" w:cs="Arial"/>
                <w:sz w:val="16"/>
                <w:szCs w:val="16"/>
              </w:rPr>
              <w:t>AV1-&lt;QP&gt;</w:t>
            </w:r>
          </w:p>
        </w:tc>
      </w:tr>
      <w:tr w:rsidR="00627970" w:rsidRPr="005E6E88" w14:paraId="763AD96D" w14:textId="77777777" w:rsidTr="00632EA8">
        <w:trPr>
          <w:cantSplit/>
        </w:trPr>
        <w:tc>
          <w:tcPr>
            <w:tcW w:w="1216" w:type="dxa"/>
            <w:shd w:val="clear" w:color="auto" w:fill="A5A5A5"/>
          </w:tcPr>
          <w:p w14:paraId="208D9F08" w14:textId="271BEEA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41ABC1C" w14:textId="22BE2FE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AF85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8B24D7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536D34" w14:textId="2FF24DF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A9157F5" w14:textId="75ACA874"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24E81358" w14:textId="4D0D3B2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43-</w:t>
            </w:r>
            <w:r w:rsidR="00627970">
              <w:rPr>
                <w:rFonts w:ascii="Arial" w:hAnsi="Arial" w:cs="Arial"/>
                <w:sz w:val="16"/>
                <w:szCs w:val="16"/>
              </w:rPr>
              <w:t>AV1-&lt;QP&gt;</w:t>
            </w:r>
          </w:p>
        </w:tc>
      </w:tr>
      <w:tr w:rsidR="00627970" w:rsidRPr="005E6E88" w14:paraId="1F74FCBC" w14:textId="77777777" w:rsidTr="00632EA8">
        <w:trPr>
          <w:cantSplit/>
        </w:trPr>
        <w:tc>
          <w:tcPr>
            <w:tcW w:w="1216" w:type="dxa"/>
            <w:shd w:val="clear" w:color="auto" w:fill="A5A5A5"/>
          </w:tcPr>
          <w:p w14:paraId="4AB42F38" w14:textId="6D53E1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D8464A9" w14:textId="7540B0A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16A81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3C898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73BDFB" w14:textId="63F98969"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C0ECB" w14:textId="7BC75177"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67E03598" w14:textId="65C5067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44-</w:t>
            </w:r>
            <w:r w:rsidR="00627970">
              <w:rPr>
                <w:rFonts w:ascii="Arial" w:hAnsi="Arial" w:cs="Arial"/>
                <w:sz w:val="16"/>
                <w:szCs w:val="16"/>
              </w:rPr>
              <w:t>AV1-&lt;QP&gt;</w:t>
            </w:r>
          </w:p>
        </w:tc>
      </w:tr>
      <w:tr w:rsidR="00627970" w:rsidRPr="005E6E88" w14:paraId="1EB307C2" w14:textId="77777777" w:rsidTr="00632EA8">
        <w:trPr>
          <w:cantSplit/>
        </w:trPr>
        <w:tc>
          <w:tcPr>
            <w:tcW w:w="1216" w:type="dxa"/>
            <w:shd w:val="clear" w:color="auto" w:fill="A5A5A5"/>
          </w:tcPr>
          <w:p w14:paraId="66107D14" w14:textId="4420B8D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9B5EBB" w14:textId="4DC684B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8DE61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C0654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FB4B95" w14:textId="6EA09DD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8F82B2" w14:textId="288D2EA7"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5095D256" w14:textId="1F1BE50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45-</w:t>
            </w:r>
            <w:r w:rsidR="00627970">
              <w:rPr>
                <w:rFonts w:ascii="Arial" w:hAnsi="Arial" w:cs="Arial"/>
                <w:sz w:val="16"/>
                <w:szCs w:val="16"/>
              </w:rPr>
              <w:t>AV1-&lt;QP&gt;</w:t>
            </w:r>
          </w:p>
        </w:tc>
      </w:tr>
      <w:tr w:rsidR="00627970" w:rsidRPr="005E6E88" w14:paraId="2732C48E" w14:textId="77777777" w:rsidTr="00632EA8">
        <w:trPr>
          <w:cantSplit/>
        </w:trPr>
        <w:tc>
          <w:tcPr>
            <w:tcW w:w="1216" w:type="dxa"/>
            <w:shd w:val="clear" w:color="auto" w:fill="A5A5A5"/>
          </w:tcPr>
          <w:p w14:paraId="553D6123" w14:textId="62297AE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EC45661" w14:textId="53DE05D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3298D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91E1C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32B499A" w14:textId="03BBF1D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B38AAF" w14:textId="4B439036"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28DC5197" w14:textId="3AE4C056"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46-</w:t>
            </w:r>
            <w:r w:rsidR="00627970">
              <w:rPr>
                <w:rFonts w:ascii="Arial" w:hAnsi="Arial" w:cs="Arial"/>
                <w:sz w:val="16"/>
                <w:szCs w:val="16"/>
              </w:rPr>
              <w:t>AV1-&lt;QP&gt;</w:t>
            </w:r>
          </w:p>
        </w:tc>
      </w:tr>
      <w:tr w:rsidR="00627970" w:rsidRPr="005E6E88" w14:paraId="75C1DA6F" w14:textId="77777777" w:rsidTr="00632EA8">
        <w:trPr>
          <w:cantSplit/>
        </w:trPr>
        <w:tc>
          <w:tcPr>
            <w:tcW w:w="1216" w:type="dxa"/>
            <w:shd w:val="clear" w:color="auto" w:fill="A5A5A5"/>
          </w:tcPr>
          <w:p w14:paraId="61AB45FD" w14:textId="14B56FA3"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2A8E2EA" w14:textId="079407F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15E2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B184F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6B0AE" w14:textId="0CF1EE4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9F4B87D" w14:textId="7A0055C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5C564C81" w14:textId="62E5AD01"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47-</w:t>
            </w:r>
            <w:r w:rsidR="00627970">
              <w:rPr>
                <w:rFonts w:ascii="Arial" w:hAnsi="Arial" w:cs="Arial"/>
                <w:sz w:val="16"/>
                <w:szCs w:val="16"/>
              </w:rPr>
              <w:t>AV1-&lt;QP&gt;</w:t>
            </w:r>
          </w:p>
        </w:tc>
      </w:tr>
      <w:tr w:rsidR="00627970" w:rsidRPr="005E6E88" w14:paraId="40BBA12C" w14:textId="77777777" w:rsidTr="00632EA8">
        <w:trPr>
          <w:cantSplit/>
        </w:trPr>
        <w:tc>
          <w:tcPr>
            <w:tcW w:w="1216" w:type="dxa"/>
            <w:shd w:val="clear" w:color="auto" w:fill="A5A5A5"/>
          </w:tcPr>
          <w:p w14:paraId="28E5D1E8" w14:textId="00128E6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3B2753F" w14:textId="550355C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489B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89E32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DBB000" w14:textId="3380C57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6FBB442" w14:textId="79E6F420"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113F3407" w14:textId="7AEA228F"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48-</w:t>
            </w:r>
            <w:r w:rsidR="00627970">
              <w:rPr>
                <w:rFonts w:ascii="Arial" w:hAnsi="Arial" w:cs="Arial"/>
                <w:sz w:val="16"/>
                <w:szCs w:val="16"/>
              </w:rPr>
              <w:t>AV1-&lt;QP&gt;</w:t>
            </w:r>
          </w:p>
        </w:tc>
      </w:tr>
      <w:tr w:rsidR="00627970" w:rsidRPr="005E6E88" w14:paraId="3010B40D" w14:textId="77777777" w:rsidTr="00632EA8">
        <w:trPr>
          <w:cantSplit/>
        </w:trPr>
        <w:tc>
          <w:tcPr>
            <w:tcW w:w="1216" w:type="dxa"/>
            <w:shd w:val="clear" w:color="auto" w:fill="A5A5A5"/>
          </w:tcPr>
          <w:p w14:paraId="7922EA66" w14:textId="0FDF5C1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B874DF4" w14:textId="7BFF214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C670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C621A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704F515" w14:textId="5B712589"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AE724" w14:textId="2C306B2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42C238FA" w14:textId="496E1C3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49-</w:t>
            </w:r>
            <w:r w:rsidR="00627970">
              <w:rPr>
                <w:rFonts w:ascii="Arial" w:hAnsi="Arial" w:cs="Arial"/>
                <w:sz w:val="16"/>
                <w:szCs w:val="16"/>
              </w:rPr>
              <w:t>AV1-&lt;QP&gt;</w:t>
            </w:r>
          </w:p>
        </w:tc>
      </w:tr>
      <w:tr w:rsidR="00627970" w:rsidRPr="005E6E88" w14:paraId="47BCDFFB" w14:textId="77777777" w:rsidTr="00632EA8">
        <w:trPr>
          <w:cantSplit/>
        </w:trPr>
        <w:tc>
          <w:tcPr>
            <w:tcW w:w="1216" w:type="dxa"/>
            <w:shd w:val="clear" w:color="auto" w:fill="A5A5A5"/>
          </w:tcPr>
          <w:p w14:paraId="0BD8196A" w14:textId="40B827E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539DF1" w14:textId="05AC035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DF2DB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E9DFC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9EF3E" w14:textId="7FE90C0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9BE83A" w14:textId="588CB1C8"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6628D694" w14:textId="370324A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50-</w:t>
            </w:r>
            <w:r w:rsidR="00627970">
              <w:rPr>
                <w:rFonts w:ascii="Arial" w:hAnsi="Arial" w:cs="Arial"/>
                <w:sz w:val="16"/>
                <w:szCs w:val="16"/>
              </w:rPr>
              <w:t>AV1-&lt;QP&gt;</w:t>
            </w:r>
          </w:p>
        </w:tc>
      </w:tr>
      <w:tr w:rsidR="00627970" w:rsidRPr="005E6E88" w14:paraId="4A1CCBBD" w14:textId="77777777" w:rsidTr="00632EA8">
        <w:trPr>
          <w:cantSplit/>
        </w:trPr>
        <w:tc>
          <w:tcPr>
            <w:tcW w:w="1216" w:type="dxa"/>
            <w:shd w:val="clear" w:color="auto" w:fill="A5A5A5"/>
          </w:tcPr>
          <w:p w14:paraId="33E96F75" w14:textId="671DD1B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D65BC17" w14:textId="3309387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ED77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FB212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32B892" w14:textId="6CE1A24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DF7AC0" w14:textId="288D18F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5374FD0D" w14:textId="42AB53B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51-</w:t>
            </w:r>
            <w:r w:rsidR="00627970">
              <w:rPr>
                <w:rFonts w:ascii="Arial" w:hAnsi="Arial" w:cs="Arial"/>
                <w:sz w:val="16"/>
                <w:szCs w:val="16"/>
              </w:rPr>
              <w:t>AV1-&lt;QP&gt;</w:t>
            </w:r>
          </w:p>
        </w:tc>
      </w:tr>
      <w:tr w:rsidR="00627970" w:rsidRPr="005E6E88" w14:paraId="7A4C9F46" w14:textId="77777777" w:rsidTr="00632EA8">
        <w:trPr>
          <w:cantSplit/>
        </w:trPr>
        <w:tc>
          <w:tcPr>
            <w:tcW w:w="1216" w:type="dxa"/>
            <w:shd w:val="clear" w:color="auto" w:fill="A5A5A5"/>
          </w:tcPr>
          <w:p w14:paraId="4DC100B4" w14:textId="18FAA3C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4" w:space="0" w:color="FFFFFF" w:themeColor="background1"/>
              <w:right w:val="single" w:sz="6" w:space="0" w:color="FFFFFF" w:themeColor="background1"/>
            </w:tcBorders>
            <w:shd w:val="clear" w:color="auto" w:fill="DBDBDB"/>
          </w:tcPr>
          <w:p w14:paraId="0044DA94" w14:textId="03C8CE02"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6C82036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52CA7E7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3D633616" w14:textId="4B357DF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221EB812" w14:textId="4804080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0F88485C" w14:textId="1C457FEA"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52-</w:t>
            </w:r>
            <w:r w:rsidR="00627970">
              <w:rPr>
                <w:rFonts w:ascii="Arial" w:hAnsi="Arial" w:cs="Arial"/>
                <w:sz w:val="16"/>
                <w:szCs w:val="16"/>
              </w:rPr>
              <w:t>AV1-&lt;QP&gt;</w:t>
            </w:r>
          </w:p>
        </w:tc>
      </w:tr>
    </w:tbl>
    <w:p w14:paraId="16474322" w14:textId="23FA1230" w:rsidR="00F16922" w:rsidRDefault="00A73B00" w:rsidP="00F16922">
      <w:pPr>
        <w:pStyle w:val="Heading5"/>
      </w:pPr>
      <w:bookmarkStart w:id="1240" w:name="_Toc99476627"/>
      <w:bookmarkEnd w:id="1239"/>
      <w:r>
        <w:t>8.4.2.</w:t>
      </w:r>
      <w:r w:rsidR="00F16922">
        <w:t>6.2</w:t>
      </w:r>
      <w:r w:rsidR="00F16922">
        <w:tab/>
        <w:t>Common Parameters and Settings</w:t>
      </w:r>
      <w:bookmarkEnd w:id="1240"/>
    </w:p>
    <w:p w14:paraId="6D4D4F65" w14:textId="26341D1B" w:rsidR="00E57FB0" w:rsidRDefault="00F16922" w:rsidP="00E57FB0">
      <w:pPr>
        <w:spacing w:after="120"/>
      </w:pPr>
      <w:r>
        <w:t>The</w:t>
      </w:r>
      <w:r w:rsidRPr="008E3302">
        <w:t xml:space="preserve"> following common Scenario</w:t>
      </w:r>
      <w:r>
        <w:t xml:space="preserve"> 5</w:t>
      </w:r>
      <w:r w:rsidRPr="008E3302">
        <w:t xml:space="preserve"> command line options are </w:t>
      </w:r>
      <w:r w:rsidR="00E57FB0">
        <w:t>provided in Table 8.4.2.</w:t>
      </w:r>
      <w:r w:rsidR="00E31F93">
        <w:t>6</w:t>
      </w:r>
      <w:r w:rsidR="00E57FB0">
        <w:t>.2-1.</w:t>
      </w:r>
    </w:p>
    <w:p w14:paraId="46E73DBA" w14:textId="7E2F3A25" w:rsidR="00F16922" w:rsidRPr="008E3302" w:rsidRDefault="00E57FB0" w:rsidP="006902AC">
      <w:pPr>
        <w:pStyle w:val="TH"/>
      </w:pPr>
      <w:r>
        <w:t>Table 8.4.2.</w:t>
      </w:r>
      <w:r w:rsidR="00E31F93">
        <w:t>6</w:t>
      </w:r>
      <w:r>
        <w:t xml:space="preserve">.2-1 Common Scenario </w:t>
      </w:r>
      <w:r w:rsidR="00E31F93">
        <w:t>5</w:t>
      </w:r>
      <w:r>
        <w:t xml:space="preserve">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905A3B" w:rsidRPr="008E3302" w14:paraId="10A7028A" w14:textId="77777777" w:rsidTr="006902AC">
        <w:tc>
          <w:tcPr>
            <w:tcW w:w="3511" w:type="dxa"/>
            <w:shd w:val="clear" w:color="auto" w:fill="auto"/>
          </w:tcPr>
          <w:p w14:paraId="3037E243" w14:textId="482C8DE2" w:rsidR="00905A3B" w:rsidRPr="008E3302" w:rsidRDefault="00905A3B" w:rsidP="00905A3B">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
          <w:p w14:paraId="2C33618D" w14:textId="77777777" w:rsidR="00905A3B" w:rsidRDefault="00905A3B" w:rsidP="00905A3B">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p w14:paraId="6AEFE813" w14:textId="4A323510" w:rsidR="00905A3B" w:rsidRPr="008E3302" w:rsidRDefault="00905A3B" w:rsidP="00905A3B">
            <w:pPr>
              <w:spacing w:after="60" w:line="259" w:lineRule="auto"/>
              <w:rPr>
                <w:rFonts w:eastAsia="Calibri"/>
                <w:sz w:val="16"/>
                <w:szCs w:val="16"/>
                <w:lang w:val="en-US" w:eastAsia="en-GB"/>
              </w:rPr>
            </w:pPr>
            <w:r w:rsidRPr="007D753D">
              <w:rPr>
                <w:rFonts w:ascii="Courier New" w:eastAsia="Calibri" w:hAnsi="Courier New" w:cs="Courier New"/>
                <w:sz w:val="16"/>
                <w:szCs w:val="16"/>
                <w:lang w:val="en-US" w:eastAsia="en-GB"/>
              </w:rPr>
              <w:t>Key-frame-filtering</w:t>
            </w:r>
            <w:r w:rsidRPr="007D753D">
              <w:rPr>
                <w:rFonts w:eastAsia="Calibri"/>
                <w:sz w:val="16"/>
                <w:szCs w:val="16"/>
                <w:lang w:val="en-US" w:eastAsia="en-GB"/>
              </w:rPr>
              <w:t xml:space="preserve"> is a motion compensated temporal filtering. It is only enabled in random access configuration. When </w:t>
            </w:r>
            <w:r w:rsidRPr="007D753D">
              <w:rPr>
                <w:rFonts w:ascii="Courier New" w:eastAsia="Calibri" w:hAnsi="Courier New" w:cs="Courier New"/>
                <w:sz w:val="16"/>
                <w:szCs w:val="16"/>
                <w:lang w:val="en-US" w:eastAsia="en-GB"/>
              </w:rPr>
              <w:t>--lag-in-frames=0</w:t>
            </w:r>
            <w:r w:rsidRPr="007D753D">
              <w:rPr>
                <w:rFonts w:eastAsia="Calibri"/>
                <w:sz w:val="16"/>
                <w:szCs w:val="16"/>
                <w:lang w:val="en-US" w:eastAsia="en-GB"/>
              </w:rPr>
              <w:t>, key frames will not be filtered.</w:t>
            </w:r>
          </w:p>
        </w:tc>
      </w:tr>
      <w:tr w:rsidR="00905A3B" w:rsidRPr="008E3302" w14:paraId="75359070" w14:textId="77777777" w:rsidTr="006902AC">
        <w:tc>
          <w:tcPr>
            <w:tcW w:w="3511" w:type="dxa"/>
            <w:shd w:val="clear" w:color="auto" w:fill="auto"/>
          </w:tcPr>
          <w:p w14:paraId="72190F51" w14:textId="1395D5D0" w:rsidR="00905A3B" w:rsidRPr="008E3302" w:rsidRDefault="00905A3B" w:rsidP="00905A3B">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
          <w:p w14:paraId="466D968E" w14:textId="68C0F400" w:rsidR="00905A3B" w:rsidRPr="008E3302" w:rsidRDefault="00905A3B" w:rsidP="00905A3B">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r w:rsidR="00905A3B" w:rsidRPr="008E3302" w14:paraId="5D0F8DAF" w14:textId="77777777" w:rsidTr="00905A3B">
        <w:tc>
          <w:tcPr>
            <w:tcW w:w="3511" w:type="dxa"/>
            <w:shd w:val="clear" w:color="auto" w:fill="auto"/>
          </w:tcPr>
          <w:p w14:paraId="6F99F0FD" w14:textId="4D5DA001" w:rsidR="00905A3B" w:rsidRPr="008E3302" w:rsidRDefault="00905A3B" w:rsidP="00905A3B">
            <w:pPr>
              <w:spacing w:after="60" w:line="259" w:lineRule="auto"/>
              <w:rPr>
                <w:rFonts w:ascii="Courier New" w:eastAsia="Courier New" w:hAnsi="Courier New" w:cs="Courier New"/>
                <w:sz w:val="14"/>
                <w:szCs w:val="14"/>
                <w:lang w:val="en-US" w:eastAsia="en-GB"/>
              </w:rPr>
            </w:pPr>
            <w:r w:rsidRPr="008227C7">
              <w:rPr>
                <w:rFonts w:ascii="Courier New" w:eastAsia="Courier New" w:hAnsi="Courier New" w:cs="Courier New"/>
                <w:sz w:val="14"/>
                <w:szCs w:val="14"/>
                <w:lang w:val="en-US" w:eastAsia="en-GB"/>
              </w:rPr>
              <w:t>--max-reference-frames=4</w:t>
            </w:r>
          </w:p>
        </w:tc>
        <w:tc>
          <w:tcPr>
            <w:tcW w:w="6120" w:type="dxa"/>
          </w:tcPr>
          <w:p w14:paraId="7FBEFD7C" w14:textId="1BD037CF" w:rsidR="00905A3B" w:rsidRPr="00624634" w:rsidRDefault="00905A3B" w:rsidP="00905A3B">
            <w:pPr>
              <w:spacing w:after="60" w:line="259" w:lineRule="auto"/>
              <w:rPr>
                <w:rFonts w:eastAsia="Calibri"/>
                <w:sz w:val="16"/>
                <w:szCs w:val="16"/>
                <w:lang w:val="en-US" w:eastAsia="en-GB"/>
              </w:rPr>
            </w:pPr>
            <w:r>
              <w:rPr>
                <w:rFonts w:eastAsia="Calibri"/>
                <w:sz w:val="16"/>
                <w:szCs w:val="16"/>
                <w:lang w:val="en-US" w:eastAsia="en-GB"/>
              </w:rPr>
              <w:t>restrict number of reference frames to 4</w:t>
            </w:r>
          </w:p>
        </w:tc>
      </w:tr>
    </w:tbl>
    <w:p w14:paraId="22F30423" w14:textId="77777777" w:rsidR="00F16922" w:rsidRPr="00562B35" w:rsidRDefault="00F16922" w:rsidP="00F16922"/>
    <w:p w14:paraId="5FF27879" w14:textId="47CC97B8" w:rsidR="00F16922" w:rsidRDefault="00A73B00" w:rsidP="00F16922">
      <w:pPr>
        <w:pStyle w:val="Heading5"/>
      </w:pPr>
      <w:bookmarkStart w:id="1241" w:name="_Toc99476628"/>
      <w:r>
        <w:t>8.4.2.</w:t>
      </w:r>
      <w:r w:rsidR="00F16922">
        <w:t>6.3</w:t>
      </w:r>
      <w:r w:rsidR="00F16922">
        <w:tab/>
      </w:r>
      <w:r w:rsidR="009366E9">
        <w:t>S5-AV1</w:t>
      </w:r>
      <w:r w:rsidR="00F16922">
        <w:t>-01: Main 10 Profile with no fixed Intra</w:t>
      </w:r>
      <w:bookmarkEnd w:id="1241"/>
    </w:p>
    <w:p w14:paraId="1F54C88A" w14:textId="384D5FF6" w:rsidR="00612514" w:rsidRDefault="00F16922" w:rsidP="00612514">
      <w:pPr>
        <w:spacing w:after="120"/>
      </w:pPr>
      <w:r>
        <w:t xml:space="preserve">For these clips the following additional command line options are </w:t>
      </w:r>
      <w:r w:rsidR="00612514">
        <w:t>provided in Table 8.4.2.</w:t>
      </w:r>
      <w:r w:rsidR="003C4120">
        <w:t>6</w:t>
      </w:r>
      <w:r w:rsidR="00612514">
        <w:t>.</w:t>
      </w:r>
      <w:r w:rsidR="003C4120">
        <w:t>3</w:t>
      </w:r>
      <w:r w:rsidR="00612514">
        <w:t>-1.</w:t>
      </w:r>
    </w:p>
    <w:p w14:paraId="740497EA" w14:textId="1E34039F" w:rsidR="00F16922" w:rsidRDefault="00612514" w:rsidP="006902AC">
      <w:pPr>
        <w:pStyle w:val="TH"/>
      </w:pPr>
      <w:r>
        <w:t>Table 8.4.2.</w:t>
      </w:r>
      <w:r w:rsidR="003C4120">
        <w:t>6</w:t>
      </w:r>
      <w:r>
        <w:t>.</w:t>
      </w:r>
      <w:r w:rsidR="0080525E">
        <w:t>3</w:t>
      </w:r>
      <w:r>
        <w:t xml:space="preserve">-1 Additional Scenario </w:t>
      </w:r>
      <w:r w:rsidR="00372B60">
        <w:t>5</w:t>
      </w:r>
      <w:r>
        <w:t xml:space="preserve"> command line options for S</w:t>
      </w:r>
      <w:r w:rsidR="003C4120">
        <w:t>5</w:t>
      </w:r>
      <w:r>
        <w:t>-AV1-0</w:t>
      </w:r>
      <w:r w:rsidR="003C4120">
        <w:t>1</w:t>
      </w:r>
      <w:r w:rsidRPr="008E3302">
        <w:t>.</w:t>
      </w:r>
    </w:p>
    <w:tbl>
      <w:tblPr>
        <w:tblStyle w:val="TableGrid1"/>
        <w:tblW w:w="5000" w:type="pct"/>
        <w:tblLayout w:type="fixed"/>
        <w:tblLook w:val="0400" w:firstRow="0" w:lastRow="0" w:firstColumn="0" w:lastColumn="0" w:noHBand="0" w:noVBand="1"/>
      </w:tblPr>
      <w:tblGrid>
        <w:gridCol w:w="3510"/>
        <w:gridCol w:w="6121"/>
      </w:tblGrid>
      <w:tr w:rsidR="00666530" w:rsidRPr="008E3302" w14:paraId="09DF9B4E" w14:textId="77777777" w:rsidTr="006902AC">
        <w:tc>
          <w:tcPr>
            <w:tcW w:w="3510" w:type="dxa"/>
          </w:tcPr>
          <w:p w14:paraId="70820FA9" w14:textId="77777777" w:rsidR="00666530" w:rsidRPr="00280862" w:rsidRDefault="00666530" w:rsidP="00666530">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40DEF41B" w14:textId="489FCA31" w:rsidR="00666530" w:rsidRPr="00280862" w:rsidRDefault="00666530" w:rsidP="00666530">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27442AA1" w14:textId="77777777" w:rsidR="00666530" w:rsidRDefault="00666530" w:rsidP="00666530">
            <w:pPr>
              <w:spacing w:after="60" w:line="259" w:lineRule="auto"/>
              <w:rPr>
                <w:sz w:val="16"/>
                <w:szCs w:val="16"/>
                <w:lang w:val="en-US" w:eastAsia="en-GB"/>
              </w:rPr>
            </w:pPr>
            <w:r w:rsidRPr="00D1290C">
              <w:rPr>
                <w:sz w:val="16"/>
                <w:szCs w:val="16"/>
                <w:lang w:val="en-US" w:eastAsia="en-GB"/>
              </w:rPr>
              <w:t>Only the first frame is encoded as Intra (Key) frame.</w:t>
            </w:r>
          </w:p>
          <w:p w14:paraId="444799AF" w14:textId="7D241835" w:rsidR="00666530" w:rsidRPr="008E3302" w:rsidRDefault="00666530" w:rsidP="00666530">
            <w:pPr>
              <w:spacing w:after="60" w:line="259" w:lineRule="auto"/>
              <w:rPr>
                <w:sz w:val="16"/>
                <w:szCs w:val="16"/>
                <w:lang w:val="en-US" w:eastAsia="en-GB"/>
              </w:rPr>
            </w:pPr>
            <w:r w:rsidRPr="0054091B">
              <w:rPr>
                <w:rFonts w:ascii="Courier New" w:hAnsi="Courier New" w:cs="Courier New"/>
                <w:sz w:val="16"/>
                <w:szCs w:val="16"/>
                <w:lang w:val="en-US" w:eastAsia="en-GB"/>
              </w:rPr>
              <w:t>--kf-min/max-dist</w:t>
            </w:r>
            <w:r w:rsidRPr="0054091B">
              <w:rPr>
                <w:sz w:val="16"/>
                <w:szCs w:val="16"/>
                <w:lang w:val="en-US" w:eastAsia="en-GB"/>
              </w:rPr>
              <w:t xml:space="preserve"> are used only in closed GOP cases to specify the Intra Period. When </w:t>
            </w:r>
            <w:r w:rsidRPr="0054091B">
              <w:rPr>
                <w:rFonts w:ascii="Courier New" w:hAnsi="Courier New" w:cs="Courier New"/>
                <w:sz w:val="16"/>
                <w:szCs w:val="16"/>
                <w:lang w:val="en-US" w:eastAsia="en-GB"/>
              </w:rPr>
              <w:t>kf-min-dist</w:t>
            </w:r>
            <w:r w:rsidRPr="0054091B">
              <w:rPr>
                <w:sz w:val="16"/>
                <w:szCs w:val="16"/>
                <w:lang w:val="en-US" w:eastAsia="en-GB"/>
              </w:rPr>
              <w:t xml:space="preserve"> and </w:t>
            </w:r>
            <w:r w:rsidRPr="0054091B">
              <w:rPr>
                <w:rFonts w:ascii="Courier New" w:hAnsi="Courier New" w:cs="Courier New"/>
                <w:sz w:val="16"/>
                <w:szCs w:val="16"/>
                <w:lang w:val="en-US" w:eastAsia="en-GB"/>
              </w:rPr>
              <w:t>kf-max-dist</w:t>
            </w:r>
            <w:r w:rsidRPr="0054091B">
              <w:rPr>
                <w:sz w:val="16"/>
                <w:szCs w:val="16"/>
                <w:lang w:val="en-US" w:eastAsia="en-GB"/>
              </w:rPr>
              <w:t xml:space="preserve"> have the same value, the key frame is only inserted at a fixed interval.</w:t>
            </w:r>
          </w:p>
        </w:tc>
      </w:tr>
      <w:tr w:rsidR="00666530" w:rsidRPr="008E3302" w14:paraId="49518230" w14:textId="77777777" w:rsidTr="006902AC">
        <w:tc>
          <w:tcPr>
            <w:tcW w:w="3510" w:type="dxa"/>
          </w:tcPr>
          <w:p w14:paraId="6255B2CF" w14:textId="5DEA8F87" w:rsidR="00666530" w:rsidRPr="008E3302" w:rsidRDefault="00666530" w:rsidP="00666530">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0CB9A73D" w14:textId="78DCBB4A" w:rsidR="00666530" w:rsidRPr="008E3302" w:rsidRDefault="00666530" w:rsidP="00666530">
            <w:pPr>
              <w:spacing w:after="60" w:line="259" w:lineRule="auto"/>
              <w:rPr>
                <w:sz w:val="16"/>
                <w:szCs w:val="16"/>
                <w:lang w:val="en-US" w:eastAsia="en-GB"/>
              </w:rPr>
            </w:pPr>
            <w:r w:rsidRPr="003A4655">
              <w:rPr>
                <w:sz w:val="16"/>
                <w:szCs w:val="16"/>
                <w:lang w:val="en-US" w:eastAsia="en-GB"/>
              </w:rPr>
              <w:t>use fixed ratios to determine the QP for frames at different hierarchical layers.  In av1 encoder, cq-level specified is only used for the frames at the highest temporal layer (non-</w:t>
            </w:r>
            <w:r w:rsidRPr="003A4655">
              <w:rPr>
                <w:sz w:val="16"/>
                <w:szCs w:val="16"/>
                <w:lang w:val="en-US" w:eastAsia="en-GB"/>
              </w:rPr>
              <w:lastRenderedPageBreak/>
              <w:t xml:space="preserve">reference frames), for Key frames and Inter frames at other layers, a fixed ratio is used to determine the quantization parameter.  </w:t>
            </w:r>
          </w:p>
        </w:tc>
      </w:tr>
      <w:tr w:rsidR="00666530" w:rsidRPr="008E3302" w14:paraId="2D6E6A6D" w14:textId="77777777" w:rsidTr="00666530">
        <w:tc>
          <w:tcPr>
            <w:tcW w:w="3510" w:type="dxa"/>
          </w:tcPr>
          <w:p w14:paraId="37497CE6" w14:textId="4709EFC2" w:rsidR="00666530" w:rsidRPr="00D6358C" w:rsidRDefault="00666530" w:rsidP="00666530">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lastRenderedPageBreak/>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194955D4" w14:textId="633FB247" w:rsidR="00666530" w:rsidRPr="003A4655" w:rsidRDefault="00666530" w:rsidP="00666530">
            <w:pPr>
              <w:spacing w:after="60" w:line="259" w:lineRule="auto"/>
              <w:rPr>
                <w:sz w:val="16"/>
                <w:szCs w:val="16"/>
                <w:lang w:val="en-US" w:eastAsia="en-GB"/>
              </w:rPr>
            </w:pPr>
            <w:r>
              <w:rPr>
                <w:sz w:val="16"/>
                <w:szCs w:val="16"/>
                <w:lang w:val="en-US" w:eastAsia="en-GB"/>
              </w:rPr>
              <w:t>Set the GOPSize to 8.</w:t>
            </w:r>
          </w:p>
        </w:tc>
      </w:tr>
      <w:tr w:rsidR="00EA19CF" w:rsidRPr="008E3302" w14:paraId="041F3548" w14:textId="77777777" w:rsidTr="00666530">
        <w:tc>
          <w:tcPr>
            <w:tcW w:w="3510" w:type="dxa"/>
          </w:tcPr>
          <w:p w14:paraId="3470A8F5" w14:textId="50C096CA" w:rsidR="00EA19CF" w:rsidRPr="00FA1394" w:rsidRDefault="00EA19CF" w:rsidP="00EA19CF">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1" w:type="dxa"/>
          </w:tcPr>
          <w:p w14:paraId="610E7EB1" w14:textId="07659FEC" w:rsidR="00EA19CF" w:rsidRDefault="00EA19CF" w:rsidP="00EA19CF">
            <w:pPr>
              <w:spacing w:after="60" w:line="259" w:lineRule="auto"/>
              <w:rPr>
                <w:sz w:val="16"/>
                <w:szCs w:val="16"/>
                <w:lang w:val="en-US" w:eastAsia="en-GB"/>
              </w:rPr>
            </w:pPr>
            <w:r>
              <w:rPr>
                <w:sz w:val="16"/>
                <w:szCs w:val="16"/>
                <w:lang w:val="en-US" w:eastAsia="en-GB"/>
              </w:rPr>
              <w:t>Disable the intra block copy prediction mode.</w:t>
            </w:r>
          </w:p>
        </w:tc>
      </w:tr>
      <w:tr w:rsidR="00EA19CF" w:rsidRPr="008E3302" w14:paraId="69A90447" w14:textId="77777777" w:rsidTr="00666530">
        <w:tc>
          <w:tcPr>
            <w:tcW w:w="3510" w:type="dxa"/>
          </w:tcPr>
          <w:p w14:paraId="12654ED0" w14:textId="60B4E0B9" w:rsidR="00EA19CF" w:rsidRPr="00FA1394" w:rsidRDefault="00EA19CF" w:rsidP="00EA19CF">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1" w:type="dxa"/>
          </w:tcPr>
          <w:p w14:paraId="538D2A9F" w14:textId="161DF7B2" w:rsidR="00EA19CF" w:rsidRDefault="00EA19CF" w:rsidP="00EA19CF">
            <w:pPr>
              <w:spacing w:after="60" w:line="259" w:lineRule="auto"/>
              <w:rPr>
                <w:sz w:val="16"/>
                <w:szCs w:val="16"/>
                <w:lang w:val="en-US" w:eastAsia="en-GB"/>
              </w:rPr>
            </w:pPr>
            <w:r>
              <w:rPr>
                <w:sz w:val="16"/>
                <w:szCs w:val="16"/>
                <w:lang w:val="en-US" w:eastAsia="en-GB"/>
              </w:rPr>
              <w:t>Disable the palette prediction mode.</w:t>
            </w:r>
          </w:p>
        </w:tc>
      </w:tr>
    </w:tbl>
    <w:p w14:paraId="17853078" w14:textId="77777777" w:rsidR="00627970" w:rsidRDefault="00627970" w:rsidP="00627970">
      <w:pPr>
        <w:spacing w:after="120"/>
      </w:pPr>
    </w:p>
    <w:p w14:paraId="24C98A26" w14:textId="761B7C87" w:rsidR="00627970" w:rsidRDefault="00627970" w:rsidP="00627970">
      <w:pPr>
        <w:spacing w:after="120"/>
      </w:pPr>
      <w:r w:rsidRPr="00A20413">
        <w:t>The following command line is used for all encodes:</w:t>
      </w:r>
    </w:p>
    <w:p w14:paraId="56FC39A9" w14:textId="16D598C0" w:rsidR="00F16922" w:rsidRPr="006902AC" w:rsidRDefault="009366E9" w:rsidP="00F16922">
      <w:pPr>
        <w:pStyle w:val="code"/>
        <w:rPr>
          <w:sz w:val="18"/>
          <w:szCs w:val="16"/>
        </w:rPr>
      </w:pPr>
      <w:r w:rsidRPr="006902AC">
        <w:rPr>
          <w:sz w:val="18"/>
          <w:szCs w:val="16"/>
        </w:rPr>
        <w:t>S5-AV1</w:t>
      </w:r>
      <w:r w:rsidR="00F16922" w:rsidRPr="006902AC">
        <w:rPr>
          <w:sz w:val="18"/>
          <w:szCs w:val="16"/>
        </w:rPr>
        <w:t>-01.sh &lt;num_frame&gt; &lt;fps_norm&gt; &lt;fps_denom&gt; &lt;width&gt; &lt;height&gt; &lt;cq-level&gt; &lt;input&gt; &lt;output&gt;</w:t>
      </w:r>
    </w:p>
    <w:p w14:paraId="253CFA83" w14:textId="0EE5394D" w:rsidR="00F16922" w:rsidRDefault="00A73B00" w:rsidP="00F16922">
      <w:pPr>
        <w:pStyle w:val="Heading5"/>
      </w:pPr>
      <w:bookmarkStart w:id="1242" w:name="_Toc99476629"/>
      <w:r>
        <w:t>8.4.2.</w:t>
      </w:r>
      <w:r w:rsidR="00F16922">
        <w:t>6.4</w:t>
      </w:r>
      <w:r w:rsidR="00F16922">
        <w:tab/>
      </w:r>
      <w:r w:rsidR="009366E9">
        <w:t>S5-AV1</w:t>
      </w:r>
      <w:r w:rsidR="00F16922">
        <w:t>-02: Main 10 Profile with fixed Intra every second</w:t>
      </w:r>
      <w:bookmarkEnd w:id="1242"/>
    </w:p>
    <w:p w14:paraId="10C39C01" w14:textId="1DA4982F" w:rsidR="006F69C8" w:rsidRDefault="00F16922" w:rsidP="006F69C8">
      <w:pPr>
        <w:spacing w:after="120"/>
      </w:pPr>
      <w:r>
        <w:t xml:space="preserve">For these clips the following additional command line options are </w:t>
      </w:r>
      <w:r w:rsidR="006F69C8">
        <w:t>provided in Table 8.4.2.</w:t>
      </w:r>
      <w:r w:rsidR="0020796F">
        <w:t>6</w:t>
      </w:r>
      <w:r w:rsidR="006F69C8">
        <w:t>.</w:t>
      </w:r>
      <w:r w:rsidR="0020796F">
        <w:t>4</w:t>
      </w:r>
      <w:r w:rsidR="006F69C8">
        <w:t>-1.</w:t>
      </w:r>
    </w:p>
    <w:p w14:paraId="2F633F92" w14:textId="74F7BDF0" w:rsidR="00F16922" w:rsidRDefault="006F69C8" w:rsidP="006902AC">
      <w:pPr>
        <w:pStyle w:val="TH"/>
      </w:pPr>
      <w:r>
        <w:t>Table 8.4.2.</w:t>
      </w:r>
      <w:r w:rsidR="0020796F">
        <w:t>6</w:t>
      </w:r>
      <w:r>
        <w:t>.</w:t>
      </w:r>
      <w:r w:rsidR="0020796F">
        <w:t>4</w:t>
      </w:r>
      <w:r>
        <w:t xml:space="preserve">-1 Additional Scenario </w:t>
      </w:r>
      <w:r w:rsidR="00372B60">
        <w:t>5</w:t>
      </w:r>
      <w:r>
        <w:t xml:space="preserve"> command line options for S</w:t>
      </w:r>
      <w:r w:rsidR="0020796F">
        <w:t>5</w:t>
      </w:r>
      <w:r>
        <w:t>-AV1-02</w:t>
      </w:r>
      <w:r w:rsidRPr="008E3302">
        <w:t>.</w:t>
      </w:r>
    </w:p>
    <w:tbl>
      <w:tblPr>
        <w:tblStyle w:val="TableGrid1"/>
        <w:tblW w:w="5000" w:type="pct"/>
        <w:tblLayout w:type="fixed"/>
        <w:tblLook w:val="0400" w:firstRow="0" w:lastRow="0" w:firstColumn="0" w:lastColumn="0" w:noHBand="0" w:noVBand="1"/>
      </w:tblPr>
      <w:tblGrid>
        <w:gridCol w:w="3511"/>
        <w:gridCol w:w="6120"/>
      </w:tblGrid>
      <w:tr w:rsidR="003B71B7" w:rsidRPr="008E3302" w14:paraId="2F12243D" w14:textId="77777777" w:rsidTr="006902AC">
        <w:tc>
          <w:tcPr>
            <w:tcW w:w="3511" w:type="dxa"/>
          </w:tcPr>
          <w:p w14:paraId="5BEB07D6" w14:textId="77777777" w:rsidR="003B71B7" w:rsidRDefault="003B71B7" w:rsidP="003B71B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5260879" w14:textId="6298941A" w:rsidR="003B71B7" w:rsidRPr="00FA1D02" w:rsidRDefault="003B71B7" w:rsidP="003B71B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6F1FB93C" w14:textId="699FA1C8" w:rsidR="003B71B7" w:rsidRPr="009D2B1F" w:rsidRDefault="003B71B7" w:rsidP="003B71B7">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3B71B7" w:rsidRPr="008E3302" w14:paraId="5533566F" w14:textId="77777777" w:rsidTr="006902AC">
        <w:tc>
          <w:tcPr>
            <w:tcW w:w="3511" w:type="dxa"/>
          </w:tcPr>
          <w:p w14:paraId="6605124C" w14:textId="3F2E88BA" w:rsidR="003B71B7" w:rsidRPr="008E3302" w:rsidRDefault="003B71B7" w:rsidP="003B71B7">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B9BDB27" w14:textId="726869A6" w:rsidR="003B71B7" w:rsidRPr="008E3302" w:rsidRDefault="003B71B7" w:rsidP="003B71B7">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3B71B7" w:rsidRPr="008E3302" w14:paraId="78A19C5C" w14:textId="77777777" w:rsidTr="003B71B7">
        <w:tc>
          <w:tcPr>
            <w:tcW w:w="3511" w:type="dxa"/>
          </w:tcPr>
          <w:p w14:paraId="7A497330" w14:textId="2AAA0668" w:rsidR="003B71B7" w:rsidRPr="00FA1D02" w:rsidRDefault="003B71B7" w:rsidP="003B71B7">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57C49C6C" w14:textId="77777777" w:rsidR="003B71B7" w:rsidRDefault="003B71B7" w:rsidP="003B71B7">
            <w:pPr>
              <w:spacing w:after="60" w:line="259" w:lineRule="auto"/>
              <w:rPr>
                <w:sz w:val="16"/>
                <w:szCs w:val="16"/>
                <w:lang w:val="en-US" w:eastAsia="en-GB"/>
              </w:rPr>
            </w:pPr>
            <w:r>
              <w:rPr>
                <w:sz w:val="16"/>
                <w:szCs w:val="16"/>
                <w:lang w:val="en-US" w:eastAsia="en-GB"/>
              </w:rPr>
              <w:t xml:space="preserve">Set the GOPSize to 32. </w:t>
            </w:r>
          </w:p>
          <w:p w14:paraId="6ED4E6A8" w14:textId="2CB1B081" w:rsidR="003B71B7" w:rsidRPr="009D2B1F" w:rsidRDefault="003B71B7" w:rsidP="003B71B7">
            <w:pPr>
              <w:spacing w:after="60" w:line="259" w:lineRule="auto"/>
              <w:rPr>
                <w:sz w:val="16"/>
                <w:szCs w:val="16"/>
                <w:lang w:val="en-US" w:eastAsia="en-GB"/>
              </w:rPr>
            </w:pPr>
            <w:r>
              <w:rPr>
                <w:sz w:val="16"/>
                <w:szCs w:val="16"/>
                <w:lang w:val="en-US" w:eastAsia="en-GB"/>
              </w:rPr>
              <w:t>Note: Flat QP. GOP Size does not alter QP.</w:t>
            </w:r>
          </w:p>
        </w:tc>
      </w:tr>
      <w:tr w:rsidR="00EA19CF" w:rsidRPr="008E3302" w14:paraId="347ABBE4" w14:textId="77777777" w:rsidTr="003B71B7">
        <w:tc>
          <w:tcPr>
            <w:tcW w:w="3511" w:type="dxa"/>
          </w:tcPr>
          <w:p w14:paraId="5F12CD11" w14:textId="5617AF94" w:rsidR="00EA19CF" w:rsidRPr="00FA1394" w:rsidRDefault="00EA19CF" w:rsidP="00EA19CF">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6F51E994" w14:textId="65B79BBA" w:rsidR="00EA19CF" w:rsidRDefault="00EA19CF" w:rsidP="00EA19CF">
            <w:pPr>
              <w:spacing w:after="60" w:line="259" w:lineRule="auto"/>
              <w:rPr>
                <w:sz w:val="16"/>
                <w:szCs w:val="16"/>
                <w:lang w:val="en-US" w:eastAsia="en-GB"/>
              </w:rPr>
            </w:pPr>
            <w:r>
              <w:rPr>
                <w:sz w:val="16"/>
                <w:szCs w:val="16"/>
                <w:lang w:val="en-US" w:eastAsia="en-GB"/>
              </w:rPr>
              <w:t>Disable the intra block copy prediction mode.</w:t>
            </w:r>
          </w:p>
        </w:tc>
      </w:tr>
      <w:tr w:rsidR="00EA19CF" w:rsidRPr="008E3302" w14:paraId="74B7B7E8" w14:textId="77777777" w:rsidTr="003B71B7">
        <w:tc>
          <w:tcPr>
            <w:tcW w:w="3511" w:type="dxa"/>
          </w:tcPr>
          <w:p w14:paraId="212E0D27" w14:textId="4FDE1C0A" w:rsidR="00EA19CF" w:rsidRPr="00FA1394" w:rsidRDefault="00EA19CF" w:rsidP="00EA19CF">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7EBB5BA5" w14:textId="16E693F0" w:rsidR="00EA19CF" w:rsidRDefault="00EA19CF" w:rsidP="00EA19CF">
            <w:pPr>
              <w:spacing w:after="60" w:line="259" w:lineRule="auto"/>
              <w:rPr>
                <w:sz w:val="16"/>
                <w:szCs w:val="16"/>
                <w:lang w:val="en-US" w:eastAsia="en-GB"/>
              </w:rPr>
            </w:pPr>
            <w:r>
              <w:rPr>
                <w:sz w:val="16"/>
                <w:szCs w:val="16"/>
                <w:lang w:val="en-US" w:eastAsia="en-GB"/>
              </w:rPr>
              <w:t>Disable the palette prediction mode.</w:t>
            </w:r>
          </w:p>
        </w:tc>
      </w:tr>
    </w:tbl>
    <w:p w14:paraId="4F3C3E0B" w14:textId="55B772DC"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9BE48CC" w14:textId="0BFFA0F2" w:rsidR="00627970" w:rsidRPr="00882D8E" w:rsidRDefault="00627970" w:rsidP="00280862">
      <w:pPr>
        <w:spacing w:after="120"/>
      </w:pPr>
      <w:r w:rsidRPr="00A20413">
        <w:t>The following command line is used for all encodes:</w:t>
      </w:r>
    </w:p>
    <w:p w14:paraId="55251485" w14:textId="4D160DB2" w:rsidR="00F16922" w:rsidRPr="006902AC" w:rsidRDefault="009366E9" w:rsidP="00F16922">
      <w:pPr>
        <w:pStyle w:val="code"/>
        <w:rPr>
          <w:sz w:val="18"/>
          <w:szCs w:val="16"/>
        </w:rPr>
      </w:pPr>
      <w:r w:rsidRPr="006902AC">
        <w:rPr>
          <w:sz w:val="18"/>
          <w:szCs w:val="16"/>
        </w:rPr>
        <w:t>S5-AV1</w:t>
      </w:r>
      <w:r w:rsidR="00F16922" w:rsidRPr="006902AC">
        <w:rPr>
          <w:sz w:val="18"/>
          <w:szCs w:val="16"/>
        </w:rPr>
        <w:t>-02.sh &lt;num_frame&gt; &lt;fps_norm&gt; &lt;fps_denom&gt; &lt;width&gt; &lt;height&gt; &lt;cq-level&gt; &lt;intra_period&gt; &lt;input&gt; &lt;output&gt;</w:t>
      </w:r>
    </w:p>
    <w:p w14:paraId="0A911B12" w14:textId="0AD3EF15" w:rsidR="00F16922" w:rsidRDefault="00A73B00" w:rsidP="00F16922">
      <w:pPr>
        <w:pStyle w:val="Heading5"/>
      </w:pPr>
      <w:bookmarkStart w:id="1243" w:name="_heading=h.4i7ojhp" w:colFirst="0" w:colLast="0"/>
      <w:bookmarkStart w:id="1244" w:name="_Toc99476630"/>
      <w:bookmarkEnd w:id="1243"/>
      <w:r>
        <w:t>8.4.2.</w:t>
      </w:r>
      <w:r w:rsidR="00F16922">
        <w:t>6.5</w:t>
      </w:r>
      <w:r w:rsidR="00F16922">
        <w:tab/>
        <w:t>S5-SCC-01: Screen Content Profile with no fixed Intra</w:t>
      </w:r>
      <w:bookmarkEnd w:id="1244"/>
    </w:p>
    <w:p w14:paraId="498A2F7B" w14:textId="6827C926" w:rsidR="006F69C8" w:rsidRDefault="00F16922" w:rsidP="006F69C8">
      <w:pPr>
        <w:spacing w:after="120"/>
      </w:pPr>
      <w:r>
        <w:t xml:space="preserve">For these clips the following additional command line options are </w:t>
      </w:r>
      <w:r w:rsidR="006F69C8">
        <w:t>provided in Table 8.4.2.</w:t>
      </w:r>
      <w:r w:rsidR="0020796F">
        <w:t>6</w:t>
      </w:r>
      <w:r w:rsidR="006F69C8">
        <w:t>.</w:t>
      </w:r>
      <w:r w:rsidR="0020796F">
        <w:t>5</w:t>
      </w:r>
      <w:r w:rsidR="006F69C8">
        <w:t>-1.</w:t>
      </w:r>
    </w:p>
    <w:p w14:paraId="7BC83277" w14:textId="7AEFFBE8" w:rsidR="00F16922" w:rsidRDefault="006F69C8" w:rsidP="006902AC">
      <w:pPr>
        <w:pStyle w:val="TH"/>
      </w:pPr>
      <w:r>
        <w:t>Table 8.4.2.</w:t>
      </w:r>
      <w:r w:rsidR="006944F5">
        <w:t>6</w:t>
      </w:r>
      <w:r>
        <w:t>.</w:t>
      </w:r>
      <w:r w:rsidR="006944F5">
        <w:t>5</w:t>
      </w:r>
      <w:r>
        <w:t xml:space="preserve">-1 Additional Scenario </w:t>
      </w:r>
      <w:r w:rsidR="006944F5">
        <w:t>5</w:t>
      </w:r>
      <w:r>
        <w:t xml:space="preserve"> command line options for S</w:t>
      </w:r>
      <w:r w:rsidR="0020796F">
        <w:t>5</w:t>
      </w:r>
      <w:r>
        <w:t>-AV1-SCC-0</w:t>
      </w:r>
      <w:r w:rsidR="0020796F">
        <w:t>1</w:t>
      </w:r>
      <w:r w:rsidRPr="008E3302">
        <w:t>.</w:t>
      </w:r>
    </w:p>
    <w:tbl>
      <w:tblPr>
        <w:tblStyle w:val="TableGrid1"/>
        <w:tblW w:w="5000" w:type="pct"/>
        <w:tblLayout w:type="fixed"/>
        <w:tblLook w:val="0400" w:firstRow="0" w:lastRow="0" w:firstColumn="0" w:lastColumn="0" w:noHBand="0" w:noVBand="1"/>
      </w:tblPr>
      <w:tblGrid>
        <w:gridCol w:w="3510"/>
        <w:gridCol w:w="6121"/>
      </w:tblGrid>
      <w:tr w:rsidR="000C1945" w:rsidRPr="008E3302" w14:paraId="5D3F986B" w14:textId="77777777" w:rsidTr="006902AC">
        <w:tc>
          <w:tcPr>
            <w:tcW w:w="3510" w:type="dxa"/>
          </w:tcPr>
          <w:p w14:paraId="5BBD8C61" w14:textId="77777777" w:rsidR="000C1945" w:rsidRPr="00280862" w:rsidRDefault="000C1945" w:rsidP="000C194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1CC10BB" w14:textId="11BF4274" w:rsidR="000C1945" w:rsidRPr="00280862" w:rsidRDefault="000C1945" w:rsidP="000C194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1CAABDC9" w14:textId="4CDB74A8" w:rsidR="000C1945" w:rsidRPr="008E3302" w:rsidRDefault="000C1945" w:rsidP="000C1945">
            <w:pPr>
              <w:spacing w:after="60" w:line="259" w:lineRule="auto"/>
              <w:rPr>
                <w:sz w:val="16"/>
                <w:szCs w:val="16"/>
                <w:lang w:val="en-US" w:eastAsia="en-GB"/>
              </w:rPr>
            </w:pPr>
            <w:r w:rsidRPr="00D1290C">
              <w:rPr>
                <w:sz w:val="16"/>
                <w:szCs w:val="16"/>
                <w:lang w:val="en-US" w:eastAsia="en-GB"/>
              </w:rPr>
              <w:t>Only the first frame is encoded as Intra (Key) frame.</w:t>
            </w:r>
          </w:p>
        </w:tc>
      </w:tr>
      <w:tr w:rsidR="000C1945" w:rsidRPr="008E3302" w14:paraId="77A3CB6C" w14:textId="77777777" w:rsidTr="006902AC">
        <w:tc>
          <w:tcPr>
            <w:tcW w:w="3510" w:type="dxa"/>
          </w:tcPr>
          <w:p w14:paraId="6BC716E3" w14:textId="06A37560" w:rsidR="000C1945" w:rsidRPr="008E3302" w:rsidRDefault="000C1945" w:rsidP="000C194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4FC5F062" w14:textId="2962D88E" w:rsidR="000C1945" w:rsidRPr="008E3302" w:rsidRDefault="000C1945" w:rsidP="000C1945">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0C1945" w:rsidRPr="008E3302" w14:paraId="50F41336" w14:textId="77777777" w:rsidTr="006902AC">
        <w:tc>
          <w:tcPr>
            <w:tcW w:w="3510" w:type="dxa"/>
          </w:tcPr>
          <w:p w14:paraId="61BFD6AF" w14:textId="279F3AB8" w:rsidR="000C1945" w:rsidRPr="00D6358C" w:rsidRDefault="000C1945" w:rsidP="000C1945">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1" w:type="dxa"/>
          </w:tcPr>
          <w:p w14:paraId="66FA2529" w14:textId="77777777" w:rsidR="000C1945" w:rsidRDefault="000C1945" w:rsidP="000C1945">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179BD982" w14:textId="2570841E" w:rsidR="000C1945" w:rsidRPr="003A4655" w:rsidRDefault="000C1945" w:rsidP="000C1945">
            <w:pPr>
              <w:spacing w:after="60" w:line="259" w:lineRule="auto"/>
              <w:rPr>
                <w:sz w:val="16"/>
                <w:szCs w:val="16"/>
                <w:lang w:val="en-US" w:eastAsia="en-GB"/>
              </w:rPr>
            </w:pPr>
            <w:r w:rsidRPr="001E4A2C">
              <w:rPr>
                <w:sz w:val="16"/>
                <w:szCs w:val="16"/>
                <w:lang w:val="en-US" w:eastAsia="en-GB"/>
              </w:rPr>
              <w:t xml:space="preserve">Note that the encoder has an internal algorithm to detect if the input video is classified as screen content. When </w:t>
            </w:r>
            <w:r w:rsidRPr="001E4A2C">
              <w:rPr>
                <w:rFonts w:ascii="Courier New" w:hAnsi="Courier New" w:cs="Courier New"/>
                <w:sz w:val="16"/>
                <w:szCs w:val="16"/>
                <w:lang w:val="en-US" w:eastAsia="en-GB"/>
              </w:rPr>
              <w:t>--tune-content=screen</w:t>
            </w:r>
            <w:r w:rsidRPr="001E4A2C">
              <w:rPr>
                <w:sz w:val="16"/>
                <w:szCs w:val="16"/>
                <w:lang w:val="en-US" w:eastAsia="en-GB"/>
              </w:rPr>
              <w:t xml:space="preserve"> is enabled, the internal detection algorithm is bypassed, and the screen content coding tool will always be enabled.</w:t>
            </w:r>
          </w:p>
        </w:tc>
      </w:tr>
      <w:tr w:rsidR="000C1945" w:rsidRPr="008E3302" w14:paraId="40665915" w14:textId="77777777" w:rsidTr="000C1945">
        <w:tc>
          <w:tcPr>
            <w:tcW w:w="3510" w:type="dxa"/>
          </w:tcPr>
          <w:p w14:paraId="31FDF475" w14:textId="68892DCA" w:rsidR="000C1945" w:rsidRPr="00FF077E" w:rsidRDefault="000C1945" w:rsidP="000C1945">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769800DF" w14:textId="71AE95BE" w:rsidR="000C1945" w:rsidRPr="006D2657" w:rsidRDefault="000C1945" w:rsidP="000C1945">
            <w:pPr>
              <w:spacing w:after="60" w:line="259" w:lineRule="auto"/>
              <w:rPr>
                <w:sz w:val="16"/>
                <w:szCs w:val="16"/>
                <w:lang w:val="en-US" w:eastAsia="en-GB"/>
              </w:rPr>
            </w:pPr>
            <w:r>
              <w:rPr>
                <w:sz w:val="16"/>
                <w:szCs w:val="16"/>
                <w:lang w:val="en-US" w:eastAsia="en-GB"/>
              </w:rPr>
              <w:t>Set the GOPSize to 8.</w:t>
            </w:r>
          </w:p>
        </w:tc>
      </w:tr>
    </w:tbl>
    <w:p w14:paraId="24969A56" w14:textId="77777777" w:rsidR="00627970" w:rsidRDefault="00627970" w:rsidP="00627970">
      <w:pPr>
        <w:spacing w:after="120"/>
      </w:pPr>
    </w:p>
    <w:p w14:paraId="042E2F03" w14:textId="4195A2E2" w:rsidR="00627970" w:rsidRPr="00734493" w:rsidRDefault="00627970" w:rsidP="00280862">
      <w:pPr>
        <w:spacing w:after="120"/>
      </w:pPr>
      <w:r w:rsidRPr="00A20413">
        <w:t>The following command line is used for all encodes:</w:t>
      </w:r>
    </w:p>
    <w:p w14:paraId="3E91E74B" w14:textId="5571BB20" w:rsidR="00F16922" w:rsidRPr="006902AC" w:rsidRDefault="009366E9" w:rsidP="00F16922">
      <w:pPr>
        <w:pStyle w:val="code"/>
        <w:rPr>
          <w:sz w:val="18"/>
          <w:szCs w:val="16"/>
        </w:rPr>
      </w:pPr>
      <w:r w:rsidRPr="006902AC">
        <w:rPr>
          <w:sz w:val="18"/>
          <w:szCs w:val="16"/>
        </w:rPr>
        <w:t>S5-AV1</w:t>
      </w:r>
      <w:r w:rsidR="00F16922" w:rsidRPr="006902AC">
        <w:rPr>
          <w:sz w:val="18"/>
          <w:szCs w:val="16"/>
        </w:rPr>
        <w:t>-SCC-01.sh &lt;num_frame&gt; &lt;fps_norm&gt; &lt;fps_denom&gt; &lt;width&gt; &lt;height&gt; &lt;cq-level&gt; &lt;input&gt; &lt;output&gt;</w:t>
      </w:r>
    </w:p>
    <w:p w14:paraId="7E62F891" w14:textId="7F879D44" w:rsidR="00F16922" w:rsidRDefault="00A73B00" w:rsidP="00F16922">
      <w:pPr>
        <w:pStyle w:val="Heading5"/>
      </w:pPr>
      <w:bookmarkStart w:id="1245" w:name="_Toc99476631"/>
      <w:r>
        <w:lastRenderedPageBreak/>
        <w:t>8.4.2.</w:t>
      </w:r>
      <w:r w:rsidR="00F16922">
        <w:t>6.6</w:t>
      </w:r>
      <w:r w:rsidR="00F16922">
        <w:tab/>
        <w:t>S5-SCC-02: Screen Content Profile with fixed Intra</w:t>
      </w:r>
      <w:bookmarkEnd w:id="1245"/>
    </w:p>
    <w:p w14:paraId="740DB123" w14:textId="76D2174C" w:rsidR="006F69C8" w:rsidRDefault="00F16922" w:rsidP="006F69C8">
      <w:pPr>
        <w:spacing w:after="120"/>
      </w:pPr>
      <w:r>
        <w:t xml:space="preserve">For these clips the following additional command line options are </w:t>
      </w:r>
      <w:r w:rsidR="006F69C8">
        <w:t>provided in Table 8.4.2.</w:t>
      </w:r>
      <w:r w:rsidR="00060FC6">
        <w:t>6</w:t>
      </w:r>
      <w:r w:rsidR="006F69C8">
        <w:t>.6-1.</w:t>
      </w:r>
    </w:p>
    <w:p w14:paraId="35E6C817" w14:textId="2EDF40E2" w:rsidR="00F16922" w:rsidRDefault="006F69C8" w:rsidP="006902AC">
      <w:pPr>
        <w:pStyle w:val="TH"/>
      </w:pPr>
      <w:r>
        <w:t>Table 8.4.2.</w:t>
      </w:r>
      <w:r w:rsidR="00060FC6">
        <w:t>6</w:t>
      </w:r>
      <w:r>
        <w:t xml:space="preserve">.6-1 Additional Scenario </w:t>
      </w:r>
      <w:r w:rsidR="00060FC6">
        <w:t>5</w:t>
      </w:r>
      <w:r>
        <w:t xml:space="preserve"> command line options for S</w:t>
      </w:r>
      <w:r w:rsidR="00060FC6">
        <w:t>5</w:t>
      </w:r>
      <w:r>
        <w:t>-AV1-SCC-02</w:t>
      </w:r>
      <w:r w:rsidRPr="008E3302">
        <w:t>.</w:t>
      </w:r>
    </w:p>
    <w:tbl>
      <w:tblPr>
        <w:tblStyle w:val="TableGrid1"/>
        <w:tblW w:w="5000" w:type="pct"/>
        <w:tblLayout w:type="fixed"/>
        <w:tblLook w:val="0400" w:firstRow="0" w:lastRow="0" w:firstColumn="0" w:lastColumn="0" w:noHBand="0" w:noVBand="1"/>
      </w:tblPr>
      <w:tblGrid>
        <w:gridCol w:w="3511"/>
        <w:gridCol w:w="6120"/>
      </w:tblGrid>
      <w:tr w:rsidR="00072D0A" w:rsidRPr="008E3302" w14:paraId="2E17EA33" w14:textId="77777777" w:rsidTr="006902AC">
        <w:tc>
          <w:tcPr>
            <w:tcW w:w="3511" w:type="dxa"/>
          </w:tcPr>
          <w:p w14:paraId="45068C26" w14:textId="394E2748" w:rsidR="00072D0A" w:rsidRPr="00FA1D02" w:rsidRDefault="00D40742" w:rsidP="00072D0A">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ss</w:t>
            </w:r>
          </w:p>
        </w:tc>
        <w:tc>
          <w:tcPr>
            <w:tcW w:w="6120" w:type="dxa"/>
          </w:tcPr>
          <w:p w14:paraId="273B6ED7" w14:textId="58018009" w:rsidR="00072D0A" w:rsidRPr="009D2B1F" w:rsidRDefault="00072D0A" w:rsidP="00072D0A">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072D0A" w:rsidRPr="008E3302" w14:paraId="49F812D4" w14:textId="77777777" w:rsidTr="006902AC">
        <w:tc>
          <w:tcPr>
            <w:tcW w:w="3511" w:type="dxa"/>
          </w:tcPr>
          <w:p w14:paraId="668073ED" w14:textId="4061E05E" w:rsidR="00072D0A" w:rsidRPr="008E3302" w:rsidRDefault="00072D0A" w:rsidP="00072D0A">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8EC3D49" w14:textId="6454FB92" w:rsidR="00072D0A" w:rsidRPr="008E3302" w:rsidRDefault="00072D0A" w:rsidP="00072D0A">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072D0A" w:rsidRPr="008E3302" w14:paraId="4C2C718F" w14:textId="77777777" w:rsidTr="006902AC">
        <w:tc>
          <w:tcPr>
            <w:tcW w:w="3511" w:type="dxa"/>
          </w:tcPr>
          <w:p w14:paraId="4CF72BC7" w14:textId="68928159" w:rsidR="00072D0A" w:rsidRPr="00D6358C" w:rsidRDefault="00072D0A" w:rsidP="00072D0A">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0" w:type="dxa"/>
          </w:tcPr>
          <w:p w14:paraId="5AC73979" w14:textId="77777777" w:rsidR="00072D0A" w:rsidRDefault="00072D0A" w:rsidP="00072D0A">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41574630" w14:textId="27F4BEA9" w:rsidR="00072D0A" w:rsidRPr="003A4655" w:rsidRDefault="00072D0A" w:rsidP="00072D0A">
            <w:pPr>
              <w:spacing w:after="60" w:line="259" w:lineRule="auto"/>
              <w:rPr>
                <w:sz w:val="16"/>
                <w:szCs w:val="16"/>
                <w:lang w:val="en-US" w:eastAsia="en-GB"/>
              </w:rPr>
            </w:pPr>
            <w:r w:rsidRPr="00063BEF">
              <w:rPr>
                <w:sz w:val="16"/>
                <w:szCs w:val="16"/>
                <w:lang w:val="en-US" w:eastAsia="en-GB"/>
              </w:rPr>
              <w:t xml:space="preserve">Note that the encoder has an internal algorithm to detect if the input video is classified as screen content. When </w:t>
            </w:r>
            <w:r w:rsidRPr="00063BEF">
              <w:rPr>
                <w:rFonts w:ascii="Courier New" w:hAnsi="Courier New" w:cs="Courier New"/>
                <w:sz w:val="16"/>
                <w:szCs w:val="16"/>
                <w:lang w:val="en-US" w:eastAsia="en-GB"/>
              </w:rPr>
              <w:t>--tune-content=screen</w:t>
            </w:r>
            <w:r w:rsidRPr="00063BEF">
              <w:rPr>
                <w:sz w:val="16"/>
                <w:szCs w:val="16"/>
                <w:lang w:val="en-US" w:eastAsia="en-GB"/>
              </w:rPr>
              <w:t xml:space="preserve"> is enabled, the internal detection algorithm is bypassed, and the screen content coding tool will always be enabled.</w:t>
            </w:r>
          </w:p>
        </w:tc>
      </w:tr>
      <w:tr w:rsidR="00072D0A" w:rsidRPr="008E3302" w14:paraId="79C16104" w14:textId="77777777" w:rsidTr="00072D0A">
        <w:tc>
          <w:tcPr>
            <w:tcW w:w="3511" w:type="dxa"/>
          </w:tcPr>
          <w:p w14:paraId="34FD8427" w14:textId="73431BDA" w:rsidR="00072D0A" w:rsidRPr="00FF077E" w:rsidRDefault="00072D0A" w:rsidP="00072D0A">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70907ED1" w14:textId="77777777" w:rsidR="00072D0A" w:rsidRDefault="00072D0A" w:rsidP="00072D0A">
            <w:pPr>
              <w:spacing w:after="60" w:line="259" w:lineRule="auto"/>
              <w:rPr>
                <w:sz w:val="16"/>
                <w:szCs w:val="16"/>
                <w:lang w:val="en-US" w:eastAsia="en-GB"/>
              </w:rPr>
            </w:pPr>
            <w:r>
              <w:rPr>
                <w:sz w:val="16"/>
                <w:szCs w:val="16"/>
                <w:lang w:val="en-US" w:eastAsia="en-GB"/>
              </w:rPr>
              <w:t xml:space="preserve">Set the GOPSize to 32. </w:t>
            </w:r>
          </w:p>
          <w:p w14:paraId="7CC3AC99" w14:textId="725E053E" w:rsidR="00072D0A" w:rsidRPr="006D2657" w:rsidRDefault="00072D0A" w:rsidP="00072D0A">
            <w:pPr>
              <w:spacing w:after="60" w:line="259" w:lineRule="auto"/>
              <w:rPr>
                <w:sz w:val="16"/>
                <w:szCs w:val="16"/>
                <w:lang w:val="en-US" w:eastAsia="en-GB"/>
              </w:rPr>
            </w:pPr>
            <w:r>
              <w:rPr>
                <w:sz w:val="16"/>
                <w:szCs w:val="16"/>
                <w:lang w:val="en-US" w:eastAsia="en-GB"/>
              </w:rPr>
              <w:t>Note: Flat QP. GOP Size does not alter QP.</w:t>
            </w:r>
          </w:p>
        </w:tc>
      </w:tr>
    </w:tbl>
    <w:p w14:paraId="600D57C9" w14:textId="77777777" w:rsidR="00F16922" w:rsidRDefault="00F16922" w:rsidP="00F16922"/>
    <w:p w14:paraId="7AED95E1" w14:textId="192E651F"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r w:rsidR="00627970">
        <w:t>.</w:t>
      </w:r>
    </w:p>
    <w:p w14:paraId="23EA22EA" w14:textId="590AB8D6" w:rsidR="00627970" w:rsidRPr="00882D8E" w:rsidRDefault="00627970" w:rsidP="00280862">
      <w:pPr>
        <w:spacing w:after="120"/>
      </w:pPr>
      <w:r w:rsidRPr="00A20413">
        <w:t>The following command line is used for all encodes:</w:t>
      </w:r>
    </w:p>
    <w:p w14:paraId="079BCD1B" w14:textId="365E0D1A" w:rsidR="00F16922" w:rsidRPr="006902AC" w:rsidRDefault="009366E9" w:rsidP="00F16922">
      <w:pPr>
        <w:pStyle w:val="code"/>
        <w:rPr>
          <w:sz w:val="18"/>
          <w:szCs w:val="16"/>
        </w:rPr>
      </w:pPr>
      <w:r w:rsidRPr="006902AC">
        <w:rPr>
          <w:sz w:val="18"/>
          <w:szCs w:val="16"/>
        </w:rPr>
        <w:t>S5-AV1</w:t>
      </w:r>
      <w:r w:rsidR="00F16922" w:rsidRPr="006902AC">
        <w:rPr>
          <w:sz w:val="18"/>
          <w:szCs w:val="16"/>
        </w:rPr>
        <w:t>-SCC-02.sh &lt;num_frame&gt; &lt;fps_norm&gt; &lt;fps_denom&gt; &lt;width&gt; &lt;height&gt; &lt;cq-level&gt; &lt;intra_preiod&gt; &lt;input&gt; &lt;output&gt;</w:t>
      </w:r>
    </w:p>
    <w:p w14:paraId="7F183BBA" w14:textId="44FD5A98" w:rsidR="00F16922" w:rsidRDefault="00A73B00" w:rsidP="00F16922">
      <w:pPr>
        <w:pStyle w:val="Heading5"/>
        <w:rPr>
          <w:ins w:id="1246" w:author="Thomas Stockhammer" w:date="2022-03-29T11:19:00Z"/>
        </w:rPr>
      </w:pPr>
      <w:bookmarkStart w:id="1247" w:name="_Toc99476632"/>
      <w:r>
        <w:t>8.4.2.</w:t>
      </w:r>
      <w:r w:rsidR="00F16922">
        <w:t>6.7</w:t>
      </w:r>
      <w:r w:rsidR="00F16922">
        <w:tab/>
        <w:t>Test Results</w:t>
      </w:r>
      <w:bookmarkEnd w:id="1247"/>
    </w:p>
    <w:p w14:paraId="2A8C0D74" w14:textId="77777777" w:rsidR="0027540D" w:rsidRDefault="0027540D" w:rsidP="0027540D">
      <w:pPr>
        <w:keepNext/>
        <w:rPr>
          <w:ins w:id="1248" w:author="Thomas Stockhammer" w:date="2022-03-29T11:19:00Z"/>
        </w:rPr>
      </w:pPr>
      <w:ins w:id="1249" w:author="Thomas Stockhammer" w:date="2022-03-29T11:19:00Z">
        <w:r>
          <w:t xml:space="preserve">AV1 test streams are provided according to the key system here: </w:t>
        </w:r>
      </w:ins>
    </w:p>
    <w:p w14:paraId="59ECE94A" w14:textId="77777777" w:rsidR="0027540D" w:rsidRDefault="0027540D" w:rsidP="0027540D">
      <w:pPr>
        <w:pStyle w:val="List"/>
        <w:ind w:left="644" w:firstLine="0"/>
        <w:rPr>
          <w:ins w:id="1250" w:author="Thomas Stockhammer" w:date="2022-03-29T11:19:00Z"/>
        </w:rPr>
      </w:pPr>
      <w:ins w:id="1251" w:author="Thomas Stockhammer" w:date="2022-03-29T11:19:00Z">
        <w:r>
          <w:fldChar w:fldCharType="begin"/>
        </w:r>
        <w:r>
          <w:instrText xml:space="preserve"> HYPERLINK "</w:instrText>
        </w:r>
        <w:r w:rsidRPr="00752259">
          <w:instrText>https://dash-large-files.akamaized.net/WAVE/3GPP/5GVideo/Others/CandidateSubmission/Bitstreams/Scenario-5-Gaming/AV1/</w:instrText>
        </w:r>
        <w:r>
          <w:instrText xml:space="preserve">" </w:instrText>
        </w:r>
        <w:r>
          <w:fldChar w:fldCharType="separate"/>
        </w:r>
        <w:r w:rsidRPr="006C7776">
          <w:rPr>
            <w:rStyle w:val="Hyperlink"/>
          </w:rPr>
          <w:t>https://dash-large-files.akamaized.net/WAVE/3GPP/5GVideo/Others/CandidateSubmission/Bitstreams/Scenario-5-Gaming/AV1/</w:t>
        </w:r>
        <w:r>
          <w:fldChar w:fldCharType="end"/>
        </w:r>
        <w:r>
          <w:t xml:space="preserve"> </w:t>
        </w:r>
      </w:ins>
    </w:p>
    <w:p w14:paraId="70BEA707" w14:textId="77777777" w:rsidR="0027540D" w:rsidRDefault="0027540D" w:rsidP="0027540D">
      <w:pPr>
        <w:keepNext/>
        <w:rPr>
          <w:ins w:id="1252" w:author="Thomas Stockhammer" w:date="2022-03-29T11:19:00Z"/>
        </w:rPr>
      </w:pPr>
      <w:ins w:id="1253" w:author="Thomas Stockhammer" w:date="2022-03-29T11:19:00Z">
        <w:r>
          <w:t>AV1 test metrics are provided with the appropriate keys as defined in Table 8.4.2.6.1-1. The csv files are located here:</w:t>
        </w:r>
      </w:ins>
    </w:p>
    <w:p w14:paraId="468951DC" w14:textId="34C69A4A" w:rsidR="0027540D" w:rsidRDefault="0027540D" w:rsidP="0027540D">
      <w:pPr>
        <w:pStyle w:val="List"/>
        <w:ind w:left="644" w:firstLine="0"/>
        <w:rPr>
          <w:ins w:id="1254" w:author="Thomas Stockhammer" w:date="2022-03-29T11:19:00Z"/>
        </w:rPr>
      </w:pPr>
      <w:ins w:id="1255" w:author="Thomas Stockhammer" w:date="2022-03-29T11:19:00Z">
        <w:r>
          <w:fldChar w:fldCharType="begin"/>
        </w:r>
        <w:r>
          <w:instrText xml:space="preserve"> HYPERLINK "https://dash-large-files.akamaized.net/WAVE/3GPP/5GVideo/Others/CandidateSubmission/Bitstreams/Scenario-5-Gaming/AV1/Metrics/" </w:instrText>
        </w:r>
        <w:r>
          <w:fldChar w:fldCharType="separate"/>
        </w:r>
        <w:r w:rsidRPr="006C7776">
          <w:rPr>
            <w:rStyle w:val="Hyperlink"/>
          </w:rPr>
          <w:t>https://dash-large-files.akamaized.net/WAVE/3GPP/5GVideo/Others/CandidateSubmission/Bitstreams/Scenario-5-Gaming/AV1/Metrics/</w:t>
        </w:r>
        <w:r>
          <w:rPr>
            <w:rStyle w:val="Hyperlink"/>
          </w:rPr>
          <w:fldChar w:fldCharType="end"/>
        </w:r>
        <w:r>
          <w:t xml:space="preserve"> </w:t>
        </w:r>
      </w:ins>
    </w:p>
    <w:p w14:paraId="4219CECB" w14:textId="1235DC3C" w:rsidR="0027540D" w:rsidRPr="0027540D" w:rsidRDefault="0027540D" w:rsidP="0027540D">
      <w:pPr>
        <w:pStyle w:val="EditorsNote"/>
        <w:rPr>
          <w:rPrChange w:id="1256" w:author="Thomas Stockhammer" w:date="2022-03-29T11:19:00Z">
            <w:rPr/>
          </w:rPrChange>
        </w:rPr>
        <w:pPrChange w:id="1257" w:author="Thomas Stockhammer" w:date="2022-03-29T11:19:00Z">
          <w:pPr>
            <w:pStyle w:val="Heading5"/>
          </w:pPr>
        </w:pPrChange>
      </w:pPr>
      <w:ins w:id="1258" w:author="Thomas Stockhammer" w:date="2022-03-29T11:19:00Z">
        <w:r>
          <w:t>Editor’s Note</w:t>
        </w:r>
        <w:r>
          <w:t>: Verification is still pending</w:t>
        </w:r>
      </w:ins>
    </w:p>
    <w:p w14:paraId="5FA987D7" w14:textId="6CCE1FD0" w:rsidR="002827AF" w:rsidRPr="00280862" w:rsidDel="0027540D" w:rsidRDefault="00F16922" w:rsidP="00280862">
      <w:pPr>
        <w:keepLines/>
        <w:pBdr>
          <w:top w:val="nil"/>
          <w:left w:val="nil"/>
          <w:bottom w:val="nil"/>
          <w:right w:val="nil"/>
          <w:between w:val="nil"/>
        </w:pBdr>
        <w:ind w:left="1135" w:hanging="851"/>
        <w:rPr>
          <w:del w:id="1259" w:author="Thomas Stockhammer" w:date="2022-03-29T11:19:00Z"/>
          <w:color w:val="FF0000"/>
        </w:rPr>
      </w:pPr>
      <w:del w:id="1260" w:author="Thomas Stockhammer" w:date="2022-03-29T11:19:00Z">
        <w:r w:rsidDel="0027540D">
          <w:rPr>
            <w:color w:val="FF0000"/>
          </w:rPr>
          <w:delText>Editor’s Note: to be completed.</w:delText>
        </w:r>
      </w:del>
    </w:p>
    <w:p w14:paraId="14003278" w14:textId="462D2D2C" w:rsidR="006D783B" w:rsidDel="00DA4704" w:rsidRDefault="00297EBA" w:rsidP="00730F6C">
      <w:pPr>
        <w:rPr>
          <w:del w:id="1261" w:author="Thomas Stockhammer" w:date="2022-03-29T11:18:00Z"/>
        </w:rPr>
      </w:pPr>
      <w:del w:id="1262" w:author="Thomas Stockhammer" w:date="2022-03-29T11:18:00Z">
        <w:r w:rsidRPr="00280862" w:rsidDel="00DA4704">
          <w:rPr>
            <w:highlight w:val="yellow"/>
          </w:rPr>
          <w:delText>]</w:delText>
        </w:r>
      </w:del>
    </w:p>
    <w:p w14:paraId="4359A512" w14:textId="4619B6B9" w:rsidR="00EF0CC0" w:rsidRDefault="00EF0CC0" w:rsidP="00EF0CC0">
      <w:pPr>
        <w:pStyle w:val="Heading3"/>
      </w:pPr>
      <w:bookmarkStart w:id="1263" w:name="_Toc99476633"/>
      <w:r w:rsidRPr="002909C3">
        <w:t>8.4.</w:t>
      </w:r>
      <w:r w:rsidR="00A73B00">
        <w:t>3</w:t>
      </w:r>
      <w:r w:rsidRPr="002909C3">
        <w:tab/>
      </w:r>
      <w:r w:rsidR="00A73B00">
        <w:t>Characterization</w:t>
      </w:r>
      <w:bookmarkEnd w:id="1263"/>
    </w:p>
    <w:p w14:paraId="16428568" w14:textId="7DCB32EC" w:rsidR="00EF0CC0" w:rsidRDefault="00EF0CC0" w:rsidP="00706EB2">
      <w:pPr>
        <w:pStyle w:val="EditorsNote"/>
      </w:pPr>
      <w:r>
        <w:t xml:space="preserve">Editor’s Note: to be added </w:t>
      </w:r>
      <w:r w:rsidR="00D22F91">
        <w:t>once available</w:t>
      </w:r>
    </w:p>
    <w:p w14:paraId="2C25A775" w14:textId="6383A7FA" w:rsidR="00EF0CC0" w:rsidRDefault="00EF0CC0" w:rsidP="00EF0CC0">
      <w:pPr>
        <w:pStyle w:val="Heading3"/>
      </w:pPr>
      <w:bookmarkStart w:id="1264" w:name="_Toc99476634"/>
      <w:r w:rsidRPr="002909C3">
        <w:t>8.4.</w:t>
      </w:r>
      <w:r>
        <w:t>4</w:t>
      </w:r>
      <w:r w:rsidRPr="002909C3">
        <w:tab/>
      </w:r>
      <w:r>
        <w:t>External Test Results</w:t>
      </w:r>
      <w:bookmarkEnd w:id="1264"/>
    </w:p>
    <w:p w14:paraId="3B95FEBC" w14:textId="77777777" w:rsidR="00EF0CC0" w:rsidRDefault="00EF0CC0" w:rsidP="00EF0CC0">
      <w:pPr>
        <w:pStyle w:val="EditorsNote"/>
      </w:pPr>
      <w:r>
        <w:t>Editor’s Note: to be added if available</w:t>
      </w:r>
    </w:p>
    <w:p w14:paraId="70935A3F" w14:textId="77777777" w:rsidR="00EF0CC0" w:rsidRDefault="00EF0CC0" w:rsidP="00730F6C"/>
    <w:p w14:paraId="0597765D" w14:textId="77777777" w:rsidR="00730F6C" w:rsidRDefault="00730F6C" w:rsidP="00730F6C">
      <w:pPr>
        <w:pStyle w:val="Heading1"/>
      </w:pPr>
      <w:bookmarkStart w:id="1265" w:name="_Toc99476635"/>
      <w:r>
        <w:lastRenderedPageBreak/>
        <w:t>9</w:t>
      </w:r>
      <w:r>
        <w:tab/>
        <w:t>Gaps and Optimization Potential</w:t>
      </w:r>
      <w:bookmarkEnd w:id="1265"/>
    </w:p>
    <w:p w14:paraId="1EA4921F" w14:textId="77777777" w:rsidR="00730F6C" w:rsidRDefault="00730F6C" w:rsidP="00730F6C">
      <w:pPr>
        <w:pStyle w:val="Heading2"/>
      </w:pPr>
      <w:bookmarkStart w:id="1266" w:name="_Toc99476636"/>
      <w:r>
        <w:t>9.1</w:t>
      </w:r>
      <w:r>
        <w:tab/>
        <w:t>Identified Gaps and Deficiencies with Existing Codecs</w:t>
      </w:r>
      <w:bookmarkEnd w:id="1266"/>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1267" w:name="_Toc99476637"/>
      <w:r>
        <w:t>9.2</w:t>
      </w:r>
      <w:r>
        <w:tab/>
        <w:t>Potential Requirements for New Codecs</w:t>
      </w:r>
      <w:bookmarkEnd w:id="1267"/>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1268" w:name="_Toc41600628"/>
      <w:bookmarkStart w:id="1269" w:name="_Toc55813067"/>
      <w:bookmarkStart w:id="1270" w:name="_Toc49377075"/>
      <w:bookmarkStart w:id="1271" w:name="_Toc99476638"/>
      <w:r>
        <w:t>10</w:t>
      </w:r>
      <w:r>
        <w:tab/>
        <w:t>Conclusions and Proposed Next Steps</w:t>
      </w:r>
      <w:bookmarkEnd w:id="1268"/>
      <w:bookmarkEnd w:id="1269"/>
      <w:bookmarkEnd w:id="1270"/>
      <w:bookmarkEnd w:id="1271"/>
    </w:p>
    <w:p w14:paraId="6CC31204" w14:textId="2AF03523" w:rsidR="004B6290" w:rsidRDefault="0061792B" w:rsidP="00730F6C">
      <w:r>
        <w:t>F</w:t>
      </w:r>
      <w:r w:rsidR="00730F6C">
        <w:t>fs</w:t>
      </w:r>
    </w:p>
    <w:p w14:paraId="2B87C9CE" w14:textId="77777777" w:rsidR="00DB0A6E" w:rsidRDefault="00DB0A6E">
      <w:pPr>
        <w:spacing w:after="0"/>
        <w:rPr>
          <w:rFonts w:ascii="Arial" w:hAnsi="Arial"/>
          <w:sz w:val="36"/>
        </w:rPr>
      </w:pPr>
      <w:bookmarkStart w:id="1272" w:name="tsgNames"/>
      <w:bookmarkStart w:id="1273" w:name="_Toc41600629"/>
      <w:bookmarkStart w:id="1274" w:name="_Toc55813068"/>
      <w:bookmarkStart w:id="1275" w:name="_Toc49377076"/>
      <w:bookmarkEnd w:id="1272"/>
      <w:r>
        <w:br w:type="page"/>
      </w:r>
    </w:p>
    <w:p w14:paraId="7BD96E0C" w14:textId="4A7FFFDE" w:rsidR="00C51E1F" w:rsidRDefault="00C51E1F" w:rsidP="00C51E1F">
      <w:pPr>
        <w:pStyle w:val="Heading8"/>
      </w:pPr>
      <w:bookmarkStart w:id="1276" w:name="_Toc99476639"/>
      <w:r>
        <w:lastRenderedPageBreak/>
        <w:t>Annex A</w:t>
      </w:r>
      <w:r w:rsidR="00516119">
        <w:t xml:space="preserve">: </w:t>
      </w:r>
      <w:r>
        <w:t>Scenario Template</w:t>
      </w:r>
      <w:bookmarkEnd w:id="1273"/>
      <w:bookmarkEnd w:id="1274"/>
      <w:bookmarkEnd w:id="1275"/>
      <w:bookmarkEnd w:id="1276"/>
    </w:p>
    <w:p w14:paraId="5F5FB081" w14:textId="77777777" w:rsidR="00C51E1F" w:rsidRDefault="00C51E1F" w:rsidP="00882D8E">
      <w:pPr>
        <w:pStyle w:val="Heading1"/>
      </w:pPr>
      <w:bookmarkStart w:id="1277" w:name="_Toc41600630"/>
      <w:bookmarkStart w:id="1278" w:name="_Toc55813069"/>
      <w:bookmarkStart w:id="1279" w:name="_Toc49377077"/>
      <w:bookmarkStart w:id="1280" w:name="_Toc99476640"/>
      <w:r>
        <w:t>A.1</w:t>
      </w:r>
      <w:r>
        <w:tab/>
        <w:t>Introduction</w:t>
      </w:r>
      <w:bookmarkEnd w:id="1277"/>
      <w:bookmarkEnd w:id="1278"/>
      <w:bookmarkEnd w:id="1279"/>
      <w:bookmarkEnd w:id="1280"/>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1281" w:name="_Toc41600631"/>
      <w:bookmarkStart w:id="1282" w:name="_Toc55813070"/>
      <w:bookmarkStart w:id="1283" w:name="_Toc49377078"/>
      <w:bookmarkStart w:id="1284" w:name="_Toc99476641"/>
      <w:r>
        <w:t>A.2</w:t>
      </w:r>
      <w:r>
        <w:tab/>
        <w:t>Template</w:t>
      </w:r>
      <w:bookmarkEnd w:id="1281"/>
      <w:bookmarkEnd w:id="1282"/>
      <w:bookmarkEnd w:id="1283"/>
      <w:bookmarkEnd w:id="1284"/>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lastRenderedPageBreak/>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36C367EC" w14:textId="77777777" w:rsidR="00DB0A6E" w:rsidRDefault="00DB0A6E">
      <w:pPr>
        <w:spacing w:after="0"/>
        <w:rPr>
          <w:rFonts w:ascii="Arial" w:hAnsi="Arial"/>
          <w:sz w:val="36"/>
        </w:rPr>
      </w:pPr>
      <w:bookmarkStart w:id="1285" w:name="_Toc41600632"/>
      <w:bookmarkStart w:id="1286" w:name="_Toc55813071"/>
      <w:bookmarkStart w:id="1287" w:name="_Toc49377079"/>
      <w:r>
        <w:br w:type="page"/>
      </w:r>
    </w:p>
    <w:p w14:paraId="7F55E087" w14:textId="35DE933D" w:rsidR="008A56A3" w:rsidRDefault="008A56A3" w:rsidP="008A56A3">
      <w:pPr>
        <w:pStyle w:val="Heading8"/>
      </w:pPr>
      <w:bookmarkStart w:id="1288" w:name="_Toc99476642"/>
      <w:r>
        <w:lastRenderedPageBreak/>
        <w:t xml:space="preserve">Annex B: </w:t>
      </w:r>
      <w:bookmarkEnd w:id="1285"/>
      <w:bookmarkEnd w:id="1286"/>
      <w:bookmarkEnd w:id="1287"/>
      <w:r w:rsidR="000779F8" w:rsidRPr="000779F8">
        <w:t>Data Formats and Metrics</w:t>
      </w:r>
      <w:bookmarkEnd w:id="1288"/>
    </w:p>
    <w:p w14:paraId="1C939567" w14:textId="2ECCD9D6" w:rsidR="008A56A3" w:rsidRDefault="008A56A3" w:rsidP="00882D8E">
      <w:pPr>
        <w:pStyle w:val="Heading1"/>
      </w:pPr>
      <w:bookmarkStart w:id="1289" w:name="_Toc55813072"/>
      <w:bookmarkStart w:id="1290" w:name="_Toc99476643"/>
      <w:r>
        <w:t>B.1</w:t>
      </w:r>
      <w:r>
        <w:tab/>
        <w:t>Introduction</w:t>
      </w:r>
      <w:bookmarkEnd w:id="1289"/>
      <w:bookmarkEnd w:id="1290"/>
    </w:p>
    <w:p w14:paraId="64D75BB8" w14:textId="5798DC4E" w:rsidR="008A56A3" w:rsidRDefault="008A56A3" w:rsidP="008A56A3">
      <w:r>
        <w:t xml:space="preserve">This Annex provides a detailed overview on </w:t>
      </w:r>
      <w:r w:rsidR="00071246">
        <w:t>data formats and their usage for metrics computation</w:t>
      </w:r>
      <w:r>
        <w:t>.</w:t>
      </w:r>
    </w:p>
    <w:p w14:paraId="7397BB59" w14:textId="77777777" w:rsidR="00D31D0E" w:rsidRDefault="00D31D0E" w:rsidP="00D31D0E">
      <w:pPr>
        <w:pStyle w:val="Heading1"/>
      </w:pPr>
      <w:bookmarkStart w:id="1291" w:name="_Toc71665317"/>
      <w:bookmarkStart w:id="1292" w:name="_Toc71665319"/>
      <w:bookmarkStart w:id="1293" w:name="_Toc55813086"/>
      <w:bookmarkStart w:id="1294" w:name="_Toc49377080"/>
      <w:bookmarkStart w:id="1295" w:name="_Toc99476644"/>
      <w:r>
        <w:t>B.2</w:t>
      </w:r>
      <w:r>
        <w:tab/>
        <w:t>Raw Video Sequences</w:t>
      </w:r>
      <w:bookmarkEnd w:id="1291"/>
      <w:bookmarkEnd w:id="1295"/>
    </w:p>
    <w:p w14:paraId="1EFB2983" w14:textId="77777777" w:rsidR="00D31D0E" w:rsidRDefault="00D31D0E" w:rsidP="00D31D0E">
      <w:pPr>
        <w:pStyle w:val="Heading3"/>
        <w:ind w:left="720" w:hanging="720"/>
        <w:rPr>
          <w:sz w:val="32"/>
        </w:rPr>
      </w:pPr>
      <w:bookmarkStart w:id="1296" w:name="_Toc71665318"/>
      <w:bookmarkStart w:id="1297" w:name="_Toc99476645"/>
      <w:r>
        <w:t xml:space="preserve">B.2.1 </w:t>
      </w:r>
      <w:r>
        <w:rPr>
          <w:lang w:val="en-US"/>
        </w:rPr>
        <w:t>Ov</w:t>
      </w:r>
      <w:r>
        <w:t>erview</w:t>
      </w:r>
      <w:bookmarkEnd w:id="1296"/>
      <w:bookmarkEnd w:id="1297"/>
    </w:p>
    <w:p w14:paraId="24745AE3" w14:textId="77777777" w:rsidR="00D31D0E" w:rsidRDefault="00D31D0E" w:rsidP="00D31D0E">
      <w:r>
        <w:t>For a raw video sequence used in the context of this Technical Report, the following metadata is expected to be provided:</w:t>
      </w:r>
    </w:p>
    <w:p w14:paraId="1ECF7735" w14:textId="77777777" w:rsidR="00D31D0E" w:rsidRDefault="00D31D0E" w:rsidP="00D31D0E">
      <w:pPr>
        <w:ind w:left="284"/>
      </w:pPr>
      <w:r>
        <w:t>1)</w:t>
      </w:r>
      <w:r>
        <w:tab/>
        <w:t>Spatial Resolution width</w:t>
      </w:r>
    </w:p>
    <w:p w14:paraId="181CDD56" w14:textId="77777777" w:rsidR="00D31D0E" w:rsidRDefault="00D31D0E" w:rsidP="00D31D0E">
      <w:pPr>
        <w:ind w:left="284"/>
      </w:pPr>
      <w:r>
        <w:t>2)</w:t>
      </w:r>
      <w:r>
        <w:tab/>
        <w:t>Spatial Resolution height</w:t>
      </w:r>
    </w:p>
    <w:p w14:paraId="2663DEBF" w14:textId="77777777" w:rsidR="00D31D0E" w:rsidRDefault="00D31D0E" w:rsidP="00D31D0E">
      <w:pPr>
        <w:ind w:left="284"/>
      </w:pPr>
      <w:r>
        <w:t>3)</w:t>
      </w:r>
      <w:r>
        <w:tab/>
        <w:t>Chroma Format</w:t>
      </w:r>
    </w:p>
    <w:p w14:paraId="60650932" w14:textId="77777777" w:rsidR="00D31D0E" w:rsidRDefault="00D31D0E" w:rsidP="00D31D0E">
      <w:pPr>
        <w:ind w:left="284"/>
      </w:pPr>
      <w:r>
        <w:t>4)</w:t>
      </w:r>
      <w:r>
        <w:tab/>
        <w:t>Chroma Sub-Sampling</w:t>
      </w:r>
    </w:p>
    <w:p w14:paraId="1F1EABC4" w14:textId="77777777" w:rsidR="00D31D0E" w:rsidRDefault="00D31D0E" w:rsidP="00D31D0E">
      <w:pPr>
        <w:ind w:left="284"/>
      </w:pPr>
      <w:r>
        <w:t>5)</w:t>
      </w:r>
      <w:r>
        <w:tab/>
        <w:t>Picture Aspect ratio</w:t>
      </w:r>
    </w:p>
    <w:p w14:paraId="76B0478E" w14:textId="77777777" w:rsidR="00D31D0E" w:rsidRDefault="00D31D0E" w:rsidP="00D31D0E">
      <w:pPr>
        <w:ind w:left="284"/>
      </w:pPr>
      <w:r>
        <w:t>6)</w:t>
      </w:r>
      <w:r>
        <w:tab/>
        <w:t>Frame rate</w:t>
      </w:r>
    </w:p>
    <w:p w14:paraId="63B60C1E" w14:textId="77777777" w:rsidR="00D31D0E" w:rsidRDefault="00D31D0E" w:rsidP="00D31D0E">
      <w:pPr>
        <w:ind w:left="284"/>
      </w:pPr>
      <w:r>
        <w:t>7) Bit depth</w:t>
      </w:r>
    </w:p>
    <w:p w14:paraId="59FBCCB7" w14:textId="77777777" w:rsidR="00D31D0E" w:rsidRDefault="00D31D0E" w:rsidP="00D31D0E">
      <w:pPr>
        <w:ind w:left="284"/>
      </w:pPr>
      <w:r>
        <w:t>8) Colour space format (default is 1 for BT.709)</w:t>
      </w:r>
    </w:p>
    <w:p w14:paraId="2BE95EF3" w14:textId="77777777" w:rsidR="00D31D0E" w:rsidRDefault="00D31D0E" w:rsidP="00D31D0E">
      <w:pPr>
        <w:ind w:left="284"/>
      </w:pPr>
      <w:r>
        <w:t>9)</w:t>
      </w:r>
      <w:r>
        <w:tab/>
        <w:t>Transfer characteristics (default is 1 for BT.709)</w:t>
      </w:r>
    </w:p>
    <w:p w14:paraId="32EC5B48" w14:textId="77777777" w:rsidR="00D31D0E" w:rsidRDefault="00D31D0E" w:rsidP="00D31D0E">
      <w:pPr>
        <w:ind w:left="284"/>
      </w:pPr>
      <w:r>
        <w:t>10) Frame count (and optionally the duration)</w:t>
      </w:r>
    </w:p>
    <w:p w14:paraId="3076AC2E" w14:textId="77777777" w:rsidR="00D31D0E" w:rsidRDefault="00D31D0E" w:rsidP="00D31D0E">
      <w:pPr>
        <w:ind w:left="284"/>
      </w:pPr>
      <w:r>
        <w:t>11) HDR Metadata</w:t>
      </w:r>
    </w:p>
    <w:p w14:paraId="53B81E14" w14:textId="77777777" w:rsidR="00D31D0E" w:rsidRDefault="00D31D0E" w:rsidP="00D31D0E">
      <w:r>
        <w:t>In addition, the following aspects were collected that should be added:</w:t>
      </w:r>
    </w:p>
    <w:p w14:paraId="5966B609" w14:textId="77777777" w:rsidR="00D31D0E" w:rsidRDefault="00D31D0E" w:rsidP="00D31D0E">
      <w:pPr>
        <w:ind w:left="284"/>
      </w:pPr>
      <w:r>
        <w:t>12)</w:t>
      </w:r>
      <w:r>
        <w:tab/>
        <w:t>Video storage format</w:t>
      </w:r>
    </w:p>
    <w:p w14:paraId="54627021" w14:textId="77777777" w:rsidR="00D31D0E" w:rsidRDefault="00D31D0E" w:rsidP="00D31D0E">
      <w:pPr>
        <w:ind w:left="284"/>
      </w:pPr>
      <w:r>
        <w:t>13)</w:t>
      </w:r>
      <w:r>
        <w:tab/>
        <w:t>MD5 of raw video</w:t>
      </w:r>
    </w:p>
    <w:p w14:paraId="5F747B4D" w14:textId="77777777" w:rsidR="00D31D0E" w:rsidRDefault="00D31D0E" w:rsidP="00D31D0E">
      <w:pPr>
        <w:ind w:left="284"/>
      </w:pPr>
      <w:r>
        <w:t>14)</w:t>
      </w:r>
      <w:r>
        <w:tab/>
        <w:t>Reference to bitstream (URL to weblink where the original sequence is available)</w:t>
      </w:r>
    </w:p>
    <w:p w14:paraId="12AB2699" w14:textId="77777777" w:rsidR="00D31D0E" w:rsidRDefault="00D31D0E" w:rsidP="00D31D0E">
      <w:pPr>
        <w:ind w:left="284"/>
      </w:pPr>
      <w:r>
        <w:t>15)</w:t>
      </w:r>
      <w:r>
        <w:tab/>
        <w:t>Copyright statement</w:t>
      </w:r>
    </w:p>
    <w:p w14:paraId="4AF46518" w14:textId="77777777" w:rsidR="00D31D0E" w:rsidRDefault="00D31D0E" w:rsidP="00D31D0E">
      <w:pPr>
        <w:ind w:left="284"/>
      </w:pPr>
      <w:r>
        <w:t>16)</w:t>
      </w:r>
      <w:r>
        <w:tab/>
        <w:t>Contact Person</w:t>
      </w:r>
    </w:p>
    <w:p w14:paraId="1CD71553" w14:textId="77777777" w:rsidR="00D31D0E" w:rsidRDefault="00D31D0E" w:rsidP="00D31D0E">
      <w:pPr>
        <w:ind w:left="284"/>
      </w:pPr>
      <w:r>
        <w:t>17)</w:t>
      </w:r>
      <w:r>
        <w:tab/>
        <w:t>packing and storage format</w:t>
      </w:r>
    </w:p>
    <w:p w14:paraId="0259CF32" w14:textId="77777777" w:rsidR="00D31D0E" w:rsidRDefault="00D31D0E" w:rsidP="00D31D0E">
      <w:pPr>
        <w:ind w:left="284"/>
      </w:pPr>
      <w:r>
        <w:t>18)</w:t>
      </w:r>
      <w:r>
        <w:tab/>
        <w:t>thumbnail preview</w:t>
      </w:r>
    </w:p>
    <w:p w14:paraId="4A6E73ED" w14:textId="77777777" w:rsidR="00D31D0E" w:rsidRDefault="00D31D0E" w:rsidP="00D31D0E">
      <w:pPr>
        <w:ind w:left="284"/>
      </w:pPr>
      <w:r>
        <w:t>19)</w:t>
      </w:r>
      <w:r>
        <w:tab/>
        <w:t>mp4 preview</w:t>
      </w:r>
    </w:p>
    <w:p w14:paraId="0A621EE0" w14:textId="77777777" w:rsidR="00D31D0E" w:rsidRDefault="00D31D0E" w:rsidP="00D31D0E">
      <w:pPr>
        <w:ind w:left="284"/>
      </w:pPr>
      <w:r>
        <w:t>20)</w:t>
      </w:r>
      <w:r>
        <w:tab/>
        <w:t>Name of sequence</w:t>
      </w:r>
    </w:p>
    <w:p w14:paraId="71471E56" w14:textId="77777777" w:rsidR="00D31D0E" w:rsidRDefault="00D31D0E" w:rsidP="00D31D0E">
      <w:pPr>
        <w:ind w:left="284"/>
      </w:pPr>
      <w:r>
        <w:t>21)</w:t>
      </w:r>
      <w:r>
        <w:tab/>
        <w:t>Sequence key</w:t>
      </w:r>
    </w:p>
    <w:p w14:paraId="5063B477" w14:textId="77777777" w:rsidR="00D31D0E" w:rsidRDefault="00D31D0E" w:rsidP="00D31D0E">
      <w:pPr>
        <w:ind w:left="284"/>
      </w:pPr>
      <w:r>
        <w:t>22)</w:t>
      </w:r>
      <w:r>
        <w:tab/>
        <w:t>Some background information</w:t>
      </w:r>
    </w:p>
    <w:p w14:paraId="1C0F1060" w14:textId="77777777" w:rsidR="00D31D0E" w:rsidRDefault="00D31D0E" w:rsidP="00D31D0E">
      <w:pPr>
        <w:ind w:left="284"/>
      </w:pPr>
      <w:r>
        <w:t>23) Information on how the sequence had been generated.</w:t>
      </w:r>
    </w:p>
    <w:p w14:paraId="08F3EFDF" w14:textId="77777777" w:rsidR="00D31D0E" w:rsidRDefault="00D31D0E" w:rsidP="00D31D0E">
      <w:pPr>
        <w:ind w:left="284"/>
      </w:pPr>
      <w:r>
        <w:t>24) md5-10 documenting the md5 of the 10 bit version after conversion</w:t>
      </w:r>
    </w:p>
    <w:p w14:paraId="1145EBF2" w14:textId="77777777" w:rsidR="00D31D0E" w:rsidRDefault="00D31D0E" w:rsidP="00D31D0E">
      <w:r>
        <w:lastRenderedPageBreak/>
        <w:t>Some information may be optional, others may be optionally defaulted.</w:t>
      </w:r>
    </w:p>
    <w:p w14:paraId="427963A7" w14:textId="77777777" w:rsidR="00D31D0E" w:rsidRDefault="00D31D0E" w:rsidP="00D31D0E">
      <w:pPr>
        <w:rPr>
          <w:lang w:val="en-US"/>
        </w:rPr>
      </w:pPr>
      <w:r>
        <w:rPr>
          <w:lang w:val="en-US"/>
        </w:rPr>
        <w:t>A JSON scheme is defined in clause B.2.2 for this matter. An example is provided in clause B.2.3.</w:t>
      </w:r>
    </w:p>
    <w:p w14:paraId="301C7D56" w14:textId="77777777" w:rsidR="00D31D0E" w:rsidRDefault="00D31D0E" w:rsidP="00D31D0E">
      <w:pPr>
        <w:pStyle w:val="Heading3"/>
        <w:ind w:left="720" w:hanging="720"/>
        <w:rPr>
          <w:sz w:val="32"/>
        </w:rPr>
      </w:pPr>
      <w:bookmarkStart w:id="1298" w:name="_Toc99476646"/>
      <w:bookmarkEnd w:id="1292"/>
      <w:r>
        <w:t>B.2.2 JSON Schema</w:t>
      </w:r>
      <w:bookmarkEnd w:id="1298"/>
    </w:p>
    <w:p w14:paraId="5001105A" w14:textId="77777777" w:rsidR="00D31D0E" w:rsidRDefault="00D31D0E" w:rsidP="00D31D0E">
      <w:pPr>
        <w:pStyle w:val="B1"/>
        <w:ind w:left="0" w:firstLine="0"/>
      </w:pPr>
      <w:r>
        <w:rPr>
          <w:lang w:val="en-US"/>
        </w:rPr>
        <w:t>JSON schema for the raw format is here:</w:t>
      </w:r>
      <w:r>
        <w:t xml:space="preserve"> </w:t>
      </w:r>
    </w:p>
    <w:p w14:paraId="53DD2ACE" w14:textId="77777777" w:rsidR="00D31D0E" w:rsidRDefault="00D31D0E" w:rsidP="00D31D0E">
      <w:pPr>
        <w:pStyle w:val="B1"/>
      </w:pPr>
      <w:r>
        <w:t>https://dash-large-files.akamaized.net/WAVE/3GPP/5GVideo/ReferenceSequences/raw-schema.json</w:t>
      </w:r>
    </w:p>
    <w:tbl>
      <w:tblPr>
        <w:tblStyle w:val="TableGrid"/>
        <w:tblW w:w="0" w:type="auto"/>
        <w:tblLook w:val="04A0" w:firstRow="1" w:lastRow="0" w:firstColumn="1" w:lastColumn="0" w:noHBand="0" w:noVBand="1"/>
      </w:tblPr>
      <w:tblGrid>
        <w:gridCol w:w="9629"/>
      </w:tblGrid>
      <w:tr w:rsidR="00D31D0E" w14:paraId="708082B2" w14:textId="77777777" w:rsidTr="00D31D0E">
        <w:tc>
          <w:tcPr>
            <w:tcW w:w="962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6C00011" w14:textId="77777777" w:rsidR="00D31D0E" w:rsidRDefault="00D31D0E">
            <w:pPr>
              <w:autoSpaceDE w:val="0"/>
              <w:autoSpaceDN w:val="0"/>
              <w:adjustRightInd w:val="0"/>
              <w:spacing w:after="0"/>
              <w:rPr>
                <w:rFonts w:ascii="Consolas" w:hAnsi="Consolas" w:cs="Consolas"/>
                <w:color w:val="000000"/>
                <w:sz w:val="16"/>
                <w:szCs w:val="16"/>
                <w:lang w:val="de-DE"/>
              </w:rPr>
            </w:pPr>
            <w:r>
              <w:rPr>
                <w:rFonts w:ascii="Courier New" w:hAnsi="Courier New" w:cs="Courier New"/>
                <w:color w:val="000000"/>
                <w:sz w:val="16"/>
                <w:szCs w:val="16"/>
                <w:lang w:val="de-DE"/>
              </w:rPr>
              <w:t>{</w:t>
            </w:r>
          </w:p>
          <w:p w14:paraId="6ECF8735" w14:textId="77777777" w:rsidR="00D31D0E" w:rsidRDefault="00D31D0E">
            <w:pPr>
              <w:autoSpaceDE w:val="0"/>
              <w:autoSpaceDN w:val="0"/>
              <w:adjustRightInd w:val="0"/>
              <w:spacing w:after="0"/>
              <w:rPr>
                <w:rFonts w:ascii="Consolas" w:hAnsi="Consolas" w:cs="Consolas"/>
                <w:color w:val="000000"/>
                <w:sz w:val="16"/>
                <w:szCs w:val="16"/>
                <w:lang w:val="de-DE"/>
              </w:rPr>
            </w:pPr>
            <w:r>
              <w:rPr>
                <w:rFonts w:ascii="Consolas" w:hAnsi="Consolas" w:cs="Consolas"/>
                <w:color w:val="000000"/>
                <w:sz w:val="16"/>
                <w:szCs w:val="16"/>
                <w:lang w:val="de-DE"/>
              </w:rPr>
              <w:t xml:space="preserve">    </w:t>
            </w:r>
            <w:r>
              <w:rPr>
                <w:rFonts w:ascii="Courier New" w:hAnsi="Courier New" w:cs="Courier New"/>
                <w:color w:val="0000FF"/>
                <w:sz w:val="16"/>
                <w:szCs w:val="16"/>
                <w:lang w:val="de-DE"/>
              </w:rPr>
              <w:t>"$schema"</w:t>
            </w:r>
            <w:r>
              <w:rPr>
                <w:rFonts w:ascii="Courier New" w:hAnsi="Courier New" w:cs="Courier New"/>
                <w:color w:val="000000"/>
                <w:sz w:val="16"/>
                <w:szCs w:val="16"/>
                <w:lang w:val="de-DE"/>
              </w:rPr>
              <w:t>:</w:t>
            </w:r>
            <w:r>
              <w:rPr>
                <w:rFonts w:ascii="Consolas" w:hAnsi="Consolas" w:cs="Consolas"/>
                <w:color w:val="000000"/>
                <w:sz w:val="16"/>
                <w:szCs w:val="16"/>
                <w:lang w:val="de-DE"/>
              </w:rPr>
              <w:t xml:space="preserve"> </w:t>
            </w:r>
            <w:r>
              <w:rPr>
                <w:rFonts w:ascii="Courier New" w:hAnsi="Courier New" w:cs="Courier New"/>
                <w:color w:val="008040"/>
                <w:sz w:val="16"/>
                <w:szCs w:val="16"/>
                <w:lang w:val="de-DE"/>
              </w:rPr>
              <w:t>"</w:t>
            </w:r>
            <w:r>
              <w:rPr>
                <w:rFonts w:ascii="Courier New" w:hAnsi="Courier New" w:cs="Courier New"/>
                <w:color w:val="0000FF"/>
                <w:sz w:val="16"/>
                <w:szCs w:val="16"/>
                <w:lang w:val="de-DE"/>
              </w:rPr>
              <w:t>http://json-schema.org/draft-07/schema</w:t>
            </w:r>
            <w:r>
              <w:rPr>
                <w:rFonts w:ascii="Courier New" w:hAnsi="Courier New" w:cs="Courier New"/>
                <w:color w:val="008040"/>
                <w:sz w:val="16"/>
                <w:szCs w:val="16"/>
                <w:lang w:val="de-DE"/>
              </w:rPr>
              <w:t>"</w:t>
            </w:r>
            <w:r>
              <w:rPr>
                <w:rFonts w:ascii="Courier New" w:hAnsi="Courier New" w:cs="Courier New"/>
                <w:color w:val="000000"/>
                <w:sz w:val="16"/>
                <w:szCs w:val="16"/>
                <w:lang w:val="de-DE"/>
              </w:rPr>
              <w:t>,</w:t>
            </w:r>
          </w:p>
          <w:p w14:paraId="2A82DFD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de-DE"/>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w:t>
            </w:r>
            <w:r>
              <w:rPr>
                <w:rFonts w:ascii="Courier New" w:hAnsi="Courier New" w:cs="Courier New"/>
                <w:color w:val="0000FF"/>
                <w:sz w:val="16"/>
                <w:szCs w:val="16"/>
                <w:lang w:val="en-US"/>
              </w:rPr>
              <w:t>https://dash-large-files.akamaized.net/WAVE/3GPP/5GVideo/ReferenceSequences/raw-schema.json</w:t>
            </w:r>
            <w:r>
              <w:rPr>
                <w:rFonts w:ascii="Courier New" w:hAnsi="Courier New" w:cs="Courier New"/>
                <w:color w:val="008040"/>
                <w:sz w:val="16"/>
                <w:szCs w:val="16"/>
                <w:lang w:val="en-US"/>
              </w:rPr>
              <w:t>"</w:t>
            </w:r>
            <w:r>
              <w:rPr>
                <w:rFonts w:ascii="Courier New" w:hAnsi="Courier New" w:cs="Courier New"/>
                <w:color w:val="000000"/>
                <w:sz w:val="16"/>
                <w:szCs w:val="16"/>
                <w:lang w:val="en-US"/>
              </w:rPr>
              <w:t>,</w:t>
            </w:r>
          </w:p>
          <w:p w14:paraId="79D1D7A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"object"</w:t>
            </w:r>
            <w:r>
              <w:rPr>
                <w:rFonts w:ascii="Courier New" w:hAnsi="Courier New" w:cs="Courier New"/>
                <w:color w:val="000000"/>
                <w:sz w:val="16"/>
                <w:szCs w:val="16"/>
                <w:lang w:val="en-US"/>
              </w:rPr>
              <w:t>,</w:t>
            </w:r>
          </w:p>
          <w:p w14:paraId="024B036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root schema"</w:t>
            </w:r>
            <w:r>
              <w:rPr>
                <w:rFonts w:ascii="Courier New" w:hAnsi="Courier New" w:cs="Courier New"/>
                <w:color w:val="000000"/>
                <w:sz w:val="16"/>
                <w:szCs w:val="16"/>
                <w:lang w:val="en-US"/>
              </w:rPr>
              <w:t>,</w:t>
            </w:r>
          </w:p>
          <w:p w14:paraId="12CD4E5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"Schema for raw sequences."</w:t>
            </w:r>
            <w:r>
              <w:rPr>
                <w:rFonts w:ascii="Courier New" w:hAnsi="Courier New" w:cs="Courier New"/>
                <w:color w:val="000000"/>
                <w:sz w:val="16"/>
                <w:szCs w:val="16"/>
                <w:lang w:val="en-US"/>
              </w:rPr>
              <w:t>,</w:t>
            </w:r>
          </w:p>
          <w:p w14:paraId="69426E7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494B16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"required"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"Sequence"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"copyRight"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"Contact"</w:t>
            </w:r>
            <w:r>
              <w:rPr>
                <w:rFonts w:ascii="Courier New" w:hAnsi="Courier New" w:cs="Courier New"/>
                <w:color w:val="000000"/>
                <w:sz w:val="16"/>
                <w:szCs w:val="16"/>
                <w:lang w:val="en-US"/>
              </w:rPr>
              <w:t>],</w:t>
            </w:r>
          </w:p>
          <w:p w14:paraId="4767BFD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238B1F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"Sequence"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410366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w:t>
            </w:r>
            <w:r>
              <w:rPr>
                <w:rFonts w:ascii="Courier New" w:hAnsi="Courier New" w:cs="Courier New"/>
                <w:color w:val="000000"/>
                <w:sz w:val="16"/>
                <w:szCs w:val="16"/>
                <w:lang w:val="en-US"/>
              </w:rPr>
              <w:t>,</w:t>
            </w:r>
          </w:p>
          <w:p w14:paraId="7D04205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"object"</w:t>
            </w:r>
            <w:r>
              <w:rPr>
                <w:rFonts w:ascii="Courier New" w:hAnsi="Courier New" w:cs="Courier New"/>
                <w:color w:val="000000"/>
                <w:sz w:val="16"/>
                <w:szCs w:val="16"/>
                <w:lang w:val="en-US"/>
              </w:rPr>
              <w:t>,</w:t>
            </w:r>
          </w:p>
          <w:p w14:paraId="2259FE1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"Schema for the Sequence"</w:t>
            </w:r>
            <w:r>
              <w:rPr>
                <w:rFonts w:ascii="Courier New" w:hAnsi="Courier New" w:cs="Courier New"/>
                <w:color w:val="000000"/>
                <w:sz w:val="16"/>
                <w:szCs w:val="16"/>
                <w:lang w:val="en-US"/>
              </w:rPr>
              <w:t>,</w:t>
            </w:r>
          </w:p>
          <w:p w14:paraId="71760A6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"Includes all information about the sequence"</w:t>
            </w:r>
            <w:r>
              <w:rPr>
                <w:rFonts w:ascii="Courier New" w:hAnsi="Courier New" w:cs="Courier New"/>
                <w:color w:val="000000"/>
                <w:sz w:val="16"/>
                <w:szCs w:val="16"/>
                <w:lang w:val="en-US"/>
              </w:rPr>
              <w:t>,</w:t>
            </w:r>
          </w:p>
          <w:p w14:paraId="58790A6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690B8E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"required"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"Name"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"Background"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"Scenario"</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"URI"</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"md5"</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"size"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"md5-10"</w:t>
            </w:r>
            <w:r>
              <w:rPr>
                <w:rFonts w:ascii="Courier New" w:hAnsi="Courier New" w:cs="Courier New"/>
                <w:color w:val="000000"/>
                <w:sz w:val="16"/>
                <w:szCs w:val="16"/>
                <w:lang w:val="en-US"/>
              </w:rPr>
              <w:t>],</w:t>
            </w:r>
          </w:p>
          <w:p w14:paraId="69126B8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2B507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"Name"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5E0DBA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"#/properties/Sequence/properties/Name"</w:t>
            </w:r>
            <w:r>
              <w:rPr>
                <w:rFonts w:ascii="Courier New" w:hAnsi="Courier New" w:cs="Courier New"/>
                <w:color w:val="000000"/>
                <w:sz w:val="16"/>
                <w:szCs w:val="16"/>
                <w:lang w:val="en-US"/>
              </w:rPr>
              <w:t>,</w:t>
            </w:r>
          </w:p>
          <w:p w14:paraId="4E56959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6AB6AEF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Name schema"</w:t>
            </w:r>
            <w:r>
              <w:rPr>
                <w:rFonts w:ascii="Courier New" w:hAnsi="Courier New" w:cs="Courier New"/>
                <w:color w:val="000000"/>
                <w:sz w:val="16"/>
                <w:szCs w:val="16"/>
                <w:lang w:val="en-US"/>
              </w:rPr>
              <w:t>,</w:t>
            </w:r>
          </w:p>
          <w:p w14:paraId="7D63B23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a unique name of the sequence."</w:t>
            </w:r>
          </w:p>
          <w:p w14:paraId="74B7E7E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E495F1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"Background"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FD2CAA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"#/properties/Sequence/properties/Background"</w:t>
            </w:r>
            <w:r>
              <w:rPr>
                <w:rFonts w:ascii="Courier New" w:hAnsi="Courier New" w:cs="Courier New"/>
                <w:color w:val="000000"/>
                <w:sz w:val="16"/>
                <w:szCs w:val="16"/>
                <w:lang w:val="en-US"/>
              </w:rPr>
              <w:t>,</w:t>
            </w:r>
          </w:p>
          <w:p w14:paraId="04B550D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AEA4E5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Background schema"</w:t>
            </w:r>
            <w:r>
              <w:rPr>
                <w:rFonts w:ascii="Courier New" w:hAnsi="Courier New" w:cs="Courier New"/>
                <w:color w:val="000000"/>
                <w:sz w:val="16"/>
                <w:szCs w:val="16"/>
                <w:lang w:val="en-US"/>
              </w:rPr>
              <w:t>,</w:t>
            </w:r>
          </w:p>
          <w:p w14:paraId="49CC7FC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some background information on the sequence."</w:t>
            </w:r>
          </w:p>
          <w:p w14:paraId="454FC2A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FEB38B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"Scenario"</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DEB993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"#/properties/Sequence/properties/Scenario"</w:t>
            </w:r>
            <w:r>
              <w:rPr>
                <w:rFonts w:ascii="Courier New" w:hAnsi="Courier New" w:cs="Courier New"/>
                <w:color w:val="000000"/>
                <w:sz w:val="16"/>
                <w:szCs w:val="16"/>
                <w:lang w:val="en-US"/>
              </w:rPr>
              <w:t>,</w:t>
            </w:r>
          </w:p>
          <w:p w14:paraId="72620A4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63044B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Scenario schema"</w:t>
            </w:r>
            <w:r>
              <w:rPr>
                <w:rFonts w:ascii="Courier New" w:hAnsi="Courier New" w:cs="Courier New"/>
                <w:color w:val="000000"/>
                <w:sz w:val="16"/>
                <w:szCs w:val="16"/>
                <w:lang w:val="en-US"/>
              </w:rPr>
              <w:t>,</w:t>
            </w:r>
          </w:p>
          <w:p w14:paraId="74C8157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information to which Scenario this sequence relates."</w:t>
            </w:r>
          </w:p>
          <w:p w14:paraId="3AED386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99A63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"Key"</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2DB63F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"#/properties/Sequence/properties/Key"</w:t>
            </w:r>
            <w:r>
              <w:rPr>
                <w:rFonts w:ascii="Courier New" w:hAnsi="Courier New" w:cs="Courier New"/>
                <w:color w:val="000000"/>
                <w:sz w:val="16"/>
                <w:szCs w:val="16"/>
                <w:lang w:val="en-US"/>
              </w:rPr>
              <w:t>,</w:t>
            </w:r>
          </w:p>
          <w:p w14:paraId="659660B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5509BEB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Key schema"</w:t>
            </w:r>
            <w:r>
              <w:rPr>
                <w:rFonts w:ascii="Courier New" w:hAnsi="Courier New" w:cs="Courier New"/>
                <w:color w:val="000000"/>
                <w:sz w:val="16"/>
                <w:szCs w:val="16"/>
                <w:lang w:val="en-US"/>
              </w:rPr>
              <w:t>,</w:t>
            </w:r>
          </w:p>
          <w:p w14:paraId="71E6A26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the key used in TR 26.955."</w:t>
            </w:r>
            <w:r>
              <w:rPr>
                <w:rFonts w:ascii="Courier New" w:hAnsi="Courier New" w:cs="Courier New"/>
                <w:color w:val="000000"/>
                <w:sz w:val="16"/>
                <w:szCs w:val="16"/>
                <w:lang w:val="en-US"/>
              </w:rPr>
              <w:t>,</w:t>
            </w:r>
          </w:p>
          <w:p w14:paraId="37F182D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"S5-R5"</w:t>
            </w:r>
            <w:r>
              <w:rPr>
                <w:rFonts w:ascii="Courier New" w:hAnsi="Courier New" w:cs="Courier New"/>
                <w:color w:val="000000"/>
                <w:sz w:val="16"/>
                <w:szCs w:val="16"/>
                <w:lang w:val="en-US"/>
              </w:rPr>
              <w:t>]</w:t>
            </w:r>
          </w:p>
          <w:p w14:paraId="473647B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869A20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"URI"</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77AA88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"#/properties/Sequence/properties/URI"</w:t>
            </w:r>
            <w:r>
              <w:rPr>
                <w:rFonts w:ascii="Courier New" w:hAnsi="Courier New" w:cs="Courier New"/>
                <w:color w:val="000000"/>
                <w:sz w:val="16"/>
                <w:szCs w:val="16"/>
                <w:lang w:val="en-US"/>
              </w:rPr>
              <w:t>,</w:t>
            </w:r>
          </w:p>
          <w:p w14:paraId="179F70A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"uri"</w:t>
            </w:r>
            <w:r>
              <w:rPr>
                <w:rFonts w:ascii="Courier New" w:hAnsi="Courier New" w:cs="Courier New"/>
                <w:color w:val="000000"/>
                <w:sz w:val="16"/>
                <w:szCs w:val="16"/>
                <w:lang w:val="en-US"/>
              </w:rPr>
              <w:t>,</w:t>
            </w:r>
          </w:p>
          <w:p w14:paraId="5AB0651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URI schema"</w:t>
            </w:r>
            <w:r>
              <w:rPr>
                <w:rFonts w:ascii="Courier New" w:hAnsi="Courier New" w:cs="Courier New"/>
                <w:color w:val="000000"/>
                <w:sz w:val="16"/>
                <w:szCs w:val="16"/>
                <w:lang w:val="en-US"/>
              </w:rPr>
              <w:t>,</w:t>
            </w:r>
          </w:p>
          <w:p w14:paraId="3C2321A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a reference/URL to the raw video data."</w:t>
            </w:r>
          </w:p>
          <w:p w14:paraId="2AD019D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C7CB3E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"md5"</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70DD05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"#/properties/Sequence/properties/md5"</w:t>
            </w:r>
            <w:r>
              <w:rPr>
                <w:rFonts w:ascii="Courier New" w:hAnsi="Courier New" w:cs="Courier New"/>
                <w:color w:val="000000"/>
                <w:sz w:val="16"/>
                <w:szCs w:val="16"/>
                <w:lang w:val="en-US"/>
              </w:rPr>
              <w:t>,</w:t>
            </w:r>
          </w:p>
          <w:p w14:paraId="57FDD73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40365BB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md5 schema"</w:t>
            </w:r>
            <w:r>
              <w:rPr>
                <w:rFonts w:ascii="Courier New" w:hAnsi="Courier New" w:cs="Courier New"/>
                <w:color w:val="000000"/>
                <w:sz w:val="16"/>
                <w:szCs w:val="16"/>
                <w:lang w:val="en-US"/>
              </w:rPr>
              <w:t>,</w:t>
            </w:r>
          </w:p>
          <w:p w14:paraId="0069ED5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the md5 of the raw sequence."</w:t>
            </w:r>
            <w:r>
              <w:rPr>
                <w:rFonts w:ascii="Courier New" w:hAnsi="Courier New" w:cs="Courier New"/>
                <w:color w:val="000000"/>
                <w:sz w:val="16"/>
                <w:szCs w:val="16"/>
                <w:lang w:val="en-US"/>
              </w:rPr>
              <w:t>,</w:t>
            </w:r>
          </w:p>
          <w:p w14:paraId="7AC3560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"d055a94f35f7594776186fc5d09a9fa4"</w:t>
            </w:r>
            <w:r>
              <w:rPr>
                <w:rFonts w:ascii="Courier New" w:hAnsi="Courier New" w:cs="Courier New"/>
                <w:color w:val="000000"/>
                <w:sz w:val="16"/>
                <w:szCs w:val="16"/>
                <w:lang w:val="en-US"/>
              </w:rPr>
              <w:t>]</w:t>
            </w:r>
          </w:p>
          <w:p w14:paraId="32C9586A" w14:textId="77777777" w:rsidR="00D31D0E" w:rsidRDefault="00D31D0E">
            <w:pPr>
              <w:autoSpaceDE w:val="0"/>
              <w:autoSpaceDN w:val="0"/>
              <w:adjustRightInd w:val="0"/>
              <w:spacing w:after="0"/>
              <w:rPr>
                <w:rFonts w:ascii="Courier New" w:hAnsi="Courier New" w:cs="Courier New"/>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151B00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"md5-10"</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5D9D38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"#/properties/Sequence/properties/md5-10"</w:t>
            </w:r>
            <w:r>
              <w:rPr>
                <w:rFonts w:ascii="Courier New" w:hAnsi="Courier New" w:cs="Courier New"/>
                <w:color w:val="000000"/>
                <w:sz w:val="16"/>
                <w:szCs w:val="16"/>
                <w:lang w:val="en-US"/>
              </w:rPr>
              <w:t>,</w:t>
            </w:r>
          </w:p>
          <w:p w14:paraId="7093DE1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73BC1D9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md5-10 schema"</w:t>
            </w:r>
            <w:r>
              <w:rPr>
                <w:rFonts w:ascii="Courier New" w:hAnsi="Courier New" w:cs="Courier New"/>
                <w:color w:val="000000"/>
                <w:sz w:val="16"/>
                <w:szCs w:val="16"/>
                <w:lang w:val="en-US"/>
              </w:rPr>
              <w:t>,</w:t>
            </w:r>
          </w:p>
          <w:p w14:paraId="12C78F1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"documents the md5 of the 10 bit version after conversion."</w:t>
            </w:r>
            <w:r>
              <w:rPr>
                <w:rFonts w:ascii="Courier New" w:hAnsi="Courier New" w:cs="Courier New"/>
                <w:color w:val="000000"/>
                <w:sz w:val="16"/>
                <w:szCs w:val="16"/>
                <w:lang w:val="en-US"/>
              </w:rPr>
              <w:t>,</w:t>
            </w:r>
          </w:p>
          <w:p w14:paraId="0CC9DEA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"d055a94f35f7594776186fc5d09a9fa4"</w:t>
            </w:r>
            <w:r>
              <w:rPr>
                <w:rFonts w:ascii="Courier New" w:hAnsi="Courier New" w:cs="Courier New"/>
                <w:color w:val="000000"/>
                <w:sz w:val="16"/>
                <w:szCs w:val="16"/>
                <w:lang w:val="en-US"/>
              </w:rPr>
              <w:t>]</w:t>
            </w:r>
          </w:p>
          <w:p w14:paraId="376F1FA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D1D4C7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"thumbnail"</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80B371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"#/properties/Sequence/properties/thumbnail"</w:t>
            </w:r>
            <w:r>
              <w:rPr>
                <w:rFonts w:ascii="Courier New" w:hAnsi="Courier New" w:cs="Courier New"/>
                <w:color w:val="000000"/>
                <w:sz w:val="16"/>
                <w:szCs w:val="16"/>
                <w:lang w:val="en-US"/>
              </w:rPr>
              <w:t>,</w:t>
            </w:r>
          </w:p>
          <w:p w14:paraId="514C45B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"uri"</w:t>
            </w:r>
            <w:r>
              <w:rPr>
                <w:rFonts w:ascii="Courier New" w:hAnsi="Courier New" w:cs="Courier New"/>
                <w:color w:val="000000"/>
                <w:sz w:val="16"/>
                <w:szCs w:val="16"/>
                <w:lang w:val="en-US"/>
              </w:rPr>
              <w:t>,</w:t>
            </w:r>
          </w:p>
          <w:p w14:paraId="761C573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lastRenderedPageBreak/>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thumbnail schema"</w:t>
            </w:r>
            <w:r>
              <w:rPr>
                <w:rFonts w:ascii="Courier New" w:hAnsi="Courier New" w:cs="Courier New"/>
                <w:color w:val="000000"/>
                <w:sz w:val="16"/>
                <w:szCs w:val="16"/>
                <w:lang w:val="en-US"/>
              </w:rPr>
              <w:t>,</w:t>
            </w:r>
          </w:p>
          <w:p w14:paraId="384A1CD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a reference/URL to a typical frame of the video."</w:t>
            </w:r>
          </w:p>
          <w:p w14:paraId="0E4036F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088C48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"preview"</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9E7FDA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"#/properties/Sequence/properties/preview"</w:t>
            </w:r>
            <w:r>
              <w:rPr>
                <w:rFonts w:ascii="Courier New" w:hAnsi="Courier New" w:cs="Courier New"/>
                <w:color w:val="000000"/>
                <w:sz w:val="16"/>
                <w:szCs w:val="16"/>
                <w:lang w:val="en-US"/>
              </w:rPr>
              <w:t>,</w:t>
            </w:r>
          </w:p>
          <w:p w14:paraId="43FAD99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"uri"</w:t>
            </w:r>
            <w:r>
              <w:rPr>
                <w:rFonts w:ascii="Courier New" w:hAnsi="Courier New" w:cs="Courier New"/>
                <w:color w:val="000000"/>
                <w:sz w:val="16"/>
                <w:szCs w:val="16"/>
                <w:lang w:val="en-US"/>
              </w:rPr>
              <w:t>,</w:t>
            </w:r>
          </w:p>
          <w:p w14:paraId="097B561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preview schema"</w:t>
            </w:r>
            <w:r>
              <w:rPr>
                <w:rFonts w:ascii="Courier New" w:hAnsi="Courier New" w:cs="Courier New"/>
                <w:color w:val="000000"/>
                <w:sz w:val="16"/>
                <w:szCs w:val="16"/>
                <w:lang w:val="en-US"/>
              </w:rPr>
              <w:t>,</w:t>
            </w:r>
          </w:p>
          <w:p w14:paraId="5BA2AC6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a reference/URL to an mp4 encoded video."</w:t>
            </w:r>
          </w:p>
          <w:p w14:paraId="0ABE16B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97B002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"TR26.955"</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EC22B3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"#/properties/Sequence/properties/TR26.955"</w:t>
            </w:r>
            <w:r>
              <w:rPr>
                <w:rFonts w:ascii="Courier New" w:hAnsi="Courier New" w:cs="Courier New"/>
                <w:color w:val="000000"/>
                <w:sz w:val="16"/>
                <w:szCs w:val="16"/>
                <w:lang w:val="en-US"/>
              </w:rPr>
              <w:t>,</w:t>
            </w:r>
          </w:p>
          <w:p w14:paraId="3A01B72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6EDC0D8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TR26.955 schema"</w:t>
            </w:r>
            <w:r>
              <w:rPr>
                <w:rFonts w:ascii="Courier New" w:hAnsi="Courier New" w:cs="Courier New"/>
                <w:color w:val="000000"/>
                <w:sz w:val="16"/>
                <w:szCs w:val="16"/>
                <w:lang w:val="en-US"/>
              </w:rPr>
              <w:t>,</w:t>
            </w:r>
          </w:p>
          <w:p w14:paraId="0B002DB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"An explanation about the purpose of this instance."</w:t>
            </w:r>
            <w:r>
              <w:rPr>
                <w:rFonts w:ascii="Courier New" w:hAnsi="Courier New" w:cs="Courier New"/>
                <w:color w:val="000000"/>
                <w:sz w:val="16"/>
                <w:szCs w:val="16"/>
                <w:lang w:val="en-US"/>
              </w:rPr>
              <w:t>,</w:t>
            </w:r>
          </w:p>
          <w:p w14:paraId="20E6A38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w:t>
            </w:r>
            <w:r>
              <w:rPr>
                <w:rFonts w:ascii="Courier New" w:hAnsi="Courier New" w:cs="Courier New"/>
                <w:color w:val="000000"/>
                <w:sz w:val="16"/>
                <w:szCs w:val="16"/>
                <w:lang w:val="en-US"/>
              </w:rPr>
              <w:t>,</w:t>
            </w:r>
          </w:p>
          <w:p w14:paraId="4B1BD73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"Annex C.3.2.3.2"</w:t>
            </w:r>
            <w:r>
              <w:rPr>
                <w:rFonts w:ascii="Courier New" w:hAnsi="Courier New" w:cs="Courier New"/>
                <w:color w:val="000000"/>
                <w:sz w:val="16"/>
                <w:szCs w:val="16"/>
                <w:lang w:val="en-US"/>
              </w:rPr>
              <w:t>]</w:t>
            </w:r>
          </w:p>
          <w:p w14:paraId="061C582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86DF38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"size"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D257B4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"#/properties/Sequence/properties/size"</w:t>
            </w:r>
            <w:r>
              <w:rPr>
                <w:rFonts w:ascii="Courier New" w:hAnsi="Courier New" w:cs="Courier New"/>
                <w:color w:val="000000"/>
                <w:sz w:val="16"/>
                <w:szCs w:val="16"/>
                <w:lang w:val="en-US"/>
              </w:rPr>
              <w:t>,</w:t>
            </w:r>
          </w:p>
          <w:p w14:paraId="21F84EA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4DEF400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size schema"</w:t>
            </w:r>
            <w:r>
              <w:rPr>
                <w:rFonts w:ascii="Courier New" w:hAnsi="Courier New" w:cs="Courier New"/>
                <w:color w:val="000000"/>
                <w:sz w:val="16"/>
                <w:szCs w:val="16"/>
                <w:lang w:val="en-US"/>
              </w:rPr>
              <w:t>,</w:t>
            </w:r>
          </w:p>
          <w:p w14:paraId="6E79209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size of the raw video in octets."</w:t>
            </w:r>
          </w:p>
          <w:p w14:paraId="37E33F7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4062AD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BA5806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"additionalProperties"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b/>
                <w:bCs/>
                <w:color w:val="18AF8A"/>
                <w:sz w:val="16"/>
                <w:szCs w:val="16"/>
                <w:lang w:val="en-US"/>
              </w:rPr>
              <w:t>true</w:t>
            </w:r>
          </w:p>
          <w:p w14:paraId="373C89A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87A6E8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BEF82E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w:t>
            </w:r>
            <w:r>
              <w:rPr>
                <w:rFonts w:ascii="Courier New" w:hAnsi="Courier New" w:cs="Courier New"/>
                <w:color w:val="000000"/>
                <w:sz w:val="16"/>
                <w:szCs w:val="16"/>
                <w:lang w:val="en-US"/>
              </w:rPr>
              <w:t>,</w:t>
            </w:r>
          </w:p>
          <w:p w14:paraId="2E7E429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"object"</w:t>
            </w:r>
            <w:r>
              <w:rPr>
                <w:rFonts w:ascii="Courier New" w:hAnsi="Courier New" w:cs="Courier New"/>
                <w:color w:val="000000"/>
                <w:sz w:val="16"/>
                <w:szCs w:val="16"/>
                <w:lang w:val="en-US"/>
              </w:rPr>
              <w:t>,</w:t>
            </w:r>
          </w:p>
          <w:p w14:paraId="3CCD972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Properties schema"</w:t>
            </w:r>
            <w:r>
              <w:rPr>
                <w:rFonts w:ascii="Courier New" w:hAnsi="Courier New" w:cs="Courier New"/>
                <w:color w:val="000000"/>
                <w:sz w:val="16"/>
                <w:szCs w:val="16"/>
                <w:lang w:val="en-US"/>
              </w:rPr>
              <w:t>,</w:t>
            </w:r>
          </w:p>
          <w:p w14:paraId="362CE6D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properties of the raw video."</w:t>
            </w:r>
          </w:p>
          <w:p w14:paraId="73A0DC5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D31B05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"required"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"width"</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"height"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"bitDepth"</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"frameRate"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"colourPrimaries"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"transferCharacteristics"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"matrixCoefficients"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"sampleAspectRatio"</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"duration"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"frameCount"</w:t>
            </w:r>
            <w:r>
              <w:rPr>
                <w:rFonts w:ascii="Courier New" w:hAnsi="Courier New" w:cs="Courier New"/>
                <w:color w:val="000000"/>
                <w:sz w:val="16"/>
                <w:szCs w:val="16"/>
                <w:lang w:val="en-US"/>
              </w:rPr>
              <w:t>],</w:t>
            </w:r>
          </w:p>
          <w:p w14:paraId="76472FC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3FFEED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"width"</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C7A34A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"#/properties/Properties/properties/width"</w:t>
            </w:r>
            <w:r>
              <w:rPr>
                <w:rFonts w:ascii="Courier New" w:hAnsi="Courier New" w:cs="Courier New"/>
                <w:color w:val="000000"/>
                <w:sz w:val="16"/>
                <w:szCs w:val="16"/>
                <w:lang w:val="en-US"/>
              </w:rPr>
              <w:t>,</w:t>
            </w:r>
          </w:p>
          <w:p w14:paraId="6741B06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5E18FD7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width schema"</w:t>
            </w:r>
            <w:r>
              <w:rPr>
                <w:rFonts w:ascii="Courier New" w:hAnsi="Courier New" w:cs="Courier New"/>
                <w:color w:val="000000"/>
                <w:sz w:val="16"/>
                <w:szCs w:val="16"/>
                <w:lang w:val="en-US"/>
              </w:rPr>
              <w:t>,</w:t>
            </w:r>
          </w:p>
          <w:p w14:paraId="7FC091D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"width in pixels."</w:t>
            </w:r>
            <w:r>
              <w:rPr>
                <w:rFonts w:ascii="Courier New" w:hAnsi="Courier New" w:cs="Courier New"/>
                <w:color w:val="000000"/>
                <w:sz w:val="16"/>
                <w:szCs w:val="16"/>
                <w:lang w:val="en-US"/>
              </w:rPr>
              <w:t>,</w:t>
            </w:r>
          </w:p>
          <w:p w14:paraId="19A826F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3840</w:t>
            </w:r>
            <w:r>
              <w:rPr>
                <w:rFonts w:ascii="Courier New" w:hAnsi="Courier New" w:cs="Courier New"/>
                <w:color w:val="000000"/>
                <w:sz w:val="16"/>
                <w:szCs w:val="16"/>
                <w:lang w:val="en-US"/>
              </w:rPr>
              <w:t>]</w:t>
            </w:r>
          </w:p>
          <w:p w14:paraId="62EAE82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8D922F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"height"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D2049A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"#/properties/Properties/properties/height"</w:t>
            </w:r>
            <w:r>
              <w:rPr>
                <w:rFonts w:ascii="Courier New" w:hAnsi="Courier New" w:cs="Courier New"/>
                <w:color w:val="000000"/>
                <w:sz w:val="16"/>
                <w:szCs w:val="16"/>
                <w:lang w:val="en-US"/>
              </w:rPr>
              <w:t>,</w:t>
            </w:r>
          </w:p>
          <w:p w14:paraId="0AB694A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19710C8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height schema"</w:t>
            </w:r>
            <w:r>
              <w:rPr>
                <w:rFonts w:ascii="Courier New" w:hAnsi="Courier New" w:cs="Courier New"/>
                <w:color w:val="000000"/>
                <w:sz w:val="16"/>
                <w:szCs w:val="16"/>
                <w:lang w:val="en-US"/>
              </w:rPr>
              <w:t>,</w:t>
            </w:r>
          </w:p>
          <w:p w14:paraId="20FB67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"height in pixels."</w:t>
            </w:r>
            <w:r>
              <w:rPr>
                <w:rFonts w:ascii="Courier New" w:hAnsi="Courier New" w:cs="Courier New"/>
                <w:color w:val="000000"/>
                <w:sz w:val="16"/>
                <w:szCs w:val="16"/>
                <w:lang w:val="en-US"/>
              </w:rPr>
              <w:t>,</w:t>
            </w:r>
          </w:p>
          <w:p w14:paraId="67B1D6A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2160</w:t>
            </w:r>
            <w:r>
              <w:rPr>
                <w:rFonts w:ascii="Courier New" w:hAnsi="Courier New" w:cs="Courier New"/>
                <w:color w:val="000000"/>
                <w:sz w:val="16"/>
                <w:szCs w:val="16"/>
                <w:lang w:val="en-US"/>
              </w:rPr>
              <w:t>]</w:t>
            </w:r>
          </w:p>
          <w:p w14:paraId="2C85A6E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E61CA8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"format"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8A2B31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"#/properties/Properties/properties/format"</w:t>
            </w:r>
            <w:r>
              <w:rPr>
                <w:rFonts w:ascii="Courier New" w:hAnsi="Courier New" w:cs="Courier New"/>
                <w:color w:val="000000"/>
                <w:sz w:val="16"/>
                <w:szCs w:val="16"/>
                <w:lang w:val="en-US"/>
              </w:rPr>
              <w:t>,</w:t>
            </w:r>
          </w:p>
          <w:p w14:paraId="04BD7FB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74D8EA0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format schema"</w:t>
            </w:r>
            <w:r>
              <w:rPr>
                <w:rFonts w:ascii="Courier New" w:hAnsi="Courier New" w:cs="Courier New"/>
                <w:color w:val="000000"/>
                <w:sz w:val="16"/>
                <w:szCs w:val="16"/>
                <w:lang w:val="en-US"/>
              </w:rPr>
              <w:t>,</w:t>
            </w:r>
          </w:p>
          <w:p w14:paraId="40967C3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"raw video format"</w:t>
            </w:r>
            <w:r>
              <w:rPr>
                <w:rFonts w:ascii="Courier New" w:hAnsi="Courier New" w:cs="Courier New"/>
                <w:color w:val="000000"/>
                <w:sz w:val="16"/>
                <w:szCs w:val="16"/>
                <w:lang w:val="en-US"/>
              </w:rPr>
              <w:t>,</w:t>
            </w:r>
          </w:p>
          <w:p w14:paraId="6827041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"yuv"</w:t>
            </w:r>
            <w:r>
              <w:rPr>
                <w:rFonts w:ascii="Courier New" w:hAnsi="Courier New" w:cs="Courier New"/>
                <w:color w:val="000000"/>
                <w:sz w:val="16"/>
                <w:szCs w:val="16"/>
                <w:lang w:val="en-US"/>
              </w:rPr>
              <w:t>,</w:t>
            </w:r>
          </w:p>
          <w:p w14:paraId="3BD4F19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"yuv"</w:t>
            </w:r>
            <w:r>
              <w:rPr>
                <w:rFonts w:ascii="Courier New" w:hAnsi="Courier New" w:cs="Courier New"/>
                <w:color w:val="000000"/>
                <w:sz w:val="16"/>
                <w:szCs w:val="16"/>
                <w:lang w:val="en-US"/>
              </w:rPr>
              <w:t>]</w:t>
            </w:r>
          </w:p>
          <w:p w14:paraId="73445A9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054F41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"packing"</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624823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"#/properties/Properties/properties/packing"</w:t>
            </w:r>
            <w:r>
              <w:rPr>
                <w:rFonts w:ascii="Courier New" w:hAnsi="Courier New" w:cs="Courier New"/>
                <w:color w:val="000000"/>
                <w:sz w:val="16"/>
                <w:szCs w:val="16"/>
                <w:lang w:val="en-US"/>
              </w:rPr>
              <w:t>,</w:t>
            </w:r>
          </w:p>
          <w:p w14:paraId="71A3BDA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1B0D6C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packing schema"</w:t>
            </w:r>
            <w:r>
              <w:rPr>
                <w:rFonts w:ascii="Courier New" w:hAnsi="Courier New" w:cs="Courier New"/>
                <w:color w:val="000000"/>
                <w:sz w:val="16"/>
                <w:szCs w:val="16"/>
                <w:lang w:val="en-US"/>
              </w:rPr>
              <w:t>,</w:t>
            </w:r>
          </w:p>
          <w:p w14:paraId="682CD2B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"packing of the raw video."</w:t>
            </w:r>
            <w:r>
              <w:rPr>
                <w:rFonts w:ascii="Courier New" w:hAnsi="Courier New" w:cs="Courier New"/>
                <w:color w:val="000000"/>
                <w:sz w:val="16"/>
                <w:szCs w:val="16"/>
                <w:lang w:val="en-US"/>
              </w:rPr>
              <w:t>,</w:t>
            </w:r>
          </w:p>
          <w:p w14:paraId="1A9D377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"planar"</w:t>
            </w:r>
            <w:r>
              <w:rPr>
                <w:rFonts w:ascii="Courier New" w:hAnsi="Courier New" w:cs="Courier New"/>
                <w:color w:val="000000"/>
                <w:sz w:val="16"/>
                <w:szCs w:val="16"/>
                <w:lang w:val="en-US"/>
              </w:rPr>
              <w:t>,</w:t>
            </w:r>
          </w:p>
          <w:p w14:paraId="1C666AF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"planar"</w:t>
            </w:r>
            <w:r>
              <w:rPr>
                <w:rFonts w:ascii="Courier New" w:hAnsi="Courier New" w:cs="Courier New"/>
                <w:color w:val="000000"/>
                <w:sz w:val="16"/>
                <w:szCs w:val="16"/>
                <w:lang w:val="en-US"/>
              </w:rPr>
              <w:t>]</w:t>
            </w:r>
          </w:p>
          <w:p w14:paraId="2021395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5A1119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"scan"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F2C07D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"#/properties/Properties/properties/scan"</w:t>
            </w:r>
            <w:r>
              <w:rPr>
                <w:rFonts w:ascii="Courier New" w:hAnsi="Courier New" w:cs="Courier New"/>
                <w:color w:val="000000"/>
                <w:sz w:val="16"/>
                <w:szCs w:val="16"/>
                <w:lang w:val="en-US"/>
              </w:rPr>
              <w:t>,</w:t>
            </w:r>
          </w:p>
          <w:p w14:paraId="5736DD3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6ED058E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scan schema"</w:t>
            </w:r>
            <w:r>
              <w:rPr>
                <w:rFonts w:ascii="Courier New" w:hAnsi="Courier New" w:cs="Courier New"/>
                <w:color w:val="000000"/>
                <w:sz w:val="16"/>
                <w:szCs w:val="16"/>
                <w:lang w:val="en-US"/>
              </w:rPr>
              <w:t>,</w:t>
            </w:r>
          </w:p>
          <w:p w14:paraId="49F0317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"scan schema of the raw video."</w:t>
            </w:r>
            <w:r>
              <w:rPr>
                <w:rFonts w:ascii="Courier New" w:hAnsi="Courier New" w:cs="Courier New"/>
                <w:color w:val="000000"/>
                <w:sz w:val="16"/>
                <w:szCs w:val="16"/>
                <w:lang w:val="en-US"/>
              </w:rPr>
              <w:t>,</w:t>
            </w:r>
          </w:p>
          <w:p w14:paraId="1EA5C8D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"progressive"</w:t>
            </w:r>
            <w:r>
              <w:rPr>
                <w:rFonts w:ascii="Courier New" w:hAnsi="Courier New" w:cs="Courier New"/>
                <w:color w:val="000000"/>
                <w:sz w:val="16"/>
                <w:szCs w:val="16"/>
                <w:lang w:val="en-US"/>
              </w:rPr>
              <w:t>,</w:t>
            </w:r>
          </w:p>
          <w:p w14:paraId="5916C58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"progressive"</w:t>
            </w:r>
            <w:r>
              <w:rPr>
                <w:rFonts w:ascii="Courier New" w:hAnsi="Courier New" w:cs="Courier New"/>
                <w:color w:val="000000"/>
                <w:sz w:val="16"/>
                <w:szCs w:val="16"/>
                <w:lang w:val="en-US"/>
              </w:rPr>
              <w:t>]</w:t>
            </w:r>
          </w:p>
          <w:p w14:paraId="59A5D68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A2452E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"subsampling"</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E8E7CC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"#/properties/Properties/properties/subsampling"</w:t>
            </w:r>
            <w:r>
              <w:rPr>
                <w:rFonts w:ascii="Courier New" w:hAnsi="Courier New" w:cs="Courier New"/>
                <w:color w:val="000000"/>
                <w:sz w:val="16"/>
                <w:szCs w:val="16"/>
                <w:lang w:val="en-US"/>
              </w:rPr>
              <w:t>,</w:t>
            </w:r>
          </w:p>
          <w:p w14:paraId="6B54E17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25A54B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subsampling schema"</w:t>
            </w:r>
            <w:r>
              <w:rPr>
                <w:rFonts w:ascii="Courier New" w:hAnsi="Courier New" w:cs="Courier New"/>
                <w:color w:val="000000"/>
                <w:sz w:val="16"/>
                <w:szCs w:val="16"/>
                <w:lang w:val="en-US"/>
              </w:rPr>
              <w:t>,</w:t>
            </w:r>
          </w:p>
          <w:p w14:paraId="4E6FE8A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"colour subsampling."</w:t>
            </w:r>
            <w:r>
              <w:rPr>
                <w:rFonts w:ascii="Courier New" w:hAnsi="Courier New" w:cs="Courier New"/>
                <w:color w:val="000000"/>
                <w:sz w:val="16"/>
                <w:szCs w:val="16"/>
                <w:lang w:val="en-US"/>
              </w:rPr>
              <w:t>,</w:t>
            </w:r>
          </w:p>
          <w:p w14:paraId="363C82F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lastRenderedPageBreak/>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"420"</w:t>
            </w:r>
            <w:r>
              <w:rPr>
                <w:rFonts w:ascii="Courier New" w:hAnsi="Courier New" w:cs="Courier New"/>
                <w:color w:val="000000"/>
                <w:sz w:val="16"/>
                <w:szCs w:val="16"/>
                <w:lang w:val="en-US"/>
              </w:rPr>
              <w:t>,</w:t>
            </w:r>
          </w:p>
          <w:p w14:paraId="4A7A129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"420"</w:t>
            </w:r>
            <w:r>
              <w:rPr>
                <w:rFonts w:ascii="Courier New" w:hAnsi="Courier New" w:cs="Courier New"/>
                <w:color w:val="000000"/>
                <w:sz w:val="16"/>
                <w:szCs w:val="16"/>
                <w:lang w:val="en-US"/>
              </w:rPr>
              <w:t>]</w:t>
            </w:r>
          </w:p>
          <w:p w14:paraId="48279C7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2AA863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"bitDepth"</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2EC48B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"#/properties/Properties/properties/bitDepth"</w:t>
            </w:r>
            <w:r>
              <w:rPr>
                <w:rFonts w:ascii="Courier New" w:hAnsi="Courier New" w:cs="Courier New"/>
                <w:color w:val="000000"/>
                <w:sz w:val="16"/>
                <w:szCs w:val="16"/>
                <w:lang w:val="en-US"/>
              </w:rPr>
              <w:t>,</w:t>
            </w:r>
          </w:p>
          <w:p w14:paraId="4DAE990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3E3187B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bitDepth schema"</w:t>
            </w:r>
            <w:r>
              <w:rPr>
                <w:rFonts w:ascii="Courier New" w:hAnsi="Courier New" w:cs="Courier New"/>
                <w:color w:val="000000"/>
                <w:sz w:val="16"/>
                <w:szCs w:val="16"/>
                <w:lang w:val="en-US"/>
              </w:rPr>
              <w:t>,</w:t>
            </w:r>
          </w:p>
          <w:p w14:paraId="0D317AF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"bitdepth of the video."</w:t>
            </w:r>
            <w:r>
              <w:rPr>
                <w:rFonts w:ascii="Courier New" w:hAnsi="Courier New" w:cs="Courier New"/>
                <w:color w:val="000000"/>
                <w:sz w:val="16"/>
                <w:szCs w:val="16"/>
                <w:lang w:val="en-US"/>
              </w:rPr>
              <w:t>,</w:t>
            </w:r>
          </w:p>
          <w:p w14:paraId="3E4606C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FF0000"/>
                <w:sz w:val="16"/>
                <w:szCs w:val="16"/>
                <w:lang w:val="en-US"/>
              </w:rPr>
              <w:t>0</w:t>
            </w:r>
            <w:r>
              <w:rPr>
                <w:rFonts w:ascii="Courier New" w:hAnsi="Courier New" w:cs="Courier New"/>
                <w:color w:val="000000"/>
                <w:sz w:val="16"/>
                <w:szCs w:val="16"/>
                <w:lang w:val="en-US"/>
              </w:rPr>
              <w:t>,</w:t>
            </w:r>
          </w:p>
          <w:p w14:paraId="1F7EE5F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10</w:t>
            </w:r>
            <w:r>
              <w:rPr>
                <w:rFonts w:ascii="Courier New" w:hAnsi="Courier New" w:cs="Courier New"/>
                <w:color w:val="000000"/>
                <w:sz w:val="16"/>
                <w:szCs w:val="16"/>
                <w:lang w:val="en-US"/>
              </w:rPr>
              <w:t>]</w:t>
            </w:r>
          </w:p>
          <w:p w14:paraId="6249479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04C464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"frameRate"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9318E4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"#/properties/Properties/properties/frameRate"</w:t>
            </w:r>
            <w:r>
              <w:rPr>
                <w:rFonts w:ascii="Courier New" w:hAnsi="Courier New" w:cs="Courier New"/>
                <w:color w:val="000000"/>
                <w:sz w:val="16"/>
                <w:szCs w:val="16"/>
                <w:lang w:val="en-US"/>
              </w:rPr>
              <w:t>,</w:t>
            </w:r>
          </w:p>
          <w:p w14:paraId="7D2CFEC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"number"</w:t>
            </w:r>
            <w:r>
              <w:rPr>
                <w:rFonts w:ascii="Courier New" w:hAnsi="Courier New" w:cs="Courier New"/>
                <w:color w:val="000000"/>
                <w:sz w:val="16"/>
                <w:szCs w:val="16"/>
                <w:lang w:val="en-US"/>
              </w:rPr>
              <w:t>,</w:t>
            </w:r>
          </w:p>
          <w:p w14:paraId="423629C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frameRate schema"</w:t>
            </w:r>
            <w:r>
              <w:rPr>
                <w:rFonts w:ascii="Courier New" w:hAnsi="Courier New" w:cs="Courier New"/>
                <w:color w:val="000000"/>
                <w:sz w:val="16"/>
                <w:szCs w:val="16"/>
                <w:lang w:val="en-US"/>
              </w:rPr>
              <w:t>,</w:t>
            </w:r>
          </w:p>
          <w:p w14:paraId="32ED6DE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"Framerate of the video."</w:t>
            </w:r>
          </w:p>
          <w:p w14:paraId="599E93C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39931F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"colourPrimaries"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71E61F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"#/properties/Properties/properties/colourPrimaries"</w:t>
            </w:r>
            <w:r>
              <w:rPr>
                <w:rFonts w:ascii="Courier New" w:hAnsi="Courier New" w:cs="Courier New"/>
                <w:color w:val="000000"/>
                <w:sz w:val="16"/>
                <w:szCs w:val="16"/>
                <w:lang w:val="en-US"/>
              </w:rPr>
              <w:t>,</w:t>
            </w:r>
          </w:p>
          <w:p w14:paraId="03A1120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553D737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colourPrimaries schema"</w:t>
            </w:r>
            <w:r>
              <w:rPr>
                <w:rFonts w:ascii="Courier New" w:hAnsi="Courier New" w:cs="Courier New"/>
                <w:color w:val="000000"/>
                <w:sz w:val="16"/>
                <w:szCs w:val="16"/>
                <w:lang w:val="en-US"/>
              </w:rPr>
              <w:t>,</w:t>
            </w:r>
          </w:p>
          <w:p w14:paraId="31830BF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"Colour Primaries according to ISO/IEC 23091-3."</w:t>
            </w:r>
            <w:r>
              <w:rPr>
                <w:rFonts w:ascii="Courier New" w:hAnsi="Courier New" w:cs="Courier New"/>
                <w:color w:val="000000"/>
                <w:sz w:val="16"/>
                <w:szCs w:val="16"/>
                <w:lang w:val="en-US"/>
              </w:rPr>
              <w:t>,</w:t>
            </w:r>
          </w:p>
          <w:p w14:paraId="0B6F195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"9"</w:t>
            </w:r>
            <w:r>
              <w:rPr>
                <w:rFonts w:ascii="Courier New" w:hAnsi="Courier New" w:cs="Courier New"/>
                <w:color w:val="000000"/>
                <w:sz w:val="16"/>
                <w:szCs w:val="16"/>
                <w:lang w:val="en-US"/>
              </w:rPr>
              <w:t>]</w:t>
            </w:r>
          </w:p>
          <w:p w14:paraId="402BD5D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CB6FAD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"transferCharacteristics"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2C1AEE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"#/properties/Properties/properties/transferCharacteristics"</w:t>
            </w:r>
            <w:r>
              <w:rPr>
                <w:rFonts w:ascii="Courier New" w:hAnsi="Courier New" w:cs="Courier New"/>
                <w:color w:val="000000"/>
                <w:sz w:val="16"/>
                <w:szCs w:val="16"/>
                <w:lang w:val="en-US"/>
              </w:rPr>
              <w:t>,</w:t>
            </w:r>
          </w:p>
          <w:p w14:paraId="1B5F683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62E352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transferCharacteristics schema"</w:t>
            </w:r>
            <w:r>
              <w:rPr>
                <w:rFonts w:ascii="Courier New" w:hAnsi="Courier New" w:cs="Courier New"/>
                <w:color w:val="000000"/>
                <w:sz w:val="16"/>
                <w:szCs w:val="16"/>
                <w:lang w:val="en-US"/>
              </w:rPr>
              <w:t>,</w:t>
            </w:r>
          </w:p>
          <w:p w14:paraId="25BA59A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"Transfer Characteristics according to ISO/IEC 23091-3."</w:t>
            </w:r>
            <w:r>
              <w:rPr>
                <w:rFonts w:ascii="Courier New" w:hAnsi="Courier New" w:cs="Courier New"/>
                <w:color w:val="000000"/>
                <w:sz w:val="16"/>
                <w:szCs w:val="16"/>
                <w:lang w:val="en-US"/>
              </w:rPr>
              <w:t>,</w:t>
            </w:r>
          </w:p>
          <w:p w14:paraId="790E743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"14"</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"16"</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"18"</w:t>
            </w:r>
            <w:r>
              <w:rPr>
                <w:rFonts w:ascii="Courier New" w:hAnsi="Courier New" w:cs="Courier New"/>
                <w:color w:val="000000"/>
                <w:sz w:val="16"/>
                <w:szCs w:val="16"/>
                <w:lang w:val="en-US"/>
              </w:rPr>
              <w:t>]</w:t>
            </w:r>
          </w:p>
          <w:p w14:paraId="3A8D81A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1B3C08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"matrixCoefficients"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7ECF0B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"#/properties/Properties/properties/matrixCoefficients"</w:t>
            </w:r>
            <w:r>
              <w:rPr>
                <w:rFonts w:ascii="Courier New" w:hAnsi="Courier New" w:cs="Courier New"/>
                <w:color w:val="000000"/>
                <w:sz w:val="16"/>
                <w:szCs w:val="16"/>
                <w:lang w:val="en-US"/>
              </w:rPr>
              <w:t>,</w:t>
            </w:r>
          </w:p>
          <w:p w14:paraId="67DBDD9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78D0073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matrixCoefficients schema"</w:t>
            </w:r>
            <w:r>
              <w:rPr>
                <w:rFonts w:ascii="Courier New" w:hAnsi="Courier New" w:cs="Courier New"/>
                <w:color w:val="000000"/>
                <w:sz w:val="16"/>
                <w:szCs w:val="16"/>
                <w:lang w:val="en-US"/>
              </w:rPr>
              <w:t>,</w:t>
            </w:r>
          </w:p>
          <w:p w14:paraId="5FB2FA9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"Matrix Coefficients according to ISO/IEC 23091-3."</w:t>
            </w:r>
            <w:r>
              <w:rPr>
                <w:rFonts w:ascii="Courier New" w:hAnsi="Courier New" w:cs="Courier New"/>
                <w:color w:val="000000"/>
                <w:sz w:val="16"/>
                <w:szCs w:val="16"/>
                <w:lang w:val="en-US"/>
              </w:rPr>
              <w:t>,</w:t>
            </w:r>
          </w:p>
          <w:p w14:paraId="704452B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"9"</w:t>
            </w:r>
            <w:r>
              <w:rPr>
                <w:rFonts w:ascii="Courier New" w:hAnsi="Courier New" w:cs="Courier New"/>
                <w:color w:val="000000"/>
                <w:sz w:val="16"/>
                <w:szCs w:val="16"/>
                <w:lang w:val="en-US"/>
              </w:rPr>
              <w:t>]</w:t>
            </w:r>
          </w:p>
          <w:p w14:paraId="08250FF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0E3460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"sampleAspectRatio"</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A029B0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"#/properties/Properties/properties/sampleAspectRatio"</w:t>
            </w:r>
            <w:r>
              <w:rPr>
                <w:rFonts w:ascii="Courier New" w:hAnsi="Courier New" w:cs="Courier New"/>
                <w:color w:val="000000"/>
                <w:sz w:val="16"/>
                <w:szCs w:val="16"/>
                <w:lang w:val="en-US"/>
              </w:rPr>
              <w:t>,</w:t>
            </w:r>
          </w:p>
          <w:p w14:paraId="5102AB5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6E7336C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sampleAspectRatio schema"</w:t>
            </w:r>
            <w:r>
              <w:rPr>
                <w:rFonts w:ascii="Courier New" w:hAnsi="Courier New" w:cs="Courier New"/>
                <w:color w:val="000000"/>
                <w:sz w:val="16"/>
                <w:szCs w:val="16"/>
                <w:lang w:val="en-US"/>
              </w:rPr>
              <w:t>,</w:t>
            </w:r>
          </w:p>
          <w:p w14:paraId="5509C09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"Sample Aspect Ratio according to ISO/IEC 23091-3."</w:t>
            </w:r>
            <w:r>
              <w:rPr>
                <w:rFonts w:ascii="Courier New" w:hAnsi="Courier New" w:cs="Courier New"/>
                <w:color w:val="000000"/>
                <w:sz w:val="16"/>
                <w:szCs w:val="16"/>
                <w:lang w:val="en-US"/>
              </w:rPr>
              <w:t>,</w:t>
            </w:r>
          </w:p>
          <w:p w14:paraId="722E5F8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p>
          <w:p w14:paraId="7814D0B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1978EF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"duration"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E5554A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"#/properties/Properties/properties/duration"</w:t>
            </w:r>
            <w:r>
              <w:rPr>
                <w:rFonts w:ascii="Courier New" w:hAnsi="Courier New" w:cs="Courier New"/>
                <w:color w:val="000000"/>
                <w:sz w:val="16"/>
                <w:szCs w:val="16"/>
                <w:lang w:val="en-US"/>
              </w:rPr>
              <w:t>,</w:t>
            </w:r>
          </w:p>
          <w:p w14:paraId="6A9D753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"number"</w:t>
            </w:r>
            <w:r>
              <w:rPr>
                <w:rFonts w:ascii="Courier New" w:hAnsi="Courier New" w:cs="Courier New"/>
                <w:color w:val="000000"/>
                <w:sz w:val="16"/>
                <w:szCs w:val="16"/>
                <w:lang w:val="en-US"/>
              </w:rPr>
              <w:t>,</w:t>
            </w:r>
          </w:p>
          <w:p w14:paraId="35A6A40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duration schema"</w:t>
            </w:r>
            <w:r>
              <w:rPr>
                <w:rFonts w:ascii="Courier New" w:hAnsi="Courier New" w:cs="Courier New"/>
                <w:color w:val="000000"/>
                <w:sz w:val="16"/>
                <w:szCs w:val="16"/>
                <w:lang w:val="en-US"/>
              </w:rPr>
              <w:t>,</w:t>
            </w:r>
          </w:p>
          <w:p w14:paraId="54F0AE9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"Duration of the sequence in seconds."</w:t>
            </w:r>
            <w:r>
              <w:rPr>
                <w:rFonts w:ascii="Courier New" w:hAnsi="Courier New" w:cs="Courier New"/>
                <w:color w:val="000000"/>
                <w:sz w:val="16"/>
                <w:szCs w:val="16"/>
                <w:lang w:val="en-US"/>
              </w:rPr>
              <w:t>,</w:t>
            </w:r>
          </w:p>
          <w:p w14:paraId="30659F5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5.46</w:t>
            </w:r>
            <w:r>
              <w:rPr>
                <w:rFonts w:ascii="Courier New" w:hAnsi="Courier New" w:cs="Courier New"/>
                <w:color w:val="000000"/>
                <w:sz w:val="16"/>
                <w:szCs w:val="16"/>
                <w:lang w:val="en-US"/>
              </w:rPr>
              <w:t>]</w:t>
            </w:r>
          </w:p>
          <w:p w14:paraId="459F461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A51C17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"frameCount"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D78DB6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"#/properties/Properties/properties/frameCount"</w:t>
            </w:r>
            <w:r>
              <w:rPr>
                <w:rFonts w:ascii="Courier New" w:hAnsi="Courier New" w:cs="Courier New"/>
                <w:color w:val="000000"/>
                <w:sz w:val="16"/>
                <w:szCs w:val="16"/>
                <w:lang w:val="en-US"/>
              </w:rPr>
              <w:t>,</w:t>
            </w:r>
          </w:p>
          <w:p w14:paraId="20852BE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2FF2D72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frameCount schema"</w:t>
            </w:r>
            <w:r>
              <w:rPr>
                <w:rFonts w:ascii="Courier New" w:hAnsi="Courier New" w:cs="Courier New"/>
                <w:color w:val="000000"/>
                <w:sz w:val="16"/>
                <w:szCs w:val="16"/>
                <w:lang w:val="en-US"/>
              </w:rPr>
              <w:t>,</w:t>
            </w:r>
          </w:p>
          <w:p w14:paraId="1235960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number of frames in the sequence."</w:t>
            </w:r>
            <w:r>
              <w:rPr>
                <w:rFonts w:ascii="Courier New" w:hAnsi="Courier New" w:cs="Courier New"/>
                <w:color w:val="000000"/>
                <w:sz w:val="16"/>
                <w:szCs w:val="16"/>
                <w:lang w:val="en-US"/>
              </w:rPr>
              <w:t>,</w:t>
            </w:r>
          </w:p>
          <w:p w14:paraId="2CC9DC6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327</w:t>
            </w:r>
            <w:r>
              <w:rPr>
                <w:rFonts w:ascii="Courier New" w:hAnsi="Courier New" w:cs="Courier New"/>
                <w:color w:val="000000"/>
                <w:sz w:val="16"/>
                <w:szCs w:val="16"/>
                <w:lang w:val="en-US"/>
              </w:rPr>
              <w:t>]</w:t>
            </w:r>
          </w:p>
          <w:p w14:paraId="5719C61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2D15CA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"startFrame"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4DCA65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"#/properties/Properties/properties/startFrame"</w:t>
            </w:r>
            <w:r>
              <w:rPr>
                <w:rFonts w:ascii="Courier New" w:hAnsi="Courier New" w:cs="Courier New"/>
                <w:color w:val="000000"/>
                <w:sz w:val="16"/>
                <w:szCs w:val="16"/>
                <w:lang w:val="en-US"/>
              </w:rPr>
              <w:t>,</w:t>
            </w:r>
          </w:p>
          <w:p w14:paraId="1FE66DD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66108BD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startFrame schema"</w:t>
            </w:r>
            <w:r>
              <w:rPr>
                <w:rFonts w:ascii="Courier New" w:hAnsi="Courier New" w:cs="Courier New"/>
                <w:color w:val="000000"/>
                <w:sz w:val="16"/>
                <w:szCs w:val="16"/>
                <w:lang w:val="en-US"/>
              </w:rPr>
              <w:t>,</w:t>
            </w:r>
          </w:p>
          <w:p w14:paraId="23D1ED4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first frame in the sequence that is to be used starting from 1."</w:t>
            </w:r>
            <w:r>
              <w:rPr>
                <w:rFonts w:ascii="Courier New" w:hAnsi="Courier New" w:cs="Courier New"/>
                <w:color w:val="000000"/>
                <w:sz w:val="16"/>
                <w:szCs w:val="16"/>
                <w:lang w:val="en-US"/>
              </w:rPr>
              <w:t>,</w:t>
            </w:r>
          </w:p>
          <w:p w14:paraId="4787C64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FF0000"/>
                <w:sz w:val="16"/>
                <w:szCs w:val="16"/>
                <w:lang w:val="en-US"/>
              </w:rPr>
              <w:t>1</w:t>
            </w:r>
            <w:r>
              <w:rPr>
                <w:rFonts w:ascii="Courier New" w:hAnsi="Courier New" w:cs="Courier New"/>
                <w:color w:val="000000"/>
                <w:sz w:val="16"/>
                <w:szCs w:val="16"/>
                <w:lang w:val="en-US"/>
              </w:rPr>
              <w:t>,</w:t>
            </w:r>
          </w:p>
          <w:p w14:paraId="3ECD9E2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1</w:t>
            </w:r>
            <w:r>
              <w:rPr>
                <w:rFonts w:ascii="Courier New" w:hAnsi="Courier New" w:cs="Courier New"/>
                <w:color w:val="000000"/>
                <w:sz w:val="16"/>
                <w:szCs w:val="16"/>
                <w:lang w:val="en-US"/>
              </w:rPr>
              <w:t>]</w:t>
            </w:r>
          </w:p>
          <w:p w14:paraId="713A1A2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D0978D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"videoFullRangeFlag"</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F6ED9D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"#/properties/Properties/properties/videoFullRangeFlag"</w:t>
            </w:r>
            <w:r>
              <w:rPr>
                <w:rFonts w:ascii="Courier New" w:hAnsi="Courier New" w:cs="Courier New"/>
                <w:color w:val="000000"/>
                <w:sz w:val="16"/>
                <w:szCs w:val="16"/>
                <w:lang w:val="en-US"/>
              </w:rPr>
              <w:t>,</w:t>
            </w:r>
          </w:p>
          <w:p w14:paraId="6AA86E0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5A925A6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videoFullRangeFlag schema"</w:t>
            </w:r>
            <w:r>
              <w:rPr>
                <w:rFonts w:ascii="Courier New" w:hAnsi="Courier New" w:cs="Courier New"/>
                <w:color w:val="000000"/>
                <w:sz w:val="16"/>
                <w:szCs w:val="16"/>
                <w:lang w:val="en-US"/>
              </w:rPr>
              <w:t>,</w:t>
            </w:r>
          </w:p>
          <w:p w14:paraId="3BA353B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fullRange video flag according to ISO/IEC 23091-3."</w:t>
            </w:r>
            <w:r>
              <w:rPr>
                <w:rFonts w:ascii="Courier New" w:hAnsi="Courier New" w:cs="Courier New"/>
                <w:color w:val="000000"/>
                <w:sz w:val="16"/>
                <w:szCs w:val="16"/>
                <w:lang w:val="en-US"/>
              </w:rPr>
              <w:t>,</w:t>
            </w:r>
          </w:p>
          <w:p w14:paraId="03D0ABE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p>
          <w:p w14:paraId="77600E9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"0"</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p>
          <w:p w14:paraId="3B1BB35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0BC8C7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"chromaSampleLocType"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C64917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"#/properties/Properties/properties/chromaSampleLocType"</w:t>
            </w:r>
            <w:r>
              <w:rPr>
                <w:rFonts w:ascii="Courier New" w:hAnsi="Courier New" w:cs="Courier New"/>
                <w:color w:val="000000"/>
                <w:sz w:val="16"/>
                <w:szCs w:val="16"/>
                <w:lang w:val="en-US"/>
              </w:rPr>
              <w:t>,</w:t>
            </w:r>
          </w:p>
          <w:p w14:paraId="492E11F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lastRenderedPageBreak/>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0775363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chromaSampleLocType schema"</w:t>
            </w:r>
            <w:r>
              <w:rPr>
                <w:rFonts w:ascii="Courier New" w:hAnsi="Courier New" w:cs="Courier New"/>
                <w:color w:val="000000"/>
                <w:sz w:val="16"/>
                <w:szCs w:val="16"/>
                <w:lang w:val="en-US"/>
              </w:rPr>
              <w:t>,</w:t>
            </w:r>
          </w:p>
          <w:p w14:paraId="36AD6F8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chroma sample location according to ISO/IEC 23091-3."</w:t>
            </w:r>
            <w:r>
              <w:rPr>
                <w:rFonts w:ascii="Courier New" w:hAnsi="Courier New" w:cs="Courier New"/>
                <w:color w:val="000000"/>
                <w:sz w:val="16"/>
                <w:szCs w:val="16"/>
                <w:lang w:val="en-US"/>
              </w:rPr>
              <w:t>,</w:t>
            </w:r>
          </w:p>
          <w:p w14:paraId="369CC44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ab/>
            </w:r>
            <w:r>
              <w:rPr>
                <w:rFonts w:ascii="Consolas" w:hAnsi="Consolas" w:cs="Consolas"/>
                <w:color w:val="000000"/>
                <w:sz w:val="16"/>
                <w:szCs w:val="16"/>
                <w:lang w:val="en-US"/>
              </w:rPr>
              <w:tab/>
            </w:r>
            <w:r>
              <w:rPr>
                <w:rFonts w:ascii="Consolas" w:hAnsi="Consolas" w:cs="Consolas"/>
                <w:color w:val="000000"/>
                <w:sz w:val="16"/>
                <w:szCs w:val="16"/>
                <w:lang w:val="en-US"/>
              </w:rPr>
              <w:tab/>
            </w:r>
            <w:r>
              <w:rPr>
                <w:rFonts w:ascii="Consolas" w:hAnsi="Consolas" w:cs="Consolas"/>
                <w:color w:val="000000"/>
                <w:sz w:val="16"/>
                <w:szCs w:val="16"/>
                <w:lang w:val="en-US"/>
              </w:rPr>
              <w:tab/>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"0"</w:t>
            </w:r>
            <w:r>
              <w:rPr>
                <w:rFonts w:ascii="Courier New" w:hAnsi="Courier New" w:cs="Courier New"/>
                <w:color w:val="000000"/>
                <w:sz w:val="16"/>
                <w:szCs w:val="16"/>
                <w:lang w:val="en-US"/>
              </w:rPr>
              <w:t>,</w:t>
            </w:r>
          </w:p>
          <w:p w14:paraId="37225B5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"0"</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"2"</w:t>
            </w:r>
            <w:r>
              <w:rPr>
                <w:rFonts w:ascii="Courier New" w:hAnsi="Courier New" w:cs="Courier New"/>
                <w:color w:val="000000"/>
                <w:sz w:val="16"/>
                <w:szCs w:val="16"/>
                <w:lang w:val="en-US"/>
              </w:rPr>
              <w:t>]</w:t>
            </w:r>
          </w:p>
          <w:p w14:paraId="3C15FA8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2381D0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"HDRmasterDisplay"</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DBE5A2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"#/properties/Properties/properties/HDRmasterDisplay"</w:t>
            </w:r>
            <w:r>
              <w:rPr>
                <w:rFonts w:ascii="Courier New" w:hAnsi="Courier New" w:cs="Courier New"/>
                <w:color w:val="000000"/>
                <w:sz w:val="16"/>
                <w:szCs w:val="16"/>
                <w:lang w:val="en-US"/>
              </w:rPr>
              <w:t>,</w:t>
            </w:r>
          </w:p>
          <w:p w14:paraId="7A9658D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74DC4BC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HDRmasterDisplay schema"</w:t>
            </w:r>
            <w:r>
              <w:rPr>
                <w:rFonts w:ascii="Courier New" w:hAnsi="Courier New" w:cs="Courier New"/>
                <w:color w:val="000000"/>
                <w:sz w:val="16"/>
                <w:szCs w:val="16"/>
                <w:lang w:val="en-US"/>
              </w:rPr>
              <w:t>,</w:t>
            </w:r>
          </w:p>
          <w:p w14:paraId="42534F4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"HDR Master Display metadata."</w:t>
            </w:r>
            <w:r>
              <w:rPr>
                <w:rFonts w:ascii="Courier New" w:hAnsi="Courier New" w:cs="Courier New"/>
                <w:color w:val="000000"/>
                <w:sz w:val="16"/>
                <w:szCs w:val="16"/>
                <w:lang w:val="en-US"/>
              </w:rPr>
              <w:t>,</w:t>
            </w:r>
          </w:p>
          <w:p w14:paraId="1115561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"G(13250,34500)B(7500,3000)R(34000,16000)WP(15635,16450)L(40000000,47)"</w:t>
            </w:r>
            <w:r>
              <w:rPr>
                <w:rFonts w:ascii="Courier New" w:hAnsi="Courier New" w:cs="Courier New"/>
                <w:color w:val="000000"/>
                <w:sz w:val="16"/>
                <w:szCs w:val="16"/>
                <w:lang w:val="en-US"/>
              </w:rPr>
              <w:t>]</w:t>
            </w:r>
          </w:p>
          <w:p w14:paraId="7A94C7D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8C4276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"HDRmaxCLL"</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828643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"#/properties/Properties/properties/HDRmaxCLL"</w:t>
            </w:r>
            <w:r>
              <w:rPr>
                <w:rFonts w:ascii="Courier New" w:hAnsi="Courier New" w:cs="Courier New"/>
                <w:color w:val="000000"/>
                <w:sz w:val="16"/>
                <w:szCs w:val="16"/>
                <w:lang w:val="en-US"/>
              </w:rPr>
              <w:t>,</w:t>
            </w:r>
          </w:p>
          <w:p w14:paraId="2099B55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43CE0A1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HDRmaxCLL schema"</w:t>
            </w:r>
            <w:r>
              <w:rPr>
                <w:rFonts w:ascii="Courier New" w:hAnsi="Courier New" w:cs="Courier New"/>
                <w:color w:val="000000"/>
                <w:sz w:val="16"/>
                <w:szCs w:val="16"/>
                <w:lang w:val="en-US"/>
              </w:rPr>
              <w:t>,</w:t>
            </w:r>
          </w:p>
          <w:p w14:paraId="5266057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"HDRmaxCLL information."</w:t>
            </w:r>
            <w:r>
              <w:rPr>
                <w:rFonts w:ascii="Courier New" w:hAnsi="Courier New" w:cs="Courier New"/>
                <w:color w:val="000000"/>
                <w:sz w:val="16"/>
                <w:szCs w:val="16"/>
                <w:lang w:val="en-US"/>
              </w:rPr>
              <w:t>,</w:t>
            </w:r>
          </w:p>
          <w:p w14:paraId="2EEDBD9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"4000"</w:t>
            </w:r>
            <w:r>
              <w:rPr>
                <w:rFonts w:ascii="Courier New" w:hAnsi="Courier New" w:cs="Courier New"/>
                <w:color w:val="000000"/>
                <w:sz w:val="16"/>
                <w:szCs w:val="16"/>
                <w:lang w:val="en-US"/>
              </w:rPr>
              <w:t>]</w:t>
            </w:r>
          </w:p>
          <w:p w14:paraId="7190202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12D61A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"HDRmaxFALL"</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507875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"#/properties/Properties/properties/HDRmaxFALL"</w:t>
            </w:r>
            <w:r>
              <w:rPr>
                <w:rFonts w:ascii="Courier New" w:hAnsi="Courier New" w:cs="Courier New"/>
                <w:color w:val="000000"/>
                <w:sz w:val="16"/>
                <w:szCs w:val="16"/>
                <w:lang w:val="en-US"/>
              </w:rPr>
              <w:t>,</w:t>
            </w:r>
          </w:p>
          <w:p w14:paraId="0CE0591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15C5C50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HDRmaxFALL schema"</w:t>
            </w:r>
            <w:r>
              <w:rPr>
                <w:rFonts w:ascii="Courier New" w:hAnsi="Courier New" w:cs="Courier New"/>
                <w:color w:val="000000"/>
                <w:sz w:val="16"/>
                <w:szCs w:val="16"/>
                <w:lang w:val="en-US"/>
              </w:rPr>
              <w:t>,</w:t>
            </w:r>
          </w:p>
          <w:p w14:paraId="5F2588C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"HDRmaxFALL schema."</w:t>
            </w:r>
            <w:r>
              <w:rPr>
                <w:rFonts w:ascii="Courier New" w:hAnsi="Courier New" w:cs="Courier New"/>
                <w:color w:val="000000"/>
                <w:sz w:val="16"/>
                <w:szCs w:val="16"/>
                <w:lang w:val="en-US"/>
              </w:rPr>
              <w:t>,</w:t>
            </w:r>
          </w:p>
          <w:p w14:paraId="3DFDC45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"0"</w:t>
            </w:r>
            <w:r>
              <w:rPr>
                <w:rFonts w:ascii="Courier New" w:hAnsi="Courier New" w:cs="Courier New"/>
                <w:color w:val="000000"/>
                <w:sz w:val="16"/>
                <w:szCs w:val="16"/>
                <w:lang w:val="en-US"/>
              </w:rPr>
              <w:t>]</w:t>
            </w:r>
          </w:p>
          <w:p w14:paraId="4B62FDD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FB1546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1000D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"additionalProperties"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b/>
                <w:bCs/>
                <w:color w:val="18AF8A"/>
                <w:sz w:val="16"/>
                <w:szCs w:val="16"/>
                <w:lang w:val="en-US"/>
              </w:rPr>
              <w:t>true</w:t>
            </w:r>
          </w:p>
          <w:p w14:paraId="3A06205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813446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"copyRight"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6350AD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"#/properties/copyRight"</w:t>
            </w:r>
            <w:r>
              <w:rPr>
                <w:rFonts w:ascii="Courier New" w:hAnsi="Courier New" w:cs="Courier New"/>
                <w:color w:val="000000"/>
                <w:sz w:val="16"/>
                <w:szCs w:val="16"/>
                <w:lang w:val="en-US"/>
              </w:rPr>
              <w:t>,</w:t>
            </w:r>
          </w:p>
          <w:p w14:paraId="2BEE0D5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6682624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copyRight schema"</w:t>
            </w:r>
            <w:r>
              <w:rPr>
                <w:rFonts w:ascii="Courier New" w:hAnsi="Courier New" w:cs="Courier New"/>
                <w:color w:val="000000"/>
                <w:sz w:val="16"/>
                <w:szCs w:val="16"/>
                <w:lang w:val="en-US"/>
              </w:rPr>
              <w:t>,</w:t>
            </w:r>
          </w:p>
          <w:p w14:paraId="3301F77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"Copyright statement."</w:t>
            </w:r>
          </w:p>
          <w:p w14:paraId="6D7E913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B963C7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"Contact"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D9B0F6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w:t>
            </w:r>
            <w:r>
              <w:rPr>
                <w:rFonts w:ascii="Courier New" w:hAnsi="Courier New" w:cs="Courier New"/>
                <w:color w:val="000000"/>
                <w:sz w:val="16"/>
                <w:szCs w:val="16"/>
                <w:lang w:val="en-US"/>
              </w:rPr>
              <w:t>,</w:t>
            </w:r>
          </w:p>
          <w:p w14:paraId="00ABB32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"object"</w:t>
            </w:r>
            <w:r>
              <w:rPr>
                <w:rFonts w:ascii="Courier New" w:hAnsi="Courier New" w:cs="Courier New"/>
                <w:color w:val="000000"/>
                <w:sz w:val="16"/>
                <w:szCs w:val="16"/>
                <w:lang w:val="en-US"/>
              </w:rPr>
              <w:t>,</w:t>
            </w:r>
          </w:p>
          <w:p w14:paraId="5604778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Contact schema"</w:t>
            </w:r>
            <w:r>
              <w:rPr>
                <w:rFonts w:ascii="Courier New" w:hAnsi="Courier New" w:cs="Courier New"/>
                <w:color w:val="000000"/>
                <w:sz w:val="16"/>
                <w:szCs w:val="16"/>
                <w:lang w:val="en-US"/>
              </w:rPr>
              <w:t>,</w:t>
            </w:r>
          </w:p>
          <w:p w14:paraId="046A046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"A contact for the sequence."</w:t>
            </w:r>
          </w:p>
          <w:p w14:paraId="7238D07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8A263A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8D528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"required"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"Name"</w:t>
            </w:r>
            <w:r>
              <w:rPr>
                <w:rFonts w:ascii="Courier New" w:hAnsi="Courier New" w:cs="Courier New"/>
                <w:color w:val="000000"/>
                <w:sz w:val="16"/>
                <w:szCs w:val="16"/>
                <w:lang w:val="en-US"/>
              </w:rPr>
              <w:t>],</w:t>
            </w:r>
          </w:p>
          <w:p w14:paraId="0473168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E33D3C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"Name"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550E6A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"#/properties/Contact/properties/Name"</w:t>
            </w:r>
            <w:r>
              <w:rPr>
                <w:rFonts w:ascii="Courier New" w:hAnsi="Courier New" w:cs="Courier New"/>
                <w:color w:val="000000"/>
                <w:sz w:val="16"/>
                <w:szCs w:val="16"/>
                <w:lang w:val="en-US"/>
              </w:rPr>
              <w:t>,</w:t>
            </w:r>
          </w:p>
          <w:p w14:paraId="7BADF26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5B385F4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Name schema"</w:t>
            </w:r>
            <w:r>
              <w:rPr>
                <w:rFonts w:ascii="Courier New" w:hAnsi="Courier New" w:cs="Courier New"/>
                <w:color w:val="000000"/>
                <w:sz w:val="16"/>
                <w:szCs w:val="16"/>
                <w:lang w:val="en-US"/>
              </w:rPr>
              <w:t>,</w:t>
            </w:r>
          </w:p>
          <w:p w14:paraId="1CAC4AA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name of a person."</w:t>
            </w:r>
          </w:p>
          <w:p w14:paraId="18B918C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FF7520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"Company"</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E13571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"#/properties/Contact/properties/Company"</w:t>
            </w:r>
            <w:r>
              <w:rPr>
                <w:rFonts w:ascii="Courier New" w:hAnsi="Courier New" w:cs="Courier New"/>
                <w:color w:val="000000"/>
                <w:sz w:val="16"/>
                <w:szCs w:val="16"/>
                <w:lang w:val="en-US"/>
              </w:rPr>
              <w:t>,</w:t>
            </w:r>
          </w:p>
          <w:p w14:paraId="6701318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3D5BA8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Company schema"</w:t>
            </w:r>
            <w:r>
              <w:rPr>
                <w:rFonts w:ascii="Courier New" w:hAnsi="Courier New" w:cs="Courier New"/>
                <w:color w:val="000000"/>
                <w:sz w:val="16"/>
                <w:szCs w:val="16"/>
                <w:lang w:val="en-US"/>
              </w:rPr>
              <w:t>,</w:t>
            </w:r>
          </w:p>
          <w:p w14:paraId="296250A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"Company."</w:t>
            </w:r>
          </w:p>
          <w:p w14:paraId="3BBD98B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398BA8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"e-mail"</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539F97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"#/properties/Contact/properties/e-mail"</w:t>
            </w:r>
            <w:r>
              <w:rPr>
                <w:rFonts w:ascii="Courier New" w:hAnsi="Courier New" w:cs="Courier New"/>
                <w:color w:val="000000"/>
                <w:sz w:val="16"/>
                <w:szCs w:val="16"/>
                <w:lang w:val="en-US"/>
              </w:rPr>
              <w:t>,</w:t>
            </w:r>
          </w:p>
          <w:p w14:paraId="5C24D58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0C1F65F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e-mail schema"</w:t>
            </w:r>
            <w:r>
              <w:rPr>
                <w:rFonts w:ascii="Courier New" w:hAnsi="Courier New" w:cs="Courier New"/>
                <w:color w:val="000000"/>
                <w:sz w:val="16"/>
                <w:szCs w:val="16"/>
                <w:lang w:val="en-US"/>
              </w:rPr>
              <w:t>,</w:t>
            </w:r>
          </w:p>
          <w:p w14:paraId="2B97A61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"e-mail or web page link."</w:t>
            </w:r>
          </w:p>
          <w:p w14:paraId="73CBE01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F6129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"generation"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D75743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"#/properties/Contact/properties/generation"</w:t>
            </w:r>
            <w:r>
              <w:rPr>
                <w:rFonts w:ascii="Courier New" w:hAnsi="Courier New" w:cs="Courier New"/>
                <w:color w:val="000000"/>
                <w:sz w:val="16"/>
                <w:szCs w:val="16"/>
                <w:lang w:val="en-US"/>
              </w:rPr>
              <w:t>,</w:t>
            </w:r>
          </w:p>
          <w:p w14:paraId="1DF77BB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A5184A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generation schema"</w:t>
            </w:r>
            <w:r>
              <w:rPr>
                <w:rFonts w:ascii="Courier New" w:hAnsi="Courier New" w:cs="Courier New"/>
                <w:color w:val="000000"/>
                <w:sz w:val="16"/>
                <w:szCs w:val="16"/>
                <w:lang w:val="en-US"/>
              </w:rPr>
              <w:t>,</w:t>
            </w:r>
          </w:p>
          <w:p w14:paraId="6459DEF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"Information on how the data was generated"</w:t>
            </w:r>
          </w:p>
          <w:p w14:paraId="66CB98B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BADE53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94049A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"additionalProperties"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b/>
                <w:bCs/>
                <w:color w:val="18AF8A"/>
                <w:sz w:val="16"/>
                <w:szCs w:val="16"/>
                <w:lang w:val="en-US"/>
              </w:rPr>
              <w:t>true</w:t>
            </w:r>
          </w:p>
          <w:p w14:paraId="425736A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6D7B4F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C45AEC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"additionalProperties"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b/>
                <w:bCs/>
                <w:color w:val="18AF8A"/>
                <w:sz w:val="16"/>
                <w:szCs w:val="16"/>
                <w:lang w:val="en-US"/>
              </w:rPr>
              <w:t>true</w:t>
            </w:r>
          </w:p>
          <w:p w14:paraId="584F2D0F" w14:textId="77777777" w:rsidR="00D31D0E" w:rsidRDefault="00D31D0E">
            <w:pPr>
              <w:autoSpaceDE w:val="0"/>
              <w:autoSpaceDN w:val="0"/>
              <w:adjustRightInd w:val="0"/>
              <w:spacing w:after="0"/>
              <w:rPr>
                <w:rFonts w:ascii="Consolas" w:hAnsi="Consolas" w:cs="Consolas"/>
                <w:color w:val="000000"/>
                <w:sz w:val="16"/>
                <w:szCs w:val="16"/>
                <w:highlight w:val="white"/>
                <w:lang w:val="en-US"/>
              </w:rPr>
            </w:pPr>
            <w:r>
              <w:rPr>
                <w:rFonts w:ascii="Courier New" w:hAnsi="Courier New" w:cs="Courier New"/>
                <w:color w:val="000000"/>
                <w:sz w:val="16"/>
                <w:szCs w:val="16"/>
                <w:lang w:val="en-US"/>
              </w:rPr>
              <w:t>}</w:t>
            </w:r>
          </w:p>
        </w:tc>
      </w:tr>
    </w:tbl>
    <w:p w14:paraId="0D22D63C" w14:textId="77777777" w:rsidR="00D31D0E" w:rsidRDefault="00D31D0E" w:rsidP="00D31D0E">
      <w:pPr>
        <w:rPr>
          <w:b/>
          <w:sz w:val="28"/>
          <w:highlight w:val="yellow"/>
        </w:rPr>
      </w:pPr>
    </w:p>
    <w:p w14:paraId="5F42C352" w14:textId="77777777" w:rsidR="00D31D0E" w:rsidRDefault="00D31D0E" w:rsidP="00D31D0E">
      <w:pPr>
        <w:pStyle w:val="Heading3"/>
        <w:ind w:left="720" w:hanging="720"/>
      </w:pPr>
      <w:bookmarkStart w:id="1299" w:name="_Toc71665320"/>
      <w:bookmarkStart w:id="1300" w:name="_Toc99476647"/>
      <w:r>
        <w:lastRenderedPageBreak/>
        <w:t>B.2.3 Example</w:t>
      </w:r>
      <w:bookmarkEnd w:id="1299"/>
      <w:bookmarkEnd w:id="1300"/>
    </w:p>
    <w:tbl>
      <w:tblPr>
        <w:tblW w:w="0" w:type="auto"/>
        <w:tblLook w:val="04A0" w:firstRow="1" w:lastRow="0" w:firstColumn="1" w:lastColumn="0" w:noHBand="0" w:noVBand="1"/>
      </w:tblPr>
      <w:tblGrid>
        <w:gridCol w:w="9631"/>
      </w:tblGrid>
      <w:tr w:rsidR="00D31D0E" w14:paraId="6A21A415" w14:textId="77777777" w:rsidTr="00D31D0E">
        <w:tc>
          <w:tcPr>
            <w:tcW w:w="9631" w:type="dxa"/>
            <w:shd w:val="clear" w:color="auto" w:fill="F2F2F2" w:themeFill="background1" w:themeFillShade="F2"/>
          </w:tcPr>
          <w:p w14:paraId="1F4C0AD1"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urier New" w:hAnsi="Courier New" w:cs="Courier New"/>
                <w:color w:val="000000"/>
                <w:sz w:val="16"/>
                <w:szCs w:val="16"/>
                <w:lang w:val="en-US" w:eastAsia="fr-FR"/>
              </w:rPr>
              <w:t>{</w:t>
            </w:r>
          </w:p>
          <w:p w14:paraId="4347A83A"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"Sequence"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2F0D8AA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"Name"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"Meridian"</w:t>
            </w:r>
            <w:r>
              <w:rPr>
                <w:rFonts w:ascii="Courier New" w:hAnsi="Courier New" w:cs="Courier New"/>
                <w:color w:val="000000"/>
                <w:sz w:val="16"/>
                <w:szCs w:val="16"/>
                <w:lang w:val="en-US" w:eastAsia="fr-FR"/>
              </w:rPr>
              <w:t>,</w:t>
            </w:r>
          </w:p>
          <w:p w14:paraId="358D948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"Background"</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"The Meridian test sequence is tbd."</w:t>
            </w:r>
            <w:r>
              <w:rPr>
                <w:rFonts w:ascii="Courier New" w:hAnsi="Courier New" w:cs="Courier New"/>
                <w:color w:val="000000"/>
                <w:sz w:val="16"/>
                <w:szCs w:val="16"/>
                <w:lang w:val="en-US" w:eastAsia="fr-FR"/>
              </w:rPr>
              <w:t>,</w:t>
            </w:r>
          </w:p>
          <w:p w14:paraId="13886AD8"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"Scenario"</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"4K-TV"</w:t>
            </w:r>
            <w:r>
              <w:rPr>
                <w:rFonts w:ascii="Courier New" w:hAnsi="Courier New" w:cs="Courier New"/>
                <w:color w:val="000000"/>
                <w:sz w:val="16"/>
                <w:szCs w:val="16"/>
                <w:lang w:val="en-US" w:eastAsia="fr-FR"/>
              </w:rPr>
              <w:t>,</w:t>
            </w:r>
          </w:p>
          <w:p w14:paraId="7377ABD8"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"Key"</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"S5-R5"</w:t>
            </w:r>
            <w:r>
              <w:rPr>
                <w:rFonts w:ascii="Courier New" w:hAnsi="Courier New" w:cs="Courier New"/>
                <w:color w:val="000000"/>
                <w:sz w:val="16"/>
                <w:szCs w:val="16"/>
                <w:lang w:val="en-US" w:eastAsia="fr-FR"/>
              </w:rPr>
              <w:t>,</w:t>
            </w:r>
          </w:p>
          <w:p w14:paraId="51087355"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"URI"</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"meridian.yuv"</w:t>
            </w:r>
            <w:r>
              <w:rPr>
                <w:rFonts w:ascii="Courier New" w:hAnsi="Courier New" w:cs="Courier New"/>
                <w:color w:val="000000"/>
                <w:sz w:val="16"/>
                <w:szCs w:val="16"/>
                <w:lang w:val="en-US" w:eastAsia="fr-FR"/>
              </w:rPr>
              <w:t>,</w:t>
            </w:r>
          </w:p>
          <w:p w14:paraId="4C3D5314"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"md5"</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"d055a94f35f7594776186fc5d09a9fa4"</w:t>
            </w:r>
            <w:r>
              <w:rPr>
                <w:rFonts w:ascii="Courier New" w:hAnsi="Courier New" w:cs="Courier New"/>
                <w:color w:val="000000"/>
                <w:sz w:val="16"/>
                <w:szCs w:val="16"/>
                <w:lang w:val="en-US" w:eastAsia="fr-FR"/>
              </w:rPr>
              <w:t>,</w:t>
            </w:r>
          </w:p>
          <w:p w14:paraId="67A8FFE1"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"md5-10"</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"d055a94f35f7594776186fc5d09a9fa4"</w:t>
            </w:r>
            <w:r>
              <w:rPr>
                <w:rFonts w:ascii="Courier New" w:hAnsi="Courier New" w:cs="Courier New"/>
                <w:color w:val="000000"/>
                <w:sz w:val="16"/>
                <w:szCs w:val="16"/>
                <w:lang w:val="en-US" w:eastAsia="fr-FR"/>
              </w:rPr>
              <w:t>,</w:t>
            </w:r>
          </w:p>
          <w:p w14:paraId="596D3DDE"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"thumbnail"</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"./meridian.png"</w:t>
            </w:r>
            <w:r>
              <w:rPr>
                <w:rFonts w:ascii="Courier New" w:hAnsi="Courier New" w:cs="Courier New"/>
                <w:color w:val="000000"/>
                <w:sz w:val="16"/>
                <w:szCs w:val="16"/>
                <w:lang w:val="en-US" w:eastAsia="fr-FR"/>
              </w:rPr>
              <w:t>,</w:t>
            </w:r>
          </w:p>
          <w:p w14:paraId="4EEB5367"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"preview"</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"./meridian.mp4"</w:t>
            </w:r>
            <w:r>
              <w:rPr>
                <w:rFonts w:ascii="Courier New" w:hAnsi="Courier New" w:cs="Courier New"/>
                <w:color w:val="000000"/>
                <w:sz w:val="16"/>
                <w:szCs w:val="16"/>
                <w:lang w:val="en-US" w:eastAsia="fr-FR"/>
              </w:rPr>
              <w:t>,</w:t>
            </w:r>
          </w:p>
          <w:p w14:paraId="34EB6385"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"TR26.955"</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"Annex C.3.2.3.2"</w:t>
            </w:r>
            <w:r>
              <w:rPr>
                <w:rFonts w:ascii="Courier New" w:hAnsi="Courier New" w:cs="Courier New"/>
                <w:color w:val="000000"/>
                <w:sz w:val="16"/>
                <w:szCs w:val="16"/>
                <w:lang w:val="en-US" w:eastAsia="fr-FR"/>
              </w:rPr>
              <w:t>,</w:t>
            </w:r>
          </w:p>
          <w:p w14:paraId="4555BBA2"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"size"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8136806400</w:t>
            </w:r>
          </w:p>
          <w:p w14:paraId="050C1949"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3C32BA6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"Properties"</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01267DD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"width"</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3840</w:t>
            </w:r>
            <w:r>
              <w:rPr>
                <w:rFonts w:ascii="Courier New" w:hAnsi="Courier New" w:cs="Courier New"/>
                <w:color w:val="000000"/>
                <w:sz w:val="16"/>
                <w:szCs w:val="16"/>
                <w:lang w:val="en-US" w:eastAsia="fr-FR"/>
              </w:rPr>
              <w:t>,</w:t>
            </w:r>
          </w:p>
          <w:p w14:paraId="3CB6EC03"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"height"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2160</w:t>
            </w:r>
            <w:r>
              <w:rPr>
                <w:rFonts w:ascii="Courier New" w:hAnsi="Courier New" w:cs="Courier New"/>
                <w:color w:val="000000"/>
                <w:sz w:val="16"/>
                <w:szCs w:val="16"/>
                <w:lang w:val="en-US" w:eastAsia="fr-FR"/>
              </w:rPr>
              <w:t>,</w:t>
            </w:r>
          </w:p>
          <w:p w14:paraId="5089046F"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"format"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"yuv"</w:t>
            </w:r>
            <w:r>
              <w:rPr>
                <w:rFonts w:ascii="Courier New" w:hAnsi="Courier New" w:cs="Courier New"/>
                <w:color w:val="000000"/>
                <w:sz w:val="16"/>
                <w:szCs w:val="16"/>
                <w:lang w:val="en-US" w:eastAsia="fr-FR"/>
              </w:rPr>
              <w:t>,</w:t>
            </w:r>
          </w:p>
          <w:p w14:paraId="337BF75C"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"packing"</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"planar"</w:t>
            </w:r>
            <w:r>
              <w:rPr>
                <w:rFonts w:ascii="Courier New" w:hAnsi="Courier New" w:cs="Courier New"/>
                <w:color w:val="000000"/>
                <w:sz w:val="16"/>
                <w:szCs w:val="16"/>
                <w:lang w:val="en-US" w:eastAsia="fr-FR"/>
              </w:rPr>
              <w:t>,</w:t>
            </w:r>
          </w:p>
          <w:p w14:paraId="35CD4084"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"scan"</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"progressive"</w:t>
            </w:r>
            <w:r>
              <w:rPr>
                <w:rFonts w:ascii="Courier New" w:hAnsi="Courier New" w:cs="Courier New"/>
                <w:color w:val="000000"/>
                <w:sz w:val="16"/>
                <w:szCs w:val="16"/>
                <w:lang w:val="en-US" w:eastAsia="fr-FR"/>
              </w:rPr>
              <w:t>,</w:t>
            </w:r>
          </w:p>
          <w:p w14:paraId="1E30D55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"subsampling"</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"420"</w:t>
            </w:r>
            <w:r>
              <w:rPr>
                <w:rFonts w:ascii="Courier New" w:hAnsi="Courier New" w:cs="Courier New"/>
                <w:color w:val="000000"/>
                <w:sz w:val="16"/>
                <w:szCs w:val="16"/>
                <w:lang w:val="en-US" w:eastAsia="fr-FR"/>
              </w:rPr>
              <w:t>,</w:t>
            </w:r>
          </w:p>
          <w:p w14:paraId="5275CFE3"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"bitDepth"</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10</w:t>
            </w:r>
            <w:r>
              <w:rPr>
                <w:rFonts w:ascii="Courier New" w:hAnsi="Courier New" w:cs="Courier New"/>
                <w:color w:val="000000"/>
                <w:sz w:val="16"/>
                <w:szCs w:val="16"/>
                <w:lang w:val="en-US" w:eastAsia="fr-FR"/>
              </w:rPr>
              <w:t>,</w:t>
            </w:r>
          </w:p>
          <w:p w14:paraId="0CB50A6A"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"frameRate"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59.94</w:t>
            </w:r>
            <w:r>
              <w:rPr>
                <w:rFonts w:ascii="Courier New" w:hAnsi="Courier New" w:cs="Courier New"/>
                <w:color w:val="000000"/>
                <w:sz w:val="16"/>
                <w:szCs w:val="16"/>
                <w:lang w:val="en-US" w:eastAsia="fr-FR"/>
              </w:rPr>
              <w:t>,</w:t>
            </w:r>
          </w:p>
          <w:p w14:paraId="185D3AE9"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"colourPrimaries"</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"9"</w:t>
            </w:r>
            <w:r>
              <w:rPr>
                <w:rFonts w:ascii="Courier New" w:hAnsi="Courier New" w:cs="Courier New"/>
                <w:color w:val="000000"/>
                <w:sz w:val="16"/>
                <w:szCs w:val="16"/>
                <w:lang w:val="en-US" w:eastAsia="fr-FR"/>
              </w:rPr>
              <w:t>,</w:t>
            </w:r>
          </w:p>
          <w:p w14:paraId="4BA9AB2D"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"transferCharacteristics"</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"16"</w:t>
            </w:r>
            <w:r>
              <w:rPr>
                <w:rFonts w:ascii="Courier New" w:hAnsi="Courier New" w:cs="Courier New"/>
                <w:color w:val="000000"/>
                <w:sz w:val="16"/>
                <w:szCs w:val="16"/>
                <w:lang w:val="en-US" w:eastAsia="fr-FR"/>
              </w:rPr>
              <w:t>,</w:t>
            </w:r>
          </w:p>
          <w:p w14:paraId="4718AF78"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"matrixCoefficients"</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"9"</w:t>
            </w:r>
            <w:r>
              <w:rPr>
                <w:rFonts w:ascii="Courier New" w:hAnsi="Courier New" w:cs="Courier New"/>
                <w:color w:val="000000"/>
                <w:sz w:val="16"/>
                <w:szCs w:val="16"/>
                <w:lang w:val="en-US" w:eastAsia="fr-FR"/>
              </w:rPr>
              <w:t>,</w:t>
            </w:r>
          </w:p>
          <w:p w14:paraId="19106B6F"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"sampleAspectRatio"</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"1"</w:t>
            </w:r>
            <w:r>
              <w:rPr>
                <w:rFonts w:ascii="Courier New" w:hAnsi="Courier New" w:cs="Courier New"/>
                <w:color w:val="000000"/>
                <w:sz w:val="16"/>
                <w:szCs w:val="16"/>
                <w:lang w:val="en-US" w:eastAsia="fr-FR"/>
              </w:rPr>
              <w:t>,</w:t>
            </w:r>
          </w:p>
          <w:p w14:paraId="25F636D3"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"duration"</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5.46</w:t>
            </w:r>
            <w:r>
              <w:rPr>
                <w:rFonts w:ascii="Courier New" w:hAnsi="Courier New" w:cs="Courier New"/>
                <w:color w:val="000000"/>
                <w:sz w:val="16"/>
                <w:szCs w:val="16"/>
                <w:lang w:val="en-US" w:eastAsia="fr-FR"/>
              </w:rPr>
              <w:t>,</w:t>
            </w:r>
          </w:p>
          <w:p w14:paraId="71A20AA6"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"frameCount"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327</w:t>
            </w:r>
            <w:r>
              <w:rPr>
                <w:rFonts w:ascii="Courier New" w:hAnsi="Courier New" w:cs="Courier New"/>
                <w:color w:val="000000"/>
                <w:sz w:val="16"/>
                <w:szCs w:val="16"/>
                <w:lang w:val="en-US" w:eastAsia="fr-FR"/>
              </w:rPr>
              <w:t>,</w:t>
            </w:r>
          </w:p>
          <w:p w14:paraId="707F85E0"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"startFrame"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1</w:t>
            </w:r>
            <w:r>
              <w:rPr>
                <w:rFonts w:ascii="Courier New" w:hAnsi="Courier New" w:cs="Courier New"/>
                <w:color w:val="000000"/>
                <w:sz w:val="16"/>
                <w:szCs w:val="16"/>
                <w:lang w:val="en-US" w:eastAsia="fr-FR"/>
              </w:rPr>
              <w:t>,</w:t>
            </w:r>
          </w:p>
          <w:p w14:paraId="673FE114"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"videoFullRangeFlag"</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"0"</w:t>
            </w:r>
            <w:r>
              <w:rPr>
                <w:rFonts w:ascii="Courier New" w:hAnsi="Courier New" w:cs="Courier New"/>
                <w:color w:val="000000"/>
                <w:sz w:val="16"/>
                <w:szCs w:val="16"/>
                <w:lang w:val="en-US" w:eastAsia="fr-FR"/>
              </w:rPr>
              <w:t>,</w:t>
            </w:r>
          </w:p>
          <w:p w14:paraId="18AA9C1A"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"chromaSampleLocType"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"2"</w:t>
            </w:r>
            <w:r>
              <w:rPr>
                <w:rFonts w:ascii="Courier New" w:hAnsi="Courier New" w:cs="Courier New"/>
                <w:color w:val="000000"/>
                <w:sz w:val="16"/>
                <w:szCs w:val="16"/>
                <w:lang w:val="en-US" w:eastAsia="fr-FR"/>
              </w:rPr>
              <w:t>,</w:t>
            </w:r>
          </w:p>
          <w:p w14:paraId="64335122"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"HDRmasterDisplay"</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"G(13250,34500)B(7500,3000)R(34000,16000)WP(15635,16450)L(40000000,47)"</w:t>
            </w:r>
            <w:r>
              <w:rPr>
                <w:rFonts w:ascii="Courier New" w:hAnsi="Courier New" w:cs="Courier New"/>
                <w:color w:val="000000"/>
                <w:sz w:val="16"/>
                <w:szCs w:val="16"/>
                <w:lang w:val="en-US" w:eastAsia="fr-FR"/>
              </w:rPr>
              <w:t>,</w:t>
            </w:r>
          </w:p>
          <w:p w14:paraId="1FBC6E54"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"HDRmaxCLL"</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"4000"</w:t>
            </w:r>
            <w:r>
              <w:rPr>
                <w:rFonts w:ascii="Courier New" w:hAnsi="Courier New" w:cs="Courier New"/>
                <w:color w:val="000000"/>
                <w:sz w:val="16"/>
                <w:szCs w:val="16"/>
                <w:lang w:val="en-US" w:eastAsia="fr-FR"/>
              </w:rPr>
              <w:t>,</w:t>
            </w:r>
          </w:p>
          <w:p w14:paraId="1AE1525A"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"HDRmaxFALL"</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"0"</w:t>
            </w:r>
          </w:p>
          <w:p w14:paraId="51210542"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7AD3A883"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"copyRight"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Pr>
                <w:rFonts w:ascii="Courier New" w:hAnsi="Courier New" w:cs="Courier New"/>
                <w:color w:val="0000FF"/>
                <w:sz w:val="16"/>
                <w:szCs w:val="16"/>
                <w:lang w:val="en-US" w:eastAsia="fr-FR"/>
              </w:rPr>
              <w:t>http://creativecommons.org/licenses/by-nc-nd/4.0/</w:t>
            </w:r>
            <w:r>
              <w:rPr>
                <w:rFonts w:ascii="Courier New" w:hAnsi="Courier New" w:cs="Courier New"/>
                <w:color w:val="008040"/>
                <w:sz w:val="16"/>
                <w:szCs w:val="16"/>
                <w:lang w:val="en-US" w:eastAsia="fr-FR"/>
              </w:rPr>
              <w:t xml:space="preserve"> "</w:t>
            </w:r>
            <w:r>
              <w:rPr>
                <w:rFonts w:ascii="Courier New" w:hAnsi="Courier New" w:cs="Courier New"/>
                <w:color w:val="000000"/>
                <w:sz w:val="16"/>
                <w:szCs w:val="16"/>
                <w:lang w:val="en-US" w:eastAsia="fr-FR"/>
              </w:rPr>
              <w:t>,</w:t>
            </w:r>
          </w:p>
          <w:p w14:paraId="24F4AD3E"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"Contact"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59A6DC8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"Name"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"Thomas Stockhammer"</w:t>
            </w:r>
            <w:r>
              <w:rPr>
                <w:rFonts w:ascii="Courier New" w:hAnsi="Courier New" w:cs="Courier New"/>
                <w:color w:val="000000"/>
                <w:sz w:val="16"/>
                <w:szCs w:val="16"/>
                <w:lang w:val="en-US" w:eastAsia="fr-FR"/>
              </w:rPr>
              <w:t>,</w:t>
            </w:r>
          </w:p>
          <w:p w14:paraId="7167A319"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"Company"</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"Qualcomm"</w:t>
            </w:r>
            <w:r>
              <w:rPr>
                <w:rFonts w:ascii="Courier New" w:hAnsi="Courier New" w:cs="Courier New"/>
                <w:color w:val="000000"/>
                <w:sz w:val="16"/>
                <w:szCs w:val="16"/>
                <w:lang w:val="en-US" w:eastAsia="fr-FR"/>
              </w:rPr>
              <w:t>,</w:t>
            </w:r>
          </w:p>
          <w:p w14:paraId="2FE8F7C9" w14:textId="77777777" w:rsidR="00D31D0E" w:rsidRDefault="00D31D0E">
            <w:pPr>
              <w:autoSpaceDE w:val="0"/>
              <w:autoSpaceDN w:val="0"/>
              <w:adjustRightInd w:val="0"/>
              <w:spacing w:after="0"/>
              <w:rPr>
                <w:rFonts w:ascii="Consolas" w:hAnsi="Consolas" w:cs="Consolas"/>
                <w:color w:val="000000"/>
                <w:sz w:val="16"/>
                <w:szCs w:val="16"/>
                <w:lang w:val="de-DE"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de-DE" w:eastAsia="fr-FR"/>
              </w:rPr>
              <w:t>"e-mail"</w:t>
            </w:r>
            <w:r>
              <w:rPr>
                <w:rFonts w:ascii="Courier New" w:hAnsi="Courier New" w:cs="Courier New"/>
                <w:color w:val="000000"/>
                <w:sz w:val="16"/>
                <w:szCs w:val="16"/>
                <w:lang w:val="de-DE" w:eastAsia="fr-FR"/>
              </w:rPr>
              <w:t>:</w:t>
            </w:r>
            <w:r>
              <w:rPr>
                <w:rFonts w:ascii="Consolas" w:hAnsi="Consolas" w:cs="Consolas"/>
                <w:color w:val="000000"/>
                <w:sz w:val="16"/>
                <w:szCs w:val="16"/>
                <w:lang w:val="de-DE" w:eastAsia="fr-FR"/>
              </w:rPr>
              <w:t xml:space="preserve"> </w:t>
            </w:r>
            <w:r>
              <w:rPr>
                <w:rFonts w:ascii="Courier New" w:hAnsi="Courier New" w:cs="Courier New"/>
                <w:color w:val="008040"/>
                <w:sz w:val="16"/>
                <w:szCs w:val="16"/>
                <w:lang w:val="de-DE" w:eastAsia="fr-FR"/>
              </w:rPr>
              <w:t>"tsto@qti.qualcomm.com"</w:t>
            </w:r>
            <w:r>
              <w:rPr>
                <w:rFonts w:ascii="Courier New" w:hAnsi="Courier New" w:cs="Courier New"/>
                <w:color w:val="000000"/>
                <w:sz w:val="16"/>
                <w:szCs w:val="16"/>
                <w:lang w:val="de-DE" w:eastAsia="fr-FR"/>
              </w:rPr>
              <w:t>,</w:t>
            </w:r>
          </w:p>
          <w:p w14:paraId="17769DAF"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de-DE" w:eastAsia="fr-FR"/>
              </w:rPr>
              <w:t xml:space="preserve">        </w:t>
            </w:r>
            <w:r>
              <w:rPr>
                <w:rFonts w:ascii="Courier New" w:hAnsi="Courier New" w:cs="Courier New"/>
                <w:color w:val="0000FF"/>
                <w:sz w:val="16"/>
                <w:szCs w:val="16"/>
                <w:lang w:val="en-US" w:eastAsia="fr-FR"/>
              </w:rPr>
              <w:t>"generation"</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 xml:space="preserve">"The original sequences can be accessed here </w:t>
            </w:r>
            <w:r>
              <w:rPr>
                <w:rFonts w:ascii="Courier New" w:hAnsi="Courier New" w:cs="Courier New"/>
                <w:color w:val="0000FF"/>
                <w:sz w:val="16"/>
                <w:szCs w:val="16"/>
                <w:lang w:val="en-US" w:eastAsia="fr-FR"/>
              </w:rPr>
              <w:t>https://media.xiph.org/video/derf/</w:t>
            </w:r>
            <w:r>
              <w:rPr>
                <w:rFonts w:ascii="Courier New" w:hAnsi="Courier New" w:cs="Courier New"/>
                <w:color w:val="008040"/>
                <w:sz w:val="16"/>
                <w:szCs w:val="16"/>
                <w:lang w:val="en-US" w:eastAsia="fr-FR"/>
              </w:rPr>
              <w:t>"</w:t>
            </w:r>
          </w:p>
          <w:p w14:paraId="3C8BF6E0"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608AC0F8" w14:textId="77777777" w:rsidR="00D31D0E" w:rsidRDefault="00D31D0E">
            <w:pPr>
              <w:autoSpaceDE w:val="0"/>
              <w:autoSpaceDN w:val="0"/>
              <w:adjustRightInd w:val="0"/>
              <w:spacing w:after="0"/>
              <w:rPr>
                <w:rFonts w:ascii="Courier New" w:hAnsi="Courier New" w:cs="Courier New"/>
                <w:color w:val="000000"/>
                <w:sz w:val="16"/>
                <w:szCs w:val="16"/>
                <w:lang w:val="en-US" w:eastAsia="fr-FR"/>
              </w:rPr>
            </w:pPr>
            <w:r>
              <w:rPr>
                <w:rFonts w:ascii="Courier New" w:hAnsi="Courier New" w:cs="Courier New"/>
                <w:color w:val="000000"/>
                <w:sz w:val="16"/>
                <w:szCs w:val="16"/>
                <w:lang w:val="en-US" w:eastAsia="fr-FR"/>
              </w:rPr>
              <w:t>}</w:t>
            </w:r>
          </w:p>
          <w:p w14:paraId="4619E2E1" w14:textId="77777777" w:rsidR="00D31D0E" w:rsidRDefault="00D31D0E">
            <w:pPr>
              <w:autoSpaceDE w:val="0"/>
              <w:autoSpaceDN w:val="0"/>
              <w:adjustRightInd w:val="0"/>
              <w:spacing w:after="0"/>
              <w:rPr>
                <w:rFonts w:ascii="Consolas" w:hAnsi="Consolas" w:cs="Consolas"/>
                <w:color w:val="000000"/>
                <w:sz w:val="16"/>
                <w:szCs w:val="16"/>
                <w:highlight w:val="white"/>
                <w:lang w:val="en-US" w:eastAsia="fr-FR"/>
              </w:rPr>
            </w:pPr>
          </w:p>
        </w:tc>
      </w:tr>
    </w:tbl>
    <w:p w14:paraId="414AC5C4" w14:textId="77777777" w:rsidR="001B1546" w:rsidRPr="00882D8E" w:rsidRDefault="001B1546" w:rsidP="00882D8E">
      <w:pPr>
        <w:pStyle w:val="Heading1"/>
        <w:ind w:left="432" w:hanging="432"/>
        <w:rPr>
          <w:lang w:val="en-US"/>
        </w:rPr>
      </w:pPr>
      <w:bookmarkStart w:id="1301" w:name="_Toc99476648"/>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1293"/>
      <w:bookmarkEnd w:id="1294"/>
      <w:bookmarkEnd w:id="1301"/>
    </w:p>
    <w:p w14:paraId="6C91DA99" w14:textId="77777777" w:rsidR="001B1546" w:rsidRPr="00E1124D" w:rsidRDefault="001B1546" w:rsidP="001B1546">
      <w:pPr>
        <w:pStyle w:val="Heading3"/>
        <w:ind w:left="720" w:hanging="720"/>
        <w:rPr>
          <w:sz w:val="32"/>
          <w:lang w:val="en-US"/>
        </w:rPr>
      </w:pPr>
      <w:bookmarkStart w:id="1302" w:name="_Toc99476649"/>
      <w:r w:rsidRPr="00E1124D">
        <w:rPr>
          <w:lang w:val="en-US"/>
        </w:rPr>
        <w:t xml:space="preserve">B.2.1 </w:t>
      </w:r>
      <w:r>
        <w:t>Overview</w:t>
      </w:r>
      <w:bookmarkEnd w:id="1302"/>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lastRenderedPageBreak/>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1303" w:name="_Toc99476650"/>
      <w:r w:rsidRPr="00400A08">
        <w:t>B.</w:t>
      </w:r>
      <w:r>
        <w:t>3</w:t>
      </w:r>
      <w:r w:rsidRPr="00646C13">
        <w:t>.2 JSON Schema</w:t>
      </w:r>
      <w:bookmarkEnd w:id="1303"/>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79"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1304" w:name="_Toc99476651"/>
      <w:r>
        <w:t>B.3.3 Example</w:t>
      </w:r>
      <w:bookmarkEnd w:id="1304"/>
    </w:p>
    <w:p w14:paraId="556B51D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112FBF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FC82C9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6D64C91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4E82946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028302D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770FBA8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173CC8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427913D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39FB8BBB" w14:textId="77777777" w:rsidR="00F612A7" w:rsidRPr="00C075EA"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C075EA">
        <w:rPr>
          <w:rFonts w:ascii="Consolas" w:hAnsi="Consolas" w:cs="Consolas"/>
          <w:color w:val="2E75B6"/>
          <w:sz w:val="18"/>
          <w:szCs w:val="18"/>
          <w:lang w:val="en-US"/>
        </w:rPr>
        <w:t>"e-mail"</w:t>
      </w:r>
      <w:r w:rsidRPr="00C075EA">
        <w:rPr>
          <w:rFonts w:ascii="Consolas" w:hAnsi="Consolas" w:cs="Consolas"/>
          <w:color w:val="000000"/>
          <w:sz w:val="18"/>
          <w:szCs w:val="18"/>
          <w:lang w:val="en-US"/>
        </w:rPr>
        <w:t xml:space="preserve">: </w:t>
      </w:r>
      <w:r w:rsidRPr="00C075EA">
        <w:rPr>
          <w:rFonts w:ascii="Consolas" w:hAnsi="Consolas" w:cs="Consolas"/>
          <w:color w:val="A31515"/>
          <w:sz w:val="18"/>
          <w:szCs w:val="18"/>
          <w:lang w:val="en-US"/>
        </w:rPr>
        <w:t>"3GPP_TSG_SA_WG4_VIDEO@LIST.ETSI.ORG"</w:t>
      </w:r>
    </w:p>
    <w:p w14:paraId="022C503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C075EA">
        <w:rPr>
          <w:rFonts w:ascii="Consolas" w:hAnsi="Consolas" w:cs="Consolas"/>
          <w:color w:val="000000"/>
          <w:sz w:val="18"/>
          <w:szCs w:val="18"/>
          <w:lang w:val="en-US"/>
        </w:rPr>
        <w:t xml:space="preserve">    </w:t>
      </w:r>
      <w:r w:rsidRPr="00FC59E6">
        <w:rPr>
          <w:rFonts w:ascii="Consolas" w:hAnsi="Consolas" w:cs="Consolas"/>
          <w:color w:val="000000"/>
          <w:sz w:val="18"/>
          <w:szCs w:val="18"/>
          <w:lang w:val="en-US"/>
        </w:rPr>
        <w:t>},</w:t>
      </w:r>
    </w:p>
    <w:p w14:paraId="790EFCB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4F00E58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7073152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09FE9B1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78F62E6"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22D1B9D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2D448D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04FB867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4061A68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7D3F083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762C4C5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1C79EF1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0CD6097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0A35F85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538500D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307E0CC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6EBCEB8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60A3C36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058D075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r>
        <w:rPr>
          <w:rFonts w:ascii="Consolas" w:hAnsi="Consolas" w:cs="Consolas"/>
          <w:color w:val="A31515"/>
          <w:sz w:val="18"/>
          <w:szCs w:val="18"/>
          <w:lang w:val="en-US"/>
        </w:rPr>
        <w:t>53</w:t>
      </w:r>
      <w:r w:rsidRPr="00FC59E6">
        <w:rPr>
          <w:rFonts w:ascii="Consolas" w:hAnsi="Consolas" w:cs="Consolas"/>
          <w:color w:val="A31515"/>
          <w:sz w:val="18"/>
          <w:szCs w:val="18"/>
          <w:lang w:val="en-US"/>
        </w:rPr>
        <w:t>.</w:t>
      </w:r>
      <w:r>
        <w:rPr>
          <w:rFonts w:ascii="Consolas" w:hAnsi="Consolas" w:cs="Consolas"/>
          <w:color w:val="A31515"/>
          <w:sz w:val="18"/>
          <w:szCs w:val="18"/>
          <w:lang w:val="en-US"/>
        </w:rPr>
        <w:t>57</w:t>
      </w:r>
      <w:r w:rsidRPr="00FC59E6">
        <w:rPr>
          <w:rFonts w:ascii="Consolas" w:hAnsi="Consolas" w:cs="Consolas"/>
          <w:color w:val="A31515"/>
          <w:sz w:val="18"/>
          <w:szCs w:val="18"/>
          <w:lang w:val="en-US"/>
        </w:rPr>
        <w:t>"</w:t>
      </w:r>
    </w:p>
    <w:p w14:paraId="0E5F46D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782C417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54D99E3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3B97B89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6904D9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8FCAB0A"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003A5FA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5A75166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58EA8F1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397F79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A5AC88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37CB4200" w14:textId="77777777" w:rsidR="00F612A7" w:rsidRPr="008223BC" w:rsidRDefault="00F612A7" w:rsidP="00F612A7">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1305" w:name="_Toc99476652"/>
      <w:r w:rsidRPr="00E1124D">
        <w:rPr>
          <w:lang w:val="en-US"/>
        </w:rPr>
        <w:lastRenderedPageBreak/>
        <w:t>B.</w:t>
      </w:r>
      <w:r>
        <w:t>4</w:t>
      </w:r>
      <w:r>
        <w:rPr>
          <w:lang w:val="en-US"/>
        </w:rPr>
        <w:t>Verification</w:t>
      </w:r>
      <w:bookmarkEnd w:id="1305"/>
    </w:p>
    <w:p w14:paraId="16BC49F2" w14:textId="77777777" w:rsidR="00683A59" w:rsidRDefault="00683A59" w:rsidP="00683A59">
      <w:pPr>
        <w:pStyle w:val="Heading3"/>
        <w:ind w:left="720" w:hanging="720"/>
      </w:pPr>
      <w:bookmarkStart w:id="1306" w:name="_Toc99476653"/>
      <w:r w:rsidRPr="00E1124D">
        <w:rPr>
          <w:lang w:val="en-US"/>
        </w:rPr>
        <w:t>B.</w:t>
      </w:r>
      <w:r>
        <w:rPr>
          <w:lang w:val="en-US"/>
        </w:rPr>
        <w:t>4</w:t>
      </w:r>
      <w:r w:rsidRPr="00E1124D">
        <w:rPr>
          <w:lang w:val="en-US"/>
        </w:rPr>
        <w:t xml:space="preserve">.1 </w:t>
      </w:r>
      <w:r>
        <w:t>Overview</w:t>
      </w:r>
      <w:bookmarkEnd w:id="1306"/>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1307" w:name="_Toc99476654"/>
      <w:r w:rsidRPr="00400A08">
        <w:t>B.</w:t>
      </w:r>
      <w:r>
        <w:t>4</w:t>
      </w:r>
      <w:r w:rsidRPr="00646C13">
        <w:t>.2 JSON Schema</w:t>
      </w:r>
      <w:bookmarkEnd w:id="1307"/>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80"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1308" w:name="_Toc99476655"/>
      <w:r>
        <w:t>B.4.3 Example</w:t>
      </w:r>
      <w:bookmarkEnd w:id="1308"/>
    </w:p>
    <w:p w14:paraId="38A3D294"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w:t>
      </w:r>
    </w:p>
    <w:p w14:paraId="7FD243D0"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"Bitstream": {</w:t>
      </w:r>
    </w:p>
    <w:p w14:paraId="408090C7"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"URI": "https://dash-large-files.akamaized.net/WAVE/3GPP/5GVideo/Bitstreams/Scenario-3-Screen/265/S3-A01-265/S3-A01-265-22.bin",</w:t>
      </w:r>
    </w:p>
    <w:p w14:paraId="1F3EF2D8"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"md5": "36d42a42c4f1096e6a6fe5d01cae9edf",</w:t>
      </w:r>
    </w:p>
    <w:p w14:paraId="4CF7060F"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"size": 13709661,</w:t>
      </w:r>
    </w:p>
    <w:p w14:paraId="3BB05321"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"key": "S3-A01-265-22",</w:t>
      </w:r>
    </w:p>
    <w:p w14:paraId="7671DF1E"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"date": "Thu Feb 25 01:47:12 2021"</w:t>
      </w:r>
    </w:p>
    <w:p w14:paraId="098982B4"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w:t>
      </w:r>
    </w:p>
    <w:p w14:paraId="7B67F027"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"Generation": {</w:t>
      </w:r>
    </w:p>
    <w:p w14:paraId="5D751448"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"sequence": "https://dash-large-files.akamaized.net/WAVE/3GPP/5GVideo/ReferenceSequences/MovingText2-4K-10bit/MovingText2-4K-10bit.json",</w:t>
      </w:r>
    </w:p>
    <w:p w14:paraId="6F9801C5"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"key": "S3-R01",</w:t>
      </w:r>
    </w:p>
    <w:p w14:paraId="3588C6D2"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"encoder": "HM16.22",</w:t>
      </w:r>
    </w:p>
    <w:p w14:paraId="5B4041A0"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"config-file": "S3-HM-03.cfg",</w:t>
      </w:r>
    </w:p>
    <w:p w14:paraId="4B228113"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"variant": "-qp 22",</w:t>
      </w:r>
    </w:p>
    <w:p w14:paraId="05BE899A"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"log-file": ""</w:t>
      </w:r>
    </w:p>
    <w:p w14:paraId="79B1884C"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w:t>
      </w:r>
    </w:p>
    <w:p w14:paraId="2AC6C405"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"Reconstruction": {</w:t>
      </w:r>
    </w:p>
    <w:p w14:paraId="265AC9C3"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"decoder": "HM16.22",</w:t>
      </w:r>
    </w:p>
    <w:p w14:paraId="03FAFE6F"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"log-file": "",</w:t>
      </w:r>
    </w:p>
    <w:p w14:paraId="4EFF8B77"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"md5": "unknown"</w:t>
      </w:r>
    </w:p>
    <w:p w14:paraId="3C963557"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w:t>
      </w:r>
    </w:p>
    <w:p w14:paraId="69890DAA"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"Metrics": {</w:t>
      </w:r>
    </w:p>
    <w:p w14:paraId="49DE2267"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"Bitrate": "10940.369",</w:t>
      </w:r>
    </w:p>
    <w:p w14:paraId="69DA959E"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"YPSNR": "53.439",</w:t>
      </w:r>
    </w:p>
    <w:p w14:paraId="01AAC431"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"UPSNR": "52.960",</w:t>
      </w:r>
    </w:p>
    <w:p w14:paraId="0F352D99"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"VPSNR": "54.966",</w:t>
      </w:r>
    </w:p>
    <w:p w14:paraId="0622F6FE"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de-DE"/>
        </w:rPr>
      </w:pPr>
      <w:r w:rsidRPr="0090174E">
        <w:rPr>
          <w:rFonts w:ascii="Courier New" w:hAnsi="Courier New" w:cs="Courier New"/>
          <w:color w:val="000000"/>
          <w:sz w:val="16"/>
          <w:szCs w:val="16"/>
          <w:lang w:val="en-US"/>
        </w:rPr>
        <w:t xml:space="preserve">    </w:t>
      </w:r>
      <w:r w:rsidRPr="0090174E">
        <w:rPr>
          <w:rFonts w:ascii="Courier New" w:hAnsi="Courier New" w:cs="Courier New"/>
          <w:color w:val="000000"/>
          <w:sz w:val="16"/>
          <w:szCs w:val="16"/>
          <w:lang w:val="de-DE"/>
        </w:rPr>
        <w:t>"PSNR": "53.570",</w:t>
      </w:r>
    </w:p>
    <w:p w14:paraId="066A1F6E"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de-DE"/>
        </w:rPr>
      </w:pPr>
      <w:r w:rsidRPr="0090174E">
        <w:rPr>
          <w:rFonts w:ascii="Courier New" w:hAnsi="Courier New" w:cs="Courier New"/>
          <w:color w:val="000000"/>
          <w:sz w:val="16"/>
          <w:szCs w:val="16"/>
          <w:lang w:val="de-DE"/>
        </w:rPr>
        <w:t xml:space="preserve">    "MS_SSIM": "26.576",</w:t>
      </w:r>
    </w:p>
    <w:p w14:paraId="3044786F"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de-DE"/>
        </w:rPr>
      </w:pPr>
      <w:r w:rsidRPr="0090174E">
        <w:rPr>
          <w:rFonts w:ascii="Courier New" w:hAnsi="Courier New" w:cs="Courier New"/>
          <w:color w:val="000000"/>
          <w:sz w:val="16"/>
          <w:szCs w:val="16"/>
          <w:lang w:val="de-DE"/>
        </w:rPr>
        <w:t xml:space="preserve">    "VMAF": "100.000",</w:t>
      </w:r>
    </w:p>
    <w:p w14:paraId="4DCCFA03"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de-DE"/>
        </w:rPr>
      </w:pPr>
      <w:r w:rsidRPr="0090174E">
        <w:rPr>
          <w:rFonts w:ascii="Courier New" w:hAnsi="Courier New" w:cs="Courier New"/>
          <w:color w:val="000000"/>
          <w:sz w:val="16"/>
          <w:szCs w:val="16"/>
          <w:lang w:val="de-DE"/>
        </w:rPr>
        <w:t xml:space="preserve">    "BitrateLog": "10940.369",</w:t>
      </w:r>
    </w:p>
    <w:p w14:paraId="4BA02E10"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de-DE"/>
        </w:rPr>
        <w:t xml:space="preserve">    </w:t>
      </w:r>
      <w:r w:rsidRPr="0090174E">
        <w:rPr>
          <w:rFonts w:ascii="Courier New" w:hAnsi="Courier New" w:cs="Courier New"/>
          <w:color w:val="000000"/>
          <w:sz w:val="16"/>
          <w:szCs w:val="16"/>
          <w:lang w:val="en-US"/>
        </w:rPr>
        <w:t>"EncodeTime": "51116.600",</w:t>
      </w:r>
    </w:p>
    <w:p w14:paraId="5B140802"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"DecodeTime": "119.080"</w:t>
      </w:r>
    </w:p>
    <w:p w14:paraId="2A8419A8"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w:t>
      </w:r>
    </w:p>
    <w:p w14:paraId="28D90F36"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"Verification": {</w:t>
      </w:r>
    </w:p>
    <w:p w14:paraId="2A29418B"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"bitstream": {</w:t>
      </w:r>
    </w:p>
    <w:p w14:paraId="0BC42A72"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"status": "missing"</w:t>
      </w:r>
    </w:p>
    <w:p w14:paraId="7F9D0CAF"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w:t>
      </w:r>
    </w:p>
    <w:p w14:paraId="46FC9B65"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"metrics": {</w:t>
      </w:r>
    </w:p>
    <w:p w14:paraId="63E25B6A"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"status": "successful",</w:t>
      </w:r>
    </w:p>
    <w:p w14:paraId="7DD9D6A8"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"Reports": [</w:t>
      </w:r>
    </w:p>
    <w:p w14:paraId="290CF37A"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w:t>
      </w:r>
    </w:p>
    <w:p w14:paraId="70E56051"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"type": "metrics",</w:t>
      </w:r>
    </w:p>
    <w:p w14:paraId="2AACEAD4"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"status": "successful",</w:t>
      </w:r>
    </w:p>
    <w:p w14:paraId="46B993F8"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"orig-date": "Thu Feb 25 01:47:12 2021",</w:t>
      </w:r>
    </w:p>
    <w:p w14:paraId="586E5979"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"info": "[('bitrate', 10940.368), ('y_psnr', 53.439), ('u_psnr', 52.96), ('v_psnr', 54.966), ('psnr', 53.57)]",</w:t>
      </w:r>
    </w:p>
    <w:p w14:paraId="1C6B62A2"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"orig-info": "[('bitrate', 10940.369), ('y_psnr', 53.439), ('u_psnr', 52.96), ('v_psnr', 54.966), ('psnr', 53.57)]",</w:t>
      </w:r>
    </w:p>
    <w:p w14:paraId="5EB39500"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"company": "Qualcomm",</w:t>
      </w:r>
    </w:p>
    <w:p w14:paraId="2A680B06"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de-DE"/>
        </w:rPr>
      </w:pPr>
      <w:r w:rsidRPr="00023749">
        <w:rPr>
          <w:rFonts w:ascii="Courier New" w:hAnsi="Courier New" w:cs="Courier New"/>
          <w:b/>
          <w:bCs/>
          <w:color w:val="000000"/>
          <w:sz w:val="16"/>
          <w:szCs w:val="16"/>
          <w:lang w:val="en-US"/>
        </w:rPr>
        <w:t xml:space="preserve">          </w:t>
      </w:r>
      <w:r w:rsidRPr="00023749">
        <w:rPr>
          <w:rFonts w:ascii="Courier New" w:hAnsi="Courier New" w:cs="Courier New"/>
          <w:b/>
          <w:bCs/>
          <w:color w:val="000000"/>
          <w:sz w:val="16"/>
          <w:szCs w:val="16"/>
          <w:lang w:val="de-DE"/>
        </w:rPr>
        <w:t>"e-mail": "tsto@qti.qualcomm.com",</w:t>
      </w:r>
    </w:p>
    <w:p w14:paraId="747BBFD7"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de-DE"/>
        </w:rPr>
        <w:t xml:space="preserve">          </w:t>
      </w:r>
      <w:r w:rsidRPr="00023749">
        <w:rPr>
          <w:rFonts w:ascii="Courier New" w:hAnsi="Courier New" w:cs="Courier New"/>
          <w:b/>
          <w:bCs/>
          <w:color w:val="000000"/>
          <w:sz w:val="16"/>
          <w:szCs w:val="16"/>
          <w:lang w:val="en-US"/>
        </w:rPr>
        <w:t>"tdoc": "Mon Mar 21 13:10:38 2022"</w:t>
      </w:r>
    </w:p>
    <w:p w14:paraId="4A7B9311"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lastRenderedPageBreak/>
        <w:t xml:space="preserve">        }</w:t>
      </w:r>
    </w:p>
    <w:p w14:paraId="01C5C5AD"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w:t>
      </w:r>
    </w:p>
    <w:p w14:paraId="1B3D30CD"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w:t>
      </w:r>
    </w:p>
    <w:p w14:paraId="1585EFBC"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"reconstruction": {</w:t>
      </w:r>
    </w:p>
    <w:p w14:paraId="4E4ABFCF"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"status": "missing"</w:t>
      </w:r>
    </w:p>
    <w:p w14:paraId="24AD511A"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w:t>
      </w:r>
    </w:p>
    <w:p w14:paraId="280D1150"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w:t>
      </w:r>
    </w:p>
    <w:p w14:paraId="185DECC0"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"copyRight": "The MovingText2 video sequence has been produced for the purpose of this study on the characterization of video codecs in 3GPP.",</w:t>
      </w:r>
    </w:p>
    <w:p w14:paraId="66504E8D"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"Contact": {</w:t>
      </w:r>
    </w:p>
    <w:p w14:paraId="31E25808"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"Company": "3GPP",</w:t>
      </w:r>
    </w:p>
    <w:p w14:paraId="5357F875"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"e-mail": "3GPP_TSG_SA_WG4_VIDEO@LIST.ETSI.ORG"</w:t>
      </w:r>
    </w:p>
    <w:p w14:paraId="70E37A44"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w:t>
      </w:r>
    </w:p>
    <w:p w14:paraId="4297AF8A" w14:textId="61D673C5" w:rsidR="00683A59"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w:t>
      </w:r>
    </w:p>
    <w:p w14:paraId="6205C544" w14:textId="77777777" w:rsidR="003C6B4D" w:rsidRDefault="003C6B4D" w:rsidP="003C6B4D">
      <w:pPr>
        <w:pStyle w:val="Heading3"/>
        <w:ind w:left="720" w:hanging="720"/>
      </w:pPr>
      <w:bookmarkStart w:id="1309" w:name="_Toc94802875"/>
      <w:bookmarkStart w:id="1310" w:name="_Toc99476656"/>
      <w:r>
        <w:t>B.4.4 Cross-check Report</w:t>
      </w:r>
      <w:bookmarkEnd w:id="1309"/>
      <w:bookmarkEnd w:id="1310"/>
    </w:p>
    <w:p w14:paraId="2B25358B" w14:textId="7A3D3B41" w:rsidR="00D4696B" w:rsidRDefault="00320D75" w:rsidP="00D4696B">
      <w:r>
        <w:t>ss</w:t>
      </w:r>
      <w:r w:rsidR="00D4696B">
        <w:t>In order to verify results, cross-check reports may be submitted. Table B.4.4-1 provides a reporting format for cross-checks in CSV.</w:t>
      </w:r>
    </w:p>
    <w:p w14:paraId="4D83F0D5" w14:textId="77777777" w:rsidR="00D4696B" w:rsidRDefault="00D4696B" w:rsidP="00D4696B">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801"/>
        <w:gridCol w:w="1009"/>
        <w:gridCol w:w="2624"/>
        <w:gridCol w:w="4177"/>
        <w:tblGridChange w:id="1311">
          <w:tblGrid>
            <w:gridCol w:w="1801"/>
            <w:gridCol w:w="1009"/>
            <w:gridCol w:w="2624"/>
            <w:gridCol w:w="4177"/>
          </w:tblGrid>
        </w:tblGridChange>
      </w:tblGrid>
      <w:tr w:rsidR="00D4696B" w:rsidRPr="00230AF7" w14:paraId="2EB4E9D4" w14:textId="77777777" w:rsidTr="00F5758D">
        <w:trPr>
          <w:trHeight w:val="300"/>
        </w:trPr>
        <w:tc>
          <w:tcPr>
            <w:tcW w:w="937" w:type="pct"/>
            <w:tcBorders>
              <w:bottom w:val="single" w:sz="12" w:space="0" w:color="000000"/>
            </w:tcBorders>
            <w:shd w:val="clear" w:color="auto" w:fill="auto"/>
            <w:noWrap/>
            <w:hideMark/>
          </w:tcPr>
          <w:p w14:paraId="59BB0554" w14:textId="77777777" w:rsidR="00D4696B" w:rsidRPr="00230AF7" w:rsidRDefault="00D4696B" w:rsidP="00F5758D">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25" w:type="pct"/>
            <w:tcBorders>
              <w:bottom w:val="single" w:sz="12" w:space="0" w:color="000000"/>
            </w:tcBorders>
            <w:shd w:val="clear" w:color="auto" w:fill="auto"/>
            <w:noWrap/>
            <w:hideMark/>
          </w:tcPr>
          <w:p w14:paraId="76C83B35" w14:textId="77777777" w:rsidR="00D4696B" w:rsidRPr="00230AF7" w:rsidRDefault="00D4696B" w:rsidP="00F5758D">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1365" w:type="pct"/>
            <w:tcBorders>
              <w:bottom w:val="single" w:sz="12" w:space="0" w:color="000000"/>
            </w:tcBorders>
          </w:tcPr>
          <w:p w14:paraId="7A945C55" w14:textId="77777777" w:rsidR="00D4696B" w:rsidRPr="00230AF7" w:rsidRDefault="00D4696B" w:rsidP="00F5758D">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2173" w:type="pct"/>
            <w:tcBorders>
              <w:bottom w:val="single" w:sz="12" w:space="0" w:color="000000"/>
            </w:tcBorders>
            <w:shd w:val="clear" w:color="auto" w:fill="auto"/>
          </w:tcPr>
          <w:p w14:paraId="28A7214A" w14:textId="77777777" w:rsidR="00D4696B" w:rsidRPr="00230AF7" w:rsidRDefault="00D4696B" w:rsidP="00F5758D">
            <w:pPr>
              <w:spacing w:after="0"/>
              <w:rPr>
                <w:rFonts w:ascii="Calibri" w:hAnsi="Calibri" w:cs="Calibri"/>
                <w:color w:val="000000"/>
                <w:sz w:val="22"/>
                <w:szCs w:val="22"/>
                <w:lang w:val="en-US"/>
              </w:rPr>
            </w:pPr>
            <w:r>
              <w:rPr>
                <w:rFonts w:ascii="Calibri" w:hAnsi="Calibri" w:cs="Calibri"/>
                <w:color w:val="000000"/>
                <w:sz w:val="22"/>
                <w:szCs w:val="22"/>
                <w:lang w:val="en-US"/>
              </w:rPr>
              <w:t>Example</w:t>
            </w:r>
            <w:ins w:id="1312" w:author="Thomas Stockhammer" w:date="2022-02-18T10:56:00Z">
              <w:r>
                <w:rPr>
                  <w:rFonts w:ascii="Calibri" w:hAnsi="Calibri" w:cs="Calibri"/>
                  <w:color w:val="000000"/>
                  <w:sz w:val="22"/>
                  <w:szCs w:val="22"/>
                  <w:lang w:val="en-US"/>
                </w:rPr>
                <w:t>s</w:t>
              </w:r>
            </w:ins>
          </w:p>
        </w:tc>
      </w:tr>
      <w:tr w:rsidR="00D4696B" w:rsidRPr="00230AF7" w14:paraId="2CD6D77C" w14:textId="77777777" w:rsidTr="00F5758D">
        <w:trPr>
          <w:trHeight w:val="300"/>
        </w:trPr>
        <w:tc>
          <w:tcPr>
            <w:tcW w:w="937" w:type="pct"/>
            <w:shd w:val="clear" w:color="auto" w:fill="auto"/>
            <w:noWrap/>
            <w:hideMark/>
          </w:tcPr>
          <w:p w14:paraId="6D7B2A9A"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525" w:type="pct"/>
            <w:shd w:val="clear" w:color="auto" w:fill="auto"/>
            <w:noWrap/>
          </w:tcPr>
          <w:p w14:paraId="291E45D1"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09691DC0" w14:textId="77777777" w:rsidR="00D4696B" w:rsidRPr="002A50EB" w:rsidRDefault="00D4696B" w:rsidP="00F5758D">
            <w:pPr>
              <w:pStyle w:val="TAC"/>
              <w:jc w:val="left"/>
            </w:pPr>
            <w:r w:rsidRPr="00FF0720">
              <w:t>Provides the key of the anchor/test stream</w:t>
            </w:r>
          </w:p>
        </w:tc>
        <w:tc>
          <w:tcPr>
            <w:tcW w:w="2173" w:type="pct"/>
            <w:shd w:val="clear" w:color="auto" w:fill="auto"/>
          </w:tcPr>
          <w:p w14:paraId="20A6F26B" w14:textId="77777777" w:rsidR="00D4696B" w:rsidRPr="006D562C"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3FAEB808" w14:textId="77777777" w:rsidR="00D4696B" w:rsidRPr="006D290E" w:rsidRDefault="00D4696B" w:rsidP="00F5758D">
            <w:pPr>
              <w:pStyle w:val="TAC"/>
              <w:jc w:val="left"/>
            </w:pPr>
          </w:p>
        </w:tc>
      </w:tr>
      <w:tr w:rsidR="00D4696B" w:rsidRPr="00230AF7" w14:paraId="188CB3A3" w14:textId="77777777" w:rsidTr="00F5758D">
        <w:trPr>
          <w:trHeight w:val="300"/>
        </w:trPr>
        <w:tc>
          <w:tcPr>
            <w:tcW w:w="937" w:type="pct"/>
            <w:shd w:val="clear" w:color="auto" w:fill="auto"/>
            <w:noWrap/>
            <w:hideMark/>
          </w:tcPr>
          <w:p w14:paraId="49157BF3"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525" w:type="pct"/>
            <w:shd w:val="clear" w:color="auto" w:fill="auto"/>
            <w:noWrap/>
          </w:tcPr>
          <w:p w14:paraId="5840F331"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4EBE7771" w14:textId="77777777" w:rsidR="00D4696B" w:rsidRPr="002A50EB" w:rsidRDefault="00D4696B" w:rsidP="00F5758D">
            <w:pPr>
              <w:pStyle w:val="TAC"/>
              <w:jc w:val="left"/>
            </w:pPr>
            <w:r w:rsidRPr="00FF0720">
              <w:t>Provide</w:t>
            </w:r>
            <w:r>
              <w:t>s the reference to the anchor json file</w:t>
            </w:r>
          </w:p>
        </w:tc>
        <w:tc>
          <w:tcPr>
            <w:tcW w:w="2173" w:type="pct"/>
            <w:shd w:val="clear" w:color="auto" w:fill="auto"/>
          </w:tcPr>
          <w:p w14:paraId="7BF8FF51" w14:textId="77777777" w:rsidR="00D4696B" w:rsidRPr="006D562C"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1A67BB64" w14:textId="77777777" w:rsidR="00D4696B" w:rsidRPr="006D290E" w:rsidRDefault="00D4696B" w:rsidP="00F5758D">
            <w:pPr>
              <w:pStyle w:val="TAC"/>
              <w:jc w:val="left"/>
              <w:rPr>
                <w:lang w:val="en-US"/>
              </w:rPr>
            </w:pPr>
          </w:p>
        </w:tc>
      </w:tr>
      <w:tr w:rsidR="00D4696B" w:rsidRPr="00230AF7" w14:paraId="2424954E" w14:textId="77777777" w:rsidTr="00F5758D">
        <w:trPr>
          <w:trHeight w:val="300"/>
        </w:trPr>
        <w:tc>
          <w:tcPr>
            <w:tcW w:w="937" w:type="pct"/>
            <w:shd w:val="clear" w:color="auto" w:fill="auto"/>
            <w:noWrap/>
            <w:hideMark/>
          </w:tcPr>
          <w:p w14:paraId="68D4328E"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525" w:type="pct"/>
            <w:shd w:val="clear" w:color="auto" w:fill="auto"/>
            <w:noWrap/>
          </w:tcPr>
          <w:p w14:paraId="2FA45039"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4DA65DFE" w14:textId="77777777" w:rsidR="00D4696B" w:rsidRPr="002A50EB" w:rsidRDefault="00D4696B" w:rsidP="00F5758D">
            <w:pPr>
              <w:pStyle w:val="TAC"/>
              <w:jc w:val="left"/>
            </w:pPr>
            <w:r>
              <w:t>Provides the date of the upload of the binary file as documented in the json file</w:t>
            </w:r>
          </w:p>
        </w:tc>
        <w:tc>
          <w:tcPr>
            <w:tcW w:w="2173" w:type="pct"/>
            <w:shd w:val="clear" w:color="auto" w:fill="auto"/>
          </w:tcPr>
          <w:p w14:paraId="0270B776" w14:textId="77777777" w:rsidR="00D4696B" w:rsidRPr="00CE640F"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393AE9B5" w14:textId="77777777" w:rsidR="00D4696B" w:rsidRPr="006D290E" w:rsidRDefault="00D4696B" w:rsidP="00F5758D">
            <w:pPr>
              <w:pStyle w:val="TAC"/>
              <w:jc w:val="left"/>
            </w:pPr>
          </w:p>
        </w:tc>
      </w:tr>
      <w:tr w:rsidR="00D4696B" w:rsidRPr="00230AF7" w14:paraId="7C64459A" w14:textId="77777777" w:rsidTr="00F5758D">
        <w:trPr>
          <w:trHeight w:val="300"/>
          <w:ins w:id="1313" w:author="Thomas Stockhammer" w:date="2022-02-18T11:08:00Z"/>
        </w:trPr>
        <w:tc>
          <w:tcPr>
            <w:tcW w:w="937" w:type="pct"/>
            <w:shd w:val="clear" w:color="auto" w:fill="auto"/>
            <w:noWrap/>
          </w:tcPr>
          <w:p w14:paraId="2A80A5EE" w14:textId="77777777" w:rsidR="00D4696B" w:rsidRDefault="00D4696B" w:rsidP="00F5758D">
            <w:pPr>
              <w:spacing w:after="0"/>
              <w:rPr>
                <w:ins w:id="1314" w:author="Thomas Stockhammer" w:date="2022-02-18T11:08:00Z"/>
                <w:rFonts w:ascii="Courier New" w:hAnsi="Courier New" w:cs="Courier New"/>
                <w:color w:val="000000"/>
                <w:sz w:val="22"/>
                <w:szCs w:val="22"/>
                <w:lang w:val="en-US"/>
              </w:rPr>
            </w:pPr>
            <w:ins w:id="1315" w:author="Thomas Stockhammer" w:date="2022-02-18T11:08:00Z">
              <w:r>
                <w:rPr>
                  <w:rFonts w:ascii="Courier New" w:hAnsi="Courier New" w:cs="Courier New"/>
                  <w:color w:val="000000"/>
                  <w:sz w:val="22"/>
                  <w:szCs w:val="22"/>
                  <w:lang w:val="en-US"/>
                </w:rPr>
                <w:t>type</w:t>
              </w:r>
            </w:ins>
          </w:p>
        </w:tc>
        <w:tc>
          <w:tcPr>
            <w:tcW w:w="525" w:type="pct"/>
            <w:shd w:val="clear" w:color="auto" w:fill="auto"/>
            <w:noWrap/>
          </w:tcPr>
          <w:p w14:paraId="246A7813" w14:textId="77777777" w:rsidR="00D4696B" w:rsidRDefault="00D4696B" w:rsidP="00F5758D">
            <w:pPr>
              <w:spacing w:after="0"/>
              <w:rPr>
                <w:ins w:id="1316" w:author="Thomas Stockhammer" w:date="2022-02-18T11:08:00Z"/>
                <w:rFonts w:ascii="Courier New" w:hAnsi="Courier New" w:cs="Courier New"/>
                <w:color w:val="000000"/>
                <w:sz w:val="22"/>
                <w:szCs w:val="22"/>
                <w:lang w:val="en-US"/>
              </w:rPr>
            </w:pPr>
            <w:ins w:id="1317" w:author="Thomas Stockhammer" w:date="2022-02-18T11:08:00Z">
              <w:r>
                <w:rPr>
                  <w:rFonts w:ascii="Courier New" w:hAnsi="Courier New" w:cs="Courier New"/>
                  <w:color w:val="000000"/>
                  <w:sz w:val="22"/>
                  <w:szCs w:val="22"/>
                  <w:lang w:val="en-US"/>
                </w:rPr>
                <w:t>STRING</w:t>
              </w:r>
            </w:ins>
          </w:p>
        </w:tc>
        <w:tc>
          <w:tcPr>
            <w:tcW w:w="1365" w:type="pct"/>
          </w:tcPr>
          <w:p w14:paraId="238D37DD" w14:textId="77777777" w:rsidR="00D4696B" w:rsidRDefault="00D4696B" w:rsidP="00F5758D">
            <w:pPr>
              <w:pStyle w:val="TAC"/>
              <w:jc w:val="left"/>
              <w:rPr>
                <w:ins w:id="1318" w:author="Thomas Stockhammer" w:date="2022-02-18T11:08:00Z"/>
              </w:rPr>
            </w:pPr>
            <w:ins w:id="1319" w:author="Thomas Stockhammer" w:date="2022-02-18T11:08:00Z">
              <w:r>
                <w:t>Provides the type of cross-check, bitstream, reconstruction or metrics.</w:t>
              </w:r>
            </w:ins>
          </w:p>
        </w:tc>
        <w:tc>
          <w:tcPr>
            <w:tcW w:w="2173" w:type="pct"/>
            <w:shd w:val="clear" w:color="auto" w:fill="auto"/>
          </w:tcPr>
          <w:p w14:paraId="7BA4CD48" w14:textId="77777777" w:rsidR="00D4696B" w:rsidRPr="0090741C"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320" w:author="Thomas Stockhammer" w:date="2022-02-18T11:08:00Z"/>
                <w:rFonts w:ascii="Courier New" w:hAnsi="Courier New" w:cs="Courier New"/>
                <w:color w:val="000000"/>
                <w:lang w:val="en-US"/>
              </w:rPr>
            </w:pPr>
            <w:ins w:id="1321" w:author="Thomas Stockhammer" w:date="2022-02-18T11:08:00Z">
              <w:r w:rsidRPr="0090741C">
                <w:rPr>
                  <w:rFonts w:ascii="Courier New" w:hAnsi="Courier New" w:cs="Courier New"/>
                  <w:rPrChange w:id="1322" w:author="Thomas Stockhammer" w:date="2022-02-18T11:08:00Z">
                    <w:rPr/>
                  </w:rPrChange>
                </w:rPr>
                <w:t>reconstruction</w:t>
              </w:r>
            </w:ins>
          </w:p>
        </w:tc>
      </w:tr>
      <w:tr w:rsidR="00D4696B" w:rsidRPr="00230AF7" w14:paraId="7E843CCD" w14:textId="77777777" w:rsidTr="00F5758D">
        <w:trPr>
          <w:trHeight w:val="300"/>
        </w:trPr>
        <w:tc>
          <w:tcPr>
            <w:tcW w:w="937" w:type="pct"/>
            <w:shd w:val="clear" w:color="auto" w:fill="auto"/>
            <w:noWrap/>
            <w:hideMark/>
          </w:tcPr>
          <w:p w14:paraId="2DCF2E4A" w14:textId="77777777" w:rsidR="00D4696B" w:rsidRPr="00230AF7" w:rsidRDefault="00D4696B" w:rsidP="00F5758D">
            <w:pPr>
              <w:spacing w:after="0"/>
              <w:rPr>
                <w:rFonts w:ascii="Courier New" w:hAnsi="Courier New" w:cs="Courier New"/>
                <w:color w:val="000000"/>
                <w:sz w:val="22"/>
                <w:szCs w:val="22"/>
                <w:lang w:val="en-US"/>
              </w:rPr>
            </w:pPr>
            <w:del w:id="1323" w:author="Thomas Stockhammer" w:date="2022-02-18T10:51:00Z">
              <w:r w:rsidDel="00B407C9">
                <w:rPr>
                  <w:rFonts w:ascii="Courier New" w:hAnsi="Courier New" w:cs="Courier New"/>
                  <w:color w:val="000000"/>
                  <w:sz w:val="22"/>
                  <w:szCs w:val="22"/>
                  <w:lang w:val="en-US"/>
                </w:rPr>
                <w:delText>md5</w:delText>
              </w:r>
            </w:del>
            <w:ins w:id="1324" w:author="Thomas Stockhammer" w:date="2022-02-18T10:51:00Z">
              <w:r>
                <w:rPr>
                  <w:rFonts w:ascii="Courier New" w:hAnsi="Courier New" w:cs="Courier New"/>
                  <w:color w:val="000000"/>
                  <w:sz w:val="22"/>
                  <w:szCs w:val="22"/>
                  <w:lang w:val="en-US"/>
                </w:rPr>
                <w:t>orig-info</w:t>
              </w:r>
            </w:ins>
          </w:p>
        </w:tc>
        <w:tc>
          <w:tcPr>
            <w:tcW w:w="525" w:type="pct"/>
            <w:shd w:val="clear" w:color="auto" w:fill="auto"/>
            <w:noWrap/>
          </w:tcPr>
          <w:p w14:paraId="002FA4C7"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3ED11C3E" w14:textId="77777777" w:rsidR="00D4696B" w:rsidRDefault="00D4696B" w:rsidP="00F5758D">
            <w:pPr>
              <w:pStyle w:val="TAC"/>
              <w:jc w:val="left"/>
              <w:rPr>
                <w:ins w:id="1325" w:author="Thomas Stockhammer" w:date="2022-02-18T10:51:00Z"/>
              </w:rPr>
            </w:pPr>
            <w:r>
              <w:t xml:space="preserve">Provides </w:t>
            </w:r>
          </w:p>
          <w:p w14:paraId="773547F8" w14:textId="77777777" w:rsidR="00D4696B" w:rsidRDefault="00D4696B" w:rsidP="00D4696B">
            <w:pPr>
              <w:pStyle w:val="TAC"/>
              <w:numPr>
                <w:ilvl w:val="0"/>
                <w:numId w:val="2"/>
              </w:numPr>
              <w:jc w:val="left"/>
              <w:rPr>
                <w:ins w:id="1326" w:author="Thomas Stockhammer" w:date="2022-02-18T10:52:00Z"/>
              </w:rPr>
            </w:pPr>
            <w:ins w:id="1327" w:author="Thomas Stockhammer" w:date="2022-02-18T10:51:00Z">
              <w:r>
                <w:t xml:space="preserve">For </w:t>
              </w:r>
              <w:r w:rsidRPr="002F60E8">
                <w:rPr>
                  <w:rFonts w:ascii="Courier New" w:hAnsi="Courier New" w:cs="Courier New"/>
                  <w:rPrChange w:id="1328" w:author="Thomas Stockhammer" w:date="2022-02-18T10:52:00Z">
                    <w:rPr/>
                  </w:rPrChange>
                </w:rPr>
                <w:t>bitstream</w:t>
              </w:r>
              <w:r>
                <w:t xml:space="preserve">: </w:t>
              </w:r>
            </w:ins>
            <w:r>
              <w:t>the md5 of the binary file as documented in the json file</w:t>
            </w:r>
          </w:p>
          <w:p w14:paraId="5216EE54" w14:textId="77777777" w:rsidR="00D4696B" w:rsidRDefault="00D4696B" w:rsidP="00D4696B">
            <w:pPr>
              <w:pStyle w:val="TAC"/>
              <w:numPr>
                <w:ilvl w:val="0"/>
                <w:numId w:val="2"/>
              </w:numPr>
              <w:jc w:val="left"/>
              <w:rPr>
                <w:ins w:id="1329" w:author="Thomas Stockhammer" w:date="2022-02-18T10:52:00Z"/>
              </w:rPr>
            </w:pPr>
            <w:ins w:id="1330" w:author="Thomas Stockhammer" w:date="2022-02-18T10:52:00Z">
              <w:r>
                <w:t xml:space="preserve">For </w:t>
              </w:r>
              <w:r>
                <w:rPr>
                  <w:rFonts w:ascii="Courier New" w:hAnsi="Courier New" w:cs="Courier New"/>
                </w:rPr>
                <w:t>reconstruction</w:t>
              </w:r>
              <w:r>
                <w:t xml:space="preserve">: the md5 of the </w:t>
              </w:r>
            </w:ins>
            <w:ins w:id="1331" w:author="Thomas Stockhammer" w:date="2022-02-18T10:53:00Z">
              <w:r>
                <w:t>reconstructed</w:t>
              </w:r>
            </w:ins>
            <w:ins w:id="1332" w:author="Thomas Stockhammer" w:date="2022-02-18T10:52:00Z">
              <w:r>
                <w:t xml:space="preserve"> </w:t>
              </w:r>
            </w:ins>
            <w:ins w:id="1333" w:author="Thomas Stockhammer" w:date="2022-02-18T10:53:00Z">
              <w:r>
                <w:t>sequence</w:t>
              </w:r>
            </w:ins>
            <w:ins w:id="1334" w:author="Thomas Stockhammer" w:date="2022-02-18T10:52:00Z">
              <w:r>
                <w:t xml:space="preserve"> as documented in the json file</w:t>
              </w:r>
            </w:ins>
          </w:p>
          <w:p w14:paraId="54C1E275" w14:textId="77777777" w:rsidR="00D4696B" w:rsidRPr="002A50EB" w:rsidRDefault="00D4696B">
            <w:pPr>
              <w:pStyle w:val="TAC"/>
              <w:numPr>
                <w:ilvl w:val="0"/>
                <w:numId w:val="2"/>
              </w:numPr>
              <w:jc w:val="left"/>
              <w:pPrChange w:id="1335" w:author="Thomas Stockhammer" w:date="2022-02-18T10:54:00Z">
                <w:pPr>
                  <w:pStyle w:val="TAC"/>
                </w:pPr>
              </w:pPrChange>
            </w:pPr>
            <w:ins w:id="1336" w:author="Thomas Stockhammer" w:date="2022-02-18T10:53:00Z">
              <w:r>
                <w:t xml:space="preserve">For </w:t>
              </w:r>
              <w:r>
                <w:rPr>
                  <w:rFonts w:ascii="Courier New" w:hAnsi="Courier New" w:cs="Courier New"/>
                </w:rPr>
                <w:t>metrics</w:t>
              </w:r>
              <w:r>
                <w:t xml:space="preserve">: a list of key value pairs of the </w:t>
              </w:r>
            </w:ins>
            <w:ins w:id="1337" w:author="Thomas Stockhammer" w:date="2022-02-18T10:54:00Z">
              <w:r>
                <w:t>m</w:t>
              </w:r>
            </w:ins>
            <w:ins w:id="1338" w:author="Thomas Stockhammer" w:date="2022-02-18T10:53:00Z">
              <w:r>
                <w:t xml:space="preserve">etrics </w:t>
              </w:r>
            </w:ins>
            <w:ins w:id="1339" w:author="Thomas Stockhammer" w:date="2022-02-18T10:54:00Z">
              <w:r>
                <w:t>required for characterization.</w:t>
              </w:r>
            </w:ins>
          </w:p>
        </w:tc>
        <w:tc>
          <w:tcPr>
            <w:tcW w:w="2173" w:type="pct"/>
            <w:shd w:val="clear" w:color="auto" w:fill="auto"/>
          </w:tcPr>
          <w:p w14:paraId="2D198975" w14:textId="77777777" w:rsidR="00D4696B" w:rsidRPr="000562C0"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340" w:author="Thomas Stockhammer" w:date="2022-02-18T11:01:00Z"/>
                <w:rFonts w:ascii="Courier New" w:hAnsi="Courier New" w:cs="Courier New"/>
                <w:color w:val="000000"/>
                <w:lang w:val="en-US"/>
              </w:rPr>
            </w:pPr>
            <w:r w:rsidRPr="000562C0">
              <w:rPr>
                <w:rFonts w:ascii="Courier New" w:hAnsi="Courier New" w:cs="Courier New"/>
                <w:color w:val="000000"/>
                <w:lang w:val="en-US"/>
              </w:rPr>
              <w:t>36d42a42c4f1096e6a6fe5d01cae9edf</w:t>
            </w:r>
          </w:p>
          <w:p w14:paraId="47BB1702" w14:textId="77777777" w:rsidR="00D4696B" w:rsidRPr="00103AB6"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ins w:id="1341" w:author="Thomas Stockhammer" w:date="2022-02-18T11:01:00Z">
              <w:r>
                <w:rPr>
                  <w:rFonts w:ascii="Courier New" w:hAnsi="Courier New" w:cs="Courier New"/>
                  <w:color w:val="000000"/>
                  <w:lang w:val="en-US"/>
                </w:rPr>
                <w:t>[(bitrate,</w:t>
              </w:r>
            </w:ins>
            <w:ins w:id="1342" w:author="Thomas Stockhammer" w:date="2022-02-18T11:02:00Z">
              <w:r>
                <w:rPr>
                  <w:rFonts w:ascii="Courier New" w:hAnsi="Courier New" w:cs="Courier New"/>
                  <w:color w:val="000000"/>
                  <w:lang w:val="en-US"/>
                </w:rPr>
                <w:t>3547301</w:t>
              </w:r>
            </w:ins>
            <w:ins w:id="1343" w:author="Thomas Stockhammer" w:date="2022-02-18T11:01:00Z">
              <w:r>
                <w:rPr>
                  <w:rFonts w:ascii="Courier New" w:hAnsi="Courier New" w:cs="Courier New"/>
                  <w:color w:val="000000"/>
                  <w:lang w:val="en-US"/>
                </w:rPr>
                <w:t>)</w:t>
              </w:r>
            </w:ins>
            <w:ins w:id="1344" w:author="Thomas Stockhammer" w:date="2022-02-18T11:02:00Z">
              <w:r>
                <w:rPr>
                  <w:rFonts w:ascii="Courier New" w:hAnsi="Courier New" w:cs="Courier New"/>
                  <w:color w:val="000000"/>
                  <w:lang w:val="en-US"/>
                </w:rPr>
                <w:t>,(psnr,37.313), (y_psnr, 36.218)</w:t>
              </w:r>
            </w:ins>
            <w:ins w:id="1345" w:author="Thomas Stockhammer" w:date="2022-02-18T11:01:00Z">
              <w:r>
                <w:rPr>
                  <w:rFonts w:ascii="Courier New" w:hAnsi="Courier New" w:cs="Courier New"/>
                  <w:color w:val="000000"/>
                  <w:lang w:val="en-US"/>
                </w:rPr>
                <w:t>]</w:t>
              </w:r>
            </w:ins>
          </w:p>
          <w:p w14:paraId="6F6E88D5" w14:textId="77777777" w:rsidR="00D4696B" w:rsidRPr="006D290E" w:rsidRDefault="00D4696B" w:rsidP="00F5758D">
            <w:pPr>
              <w:pStyle w:val="TAC"/>
              <w:jc w:val="left"/>
            </w:pPr>
          </w:p>
        </w:tc>
      </w:tr>
      <w:tr w:rsidR="00D4696B" w:rsidRPr="00230AF7" w14:paraId="2EF7025B" w14:textId="77777777" w:rsidTr="00F5758D">
        <w:trPr>
          <w:trHeight w:val="300"/>
          <w:ins w:id="1346" w:author="Thomas Stockhammer" w:date="2022-02-18T11:08:00Z"/>
        </w:trPr>
        <w:tc>
          <w:tcPr>
            <w:tcW w:w="937" w:type="pct"/>
            <w:shd w:val="clear" w:color="auto" w:fill="auto"/>
            <w:noWrap/>
          </w:tcPr>
          <w:p w14:paraId="321D7431" w14:textId="77777777" w:rsidR="00D4696B" w:rsidRDefault="00D4696B" w:rsidP="00F5758D">
            <w:pPr>
              <w:spacing w:after="0"/>
              <w:rPr>
                <w:ins w:id="1347" w:author="Thomas Stockhammer" w:date="2022-02-18T11:08:00Z"/>
                <w:rFonts w:ascii="Courier New" w:hAnsi="Courier New" w:cs="Courier New"/>
                <w:color w:val="000000"/>
                <w:sz w:val="22"/>
                <w:szCs w:val="22"/>
                <w:lang w:val="en-US"/>
              </w:rPr>
            </w:pPr>
            <w:ins w:id="1348" w:author="Thomas Stockhammer" w:date="2022-02-18T11:09:00Z">
              <w:r>
                <w:rPr>
                  <w:rFonts w:ascii="Courier New" w:hAnsi="Courier New" w:cs="Courier New"/>
                  <w:color w:val="000000"/>
                  <w:sz w:val="22"/>
                  <w:szCs w:val="22"/>
                  <w:lang w:val="en-US"/>
                </w:rPr>
                <w:t>information</w:t>
              </w:r>
            </w:ins>
          </w:p>
        </w:tc>
        <w:tc>
          <w:tcPr>
            <w:tcW w:w="525" w:type="pct"/>
            <w:shd w:val="clear" w:color="auto" w:fill="auto"/>
            <w:noWrap/>
          </w:tcPr>
          <w:p w14:paraId="2EFF4F0C" w14:textId="77777777" w:rsidR="00D4696B" w:rsidRDefault="00D4696B" w:rsidP="00F5758D">
            <w:pPr>
              <w:spacing w:after="0"/>
              <w:rPr>
                <w:ins w:id="1349" w:author="Thomas Stockhammer" w:date="2022-02-18T11:08:00Z"/>
                <w:rFonts w:ascii="Courier New" w:hAnsi="Courier New" w:cs="Courier New"/>
                <w:color w:val="000000"/>
                <w:sz w:val="22"/>
                <w:szCs w:val="22"/>
                <w:lang w:val="en-US"/>
              </w:rPr>
            </w:pPr>
            <w:ins w:id="1350" w:author="Thomas Stockhammer" w:date="2022-02-18T11:09:00Z">
              <w:r>
                <w:rPr>
                  <w:rFonts w:ascii="Courier New" w:hAnsi="Courier New" w:cs="Courier New"/>
                  <w:color w:val="000000"/>
                  <w:sz w:val="22"/>
                  <w:szCs w:val="22"/>
                  <w:lang w:val="en-US"/>
                </w:rPr>
                <w:t>STRING</w:t>
              </w:r>
            </w:ins>
          </w:p>
        </w:tc>
        <w:tc>
          <w:tcPr>
            <w:tcW w:w="1365" w:type="pct"/>
          </w:tcPr>
          <w:p w14:paraId="138851A2" w14:textId="77777777" w:rsidR="00D4696B" w:rsidRDefault="00D4696B" w:rsidP="00F5758D">
            <w:pPr>
              <w:pStyle w:val="TAC"/>
              <w:jc w:val="left"/>
              <w:rPr>
                <w:ins w:id="1351" w:author="Thomas Stockhammer" w:date="2022-02-18T11:09:00Z"/>
              </w:rPr>
            </w:pPr>
            <w:ins w:id="1352" w:author="Thomas Stockhammer" w:date="2022-02-18T11:09:00Z">
              <w:r>
                <w:t xml:space="preserve">Provides </w:t>
              </w:r>
            </w:ins>
          </w:p>
          <w:p w14:paraId="6FB07842" w14:textId="77777777" w:rsidR="00D4696B" w:rsidRDefault="00D4696B" w:rsidP="00D4696B">
            <w:pPr>
              <w:pStyle w:val="TAC"/>
              <w:numPr>
                <w:ilvl w:val="0"/>
                <w:numId w:val="2"/>
              </w:numPr>
              <w:jc w:val="left"/>
              <w:rPr>
                <w:ins w:id="1353" w:author="Thomas Stockhammer" w:date="2022-02-18T11:09:00Z"/>
              </w:rPr>
            </w:pPr>
            <w:ins w:id="1354" w:author="Thomas Stockhammer" w:date="2022-02-18T11:09:00Z">
              <w:r>
                <w:t xml:space="preserve">For </w:t>
              </w:r>
              <w:r w:rsidRPr="00F17C42">
                <w:rPr>
                  <w:rFonts w:ascii="Courier New" w:hAnsi="Courier New" w:cs="Courier New"/>
                </w:rPr>
                <w:t>bitstream</w:t>
              </w:r>
              <w:r>
                <w:t xml:space="preserve">: the md5 of the binary file </w:t>
              </w:r>
            </w:ins>
          </w:p>
          <w:p w14:paraId="600275F5" w14:textId="77777777" w:rsidR="00D4696B" w:rsidRDefault="00D4696B" w:rsidP="00D4696B">
            <w:pPr>
              <w:pStyle w:val="TAC"/>
              <w:numPr>
                <w:ilvl w:val="0"/>
                <w:numId w:val="2"/>
              </w:numPr>
              <w:jc w:val="left"/>
              <w:rPr>
                <w:ins w:id="1355" w:author="Thomas Stockhammer" w:date="2022-02-18T11:09:00Z"/>
              </w:rPr>
            </w:pPr>
            <w:ins w:id="1356" w:author="Thomas Stockhammer" w:date="2022-02-18T11:09:00Z">
              <w:r>
                <w:t xml:space="preserve">For </w:t>
              </w:r>
              <w:r>
                <w:rPr>
                  <w:rFonts w:ascii="Courier New" w:hAnsi="Courier New" w:cs="Courier New"/>
                </w:rPr>
                <w:t>reconstruction</w:t>
              </w:r>
              <w:r>
                <w:t>: the md5 of the reconstructed sequence</w:t>
              </w:r>
            </w:ins>
          </w:p>
          <w:p w14:paraId="59742D1E" w14:textId="77777777" w:rsidR="00D4696B" w:rsidRDefault="00D4696B">
            <w:pPr>
              <w:pStyle w:val="TAC"/>
              <w:numPr>
                <w:ilvl w:val="0"/>
                <w:numId w:val="2"/>
              </w:numPr>
              <w:jc w:val="left"/>
              <w:rPr>
                <w:ins w:id="1357" w:author="Thomas Stockhammer" w:date="2022-02-18T11:08:00Z"/>
              </w:rPr>
              <w:pPrChange w:id="1358" w:author="Thomas Stockhammer" w:date="2022-02-18T11:09:00Z">
                <w:pPr>
                  <w:pStyle w:val="TAC"/>
                </w:pPr>
              </w:pPrChange>
            </w:pPr>
            <w:ins w:id="1359" w:author="Thomas Stockhammer" w:date="2022-02-18T11:09:00Z">
              <w:r>
                <w:t xml:space="preserve">For </w:t>
              </w:r>
              <w:r w:rsidRPr="007653EF">
                <w:rPr>
                  <w:rFonts w:ascii="Courier New" w:hAnsi="Courier New" w:cs="Courier New"/>
                </w:rPr>
                <w:t>metrics</w:t>
              </w:r>
              <w:r>
                <w:t>: a list of key value pairs of the metrics computed metrics needed for characterization.</w:t>
              </w:r>
            </w:ins>
          </w:p>
        </w:tc>
        <w:tc>
          <w:tcPr>
            <w:tcW w:w="2173" w:type="pct"/>
            <w:shd w:val="clear" w:color="auto" w:fill="auto"/>
          </w:tcPr>
          <w:p w14:paraId="58F3AE11" w14:textId="77777777" w:rsidR="00D4696B" w:rsidRPr="00706EB2" w:rsidRDefault="00D4696B" w:rsidP="00F5758D">
            <w:pPr>
              <w:pStyle w:val="TAC"/>
              <w:jc w:val="left"/>
              <w:rPr>
                <w:ins w:id="1360" w:author="Thomas Stockhammer" w:date="2022-02-18T11:09:00Z"/>
              </w:rPr>
            </w:pPr>
            <w:ins w:id="1361" w:author="Thomas Stockhammer" w:date="2022-02-18T11:09:00Z">
              <w:r w:rsidRPr="00F17C42">
                <w:rPr>
                  <w:rFonts w:ascii="Courier New" w:hAnsi="Courier New" w:cs="Courier New"/>
                </w:rPr>
                <w:t>1788f44fbd64ead28b7ebf21b7f47fef</w:t>
              </w:r>
            </w:ins>
          </w:p>
          <w:p w14:paraId="176997AC" w14:textId="77777777" w:rsidR="00D4696B" w:rsidRPr="00103AB6"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362" w:author="Thomas Stockhammer" w:date="2022-02-18T11:09:00Z"/>
                <w:rFonts w:ascii="Courier New" w:hAnsi="Courier New" w:cs="Courier New"/>
                <w:color w:val="000000"/>
                <w:lang w:val="en-US"/>
              </w:rPr>
            </w:pPr>
            <w:ins w:id="1363" w:author="Thomas Stockhammer" w:date="2022-02-18T11:09:00Z">
              <w:r>
                <w:rPr>
                  <w:rFonts w:ascii="Courier New" w:hAnsi="Courier New" w:cs="Courier New"/>
                  <w:color w:val="000000"/>
                  <w:lang w:val="en-US"/>
                </w:rPr>
                <w:t>[(bitrate,3547301),(psnr,37.313), (y_psnr, 36.218)]</w:t>
              </w:r>
            </w:ins>
          </w:p>
          <w:p w14:paraId="48EC5EA0" w14:textId="77777777" w:rsidR="00D4696B"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364" w:author="Thomas Stockhammer" w:date="2022-02-18T11:08:00Z"/>
                <w:rFonts w:ascii="Courier New" w:hAnsi="Courier New" w:cs="Courier New"/>
                <w:color w:val="000000"/>
                <w:lang w:val="en-US"/>
              </w:rPr>
            </w:pPr>
          </w:p>
        </w:tc>
      </w:tr>
      <w:tr w:rsidR="00D4696B" w:rsidRPr="00230AF7" w14:paraId="777132AA" w14:textId="77777777" w:rsidTr="00F5758D">
        <w:trPr>
          <w:trHeight w:val="300"/>
        </w:trPr>
        <w:tc>
          <w:tcPr>
            <w:tcW w:w="937" w:type="pct"/>
            <w:shd w:val="clear" w:color="auto" w:fill="auto"/>
            <w:noWrap/>
            <w:hideMark/>
          </w:tcPr>
          <w:p w14:paraId="55223BEB"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status</w:t>
            </w:r>
          </w:p>
        </w:tc>
        <w:tc>
          <w:tcPr>
            <w:tcW w:w="525" w:type="pct"/>
            <w:shd w:val="clear" w:color="auto" w:fill="auto"/>
            <w:noWrap/>
          </w:tcPr>
          <w:p w14:paraId="1D617E90"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40412C22" w14:textId="77777777" w:rsidR="00D4696B" w:rsidRPr="002A50EB" w:rsidRDefault="00D4696B" w:rsidP="00F5758D">
            <w:pPr>
              <w:pStyle w:val="TAC"/>
              <w:jc w:val="left"/>
            </w:pPr>
            <w:r>
              <w:t>Provides the status of the cross check which can be successful, pending, or failed</w:t>
            </w:r>
          </w:p>
        </w:tc>
        <w:tc>
          <w:tcPr>
            <w:tcW w:w="2173" w:type="pct"/>
            <w:shd w:val="clear" w:color="auto" w:fill="auto"/>
          </w:tcPr>
          <w:p w14:paraId="1F46FBAE" w14:textId="77777777" w:rsidR="00D4696B" w:rsidRPr="00103AB6"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01320833" w14:textId="77777777" w:rsidR="00D4696B" w:rsidRPr="006D290E" w:rsidRDefault="00D4696B" w:rsidP="00F5758D">
            <w:pPr>
              <w:pStyle w:val="TAC"/>
              <w:jc w:val="left"/>
            </w:pPr>
          </w:p>
        </w:tc>
      </w:tr>
      <w:tr w:rsidR="00D4696B" w:rsidRPr="00230AF7" w14:paraId="02B0ABD0" w14:textId="77777777" w:rsidTr="00F5758D">
        <w:trPr>
          <w:trHeight w:val="300"/>
          <w:ins w:id="1365" w:author="Thomas Stockhammer" w:date="2022-02-18T11:09:00Z"/>
        </w:trPr>
        <w:tc>
          <w:tcPr>
            <w:tcW w:w="937" w:type="pct"/>
            <w:shd w:val="clear" w:color="auto" w:fill="auto"/>
            <w:noWrap/>
          </w:tcPr>
          <w:p w14:paraId="4CB18F0E" w14:textId="77777777" w:rsidR="00D4696B" w:rsidRDefault="00D4696B" w:rsidP="00F5758D">
            <w:pPr>
              <w:spacing w:after="0"/>
              <w:rPr>
                <w:ins w:id="1366" w:author="Thomas Stockhammer" w:date="2022-02-18T11:09:00Z"/>
                <w:rFonts w:ascii="Courier New" w:hAnsi="Courier New" w:cs="Courier New"/>
                <w:color w:val="000000"/>
                <w:sz w:val="22"/>
                <w:szCs w:val="22"/>
                <w:lang w:val="en-US"/>
              </w:rPr>
            </w:pPr>
            <w:ins w:id="1367" w:author="Thomas Stockhammer" w:date="2022-02-18T11:09:00Z">
              <w:r>
                <w:rPr>
                  <w:rFonts w:ascii="Courier New" w:hAnsi="Courier New" w:cs="Courier New"/>
                  <w:color w:val="000000"/>
                  <w:sz w:val="22"/>
                  <w:szCs w:val="22"/>
                  <w:lang w:val="en-US"/>
                </w:rPr>
                <w:lastRenderedPageBreak/>
                <w:t>document</w:t>
              </w:r>
            </w:ins>
          </w:p>
        </w:tc>
        <w:tc>
          <w:tcPr>
            <w:tcW w:w="525" w:type="pct"/>
            <w:shd w:val="clear" w:color="auto" w:fill="auto"/>
            <w:noWrap/>
          </w:tcPr>
          <w:p w14:paraId="52C9F5A9" w14:textId="77777777" w:rsidR="00D4696B" w:rsidRDefault="00D4696B" w:rsidP="00F5758D">
            <w:pPr>
              <w:spacing w:after="0"/>
              <w:rPr>
                <w:ins w:id="1368" w:author="Thomas Stockhammer" w:date="2022-02-18T11:09:00Z"/>
                <w:rFonts w:ascii="Courier New" w:hAnsi="Courier New" w:cs="Courier New"/>
                <w:color w:val="000000"/>
                <w:sz w:val="22"/>
                <w:szCs w:val="22"/>
                <w:lang w:val="en-US"/>
              </w:rPr>
            </w:pPr>
            <w:ins w:id="1369" w:author="Thomas Stockhammer" w:date="2022-02-18T11:09:00Z">
              <w:r>
                <w:rPr>
                  <w:rFonts w:ascii="Courier New" w:hAnsi="Courier New" w:cs="Courier New"/>
                  <w:color w:val="000000"/>
                  <w:sz w:val="22"/>
                  <w:szCs w:val="22"/>
                  <w:lang w:val="en-US"/>
                </w:rPr>
                <w:t>STRING</w:t>
              </w:r>
            </w:ins>
          </w:p>
        </w:tc>
        <w:tc>
          <w:tcPr>
            <w:tcW w:w="1365" w:type="pct"/>
          </w:tcPr>
          <w:p w14:paraId="28E22B9D" w14:textId="77777777" w:rsidR="00D4696B" w:rsidRDefault="00D4696B" w:rsidP="00F5758D">
            <w:pPr>
              <w:pStyle w:val="TAC"/>
              <w:jc w:val="left"/>
              <w:rPr>
                <w:ins w:id="1370" w:author="Thomas Stockhammer" w:date="2022-02-18T11:09:00Z"/>
              </w:rPr>
            </w:pPr>
            <w:ins w:id="1371" w:author="Thomas Stockhammer" w:date="2022-02-18T11:09:00Z">
              <w:r>
                <w:t>Provides the SA4 document number in which this was submitted</w:t>
              </w:r>
            </w:ins>
          </w:p>
        </w:tc>
        <w:tc>
          <w:tcPr>
            <w:tcW w:w="2173" w:type="pct"/>
            <w:shd w:val="clear" w:color="auto" w:fill="auto"/>
          </w:tcPr>
          <w:p w14:paraId="07AFEA00" w14:textId="77777777" w:rsidR="00D4696B"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372" w:author="Thomas Stockhammer" w:date="2022-02-18T11:09:00Z"/>
                <w:rFonts w:ascii="Courier New" w:hAnsi="Courier New" w:cs="Courier New"/>
                <w:color w:val="000000"/>
                <w:lang w:val="en-US"/>
              </w:rPr>
            </w:pPr>
            <w:ins w:id="1373" w:author="Thomas Stockhammer" w:date="2022-02-18T11:09:00Z">
              <w:r>
                <w:t>S4-210xxx</w:t>
              </w:r>
            </w:ins>
          </w:p>
        </w:tc>
      </w:tr>
      <w:tr w:rsidR="00D4696B" w:rsidRPr="00230AF7" w14:paraId="71F93B7B" w14:textId="77777777" w:rsidTr="00F5758D">
        <w:trPr>
          <w:trHeight w:val="300"/>
          <w:ins w:id="1374" w:author="Thomas Stockhammer" w:date="2022-02-18T11:10:00Z"/>
        </w:trPr>
        <w:tc>
          <w:tcPr>
            <w:tcW w:w="937" w:type="pct"/>
            <w:shd w:val="clear" w:color="auto" w:fill="auto"/>
            <w:noWrap/>
          </w:tcPr>
          <w:p w14:paraId="4EBC0BAD" w14:textId="77777777" w:rsidR="00D4696B" w:rsidRDefault="00D4696B" w:rsidP="00F5758D">
            <w:pPr>
              <w:spacing w:after="0"/>
              <w:rPr>
                <w:ins w:id="1375" w:author="Thomas Stockhammer" w:date="2022-02-18T11:10:00Z"/>
                <w:rFonts w:ascii="Courier New" w:hAnsi="Courier New" w:cs="Courier New"/>
                <w:color w:val="000000"/>
                <w:sz w:val="22"/>
                <w:szCs w:val="22"/>
                <w:lang w:val="en-US"/>
              </w:rPr>
            </w:pPr>
            <w:ins w:id="1376" w:author="Thomas Stockhammer" w:date="2022-02-18T11:10:00Z">
              <w:r>
                <w:rPr>
                  <w:rFonts w:ascii="Courier New" w:hAnsi="Courier New" w:cs="Courier New"/>
                  <w:color w:val="000000"/>
                  <w:sz w:val="22"/>
                  <w:szCs w:val="22"/>
                  <w:lang w:val="en-US"/>
                </w:rPr>
                <w:t>vdate</w:t>
              </w:r>
            </w:ins>
          </w:p>
        </w:tc>
        <w:tc>
          <w:tcPr>
            <w:tcW w:w="525" w:type="pct"/>
            <w:shd w:val="clear" w:color="auto" w:fill="auto"/>
            <w:noWrap/>
          </w:tcPr>
          <w:p w14:paraId="1F18BFC6" w14:textId="77777777" w:rsidR="00D4696B" w:rsidRDefault="00D4696B" w:rsidP="00F5758D">
            <w:pPr>
              <w:spacing w:after="0"/>
              <w:rPr>
                <w:ins w:id="1377" w:author="Thomas Stockhammer" w:date="2022-02-18T11:10:00Z"/>
                <w:rFonts w:ascii="Courier New" w:hAnsi="Courier New" w:cs="Courier New"/>
                <w:color w:val="000000"/>
                <w:sz w:val="22"/>
                <w:szCs w:val="22"/>
                <w:lang w:val="en-US"/>
              </w:rPr>
            </w:pPr>
            <w:ins w:id="1378" w:author="Thomas Stockhammer" w:date="2022-02-18T11:10:00Z">
              <w:r>
                <w:rPr>
                  <w:rFonts w:ascii="Courier New" w:hAnsi="Courier New" w:cs="Courier New"/>
                  <w:color w:val="000000"/>
                  <w:sz w:val="22"/>
                  <w:szCs w:val="22"/>
                  <w:lang w:val="en-US"/>
                </w:rPr>
                <w:t>STRING</w:t>
              </w:r>
            </w:ins>
          </w:p>
        </w:tc>
        <w:tc>
          <w:tcPr>
            <w:tcW w:w="1365" w:type="pct"/>
          </w:tcPr>
          <w:p w14:paraId="1381C3D5" w14:textId="77777777" w:rsidR="00D4696B" w:rsidRDefault="00D4696B" w:rsidP="00F5758D">
            <w:pPr>
              <w:pStyle w:val="TAC"/>
              <w:jc w:val="left"/>
              <w:rPr>
                <w:ins w:id="1379" w:author="Thomas Stockhammer" w:date="2022-02-18T11:10:00Z"/>
              </w:rPr>
            </w:pPr>
            <w:ins w:id="1380" w:author="Thomas Stockhammer" w:date="2022-02-18T11:10:00Z">
              <w:r>
                <w:t>Provides the date of the cross-check</w:t>
              </w:r>
            </w:ins>
          </w:p>
        </w:tc>
        <w:tc>
          <w:tcPr>
            <w:tcW w:w="2173" w:type="pct"/>
            <w:shd w:val="clear" w:color="auto" w:fill="auto"/>
          </w:tcPr>
          <w:p w14:paraId="74427EFE" w14:textId="77777777" w:rsidR="00D4696B" w:rsidRPr="00CE640F"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381" w:author="Thomas Stockhammer" w:date="2022-02-18T11:10:00Z"/>
                <w:rFonts w:ascii="Courier New" w:hAnsi="Courier New" w:cs="Courier New"/>
                <w:color w:val="000000"/>
                <w:lang w:val="en-US"/>
              </w:rPr>
            </w:pPr>
            <w:ins w:id="1382" w:author="Thomas Stockhammer" w:date="2022-02-18T11:10:00Z">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ins>
          </w:p>
          <w:p w14:paraId="360ED474" w14:textId="77777777" w:rsidR="00D4696B"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383" w:author="Thomas Stockhammer" w:date="2022-02-18T11:10:00Z"/>
              </w:rPr>
            </w:pPr>
          </w:p>
        </w:tc>
      </w:tr>
      <w:tr w:rsidR="00D4696B" w:rsidRPr="00230AF7" w14:paraId="340CB28B" w14:textId="77777777" w:rsidTr="00F5758D">
        <w:trPr>
          <w:trHeight w:val="300"/>
        </w:trPr>
        <w:tc>
          <w:tcPr>
            <w:tcW w:w="937" w:type="pct"/>
            <w:shd w:val="clear" w:color="auto" w:fill="auto"/>
            <w:noWrap/>
          </w:tcPr>
          <w:p w14:paraId="016BD99F"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525" w:type="pct"/>
            <w:shd w:val="clear" w:color="auto" w:fill="auto"/>
            <w:noWrap/>
          </w:tcPr>
          <w:p w14:paraId="218846A9"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040B8715" w14:textId="77777777" w:rsidR="00D4696B" w:rsidRPr="002A50EB" w:rsidRDefault="00D4696B" w:rsidP="00F5758D">
            <w:pPr>
              <w:pStyle w:val="TAC"/>
              <w:jc w:val="left"/>
            </w:pPr>
            <w:r>
              <w:t>Provides the name of the company that did the cross-check</w:t>
            </w:r>
          </w:p>
        </w:tc>
        <w:tc>
          <w:tcPr>
            <w:tcW w:w="2173" w:type="pct"/>
            <w:shd w:val="clear" w:color="auto" w:fill="auto"/>
          </w:tcPr>
          <w:p w14:paraId="4949ECC2" w14:textId="77777777" w:rsidR="00D4696B" w:rsidRPr="006D290E" w:rsidRDefault="00D4696B" w:rsidP="00F5758D">
            <w:pPr>
              <w:pStyle w:val="TAC"/>
              <w:jc w:val="left"/>
            </w:pPr>
            <w:r>
              <w:t>Example LLC</w:t>
            </w:r>
          </w:p>
        </w:tc>
      </w:tr>
      <w:tr w:rsidR="00D4696B" w:rsidRPr="00230AF7" w14:paraId="67F39C0A" w14:textId="77777777" w:rsidTr="00F5758D">
        <w:trPr>
          <w:trHeight w:val="300"/>
        </w:trPr>
        <w:tc>
          <w:tcPr>
            <w:tcW w:w="937" w:type="pct"/>
            <w:shd w:val="clear" w:color="auto" w:fill="auto"/>
            <w:noWrap/>
            <w:hideMark/>
          </w:tcPr>
          <w:p w14:paraId="662A5B68"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525" w:type="pct"/>
            <w:shd w:val="clear" w:color="auto" w:fill="auto"/>
            <w:noWrap/>
          </w:tcPr>
          <w:p w14:paraId="0201879E"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0FBC5BEB" w14:textId="77777777" w:rsidR="00D4696B" w:rsidRPr="002A50EB" w:rsidRDefault="00D4696B" w:rsidP="00F5758D">
            <w:pPr>
              <w:pStyle w:val="TAC"/>
              <w:jc w:val="left"/>
            </w:pPr>
            <w:r>
              <w:t>Provides the e-mail of a contact person that did the cross-check</w:t>
            </w:r>
          </w:p>
        </w:tc>
        <w:tc>
          <w:tcPr>
            <w:tcW w:w="2173" w:type="pct"/>
            <w:shd w:val="clear" w:color="auto" w:fill="auto"/>
          </w:tcPr>
          <w:p w14:paraId="481EFD98" w14:textId="77777777" w:rsidR="00D4696B" w:rsidRPr="006D290E" w:rsidRDefault="00C30612" w:rsidP="00F5758D">
            <w:pPr>
              <w:pStyle w:val="TAC"/>
              <w:jc w:val="left"/>
            </w:pPr>
            <w:hyperlink r:id="rId81" w:history="1">
              <w:r w:rsidR="00D4696B" w:rsidRPr="0088554E">
                <w:rPr>
                  <w:rStyle w:val="Hyperlink"/>
                </w:rPr>
                <w:t>mustermann@example.com</w:t>
              </w:r>
            </w:hyperlink>
          </w:p>
        </w:tc>
      </w:tr>
      <w:tr w:rsidR="00D4696B" w:rsidRPr="00230AF7" w:rsidDel="00910C23" w14:paraId="4406D8C8" w14:textId="77777777" w:rsidTr="00F5758D">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Change w:id="1384" w:author="Thomas Stockhammer" w:date="2022-02-18T11:09:00Z">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
          </w:tblPrExChange>
        </w:tblPrEx>
        <w:trPr>
          <w:trHeight w:val="300"/>
          <w:del w:id="1385" w:author="Thomas Stockhammer" w:date="2022-02-18T11:10:00Z"/>
          <w:trPrChange w:id="1386" w:author="Thomas Stockhammer" w:date="2022-02-18T11:09:00Z">
            <w:trPr>
              <w:trHeight w:val="300"/>
            </w:trPr>
          </w:trPrChange>
        </w:trPr>
        <w:tc>
          <w:tcPr>
            <w:tcW w:w="937" w:type="pct"/>
            <w:shd w:val="clear" w:color="auto" w:fill="auto"/>
            <w:noWrap/>
            <w:tcPrChange w:id="1387" w:author="Thomas Stockhammer" w:date="2022-02-18T11:09:00Z">
              <w:tcPr>
                <w:tcW w:w="937" w:type="pct"/>
                <w:shd w:val="clear" w:color="auto" w:fill="auto"/>
                <w:noWrap/>
              </w:tcPr>
            </w:tcPrChange>
          </w:tcPr>
          <w:p w14:paraId="07B61416" w14:textId="77777777" w:rsidR="00D4696B" w:rsidRPr="00230AF7" w:rsidDel="00910C23" w:rsidRDefault="00D4696B" w:rsidP="00F5758D">
            <w:pPr>
              <w:spacing w:after="0"/>
              <w:rPr>
                <w:del w:id="1388" w:author="Thomas Stockhammer" w:date="2022-02-18T11:10:00Z"/>
                <w:rFonts w:ascii="Courier New" w:hAnsi="Courier New" w:cs="Courier New"/>
                <w:color w:val="000000"/>
                <w:sz w:val="22"/>
                <w:szCs w:val="22"/>
                <w:lang w:val="en-US"/>
              </w:rPr>
            </w:pPr>
            <w:del w:id="1389" w:author="Thomas Stockhammer" w:date="2022-02-18T11:09:00Z">
              <w:r w:rsidDel="00440F08">
                <w:rPr>
                  <w:rFonts w:ascii="Courier New" w:hAnsi="Courier New" w:cs="Courier New"/>
                  <w:color w:val="000000"/>
                  <w:sz w:val="22"/>
                  <w:szCs w:val="22"/>
                  <w:lang w:val="en-US"/>
                </w:rPr>
                <w:delText>vdate</w:delText>
              </w:r>
            </w:del>
          </w:p>
        </w:tc>
        <w:tc>
          <w:tcPr>
            <w:tcW w:w="525" w:type="pct"/>
            <w:shd w:val="clear" w:color="auto" w:fill="auto"/>
            <w:noWrap/>
            <w:tcPrChange w:id="1390" w:author="Thomas Stockhammer" w:date="2022-02-18T11:09:00Z">
              <w:tcPr>
                <w:tcW w:w="525" w:type="pct"/>
                <w:shd w:val="clear" w:color="auto" w:fill="auto"/>
                <w:noWrap/>
              </w:tcPr>
            </w:tcPrChange>
          </w:tcPr>
          <w:p w14:paraId="6F2D4B68" w14:textId="77777777" w:rsidR="00D4696B" w:rsidRPr="00230AF7" w:rsidDel="00910C23" w:rsidRDefault="00D4696B" w:rsidP="00F5758D">
            <w:pPr>
              <w:spacing w:after="0"/>
              <w:rPr>
                <w:del w:id="1391" w:author="Thomas Stockhammer" w:date="2022-02-18T11:10:00Z"/>
                <w:rFonts w:ascii="Courier New" w:hAnsi="Courier New" w:cs="Courier New"/>
                <w:color w:val="000000"/>
                <w:sz w:val="22"/>
                <w:szCs w:val="22"/>
                <w:lang w:val="en-US"/>
              </w:rPr>
            </w:pPr>
            <w:del w:id="1392" w:author="Thomas Stockhammer" w:date="2022-02-18T11:09:00Z">
              <w:r w:rsidDel="00440F08">
                <w:rPr>
                  <w:rFonts w:ascii="Courier New" w:hAnsi="Courier New" w:cs="Courier New"/>
                  <w:color w:val="000000"/>
                  <w:sz w:val="22"/>
                  <w:szCs w:val="22"/>
                  <w:lang w:val="en-US"/>
                </w:rPr>
                <w:delText>STRING</w:delText>
              </w:r>
            </w:del>
          </w:p>
        </w:tc>
        <w:tc>
          <w:tcPr>
            <w:tcW w:w="1365" w:type="pct"/>
            <w:tcPrChange w:id="1393" w:author="Thomas Stockhammer" w:date="2022-02-18T11:09:00Z">
              <w:tcPr>
                <w:tcW w:w="1365" w:type="pct"/>
              </w:tcPr>
            </w:tcPrChange>
          </w:tcPr>
          <w:p w14:paraId="37B2D68F" w14:textId="77777777" w:rsidR="00D4696B" w:rsidRPr="002A50EB" w:rsidDel="00910C23" w:rsidRDefault="00D4696B" w:rsidP="00F5758D">
            <w:pPr>
              <w:pStyle w:val="TAC"/>
              <w:jc w:val="left"/>
              <w:rPr>
                <w:del w:id="1394" w:author="Thomas Stockhammer" w:date="2022-02-18T11:10:00Z"/>
              </w:rPr>
            </w:pPr>
            <w:del w:id="1395" w:author="Thomas Stockhammer" w:date="2022-02-18T11:09:00Z">
              <w:r w:rsidDel="00440F08">
                <w:delText>Provides the date of the cross-check</w:delText>
              </w:r>
            </w:del>
          </w:p>
        </w:tc>
        <w:tc>
          <w:tcPr>
            <w:tcW w:w="2173" w:type="pct"/>
            <w:shd w:val="clear" w:color="auto" w:fill="auto"/>
            <w:tcPrChange w:id="1396" w:author="Thomas Stockhammer" w:date="2022-02-18T11:09:00Z">
              <w:tcPr>
                <w:tcW w:w="2173" w:type="pct"/>
                <w:shd w:val="clear" w:color="auto" w:fill="auto"/>
              </w:tcPr>
            </w:tcPrChange>
          </w:tcPr>
          <w:p w14:paraId="62DDF680" w14:textId="77777777" w:rsidR="00D4696B" w:rsidRPr="00CE640F" w:rsidDel="00440F08"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1397" w:author="Thomas Stockhammer" w:date="2022-02-18T11:09:00Z"/>
                <w:rFonts w:ascii="Courier New" w:hAnsi="Courier New" w:cs="Courier New"/>
                <w:color w:val="000000"/>
                <w:lang w:val="en-US"/>
              </w:rPr>
            </w:pPr>
            <w:del w:id="1398" w:author="Thomas Stockhammer" w:date="2022-02-18T11:09:00Z">
              <w:r w:rsidRPr="00CE640F" w:rsidDel="00440F08">
                <w:rPr>
                  <w:rFonts w:ascii="Courier New" w:hAnsi="Courier New" w:cs="Courier New"/>
                  <w:color w:val="000000"/>
                  <w:lang w:val="en-US"/>
                </w:rPr>
                <w:delText xml:space="preserve">Thu </w:delText>
              </w:r>
              <w:r w:rsidDel="00440F08">
                <w:rPr>
                  <w:rFonts w:ascii="Courier New" w:hAnsi="Courier New" w:cs="Courier New"/>
                  <w:color w:val="000000"/>
                  <w:lang w:val="en-US"/>
                </w:rPr>
                <w:delText>May</w:delText>
              </w:r>
              <w:r w:rsidRPr="00CE640F" w:rsidDel="00440F08">
                <w:rPr>
                  <w:rFonts w:ascii="Courier New" w:hAnsi="Courier New" w:cs="Courier New"/>
                  <w:color w:val="000000"/>
                  <w:lang w:val="en-US"/>
                </w:rPr>
                <w:delText xml:space="preserve"> </w:delText>
              </w:r>
              <w:r w:rsidDel="00440F08">
                <w:rPr>
                  <w:rFonts w:ascii="Courier New" w:hAnsi="Courier New" w:cs="Courier New"/>
                  <w:color w:val="000000"/>
                  <w:lang w:val="en-US"/>
                </w:rPr>
                <w:delText>13</w:delText>
              </w:r>
              <w:r w:rsidRPr="00CE640F" w:rsidDel="00440F08">
                <w:rPr>
                  <w:rFonts w:ascii="Courier New" w:hAnsi="Courier New" w:cs="Courier New"/>
                  <w:color w:val="000000"/>
                  <w:lang w:val="en-US"/>
                </w:rPr>
                <w:delText xml:space="preserve"> 01:47:12 2021</w:delText>
              </w:r>
            </w:del>
          </w:p>
          <w:p w14:paraId="7846826F" w14:textId="77777777" w:rsidR="00D4696B" w:rsidRPr="006D290E" w:rsidDel="00910C23" w:rsidRDefault="00D4696B" w:rsidP="00F5758D">
            <w:pPr>
              <w:pStyle w:val="TAC"/>
              <w:jc w:val="left"/>
              <w:rPr>
                <w:del w:id="1399" w:author="Thomas Stockhammer" w:date="2022-02-18T11:10:00Z"/>
              </w:rPr>
            </w:pPr>
          </w:p>
        </w:tc>
      </w:tr>
      <w:tr w:rsidR="00D4696B" w:rsidRPr="00230AF7" w:rsidDel="00440F08" w14:paraId="6F15E7E6" w14:textId="77777777" w:rsidTr="00F5758D">
        <w:trPr>
          <w:trHeight w:val="300"/>
          <w:del w:id="1400" w:author="Thomas Stockhammer" w:date="2022-02-18T11:09:00Z"/>
        </w:trPr>
        <w:tc>
          <w:tcPr>
            <w:tcW w:w="937" w:type="pct"/>
            <w:shd w:val="clear" w:color="auto" w:fill="auto"/>
            <w:noWrap/>
            <w:hideMark/>
          </w:tcPr>
          <w:p w14:paraId="55B73F41" w14:textId="77777777" w:rsidR="00D4696B" w:rsidRPr="00230AF7" w:rsidDel="00440F08" w:rsidRDefault="00D4696B" w:rsidP="00F5758D">
            <w:pPr>
              <w:spacing w:after="0"/>
              <w:rPr>
                <w:del w:id="1401" w:author="Thomas Stockhammer" w:date="2022-02-18T11:09:00Z"/>
                <w:rFonts w:ascii="Courier New" w:hAnsi="Courier New" w:cs="Courier New"/>
                <w:color w:val="000000"/>
                <w:sz w:val="22"/>
                <w:szCs w:val="22"/>
                <w:lang w:val="en-US"/>
              </w:rPr>
            </w:pPr>
            <w:del w:id="1402" w:author="Thomas Stockhammer" w:date="2022-02-18T11:09:00Z">
              <w:r w:rsidDel="00440F08">
                <w:rPr>
                  <w:rFonts w:ascii="Courier New" w:hAnsi="Courier New" w:cs="Courier New"/>
                  <w:color w:val="000000"/>
                  <w:sz w:val="22"/>
                  <w:szCs w:val="22"/>
                  <w:lang w:val="en-US"/>
                </w:rPr>
                <w:delText>document</w:delText>
              </w:r>
            </w:del>
          </w:p>
        </w:tc>
        <w:tc>
          <w:tcPr>
            <w:tcW w:w="525" w:type="pct"/>
            <w:shd w:val="clear" w:color="auto" w:fill="auto"/>
            <w:noWrap/>
          </w:tcPr>
          <w:p w14:paraId="72028F34" w14:textId="77777777" w:rsidR="00D4696B" w:rsidRPr="00230AF7" w:rsidDel="00440F08" w:rsidRDefault="00D4696B" w:rsidP="00F5758D">
            <w:pPr>
              <w:spacing w:after="0"/>
              <w:rPr>
                <w:del w:id="1403" w:author="Thomas Stockhammer" w:date="2022-02-18T11:09:00Z"/>
                <w:rFonts w:ascii="Courier New" w:hAnsi="Courier New" w:cs="Courier New"/>
                <w:color w:val="000000"/>
                <w:sz w:val="22"/>
                <w:szCs w:val="22"/>
                <w:lang w:val="en-US"/>
              </w:rPr>
            </w:pPr>
            <w:del w:id="1404" w:author="Thomas Stockhammer" w:date="2022-02-18T11:09:00Z">
              <w:r w:rsidDel="00440F08">
                <w:rPr>
                  <w:rFonts w:ascii="Courier New" w:hAnsi="Courier New" w:cs="Courier New"/>
                  <w:color w:val="000000"/>
                  <w:sz w:val="22"/>
                  <w:szCs w:val="22"/>
                  <w:lang w:val="en-US"/>
                </w:rPr>
                <w:delText>STRING</w:delText>
              </w:r>
            </w:del>
          </w:p>
        </w:tc>
        <w:tc>
          <w:tcPr>
            <w:tcW w:w="1365" w:type="pct"/>
          </w:tcPr>
          <w:p w14:paraId="673CC1FD" w14:textId="77777777" w:rsidR="00D4696B" w:rsidRPr="002A50EB" w:rsidDel="00440F08" w:rsidRDefault="00D4696B" w:rsidP="00F5758D">
            <w:pPr>
              <w:pStyle w:val="TAC"/>
              <w:jc w:val="left"/>
              <w:rPr>
                <w:del w:id="1405" w:author="Thomas Stockhammer" w:date="2022-02-18T11:09:00Z"/>
              </w:rPr>
            </w:pPr>
            <w:del w:id="1406" w:author="Thomas Stockhammer" w:date="2022-02-18T11:09:00Z">
              <w:r w:rsidDel="00440F08">
                <w:delText>Provides the SA4 document number in which this was submitted</w:delText>
              </w:r>
            </w:del>
          </w:p>
        </w:tc>
        <w:tc>
          <w:tcPr>
            <w:tcW w:w="2173" w:type="pct"/>
            <w:shd w:val="clear" w:color="auto" w:fill="auto"/>
          </w:tcPr>
          <w:p w14:paraId="20EAE9BE" w14:textId="77777777" w:rsidR="00D4696B" w:rsidRPr="006D290E" w:rsidDel="00440F08" w:rsidRDefault="00D4696B" w:rsidP="00F5758D">
            <w:pPr>
              <w:pStyle w:val="TAC"/>
              <w:jc w:val="left"/>
              <w:rPr>
                <w:del w:id="1407" w:author="Thomas Stockhammer" w:date="2022-02-18T11:09:00Z"/>
              </w:rPr>
            </w:pPr>
            <w:del w:id="1408" w:author="Thomas Stockhammer" w:date="2022-02-18T11:09:00Z">
              <w:r w:rsidDel="00440F08">
                <w:delText>S4-210xxx</w:delText>
              </w:r>
            </w:del>
          </w:p>
        </w:tc>
      </w:tr>
      <w:tr w:rsidR="00D4696B" w:rsidRPr="00230AF7" w:rsidDel="00D54934" w14:paraId="32255DBC" w14:textId="77777777" w:rsidTr="00F5758D">
        <w:trPr>
          <w:trHeight w:val="300"/>
          <w:del w:id="1409" w:author="Thomas Stockhammer" w:date="2022-02-18T11:09:00Z"/>
        </w:trPr>
        <w:tc>
          <w:tcPr>
            <w:tcW w:w="937" w:type="pct"/>
            <w:shd w:val="clear" w:color="auto" w:fill="auto"/>
            <w:noWrap/>
          </w:tcPr>
          <w:p w14:paraId="366E6681" w14:textId="77777777" w:rsidR="00D4696B" w:rsidDel="00D54934" w:rsidRDefault="00D4696B" w:rsidP="00F5758D">
            <w:pPr>
              <w:spacing w:after="0"/>
              <w:rPr>
                <w:del w:id="1410" w:author="Thomas Stockhammer" w:date="2022-02-18T11:09:00Z"/>
                <w:rFonts w:ascii="Courier New" w:hAnsi="Courier New" w:cs="Courier New"/>
                <w:color w:val="000000"/>
                <w:sz w:val="22"/>
                <w:szCs w:val="22"/>
                <w:lang w:val="en-US"/>
              </w:rPr>
            </w:pPr>
            <w:del w:id="1411" w:author="Thomas Stockhammer" w:date="2022-02-18T11:09:00Z">
              <w:r w:rsidDel="00D54934">
                <w:rPr>
                  <w:rFonts w:ascii="Courier New" w:hAnsi="Courier New" w:cs="Courier New"/>
                  <w:color w:val="000000"/>
                  <w:sz w:val="22"/>
                  <w:szCs w:val="22"/>
                  <w:lang w:val="en-US"/>
                </w:rPr>
                <w:delText>type</w:delText>
              </w:r>
            </w:del>
          </w:p>
        </w:tc>
        <w:tc>
          <w:tcPr>
            <w:tcW w:w="525" w:type="pct"/>
            <w:shd w:val="clear" w:color="auto" w:fill="auto"/>
            <w:noWrap/>
          </w:tcPr>
          <w:p w14:paraId="445F37C2" w14:textId="77777777" w:rsidR="00D4696B" w:rsidDel="00D54934" w:rsidRDefault="00D4696B" w:rsidP="00F5758D">
            <w:pPr>
              <w:spacing w:after="0"/>
              <w:rPr>
                <w:del w:id="1412" w:author="Thomas Stockhammer" w:date="2022-02-18T11:09:00Z"/>
                <w:rFonts w:ascii="Courier New" w:hAnsi="Courier New" w:cs="Courier New"/>
                <w:color w:val="000000"/>
                <w:sz w:val="22"/>
                <w:szCs w:val="22"/>
                <w:lang w:val="en-US"/>
              </w:rPr>
            </w:pPr>
            <w:del w:id="1413" w:author="Thomas Stockhammer" w:date="2022-02-18T11:09:00Z">
              <w:r w:rsidDel="00D54934">
                <w:rPr>
                  <w:rFonts w:ascii="Courier New" w:hAnsi="Courier New" w:cs="Courier New"/>
                  <w:color w:val="000000"/>
                  <w:sz w:val="22"/>
                  <w:szCs w:val="22"/>
                  <w:lang w:val="en-US"/>
                </w:rPr>
                <w:delText>STRING</w:delText>
              </w:r>
            </w:del>
          </w:p>
        </w:tc>
        <w:tc>
          <w:tcPr>
            <w:tcW w:w="1365" w:type="pct"/>
          </w:tcPr>
          <w:p w14:paraId="13EADF9A" w14:textId="77777777" w:rsidR="00D4696B" w:rsidRPr="002A50EB" w:rsidDel="00D54934" w:rsidRDefault="00D4696B" w:rsidP="00F5758D">
            <w:pPr>
              <w:pStyle w:val="TAC"/>
              <w:jc w:val="left"/>
              <w:rPr>
                <w:del w:id="1414" w:author="Thomas Stockhammer" w:date="2022-02-18T11:09:00Z"/>
              </w:rPr>
            </w:pPr>
            <w:del w:id="1415" w:author="Thomas Stockhammer" w:date="2022-02-18T11:09:00Z">
              <w:r w:rsidDel="00D54934">
                <w:delText xml:space="preserve">Provides the type of cross-check, bitstream </w:delText>
              </w:r>
            </w:del>
            <w:del w:id="1416" w:author="Thomas Stockhammer" w:date="2022-02-18T10:50:00Z">
              <w:r w:rsidDel="00AC0026">
                <w:delText xml:space="preserve">or </w:delText>
              </w:r>
            </w:del>
            <w:del w:id="1417" w:author="Thomas Stockhammer" w:date="2022-02-18T11:09:00Z">
              <w:r w:rsidDel="00D54934">
                <w:delText>reconstruction.</w:delText>
              </w:r>
            </w:del>
          </w:p>
        </w:tc>
        <w:tc>
          <w:tcPr>
            <w:tcW w:w="2173" w:type="pct"/>
            <w:shd w:val="clear" w:color="auto" w:fill="auto"/>
          </w:tcPr>
          <w:p w14:paraId="3490CD6B" w14:textId="77777777" w:rsidR="00D4696B" w:rsidRPr="006D290E" w:rsidDel="00D54934" w:rsidRDefault="00D4696B" w:rsidP="00F5758D">
            <w:pPr>
              <w:pStyle w:val="TAC"/>
              <w:jc w:val="left"/>
              <w:rPr>
                <w:del w:id="1418" w:author="Thomas Stockhammer" w:date="2022-02-18T11:09:00Z"/>
              </w:rPr>
            </w:pPr>
            <w:del w:id="1419" w:author="Thomas Stockhammer" w:date="2022-02-18T11:09:00Z">
              <w:r w:rsidDel="00D54934">
                <w:delText>reconstruction</w:delText>
              </w:r>
            </w:del>
          </w:p>
        </w:tc>
      </w:tr>
      <w:tr w:rsidR="00D4696B" w:rsidRPr="00230AF7" w:rsidDel="00D54934" w14:paraId="14C0E0EF" w14:textId="77777777" w:rsidTr="00F5758D">
        <w:trPr>
          <w:trHeight w:val="300"/>
          <w:del w:id="1420" w:author="Thomas Stockhammer" w:date="2022-02-18T11:09:00Z"/>
        </w:trPr>
        <w:tc>
          <w:tcPr>
            <w:tcW w:w="937" w:type="pct"/>
            <w:shd w:val="clear" w:color="auto" w:fill="auto"/>
            <w:noWrap/>
          </w:tcPr>
          <w:p w14:paraId="5E89C34C" w14:textId="77777777" w:rsidR="00D4696B" w:rsidDel="00D54934" w:rsidRDefault="00D4696B" w:rsidP="00F5758D">
            <w:pPr>
              <w:spacing w:after="0"/>
              <w:rPr>
                <w:del w:id="1421" w:author="Thomas Stockhammer" w:date="2022-02-18T11:09:00Z"/>
                <w:rFonts w:ascii="Courier New" w:hAnsi="Courier New" w:cs="Courier New"/>
                <w:color w:val="000000"/>
                <w:sz w:val="22"/>
                <w:szCs w:val="22"/>
                <w:lang w:val="en-US"/>
              </w:rPr>
            </w:pPr>
            <w:del w:id="1422" w:author="Thomas Stockhammer" w:date="2022-02-18T11:09:00Z">
              <w:r w:rsidDel="00D54934">
                <w:rPr>
                  <w:rFonts w:ascii="Courier New" w:hAnsi="Courier New" w:cs="Courier New"/>
                  <w:color w:val="000000"/>
                  <w:sz w:val="22"/>
                  <w:szCs w:val="22"/>
                  <w:lang w:val="en-US"/>
                </w:rPr>
                <w:delText>information</w:delText>
              </w:r>
            </w:del>
          </w:p>
        </w:tc>
        <w:tc>
          <w:tcPr>
            <w:tcW w:w="525" w:type="pct"/>
            <w:shd w:val="clear" w:color="auto" w:fill="auto"/>
            <w:noWrap/>
          </w:tcPr>
          <w:p w14:paraId="661617D1" w14:textId="77777777" w:rsidR="00D4696B" w:rsidDel="00D54934" w:rsidRDefault="00D4696B" w:rsidP="00F5758D">
            <w:pPr>
              <w:spacing w:after="0"/>
              <w:rPr>
                <w:del w:id="1423" w:author="Thomas Stockhammer" w:date="2022-02-18T11:09:00Z"/>
                <w:rFonts w:ascii="Courier New" w:hAnsi="Courier New" w:cs="Courier New"/>
                <w:color w:val="000000"/>
                <w:sz w:val="22"/>
                <w:szCs w:val="22"/>
                <w:lang w:val="en-US"/>
              </w:rPr>
            </w:pPr>
            <w:del w:id="1424" w:author="Thomas Stockhammer" w:date="2022-02-18T11:09:00Z">
              <w:r w:rsidDel="00D54934">
                <w:rPr>
                  <w:rFonts w:ascii="Courier New" w:hAnsi="Courier New" w:cs="Courier New"/>
                  <w:color w:val="000000"/>
                  <w:sz w:val="22"/>
                  <w:szCs w:val="22"/>
                  <w:lang w:val="en-US"/>
                </w:rPr>
                <w:delText>STRING</w:delText>
              </w:r>
            </w:del>
          </w:p>
        </w:tc>
        <w:tc>
          <w:tcPr>
            <w:tcW w:w="1365" w:type="pct"/>
          </w:tcPr>
          <w:p w14:paraId="789CABA0" w14:textId="77777777" w:rsidR="00D4696B" w:rsidRPr="002A50EB" w:rsidDel="00D54934" w:rsidRDefault="00D4696B" w:rsidP="00F5758D">
            <w:pPr>
              <w:pStyle w:val="TAC"/>
              <w:jc w:val="left"/>
              <w:rPr>
                <w:del w:id="1425" w:author="Thomas Stockhammer" w:date="2022-02-18T11:09:00Z"/>
              </w:rPr>
            </w:pPr>
            <w:del w:id="1426" w:author="Thomas Stockhammer" w:date="2022-02-18T11:03:00Z">
              <w:r w:rsidDel="007653EF">
                <w:delText>Provides additional information, for example failures.</w:delText>
              </w:r>
            </w:del>
          </w:p>
        </w:tc>
        <w:tc>
          <w:tcPr>
            <w:tcW w:w="2173" w:type="pct"/>
            <w:shd w:val="clear" w:color="auto" w:fill="auto"/>
          </w:tcPr>
          <w:p w14:paraId="2D711F40" w14:textId="77777777" w:rsidR="00D4696B" w:rsidRPr="00706EB2" w:rsidDel="00D54934" w:rsidRDefault="00D4696B" w:rsidP="00F5758D">
            <w:pPr>
              <w:pStyle w:val="TAC"/>
              <w:jc w:val="left"/>
              <w:rPr>
                <w:del w:id="1427" w:author="Thomas Stockhammer" w:date="2022-02-18T11:09:00Z"/>
              </w:rPr>
            </w:pPr>
            <w:del w:id="1428" w:author="Thomas Stockhammer" w:date="2022-02-18T11:03:00Z">
              <w:r w:rsidDel="00A07890">
                <w:delText xml:space="preserve">Reconstruction md5 </w:delText>
              </w:r>
            </w:del>
            <w:del w:id="1429" w:author="Thomas Stockhammer" w:date="2022-02-18T11:09:00Z">
              <w:r w:rsidRPr="00955F27" w:rsidDel="00D54934">
                <w:rPr>
                  <w:rFonts w:ascii="Courier New" w:hAnsi="Courier New" w:cs="Courier New"/>
                  <w:rPrChange w:id="1430" w:author="Thomas Stockhammer" w:date="2022-02-18T11:06:00Z">
                    <w:rPr/>
                  </w:rPrChange>
                </w:rPr>
                <w:delText>1788f44fbd64ead28b7ebf21b7f47fef</w:delText>
              </w:r>
            </w:del>
          </w:p>
          <w:p w14:paraId="67C8931E" w14:textId="77777777" w:rsidR="00D4696B" w:rsidRPr="006D290E" w:rsidDel="00D54934" w:rsidRDefault="00D4696B" w:rsidP="00F5758D">
            <w:pPr>
              <w:pStyle w:val="TAC"/>
              <w:tabs>
                <w:tab w:val="left" w:pos="915"/>
              </w:tabs>
              <w:jc w:val="left"/>
              <w:rPr>
                <w:del w:id="1431" w:author="Thomas Stockhammer" w:date="2022-02-18T11:09:00Z"/>
              </w:rPr>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214271CB" w:rsidR="00D16D1C" w:rsidRDefault="007429F6" w:rsidP="0086434F">
      <w:pPr>
        <w:pStyle w:val="Heading8"/>
      </w:pPr>
      <w:r>
        <w:br w:type="page"/>
      </w:r>
      <w:bookmarkStart w:id="1432" w:name="_Toc99476657"/>
      <w:r w:rsidR="00D16D1C">
        <w:lastRenderedPageBreak/>
        <w:t>Annex C: Reference Sequences</w:t>
      </w:r>
      <w:bookmarkEnd w:id="1432"/>
    </w:p>
    <w:p w14:paraId="3A8D992E" w14:textId="4DFE850F" w:rsidR="00A858AB" w:rsidRDefault="00A858AB" w:rsidP="00882D8E">
      <w:pPr>
        <w:pStyle w:val="Heading1"/>
      </w:pPr>
      <w:bookmarkStart w:id="1433" w:name="_Toc55813087"/>
      <w:bookmarkStart w:id="1434" w:name="_Toc49377081"/>
      <w:bookmarkStart w:id="1435" w:name="_Toc99476658"/>
      <w:r>
        <w:t>C.1</w:t>
      </w:r>
      <w:r>
        <w:tab/>
        <w:t>Introduction</w:t>
      </w:r>
      <w:bookmarkEnd w:id="1433"/>
      <w:bookmarkEnd w:id="1434"/>
      <w:bookmarkEnd w:id="1435"/>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291B52F8" w:rsidR="00BE1022" w:rsidRDefault="00E402B7" w:rsidP="00C77364">
      <w:pPr>
        <w:pStyle w:val="B1"/>
        <w:ind w:left="0" w:firstLine="0"/>
      </w:pPr>
      <w:r>
        <w:t xml:space="preserve">The content is provided in JSON files here: </w:t>
      </w:r>
      <w:hyperlink r:id="rId82" w:history="1">
        <w:r>
          <w:rPr>
            <w:rStyle w:val="Hyperlink"/>
          </w:rPr>
          <w:t>https://dash-large-files.akamaized.net/WAVE/3GPP/5GVideo/ReferenceSequence</w:t>
        </w:r>
      </w:hyperlink>
      <w:r>
        <w:t>. The format of the reference sequences follows the proposed format in Annex B</w:t>
      </w:r>
      <w:r w:rsidR="0044332C">
        <w:t>.2</w:t>
      </w:r>
      <w:r>
        <w:t>.</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1436" w:name="_Toc55813088"/>
      <w:bookmarkStart w:id="1437" w:name="_Toc49377082"/>
      <w:bookmarkStart w:id="1438" w:name="_Toc99476659"/>
      <w:r>
        <w:t>C.2</w:t>
      </w:r>
      <w:r>
        <w:tab/>
      </w:r>
      <w:r>
        <w:tab/>
        <w:t>Gaming Test Sequences</w:t>
      </w:r>
      <w:bookmarkEnd w:id="1436"/>
      <w:bookmarkEnd w:id="1437"/>
      <w:bookmarkEnd w:id="1438"/>
    </w:p>
    <w:p w14:paraId="61FAE158" w14:textId="77777777" w:rsidR="00A858AB" w:rsidRDefault="00A858AB" w:rsidP="00882D8E">
      <w:pPr>
        <w:pStyle w:val="Heading2"/>
      </w:pPr>
      <w:bookmarkStart w:id="1439" w:name="_Toc55813089"/>
      <w:bookmarkStart w:id="1440" w:name="_Toc49377083"/>
      <w:bookmarkStart w:id="1441" w:name="_Toc99476660"/>
      <w:r>
        <w:t xml:space="preserve">C.2.1 </w:t>
      </w:r>
      <w:r>
        <w:tab/>
        <w:t>Overview</w:t>
      </w:r>
      <w:bookmarkEnd w:id="1439"/>
      <w:bookmarkEnd w:id="1440"/>
      <w:bookmarkEnd w:id="1441"/>
    </w:p>
    <w:p w14:paraId="70A3C6F4" w14:textId="77777777" w:rsidR="00A858AB" w:rsidRDefault="00A858AB" w:rsidP="00A858AB">
      <w:bookmarkStart w:id="1442" w:name="_Toc55813090"/>
      <w:bookmarkStart w:id="1443"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lastRenderedPageBreak/>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1444" w:name="_Toc99476661"/>
      <w:r>
        <w:t>C.2.2</w:t>
      </w:r>
      <w:r>
        <w:tab/>
        <w:t>AOV</w:t>
      </w:r>
      <w:bookmarkEnd w:id="1442"/>
      <w:bookmarkEnd w:id="1443"/>
      <w:bookmarkEnd w:id="1444"/>
    </w:p>
    <w:p w14:paraId="3BB1CEFE" w14:textId="77777777" w:rsidR="00EA4B0F" w:rsidRDefault="00EA4B0F" w:rsidP="00882D8E">
      <w:pPr>
        <w:pStyle w:val="Heading3"/>
      </w:pPr>
      <w:bookmarkStart w:id="1445" w:name="_Toc55813091"/>
      <w:bookmarkStart w:id="1446" w:name="_Toc49377085"/>
      <w:bookmarkStart w:id="1447" w:name="_Toc99476662"/>
      <w:r>
        <w:t>C.2.2.1</w:t>
      </w:r>
      <w:r>
        <w:tab/>
        <w:t>Introduction</w:t>
      </w:r>
      <w:bookmarkEnd w:id="1445"/>
      <w:bookmarkEnd w:id="1446"/>
      <w:bookmarkEnd w:id="1447"/>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lastRenderedPageBreak/>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1448" w:name="_Toc49377086"/>
      <w:bookmarkStart w:id="1449" w:name="_Toc99476663"/>
      <w:r>
        <w:t>C.2.2.2</w:t>
      </w:r>
      <w:r>
        <w:tab/>
      </w:r>
      <w:r w:rsidR="0002717C">
        <w:t>S</w:t>
      </w:r>
      <w:r>
        <w:t>equence properties</w:t>
      </w:r>
      <w:bookmarkEnd w:id="1448"/>
      <w:bookmarkEnd w:id="1449"/>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1450" w:name="_Toc55813093"/>
      <w:bookmarkStart w:id="1451" w:name="_Toc49377087"/>
      <w:bookmarkStart w:id="1452" w:name="_Toc99476664"/>
      <w:r>
        <w:t>C.2.2.3</w:t>
      </w:r>
      <w:r>
        <w:tab/>
        <w:t>Copyright</w:t>
      </w:r>
      <w:r w:rsidR="008C2638">
        <w:t xml:space="preserve"> and licen</w:t>
      </w:r>
      <w:r w:rsidR="009229A0">
        <w:t>se</w:t>
      </w:r>
      <w:r>
        <w:t xml:space="preserve"> information</w:t>
      </w:r>
      <w:bookmarkEnd w:id="1450"/>
      <w:bookmarkEnd w:id="1451"/>
      <w:bookmarkEnd w:id="1452"/>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1453" w:name="_Toc55813094"/>
      <w:bookmarkStart w:id="1454" w:name="_Toc49377088"/>
      <w:bookmarkStart w:id="1455" w:name="_Toc99476665"/>
      <w:r>
        <w:t>C.2.3</w:t>
      </w:r>
      <w:r>
        <w:tab/>
      </w:r>
      <w:r w:rsidR="00082D83" w:rsidRPr="00082D83">
        <w:t>Baolei-Man</w:t>
      </w:r>
      <w:bookmarkEnd w:id="1453"/>
      <w:bookmarkEnd w:id="1454"/>
      <w:bookmarkEnd w:id="1455"/>
    </w:p>
    <w:p w14:paraId="4F80923D" w14:textId="4B748E7D" w:rsidR="002A7427" w:rsidRDefault="002A7427" w:rsidP="00882D8E">
      <w:pPr>
        <w:pStyle w:val="Heading3"/>
      </w:pPr>
      <w:bookmarkStart w:id="1456" w:name="_Toc55813095"/>
      <w:bookmarkStart w:id="1457" w:name="_Toc49377089"/>
      <w:bookmarkStart w:id="1458" w:name="_Toc99476666"/>
      <w:r>
        <w:t>C.2.</w:t>
      </w:r>
      <w:r w:rsidR="00082D83">
        <w:t>3</w:t>
      </w:r>
      <w:r>
        <w:t>.1</w:t>
      </w:r>
      <w:r>
        <w:tab/>
        <w:t>Introduction</w:t>
      </w:r>
      <w:bookmarkEnd w:id="1456"/>
      <w:bookmarkEnd w:id="1457"/>
      <w:bookmarkEnd w:id="1458"/>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lastRenderedPageBreak/>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1459" w:name="_Toc49377090"/>
      <w:bookmarkStart w:id="1460" w:name="_Toc99476667"/>
      <w:r>
        <w:t>C.2.</w:t>
      </w:r>
      <w:r w:rsidR="008A3DA6">
        <w:t>3</w:t>
      </w:r>
      <w:r>
        <w:t>.2</w:t>
      </w:r>
      <w:r>
        <w:tab/>
        <w:t>Sequence properties</w:t>
      </w:r>
      <w:bookmarkEnd w:id="1459"/>
      <w:bookmarkEnd w:id="1460"/>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Value fullHD</w:t>
            </w:r>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1461" w:name="_Toc55813097"/>
      <w:bookmarkStart w:id="1462" w:name="_Toc49377091"/>
      <w:bookmarkStart w:id="1463" w:name="_Toc99476668"/>
      <w:r>
        <w:t>C.2.</w:t>
      </w:r>
      <w:r w:rsidR="00FF45E1">
        <w:t>3</w:t>
      </w:r>
      <w:r>
        <w:t>.3</w:t>
      </w:r>
      <w:r>
        <w:tab/>
        <w:t>Copyright and license information</w:t>
      </w:r>
      <w:bookmarkEnd w:id="1461"/>
      <w:bookmarkEnd w:id="1462"/>
      <w:bookmarkEnd w:id="1463"/>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1464" w:name="_Toc55813098"/>
      <w:bookmarkStart w:id="1465" w:name="_Toc49377092"/>
      <w:bookmarkStart w:id="1466" w:name="_Toc99476669"/>
      <w:r>
        <w:t>C.2.</w:t>
      </w:r>
      <w:r w:rsidR="000E5B67">
        <w:t>4</w:t>
      </w:r>
      <w:r>
        <w:tab/>
      </w:r>
      <w:r w:rsidR="000E5B67" w:rsidRPr="000E5B67">
        <w:t>Baolei-Woman</w:t>
      </w:r>
      <w:bookmarkEnd w:id="1464"/>
      <w:bookmarkEnd w:id="1465"/>
      <w:bookmarkEnd w:id="1466"/>
    </w:p>
    <w:p w14:paraId="4092B1D3" w14:textId="79B77A29" w:rsidR="002A7427" w:rsidRDefault="002A7427" w:rsidP="00882D8E">
      <w:pPr>
        <w:pStyle w:val="Heading3"/>
      </w:pPr>
      <w:bookmarkStart w:id="1467" w:name="_Toc55813099"/>
      <w:bookmarkStart w:id="1468" w:name="_Toc49377093"/>
      <w:bookmarkStart w:id="1469" w:name="_Toc99476670"/>
      <w:r>
        <w:t>C.2.</w:t>
      </w:r>
      <w:r w:rsidR="000E5B67">
        <w:t>4</w:t>
      </w:r>
      <w:r>
        <w:t>.1</w:t>
      </w:r>
      <w:r>
        <w:tab/>
        <w:t>Introduction</w:t>
      </w:r>
      <w:bookmarkEnd w:id="1467"/>
      <w:bookmarkEnd w:id="1468"/>
      <w:bookmarkEnd w:id="1469"/>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lastRenderedPageBreak/>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1470" w:name="_Toc49377094"/>
      <w:bookmarkStart w:id="1471" w:name="_Toc99476671"/>
      <w:r>
        <w:t>C.2.</w:t>
      </w:r>
      <w:r w:rsidR="00937AA1">
        <w:t>4</w:t>
      </w:r>
      <w:r>
        <w:t>.2</w:t>
      </w:r>
      <w:r>
        <w:tab/>
        <w:t>Sequence properties</w:t>
      </w:r>
      <w:bookmarkEnd w:id="1470"/>
      <w:bookmarkEnd w:id="1471"/>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Value FullHD</w:t>
            </w:r>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1472" w:name="_Toc55813101"/>
      <w:bookmarkStart w:id="1473" w:name="_Toc49377095"/>
      <w:bookmarkStart w:id="1474" w:name="_Toc99476672"/>
      <w:r>
        <w:t>C.2.</w:t>
      </w:r>
      <w:r w:rsidR="00F330EC">
        <w:t>4</w:t>
      </w:r>
      <w:r>
        <w:t>.3</w:t>
      </w:r>
      <w:r>
        <w:tab/>
        <w:t>Copyright and license information</w:t>
      </w:r>
      <w:bookmarkEnd w:id="1472"/>
      <w:bookmarkEnd w:id="1473"/>
      <w:bookmarkEnd w:id="1474"/>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1475" w:name="_Toc99476673"/>
      <w:r>
        <w:t>C.2.5</w:t>
      </w:r>
      <w:r>
        <w:tab/>
        <w:t>Baolei-Balloon</w:t>
      </w:r>
      <w:bookmarkEnd w:id="1475"/>
    </w:p>
    <w:p w14:paraId="55FA1F6E" w14:textId="77777777" w:rsidR="00F761C0" w:rsidRDefault="00F761C0" w:rsidP="00F761C0">
      <w:pPr>
        <w:pStyle w:val="Heading3"/>
      </w:pPr>
      <w:bookmarkStart w:id="1476" w:name="_Toc99476674"/>
      <w:r>
        <w:t>C.2.5.1</w:t>
      </w:r>
      <w:r>
        <w:tab/>
        <w:t>Introduction</w:t>
      </w:r>
      <w:bookmarkEnd w:id="1476"/>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lastRenderedPageBreak/>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1477" w:name="_Toc99476675"/>
      <w:r>
        <w:t>C.2.5.2</w:t>
      </w:r>
      <w:r>
        <w:tab/>
        <w:t>Sequence properties</w:t>
      </w:r>
      <w:bookmarkEnd w:id="1477"/>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r w:rsidRPr="00326A3B">
              <w:t>Y’CbCr</w:t>
            </w:r>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1478" w:name="_Toc99476676"/>
      <w:r>
        <w:t>C.2.5.3</w:t>
      </w:r>
      <w:r>
        <w:tab/>
        <w:t>Copyright and license information</w:t>
      </w:r>
      <w:bookmarkEnd w:id="1478"/>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1479" w:name="_Toc99476677"/>
      <w:r>
        <w:t>C.2.6</w:t>
      </w:r>
      <w:r>
        <w:tab/>
      </w:r>
      <w:r w:rsidRPr="005423E4">
        <w:t>Baolei-Yard</w:t>
      </w:r>
      <w:bookmarkEnd w:id="1479"/>
    </w:p>
    <w:p w14:paraId="42C64BE3" w14:textId="77777777" w:rsidR="00F761C0" w:rsidRDefault="00F761C0" w:rsidP="00F761C0">
      <w:pPr>
        <w:pStyle w:val="Heading3"/>
      </w:pPr>
      <w:bookmarkStart w:id="1480" w:name="_Toc99476678"/>
      <w:r>
        <w:t>C.2.6.1</w:t>
      </w:r>
      <w:r>
        <w:tab/>
        <w:t>Introduction</w:t>
      </w:r>
      <w:bookmarkEnd w:id="1480"/>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lastRenderedPageBreak/>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1481" w:name="_Toc99476679"/>
      <w:r>
        <w:t>C.2.6.2</w:t>
      </w:r>
      <w:r>
        <w:tab/>
        <w:t>Sequence properties</w:t>
      </w:r>
      <w:bookmarkEnd w:id="1481"/>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r w:rsidRPr="00326A3B">
              <w:t>Y’CbCr</w:t>
            </w:r>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1482" w:name="_Toc99476680"/>
      <w:r>
        <w:t>C.2.6.3</w:t>
      </w:r>
      <w:r>
        <w:tab/>
        <w:t>Copyright and license information</w:t>
      </w:r>
      <w:bookmarkEnd w:id="1482"/>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1483" w:name="_Toc49377096"/>
      <w:bookmarkStart w:id="1484" w:name="_Toc99476681"/>
      <w:r>
        <w:t>C.2.</w:t>
      </w:r>
      <w:r w:rsidR="00F86011">
        <w:t>7</w:t>
      </w:r>
      <w:r>
        <w:tab/>
      </w:r>
      <w:r w:rsidR="00376C66" w:rsidRPr="00376C66">
        <w:t>Jianling-Temple</w:t>
      </w:r>
      <w:bookmarkEnd w:id="1483"/>
      <w:bookmarkEnd w:id="1484"/>
    </w:p>
    <w:p w14:paraId="34840672" w14:textId="10441B6E" w:rsidR="002A7427" w:rsidRDefault="002A7427" w:rsidP="00882D8E">
      <w:pPr>
        <w:pStyle w:val="Heading3"/>
      </w:pPr>
      <w:bookmarkStart w:id="1485" w:name="_Toc55813103"/>
      <w:bookmarkStart w:id="1486" w:name="_Toc49377097"/>
      <w:bookmarkStart w:id="1487" w:name="_Toc99476682"/>
      <w:r>
        <w:t>C.2.</w:t>
      </w:r>
      <w:r w:rsidR="00F86011">
        <w:t>7</w:t>
      </w:r>
      <w:r>
        <w:t>.1</w:t>
      </w:r>
      <w:r>
        <w:tab/>
        <w:t>Introduction</w:t>
      </w:r>
      <w:bookmarkEnd w:id="1485"/>
      <w:bookmarkEnd w:id="1486"/>
      <w:bookmarkEnd w:id="1487"/>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lastRenderedPageBreak/>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1488" w:name="_Toc49377098"/>
      <w:bookmarkStart w:id="1489" w:name="_Toc99476683"/>
      <w:r>
        <w:t>C.2.</w:t>
      </w:r>
      <w:r w:rsidR="00F86011">
        <w:t>7</w:t>
      </w:r>
      <w:r>
        <w:t>.2</w:t>
      </w:r>
      <w:r>
        <w:tab/>
        <w:t>Sequence properties</w:t>
      </w:r>
      <w:bookmarkEnd w:id="1488"/>
      <w:bookmarkEnd w:id="1489"/>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1490" w:name="_Toc55813105"/>
      <w:bookmarkStart w:id="1491"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1492" w:name="_Toc99476684"/>
      <w:r>
        <w:t>C.2.</w:t>
      </w:r>
      <w:r w:rsidR="009620D2">
        <w:t>7</w:t>
      </w:r>
      <w:r>
        <w:t>.3</w:t>
      </w:r>
      <w:r>
        <w:tab/>
        <w:t>Copyright and license information</w:t>
      </w:r>
      <w:bookmarkEnd w:id="1490"/>
      <w:bookmarkEnd w:id="1491"/>
      <w:bookmarkEnd w:id="1492"/>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1493" w:name="_Toc49377100"/>
      <w:bookmarkStart w:id="1494" w:name="_Toc99476685"/>
      <w:r>
        <w:t>C.2.</w:t>
      </w:r>
      <w:r w:rsidR="009620D2">
        <w:t>8</w:t>
      </w:r>
      <w:r>
        <w:tab/>
      </w:r>
      <w:r w:rsidR="001842B0" w:rsidRPr="001842B0">
        <w:t>Jianling-Beach</w:t>
      </w:r>
      <w:bookmarkEnd w:id="1493"/>
      <w:bookmarkEnd w:id="1494"/>
    </w:p>
    <w:p w14:paraId="6874980B" w14:textId="1F3FA58E" w:rsidR="002A7427" w:rsidRDefault="002A7427" w:rsidP="00882D8E">
      <w:pPr>
        <w:pStyle w:val="Heading3"/>
      </w:pPr>
      <w:bookmarkStart w:id="1495" w:name="_Toc55813107"/>
      <w:bookmarkStart w:id="1496" w:name="_Toc49377101"/>
      <w:bookmarkStart w:id="1497" w:name="_Toc99476686"/>
      <w:r>
        <w:t>C.2.</w:t>
      </w:r>
      <w:r w:rsidR="008B7D36">
        <w:t>8</w:t>
      </w:r>
      <w:r>
        <w:t>.1</w:t>
      </w:r>
      <w:r>
        <w:tab/>
        <w:t>Introduction</w:t>
      </w:r>
      <w:bookmarkEnd w:id="1495"/>
      <w:bookmarkEnd w:id="1496"/>
      <w:bookmarkEnd w:id="1497"/>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lastRenderedPageBreak/>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1498" w:name="_Toc55813108"/>
      <w:bookmarkStart w:id="1499" w:name="_Toc49377102"/>
      <w:bookmarkStart w:id="1500" w:name="_Toc99476687"/>
      <w:r>
        <w:t>C.2.</w:t>
      </w:r>
      <w:r w:rsidR="008B7D36">
        <w:t>8</w:t>
      </w:r>
      <w:r>
        <w:t>.2</w:t>
      </w:r>
      <w:r>
        <w:tab/>
        <w:t>Sequence properties</w:t>
      </w:r>
      <w:bookmarkEnd w:id="1498"/>
      <w:bookmarkEnd w:id="1499"/>
      <w:bookmarkEnd w:id="1500"/>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1501" w:name="_Toc55813109"/>
      <w:bookmarkStart w:id="1502"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1503" w:name="_Toc99476688"/>
      <w:r>
        <w:t>C.2.</w:t>
      </w:r>
      <w:r w:rsidR="008B7D36">
        <w:t>8</w:t>
      </w:r>
      <w:r>
        <w:t>.3</w:t>
      </w:r>
      <w:r>
        <w:tab/>
        <w:t>Copyright and license information</w:t>
      </w:r>
      <w:bookmarkEnd w:id="1501"/>
      <w:bookmarkEnd w:id="1502"/>
      <w:bookmarkEnd w:id="1503"/>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1504" w:name="_Toc99476689"/>
      <w:r>
        <w:t>C.2.</w:t>
      </w:r>
      <w:r w:rsidR="008B7D36">
        <w:t>9</w:t>
      </w:r>
      <w:r>
        <w:tab/>
      </w:r>
      <w:r w:rsidR="008B07BC" w:rsidRPr="008B07BC">
        <w:t>Heroes of the Storm</w:t>
      </w:r>
      <w:bookmarkEnd w:id="1504"/>
    </w:p>
    <w:p w14:paraId="64804431" w14:textId="6BC505B8" w:rsidR="002A7427" w:rsidRDefault="002A7427" w:rsidP="002A7427">
      <w:pPr>
        <w:pStyle w:val="Heading3"/>
      </w:pPr>
      <w:bookmarkStart w:id="1505" w:name="_Toc55813111"/>
      <w:bookmarkStart w:id="1506" w:name="_Toc99476690"/>
      <w:r>
        <w:t>C.2.</w:t>
      </w:r>
      <w:r w:rsidR="008B7D36">
        <w:t>9</w:t>
      </w:r>
      <w:r>
        <w:t>.1</w:t>
      </w:r>
      <w:r>
        <w:tab/>
        <w:t>Introduction</w:t>
      </w:r>
      <w:bookmarkEnd w:id="1505"/>
      <w:bookmarkEnd w:id="1506"/>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lastRenderedPageBreak/>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90"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1507" w:name="_Toc55813112"/>
      <w:bookmarkStart w:id="1508" w:name="_Toc99476691"/>
      <w:r>
        <w:t>C.2.</w:t>
      </w:r>
      <w:r w:rsidR="008B7D36">
        <w:t>9</w:t>
      </w:r>
      <w:r>
        <w:t>.2</w:t>
      </w:r>
      <w:r>
        <w:tab/>
        <w:t>Sequence properties</w:t>
      </w:r>
      <w:bookmarkEnd w:id="1507"/>
      <w:bookmarkEnd w:id="1508"/>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91"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1509" w:name="_Toc55813114"/>
      <w:bookmarkStart w:id="1510" w:name="_Toc99476692"/>
      <w:r>
        <w:t>C.2.</w:t>
      </w:r>
      <w:r w:rsidR="008B7D36">
        <w:t>9</w:t>
      </w:r>
      <w:r>
        <w:t>.3</w:t>
      </w:r>
      <w:r>
        <w:tab/>
        <w:t>Copyright and license information</w:t>
      </w:r>
      <w:bookmarkEnd w:id="1509"/>
      <w:bookmarkEnd w:id="1510"/>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C30612" w:rsidP="00882D8E">
      <w:pPr>
        <w:pStyle w:val="B1"/>
        <w:rPr>
          <w:lang w:val="en-US"/>
        </w:rPr>
      </w:pPr>
      <w:hyperlink r:id="rId92"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1511" w:name="_Toc99476693"/>
      <w:r>
        <w:t>C.2.</w:t>
      </w:r>
      <w:r w:rsidR="008B7D36">
        <w:t>10</w:t>
      </w:r>
      <w:r>
        <w:tab/>
      </w:r>
      <w:bookmarkStart w:id="1512" w:name="_Hlk57632978"/>
      <w:r w:rsidR="00367EF9" w:rsidRPr="00367EF9">
        <w:t>Project CARS</w:t>
      </w:r>
      <w:bookmarkEnd w:id="1511"/>
      <w:bookmarkEnd w:id="1512"/>
    </w:p>
    <w:p w14:paraId="35A32D5C" w14:textId="3BB09A62" w:rsidR="002A7427" w:rsidRDefault="002A7427" w:rsidP="002A7427">
      <w:pPr>
        <w:pStyle w:val="Heading3"/>
      </w:pPr>
      <w:bookmarkStart w:id="1513" w:name="_Toc55813116"/>
      <w:bookmarkStart w:id="1514" w:name="_Toc99476694"/>
      <w:r>
        <w:t>C.2.</w:t>
      </w:r>
      <w:r w:rsidR="008B7D36">
        <w:t>10</w:t>
      </w:r>
      <w:r>
        <w:t>.1</w:t>
      </w:r>
      <w:r>
        <w:tab/>
        <w:t>Introduction</w:t>
      </w:r>
      <w:bookmarkEnd w:id="1513"/>
      <w:bookmarkEnd w:id="1514"/>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lastRenderedPageBreak/>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1515" w:name="_Toc55813117"/>
      <w:bookmarkStart w:id="1516" w:name="_Toc99476695"/>
      <w:r>
        <w:t>C.2.</w:t>
      </w:r>
      <w:r w:rsidR="008B7D36">
        <w:t>10</w:t>
      </w:r>
      <w:r>
        <w:t>.2</w:t>
      </w:r>
      <w:r>
        <w:tab/>
        <w:t>Sequence properties</w:t>
      </w:r>
      <w:bookmarkEnd w:id="1516"/>
    </w:p>
    <w:p w14:paraId="46EC157F" w14:textId="0521F613" w:rsidR="002A7427" w:rsidRDefault="002A7427" w:rsidP="00882D8E">
      <w:r>
        <w:t xml:space="preserve">The </w:t>
      </w:r>
      <w:r w:rsidR="0085696A" w:rsidRPr="0085696A">
        <w:t>Project CARS</w:t>
      </w:r>
      <w:r>
        <w:t xml:space="preserve"> test sequence properties</w:t>
      </w:r>
      <w:bookmarkEnd w:id="1515"/>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1517" w:name="_Toc55813119"/>
      <w:bookmarkStart w:id="1518" w:name="_Toc99476696"/>
      <w:r>
        <w:t>C.2.</w:t>
      </w:r>
      <w:r w:rsidR="008B7D36">
        <w:t>10</w:t>
      </w:r>
      <w:r>
        <w:t>.3</w:t>
      </w:r>
      <w:r>
        <w:tab/>
        <w:t>Copyright and license information</w:t>
      </w:r>
      <w:bookmarkEnd w:id="1517"/>
      <w:bookmarkEnd w:id="1518"/>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1519" w:name="_Toc55813120"/>
      <w:bookmarkStart w:id="1520" w:name="_Toc99476697"/>
      <w:r>
        <w:t>C.2.</w:t>
      </w:r>
      <w:r w:rsidR="00004B75">
        <w:t>11</w:t>
      </w:r>
      <w:r>
        <w:tab/>
      </w:r>
      <w:r w:rsidR="00114759" w:rsidRPr="00114759">
        <w:t>World of WarCraft: WoW</w:t>
      </w:r>
      <w:bookmarkEnd w:id="1519"/>
      <w:bookmarkEnd w:id="1520"/>
    </w:p>
    <w:p w14:paraId="28594287" w14:textId="5F1764A6" w:rsidR="002A7427" w:rsidRDefault="002A7427" w:rsidP="002A7427">
      <w:pPr>
        <w:pStyle w:val="Heading3"/>
      </w:pPr>
      <w:bookmarkStart w:id="1521" w:name="_Toc55813121"/>
      <w:bookmarkStart w:id="1522" w:name="_Toc99476698"/>
      <w:r>
        <w:t>C.2.</w:t>
      </w:r>
      <w:r w:rsidR="00004B75">
        <w:t>11</w:t>
      </w:r>
      <w:r>
        <w:t>.1</w:t>
      </w:r>
      <w:r>
        <w:tab/>
        <w:t>Introduction</w:t>
      </w:r>
      <w:bookmarkEnd w:id="1521"/>
      <w:bookmarkEnd w:id="1522"/>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lastRenderedPageBreak/>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1523" w:name="_Toc55813122"/>
      <w:bookmarkStart w:id="1524" w:name="_Toc99476699"/>
      <w:r>
        <w:t>C.2.</w:t>
      </w:r>
      <w:r w:rsidR="00004B75">
        <w:t>11</w:t>
      </w:r>
      <w:r>
        <w:t>.2</w:t>
      </w:r>
      <w:r>
        <w:tab/>
        <w:t>Sequence properties</w:t>
      </w:r>
      <w:bookmarkEnd w:id="1523"/>
      <w:bookmarkEnd w:id="1524"/>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1525" w:name="_Toc55813124"/>
      <w:bookmarkStart w:id="1526" w:name="_Toc99476700"/>
      <w:r>
        <w:t>C.2.</w:t>
      </w:r>
      <w:r w:rsidR="00004B75">
        <w:t>11</w:t>
      </w:r>
      <w:r>
        <w:t>.3</w:t>
      </w:r>
      <w:r>
        <w:tab/>
        <w:t>Copyright and license information</w:t>
      </w:r>
      <w:bookmarkEnd w:id="1525"/>
      <w:bookmarkEnd w:id="1526"/>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1527" w:name="_Toc99476701"/>
      <w:r>
        <w:t>C.2.</w:t>
      </w:r>
      <w:r w:rsidR="003801E9">
        <w:t>1</w:t>
      </w:r>
      <w:r w:rsidR="00004B75">
        <w:t>2</w:t>
      </w:r>
      <w:r>
        <w:tab/>
      </w:r>
      <w:r w:rsidR="001E1EE8" w:rsidRPr="001E1EE8">
        <w:t>Minecraft</w:t>
      </w:r>
      <w:bookmarkEnd w:id="1527"/>
    </w:p>
    <w:p w14:paraId="73690F71" w14:textId="4C96F51D" w:rsidR="002A7427" w:rsidRDefault="002A7427" w:rsidP="002A7427">
      <w:pPr>
        <w:pStyle w:val="Heading3"/>
      </w:pPr>
      <w:bookmarkStart w:id="1528" w:name="_Toc55813126"/>
      <w:bookmarkStart w:id="1529" w:name="_Toc99476702"/>
      <w:r>
        <w:t>C.2.</w:t>
      </w:r>
      <w:r w:rsidR="004F351E">
        <w:t>1</w:t>
      </w:r>
      <w:r w:rsidR="00004B75">
        <w:t>2</w:t>
      </w:r>
      <w:r>
        <w:t>.1</w:t>
      </w:r>
      <w:r>
        <w:tab/>
        <w:t>Introduction</w:t>
      </w:r>
      <w:bookmarkEnd w:id="1528"/>
      <w:bookmarkEnd w:id="1529"/>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lastRenderedPageBreak/>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1530" w:name="_Toc55813127"/>
      <w:bookmarkStart w:id="1531" w:name="_Toc99476703"/>
      <w:r>
        <w:t>C.2.</w:t>
      </w:r>
      <w:r w:rsidR="005A7E7D">
        <w:t>1</w:t>
      </w:r>
      <w:r w:rsidR="00004B75">
        <w:t>2</w:t>
      </w:r>
      <w:r>
        <w:t>.2</w:t>
      </w:r>
      <w:r>
        <w:tab/>
        <w:t>Sequence properties</w:t>
      </w:r>
      <w:bookmarkEnd w:id="1530"/>
      <w:bookmarkEnd w:id="1531"/>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1532" w:name="_Toc55813129"/>
      <w:bookmarkStart w:id="1533" w:name="_Toc99476704"/>
      <w:r>
        <w:t>C.2.</w:t>
      </w:r>
      <w:r w:rsidR="001604A8">
        <w:t>1</w:t>
      </w:r>
      <w:r w:rsidR="00004B75">
        <w:t>2</w:t>
      </w:r>
      <w:r>
        <w:t>.3</w:t>
      </w:r>
      <w:r>
        <w:tab/>
      </w:r>
      <w:r w:rsidRPr="00882D8E">
        <w:t xml:space="preserve">Copyright </w:t>
      </w:r>
      <w:r>
        <w:t xml:space="preserve">and license </w:t>
      </w:r>
      <w:r w:rsidRPr="00882D8E">
        <w:t>information</w:t>
      </w:r>
      <w:bookmarkEnd w:id="1532"/>
      <w:bookmarkEnd w:id="1533"/>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1534" w:name="_Toc99476705"/>
      <w:r>
        <w:t>C.2.</w:t>
      </w:r>
      <w:r w:rsidR="00A26384">
        <w:t>1</w:t>
      </w:r>
      <w:r w:rsidR="00004B75">
        <w:t>3</w:t>
      </w:r>
      <w:r>
        <w:tab/>
      </w:r>
      <w:r w:rsidR="00FE2102" w:rsidRPr="00FE2102">
        <w:t>CS:GO</w:t>
      </w:r>
      <w:bookmarkEnd w:id="1534"/>
    </w:p>
    <w:p w14:paraId="1ABBD3E3" w14:textId="1DE4EBE5" w:rsidR="002A7427" w:rsidRDefault="002A7427" w:rsidP="002A7427">
      <w:pPr>
        <w:pStyle w:val="Heading3"/>
      </w:pPr>
      <w:bookmarkStart w:id="1535" w:name="_Toc55813131"/>
      <w:bookmarkStart w:id="1536" w:name="_Toc99476706"/>
      <w:r>
        <w:t>C.2.</w:t>
      </w:r>
      <w:r w:rsidR="00FE2102">
        <w:t>1</w:t>
      </w:r>
      <w:r w:rsidR="00004B75">
        <w:t>3</w:t>
      </w:r>
      <w:r>
        <w:t>.1</w:t>
      </w:r>
      <w:r>
        <w:tab/>
        <w:t>Introduction</w:t>
      </w:r>
      <w:bookmarkEnd w:id="1535"/>
      <w:bookmarkEnd w:id="1536"/>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lastRenderedPageBreak/>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1537" w:name="_Toc55813132"/>
      <w:bookmarkStart w:id="1538" w:name="_Toc99476707"/>
      <w:r>
        <w:t>C.2.</w:t>
      </w:r>
      <w:r w:rsidR="00FE2102">
        <w:t>1</w:t>
      </w:r>
      <w:r w:rsidR="00004B75">
        <w:t>3</w:t>
      </w:r>
      <w:r>
        <w:t>.2</w:t>
      </w:r>
      <w:r>
        <w:tab/>
        <w:t>Sequence properties</w:t>
      </w:r>
      <w:bookmarkEnd w:id="1537"/>
      <w:bookmarkEnd w:id="1538"/>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1539" w:name="_Toc55813134"/>
      <w:bookmarkStart w:id="1540" w:name="_Toc99476708"/>
      <w:r>
        <w:t>C.2.</w:t>
      </w:r>
      <w:r w:rsidR="00FE2102">
        <w:t>1</w:t>
      </w:r>
      <w:r w:rsidR="00004B75">
        <w:t>3</w:t>
      </w:r>
      <w:r>
        <w:t>.3</w:t>
      </w:r>
      <w:r>
        <w:tab/>
        <w:t>Copyright and license information</w:t>
      </w:r>
      <w:bookmarkEnd w:id="1539"/>
      <w:bookmarkEnd w:id="1540"/>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1541" w:name="_Toc99476709"/>
      <w:r>
        <w:t>C.2.</w:t>
      </w:r>
      <w:r w:rsidR="0028214B">
        <w:t>1</w:t>
      </w:r>
      <w:r w:rsidR="00004B75">
        <w:t>4</w:t>
      </w:r>
      <w:r>
        <w:tab/>
      </w:r>
      <w:r w:rsidR="006E085F" w:rsidRPr="00422C29">
        <w:t>StarCraft</w:t>
      </w:r>
      <w:bookmarkEnd w:id="1541"/>
    </w:p>
    <w:p w14:paraId="1BF45265" w14:textId="13C3D1FE" w:rsidR="002A7427" w:rsidRDefault="002A7427" w:rsidP="002A7427">
      <w:pPr>
        <w:pStyle w:val="Heading3"/>
      </w:pPr>
      <w:bookmarkStart w:id="1542" w:name="_Toc55813136"/>
      <w:bookmarkStart w:id="1543" w:name="_Toc99476710"/>
      <w:r>
        <w:t>C.2.</w:t>
      </w:r>
      <w:r w:rsidR="0028214B">
        <w:t>1</w:t>
      </w:r>
      <w:r w:rsidR="00004B75">
        <w:t>4</w:t>
      </w:r>
      <w:r>
        <w:t>.1</w:t>
      </w:r>
      <w:r>
        <w:tab/>
        <w:t>Introduction</w:t>
      </w:r>
      <w:bookmarkEnd w:id="1542"/>
      <w:bookmarkEnd w:id="1543"/>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lastRenderedPageBreak/>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1544" w:name="_Toc55813137"/>
      <w:bookmarkStart w:id="1545" w:name="_Toc99476711"/>
      <w:r>
        <w:t>C.2.</w:t>
      </w:r>
      <w:r w:rsidR="0028214B">
        <w:t>1</w:t>
      </w:r>
      <w:r w:rsidR="00004B75">
        <w:t>4</w:t>
      </w:r>
      <w:r>
        <w:t>.2</w:t>
      </w:r>
      <w:r>
        <w:tab/>
        <w:t>Sequence properties</w:t>
      </w:r>
      <w:bookmarkEnd w:id="1544"/>
      <w:bookmarkEnd w:id="1545"/>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1546" w:name="_Toc55813139"/>
      <w:bookmarkStart w:id="1547" w:name="_Toc99476712"/>
      <w:r>
        <w:t>C.2.</w:t>
      </w:r>
      <w:r w:rsidR="0028214B">
        <w:t>1</w:t>
      </w:r>
      <w:r w:rsidR="00004B75">
        <w:t>4</w:t>
      </w:r>
      <w:r>
        <w:t>.3</w:t>
      </w:r>
      <w:r>
        <w:tab/>
        <w:t>Copyright and license information</w:t>
      </w:r>
      <w:bookmarkEnd w:id="1546"/>
      <w:bookmarkEnd w:id="1547"/>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98"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1548" w:name="_Toc99476713"/>
      <w:r>
        <w:t>C.</w:t>
      </w:r>
      <w:r w:rsidR="002D1DD3">
        <w:t>3</w:t>
      </w:r>
      <w:r w:rsidR="002D1DD3">
        <w:tab/>
        <w:t>4K-TV Sequences</w:t>
      </w:r>
      <w:bookmarkEnd w:id="1548"/>
    </w:p>
    <w:p w14:paraId="6E27BB93" w14:textId="77777777" w:rsidR="00DF73B4" w:rsidRDefault="00DF73B4" w:rsidP="00882D8E">
      <w:pPr>
        <w:pStyle w:val="Heading2"/>
      </w:pPr>
      <w:bookmarkStart w:id="1549" w:name="_Toc99476714"/>
      <w:r>
        <w:t xml:space="preserve">C.3.1 </w:t>
      </w:r>
      <w:r>
        <w:tab/>
        <w:t>SDR Category</w:t>
      </w:r>
      <w:bookmarkEnd w:id="1549"/>
    </w:p>
    <w:p w14:paraId="0553E60D" w14:textId="77777777" w:rsidR="00DF73B4" w:rsidRDefault="00DF73B4" w:rsidP="00882D8E">
      <w:pPr>
        <w:pStyle w:val="Heading3"/>
      </w:pPr>
      <w:bookmarkStart w:id="1550" w:name="_Toc99476715"/>
      <w:r>
        <w:t>C.3.1.1</w:t>
      </w:r>
      <w:r>
        <w:tab/>
        <w:t>Candidate Test Sequences</w:t>
      </w:r>
      <w:bookmarkEnd w:id="1550"/>
    </w:p>
    <w:p w14:paraId="50B56FAF" w14:textId="069FDC5A" w:rsidR="00002965" w:rsidRDefault="00002965" w:rsidP="00002965">
      <w:pPr>
        <w:pStyle w:val="Heading4"/>
      </w:pPr>
      <w:bookmarkStart w:id="1551" w:name="_Toc99476716"/>
      <w:r>
        <w:t>C.3.1.1.1</w:t>
      </w:r>
      <w:r>
        <w:tab/>
        <w:t>Introduction</w:t>
      </w:r>
      <w:bookmarkEnd w:id="1551"/>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1552" w:name="_Toc99476717"/>
      <w:r>
        <w:lastRenderedPageBreak/>
        <w:t>C.3.1.1.</w:t>
      </w:r>
      <w:r w:rsidR="00002965">
        <w:t>2</w:t>
      </w:r>
      <w:r>
        <w:tab/>
        <w:t>Ultra Video Group Sequences</w:t>
      </w:r>
      <w:bookmarkEnd w:id="1552"/>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1553" w:name="_Toc99476718"/>
      <w:r>
        <w:t>C.3.1.1.</w:t>
      </w:r>
      <w:r w:rsidR="00002965">
        <w:t>3</w:t>
      </w:r>
      <w:r>
        <w:tab/>
      </w:r>
      <w:r w:rsidR="00165C27" w:rsidRPr="00165C27">
        <w:t>JVET Sequences</w:t>
      </w:r>
      <w:bookmarkEnd w:id="1553"/>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1554" w:name="_Toc99476719"/>
      <w:r>
        <w:t>C.3.1.1.</w:t>
      </w:r>
      <w:r w:rsidR="006D2E8A">
        <w:t>4</w:t>
      </w:r>
      <w:r>
        <w:tab/>
        <w:t>Netflix Sequences</w:t>
      </w:r>
      <w:bookmarkEnd w:id="1554"/>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1555"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1555"/>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1556" w:name="_Toc99476720"/>
      <w:r>
        <w:t>C.3.1.1.5</w:t>
      </w:r>
      <w:r>
        <w:tab/>
      </w:r>
      <w:r w:rsidR="001E7201" w:rsidRPr="001E7201">
        <w:t>EBU Sequences</w:t>
      </w:r>
      <w:bookmarkEnd w:id="1556"/>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1557" w:name="_Toc99476721"/>
      <w:r>
        <w:t>C.3.1.1.</w:t>
      </w:r>
      <w:r w:rsidR="00092BFF">
        <w:t>6</w:t>
      </w:r>
      <w:r>
        <w:tab/>
      </w:r>
      <w:r w:rsidR="000E7007" w:rsidRPr="000E7007">
        <w:t>SVT Sequences</w:t>
      </w:r>
      <w:bookmarkEnd w:id="1557"/>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1558" w:name="_Toc99476722"/>
      <w:r>
        <w:t>C.3.1.1.</w:t>
      </w:r>
      <w:r w:rsidR="00092BFF">
        <w:t>7</w:t>
      </w:r>
      <w:r>
        <w:tab/>
      </w:r>
      <w:r w:rsidR="0053345C" w:rsidRPr="0053345C">
        <w:t>4ever Sequences</w:t>
      </w:r>
      <w:bookmarkEnd w:id="1558"/>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lastRenderedPageBreak/>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1559" w:name="_Toc99476723"/>
      <w:r>
        <w:t>C.3.1.1.8</w:t>
      </w:r>
      <w:r>
        <w:tab/>
      </w:r>
      <w:r w:rsidRPr="00092BFF">
        <w:t>CableLabs Sequences</w:t>
      </w:r>
      <w:bookmarkEnd w:id="1559"/>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Nice colored pictures, som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r w:rsidRPr="00DE7959">
              <w:rPr>
                <w:lang w:val="en-US"/>
              </w:rPr>
              <w:t>Skate board,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1560" w:name="_Toc99476724"/>
      <w:r>
        <w:lastRenderedPageBreak/>
        <w:t>C.3.1.2</w:t>
      </w:r>
      <w:r>
        <w:tab/>
        <w:t>Test Sequence</w:t>
      </w:r>
      <w:r w:rsidR="0058149D">
        <w:t xml:space="preserve"> Selection Process</w:t>
      </w:r>
      <w:bookmarkEnd w:id="1560"/>
    </w:p>
    <w:p w14:paraId="0F4CCA7A" w14:textId="08A62510" w:rsidR="005933E2" w:rsidRDefault="005933E2" w:rsidP="00AF700A">
      <w:pPr>
        <w:pStyle w:val="Heading4"/>
      </w:pPr>
      <w:bookmarkStart w:id="1561" w:name="_Toc99476725"/>
      <w:r>
        <w:t>C.3.1.2.1</w:t>
      </w:r>
      <w:r>
        <w:tab/>
        <w:t>Introduct</w:t>
      </w:r>
      <w:r w:rsidR="00AF700A">
        <w:t>ion</w:t>
      </w:r>
      <w:bookmarkEnd w:id="1561"/>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1562" w:name="_Toc99476726"/>
      <w:r>
        <w:t>C.3.1.2.</w:t>
      </w:r>
      <w:r w:rsidR="00650C86">
        <w:t>2</w:t>
      </w:r>
      <w:r>
        <w:tab/>
        <w:t>x265 Encoding</w:t>
      </w:r>
      <w:bookmarkEnd w:id="1562"/>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lastRenderedPageBreak/>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1563" w:name="_Hlk58230544"/>
      <w:r w:rsidRPr="007720BB">
        <w:t xml:space="preserve">EBU, SVT and 4ever </w:t>
      </w:r>
      <w:bookmarkEnd w:id="1563"/>
      <w:r w:rsidRPr="007720BB">
        <w:t>datasets</w:t>
      </w:r>
    </w:p>
    <w:p w14:paraId="7D21CD83" w14:textId="26723EAA" w:rsidR="009D78D0" w:rsidRDefault="00C76C47" w:rsidP="00CB5225">
      <w:pPr>
        <w:pStyle w:val="TF"/>
      </w:pPr>
      <w:r>
        <w:rPr>
          <w:noProof/>
        </w:rPr>
        <w:lastRenderedPageBreak/>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1564" w:name="_Toc99476727"/>
      <w:r w:rsidRPr="00882D8E">
        <w:t>C.3.1.2.</w:t>
      </w:r>
      <w:r>
        <w:t>3</w:t>
      </w:r>
      <w:r w:rsidRPr="00882D8E">
        <w:tab/>
        <w:t>SI-TI Metrics</w:t>
      </w:r>
      <w:bookmarkEnd w:id="1564"/>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lastRenderedPageBreak/>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lastRenderedPageBreak/>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1565" w:name="_Toc99476728"/>
      <w:r w:rsidRPr="00882D8E">
        <w:t>C.3.1.2.</w:t>
      </w:r>
      <w:r>
        <w:t>4</w:t>
      </w:r>
      <w:r w:rsidRPr="00882D8E">
        <w:tab/>
      </w:r>
      <w:r w:rsidR="00605F86">
        <w:t xml:space="preserve">SDR </w:t>
      </w:r>
      <w:r w:rsidRPr="00882D8E">
        <w:t>Sequence Selection</w:t>
      </w:r>
      <w:bookmarkEnd w:id="1565"/>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lastRenderedPageBreak/>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lastRenderedPageBreak/>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1566" w:name="_Toc99476729"/>
      <w:r w:rsidRPr="00882D8E">
        <w:t>C.3.1.</w:t>
      </w:r>
      <w:r>
        <w:t>3</w:t>
      </w:r>
      <w:r w:rsidRPr="00882D8E">
        <w:tab/>
        <w:t>Select</w:t>
      </w:r>
      <w:r>
        <w:t>ed Sequences</w:t>
      </w:r>
      <w:bookmarkEnd w:id="1566"/>
    </w:p>
    <w:p w14:paraId="1BD8DBD1" w14:textId="77777777" w:rsidR="00ED30D0" w:rsidRDefault="00ED30D0" w:rsidP="00ED30D0">
      <w:pPr>
        <w:pStyle w:val="Heading4"/>
      </w:pPr>
      <w:bookmarkStart w:id="1567" w:name="_Toc99476730"/>
      <w:r>
        <w:t>C.3.1.3.1</w:t>
      </w:r>
      <w:r>
        <w:tab/>
      </w:r>
      <w:r w:rsidRPr="00882D8E">
        <w:t>Brest-Sedof</w:t>
      </w:r>
      <w:bookmarkEnd w:id="1567"/>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lastRenderedPageBreak/>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2E219DCD" w14:textId="5941B304" w:rsidR="00CC161F" w:rsidRDefault="00CC161F" w:rsidP="00CC161F">
      <w:r>
        <w:t xml:space="preserve">The Full HD version of the sequence can be accessed </w:t>
      </w:r>
    </w:p>
    <w:p w14:paraId="2E4B3066" w14:textId="4BA99683" w:rsidR="00CC161F" w:rsidRDefault="00CC161F" w:rsidP="007E1F24">
      <w:pPr>
        <w:pStyle w:val="List"/>
      </w:pPr>
      <w:r>
        <w:t>-</w:t>
      </w:r>
      <w:r>
        <w:tab/>
      </w:r>
      <w:r w:rsidRPr="00D37EFD">
        <w:t>https://dash-large-files.akamaized.net/WAVE/3GPP/5GVideo/ReferenceSequences/</w:t>
      </w:r>
      <w:r>
        <w:t>Brest-Sedof</w:t>
      </w:r>
      <w:r w:rsidRPr="00D37EFD">
        <w:t>/</w:t>
      </w:r>
      <w:r>
        <w:t>Brest-Sedof-FHD</w:t>
      </w:r>
      <w:r w:rsidRPr="00D37EFD">
        <w:t>.json</w:t>
      </w:r>
    </w:p>
    <w:p w14:paraId="172488E9" w14:textId="76BC3BB3"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1568" w:name="_Toc99476731"/>
      <w:r>
        <w:lastRenderedPageBreak/>
        <w:t>C.3.1.3.2</w:t>
      </w:r>
      <w:r>
        <w:tab/>
      </w:r>
      <w:r w:rsidRPr="00882D8E">
        <w:t>Rain</w:t>
      </w:r>
      <w:r>
        <w:t xml:space="preserve"> </w:t>
      </w:r>
      <w:r w:rsidRPr="00882D8E">
        <w:t>Fruits</w:t>
      </w:r>
      <w:bookmarkEnd w:id="1568"/>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7A444A77" w14:textId="77777777" w:rsidR="00B858DD" w:rsidRDefault="00B858DD" w:rsidP="00B858DD">
      <w:r>
        <w:t xml:space="preserve">The Full HD version of the sequence can be accessed </w:t>
      </w:r>
    </w:p>
    <w:p w14:paraId="3531D513" w14:textId="618F4590" w:rsidR="00B858DD" w:rsidRPr="00882D8E" w:rsidRDefault="00B858DD" w:rsidP="00B858DD">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t>-HD</w:t>
      </w:r>
      <w:r w:rsidRPr="00D37EFD">
        <w:t>.json</w:t>
      </w:r>
    </w:p>
    <w:p w14:paraId="1284F18C" w14:textId="5CB60BAD" w:rsidR="00FE14E4" w:rsidRDefault="00FE14E4" w:rsidP="00FE14E4">
      <w:r w:rsidRPr="00CC1E2F">
        <w:rPr>
          <w:bCs/>
        </w:rPr>
        <w:t>The original sequence</w:t>
      </w:r>
      <w:r>
        <w:rPr>
          <w:bCs/>
        </w:rPr>
        <w:t xml:space="preserve"> </w:t>
      </w:r>
      <w:r>
        <w:t>is available at EBU FTP server (</w:t>
      </w:r>
      <w:r w:rsidRPr="00603B2C">
        <w:t>https://tech.ebu.ch/EBU_SVT_Public_Test_Sequences</w:t>
      </w:r>
      <w:r>
        <w:t xml:space="preserve">) in 10 bit RGB dpx format. Details of the Rain Fruits sequence format are available in </w:t>
      </w:r>
      <w:hyperlink r:id="rId111" w:history="1">
        <w:r w:rsidRPr="008E1F4C">
          <w:rPr>
            <w:rStyle w:val="Hyperlink"/>
            <w:rFonts w:eastAsia="MS Mincho"/>
          </w:rPr>
          <w:t>https://tech.ebu.ch/docs/testmaterial/ebu_test_sequences_tech_info_170315.pdf</w:t>
        </w:r>
      </w:hyperlink>
    </w:p>
    <w:p w14:paraId="11334BBF" w14:textId="77777777" w:rsidR="00FE14E4" w:rsidRDefault="00FE14E4" w:rsidP="00FE14E4">
      <w:r>
        <w:t>In the first step, ffmpeg was used to convert dpx into tiff format:</w:t>
      </w:r>
    </w:p>
    <w:p w14:paraId="77EDA797" w14:textId="77777777" w:rsidR="00FE14E4" w:rsidRPr="0020518B" w:rsidRDefault="00FE14E4" w:rsidP="00FE14E4">
      <w:pPr>
        <w:rPr>
          <w:rFonts w:ascii="Courier New" w:hAnsi="Courier New" w:cs="Courier New"/>
          <w:szCs w:val="16"/>
          <w:lang w:val="en-US"/>
        </w:rPr>
      </w:pPr>
      <w:r w:rsidRPr="0020518B">
        <w:rPr>
          <w:rFonts w:ascii="Courier New" w:hAnsi="Courier New" w:cs="Courier New"/>
          <w:szCs w:val="16"/>
          <w:lang w:val="en-US"/>
        </w:rPr>
        <w:t>FFMPEG -i $INPUT.dpx -compression_algo raw -pix_fmt rgb48le $OUTPUT.tiff</w:t>
      </w:r>
    </w:p>
    <w:p w14:paraId="50997566" w14:textId="1646621C" w:rsidR="00FE14E4" w:rsidRDefault="00FE14E4" w:rsidP="00ED30D0">
      <w:r>
        <w:lastRenderedPageBreak/>
        <w:t>In the second step, conversion from 16 bit RGB to ITU-T BT. 709 10 bit 4:2:0 was performed with the use of HDRConvert (HDRConvert EBU_RainFruits_TIFFtoYUV.cfg).</w:t>
      </w:r>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1569" w:name="_Toc99476732"/>
      <w:r>
        <w:t>C.3.1.3.3</w:t>
      </w:r>
      <w:r>
        <w:tab/>
      </w:r>
      <w:r w:rsidRPr="00882D8E">
        <w:t>Park</w:t>
      </w:r>
      <w:r>
        <w:t xml:space="preserve"> </w:t>
      </w:r>
      <w:r w:rsidRPr="00882D8E">
        <w:t>Joy</w:t>
      </w:r>
      <w:bookmarkEnd w:id="1569"/>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749595B4" w14:textId="77777777" w:rsidR="00AA673E" w:rsidRDefault="00AA673E" w:rsidP="00AA673E">
      <w:r>
        <w:t xml:space="preserve">The Full HD version of the sequence can be accessed </w:t>
      </w:r>
    </w:p>
    <w:p w14:paraId="022B6218" w14:textId="676AC5D5" w:rsidR="00AA673E" w:rsidRDefault="00AA673E" w:rsidP="007E1F24">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t>-FHD</w:t>
      </w:r>
      <w:r w:rsidRPr="00D37EFD">
        <w:t>.json</w:t>
      </w:r>
    </w:p>
    <w:p w14:paraId="21F217C8" w14:textId="323DA68E" w:rsidR="00DF20BF" w:rsidRDefault="00DF20BF" w:rsidP="00DF20BF">
      <w:r>
        <w:lastRenderedPageBreak/>
        <w:t>The original sequence is available at EBU FTP server (</w:t>
      </w:r>
      <w:r w:rsidRPr="00603B2C">
        <w:t>https://tech.ebu.ch/EBU_SVT_Public_Test_Sequences</w:t>
      </w:r>
      <w:r>
        <w:t>) in 16 bit SGI format. In the first step, ffmpeg was used to convert sgi into tiff format:</w:t>
      </w:r>
    </w:p>
    <w:p w14:paraId="5F871BA9" w14:textId="77777777" w:rsidR="00DF20BF" w:rsidRPr="00280CC5" w:rsidRDefault="00DF20BF" w:rsidP="00DF20BF">
      <w:pPr>
        <w:rPr>
          <w:rFonts w:ascii="Courier New" w:hAnsi="Courier New" w:cs="Courier New"/>
          <w:lang w:val="en-US"/>
        </w:rPr>
      </w:pPr>
      <w:r w:rsidRPr="00280CC5">
        <w:rPr>
          <w:rFonts w:ascii="Courier New" w:hAnsi="Courier New" w:cs="Courier New"/>
          <w:lang w:val="en-US"/>
        </w:rPr>
        <w:t>FFMPEG -i $INPUT.</w:t>
      </w:r>
      <w:r>
        <w:rPr>
          <w:rFonts w:ascii="Courier New" w:hAnsi="Courier New" w:cs="Courier New"/>
          <w:lang w:val="en-US"/>
        </w:rPr>
        <w:t>sgi</w:t>
      </w:r>
      <w:r w:rsidRPr="00280CC5">
        <w:rPr>
          <w:rFonts w:ascii="Courier New" w:hAnsi="Courier New" w:cs="Courier New"/>
          <w:lang w:val="en-US"/>
        </w:rPr>
        <w:t xml:space="preserve"> -compression_algo raw $OUTPUT.tiff</w:t>
      </w:r>
    </w:p>
    <w:p w14:paraId="7B1A9AED" w14:textId="4A90B20D" w:rsidR="00DF20BF" w:rsidRDefault="00DF20BF" w:rsidP="00ED30D0">
      <w:r>
        <w:t>In the second step, conversion from 16 bit RGB to ITU-T BT. 709 10 bit 4:2:0 was performed with the use of HDRConvert (HDRConvert SVT_ParkJoy_TIFFtoYUV.cfg).</w:t>
      </w:r>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13A8197D" w:rsidR="00ED30D0" w:rsidRPr="001A2442" w:rsidRDefault="00BE45BC" w:rsidP="00ED30D0">
      <w:pPr>
        <w:pStyle w:val="B1"/>
        <w:rPr>
          <w:i/>
        </w:rPr>
      </w:pPr>
      <w:r w:rsidRPr="00BE45BC">
        <w:rPr>
          <w:i/>
        </w:rPr>
        <w:t xml:space="preserve">The EBU &amp; SVT Public Test Sequences are licensed by the EBU under a Creative Commons Licence (BY-NC-ND - http://creativecommons.org/licenses/by-nc-nd/4.0/legalcode). </w:t>
      </w:r>
    </w:p>
    <w:p w14:paraId="1B57C874" w14:textId="77777777" w:rsidR="00ED30D0" w:rsidRDefault="00ED30D0" w:rsidP="00ED30D0">
      <w:pPr>
        <w:pStyle w:val="Heading4"/>
      </w:pPr>
      <w:bookmarkStart w:id="1570" w:name="_Toc99476733"/>
      <w:r>
        <w:t>C.3.1.3.4</w:t>
      </w:r>
      <w:r>
        <w:tab/>
      </w:r>
      <w:r w:rsidRPr="00882D8E">
        <w:t>Soccer</w:t>
      </w:r>
      <w:bookmarkEnd w:id="1570"/>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lastRenderedPageBreak/>
        <w:t>-</w:t>
      </w:r>
      <w:r>
        <w:tab/>
      </w:r>
      <w:r w:rsidRPr="00D37EFD">
        <w:t>https://dash-large-files.akamaized.net/WAVE/3GPP/5GVideo/ReferenceSequences/</w:t>
      </w:r>
      <w:r w:rsidRPr="00882D8E">
        <w:t>Soccer</w:t>
      </w:r>
      <w:r w:rsidRPr="00D37EFD">
        <w:t>/</w:t>
      </w:r>
      <w:r w:rsidRPr="00882D8E">
        <w:t>Soccer</w:t>
      </w:r>
      <w:r w:rsidRPr="00D37EFD">
        <w:t>.json</w:t>
      </w:r>
    </w:p>
    <w:p w14:paraId="2E3F80B1" w14:textId="77777777" w:rsidR="00AA673E" w:rsidRDefault="00AA673E" w:rsidP="00AA673E">
      <w:r>
        <w:t xml:space="preserve">The Full HD version of the sequence can be accessed </w:t>
      </w:r>
    </w:p>
    <w:p w14:paraId="3C989FBF" w14:textId="15F337F8" w:rsidR="00AA673E" w:rsidRPr="00882D8E" w:rsidRDefault="00AA673E" w:rsidP="00AA673E">
      <w:pPr>
        <w:pStyle w:val="List"/>
      </w:pPr>
      <w:r>
        <w:t>-</w:t>
      </w:r>
      <w:r>
        <w:tab/>
      </w:r>
      <w:r w:rsidRPr="00D37EFD">
        <w:t>https://dash-large-files.akamaized.net/WAVE/3GPP/5GVideo/ReferenceSequences/</w:t>
      </w:r>
      <w:r w:rsidRPr="00882D8E">
        <w:t>Soccer</w:t>
      </w:r>
      <w:r w:rsidRPr="00D37EFD">
        <w:t>/</w:t>
      </w:r>
      <w:r w:rsidRPr="00882D8E">
        <w:t>Soccer</w:t>
      </w:r>
      <w:r>
        <w:t>-FHD</w:t>
      </w:r>
      <w:r w:rsidRPr="00D37EFD">
        <w:t>.json</w:t>
      </w:r>
    </w:p>
    <w:p w14:paraId="034EEBB2" w14:textId="5E155C93"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1571" w:name="_Toc99476734"/>
      <w:r>
        <w:t>C.3.1.3.5</w:t>
      </w:r>
      <w:r>
        <w:tab/>
      </w:r>
      <w:r w:rsidRPr="00882D8E">
        <w:t>Tunnel</w:t>
      </w:r>
      <w:r>
        <w:t xml:space="preserve"> </w:t>
      </w:r>
      <w:r w:rsidRPr="00882D8E">
        <w:t>Flag</w:t>
      </w:r>
      <w:bookmarkEnd w:id="1571"/>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41A03D4A" w14:textId="77777777" w:rsidR="00AA673E" w:rsidRDefault="00AA673E" w:rsidP="00AA673E">
      <w:r>
        <w:t xml:space="preserve">The Full HD version of the sequence can be accessed </w:t>
      </w:r>
    </w:p>
    <w:p w14:paraId="24E47461" w14:textId="18712B29" w:rsidR="00AA673E" w:rsidRPr="009D10F2" w:rsidRDefault="00AA673E" w:rsidP="00AA673E">
      <w:pPr>
        <w:pStyle w:val="List"/>
        <w:rPr>
          <w:lang w:val="de-DE"/>
        </w:rPr>
      </w:pPr>
      <w:r w:rsidRPr="009D10F2">
        <w:rPr>
          <w:lang w:val="de-DE"/>
        </w:rPr>
        <w:lastRenderedPageBreak/>
        <w:t>-</w:t>
      </w:r>
      <w:r w:rsidRPr="009D10F2">
        <w:rPr>
          <w:lang w:val="de-DE"/>
        </w:rPr>
        <w:tab/>
        <w:t>https://dash-large-files.akamaized.net/WAVE/3GPP/5GVideo/ReferenceSequences/Tunnel-Flag/</w:t>
      </w:r>
      <w:r w:rsidRPr="00785D1D">
        <w:rPr>
          <w:lang w:val="de-DE"/>
        </w:rPr>
        <w:t>Tunnel- Flag</w:t>
      </w:r>
      <w:r>
        <w:rPr>
          <w:lang w:val="de-DE"/>
        </w:rPr>
        <w:t>-FHD</w:t>
      </w:r>
      <w:r w:rsidRPr="009D10F2">
        <w:rPr>
          <w:lang w:val="de-DE"/>
        </w:rPr>
        <w:t>.json</w:t>
      </w:r>
    </w:p>
    <w:p w14:paraId="3F1CEDDB" w14:textId="0255670C"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1572" w:name="_Toc99476735"/>
      <w:r>
        <w:t>C.3.1.3.6</w:t>
      </w:r>
      <w:r>
        <w:tab/>
      </w:r>
      <w:bookmarkStart w:id="1573" w:name="_Hlk66108986"/>
      <w:r w:rsidRPr="00882D8E">
        <w:t>Boat</w:t>
      </w:r>
      <w:bookmarkEnd w:id="1572"/>
      <w:bookmarkEnd w:id="1573"/>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7EF569C" w14:textId="77777777" w:rsidR="00AA673E" w:rsidRDefault="00AA673E" w:rsidP="00AA673E">
      <w:r>
        <w:t xml:space="preserve">The Full HD version of the sequence can be accessed </w:t>
      </w:r>
    </w:p>
    <w:p w14:paraId="77E22245" w14:textId="4A79DB98" w:rsidR="00AA673E" w:rsidRPr="00882D8E" w:rsidRDefault="00AA673E" w:rsidP="00AA673E">
      <w:pPr>
        <w:pStyle w:val="List"/>
      </w:pPr>
      <w:r>
        <w:t>-</w:t>
      </w:r>
      <w:r>
        <w:tab/>
      </w:r>
      <w:r w:rsidRPr="00D37EFD">
        <w:t>https://dash-large-files.akamaized.net/WAVE/3GPP/5GVideo/ReferenceSequences/</w:t>
      </w:r>
      <w:r>
        <w:t>Boat</w:t>
      </w:r>
      <w:r w:rsidRPr="00D37EFD">
        <w:t>/</w:t>
      </w:r>
      <w:r>
        <w:t>boat</w:t>
      </w:r>
      <w:r w:rsidR="006E4927">
        <w:t>-FHD</w:t>
      </w:r>
      <w:r w:rsidRPr="00D37EFD">
        <w:t>.json</w:t>
      </w:r>
    </w:p>
    <w:p w14:paraId="7CC1F188" w14:textId="6AC251E6" w:rsidR="00ED30D0" w:rsidRPr="00882D8E" w:rsidRDefault="00ED30D0" w:rsidP="00ED30D0">
      <w:r w:rsidRPr="00882D8E">
        <w:lastRenderedPageBreak/>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1574" w:name="_Toc99476736"/>
      <w:r>
        <w:t>C.3.1.3.7</w:t>
      </w:r>
      <w:r>
        <w:tab/>
        <w:t>F</w:t>
      </w:r>
      <w:r w:rsidRPr="00882D8E">
        <w:t>ountain</w:t>
      </w:r>
      <w:bookmarkEnd w:id="1574"/>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431C9C52" w14:textId="77777777" w:rsidR="006E4927" w:rsidRDefault="006E4927" w:rsidP="006E4927">
      <w:r>
        <w:t xml:space="preserve">The Full HD version of the sequence can be accessed </w:t>
      </w:r>
    </w:p>
    <w:p w14:paraId="2C1FD8C9" w14:textId="253A9A89" w:rsidR="006E4927" w:rsidRPr="00882D8E" w:rsidRDefault="006E4927" w:rsidP="006E4927">
      <w:pPr>
        <w:pStyle w:val="List"/>
      </w:pPr>
      <w:r>
        <w:t>-</w:t>
      </w:r>
      <w:r>
        <w:tab/>
      </w:r>
      <w:r w:rsidRPr="00D37EFD">
        <w:t>https://dash-large-files.akamaized.net/WAVE/3GPP/5GVideo/ReferenceSequences/</w:t>
      </w:r>
      <w:r>
        <w:t>F</w:t>
      </w:r>
      <w:r w:rsidRPr="00882D8E">
        <w:t>ountain</w:t>
      </w:r>
      <w:r w:rsidRPr="00D37EFD">
        <w:t>/</w:t>
      </w:r>
      <w:r>
        <w:t>F</w:t>
      </w:r>
      <w:r w:rsidRPr="00882D8E">
        <w:t>ountain</w:t>
      </w:r>
      <w:r>
        <w:t>-FHD</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1575" w:name="_Toc99476737"/>
      <w:r>
        <w:lastRenderedPageBreak/>
        <w:t>C.3.1.3.8</w:t>
      </w:r>
      <w:r>
        <w:tab/>
        <w:t>Riverbank</w:t>
      </w:r>
      <w:bookmarkEnd w:id="1575"/>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128550C4" w:rsidR="00ED30D0" w:rsidRPr="00326A3B" w:rsidRDefault="00F84EA9" w:rsidP="00096B4F">
            <w:pPr>
              <w:pStyle w:val="TAC"/>
            </w:pPr>
            <w:r w:rsidRPr="007E1F24">
              <w:t>6</w:t>
            </w:r>
            <w:r w:rsidR="00ED30D0" w:rsidRPr="007E1F24">
              <w:t>00</w:t>
            </w:r>
            <w:r w:rsidR="00ED30D0">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2C8D80E1" w14:textId="77777777" w:rsidR="006E4927" w:rsidRDefault="006E4927" w:rsidP="006E4927">
      <w:r>
        <w:t xml:space="preserve">The Full HD version of the sequence can be accessed </w:t>
      </w:r>
    </w:p>
    <w:p w14:paraId="382FA4CC" w14:textId="0E6958E3" w:rsidR="006E4927" w:rsidRPr="00882D8E" w:rsidRDefault="006E4927" w:rsidP="006E4927">
      <w:pPr>
        <w:pStyle w:val="List"/>
      </w:pPr>
      <w:r>
        <w:t>-</w:t>
      </w:r>
      <w:r>
        <w:tab/>
      </w:r>
      <w:r w:rsidRPr="00D37EFD">
        <w:t>https://dash-large-files.akamaized.net/WAVE/3GPP/5GVideo/ReferenceSequences/</w:t>
      </w:r>
      <w:r>
        <w:t>Riverbank</w:t>
      </w:r>
      <w:r w:rsidRPr="00D37EFD">
        <w:t>/</w:t>
      </w:r>
      <w:r>
        <w:t>Riverbank-FHD</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1576" w:name="_Toc99476738"/>
      <w:r>
        <w:lastRenderedPageBreak/>
        <w:t xml:space="preserve">C.3.2 </w:t>
      </w:r>
      <w:r>
        <w:tab/>
        <w:t>HDR Category</w:t>
      </w:r>
      <w:bookmarkEnd w:id="1576"/>
      <w:r w:rsidR="00D152A3" w:rsidRPr="00D152A3">
        <w:t xml:space="preserve"> </w:t>
      </w:r>
    </w:p>
    <w:p w14:paraId="5514D2EA" w14:textId="704EEF4C" w:rsidR="00D152A3" w:rsidRDefault="00D152A3" w:rsidP="00E161EF">
      <w:pPr>
        <w:pStyle w:val="Heading3"/>
      </w:pPr>
      <w:bookmarkStart w:id="1577" w:name="_Toc99476739"/>
      <w:r>
        <w:t>C.3.2.1</w:t>
      </w:r>
      <w:r>
        <w:tab/>
        <w:t>HDR Candidate Test Sequences</w:t>
      </w:r>
      <w:bookmarkEnd w:id="1577"/>
    </w:p>
    <w:p w14:paraId="2F77BBE0" w14:textId="768CF2C7" w:rsidR="00D152A3" w:rsidRDefault="00D152A3" w:rsidP="00E161EF">
      <w:pPr>
        <w:pStyle w:val="Heading4"/>
      </w:pPr>
      <w:bookmarkStart w:id="1578" w:name="_Toc99476740"/>
      <w:r>
        <w:t>C.3.2.1.1</w:t>
      </w:r>
      <w:r>
        <w:tab/>
        <w:t>Introduction</w:t>
      </w:r>
      <w:bookmarkEnd w:id="1578"/>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1579" w:name="_Toc99476741"/>
      <w:r>
        <w:t>C.3.2.1.2</w:t>
      </w:r>
      <w:r>
        <w:tab/>
        <w:t>AOM Sequences</w:t>
      </w:r>
      <w:bookmarkEnd w:id="1579"/>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118"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119"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120"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121"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122"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123"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lastRenderedPageBreak/>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1580" w:name="_Toc99476742"/>
      <w:r w:rsidRPr="00E01BB7">
        <w:rPr>
          <w:lang w:val="en-US"/>
        </w:rPr>
        <w:t>C.3.2.1.</w:t>
      </w:r>
      <w:r>
        <w:rPr>
          <w:lang w:val="en-US"/>
        </w:rPr>
        <w:t>3</w:t>
      </w:r>
      <w:r w:rsidRPr="00E01BB7">
        <w:rPr>
          <w:lang w:val="en-US"/>
        </w:rPr>
        <w:tab/>
        <w:t>CableLabs Sequences</w:t>
      </w:r>
      <w:bookmarkEnd w:id="1580"/>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lastRenderedPageBreak/>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1581" w:name="_Toc99476743"/>
      <w:r>
        <w:t>C.3.2.2</w:t>
      </w:r>
      <w:r>
        <w:tab/>
        <w:t>Selected Test Sequences</w:t>
      </w:r>
      <w:bookmarkEnd w:id="1581"/>
    </w:p>
    <w:p w14:paraId="1B25A108" w14:textId="794E813B" w:rsidR="00D152A3" w:rsidRDefault="00D152A3" w:rsidP="00E161EF">
      <w:pPr>
        <w:pStyle w:val="Heading4"/>
      </w:pPr>
      <w:bookmarkStart w:id="1582" w:name="_Toc99476744"/>
      <w:r>
        <w:t>C.3.2.2.1</w:t>
      </w:r>
      <w:r>
        <w:tab/>
      </w:r>
      <w:r w:rsidRPr="00DC04FC">
        <w:t>Introduction</w:t>
      </w:r>
      <w:bookmarkEnd w:id="1582"/>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1583" w:name="_Toc99476745"/>
      <w:r>
        <w:t>C.3.2.2.2</w:t>
      </w:r>
      <w:r>
        <w:tab/>
        <w:t>x265 Encoding</w:t>
      </w:r>
      <w:bookmarkEnd w:id="1583"/>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lastRenderedPageBreak/>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lastRenderedPageBreak/>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lastRenderedPageBreak/>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1584" w:name="_Toc99476746"/>
      <w:r w:rsidRPr="00D85C11">
        <w:rPr>
          <w:lang w:val="en-US"/>
        </w:rPr>
        <w:t>C.3.</w:t>
      </w:r>
      <w:r>
        <w:rPr>
          <w:lang w:val="en-US"/>
        </w:rPr>
        <w:t>2</w:t>
      </w:r>
      <w:r w:rsidRPr="00D85C11">
        <w:rPr>
          <w:lang w:val="en-US"/>
        </w:rPr>
        <w:t>.2.</w:t>
      </w:r>
      <w:r>
        <w:rPr>
          <w:lang w:val="en-US"/>
        </w:rPr>
        <w:t>3</w:t>
      </w:r>
      <w:r w:rsidRPr="00D85C11">
        <w:rPr>
          <w:lang w:val="en-US"/>
        </w:rPr>
        <w:tab/>
        <w:t>SI-TI Metrics</w:t>
      </w:r>
      <w:bookmarkEnd w:id="1584"/>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lastRenderedPageBreak/>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lastRenderedPageBreak/>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1585" w:name="_Toc99476747"/>
      <w:r w:rsidRPr="00AD2475">
        <w:rPr>
          <w:lang w:val="en-US"/>
        </w:rPr>
        <w:t>C.3.2.2.</w:t>
      </w:r>
      <w:r>
        <w:rPr>
          <w:lang w:val="en-US"/>
        </w:rPr>
        <w:t>4</w:t>
      </w:r>
      <w:r w:rsidRPr="002E27D6">
        <w:rPr>
          <w:lang w:val="en-US"/>
        </w:rPr>
        <w:tab/>
        <w:t>Codewords distribution</w:t>
      </w:r>
      <w:bookmarkEnd w:id="1585"/>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lastRenderedPageBreak/>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lastRenderedPageBreak/>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lastRenderedPageBreak/>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1586" w:name="_Toc99476748"/>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1586"/>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lastRenderedPageBreak/>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1587"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1587"/>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lastRenderedPageBreak/>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2"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1588"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1588"/>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1589" w:name="_Toc99476749"/>
      <w:r w:rsidRPr="00882D8E">
        <w:t>C.3.</w:t>
      </w:r>
      <w:r>
        <w:t>2</w:t>
      </w:r>
      <w:r w:rsidRPr="00882D8E">
        <w:t>.</w:t>
      </w:r>
      <w:r>
        <w:t>3</w:t>
      </w:r>
      <w:r w:rsidRPr="00882D8E">
        <w:tab/>
        <w:t>Select</w:t>
      </w:r>
      <w:r>
        <w:t>ed Sequences</w:t>
      </w:r>
      <w:bookmarkEnd w:id="1589"/>
    </w:p>
    <w:p w14:paraId="3E91A1D1" w14:textId="04953A8A" w:rsidR="00D577A6" w:rsidRDefault="00D577A6" w:rsidP="00D577A6">
      <w:pPr>
        <w:pStyle w:val="Heading4"/>
      </w:pPr>
      <w:bookmarkStart w:id="1590" w:name="_Toc99476750"/>
      <w:r>
        <w:t>C.3.2.3.1</w:t>
      </w:r>
      <w:r>
        <w:tab/>
      </w:r>
      <w:r w:rsidRPr="000F6CB1">
        <w:t>Life</w:t>
      </w:r>
      <w:r>
        <w:t xml:space="preserve"> </w:t>
      </w:r>
      <w:r w:rsidRPr="000F6CB1">
        <w:t>Untouched</w:t>
      </w:r>
      <w:bookmarkEnd w:id="1590"/>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lastRenderedPageBreak/>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43">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342D03C8" w14:textId="77777777" w:rsidR="006E4927" w:rsidRDefault="006E4927" w:rsidP="006E4927">
      <w:r>
        <w:t xml:space="preserve">The Full HD version of the sequence can be accessed </w:t>
      </w:r>
    </w:p>
    <w:p w14:paraId="046167A2" w14:textId="7DC2220A" w:rsidR="006E4927" w:rsidRDefault="006E4927" w:rsidP="007E1F24">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t>-FHD</w:t>
      </w:r>
      <w:r w:rsidRPr="00D37EFD">
        <w:t>.json</w:t>
      </w:r>
    </w:p>
    <w:p w14:paraId="28042C47" w14:textId="6B931389"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1591" w:name="_Toc99476751"/>
      <w:r>
        <w:t>C.3.2.3.2</w:t>
      </w:r>
      <w:r>
        <w:tab/>
        <w:t>Meridian</w:t>
      </w:r>
      <w:bookmarkEnd w:id="1591"/>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lastRenderedPageBreak/>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4064F8E4" w14:textId="77777777" w:rsidR="006E4927" w:rsidRDefault="006E4927" w:rsidP="006E4927">
      <w:r>
        <w:t xml:space="preserve">The Full HD version of the sequence can be accessed </w:t>
      </w:r>
    </w:p>
    <w:p w14:paraId="4ED213F6" w14:textId="228A204A" w:rsidR="003A6320" w:rsidRPr="00882D8E" w:rsidRDefault="003A6320" w:rsidP="003A6320">
      <w:pPr>
        <w:pStyle w:val="List"/>
      </w:pPr>
      <w:r>
        <w:t>-</w:t>
      </w:r>
      <w:r>
        <w:tab/>
      </w:r>
      <w:r w:rsidRPr="00D37EFD">
        <w:t>https://dash-large-files.akamaized.net/WAVE/3GPP/5GVideo/ReferenceSequences/</w:t>
      </w:r>
      <w:r w:rsidRPr="00DB54B9">
        <w:t>Meridian</w:t>
      </w:r>
      <w:r w:rsidRPr="00D37EFD">
        <w:t>/</w:t>
      </w:r>
      <w:r>
        <w:t>Meridian-FHD</w:t>
      </w:r>
      <w:r w:rsidRPr="00D37EFD">
        <w:t>.json</w:t>
      </w:r>
    </w:p>
    <w:p w14:paraId="38AC714D" w14:textId="781396EF" w:rsidR="007F56A3" w:rsidRPr="007F56A3" w:rsidRDefault="007F56A3" w:rsidP="007F56A3">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45"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1592" w:name="_Toc99476752"/>
      <w:r>
        <w:t>C.3.2.3.3</w:t>
      </w:r>
      <w:r>
        <w:tab/>
      </w:r>
      <w:bookmarkStart w:id="1593" w:name="_Hlk66109872"/>
      <w:r>
        <w:t>Sol Levante</w:t>
      </w:r>
      <w:bookmarkEnd w:id="1592"/>
      <w:bookmarkEnd w:id="1593"/>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lastRenderedPageBreak/>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EF18632" w14:textId="77777777" w:rsidR="003A6320" w:rsidRDefault="003A6320" w:rsidP="003A6320">
      <w:r>
        <w:t xml:space="preserve">The Full HD version of the sequence can be accessed </w:t>
      </w:r>
    </w:p>
    <w:p w14:paraId="3B08A9E7" w14:textId="764C5EFA" w:rsidR="003A6320" w:rsidRPr="00882D8E" w:rsidRDefault="003A6320" w:rsidP="003A6320">
      <w:pPr>
        <w:pStyle w:val="List"/>
      </w:pPr>
      <w:r>
        <w:t>-</w:t>
      </w:r>
      <w:r>
        <w:tab/>
      </w:r>
      <w:r w:rsidRPr="00D37EFD">
        <w:t>https://dash-large-files.akamaized.net/WAVE/3GPP/5GVideo/ReferenceSequences/</w:t>
      </w:r>
      <w:r w:rsidRPr="00591293">
        <w:t>Sol</w:t>
      </w:r>
      <w:r>
        <w:t>-</w:t>
      </w:r>
      <w:r w:rsidRPr="00591293">
        <w:t>Levante</w:t>
      </w:r>
      <w:r w:rsidRPr="00D37EFD">
        <w:t>/</w:t>
      </w:r>
      <w:r>
        <w:t>Sol-Levante-FHD</w:t>
      </w:r>
      <w:r w:rsidRPr="00D37EFD">
        <w:t>.json</w:t>
      </w:r>
    </w:p>
    <w:p w14:paraId="5C7C8CB5" w14:textId="577A66FF" w:rsidR="007F56A3" w:rsidRPr="0066755F" w:rsidRDefault="007F56A3" w:rsidP="007F56A3">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47"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1594" w:name="_Toc99476753"/>
      <w:r>
        <w:t>C.3.2.3.4</w:t>
      </w:r>
      <w:r>
        <w:tab/>
        <w:t>Cosmos</w:t>
      </w:r>
      <w:bookmarkEnd w:id="1594"/>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lastRenderedPageBreak/>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B285482" w14:textId="77777777" w:rsidR="003A6320" w:rsidRDefault="003A6320" w:rsidP="003A6320">
      <w:r>
        <w:t xml:space="preserve">The Full HD version of the sequence can be accessed </w:t>
      </w:r>
    </w:p>
    <w:p w14:paraId="49753D98" w14:textId="1A8B6916" w:rsidR="003A6320" w:rsidRPr="00882D8E" w:rsidRDefault="003A6320" w:rsidP="003A6320">
      <w:pPr>
        <w:pStyle w:val="List"/>
      </w:pPr>
      <w:r>
        <w:t>-</w:t>
      </w:r>
      <w:r>
        <w:tab/>
      </w:r>
      <w:r w:rsidRPr="00D37EFD">
        <w:t>https://dash-large-files.akamaized.net/WAVE/3GPP/5GVideo/ReferenceSequences/</w:t>
      </w:r>
      <w:r>
        <w:t>Cosmos</w:t>
      </w:r>
      <w:r w:rsidRPr="00D37EFD">
        <w:t>/</w:t>
      </w:r>
      <w:r>
        <w:t>Cosmos-FHD</w:t>
      </w:r>
      <w:r w:rsidRPr="00D37EFD">
        <w:t>.json</w:t>
      </w:r>
    </w:p>
    <w:p w14:paraId="74F84340" w14:textId="77777777" w:rsidR="0066755F" w:rsidRDefault="0066755F" w:rsidP="0066755F">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1595" w:name="_Toc99476754"/>
      <w:r>
        <w:t>C.3.2.3.5</w:t>
      </w:r>
      <w:r>
        <w:tab/>
        <w:t>Elevator</w:t>
      </w:r>
      <w:bookmarkEnd w:id="1595"/>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lastRenderedPageBreak/>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7A70FA07" w14:textId="77777777" w:rsidR="003A6320" w:rsidRDefault="003A6320" w:rsidP="003A6320">
      <w:r>
        <w:t xml:space="preserve">The Full HD version of the sequence can be accessed </w:t>
      </w:r>
    </w:p>
    <w:p w14:paraId="6E593DA4" w14:textId="16DDEA00" w:rsidR="003A6320" w:rsidRPr="00D10F8D" w:rsidRDefault="003A6320" w:rsidP="003A6320">
      <w:pPr>
        <w:pStyle w:val="List"/>
      </w:pPr>
      <w:r w:rsidRPr="00D10F8D">
        <w:t>-</w:t>
      </w:r>
      <w:r w:rsidRPr="00D10F8D">
        <w:tab/>
        <w:t>https://dash-large-files.akamaized.net/WAVE/3GPP/5GVideo/ReferenceSequences/Elevator/Elevator</w:t>
      </w:r>
      <w:r>
        <w:t>-FHD</w:t>
      </w:r>
      <w:r w:rsidRPr="00D10F8D">
        <w:t>.json</w:t>
      </w:r>
    </w:p>
    <w:p w14:paraId="46FEF355" w14:textId="711FE84A"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1596"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50" w:history="1">
        <w:r w:rsidRPr="00931E6F">
          <w:rPr>
            <w:rStyle w:val="Hyperlink"/>
            <w:i/>
          </w:rPr>
          <w:t>http://creativecommons.org/licenses/by-nc-nd/4.0/</w:t>
        </w:r>
      </w:hyperlink>
      <w:bookmarkEnd w:id="1596"/>
    </w:p>
    <w:p w14:paraId="680882D7" w14:textId="77777777" w:rsidR="00386EA9" w:rsidRDefault="00386EA9" w:rsidP="00386EA9">
      <w:pPr>
        <w:pStyle w:val="Heading4"/>
      </w:pPr>
      <w:bookmarkStart w:id="1597" w:name="_Toc99476755"/>
      <w:r>
        <w:t>C.3.2.3.6</w:t>
      </w:r>
      <w:r>
        <w:tab/>
        <w:t>Sparks</w:t>
      </w:r>
      <w:bookmarkEnd w:id="1597"/>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lastRenderedPageBreak/>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723BD590" w14:textId="77777777" w:rsidR="003A6320" w:rsidRDefault="003A6320" w:rsidP="003A6320">
      <w:r>
        <w:t xml:space="preserve">The Full HD version of the sequence can be accessed </w:t>
      </w:r>
    </w:p>
    <w:p w14:paraId="40E8E2E8" w14:textId="0731B5A2" w:rsidR="003A6320" w:rsidRPr="00882D8E" w:rsidRDefault="003A6320" w:rsidP="003A6320">
      <w:pPr>
        <w:pStyle w:val="List"/>
      </w:pPr>
      <w:r>
        <w:t>-</w:t>
      </w:r>
      <w:r>
        <w:tab/>
      </w:r>
      <w:r w:rsidRPr="00D37EFD">
        <w:t>https://dash-large-files.akamaized.net/WAVE/3GPP/5GVideo/ReferenceSequences/</w:t>
      </w:r>
      <w:r>
        <w:t>Sparks</w:t>
      </w:r>
      <w:r w:rsidRPr="00D37EFD">
        <w:t>/</w:t>
      </w:r>
      <w:r>
        <w:t>Sparks-FHD</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52" w:history="1">
        <w:r w:rsidRPr="00931E6F">
          <w:rPr>
            <w:rStyle w:val="Hyperlink"/>
            <w:i/>
          </w:rPr>
          <w:t>http://creativecommons.org/licenses/by-nc-nd/4.0/</w:t>
        </w:r>
      </w:hyperlink>
    </w:p>
    <w:p w14:paraId="424EC6F5" w14:textId="77777777" w:rsidR="00386EA9" w:rsidRDefault="00386EA9" w:rsidP="00386EA9">
      <w:pPr>
        <w:pStyle w:val="Heading4"/>
      </w:pPr>
      <w:bookmarkStart w:id="1598" w:name="_Toc99476756"/>
      <w:r>
        <w:t>C.3.2.3.7</w:t>
      </w:r>
      <w:r>
        <w:tab/>
        <w:t>Nocturne</w:t>
      </w:r>
      <w:bookmarkEnd w:id="1598"/>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lastRenderedPageBreak/>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01C2DF61" w14:textId="77777777" w:rsidR="003A6320" w:rsidRDefault="003A6320" w:rsidP="003A6320">
      <w:r>
        <w:t xml:space="preserve">The Full HD version of the sequence can be accessed </w:t>
      </w:r>
    </w:p>
    <w:p w14:paraId="161F6488" w14:textId="7C0CBA95" w:rsidR="003A6320" w:rsidRPr="00882D8E" w:rsidRDefault="003A6320" w:rsidP="003A6320">
      <w:pPr>
        <w:pStyle w:val="List"/>
      </w:pPr>
      <w:r>
        <w:t>-</w:t>
      </w:r>
      <w:r>
        <w:tab/>
      </w:r>
      <w:r w:rsidRPr="00D37EFD">
        <w:t>https://dash-large-files.akamaized.net/WAVE/3GPP/5GVideo/ReferenceSequences/</w:t>
      </w:r>
      <w:r>
        <w:t>Nocturne</w:t>
      </w:r>
      <w:r w:rsidRPr="00D37EFD">
        <w:t>/</w:t>
      </w:r>
      <w:r>
        <w:t>Nocturne-FHD</w:t>
      </w:r>
      <w:r w:rsidRPr="00D37EFD">
        <w:t>.json</w:t>
      </w:r>
    </w:p>
    <w:p w14:paraId="2CE5673B" w14:textId="4B4C4E9F" w:rsidR="003B2858" w:rsidRDefault="003B2858" w:rsidP="003B2858">
      <w:r>
        <w:t xml:space="preserve">The Nocturne test sequence is made available under the following copyright disclaimer.  </w:t>
      </w:r>
    </w:p>
    <w:p w14:paraId="77B61F31" w14:textId="77777777" w:rsidR="003B2858" w:rsidRPr="003B2858" w:rsidRDefault="003B2858" w:rsidP="00C03DEB">
      <w:pPr>
        <w:pStyle w:val="B1"/>
        <w:rPr>
          <w:i/>
        </w:rPr>
      </w:pPr>
      <w:r w:rsidRPr="003B2858">
        <w:rPr>
          <w:i/>
        </w:rPr>
        <w:t xml:space="preserve">Copyright © </w:t>
      </w:r>
    </w:p>
    <w:p w14:paraId="38D1F117" w14:textId="77777777" w:rsidR="001643C0" w:rsidRPr="00C03DEB" w:rsidRDefault="003B2858" w:rsidP="00C03DEB">
      <w:pPr>
        <w:pStyle w:val="B1"/>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54" w:history="1">
        <w:r w:rsidRPr="00C03DEB">
          <w:t>http://creativecommons.org/licenses/by-nc-nd/4.0/</w:t>
        </w:r>
      </w:hyperlink>
    </w:p>
    <w:p w14:paraId="55BE72EB" w14:textId="70DBBC41" w:rsidR="00386EA9" w:rsidRDefault="00386EA9" w:rsidP="00386EA9">
      <w:pPr>
        <w:pStyle w:val="Heading2"/>
        <w:ind w:left="0" w:firstLine="0"/>
      </w:pPr>
      <w:bookmarkStart w:id="1599" w:name="_Toc99476757"/>
      <w:r>
        <w:t xml:space="preserve">C.3.3 </w:t>
      </w:r>
      <w:r>
        <w:tab/>
        <w:t>HFR Category</w:t>
      </w:r>
      <w:bookmarkEnd w:id="1599"/>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1600" w:name="_Toc99476758"/>
      <w:r>
        <w:t>C.4</w:t>
      </w:r>
      <w:r>
        <w:tab/>
      </w:r>
      <w:r>
        <w:tab/>
        <w:t>HD Test Sequences</w:t>
      </w:r>
      <w:bookmarkEnd w:id="1600"/>
    </w:p>
    <w:p w14:paraId="0120D85B" w14:textId="77777777" w:rsidR="00ED40AE" w:rsidRDefault="00ED40AE" w:rsidP="00882D8E">
      <w:pPr>
        <w:pStyle w:val="Heading2"/>
      </w:pPr>
      <w:bookmarkStart w:id="1601" w:name="_Toc99476759"/>
      <w:r>
        <w:t xml:space="preserve">C.4.1 </w:t>
      </w:r>
      <w:r>
        <w:tab/>
        <w:t>Overview</w:t>
      </w:r>
      <w:bookmarkEnd w:id="1601"/>
    </w:p>
    <w:p w14:paraId="6418B967" w14:textId="2B0D9391" w:rsidR="00ED40AE" w:rsidRDefault="001426EA" w:rsidP="00ED40AE">
      <w:r>
        <w:t>For FullHD test sequences, downsampled versions</w:t>
      </w:r>
      <w:r w:rsidR="00CC20DF">
        <w:t xml:space="preserve"> of the 4K Sequences as introduced in C.3.1 and C.3.2 are used.</w:t>
      </w:r>
    </w:p>
    <w:p w14:paraId="7DE71187" w14:textId="41CB0840" w:rsidR="00D83C8A" w:rsidRPr="00234A55" w:rsidRDefault="00D83C8A" w:rsidP="00234A55">
      <w:pPr>
        <w:pStyle w:val="Heading1"/>
      </w:pPr>
      <w:bookmarkStart w:id="1602" w:name="_Toc99476760"/>
      <w:r w:rsidRPr="00234A55">
        <w:lastRenderedPageBreak/>
        <w:t>C.5</w:t>
      </w:r>
      <w:r w:rsidRPr="00234A55">
        <w:tab/>
      </w:r>
      <w:r w:rsidRPr="00234A55">
        <w:tab/>
        <w:t>Messaging Sequences</w:t>
      </w:r>
      <w:bookmarkEnd w:id="1602"/>
    </w:p>
    <w:p w14:paraId="2498572A" w14:textId="459BA094" w:rsidR="00D83C8A" w:rsidRPr="00234A55" w:rsidRDefault="00D83C8A" w:rsidP="00234A55">
      <w:pPr>
        <w:pStyle w:val="Heading2"/>
      </w:pPr>
      <w:bookmarkStart w:id="1603" w:name="_Toc99476761"/>
      <w:r w:rsidRPr="00234A55">
        <w:t xml:space="preserve">C.5.1 </w:t>
      </w:r>
      <w:r w:rsidRPr="00234A55">
        <w:tab/>
        <w:t>Overview</w:t>
      </w:r>
      <w:bookmarkEnd w:id="1603"/>
    </w:p>
    <w:p w14:paraId="636689E6" w14:textId="77777777" w:rsidR="00630987" w:rsidRPr="00234A55" w:rsidRDefault="00630987" w:rsidP="00234A55">
      <w:pPr>
        <w:pStyle w:val="Heading3"/>
      </w:pPr>
      <w:bookmarkStart w:id="1604" w:name="_Toc99476762"/>
      <w:r w:rsidRPr="00234A55">
        <w:t>C.5.1.1</w:t>
      </w:r>
      <w:r w:rsidRPr="00234A55">
        <w:tab/>
        <w:t>Candidate Sequences</w:t>
      </w:r>
      <w:bookmarkEnd w:id="1604"/>
    </w:p>
    <w:p w14:paraId="7A09AF0E" w14:textId="768E3226" w:rsidR="00630987" w:rsidRDefault="00630987" w:rsidP="00630987">
      <w:pPr>
        <w:rPr>
          <w:lang w:val="en-US"/>
        </w:rPr>
      </w:pPr>
      <w:r>
        <w:rPr>
          <w:lang w:val="en-US"/>
        </w:rPr>
        <w:t xml:space="preserve">Several candidate sequences have been checked from: </w:t>
      </w:r>
      <w:hyperlink r:id="rId155"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1605" w:name="_Toc99476763"/>
      <w:r w:rsidRPr="00234A55">
        <w:t>C.5.1.2</w:t>
      </w:r>
      <w:r w:rsidRPr="00234A55">
        <w:tab/>
        <w:t>x265 encodings</w:t>
      </w:r>
      <w:bookmarkEnd w:id="1605"/>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lastRenderedPageBreak/>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7"/>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1606" w:name="_Toc99476764"/>
      <w:r w:rsidRPr="00234A55">
        <w:t>C.5.2</w:t>
      </w:r>
      <w:r w:rsidRPr="00234A55">
        <w:tab/>
        <w:t>Powder</w:t>
      </w:r>
      <w:bookmarkEnd w:id="1606"/>
    </w:p>
    <w:p w14:paraId="7CD4787D" w14:textId="77777777" w:rsidR="00D83C8A" w:rsidRPr="00882D8E" w:rsidRDefault="00D83C8A" w:rsidP="00882D8E">
      <w:pPr>
        <w:pStyle w:val="Heading3"/>
        <w:rPr>
          <w:lang w:val="en-US"/>
        </w:rPr>
      </w:pPr>
      <w:bookmarkStart w:id="1607" w:name="_Toc99476765"/>
      <w:r w:rsidRPr="00882D8E">
        <w:rPr>
          <w:lang w:val="en-US"/>
        </w:rPr>
        <w:t>C.5.2.1</w:t>
      </w:r>
      <w:r w:rsidRPr="00882D8E">
        <w:rPr>
          <w:lang w:val="en-US"/>
        </w:rPr>
        <w:tab/>
        <w:t>Introduction</w:t>
      </w:r>
      <w:bookmarkEnd w:id="1607"/>
    </w:p>
    <w:p w14:paraId="576E693E" w14:textId="2A12D8C6"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lastRenderedPageBreak/>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1608" w:name="_Toc99476766"/>
      <w:r>
        <w:t>C.5.2.2</w:t>
      </w:r>
      <w:r>
        <w:tab/>
        <w:t>Sequence properties</w:t>
      </w:r>
      <w:bookmarkEnd w:id="1608"/>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1609" w:name="_Toc99476767"/>
      <w:r>
        <w:t>C.</w:t>
      </w:r>
      <w:r w:rsidR="002039A7">
        <w:t>5</w:t>
      </w:r>
      <w:r>
        <w:t>.</w:t>
      </w:r>
      <w:r w:rsidR="002039A7">
        <w:t>2</w:t>
      </w:r>
      <w:r>
        <w:t>.3</w:t>
      </w:r>
      <w:r>
        <w:tab/>
        <w:t>Copyright and license information</w:t>
      </w:r>
      <w:bookmarkEnd w:id="1609"/>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1610" w:name="_Hlk68075699"/>
      <w:bookmarkStart w:id="1611" w:name="_Toc99476768"/>
      <w:r w:rsidRPr="00234A55">
        <w:lastRenderedPageBreak/>
        <w:t>C.5.3</w:t>
      </w:r>
      <w:r w:rsidRPr="00234A55">
        <w:tab/>
        <w:t>Vertical Bees</w:t>
      </w:r>
      <w:bookmarkEnd w:id="1611"/>
    </w:p>
    <w:p w14:paraId="08FFF064" w14:textId="77777777" w:rsidR="00407C0C" w:rsidRPr="00234A55" w:rsidRDefault="00407C0C" w:rsidP="00234A55">
      <w:pPr>
        <w:pStyle w:val="Heading3"/>
      </w:pPr>
      <w:bookmarkStart w:id="1612" w:name="_Toc99476769"/>
      <w:r w:rsidRPr="00234A55">
        <w:t>C.5.3.1</w:t>
      </w:r>
      <w:r w:rsidRPr="00234A55">
        <w:tab/>
        <w:t>Introduction</w:t>
      </w:r>
      <w:bookmarkEnd w:id="1612"/>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59">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1613" w:name="_Toc99476770"/>
      <w:r w:rsidRPr="00B35A71">
        <w:t>C.5.3.2</w:t>
      </w:r>
      <w:r w:rsidRPr="00B35A71">
        <w:tab/>
        <w:t>Sequence properties</w:t>
      </w:r>
      <w:bookmarkEnd w:id="1613"/>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r>
              <w:t>Y’CbCr</w:t>
            </w:r>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1614" w:name="_Toc99476771"/>
      <w:r w:rsidRPr="00234A55">
        <w:lastRenderedPageBreak/>
        <w:t>C.5.3.3</w:t>
      </w:r>
      <w:r w:rsidRPr="00234A55">
        <w:tab/>
        <w:t>Copyright and license information</w:t>
      </w:r>
      <w:bookmarkEnd w:id="1614"/>
    </w:p>
    <w:bookmarkEnd w:id="1610"/>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60" w:history="1">
        <w:r w:rsidRPr="00591661">
          <w:rPr>
            <w:rStyle w:val="Hyperlink"/>
          </w:rPr>
          <w:t>https://media.xiph.org/video/av2/y4m/Vertical_bees_2997_1080x1920.y4m</w:t>
        </w:r>
      </w:hyperlink>
      <w:r>
        <w:t xml:space="preserve"> under Creative Commons 4.0 license </w:t>
      </w:r>
      <w:hyperlink r:id="rId161"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1615" w:name="_Toc99476772"/>
      <w:r w:rsidRPr="00234A55">
        <w:t>C.5.4</w:t>
      </w:r>
      <w:r w:rsidRPr="00234A55">
        <w:tab/>
        <w:t>Vertical Walking</w:t>
      </w:r>
      <w:bookmarkEnd w:id="1615"/>
    </w:p>
    <w:p w14:paraId="1FC7A2D6" w14:textId="77777777" w:rsidR="001651FA" w:rsidRPr="00234A55" w:rsidRDefault="001651FA" w:rsidP="00234A55">
      <w:pPr>
        <w:pStyle w:val="Heading3"/>
      </w:pPr>
      <w:bookmarkStart w:id="1616" w:name="_Toc99476773"/>
      <w:r w:rsidRPr="00234A55">
        <w:t>C.5.4.1</w:t>
      </w:r>
      <w:r w:rsidRPr="00234A55">
        <w:tab/>
        <w:t>Introduction</w:t>
      </w:r>
      <w:bookmarkEnd w:id="1616"/>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62">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1617" w:name="_Toc99476774"/>
      <w:r w:rsidRPr="00234A55">
        <w:t>C.5.4.2</w:t>
      </w:r>
      <w:r w:rsidRPr="00234A55">
        <w:tab/>
        <w:t>Sequence properties</w:t>
      </w:r>
      <w:bookmarkEnd w:id="1617"/>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r>
              <w:t>Y’CbCr</w:t>
            </w:r>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lastRenderedPageBreak/>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1618" w:name="_Toc99476775"/>
      <w:r w:rsidRPr="00B97327">
        <w:t>C.5.4.3</w:t>
      </w:r>
      <w:r w:rsidRPr="00B97327">
        <w:tab/>
        <w:t>Copyright and license information</w:t>
      </w:r>
      <w:bookmarkEnd w:id="1618"/>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63" w:history="1">
        <w:r w:rsidRPr="00591661">
          <w:rPr>
            <w:rStyle w:val="Hyperlink"/>
          </w:rPr>
          <w:t>https://media.xiph.org/facebook/raw_1080x1920@30.walking.in.street.y4m</w:t>
        </w:r>
      </w:hyperlink>
      <w:r>
        <w:t xml:space="preserve"> under Creative Commons 4.0 license </w:t>
      </w:r>
      <w:hyperlink r:id="rId164"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1619" w:name="_Toc99476776"/>
      <w:r w:rsidRPr="00B97327">
        <w:t>C.5.5</w:t>
      </w:r>
      <w:r w:rsidRPr="00B97327">
        <w:tab/>
        <w:t>Neon 4K</w:t>
      </w:r>
      <w:bookmarkEnd w:id="1619"/>
    </w:p>
    <w:p w14:paraId="398B0B0F" w14:textId="77777777" w:rsidR="001651FA" w:rsidRPr="00B97327" w:rsidRDefault="001651FA" w:rsidP="00B97327">
      <w:pPr>
        <w:pStyle w:val="Heading3"/>
      </w:pPr>
      <w:bookmarkStart w:id="1620" w:name="_Toc99476777"/>
      <w:r w:rsidRPr="00B97327">
        <w:t>C.5.5.1</w:t>
      </w:r>
      <w:r w:rsidRPr="00B97327">
        <w:tab/>
        <w:t>Introduction</w:t>
      </w:r>
      <w:bookmarkEnd w:id="1620"/>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65">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1621" w:name="_Toc99476778"/>
      <w:r w:rsidRPr="00B97327">
        <w:t>C.5.5.2</w:t>
      </w:r>
      <w:r w:rsidRPr="00B97327">
        <w:tab/>
        <w:t>Sequence properties</w:t>
      </w:r>
      <w:bookmarkEnd w:id="1621"/>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r>
              <w:t>Y’CbCr</w:t>
            </w:r>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1622" w:name="_Toc99476779"/>
      <w:r w:rsidRPr="00B97327">
        <w:lastRenderedPageBreak/>
        <w:t>C.5.5.3</w:t>
      </w:r>
      <w:r w:rsidRPr="00B97327">
        <w:tab/>
        <w:t>Copyright and license information</w:t>
      </w:r>
      <w:bookmarkEnd w:id="1622"/>
    </w:p>
    <w:p w14:paraId="510992FA" w14:textId="77777777" w:rsidR="001651FA" w:rsidRDefault="001651FA" w:rsidP="001651FA">
      <w:r>
        <w:t xml:space="preserve">The original content </w:t>
      </w:r>
      <w:r w:rsidRPr="008C7C08">
        <w:t>Neon1224</w:t>
      </w:r>
      <w:r>
        <w:t xml:space="preserve"> was authored by Jim Skinner and made available at </w:t>
      </w:r>
      <w:hyperlink r:id="rId166" w:history="1">
        <w:r w:rsidRPr="00591661">
          <w:rPr>
            <w:rStyle w:val="Hyperlink"/>
          </w:rPr>
          <w:t>https://media.xiph.org/video/av2/y4m/Neon1224_3840x2160_2997fps.y4m</w:t>
        </w:r>
      </w:hyperlink>
      <w:r>
        <w:t xml:space="preserve"> under Creative Commons 4.0 license </w:t>
      </w:r>
      <w:hyperlink r:id="rId167"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1623" w:name="_Toc99476780"/>
      <w:r w:rsidRPr="00B97327">
        <w:t>C.5.6</w:t>
      </w:r>
      <w:r w:rsidRPr="00B97327">
        <w:tab/>
        <w:t>Skater 4K</w:t>
      </w:r>
      <w:bookmarkEnd w:id="1623"/>
    </w:p>
    <w:p w14:paraId="27E5DCB3" w14:textId="77777777" w:rsidR="001651FA" w:rsidRPr="00B97327" w:rsidRDefault="001651FA" w:rsidP="00B97327">
      <w:pPr>
        <w:pStyle w:val="Heading3"/>
      </w:pPr>
      <w:bookmarkStart w:id="1624" w:name="_Toc99476781"/>
      <w:r w:rsidRPr="00B97327">
        <w:t>C.5.6.1</w:t>
      </w:r>
      <w:r w:rsidRPr="00B97327">
        <w:tab/>
        <w:t>Introduction</w:t>
      </w:r>
      <w:bookmarkEnd w:id="1624"/>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68">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1625" w:name="_Toc99476782"/>
      <w:r w:rsidRPr="00B97327">
        <w:t>C.5.6.2</w:t>
      </w:r>
      <w:r w:rsidRPr="00B97327">
        <w:tab/>
        <w:t>Sequence properties</w:t>
      </w:r>
      <w:bookmarkEnd w:id="1625"/>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r>
              <w:t>Y’CbCr</w:t>
            </w:r>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1626" w:name="_Toc99476783"/>
      <w:r w:rsidRPr="00B97327">
        <w:t>C.5.6.3</w:t>
      </w:r>
      <w:r w:rsidRPr="00B97327">
        <w:tab/>
        <w:t>Copyright and license information</w:t>
      </w:r>
      <w:bookmarkEnd w:id="1626"/>
    </w:p>
    <w:p w14:paraId="4F1BA0F9" w14:textId="595050CB" w:rsidR="000F5F65" w:rsidRPr="001651FA" w:rsidRDefault="001651FA" w:rsidP="001651FA">
      <w:r>
        <w:t xml:space="preserve">The original content Skater227 was authored by Jim Skinner and made available at </w:t>
      </w:r>
      <w:hyperlink r:id="rId169" w:history="1">
        <w:r w:rsidRPr="00591661">
          <w:rPr>
            <w:rStyle w:val="Hyperlink"/>
          </w:rPr>
          <w:t>https://media.xiph.org/video/av2/y4m/SmoothSkaterP5_3840x2160_30fps.y4m</w:t>
        </w:r>
      </w:hyperlink>
      <w:r>
        <w:t xml:space="preserve">  under Creative Commons 4.0 license </w:t>
      </w:r>
      <w:hyperlink r:id="rId170"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1627" w:name="_Toc99476784"/>
      <w:r w:rsidRPr="00882D8E">
        <w:rPr>
          <w:lang w:val="en-US"/>
        </w:rPr>
        <w:lastRenderedPageBreak/>
        <w:t>C.6</w:t>
      </w:r>
      <w:r w:rsidRPr="00882D8E">
        <w:rPr>
          <w:lang w:val="en-US"/>
        </w:rPr>
        <w:tab/>
      </w:r>
      <w:r w:rsidRPr="00882D8E">
        <w:rPr>
          <w:lang w:val="en-US"/>
        </w:rPr>
        <w:tab/>
        <w:t>Screen Content Test Sequences</w:t>
      </w:r>
      <w:bookmarkEnd w:id="1627"/>
    </w:p>
    <w:p w14:paraId="553D5E3C" w14:textId="77777777" w:rsidR="00CA3FB9" w:rsidRPr="00882D8E" w:rsidRDefault="00CA3FB9" w:rsidP="00882D8E">
      <w:pPr>
        <w:pStyle w:val="Heading2"/>
        <w:rPr>
          <w:lang w:val="en-US"/>
        </w:rPr>
      </w:pPr>
      <w:bookmarkStart w:id="1628" w:name="_Toc99476785"/>
      <w:r w:rsidRPr="00882D8E">
        <w:rPr>
          <w:lang w:val="en-US"/>
        </w:rPr>
        <w:t xml:space="preserve">C.6.1 </w:t>
      </w:r>
      <w:r w:rsidRPr="00882D8E">
        <w:rPr>
          <w:lang w:val="en-US"/>
        </w:rPr>
        <w:tab/>
        <w:t>Overview</w:t>
      </w:r>
      <w:bookmarkEnd w:id="1628"/>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1629" w:name="_Toc99476786"/>
      <w:r w:rsidRPr="00882D8E">
        <w:rPr>
          <w:lang w:val="en-US"/>
        </w:rPr>
        <w:t>C.6.2</w:t>
      </w:r>
      <w:r w:rsidRPr="00882D8E">
        <w:rPr>
          <w:lang w:val="en-US"/>
        </w:rPr>
        <w:tab/>
        <w:t>Moving Text 2</w:t>
      </w:r>
      <w:bookmarkEnd w:id="1629"/>
    </w:p>
    <w:p w14:paraId="5D81239E" w14:textId="77777777" w:rsidR="00CA3FB9" w:rsidRPr="00882D8E" w:rsidRDefault="00CA3FB9" w:rsidP="00882D8E">
      <w:pPr>
        <w:pStyle w:val="Heading3"/>
        <w:rPr>
          <w:lang w:val="en-US"/>
        </w:rPr>
      </w:pPr>
      <w:bookmarkStart w:id="1630" w:name="_Toc99476787"/>
      <w:r w:rsidRPr="00882D8E">
        <w:rPr>
          <w:lang w:val="en-US"/>
        </w:rPr>
        <w:t>C.6.2.1</w:t>
      </w:r>
      <w:r w:rsidRPr="00882D8E">
        <w:rPr>
          <w:lang w:val="en-US"/>
        </w:rPr>
        <w:tab/>
        <w:t>Introduction</w:t>
      </w:r>
      <w:bookmarkEnd w:id="1630"/>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1631" w:name="_Toc99476788"/>
      <w:r w:rsidRPr="00882D8E">
        <w:rPr>
          <w:lang w:val="en-US"/>
        </w:rPr>
        <w:t>C.6.2.2</w:t>
      </w:r>
      <w:r w:rsidRPr="00882D8E">
        <w:rPr>
          <w:lang w:val="en-US"/>
        </w:rPr>
        <w:tab/>
        <w:t>Source sequence properties</w:t>
      </w:r>
      <w:bookmarkEnd w:id="1631"/>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72"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73"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lastRenderedPageBreak/>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1632" w:name="_Toc99476789"/>
      <w:r w:rsidRPr="00882D8E">
        <w:rPr>
          <w:lang w:val="en-US"/>
        </w:rPr>
        <w:t>C.6.2.3</w:t>
      </w:r>
      <w:r w:rsidRPr="00882D8E">
        <w:rPr>
          <w:lang w:val="en-US"/>
        </w:rPr>
        <w:tab/>
        <w:t>Copyright information</w:t>
      </w:r>
      <w:bookmarkEnd w:id="1632"/>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1633" w:name="_Toc99476790"/>
      <w:r w:rsidRPr="00882D8E">
        <w:rPr>
          <w:lang w:val="en-US"/>
        </w:rPr>
        <w:t>C.6.3</w:t>
      </w:r>
      <w:r w:rsidRPr="00882D8E">
        <w:rPr>
          <w:lang w:val="en-US"/>
        </w:rPr>
        <w:tab/>
        <w:t>Text Mix Transitions</w:t>
      </w:r>
      <w:bookmarkEnd w:id="1633"/>
    </w:p>
    <w:p w14:paraId="1EC66203" w14:textId="77777777" w:rsidR="005D1059" w:rsidRPr="00882D8E" w:rsidRDefault="005D1059" w:rsidP="00882D8E">
      <w:pPr>
        <w:pStyle w:val="Heading3"/>
        <w:rPr>
          <w:lang w:val="en-US"/>
        </w:rPr>
      </w:pPr>
      <w:bookmarkStart w:id="1634" w:name="_Toc99476791"/>
      <w:r w:rsidRPr="00882D8E">
        <w:rPr>
          <w:lang w:val="en-US"/>
        </w:rPr>
        <w:t>C.6.3.1</w:t>
      </w:r>
      <w:r w:rsidRPr="00882D8E">
        <w:rPr>
          <w:lang w:val="en-US"/>
        </w:rPr>
        <w:tab/>
        <w:t>Introduction</w:t>
      </w:r>
      <w:bookmarkEnd w:id="1634"/>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1635" w:name="_Toc99476792"/>
      <w:r w:rsidRPr="00882D8E">
        <w:rPr>
          <w:lang w:val="en-US"/>
        </w:rPr>
        <w:t>C.6.3.2</w:t>
      </w:r>
      <w:r w:rsidRPr="00882D8E">
        <w:rPr>
          <w:lang w:val="en-US"/>
        </w:rPr>
        <w:tab/>
        <w:t>Source sequence properties</w:t>
      </w:r>
      <w:bookmarkEnd w:id="1635"/>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r w:rsidRPr="00326A3B">
              <w:t>Y’CbCr</w:t>
            </w:r>
          </w:p>
        </w:tc>
        <w:tc>
          <w:tcPr>
            <w:tcW w:w="952" w:type="pct"/>
            <w:shd w:val="clear" w:color="auto" w:fill="DBDBDB"/>
          </w:tcPr>
          <w:p w14:paraId="2F589CCF" w14:textId="77777777" w:rsidR="007B2D3B" w:rsidRPr="00326A3B" w:rsidRDefault="007B2D3B" w:rsidP="00096B4F">
            <w:pPr>
              <w:pStyle w:val="TAC"/>
            </w:pPr>
            <w:r w:rsidRPr="00326A3B">
              <w:t>Y’CbCr</w:t>
            </w:r>
          </w:p>
        </w:tc>
        <w:tc>
          <w:tcPr>
            <w:tcW w:w="952" w:type="pct"/>
            <w:shd w:val="clear" w:color="auto" w:fill="DBDBDB"/>
          </w:tcPr>
          <w:p w14:paraId="75848C29" w14:textId="77777777" w:rsidR="007B2D3B" w:rsidRPr="00326A3B" w:rsidRDefault="007B2D3B" w:rsidP="00096B4F">
            <w:pPr>
              <w:pStyle w:val="TAC"/>
            </w:pPr>
            <w:r w:rsidRPr="00326A3B">
              <w:t>Y’CbCr</w:t>
            </w:r>
          </w:p>
        </w:tc>
        <w:tc>
          <w:tcPr>
            <w:tcW w:w="952" w:type="pct"/>
            <w:shd w:val="clear" w:color="auto" w:fill="DBDBDB"/>
          </w:tcPr>
          <w:p w14:paraId="7901EE5D" w14:textId="77777777" w:rsidR="007B2D3B" w:rsidRPr="00326A3B" w:rsidRDefault="007B2D3B" w:rsidP="00096B4F">
            <w:pPr>
              <w:pStyle w:val="TAC"/>
            </w:pPr>
            <w:r w:rsidRPr="00326A3B">
              <w:t>Y’CbCr</w:t>
            </w:r>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lastRenderedPageBreak/>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1636" w:name="_Toc99476793"/>
      <w:r w:rsidRPr="00882D8E">
        <w:rPr>
          <w:lang w:val="en-US"/>
        </w:rPr>
        <w:t>C.6.3.3</w:t>
      </w:r>
      <w:r w:rsidRPr="00882D8E">
        <w:rPr>
          <w:lang w:val="en-US"/>
        </w:rPr>
        <w:tab/>
        <w:t>Copyright information</w:t>
      </w:r>
      <w:bookmarkEnd w:id="1636"/>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1637" w:name="_Toc99476794"/>
      <w:r w:rsidRPr="00882D8E">
        <w:rPr>
          <w:lang w:val="en-US"/>
        </w:rPr>
        <w:t>C.6.4</w:t>
      </w:r>
      <w:r w:rsidRPr="00882D8E">
        <w:rPr>
          <w:lang w:val="en-US"/>
        </w:rPr>
        <w:tab/>
        <w:t>Graphics Mix Simple</w:t>
      </w:r>
      <w:bookmarkEnd w:id="1637"/>
    </w:p>
    <w:p w14:paraId="32987132" w14:textId="77777777" w:rsidR="00C1358B" w:rsidRPr="00882D8E" w:rsidRDefault="00C1358B" w:rsidP="00882D8E">
      <w:pPr>
        <w:pStyle w:val="Heading3"/>
        <w:rPr>
          <w:lang w:val="en-US"/>
        </w:rPr>
      </w:pPr>
      <w:bookmarkStart w:id="1638" w:name="_Toc99476795"/>
      <w:r w:rsidRPr="00882D8E">
        <w:rPr>
          <w:lang w:val="en-US"/>
        </w:rPr>
        <w:t>C.6.4.1</w:t>
      </w:r>
      <w:r w:rsidRPr="00882D8E">
        <w:rPr>
          <w:lang w:val="en-US"/>
        </w:rPr>
        <w:tab/>
        <w:t>Introduction</w:t>
      </w:r>
      <w:bookmarkEnd w:id="1638"/>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1639" w:name="_Toc99476796"/>
      <w:r w:rsidRPr="00882D8E">
        <w:rPr>
          <w:lang w:val="en-US"/>
        </w:rPr>
        <w:t>C.6.4.2</w:t>
      </w:r>
      <w:r w:rsidRPr="00882D8E">
        <w:rPr>
          <w:lang w:val="en-US"/>
        </w:rPr>
        <w:tab/>
        <w:t>Source sequence properties</w:t>
      </w:r>
      <w:bookmarkEnd w:id="1639"/>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r w:rsidRPr="00326A3B">
              <w:t>Y’CbCr</w:t>
            </w:r>
          </w:p>
        </w:tc>
        <w:tc>
          <w:tcPr>
            <w:tcW w:w="952" w:type="pct"/>
            <w:shd w:val="clear" w:color="auto" w:fill="DBDBDB"/>
          </w:tcPr>
          <w:p w14:paraId="027B7241" w14:textId="77777777" w:rsidR="007B2D3B" w:rsidRPr="00326A3B" w:rsidRDefault="007B2D3B" w:rsidP="00096B4F">
            <w:pPr>
              <w:pStyle w:val="TAC"/>
            </w:pPr>
            <w:r w:rsidRPr="00326A3B">
              <w:t>Y’CbCr</w:t>
            </w:r>
          </w:p>
        </w:tc>
        <w:tc>
          <w:tcPr>
            <w:tcW w:w="952" w:type="pct"/>
            <w:shd w:val="clear" w:color="auto" w:fill="DBDBDB"/>
          </w:tcPr>
          <w:p w14:paraId="54DAC8BB" w14:textId="77777777" w:rsidR="007B2D3B" w:rsidRPr="00326A3B" w:rsidRDefault="007B2D3B" w:rsidP="00096B4F">
            <w:pPr>
              <w:pStyle w:val="TAC"/>
            </w:pPr>
            <w:r w:rsidRPr="00326A3B">
              <w:t>Y’CbCr</w:t>
            </w:r>
          </w:p>
        </w:tc>
        <w:tc>
          <w:tcPr>
            <w:tcW w:w="952" w:type="pct"/>
            <w:shd w:val="clear" w:color="auto" w:fill="DBDBDB"/>
          </w:tcPr>
          <w:p w14:paraId="685392B6" w14:textId="77777777" w:rsidR="007B2D3B" w:rsidRPr="00326A3B" w:rsidRDefault="007B2D3B" w:rsidP="00096B4F">
            <w:pPr>
              <w:pStyle w:val="TAC"/>
            </w:pPr>
            <w:r w:rsidRPr="00326A3B">
              <w:t>Y’CbCr</w:t>
            </w:r>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lastRenderedPageBreak/>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1640" w:name="_Toc99476797"/>
      <w:r w:rsidRPr="005D1059">
        <w:rPr>
          <w:noProof/>
          <w:lang w:val="en-US"/>
        </w:rPr>
        <w:t>C.6</w:t>
      </w:r>
      <w:r w:rsidRPr="00882D8E">
        <w:rPr>
          <w:lang w:val="en-US"/>
        </w:rPr>
        <w:t>.4.3</w:t>
      </w:r>
      <w:r w:rsidRPr="00882D8E">
        <w:rPr>
          <w:lang w:val="en-US"/>
        </w:rPr>
        <w:tab/>
        <w:t>Copyright information</w:t>
      </w:r>
      <w:bookmarkEnd w:id="1640"/>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1641" w:name="_Toc99476798"/>
      <w:r w:rsidRPr="00882D8E">
        <w:rPr>
          <w:lang w:val="en-US"/>
        </w:rPr>
        <w:t>C.6.5</w:t>
      </w:r>
      <w:r w:rsidRPr="00882D8E">
        <w:rPr>
          <w:lang w:val="en-US"/>
        </w:rPr>
        <w:tab/>
        <w:t>Graphics Mix Transition</w:t>
      </w:r>
      <w:bookmarkEnd w:id="1641"/>
    </w:p>
    <w:p w14:paraId="7406A5F9" w14:textId="77777777" w:rsidR="00EE5835" w:rsidRPr="00882D8E" w:rsidRDefault="00EE5835" w:rsidP="00882D8E">
      <w:pPr>
        <w:pStyle w:val="Heading3"/>
        <w:rPr>
          <w:lang w:val="en-US"/>
        </w:rPr>
      </w:pPr>
      <w:bookmarkStart w:id="1642" w:name="_Toc99476799"/>
      <w:r w:rsidRPr="00882D8E">
        <w:rPr>
          <w:lang w:val="en-US"/>
        </w:rPr>
        <w:t>C.6.5.1</w:t>
      </w:r>
      <w:r w:rsidRPr="00882D8E">
        <w:rPr>
          <w:lang w:val="en-US"/>
        </w:rPr>
        <w:tab/>
        <w:t>Introduction</w:t>
      </w:r>
      <w:bookmarkEnd w:id="1642"/>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1643" w:name="_Toc99476800"/>
      <w:r w:rsidRPr="00882D8E">
        <w:rPr>
          <w:lang w:val="en-US"/>
        </w:rPr>
        <w:t>C.6.5.2</w:t>
      </w:r>
      <w:r w:rsidRPr="00882D8E">
        <w:rPr>
          <w:lang w:val="en-US"/>
        </w:rPr>
        <w:tab/>
        <w:t>Source sequence properties</w:t>
      </w:r>
      <w:bookmarkEnd w:id="1643"/>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r w:rsidRPr="00326A3B">
              <w:t>Y’CbCr</w:t>
            </w:r>
          </w:p>
        </w:tc>
        <w:tc>
          <w:tcPr>
            <w:tcW w:w="952" w:type="pct"/>
            <w:shd w:val="clear" w:color="auto" w:fill="DBDBDB"/>
          </w:tcPr>
          <w:p w14:paraId="3C681A6E" w14:textId="77777777" w:rsidR="007B2D3B" w:rsidRPr="00326A3B" w:rsidRDefault="007B2D3B" w:rsidP="00096B4F">
            <w:pPr>
              <w:pStyle w:val="TAC"/>
            </w:pPr>
            <w:r w:rsidRPr="00326A3B">
              <w:t>Y’CbCr</w:t>
            </w:r>
          </w:p>
        </w:tc>
        <w:tc>
          <w:tcPr>
            <w:tcW w:w="952" w:type="pct"/>
            <w:shd w:val="clear" w:color="auto" w:fill="DBDBDB"/>
          </w:tcPr>
          <w:p w14:paraId="00CAD059" w14:textId="77777777" w:rsidR="007B2D3B" w:rsidRPr="00326A3B" w:rsidRDefault="007B2D3B" w:rsidP="00096B4F">
            <w:pPr>
              <w:pStyle w:val="TAC"/>
            </w:pPr>
            <w:r w:rsidRPr="00326A3B">
              <w:t>Y’CbCr</w:t>
            </w:r>
          </w:p>
        </w:tc>
        <w:tc>
          <w:tcPr>
            <w:tcW w:w="952" w:type="pct"/>
            <w:shd w:val="clear" w:color="auto" w:fill="DBDBDB"/>
          </w:tcPr>
          <w:p w14:paraId="7FA78666" w14:textId="77777777" w:rsidR="007B2D3B" w:rsidRPr="00326A3B" w:rsidRDefault="007B2D3B" w:rsidP="00096B4F">
            <w:pPr>
              <w:pStyle w:val="TAC"/>
            </w:pPr>
            <w:r w:rsidRPr="00326A3B">
              <w:t>Y’CbCr</w:t>
            </w:r>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80"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81"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82"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83"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1644" w:name="_Toc99476801"/>
      <w:r w:rsidRPr="00882D8E">
        <w:rPr>
          <w:lang w:val="en-US"/>
        </w:rPr>
        <w:lastRenderedPageBreak/>
        <w:t>C.6.5.3</w:t>
      </w:r>
      <w:r w:rsidRPr="00882D8E">
        <w:rPr>
          <w:lang w:val="en-US"/>
        </w:rPr>
        <w:tab/>
        <w:t>Copyright information</w:t>
      </w:r>
      <w:bookmarkEnd w:id="1644"/>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1645" w:name="_Toc99476802"/>
      <w:r w:rsidRPr="00882D8E">
        <w:rPr>
          <w:lang w:val="en-US"/>
        </w:rPr>
        <w:t>C.6.</w:t>
      </w:r>
      <w:r>
        <w:rPr>
          <w:lang w:val="en-US"/>
        </w:rPr>
        <w:t>6</w:t>
      </w:r>
      <w:r w:rsidRPr="00882D8E">
        <w:rPr>
          <w:lang w:val="en-US"/>
        </w:rPr>
        <w:tab/>
      </w:r>
      <w:r>
        <w:rPr>
          <w:lang w:val="en-US"/>
        </w:rPr>
        <w:t>Mission Control</w:t>
      </w:r>
      <w:bookmarkEnd w:id="1645"/>
    </w:p>
    <w:p w14:paraId="3F2B0BBF" w14:textId="77777777" w:rsidR="00960157" w:rsidRPr="00882D8E" w:rsidRDefault="00960157" w:rsidP="00960157">
      <w:pPr>
        <w:pStyle w:val="Heading3"/>
        <w:rPr>
          <w:lang w:val="en-US"/>
        </w:rPr>
      </w:pPr>
      <w:bookmarkStart w:id="1646" w:name="_Toc99476803"/>
      <w:r w:rsidRPr="00882D8E">
        <w:rPr>
          <w:lang w:val="en-US"/>
        </w:rPr>
        <w:t>C.6.</w:t>
      </w:r>
      <w:r>
        <w:rPr>
          <w:lang w:val="en-US"/>
        </w:rPr>
        <w:t>6</w:t>
      </w:r>
      <w:r w:rsidRPr="00882D8E">
        <w:rPr>
          <w:lang w:val="en-US"/>
        </w:rPr>
        <w:t>.1</w:t>
      </w:r>
      <w:r w:rsidRPr="00882D8E">
        <w:rPr>
          <w:lang w:val="en-US"/>
        </w:rPr>
        <w:tab/>
        <w:t>Introduction</w:t>
      </w:r>
      <w:bookmarkEnd w:id="1646"/>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1647" w:name="_Toc99476804"/>
      <w:r w:rsidRPr="00882D8E">
        <w:rPr>
          <w:lang w:val="en-US"/>
        </w:rPr>
        <w:t>C.6.</w:t>
      </w:r>
      <w:r>
        <w:rPr>
          <w:lang w:val="en-US"/>
        </w:rPr>
        <w:t>6</w:t>
      </w:r>
      <w:r w:rsidRPr="00882D8E">
        <w:rPr>
          <w:lang w:val="en-US"/>
        </w:rPr>
        <w:t>.2</w:t>
      </w:r>
      <w:r w:rsidRPr="00882D8E">
        <w:rPr>
          <w:lang w:val="en-US"/>
        </w:rPr>
        <w:tab/>
        <w:t>Source sequence properties</w:t>
      </w:r>
      <w:bookmarkEnd w:id="1647"/>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096B4F">
            <w:pPr>
              <w:pStyle w:val="TAC"/>
            </w:pPr>
            <w:r w:rsidRPr="00326A3B">
              <w:t>Y’CbCr</w:t>
            </w:r>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1648" w:name="_Toc99476805"/>
      <w:r w:rsidRPr="00882D8E">
        <w:rPr>
          <w:lang w:val="en-US"/>
        </w:rPr>
        <w:lastRenderedPageBreak/>
        <w:t>C.6.</w:t>
      </w:r>
      <w:r>
        <w:rPr>
          <w:lang w:val="en-US"/>
        </w:rPr>
        <w:t>6</w:t>
      </w:r>
      <w:r w:rsidRPr="00882D8E">
        <w:rPr>
          <w:lang w:val="en-US"/>
        </w:rPr>
        <w:t>.3</w:t>
      </w:r>
      <w:r w:rsidRPr="00882D8E">
        <w:rPr>
          <w:lang w:val="en-US"/>
        </w:rPr>
        <w:tab/>
        <w:t>Copyright information</w:t>
      </w:r>
      <w:bookmarkEnd w:id="1648"/>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1649" w:name="_Toc99476806"/>
      <w:r>
        <w:lastRenderedPageBreak/>
        <w:t xml:space="preserve">Annex </w:t>
      </w:r>
      <w:r w:rsidR="009F2339">
        <w:t>D</w:t>
      </w:r>
      <w:r>
        <w:t xml:space="preserve"> Data Management and Hosting</w:t>
      </w:r>
      <w:bookmarkEnd w:id="1649"/>
    </w:p>
    <w:p w14:paraId="1A56940E" w14:textId="7C03D5E4" w:rsidR="00E54D13" w:rsidRDefault="009F2339" w:rsidP="00882D8E">
      <w:pPr>
        <w:pStyle w:val="Heading1"/>
      </w:pPr>
      <w:bookmarkStart w:id="1650" w:name="_Toc99476807"/>
      <w:r>
        <w:t>D</w:t>
      </w:r>
      <w:r w:rsidR="00E54D13">
        <w:t>.1</w:t>
      </w:r>
      <w:r w:rsidR="00E54D13">
        <w:tab/>
        <w:t>Introduction</w:t>
      </w:r>
      <w:bookmarkEnd w:id="1650"/>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bookmarkStart w:id="1651" w:name="OLE_LINK6"/>
    <w:p w14:paraId="28648656" w14:textId="3E448AEC" w:rsidR="00E54D13" w:rsidRDefault="00E01414" w:rsidP="009918B6">
      <w:pPr>
        <w:pStyle w:val="B1"/>
      </w:pPr>
      <w:r>
        <w:fldChar w:fldCharType="begin"/>
      </w:r>
      <w:r>
        <w:instrText xml:space="preserve"> HYPERLINK "https://dash-large-files.akamaized.net/WAVE/3GPP/5GVideo/index.html" </w:instrText>
      </w:r>
      <w:r>
        <w:fldChar w:fldCharType="separate"/>
      </w:r>
      <w:r w:rsidR="00640144" w:rsidRPr="00DF0CFB">
        <w:rPr>
          <w:rStyle w:val="Hyperlink"/>
          <w:rFonts w:ascii="Courier New" w:hAnsi="Courier New" w:cs="Courier New"/>
        </w:rPr>
        <w:t>https://dash-large-files.akamaized.net/WAVE/3GPP/5GVideo/index.html</w:t>
      </w:r>
      <w:r>
        <w:rPr>
          <w:rStyle w:val="Hyperlink"/>
          <w:rFonts w:ascii="Courier New" w:hAnsi="Courier New" w:cs="Courier New"/>
        </w:rPr>
        <w:fldChar w:fldCharType="end"/>
      </w:r>
      <w:bookmarkEnd w:id="1651"/>
      <w:r w:rsidR="00E54D13">
        <w:t>.</w:t>
      </w:r>
    </w:p>
    <w:p w14:paraId="2CF1EE37" w14:textId="1EB509B7" w:rsidR="007C51EB" w:rsidRDefault="007C51EB" w:rsidP="00DF0CFB">
      <w:pPr>
        <w:pStyle w:val="EditorsNote"/>
      </w:pPr>
      <w:r>
        <w:t>Editor’s Note: this frontend still needs to be implemented.</w:t>
      </w:r>
    </w:p>
    <w:p w14:paraId="1ACD9D67" w14:textId="3012EB0A" w:rsidR="00640144" w:rsidRDefault="00944431" w:rsidP="00640144">
      <w:r>
        <w:t xml:space="preserve">In order to address reference sequences with different raw formats and to maintain consistency, a json file </w:t>
      </w:r>
      <w:r w:rsidR="007A56E3">
        <w:t>is</w:t>
      </w:r>
      <w:r>
        <w:t xml:space="preserve"> added to describe the properties of the file. </w:t>
      </w:r>
    </w:p>
    <w:p w14:paraId="33826AB5" w14:textId="492C3BAB" w:rsidR="00E54D13" w:rsidRDefault="009F2339" w:rsidP="00882D8E">
      <w:pPr>
        <w:pStyle w:val="Heading1"/>
      </w:pPr>
      <w:bookmarkStart w:id="1652" w:name="_Toc99476808"/>
      <w:r>
        <w:t>D</w:t>
      </w:r>
      <w:r w:rsidR="00E54D13">
        <w:t>.2</w:t>
      </w:r>
      <w:r w:rsidR="00E54D13">
        <w:tab/>
        <w:t>Reference Sequences</w:t>
      </w:r>
      <w:bookmarkEnd w:id="1652"/>
    </w:p>
    <w:p w14:paraId="2D4476F3" w14:textId="4DDD0EED" w:rsidR="00E54D13" w:rsidRDefault="009F2339" w:rsidP="00882D8E">
      <w:pPr>
        <w:pStyle w:val="Heading2"/>
      </w:pPr>
      <w:bookmarkStart w:id="1653" w:name="_Toc99476809"/>
      <w:r>
        <w:t>D</w:t>
      </w:r>
      <w:r w:rsidR="00E54D13">
        <w:t xml:space="preserve">.2.1 </w:t>
      </w:r>
      <w:r w:rsidR="00E54D13">
        <w:tab/>
        <w:t>Hosting</w:t>
      </w:r>
      <w:bookmarkEnd w:id="1653"/>
    </w:p>
    <w:p w14:paraId="014B4360" w14:textId="6680BDE8" w:rsidR="00B70086" w:rsidRDefault="00E54D13" w:rsidP="00E54D13">
      <w:r>
        <w:t xml:space="preserve">All reference sequences are hosted at </w:t>
      </w:r>
    </w:p>
    <w:p w14:paraId="59764B30" w14:textId="60CFA091"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1654" w:name="_Toc99476810"/>
      <w:r>
        <w:t>D</w:t>
      </w:r>
      <w:r w:rsidR="00E54D13">
        <w:t xml:space="preserve">.2.2 </w:t>
      </w:r>
      <w:r w:rsidR="00E54D13">
        <w:tab/>
        <w:t>Uploading</w:t>
      </w:r>
      <w:bookmarkEnd w:id="1654"/>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49A6C5C2"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 xml:space="preserve">raw video sequences as defined in clause </w:t>
      </w:r>
      <w:r w:rsidR="004D772F">
        <w:t>B</w:t>
      </w:r>
      <w:r>
        <w:t>.2</w:t>
      </w:r>
      <w:r w:rsidR="00B476CF">
        <w:t>.</w:t>
      </w:r>
    </w:p>
    <w:p w14:paraId="51ABA616" w14:textId="20D6D3BD" w:rsidR="00E54D13" w:rsidRDefault="009F2339" w:rsidP="00882D8E">
      <w:pPr>
        <w:pStyle w:val="Heading2"/>
      </w:pPr>
      <w:bookmarkStart w:id="1655" w:name="_Toc99476811"/>
      <w:r>
        <w:t>D</w:t>
      </w:r>
      <w:r w:rsidR="00E54D13">
        <w:t xml:space="preserve">.2.3 </w:t>
      </w:r>
      <w:r w:rsidR="00E54D13">
        <w:tab/>
        <w:t>Downloading</w:t>
      </w:r>
      <w:bookmarkEnd w:id="1655"/>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lastRenderedPageBreak/>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6ADBE3FF" w:rsidR="00E54D13" w:rsidRDefault="009F2339" w:rsidP="00882D8E">
      <w:pPr>
        <w:pStyle w:val="Heading1"/>
      </w:pPr>
      <w:bookmarkStart w:id="1656" w:name="_Toc99476812"/>
      <w:r>
        <w:t>D</w:t>
      </w:r>
      <w:r w:rsidR="00E54D13">
        <w:t>.3</w:t>
      </w:r>
      <w:r w:rsidR="00E54D13">
        <w:tab/>
        <w:t>Anchors</w:t>
      </w:r>
      <w:r w:rsidR="00023F5C">
        <w:t xml:space="preserve"> and Tests</w:t>
      </w:r>
      <w:bookmarkEnd w:id="1656"/>
    </w:p>
    <w:p w14:paraId="4A30D65F" w14:textId="77777777" w:rsidR="00DB0CFE" w:rsidRDefault="00DB0CFE" w:rsidP="00DB0CFE">
      <w:pPr>
        <w:pStyle w:val="Heading2"/>
      </w:pPr>
      <w:bookmarkStart w:id="1657" w:name="_Toc99476813"/>
      <w:r>
        <w:t xml:space="preserve">D.3.1 </w:t>
      </w:r>
      <w:r>
        <w:tab/>
        <w:t>Hosting</w:t>
      </w:r>
      <w:bookmarkEnd w:id="1657"/>
    </w:p>
    <w:p w14:paraId="4E9CCBA9" w14:textId="77777777" w:rsidR="00DB0CFE" w:rsidRDefault="00DB0CFE" w:rsidP="00DB0CFE">
      <w:r>
        <w:t xml:space="preserve">All anchor test bitstreams are hosted at: </w:t>
      </w:r>
    </w:p>
    <w:p w14:paraId="703DE15E" w14:textId="77777777" w:rsidR="00DB0CFE" w:rsidRDefault="00DB0CFE" w:rsidP="00DB0CFE">
      <w:pPr>
        <w:pStyle w:val="B1"/>
      </w:pPr>
      <w:r>
        <w:t xml:space="preserve">https://dash-large-files.akamaized.net/WAVE/3GPP/5GVideo/Bitstreams/. </w:t>
      </w:r>
    </w:p>
    <w:p w14:paraId="10FBBE39" w14:textId="77777777" w:rsidR="00DB0CFE" w:rsidRDefault="00DB0CFE" w:rsidP="00DB0CFE">
      <w:r>
        <w:t xml:space="preserve">Below this folder, a hierarchy is created </w:t>
      </w:r>
    </w:p>
    <w:p w14:paraId="24BD59EA" w14:textId="77777777" w:rsidR="00DB0CFE" w:rsidRDefault="00DB0CFE" w:rsidP="00DB0CFE">
      <w:pPr>
        <w:pStyle w:val="B1"/>
      </w:pPr>
      <w:r>
        <w:t>-</w:t>
      </w:r>
      <w:r>
        <w:tab/>
        <w:t>Scenario</w:t>
      </w:r>
    </w:p>
    <w:p w14:paraId="0F2F2B3F" w14:textId="77777777" w:rsidR="00DB0CFE" w:rsidRDefault="00DB0CFE" w:rsidP="00DB0CFE">
      <w:pPr>
        <w:pStyle w:val="B2"/>
      </w:pPr>
      <w:r>
        <w:t>-</w:t>
      </w:r>
      <w:r>
        <w:tab/>
        <w:t>Codec</w:t>
      </w:r>
    </w:p>
    <w:p w14:paraId="1F9ABD12" w14:textId="77777777" w:rsidR="00DB0CFE" w:rsidRDefault="00DB0CFE" w:rsidP="00DB0CFE">
      <w:pPr>
        <w:pStyle w:val="B3"/>
      </w:pPr>
      <w:r>
        <w:t>-</w:t>
      </w:r>
      <w:r>
        <w:tab/>
        <w:t>Anchor/Test Tuple</w:t>
      </w:r>
    </w:p>
    <w:p w14:paraId="0E542353" w14:textId="77777777" w:rsidR="00DB0CFE" w:rsidRDefault="00DB0CFE" w:rsidP="00DB0CFE">
      <w:pPr>
        <w:pStyle w:val="B4"/>
      </w:pPr>
      <w:r>
        <w:t>-</w:t>
      </w:r>
      <w:r>
        <w:tab/>
        <w:t>Anchor/Test Bitstream</w:t>
      </w:r>
    </w:p>
    <w:p w14:paraId="29706363" w14:textId="77777777" w:rsidR="00DB0CFE" w:rsidRDefault="00DB0CFE" w:rsidP="00DB0CFE">
      <w:r>
        <w:t>The folder includes at least the following information:</w:t>
      </w:r>
    </w:p>
    <w:p w14:paraId="57A18DA0" w14:textId="77777777" w:rsidR="00DB0CFE" w:rsidRDefault="00DB0CFE" w:rsidP="00DB0CFE">
      <w:pPr>
        <w:pStyle w:val="B1"/>
      </w:pPr>
      <w:r>
        <w:t>-</w:t>
      </w:r>
      <w:r>
        <w:tab/>
        <w:t>JSON file for binary video according to schema in clause B.3.2.</w:t>
      </w:r>
    </w:p>
    <w:p w14:paraId="6BC329F5" w14:textId="77777777" w:rsidR="00DB0CFE" w:rsidRDefault="00DB0CFE" w:rsidP="00DB0CFE">
      <w:pPr>
        <w:pStyle w:val="B1"/>
      </w:pPr>
      <w:r>
        <w:t>-</w:t>
      </w:r>
      <w:r>
        <w:tab/>
        <w:t xml:space="preserve">binary video bitstream </w:t>
      </w:r>
    </w:p>
    <w:p w14:paraId="392D9F5B" w14:textId="77777777" w:rsidR="00DB0CFE" w:rsidRDefault="00DB0CFE" w:rsidP="00DB0CFE">
      <w:r>
        <w:t>The basic structure is as follows</w:t>
      </w:r>
    </w:p>
    <w:p w14:paraId="26472992" w14:textId="77777777" w:rsidR="00DB0CFE" w:rsidRDefault="00DB0CFE" w:rsidP="00DB0CFE">
      <w:pPr>
        <w:ind w:firstLine="284"/>
        <w:rPr>
          <w:lang w:val="en-US"/>
        </w:rPr>
      </w:pPr>
      <w:r>
        <w:rPr>
          <w:lang w:val="en-US"/>
        </w:rPr>
        <w:t>Anchors</w:t>
      </w:r>
    </w:p>
    <w:p w14:paraId="131292C5" w14:textId="77777777" w:rsidR="00DB0CFE" w:rsidRDefault="00C30612"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5" w:history="1">
        <w:r w:rsidR="00DB0CFE">
          <w:rPr>
            <w:rStyle w:val="Hyperlink"/>
            <w:rFonts w:ascii="Courier New" w:hAnsi="Courier New" w:cs="Courier New"/>
            <w:color w:val="0000FF"/>
            <w:lang w:val="en-US"/>
          </w:rPr>
          <w:t>Scenario-1-HD/</w:t>
        </w:r>
      </w:hyperlink>
      <w:r w:rsidR="00DB0CFE">
        <w:rPr>
          <w:rFonts w:ascii="Courier New" w:hAnsi="Courier New" w:cs="Courier New"/>
          <w:color w:val="000000"/>
          <w:lang w:val="en-US"/>
        </w:rPr>
        <w:t xml:space="preserve">                    05-May-2021 19:06      -  </w:t>
      </w:r>
    </w:p>
    <w:p w14:paraId="4A95430B" w14:textId="77777777" w:rsidR="00DB0CFE" w:rsidRDefault="00C30612"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6" w:history="1">
        <w:r w:rsidR="00DB0CFE">
          <w:rPr>
            <w:rStyle w:val="Hyperlink"/>
            <w:rFonts w:ascii="Courier New" w:hAnsi="Courier New" w:cs="Courier New"/>
            <w:color w:val="0000FF"/>
            <w:lang w:val="en-US"/>
          </w:rPr>
          <w:t>Scenario-2-4K/</w:t>
        </w:r>
      </w:hyperlink>
      <w:r w:rsidR="00DB0CFE">
        <w:rPr>
          <w:rFonts w:ascii="Courier New" w:hAnsi="Courier New" w:cs="Courier New"/>
          <w:color w:val="000000"/>
          <w:lang w:val="en-US"/>
        </w:rPr>
        <w:t xml:space="preserve">                    05-May-2021 19:07      -  </w:t>
      </w:r>
    </w:p>
    <w:p w14:paraId="5B39CEAB" w14:textId="77777777" w:rsidR="00DB0CFE" w:rsidRDefault="00C30612"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7" w:history="1">
        <w:r w:rsidR="00DB0CFE">
          <w:rPr>
            <w:rStyle w:val="Hyperlink"/>
            <w:rFonts w:ascii="Courier New" w:hAnsi="Courier New" w:cs="Courier New"/>
            <w:color w:val="0000FF"/>
            <w:lang w:val="en-US"/>
          </w:rPr>
          <w:t>Scenario-3-Screen/</w:t>
        </w:r>
      </w:hyperlink>
      <w:r w:rsidR="00DB0CFE">
        <w:rPr>
          <w:rFonts w:ascii="Courier New" w:hAnsi="Courier New" w:cs="Courier New"/>
          <w:color w:val="000000"/>
          <w:lang w:val="en-US"/>
        </w:rPr>
        <w:t xml:space="preserve">                10-May-2021 21:18      -  </w:t>
      </w:r>
    </w:p>
    <w:p w14:paraId="53BA4F82" w14:textId="77777777" w:rsidR="00DB0CFE" w:rsidRDefault="00C30612"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8" w:history="1">
        <w:r w:rsidR="00DB0CFE">
          <w:rPr>
            <w:rStyle w:val="Hyperlink"/>
            <w:rFonts w:ascii="Courier New" w:hAnsi="Courier New" w:cs="Courier New"/>
            <w:color w:val="0000FF"/>
            <w:lang w:val="en-US"/>
          </w:rPr>
          <w:t>Scenario-4-Sharing/</w:t>
        </w:r>
      </w:hyperlink>
      <w:r w:rsidR="00DB0CFE">
        <w:rPr>
          <w:rFonts w:ascii="Courier New" w:hAnsi="Courier New" w:cs="Courier New"/>
          <w:color w:val="000000"/>
          <w:lang w:val="en-US"/>
        </w:rPr>
        <w:t xml:space="preserve">               05-May-2021 19:07      -  </w:t>
      </w:r>
    </w:p>
    <w:p w14:paraId="2D8922D1" w14:textId="77777777" w:rsidR="00DB0CFE" w:rsidRDefault="00C30612"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9" w:history="1">
        <w:r w:rsidR="00DB0CFE">
          <w:rPr>
            <w:rStyle w:val="Hyperlink"/>
            <w:rFonts w:ascii="Courier New" w:hAnsi="Courier New" w:cs="Courier New"/>
            <w:color w:val="0000FF"/>
            <w:lang w:val="en-US"/>
          </w:rPr>
          <w:t>Scenario-5-Gaming/</w:t>
        </w:r>
      </w:hyperlink>
      <w:r w:rsidR="00DB0CFE">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1658" w:name="_Toc99476814"/>
      <w:r>
        <w:t>D</w:t>
      </w:r>
      <w:r w:rsidR="00E54D13">
        <w:t xml:space="preserve">.3.2 </w:t>
      </w:r>
      <w:r w:rsidR="00E54D13">
        <w:tab/>
        <w:t>Uploading</w:t>
      </w:r>
      <w:bookmarkEnd w:id="1658"/>
    </w:p>
    <w:p w14:paraId="48D98875" w14:textId="398872A7" w:rsidR="0084750D" w:rsidRDefault="00E54D13" w:rsidP="00E54D13">
      <w:r>
        <w:t>For uploading anchors</w:t>
      </w:r>
      <w:r w:rsidR="00810A8A">
        <w:t xml:space="preserve"> and tests</w:t>
      </w:r>
      <w:r>
        <w:t xml:space="preserve">,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lastRenderedPageBreak/>
        <w:t>https://github.com/haudiobe/5G-Video-Content/issues/new?assignees=&amp;labels=request&amp;template=anchor_tuple.md&amp;title=</w:t>
      </w:r>
    </w:p>
    <w:p w14:paraId="11A963C3" w14:textId="1DFD6D49" w:rsidR="00E54D13" w:rsidRDefault="004C6123" w:rsidP="00C77364">
      <w:r w:rsidRPr="004C6123">
        <w:t xml:space="preserve">Please specify all required information that needs to be added to the JSON file for encoded video sequences as defined in clause </w:t>
      </w:r>
      <w:r w:rsidR="009F2339">
        <w:t>B</w:t>
      </w:r>
      <w:r w:rsidRPr="004C6123">
        <w:t>.</w:t>
      </w:r>
      <w:r w:rsidR="00C80B28">
        <w:t>3</w:t>
      </w:r>
      <w:r>
        <w:t>.</w:t>
      </w:r>
    </w:p>
    <w:p w14:paraId="2A64DA1A" w14:textId="2F54AB07" w:rsidR="00E54D13" w:rsidRDefault="009F2339" w:rsidP="00882D8E">
      <w:pPr>
        <w:pStyle w:val="Heading2"/>
      </w:pPr>
      <w:bookmarkStart w:id="1659" w:name="_Toc99476815"/>
      <w:r>
        <w:t>D</w:t>
      </w:r>
      <w:r w:rsidR="00E54D13">
        <w:t xml:space="preserve">.3.3 </w:t>
      </w:r>
      <w:r w:rsidR="00E54D13">
        <w:tab/>
        <w:t>Downloading</w:t>
      </w:r>
      <w:bookmarkEnd w:id="1659"/>
    </w:p>
    <w:p w14:paraId="623AB41A" w14:textId="3B9985B0" w:rsidR="00D807E7" w:rsidRDefault="00E54D13" w:rsidP="00E54D13">
      <w:r>
        <w:t xml:space="preserve">Anchors </w:t>
      </w:r>
      <w:r w:rsidR="00810A8A">
        <w:t>a</w:t>
      </w:r>
      <w:r w:rsidR="00365B39">
        <w:t xml:space="preserve">nd tests </w:t>
      </w:r>
      <w:r>
        <w:t>can be downloaded for free from the above folders. Licensing terms must be obeyed. Downloaded files should be MD5 verified.</w:t>
      </w:r>
    </w:p>
    <w:p w14:paraId="759E0A73" w14:textId="0B54DB2F" w:rsidR="00EF64D1" w:rsidRDefault="009F2339" w:rsidP="00EF64D1">
      <w:pPr>
        <w:pStyle w:val="Heading1"/>
      </w:pPr>
      <w:bookmarkStart w:id="1660" w:name="_Toc99476816"/>
      <w:r>
        <w:t>D</w:t>
      </w:r>
      <w:r w:rsidR="00EF64D1">
        <w:t>.</w:t>
      </w:r>
      <w:r w:rsidR="008B2539">
        <w:t>4</w:t>
      </w:r>
      <w:r w:rsidR="00EF64D1">
        <w:tab/>
        <w:t>Verification</w:t>
      </w:r>
      <w:bookmarkEnd w:id="1660"/>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77D8A6E8" w14:textId="77777777" w:rsidR="00DB0A6E" w:rsidRDefault="00DB0A6E">
      <w:pPr>
        <w:spacing w:after="0"/>
        <w:rPr>
          <w:rFonts w:ascii="Arial" w:hAnsi="Arial"/>
          <w:sz w:val="36"/>
        </w:rPr>
      </w:pPr>
      <w:r>
        <w:br w:type="page"/>
      </w:r>
    </w:p>
    <w:p w14:paraId="37FF5A29" w14:textId="7DBDDD1D" w:rsidR="00F830A1" w:rsidRPr="00300554" w:rsidRDefault="009F6A36" w:rsidP="00300554">
      <w:pPr>
        <w:pStyle w:val="Heading8"/>
      </w:pPr>
      <w:bookmarkStart w:id="1661" w:name="_Toc99476817"/>
      <w:r w:rsidRPr="00300554">
        <w:lastRenderedPageBreak/>
        <w:t xml:space="preserve">Annex </w:t>
      </w:r>
      <w:r w:rsidR="0017268D" w:rsidRPr="00300554">
        <w:t>E</w:t>
      </w:r>
      <w:r w:rsidRPr="00300554">
        <w:t>: Software Package</w:t>
      </w:r>
      <w:bookmarkEnd w:id="1661"/>
    </w:p>
    <w:p w14:paraId="7A217156" w14:textId="77777777" w:rsidR="000F61B5" w:rsidRDefault="000F61B5" w:rsidP="0056445F">
      <w:pPr>
        <w:pStyle w:val="Heading1"/>
      </w:pPr>
      <w:bookmarkStart w:id="1662" w:name="_Toc99476818"/>
      <w:r>
        <w:t>E.1</w:t>
      </w:r>
      <w:r>
        <w:tab/>
        <w:t>Introduction</w:t>
      </w:r>
      <w:bookmarkEnd w:id="1662"/>
    </w:p>
    <w:p w14:paraId="7005F144" w14:textId="77777777" w:rsidR="000F61B5" w:rsidRDefault="000F61B5" w:rsidP="000F61B5">
      <w:r>
        <w:t>The development of anchors, tests and metrics is supported by a software package provided here: https://github.com/haudiobe/5GVideo. The software packager permits the following functionalities:</w:t>
      </w:r>
    </w:p>
    <w:p w14:paraId="2F05B5D1" w14:textId="77777777" w:rsidR="000F61B5" w:rsidRDefault="000F61B5" w:rsidP="00DD7A3F">
      <w:pPr>
        <w:pStyle w:val="B1"/>
        <w:numPr>
          <w:ilvl w:val="0"/>
          <w:numId w:val="9"/>
        </w:numPr>
      </w:pPr>
      <w:r>
        <w:t xml:space="preserve">to produce anchors and test bitstreams. </w:t>
      </w:r>
    </w:p>
    <w:p w14:paraId="091CCD00" w14:textId="77777777" w:rsidR="000F61B5" w:rsidRDefault="000F61B5" w:rsidP="000F61B5">
      <w:pPr>
        <w:pStyle w:val="B2"/>
      </w:pPr>
      <w:r>
        <w:t>a) Input</w:t>
      </w:r>
    </w:p>
    <w:p w14:paraId="30F123B6" w14:textId="77777777" w:rsidR="000F61B5" w:rsidRDefault="000F61B5" w:rsidP="000F61B5">
      <w:pPr>
        <w:pStyle w:val="B3"/>
      </w:pPr>
      <w:r>
        <w:t>-</w:t>
      </w:r>
      <w:r>
        <w:tab/>
        <w:t>a reference sequence csv according to the format in this document. It includes the key and the reference to the online repository</w:t>
      </w:r>
    </w:p>
    <w:p w14:paraId="2DF3C520" w14:textId="77777777" w:rsidR="000F61B5" w:rsidRDefault="000F61B5" w:rsidP="000F61B5">
      <w:pPr>
        <w:pStyle w:val="B3"/>
      </w:pPr>
      <w:r>
        <w:t>-</w:t>
      </w:r>
      <w:r>
        <w:tab/>
        <w:t>a stream csv file according to the format provided in this document. It includes the tuple key, the reference sequence, the reference encoder, the configuration files, the variations and the anchor keys.</w:t>
      </w:r>
    </w:p>
    <w:p w14:paraId="7BDE2574" w14:textId="77777777" w:rsidR="000F61B5" w:rsidRDefault="000F61B5" w:rsidP="000F61B5">
      <w:pPr>
        <w:pStyle w:val="B2"/>
      </w:pPr>
      <w:r>
        <w:t>b) Output</w:t>
      </w:r>
    </w:p>
    <w:p w14:paraId="144FC243" w14:textId="77777777" w:rsidR="000F61B5" w:rsidRDefault="000F61B5" w:rsidP="000F61B5">
      <w:pPr>
        <w:pStyle w:val="B3"/>
      </w:pPr>
      <w:r>
        <w:t>-</w:t>
      </w:r>
      <w:r>
        <w:tab/>
        <w:t>the set of anchors in an anchor tuple in json according to the agreed naming convention</w:t>
      </w:r>
    </w:p>
    <w:p w14:paraId="52DC4633" w14:textId="77777777" w:rsidR="000F61B5" w:rsidRDefault="000F61B5" w:rsidP="00DD7A3F">
      <w:pPr>
        <w:pStyle w:val="B1"/>
        <w:numPr>
          <w:ilvl w:val="0"/>
          <w:numId w:val="9"/>
        </w:numPr>
      </w:pPr>
      <w:r>
        <w:t>to produce metrics. The following information is needed.</w:t>
      </w:r>
    </w:p>
    <w:p w14:paraId="677E05C4" w14:textId="77777777" w:rsidR="000F61B5" w:rsidRDefault="000F61B5" w:rsidP="000F61B5">
      <w:pPr>
        <w:pStyle w:val="B2"/>
      </w:pPr>
      <w:r>
        <w:t>a) Input</w:t>
      </w:r>
    </w:p>
    <w:p w14:paraId="68B017FA" w14:textId="77777777" w:rsidR="000F61B5" w:rsidRDefault="000F61B5" w:rsidP="000F61B5">
      <w:pPr>
        <w:pStyle w:val="B3"/>
      </w:pPr>
      <w:r>
        <w:t>-</w:t>
      </w:r>
      <w:r>
        <w:tab/>
        <w:t>a reference sequence csv according to the format in this document. It includes the key and the reference to the online repository</w:t>
      </w:r>
    </w:p>
    <w:p w14:paraId="4694C19D" w14:textId="77777777" w:rsidR="000F61B5" w:rsidRDefault="000F61B5" w:rsidP="000F61B5">
      <w:pPr>
        <w:pStyle w:val="B3"/>
      </w:pPr>
      <w:r>
        <w:t>-</w:t>
      </w:r>
      <w:r>
        <w:tab/>
        <w:t>a stream csv file according to the format provided in this document. It includes the tuple key, the reference sequence, the reference encoder, the configuration files, the variations and the anchor keys.</w:t>
      </w:r>
    </w:p>
    <w:p w14:paraId="53D47E2C" w14:textId="77777777" w:rsidR="000F61B5" w:rsidRDefault="000F61B5" w:rsidP="000F61B5">
      <w:pPr>
        <w:pStyle w:val="B3"/>
      </w:pPr>
      <w:r>
        <w:t>-</w:t>
      </w:r>
      <w:r>
        <w:tab/>
        <w:t>the set of anchors in an anchor tuple in json according to the agreed naming convention</w:t>
      </w:r>
    </w:p>
    <w:p w14:paraId="19F94B88" w14:textId="77777777" w:rsidR="000F61B5" w:rsidRDefault="000F61B5" w:rsidP="000F61B5">
      <w:pPr>
        <w:pStyle w:val="B2"/>
      </w:pPr>
      <w:r>
        <w:t>b) Output</w:t>
      </w:r>
    </w:p>
    <w:p w14:paraId="0BD36951" w14:textId="77777777" w:rsidR="000F61B5" w:rsidRDefault="000F61B5" w:rsidP="000F61B5">
      <w:pPr>
        <w:pStyle w:val="B3"/>
      </w:pPr>
      <w:r>
        <w:t>-</w:t>
      </w:r>
      <w:r>
        <w:tab/>
        <w:t>a metrics json file for each anchor tuple according to the definition in clause 5.5.</w:t>
      </w:r>
    </w:p>
    <w:p w14:paraId="487BF1C9" w14:textId="77777777" w:rsidR="000F61B5" w:rsidRDefault="000F61B5" w:rsidP="00DD7A3F">
      <w:pPr>
        <w:pStyle w:val="B1"/>
        <w:numPr>
          <w:ilvl w:val="0"/>
          <w:numId w:val="9"/>
        </w:numPr>
      </w:pPr>
      <w:r>
        <w:t>to verify reconstruction and metrics. The following information is needed.</w:t>
      </w:r>
    </w:p>
    <w:p w14:paraId="55F7900C" w14:textId="77777777" w:rsidR="000F61B5" w:rsidRDefault="000F61B5" w:rsidP="000F61B5">
      <w:pPr>
        <w:pStyle w:val="B2"/>
      </w:pPr>
      <w:r>
        <w:t>a) Input</w:t>
      </w:r>
    </w:p>
    <w:p w14:paraId="155E0902" w14:textId="77777777" w:rsidR="000F61B5" w:rsidRDefault="000F61B5" w:rsidP="000F61B5">
      <w:pPr>
        <w:pStyle w:val="B3"/>
      </w:pPr>
      <w:r>
        <w:t>-</w:t>
      </w:r>
      <w:r>
        <w:tab/>
        <w:t>a reference sequence csv according to the format in this document. It includes the key and the reference to the online repository</w:t>
      </w:r>
    </w:p>
    <w:p w14:paraId="538C53BD" w14:textId="77777777" w:rsidR="000F61B5" w:rsidRDefault="000F61B5" w:rsidP="000F61B5">
      <w:pPr>
        <w:pStyle w:val="B3"/>
      </w:pPr>
      <w:r>
        <w:t>-</w:t>
      </w:r>
      <w:r>
        <w:tab/>
        <w:t>a stream csv file according to the format provided in this document. It includes the tuple key, the reference sequence, the reference encoder, the configuration files, the variations and the anchor keys.</w:t>
      </w:r>
    </w:p>
    <w:p w14:paraId="49755479" w14:textId="77777777" w:rsidR="000F61B5" w:rsidRDefault="000F61B5" w:rsidP="000F61B5">
      <w:pPr>
        <w:pStyle w:val="B3"/>
      </w:pPr>
      <w:r>
        <w:t>-</w:t>
      </w:r>
      <w:r>
        <w:tab/>
        <w:t>the set of anchors in an anchor tuple in json according to the agreed naming convention</w:t>
      </w:r>
    </w:p>
    <w:p w14:paraId="3536857E" w14:textId="77777777" w:rsidR="000F61B5" w:rsidRDefault="000F61B5" w:rsidP="000F61B5">
      <w:pPr>
        <w:pStyle w:val="B2"/>
      </w:pPr>
      <w:r>
        <w:t>b) Output</w:t>
      </w:r>
    </w:p>
    <w:p w14:paraId="07ABFCF5" w14:textId="77777777" w:rsidR="000F61B5" w:rsidRDefault="000F61B5" w:rsidP="000F61B5">
      <w:pPr>
        <w:pStyle w:val="B3"/>
      </w:pPr>
      <w:r>
        <w:t>-</w:t>
      </w:r>
      <w:r>
        <w:tab/>
        <w:t>a list of verification report entries according to the definition in Annex B.4.</w:t>
      </w:r>
    </w:p>
    <w:p w14:paraId="6C13EFBC" w14:textId="77777777" w:rsidR="000F61B5" w:rsidRDefault="000F61B5" w:rsidP="00DD7A3F">
      <w:pPr>
        <w:pStyle w:val="B1"/>
        <w:numPr>
          <w:ilvl w:val="0"/>
          <w:numId w:val="9"/>
        </w:numPr>
      </w:pPr>
      <w:r>
        <w:t>to verify bitstreams. The following information is needed.</w:t>
      </w:r>
    </w:p>
    <w:p w14:paraId="53E0E9FE" w14:textId="77777777" w:rsidR="000F61B5" w:rsidRDefault="000F61B5" w:rsidP="000F61B5">
      <w:pPr>
        <w:pStyle w:val="B2"/>
      </w:pPr>
      <w:r>
        <w:t>a) Input</w:t>
      </w:r>
    </w:p>
    <w:p w14:paraId="767DA849" w14:textId="77777777" w:rsidR="000F61B5" w:rsidRDefault="000F61B5" w:rsidP="000F61B5">
      <w:pPr>
        <w:pStyle w:val="B3"/>
      </w:pPr>
      <w:r>
        <w:t>-</w:t>
      </w:r>
      <w:r>
        <w:tab/>
        <w:t>a reference sequence csv according to the format in this document. It includes the key and the reference to the online repository</w:t>
      </w:r>
    </w:p>
    <w:p w14:paraId="4DADF1C1" w14:textId="77777777" w:rsidR="000F61B5" w:rsidRDefault="000F61B5" w:rsidP="000F61B5">
      <w:pPr>
        <w:pStyle w:val="B3"/>
      </w:pPr>
      <w:r>
        <w:t>-</w:t>
      </w:r>
      <w:r>
        <w:tab/>
        <w:t>a stream csv file according to the format provided in this document. It includes the tuple key, the reference sequence, the reference encoder, the configuration files, the variations and the anchor keys.</w:t>
      </w:r>
    </w:p>
    <w:p w14:paraId="25204F0F" w14:textId="77777777" w:rsidR="000F61B5" w:rsidRDefault="000F61B5" w:rsidP="000F61B5">
      <w:pPr>
        <w:pStyle w:val="B3"/>
      </w:pPr>
      <w:r>
        <w:t>-</w:t>
      </w:r>
      <w:r>
        <w:tab/>
        <w:t>the set of anchors in an anchor tuple in json according to the agreed naming convention</w:t>
      </w:r>
    </w:p>
    <w:p w14:paraId="6385B309" w14:textId="77777777" w:rsidR="000F61B5" w:rsidRDefault="000F61B5" w:rsidP="000F61B5">
      <w:pPr>
        <w:pStyle w:val="B2"/>
      </w:pPr>
      <w:r>
        <w:lastRenderedPageBreak/>
        <w:t>b) Output</w:t>
      </w:r>
    </w:p>
    <w:p w14:paraId="1B325024" w14:textId="77777777" w:rsidR="000F61B5" w:rsidRDefault="000F61B5" w:rsidP="000F61B5">
      <w:pPr>
        <w:pStyle w:val="B3"/>
      </w:pPr>
      <w:r>
        <w:t>-</w:t>
      </w:r>
      <w:r>
        <w:tab/>
        <w:t>a list of verification report entries according to the definition in Annex B.4.</w:t>
      </w:r>
    </w:p>
    <w:p w14:paraId="74392FD2" w14:textId="77777777" w:rsidR="000F61B5" w:rsidRDefault="000F61B5" w:rsidP="00DD7A3F">
      <w:pPr>
        <w:pStyle w:val="B1"/>
        <w:numPr>
          <w:ilvl w:val="0"/>
          <w:numId w:val="9"/>
        </w:numPr>
      </w:pPr>
      <w:r>
        <w:t>to create characterization results. The following information is needed.</w:t>
      </w:r>
    </w:p>
    <w:p w14:paraId="50EC74B6" w14:textId="77777777" w:rsidR="000F61B5" w:rsidRDefault="000F61B5" w:rsidP="000F61B5">
      <w:pPr>
        <w:pStyle w:val="B2"/>
      </w:pPr>
      <w:r>
        <w:t>a) Input</w:t>
      </w:r>
    </w:p>
    <w:p w14:paraId="1A4659D7" w14:textId="77777777" w:rsidR="000F61B5" w:rsidRDefault="000F61B5" w:rsidP="000F61B5">
      <w:pPr>
        <w:pStyle w:val="B3"/>
      </w:pPr>
      <w:r>
        <w:t>-</w:t>
      </w:r>
      <w:r>
        <w:tab/>
        <w:t>the configuration of the anchor and the test</w:t>
      </w:r>
    </w:p>
    <w:p w14:paraId="17F139EA" w14:textId="77777777" w:rsidR="000F61B5" w:rsidRDefault="000F61B5" w:rsidP="000F61B5">
      <w:pPr>
        <w:pStyle w:val="B3"/>
      </w:pPr>
      <w:r>
        <w:t>-</w:t>
      </w:r>
      <w:r>
        <w:tab/>
        <w:t>the metrics for which characterization is done.</w:t>
      </w:r>
    </w:p>
    <w:p w14:paraId="1C479150" w14:textId="77777777" w:rsidR="000F61B5" w:rsidRDefault="000F61B5" w:rsidP="000F61B5">
      <w:pPr>
        <w:pStyle w:val="B2"/>
      </w:pPr>
      <w:r>
        <w:t>b) Output</w:t>
      </w:r>
    </w:p>
    <w:p w14:paraId="009E7299" w14:textId="77777777" w:rsidR="000F61B5" w:rsidRDefault="000F61B5" w:rsidP="000F61B5">
      <w:pPr>
        <w:pStyle w:val="B3"/>
      </w:pPr>
      <w:r>
        <w:t>-</w:t>
      </w:r>
      <w:r>
        <w:tab/>
        <w:t>Characterization reports.</w:t>
      </w:r>
    </w:p>
    <w:p w14:paraId="599F0476" w14:textId="77777777" w:rsidR="000F61B5" w:rsidRDefault="000F61B5" w:rsidP="000F61B5">
      <w:pPr>
        <w:pStyle w:val="B3"/>
      </w:pPr>
      <w:r>
        <w:t>-</w:t>
      </w:r>
      <w:r>
        <w:tab/>
        <w:t>Plots for the characterizations</w:t>
      </w:r>
    </w:p>
    <w:p w14:paraId="447B1B81" w14:textId="77777777" w:rsidR="000F61B5" w:rsidRDefault="000F61B5" w:rsidP="000F61B5">
      <w:pPr>
        <w:keepLines/>
        <w:ind w:left="1135" w:hanging="851"/>
        <w:rPr>
          <w:color w:val="FF0000"/>
        </w:rPr>
      </w:pPr>
      <w:r>
        <w:rPr>
          <w:color w:val="FF0000"/>
        </w:rPr>
        <w:t>The software is currently hosted here: https://github.com/haudiobe/5GVideo</w:t>
      </w:r>
    </w:p>
    <w:p w14:paraId="41DAF3BD" w14:textId="77777777" w:rsidR="000F61B5" w:rsidRDefault="000F61B5" w:rsidP="000F61B5">
      <w:pPr>
        <w:pStyle w:val="EditorsNote"/>
      </w:pPr>
      <w:r>
        <w:t>Editor’s Note: needs update for final scripting details</w:t>
      </w:r>
    </w:p>
    <w:p w14:paraId="67A03C7F" w14:textId="77777777" w:rsidR="00873702" w:rsidRDefault="00873702" w:rsidP="0056445F">
      <w:pPr>
        <w:pStyle w:val="Heading1"/>
      </w:pPr>
      <w:bookmarkStart w:id="1663" w:name="_Toc99476819"/>
      <w:r>
        <w:t>E.2</w:t>
      </w:r>
      <w:r>
        <w:tab/>
      </w:r>
      <w:r>
        <w:tab/>
        <w:t>README</w:t>
      </w:r>
      <w:bookmarkEnd w:id="1663"/>
    </w:p>
    <w:p w14:paraId="093DB6D2" w14:textId="77777777" w:rsidR="00873702" w:rsidRDefault="00873702" w:rsidP="0056445F">
      <w:pPr>
        <w:pStyle w:val="Heading2"/>
      </w:pPr>
      <w:bookmarkStart w:id="1664" w:name="overview"/>
      <w:bookmarkStart w:id="1665" w:name="_Toc99476820"/>
      <w:r>
        <w:t>E.2.1</w:t>
      </w:r>
      <w:r>
        <w:tab/>
        <w:t>Overview</w:t>
      </w:r>
      <w:bookmarkEnd w:id="1665"/>
    </w:p>
    <w:p w14:paraId="1F9B523C" w14:textId="77777777" w:rsidR="00873702" w:rsidRDefault="00873702" w:rsidP="00873702">
      <w:pPr>
        <w:pStyle w:val="FirstParagraph"/>
      </w:pPr>
      <w:r>
        <w:t>these script can be used to produce / verify specific encoders and scenarios according to TR26.955.</w:t>
      </w:r>
    </w:p>
    <w:p w14:paraId="24AE8743" w14:textId="77777777" w:rsidR="00873702" w:rsidRDefault="00873702" w:rsidP="00873702">
      <w:pPr>
        <w:pStyle w:val="Heading2"/>
      </w:pPr>
      <w:bookmarkStart w:id="1666" w:name="installation"/>
      <w:bookmarkStart w:id="1667" w:name="_Toc99476821"/>
      <w:r>
        <w:t>E.2.2</w:t>
      </w:r>
      <w:r>
        <w:tab/>
        <w:t>Installation</w:t>
      </w:r>
      <w:bookmarkEnd w:id="1667"/>
    </w:p>
    <w:p w14:paraId="5687E969" w14:textId="77777777" w:rsidR="00873702" w:rsidRDefault="00873702" w:rsidP="00873702">
      <w:pPr>
        <w:pStyle w:val="SourceCode"/>
      </w:pPr>
      <w:r>
        <w:rPr>
          <w:rStyle w:val="VerbatimChar"/>
        </w:rPr>
        <w:t xml:space="preserve">git clone https://github.com/haudiobe/5GVideo </w:t>
      </w:r>
      <w:r>
        <w:br/>
      </w:r>
      <w:r>
        <w:rPr>
          <w:rStyle w:val="VerbatimChar"/>
        </w:rPr>
        <w:t>cd 5GVideo</w:t>
      </w:r>
    </w:p>
    <w:p w14:paraId="37123357" w14:textId="77777777" w:rsidR="00873702" w:rsidRDefault="00873702" w:rsidP="00873702">
      <w:pPr>
        <w:pStyle w:val="FirstParagraph"/>
      </w:pPr>
      <w:r>
        <w:t xml:space="preserve">Please use a </w:t>
      </w:r>
      <w:hyperlink r:id="rId190" w:anchor="creating-virtual-environments" w:history="1">
        <w:r>
          <w:rPr>
            <w:rStyle w:val="Hyperlink"/>
          </w:rPr>
          <w:t>python virtual environment</w:t>
        </w:r>
      </w:hyperlink>
      <w:r>
        <w:t xml:space="preserve"> to install dependencies and run the scripts.</w:t>
      </w:r>
    </w:p>
    <w:p w14:paraId="50487469" w14:textId="77777777" w:rsidR="00873702" w:rsidRDefault="00873702" w:rsidP="00873702">
      <w:pPr>
        <w:pStyle w:val="BodyText"/>
      </w:pPr>
      <w:r>
        <w:t>install dependencies:</w:t>
      </w:r>
    </w:p>
    <w:p w14:paraId="06A6B7E4" w14:textId="77777777" w:rsidR="00873702" w:rsidRDefault="00873702" w:rsidP="00873702">
      <w:pPr>
        <w:pStyle w:val="SourceCode"/>
      </w:pPr>
      <w:r>
        <w:rPr>
          <w:rStyle w:val="VerbatimChar"/>
        </w:rPr>
        <w:t>pip3 install -r src/requirements.txt</w:t>
      </w:r>
    </w:p>
    <w:p w14:paraId="44E94DD7" w14:textId="77777777" w:rsidR="00873702" w:rsidRDefault="00873702" w:rsidP="0056445F">
      <w:pPr>
        <w:pStyle w:val="Heading2"/>
      </w:pPr>
      <w:bookmarkStart w:id="1668" w:name="_Toc99476822"/>
      <w:r>
        <w:t>E.2.3</w:t>
      </w:r>
      <w:r>
        <w:tab/>
        <w:t>working directory</w:t>
      </w:r>
      <w:bookmarkEnd w:id="1668"/>
    </w:p>
    <w:p w14:paraId="455C0ACB" w14:textId="77777777" w:rsidR="00873702" w:rsidRDefault="00873702" w:rsidP="00873702">
      <w:pPr>
        <w:pStyle w:val="FirstParagraph"/>
      </w:pPr>
      <w:r>
        <w:t xml:space="preserve">the scripts are meant to work on local directory containing data organized as in: </w:t>
      </w:r>
      <w:hyperlink r:id="rId191" w:history="1">
        <w:r>
          <w:rPr>
            <w:rStyle w:val="Hyperlink"/>
          </w:rPr>
          <w:t>https://dash-large-files.akamaized.net/WAVE/3GPP/5GVideo/</w:t>
        </w:r>
      </w:hyperlink>
    </w:p>
    <w:p w14:paraId="7716F7D7" w14:textId="77777777" w:rsidR="00873702" w:rsidRDefault="00873702" w:rsidP="00873702">
      <w:pPr>
        <w:pStyle w:val="BodyText"/>
      </w:pPr>
      <w:r>
        <w:t xml:space="preserve">the </w:t>
      </w:r>
      <w:r>
        <w:rPr>
          <w:rStyle w:val="VerbatimChar"/>
        </w:rPr>
        <w:t>VCC_WORKING_DIR</w:t>
      </w:r>
      <w:r>
        <w:t xml:space="preserve"> environment variable is used to configure the location of that directory.</w:t>
      </w:r>
    </w:p>
    <w:p w14:paraId="472EFB1A" w14:textId="77777777" w:rsidR="00873702" w:rsidRDefault="00873702" w:rsidP="0056445F">
      <w:pPr>
        <w:pStyle w:val="Heading2"/>
      </w:pPr>
      <w:bookmarkStart w:id="1669" w:name="working-directory"/>
      <w:bookmarkStart w:id="1670" w:name="_Toc99476823"/>
      <w:bookmarkEnd w:id="1669"/>
      <w:r>
        <w:t>E.2.4</w:t>
      </w:r>
      <w:r>
        <w:tab/>
        <w:t>download content from server</w:t>
      </w:r>
      <w:bookmarkEnd w:id="1670"/>
    </w:p>
    <w:p w14:paraId="7063E1FE" w14:textId="77777777" w:rsidR="00873702" w:rsidRDefault="00873702" w:rsidP="00873702">
      <w:pPr>
        <w:pStyle w:val="FirstParagraph"/>
      </w:pPr>
      <w:r>
        <w:t>downloads anchor bitstreams, metrics, encoder config, and reference sequence list for a given scenario:</w:t>
      </w:r>
    </w:p>
    <w:p w14:paraId="42E1CD67" w14:textId="77777777" w:rsidR="00873702" w:rsidRDefault="00873702" w:rsidP="00873702">
      <w:pPr>
        <w:pStyle w:val="SourceCode"/>
      </w:pPr>
      <w:r>
        <w:rPr>
          <w:rStyle w:val="VerbatimChar"/>
        </w:rPr>
        <w:lastRenderedPageBreak/>
        <w:t>python3 download.py streams https://dash-large-files.akamaized.net/WAVE/3GPP/5GVideo/Bitstreams/Scenario-1-FHD/264/streams.csv $VCC_WORKING_DIR/Bitstreams/Scenario-1-FHD/264</w:t>
      </w:r>
    </w:p>
    <w:p w14:paraId="6B91B345" w14:textId="77777777" w:rsidR="00873702" w:rsidRDefault="00873702" w:rsidP="00873702">
      <w:pPr>
        <w:pStyle w:val="FirstParagraph"/>
      </w:pPr>
      <w:r>
        <w:t>downloads anchor reference sequences for a csv list:</w:t>
      </w:r>
    </w:p>
    <w:p w14:paraId="4F974983" w14:textId="77777777" w:rsidR="00873702" w:rsidRDefault="00873702" w:rsidP="00873702">
      <w:pPr>
        <w:pStyle w:val="SourceCode"/>
      </w:pPr>
      <w:r>
        <w:rPr>
          <w:rStyle w:val="VerbatimChar"/>
        </w:rPr>
        <w:t>python3 src/download.py sequences https://dash-large-files.akamaized.net/WAVE/3GPP/5GVideo/Bitstreams/Scenario-1-FHD/264/streams.csv $VCC_WORKING_DIR/Bitstreams/Scenario-1-FHD/reference-sequences.csv</w:t>
      </w:r>
    </w:p>
    <w:p w14:paraId="79EC12B5" w14:textId="77777777" w:rsidR="00873702" w:rsidRDefault="00873702" w:rsidP="0056445F">
      <w:pPr>
        <w:pStyle w:val="Heading2"/>
      </w:pPr>
      <w:bookmarkStart w:id="1671" w:name="download-content-from-server"/>
      <w:bookmarkStart w:id="1672" w:name="characterization"/>
      <w:bookmarkStart w:id="1673" w:name="_Toc99476824"/>
      <w:bookmarkEnd w:id="1671"/>
      <w:r>
        <w:t>E.2.5</w:t>
      </w:r>
      <w:r>
        <w:tab/>
        <w:t>characterization</w:t>
      </w:r>
      <w:bookmarkEnd w:id="1673"/>
    </w:p>
    <w:p w14:paraId="7096AE13" w14:textId="77777777" w:rsidR="00873702" w:rsidRDefault="00873702" w:rsidP="00873702">
      <w:pPr>
        <w:pStyle w:val="FirstParagraph"/>
      </w:pPr>
      <w:r>
        <w:t xml:space="preserve">The characterization script is meant to compare test data to an anchor. For instance, to compare sequences </w:t>
      </w:r>
      <w:r>
        <w:rPr>
          <w:rStyle w:val="VerbatimChar"/>
        </w:rPr>
        <w:t>JM</w:t>
      </w:r>
      <w:r>
        <w:t xml:space="preserve"> and </w:t>
      </w:r>
      <w:r>
        <w:rPr>
          <w:rStyle w:val="VerbatimChar"/>
        </w:rPr>
        <w:t>HM</w:t>
      </w:r>
      <w:r>
        <w:t xml:space="preserve"> for </w:t>
      </w:r>
      <w:r>
        <w:rPr>
          <w:rStyle w:val="VerbatimChar"/>
        </w:rPr>
        <w:t>Scenario-1-FHD</w:t>
      </w:r>
      <w:r>
        <w:t>, you should have the following data:</w:t>
      </w:r>
    </w:p>
    <w:p w14:paraId="5FA106B6" w14:textId="77777777" w:rsidR="00873702" w:rsidRDefault="00873702" w:rsidP="00873702">
      <w:pPr>
        <w:pStyle w:val="SourceCode"/>
      </w:pPr>
      <w:r>
        <w:rPr>
          <w:rStyle w:val="VerbatimChar"/>
        </w:rPr>
        <w:t>$VCC_WORKING_DIR/Bitstreams/Scenario-1-FHD/</w:t>
      </w:r>
      <w:r>
        <w:br/>
      </w:r>
      <w:r>
        <w:rPr>
          <w:rStyle w:val="VerbatimChar"/>
        </w:rPr>
        <w:t>$VCC_WORKING_DIR/Bitstreams/Scenario-1-FHD/264/S1-A01-264.json</w:t>
      </w:r>
      <w:r>
        <w:br/>
      </w:r>
      <w:r>
        <w:rPr>
          <w:rStyle w:val="VerbatimChar"/>
        </w:rPr>
        <w:t>$VCC_WORKING_DIR/Bitstreams/Scenario-1-FHD/264/streams.csv</w:t>
      </w:r>
      <w:r>
        <w:br/>
      </w:r>
      <w:r>
        <w:rPr>
          <w:rStyle w:val="VerbatimChar"/>
        </w:rPr>
        <w:t>$VCC_WORKING_DIR/Bitstreams/Scenario-1-FHD/264/Metrics/S1-A01-264.csv</w:t>
      </w:r>
      <w:r>
        <w:br/>
      </w:r>
      <w:r>
        <w:rPr>
          <w:rStyle w:val="VerbatimChar"/>
        </w:rPr>
        <w:t>[...]</w:t>
      </w:r>
      <w:r>
        <w:br/>
      </w:r>
      <w:r>
        <w:br/>
      </w:r>
      <w:r>
        <w:rPr>
          <w:rStyle w:val="VerbatimChar"/>
        </w:rPr>
        <w:t>$VCC_WORKING_DIR/Bitstreams/Scenario-1-FHD/</w:t>
      </w:r>
      <w:r>
        <w:br/>
      </w:r>
      <w:r>
        <w:rPr>
          <w:rStyle w:val="VerbatimChar"/>
        </w:rPr>
        <w:t>$VCC_WORKING_DIR/Bitstreams/Scenario-1-FHD/264/S1-A01-265.json</w:t>
      </w:r>
      <w:r>
        <w:br/>
      </w:r>
      <w:r>
        <w:rPr>
          <w:rStyle w:val="VerbatimChar"/>
        </w:rPr>
        <w:t>$VCC_WORKING_DIR/Bitstreams/Scenario-1-FHD/265/streams.csv</w:t>
      </w:r>
      <w:r>
        <w:br/>
      </w:r>
      <w:r>
        <w:rPr>
          <w:rStyle w:val="VerbatimChar"/>
        </w:rPr>
        <w:t>$VCC_WORKING_DIR/Bitstreams/Scenario-1-FHD/265/Metrics/S1-A01-264.csv</w:t>
      </w:r>
      <w:r>
        <w:br/>
      </w:r>
      <w:r>
        <w:rPr>
          <w:rStyle w:val="VerbatimChar"/>
        </w:rPr>
        <w:t>[...]</w:t>
      </w:r>
    </w:p>
    <w:p w14:paraId="3F8B5F0A" w14:textId="77777777" w:rsidR="00873702" w:rsidRDefault="00873702" w:rsidP="00873702">
      <w:pPr>
        <w:pStyle w:val="FirstParagraph"/>
      </w:pPr>
      <w:r>
        <w:t>To compare and plot psnr, y_psnr, and ms_ssim for these 2 sequences:</w:t>
      </w:r>
    </w:p>
    <w:p w14:paraId="60C9E430" w14:textId="77777777" w:rsidR="00873702" w:rsidRDefault="00873702" w:rsidP="00873702">
      <w:pPr>
        <w:pStyle w:val="SourceCode"/>
      </w:pPr>
      <w:r>
        <w:rPr>
          <w:rStyle w:val="VerbatimChar"/>
        </w:rPr>
        <w:t>python3 src/compare.py --plot -s S1-A01-264 S1-A01-265 psnr y_psnr ms_ssim</w:t>
      </w:r>
    </w:p>
    <w:p w14:paraId="3C43F24F" w14:textId="77777777" w:rsidR="00873702" w:rsidRDefault="00873702" w:rsidP="00873702">
      <w:pPr>
        <w:pStyle w:val="FirstParagraph"/>
      </w:pPr>
      <w:r>
        <w:t>Assuming you have all the anchors for encoder config S1-JM-01 and S1-HM-01, you can process them at once:</w:t>
      </w:r>
    </w:p>
    <w:p w14:paraId="15B3979E" w14:textId="77777777" w:rsidR="00873702" w:rsidRDefault="00873702" w:rsidP="00873702">
      <w:pPr>
        <w:pStyle w:val="SourceCode"/>
      </w:pPr>
      <w:r>
        <w:rPr>
          <w:rStyle w:val="VerbatimChar"/>
        </w:rPr>
        <w:t>python3 src/compare.py --plot -c S1-JM-01 S1-HM-01 psnr y_psnr ms_ssim</w:t>
      </w:r>
    </w:p>
    <w:p w14:paraId="25CC56DA" w14:textId="77777777" w:rsidR="00873702" w:rsidRDefault="00873702" w:rsidP="0056445F">
      <w:pPr>
        <w:pStyle w:val="Heading2"/>
      </w:pPr>
      <w:bookmarkStart w:id="1674" w:name="_Toc99476825"/>
      <w:bookmarkEnd w:id="1672"/>
      <w:r>
        <w:t>E.2.6</w:t>
      </w:r>
      <w:r>
        <w:tab/>
        <w:t>encode, decode, convert, metrics commands</w:t>
      </w:r>
      <w:bookmarkEnd w:id="1674"/>
    </w:p>
    <w:p w14:paraId="2B2CA37E" w14:textId="77777777" w:rsidR="00873702" w:rsidRDefault="00873702" w:rsidP="00873702">
      <w:pPr>
        <w:pStyle w:val="FirstParagraph"/>
      </w:pPr>
      <w:r>
        <w:rPr>
          <w:rStyle w:val="VerbatimChar"/>
        </w:rPr>
        <w:t>src/vcc.py</w:t>
      </w:r>
      <w:r>
        <w:t xml:space="preserve"> provides the commands to encode, decode, and compute metrics.</w:t>
      </w:r>
    </w:p>
    <w:p w14:paraId="6A88D863" w14:textId="77777777" w:rsidR="00873702" w:rsidRDefault="00873702" w:rsidP="00873702">
      <w:pPr>
        <w:pStyle w:val="BodyText"/>
      </w:pPr>
      <w:r>
        <w:t>All the commands described below support processing a single anchor …</w:t>
      </w:r>
    </w:p>
    <w:p w14:paraId="1EE22FF9" w14:textId="77777777" w:rsidR="00873702" w:rsidRDefault="00873702" w:rsidP="00873702">
      <w:pPr>
        <w:pStyle w:val="SourceCode"/>
      </w:pPr>
      <w:r>
        <w:rPr>
          <w:rStyle w:val="VerbatimChar"/>
        </w:rPr>
        <w:t>python3 src/metrics.py -s S1-A11-265 csv-metrics</w:t>
      </w:r>
    </w:p>
    <w:p w14:paraId="66572D69" w14:textId="77777777" w:rsidR="00873702" w:rsidRDefault="00873702" w:rsidP="00873702">
      <w:pPr>
        <w:pStyle w:val="FirstParagraph"/>
      </w:pPr>
      <w:r>
        <w:t>a single sequence (QP) …</w:t>
      </w:r>
    </w:p>
    <w:p w14:paraId="3975F9B3" w14:textId="77777777" w:rsidR="00873702" w:rsidRDefault="00873702" w:rsidP="00873702">
      <w:pPr>
        <w:pStyle w:val="SourceCode"/>
      </w:pPr>
      <w:r>
        <w:rPr>
          <w:rStyle w:val="VerbatimChar"/>
        </w:rPr>
        <w:t>python3 src/metrics.py -s S1-A11-265-22 csv-metrics</w:t>
      </w:r>
    </w:p>
    <w:p w14:paraId="7DF918B9" w14:textId="77777777" w:rsidR="00873702" w:rsidRDefault="00873702" w:rsidP="00873702">
      <w:pPr>
        <w:pStyle w:val="FirstParagraph"/>
      </w:pPr>
      <w:r>
        <w:t>or batch all anchors oif a given encoder config.</w:t>
      </w:r>
    </w:p>
    <w:p w14:paraId="58366319" w14:textId="77777777" w:rsidR="00873702" w:rsidRDefault="00873702" w:rsidP="00873702">
      <w:pPr>
        <w:pStyle w:val="SourceCode"/>
      </w:pPr>
      <w:r>
        <w:rPr>
          <w:rStyle w:val="VerbatimChar"/>
        </w:rPr>
        <w:t>python3 src/metrics.py -c S1-HM-02 csv-metrics</w:t>
      </w:r>
    </w:p>
    <w:p w14:paraId="39849385" w14:textId="77777777" w:rsidR="00873702" w:rsidRDefault="00873702" w:rsidP="00873702">
      <w:pPr>
        <w:pStyle w:val="Heading4"/>
      </w:pPr>
      <w:bookmarkStart w:id="1675" w:name="encode"/>
      <w:bookmarkStart w:id="1676" w:name="_Toc99476826"/>
      <w:r>
        <w:lastRenderedPageBreak/>
        <w:t>encode</w:t>
      </w:r>
      <w:bookmarkEnd w:id="1676"/>
    </w:p>
    <w:p w14:paraId="2E1C1C33" w14:textId="77777777" w:rsidR="00873702" w:rsidRDefault="00873702" w:rsidP="00873702">
      <w:pPr>
        <w:pStyle w:val="SourceCode"/>
      </w:pPr>
      <w:r>
        <w:rPr>
          <w:rStyle w:val="VerbatimChar"/>
        </w:rPr>
        <w:t>JM19_0_ENCODER=~/deps/JM/bin/lencod_static</w:t>
      </w:r>
      <w:r>
        <w:br/>
      </w:r>
      <w:r>
        <w:br/>
      </w:r>
      <w:r>
        <w:rPr>
          <w:rStyle w:val="VerbatimChar"/>
        </w:rPr>
        <w:t>python3 src/vcc.py -s S1-A01-264 encode [--dry-run]</w:t>
      </w:r>
    </w:p>
    <w:p w14:paraId="0772A3ED" w14:textId="77777777" w:rsidR="00873702" w:rsidRDefault="00873702" w:rsidP="00873702">
      <w:pPr>
        <w:pStyle w:val="FirstParagraph"/>
      </w:pPr>
      <w:r>
        <w:rPr>
          <w:i/>
          <w:iCs/>
        </w:rPr>
        <w:t>dry-run</w:t>
      </w:r>
      <w:r>
        <w:t xml:space="preserve"> mode prints the command used to encode to stdout but doesn’t run it, but it does compute existing bitstream md5.</w:t>
      </w:r>
    </w:p>
    <w:p w14:paraId="540774F1" w14:textId="77777777" w:rsidR="00873702" w:rsidRDefault="00873702" w:rsidP="00873702">
      <w:pPr>
        <w:pStyle w:val="Heading4"/>
      </w:pPr>
      <w:bookmarkStart w:id="1677" w:name="decode"/>
      <w:bookmarkStart w:id="1678" w:name="_Toc99476827"/>
      <w:bookmarkEnd w:id="1675"/>
      <w:r>
        <w:t>decode</w:t>
      </w:r>
      <w:bookmarkEnd w:id="1678"/>
    </w:p>
    <w:p w14:paraId="3D1E2415" w14:textId="77777777" w:rsidR="00873702" w:rsidRDefault="00873702" w:rsidP="00873702">
      <w:pPr>
        <w:pStyle w:val="SourceCode"/>
      </w:pPr>
      <w:r>
        <w:rPr>
          <w:rStyle w:val="VerbatimChar"/>
        </w:rPr>
        <w:t>JM19_0_DECODER=~/deps/JM/bin/ldecod_static</w:t>
      </w:r>
      <w:r>
        <w:br/>
      </w:r>
      <w:r>
        <w:br/>
      </w:r>
      <w:r>
        <w:rPr>
          <w:rStyle w:val="VerbatimChar"/>
        </w:rPr>
        <w:t>python3 src/vcc.py -s S1-A01-264 decode [--dry-run]</w:t>
      </w:r>
    </w:p>
    <w:p w14:paraId="485B0DFF" w14:textId="77777777" w:rsidR="00873702" w:rsidRDefault="00873702" w:rsidP="00873702">
      <w:pPr>
        <w:pStyle w:val="FirstParagraph"/>
      </w:pPr>
      <w:r>
        <w:rPr>
          <w:i/>
          <w:iCs/>
        </w:rPr>
        <w:t>dry-run</w:t>
      </w:r>
      <w:r>
        <w:t xml:space="preserve"> mode prints the command used to encode to stdout but doesn’t run it, but it does compute existing reconstruction md5.</w:t>
      </w:r>
    </w:p>
    <w:p w14:paraId="6834DDB4" w14:textId="77777777" w:rsidR="00873702" w:rsidRDefault="00873702" w:rsidP="00873702">
      <w:pPr>
        <w:pStyle w:val="Heading4"/>
      </w:pPr>
      <w:bookmarkStart w:id="1679" w:name="convert"/>
      <w:bookmarkStart w:id="1680" w:name="_Toc99476828"/>
      <w:bookmarkEnd w:id="1677"/>
      <w:r>
        <w:t>convert</w:t>
      </w:r>
      <w:bookmarkEnd w:id="1680"/>
    </w:p>
    <w:p w14:paraId="4F2A3C13" w14:textId="77777777" w:rsidR="00873702" w:rsidRDefault="00873702" w:rsidP="00873702">
      <w:pPr>
        <w:pStyle w:val="SourceCode"/>
      </w:pPr>
      <w:r>
        <w:rPr>
          <w:rStyle w:val="VerbatimChar"/>
        </w:rPr>
        <w:t>HDRCONVERT_TOOL=~/deps/HDRTools/build/bin/HDRConvert</w:t>
      </w:r>
      <w:r>
        <w:br/>
      </w:r>
      <w:r>
        <w:br/>
      </w:r>
      <w:r>
        <w:rPr>
          <w:rStyle w:val="VerbatimChar"/>
        </w:rPr>
        <w:t>python3 src/vcc.py -s S1-A11-265 decode --reference [--dry-run]</w:t>
      </w:r>
      <w:r>
        <w:br/>
      </w:r>
      <w:r>
        <w:rPr>
          <w:rStyle w:val="VerbatimChar"/>
        </w:rPr>
        <w:t>python3 src/vcc.py -s S1-A11-265 decode --reconstructions [--dry-run]</w:t>
      </w:r>
    </w:p>
    <w:p w14:paraId="224F7E25" w14:textId="77777777" w:rsidR="00873702" w:rsidRDefault="00873702" w:rsidP="00873702">
      <w:pPr>
        <w:pStyle w:val="FirstParagraph"/>
      </w:pPr>
      <w:r>
        <w:t>Performs conversion needed before metrics computation using HDRTools’ HDRConvert.</w:t>
      </w:r>
    </w:p>
    <w:p w14:paraId="5EA711BA" w14:textId="77777777" w:rsidR="00873702" w:rsidRDefault="00873702" w:rsidP="00873702">
      <w:pPr>
        <w:pStyle w:val="BodyText"/>
      </w:pPr>
      <w:r>
        <w:t>when –reconstructions is specfied, the reconstructions for all QPs are processed. when –reference is specified, the reference sequence is processed instead.</w:t>
      </w:r>
    </w:p>
    <w:p w14:paraId="4A6006EE" w14:textId="77777777" w:rsidR="00873702" w:rsidRDefault="00873702" w:rsidP="00873702">
      <w:pPr>
        <w:pStyle w:val="BodyText"/>
      </w:pPr>
      <w:r>
        <w:t>Conversion is either be 8 to 10 bit YUV, or YUV to EXR. When conversion is not needed for a given sequence, the script does nothing.</w:t>
      </w:r>
    </w:p>
    <w:p w14:paraId="60F6A3B0" w14:textId="77777777" w:rsidR="00873702" w:rsidRDefault="00873702" w:rsidP="00873702">
      <w:pPr>
        <w:pStyle w:val="BodyText"/>
      </w:pPr>
      <w:r>
        <w:t>The converted sequences are stored in a tmp subfolder for each anchor.</w:t>
      </w:r>
    </w:p>
    <w:p w14:paraId="70F27EDC" w14:textId="77777777" w:rsidR="00873702" w:rsidRDefault="00873702" w:rsidP="00873702">
      <w:pPr>
        <w:pStyle w:val="BodyText"/>
      </w:pPr>
      <w:r>
        <w:rPr>
          <w:i/>
          <w:iCs/>
        </w:rPr>
        <w:t>dry-run</w:t>
      </w:r>
      <w:r>
        <w:t xml:space="preserve"> mode prints the command used to convert to stdout but doesn’t run it.</w:t>
      </w:r>
    </w:p>
    <w:p w14:paraId="21F9BBA7" w14:textId="77777777" w:rsidR="00873702" w:rsidRDefault="00873702" w:rsidP="00873702">
      <w:pPr>
        <w:pStyle w:val="Heading4"/>
      </w:pPr>
      <w:bookmarkStart w:id="1681" w:name="metrics"/>
      <w:bookmarkStart w:id="1682" w:name="_Toc99476829"/>
      <w:bookmarkEnd w:id="1679"/>
      <w:r>
        <w:t>metrics</w:t>
      </w:r>
      <w:bookmarkEnd w:id="1682"/>
    </w:p>
    <w:p w14:paraId="04A0C7B8" w14:textId="77777777" w:rsidR="00873702" w:rsidRDefault="00873702" w:rsidP="00873702">
      <w:pPr>
        <w:pStyle w:val="SourceCode"/>
      </w:pPr>
      <w:r>
        <w:rPr>
          <w:rStyle w:val="VerbatimChar"/>
        </w:rPr>
        <w:t>HDRMETRICS_TOOL=~/deps/HDRTools/build/bin/HDRMetrics</w:t>
      </w:r>
      <w:r>
        <w:br/>
      </w:r>
      <w:r>
        <w:rPr>
          <w:rStyle w:val="VerbatimChar"/>
        </w:rPr>
        <w:t>VMAF_EXE=~/deps/vmaf/libvmaf/build/tools/vmafossexec</w:t>
      </w:r>
      <w:r>
        <w:br/>
      </w:r>
      <w:r>
        <w:rPr>
          <w:rStyle w:val="VerbatimChar"/>
        </w:rPr>
        <w:t>VMAF_MODEL=/home/deps/vmaf/model/vmaf_v0.6.1.json</w:t>
      </w:r>
      <w:r>
        <w:br/>
      </w:r>
      <w:r>
        <w:br/>
      </w:r>
      <w:r>
        <w:rPr>
          <w:rStyle w:val="VerbatimChar"/>
        </w:rPr>
        <w:t>python3 src/vcc.py -s S1-A11-265 metrics [--dry-run]</w:t>
      </w:r>
    </w:p>
    <w:p w14:paraId="271A8D5A" w14:textId="77777777" w:rsidR="00873702" w:rsidRDefault="00873702" w:rsidP="00873702">
      <w:pPr>
        <w:pStyle w:val="FirstParagraph"/>
      </w:pPr>
      <w:r>
        <w:t>Computes metrics for the given sequence. This step also computes bitrate after removing SEI.</w:t>
      </w:r>
    </w:p>
    <w:p w14:paraId="40AD6F51" w14:textId="77777777" w:rsidR="00873702" w:rsidRDefault="00873702" w:rsidP="00873702">
      <w:pPr>
        <w:pStyle w:val="BodyText"/>
      </w:pPr>
      <w:r>
        <w:t>HDRTOOLS or VMAF can be enabled / disabled through environment variables.</w:t>
      </w:r>
    </w:p>
    <w:p w14:paraId="5894440D" w14:textId="77777777" w:rsidR="00873702" w:rsidRDefault="00873702" w:rsidP="00873702">
      <w:pPr>
        <w:pStyle w:val="SourceCode"/>
      </w:pPr>
      <w:r>
        <w:rPr>
          <w:rStyle w:val="VerbatimChar"/>
        </w:rPr>
        <w:t>DISABLE_HDRMETRICS=1</w:t>
      </w:r>
      <w:r>
        <w:br/>
      </w:r>
      <w:r>
        <w:rPr>
          <w:rStyle w:val="VerbatimChar"/>
        </w:rPr>
        <w:t>DISABLE_VMAF=1</w:t>
      </w:r>
    </w:p>
    <w:p w14:paraId="4B038774" w14:textId="77777777" w:rsidR="00873702" w:rsidRDefault="00873702" w:rsidP="00873702">
      <w:pPr>
        <w:pStyle w:val="FirstParagraph"/>
      </w:pPr>
      <w:r>
        <w:t xml:space="preserve">This step is meant to run after successfull </w:t>
      </w:r>
      <w:r>
        <w:rPr>
          <w:rStyle w:val="VerbatimChar"/>
        </w:rPr>
        <w:t>conversion</w:t>
      </w:r>
      <w:r>
        <w:t>. It uses the converted sequence where appropriate, and raise an error if it doesn’t exist.</w:t>
      </w:r>
    </w:p>
    <w:p w14:paraId="61705A16" w14:textId="77777777" w:rsidR="00873702" w:rsidRDefault="00873702" w:rsidP="00873702">
      <w:pPr>
        <w:pStyle w:val="BodyText"/>
      </w:pPr>
      <w:r>
        <w:rPr>
          <w:i/>
          <w:iCs/>
        </w:rPr>
        <w:lastRenderedPageBreak/>
        <w:t>dry-run</w:t>
      </w:r>
      <w:r>
        <w:t xml:space="preserve"> mode doesn’t run HDRTools or vmaf, but it does parse existing logs.</w:t>
      </w:r>
    </w:p>
    <w:p w14:paraId="2E3CDBE1" w14:textId="77777777" w:rsidR="00873702" w:rsidRDefault="00873702" w:rsidP="00873702">
      <w:pPr>
        <w:pStyle w:val="Heading5"/>
      </w:pPr>
      <w:bookmarkStart w:id="1683" w:name="_Toc99476830"/>
      <w:r>
        <w:t>metrics csv export</w:t>
      </w:r>
      <w:bookmarkEnd w:id="1683"/>
    </w:p>
    <w:p w14:paraId="6FCC1111" w14:textId="77777777" w:rsidR="00873702" w:rsidRDefault="00873702" w:rsidP="00873702">
      <w:pPr>
        <w:pStyle w:val="FirstParagraph"/>
      </w:pPr>
      <w:r>
        <w:t>Metrics are saved on the anchors JSON file. A script can be used to export them to .csv:</w:t>
      </w:r>
    </w:p>
    <w:p w14:paraId="02B79A36" w14:textId="77777777" w:rsidR="00873702" w:rsidRDefault="00873702" w:rsidP="00873702">
      <w:pPr>
        <w:pStyle w:val="SourceCode"/>
      </w:pPr>
      <w:r>
        <w:rPr>
          <w:rStyle w:val="VerbatimChar"/>
        </w:rPr>
        <w:t>python3 src/metrics.py -s S1-A11-265 csv-metrics</w:t>
      </w:r>
      <w:r>
        <w:br/>
      </w:r>
      <w:r>
        <w:rPr>
          <w:rStyle w:val="VerbatimChar"/>
        </w:rPr>
        <w:t>python3 src/metrics.py -c S1-HM-02 csv-metrics</w:t>
      </w:r>
    </w:p>
    <w:p w14:paraId="58A3C5C9" w14:textId="77777777" w:rsidR="00873702" w:rsidRDefault="00873702" w:rsidP="00873702">
      <w:pPr>
        <w:pStyle w:val="FirstParagraph"/>
      </w:pPr>
      <w:r>
        <w:t xml:space="preserve">For the above commands, the metrics </w:t>
      </w:r>
      <w:r>
        <w:rPr>
          <w:rStyle w:val="VerbatimChar"/>
        </w:rPr>
        <w:t>.csv</w:t>
      </w:r>
      <w:r>
        <w:t xml:space="preserve"> files can then be found in: </w:t>
      </w:r>
      <w:bookmarkStart w:id="1684" w:name="metrics-csv-export"/>
      <w:bookmarkStart w:id="1685" w:name="encode-decode-convert-metrics-commands"/>
      <w:r>
        <w:rPr>
          <w:rStyle w:val="VerbatimChar"/>
        </w:rPr>
        <w:t>$VCC_WORKING_DIR/Bitstreams/Scenario-1-FHD/265/Metrics</w:t>
      </w:r>
      <w:bookmarkEnd w:id="1664"/>
      <w:bookmarkEnd w:id="1666"/>
      <w:bookmarkEnd w:id="1681"/>
      <w:bookmarkEnd w:id="1684"/>
      <w:bookmarkEnd w:id="1685"/>
    </w:p>
    <w:p w14:paraId="669DE67F" w14:textId="77777777" w:rsidR="00A60E57" w:rsidRPr="004169A3" w:rsidRDefault="00A60E57" w:rsidP="00B73328">
      <w:pPr>
        <w:rPr>
          <w:lang w:val="en-US"/>
        </w:rPr>
      </w:pPr>
    </w:p>
    <w:p w14:paraId="2B5F23DE" w14:textId="77777777" w:rsidR="00F173F2" w:rsidRPr="00F173F2" w:rsidRDefault="00F173F2" w:rsidP="00931E6F"/>
    <w:p w14:paraId="750D4639" w14:textId="77777777" w:rsidR="00DB0A6E" w:rsidRDefault="00DB0A6E">
      <w:pPr>
        <w:spacing w:after="0"/>
        <w:rPr>
          <w:rFonts w:ascii="Arial" w:hAnsi="Arial"/>
          <w:sz w:val="36"/>
        </w:rPr>
      </w:pPr>
      <w:r>
        <w:br w:type="page"/>
      </w:r>
    </w:p>
    <w:p w14:paraId="512D5A9A" w14:textId="4B436F2F" w:rsidR="008E7201" w:rsidRDefault="008E7201" w:rsidP="008E7201">
      <w:pPr>
        <w:pStyle w:val="Heading8"/>
      </w:pPr>
      <w:bookmarkStart w:id="1686" w:name="_Toc99476831"/>
      <w:r>
        <w:lastRenderedPageBreak/>
        <w:t xml:space="preserve">Annex </w:t>
      </w:r>
      <w:r w:rsidR="0017268D">
        <w:t>F</w:t>
      </w:r>
      <w:r>
        <w:t xml:space="preserve">: </w:t>
      </w:r>
      <w:r w:rsidR="001E56BD">
        <w:t>Attachments</w:t>
      </w:r>
      <w:bookmarkEnd w:id="1686"/>
    </w:p>
    <w:p w14:paraId="53F9B97C" w14:textId="2050B4A9" w:rsidR="008E7201" w:rsidRPr="00711A13" w:rsidRDefault="0017268D">
      <w:pPr>
        <w:pStyle w:val="Heading1"/>
      </w:pPr>
      <w:bookmarkStart w:id="1687" w:name="_Toc99476832"/>
      <w:r>
        <w:t>F</w:t>
      </w:r>
      <w:r w:rsidR="008E7201" w:rsidRPr="00711A13">
        <w:t>.1</w:t>
      </w:r>
      <w:r w:rsidR="008E7201" w:rsidRPr="00711A13">
        <w:tab/>
        <w:t>Introduction</w:t>
      </w:r>
      <w:bookmarkEnd w:id="1687"/>
    </w:p>
    <w:p w14:paraId="2E4DA756" w14:textId="4E7AA0B5" w:rsidR="008E7201" w:rsidRDefault="00BF0F54" w:rsidP="008E7201">
      <w:r>
        <w:t>The attachments to this document are provided in 26955-Attachments.zip.</w:t>
      </w:r>
    </w:p>
    <w:p w14:paraId="517416BF" w14:textId="5E95356A" w:rsidR="003F4C99" w:rsidRDefault="003F4C99" w:rsidP="008E7201">
      <w:r>
        <w:t>The attach</w:t>
      </w:r>
      <w:r w:rsidR="00DB1E91">
        <w:t xml:space="preserve">ment includes </w:t>
      </w:r>
      <w:r w:rsidR="00875B97">
        <w:t xml:space="preserve">all information </w:t>
      </w:r>
      <w:r w:rsidR="00DB1E91">
        <w:t xml:space="preserve">from the online repository </w:t>
      </w:r>
      <w:r w:rsidR="00875B97">
        <w:t>except</w:t>
      </w:r>
    </w:p>
    <w:p w14:paraId="1D2F1600" w14:textId="433A388F" w:rsidR="00875B97" w:rsidRDefault="00875B97" w:rsidP="00875B97">
      <w:pPr>
        <w:pStyle w:val="B1"/>
        <w:numPr>
          <w:ilvl w:val="0"/>
          <w:numId w:val="2"/>
        </w:numPr>
      </w:pPr>
      <w:r>
        <w:t>yuv, mp4</w:t>
      </w:r>
      <w:r w:rsidR="001913F8">
        <w:t>, jpg and png files for Reference Sequences</w:t>
      </w:r>
    </w:p>
    <w:p w14:paraId="2B98A902" w14:textId="380ABF3F" w:rsidR="001913F8" w:rsidRDefault="001913F8" w:rsidP="001913F8">
      <w:pPr>
        <w:pStyle w:val="B1"/>
        <w:numPr>
          <w:ilvl w:val="0"/>
          <w:numId w:val="2"/>
        </w:numPr>
      </w:pPr>
      <w:r>
        <w:t xml:space="preserve">all information for Bitstreams except </w:t>
      </w:r>
      <w:r w:rsidR="00133865">
        <w:t>the binary anchors</w:t>
      </w:r>
    </w:p>
    <w:p w14:paraId="4980CD67" w14:textId="77777777" w:rsidR="0017268D" w:rsidRDefault="0017268D" w:rsidP="006D290E">
      <w:pPr>
        <w:pStyle w:val="EditorsNote"/>
        <w:ind w:left="0" w:firstLine="0"/>
      </w:pPr>
    </w:p>
    <w:p w14:paraId="3914AD26" w14:textId="77777777" w:rsidR="00DB0A6E" w:rsidRDefault="00DB0A6E">
      <w:pPr>
        <w:spacing w:after="0"/>
        <w:rPr>
          <w:rFonts w:ascii="Arial" w:hAnsi="Arial"/>
          <w:sz w:val="36"/>
        </w:rPr>
      </w:pPr>
      <w:bookmarkStart w:id="1688" w:name="_Toc41600633"/>
      <w:bookmarkStart w:id="1689" w:name="_Toc55813140"/>
      <w:bookmarkStart w:id="1690" w:name="_Toc49377104"/>
      <w:r>
        <w:br w:type="page"/>
      </w:r>
    </w:p>
    <w:p w14:paraId="34536E42" w14:textId="329FD755" w:rsidR="00C70428" w:rsidRDefault="00C70428" w:rsidP="006D290E">
      <w:pPr>
        <w:pStyle w:val="Heading8"/>
      </w:pPr>
      <w:bookmarkStart w:id="1691" w:name="_Toc99476833"/>
      <w:r>
        <w:lastRenderedPageBreak/>
        <w:t xml:space="preserve">Annex </w:t>
      </w:r>
      <w:r w:rsidR="0017268D">
        <w:t>G</w:t>
      </w:r>
      <w:r>
        <w:t>: Non-verified results</w:t>
      </w:r>
      <w:bookmarkEnd w:id="1691"/>
    </w:p>
    <w:p w14:paraId="7FB9AF2B" w14:textId="7D1F1772" w:rsidR="00C70428" w:rsidRPr="00711A13" w:rsidRDefault="0017268D" w:rsidP="00C70428">
      <w:pPr>
        <w:pStyle w:val="Heading1"/>
        <w:pBdr>
          <w:top w:val="none" w:sz="0" w:space="0" w:color="auto"/>
        </w:pBdr>
      </w:pPr>
      <w:bookmarkStart w:id="1692" w:name="_Toc99476834"/>
      <w:r>
        <w:t>G</w:t>
      </w:r>
      <w:r w:rsidR="00C70428" w:rsidRPr="00711A13">
        <w:t>.1</w:t>
      </w:r>
      <w:r w:rsidR="00C70428" w:rsidRPr="00711A13">
        <w:tab/>
        <w:t>Introduction</w:t>
      </w:r>
      <w:bookmarkEnd w:id="1692"/>
    </w:p>
    <w:p w14:paraId="1181F29E" w14:textId="77777777" w:rsidR="00C70428" w:rsidRPr="00202D85" w:rsidRDefault="00C70428" w:rsidP="00B35A71">
      <w:r w:rsidRPr="00B35A71">
        <w:rPr>
          <w:color w:val="FF0000"/>
          <w:highlight w:val="yellow"/>
        </w:rPr>
        <w:t>tbd</w:t>
      </w:r>
    </w:p>
    <w:p w14:paraId="694848CC" w14:textId="77777777" w:rsidR="00DB0A6E" w:rsidRDefault="00DB0A6E">
      <w:pPr>
        <w:spacing w:after="0"/>
        <w:rPr>
          <w:rFonts w:ascii="Arial" w:hAnsi="Arial"/>
          <w:sz w:val="36"/>
        </w:rPr>
      </w:pPr>
      <w:r>
        <w:br w:type="page"/>
      </w:r>
    </w:p>
    <w:p w14:paraId="7AEAEB20" w14:textId="28809E5E" w:rsidR="00080512" w:rsidRPr="004D3578" w:rsidRDefault="00080512">
      <w:pPr>
        <w:pStyle w:val="Heading8"/>
      </w:pPr>
      <w:bookmarkStart w:id="1693" w:name="_Toc99476835"/>
      <w:r w:rsidRPr="004D3578">
        <w:lastRenderedPageBreak/>
        <w:t>Annex &lt;X&gt; (informative):</w:t>
      </w:r>
      <w:r w:rsidRPr="004D3578">
        <w:br/>
        <w:t>Change history</w:t>
      </w:r>
      <w:bookmarkEnd w:id="1688"/>
      <w:bookmarkEnd w:id="1689"/>
      <w:bookmarkEnd w:id="1690"/>
      <w:bookmarkEnd w:id="16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1694" w:name="historyclause"/>
            <w:bookmarkEnd w:id="1694"/>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r w:rsidR="008B78B5" w:rsidRPr="006B0D02" w14:paraId="425F5D54" w14:textId="77777777" w:rsidTr="00096B4F">
        <w:tc>
          <w:tcPr>
            <w:tcW w:w="800" w:type="dxa"/>
            <w:shd w:val="solid" w:color="FFFFFF" w:fill="auto"/>
          </w:tcPr>
          <w:p w14:paraId="63667D64" w14:textId="75339B4C" w:rsidR="008B78B5" w:rsidRDefault="008B78B5" w:rsidP="009049D0">
            <w:pPr>
              <w:pStyle w:val="TAC"/>
              <w:rPr>
                <w:sz w:val="16"/>
                <w:szCs w:val="16"/>
              </w:rPr>
            </w:pPr>
            <w:r>
              <w:rPr>
                <w:sz w:val="16"/>
                <w:szCs w:val="16"/>
              </w:rPr>
              <w:t>2021-08</w:t>
            </w:r>
          </w:p>
        </w:tc>
        <w:tc>
          <w:tcPr>
            <w:tcW w:w="800" w:type="dxa"/>
            <w:shd w:val="solid" w:color="FFFFFF" w:fill="auto"/>
          </w:tcPr>
          <w:p w14:paraId="6DE55C16" w14:textId="4507C088" w:rsidR="008B78B5" w:rsidRDefault="008B78B5" w:rsidP="009049D0">
            <w:pPr>
              <w:pStyle w:val="TAC"/>
              <w:rPr>
                <w:sz w:val="16"/>
                <w:szCs w:val="16"/>
              </w:rPr>
            </w:pPr>
            <w:r>
              <w:rPr>
                <w:sz w:val="16"/>
                <w:szCs w:val="16"/>
              </w:rPr>
              <w:t>SA4#115</w:t>
            </w:r>
          </w:p>
        </w:tc>
        <w:tc>
          <w:tcPr>
            <w:tcW w:w="1094" w:type="dxa"/>
            <w:shd w:val="solid" w:color="FFFFFF" w:fill="auto"/>
          </w:tcPr>
          <w:p w14:paraId="130AB460" w14:textId="53BC29A0" w:rsidR="008B78B5" w:rsidRDefault="00D71C11" w:rsidP="009049D0">
            <w:pPr>
              <w:pStyle w:val="TAC"/>
              <w:rPr>
                <w:sz w:val="16"/>
                <w:szCs w:val="16"/>
              </w:rPr>
            </w:pPr>
            <w:r>
              <w:rPr>
                <w:sz w:val="16"/>
                <w:szCs w:val="16"/>
              </w:rPr>
              <w:t>S4-211187</w:t>
            </w:r>
          </w:p>
        </w:tc>
        <w:tc>
          <w:tcPr>
            <w:tcW w:w="425" w:type="dxa"/>
            <w:shd w:val="solid" w:color="FFFFFF" w:fill="auto"/>
          </w:tcPr>
          <w:p w14:paraId="1CB68E6F" w14:textId="77777777" w:rsidR="008B78B5" w:rsidRPr="006B0D02" w:rsidRDefault="008B78B5" w:rsidP="009049D0">
            <w:pPr>
              <w:pStyle w:val="TAL"/>
              <w:rPr>
                <w:sz w:val="16"/>
                <w:szCs w:val="16"/>
              </w:rPr>
            </w:pPr>
          </w:p>
        </w:tc>
        <w:tc>
          <w:tcPr>
            <w:tcW w:w="425" w:type="dxa"/>
            <w:shd w:val="solid" w:color="FFFFFF" w:fill="auto"/>
          </w:tcPr>
          <w:p w14:paraId="2282FDB6" w14:textId="77777777" w:rsidR="008B78B5" w:rsidRPr="006B0D02" w:rsidRDefault="008B78B5" w:rsidP="009049D0">
            <w:pPr>
              <w:pStyle w:val="TAR"/>
              <w:rPr>
                <w:sz w:val="16"/>
                <w:szCs w:val="16"/>
              </w:rPr>
            </w:pPr>
          </w:p>
        </w:tc>
        <w:tc>
          <w:tcPr>
            <w:tcW w:w="425" w:type="dxa"/>
            <w:shd w:val="solid" w:color="FFFFFF" w:fill="auto"/>
          </w:tcPr>
          <w:p w14:paraId="164BEA3D" w14:textId="77777777" w:rsidR="008B78B5" w:rsidRPr="006B0D02" w:rsidRDefault="008B78B5" w:rsidP="009049D0">
            <w:pPr>
              <w:pStyle w:val="TAC"/>
              <w:rPr>
                <w:sz w:val="16"/>
                <w:szCs w:val="16"/>
              </w:rPr>
            </w:pPr>
          </w:p>
        </w:tc>
        <w:tc>
          <w:tcPr>
            <w:tcW w:w="4962" w:type="dxa"/>
            <w:shd w:val="solid" w:color="FFFFFF" w:fill="auto"/>
          </w:tcPr>
          <w:p w14:paraId="7965E5B2" w14:textId="7E99BA4F" w:rsidR="008B78B5" w:rsidRDefault="00D71C11" w:rsidP="009049D0">
            <w:pPr>
              <w:pStyle w:val="TAL"/>
              <w:rPr>
                <w:sz w:val="16"/>
                <w:szCs w:val="16"/>
              </w:rPr>
            </w:pPr>
            <w:r>
              <w:rPr>
                <w:sz w:val="16"/>
                <w:szCs w:val="16"/>
              </w:rPr>
              <w:t>Version agreed at SA4#115-e</w:t>
            </w:r>
          </w:p>
        </w:tc>
        <w:tc>
          <w:tcPr>
            <w:tcW w:w="708" w:type="dxa"/>
            <w:shd w:val="solid" w:color="FFFFFF" w:fill="auto"/>
          </w:tcPr>
          <w:p w14:paraId="5529DF10" w14:textId="0DF209FD" w:rsidR="008B78B5" w:rsidRDefault="00D71C11" w:rsidP="009049D0">
            <w:pPr>
              <w:pStyle w:val="TAC"/>
              <w:rPr>
                <w:sz w:val="16"/>
                <w:szCs w:val="16"/>
              </w:rPr>
            </w:pPr>
            <w:r>
              <w:rPr>
                <w:sz w:val="16"/>
                <w:szCs w:val="16"/>
              </w:rPr>
              <w:t>1.3.0</w:t>
            </w:r>
          </w:p>
        </w:tc>
      </w:tr>
      <w:tr w:rsidR="00310344" w:rsidRPr="006B0D02" w14:paraId="50CF16AD" w14:textId="77777777" w:rsidTr="00096B4F">
        <w:tc>
          <w:tcPr>
            <w:tcW w:w="800" w:type="dxa"/>
            <w:shd w:val="solid" w:color="FFFFFF" w:fill="auto"/>
          </w:tcPr>
          <w:p w14:paraId="337FD156" w14:textId="3F9DAA36" w:rsidR="00310344" w:rsidRDefault="00310344" w:rsidP="009049D0">
            <w:pPr>
              <w:pStyle w:val="TAC"/>
              <w:rPr>
                <w:sz w:val="16"/>
                <w:szCs w:val="16"/>
              </w:rPr>
            </w:pPr>
            <w:r>
              <w:rPr>
                <w:sz w:val="16"/>
                <w:szCs w:val="16"/>
              </w:rPr>
              <w:t>2021-11</w:t>
            </w:r>
          </w:p>
        </w:tc>
        <w:tc>
          <w:tcPr>
            <w:tcW w:w="800" w:type="dxa"/>
            <w:shd w:val="solid" w:color="FFFFFF" w:fill="auto"/>
          </w:tcPr>
          <w:p w14:paraId="498E9E9E" w14:textId="5435FB7C" w:rsidR="00310344" w:rsidRDefault="00310344" w:rsidP="009049D0">
            <w:pPr>
              <w:pStyle w:val="TAC"/>
              <w:rPr>
                <w:sz w:val="16"/>
                <w:szCs w:val="16"/>
              </w:rPr>
            </w:pPr>
            <w:r>
              <w:rPr>
                <w:sz w:val="16"/>
                <w:szCs w:val="16"/>
              </w:rPr>
              <w:t>SA4#116</w:t>
            </w:r>
          </w:p>
        </w:tc>
        <w:tc>
          <w:tcPr>
            <w:tcW w:w="1094" w:type="dxa"/>
            <w:shd w:val="solid" w:color="FFFFFF" w:fill="auto"/>
          </w:tcPr>
          <w:p w14:paraId="7F67ED16" w14:textId="0B616C35" w:rsidR="00310344" w:rsidRDefault="00310344" w:rsidP="009049D0">
            <w:pPr>
              <w:pStyle w:val="TAC"/>
              <w:rPr>
                <w:sz w:val="16"/>
                <w:szCs w:val="16"/>
              </w:rPr>
            </w:pPr>
            <w:r>
              <w:rPr>
                <w:sz w:val="16"/>
                <w:szCs w:val="16"/>
              </w:rPr>
              <w:t>S4-211553</w:t>
            </w:r>
          </w:p>
        </w:tc>
        <w:tc>
          <w:tcPr>
            <w:tcW w:w="425" w:type="dxa"/>
            <w:shd w:val="solid" w:color="FFFFFF" w:fill="auto"/>
          </w:tcPr>
          <w:p w14:paraId="50FF4F17" w14:textId="77777777" w:rsidR="00310344" w:rsidRPr="006B0D02" w:rsidRDefault="00310344" w:rsidP="009049D0">
            <w:pPr>
              <w:pStyle w:val="TAL"/>
              <w:rPr>
                <w:sz w:val="16"/>
                <w:szCs w:val="16"/>
              </w:rPr>
            </w:pPr>
          </w:p>
        </w:tc>
        <w:tc>
          <w:tcPr>
            <w:tcW w:w="425" w:type="dxa"/>
            <w:shd w:val="solid" w:color="FFFFFF" w:fill="auto"/>
          </w:tcPr>
          <w:p w14:paraId="6D8A06FC" w14:textId="77777777" w:rsidR="00310344" w:rsidRPr="006B0D02" w:rsidRDefault="00310344" w:rsidP="009049D0">
            <w:pPr>
              <w:pStyle w:val="TAR"/>
              <w:rPr>
                <w:sz w:val="16"/>
                <w:szCs w:val="16"/>
              </w:rPr>
            </w:pPr>
          </w:p>
        </w:tc>
        <w:tc>
          <w:tcPr>
            <w:tcW w:w="425" w:type="dxa"/>
            <w:shd w:val="solid" w:color="FFFFFF" w:fill="auto"/>
          </w:tcPr>
          <w:p w14:paraId="633AE562" w14:textId="77777777" w:rsidR="00310344" w:rsidRPr="006B0D02" w:rsidRDefault="00310344" w:rsidP="009049D0">
            <w:pPr>
              <w:pStyle w:val="TAC"/>
              <w:rPr>
                <w:sz w:val="16"/>
                <w:szCs w:val="16"/>
              </w:rPr>
            </w:pPr>
          </w:p>
        </w:tc>
        <w:tc>
          <w:tcPr>
            <w:tcW w:w="4962" w:type="dxa"/>
            <w:shd w:val="solid" w:color="FFFFFF" w:fill="auto"/>
          </w:tcPr>
          <w:p w14:paraId="657ED9E9" w14:textId="0774552A" w:rsidR="00310344" w:rsidRDefault="00310344" w:rsidP="009049D0">
            <w:pPr>
              <w:pStyle w:val="TAL"/>
              <w:rPr>
                <w:sz w:val="16"/>
                <w:szCs w:val="16"/>
              </w:rPr>
            </w:pPr>
            <w:r>
              <w:rPr>
                <w:sz w:val="16"/>
                <w:szCs w:val="16"/>
              </w:rPr>
              <w:t>Version agreed at SA4#116-e</w:t>
            </w:r>
          </w:p>
        </w:tc>
        <w:tc>
          <w:tcPr>
            <w:tcW w:w="708" w:type="dxa"/>
            <w:shd w:val="solid" w:color="FFFFFF" w:fill="auto"/>
          </w:tcPr>
          <w:p w14:paraId="4E7A9C68" w14:textId="153A707A" w:rsidR="00310344" w:rsidRDefault="00310344" w:rsidP="009049D0">
            <w:pPr>
              <w:pStyle w:val="TAC"/>
              <w:rPr>
                <w:sz w:val="16"/>
                <w:szCs w:val="16"/>
              </w:rPr>
            </w:pPr>
            <w:r>
              <w:rPr>
                <w:sz w:val="16"/>
                <w:szCs w:val="16"/>
              </w:rPr>
              <w:t>1.4.0</w:t>
            </w:r>
          </w:p>
        </w:tc>
      </w:tr>
      <w:tr w:rsidR="00317613" w:rsidRPr="006B0D02" w14:paraId="52211588" w14:textId="77777777" w:rsidTr="00096B4F">
        <w:trPr>
          <w:ins w:id="1695" w:author="Thomas Stockhammer" w:date="2022-03-29T10:56:00Z"/>
        </w:trPr>
        <w:tc>
          <w:tcPr>
            <w:tcW w:w="800" w:type="dxa"/>
            <w:shd w:val="solid" w:color="FFFFFF" w:fill="auto"/>
          </w:tcPr>
          <w:p w14:paraId="758BBA02" w14:textId="47265639" w:rsidR="00317613" w:rsidRDefault="00317613" w:rsidP="009049D0">
            <w:pPr>
              <w:pStyle w:val="TAC"/>
              <w:rPr>
                <w:ins w:id="1696" w:author="Thomas Stockhammer" w:date="2022-03-29T10:56:00Z"/>
                <w:sz w:val="16"/>
                <w:szCs w:val="16"/>
              </w:rPr>
            </w:pPr>
            <w:ins w:id="1697" w:author="Thomas Stockhammer" w:date="2022-03-29T10:56:00Z">
              <w:r>
                <w:rPr>
                  <w:sz w:val="16"/>
                  <w:szCs w:val="16"/>
                </w:rPr>
                <w:t>202</w:t>
              </w:r>
            </w:ins>
            <w:ins w:id="1698" w:author="Thomas Stockhammer" w:date="2022-03-29T10:57:00Z">
              <w:r>
                <w:rPr>
                  <w:sz w:val="16"/>
                  <w:szCs w:val="16"/>
                </w:rPr>
                <w:t>2-02</w:t>
              </w:r>
            </w:ins>
          </w:p>
        </w:tc>
        <w:tc>
          <w:tcPr>
            <w:tcW w:w="800" w:type="dxa"/>
            <w:shd w:val="solid" w:color="FFFFFF" w:fill="auto"/>
          </w:tcPr>
          <w:p w14:paraId="0C6BC35C" w14:textId="4766B2A6" w:rsidR="00317613" w:rsidRDefault="00317613" w:rsidP="009049D0">
            <w:pPr>
              <w:pStyle w:val="TAC"/>
              <w:rPr>
                <w:ins w:id="1699" w:author="Thomas Stockhammer" w:date="2022-03-29T10:56:00Z"/>
                <w:sz w:val="16"/>
                <w:szCs w:val="16"/>
              </w:rPr>
            </w:pPr>
            <w:ins w:id="1700" w:author="Thomas Stockhammer" w:date="2022-03-29T10:57:00Z">
              <w:r>
                <w:rPr>
                  <w:sz w:val="16"/>
                  <w:szCs w:val="16"/>
                </w:rPr>
                <w:t>SA4#117</w:t>
              </w:r>
            </w:ins>
          </w:p>
        </w:tc>
        <w:tc>
          <w:tcPr>
            <w:tcW w:w="1094" w:type="dxa"/>
            <w:shd w:val="solid" w:color="FFFFFF" w:fill="auto"/>
          </w:tcPr>
          <w:p w14:paraId="1D3251CD" w14:textId="6AD21C1B" w:rsidR="00317613" w:rsidRDefault="00317613" w:rsidP="009049D0">
            <w:pPr>
              <w:pStyle w:val="TAC"/>
              <w:rPr>
                <w:ins w:id="1701" w:author="Thomas Stockhammer" w:date="2022-03-29T10:56:00Z"/>
                <w:sz w:val="16"/>
                <w:szCs w:val="16"/>
              </w:rPr>
            </w:pPr>
            <w:ins w:id="1702" w:author="Thomas Stockhammer" w:date="2022-03-29T10:57:00Z">
              <w:r>
                <w:rPr>
                  <w:sz w:val="16"/>
                  <w:szCs w:val="16"/>
                </w:rPr>
                <w:t>S4-22</w:t>
              </w:r>
              <w:r w:rsidR="0039252B">
                <w:rPr>
                  <w:sz w:val="16"/>
                  <w:szCs w:val="16"/>
                </w:rPr>
                <w:t>0206</w:t>
              </w:r>
            </w:ins>
          </w:p>
        </w:tc>
        <w:tc>
          <w:tcPr>
            <w:tcW w:w="425" w:type="dxa"/>
            <w:shd w:val="solid" w:color="FFFFFF" w:fill="auto"/>
          </w:tcPr>
          <w:p w14:paraId="2E78F3D9" w14:textId="77777777" w:rsidR="00317613" w:rsidRPr="006B0D02" w:rsidRDefault="00317613" w:rsidP="009049D0">
            <w:pPr>
              <w:pStyle w:val="TAL"/>
              <w:rPr>
                <w:ins w:id="1703" w:author="Thomas Stockhammer" w:date="2022-03-29T10:56:00Z"/>
                <w:sz w:val="16"/>
                <w:szCs w:val="16"/>
              </w:rPr>
            </w:pPr>
          </w:p>
        </w:tc>
        <w:tc>
          <w:tcPr>
            <w:tcW w:w="425" w:type="dxa"/>
            <w:shd w:val="solid" w:color="FFFFFF" w:fill="auto"/>
          </w:tcPr>
          <w:p w14:paraId="712FA585" w14:textId="77777777" w:rsidR="00317613" w:rsidRPr="006B0D02" w:rsidRDefault="00317613" w:rsidP="009049D0">
            <w:pPr>
              <w:pStyle w:val="TAR"/>
              <w:rPr>
                <w:ins w:id="1704" w:author="Thomas Stockhammer" w:date="2022-03-29T10:56:00Z"/>
                <w:sz w:val="16"/>
                <w:szCs w:val="16"/>
              </w:rPr>
            </w:pPr>
          </w:p>
        </w:tc>
        <w:tc>
          <w:tcPr>
            <w:tcW w:w="425" w:type="dxa"/>
            <w:shd w:val="solid" w:color="FFFFFF" w:fill="auto"/>
          </w:tcPr>
          <w:p w14:paraId="4BEDC96A" w14:textId="77777777" w:rsidR="00317613" w:rsidRPr="006B0D02" w:rsidRDefault="00317613" w:rsidP="009049D0">
            <w:pPr>
              <w:pStyle w:val="TAC"/>
              <w:rPr>
                <w:ins w:id="1705" w:author="Thomas Stockhammer" w:date="2022-03-29T10:56:00Z"/>
                <w:sz w:val="16"/>
                <w:szCs w:val="16"/>
              </w:rPr>
            </w:pPr>
          </w:p>
        </w:tc>
        <w:tc>
          <w:tcPr>
            <w:tcW w:w="4962" w:type="dxa"/>
            <w:shd w:val="solid" w:color="FFFFFF" w:fill="auto"/>
          </w:tcPr>
          <w:p w14:paraId="7C54C923" w14:textId="66583CC1" w:rsidR="00317613" w:rsidRDefault="0039252B" w:rsidP="009049D0">
            <w:pPr>
              <w:pStyle w:val="TAL"/>
              <w:rPr>
                <w:ins w:id="1706" w:author="Thomas Stockhammer" w:date="2022-03-29T10:56:00Z"/>
                <w:sz w:val="16"/>
                <w:szCs w:val="16"/>
              </w:rPr>
            </w:pPr>
            <w:ins w:id="1707" w:author="Thomas Stockhammer" w:date="2022-03-29T10:57:00Z">
              <w:r>
                <w:rPr>
                  <w:sz w:val="16"/>
                  <w:szCs w:val="16"/>
                </w:rPr>
                <w:t>Version agreed at SA4#11</w:t>
              </w:r>
              <w:r>
                <w:rPr>
                  <w:sz w:val="16"/>
                  <w:szCs w:val="16"/>
                </w:rPr>
                <w:t>7</w:t>
              </w:r>
              <w:r>
                <w:rPr>
                  <w:sz w:val="16"/>
                  <w:szCs w:val="16"/>
                </w:rPr>
                <w:t>-e</w:t>
              </w:r>
            </w:ins>
          </w:p>
        </w:tc>
        <w:tc>
          <w:tcPr>
            <w:tcW w:w="708" w:type="dxa"/>
            <w:shd w:val="solid" w:color="FFFFFF" w:fill="auto"/>
          </w:tcPr>
          <w:p w14:paraId="5BB5378D" w14:textId="236123C5" w:rsidR="00317613" w:rsidRDefault="0039252B" w:rsidP="009049D0">
            <w:pPr>
              <w:pStyle w:val="TAC"/>
              <w:rPr>
                <w:ins w:id="1708" w:author="Thomas Stockhammer" w:date="2022-03-29T10:56:00Z"/>
                <w:sz w:val="16"/>
                <w:szCs w:val="16"/>
              </w:rPr>
            </w:pPr>
            <w:ins w:id="1709" w:author="Thomas Stockhammer" w:date="2022-03-29T10:57:00Z">
              <w:r>
                <w:rPr>
                  <w:sz w:val="16"/>
                  <w:szCs w:val="16"/>
                </w:rPr>
                <w:t>1.5.0</w:t>
              </w:r>
            </w:ins>
          </w:p>
        </w:tc>
      </w:tr>
    </w:tbl>
    <w:p w14:paraId="564E816D" w14:textId="322CD5DB" w:rsidR="00080512" w:rsidRDefault="00080512"/>
    <w:sectPr w:rsidR="00080512">
      <w:headerReference w:type="default" r:id="rId192"/>
      <w:footerReference w:type="default" r:id="rId19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17BE9D" w14:textId="77777777" w:rsidR="00C30612" w:rsidRDefault="00C30612">
      <w:r>
        <w:separator/>
      </w:r>
    </w:p>
  </w:endnote>
  <w:endnote w:type="continuationSeparator" w:id="0">
    <w:p w14:paraId="65085720" w14:textId="77777777" w:rsidR="00C30612" w:rsidRDefault="00C30612">
      <w:r>
        <w:continuationSeparator/>
      </w:r>
    </w:p>
  </w:endnote>
  <w:endnote w:type="continuationNotice" w:id="1">
    <w:p w14:paraId="74038471" w14:textId="77777777" w:rsidR="00C30612" w:rsidRDefault="00C3061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Microsoft YaHei"/>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Helvetica Neue">
    <w:altName w:val="Arial"/>
    <w:charset w:val="00"/>
    <w:family w:val="auto"/>
    <w:pitch w:val="variable"/>
    <w:sig w:usb0="E50002FF" w:usb1="500079DB" w:usb2="00000010" w:usb3="00000000" w:csb0="0000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5B6DA" w14:textId="77777777" w:rsidR="003421B2" w:rsidRDefault="003421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ED53A1" w14:textId="77777777" w:rsidR="00C30612" w:rsidRDefault="00C30612">
      <w:r>
        <w:separator/>
      </w:r>
    </w:p>
  </w:footnote>
  <w:footnote w:type="continuationSeparator" w:id="0">
    <w:p w14:paraId="6DD55AAB" w14:textId="77777777" w:rsidR="00C30612" w:rsidRDefault="00C30612">
      <w:r>
        <w:continuationSeparator/>
      </w:r>
    </w:p>
  </w:footnote>
  <w:footnote w:type="continuationNotice" w:id="1">
    <w:p w14:paraId="19CE6C37" w14:textId="77777777" w:rsidR="00C30612" w:rsidRDefault="00C3061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AEEB5" w14:textId="771A25AC" w:rsidR="003421B2" w:rsidRDefault="003421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476B0">
      <w:rPr>
        <w:rFonts w:ascii="Arial" w:hAnsi="Arial" w:cs="Arial"/>
        <w:b/>
        <w:noProof/>
        <w:sz w:val="18"/>
        <w:szCs w:val="18"/>
      </w:rPr>
      <w:t>3GPP TR 26.955 V1.5.2 (2022-03)</w:t>
    </w:r>
    <w:r>
      <w:rPr>
        <w:rFonts w:ascii="Arial" w:hAnsi="Arial" w:cs="Arial"/>
        <w:b/>
        <w:sz w:val="18"/>
        <w:szCs w:val="18"/>
      </w:rPr>
      <w:fldChar w:fldCharType="end"/>
    </w:r>
  </w:p>
  <w:p w14:paraId="02B449FC" w14:textId="77777777" w:rsidR="003421B2" w:rsidRDefault="003421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23262762" w:rsidR="003421B2" w:rsidRDefault="003421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476B0">
      <w:rPr>
        <w:rFonts w:ascii="Arial" w:hAnsi="Arial" w:cs="Arial"/>
        <w:b/>
        <w:noProof/>
        <w:sz w:val="18"/>
        <w:szCs w:val="18"/>
      </w:rPr>
      <w:t>Release 17</w:t>
    </w:r>
    <w:r>
      <w:rPr>
        <w:rFonts w:ascii="Arial" w:hAnsi="Arial" w:cs="Arial"/>
        <w:b/>
        <w:sz w:val="18"/>
        <w:szCs w:val="18"/>
      </w:rPr>
      <w:fldChar w:fldCharType="end"/>
    </w:r>
  </w:p>
  <w:p w14:paraId="2837BE1C" w14:textId="77777777" w:rsidR="003421B2" w:rsidRDefault="003421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13777B04"/>
    <w:multiLevelType w:val="hybridMultilevel"/>
    <w:tmpl w:val="DEF02B78"/>
    <w:lvl w:ilvl="0" w:tplc="8D94F6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2"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5"/>
  </w:num>
  <w:num w:numId="3">
    <w:abstractNumId w:val="12"/>
  </w:num>
  <w:num w:numId="4">
    <w:abstractNumId w:val="9"/>
  </w:num>
  <w:num w:numId="5">
    <w:abstractNumId w:val="5"/>
  </w:num>
  <w:num w:numId="6">
    <w:abstractNumId w:val="7"/>
  </w:num>
  <w:num w:numId="7">
    <w:abstractNumId w:val="10"/>
  </w:num>
  <w:num w:numId="8">
    <w:abstractNumId w:val="8"/>
  </w:num>
  <w:num w:numId="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num>
  <w:num w:numId="11">
    <w:abstractNumId w:val="8"/>
  </w:num>
  <w:num w:numId="12">
    <w:abstractNumId w:val="6"/>
  </w:num>
  <w:num w:numId="13">
    <w:abstractNumId w:val="3"/>
  </w:num>
  <w:num w:numId="14">
    <w:abstractNumId w:val="4"/>
  </w:num>
  <w:num w:numId="15">
    <w:abstractNumId w:val="2"/>
  </w:num>
  <w:num w:numId="16">
    <w:abstractNumId w:val="6"/>
  </w:num>
  <w:num w:numId="17">
    <w:abstractNumId w:val="13"/>
  </w:num>
  <w:num w:numId="18">
    <w:abstractNumId w:val="3"/>
  </w:num>
  <w:num w:numId="19">
    <w:abstractNumId w:val="5"/>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rson w15:author="John C. Simmons">
    <w15:presenceInfo w15:providerId="Windows Live" w15:userId="1876048160cb0bc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498"/>
    <w:rsid w:val="00000B97"/>
    <w:rsid w:val="0000246E"/>
    <w:rsid w:val="000026D4"/>
    <w:rsid w:val="00002754"/>
    <w:rsid w:val="00002965"/>
    <w:rsid w:val="00002C17"/>
    <w:rsid w:val="00003087"/>
    <w:rsid w:val="00003B91"/>
    <w:rsid w:val="00003F26"/>
    <w:rsid w:val="0000426B"/>
    <w:rsid w:val="00004461"/>
    <w:rsid w:val="00004B75"/>
    <w:rsid w:val="0000588B"/>
    <w:rsid w:val="000067CB"/>
    <w:rsid w:val="00007E18"/>
    <w:rsid w:val="00010231"/>
    <w:rsid w:val="00010C91"/>
    <w:rsid w:val="00012661"/>
    <w:rsid w:val="00012F39"/>
    <w:rsid w:val="00013AFD"/>
    <w:rsid w:val="00013BDC"/>
    <w:rsid w:val="00013FD7"/>
    <w:rsid w:val="0001413D"/>
    <w:rsid w:val="000225E6"/>
    <w:rsid w:val="00023749"/>
    <w:rsid w:val="00023F5C"/>
    <w:rsid w:val="00024C7B"/>
    <w:rsid w:val="00025B8C"/>
    <w:rsid w:val="00026E20"/>
    <w:rsid w:val="0002717C"/>
    <w:rsid w:val="000304F2"/>
    <w:rsid w:val="00030A17"/>
    <w:rsid w:val="00032C13"/>
    <w:rsid w:val="00032DAE"/>
    <w:rsid w:val="000331BF"/>
    <w:rsid w:val="00033397"/>
    <w:rsid w:val="0003380A"/>
    <w:rsid w:val="000347A3"/>
    <w:rsid w:val="00034C15"/>
    <w:rsid w:val="00036807"/>
    <w:rsid w:val="00036D83"/>
    <w:rsid w:val="00036FEF"/>
    <w:rsid w:val="00037F53"/>
    <w:rsid w:val="00040095"/>
    <w:rsid w:val="0004093C"/>
    <w:rsid w:val="00040A8F"/>
    <w:rsid w:val="000424B2"/>
    <w:rsid w:val="00043AB9"/>
    <w:rsid w:val="00044FE1"/>
    <w:rsid w:val="000450ED"/>
    <w:rsid w:val="000457D3"/>
    <w:rsid w:val="00045EEF"/>
    <w:rsid w:val="00047872"/>
    <w:rsid w:val="00050D76"/>
    <w:rsid w:val="00051834"/>
    <w:rsid w:val="00051AF2"/>
    <w:rsid w:val="000524FC"/>
    <w:rsid w:val="00052770"/>
    <w:rsid w:val="00053AD9"/>
    <w:rsid w:val="00053C41"/>
    <w:rsid w:val="00054A22"/>
    <w:rsid w:val="0005576B"/>
    <w:rsid w:val="0005674A"/>
    <w:rsid w:val="00057222"/>
    <w:rsid w:val="00060AC5"/>
    <w:rsid w:val="00060FC6"/>
    <w:rsid w:val="00060FD9"/>
    <w:rsid w:val="00062023"/>
    <w:rsid w:val="00063E32"/>
    <w:rsid w:val="0006444C"/>
    <w:rsid w:val="00064660"/>
    <w:rsid w:val="00064962"/>
    <w:rsid w:val="00064D0B"/>
    <w:rsid w:val="000652BF"/>
    <w:rsid w:val="000655A6"/>
    <w:rsid w:val="00066520"/>
    <w:rsid w:val="000671A9"/>
    <w:rsid w:val="00070E2E"/>
    <w:rsid w:val="00071005"/>
    <w:rsid w:val="00071246"/>
    <w:rsid w:val="000726B1"/>
    <w:rsid w:val="00072BDD"/>
    <w:rsid w:val="00072D0A"/>
    <w:rsid w:val="0007370A"/>
    <w:rsid w:val="00073D60"/>
    <w:rsid w:val="0007551C"/>
    <w:rsid w:val="00075CC9"/>
    <w:rsid w:val="000779F8"/>
    <w:rsid w:val="000802E8"/>
    <w:rsid w:val="00080512"/>
    <w:rsid w:val="00081693"/>
    <w:rsid w:val="00081AC4"/>
    <w:rsid w:val="00081FC2"/>
    <w:rsid w:val="0008221B"/>
    <w:rsid w:val="000828B8"/>
    <w:rsid w:val="00082D83"/>
    <w:rsid w:val="000844C5"/>
    <w:rsid w:val="00086A01"/>
    <w:rsid w:val="000874A5"/>
    <w:rsid w:val="00090A5B"/>
    <w:rsid w:val="0009153E"/>
    <w:rsid w:val="00091EC4"/>
    <w:rsid w:val="00092BFF"/>
    <w:rsid w:val="00093152"/>
    <w:rsid w:val="000936DD"/>
    <w:rsid w:val="00094906"/>
    <w:rsid w:val="000960D1"/>
    <w:rsid w:val="00096A93"/>
    <w:rsid w:val="00096B4F"/>
    <w:rsid w:val="00097320"/>
    <w:rsid w:val="00097585"/>
    <w:rsid w:val="000979BA"/>
    <w:rsid w:val="000A0699"/>
    <w:rsid w:val="000A23D4"/>
    <w:rsid w:val="000A2DAB"/>
    <w:rsid w:val="000A58A1"/>
    <w:rsid w:val="000A6881"/>
    <w:rsid w:val="000A6FA6"/>
    <w:rsid w:val="000B05DF"/>
    <w:rsid w:val="000B1884"/>
    <w:rsid w:val="000B21B0"/>
    <w:rsid w:val="000B257B"/>
    <w:rsid w:val="000B2B3F"/>
    <w:rsid w:val="000B32F4"/>
    <w:rsid w:val="000B404C"/>
    <w:rsid w:val="000B45AC"/>
    <w:rsid w:val="000B4D16"/>
    <w:rsid w:val="000B6215"/>
    <w:rsid w:val="000B75E2"/>
    <w:rsid w:val="000C00F7"/>
    <w:rsid w:val="000C1945"/>
    <w:rsid w:val="000C251C"/>
    <w:rsid w:val="000C3255"/>
    <w:rsid w:val="000C3CC5"/>
    <w:rsid w:val="000C4291"/>
    <w:rsid w:val="000C47C3"/>
    <w:rsid w:val="000C644F"/>
    <w:rsid w:val="000C6FA7"/>
    <w:rsid w:val="000D1055"/>
    <w:rsid w:val="000D1143"/>
    <w:rsid w:val="000D171A"/>
    <w:rsid w:val="000D3E6D"/>
    <w:rsid w:val="000D58AB"/>
    <w:rsid w:val="000D63F3"/>
    <w:rsid w:val="000D70E0"/>
    <w:rsid w:val="000D73C7"/>
    <w:rsid w:val="000E01EB"/>
    <w:rsid w:val="000E082E"/>
    <w:rsid w:val="000E08E9"/>
    <w:rsid w:val="000E156B"/>
    <w:rsid w:val="000E22A8"/>
    <w:rsid w:val="000E2904"/>
    <w:rsid w:val="000E2F95"/>
    <w:rsid w:val="000E30D4"/>
    <w:rsid w:val="000E39DB"/>
    <w:rsid w:val="000E3C2B"/>
    <w:rsid w:val="000E4A84"/>
    <w:rsid w:val="000E51D1"/>
    <w:rsid w:val="000E52A9"/>
    <w:rsid w:val="000E5B67"/>
    <w:rsid w:val="000E7007"/>
    <w:rsid w:val="000E7049"/>
    <w:rsid w:val="000F103A"/>
    <w:rsid w:val="000F148D"/>
    <w:rsid w:val="000F1ABB"/>
    <w:rsid w:val="000F2F22"/>
    <w:rsid w:val="000F3F32"/>
    <w:rsid w:val="000F449F"/>
    <w:rsid w:val="000F495D"/>
    <w:rsid w:val="000F4ADF"/>
    <w:rsid w:val="000F53C6"/>
    <w:rsid w:val="000F541C"/>
    <w:rsid w:val="000F59E2"/>
    <w:rsid w:val="000F5F65"/>
    <w:rsid w:val="000F61B5"/>
    <w:rsid w:val="000F6CB1"/>
    <w:rsid w:val="000F6D2F"/>
    <w:rsid w:val="001016BA"/>
    <w:rsid w:val="001017D4"/>
    <w:rsid w:val="00101AC0"/>
    <w:rsid w:val="00101F3A"/>
    <w:rsid w:val="00102B24"/>
    <w:rsid w:val="00103025"/>
    <w:rsid w:val="0010445D"/>
    <w:rsid w:val="00104ADA"/>
    <w:rsid w:val="00104B01"/>
    <w:rsid w:val="0010524B"/>
    <w:rsid w:val="00105282"/>
    <w:rsid w:val="00105EAC"/>
    <w:rsid w:val="00107228"/>
    <w:rsid w:val="00107577"/>
    <w:rsid w:val="001077BB"/>
    <w:rsid w:val="001105D1"/>
    <w:rsid w:val="00111D7E"/>
    <w:rsid w:val="00112804"/>
    <w:rsid w:val="0011343E"/>
    <w:rsid w:val="0011362E"/>
    <w:rsid w:val="00113AC6"/>
    <w:rsid w:val="00113B58"/>
    <w:rsid w:val="00114759"/>
    <w:rsid w:val="00117871"/>
    <w:rsid w:val="0012014E"/>
    <w:rsid w:val="001206A6"/>
    <w:rsid w:val="00121109"/>
    <w:rsid w:val="00122EF2"/>
    <w:rsid w:val="0012332D"/>
    <w:rsid w:val="001233EE"/>
    <w:rsid w:val="001236D6"/>
    <w:rsid w:val="001240A9"/>
    <w:rsid w:val="00124ABB"/>
    <w:rsid w:val="00127BA0"/>
    <w:rsid w:val="00130122"/>
    <w:rsid w:val="00130481"/>
    <w:rsid w:val="00130E1C"/>
    <w:rsid w:val="00131A3F"/>
    <w:rsid w:val="00132A9A"/>
    <w:rsid w:val="00133525"/>
    <w:rsid w:val="001336CE"/>
    <w:rsid w:val="00133865"/>
    <w:rsid w:val="0013386E"/>
    <w:rsid w:val="00134950"/>
    <w:rsid w:val="00134BF6"/>
    <w:rsid w:val="00134D70"/>
    <w:rsid w:val="001351D1"/>
    <w:rsid w:val="00137972"/>
    <w:rsid w:val="00137B73"/>
    <w:rsid w:val="00137DE2"/>
    <w:rsid w:val="001415AF"/>
    <w:rsid w:val="0014178E"/>
    <w:rsid w:val="00141DBC"/>
    <w:rsid w:val="00142240"/>
    <w:rsid w:val="001426EA"/>
    <w:rsid w:val="001450DC"/>
    <w:rsid w:val="00145507"/>
    <w:rsid w:val="001458E4"/>
    <w:rsid w:val="00145EF3"/>
    <w:rsid w:val="00146006"/>
    <w:rsid w:val="001478FA"/>
    <w:rsid w:val="00151592"/>
    <w:rsid w:val="00152179"/>
    <w:rsid w:val="001522A4"/>
    <w:rsid w:val="001524FD"/>
    <w:rsid w:val="001531AA"/>
    <w:rsid w:val="00153F0A"/>
    <w:rsid w:val="00154DC8"/>
    <w:rsid w:val="0015722B"/>
    <w:rsid w:val="001604A8"/>
    <w:rsid w:val="00160576"/>
    <w:rsid w:val="00161DDA"/>
    <w:rsid w:val="001643C0"/>
    <w:rsid w:val="00164782"/>
    <w:rsid w:val="001651FA"/>
    <w:rsid w:val="00165C27"/>
    <w:rsid w:val="00166D1D"/>
    <w:rsid w:val="001673F0"/>
    <w:rsid w:val="00167A47"/>
    <w:rsid w:val="00167ACC"/>
    <w:rsid w:val="00170445"/>
    <w:rsid w:val="0017104D"/>
    <w:rsid w:val="0017268D"/>
    <w:rsid w:val="00172E70"/>
    <w:rsid w:val="001748DA"/>
    <w:rsid w:val="001749F7"/>
    <w:rsid w:val="00174B98"/>
    <w:rsid w:val="0017651C"/>
    <w:rsid w:val="0017666A"/>
    <w:rsid w:val="00177417"/>
    <w:rsid w:val="00177EF5"/>
    <w:rsid w:val="00177F3D"/>
    <w:rsid w:val="00180EA6"/>
    <w:rsid w:val="00182355"/>
    <w:rsid w:val="001834DB"/>
    <w:rsid w:val="001842B0"/>
    <w:rsid w:val="00184D46"/>
    <w:rsid w:val="0018502A"/>
    <w:rsid w:val="00185385"/>
    <w:rsid w:val="00185609"/>
    <w:rsid w:val="00186EE6"/>
    <w:rsid w:val="00187507"/>
    <w:rsid w:val="00190C03"/>
    <w:rsid w:val="001913F8"/>
    <w:rsid w:val="00191C30"/>
    <w:rsid w:val="00193B10"/>
    <w:rsid w:val="00193E10"/>
    <w:rsid w:val="00194921"/>
    <w:rsid w:val="0019492B"/>
    <w:rsid w:val="0019588A"/>
    <w:rsid w:val="001968A5"/>
    <w:rsid w:val="001974CB"/>
    <w:rsid w:val="00197688"/>
    <w:rsid w:val="001979F6"/>
    <w:rsid w:val="00197B0E"/>
    <w:rsid w:val="001A2442"/>
    <w:rsid w:val="001A27B8"/>
    <w:rsid w:val="001A4C42"/>
    <w:rsid w:val="001A4D84"/>
    <w:rsid w:val="001A4FE9"/>
    <w:rsid w:val="001A527A"/>
    <w:rsid w:val="001A6700"/>
    <w:rsid w:val="001A675E"/>
    <w:rsid w:val="001A7259"/>
    <w:rsid w:val="001A7420"/>
    <w:rsid w:val="001A75E1"/>
    <w:rsid w:val="001B0B52"/>
    <w:rsid w:val="001B0EA5"/>
    <w:rsid w:val="001B1546"/>
    <w:rsid w:val="001B25A5"/>
    <w:rsid w:val="001B4062"/>
    <w:rsid w:val="001B48F9"/>
    <w:rsid w:val="001B6322"/>
    <w:rsid w:val="001B6475"/>
    <w:rsid w:val="001B6637"/>
    <w:rsid w:val="001B6736"/>
    <w:rsid w:val="001B7347"/>
    <w:rsid w:val="001C0A37"/>
    <w:rsid w:val="001C1B19"/>
    <w:rsid w:val="001C21C3"/>
    <w:rsid w:val="001C2DE7"/>
    <w:rsid w:val="001C3051"/>
    <w:rsid w:val="001C4788"/>
    <w:rsid w:val="001C4CDD"/>
    <w:rsid w:val="001C618B"/>
    <w:rsid w:val="001C67C4"/>
    <w:rsid w:val="001C6BAE"/>
    <w:rsid w:val="001C7D9B"/>
    <w:rsid w:val="001C7DF3"/>
    <w:rsid w:val="001D02C2"/>
    <w:rsid w:val="001D02D9"/>
    <w:rsid w:val="001D0CE9"/>
    <w:rsid w:val="001D1795"/>
    <w:rsid w:val="001D1D1C"/>
    <w:rsid w:val="001D285F"/>
    <w:rsid w:val="001D3F00"/>
    <w:rsid w:val="001D4C8D"/>
    <w:rsid w:val="001D5A66"/>
    <w:rsid w:val="001D642F"/>
    <w:rsid w:val="001D6AEB"/>
    <w:rsid w:val="001D70B7"/>
    <w:rsid w:val="001D7C15"/>
    <w:rsid w:val="001E03D0"/>
    <w:rsid w:val="001E0E05"/>
    <w:rsid w:val="001E0F9C"/>
    <w:rsid w:val="001E1EE8"/>
    <w:rsid w:val="001E2661"/>
    <w:rsid w:val="001E298E"/>
    <w:rsid w:val="001E3F8D"/>
    <w:rsid w:val="001E56BD"/>
    <w:rsid w:val="001E59F5"/>
    <w:rsid w:val="001E7201"/>
    <w:rsid w:val="001E73B1"/>
    <w:rsid w:val="001E78A4"/>
    <w:rsid w:val="001E7A2C"/>
    <w:rsid w:val="001E7B96"/>
    <w:rsid w:val="001F091A"/>
    <w:rsid w:val="001F0C1D"/>
    <w:rsid w:val="001F1132"/>
    <w:rsid w:val="001F168B"/>
    <w:rsid w:val="001F2293"/>
    <w:rsid w:val="001F293B"/>
    <w:rsid w:val="001F2990"/>
    <w:rsid w:val="001F3EB0"/>
    <w:rsid w:val="001F4AD1"/>
    <w:rsid w:val="001F4F4B"/>
    <w:rsid w:val="001F5A12"/>
    <w:rsid w:val="001F6690"/>
    <w:rsid w:val="001F7B72"/>
    <w:rsid w:val="002005AF"/>
    <w:rsid w:val="00200F4A"/>
    <w:rsid w:val="002019A1"/>
    <w:rsid w:val="00202402"/>
    <w:rsid w:val="002025CF"/>
    <w:rsid w:val="00202A3E"/>
    <w:rsid w:val="002034C7"/>
    <w:rsid w:val="002039A7"/>
    <w:rsid w:val="00203D11"/>
    <w:rsid w:val="002043A3"/>
    <w:rsid w:val="00204EE3"/>
    <w:rsid w:val="0020796F"/>
    <w:rsid w:val="0021197C"/>
    <w:rsid w:val="00212DE8"/>
    <w:rsid w:val="00213B05"/>
    <w:rsid w:val="002141A1"/>
    <w:rsid w:val="0021507C"/>
    <w:rsid w:val="00215414"/>
    <w:rsid w:val="0021545A"/>
    <w:rsid w:val="00216709"/>
    <w:rsid w:val="00216BEA"/>
    <w:rsid w:val="002201BD"/>
    <w:rsid w:val="00220819"/>
    <w:rsid w:val="002208BB"/>
    <w:rsid w:val="00220C44"/>
    <w:rsid w:val="00221817"/>
    <w:rsid w:val="00221A41"/>
    <w:rsid w:val="00222A89"/>
    <w:rsid w:val="00222E1E"/>
    <w:rsid w:val="00222FD4"/>
    <w:rsid w:val="00223303"/>
    <w:rsid w:val="00223B10"/>
    <w:rsid w:val="00224BCE"/>
    <w:rsid w:val="00227166"/>
    <w:rsid w:val="002276C2"/>
    <w:rsid w:val="00227B92"/>
    <w:rsid w:val="00227C63"/>
    <w:rsid w:val="00231354"/>
    <w:rsid w:val="002316CF"/>
    <w:rsid w:val="0023377B"/>
    <w:rsid w:val="002347A2"/>
    <w:rsid w:val="00234A55"/>
    <w:rsid w:val="00235398"/>
    <w:rsid w:val="00235F8E"/>
    <w:rsid w:val="00236084"/>
    <w:rsid w:val="00236856"/>
    <w:rsid w:val="002400A5"/>
    <w:rsid w:val="002404E2"/>
    <w:rsid w:val="00240BF6"/>
    <w:rsid w:val="002418DC"/>
    <w:rsid w:val="0024253E"/>
    <w:rsid w:val="00242F28"/>
    <w:rsid w:val="0024437F"/>
    <w:rsid w:val="002444C5"/>
    <w:rsid w:val="00245014"/>
    <w:rsid w:val="00245809"/>
    <w:rsid w:val="00247508"/>
    <w:rsid w:val="0024788C"/>
    <w:rsid w:val="00247B06"/>
    <w:rsid w:val="002506D2"/>
    <w:rsid w:val="00251388"/>
    <w:rsid w:val="00251D10"/>
    <w:rsid w:val="00252644"/>
    <w:rsid w:val="00252FDD"/>
    <w:rsid w:val="00254187"/>
    <w:rsid w:val="00254AFF"/>
    <w:rsid w:val="00254F32"/>
    <w:rsid w:val="002552E7"/>
    <w:rsid w:val="002568DE"/>
    <w:rsid w:val="00257D0C"/>
    <w:rsid w:val="0026055B"/>
    <w:rsid w:val="002610E1"/>
    <w:rsid w:val="00261EDA"/>
    <w:rsid w:val="00262DCC"/>
    <w:rsid w:val="00263A74"/>
    <w:rsid w:val="00264200"/>
    <w:rsid w:val="00265D72"/>
    <w:rsid w:val="0026715E"/>
    <w:rsid w:val="002675F0"/>
    <w:rsid w:val="00267C19"/>
    <w:rsid w:val="00270AA6"/>
    <w:rsid w:val="00270AAE"/>
    <w:rsid w:val="002719B3"/>
    <w:rsid w:val="00271D5F"/>
    <w:rsid w:val="002731BD"/>
    <w:rsid w:val="0027392E"/>
    <w:rsid w:val="0027499A"/>
    <w:rsid w:val="00274A38"/>
    <w:rsid w:val="0027540D"/>
    <w:rsid w:val="00277786"/>
    <w:rsid w:val="00280646"/>
    <w:rsid w:val="00280862"/>
    <w:rsid w:val="00280CC5"/>
    <w:rsid w:val="0028214B"/>
    <w:rsid w:val="002826F6"/>
    <w:rsid w:val="002827AF"/>
    <w:rsid w:val="00283078"/>
    <w:rsid w:val="002843A3"/>
    <w:rsid w:val="002856C9"/>
    <w:rsid w:val="00285D29"/>
    <w:rsid w:val="00286774"/>
    <w:rsid w:val="00287722"/>
    <w:rsid w:val="00287998"/>
    <w:rsid w:val="00287C34"/>
    <w:rsid w:val="002905B1"/>
    <w:rsid w:val="0029091E"/>
    <w:rsid w:val="00291763"/>
    <w:rsid w:val="00293093"/>
    <w:rsid w:val="00293A9A"/>
    <w:rsid w:val="00293DFE"/>
    <w:rsid w:val="00294C5D"/>
    <w:rsid w:val="00294CA6"/>
    <w:rsid w:val="00294CBD"/>
    <w:rsid w:val="0029515B"/>
    <w:rsid w:val="00295FB7"/>
    <w:rsid w:val="00296842"/>
    <w:rsid w:val="00296EF0"/>
    <w:rsid w:val="00297294"/>
    <w:rsid w:val="00297EBA"/>
    <w:rsid w:val="002A03A2"/>
    <w:rsid w:val="002A1204"/>
    <w:rsid w:val="002A30E9"/>
    <w:rsid w:val="002A49AA"/>
    <w:rsid w:val="002A525A"/>
    <w:rsid w:val="002A7427"/>
    <w:rsid w:val="002B00BF"/>
    <w:rsid w:val="002B08F6"/>
    <w:rsid w:val="002B281C"/>
    <w:rsid w:val="002B3FF9"/>
    <w:rsid w:val="002B40B4"/>
    <w:rsid w:val="002B436C"/>
    <w:rsid w:val="002B4755"/>
    <w:rsid w:val="002B5F4F"/>
    <w:rsid w:val="002B6339"/>
    <w:rsid w:val="002B6521"/>
    <w:rsid w:val="002B773C"/>
    <w:rsid w:val="002C03D1"/>
    <w:rsid w:val="002C0663"/>
    <w:rsid w:val="002C1376"/>
    <w:rsid w:val="002C210F"/>
    <w:rsid w:val="002C2CC6"/>
    <w:rsid w:val="002C367D"/>
    <w:rsid w:val="002C464E"/>
    <w:rsid w:val="002C48F8"/>
    <w:rsid w:val="002C4BDC"/>
    <w:rsid w:val="002C4C1C"/>
    <w:rsid w:val="002C5CE5"/>
    <w:rsid w:val="002C645E"/>
    <w:rsid w:val="002C661D"/>
    <w:rsid w:val="002C6B52"/>
    <w:rsid w:val="002C7DBF"/>
    <w:rsid w:val="002D093F"/>
    <w:rsid w:val="002D0D91"/>
    <w:rsid w:val="002D1328"/>
    <w:rsid w:val="002D1456"/>
    <w:rsid w:val="002D1DD3"/>
    <w:rsid w:val="002D280F"/>
    <w:rsid w:val="002D4A43"/>
    <w:rsid w:val="002D4B56"/>
    <w:rsid w:val="002D5D3F"/>
    <w:rsid w:val="002E00EE"/>
    <w:rsid w:val="002E060B"/>
    <w:rsid w:val="002E098A"/>
    <w:rsid w:val="002E1088"/>
    <w:rsid w:val="002E1787"/>
    <w:rsid w:val="002E1C76"/>
    <w:rsid w:val="002E21C0"/>
    <w:rsid w:val="002E3257"/>
    <w:rsid w:val="002E331E"/>
    <w:rsid w:val="002E4F42"/>
    <w:rsid w:val="002E52A2"/>
    <w:rsid w:val="002E5E9D"/>
    <w:rsid w:val="002E6445"/>
    <w:rsid w:val="002E7D35"/>
    <w:rsid w:val="002E7EAE"/>
    <w:rsid w:val="002F0AFC"/>
    <w:rsid w:val="002F1B06"/>
    <w:rsid w:val="002F1DA9"/>
    <w:rsid w:val="002F1E0C"/>
    <w:rsid w:val="002F2637"/>
    <w:rsid w:val="002F2D94"/>
    <w:rsid w:val="002F3A3D"/>
    <w:rsid w:val="002F423D"/>
    <w:rsid w:val="002F44CB"/>
    <w:rsid w:val="002F5991"/>
    <w:rsid w:val="002F6126"/>
    <w:rsid w:val="00300554"/>
    <w:rsid w:val="00300B9A"/>
    <w:rsid w:val="00300F42"/>
    <w:rsid w:val="00301214"/>
    <w:rsid w:val="00302D6A"/>
    <w:rsid w:val="003044AC"/>
    <w:rsid w:val="00304780"/>
    <w:rsid w:val="00304BE5"/>
    <w:rsid w:val="00304F36"/>
    <w:rsid w:val="003061E1"/>
    <w:rsid w:val="0030635E"/>
    <w:rsid w:val="00306FF8"/>
    <w:rsid w:val="003073CC"/>
    <w:rsid w:val="00307506"/>
    <w:rsid w:val="0030784C"/>
    <w:rsid w:val="00310344"/>
    <w:rsid w:val="00312CE9"/>
    <w:rsid w:val="00313528"/>
    <w:rsid w:val="00314638"/>
    <w:rsid w:val="003153DF"/>
    <w:rsid w:val="003155ED"/>
    <w:rsid w:val="00316271"/>
    <w:rsid w:val="003172DC"/>
    <w:rsid w:val="00317613"/>
    <w:rsid w:val="00317996"/>
    <w:rsid w:val="00320712"/>
    <w:rsid w:val="00320D75"/>
    <w:rsid w:val="00321296"/>
    <w:rsid w:val="00322F53"/>
    <w:rsid w:val="00322FF2"/>
    <w:rsid w:val="0032452A"/>
    <w:rsid w:val="00324BC9"/>
    <w:rsid w:val="00324DED"/>
    <w:rsid w:val="00324EE8"/>
    <w:rsid w:val="003258B2"/>
    <w:rsid w:val="00325B4C"/>
    <w:rsid w:val="00326A3B"/>
    <w:rsid w:val="00326A57"/>
    <w:rsid w:val="003273DE"/>
    <w:rsid w:val="0032775A"/>
    <w:rsid w:val="003279D3"/>
    <w:rsid w:val="003279FD"/>
    <w:rsid w:val="0033075A"/>
    <w:rsid w:val="003307E2"/>
    <w:rsid w:val="003314EA"/>
    <w:rsid w:val="00331A49"/>
    <w:rsid w:val="00332203"/>
    <w:rsid w:val="00332902"/>
    <w:rsid w:val="00332BD2"/>
    <w:rsid w:val="00332F86"/>
    <w:rsid w:val="003337E7"/>
    <w:rsid w:val="00333DFB"/>
    <w:rsid w:val="00334939"/>
    <w:rsid w:val="00334AE2"/>
    <w:rsid w:val="00334D82"/>
    <w:rsid w:val="00334F36"/>
    <w:rsid w:val="003350A1"/>
    <w:rsid w:val="0033510F"/>
    <w:rsid w:val="003357C2"/>
    <w:rsid w:val="00335EFB"/>
    <w:rsid w:val="0033651D"/>
    <w:rsid w:val="00337580"/>
    <w:rsid w:val="00337BFA"/>
    <w:rsid w:val="00337D79"/>
    <w:rsid w:val="003403D4"/>
    <w:rsid w:val="00340F4B"/>
    <w:rsid w:val="00342081"/>
    <w:rsid w:val="003421B2"/>
    <w:rsid w:val="00342561"/>
    <w:rsid w:val="00342B1F"/>
    <w:rsid w:val="00343599"/>
    <w:rsid w:val="00344583"/>
    <w:rsid w:val="00344753"/>
    <w:rsid w:val="00344AFA"/>
    <w:rsid w:val="00345AE7"/>
    <w:rsid w:val="00346369"/>
    <w:rsid w:val="003467EC"/>
    <w:rsid w:val="003476B0"/>
    <w:rsid w:val="00347BBE"/>
    <w:rsid w:val="00350B2E"/>
    <w:rsid w:val="00350BC7"/>
    <w:rsid w:val="0035198B"/>
    <w:rsid w:val="00352F16"/>
    <w:rsid w:val="00353297"/>
    <w:rsid w:val="003537AD"/>
    <w:rsid w:val="0035462D"/>
    <w:rsid w:val="003548A9"/>
    <w:rsid w:val="003559DE"/>
    <w:rsid w:val="00357952"/>
    <w:rsid w:val="00357AB3"/>
    <w:rsid w:val="003608B8"/>
    <w:rsid w:val="003609D3"/>
    <w:rsid w:val="00360BAB"/>
    <w:rsid w:val="00361098"/>
    <w:rsid w:val="003651B5"/>
    <w:rsid w:val="00365B39"/>
    <w:rsid w:val="00365FE2"/>
    <w:rsid w:val="00366290"/>
    <w:rsid w:val="00367218"/>
    <w:rsid w:val="00367417"/>
    <w:rsid w:val="00367EF9"/>
    <w:rsid w:val="003705E4"/>
    <w:rsid w:val="00372B60"/>
    <w:rsid w:val="00373494"/>
    <w:rsid w:val="00373CB4"/>
    <w:rsid w:val="00373E0C"/>
    <w:rsid w:val="00375576"/>
    <w:rsid w:val="00375616"/>
    <w:rsid w:val="00376190"/>
    <w:rsid w:val="00376356"/>
    <w:rsid w:val="003765B8"/>
    <w:rsid w:val="00376C66"/>
    <w:rsid w:val="00377105"/>
    <w:rsid w:val="003801E9"/>
    <w:rsid w:val="00380281"/>
    <w:rsid w:val="003812C9"/>
    <w:rsid w:val="0038193E"/>
    <w:rsid w:val="00381CD6"/>
    <w:rsid w:val="0038240E"/>
    <w:rsid w:val="00382489"/>
    <w:rsid w:val="003828B3"/>
    <w:rsid w:val="00382D12"/>
    <w:rsid w:val="003843CE"/>
    <w:rsid w:val="0038498C"/>
    <w:rsid w:val="00385137"/>
    <w:rsid w:val="00386677"/>
    <w:rsid w:val="00386EA9"/>
    <w:rsid w:val="003872A3"/>
    <w:rsid w:val="0038788A"/>
    <w:rsid w:val="00391A2E"/>
    <w:rsid w:val="0039242A"/>
    <w:rsid w:val="0039252B"/>
    <w:rsid w:val="00392676"/>
    <w:rsid w:val="00392931"/>
    <w:rsid w:val="00392B74"/>
    <w:rsid w:val="00394DD7"/>
    <w:rsid w:val="00394E1E"/>
    <w:rsid w:val="0039515E"/>
    <w:rsid w:val="00395AC6"/>
    <w:rsid w:val="00396A84"/>
    <w:rsid w:val="003A027C"/>
    <w:rsid w:val="003A0773"/>
    <w:rsid w:val="003A07BA"/>
    <w:rsid w:val="003A09C5"/>
    <w:rsid w:val="003A2BC3"/>
    <w:rsid w:val="003A330E"/>
    <w:rsid w:val="003A6320"/>
    <w:rsid w:val="003A733F"/>
    <w:rsid w:val="003A741D"/>
    <w:rsid w:val="003B188C"/>
    <w:rsid w:val="003B2858"/>
    <w:rsid w:val="003B3893"/>
    <w:rsid w:val="003B56B1"/>
    <w:rsid w:val="003B5DAB"/>
    <w:rsid w:val="003B61CC"/>
    <w:rsid w:val="003B65EA"/>
    <w:rsid w:val="003B6C76"/>
    <w:rsid w:val="003B71B7"/>
    <w:rsid w:val="003C1D45"/>
    <w:rsid w:val="003C35D6"/>
    <w:rsid w:val="003C3971"/>
    <w:rsid w:val="003C3D46"/>
    <w:rsid w:val="003C4120"/>
    <w:rsid w:val="003C4337"/>
    <w:rsid w:val="003C5CC6"/>
    <w:rsid w:val="003C62C7"/>
    <w:rsid w:val="003C691D"/>
    <w:rsid w:val="003C6B4D"/>
    <w:rsid w:val="003C6CFC"/>
    <w:rsid w:val="003C7E2C"/>
    <w:rsid w:val="003D0522"/>
    <w:rsid w:val="003D23B6"/>
    <w:rsid w:val="003D284B"/>
    <w:rsid w:val="003D353E"/>
    <w:rsid w:val="003D45D9"/>
    <w:rsid w:val="003D4836"/>
    <w:rsid w:val="003D4CD8"/>
    <w:rsid w:val="003D51E5"/>
    <w:rsid w:val="003D6A68"/>
    <w:rsid w:val="003D6C9D"/>
    <w:rsid w:val="003E3594"/>
    <w:rsid w:val="003E39A2"/>
    <w:rsid w:val="003E4351"/>
    <w:rsid w:val="003E49CE"/>
    <w:rsid w:val="003E6AB1"/>
    <w:rsid w:val="003E7281"/>
    <w:rsid w:val="003E76DA"/>
    <w:rsid w:val="003E76FA"/>
    <w:rsid w:val="003F2184"/>
    <w:rsid w:val="003F24DC"/>
    <w:rsid w:val="003F2715"/>
    <w:rsid w:val="003F2C37"/>
    <w:rsid w:val="003F3333"/>
    <w:rsid w:val="003F3A0D"/>
    <w:rsid w:val="003F3E1B"/>
    <w:rsid w:val="003F4C99"/>
    <w:rsid w:val="003F5122"/>
    <w:rsid w:val="003F5A69"/>
    <w:rsid w:val="003F5F66"/>
    <w:rsid w:val="003F6B97"/>
    <w:rsid w:val="00400649"/>
    <w:rsid w:val="00401CDC"/>
    <w:rsid w:val="00401F82"/>
    <w:rsid w:val="004020C8"/>
    <w:rsid w:val="0040269E"/>
    <w:rsid w:val="00402A96"/>
    <w:rsid w:val="00402B3E"/>
    <w:rsid w:val="00404728"/>
    <w:rsid w:val="00404B1F"/>
    <w:rsid w:val="004053EA"/>
    <w:rsid w:val="00405990"/>
    <w:rsid w:val="00405CB8"/>
    <w:rsid w:val="00406EFB"/>
    <w:rsid w:val="00407879"/>
    <w:rsid w:val="00407C0C"/>
    <w:rsid w:val="00407F8C"/>
    <w:rsid w:val="004103AB"/>
    <w:rsid w:val="0041233D"/>
    <w:rsid w:val="004142EE"/>
    <w:rsid w:val="00414DCD"/>
    <w:rsid w:val="00415098"/>
    <w:rsid w:val="00415E02"/>
    <w:rsid w:val="00416520"/>
    <w:rsid w:val="004169A3"/>
    <w:rsid w:val="00417735"/>
    <w:rsid w:val="0042020B"/>
    <w:rsid w:val="004207FB"/>
    <w:rsid w:val="00420AE2"/>
    <w:rsid w:val="00422D12"/>
    <w:rsid w:val="0042331D"/>
    <w:rsid w:val="00423334"/>
    <w:rsid w:val="0042472A"/>
    <w:rsid w:val="00424823"/>
    <w:rsid w:val="004306B3"/>
    <w:rsid w:val="00431CA4"/>
    <w:rsid w:val="004322EA"/>
    <w:rsid w:val="00432CC4"/>
    <w:rsid w:val="00432E9A"/>
    <w:rsid w:val="004345EC"/>
    <w:rsid w:val="0043524E"/>
    <w:rsid w:val="00436270"/>
    <w:rsid w:val="00436790"/>
    <w:rsid w:val="00436DBD"/>
    <w:rsid w:val="00436F0F"/>
    <w:rsid w:val="00437202"/>
    <w:rsid w:val="00437972"/>
    <w:rsid w:val="004413FD"/>
    <w:rsid w:val="00441B67"/>
    <w:rsid w:val="00442032"/>
    <w:rsid w:val="004423CC"/>
    <w:rsid w:val="00442CFD"/>
    <w:rsid w:val="0044332C"/>
    <w:rsid w:val="00444470"/>
    <w:rsid w:val="0044500B"/>
    <w:rsid w:val="00446849"/>
    <w:rsid w:val="00446F9B"/>
    <w:rsid w:val="00450425"/>
    <w:rsid w:val="0045095C"/>
    <w:rsid w:val="00451180"/>
    <w:rsid w:val="00451551"/>
    <w:rsid w:val="00452AE3"/>
    <w:rsid w:val="00454D78"/>
    <w:rsid w:val="00454E5F"/>
    <w:rsid w:val="0045543F"/>
    <w:rsid w:val="004558F8"/>
    <w:rsid w:val="00456E20"/>
    <w:rsid w:val="00457248"/>
    <w:rsid w:val="00462305"/>
    <w:rsid w:val="004639B4"/>
    <w:rsid w:val="00464CD7"/>
    <w:rsid w:val="00465463"/>
    <w:rsid w:val="0046548E"/>
    <w:rsid w:val="00465515"/>
    <w:rsid w:val="00465C9D"/>
    <w:rsid w:val="00465E14"/>
    <w:rsid w:val="0046757F"/>
    <w:rsid w:val="00470E0B"/>
    <w:rsid w:val="004711B2"/>
    <w:rsid w:val="0047203A"/>
    <w:rsid w:val="0047292B"/>
    <w:rsid w:val="00473E7E"/>
    <w:rsid w:val="004827B7"/>
    <w:rsid w:val="004829AB"/>
    <w:rsid w:val="00483376"/>
    <w:rsid w:val="00483638"/>
    <w:rsid w:val="004836C2"/>
    <w:rsid w:val="00483716"/>
    <w:rsid w:val="00484565"/>
    <w:rsid w:val="0048472B"/>
    <w:rsid w:val="00485B27"/>
    <w:rsid w:val="00485FBD"/>
    <w:rsid w:val="00487A3C"/>
    <w:rsid w:val="00487A3F"/>
    <w:rsid w:val="00487BF0"/>
    <w:rsid w:val="00487E7B"/>
    <w:rsid w:val="00487EAC"/>
    <w:rsid w:val="0049133A"/>
    <w:rsid w:val="00492355"/>
    <w:rsid w:val="00493110"/>
    <w:rsid w:val="0049440F"/>
    <w:rsid w:val="00495639"/>
    <w:rsid w:val="00496227"/>
    <w:rsid w:val="0049676C"/>
    <w:rsid w:val="00496CB2"/>
    <w:rsid w:val="004A1C9B"/>
    <w:rsid w:val="004A2259"/>
    <w:rsid w:val="004A2307"/>
    <w:rsid w:val="004A2B33"/>
    <w:rsid w:val="004A3EA7"/>
    <w:rsid w:val="004A45C6"/>
    <w:rsid w:val="004A532E"/>
    <w:rsid w:val="004A5DF4"/>
    <w:rsid w:val="004A5EEC"/>
    <w:rsid w:val="004A6097"/>
    <w:rsid w:val="004A662D"/>
    <w:rsid w:val="004A6FB7"/>
    <w:rsid w:val="004A7577"/>
    <w:rsid w:val="004B1F36"/>
    <w:rsid w:val="004B21A1"/>
    <w:rsid w:val="004B31AF"/>
    <w:rsid w:val="004B3264"/>
    <w:rsid w:val="004B478A"/>
    <w:rsid w:val="004B4D0F"/>
    <w:rsid w:val="004B548F"/>
    <w:rsid w:val="004B6290"/>
    <w:rsid w:val="004B6C59"/>
    <w:rsid w:val="004C032F"/>
    <w:rsid w:val="004C0761"/>
    <w:rsid w:val="004C1E99"/>
    <w:rsid w:val="004C27FD"/>
    <w:rsid w:val="004C2DB1"/>
    <w:rsid w:val="004C3597"/>
    <w:rsid w:val="004C42D1"/>
    <w:rsid w:val="004C45B4"/>
    <w:rsid w:val="004C6123"/>
    <w:rsid w:val="004C6226"/>
    <w:rsid w:val="004C626A"/>
    <w:rsid w:val="004C7FD0"/>
    <w:rsid w:val="004D0204"/>
    <w:rsid w:val="004D0BD9"/>
    <w:rsid w:val="004D1DCA"/>
    <w:rsid w:val="004D2AA0"/>
    <w:rsid w:val="004D3578"/>
    <w:rsid w:val="004D386E"/>
    <w:rsid w:val="004D45CB"/>
    <w:rsid w:val="004D60F4"/>
    <w:rsid w:val="004D671F"/>
    <w:rsid w:val="004D7265"/>
    <w:rsid w:val="004D772F"/>
    <w:rsid w:val="004D793C"/>
    <w:rsid w:val="004D79BE"/>
    <w:rsid w:val="004D7CCB"/>
    <w:rsid w:val="004D7D43"/>
    <w:rsid w:val="004E05A7"/>
    <w:rsid w:val="004E1B41"/>
    <w:rsid w:val="004E213A"/>
    <w:rsid w:val="004E2B7E"/>
    <w:rsid w:val="004E3783"/>
    <w:rsid w:val="004E37E6"/>
    <w:rsid w:val="004E3C2C"/>
    <w:rsid w:val="004E45B6"/>
    <w:rsid w:val="004E4FB5"/>
    <w:rsid w:val="004E6175"/>
    <w:rsid w:val="004E6D91"/>
    <w:rsid w:val="004F0988"/>
    <w:rsid w:val="004F0BE5"/>
    <w:rsid w:val="004F0C35"/>
    <w:rsid w:val="004F19E7"/>
    <w:rsid w:val="004F246B"/>
    <w:rsid w:val="004F26CB"/>
    <w:rsid w:val="004F2BE8"/>
    <w:rsid w:val="004F3340"/>
    <w:rsid w:val="004F351E"/>
    <w:rsid w:val="004F3A97"/>
    <w:rsid w:val="004F4CB1"/>
    <w:rsid w:val="004F6D1D"/>
    <w:rsid w:val="0050040E"/>
    <w:rsid w:val="0050198F"/>
    <w:rsid w:val="00502030"/>
    <w:rsid w:val="00502697"/>
    <w:rsid w:val="005031AB"/>
    <w:rsid w:val="0050518F"/>
    <w:rsid w:val="00505B86"/>
    <w:rsid w:val="00505F75"/>
    <w:rsid w:val="00506B53"/>
    <w:rsid w:val="00507127"/>
    <w:rsid w:val="005075CC"/>
    <w:rsid w:val="0050776B"/>
    <w:rsid w:val="00507951"/>
    <w:rsid w:val="00510859"/>
    <w:rsid w:val="00511275"/>
    <w:rsid w:val="00512DA5"/>
    <w:rsid w:val="00513034"/>
    <w:rsid w:val="00514EA2"/>
    <w:rsid w:val="00515316"/>
    <w:rsid w:val="00515714"/>
    <w:rsid w:val="00516119"/>
    <w:rsid w:val="00516E42"/>
    <w:rsid w:val="00517247"/>
    <w:rsid w:val="005172C6"/>
    <w:rsid w:val="0052043B"/>
    <w:rsid w:val="00522529"/>
    <w:rsid w:val="00522D82"/>
    <w:rsid w:val="00523295"/>
    <w:rsid w:val="0052334C"/>
    <w:rsid w:val="0052343B"/>
    <w:rsid w:val="005234C7"/>
    <w:rsid w:val="005238CC"/>
    <w:rsid w:val="00523C91"/>
    <w:rsid w:val="00525F70"/>
    <w:rsid w:val="005276B2"/>
    <w:rsid w:val="00527B4A"/>
    <w:rsid w:val="00531D8F"/>
    <w:rsid w:val="00532811"/>
    <w:rsid w:val="0053332B"/>
    <w:rsid w:val="0053345C"/>
    <w:rsid w:val="0053388B"/>
    <w:rsid w:val="0053509A"/>
    <w:rsid w:val="00535773"/>
    <w:rsid w:val="0053653F"/>
    <w:rsid w:val="005377D9"/>
    <w:rsid w:val="005402DD"/>
    <w:rsid w:val="00541436"/>
    <w:rsid w:val="00541FC8"/>
    <w:rsid w:val="005421D0"/>
    <w:rsid w:val="005423E4"/>
    <w:rsid w:val="00542DD2"/>
    <w:rsid w:val="00542E44"/>
    <w:rsid w:val="00543116"/>
    <w:rsid w:val="00543472"/>
    <w:rsid w:val="00543D14"/>
    <w:rsid w:val="00543E6C"/>
    <w:rsid w:val="00544156"/>
    <w:rsid w:val="00546A90"/>
    <w:rsid w:val="00546DDC"/>
    <w:rsid w:val="0054763F"/>
    <w:rsid w:val="005478FB"/>
    <w:rsid w:val="00547DF4"/>
    <w:rsid w:val="00547E65"/>
    <w:rsid w:val="00547F5B"/>
    <w:rsid w:val="005512F3"/>
    <w:rsid w:val="005514A6"/>
    <w:rsid w:val="00551DB1"/>
    <w:rsid w:val="005521F5"/>
    <w:rsid w:val="005526B7"/>
    <w:rsid w:val="005527F8"/>
    <w:rsid w:val="00555224"/>
    <w:rsid w:val="005555A3"/>
    <w:rsid w:val="005563DC"/>
    <w:rsid w:val="0055698A"/>
    <w:rsid w:val="00557215"/>
    <w:rsid w:val="005577FD"/>
    <w:rsid w:val="0055797E"/>
    <w:rsid w:val="005603E7"/>
    <w:rsid w:val="00560C22"/>
    <w:rsid w:val="0056187A"/>
    <w:rsid w:val="005628CB"/>
    <w:rsid w:val="00562A94"/>
    <w:rsid w:val="00563431"/>
    <w:rsid w:val="00563584"/>
    <w:rsid w:val="00563AE4"/>
    <w:rsid w:val="0056445F"/>
    <w:rsid w:val="00565087"/>
    <w:rsid w:val="00565D93"/>
    <w:rsid w:val="00566119"/>
    <w:rsid w:val="005670AC"/>
    <w:rsid w:val="005675F3"/>
    <w:rsid w:val="005677DC"/>
    <w:rsid w:val="0057020B"/>
    <w:rsid w:val="00573187"/>
    <w:rsid w:val="005736FE"/>
    <w:rsid w:val="00573D01"/>
    <w:rsid w:val="00573FA8"/>
    <w:rsid w:val="005746F1"/>
    <w:rsid w:val="00575C24"/>
    <w:rsid w:val="005765F2"/>
    <w:rsid w:val="0057660F"/>
    <w:rsid w:val="005774AE"/>
    <w:rsid w:val="00577C7E"/>
    <w:rsid w:val="00580F8E"/>
    <w:rsid w:val="005813F7"/>
    <w:rsid w:val="0058149D"/>
    <w:rsid w:val="00581A8C"/>
    <w:rsid w:val="00582EFD"/>
    <w:rsid w:val="00582F9D"/>
    <w:rsid w:val="00583BC4"/>
    <w:rsid w:val="00583EEB"/>
    <w:rsid w:val="005841C5"/>
    <w:rsid w:val="0058421D"/>
    <w:rsid w:val="00584822"/>
    <w:rsid w:val="00585C85"/>
    <w:rsid w:val="0058631C"/>
    <w:rsid w:val="0058794A"/>
    <w:rsid w:val="00587A23"/>
    <w:rsid w:val="00590157"/>
    <w:rsid w:val="00590520"/>
    <w:rsid w:val="00591293"/>
    <w:rsid w:val="0059145E"/>
    <w:rsid w:val="0059214D"/>
    <w:rsid w:val="005927CE"/>
    <w:rsid w:val="005928F8"/>
    <w:rsid w:val="00592AB6"/>
    <w:rsid w:val="005933E2"/>
    <w:rsid w:val="00594E13"/>
    <w:rsid w:val="00595530"/>
    <w:rsid w:val="00595839"/>
    <w:rsid w:val="00597B11"/>
    <w:rsid w:val="005A000F"/>
    <w:rsid w:val="005A01C9"/>
    <w:rsid w:val="005A2927"/>
    <w:rsid w:val="005A3333"/>
    <w:rsid w:val="005A3603"/>
    <w:rsid w:val="005A45B0"/>
    <w:rsid w:val="005A47D2"/>
    <w:rsid w:val="005A6991"/>
    <w:rsid w:val="005A7498"/>
    <w:rsid w:val="005A7E7D"/>
    <w:rsid w:val="005B1273"/>
    <w:rsid w:val="005B17A4"/>
    <w:rsid w:val="005B1B70"/>
    <w:rsid w:val="005B2840"/>
    <w:rsid w:val="005B38F4"/>
    <w:rsid w:val="005B3DD9"/>
    <w:rsid w:val="005B52F2"/>
    <w:rsid w:val="005B6650"/>
    <w:rsid w:val="005B707E"/>
    <w:rsid w:val="005B795A"/>
    <w:rsid w:val="005B7C5E"/>
    <w:rsid w:val="005C00AD"/>
    <w:rsid w:val="005C045D"/>
    <w:rsid w:val="005C1FC8"/>
    <w:rsid w:val="005C23A1"/>
    <w:rsid w:val="005C2839"/>
    <w:rsid w:val="005C41CC"/>
    <w:rsid w:val="005C5234"/>
    <w:rsid w:val="005C56CA"/>
    <w:rsid w:val="005C660A"/>
    <w:rsid w:val="005C68FF"/>
    <w:rsid w:val="005C7490"/>
    <w:rsid w:val="005C7805"/>
    <w:rsid w:val="005C7A0F"/>
    <w:rsid w:val="005D00DC"/>
    <w:rsid w:val="005D1059"/>
    <w:rsid w:val="005D10B5"/>
    <w:rsid w:val="005D2030"/>
    <w:rsid w:val="005D2C41"/>
    <w:rsid w:val="005D2CFA"/>
    <w:rsid w:val="005D2E01"/>
    <w:rsid w:val="005D3B4C"/>
    <w:rsid w:val="005D4744"/>
    <w:rsid w:val="005D4D28"/>
    <w:rsid w:val="005D503D"/>
    <w:rsid w:val="005D54D9"/>
    <w:rsid w:val="005D58B4"/>
    <w:rsid w:val="005D7481"/>
    <w:rsid w:val="005D7526"/>
    <w:rsid w:val="005E05BA"/>
    <w:rsid w:val="005E18BC"/>
    <w:rsid w:val="005E1A5F"/>
    <w:rsid w:val="005E1AF7"/>
    <w:rsid w:val="005E1CDF"/>
    <w:rsid w:val="005E1F00"/>
    <w:rsid w:val="005E2819"/>
    <w:rsid w:val="005E32B8"/>
    <w:rsid w:val="005E35ED"/>
    <w:rsid w:val="005E37EF"/>
    <w:rsid w:val="005E3915"/>
    <w:rsid w:val="005E3F84"/>
    <w:rsid w:val="005E4322"/>
    <w:rsid w:val="005E4528"/>
    <w:rsid w:val="005E47D0"/>
    <w:rsid w:val="005E4BB2"/>
    <w:rsid w:val="005E68FD"/>
    <w:rsid w:val="005F01F4"/>
    <w:rsid w:val="005F065B"/>
    <w:rsid w:val="005F0735"/>
    <w:rsid w:val="005F0765"/>
    <w:rsid w:val="005F090F"/>
    <w:rsid w:val="005F1552"/>
    <w:rsid w:val="005F25D1"/>
    <w:rsid w:val="005F31DF"/>
    <w:rsid w:val="005F32B1"/>
    <w:rsid w:val="005F5FA6"/>
    <w:rsid w:val="005F6FCB"/>
    <w:rsid w:val="005F7AD4"/>
    <w:rsid w:val="006000FC"/>
    <w:rsid w:val="006002F3"/>
    <w:rsid w:val="00602AEA"/>
    <w:rsid w:val="00602DF2"/>
    <w:rsid w:val="006037BC"/>
    <w:rsid w:val="00604086"/>
    <w:rsid w:val="0060490C"/>
    <w:rsid w:val="00605605"/>
    <w:rsid w:val="00605F86"/>
    <w:rsid w:val="00606102"/>
    <w:rsid w:val="006073B4"/>
    <w:rsid w:val="00611EE5"/>
    <w:rsid w:val="00612514"/>
    <w:rsid w:val="00613089"/>
    <w:rsid w:val="006136E6"/>
    <w:rsid w:val="00614AD2"/>
    <w:rsid w:val="00614FDF"/>
    <w:rsid w:val="006169ED"/>
    <w:rsid w:val="006176F3"/>
    <w:rsid w:val="006178E2"/>
    <w:rsid w:val="0061792B"/>
    <w:rsid w:val="006213EA"/>
    <w:rsid w:val="0062245A"/>
    <w:rsid w:val="006227F8"/>
    <w:rsid w:val="006233AC"/>
    <w:rsid w:val="006255EB"/>
    <w:rsid w:val="006261E3"/>
    <w:rsid w:val="00626C49"/>
    <w:rsid w:val="00627970"/>
    <w:rsid w:val="00627A69"/>
    <w:rsid w:val="00630987"/>
    <w:rsid w:val="006313BC"/>
    <w:rsid w:val="006322BE"/>
    <w:rsid w:val="006332B0"/>
    <w:rsid w:val="00634BCC"/>
    <w:rsid w:val="0063543D"/>
    <w:rsid w:val="00635928"/>
    <w:rsid w:val="00635BB6"/>
    <w:rsid w:val="00640144"/>
    <w:rsid w:val="00641648"/>
    <w:rsid w:val="00642842"/>
    <w:rsid w:val="006447EF"/>
    <w:rsid w:val="00647114"/>
    <w:rsid w:val="006477B7"/>
    <w:rsid w:val="006501E2"/>
    <w:rsid w:val="006509B0"/>
    <w:rsid w:val="00650C86"/>
    <w:rsid w:val="006515F2"/>
    <w:rsid w:val="00652800"/>
    <w:rsid w:val="00652982"/>
    <w:rsid w:val="0065366E"/>
    <w:rsid w:val="006537E8"/>
    <w:rsid w:val="00653C1A"/>
    <w:rsid w:val="00653D5F"/>
    <w:rsid w:val="00653F3D"/>
    <w:rsid w:val="006545B9"/>
    <w:rsid w:val="0065471E"/>
    <w:rsid w:val="00654FF9"/>
    <w:rsid w:val="006568BE"/>
    <w:rsid w:val="006573F2"/>
    <w:rsid w:val="00657F7C"/>
    <w:rsid w:val="00660103"/>
    <w:rsid w:val="00661D64"/>
    <w:rsid w:val="00661DE5"/>
    <w:rsid w:val="00661E5C"/>
    <w:rsid w:val="0066205C"/>
    <w:rsid w:val="00663BA4"/>
    <w:rsid w:val="00663FD7"/>
    <w:rsid w:val="00664489"/>
    <w:rsid w:val="006654DB"/>
    <w:rsid w:val="00666530"/>
    <w:rsid w:val="00666A5F"/>
    <w:rsid w:val="0066755F"/>
    <w:rsid w:val="00667F85"/>
    <w:rsid w:val="006705BE"/>
    <w:rsid w:val="006706EC"/>
    <w:rsid w:val="00671DA0"/>
    <w:rsid w:val="006723BB"/>
    <w:rsid w:val="00672456"/>
    <w:rsid w:val="006724DD"/>
    <w:rsid w:val="00672D77"/>
    <w:rsid w:val="00673FB2"/>
    <w:rsid w:val="00675D36"/>
    <w:rsid w:val="00676EDA"/>
    <w:rsid w:val="00680418"/>
    <w:rsid w:val="0068157D"/>
    <w:rsid w:val="00681A9F"/>
    <w:rsid w:val="00681E45"/>
    <w:rsid w:val="00683A59"/>
    <w:rsid w:val="00686019"/>
    <w:rsid w:val="00687337"/>
    <w:rsid w:val="006902AC"/>
    <w:rsid w:val="006919DA"/>
    <w:rsid w:val="006922D0"/>
    <w:rsid w:val="006925CC"/>
    <w:rsid w:val="006926B2"/>
    <w:rsid w:val="006926CB"/>
    <w:rsid w:val="00692E07"/>
    <w:rsid w:val="00692E44"/>
    <w:rsid w:val="006935D3"/>
    <w:rsid w:val="006938CF"/>
    <w:rsid w:val="00694026"/>
    <w:rsid w:val="0069422E"/>
    <w:rsid w:val="00694459"/>
    <w:rsid w:val="006944F5"/>
    <w:rsid w:val="00695D41"/>
    <w:rsid w:val="00697505"/>
    <w:rsid w:val="00697A38"/>
    <w:rsid w:val="006A02DF"/>
    <w:rsid w:val="006A0BA8"/>
    <w:rsid w:val="006A10FF"/>
    <w:rsid w:val="006A1CEF"/>
    <w:rsid w:val="006A2243"/>
    <w:rsid w:val="006A2E45"/>
    <w:rsid w:val="006A323F"/>
    <w:rsid w:val="006A48BE"/>
    <w:rsid w:val="006A4AA7"/>
    <w:rsid w:val="006A4ED2"/>
    <w:rsid w:val="006A4F01"/>
    <w:rsid w:val="006A57ED"/>
    <w:rsid w:val="006A66A3"/>
    <w:rsid w:val="006A68C5"/>
    <w:rsid w:val="006A6C36"/>
    <w:rsid w:val="006A6C48"/>
    <w:rsid w:val="006B06A5"/>
    <w:rsid w:val="006B1E75"/>
    <w:rsid w:val="006B30D0"/>
    <w:rsid w:val="006B3672"/>
    <w:rsid w:val="006B44FE"/>
    <w:rsid w:val="006B5030"/>
    <w:rsid w:val="006B52D1"/>
    <w:rsid w:val="006B6690"/>
    <w:rsid w:val="006B674E"/>
    <w:rsid w:val="006B6B5B"/>
    <w:rsid w:val="006B6E90"/>
    <w:rsid w:val="006B782D"/>
    <w:rsid w:val="006B7CEF"/>
    <w:rsid w:val="006C1C06"/>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38CD"/>
    <w:rsid w:val="006D5043"/>
    <w:rsid w:val="006D5631"/>
    <w:rsid w:val="006D5BD8"/>
    <w:rsid w:val="006D6440"/>
    <w:rsid w:val="006D6F6E"/>
    <w:rsid w:val="006D783B"/>
    <w:rsid w:val="006D7A71"/>
    <w:rsid w:val="006D7F9B"/>
    <w:rsid w:val="006E02AD"/>
    <w:rsid w:val="006E032C"/>
    <w:rsid w:val="006E03C6"/>
    <w:rsid w:val="006E085F"/>
    <w:rsid w:val="006E19AD"/>
    <w:rsid w:val="006E2FA1"/>
    <w:rsid w:val="006E33E6"/>
    <w:rsid w:val="006E3C68"/>
    <w:rsid w:val="006E47F7"/>
    <w:rsid w:val="006E4927"/>
    <w:rsid w:val="006E4E94"/>
    <w:rsid w:val="006E4F61"/>
    <w:rsid w:val="006E589C"/>
    <w:rsid w:val="006E5C86"/>
    <w:rsid w:val="006E66F8"/>
    <w:rsid w:val="006E6A1D"/>
    <w:rsid w:val="006E6C66"/>
    <w:rsid w:val="006E7432"/>
    <w:rsid w:val="006F0B5D"/>
    <w:rsid w:val="006F2219"/>
    <w:rsid w:val="006F2DD8"/>
    <w:rsid w:val="006F44D6"/>
    <w:rsid w:val="006F47B5"/>
    <w:rsid w:val="006F49E3"/>
    <w:rsid w:val="006F4B3F"/>
    <w:rsid w:val="006F5048"/>
    <w:rsid w:val="006F5418"/>
    <w:rsid w:val="006F5643"/>
    <w:rsid w:val="006F5968"/>
    <w:rsid w:val="006F5FCB"/>
    <w:rsid w:val="006F69C8"/>
    <w:rsid w:val="006F74C3"/>
    <w:rsid w:val="006F78EF"/>
    <w:rsid w:val="0070060D"/>
    <w:rsid w:val="00701116"/>
    <w:rsid w:val="00701F81"/>
    <w:rsid w:val="0070237B"/>
    <w:rsid w:val="00703FB2"/>
    <w:rsid w:val="00704C55"/>
    <w:rsid w:val="007052FC"/>
    <w:rsid w:val="00706077"/>
    <w:rsid w:val="0070646B"/>
    <w:rsid w:val="00706755"/>
    <w:rsid w:val="00706EB2"/>
    <w:rsid w:val="00707580"/>
    <w:rsid w:val="00707EAF"/>
    <w:rsid w:val="007106EA"/>
    <w:rsid w:val="00711189"/>
    <w:rsid w:val="00711A13"/>
    <w:rsid w:val="00713C44"/>
    <w:rsid w:val="00713EDC"/>
    <w:rsid w:val="0071459E"/>
    <w:rsid w:val="00715A5F"/>
    <w:rsid w:val="00715F8D"/>
    <w:rsid w:val="00716277"/>
    <w:rsid w:val="00716F41"/>
    <w:rsid w:val="0072038A"/>
    <w:rsid w:val="0072065C"/>
    <w:rsid w:val="007210DB"/>
    <w:rsid w:val="0072125D"/>
    <w:rsid w:val="0072276E"/>
    <w:rsid w:val="00723AC2"/>
    <w:rsid w:val="00723AF4"/>
    <w:rsid w:val="007252E9"/>
    <w:rsid w:val="007262E9"/>
    <w:rsid w:val="00726A9B"/>
    <w:rsid w:val="00727A97"/>
    <w:rsid w:val="00727D12"/>
    <w:rsid w:val="00727E1B"/>
    <w:rsid w:val="00730F6C"/>
    <w:rsid w:val="00731265"/>
    <w:rsid w:val="007312DA"/>
    <w:rsid w:val="00732AEB"/>
    <w:rsid w:val="007333C9"/>
    <w:rsid w:val="0073385C"/>
    <w:rsid w:val="00734493"/>
    <w:rsid w:val="00734728"/>
    <w:rsid w:val="00734A5B"/>
    <w:rsid w:val="00734D89"/>
    <w:rsid w:val="007350A2"/>
    <w:rsid w:val="0073646A"/>
    <w:rsid w:val="007365F2"/>
    <w:rsid w:val="00737F99"/>
    <w:rsid w:val="0074006E"/>
    <w:rsid w:val="0074026F"/>
    <w:rsid w:val="00740DFB"/>
    <w:rsid w:val="007419A4"/>
    <w:rsid w:val="00741A0D"/>
    <w:rsid w:val="00741A68"/>
    <w:rsid w:val="00741D52"/>
    <w:rsid w:val="00741E11"/>
    <w:rsid w:val="007422B0"/>
    <w:rsid w:val="007429F6"/>
    <w:rsid w:val="00742F85"/>
    <w:rsid w:val="00743174"/>
    <w:rsid w:val="007445AC"/>
    <w:rsid w:val="00744E76"/>
    <w:rsid w:val="00746574"/>
    <w:rsid w:val="007467D5"/>
    <w:rsid w:val="00747F59"/>
    <w:rsid w:val="00751AF1"/>
    <w:rsid w:val="00753045"/>
    <w:rsid w:val="00754ED8"/>
    <w:rsid w:val="00754F73"/>
    <w:rsid w:val="0075545B"/>
    <w:rsid w:val="007557B8"/>
    <w:rsid w:val="00757405"/>
    <w:rsid w:val="00757C04"/>
    <w:rsid w:val="00760B57"/>
    <w:rsid w:val="007628B1"/>
    <w:rsid w:val="00762921"/>
    <w:rsid w:val="007633D4"/>
    <w:rsid w:val="007637E2"/>
    <w:rsid w:val="0076513B"/>
    <w:rsid w:val="00765B3E"/>
    <w:rsid w:val="00765C36"/>
    <w:rsid w:val="00766D18"/>
    <w:rsid w:val="00771222"/>
    <w:rsid w:val="00771564"/>
    <w:rsid w:val="007720BB"/>
    <w:rsid w:val="00772613"/>
    <w:rsid w:val="00772C07"/>
    <w:rsid w:val="007735AB"/>
    <w:rsid w:val="007737BB"/>
    <w:rsid w:val="0077413A"/>
    <w:rsid w:val="00774934"/>
    <w:rsid w:val="00774DA4"/>
    <w:rsid w:val="00775728"/>
    <w:rsid w:val="00775C57"/>
    <w:rsid w:val="00776051"/>
    <w:rsid w:val="0077685D"/>
    <w:rsid w:val="007775FB"/>
    <w:rsid w:val="00781F0F"/>
    <w:rsid w:val="00782E8B"/>
    <w:rsid w:val="00782F13"/>
    <w:rsid w:val="00783599"/>
    <w:rsid w:val="0078608C"/>
    <w:rsid w:val="00787355"/>
    <w:rsid w:val="00787999"/>
    <w:rsid w:val="00790D4F"/>
    <w:rsid w:val="00790E32"/>
    <w:rsid w:val="007917A9"/>
    <w:rsid w:val="00791842"/>
    <w:rsid w:val="00792207"/>
    <w:rsid w:val="0079245C"/>
    <w:rsid w:val="00792743"/>
    <w:rsid w:val="00793B1D"/>
    <w:rsid w:val="007944DA"/>
    <w:rsid w:val="00795609"/>
    <w:rsid w:val="007959FD"/>
    <w:rsid w:val="00796EA4"/>
    <w:rsid w:val="0079724B"/>
    <w:rsid w:val="00797FA6"/>
    <w:rsid w:val="007A001E"/>
    <w:rsid w:val="007A20B2"/>
    <w:rsid w:val="007A2A8C"/>
    <w:rsid w:val="007A2D71"/>
    <w:rsid w:val="007A2F0E"/>
    <w:rsid w:val="007A3345"/>
    <w:rsid w:val="007A3968"/>
    <w:rsid w:val="007A4016"/>
    <w:rsid w:val="007A4069"/>
    <w:rsid w:val="007A42B7"/>
    <w:rsid w:val="007A4CFF"/>
    <w:rsid w:val="007A56E3"/>
    <w:rsid w:val="007A5B57"/>
    <w:rsid w:val="007A664E"/>
    <w:rsid w:val="007A72A2"/>
    <w:rsid w:val="007B0897"/>
    <w:rsid w:val="007B147B"/>
    <w:rsid w:val="007B14D3"/>
    <w:rsid w:val="007B17EF"/>
    <w:rsid w:val="007B1A5E"/>
    <w:rsid w:val="007B234C"/>
    <w:rsid w:val="007B25C1"/>
    <w:rsid w:val="007B2CEC"/>
    <w:rsid w:val="007B2D3B"/>
    <w:rsid w:val="007B36C3"/>
    <w:rsid w:val="007B42E0"/>
    <w:rsid w:val="007B4E93"/>
    <w:rsid w:val="007B5027"/>
    <w:rsid w:val="007B54A8"/>
    <w:rsid w:val="007B600E"/>
    <w:rsid w:val="007B63ED"/>
    <w:rsid w:val="007B6F8E"/>
    <w:rsid w:val="007B775D"/>
    <w:rsid w:val="007C01B9"/>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14E3"/>
    <w:rsid w:val="007D292E"/>
    <w:rsid w:val="007D3AB3"/>
    <w:rsid w:val="007D3CBA"/>
    <w:rsid w:val="007D5411"/>
    <w:rsid w:val="007D563D"/>
    <w:rsid w:val="007D61F5"/>
    <w:rsid w:val="007D6C1B"/>
    <w:rsid w:val="007E01C7"/>
    <w:rsid w:val="007E12AB"/>
    <w:rsid w:val="007E1C0F"/>
    <w:rsid w:val="007E1F24"/>
    <w:rsid w:val="007E21EF"/>
    <w:rsid w:val="007E22C9"/>
    <w:rsid w:val="007E5086"/>
    <w:rsid w:val="007E51A0"/>
    <w:rsid w:val="007E65B1"/>
    <w:rsid w:val="007E673B"/>
    <w:rsid w:val="007E69D1"/>
    <w:rsid w:val="007E7229"/>
    <w:rsid w:val="007E77B3"/>
    <w:rsid w:val="007E7AD7"/>
    <w:rsid w:val="007E7D14"/>
    <w:rsid w:val="007E7E4C"/>
    <w:rsid w:val="007F07BE"/>
    <w:rsid w:val="007F0F4A"/>
    <w:rsid w:val="007F1289"/>
    <w:rsid w:val="007F192F"/>
    <w:rsid w:val="007F1E90"/>
    <w:rsid w:val="007F2D06"/>
    <w:rsid w:val="007F34D3"/>
    <w:rsid w:val="007F3D7C"/>
    <w:rsid w:val="007F56A3"/>
    <w:rsid w:val="00801A36"/>
    <w:rsid w:val="00801D50"/>
    <w:rsid w:val="0080263F"/>
    <w:rsid w:val="008028A4"/>
    <w:rsid w:val="008030FF"/>
    <w:rsid w:val="00803C08"/>
    <w:rsid w:val="00804F45"/>
    <w:rsid w:val="0080525E"/>
    <w:rsid w:val="00805932"/>
    <w:rsid w:val="008059A1"/>
    <w:rsid w:val="0080617A"/>
    <w:rsid w:val="00806269"/>
    <w:rsid w:val="00810A8A"/>
    <w:rsid w:val="0081106A"/>
    <w:rsid w:val="008112C6"/>
    <w:rsid w:val="008115A6"/>
    <w:rsid w:val="00812343"/>
    <w:rsid w:val="00812DA4"/>
    <w:rsid w:val="00812F55"/>
    <w:rsid w:val="00813123"/>
    <w:rsid w:val="00813412"/>
    <w:rsid w:val="00816271"/>
    <w:rsid w:val="008169E8"/>
    <w:rsid w:val="008179FA"/>
    <w:rsid w:val="00817FAF"/>
    <w:rsid w:val="008207FE"/>
    <w:rsid w:val="00820ED7"/>
    <w:rsid w:val="0082111D"/>
    <w:rsid w:val="008225FA"/>
    <w:rsid w:val="0082392B"/>
    <w:rsid w:val="00824B00"/>
    <w:rsid w:val="00824D9B"/>
    <w:rsid w:val="00827102"/>
    <w:rsid w:val="00827B52"/>
    <w:rsid w:val="00827DA2"/>
    <w:rsid w:val="00830747"/>
    <w:rsid w:val="00832B6D"/>
    <w:rsid w:val="008351CB"/>
    <w:rsid w:val="00835B6D"/>
    <w:rsid w:val="008365D3"/>
    <w:rsid w:val="008372E6"/>
    <w:rsid w:val="00837B50"/>
    <w:rsid w:val="00840E21"/>
    <w:rsid w:val="00840E75"/>
    <w:rsid w:val="00841887"/>
    <w:rsid w:val="00842C4D"/>
    <w:rsid w:val="00842CC8"/>
    <w:rsid w:val="00842F5C"/>
    <w:rsid w:val="00843935"/>
    <w:rsid w:val="008443A5"/>
    <w:rsid w:val="008447B7"/>
    <w:rsid w:val="008464C3"/>
    <w:rsid w:val="00846B64"/>
    <w:rsid w:val="00846D04"/>
    <w:rsid w:val="00846EFB"/>
    <w:rsid w:val="00846F2F"/>
    <w:rsid w:val="0084736D"/>
    <w:rsid w:val="0084750D"/>
    <w:rsid w:val="00847BEA"/>
    <w:rsid w:val="00847C4F"/>
    <w:rsid w:val="00851342"/>
    <w:rsid w:val="00851AEB"/>
    <w:rsid w:val="00851DCB"/>
    <w:rsid w:val="00852AA3"/>
    <w:rsid w:val="00853695"/>
    <w:rsid w:val="0085496B"/>
    <w:rsid w:val="00855576"/>
    <w:rsid w:val="00855FA4"/>
    <w:rsid w:val="00856663"/>
    <w:rsid w:val="0085696A"/>
    <w:rsid w:val="00857253"/>
    <w:rsid w:val="00857C50"/>
    <w:rsid w:val="008615D2"/>
    <w:rsid w:val="008623B4"/>
    <w:rsid w:val="0086263C"/>
    <w:rsid w:val="0086434F"/>
    <w:rsid w:val="0086543E"/>
    <w:rsid w:val="0086554C"/>
    <w:rsid w:val="00866043"/>
    <w:rsid w:val="008663AB"/>
    <w:rsid w:val="0087043F"/>
    <w:rsid w:val="008704DA"/>
    <w:rsid w:val="00870FF5"/>
    <w:rsid w:val="00873702"/>
    <w:rsid w:val="00873B09"/>
    <w:rsid w:val="00873B75"/>
    <w:rsid w:val="00874889"/>
    <w:rsid w:val="00875B97"/>
    <w:rsid w:val="008768CA"/>
    <w:rsid w:val="00877017"/>
    <w:rsid w:val="008775C5"/>
    <w:rsid w:val="008778DB"/>
    <w:rsid w:val="008824DC"/>
    <w:rsid w:val="00882A55"/>
    <w:rsid w:val="00882D8E"/>
    <w:rsid w:val="00883FAE"/>
    <w:rsid w:val="00885752"/>
    <w:rsid w:val="00885C72"/>
    <w:rsid w:val="00886191"/>
    <w:rsid w:val="008864E7"/>
    <w:rsid w:val="008870A5"/>
    <w:rsid w:val="00887664"/>
    <w:rsid w:val="00891226"/>
    <w:rsid w:val="0089184E"/>
    <w:rsid w:val="00891A5B"/>
    <w:rsid w:val="00891D68"/>
    <w:rsid w:val="00891E66"/>
    <w:rsid w:val="008930C9"/>
    <w:rsid w:val="00893338"/>
    <w:rsid w:val="00893FDF"/>
    <w:rsid w:val="008947F7"/>
    <w:rsid w:val="00894DCE"/>
    <w:rsid w:val="00895F48"/>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539"/>
    <w:rsid w:val="008B2898"/>
    <w:rsid w:val="008B28CE"/>
    <w:rsid w:val="008B3316"/>
    <w:rsid w:val="008B3C1E"/>
    <w:rsid w:val="008B45B9"/>
    <w:rsid w:val="008B5977"/>
    <w:rsid w:val="008B5FC0"/>
    <w:rsid w:val="008B78B5"/>
    <w:rsid w:val="008B7D36"/>
    <w:rsid w:val="008C11BD"/>
    <w:rsid w:val="008C1681"/>
    <w:rsid w:val="008C2623"/>
    <w:rsid w:val="008C2638"/>
    <w:rsid w:val="008C27F3"/>
    <w:rsid w:val="008C30AA"/>
    <w:rsid w:val="008C384C"/>
    <w:rsid w:val="008C44BF"/>
    <w:rsid w:val="008C5A43"/>
    <w:rsid w:val="008C5D44"/>
    <w:rsid w:val="008C5DE8"/>
    <w:rsid w:val="008C609D"/>
    <w:rsid w:val="008C638D"/>
    <w:rsid w:val="008C6955"/>
    <w:rsid w:val="008C7F9E"/>
    <w:rsid w:val="008D1483"/>
    <w:rsid w:val="008D1A7B"/>
    <w:rsid w:val="008D1E28"/>
    <w:rsid w:val="008D205A"/>
    <w:rsid w:val="008D337A"/>
    <w:rsid w:val="008D357E"/>
    <w:rsid w:val="008D3F5D"/>
    <w:rsid w:val="008D515C"/>
    <w:rsid w:val="008D52E9"/>
    <w:rsid w:val="008D587B"/>
    <w:rsid w:val="008D66A1"/>
    <w:rsid w:val="008D6CA8"/>
    <w:rsid w:val="008D6CF4"/>
    <w:rsid w:val="008E06CF"/>
    <w:rsid w:val="008E09D7"/>
    <w:rsid w:val="008E1904"/>
    <w:rsid w:val="008E37DE"/>
    <w:rsid w:val="008E5060"/>
    <w:rsid w:val="008E7201"/>
    <w:rsid w:val="008F120C"/>
    <w:rsid w:val="008F1A2B"/>
    <w:rsid w:val="008F1DDB"/>
    <w:rsid w:val="008F2A5F"/>
    <w:rsid w:val="008F2EC1"/>
    <w:rsid w:val="008F4DE4"/>
    <w:rsid w:val="008F5120"/>
    <w:rsid w:val="008F5BBF"/>
    <w:rsid w:val="008F5BE7"/>
    <w:rsid w:val="008F6E0A"/>
    <w:rsid w:val="008F7326"/>
    <w:rsid w:val="009000C3"/>
    <w:rsid w:val="00900210"/>
    <w:rsid w:val="00900FA8"/>
    <w:rsid w:val="0090156B"/>
    <w:rsid w:val="0090174E"/>
    <w:rsid w:val="009018AA"/>
    <w:rsid w:val="00902146"/>
    <w:rsid w:val="0090271F"/>
    <w:rsid w:val="00902D87"/>
    <w:rsid w:val="00902E23"/>
    <w:rsid w:val="00902F40"/>
    <w:rsid w:val="00903BC2"/>
    <w:rsid w:val="009049AB"/>
    <w:rsid w:val="009049D0"/>
    <w:rsid w:val="00904CD2"/>
    <w:rsid w:val="0090542F"/>
    <w:rsid w:val="0090586D"/>
    <w:rsid w:val="00905A3B"/>
    <w:rsid w:val="009065DA"/>
    <w:rsid w:val="009070C9"/>
    <w:rsid w:val="00907AE7"/>
    <w:rsid w:val="00907D4A"/>
    <w:rsid w:val="009104E8"/>
    <w:rsid w:val="009112E0"/>
    <w:rsid w:val="009114D7"/>
    <w:rsid w:val="00911DD7"/>
    <w:rsid w:val="009123B6"/>
    <w:rsid w:val="00913098"/>
    <w:rsid w:val="0091348E"/>
    <w:rsid w:val="009156FA"/>
    <w:rsid w:val="00916DB9"/>
    <w:rsid w:val="00917CCB"/>
    <w:rsid w:val="00921BDF"/>
    <w:rsid w:val="00922604"/>
    <w:rsid w:val="009229A0"/>
    <w:rsid w:val="00923888"/>
    <w:rsid w:val="009248D4"/>
    <w:rsid w:val="009252D2"/>
    <w:rsid w:val="00925308"/>
    <w:rsid w:val="0092632D"/>
    <w:rsid w:val="00927091"/>
    <w:rsid w:val="00927A80"/>
    <w:rsid w:val="00927B08"/>
    <w:rsid w:val="009305FF"/>
    <w:rsid w:val="00931722"/>
    <w:rsid w:val="00931C1F"/>
    <w:rsid w:val="00931E6F"/>
    <w:rsid w:val="00932455"/>
    <w:rsid w:val="0093340E"/>
    <w:rsid w:val="0093414B"/>
    <w:rsid w:val="009343AE"/>
    <w:rsid w:val="00935764"/>
    <w:rsid w:val="009366E9"/>
    <w:rsid w:val="00936C93"/>
    <w:rsid w:val="00937A64"/>
    <w:rsid w:val="00937AA1"/>
    <w:rsid w:val="009407DD"/>
    <w:rsid w:val="00940983"/>
    <w:rsid w:val="00940E99"/>
    <w:rsid w:val="0094147C"/>
    <w:rsid w:val="009418B9"/>
    <w:rsid w:val="00942AED"/>
    <w:rsid w:val="00942EC2"/>
    <w:rsid w:val="00944170"/>
    <w:rsid w:val="00944431"/>
    <w:rsid w:val="009457B1"/>
    <w:rsid w:val="00946B07"/>
    <w:rsid w:val="00946EB3"/>
    <w:rsid w:val="00947813"/>
    <w:rsid w:val="00950B80"/>
    <w:rsid w:val="00951F76"/>
    <w:rsid w:val="009526C8"/>
    <w:rsid w:val="00952B70"/>
    <w:rsid w:val="00953153"/>
    <w:rsid w:val="00953BE3"/>
    <w:rsid w:val="00953E5E"/>
    <w:rsid w:val="0095443D"/>
    <w:rsid w:val="00954723"/>
    <w:rsid w:val="00954A1B"/>
    <w:rsid w:val="00954C77"/>
    <w:rsid w:val="00955CBC"/>
    <w:rsid w:val="009571AE"/>
    <w:rsid w:val="00957324"/>
    <w:rsid w:val="009579DE"/>
    <w:rsid w:val="00960157"/>
    <w:rsid w:val="009620D2"/>
    <w:rsid w:val="00962622"/>
    <w:rsid w:val="009631F1"/>
    <w:rsid w:val="009639B3"/>
    <w:rsid w:val="00964F16"/>
    <w:rsid w:val="00964FFF"/>
    <w:rsid w:val="00965403"/>
    <w:rsid w:val="00965A1A"/>
    <w:rsid w:val="00965CC0"/>
    <w:rsid w:val="009671E0"/>
    <w:rsid w:val="00967906"/>
    <w:rsid w:val="0097252C"/>
    <w:rsid w:val="0097306B"/>
    <w:rsid w:val="00973170"/>
    <w:rsid w:val="00973326"/>
    <w:rsid w:val="009755CE"/>
    <w:rsid w:val="00975F20"/>
    <w:rsid w:val="009768B5"/>
    <w:rsid w:val="00977D0C"/>
    <w:rsid w:val="00981D68"/>
    <w:rsid w:val="00981F26"/>
    <w:rsid w:val="0098342B"/>
    <w:rsid w:val="00983B01"/>
    <w:rsid w:val="009843D2"/>
    <w:rsid w:val="00984AFD"/>
    <w:rsid w:val="00984F85"/>
    <w:rsid w:val="00990148"/>
    <w:rsid w:val="009918B6"/>
    <w:rsid w:val="00991A39"/>
    <w:rsid w:val="0099241C"/>
    <w:rsid w:val="00992C05"/>
    <w:rsid w:val="00992DC2"/>
    <w:rsid w:val="00993884"/>
    <w:rsid w:val="00995A86"/>
    <w:rsid w:val="00995B83"/>
    <w:rsid w:val="0099689A"/>
    <w:rsid w:val="00996FCE"/>
    <w:rsid w:val="00997528"/>
    <w:rsid w:val="00997DCF"/>
    <w:rsid w:val="00997E7B"/>
    <w:rsid w:val="009A04A9"/>
    <w:rsid w:val="009A04CD"/>
    <w:rsid w:val="009A0B89"/>
    <w:rsid w:val="009A19C3"/>
    <w:rsid w:val="009A1A0B"/>
    <w:rsid w:val="009A1E8B"/>
    <w:rsid w:val="009A1F51"/>
    <w:rsid w:val="009A2137"/>
    <w:rsid w:val="009A23D4"/>
    <w:rsid w:val="009A2B4F"/>
    <w:rsid w:val="009A2EFD"/>
    <w:rsid w:val="009A36EB"/>
    <w:rsid w:val="009A3A20"/>
    <w:rsid w:val="009A4BBF"/>
    <w:rsid w:val="009A5567"/>
    <w:rsid w:val="009A59BD"/>
    <w:rsid w:val="009A7817"/>
    <w:rsid w:val="009A7B62"/>
    <w:rsid w:val="009A7D63"/>
    <w:rsid w:val="009B017D"/>
    <w:rsid w:val="009B0569"/>
    <w:rsid w:val="009B0570"/>
    <w:rsid w:val="009B1C44"/>
    <w:rsid w:val="009B36EA"/>
    <w:rsid w:val="009B5D85"/>
    <w:rsid w:val="009C032E"/>
    <w:rsid w:val="009C307A"/>
    <w:rsid w:val="009C5210"/>
    <w:rsid w:val="009C6B1E"/>
    <w:rsid w:val="009C6D5D"/>
    <w:rsid w:val="009C6F51"/>
    <w:rsid w:val="009C7CD0"/>
    <w:rsid w:val="009D02BC"/>
    <w:rsid w:val="009D0C1F"/>
    <w:rsid w:val="009D1BA5"/>
    <w:rsid w:val="009D2C10"/>
    <w:rsid w:val="009D3BCA"/>
    <w:rsid w:val="009D4EBD"/>
    <w:rsid w:val="009D5948"/>
    <w:rsid w:val="009D5B62"/>
    <w:rsid w:val="009D6415"/>
    <w:rsid w:val="009D6EB2"/>
    <w:rsid w:val="009D78D0"/>
    <w:rsid w:val="009E0358"/>
    <w:rsid w:val="009E121E"/>
    <w:rsid w:val="009E231B"/>
    <w:rsid w:val="009E358F"/>
    <w:rsid w:val="009E3CC0"/>
    <w:rsid w:val="009E63AE"/>
    <w:rsid w:val="009E75D6"/>
    <w:rsid w:val="009E7EEA"/>
    <w:rsid w:val="009F0C55"/>
    <w:rsid w:val="009F0D00"/>
    <w:rsid w:val="009F2339"/>
    <w:rsid w:val="009F3043"/>
    <w:rsid w:val="009F37B7"/>
    <w:rsid w:val="009F3F17"/>
    <w:rsid w:val="009F4FC2"/>
    <w:rsid w:val="009F55ED"/>
    <w:rsid w:val="009F649B"/>
    <w:rsid w:val="009F68E3"/>
    <w:rsid w:val="009F6A36"/>
    <w:rsid w:val="009F7DEF"/>
    <w:rsid w:val="00A007F4"/>
    <w:rsid w:val="00A012C5"/>
    <w:rsid w:val="00A01CF6"/>
    <w:rsid w:val="00A0214C"/>
    <w:rsid w:val="00A0233F"/>
    <w:rsid w:val="00A02B8B"/>
    <w:rsid w:val="00A044D0"/>
    <w:rsid w:val="00A049AE"/>
    <w:rsid w:val="00A07103"/>
    <w:rsid w:val="00A07929"/>
    <w:rsid w:val="00A10837"/>
    <w:rsid w:val="00A10F02"/>
    <w:rsid w:val="00A110BC"/>
    <w:rsid w:val="00A11480"/>
    <w:rsid w:val="00A11D5B"/>
    <w:rsid w:val="00A12856"/>
    <w:rsid w:val="00A1539F"/>
    <w:rsid w:val="00A159CD"/>
    <w:rsid w:val="00A15F57"/>
    <w:rsid w:val="00A164B4"/>
    <w:rsid w:val="00A168F8"/>
    <w:rsid w:val="00A176A1"/>
    <w:rsid w:val="00A20413"/>
    <w:rsid w:val="00A2088C"/>
    <w:rsid w:val="00A2117F"/>
    <w:rsid w:val="00A211D0"/>
    <w:rsid w:val="00A212CE"/>
    <w:rsid w:val="00A21655"/>
    <w:rsid w:val="00A227AC"/>
    <w:rsid w:val="00A22F8E"/>
    <w:rsid w:val="00A24146"/>
    <w:rsid w:val="00A2554F"/>
    <w:rsid w:val="00A26384"/>
    <w:rsid w:val="00A26754"/>
    <w:rsid w:val="00A26956"/>
    <w:rsid w:val="00A26A63"/>
    <w:rsid w:val="00A27486"/>
    <w:rsid w:val="00A31DA1"/>
    <w:rsid w:val="00A3225A"/>
    <w:rsid w:val="00A34386"/>
    <w:rsid w:val="00A343F3"/>
    <w:rsid w:val="00A34D48"/>
    <w:rsid w:val="00A36810"/>
    <w:rsid w:val="00A37744"/>
    <w:rsid w:val="00A37EFE"/>
    <w:rsid w:val="00A400EB"/>
    <w:rsid w:val="00A40FE9"/>
    <w:rsid w:val="00A40FFC"/>
    <w:rsid w:val="00A41E5F"/>
    <w:rsid w:val="00A4206D"/>
    <w:rsid w:val="00A42F43"/>
    <w:rsid w:val="00A42FF9"/>
    <w:rsid w:val="00A43695"/>
    <w:rsid w:val="00A461CD"/>
    <w:rsid w:val="00A4635B"/>
    <w:rsid w:val="00A47044"/>
    <w:rsid w:val="00A4743F"/>
    <w:rsid w:val="00A52721"/>
    <w:rsid w:val="00A52C2A"/>
    <w:rsid w:val="00A52DD3"/>
    <w:rsid w:val="00A53184"/>
    <w:rsid w:val="00A53724"/>
    <w:rsid w:val="00A53E25"/>
    <w:rsid w:val="00A5524F"/>
    <w:rsid w:val="00A5538C"/>
    <w:rsid w:val="00A55A4F"/>
    <w:rsid w:val="00A56066"/>
    <w:rsid w:val="00A564F4"/>
    <w:rsid w:val="00A6016A"/>
    <w:rsid w:val="00A60552"/>
    <w:rsid w:val="00A60BD9"/>
    <w:rsid w:val="00A60E57"/>
    <w:rsid w:val="00A60EB6"/>
    <w:rsid w:val="00A6119D"/>
    <w:rsid w:val="00A614C1"/>
    <w:rsid w:val="00A64869"/>
    <w:rsid w:val="00A64D33"/>
    <w:rsid w:val="00A70762"/>
    <w:rsid w:val="00A710BB"/>
    <w:rsid w:val="00A7151D"/>
    <w:rsid w:val="00A71E51"/>
    <w:rsid w:val="00A728B8"/>
    <w:rsid w:val="00A73129"/>
    <w:rsid w:val="00A73B00"/>
    <w:rsid w:val="00A73C58"/>
    <w:rsid w:val="00A804CA"/>
    <w:rsid w:val="00A80FAB"/>
    <w:rsid w:val="00A81680"/>
    <w:rsid w:val="00A82346"/>
    <w:rsid w:val="00A856CF"/>
    <w:rsid w:val="00A858AB"/>
    <w:rsid w:val="00A85998"/>
    <w:rsid w:val="00A86665"/>
    <w:rsid w:val="00A870FA"/>
    <w:rsid w:val="00A87770"/>
    <w:rsid w:val="00A87BBB"/>
    <w:rsid w:val="00A903F2"/>
    <w:rsid w:val="00A90914"/>
    <w:rsid w:val="00A92812"/>
    <w:rsid w:val="00A92BA1"/>
    <w:rsid w:val="00A93339"/>
    <w:rsid w:val="00A94DBF"/>
    <w:rsid w:val="00A96C2F"/>
    <w:rsid w:val="00A977C7"/>
    <w:rsid w:val="00AA0776"/>
    <w:rsid w:val="00AA1876"/>
    <w:rsid w:val="00AA1F35"/>
    <w:rsid w:val="00AA3629"/>
    <w:rsid w:val="00AA4807"/>
    <w:rsid w:val="00AA4B80"/>
    <w:rsid w:val="00AA4C37"/>
    <w:rsid w:val="00AA673E"/>
    <w:rsid w:val="00AA78F5"/>
    <w:rsid w:val="00AA7CE1"/>
    <w:rsid w:val="00AB00C9"/>
    <w:rsid w:val="00AB10DD"/>
    <w:rsid w:val="00AB1BE1"/>
    <w:rsid w:val="00AB24BF"/>
    <w:rsid w:val="00AB266F"/>
    <w:rsid w:val="00AB352A"/>
    <w:rsid w:val="00AB3882"/>
    <w:rsid w:val="00AB44E9"/>
    <w:rsid w:val="00AB530B"/>
    <w:rsid w:val="00AB6FF9"/>
    <w:rsid w:val="00AB78AB"/>
    <w:rsid w:val="00AC1C03"/>
    <w:rsid w:val="00AC20E7"/>
    <w:rsid w:val="00AC2205"/>
    <w:rsid w:val="00AC258F"/>
    <w:rsid w:val="00AC2921"/>
    <w:rsid w:val="00AC2F33"/>
    <w:rsid w:val="00AC599F"/>
    <w:rsid w:val="00AC6BC6"/>
    <w:rsid w:val="00AC75FC"/>
    <w:rsid w:val="00AC7C34"/>
    <w:rsid w:val="00AC7E87"/>
    <w:rsid w:val="00AD0044"/>
    <w:rsid w:val="00AD0CF4"/>
    <w:rsid w:val="00AD26CB"/>
    <w:rsid w:val="00AD338C"/>
    <w:rsid w:val="00AD3E47"/>
    <w:rsid w:val="00AD4032"/>
    <w:rsid w:val="00AD4098"/>
    <w:rsid w:val="00AD62AD"/>
    <w:rsid w:val="00AD63A8"/>
    <w:rsid w:val="00AD63E2"/>
    <w:rsid w:val="00AD7039"/>
    <w:rsid w:val="00AD725A"/>
    <w:rsid w:val="00AE19FA"/>
    <w:rsid w:val="00AE1AE9"/>
    <w:rsid w:val="00AE264E"/>
    <w:rsid w:val="00AE286D"/>
    <w:rsid w:val="00AE37C8"/>
    <w:rsid w:val="00AE380E"/>
    <w:rsid w:val="00AE421D"/>
    <w:rsid w:val="00AE5371"/>
    <w:rsid w:val="00AE546E"/>
    <w:rsid w:val="00AE5C18"/>
    <w:rsid w:val="00AE5F77"/>
    <w:rsid w:val="00AE65E2"/>
    <w:rsid w:val="00AE6EB4"/>
    <w:rsid w:val="00AE74C1"/>
    <w:rsid w:val="00AF0177"/>
    <w:rsid w:val="00AF03EA"/>
    <w:rsid w:val="00AF167A"/>
    <w:rsid w:val="00AF1D8C"/>
    <w:rsid w:val="00AF1E0E"/>
    <w:rsid w:val="00AF1F5F"/>
    <w:rsid w:val="00AF3F52"/>
    <w:rsid w:val="00AF440A"/>
    <w:rsid w:val="00AF4444"/>
    <w:rsid w:val="00AF4FA2"/>
    <w:rsid w:val="00AF700A"/>
    <w:rsid w:val="00AF73BE"/>
    <w:rsid w:val="00AF7FCD"/>
    <w:rsid w:val="00B0014A"/>
    <w:rsid w:val="00B002A2"/>
    <w:rsid w:val="00B00A92"/>
    <w:rsid w:val="00B064F0"/>
    <w:rsid w:val="00B06728"/>
    <w:rsid w:val="00B1087C"/>
    <w:rsid w:val="00B10E4E"/>
    <w:rsid w:val="00B11AAC"/>
    <w:rsid w:val="00B1238F"/>
    <w:rsid w:val="00B1291A"/>
    <w:rsid w:val="00B13C0C"/>
    <w:rsid w:val="00B1411D"/>
    <w:rsid w:val="00B15449"/>
    <w:rsid w:val="00B16600"/>
    <w:rsid w:val="00B16837"/>
    <w:rsid w:val="00B16B30"/>
    <w:rsid w:val="00B17662"/>
    <w:rsid w:val="00B179F9"/>
    <w:rsid w:val="00B200AB"/>
    <w:rsid w:val="00B2060D"/>
    <w:rsid w:val="00B22611"/>
    <w:rsid w:val="00B23584"/>
    <w:rsid w:val="00B24A0D"/>
    <w:rsid w:val="00B2632E"/>
    <w:rsid w:val="00B264EF"/>
    <w:rsid w:val="00B275D6"/>
    <w:rsid w:val="00B278BA"/>
    <w:rsid w:val="00B27E18"/>
    <w:rsid w:val="00B3002C"/>
    <w:rsid w:val="00B30171"/>
    <w:rsid w:val="00B30732"/>
    <w:rsid w:val="00B30B20"/>
    <w:rsid w:val="00B32F35"/>
    <w:rsid w:val="00B3375A"/>
    <w:rsid w:val="00B347F9"/>
    <w:rsid w:val="00B3566F"/>
    <w:rsid w:val="00B358D3"/>
    <w:rsid w:val="00B35A71"/>
    <w:rsid w:val="00B37A32"/>
    <w:rsid w:val="00B37C57"/>
    <w:rsid w:val="00B4047A"/>
    <w:rsid w:val="00B40523"/>
    <w:rsid w:val="00B40D11"/>
    <w:rsid w:val="00B438C1"/>
    <w:rsid w:val="00B45F59"/>
    <w:rsid w:val="00B476CF"/>
    <w:rsid w:val="00B51B28"/>
    <w:rsid w:val="00B52589"/>
    <w:rsid w:val="00B5338B"/>
    <w:rsid w:val="00B53ED8"/>
    <w:rsid w:val="00B5400F"/>
    <w:rsid w:val="00B54349"/>
    <w:rsid w:val="00B557CB"/>
    <w:rsid w:val="00B57F55"/>
    <w:rsid w:val="00B607DD"/>
    <w:rsid w:val="00B62564"/>
    <w:rsid w:val="00B63E54"/>
    <w:rsid w:val="00B64F0E"/>
    <w:rsid w:val="00B657B1"/>
    <w:rsid w:val="00B67FC7"/>
    <w:rsid w:val="00B70086"/>
    <w:rsid w:val="00B70DC7"/>
    <w:rsid w:val="00B713A6"/>
    <w:rsid w:val="00B72319"/>
    <w:rsid w:val="00B72D98"/>
    <w:rsid w:val="00B72DC1"/>
    <w:rsid w:val="00B73328"/>
    <w:rsid w:val="00B7371D"/>
    <w:rsid w:val="00B73D0B"/>
    <w:rsid w:val="00B7403D"/>
    <w:rsid w:val="00B74713"/>
    <w:rsid w:val="00B74869"/>
    <w:rsid w:val="00B749C8"/>
    <w:rsid w:val="00B75628"/>
    <w:rsid w:val="00B760D6"/>
    <w:rsid w:val="00B76CD9"/>
    <w:rsid w:val="00B7717A"/>
    <w:rsid w:val="00B774C8"/>
    <w:rsid w:val="00B777B3"/>
    <w:rsid w:val="00B81339"/>
    <w:rsid w:val="00B82F40"/>
    <w:rsid w:val="00B838C1"/>
    <w:rsid w:val="00B8408D"/>
    <w:rsid w:val="00B8426D"/>
    <w:rsid w:val="00B84833"/>
    <w:rsid w:val="00B84F2E"/>
    <w:rsid w:val="00B85556"/>
    <w:rsid w:val="00B858DD"/>
    <w:rsid w:val="00B86772"/>
    <w:rsid w:val="00B8725C"/>
    <w:rsid w:val="00B8771B"/>
    <w:rsid w:val="00B87C39"/>
    <w:rsid w:val="00B87CA8"/>
    <w:rsid w:val="00B93086"/>
    <w:rsid w:val="00B93C41"/>
    <w:rsid w:val="00B93C54"/>
    <w:rsid w:val="00B93F89"/>
    <w:rsid w:val="00B944E2"/>
    <w:rsid w:val="00B94C70"/>
    <w:rsid w:val="00B94F6B"/>
    <w:rsid w:val="00B950BB"/>
    <w:rsid w:val="00B952A2"/>
    <w:rsid w:val="00B95ADA"/>
    <w:rsid w:val="00B966C5"/>
    <w:rsid w:val="00B967FF"/>
    <w:rsid w:val="00B97327"/>
    <w:rsid w:val="00B97E32"/>
    <w:rsid w:val="00BA0AA9"/>
    <w:rsid w:val="00BA0BA2"/>
    <w:rsid w:val="00BA0E92"/>
    <w:rsid w:val="00BA19ED"/>
    <w:rsid w:val="00BA1EEF"/>
    <w:rsid w:val="00BA2679"/>
    <w:rsid w:val="00BA4301"/>
    <w:rsid w:val="00BA4B8D"/>
    <w:rsid w:val="00BA4BA0"/>
    <w:rsid w:val="00BA4F42"/>
    <w:rsid w:val="00BA5BB6"/>
    <w:rsid w:val="00BA639C"/>
    <w:rsid w:val="00BA670E"/>
    <w:rsid w:val="00BA6926"/>
    <w:rsid w:val="00BA6D6B"/>
    <w:rsid w:val="00BA7AC2"/>
    <w:rsid w:val="00BB03E4"/>
    <w:rsid w:val="00BB0FFC"/>
    <w:rsid w:val="00BB306D"/>
    <w:rsid w:val="00BB37FD"/>
    <w:rsid w:val="00BB3C34"/>
    <w:rsid w:val="00BB3E62"/>
    <w:rsid w:val="00BB45C2"/>
    <w:rsid w:val="00BB6451"/>
    <w:rsid w:val="00BB6FBE"/>
    <w:rsid w:val="00BC0003"/>
    <w:rsid w:val="00BC04D8"/>
    <w:rsid w:val="00BC065E"/>
    <w:rsid w:val="00BC0F7D"/>
    <w:rsid w:val="00BC11CC"/>
    <w:rsid w:val="00BC17FC"/>
    <w:rsid w:val="00BC267A"/>
    <w:rsid w:val="00BC2DFC"/>
    <w:rsid w:val="00BC31F9"/>
    <w:rsid w:val="00BC456E"/>
    <w:rsid w:val="00BC5903"/>
    <w:rsid w:val="00BC5C92"/>
    <w:rsid w:val="00BC6502"/>
    <w:rsid w:val="00BD01A6"/>
    <w:rsid w:val="00BD06B5"/>
    <w:rsid w:val="00BD2C37"/>
    <w:rsid w:val="00BD2C3F"/>
    <w:rsid w:val="00BD2E53"/>
    <w:rsid w:val="00BD33F2"/>
    <w:rsid w:val="00BD46A1"/>
    <w:rsid w:val="00BD50F7"/>
    <w:rsid w:val="00BD5860"/>
    <w:rsid w:val="00BD6C3A"/>
    <w:rsid w:val="00BD7D31"/>
    <w:rsid w:val="00BE0724"/>
    <w:rsid w:val="00BE0BBE"/>
    <w:rsid w:val="00BE1022"/>
    <w:rsid w:val="00BE131A"/>
    <w:rsid w:val="00BE2D2F"/>
    <w:rsid w:val="00BE2F93"/>
    <w:rsid w:val="00BE31DB"/>
    <w:rsid w:val="00BE3255"/>
    <w:rsid w:val="00BE40E7"/>
    <w:rsid w:val="00BE45BC"/>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3DEB"/>
    <w:rsid w:val="00C04114"/>
    <w:rsid w:val="00C0601E"/>
    <w:rsid w:val="00C06CAB"/>
    <w:rsid w:val="00C06D04"/>
    <w:rsid w:val="00C06DA9"/>
    <w:rsid w:val="00C074DD"/>
    <w:rsid w:val="00C075EA"/>
    <w:rsid w:val="00C11D8E"/>
    <w:rsid w:val="00C1244D"/>
    <w:rsid w:val="00C1358B"/>
    <w:rsid w:val="00C13789"/>
    <w:rsid w:val="00C13ED1"/>
    <w:rsid w:val="00C1496A"/>
    <w:rsid w:val="00C16C7A"/>
    <w:rsid w:val="00C174D5"/>
    <w:rsid w:val="00C176FC"/>
    <w:rsid w:val="00C201D1"/>
    <w:rsid w:val="00C21862"/>
    <w:rsid w:val="00C234A8"/>
    <w:rsid w:val="00C23E1D"/>
    <w:rsid w:val="00C24F1B"/>
    <w:rsid w:val="00C2772F"/>
    <w:rsid w:val="00C27FB8"/>
    <w:rsid w:val="00C30612"/>
    <w:rsid w:val="00C30BE5"/>
    <w:rsid w:val="00C32B53"/>
    <w:rsid w:val="00C32B7D"/>
    <w:rsid w:val="00C33079"/>
    <w:rsid w:val="00C33582"/>
    <w:rsid w:val="00C33A34"/>
    <w:rsid w:val="00C3429C"/>
    <w:rsid w:val="00C3434F"/>
    <w:rsid w:val="00C34AD3"/>
    <w:rsid w:val="00C3500D"/>
    <w:rsid w:val="00C356BB"/>
    <w:rsid w:val="00C35F63"/>
    <w:rsid w:val="00C360B3"/>
    <w:rsid w:val="00C374C8"/>
    <w:rsid w:val="00C37D51"/>
    <w:rsid w:val="00C402DD"/>
    <w:rsid w:val="00C4060D"/>
    <w:rsid w:val="00C40899"/>
    <w:rsid w:val="00C4094D"/>
    <w:rsid w:val="00C411B3"/>
    <w:rsid w:val="00C4133D"/>
    <w:rsid w:val="00C416DB"/>
    <w:rsid w:val="00C4192C"/>
    <w:rsid w:val="00C42341"/>
    <w:rsid w:val="00C42956"/>
    <w:rsid w:val="00C42AFA"/>
    <w:rsid w:val="00C439B7"/>
    <w:rsid w:val="00C44D85"/>
    <w:rsid w:val="00C45231"/>
    <w:rsid w:val="00C45821"/>
    <w:rsid w:val="00C45B52"/>
    <w:rsid w:val="00C461B6"/>
    <w:rsid w:val="00C474A1"/>
    <w:rsid w:val="00C507AD"/>
    <w:rsid w:val="00C50B0E"/>
    <w:rsid w:val="00C50C69"/>
    <w:rsid w:val="00C516F2"/>
    <w:rsid w:val="00C51CDF"/>
    <w:rsid w:val="00C51E1F"/>
    <w:rsid w:val="00C520A8"/>
    <w:rsid w:val="00C5510C"/>
    <w:rsid w:val="00C56415"/>
    <w:rsid w:val="00C57C18"/>
    <w:rsid w:val="00C60414"/>
    <w:rsid w:val="00C60845"/>
    <w:rsid w:val="00C61191"/>
    <w:rsid w:val="00C61C1E"/>
    <w:rsid w:val="00C61F4F"/>
    <w:rsid w:val="00C62092"/>
    <w:rsid w:val="00C629C4"/>
    <w:rsid w:val="00C637A7"/>
    <w:rsid w:val="00C65013"/>
    <w:rsid w:val="00C660D8"/>
    <w:rsid w:val="00C6649B"/>
    <w:rsid w:val="00C67F72"/>
    <w:rsid w:val="00C70219"/>
    <w:rsid w:val="00C702D6"/>
    <w:rsid w:val="00C70428"/>
    <w:rsid w:val="00C7102D"/>
    <w:rsid w:val="00C711EC"/>
    <w:rsid w:val="00C71B09"/>
    <w:rsid w:val="00C7213C"/>
    <w:rsid w:val="00C721E2"/>
    <w:rsid w:val="00C72833"/>
    <w:rsid w:val="00C73600"/>
    <w:rsid w:val="00C7695F"/>
    <w:rsid w:val="00C769AF"/>
    <w:rsid w:val="00C76C47"/>
    <w:rsid w:val="00C772FA"/>
    <w:rsid w:val="00C77364"/>
    <w:rsid w:val="00C779D2"/>
    <w:rsid w:val="00C8080D"/>
    <w:rsid w:val="00C80824"/>
    <w:rsid w:val="00C80B28"/>
    <w:rsid w:val="00C80F1D"/>
    <w:rsid w:val="00C812C0"/>
    <w:rsid w:val="00C81DEE"/>
    <w:rsid w:val="00C8246E"/>
    <w:rsid w:val="00C82640"/>
    <w:rsid w:val="00C83B28"/>
    <w:rsid w:val="00C83E30"/>
    <w:rsid w:val="00C84665"/>
    <w:rsid w:val="00C84BC0"/>
    <w:rsid w:val="00C85A38"/>
    <w:rsid w:val="00C862DD"/>
    <w:rsid w:val="00C8659E"/>
    <w:rsid w:val="00C87469"/>
    <w:rsid w:val="00C87556"/>
    <w:rsid w:val="00C87FBB"/>
    <w:rsid w:val="00C9017E"/>
    <w:rsid w:val="00C90734"/>
    <w:rsid w:val="00C930B8"/>
    <w:rsid w:val="00C930F4"/>
    <w:rsid w:val="00C93CF3"/>
    <w:rsid w:val="00C93F40"/>
    <w:rsid w:val="00C94F7D"/>
    <w:rsid w:val="00C9577A"/>
    <w:rsid w:val="00C96206"/>
    <w:rsid w:val="00C9793B"/>
    <w:rsid w:val="00C97B7F"/>
    <w:rsid w:val="00CA1CC9"/>
    <w:rsid w:val="00CA20A8"/>
    <w:rsid w:val="00CA2F26"/>
    <w:rsid w:val="00CA3D0C"/>
    <w:rsid w:val="00CA3E01"/>
    <w:rsid w:val="00CA3FB9"/>
    <w:rsid w:val="00CA41F6"/>
    <w:rsid w:val="00CA5842"/>
    <w:rsid w:val="00CA6F3F"/>
    <w:rsid w:val="00CA7417"/>
    <w:rsid w:val="00CB1CAE"/>
    <w:rsid w:val="00CB20E2"/>
    <w:rsid w:val="00CB29F2"/>
    <w:rsid w:val="00CB3E9A"/>
    <w:rsid w:val="00CB5225"/>
    <w:rsid w:val="00CB59F8"/>
    <w:rsid w:val="00CB6144"/>
    <w:rsid w:val="00CC09A1"/>
    <w:rsid w:val="00CC0A5A"/>
    <w:rsid w:val="00CC161F"/>
    <w:rsid w:val="00CC20DF"/>
    <w:rsid w:val="00CC2362"/>
    <w:rsid w:val="00CC23F2"/>
    <w:rsid w:val="00CC2FBA"/>
    <w:rsid w:val="00CC301E"/>
    <w:rsid w:val="00CC68A9"/>
    <w:rsid w:val="00CC6EE5"/>
    <w:rsid w:val="00CC7116"/>
    <w:rsid w:val="00CC771E"/>
    <w:rsid w:val="00CC7C69"/>
    <w:rsid w:val="00CD0811"/>
    <w:rsid w:val="00CD0881"/>
    <w:rsid w:val="00CD0D61"/>
    <w:rsid w:val="00CD218B"/>
    <w:rsid w:val="00CD248C"/>
    <w:rsid w:val="00CD2942"/>
    <w:rsid w:val="00CD2EE1"/>
    <w:rsid w:val="00CD4CA1"/>
    <w:rsid w:val="00CD58A9"/>
    <w:rsid w:val="00CD5BA5"/>
    <w:rsid w:val="00CD698F"/>
    <w:rsid w:val="00CD6D2C"/>
    <w:rsid w:val="00CD6FC0"/>
    <w:rsid w:val="00CD747D"/>
    <w:rsid w:val="00CE1B18"/>
    <w:rsid w:val="00CE1BE2"/>
    <w:rsid w:val="00CE2E87"/>
    <w:rsid w:val="00CE2F30"/>
    <w:rsid w:val="00CE2FAA"/>
    <w:rsid w:val="00CE38E3"/>
    <w:rsid w:val="00CE457D"/>
    <w:rsid w:val="00CE4870"/>
    <w:rsid w:val="00CE5846"/>
    <w:rsid w:val="00CE63BD"/>
    <w:rsid w:val="00CE70CC"/>
    <w:rsid w:val="00CE7776"/>
    <w:rsid w:val="00CE7B84"/>
    <w:rsid w:val="00CE7CED"/>
    <w:rsid w:val="00CF08B6"/>
    <w:rsid w:val="00CF0A44"/>
    <w:rsid w:val="00CF1575"/>
    <w:rsid w:val="00CF21AF"/>
    <w:rsid w:val="00CF2ECB"/>
    <w:rsid w:val="00CF392C"/>
    <w:rsid w:val="00CF4356"/>
    <w:rsid w:val="00CF43E4"/>
    <w:rsid w:val="00CF562C"/>
    <w:rsid w:val="00CF6466"/>
    <w:rsid w:val="00CF67A0"/>
    <w:rsid w:val="00CF7FDA"/>
    <w:rsid w:val="00D01545"/>
    <w:rsid w:val="00D02885"/>
    <w:rsid w:val="00D029F8"/>
    <w:rsid w:val="00D02D01"/>
    <w:rsid w:val="00D03388"/>
    <w:rsid w:val="00D03FC7"/>
    <w:rsid w:val="00D0494B"/>
    <w:rsid w:val="00D04A66"/>
    <w:rsid w:val="00D06477"/>
    <w:rsid w:val="00D075D0"/>
    <w:rsid w:val="00D076A6"/>
    <w:rsid w:val="00D10F8D"/>
    <w:rsid w:val="00D10FC8"/>
    <w:rsid w:val="00D11973"/>
    <w:rsid w:val="00D128D2"/>
    <w:rsid w:val="00D139B6"/>
    <w:rsid w:val="00D14191"/>
    <w:rsid w:val="00D147B5"/>
    <w:rsid w:val="00D152A3"/>
    <w:rsid w:val="00D153AF"/>
    <w:rsid w:val="00D160A5"/>
    <w:rsid w:val="00D16D1C"/>
    <w:rsid w:val="00D16D1F"/>
    <w:rsid w:val="00D178CF"/>
    <w:rsid w:val="00D17E96"/>
    <w:rsid w:val="00D2046B"/>
    <w:rsid w:val="00D21E27"/>
    <w:rsid w:val="00D22400"/>
    <w:rsid w:val="00D22C6E"/>
    <w:rsid w:val="00D22F91"/>
    <w:rsid w:val="00D23E8E"/>
    <w:rsid w:val="00D25156"/>
    <w:rsid w:val="00D26237"/>
    <w:rsid w:val="00D27483"/>
    <w:rsid w:val="00D27AA5"/>
    <w:rsid w:val="00D30DDB"/>
    <w:rsid w:val="00D31201"/>
    <w:rsid w:val="00D315B0"/>
    <w:rsid w:val="00D317AA"/>
    <w:rsid w:val="00D31D0E"/>
    <w:rsid w:val="00D31D2C"/>
    <w:rsid w:val="00D3209B"/>
    <w:rsid w:val="00D322F1"/>
    <w:rsid w:val="00D32D20"/>
    <w:rsid w:val="00D32EE7"/>
    <w:rsid w:val="00D3313E"/>
    <w:rsid w:val="00D335F9"/>
    <w:rsid w:val="00D33DF7"/>
    <w:rsid w:val="00D34009"/>
    <w:rsid w:val="00D344E4"/>
    <w:rsid w:val="00D3536F"/>
    <w:rsid w:val="00D35C71"/>
    <w:rsid w:val="00D35C81"/>
    <w:rsid w:val="00D35F55"/>
    <w:rsid w:val="00D36353"/>
    <w:rsid w:val="00D370FD"/>
    <w:rsid w:val="00D37576"/>
    <w:rsid w:val="00D377D2"/>
    <w:rsid w:val="00D37EFD"/>
    <w:rsid w:val="00D40742"/>
    <w:rsid w:val="00D411B5"/>
    <w:rsid w:val="00D41FF7"/>
    <w:rsid w:val="00D4276F"/>
    <w:rsid w:val="00D437F3"/>
    <w:rsid w:val="00D438E4"/>
    <w:rsid w:val="00D45A30"/>
    <w:rsid w:val="00D4696B"/>
    <w:rsid w:val="00D4797E"/>
    <w:rsid w:val="00D507A8"/>
    <w:rsid w:val="00D51521"/>
    <w:rsid w:val="00D5163F"/>
    <w:rsid w:val="00D51746"/>
    <w:rsid w:val="00D51A1F"/>
    <w:rsid w:val="00D51A9C"/>
    <w:rsid w:val="00D526E7"/>
    <w:rsid w:val="00D52D2B"/>
    <w:rsid w:val="00D533C9"/>
    <w:rsid w:val="00D535A2"/>
    <w:rsid w:val="00D54086"/>
    <w:rsid w:val="00D548EF"/>
    <w:rsid w:val="00D54F86"/>
    <w:rsid w:val="00D5659C"/>
    <w:rsid w:val="00D56F3B"/>
    <w:rsid w:val="00D57041"/>
    <w:rsid w:val="00D577A6"/>
    <w:rsid w:val="00D57972"/>
    <w:rsid w:val="00D57E9D"/>
    <w:rsid w:val="00D60C41"/>
    <w:rsid w:val="00D60F7A"/>
    <w:rsid w:val="00D6108B"/>
    <w:rsid w:val="00D610A7"/>
    <w:rsid w:val="00D625E6"/>
    <w:rsid w:val="00D62B51"/>
    <w:rsid w:val="00D633AE"/>
    <w:rsid w:val="00D63427"/>
    <w:rsid w:val="00D63518"/>
    <w:rsid w:val="00D6358C"/>
    <w:rsid w:val="00D63D26"/>
    <w:rsid w:val="00D63DD5"/>
    <w:rsid w:val="00D64EE3"/>
    <w:rsid w:val="00D650CC"/>
    <w:rsid w:val="00D66356"/>
    <w:rsid w:val="00D675A9"/>
    <w:rsid w:val="00D6762E"/>
    <w:rsid w:val="00D70210"/>
    <w:rsid w:val="00D70B6A"/>
    <w:rsid w:val="00D710FE"/>
    <w:rsid w:val="00D71C11"/>
    <w:rsid w:val="00D72690"/>
    <w:rsid w:val="00D72898"/>
    <w:rsid w:val="00D738D6"/>
    <w:rsid w:val="00D7515E"/>
    <w:rsid w:val="00D755EB"/>
    <w:rsid w:val="00D75857"/>
    <w:rsid w:val="00D75DB6"/>
    <w:rsid w:val="00D75EA1"/>
    <w:rsid w:val="00D76048"/>
    <w:rsid w:val="00D76354"/>
    <w:rsid w:val="00D767C0"/>
    <w:rsid w:val="00D76FBA"/>
    <w:rsid w:val="00D77673"/>
    <w:rsid w:val="00D807E7"/>
    <w:rsid w:val="00D80D1B"/>
    <w:rsid w:val="00D817A7"/>
    <w:rsid w:val="00D8263E"/>
    <w:rsid w:val="00D82B29"/>
    <w:rsid w:val="00D83C8A"/>
    <w:rsid w:val="00D84D07"/>
    <w:rsid w:val="00D8501B"/>
    <w:rsid w:val="00D85B5C"/>
    <w:rsid w:val="00D85C11"/>
    <w:rsid w:val="00D86839"/>
    <w:rsid w:val="00D868B9"/>
    <w:rsid w:val="00D873D6"/>
    <w:rsid w:val="00D876A5"/>
    <w:rsid w:val="00D87E00"/>
    <w:rsid w:val="00D905D1"/>
    <w:rsid w:val="00D9134D"/>
    <w:rsid w:val="00D929C6"/>
    <w:rsid w:val="00D92EBE"/>
    <w:rsid w:val="00D936E8"/>
    <w:rsid w:val="00D9578F"/>
    <w:rsid w:val="00D97177"/>
    <w:rsid w:val="00D9725B"/>
    <w:rsid w:val="00D977D2"/>
    <w:rsid w:val="00D97864"/>
    <w:rsid w:val="00DA16BD"/>
    <w:rsid w:val="00DA1DC8"/>
    <w:rsid w:val="00DA2B9A"/>
    <w:rsid w:val="00DA3686"/>
    <w:rsid w:val="00DA4704"/>
    <w:rsid w:val="00DA47D1"/>
    <w:rsid w:val="00DA50A1"/>
    <w:rsid w:val="00DA541A"/>
    <w:rsid w:val="00DA638D"/>
    <w:rsid w:val="00DA6A11"/>
    <w:rsid w:val="00DA758E"/>
    <w:rsid w:val="00DA75E5"/>
    <w:rsid w:val="00DA7A03"/>
    <w:rsid w:val="00DA7F42"/>
    <w:rsid w:val="00DB0A6E"/>
    <w:rsid w:val="00DB0B33"/>
    <w:rsid w:val="00DB0CFE"/>
    <w:rsid w:val="00DB0E04"/>
    <w:rsid w:val="00DB0FF8"/>
    <w:rsid w:val="00DB10D5"/>
    <w:rsid w:val="00DB1818"/>
    <w:rsid w:val="00DB1E91"/>
    <w:rsid w:val="00DB29A6"/>
    <w:rsid w:val="00DB2D53"/>
    <w:rsid w:val="00DB32A6"/>
    <w:rsid w:val="00DB3448"/>
    <w:rsid w:val="00DB34CB"/>
    <w:rsid w:val="00DB39F4"/>
    <w:rsid w:val="00DB3ED6"/>
    <w:rsid w:val="00DB46C3"/>
    <w:rsid w:val="00DB54B9"/>
    <w:rsid w:val="00DB5725"/>
    <w:rsid w:val="00DB6608"/>
    <w:rsid w:val="00DC02DA"/>
    <w:rsid w:val="00DC04FC"/>
    <w:rsid w:val="00DC0577"/>
    <w:rsid w:val="00DC0E4F"/>
    <w:rsid w:val="00DC1581"/>
    <w:rsid w:val="00DC1671"/>
    <w:rsid w:val="00DC17EE"/>
    <w:rsid w:val="00DC1B95"/>
    <w:rsid w:val="00DC1FC7"/>
    <w:rsid w:val="00DC2078"/>
    <w:rsid w:val="00DC22B6"/>
    <w:rsid w:val="00DC309B"/>
    <w:rsid w:val="00DC4108"/>
    <w:rsid w:val="00DC44CF"/>
    <w:rsid w:val="00DC46E9"/>
    <w:rsid w:val="00DC4DA2"/>
    <w:rsid w:val="00DC606F"/>
    <w:rsid w:val="00DC790F"/>
    <w:rsid w:val="00DC7DA4"/>
    <w:rsid w:val="00DD183B"/>
    <w:rsid w:val="00DD1DB4"/>
    <w:rsid w:val="00DD355E"/>
    <w:rsid w:val="00DD4C17"/>
    <w:rsid w:val="00DD74A5"/>
    <w:rsid w:val="00DD7A3F"/>
    <w:rsid w:val="00DE028E"/>
    <w:rsid w:val="00DE09D6"/>
    <w:rsid w:val="00DE3451"/>
    <w:rsid w:val="00DE43CF"/>
    <w:rsid w:val="00DE44DB"/>
    <w:rsid w:val="00DE4734"/>
    <w:rsid w:val="00DE4C6B"/>
    <w:rsid w:val="00DE642A"/>
    <w:rsid w:val="00DE6D12"/>
    <w:rsid w:val="00DE7959"/>
    <w:rsid w:val="00DF0A8F"/>
    <w:rsid w:val="00DF0BCA"/>
    <w:rsid w:val="00DF0CFB"/>
    <w:rsid w:val="00DF15F3"/>
    <w:rsid w:val="00DF1D21"/>
    <w:rsid w:val="00DF20BF"/>
    <w:rsid w:val="00DF2B1F"/>
    <w:rsid w:val="00DF3409"/>
    <w:rsid w:val="00DF3D60"/>
    <w:rsid w:val="00DF443B"/>
    <w:rsid w:val="00DF4937"/>
    <w:rsid w:val="00DF4E14"/>
    <w:rsid w:val="00DF5144"/>
    <w:rsid w:val="00DF62CD"/>
    <w:rsid w:val="00DF73B4"/>
    <w:rsid w:val="00E0027F"/>
    <w:rsid w:val="00E01414"/>
    <w:rsid w:val="00E054F4"/>
    <w:rsid w:val="00E0695D"/>
    <w:rsid w:val="00E07D15"/>
    <w:rsid w:val="00E11153"/>
    <w:rsid w:val="00E1243E"/>
    <w:rsid w:val="00E132ED"/>
    <w:rsid w:val="00E13790"/>
    <w:rsid w:val="00E13CDF"/>
    <w:rsid w:val="00E155FB"/>
    <w:rsid w:val="00E161EF"/>
    <w:rsid w:val="00E16509"/>
    <w:rsid w:val="00E16B22"/>
    <w:rsid w:val="00E16CB3"/>
    <w:rsid w:val="00E16D4B"/>
    <w:rsid w:val="00E20EEC"/>
    <w:rsid w:val="00E21EC3"/>
    <w:rsid w:val="00E2259C"/>
    <w:rsid w:val="00E236B4"/>
    <w:rsid w:val="00E23950"/>
    <w:rsid w:val="00E23F1A"/>
    <w:rsid w:val="00E27E1E"/>
    <w:rsid w:val="00E302E0"/>
    <w:rsid w:val="00E310C2"/>
    <w:rsid w:val="00E315B8"/>
    <w:rsid w:val="00E31F93"/>
    <w:rsid w:val="00E321AE"/>
    <w:rsid w:val="00E321BC"/>
    <w:rsid w:val="00E3221A"/>
    <w:rsid w:val="00E32EE6"/>
    <w:rsid w:val="00E336BA"/>
    <w:rsid w:val="00E33DF6"/>
    <w:rsid w:val="00E34389"/>
    <w:rsid w:val="00E34D61"/>
    <w:rsid w:val="00E35241"/>
    <w:rsid w:val="00E36AE9"/>
    <w:rsid w:val="00E36C3E"/>
    <w:rsid w:val="00E36FFE"/>
    <w:rsid w:val="00E402B7"/>
    <w:rsid w:val="00E414B7"/>
    <w:rsid w:val="00E425E0"/>
    <w:rsid w:val="00E428ED"/>
    <w:rsid w:val="00E43217"/>
    <w:rsid w:val="00E4352E"/>
    <w:rsid w:val="00E43651"/>
    <w:rsid w:val="00E44582"/>
    <w:rsid w:val="00E463AA"/>
    <w:rsid w:val="00E47C32"/>
    <w:rsid w:val="00E50003"/>
    <w:rsid w:val="00E51249"/>
    <w:rsid w:val="00E51420"/>
    <w:rsid w:val="00E52A6B"/>
    <w:rsid w:val="00E52C68"/>
    <w:rsid w:val="00E538EC"/>
    <w:rsid w:val="00E54D13"/>
    <w:rsid w:val="00E54E70"/>
    <w:rsid w:val="00E56EF6"/>
    <w:rsid w:val="00E57766"/>
    <w:rsid w:val="00E57FB0"/>
    <w:rsid w:val="00E608B1"/>
    <w:rsid w:val="00E64146"/>
    <w:rsid w:val="00E66751"/>
    <w:rsid w:val="00E668D4"/>
    <w:rsid w:val="00E679F7"/>
    <w:rsid w:val="00E67AB8"/>
    <w:rsid w:val="00E67DB9"/>
    <w:rsid w:val="00E7073D"/>
    <w:rsid w:val="00E70CEE"/>
    <w:rsid w:val="00E71CBF"/>
    <w:rsid w:val="00E72D03"/>
    <w:rsid w:val="00E73089"/>
    <w:rsid w:val="00E7711D"/>
    <w:rsid w:val="00E77645"/>
    <w:rsid w:val="00E776B6"/>
    <w:rsid w:val="00E77817"/>
    <w:rsid w:val="00E77C26"/>
    <w:rsid w:val="00E806F6"/>
    <w:rsid w:val="00E819A1"/>
    <w:rsid w:val="00E8388D"/>
    <w:rsid w:val="00E84130"/>
    <w:rsid w:val="00E84615"/>
    <w:rsid w:val="00E85A6E"/>
    <w:rsid w:val="00E86DF2"/>
    <w:rsid w:val="00E87ACE"/>
    <w:rsid w:val="00E87BE0"/>
    <w:rsid w:val="00E87D95"/>
    <w:rsid w:val="00E90768"/>
    <w:rsid w:val="00E90DEE"/>
    <w:rsid w:val="00E91062"/>
    <w:rsid w:val="00E91123"/>
    <w:rsid w:val="00E91303"/>
    <w:rsid w:val="00E9195B"/>
    <w:rsid w:val="00E91BEE"/>
    <w:rsid w:val="00E93C4F"/>
    <w:rsid w:val="00E945D5"/>
    <w:rsid w:val="00E9572F"/>
    <w:rsid w:val="00E95802"/>
    <w:rsid w:val="00E965E1"/>
    <w:rsid w:val="00E96617"/>
    <w:rsid w:val="00E97788"/>
    <w:rsid w:val="00E97A59"/>
    <w:rsid w:val="00E97CD4"/>
    <w:rsid w:val="00EA15B0"/>
    <w:rsid w:val="00EA19CF"/>
    <w:rsid w:val="00EA4620"/>
    <w:rsid w:val="00EA4B0F"/>
    <w:rsid w:val="00EA4B2E"/>
    <w:rsid w:val="00EA4D01"/>
    <w:rsid w:val="00EA5AF6"/>
    <w:rsid w:val="00EA5EA7"/>
    <w:rsid w:val="00EA5F9B"/>
    <w:rsid w:val="00EA6584"/>
    <w:rsid w:val="00EA6682"/>
    <w:rsid w:val="00EA77C7"/>
    <w:rsid w:val="00EA7907"/>
    <w:rsid w:val="00EB023E"/>
    <w:rsid w:val="00EB02AE"/>
    <w:rsid w:val="00EB04E1"/>
    <w:rsid w:val="00EB0CA0"/>
    <w:rsid w:val="00EB1BC1"/>
    <w:rsid w:val="00EB3766"/>
    <w:rsid w:val="00EB4B91"/>
    <w:rsid w:val="00EB6B00"/>
    <w:rsid w:val="00EB6E4F"/>
    <w:rsid w:val="00EB6F7E"/>
    <w:rsid w:val="00EB7487"/>
    <w:rsid w:val="00EC066D"/>
    <w:rsid w:val="00EC169E"/>
    <w:rsid w:val="00EC2D3F"/>
    <w:rsid w:val="00EC2EA5"/>
    <w:rsid w:val="00EC45EE"/>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D5778"/>
    <w:rsid w:val="00ED5BE2"/>
    <w:rsid w:val="00EE07E3"/>
    <w:rsid w:val="00EE34B1"/>
    <w:rsid w:val="00EE4A65"/>
    <w:rsid w:val="00EE4FB5"/>
    <w:rsid w:val="00EE5835"/>
    <w:rsid w:val="00EE6B28"/>
    <w:rsid w:val="00EE7468"/>
    <w:rsid w:val="00EE7D15"/>
    <w:rsid w:val="00EE7FC7"/>
    <w:rsid w:val="00EF00EE"/>
    <w:rsid w:val="00EF0CC0"/>
    <w:rsid w:val="00EF3875"/>
    <w:rsid w:val="00EF3C96"/>
    <w:rsid w:val="00EF3EDE"/>
    <w:rsid w:val="00EF40D3"/>
    <w:rsid w:val="00EF4296"/>
    <w:rsid w:val="00EF57A0"/>
    <w:rsid w:val="00EF60FE"/>
    <w:rsid w:val="00EF618F"/>
    <w:rsid w:val="00EF62B6"/>
    <w:rsid w:val="00EF6484"/>
    <w:rsid w:val="00EF64D1"/>
    <w:rsid w:val="00EF668D"/>
    <w:rsid w:val="00F00293"/>
    <w:rsid w:val="00F00414"/>
    <w:rsid w:val="00F00BDC"/>
    <w:rsid w:val="00F023FF"/>
    <w:rsid w:val="00F025A2"/>
    <w:rsid w:val="00F02BC1"/>
    <w:rsid w:val="00F02F29"/>
    <w:rsid w:val="00F03110"/>
    <w:rsid w:val="00F04659"/>
    <w:rsid w:val="00F04712"/>
    <w:rsid w:val="00F067E9"/>
    <w:rsid w:val="00F07B33"/>
    <w:rsid w:val="00F12CB6"/>
    <w:rsid w:val="00F1314B"/>
    <w:rsid w:val="00F13360"/>
    <w:rsid w:val="00F1564F"/>
    <w:rsid w:val="00F16922"/>
    <w:rsid w:val="00F16A98"/>
    <w:rsid w:val="00F173F2"/>
    <w:rsid w:val="00F17A62"/>
    <w:rsid w:val="00F17ED5"/>
    <w:rsid w:val="00F20309"/>
    <w:rsid w:val="00F20767"/>
    <w:rsid w:val="00F208D3"/>
    <w:rsid w:val="00F217EB"/>
    <w:rsid w:val="00F21C44"/>
    <w:rsid w:val="00F22EC7"/>
    <w:rsid w:val="00F239B1"/>
    <w:rsid w:val="00F2507C"/>
    <w:rsid w:val="00F25A74"/>
    <w:rsid w:val="00F26360"/>
    <w:rsid w:val="00F269C1"/>
    <w:rsid w:val="00F279A4"/>
    <w:rsid w:val="00F27BDE"/>
    <w:rsid w:val="00F3086D"/>
    <w:rsid w:val="00F30964"/>
    <w:rsid w:val="00F31F23"/>
    <w:rsid w:val="00F32227"/>
    <w:rsid w:val="00F325C8"/>
    <w:rsid w:val="00F32AFC"/>
    <w:rsid w:val="00F32D36"/>
    <w:rsid w:val="00F32D7F"/>
    <w:rsid w:val="00F330EC"/>
    <w:rsid w:val="00F336C1"/>
    <w:rsid w:val="00F3726E"/>
    <w:rsid w:val="00F37CC5"/>
    <w:rsid w:val="00F40115"/>
    <w:rsid w:val="00F401AB"/>
    <w:rsid w:val="00F40B6B"/>
    <w:rsid w:val="00F415E8"/>
    <w:rsid w:val="00F430A4"/>
    <w:rsid w:val="00F432BE"/>
    <w:rsid w:val="00F45B0D"/>
    <w:rsid w:val="00F46587"/>
    <w:rsid w:val="00F46612"/>
    <w:rsid w:val="00F469D9"/>
    <w:rsid w:val="00F47298"/>
    <w:rsid w:val="00F474EC"/>
    <w:rsid w:val="00F47AA6"/>
    <w:rsid w:val="00F51679"/>
    <w:rsid w:val="00F5172C"/>
    <w:rsid w:val="00F52254"/>
    <w:rsid w:val="00F52342"/>
    <w:rsid w:val="00F52989"/>
    <w:rsid w:val="00F52C5E"/>
    <w:rsid w:val="00F54E2D"/>
    <w:rsid w:val="00F5589A"/>
    <w:rsid w:val="00F55F89"/>
    <w:rsid w:val="00F5662C"/>
    <w:rsid w:val="00F56B11"/>
    <w:rsid w:val="00F571F8"/>
    <w:rsid w:val="00F57454"/>
    <w:rsid w:val="00F57BA5"/>
    <w:rsid w:val="00F57D42"/>
    <w:rsid w:val="00F57F92"/>
    <w:rsid w:val="00F57FDD"/>
    <w:rsid w:val="00F612A7"/>
    <w:rsid w:val="00F613B5"/>
    <w:rsid w:val="00F61609"/>
    <w:rsid w:val="00F61713"/>
    <w:rsid w:val="00F626A3"/>
    <w:rsid w:val="00F63842"/>
    <w:rsid w:val="00F6426A"/>
    <w:rsid w:val="00F653B8"/>
    <w:rsid w:val="00F65607"/>
    <w:rsid w:val="00F667E0"/>
    <w:rsid w:val="00F7080F"/>
    <w:rsid w:val="00F70F8B"/>
    <w:rsid w:val="00F71495"/>
    <w:rsid w:val="00F7174B"/>
    <w:rsid w:val="00F719A3"/>
    <w:rsid w:val="00F71BAF"/>
    <w:rsid w:val="00F730D2"/>
    <w:rsid w:val="00F73F17"/>
    <w:rsid w:val="00F74440"/>
    <w:rsid w:val="00F7498C"/>
    <w:rsid w:val="00F761C0"/>
    <w:rsid w:val="00F767FE"/>
    <w:rsid w:val="00F77CDC"/>
    <w:rsid w:val="00F8090B"/>
    <w:rsid w:val="00F830A1"/>
    <w:rsid w:val="00F83AC4"/>
    <w:rsid w:val="00F849F9"/>
    <w:rsid w:val="00F84EA9"/>
    <w:rsid w:val="00F86011"/>
    <w:rsid w:val="00F874E0"/>
    <w:rsid w:val="00F879C1"/>
    <w:rsid w:val="00F879D0"/>
    <w:rsid w:val="00F9008D"/>
    <w:rsid w:val="00F90F61"/>
    <w:rsid w:val="00F90FBE"/>
    <w:rsid w:val="00F92725"/>
    <w:rsid w:val="00F92CB1"/>
    <w:rsid w:val="00F937C6"/>
    <w:rsid w:val="00F93AD8"/>
    <w:rsid w:val="00F93EE8"/>
    <w:rsid w:val="00F9616D"/>
    <w:rsid w:val="00F9667E"/>
    <w:rsid w:val="00F966C3"/>
    <w:rsid w:val="00F97C80"/>
    <w:rsid w:val="00FA040C"/>
    <w:rsid w:val="00FA0970"/>
    <w:rsid w:val="00FA0E87"/>
    <w:rsid w:val="00FA1266"/>
    <w:rsid w:val="00FA12E0"/>
    <w:rsid w:val="00FA1591"/>
    <w:rsid w:val="00FA2A20"/>
    <w:rsid w:val="00FA3912"/>
    <w:rsid w:val="00FA46A4"/>
    <w:rsid w:val="00FA5554"/>
    <w:rsid w:val="00FA7CFD"/>
    <w:rsid w:val="00FB0287"/>
    <w:rsid w:val="00FB07BA"/>
    <w:rsid w:val="00FB107F"/>
    <w:rsid w:val="00FB1730"/>
    <w:rsid w:val="00FB18EA"/>
    <w:rsid w:val="00FB246D"/>
    <w:rsid w:val="00FB3313"/>
    <w:rsid w:val="00FB60D5"/>
    <w:rsid w:val="00FC1192"/>
    <w:rsid w:val="00FC1D4F"/>
    <w:rsid w:val="00FC4BFC"/>
    <w:rsid w:val="00FC59E6"/>
    <w:rsid w:val="00FC689A"/>
    <w:rsid w:val="00FC7776"/>
    <w:rsid w:val="00FD18F8"/>
    <w:rsid w:val="00FD1F04"/>
    <w:rsid w:val="00FD342F"/>
    <w:rsid w:val="00FD34AD"/>
    <w:rsid w:val="00FD4DD4"/>
    <w:rsid w:val="00FD4FB8"/>
    <w:rsid w:val="00FD5110"/>
    <w:rsid w:val="00FD6506"/>
    <w:rsid w:val="00FD6D53"/>
    <w:rsid w:val="00FD7884"/>
    <w:rsid w:val="00FE1469"/>
    <w:rsid w:val="00FE14E4"/>
    <w:rsid w:val="00FE16A4"/>
    <w:rsid w:val="00FE182D"/>
    <w:rsid w:val="00FE1EA7"/>
    <w:rsid w:val="00FE2102"/>
    <w:rsid w:val="00FE3CBC"/>
    <w:rsid w:val="00FE5026"/>
    <w:rsid w:val="00FF03A2"/>
    <w:rsid w:val="00FF2061"/>
    <w:rsid w:val="00FF2C33"/>
    <w:rsid w:val="00FF33A5"/>
    <w:rsid w:val="00FF3B5E"/>
    <w:rsid w:val="00FF45E1"/>
    <w:rsid w:val="00FF4A6A"/>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uiPriority="9" w:qFormat="1"/>
    <w:lsdException w:name="heading 5" w:qFormat="1"/>
    <w:lsdException w:name="heading 6" w:qFormat="1"/>
    <w:lsdException w:name="heading 7" w:qFormat="1"/>
    <w:lsdException w:name="heading 8" w:uiPriority="99" w:qFormat="1"/>
    <w:lsdException w:name="heading 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footer" w:uiPriority="99"/>
    <w:lsdException w:name="index heading" w:uiPriority="99"/>
    <w:lsdException w:name="caption" w:semiHidden="1" w:unhideWhenUsed="1" w:qFormat="1"/>
    <w:lsdException w:name="annotation reference" w:uiPriority="99"/>
    <w:lsdException w:name="endnote tex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uiPriority="99" w:qFormat="1"/>
    <w:lsdException w:name="Closing" w:uiPriority="99"/>
    <w:lsdException w:name="Body Text" w:uiPriority="99"/>
    <w:lsdException w:name="Body Text Indent" w:uiPriority="99"/>
    <w:lsdException w:name="List Continue" w:uiPriority="99"/>
    <w:lsdException w:name="Subtitle" w:uiPriority="11" w:qFormat="1"/>
    <w:lsdException w:name="Body Text 2" w:uiPriority="99"/>
    <w:lsdException w:name="Body Text 3" w:uiPriority="99"/>
    <w:lsdException w:name="Body Text Indent 2" w:uiPriority="99"/>
    <w:lsdException w:name="Body Text Indent 3" w:uiPriority="99"/>
    <w:lsdException w:name="Hyperlink" w:uiPriority="99"/>
    <w:lsdException w:name="Strong" w:uiPriority="22" w:qFormat="1"/>
    <w:lsdException w:name="Emphasis" w:uiPriority="20" w:qFormat="1"/>
    <w:lsdException w:name="Document Map" w:uiPriority="99"/>
    <w:lsdException w:name="Plain Text" w:uiPriority="99"/>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C81DEE"/>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uiPriority w:val="9"/>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
    <w:basedOn w:val="Heading1"/>
    <w:next w:val="Normal"/>
    <w:link w:val="Heading8Char"/>
    <w:uiPriority w:val="99"/>
    <w:qFormat/>
    <w:pPr>
      <w:ind w:left="0" w:firstLine="0"/>
      <w:outlineLvl w:val="7"/>
    </w:pPr>
  </w:style>
  <w:style w:type="paragraph" w:styleId="Heading9">
    <w:name w:val="heading 9"/>
    <w:aliases w:val="Alt+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uiPriority w:val="99"/>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uiPriority w:val="99"/>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uiPriority w:val="99"/>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uiPriority w:val="99"/>
    <w:pPr>
      <w:spacing w:after="0"/>
    </w:pPr>
  </w:style>
  <w:style w:type="paragraph" w:customStyle="1" w:styleId="NW">
    <w:name w:val="NW"/>
    <w:basedOn w:val="NO"/>
    <w:uiPriority w:val="99"/>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uiPriority w:val="99"/>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uiPriority w:val="99"/>
  </w:style>
  <w:style w:type="paragraph" w:customStyle="1" w:styleId="Guidance">
    <w:name w:val="Guidance"/>
    <w:basedOn w:val="Normal"/>
    <w:uiPriority w:val="99"/>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9"/>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4E3783"/>
    <w:rPr>
      <w:rFonts w:ascii="Calibri" w:eastAsia="MS Mincho" w:hAnsi="Calibri" w:cs="Calibri"/>
      <w:sz w:val="22"/>
      <w:szCs w:val="22"/>
      <w:lang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uiPriority w:val="99"/>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uiPriority w:val="99"/>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uiPriority w:val="99"/>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uiPriority w:val="99"/>
    <w:rsid w:val="004E3783"/>
    <w:pPr>
      <w:ind w:left="284"/>
    </w:pPr>
  </w:style>
  <w:style w:type="paragraph" w:styleId="Index1">
    <w:name w:val="index 1"/>
    <w:basedOn w:val="Normal"/>
    <w:uiPriority w:val="99"/>
    <w:rsid w:val="004E3783"/>
    <w:pPr>
      <w:keepLines/>
      <w:spacing w:after="0"/>
    </w:pPr>
  </w:style>
  <w:style w:type="paragraph" w:styleId="ListNumber2">
    <w:name w:val="List Number 2"/>
    <w:basedOn w:val="ListNumber"/>
    <w:uiPriority w:val="99"/>
    <w:rsid w:val="004E3783"/>
    <w:pPr>
      <w:ind w:left="851"/>
    </w:pPr>
  </w:style>
  <w:style w:type="paragraph" w:styleId="FootnoteText">
    <w:name w:val="footnote text"/>
    <w:basedOn w:val="Normal"/>
    <w:link w:val="FootnoteTextChar"/>
    <w:uiPriority w:val="99"/>
    <w:rsid w:val="004E3783"/>
    <w:pPr>
      <w:keepLines/>
      <w:spacing w:after="0"/>
      <w:ind w:left="454" w:hanging="454"/>
    </w:pPr>
    <w:rPr>
      <w:sz w:val="16"/>
    </w:rPr>
  </w:style>
  <w:style w:type="character" w:customStyle="1" w:styleId="FootnoteTextChar">
    <w:name w:val="Footnote Text Char"/>
    <w:basedOn w:val="DefaultParagraphFont"/>
    <w:link w:val="FootnoteText"/>
    <w:uiPriority w:val="99"/>
    <w:rsid w:val="004E3783"/>
    <w:rPr>
      <w:sz w:val="16"/>
      <w:lang w:val="en-GB"/>
    </w:rPr>
  </w:style>
  <w:style w:type="paragraph" w:styleId="ListBullet2">
    <w:name w:val="List Bullet 2"/>
    <w:basedOn w:val="ListBullet"/>
    <w:uiPriority w:val="99"/>
    <w:rsid w:val="004E3783"/>
    <w:pPr>
      <w:ind w:left="851"/>
    </w:pPr>
  </w:style>
  <w:style w:type="paragraph" w:styleId="ListBullet3">
    <w:name w:val="List Bullet 3"/>
    <w:basedOn w:val="ListBullet2"/>
    <w:uiPriority w:val="99"/>
    <w:rsid w:val="004E3783"/>
    <w:pPr>
      <w:ind w:left="1135"/>
    </w:pPr>
  </w:style>
  <w:style w:type="paragraph" w:styleId="ListNumber">
    <w:name w:val="List Number"/>
    <w:basedOn w:val="List"/>
    <w:uiPriority w:val="99"/>
    <w:rsid w:val="004E3783"/>
  </w:style>
  <w:style w:type="paragraph" w:styleId="List3">
    <w:name w:val="List 3"/>
    <w:basedOn w:val="List2"/>
    <w:uiPriority w:val="99"/>
    <w:rsid w:val="004E3783"/>
    <w:pPr>
      <w:ind w:left="1135"/>
    </w:pPr>
  </w:style>
  <w:style w:type="paragraph" w:styleId="List4">
    <w:name w:val="List 4"/>
    <w:basedOn w:val="List3"/>
    <w:uiPriority w:val="99"/>
    <w:rsid w:val="004E3783"/>
    <w:pPr>
      <w:ind w:left="1418"/>
    </w:pPr>
  </w:style>
  <w:style w:type="paragraph" w:styleId="List5">
    <w:name w:val="List 5"/>
    <w:basedOn w:val="List4"/>
    <w:uiPriority w:val="99"/>
    <w:rsid w:val="004E3783"/>
    <w:pPr>
      <w:ind w:left="1702"/>
    </w:pPr>
  </w:style>
  <w:style w:type="paragraph" w:styleId="ListBullet">
    <w:name w:val="List Bullet"/>
    <w:basedOn w:val="List"/>
    <w:link w:val="ListBulletChar"/>
    <w:rsid w:val="004E3783"/>
  </w:style>
  <w:style w:type="paragraph" w:styleId="ListBullet4">
    <w:name w:val="List Bullet 4"/>
    <w:basedOn w:val="ListBullet3"/>
    <w:uiPriority w:val="99"/>
    <w:rsid w:val="004E3783"/>
    <w:pPr>
      <w:ind w:left="1418"/>
    </w:pPr>
  </w:style>
  <w:style w:type="paragraph" w:styleId="ListBullet5">
    <w:name w:val="List Bullet 5"/>
    <w:basedOn w:val="ListBullet4"/>
    <w:uiPriority w:val="99"/>
    <w:rsid w:val="004E3783"/>
    <w:pPr>
      <w:ind w:left="1702"/>
    </w:pPr>
  </w:style>
  <w:style w:type="paragraph" w:customStyle="1" w:styleId="CRCoverPage">
    <w:name w:val="CR Cover Page"/>
    <w:uiPriority w:val="99"/>
    <w:rsid w:val="004E3783"/>
    <w:pPr>
      <w:spacing w:after="120"/>
    </w:pPr>
    <w:rPr>
      <w:rFonts w:ascii="Arial" w:hAnsi="Arial"/>
      <w:lang w:val="en-GB"/>
    </w:rPr>
  </w:style>
  <w:style w:type="paragraph" w:customStyle="1" w:styleId="tdoc-header">
    <w:name w:val="tdoc-header"/>
    <w:uiPriority w:val="99"/>
    <w:rsid w:val="004E3783"/>
    <w:rPr>
      <w:rFonts w:ascii="Arial" w:hAnsi="Arial"/>
      <w:noProof/>
      <w:sz w:val="24"/>
      <w:lang w:val="en-GB"/>
    </w:rPr>
  </w:style>
  <w:style w:type="paragraph" w:styleId="CommentSubject">
    <w:name w:val="annotation subject"/>
    <w:basedOn w:val="CommentText"/>
    <w:next w:val="CommentText"/>
    <w:link w:val="CommentSubjectChar"/>
    <w:uiPriority w:val="99"/>
    <w:rsid w:val="004E3783"/>
    <w:rPr>
      <w:b/>
      <w:bCs/>
    </w:rPr>
  </w:style>
  <w:style w:type="character" w:customStyle="1" w:styleId="CommentSubjectChar">
    <w:name w:val="Comment Subject Char"/>
    <w:basedOn w:val="CommentTextChar"/>
    <w:link w:val="CommentSubject"/>
    <w:uiPriority w:val="99"/>
    <w:rsid w:val="004E3783"/>
    <w:rPr>
      <w:b/>
      <w:bCs/>
      <w:lang w:val="en-GB" w:eastAsia="en-US"/>
    </w:rPr>
  </w:style>
  <w:style w:type="paragraph" w:styleId="DocumentMap">
    <w:name w:val="Document Map"/>
    <w:basedOn w:val="Normal"/>
    <w:link w:val="DocumentMapChar"/>
    <w:uiPriority w:val="99"/>
    <w:rsid w:val="004E3783"/>
    <w:pPr>
      <w:shd w:val="clear" w:color="auto" w:fill="000080"/>
    </w:pPr>
    <w:rPr>
      <w:rFonts w:ascii="Tahoma" w:hAnsi="Tahoma" w:cs="Tahoma"/>
    </w:rPr>
  </w:style>
  <w:style w:type="character" w:customStyle="1" w:styleId="DocumentMapChar">
    <w:name w:val="Document Map Char"/>
    <w:basedOn w:val="DefaultParagraphFont"/>
    <w:link w:val="DocumentMap"/>
    <w:uiPriority w:val="99"/>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uiPriority w:val="99"/>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uiPriority w:val="99"/>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uiPriority w:val="99"/>
    <w:rsid w:val="004E3783"/>
    <w:rPr>
      <w:rFonts w:ascii="Courier New" w:hAnsi="Courier New"/>
      <w:lang w:val="nb-NO" w:eastAsia="x-none"/>
    </w:rPr>
  </w:style>
  <w:style w:type="paragraph" w:styleId="BodyText">
    <w:name w:val="Body Text"/>
    <w:basedOn w:val="Normal"/>
    <w:link w:val="BodyTextChar"/>
    <w:uiPriority w:val="99"/>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uiPriority w:val="99"/>
    <w:rsid w:val="004E3783"/>
    <w:rPr>
      <w:lang w:val="en-GB" w:eastAsia="x-none"/>
    </w:rPr>
  </w:style>
  <w:style w:type="paragraph" w:styleId="BodyText2">
    <w:name w:val="Body Text 2"/>
    <w:basedOn w:val="Normal"/>
    <w:link w:val="BodyText2Char"/>
    <w:uiPriority w:val="99"/>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uiPriority w:val="99"/>
    <w:rsid w:val="004E3783"/>
    <w:rPr>
      <w:rFonts w:ascii="Arial" w:hAnsi="Arial"/>
      <w:sz w:val="24"/>
      <w:szCs w:val="24"/>
      <w:lang w:val="en-GB" w:eastAsia="x-none"/>
    </w:rPr>
  </w:style>
  <w:style w:type="paragraph" w:styleId="BodyTextIndent3">
    <w:name w:val="Body Text Indent 3"/>
    <w:basedOn w:val="Normal"/>
    <w:link w:val="BodyTextIndent3Char"/>
    <w:uiPriority w:val="99"/>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uiPriority w:val="99"/>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uiPriority w:val="99"/>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uiPriority w:val="99"/>
    <w:rsid w:val="004E3783"/>
    <w:rPr>
      <w:rFonts w:ascii="Arial" w:hAnsi="Arial"/>
      <w:sz w:val="22"/>
      <w:szCs w:val="22"/>
      <w:lang w:val="x-none" w:eastAsia="x-none"/>
    </w:rPr>
  </w:style>
  <w:style w:type="paragraph" w:styleId="BodyText3">
    <w:name w:val="Body Text 3"/>
    <w:basedOn w:val="Normal"/>
    <w:link w:val="BodyText3Char"/>
    <w:uiPriority w:val="99"/>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uiPriority w:val="99"/>
    <w:rsid w:val="004E3783"/>
    <w:rPr>
      <w:color w:val="FF0000"/>
      <w:lang w:val="en-GB" w:eastAsia="x-none"/>
    </w:rPr>
  </w:style>
  <w:style w:type="paragraph" w:styleId="BodyTextIndent">
    <w:name w:val="Body Text Indent"/>
    <w:basedOn w:val="Normal"/>
    <w:link w:val="BodyTextIndentChar"/>
    <w:uiPriority w:val="99"/>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uiPriority w:val="99"/>
    <w:rsid w:val="004E3783"/>
    <w:rPr>
      <w:sz w:val="24"/>
      <w:szCs w:val="24"/>
      <w:lang w:val="x-none" w:eastAsia="fr-FR"/>
    </w:rPr>
  </w:style>
  <w:style w:type="paragraph" w:styleId="Title">
    <w:name w:val="Title"/>
    <w:basedOn w:val="Normal"/>
    <w:link w:val="TitleChar"/>
    <w:uiPriority w:val="99"/>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uiPriority w:val="99"/>
    <w:rsid w:val="004E3783"/>
    <w:rPr>
      <w:rFonts w:ascii="Arial" w:hAnsi="Arial"/>
      <w:b/>
      <w:bCs/>
      <w:kern w:val="28"/>
      <w:sz w:val="32"/>
      <w:szCs w:val="32"/>
      <w:lang w:val="en-GB" w:eastAsia="x-none"/>
    </w:rPr>
  </w:style>
  <w:style w:type="paragraph" w:customStyle="1" w:styleId="FL">
    <w:name w:val="FL"/>
    <w:basedOn w:val="Normal"/>
    <w:uiPriority w:val="99"/>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uiPriority w:val="99"/>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link w:val="codeChar"/>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uiPriority w:val="99"/>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uiPriority w:val="99"/>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uiPriority w:val="99"/>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uiPriority w:val="99"/>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uiPriority w:val="99"/>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uiPriority w:val="99"/>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uiPriority w:val="99"/>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uiPriority w:val="99"/>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uiPriority w:val="9"/>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 w:type="table" w:customStyle="1" w:styleId="TableGrid1">
    <w:name w:val="Table Grid1"/>
    <w:basedOn w:val="TableNormal"/>
    <w:next w:val="TableGrid"/>
    <w:uiPriority w:val="39"/>
    <w:rsid w:val="00F612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uiPriority w:val="99"/>
    <w:rsid w:val="00F612A7"/>
    <w:pPr>
      <w:widowControl w:val="0"/>
      <w:spacing w:after="120" w:line="240" w:lineRule="atLeast"/>
      <w:ind w:left="720"/>
      <w:contextualSpacing/>
    </w:pPr>
    <w:rPr>
      <w:rFonts w:ascii="Arial" w:hAnsi="Arial"/>
      <w:color w:val="000000"/>
      <w:sz w:val="22"/>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F16922"/>
    <w:rPr>
      <w:rFonts w:ascii="Arial" w:hAnsi="Arial"/>
      <w:lang w:val="en-GB"/>
    </w:rPr>
  </w:style>
  <w:style w:type="character" w:customStyle="1" w:styleId="Heading9Char">
    <w:name w:val="Heading 9 Char"/>
    <w:aliases w:val="Alt+9 Char"/>
    <w:basedOn w:val="DefaultParagraphFont"/>
    <w:link w:val="Heading9"/>
    <w:rsid w:val="00F16922"/>
    <w:rPr>
      <w:rFonts w:ascii="Arial" w:hAnsi="Arial"/>
      <w:sz w:val="36"/>
      <w:lang w:val="en-GB"/>
    </w:rPr>
  </w:style>
  <w:style w:type="paragraph" w:styleId="Subtitle">
    <w:name w:val="Subtitle"/>
    <w:basedOn w:val="Normal"/>
    <w:next w:val="Normal"/>
    <w:link w:val="SubtitleChar"/>
    <w:uiPriority w:val="11"/>
    <w:qFormat/>
    <w:rsid w:val="00F16922"/>
    <w:pPr>
      <w:keepNext/>
      <w:keepLines/>
      <w:spacing w:after="320" w:line="276" w:lineRule="auto"/>
    </w:pPr>
    <w:rPr>
      <w:color w:val="666666"/>
      <w:sz w:val="30"/>
      <w:szCs w:val="30"/>
    </w:rPr>
  </w:style>
  <w:style w:type="character" w:customStyle="1" w:styleId="SubtitleChar">
    <w:name w:val="Subtitle Char"/>
    <w:basedOn w:val="DefaultParagraphFont"/>
    <w:link w:val="Subtitle"/>
    <w:uiPriority w:val="11"/>
    <w:rsid w:val="00F16922"/>
    <w:rPr>
      <w:color w:val="666666"/>
      <w:sz w:val="30"/>
      <w:szCs w:val="30"/>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F16922"/>
    <w:rPr>
      <w:rFonts w:ascii="Arial" w:hAnsi="Arial"/>
      <w:b/>
      <w:noProof/>
      <w:sz w:val="18"/>
      <w:lang w:val="en-GB" w:eastAsia="ja-JP"/>
    </w:rPr>
  </w:style>
  <w:style w:type="character" w:customStyle="1" w:styleId="FooterChar">
    <w:name w:val="Footer Char"/>
    <w:basedOn w:val="DefaultParagraphFont"/>
    <w:link w:val="Footer"/>
    <w:uiPriority w:val="99"/>
    <w:rsid w:val="00F16922"/>
    <w:rPr>
      <w:rFonts w:ascii="Arial" w:hAnsi="Arial"/>
      <w:b/>
      <w:i/>
      <w:noProof/>
      <w:sz w:val="18"/>
      <w:lang w:val="en-GB" w:eastAsia="ja-JP"/>
    </w:rPr>
  </w:style>
  <w:style w:type="paragraph" w:customStyle="1" w:styleId="TR">
    <w:name w:val="TR"/>
    <w:basedOn w:val="Caption"/>
    <w:uiPriority w:val="99"/>
    <w:qFormat/>
    <w:rsid w:val="00F16922"/>
    <w:pPr>
      <w:keepNext/>
      <w:spacing w:after="60"/>
    </w:pPr>
    <w:rPr>
      <w:b w:val="0"/>
      <w:bCs w:val="0"/>
      <w:i/>
      <w:iCs/>
      <w:color w:val="44546A" w:themeColor="text2"/>
      <w:sz w:val="18"/>
      <w:szCs w:val="18"/>
    </w:rPr>
  </w:style>
  <w:style w:type="character" w:customStyle="1" w:styleId="codeChar">
    <w:name w:val="code Char"/>
    <w:basedOn w:val="DefaultParagraphFont"/>
    <w:link w:val="code"/>
    <w:rsid w:val="00F16922"/>
    <w:rPr>
      <w:rFonts w:ascii="Courier" w:eastAsia="SimSun" w:hAnsi="Courier"/>
      <w:noProof/>
      <w:sz w:val="22"/>
    </w:rPr>
  </w:style>
  <w:style w:type="paragraph" w:customStyle="1" w:styleId="b11">
    <w:name w:val="b1"/>
    <w:basedOn w:val="Normal"/>
    <w:rsid w:val="00193B10"/>
    <w:pPr>
      <w:spacing w:before="100" w:beforeAutospacing="1" w:after="100" w:afterAutospacing="1"/>
    </w:pPr>
    <w:rPr>
      <w:sz w:val="24"/>
      <w:szCs w:val="24"/>
      <w:lang w:val="fr-FR" w:eastAsia="fr-FR"/>
    </w:rPr>
  </w:style>
  <w:style w:type="table" w:customStyle="1" w:styleId="TableGrid11">
    <w:name w:val="Table Grid11"/>
    <w:basedOn w:val="TableNormal"/>
    <w:uiPriority w:val="39"/>
    <w:rsid w:val="00FD34AD"/>
    <w:rPr>
      <w:rFonts w:ascii="Calibri" w:eastAsia="Calibri" w:hAnsi="Calibri"/>
      <w:lang w:val="fr-FR" w:eastAsia="fr-F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1Char1">
    <w:name w:val="Heading 1 Char1"/>
    <w:aliases w:val="Alt+1 Char1,Alt+11 Char1,Alt+12 Char1,Alt+13 Char1,Alt+14 Char1,Alt+15 Char1,Alt+16 Char1,Alt+17 Char1,Alt+18 Char1,Alt+19 Char1,Alt+110 Char1,Alt+111 Char1,Alt+112 Char1,Alt+113 Char1,Alt+114 Char1,Alt+115 Char1,Alt+116 Char1,H1 Char1"/>
    <w:basedOn w:val="DefaultParagraphFont"/>
    <w:rsid w:val="00D31D0E"/>
    <w:rPr>
      <w:rFonts w:asciiTheme="majorHAnsi" w:eastAsiaTheme="majorEastAsia" w:hAnsiTheme="majorHAnsi" w:cstheme="majorBidi"/>
      <w:color w:val="2F5496" w:themeColor="accent1" w:themeShade="BF"/>
      <w:sz w:val="32"/>
      <w:szCs w:val="32"/>
      <w:lang w:val="en-GB" w:eastAsia="en-US"/>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uiPriority w:val="9"/>
    <w:semiHidden/>
    <w:rsid w:val="00D31D0E"/>
    <w:rPr>
      <w:rFonts w:asciiTheme="majorHAnsi" w:eastAsiaTheme="majorEastAsia" w:hAnsiTheme="majorHAnsi" w:cstheme="majorBidi"/>
      <w:color w:val="2F5496" w:themeColor="accent1" w:themeShade="BF"/>
      <w:sz w:val="26"/>
      <w:szCs w:val="26"/>
      <w:lang w:val="en-GB" w:eastAsia="en-US"/>
    </w:rPr>
  </w:style>
  <w:style w:type="character" w:customStyle="1" w:styleId="Heading3Char1">
    <w:name w:val="Heading 3 Char1"/>
    <w:aliases w:val="Alt+3 Char1,Alt+31 Char1,Alt+32 Char1,Alt+33 Char1,Alt+311 Char1,Alt+321 Char1,Alt+34 Char1,Alt+35 Char1,Alt+36 Char1,Alt+37 Char1,Alt+38 Char1,Alt+39 Char1,Alt+310 Char1,Alt+312 Char1,Alt+322 Char1,Alt+313 Char1,Alt+314 Char1"/>
    <w:basedOn w:val="DefaultParagraphFont"/>
    <w:semiHidden/>
    <w:rsid w:val="00D31D0E"/>
    <w:rPr>
      <w:rFonts w:asciiTheme="majorHAnsi" w:eastAsiaTheme="majorEastAsia" w:hAnsiTheme="majorHAnsi" w:cstheme="majorBidi"/>
      <w:color w:val="1F3763" w:themeColor="accent1" w:themeShade="7F"/>
      <w:sz w:val="24"/>
      <w:szCs w:val="24"/>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uiPriority w:val="9"/>
    <w:semiHidden/>
    <w:rsid w:val="00D31D0E"/>
    <w:rPr>
      <w:rFonts w:asciiTheme="majorHAnsi" w:eastAsiaTheme="majorEastAsia" w:hAnsiTheme="majorHAnsi" w:cstheme="majorBidi"/>
      <w:i/>
      <w:iCs/>
      <w:color w:val="2F5496" w:themeColor="accent1" w:themeShade="BF"/>
      <w:lang w:val="en-GB" w:eastAsia="en-US"/>
    </w:rPr>
  </w:style>
  <w:style w:type="character" w:customStyle="1" w:styleId="Heading5Char1">
    <w:name w:val="Heading 5 Char1"/>
    <w:aliases w:val="Alt+5 Char1,Alt+51 Char1,Alt+52 Char1,Alt+53 Char1,Alt+511 Char1,Alt+521 Char1,Alt+54 Char1,Alt+512 Char1,Alt+522 Char1,Alt+55 Char1,Alt+513 Char1,Alt+523 Char1,Alt+531 Char1,Alt+5111 Char1,Alt+5211 Char1,Alt+541 Char1,Alt+5121 Char1"/>
    <w:basedOn w:val="DefaultParagraphFont"/>
    <w:semiHidden/>
    <w:rsid w:val="00D31D0E"/>
    <w:rPr>
      <w:rFonts w:asciiTheme="majorHAnsi" w:eastAsiaTheme="majorEastAsia" w:hAnsiTheme="majorHAnsi" w:cstheme="majorBidi"/>
      <w:color w:val="2F5496" w:themeColor="accent1" w:themeShade="BF"/>
      <w:lang w:val="en-GB" w:eastAsia="en-US"/>
    </w:rPr>
  </w:style>
  <w:style w:type="paragraph" w:customStyle="1" w:styleId="msonormal0">
    <w:name w:val="msonormal"/>
    <w:basedOn w:val="Normal"/>
    <w:uiPriority w:val="99"/>
    <w:rsid w:val="00D31D0E"/>
    <w:pPr>
      <w:spacing w:before="100" w:beforeAutospacing="1" w:after="100" w:afterAutospacing="1"/>
    </w:pPr>
    <w:rPr>
      <w:sz w:val="24"/>
      <w:szCs w:val="24"/>
      <w:lang w:val="en-US"/>
    </w:rPr>
  </w:style>
  <w:style w:type="character" w:customStyle="1" w:styleId="Heading8Char1">
    <w:name w:val="Heading 8 Char1"/>
    <w:aliases w:val="Alt+8 Char1,Alt+81 Char1,Alt+82 Char1,Alt+83 Char1,Alt+84 Char1,Alt+85 Char1,Alt+86 Char1,Alt+87 Char1,Alt+88 Char1,Alt+89 Char1,Alt+810 Char1,Alt+811 Char1,Alt+812 Char1,Alt+813 Char1"/>
    <w:basedOn w:val="DefaultParagraphFont"/>
    <w:semiHidden/>
    <w:rsid w:val="00D31D0E"/>
    <w:rPr>
      <w:rFonts w:asciiTheme="majorHAnsi" w:eastAsiaTheme="majorEastAsia" w:hAnsiTheme="majorHAnsi" w:cstheme="majorBidi"/>
      <w:color w:val="272727" w:themeColor="text1" w:themeTint="D8"/>
      <w:sz w:val="21"/>
      <w:szCs w:val="21"/>
      <w:lang w:val="en-GB" w:eastAsia="en-US"/>
    </w:rPr>
  </w:style>
  <w:style w:type="character" w:customStyle="1" w:styleId="Heading9Char1">
    <w:name w:val="Heading 9 Char1"/>
    <w:aliases w:val="Alt+9 Char1"/>
    <w:basedOn w:val="DefaultParagraphFont"/>
    <w:semiHidden/>
    <w:rsid w:val="00D31D0E"/>
    <w:rPr>
      <w:rFonts w:asciiTheme="majorHAnsi" w:eastAsiaTheme="majorEastAsia" w:hAnsiTheme="majorHAnsi" w:cstheme="majorBidi"/>
      <w:i/>
      <w:iCs/>
      <w:color w:val="272727" w:themeColor="text1" w:themeTint="D8"/>
      <w:sz w:val="21"/>
      <w:szCs w:val="21"/>
      <w:lang w:val="en-GB"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basedOn w:val="DefaultParagraphFont"/>
    <w:semiHidden/>
    <w:rsid w:val="00D31D0E"/>
    <w:rPr>
      <w:lang w:val="en-GB"/>
    </w:rPr>
  </w:style>
  <w:style w:type="paragraph" w:customStyle="1" w:styleId="FirstParagraph">
    <w:name w:val="First Paragraph"/>
    <w:basedOn w:val="BodyText"/>
    <w:next w:val="BodyText"/>
    <w:qFormat/>
    <w:rsid w:val="00D31D0E"/>
    <w:pPr>
      <w:overflowPunct/>
      <w:autoSpaceDE/>
      <w:autoSpaceDN/>
      <w:adjustRightInd/>
      <w:spacing w:before="180"/>
      <w:textAlignment w:val="auto"/>
    </w:pPr>
    <w:rPr>
      <w:rFonts w:asciiTheme="minorHAnsi" w:eastAsiaTheme="minorHAnsi" w:hAnsiTheme="minorHAnsi" w:cstheme="minorBidi"/>
      <w:sz w:val="24"/>
      <w:szCs w:val="24"/>
      <w:lang w:val="en-US" w:eastAsia="en-US"/>
    </w:rPr>
  </w:style>
  <w:style w:type="character" w:customStyle="1" w:styleId="VerbatimChar">
    <w:name w:val="Verbatim Char"/>
    <w:basedOn w:val="DefaultParagraphFont"/>
    <w:link w:val="SourceCode"/>
    <w:locked/>
    <w:rsid w:val="00D31D0E"/>
    <w:rPr>
      <w:rFonts w:ascii="Consolas" w:hAnsi="Consolas"/>
      <w:sz w:val="22"/>
    </w:rPr>
  </w:style>
  <w:style w:type="paragraph" w:customStyle="1" w:styleId="SourceCode">
    <w:name w:val="Source Code"/>
    <w:basedOn w:val="Normal"/>
    <w:link w:val="VerbatimChar"/>
    <w:rsid w:val="00D31D0E"/>
    <w:pPr>
      <w:wordWrap w:val="0"/>
      <w:spacing w:after="200"/>
    </w:pPr>
    <w:rPr>
      <w:rFonts w:ascii="Consolas" w:hAnsi="Consolas"/>
      <w:sz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7021780">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50029571">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23414089">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70879385">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198783">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35096190">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2040259">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30482671">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682322729">
      <w:bodyDiv w:val="1"/>
      <w:marLeft w:val="0"/>
      <w:marRight w:val="0"/>
      <w:marTop w:val="0"/>
      <w:marBottom w:val="0"/>
      <w:divBdr>
        <w:top w:val="none" w:sz="0" w:space="0" w:color="auto"/>
        <w:left w:val="none" w:sz="0" w:space="0" w:color="auto"/>
        <w:bottom w:val="none" w:sz="0" w:space="0" w:color="auto"/>
        <w:right w:val="none" w:sz="0" w:space="0" w:color="auto"/>
      </w:divBdr>
    </w:div>
    <w:div w:id="75366460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0056686">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54694877">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084180516">
      <w:bodyDiv w:val="1"/>
      <w:marLeft w:val="0"/>
      <w:marRight w:val="0"/>
      <w:marTop w:val="0"/>
      <w:marBottom w:val="0"/>
      <w:divBdr>
        <w:top w:val="none" w:sz="0" w:space="0" w:color="auto"/>
        <w:left w:val="none" w:sz="0" w:space="0" w:color="auto"/>
        <w:bottom w:val="none" w:sz="0" w:space="0" w:color="auto"/>
        <w:right w:val="none" w:sz="0" w:space="0" w:color="auto"/>
      </w:divBdr>
      <w:divsChild>
        <w:div w:id="547649879">
          <w:marLeft w:val="0"/>
          <w:marRight w:val="0"/>
          <w:marTop w:val="0"/>
          <w:marBottom w:val="0"/>
          <w:divBdr>
            <w:top w:val="none" w:sz="0" w:space="0" w:color="auto"/>
            <w:left w:val="none" w:sz="0" w:space="0" w:color="auto"/>
            <w:bottom w:val="none" w:sz="0" w:space="0" w:color="auto"/>
            <w:right w:val="none" w:sz="0" w:space="0" w:color="auto"/>
          </w:divBdr>
        </w:div>
        <w:div w:id="1999578136">
          <w:marLeft w:val="0"/>
          <w:marRight w:val="0"/>
          <w:marTop w:val="0"/>
          <w:marBottom w:val="0"/>
          <w:divBdr>
            <w:top w:val="none" w:sz="0" w:space="0" w:color="auto"/>
            <w:left w:val="none" w:sz="0" w:space="0" w:color="auto"/>
            <w:bottom w:val="none" w:sz="0" w:space="0" w:color="auto"/>
            <w:right w:val="none" w:sz="0" w:space="0" w:color="auto"/>
          </w:divBdr>
        </w:div>
        <w:div w:id="922489069">
          <w:marLeft w:val="0"/>
          <w:marRight w:val="0"/>
          <w:marTop w:val="0"/>
          <w:marBottom w:val="0"/>
          <w:divBdr>
            <w:top w:val="none" w:sz="0" w:space="0" w:color="auto"/>
            <w:left w:val="none" w:sz="0" w:space="0" w:color="auto"/>
            <w:bottom w:val="none" w:sz="0" w:space="0" w:color="auto"/>
            <w:right w:val="none" w:sz="0" w:space="0" w:color="auto"/>
          </w:divBdr>
        </w:div>
        <w:div w:id="1736121144">
          <w:marLeft w:val="0"/>
          <w:marRight w:val="0"/>
          <w:marTop w:val="0"/>
          <w:marBottom w:val="0"/>
          <w:divBdr>
            <w:top w:val="none" w:sz="0" w:space="0" w:color="auto"/>
            <w:left w:val="none" w:sz="0" w:space="0" w:color="auto"/>
            <w:bottom w:val="none" w:sz="0" w:space="0" w:color="auto"/>
            <w:right w:val="none" w:sz="0" w:space="0" w:color="auto"/>
          </w:divBdr>
        </w:div>
        <w:div w:id="839126730">
          <w:marLeft w:val="0"/>
          <w:marRight w:val="0"/>
          <w:marTop w:val="0"/>
          <w:marBottom w:val="0"/>
          <w:divBdr>
            <w:top w:val="none" w:sz="0" w:space="0" w:color="auto"/>
            <w:left w:val="none" w:sz="0" w:space="0" w:color="auto"/>
            <w:bottom w:val="none" w:sz="0" w:space="0" w:color="auto"/>
            <w:right w:val="none" w:sz="0" w:space="0" w:color="auto"/>
          </w:divBdr>
        </w:div>
        <w:div w:id="1855922355">
          <w:marLeft w:val="0"/>
          <w:marRight w:val="0"/>
          <w:marTop w:val="0"/>
          <w:marBottom w:val="0"/>
          <w:divBdr>
            <w:top w:val="none" w:sz="0" w:space="0" w:color="auto"/>
            <w:left w:val="none" w:sz="0" w:space="0" w:color="auto"/>
            <w:bottom w:val="none" w:sz="0" w:space="0" w:color="auto"/>
            <w:right w:val="none" w:sz="0" w:space="0" w:color="auto"/>
          </w:divBdr>
        </w:div>
        <w:div w:id="16853896">
          <w:marLeft w:val="0"/>
          <w:marRight w:val="0"/>
          <w:marTop w:val="0"/>
          <w:marBottom w:val="0"/>
          <w:divBdr>
            <w:top w:val="none" w:sz="0" w:space="0" w:color="auto"/>
            <w:left w:val="none" w:sz="0" w:space="0" w:color="auto"/>
            <w:bottom w:val="none" w:sz="0" w:space="0" w:color="auto"/>
            <w:right w:val="none" w:sz="0" w:space="0" w:color="auto"/>
          </w:divBdr>
        </w:div>
        <w:div w:id="93213571">
          <w:marLeft w:val="0"/>
          <w:marRight w:val="0"/>
          <w:marTop w:val="0"/>
          <w:marBottom w:val="0"/>
          <w:divBdr>
            <w:top w:val="none" w:sz="0" w:space="0" w:color="auto"/>
            <w:left w:val="none" w:sz="0" w:space="0" w:color="auto"/>
            <w:bottom w:val="none" w:sz="0" w:space="0" w:color="auto"/>
            <w:right w:val="none" w:sz="0" w:space="0" w:color="auto"/>
          </w:divBdr>
        </w:div>
        <w:div w:id="1754934994">
          <w:marLeft w:val="0"/>
          <w:marRight w:val="0"/>
          <w:marTop w:val="0"/>
          <w:marBottom w:val="0"/>
          <w:divBdr>
            <w:top w:val="none" w:sz="0" w:space="0" w:color="auto"/>
            <w:left w:val="none" w:sz="0" w:space="0" w:color="auto"/>
            <w:bottom w:val="none" w:sz="0" w:space="0" w:color="auto"/>
            <w:right w:val="none" w:sz="0" w:space="0" w:color="auto"/>
          </w:divBdr>
        </w:div>
        <w:div w:id="1326858640">
          <w:marLeft w:val="0"/>
          <w:marRight w:val="0"/>
          <w:marTop w:val="0"/>
          <w:marBottom w:val="0"/>
          <w:divBdr>
            <w:top w:val="none" w:sz="0" w:space="0" w:color="auto"/>
            <w:left w:val="none" w:sz="0" w:space="0" w:color="auto"/>
            <w:bottom w:val="none" w:sz="0" w:space="0" w:color="auto"/>
            <w:right w:val="none" w:sz="0" w:space="0" w:color="auto"/>
          </w:divBdr>
        </w:div>
        <w:div w:id="1201431343">
          <w:marLeft w:val="0"/>
          <w:marRight w:val="0"/>
          <w:marTop w:val="0"/>
          <w:marBottom w:val="0"/>
          <w:divBdr>
            <w:top w:val="none" w:sz="0" w:space="0" w:color="auto"/>
            <w:left w:val="none" w:sz="0" w:space="0" w:color="auto"/>
            <w:bottom w:val="none" w:sz="0" w:space="0" w:color="auto"/>
            <w:right w:val="none" w:sz="0" w:space="0" w:color="auto"/>
          </w:divBdr>
        </w:div>
        <w:div w:id="816843975">
          <w:marLeft w:val="0"/>
          <w:marRight w:val="0"/>
          <w:marTop w:val="0"/>
          <w:marBottom w:val="0"/>
          <w:divBdr>
            <w:top w:val="none" w:sz="0" w:space="0" w:color="auto"/>
            <w:left w:val="none" w:sz="0" w:space="0" w:color="auto"/>
            <w:bottom w:val="none" w:sz="0" w:space="0" w:color="auto"/>
            <w:right w:val="none" w:sz="0" w:space="0" w:color="auto"/>
          </w:divBdr>
        </w:div>
        <w:div w:id="1026561072">
          <w:blockQuote w:val="1"/>
          <w:marLeft w:val="0"/>
          <w:marRight w:val="0"/>
          <w:marTop w:val="0"/>
          <w:marBottom w:val="240"/>
          <w:divBdr>
            <w:top w:val="none" w:sz="0" w:space="0" w:color="auto"/>
            <w:left w:val="none" w:sz="0" w:space="0" w:color="auto"/>
            <w:bottom w:val="none" w:sz="0" w:space="0" w:color="auto"/>
            <w:right w:val="none" w:sz="0" w:space="0" w:color="auto"/>
          </w:divBdr>
        </w:div>
        <w:div w:id="54015868">
          <w:marLeft w:val="0"/>
          <w:marRight w:val="0"/>
          <w:marTop w:val="0"/>
          <w:marBottom w:val="0"/>
          <w:divBdr>
            <w:top w:val="none" w:sz="0" w:space="0" w:color="auto"/>
            <w:left w:val="none" w:sz="0" w:space="0" w:color="auto"/>
            <w:bottom w:val="none" w:sz="0" w:space="0" w:color="auto"/>
            <w:right w:val="none" w:sz="0" w:space="0" w:color="auto"/>
          </w:divBdr>
        </w:div>
        <w:div w:id="855080105">
          <w:marLeft w:val="0"/>
          <w:marRight w:val="0"/>
          <w:marTop w:val="0"/>
          <w:marBottom w:val="0"/>
          <w:divBdr>
            <w:top w:val="none" w:sz="0" w:space="0" w:color="auto"/>
            <w:left w:val="none" w:sz="0" w:space="0" w:color="auto"/>
            <w:bottom w:val="none" w:sz="0" w:space="0" w:color="auto"/>
            <w:right w:val="none" w:sz="0" w:space="0" w:color="auto"/>
          </w:divBdr>
        </w:div>
        <w:div w:id="1709453859">
          <w:marLeft w:val="0"/>
          <w:marRight w:val="0"/>
          <w:marTop w:val="0"/>
          <w:marBottom w:val="0"/>
          <w:divBdr>
            <w:top w:val="none" w:sz="0" w:space="0" w:color="auto"/>
            <w:left w:val="none" w:sz="0" w:space="0" w:color="auto"/>
            <w:bottom w:val="none" w:sz="0" w:space="0" w:color="auto"/>
            <w:right w:val="none" w:sz="0" w:space="0" w:color="auto"/>
          </w:divBdr>
        </w:div>
        <w:div w:id="102965498">
          <w:marLeft w:val="0"/>
          <w:marRight w:val="0"/>
          <w:marTop w:val="0"/>
          <w:marBottom w:val="0"/>
          <w:divBdr>
            <w:top w:val="none" w:sz="0" w:space="0" w:color="auto"/>
            <w:left w:val="none" w:sz="0" w:space="0" w:color="auto"/>
            <w:bottom w:val="none" w:sz="0" w:space="0" w:color="auto"/>
            <w:right w:val="none" w:sz="0" w:space="0" w:color="auto"/>
          </w:divBdr>
        </w:div>
        <w:div w:id="788083098">
          <w:marLeft w:val="0"/>
          <w:marRight w:val="0"/>
          <w:marTop w:val="0"/>
          <w:marBottom w:val="0"/>
          <w:divBdr>
            <w:top w:val="none" w:sz="0" w:space="0" w:color="auto"/>
            <w:left w:val="none" w:sz="0" w:space="0" w:color="auto"/>
            <w:bottom w:val="none" w:sz="0" w:space="0" w:color="auto"/>
            <w:right w:val="none" w:sz="0" w:space="0" w:color="auto"/>
          </w:divBdr>
        </w:div>
        <w:div w:id="1727800449">
          <w:marLeft w:val="0"/>
          <w:marRight w:val="0"/>
          <w:marTop w:val="0"/>
          <w:marBottom w:val="0"/>
          <w:divBdr>
            <w:top w:val="none" w:sz="0" w:space="0" w:color="auto"/>
            <w:left w:val="none" w:sz="0" w:space="0" w:color="auto"/>
            <w:bottom w:val="none" w:sz="0" w:space="0" w:color="auto"/>
            <w:right w:val="none" w:sz="0" w:space="0" w:color="auto"/>
          </w:divBdr>
        </w:div>
        <w:div w:id="2117477816">
          <w:marLeft w:val="0"/>
          <w:marRight w:val="0"/>
          <w:marTop w:val="0"/>
          <w:marBottom w:val="0"/>
          <w:divBdr>
            <w:top w:val="none" w:sz="0" w:space="0" w:color="auto"/>
            <w:left w:val="none" w:sz="0" w:space="0" w:color="auto"/>
            <w:bottom w:val="none" w:sz="0" w:space="0" w:color="auto"/>
            <w:right w:val="none" w:sz="0" w:space="0" w:color="auto"/>
          </w:divBdr>
        </w:div>
        <w:div w:id="463080372">
          <w:marLeft w:val="0"/>
          <w:marRight w:val="0"/>
          <w:marTop w:val="0"/>
          <w:marBottom w:val="0"/>
          <w:divBdr>
            <w:top w:val="none" w:sz="0" w:space="0" w:color="auto"/>
            <w:left w:val="none" w:sz="0" w:space="0" w:color="auto"/>
            <w:bottom w:val="none" w:sz="0" w:space="0" w:color="auto"/>
            <w:right w:val="none" w:sz="0" w:space="0" w:color="auto"/>
          </w:divBdr>
        </w:div>
        <w:div w:id="332728419">
          <w:marLeft w:val="0"/>
          <w:marRight w:val="0"/>
          <w:marTop w:val="0"/>
          <w:marBottom w:val="0"/>
          <w:divBdr>
            <w:top w:val="none" w:sz="0" w:space="0" w:color="auto"/>
            <w:left w:val="none" w:sz="0" w:space="0" w:color="auto"/>
            <w:bottom w:val="none" w:sz="0" w:space="0" w:color="auto"/>
            <w:right w:val="none" w:sz="0" w:space="0" w:color="auto"/>
          </w:divBdr>
        </w:div>
        <w:div w:id="1204169646">
          <w:marLeft w:val="0"/>
          <w:marRight w:val="0"/>
          <w:marTop w:val="0"/>
          <w:marBottom w:val="0"/>
          <w:divBdr>
            <w:top w:val="none" w:sz="0" w:space="0" w:color="auto"/>
            <w:left w:val="none" w:sz="0" w:space="0" w:color="auto"/>
            <w:bottom w:val="none" w:sz="0" w:space="0" w:color="auto"/>
            <w:right w:val="none" w:sz="0" w:space="0" w:color="auto"/>
          </w:divBdr>
        </w:div>
        <w:div w:id="974413140">
          <w:marLeft w:val="0"/>
          <w:marRight w:val="0"/>
          <w:marTop w:val="0"/>
          <w:marBottom w:val="0"/>
          <w:divBdr>
            <w:top w:val="none" w:sz="0" w:space="0" w:color="auto"/>
            <w:left w:val="none" w:sz="0" w:space="0" w:color="auto"/>
            <w:bottom w:val="none" w:sz="0" w:space="0" w:color="auto"/>
            <w:right w:val="none" w:sz="0" w:space="0" w:color="auto"/>
          </w:divBdr>
        </w:div>
        <w:div w:id="2069645504">
          <w:marLeft w:val="0"/>
          <w:marRight w:val="0"/>
          <w:marTop w:val="0"/>
          <w:marBottom w:val="0"/>
          <w:divBdr>
            <w:top w:val="none" w:sz="0" w:space="0" w:color="auto"/>
            <w:left w:val="none" w:sz="0" w:space="0" w:color="auto"/>
            <w:bottom w:val="none" w:sz="0" w:space="0" w:color="auto"/>
            <w:right w:val="none" w:sz="0" w:space="0" w:color="auto"/>
          </w:divBdr>
        </w:div>
        <w:div w:id="43916292">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110658594">
      <w:bodyDiv w:val="1"/>
      <w:marLeft w:val="0"/>
      <w:marRight w:val="0"/>
      <w:marTop w:val="0"/>
      <w:marBottom w:val="0"/>
      <w:divBdr>
        <w:top w:val="none" w:sz="0" w:space="0" w:color="auto"/>
        <w:left w:val="none" w:sz="0" w:space="0" w:color="auto"/>
        <w:bottom w:val="none" w:sz="0" w:space="0" w:color="auto"/>
        <w:right w:val="none" w:sz="0" w:space="0" w:color="auto"/>
      </w:divBdr>
    </w:div>
    <w:div w:id="1112893728">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25273831">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278102336">
      <w:bodyDiv w:val="1"/>
      <w:marLeft w:val="0"/>
      <w:marRight w:val="0"/>
      <w:marTop w:val="0"/>
      <w:marBottom w:val="0"/>
      <w:divBdr>
        <w:top w:val="none" w:sz="0" w:space="0" w:color="auto"/>
        <w:left w:val="none" w:sz="0" w:space="0" w:color="auto"/>
        <w:bottom w:val="none" w:sz="0" w:space="0" w:color="auto"/>
        <w:right w:val="none" w:sz="0" w:space="0" w:color="auto"/>
      </w:divBdr>
    </w:div>
    <w:div w:id="1303732735">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1612344">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470780729">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577785148">
      <w:bodyDiv w:val="1"/>
      <w:marLeft w:val="0"/>
      <w:marRight w:val="0"/>
      <w:marTop w:val="0"/>
      <w:marBottom w:val="0"/>
      <w:divBdr>
        <w:top w:val="none" w:sz="0" w:space="0" w:color="auto"/>
        <w:left w:val="none" w:sz="0" w:space="0" w:color="auto"/>
        <w:bottom w:val="none" w:sz="0" w:space="0" w:color="auto"/>
        <w:right w:val="none" w:sz="0" w:space="0" w:color="auto"/>
      </w:divBdr>
    </w:div>
    <w:div w:id="1597011032">
      <w:bodyDiv w:val="1"/>
      <w:marLeft w:val="0"/>
      <w:marRight w:val="0"/>
      <w:marTop w:val="0"/>
      <w:marBottom w:val="0"/>
      <w:divBdr>
        <w:top w:val="none" w:sz="0" w:space="0" w:color="auto"/>
        <w:left w:val="none" w:sz="0" w:space="0" w:color="auto"/>
        <w:bottom w:val="none" w:sz="0" w:space="0" w:color="auto"/>
        <w:right w:val="none" w:sz="0" w:space="0" w:color="auto"/>
      </w:divBdr>
    </w:div>
    <w:div w:id="1611400713">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43466009">
      <w:bodyDiv w:val="1"/>
      <w:marLeft w:val="0"/>
      <w:marRight w:val="0"/>
      <w:marTop w:val="0"/>
      <w:marBottom w:val="0"/>
      <w:divBdr>
        <w:top w:val="none" w:sz="0" w:space="0" w:color="auto"/>
        <w:left w:val="none" w:sz="0" w:space="0" w:color="auto"/>
        <w:bottom w:val="none" w:sz="0" w:space="0" w:color="auto"/>
        <w:right w:val="none" w:sz="0" w:space="0" w:color="auto"/>
      </w:divBdr>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741101698">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01207253">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12487859">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7.jpeg"/><Relationship Id="rId21" Type="http://schemas.openxmlformats.org/officeDocument/2006/relationships/hyperlink" Target="https://support.google.com/youtube/answer/1722171?hl=en" TargetMode="External"/><Relationship Id="rId42" Type="http://schemas.openxmlformats.org/officeDocument/2006/relationships/image" Target="media/image9.emf"/><Relationship Id="rId47" Type="http://schemas.openxmlformats.org/officeDocument/2006/relationships/image" Target="media/image13.png"/><Relationship Id="rId63" Type="http://schemas.openxmlformats.org/officeDocument/2006/relationships/hyperlink" Target="https://vcgit.hhi.fraunhofer.de/jvet/VVCSoftware_VTM" TargetMode="External"/><Relationship Id="rId68" Type="http://schemas.openxmlformats.org/officeDocument/2006/relationships/hyperlink" Target="https://vcgit.hhi.fraunhofer.de/jvet/VVCSoftware_VTM" TargetMode="External"/><Relationship Id="rId84" Type="http://schemas.openxmlformats.org/officeDocument/2006/relationships/image" Target="media/image28.png"/><Relationship Id="rId89" Type="http://schemas.openxmlformats.org/officeDocument/2006/relationships/image" Target="media/image33.png"/><Relationship Id="rId112" Type="http://schemas.openxmlformats.org/officeDocument/2006/relationships/image" Target="media/image52.jpeg"/><Relationship Id="rId133" Type="http://schemas.openxmlformats.org/officeDocument/2006/relationships/image" Target="media/image66.png"/><Relationship Id="rId138" Type="http://schemas.openxmlformats.org/officeDocument/2006/relationships/image" Target="media/image70.png"/><Relationship Id="rId154" Type="http://schemas.openxmlformats.org/officeDocument/2006/relationships/hyperlink" Target="http://creativecommons.org/licenses/by-nc-nd/4.0/" TargetMode="External"/><Relationship Id="rId159" Type="http://schemas.openxmlformats.org/officeDocument/2006/relationships/image" Target="media/image82.tif"/><Relationship Id="rId175" Type="http://schemas.openxmlformats.org/officeDocument/2006/relationships/image" Target="media/image88.jpeg"/><Relationship Id="rId170" Type="http://schemas.openxmlformats.org/officeDocument/2006/relationships/hyperlink" Target="https://creativecommons.org/licenses/by-sa/4.0/" TargetMode="External"/><Relationship Id="rId191" Type="http://schemas.openxmlformats.org/officeDocument/2006/relationships/hyperlink" Target="https://dash-large-files.akamaized.net/WAVE/3GPP/5GVideo/" TargetMode="External"/><Relationship Id="rId196" Type="http://schemas.openxmlformats.org/officeDocument/2006/relationships/theme" Target="theme/theme1.xml"/><Relationship Id="rId16" Type="http://schemas.openxmlformats.org/officeDocument/2006/relationships/hyperlink" Target="https://www.sandvine.com/download-report-mobile-internet-phenomena-report-2020-sandvine" TargetMode="External"/><Relationship Id="rId107" Type="http://schemas.openxmlformats.org/officeDocument/2006/relationships/image" Target="media/image48.png"/><Relationship Id="rId11" Type="http://schemas.openxmlformats.org/officeDocument/2006/relationships/webSettings" Target="webSettings.xml"/><Relationship Id="rId32" Type="http://schemas.openxmlformats.org/officeDocument/2006/relationships/hyperlink" Target="https://aomedia.googlesource.com/aom/" TargetMode="External"/><Relationship Id="rId37" Type="http://schemas.openxmlformats.org/officeDocument/2006/relationships/hyperlink" Target="https://vcgit.hhi.fraunhofer.de/jct-vc/HM/-/tags/HM-16.21+SCM-8.8" TargetMode="External"/><Relationship Id="rId53" Type="http://schemas.openxmlformats.org/officeDocument/2006/relationships/image" Target="media/image19.png"/><Relationship Id="rId58" Type="http://schemas.openxmlformats.org/officeDocument/2006/relationships/image" Target="media/image24.png"/><Relationship Id="rId74" Type="http://schemas.openxmlformats.org/officeDocument/2006/relationships/hyperlink" Target="https://vcgit.hhi.fraunhofer.de/jvet/VVCSoftware_VTM/-/releases/VTM-11.0" TargetMode="External"/><Relationship Id="rId79" Type="http://schemas.openxmlformats.org/officeDocument/2006/relationships/hyperlink" Target="https://github.com/haudiobe/5G-Video-Content/blob/main/3gpp-bin-schema.json" TargetMode="External"/><Relationship Id="rId102" Type="http://schemas.openxmlformats.org/officeDocument/2006/relationships/image" Target="media/image43.png"/><Relationship Id="rId123" Type="http://schemas.openxmlformats.org/officeDocument/2006/relationships/hyperlink" Target="https://creativecommons.org/licenses/by-nc-nd/4.0/" TargetMode="External"/><Relationship Id="rId128" Type="http://schemas.openxmlformats.org/officeDocument/2006/relationships/image" Target="media/image62.png"/><Relationship Id="rId144" Type="http://schemas.openxmlformats.org/officeDocument/2006/relationships/image" Target="media/image75.jpeg"/><Relationship Id="rId149" Type="http://schemas.openxmlformats.org/officeDocument/2006/relationships/image" Target="media/image78.jpeg"/><Relationship Id="rId5" Type="http://schemas.openxmlformats.org/officeDocument/2006/relationships/customXml" Target="../customXml/item5.xml"/><Relationship Id="rId90" Type="http://schemas.openxmlformats.org/officeDocument/2006/relationships/image" Target="media/image34.png"/><Relationship Id="rId95" Type="http://schemas.openxmlformats.org/officeDocument/2006/relationships/image" Target="media/image37.jpeg"/><Relationship Id="rId160" Type="http://schemas.openxmlformats.org/officeDocument/2006/relationships/hyperlink" Target="https://media.xiph.org/video/av2/y4m/Vertical_bees_2997_1080x1920.y4m" TargetMode="External"/><Relationship Id="rId165" Type="http://schemas.openxmlformats.org/officeDocument/2006/relationships/image" Target="media/image84.tif"/><Relationship Id="rId181" Type="http://schemas.openxmlformats.org/officeDocument/2006/relationships/hyperlink" Target="https://dash-large-files.akamaized.net/WAVE/3GPP/5GVideo/ReferenceSequences/GraphicsMixTransitions-FullHD-10bit/" TargetMode="External"/><Relationship Id="rId186" Type="http://schemas.openxmlformats.org/officeDocument/2006/relationships/hyperlink" Target="https://dash-large-files.akamaized.net/WAVE/3GPP/5GVideo/Bitstreams/Scenario-2-4K/" TargetMode="External"/><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43" Type="http://schemas.openxmlformats.org/officeDocument/2006/relationships/package" Target="embeddings/Microsoft_Visio_Drawing.vsdx"/><Relationship Id="rId48" Type="http://schemas.openxmlformats.org/officeDocument/2006/relationships/image" Target="media/image14.png"/><Relationship Id="rId64" Type="http://schemas.openxmlformats.org/officeDocument/2006/relationships/hyperlink" Target="https://vcgit.hhi.fraunhofer.de/jvet/VVCSoftware_VTM" TargetMode="External"/><Relationship Id="rId69" Type="http://schemas.openxmlformats.org/officeDocument/2006/relationships/hyperlink" Target="https://vcgit.hhi.fraunhofer.de/jvet/VVCSoftware_VTM/-/releases/VTM-11.0" TargetMode="External"/><Relationship Id="rId113" Type="http://schemas.openxmlformats.org/officeDocument/2006/relationships/image" Target="media/image53.jpeg"/><Relationship Id="rId118" Type="http://schemas.openxmlformats.org/officeDocument/2006/relationships/hyperlink" Target="https://media.xiph.org/video/av2/" TargetMode="External"/><Relationship Id="rId134" Type="http://schemas.openxmlformats.org/officeDocument/2006/relationships/image" Target="media/image67.png"/><Relationship Id="rId139" Type="http://schemas.openxmlformats.org/officeDocument/2006/relationships/image" Target="media/image71.png"/><Relationship Id="rId80" Type="http://schemas.openxmlformats.org/officeDocument/2006/relationships/hyperlink" Target="https://github.com/haudiobe/5G-Video-Content/blob/main/3gpp-bin-schema.json" TargetMode="External"/><Relationship Id="rId85" Type="http://schemas.openxmlformats.org/officeDocument/2006/relationships/image" Target="media/image29.png"/><Relationship Id="rId150" Type="http://schemas.openxmlformats.org/officeDocument/2006/relationships/hyperlink" Target="http://creativecommons.org/licenses/by-nc-nd/4.0/" TargetMode="External"/><Relationship Id="rId155" Type="http://schemas.openxmlformats.org/officeDocument/2006/relationships/hyperlink" Target="https://media.xiph.org/video/av2/" TargetMode="External"/><Relationship Id="rId171" Type="http://schemas.openxmlformats.org/officeDocument/2006/relationships/image" Target="media/image86.jpeg"/><Relationship Id="rId176" Type="http://schemas.openxmlformats.org/officeDocument/2006/relationships/image" Target="media/image89.jpeg"/><Relationship Id="rId192" Type="http://schemas.openxmlformats.org/officeDocument/2006/relationships/header" Target="header1.xml"/><Relationship Id="rId12" Type="http://schemas.openxmlformats.org/officeDocument/2006/relationships/footnotes" Target="footnotes.xml"/><Relationship Id="rId17" Type="http://schemas.openxmlformats.org/officeDocument/2006/relationships/hyperlink" Target="https://dashif.org/docs/workshop-2019/04-thierry%20fautier%20-%20Harmonic%20Codec%20Comparison%205G%20Media%20Workshop_Final%20v3.pdf" TargetMode="External"/><Relationship Id="rId33" Type="http://schemas.openxmlformats.org/officeDocument/2006/relationships/hyperlink" Target="https://datatracker.ietf.org/doc/html/draft-ietf-netvc-testing-09" TargetMode="External"/><Relationship Id="rId38" Type="http://schemas.openxmlformats.org/officeDocument/2006/relationships/image" Target="media/image5.png"/><Relationship Id="rId59" Type="http://schemas.openxmlformats.org/officeDocument/2006/relationships/image" Target="media/image25.png"/><Relationship Id="rId103" Type="http://schemas.openxmlformats.org/officeDocument/2006/relationships/image" Target="media/image44.png"/><Relationship Id="rId108" Type="http://schemas.openxmlformats.org/officeDocument/2006/relationships/image" Target="media/image49.png"/><Relationship Id="rId124" Type="http://schemas.openxmlformats.org/officeDocument/2006/relationships/image" Target="media/image58.png"/><Relationship Id="rId129" Type="http://schemas.openxmlformats.org/officeDocument/2006/relationships/image" Target="media/image63.png"/><Relationship Id="rId54" Type="http://schemas.openxmlformats.org/officeDocument/2006/relationships/image" Target="media/image20.png"/><Relationship Id="rId70" Type="http://schemas.openxmlformats.org/officeDocument/2006/relationships/hyperlink" Target="https://github.com/MPEGGroup/MPEG-EVC-ETM" TargetMode="External"/><Relationship Id="rId75" Type="http://schemas.openxmlformats.org/officeDocument/2006/relationships/hyperlink" Target="https://dash-large-files.akamaized.net/WAVE/3GPP/5GVideo/Bitstreams/Scenario-4-Sharing/ETM/streams.csv" TargetMode="External"/><Relationship Id="rId91" Type="http://schemas.openxmlformats.org/officeDocument/2006/relationships/hyperlink" Target="https://kingston.app.box.com/v/GamingVideoSET.%20Part%202" TargetMode="External"/><Relationship Id="rId96" Type="http://schemas.openxmlformats.org/officeDocument/2006/relationships/image" Target="media/image38.jpeg"/><Relationship Id="rId140" Type="http://schemas.openxmlformats.org/officeDocument/2006/relationships/image" Target="media/image72.png"/><Relationship Id="rId145" Type="http://schemas.openxmlformats.org/officeDocument/2006/relationships/hyperlink" Target="http://creativecommons.org/licenses/by-nc-nd/4.0/" TargetMode="External"/><Relationship Id="rId161" Type="http://schemas.openxmlformats.org/officeDocument/2006/relationships/hyperlink" Target="https://creativecommons.org/licenses/by-sa/4.0/" TargetMode="External"/><Relationship Id="rId166" Type="http://schemas.openxmlformats.org/officeDocument/2006/relationships/hyperlink" Target="https://media.xiph.org/video/av2/y4m/Neon1224_3840x2160_2997fps.y4m" TargetMode="External"/><Relationship Id="rId182" Type="http://schemas.openxmlformats.org/officeDocument/2006/relationships/hyperlink" Target="https://dash-large-files.akamaized.net/WAVE/3GPP/5GVideo/ReferenceSequences/GraphicsMixTransitions-4K-8bit/" TargetMode="External"/><Relationship Id="rId187" Type="http://schemas.openxmlformats.org/officeDocument/2006/relationships/hyperlink" Target="https://dash-large-files.akamaized.net/WAVE/3GPP/5GVideo/Bitstreams/Scenario-3-Screen/" TargetMode="Externa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49" Type="http://schemas.openxmlformats.org/officeDocument/2006/relationships/image" Target="media/image15.png"/><Relationship Id="rId114" Type="http://schemas.openxmlformats.org/officeDocument/2006/relationships/image" Target="media/image54.jpeg"/><Relationship Id="rId119" Type="http://schemas.openxmlformats.org/officeDocument/2006/relationships/hyperlink" Target="http://creativecommons.org/licenses/by-nc-nd/4.0/" TargetMode="External"/><Relationship Id="rId44" Type="http://schemas.openxmlformats.org/officeDocument/2006/relationships/image" Target="media/image10.png"/><Relationship Id="rId60" Type="http://schemas.openxmlformats.org/officeDocument/2006/relationships/image" Target="media/image26.png"/><Relationship Id="rId65" Type="http://schemas.openxmlformats.org/officeDocument/2006/relationships/hyperlink" Target="https://dash-large-files.akamaized.net/WAVE/3GPP/5GVideo/Bitstreams/Scenario-3-Screen/VTM/streams.csv" TargetMode="External"/><Relationship Id="rId81" Type="http://schemas.openxmlformats.org/officeDocument/2006/relationships/hyperlink" Target="mailto:mustermann@example.com" TargetMode="External"/><Relationship Id="rId86" Type="http://schemas.openxmlformats.org/officeDocument/2006/relationships/image" Target="media/image30.png"/><Relationship Id="rId130" Type="http://schemas.openxmlformats.org/officeDocument/2006/relationships/chart" Target="charts/chart1.xml"/><Relationship Id="rId135" Type="http://schemas.openxmlformats.org/officeDocument/2006/relationships/chart" Target="charts/chart2.xml"/><Relationship Id="rId151" Type="http://schemas.openxmlformats.org/officeDocument/2006/relationships/image" Target="media/image79.jpeg"/><Relationship Id="rId156" Type="http://schemas.openxmlformats.org/officeDocument/2006/relationships/chart" Target="charts/chart4.xml"/><Relationship Id="rId177" Type="http://schemas.openxmlformats.org/officeDocument/2006/relationships/image" Target="media/image90.jpeg"/><Relationship Id="rId172" Type="http://schemas.openxmlformats.org/officeDocument/2006/relationships/hyperlink" Target="https://dash-large-files.akamaized.net/WAVE/3GPP/5GVideo/ReferenceSequences/MovingText2-FullHD-8bit/" TargetMode="External"/><Relationship Id="rId193" Type="http://schemas.openxmlformats.org/officeDocument/2006/relationships/footer" Target="footer1.xm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image" Target="media/image6.png"/><Relationship Id="rId109" Type="http://schemas.openxmlformats.org/officeDocument/2006/relationships/image" Target="media/image50.jpeg"/><Relationship Id="rId34" Type="http://schemas.openxmlformats.org/officeDocument/2006/relationships/image" Target="media/image3.png"/><Relationship Id="rId50" Type="http://schemas.openxmlformats.org/officeDocument/2006/relationships/image" Target="media/image16.png"/><Relationship Id="rId55" Type="http://schemas.openxmlformats.org/officeDocument/2006/relationships/image" Target="media/image21.png"/><Relationship Id="rId76" Type="http://schemas.openxmlformats.org/officeDocument/2006/relationships/hyperlink" Target="https://dash-large-files.akamaized.net/WAVE/3GPP/5GVideo/Bitstreams/Scenario-5-Gaming/ETM/streams.csv" TargetMode="External"/><Relationship Id="rId97" Type="http://schemas.openxmlformats.org/officeDocument/2006/relationships/image" Target="media/image39.jpeg"/><Relationship Id="rId104" Type="http://schemas.openxmlformats.org/officeDocument/2006/relationships/image" Target="media/image45.png"/><Relationship Id="rId120" Type="http://schemas.openxmlformats.org/officeDocument/2006/relationships/hyperlink" Target="https://creativecommons.org/licenses/by-nc-nd/4.0/" TargetMode="External"/><Relationship Id="rId125" Type="http://schemas.openxmlformats.org/officeDocument/2006/relationships/image" Target="media/image59.png"/><Relationship Id="rId141" Type="http://schemas.openxmlformats.org/officeDocument/2006/relationships/chart" Target="charts/chart3.xml"/><Relationship Id="rId146" Type="http://schemas.openxmlformats.org/officeDocument/2006/relationships/image" Target="media/image76.jpeg"/><Relationship Id="rId167" Type="http://schemas.openxmlformats.org/officeDocument/2006/relationships/hyperlink" Target="https://creativecommons.org/licenses/by-sa/4.0/" TargetMode="External"/><Relationship Id="rId188" Type="http://schemas.openxmlformats.org/officeDocument/2006/relationships/hyperlink" Target="https://dash-large-files.akamaized.net/WAVE/3GPP/5GVideo/Bitstreams/Scenario-4-Sharing/" TargetMode="External"/><Relationship Id="rId7" Type="http://schemas.openxmlformats.org/officeDocument/2006/relationships/customXml" Target="../customXml/item7.xml"/><Relationship Id="rId71" Type="http://schemas.openxmlformats.org/officeDocument/2006/relationships/hyperlink" Target="https://dash-large-files.akamaized.net/WAVE/3GPP/5GVideo/Bitstreams/Scenario-1-FHD/ETM/streams.csv" TargetMode="External"/><Relationship Id="rId92" Type="http://schemas.openxmlformats.org/officeDocument/2006/relationships/hyperlink" Target="https://kingston.app.box.com/v/GamingVideoSET/file/289578680253" TargetMode="External"/><Relationship Id="rId162" Type="http://schemas.openxmlformats.org/officeDocument/2006/relationships/image" Target="media/image83.tif"/><Relationship Id="rId183" Type="http://schemas.openxmlformats.org/officeDocument/2006/relationships/hyperlink" Target="https://dash-large-files.akamaized.net/WAVE/3GPP/5GVideo/ReferenceSequences/GraphicsMixTransitions-4K-10bit/" TargetMode="External"/><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image" Target="media/image7.png"/><Relationship Id="rId45" Type="http://schemas.openxmlformats.org/officeDocument/2006/relationships/image" Target="media/image11.png"/><Relationship Id="rId66" Type="http://schemas.openxmlformats.org/officeDocument/2006/relationships/hyperlink" Target="https://vcgit.hhi.fraunhofer.de/jvet/VVCSoftware_VTM/-/releases/VTM-11.0" TargetMode="External"/><Relationship Id="rId87" Type="http://schemas.openxmlformats.org/officeDocument/2006/relationships/image" Target="media/image31.png"/><Relationship Id="rId110" Type="http://schemas.openxmlformats.org/officeDocument/2006/relationships/image" Target="media/image51.jpeg"/><Relationship Id="rId115" Type="http://schemas.openxmlformats.org/officeDocument/2006/relationships/image" Target="media/image55.jpeg"/><Relationship Id="rId131" Type="http://schemas.openxmlformats.org/officeDocument/2006/relationships/image" Target="media/image64.png"/><Relationship Id="rId136" Type="http://schemas.openxmlformats.org/officeDocument/2006/relationships/image" Target="media/image68.png"/><Relationship Id="rId157" Type="http://schemas.openxmlformats.org/officeDocument/2006/relationships/chart" Target="charts/chart5.xml"/><Relationship Id="rId178" Type="http://schemas.openxmlformats.org/officeDocument/2006/relationships/image" Target="media/image91.jpeg"/><Relationship Id="rId61" Type="http://schemas.openxmlformats.org/officeDocument/2006/relationships/hyperlink" Target="https://vcgit.hhi.fraunhofer.de/jvet/VVCSoftware_VTM" TargetMode="External"/><Relationship Id="rId82" Type="http://schemas.openxmlformats.org/officeDocument/2006/relationships/hyperlink" Target="https://dash-large-files.akamaized.net/WAVE/3GPP/5GVideo/ReferenceSequence" TargetMode="External"/><Relationship Id="rId152" Type="http://schemas.openxmlformats.org/officeDocument/2006/relationships/hyperlink" Target="http://creativecommons.org/licenses/by-nc-nd/4.0/" TargetMode="External"/><Relationship Id="rId173" Type="http://schemas.openxmlformats.org/officeDocument/2006/relationships/hyperlink" Target="https://dash-large-files.akamaized.net/WAVE/3GPP/5GVideo/ReferenceSequences/MovingText2-FullHD-10bit/" TargetMode="External"/><Relationship Id="rId194" Type="http://schemas.openxmlformats.org/officeDocument/2006/relationships/fontTable" Target="fontTable.xml"/><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image" Target="media/image4.png"/><Relationship Id="rId56" Type="http://schemas.openxmlformats.org/officeDocument/2006/relationships/image" Target="media/image22.png"/><Relationship Id="rId77" Type="http://schemas.openxmlformats.org/officeDocument/2006/relationships/hyperlink" Target="https://dash-large-files.akamaized.net/WAVE/3GPP/5GVideo/Bitstreams/Scenario-5-Gaming/ETM/Metrics/" TargetMode="External"/><Relationship Id="rId100" Type="http://schemas.openxmlformats.org/officeDocument/2006/relationships/image" Target="media/image41.png"/><Relationship Id="rId105" Type="http://schemas.openxmlformats.org/officeDocument/2006/relationships/image" Target="media/image46.png"/><Relationship Id="rId126" Type="http://schemas.openxmlformats.org/officeDocument/2006/relationships/image" Target="media/image60.png"/><Relationship Id="rId147" Type="http://schemas.openxmlformats.org/officeDocument/2006/relationships/hyperlink" Target="http://creativecommons.org/licenses/by-nc-nd/4.0/" TargetMode="External"/><Relationship Id="rId168" Type="http://schemas.openxmlformats.org/officeDocument/2006/relationships/image" Target="media/image85.tif"/><Relationship Id="rId8" Type="http://schemas.openxmlformats.org/officeDocument/2006/relationships/numbering" Target="numbering.xml"/><Relationship Id="rId51" Type="http://schemas.openxmlformats.org/officeDocument/2006/relationships/image" Target="media/image17.png"/><Relationship Id="rId72" Type="http://schemas.openxmlformats.org/officeDocument/2006/relationships/hyperlink" Target="https://dash-large-files.akamaized.net/WAVE/3GPP/5GVideo/Bitstreams/Scenario-2-4K/ETM/streams.csv" TargetMode="External"/><Relationship Id="rId93" Type="http://schemas.openxmlformats.org/officeDocument/2006/relationships/image" Target="media/image35.png"/><Relationship Id="rId98" Type="http://schemas.openxmlformats.org/officeDocument/2006/relationships/hyperlink" Target="https://media.xiph.org/video/derf/twitch/copyright.txt" TargetMode="External"/><Relationship Id="rId121" Type="http://schemas.openxmlformats.org/officeDocument/2006/relationships/hyperlink" Target="https://creativecommons.org/licenses/by-nc-nd/4.0/" TargetMode="External"/><Relationship Id="rId142" Type="http://schemas.openxmlformats.org/officeDocument/2006/relationships/image" Target="media/image73.tiff"/><Relationship Id="rId163" Type="http://schemas.openxmlformats.org/officeDocument/2006/relationships/hyperlink" Target="https://media.xiph.org/facebook/raw_1080x1920@30.walking.in.street.y4m" TargetMode="External"/><Relationship Id="rId184" Type="http://schemas.openxmlformats.org/officeDocument/2006/relationships/image" Target="media/image93.jpeg"/><Relationship Id="rId189" Type="http://schemas.openxmlformats.org/officeDocument/2006/relationships/hyperlink" Target="https://dash-large-files.akamaized.net/WAVE/3GPP/5GVideo/Bitstreams/Scenario-5-Gaming/" TargetMode="External"/><Relationship Id="rId3" Type="http://schemas.openxmlformats.org/officeDocument/2006/relationships/customXml" Target="../customXml/item3.xm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image" Target="media/image12.png"/><Relationship Id="rId67" Type="http://schemas.openxmlformats.org/officeDocument/2006/relationships/hyperlink" Target="https://vcgit.hhi.fraunhofer.de/jvet/VVCSoftware_VTM" TargetMode="External"/><Relationship Id="rId116" Type="http://schemas.openxmlformats.org/officeDocument/2006/relationships/image" Target="media/image56.jpeg"/><Relationship Id="rId137" Type="http://schemas.openxmlformats.org/officeDocument/2006/relationships/image" Target="media/image69.png"/><Relationship Id="rId158" Type="http://schemas.openxmlformats.org/officeDocument/2006/relationships/image" Target="media/image81.jpeg"/><Relationship Id="rId20" Type="http://schemas.openxmlformats.org/officeDocument/2006/relationships/hyperlink" Target="https://blog.hootsuite.com/social-media-video-specs/" TargetMode="External"/><Relationship Id="rId41" Type="http://schemas.openxmlformats.org/officeDocument/2006/relationships/image" Target="media/image8.png"/><Relationship Id="rId62" Type="http://schemas.openxmlformats.org/officeDocument/2006/relationships/hyperlink" Target="https://vcgit.hhi.fraunhofer.de/jvet/VVCSoftware_VTM" TargetMode="External"/><Relationship Id="rId83" Type="http://schemas.openxmlformats.org/officeDocument/2006/relationships/image" Target="media/image27.png"/><Relationship Id="rId88" Type="http://schemas.openxmlformats.org/officeDocument/2006/relationships/image" Target="media/image32.png"/><Relationship Id="rId111" Type="http://schemas.openxmlformats.org/officeDocument/2006/relationships/hyperlink" Target="https://tech.ebu.ch/docs/testmaterial/ebu_test_sequences_tech_info_170315.pdf" TargetMode="External"/><Relationship Id="rId132" Type="http://schemas.openxmlformats.org/officeDocument/2006/relationships/image" Target="media/image65.png"/><Relationship Id="rId153" Type="http://schemas.openxmlformats.org/officeDocument/2006/relationships/image" Target="media/image80.jpeg"/><Relationship Id="rId174" Type="http://schemas.openxmlformats.org/officeDocument/2006/relationships/image" Target="media/image87.jpeg"/><Relationship Id="rId179" Type="http://schemas.openxmlformats.org/officeDocument/2006/relationships/image" Target="media/image92.jpeg"/><Relationship Id="rId195" Type="http://schemas.microsoft.com/office/2011/relationships/people" Target="people.xml"/><Relationship Id="rId190" Type="http://schemas.openxmlformats.org/officeDocument/2006/relationships/hyperlink" Target="https://docs.python.org/3/library/venv.html" TargetMode="External"/><Relationship Id="rId15" Type="http://schemas.openxmlformats.org/officeDocument/2006/relationships/image" Target="media/image2.png"/><Relationship Id="rId36" Type="http://schemas.openxmlformats.org/officeDocument/2006/relationships/hyperlink" Target="https://vcgit.hhi.fraunhofer.de/jct-vc/HM-/tags/" TargetMode="External"/><Relationship Id="rId57" Type="http://schemas.openxmlformats.org/officeDocument/2006/relationships/image" Target="media/image23.png"/><Relationship Id="rId106" Type="http://schemas.openxmlformats.org/officeDocument/2006/relationships/image" Target="media/image47.png"/><Relationship Id="rId127" Type="http://schemas.openxmlformats.org/officeDocument/2006/relationships/image" Target="media/image61.png"/><Relationship Id="rId10" Type="http://schemas.openxmlformats.org/officeDocument/2006/relationships/settings" Target="settings.xml"/><Relationship Id="rId31" Type="http://schemas.openxmlformats.org/officeDocument/2006/relationships/hyperlink" Target="https://gitlab.com/standards/HDRTools/-/tree/v0.23" TargetMode="External"/><Relationship Id="rId52" Type="http://schemas.openxmlformats.org/officeDocument/2006/relationships/image" Target="media/image18.png"/><Relationship Id="rId73" Type="http://schemas.openxmlformats.org/officeDocument/2006/relationships/hyperlink" Target="https://dash-large-files.akamaized.net/WAVE/3GPP/5GVideo/Bitstreams/Scenario-3-Screen/ETM/streams.csv" TargetMode="External"/><Relationship Id="rId78" Type="http://schemas.openxmlformats.org/officeDocument/2006/relationships/hyperlink" Target="https://aomedia.googlesource.com/aom" TargetMode="External"/><Relationship Id="rId94" Type="http://schemas.openxmlformats.org/officeDocument/2006/relationships/image" Target="media/image36.png"/><Relationship Id="rId99" Type="http://schemas.openxmlformats.org/officeDocument/2006/relationships/image" Target="media/image40.png"/><Relationship Id="rId101" Type="http://schemas.openxmlformats.org/officeDocument/2006/relationships/image" Target="media/image42.png"/><Relationship Id="rId122" Type="http://schemas.openxmlformats.org/officeDocument/2006/relationships/hyperlink" Target="https://creativecommons.org/licenses/by/3.0/" TargetMode="External"/><Relationship Id="rId143" Type="http://schemas.openxmlformats.org/officeDocument/2006/relationships/image" Target="media/image74.tif"/><Relationship Id="rId148" Type="http://schemas.openxmlformats.org/officeDocument/2006/relationships/image" Target="media/image77.jpeg"/><Relationship Id="rId164" Type="http://schemas.openxmlformats.org/officeDocument/2006/relationships/hyperlink" Target="https://creativecommons.org/licenses/by-sa/4.0/" TargetMode="External"/><Relationship Id="rId169" Type="http://schemas.openxmlformats.org/officeDocument/2006/relationships/hyperlink" Target="https://media.xiph.org/video/av2/y4m/SmoothSkaterP5_3840x2160_30fps.y4m" TargetMode="External"/><Relationship Id="rId185" Type="http://schemas.openxmlformats.org/officeDocument/2006/relationships/hyperlink" Target="https://dash-large-files.akamaized.net/WAVE/3GPP/5GVideo/Bitstreams/Scenario-1-HD/" TargetMode="External"/><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hyperlink" Target="https://dash-large-files.akamaized.net/WAVE/3GPP/5GVideo/ReferenceSequences/GraphicsMixTransitions-FullHD-8bit/" TargetMode="External"/><Relationship Id="rId26" Type="http://schemas.openxmlformats.org/officeDocument/2006/relationships/hyperlink" Target="https://developer.nvidia.com/nvidia-video-codec-sdk"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3.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4.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7.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513</TotalTime>
  <Pages>221</Pages>
  <Words>71785</Words>
  <Characters>409177</Characters>
  <Application>Microsoft Office Word</Application>
  <DocSecurity>0</DocSecurity>
  <Lines>3409</Lines>
  <Paragraphs>960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480002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13</cp:revision>
  <cp:lastPrinted>2019-02-25T14:05:00Z</cp:lastPrinted>
  <dcterms:created xsi:type="dcterms:W3CDTF">2022-03-29T09:23:00Z</dcterms:created>
  <dcterms:modified xsi:type="dcterms:W3CDTF">2022-03-29T17:58:00Z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