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0D281CE9" w:rsidR="00D74FD7" w:rsidRPr="00BB4CA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4425E9">
        <w:rPr>
          <w:rFonts w:cs="Arial"/>
          <w:b/>
          <w:sz w:val="24"/>
          <w:szCs w:val="24"/>
          <w:lang w:val="en-US" w:eastAsia="ja-JP"/>
        </w:rPr>
        <w:t>Source:</w:t>
      </w:r>
      <w:r w:rsidRPr="004425E9">
        <w:rPr>
          <w:rFonts w:cs="Arial"/>
          <w:b/>
          <w:sz w:val="24"/>
          <w:szCs w:val="24"/>
          <w:lang w:val="en-US" w:eastAsia="ja-JP"/>
        </w:rPr>
        <w:tab/>
      </w:r>
      <w:r w:rsidR="007D74BE">
        <w:rPr>
          <w:rFonts w:cs="Arial"/>
          <w:b/>
          <w:sz w:val="24"/>
          <w:szCs w:val="24"/>
          <w:lang w:val="en-US" w:eastAsia="ja-JP"/>
        </w:rPr>
        <w:t>Ericsson LM</w:t>
      </w:r>
    </w:p>
    <w:p w14:paraId="75AF8054" w14:textId="29E5F9BF" w:rsidR="00CA5698" w:rsidRPr="00BB4CAA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292F5B">
        <w:rPr>
          <w:rFonts w:cs="Arial"/>
          <w:b/>
          <w:sz w:val="24"/>
          <w:szCs w:val="24"/>
          <w:lang w:val="en-US" w:eastAsia="ja-JP"/>
        </w:rPr>
        <w:t>Title:</w:t>
      </w:r>
      <w:r w:rsidRPr="00292F5B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292F5B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-</w:t>
      </w:r>
      <w:r w:rsidR="00D35AE4" w:rsidRPr="00292F5B">
        <w:rPr>
          <w:rFonts w:cs="Arial"/>
          <w:b/>
          <w:sz w:val="24"/>
          <w:szCs w:val="24"/>
          <w:lang w:val="en-US" w:eastAsia="ja-JP"/>
        </w:rPr>
        <w:t>7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a</w:t>
      </w:r>
      <w:r w:rsidR="002B4239">
        <w:rPr>
          <w:rFonts w:cs="Arial"/>
          <w:b/>
          <w:sz w:val="24"/>
          <w:szCs w:val="24"/>
          <w:lang w:val="en-US" w:eastAsia="ja-JP"/>
        </w:rPr>
        <w:t xml:space="preserve"> -</w:t>
      </w:r>
      <w:r w:rsidR="00A808A1" w:rsidRPr="00292F5B">
        <w:rPr>
          <w:rFonts w:cs="Arial"/>
          <w:b/>
          <w:sz w:val="24"/>
          <w:szCs w:val="24"/>
          <w:lang w:val="en-US" w:eastAsia="ja-JP"/>
        </w:rPr>
        <w:t xml:space="preserve"> </w:t>
      </w:r>
      <w:r w:rsidR="008600FD">
        <w:rPr>
          <w:rFonts w:cs="Arial"/>
          <w:b/>
          <w:sz w:val="24"/>
          <w:szCs w:val="24"/>
          <w:lang w:val="en-US" w:eastAsia="ja-JP"/>
        </w:rPr>
        <w:t>A</w:t>
      </w:r>
      <w:r w:rsidR="00030792">
        <w:rPr>
          <w:rFonts w:cs="Arial"/>
          <w:b/>
          <w:sz w:val="24"/>
          <w:szCs w:val="24"/>
          <w:lang w:val="en-US" w:eastAsia="ja-JP"/>
        </w:rPr>
        <w:t>udio format and designators</w:t>
      </w:r>
      <w:r w:rsidRPr="0008659E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</w:p>
    <w:p w14:paraId="44BB0CC3" w14:textId="061A45C7" w:rsidR="0047503A" w:rsidRPr="0008659E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for:</w:t>
      </w:r>
      <w:r>
        <w:rPr>
          <w:rFonts w:cs="Arial"/>
          <w:b/>
          <w:sz w:val="24"/>
          <w:szCs w:val="24"/>
          <w:lang w:val="en-US" w:eastAsia="ja-JP"/>
        </w:rPr>
        <w:tab/>
      </w:r>
      <w:r w:rsidR="002327C4">
        <w:rPr>
          <w:rFonts w:cs="Arial"/>
          <w:b/>
          <w:sz w:val="24"/>
          <w:szCs w:val="24"/>
          <w:lang w:val="en-US" w:eastAsia="ja-JP"/>
        </w:rPr>
        <w:t xml:space="preserve">Discussion and </w:t>
      </w:r>
      <w:r>
        <w:rPr>
          <w:rFonts w:cs="Arial"/>
          <w:b/>
          <w:sz w:val="24"/>
          <w:szCs w:val="24"/>
          <w:lang w:val="en-US" w:eastAsia="ja-JP"/>
        </w:rPr>
        <w:t>Agreement</w:t>
      </w:r>
    </w:p>
    <w:p w14:paraId="35C19CA9" w14:textId="38F3847D" w:rsidR="009B6EDE" w:rsidRPr="0008659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BB4CAA">
        <w:rPr>
          <w:rFonts w:cs="Arial"/>
          <w:b/>
          <w:sz w:val="24"/>
          <w:szCs w:val="24"/>
          <w:lang w:val="en-US" w:eastAsia="ja-JP"/>
        </w:rPr>
        <w:t>Agenda Item:</w:t>
      </w:r>
      <w:r w:rsidRPr="00BB4CAA">
        <w:rPr>
          <w:rFonts w:cs="Arial"/>
          <w:b/>
          <w:sz w:val="24"/>
          <w:szCs w:val="24"/>
          <w:lang w:val="en-US" w:eastAsia="ja-JP"/>
        </w:rPr>
        <w:tab/>
      </w:r>
      <w:r w:rsidR="004425E9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292F5B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>
        <w:rPr>
          <w:lang w:val="en-US"/>
        </w:rPr>
        <w:t>Introduction</w:t>
      </w:r>
      <w:bookmarkEnd w:id="1"/>
    </w:p>
    <w:p w14:paraId="24132FDA" w14:textId="4CEB2088" w:rsidR="009D0E72" w:rsidRDefault="009D0E72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IVAS will provide support for numerous spatial audio formats, there is a need for the processing plan</w:t>
      </w:r>
      <w:r w:rsidR="001A3513">
        <w:rPr>
          <w:sz w:val="22"/>
          <w:szCs w:val="22"/>
          <w:lang w:val="en-US"/>
        </w:rPr>
        <w:t xml:space="preserve"> IVAS-7a</w:t>
      </w:r>
      <w:r w:rsidR="00835C3C">
        <w:rPr>
          <w:sz w:val="22"/>
          <w:szCs w:val="22"/>
          <w:lang w:val="en-US"/>
        </w:rPr>
        <w:t xml:space="preserve"> </w:t>
      </w:r>
      <w:r w:rsidR="00835C3C">
        <w:rPr>
          <w:sz w:val="22"/>
          <w:szCs w:val="22"/>
          <w:lang w:val="en-US"/>
        </w:rPr>
        <w:fldChar w:fldCharType="begin"/>
      </w:r>
      <w:r w:rsidR="00835C3C">
        <w:rPr>
          <w:sz w:val="22"/>
          <w:szCs w:val="22"/>
          <w:lang w:val="en-US"/>
        </w:rPr>
        <w:instrText xml:space="preserve"> REF _Ref95204394 \r \h </w:instrText>
      </w:r>
      <w:r w:rsidR="00835C3C">
        <w:rPr>
          <w:sz w:val="22"/>
          <w:szCs w:val="22"/>
          <w:lang w:val="en-US"/>
        </w:rPr>
      </w:r>
      <w:r w:rsidR="00835C3C">
        <w:rPr>
          <w:sz w:val="22"/>
          <w:szCs w:val="22"/>
          <w:lang w:val="en-US"/>
        </w:rPr>
        <w:fldChar w:fldCharType="separate"/>
      </w:r>
      <w:r w:rsidR="00835C3C">
        <w:rPr>
          <w:sz w:val="22"/>
          <w:szCs w:val="22"/>
          <w:lang w:val="en-US"/>
        </w:rPr>
        <w:t>[1]</w:t>
      </w:r>
      <w:r w:rsidR="00835C3C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to define the input/output audio formats and suitable audio format designators.</w:t>
      </w:r>
    </w:p>
    <w:p w14:paraId="52FDCABF" w14:textId="69E8E55E" w:rsidR="009D0E72" w:rsidRDefault="009D0E72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contribution provides an initial proposal for</w:t>
      </w:r>
      <w:r w:rsidR="001A3513">
        <w:rPr>
          <w:sz w:val="22"/>
          <w:szCs w:val="22"/>
          <w:lang w:val="en-US"/>
        </w:rPr>
        <w:t xml:space="preserve"> such definitions.</w:t>
      </w:r>
    </w:p>
    <w:p w14:paraId="5DAD2486" w14:textId="750F0F61" w:rsidR="002327C4" w:rsidRDefault="002327C4" w:rsidP="002327C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2" w:name="_Toc95198085"/>
      <w:r>
        <w:rPr>
          <w:lang w:val="en-US"/>
        </w:rPr>
        <w:t>Proposal</w:t>
      </w:r>
      <w:bookmarkEnd w:id="2"/>
    </w:p>
    <w:p w14:paraId="13F31A3F" w14:textId="394DF839" w:rsidR="001A3513" w:rsidRDefault="001A3513" w:rsidP="001A3513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It is proposed that IVAS-7a is updated as suggested below. </w:t>
      </w:r>
      <w:bookmarkStart w:id="3" w:name="_Hlk95203854"/>
      <w:r>
        <w:rPr>
          <w:rFonts w:cs="Arial"/>
          <w:sz w:val="22"/>
          <w:szCs w:val="22"/>
        </w:rPr>
        <w:t xml:space="preserve">Please note that the proposal </w:t>
      </w:r>
      <w:r w:rsidR="00B50FAD">
        <w:rPr>
          <w:rFonts w:cs="Arial"/>
          <w:sz w:val="22"/>
          <w:szCs w:val="22"/>
        </w:rPr>
        <w:t>is based on</w:t>
      </w:r>
      <w:r>
        <w:rPr>
          <w:rFonts w:cs="Arial"/>
          <w:sz w:val="22"/>
          <w:szCs w:val="22"/>
        </w:rPr>
        <w:t xml:space="preserve"> some further proposed </w:t>
      </w:r>
      <w:bookmarkEnd w:id="3"/>
      <w:r w:rsidR="00A105D1">
        <w:rPr>
          <w:rFonts w:cs="Arial"/>
          <w:sz w:val="22"/>
          <w:szCs w:val="22"/>
        </w:rPr>
        <w:t>amendments</w:t>
      </w:r>
      <w:r>
        <w:rPr>
          <w:rFonts w:cs="Arial"/>
          <w:sz w:val="22"/>
          <w:szCs w:val="22"/>
        </w:rPr>
        <w:t>, all collected in</w:t>
      </w:r>
      <w:r w:rsidR="00835C3C">
        <w:rPr>
          <w:rFonts w:cs="Arial"/>
          <w:sz w:val="22"/>
          <w:szCs w:val="22"/>
        </w:rPr>
        <w:t xml:space="preserve"> </w:t>
      </w:r>
      <w:r w:rsidR="00835C3C">
        <w:rPr>
          <w:rFonts w:cs="Arial"/>
          <w:sz w:val="22"/>
          <w:szCs w:val="22"/>
        </w:rPr>
        <w:fldChar w:fldCharType="begin"/>
      </w:r>
      <w:r w:rsidR="00835C3C">
        <w:rPr>
          <w:rFonts w:cs="Arial"/>
          <w:sz w:val="22"/>
          <w:szCs w:val="22"/>
        </w:rPr>
        <w:instrText xml:space="preserve"> REF _Ref95204438 \r \h </w:instrText>
      </w:r>
      <w:r w:rsidR="00835C3C">
        <w:rPr>
          <w:rFonts w:cs="Arial"/>
          <w:sz w:val="22"/>
          <w:szCs w:val="22"/>
        </w:rPr>
      </w:r>
      <w:r w:rsidR="00835C3C">
        <w:rPr>
          <w:rFonts w:cs="Arial"/>
          <w:sz w:val="22"/>
          <w:szCs w:val="22"/>
        </w:rPr>
        <w:fldChar w:fldCharType="separate"/>
      </w:r>
      <w:r w:rsidR="00835C3C">
        <w:rPr>
          <w:rFonts w:cs="Arial"/>
          <w:sz w:val="22"/>
          <w:szCs w:val="22"/>
        </w:rPr>
        <w:t>[2]</w:t>
      </w:r>
      <w:r w:rsidR="00835C3C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>, and that numbering is not accurate and would need to be adjusted to current version and further updates based on the agreements in SA4.</w:t>
      </w:r>
    </w:p>
    <w:p w14:paraId="6AFA3232" w14:textId="047AD9E8" w:rsidR="001A3513" w:rsidRDefault="00B50FAD" w:rsidP="00B50FA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proposal suggests that</w:t>
      </w:r>
      <w:r w:rsidR="001A3513">
        <w:rPr>
          <w:rFonts w:cs="Arial"/>
          <w:sz w:val="22"/>
          <w:szCs w:val="22"/>
        </w:rPr>
        <w:t xml:space="preserve"> input/output audio files are sample-wise interleaved 16-bit PCM files.</w:t>
      </w:r>
    </w:p>
    <w:p w14:paraId="780656A5" w14:textId="378E1D10" w:rsidR="00B50FAD" w:rsidRDefault="008761E4" w:rsidP="00B50FA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IVAS </w:t>
      </w:r>
      <w:r w:rsidR="00DC485E">
        <w:rPr>
          <w:rFonts w:cs="Arial"/>
          <w:sz w:val="22"/>
          <w:szCs w:val="22"/>
        </w:rPr>
        <w:t xml:space="preserve">is envisioned to support several </w:t>
      </w:r>
      <w:r w:rsidR="00850136">
        <w:rPr>
          <w:rFonts w:cs="Arial"/>
          <w:sz w:val="22"/>
          <w:szCs w:val="22"/>
        </w:rPr>
        <w:t>audio</w:t>
      </w:r>
      <w:r w:rsidR="00DC485E">
        <w:rPr>
          <w:rFonts w:cs="Arial"/>
          <w:sz w:val="22"/>
          <w:szCs w:val="22"/>
        </w:rPr>
        <w:t xml:space="preserve"> formats which comprise </w:t>
      </w:r>
      <w:r w:rsidR="004E38CE">
        <w:rPr>
          <w:rFonts w:cs="Arial"/>
          <w:sz w:val="22"/>
          <w:szCs w:val="22"/>
        </w:rPr>
        <w:t>several</w:t>
      </w:r>
      <w:r w:rsidR="00387B94">
        <w:rPr>
          <w:rFonts w:cs="Arial"/>
          <w:sz w:val="22"/>
          <w:szCs w:val="22"/>
        </w:rPr>
        <w:t xml:space="preserve"> channels</w:t>
      </w:r>
      <w:r w:rsidR="001C7F44">
        <w:rPr>
          <w:rFonts w:cs="Arial"/>
          <w:sz w:val="22"/>
          <w:szCs w:val="22"/>
        </w:rPr>
        <w:t>/</w:t>
      </w:r>
      <w:r w:rsidR="00B11B68">
        <w:rPr>
          <w:rFonts w:cs="Arial"/>
          <w:sz w:val="22"/>
          <w:szCs w:val="22"/>
        </w:rPr>
        <w:t>components</w:t>
      </w:r>
      <w:r w:rsidR="00387B94">
        <w:rPr>
          <w:rFonts w:cs="Arial"/>
          <w:sz w:val="22"/>
          <w:szCs w:val="22"/>
        </w:rPr>
        <w:t xml:space="preserve">, such as multi-channel audio for loudspeaker playback, Ambisonics or </w:t>
      </w:r>
      <w:r w:rsidR="006C15D0">
        <w:rPr>
          <w:rFonts w:cs="Arial"/>
          <w:sz w:val="22"/>
          <w:szCs w:val="22"/>
        </w:rPr>
        <w:t>audio objects. Here</w:t>
      </w:r>
      <w:r w:rsidR="00B50FAD">
        <w:rPr>
          <w:rFonts w:cs="Arial"/>
          <w:sz w:val="22"/>
          <w:szCs w:val="22"/>
        </w:rPr>
        <w:t xml:space="preserve">, the term multi-track is used </w:t>
      </w:r>
      <w:r w:rsidR="00440D69">
        <w:rPr>
          <w:rFonts w:cs="Arial"/>
          <w:sz w:val="22"/>
          <w:szCs w:val="22"/>
        </w:rPr>
        <w:t>as a general term for all</w:t>
      </w:r>
      <w:r w:rsidR="000E0E52">
        <w:rPr>
          <w:rFonts w:cs="Arial"/>
          <w:sz w:val="22"/>
          <w:szCs w:val="22"/>
        </w:rPr>
        <w:t xml:space="preserve"> </w:t>
      </w:r>
      <w:r w:rsidR="00440D69">
        <w:rPr>
          <w:rFonts w:cs="Arial"/>
          <w:sz w:val="22"/>
          <w:szCs w:val="22"/>
        </w:rPr>
        <w:t xml:space="preserve">formats </w:t>
      </w:r>
      <w:r w:rsidR="006014EF">
        <w:rPr>
          <w:rFonts w:cs="Arial"/>
          <w:sz w:val="22"/>
          <w:szCs w:val="22"/>
        </w:rPr>
        <w:t>which include</w:t>
      </w:r>
      <w:r w:rsidR="00B50FAD">
        <w:rPr>
          <w:rFonts w:cs="Arial"/>
          <w:sz w:val="22"/>
          <w:szCs w:val="22"/>
        </w:rPr>
        <w:t xml:space="preserve"> with </w:t>
      </w:r>
      <w:r w:rsidR="00835C3C">
        <w:rPr>
          <w:rFonts w:cs="Arial"/>
          <w:sz w:val="22"/>
          <w:szCs w:val="22"/>
        </w:rPr>
        <w:t xml:space="preserve">more than one </w:t>
      </w:r>
      <w:r w:rsidR="006014EF">
        <w:rPr>
          <w:rFonts w:cs="Arial"/>
          <w:sz w:val="22"/>
          <w:szCs w:val="22"/>
        </w:rPr>
        <w:t xml:space="preserve">audio </w:t>
      </w:r>
      <w:r w:rsidR="00835C3C">
        <w:rPr>
          <w:rFonts w:cs="Arial"/>
          <w:sz w:val="22"/>
          <w:szCs w:val="22"/>
        </w:rPr>
        <w:t>channel.</w:t>
      </w:r>
    </w:p>
    <w:p w14:paraId="1D399585" w14:textId="1D7C74C7" w:rsidR="00835C3C" w:rsidRDefault="00835C3C" w:rsidP="00B50FA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proposal is further based on the draft </w:t>
      </w:r>
      <w:r w:rsidRPr="00835C3C">
        <w:rPr>
          <w:rFonts w:cs="Arial"/>
          <w:sz w:val="22"/>
          <w:szCs w:val="22"/>
        </w:rPr>
        <w:t>IVAS Design Constraints (IVAS-4)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fldChar w:fldCharType="begin"/>
      </w:r>
      <w:r>
        <w:rPr>
          <w:rFonts w:cs="Arial"/>
          <w:sz w:val="22"/>
          <w:szCs w:val="22"/>
        </w:rPr>
        <w:instrText xml:space="preserve"> REF _Ref95204454 \r \h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[3]</w:t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>, regarding supported audio formats and ambisonics channel ordering.</w:t>
      </w:r>
    </w:p>
    <w:p w14:paraId="62B326B1" w14:textId="77777777" w:rsidR="001A3513" w:rsidRDefault="001A3513" w:rsidP="00FF264F">
      <w:pPr>
        <w:rPr>
          <w:rFonts w:cs="Arial"/>
          <w:sz w:val="22"/>
          <w:szCs w:val="22"/>
        </w:rPr>
      </w:pPr>
    </w:p>
    <w:p w14:paraId="774D6714" w14:textId="1BDF4A8C" w:rsidR="00A21567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14:paraId="2EBB5B41" w14:textId="790353CE" w:rsidR="00835C3C" w:rsidRDefault="00835C3C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4" w:name="_Ref95204394"/>
      <w:r>
        <w:rPr>
          <w:rFonts w:cs="Arial"/>
          <w:sz w:val="22"/>
          <w:szCs w:val="22"/>
        </w:rPr>
        <w:t>Pdoc IVAS-7a: Processing plan for selection phase, v.0.2.0</w:t>
      </w:r>
      <w:bookmarkEnd w:id="4"/>
    </w:p>
    <w:p w14:paraId="65079136" w14:textId="6BF51904" w:rsidR="00835C3C" w:rsidRPr="00835C3C" w:rsidRDefault="00835C3C" w:rsidP="00835C3C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5" w:name="_Ref95204438"/>
      <w:r>
        <w:rPr>
          <w:rFonts w:cs="Arial"/>
          <w:sz w:val="22"/>
          <w:szCs w:val="22"/>
        </w:rPr>
        <w:t>S4-22</w:t>
      </w:r>
      <w:r w:rsidR="00973254">
        <w:rPr>
          <w:rFonts w:cs="Arial"/>
          <w:sz w:val="22"/>
          <w:szCs w:val="22"/>
        </w:rPr>
        <w:t>0166</w:t>
      </w:r>
      <w:r>
        <w:rPr>
          <w:rFonts w:cs="Arial"/>
          <w:sz w:val="22"/>
          <w:szCs w:val="22"/>
        </w:rPr>
        <w:t xml:space="preserve">: </w:t>
      </w:r>
      <w:r w:rsidR="00A105D1" w:rsidRPr="00A105D1">
        <w:rPr>
          <w:rFonts w:cs="Arial"/>
          <w:sz w:val="22"/>
          <w:szCs w:val="22"/>
        </w:rPr>
        <w:t>Proposed updates for IVAS-7a</w:t>
      </w:r>
      <w:r>
        <w:rPr>
          <w:rFonts w:cs="Arial"/>
          <w:sz w:val="22"/>
          <w:szCs w:val="22"/>
        </w:rPr>
        <w:t>, Ericsson LM</w:t>
      </w:r>
      <w:bookmarkEnd w:id="5"/>
    </w:p>
    <w:p w14:paraId="0D0236F7" w14:textId="252AF1B1" w:rsidR="00835C3C" w:rsidRDefault="00835C3C" w:rsidP="00835C3C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Pdoc IVAS-4: IVAS Design Constraints, v.0.3.0</w:t>
      </w:r>
    </w:p>
    <w:p w14:paraId="636962E9" w14:textId="5D046586" w:rsidR="00A21567" w:rsidRDefault="00A21567" w:rsidP="00FF264F">
      <w:pPr>
        <w:rPr>
          <w:rFonts w:cs="Arial"/>
          <w:sz w:val="22"/>
          <w:szCs w:val="22"/>
        </w:rPr>
      </w:pPr>
    </w:p>
    <w:p w14:paraId="0CB7C091" w14:textId="77777777" w:rsidR="00A21567" w:rsidRDefault="00A21567" w:rsidP="00FF264F">
      <w:pPr>
        <w:rPr>
          <w:rFonts w:cs="Arial"/>
          <w:sz w:val="22"/>
          <w:szCs w:val="22"/>
        </w:rPr>
      </w:pPr>
    </w:p>
    <w:p w14:paraId="612FA5AC" w14:textId="77777777" w:rsidR="00514B2C" w:rsidRPr="00292F5B" w:rsidRDefault="00514B2C" w:rsidP="00292F5B">
      <w:pPr>
        <w:rPr>
          <w:rFonts w:cs="Arial"/>
          <w:sz w:val="22"/>
          <w:szCs w:val="22"/>
        </w:rPr>
      </w:pPr>
    </w:p>
    <w:p w14:paraId="5FB936AC" w14:textId="19A15A09" w:rsidR="00FF264F" w:rsidRPr="00360780" w:rsidRDefault="00FF264F" w:rsidP="00292F5B">
      <w:pPr>
        <w:pStyle w:val="CRheader"/>
        <w:rPr>
          <w:rFonts w:eastAsia="MS Gothic"/>
          <w:lang w:eastAsia="ja-JP"/>
        </w:rPr>
      </w:pPr>
    </w:p>
    <w:p w14:paraId="269E4538" w14:textId="1CAFC6AD" w:rsidR="005557FA" w:rsidRPr="005557FA" w:rsidRDefault="005557FA" w:rsidP="005557FA">
      <w:pPr>
        <w:pStyle w:val="Heading2"/>
        <w:rPr>
          <w:ins w:id="6" w:author="Tomas Toftgård" w:date="2022-02-07T13:11:00Z"/>
          <w:lang w:val="en-US" w:eastAsia="ja-JP"/>
        </w:rPr>
      </w:pPr>
      <w:bookmarkStart w:id="7" w:name="_Ref95133469"/>
      <w:bookmarkStart w:id="8" w:name="_Toc95139901"/>
      <w:ins w:id="9" w:author="Tomas Toftgård" w:date="2022-02-07T13:11:00Z">
        <w:r w:rsidRPr="005557FA">
          <w:rPr>
            <w:lang w:val="en-US" w:eastAsia="ja-JP"/>
          </w:rPr>
          <w:t>Audio format</w:t>
        </w:r>
        <w:bookmarkEnd w:id="7"/>
        <w:bookmarkEnd w:id="8"/>
      </w:ins>
    </w:p>
    <w:p w14:paraId="20D22E97" w14:textId="77777777" w:rsidR="005557FA" w:rsidRPr="005557FA" w:rsidRDefault="005557FA" w:rsidP="005557FA">
      <w:pPr>
        <w:spacing w:before="240"/>
        <w:rPr>
          <w:ins w:id="10" w:author="Tomas Toftgård" w:date="2022-02-07T13:11:00Z"/>
          <w:lang w:val="en-US"/>
        </w:rPr>
      </w:pPr>
      <w:ins w:id="11" w:author="Tomas Toftgård" w:date="2022-02-07T13:11:00Z">
        <w:r w:rsidRPr="005557FA">
          <w:rPr>
            <w:lang w:val="en-US"/>
          </w:rPr>
          <w:t xml:space="preserve">The format of </w:t>
        </w:r>
      </w:ins>
      <w:ins w:id="12" w:author="Tomas Toftgård" w:date="2022-02-07T13:33:00Z">
        <w:r w:rsidRPr="005557FA">
          <w:rPr>
            <w:lang w:val="en-US"/>
          </w:rPr>
          <w:t xml:space="preserve">input/output </w:t>
        </w:r>
      </w:ins>
      <w:ins w:id="13" w:author="Tomas Toftgård" w:date="2022-02-07T13:11:00Z">
        <w:r w:rsidRPr="005557FA">
          <w:rPr>
            <w:lang w:val="en-US"/>
          </w:rPr>
          <w:t xml:space="preserve">audio files is headerless PCM with samples stored in 16-bit 2’s complement little endian format. For multi-track audio, the audio tracks are sample-wise interleaved in the order specified by the corresponding configuration in </w:t>
        </w:r>
        <w:r w:rsidRPr="005557FA">
          <w:rPr>
            <w:lang w:val="en-US"/>
          </w:rPr>
          <w:fldChar w:fldCharType="begin"/>
        </w:r>
        <w:r w:rsidRPr="005557FA">
          <w:rPr>
            <w:lang w:val="en-US"/>
          </w:rPr>
          <w:instrText xml:space="preserve"> REF _Ref377994409 \h </w:instrText>
        </w:r>
      </w:ins>
      <w:r w:rsidRPr="005557FA">
        <w:rPr>
          <w:lang w:val="en-US"/>
        </w:rPr>
      </w:r>
      <w:ins w:id="14" w:author="Tomas Toftgård" w:date="2022-02-07T13:11:00Z">
        <w:r w:rsidRPr="005557FA">
          <w:rPr>
            <w:lang w:val="en-US"/>
          </w:rPr>
          <w:fldChar w:fldCharType="separate"/>
        </w:r>
      </w:ins>
      <w:ins w:id="15" w:author="Tomas Toftgård" w:date="2022-02-07T15:24:00Z">
        <w:r w:rsidRPr="005557FA">
          <w:rPr>
            <w:rFonts w:cs="Arial"/>
            <w:lang w:val="en-US"/>
          </w:rPr>
          <w:t xml:space="preserve">Table </w:t>
        </w:r>
        <w:r w:rsidRPr="005557FA">
          <w:rPr>
            <w:rFonts w:cs="Arial"/>
            <w:noProof/>
            <w:lang w:val="en-US"/>
          </w:rPr>
          <w:t>5</w:t>
        </w:r>
      </w:ins>
      <w:ins w:id="16" w:author="Tomas Toftgård" w:date="2022-02-07T13:11:00Z">
        <w:r w:rsidRPr="005557FA">
          <w:rPr>
            <w:lang w:val="en-US"/>
          </w:rPr>
          <w:fldChar w:fldCharType="end"/>
        </w:r>
        <w:r w:rsidRPr="005557FA">
          <w:rPr>
            <w:lang w:val="en-US"/>
          </w:rPr>
          <w:t>.</w:t>
        </w:r>
      </w:ins>
    </w:p>
    <w:p w14:paraId="3A522801" w14:textId="60B524F5" w:rsidR="005557FA" w:rsidRPr="005557FA" w:rsidRDefault="005557FA" w:rsidP="005557FA">
      <w:pPr>
        <w:pStyle w:val="Heading2"/>
        <w:rPr>
          <w:ins w:id="17" w:author="Tomas Toftgård" w:date="2022-02-07T13:11:00Z"/>
          <w:lang w:val="en-US"/>
        </w:rPr>
      </w:pPr>
      <w:bookmarkStart w:id="18" w:name="_Toc95139902"/>
      <w:ins w:id="19" w:author="Tomas Toftgård" w:date="2022-02-07T13:11:00Z">
        <w:r w:rsidRPr="005557FA">
          <w:rPr>
            <w:lang w:val="en-US"/>
          </w:rPr>
          <w:t>Audio track designators</w:t>
        </w:r>
        <w:bookmarkEnd w:id="18"/>
      </w:ins>
    </w:p>
    <w:p w14:paraId="7CD57D56" w14:textId="77777777" w:rsidR="005557FA" w:rsidRPr="005557FA" w:rsidRDefault="005557FA" w:rsidP="005557FA">
      <w:pPr>
        <w:rPr>
          <w:ins w:id="20" w:author="Tomas Toftgård" w:date="2022-02-07T13:11:00Z"/>
          <w:lang w:val="en-US"/>
        </w:rPr>
      </w:pPr>
      <w:ins w:id="21" w:author="Tomas Toftgård" w:date="2022-02-07T13:11:00Z">
        <w:r w:rsidRPr="005557FA">
          <w:rPr>
            <w:lang w:val="en-US"/>
          </w:rPr>
          <w:t xml:space="preserve">Audio tracks are designated according to </w:t>
        </w:r>
        <w:r w:rsidRPr="005557FA">
          <w:rPr>
            <w:lang w:val="en-US"/>
          </w:rPr>
          <w:fldChar w:fldCharType="begin"/>
        </w:r>
        <w:r w:rsidRPr="005557FA">
          <w:rPr>
            <w:lang w:val="en-US"/>
          </w:rPr>
          <w:instrText xml:space="preserve"> REF _Ref95064719 \h </w:instrText>
        </w:r>
      </w:ins>
      <w:r w:rsidRPr="005557FA">
        <w:rPr>
          <w:lang w:val="en-US"/>
        </w:rPr>
      </w:r>
      <w:ins w:id="22" w:author="Tomas Toftgård" w:date="2022-02-07T13:11:00Z">
        <w:r w:rsidRPr="005557FA">
          <w:rPr>
            <w:lang w:val="en-US"/>
          </w:rPr>
          <w:fldChar w:fldCharType="separate"/>
        </w:r>
      </w:ins>
      <w:ins w:id="23" w:author="Tomas Toftgård" w:date="2022-02-07T15:24:00Z">
        <w:r w:rsidRPr="005557FA">
          <w:rPr>
            <w:rFonts w:cs="Arial"/>
            <w:lang w:val="en-US"/>
          </w:rPr>
          <w:t xml:space="preserve">Table </w:t>
        </w:r>
        <w:r w:rsidRPr="005557FA">
          <w:rPr>
            <w:rFonts w:cs="Arial"/>
            <w:noProof/>
            <w:lang w:val="en-US"/>
          </w:rPr>
          <w:t>3</w:t>
        </w:r>
      </w:ins>
      <w:ins w:id="24" w:author="Tomas Toftgård" w:date="2022-02-07T13:11:00Z">
        <w:r w:rsidRPr="005557FA">
          <w:rPr>
            <w:lang w:val="en-US"/>
          </w:rPr>
          <w:fldChar w:fldCharType="end"/>
        </w:r>
        <w:r w:rsidRPr="005557FA">
          <w:rPr>
            <w:lang w:val="en-US"/>
          </w:rPr>
          <w:t xml:space="preserve"> with further specification according to </w:t>
        </w:r>
        <w:r w:rsidRPr="005557FA">
          <w:rPr>
            <w:lang w:val="en-US"/>
          </w:rPr>
          <w:fldChar w:fldCharType="begin"/>
        </w:r>
        <w:r w:rsidRPr="005557FA">
          <w:rPr>
            <w:lang w:val="en-US"/>
          </w:rPr>
          <w:instrText xml:space="preserve"> REF _Ref95065519 \h </w:instrText>
        </w:r>
      </w:ins>
      <w:r w:rsidRPr="005557FA">
        <w:rPr>
          <w:lang w:val="en-US"/>
        </w:rPr>
      </w:r>
      <w:ins w:id="25" w:author="Tomas Toftgård" w:date="2022-02-07T13:11:00Z">
        <w:r w:rsidRPr="005557FA">
          <w:rPr>
            <w:lang w:val="en-US"/>
          </w:rPr>
          <w:fldChar w:fldCharType="separate"/>
        </w:r>
      </w:ins>
      <w:ins w:id="26" w:author="Tomas Toftgård" w:date="2022-02-07T15:24:00Z">
        <w:r w:rsidRPr="005557FA">
          <w:rPr>
            <w:rFonts w:cs="Arial"/>
            <w:lang w:val="en-US"/>
          </w:rPr>
          <w:t xml:space="preserve">Table </w:t>
        </w:r>
        <w:r w:rsidRPr="005557FA">
          <w:rPr>
            <w:rFonts w:cs="Arial"/>
            <w:noProof/>
            <w:lang w:val="en-US"/>
          </w:rPr>
          <w:t>4</w:t>
        </w:r>
      </w:ins>
      <w:ins w:id="27" w:author="Tomas Toftgård" w:date="2022-02-07T13:11:00Z">
        <w:r w:rsidRPr="005557FA">
          <w:rPr>
            <w:lang w:val="en-US"/>
          </w:rPr>
          <w:fldChar w:fldCharType="end"/>
        </w:r>
        <w:r w:rsidRPr="005557FA">
          <w:rPr>
            <w:lang w:val="en-US"/>
          </w:rPr>
          <w:t xml:space="preserve">. </w:t>
        </w:r>
      </w:ins>
    </w:p>
    <w:p w14:paraId="25363751" w14:textId="77777777" w:rsidR="005557FA" w:rsidRPr="00494E49" w:rsidRDefault="005557FA" w:rsidP="005557FA">
      <w:pPr>
        <w:pStyle w:val="Caption"/>
        <w:rPr>
          <w:ins w:id="28" w:author="Tomas Toftgård" w:date="2022-02-07T13:11:00Z"/>
        </w:rPr>
      </w:pPr>
      <w:bookmarkStart w:id="29" w:name="_Ref95064719"/>
      <w:ins w:id="30" w:author="Tomas Toftgård" w:date="2022-02-07T13:11:00Z">
        <w:r w:rsidRPr="00494E49">
          <w:lastRenderedPageBreak/>
          <w:t xml:space="preserve">Table </w:t>
        </w:r>
        <w:r w:rsidRPr="00A42474">
          <w:fldChar w:fldCharType="begin"/>
        </w:r>
        <w:r w:rsidRPr="00494E49">
          <w:instrText xml:space="preserve"> SEQ Table \* ARABIC </w:instrText>
        </w:r>
        <w:r w:rsidRPr="00A42474">
          <w:fldChar w:fldCharType="separate"/>
        </w:r>
      </w:ins>
      <w:ins w:id="31" w:author="Tomas Toftgård" w:date="2022-02-08T06:41:00Z">
        <w:r>
          <w:rPr>
            <w:noProof/>
          </w:rPr>
          <w:t>3</w:t>
        </w:r>
      </w:ins>
      <w:ins w:id="32" w:author="Tomas Toftgård" w:date="2022-02-07T13:11:00Z">
        <w:r w:rsidRPr="00A42474">
          <w:fldChar w:fldCharType="end"/>
        </w:r>
        <w:bookmarkEnd w:id="29"/>
        <w:r w:rsidRPr="00494E49">
          <w:t>: Track designators</w:t>
        </w:r>
      </w:ins>
    </w:p>
    <w:tbl>
      <w:tblPr>
        <w:tblW w:w="3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1"/>
        <w:gridCol w:w="5103"/>
      </w:tblGrid>
      <w:tr w:rsidR="005557FA" w:rsidRPr="00494E49" w14:paraId="07C9A7FE" w14:textId="77777777" w:rsidTr="005557FA">
        <w:trPr>
          <w:tblHeader/>
          <w:jc w:val="center"/>
          <w:ins w:id="33" w:author="Tomas Toftgård" w:date="2022-02-07T13:11:00Z"/>
        </w:trPr>
        <w:tc>
          <w:tcPr>
            <w:tcW w:w="1398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BF4E7A2" w14:textId="77777777" w:rsidR="005557FA" w:rsidRPr="005557FA" w:rsidRDefault="005557FA" w:rsidP="00427DFC">
            <w:pPr>
              <w:pStyle w:val="Tablehead"/>
              <w:rPr>
                <w:ins w:id="34" w:author="Tomas Toftgård" w:date="2022-02-07T13:11:00Z"/>
                <w:lang w:val="en-US"/>
              </w:rPr>
            </w:pPr>
            <w:ins w:id="35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Track designator</w:t>
              </w:r>
            </w:ins>
          </w:p>
        </w:tc>
        <w:tc>
          <w:tcPr>
            <w:tcW w:w="3602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221DA8A" w14:textId="1FF888F8" w:rsidR="005557FA" w:rsidRPr="00251F26" w:rsidRDefault="005557FA" w:rsidP="00251F26">
            <w:pPr>
              <w:pStyle w:val="Tablehead"/>
              <w:rPr>
                <w:ins w:id="36" w:author="Tomas Toftgård" w:date="2022-02-07T13:11:00Z"/>
                <w:rFonts w:ascii="Arial" w:hAnsi="Arial" w:cs="Arial"/>
                <w:lang w:val="en-US"/>
              </w:rPr>
            </w:pPr>
            <w:ins w:id="37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Definition</w:t>
              </w:r>
            </w:ins>
          </w:p>
        </w:tc>
      </w:tr>
      <w:tr w:rsidR="005557FA" w:rsidRPr="00494E49" w14:paraId="731834CC" w14:textId="77777777" w:rsidTr="005557FA">
        <w:trPr>
          <w:jc w:val="center"/>
          <w:ins w:id="38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3E762A" w14:textId="77777777" w:rsidR="005557FA" w:rsidRPr="005557FA" w:rsidRDefault="005557FA" w:rsidP="00427DFC">
            <w:pPr>
              <w:jc w:val="center"/>
              <w:rPr>
                <w:ins w:id="39" w:author="Tomas Toftgård" w:date="2022-02-07T13:11:00Z"/>
                <w:lang w:val="en-US"/>
              </w:rPr>
            </w:pPr>
            <w:ins w:id="40" w:author="Tomas Toftgård" w:date="2022-02-07T13:11:00Z">
              <w:r w:rsidRPr="005557FA">
                <w:rPr>
                  <w:lang w:val="en-US"/>
                </w:rPr>
                <w:t>L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1D48209F" w14:textId="77777777" w:rsidR="005557FA" w:rsidRPr="005557FA" w:rsidRDefault="005557FA" w:rsidP="00427DFC">
            <w:pPr>
              <w:jc w:val="center"/>
              <w:rPr>
                <w:ins w:id="41" w:author="Tomas Toftgård" w:date="2022-02-07T13:11:00Z"/>
                <w:rFonts w:cs="Arial"/>
                <w:lang w:val="en-US"/>
              </w:rPr>
            </w:pPr>
            <w:ins w:id="42" w:author="Tomas Toftgård" w:date="2022-02-07T13:11:00Z">
              <w:r w:rsidRPr="005557FA">
                <w:rPr>
                  <w:rFonts w:cs="Arial"/>
                  <w:lang w:val="en-US"/>
                </w:rPr>
                <w:t>Left channel</w:t>
              </w:r>
            </w:ins>
          </w:p>
        </w:tc>
      </w:tr>
      <w:tr w:rsidR="005557FA" w:rsidRPr="00494E49" w14:paraId="7C8C3C5D" w14:textId="77777777" w:rsidTr="005557FA">
        <w:trPr>
          <w:jc w:val="center"/>
          <w:ins w:id="43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E696E" w14:textId="77777777" w:rsidR="005557FA" w:rsidRPr="005557FA" w:rsidRDefault="005557FA" w:rsidP="00427DFC">
            <w:pPr>
              <w:jc w:val="center"/>
              <w:rPr>
                <w:ins w:id="44" w:author="Tomas Toftgård" w:date="2022-02-07T13:11:00Z"/>
                <w:lang w:val="en-US"/>
              </w:rPr>
            </w:pPr>
            <w:ins w:id="45" w:author="Tomas Toftgård" w:date="2022-02-07T13:11:00Z">
              <w:r w:rsidRPr="005557FA">
                <w:rPr>
                  <w:lang w:val="en-US"/>
                </w:rPr>
                <w:t>R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780F430D" w14:textId="77777777" w:rsidR="005557FA" w:rsidRPr="005557FA" w:rsidRDefault="005557FA" w:rsidP="00427DFC">
            <w:pPr>
              <w:jc w:val="center"/>
              <w:rPr>
                <w:ins w:id="46" w:author="Tomas Toftgård" w:date="2022-02-07T13:11:00Z"/>
                <w:rFonts w:cs="Arial"/>
                <w:lang w:val="en-US"/>
              </w:rPr>
            </w:pPr>
            <w:ins w:id="47" w:author="Tomas Toftgård" w:date="2022-02-07T13:11:00Z">
              <w:r w:rsidRPr="005557FA">
                <w:rPr>
                  <w:rFonts w:cs="Arial"/>
                  <w:lang w:val="en-US"/>
                </w:rPr>
                <w:t>Right channel</w:t>
              </w:r>
            </w:ins>
          </w:p>
        </w:tc>
      </w:tr>
      <w:tr w:rsidR="005557FA" w:rsidRPr="00494E49" w14:paraId="40C866B9" w14:textId="77777777" w:rsidTr="005557FA">
        <w:trPr>
          <w:jc w:val="center"/>
          <w:ins w:id="48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F4A942" w14:textId="77777777" w:rsidR="005557FA" w:rsidRPr="005557FA" w:rsidRDefault="005557FA" w:rsidP="00427DFC">
            <w:pPr>
              <w:jc w:val="center"/>
              <w:rPr>
                <w:ins w:id="49" w:author="Tomas Toftgård" w:date="2022-02-07T13:11:00Z"/>
                <w:lang w:val="en-US"/>
              </w:rPr>
            </w:pPr>
            <w:ins w:id="50" w:author="Tomas Toftgård" w:date="2022-02-07T13:11:00Z">
              <w:r w:rsidRPr="005557FA">
                <w:rPr>
                  <w:lang w:val="en-US"/>
                </w:rPr>
                <w:t>M_</w:t>
              </w:r>
            </w:ins>
            <w:ins w:id="51" w:author="Tomas Toftgård" w:date="2022-02-07T15:53:00Z">
              <w:r w:rsidRPr="005557FA">
                <w:rPr>
                  <w:lang w:val="en-US"/>
                </w:rPr>
                <w:t>&lt;</w:t>
              </w:r>
            </w:ins>
            <w:ins w:id="52" w:author="Tomas Toftgård" w:date="2022-02-07T13:11:00Z">
              <w:r w:rsidRPr="005557FA">
                <w:rPr>
                  <w:lang w:val="en-US"/>
                </w:rPr>
                <w:t>a</w:t>
              </w:r>
            </w:ins>
            <w:ins w:id="53" w:author="Tomas Toftgård" w:date="2022-02-07T15:53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070E0AFE" w14:textId="0F6B21A2" w:rsidR="005557FA" w:rsidRPr="005557FA" w:rsidRDefault="005557FA" w:rsidP="00427DFC">
            <w:pPr>
              <w:jc w:val="center"/>
              <w:rPr>
                <w:ins w:id="54" w:author="Tomas Toftgård" w:date="2022-02-07T13:11:00Z"/>
                <w:rFonts w:cs="Arial"/>
                <w:lang w:val="en-US"/>
              </w:rPr>
            </w:pPr>
            <w:ins w:id="55" w:author="Tomas Toftgård" w:date="2022-02-07T13:11:00Z">
              <w:r w:rsidRPr="005557FA">
                <w:rPr>
                  <w:rFonts w:cs="Arial"/>
                  <w:lang w:val="en-US"/>
                </w:rPr>
                <w:t>Multi-channel middle layer at</w:t>
              </w:r>
            </w:ins>
            <w:ins w:id="56" w:author="Tomas Toftgård" w:date="2022-02-08T14:55:00Z">
              <w:r w:rsidR="00747EB6">
                <w:rPr>
                  <w:rFonts w:cs="Arial"/>
                  <w:lang w:val="en-US"/>
                </w:rPr>
                <w:t xml:space="preserve"> </w:t>
              </w:r>
            </w:ins>
            <w:ins w:id="57" w:author="Tomas Toftgård" w:date="2022-02-08T20:00:00Z">
              <w:r w:rsidR="00BD77D6">
                <w:rPr>
                  <w:rFonts w:cs="Arial"/>
                  <w:lang w:val="en-US"/>
                </w:rPr>
                <w:br/>
              </w:r>
            </w:ins>
            <w:ins w:id="58" w:author="Tomas Toftgård" w:date="2022-02-08T14:55:00Z">
              <w:r w:rsidR="00747EB6">
                <w:rPr>
                  <w:rFonts w:cs="Arial"/>
                  <w:lang w:val="en-US"/>
                </w:rPr>
                <w:t>nominal</w:t>
              </w:r>
            </w:ins>
            <w:ins w:id="59" w:author="Tomas Toftgård" w:date="2022-02-07T13:11:00Z">
              <w:r w:rsidRPr="005557FA">
                <w:rPr>
                  <w:rFonts w:cs="Arial"/>
                  <w:lang w:val="en-US"/>
                </w:rPr>
                <w:t xml:space="preserve"> azimuth direction </w:t>
              </w:r>
            </w:ins>
            <w:ins w:id="60" w:author="Tomas Toftgård" w:date="2022-02-07T15:53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61" w:author="Tomas Toftgård" w:date="2022-02-07T13:11:00Z">
              <w:r w:rsidRPr="005557FA">
                <w:rPr>
                  <w:rFonts w:cs="Arial"/>
                  <w:lang w:val="en-US"/>
                </w:rPr>
                <w:t>a</w:t>
              </w:r>
            </w:ins>
            <w:ins w:id="62" w:author="Tomas Toftgård" w:date="2022-02-07T15:53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  <w:tr w:rsidR="005557FA" w:rsidRPr="00494E49" w14:paraId="31B54AFD" w14:textId="77777777" w:rsidTr="005557FA">
        <w:trPr>
          <w:jc w:val="center"/>
          <w:ins w:id="63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9A6BD" w14:textId="77777777" w:rsidR="005557FA" w:rsidRPr="005557FA" w:rsidRDefault="005557FA" w:rsidP="00427DFC">
            <w:pPr>
              <w:jc w:val="center"/>
              <w:rPr>
                <w:ins w:id="64" w:author="Tomas Toftgård" w:date="2022-02-07T13:11:00Z"/>
                <w:lang w:val="en-US"/>
              </w:rPr>
            </w:pPr>
            <w:ins w:id="65" w:author="Tomas Toftgård" w:date="2022-02-07T13:11:00Z">
              <w:r w:rsidRPr="005557FA">
                <w:rPr>
                  <w:lang w:val="en-US"/>
                </w:rPr>
                <w:t>U</w:t>
              </w:r>
            </w:ins>
            <w:ins w:id="66" w:author="Tomas Toftgård" w:date="2022-02-07T15:53:00Z">
              <w:r w:rsidRPr="005557FA">
                <w:rPr>
                  <w:lang w:val="en-US"/>
                </w:rPr>
                <w:t>&lt;</w:t>
              </w:r>
            </w:ins>
            <w:ins w:id="67" w:author="Tomas Toftgård" w:date="2022-02-07T13:11:00Z">
              <w:r w:rsidRPr="005557FA">
                <w:rPr>
                  <w:lang w:val="en-US"/>
                </w:rPr>
                <w:t>e</w:t>
              </w:r>
            </w:ins>
            <w:ins w:id="68" w:author="Tomas Toftgård" w:date="2022-02-07T15:53:00Z">
              <w:r w:rsidRPr="005557FA">
                <w:rPr>
                  <w:lang w:val="en-US"/>
                </w:rPr>
                <w:t>&gt;</w:t>
              </w:r>
            </w:ins>
            <w:ins w:id="69" w:author="Tomas Toftgård" w:date="2022-02-07T13:11:00Z">
              <w:r w:rsidRPr="005557FA">
                <w:rPr>
                  <w:lang w:val="en-US"/>
                </w:rPr>
                <w:t>_</w:t>
              </w:r>
            </w:ins>
            <w:ins w:id="70" w:author="Tomas Toftgård" w:date="2022-02-07T15:53:00Z">
              <w:r w:rsidRPr="005557FA">
                <w:rPr>
                  <w:lang w:val="en-US"/>
                </w:rPr>
                <w:t>&lt;</w:t>
              </w:r>
            </w:ins>
            <w:ins w:id="71" w:author="Tomas Toftgård" w:date="2022-02-07T13:11:00Z">
              <w:r w:rsidRPr="005557FA">
                <w:rPr>
                  <w:lang w:val="en-US"/>
                </w:rPr>
                <w:t>a</w:t>
              </w:r>
            </w:ins>
            <w:ins w:id="72" w:author="Tomas Toftgård" w:date="2022-02-07T15:53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6A1E9133" w14:textId="03CC8392" w:rsidR="005557FA" w:rsidRPr="005557FA" w:rsidRDefault="005557FA" w:rsidP="00427DFC">
            <w:pPr>
              <w:jc w:val="center"/>
              <w:rPr>
                <w:ins w:id="73" w:author="Tomas Toftgård" w:date="2022-02-07T13:11:00Z"/>
                <w:rFonts w:cs="Arial"/>
                <w:lang w:val="en-US"/>
              </w:rPr>
            </w:pPr>
            <w:ins w:id="74" w:author="Tomas Toftgård" w:date="2022-02-07T13:11:00Z">
              <w:r w:rsidRPr="005557FA">
                <w:rPr>
                  <w:rFonts w:cs="Arial"/>
                  <w:lang w:val="en-US"/>
                </w:rPr>
                <w:t xml:space="preserve">Multi-channel upper layer at </w:t>
              </w:r>
            </w:ins>
            <w:ins w:id="75" w:author="Tomas Toftgård" w:date="2022-02-08T14:55:00Z">
              <w:r w:rsidR="00747EB6">
                <w:rPr>
                  <w:rFonts w:cs="Arial"/>
                  <w:lang w:val="en-US"/>
                </w:rPr>
                <w:t xml:space="preserve">nominal </w:t>
              </w:r>
            </w:ins>
            <w:ins w:id="76" w:author="Tomas Toftgård" w:date="2022-02-07T13:11:00Z">
              <w:r w:rsidRPr="005557FA">
                <w:rPr>
                  <w:rFonts w:cs="Arial"/>
                  <w:lang w:val="en-US"/>
                </w:rPr>
                <w:t xml:space="preserve">elevation direction </w:t>
              </w:r>
            </w:ins>
            <w:ins w:id="77" w:author="Tomas Toftgård" w:date="2022-02-07T15:53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78" w:author="Tomas Toftgård" w:date="2022-02-07T13:11:00Z">
              <w:r w:rsidRPr="005557FA">
                <w:rPr>
                  <w:rFonts w:cs="Arial"/>
                  <w:lang w:val="en-US"/>
                </w:rPr>
                <w:t>e</w:t>
              </w:r>
            </w:ins>
            <w:ins w:id="79" w:author="Tomas Toftgård" w:date="2022-02-07T15:53:00Z">
              <w:r w:rsidRPr="005557FA">
                <w:rPr>
                  <w:rFonts w:cs="Arial"/>
                  <w:lang w:val="en-US"/>
                </w:rPr>
                <w:t>&gt;</w:t>
              </w:r>
            </w:ins>
            <w:ins w:id="80" w:author="Tomas Toftgård" w:date="2022-02-07T13:11:00Z">
              <w:r w:rsidRPr="005557FA">
                <w:rPr>
                  <w:rFonts w:cs="Arial"/>
                  <w:lang w:val="en-US"/>
                </w:rPr>
                <w:t xml:space="preserve"> and </w:t>
              </w:r>
            </w:ins>
            <w:ins w:id="81" w:author="Tomas Toftgård" w:date="2022-02-08T14:55:00Z">
              <w:r w:rsidR="00747EB6">
                <w:rPr>
                  <w:rFonts w:cs="Arial"/>
                  <w:lang w:val="en-US"/>
                </w:rPr>
                <w:t xml:space="preserve">nominal </w:t>
              </w:r>
            </w:ins>
            <w:ins w:id="82" w:author="Tomas Toftgård" w:date="2022-02-07T13:11:00Z">
              <w:r w:rsidRPr="005557FA">
                <w:rPr>
                  <w:rFonts w:cs="Arial"/>
                  <w:lang w:val="en-US"/>
                </w:rPr>
                <w:t xml:space="preserve">azimuth direction </w:t>
              </w:r>
            </w:ins>
            <w:ins w:id="83" w:author="Tomas Toftgård" w:date="2022-02-07T15:53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84" w:author="Tomas Toftgård" w:date="2022-02-07T13:11:00Z">
              <w:r w:rsidRPr="005557FA">
                <w:rPr>
                  <w:rFonts w:cs="Arial"/>
                  <w:lang w:val="en-US"/>
                </w:rPr>
                <w:t>a</w:t>
              </w:r>
            </w:ins>
            <w:ins w:id="85" w:author="Tomas Toftgård" w:date="2022-02-07T15:53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  <w:tr w:rsidR="005557FA" w:rsidRPr="00494E49" w14:paraId="6EDEBA00" w14:textId="77777777" w:rsidTr="005557FA">
        <w:trPr>
          <w:jc w:val="center"/>
          <w:ins w:id="86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A903F" w14:textId="77777777" w:rsidR="005557FA" w:rsidRPr="005557FA" w:rsidRDefault="005557FA" w:rsidP="00427DFC">
            <w:pPr>
              <w:jc w:val="center"/>
              <w:rPr>
                <w:ins w:id="87" w:author="Tomas Toftgård" w:date="2022-02-07T13:11:00Z"/>
                <w:lang w:val="en-US"/>
              </w:rPr>
            </w:pPr>
            <w:ins w:id="88" w:author="Tomas Toftgård" w:date="2022-02-07T13:11:00Z">
              <w:r w:rsidRPr="005557FA">
                <w:rPr>
                  <w:lang w:val="en-US"/>
                </w:rPr>
                <w:t>A_</w:t>
              </w:r>
            </w:ins>
            <w:ins w:id="89" w:author="Tomas Toftgård" w:date="2022-02-07T15:54:00Z">
              <w:r w:rsidRPr="005557FA">
                <w:rPr>
                  <w:lang w:val="en-US"/>
                </w:rPr>
                <w:t>&lt;</w:t>
              </w:r>
            </w:ins>
            <w:ins w:id="90" w:author="Tomas Toftgård" w:date="2022-02-07T13:11:00Z">
              <w:r w:rsidRPr="005557FA">
                <w:rPr>
                  <w:lang w:val="en-US"/>
                </w:rPr>
                <w:t>n</w:t>
              </w:r>
            </w:ins>
            <w:ins w:id="91" w:author="Tomas Toftgård" w:date="2022-02-07T15:54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174C8D8B" w14:textId="77777777" w:rsidR="005557FA" w:rsidRPr="005557FA" w:rsidRDefault="005557FA" w:rsidP="00427DFC">
            <w:pPr>
              <w:jc w:val="center"/>
              <w:rPr>
                <w:ins w:id="92" w:author="Tomas Toftgård" w:date="2022-02-07T13:11:00Z"/>
                <w:rFonts w:cs="Arial"/>
                <w:lang w:val="en-US"/>
              </w:rPr>
            </w:pPr>
            <w:ins w:id="93" w:author="Tomas Toftgård" w:date="2022-02-07T13:11:00Z">
              <w:r w:rsidRPr="005557FA">
                <w:rPr>
                  <w:rFonts w:cs="Arial"/>
                  <w:lang w:val="en-US"/>
                </w:rPr>
                <w:t xml:space="preserve">Ambisonics components with </w:t>
              </w:r>
            </w:ins>
            <m:oMath>
              <m:r>
                <w:ins w:id="94" w:author="Tomas Toftgård" w:date="2022-02-07T13:11:00Z">
                  <w:rPr>
                    <w:rFonts w:ascii="Cambria Math" w:hAnsi="Cambria Math" w:cs="Arial"/>
                    <w:lang w:val="en-US"/>
                  </w:rPr>
                  <m:t>AC</m:t>
                </w:ins>
              </m:r>
              <m:sSub>
                <m:sSubPr>
                  <m:ctrlPr>
                    <w:ins w:id="95" w:author="Tomas Toftgård" w:date="2022-02-07T13:11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96" w:author="Tomas Toftgård" w:date="2022-02-07T13:11:00Z">
                      <w:rPr>
                        <w:rFonts w:ascii="Cambria Math" w:hAnsi="Cambria Math" w:cs="Arial"/>
                        <w:lang w:val="en-US"/>
                      </w:rPr>
                      <m:t>N</m:t>
                    </w:ins>
                  </m:r>
                </m:e>
                <m:sub>
                  <m:r>
                    <w:ins w:id="97" w:author="Tomas Toftgård" w:date="2022-02-07T13:11:00Z">
                      <w:rPr>
                        <w:rFonts w:ascii="Cambria Math" w:hAnsi="Cambria Math" w:cs="Arial"/>
                        <w:lang w:val="en-US"/>
                      </w:rPr>
                      <m:t>index</m:t>
                    </w:ins>
                  </m:r>
                </m:sub>
              </m:sSub>
            </m:oMath>
            <w:ins w:id="98" w:author="Tomas Toftgård" w:date="2022-02-07T13:11:00Z">
              <w:r w:rsidRPr="005557FA">
                <w:rPr>
                  <w:rFonts w:cs="Arial"/>
                  <w:lang w:val="en-US"/>
                </w:rPr>
                <w:t xml:space="preserve"> </w:t>
              </w:r>
            </w:ins>
            <w:ins w:id="99" w:author="Tomas Toftgård" w:date="2022-02-07T15:54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100" w:author="Tomas Toftgård" w:date="2022-02-07T13:11:00Z">
              <w:r w:rsidRPr="005557FA">
                <w:rPr>
                  <w:rFonts w:cs="Arial"/>
                  <w:lang w:val="en-US"/>
                </w:rPr>
                <w:t>n</w:t>
              </w:r>
            </w:ins>
            <w:ins w:id="101" w:author="Tomas Toftgård" w:date="2022-02-07T15:54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  <w:tr w:rsidR="005557FA" w:rsidRPr="00494E49" w14:paraId="0DCE458E" w14:textId="77777777" w:rsidTr="005557FA">
        <w:trPr>
          <w:jc w:val="center"/>
          <w:ins w:id="102" w:author="Tomas Toftgård" w:date="2022-02-07T13:11:00Z"/>
        </w:trPr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928E27" w14:textId="77777777" w:rsidR="005557FA" w:rsidRPr="005557FA" w:rsidRDefault="005557FA" w:rsidP="00427DFC">
            <w:pPr>
              <w:jc w:val="center"/>
              <w:rPr>
                <w:ins w:id="103" w:author="Tomas Toftgård" w:date="2022-02-07T13:11:00Z"/>
                <w:lang w:val="en-US"/>
              </w:rPr>
            </w:pPr>
            <w:ins w:id="104" w:author="Tomas Toftgård" w:date="2022-02-07T13:11:00Z">
              <w:r w:rsidRPr="005557FA">
                <w:rPr>
                  <w:lang w:val="en-US"/>
                </w:rPr>
                <w:t>O_</w:t>
              </w:r>
            </w:ins>
            <w:ins w:id="105" w:author="Tomas Toftgård" w:date="2022-02-07T15:54:00Z">
              <w:r w:rsidRPr="005557FA">
                <w:rPr>
                  <w:lang w:val="en-US"/>
                </w:rPr>
                <w:t>&lt;</w:t>
              </w:r>
            </w:ins>
            <w:ins w:id="106" w:author="Tomas Toftgård" w:date="2022-02-07T13:11:00Z">
              <w:r w:rsidRPr="005557FA">
                <w:rPr>
                  <w:lang w:val="en-US"/>
                </w:rPr>
                <w:t>n</w:t>
              </w:r>
            </w:ins>
            <w:ins w:id="107" w:author="Tomas Toftgård" w:date="2022-02-07T15:54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3602" w:type="pct"/>
            <w:tcBorders>
              <w:top w:val="single" w:sz="6" w:space="0" w:color="auto"/>
              <w:bottom w:val="single" w:sz="6" w:space="0" w:color="auto"/>
            </w:tcBorders>
          </w:tcPr>
          <w:p w14:paraId="1E646DA0" w14:textId="77777777" w:rsidR="005557FA" w:rsidRPr="005557FA" w:rsidRDefault="005557FA" w:rsidP="00427DFC">
            <w:pPr>
              <w:jc w:val="center"/>
              <w:rPr>
                <w:ins w:id="108" w:author="Tomas Toftgård" w:date="2022-02-07T13:11:00Z"/>
                <w:rFonts w:cs="Arial"/>
                <w:lang w:val="en-US"/>
              </w:rPr>
            </w:pPr>
            <w:ins w:id="109" w:author="Tomas Toftgård" w:date="2022-02-07T13:11:00Z">
              <w:r w:rsidRPr="005557FA">
                <w:rPr>
                  <w:rFonts w:cs="Arial"/>
                  <w:lang w:val="en-US"/>
                </w:rPr>
                <w:t xml:space="preserve">Object ID </w:t>
              </w:r>
            </w:ins>
            <w:ins w:id="110" w:author="Tomas Toftgård" w:date="2022-02-07T15:54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111" w:author="Tomas Toftgård" w:date="2022-02-07T13:11:00Z">
              <w:r w:rsidRPr="005557FA">
                <w:rPr>
                  <w:rFonts w:cs="Arial"/>
                  <w:lang w:val="en-US"/>
                </w:rPr>
                <w:t>n</w:t>
              </w:r>
            </w:ins>
            <w:ins w:id="112" w:author="Tomas Toftgård" w:date="2022-02-07T15:54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</w:tbl>
    <w:p w14:paraId="3D4F156E" w14:textId="77777777" w:rsidR="005557FA" w:rsidRPr="005557FA" w:rsidRDefault="005557FA" w:rsidP="005557FA">
      <w:pPr>
        <w:jc w:val="center"/>
        <w:rPr>
          <w:ins w:id="113" w:author="Tomas Toftgård" w:date="2022-02-07T13:11:00Z"/>
          <w:lang w:val="en-US"/>
        </w:rPr>
      </w:pPr>
    </w:p>
    <w:p w14:paraId="1DF5E352" w14:textId="77777777" w:rsidR="005557FA" w:rsidRPr="00494E49" w:rsidRDefault="005557FA" w:rsidP="005557FA">
      <w:pPr>
        <w:pStyle w:val="Caption"/>
        <w:rPr>
          <w:ins w:id="114" w:author="Tomas Toftgård" w:date="2022-02-07T13:11:00Z"/>
        </w:rPr>
      </w:pPr>
      <w:bookmarkStart w:id="115" w:name="_Ref95065519"/>
      <w:ins w:id="116" w:author="Tomas Toftgård" w:date="2022-02-07T13:11:00Z">
        <w:r w:rsidRPr="00494E49">
          <w:t xml:space="preserve">Table </w:t>
        </w:r>
        <w:r w:rsidRPr="00A42474">
          <w:fldChar w:fldCharType="begin"/>
        </w:r>
        <w:r w:rsidRPr="00494E49">
          <w:instrText xml:space="preserve"> SEQ Table \* ARABIC </w:instrText>
        </w:r>
        <w:r w:rsidRPr="00A42474">
          <w:fldChar w:fldCharType="separate"/>
        </w:r>
      </w:ins>
      <w:ins w:id="117" w:author="Tomas Toftgård" w:date="2022-02-08T06:41:00Z">
        <w:r>
          <w:rPr>
            <w:noProof/>
          </w:rPr>
          <w:t>4</w:t>
        </w:r>
      </w:ins>
      <w:ins w:id="118" w:author="Tomas Toftgård" w:date="2022-02-07T13:11:00Z">
        <w:r w:rsidRPr="00A42474">
          <w:fldChar w:fldCharType="end"/>
        </w:r>
        <w:bookmarkEnd w:id="115"/>
        <w:r w:rsidRPr="00494E49">
          <w:t>: Track specification</w:t>
        </w:r>
      </w:ins>
    </w:p>
    <w:tbl>
      <w:tblPr>
        <w:tblW w:w="2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52"/>
        <w:gridCol w:w="2976"/>
      </w:tblGrid>
      <w:tr w:rsidR="005557FA" w:rsidRPr="00494E49" w14:paraId="49376AFE" w14:textId="77777777" w:rsidTr="00427DFC">
        <w:trPr>
          <w:tblHeader/>
          <w:jc w:val="center"/>
          <w:ins w:id="119" w:author="Tomas Toftgård" w:date="2022-02-07T13:11:00Z"/>
        </w:trPr>
        <w:tc>
          <w:tcPr>
            <w:tcW w:w="2308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D1E89C4" w14:textId="77777777" w:rsidR="005557FA" w:rsidRPr="005557FA" w:rsidRDefault="005557FA" w:rsidP="00427DFC">
            <w:pPr>
              <w:pStyle w:val="Tablehead"/>
              <w:rPr>
                <w:ins w:id="120" w:author="Tomas Toftgård" w:date="2022-02-07T13:11:00Z"/>
                <w:lang w:val="en-US"/>
              </w:rPr>
            </w:pPr>
            <w:ins w:id="121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Specification variable</w:t>
              </w:r>
            </w:ins>
          </w:p>
        </w:tc>
        <w:tc>
          <w:tcPr>
            <w:tcW w:w="2692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4240C0F6" w14:textId="7CC2D8A3" w:rsidR="005557FA" w:rsidRPr="00251F26" w:rsidRDefault="005557FA" w:rsidP="00251F26">
            <w:pPr>
              <w:pStyle w:val="Tablehead"/>
              <w:rPr>
                <w:ins w:id="122" w:author="Tomas Toftgård" w:date="2022-02-07T13:11:00Z"/>
                <w:rFonts w:ascii="Arial" w:hAnsi="Arial" w:cs="Arial"/>
                <w:lang w:val="en-US"/>
              </w:rPr>
            </w:pPr>
            <w:ins w:id="123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Definition</w:t>
              </w:r>
            </w:ins>
          </w:p>
        </w:tc>
      </w:tr>
      <w:tr w:rsidR="005557FA" w:rsidRPr="00494E49" w14:paraId="3C7BE6BC" w14:textId="77777777" w:rsidTr="00427DFC">
        <w:trPr>
          <w:jc w:val="center"/>
          <w:ins w:id="124" w:author="Tomas Toftgård" w:date="2022-02-07T13:11:00Z"/>
        </w:trPr>
        <w:tc>
          <w:tcPr>
            <w:tcW w:w="23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07301" w14:textId="77777777" w:rsidR="005557FA" w:rsidRPr="005557FA" w:rsidRDefault="005557FA" w:rsidP="00427DFC">
            <w:pPr>
              <w:jc w:val="center"/>
              <w:rPr>
                <w:ins w:id="125" w:author="Tomas Toftgård" w:date="2022-02-07T13:11:00Z"/>
                <w:lang w:val="en-US"/>
              </w:rPr>
            </w:pPr>
            <w:ins w:id="126" w:author="Tomas Toftgård" w:date="2022-02-07T15:54:00Z">
              <w:r w:rsidRPr="005557FA">
                <w:rPr>
                  <w:lang w:val="en-US"/>
                </w:rPr>
                <w:t>&lt;</w:t>
              </w:r>
            </w:ins>
            <w:ins w:id="127" w:author="Tomas Toftgård" w:date="2022-02-07T13:11:00Z">
              <w:r w:rsidRPr="005557FA">
                <w:rPr>
                  <w:lang w:val="en-US"/>
                </w:rPr>
                <w:t>a</w:t>
              </w:r>
            </w:ins>
            <w:ins w:id="128" w:author="Tomas Toftgård" w:date="2022-02-07T15:54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2692" w:type="pct"/>
            <w:tcBorders>
              <w:top w:val="single" w:sz="6" w:space="0" w:color="auto"/>
              <w:bottom w:val="single" w:sz="6" w:space="0" w:color="auto"/>
            </w:tcBorders>
          </w:tcPr>
          <w:p w14:paraId="0818DA50" w14:textId="5C5A1B6C" w:rsidR="005557FA" w:rsidRPr="005557FA" w:rsidRDefault="004230D9" w:rsidP="00427DFC">
            <w:pPr>
              <w:jc w:val="center"/>
              <w:rPr>
                <w:ins w:id="129" w:author="Tomas Toftgård" w:date="2022-02-07T13:11:00Z"/>
                <w:rFonts w:cs="Arial"/>
                <w:lang w:val="en-US"/>
              </w:rPr>
            </w:pPr>
            <w:ins w:id="130" w:author="Tomas Toftgård" w:date="2022-02-08T14:53:00Z">
              <w:r>
                <w:rPr>
                  <w:rFonts w:cs="Arial"/>
                  <w:lang w:val="en-US"/>
                </w:rPr>
                <w:t>Nominal a</w:t>
              </w:r>
            </w:ins>
            <w:ins w:id="131" w:author="Tomas Toftgård" w:date="2022-02-07T13:11:00Z">
              <w:r w:rsidR="005557FA" w:rsidRPr="005557FA">
                <w:rPr>
                  <w:rFonts w:cs="Arial"/>
                  <w:lang w:val="en-US"/>
                </w:rPr>
                <w:t>zimuth direction (degrees):</w:t>
              </w:r>
              <w:r w:rsidR="005557FA" w:rsidRPr="005557FA">
                <w:rPr>
                  <w:rFonts w:cs="Arial"/>
                  <w:lang w:val="en-US"/>
                </w:rPr>
                <w:br/>
                <w:t>Left: L000-L180</w:t>
              </w:r>
              <w:r w:rsidR="005557FA" w:rsidRPr="005557FA">
                <w:rPr>
                  <w:rFonts w:cs="Arial"/>
                  <w:lang w:val="en-US"/>
                </w:rPr>
                <w:br/>
                <w:t>Right: R000-R180</w:t>
              </w:r>
            </w:ins>
          </w:p>
        </w:tc>
      </w:tr>
      <w:tr w:rsidR="005557FA" w:rsidRPr="00494E49" w14:paraId="530FC3E5" w14:textId="77777777" w:rsidTr="00427DFC">
        <w:trPr>
          <w:jc w:val="center"/>
          <w:ins w:id="132" w:author="Tomas Toftgård" w:date="2022-02-07T13:11:00Z"/>
        </w:trPr>
        <w:tc>
          <w:tcPr>
            <w:tcW w:w="23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F928F" w14:textId="77777777" w:rsidR="005557FA" w:rsidRPr="005557FA" w:rsidRDefault="005557FA" w:rsidP="00427DFC">
            <w:pPr>
              <w:jc w:val="center"/>
              <w:rPr>
                <w:ins w:id="133" w:author="Tomas Toftgård" w:date="2022-02-07T13:11:00Z"/>
                <w:lang w:val="en-US"/>
              </w:rPr>
            </w:pPr>
            <w:ins w:id="134" w:author="Tomas Toftgård" w:date="2022-02-07T15:54:00Z">
              <w:r w:rsidRPr="005557FA">
                <w:rPr>
                  <w:lang w:val="en-US"/>
                </w:rPr>
                <w:t>&lt;</w:t>
              </w:r>
            </w:ins>
            <w:ins w:id="135" w:author="Tomas Toftgård" w:date="2022-02-07T13:11:00Z">
              <w:r w:rsidRPr="005557FA">
                <w:rPr>
                  <w:lang w:val="en-US"/>
                </w:rPr>
                <w:t>e</w:t>
              </w:r>
            </w:ins>
            <w:ins w:id="136" w:author="Tomas Toftgård" w:date="2022-02-07T15:54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2692" w:type="pct"/>
            <w:tcBorders>
              <w:top w:val="single" w:sz="6" w:space="0" w:color="auto"/>
              <w:bottom w:val="single" w:sz="6" w:space="0" w:color="auto"/>
            </w:tcBorders>
          </w:tcPr>
          <w:p w14:paraId="1FB6771B" w14:textId="13FDD559" w:rsidR="005557FA" w:rsidRPr="005557FA" w:rsidRDefault="004230D9" w:rsidP="00427DFC">
            <w:pPr>
              <w:jc w:val="center"/>
              <w:rPr>
                <w:ins w:id="137" w:author="Tomas Toftgård" w:date="2022-02-07T13:11:00Z"/>
                <w:rFonts w:cs="Arial"/>
                <w:lang w:val="en-US"/>
              </w:rPr>
            </w:pPr>
            <w:ins w:id="138" w:author="Tomas Toftgård" w:date="2022-02-08T14:53:00Z">
              <w:r>
                <w:rPr>
                  <w:rFonts w:cs="Arial"/>
                  <w:lang w:val="en-US"/>
                </w:rPr>
                <w:t>Nominal e</w:t>
              </w:r>
            </w:ins>
            <w:ins w:id="139" w:author="Tomas Toftgård" w:date="2022-02-07T13:11:00Z">
              <w:r w:rsidR="005557FA" w:rsidRPr="005557FA">
                <w:rPr>
                  <w:rFonts w:cs="Arial"/>
                  <w:lang w:val="en-US"/>
                </w:rPr>
                <w:t>levation direction (degrees):</w:t>
              </w:r>
              <w:r w:rsidR="005557FA" w:rsidRPr="005557FA">
                <w:rPr>
                  <w:rFonts w:cs="Arial"/>
                  <w:lang w:val="en-US"/>
                </w:rPr>
                <w:br/>
                <w:t>Up: U00-U90</w:t>
              </w:r>
            </w:ins>
          </w:p>
          <w:p w14:paraId="360403BA" w14:textId="77777777" w:rsidR="005557FA" w:rsidRPr="005557FA" w:rsidRDefault="005557FA" w:rsidP="00427DFC">
            <w:pPr>
              <w:jc w:val="center"/>
              <w:rPr>
                <w:ins w:id="140" w:author="Tomas Toftgård" w:date="2022-02-07T13:11:00Z"/>
                <w:rFonts w:cs="Arial"/>
                <w:lang w:val="en-US"/>
              </w:rPr>
            </w:pPr>
            <w:ins w:id="141" w:author="Tomas Toftgård" w:date="2022-02-07T13:11:00Z">
              <w:r w:rsidRPr="005557FA">
                <w:rPr>
                  <w:rFonts w:cs="Arial"/>
                  <w:lang w:val="en-US"/>
                </w:rPr>
                <w:t>Down: D00-D90</w:t>
              </w:r>
            </w:ins>
          </w:p>
        </w:tc>
      </w:tr>
      <w:tr w:rsidR="005557FA" w:rsidRPr="00494E49" w14:paraId="5C1103CA" w14:textId="77777777" w:rsidTr="00427DFC">
        <w:trPr>
          <w:jc w:val="center"/>
          <w:ins w:id="142" w:author="Tomas Toftgård" w:date="2022-02-07T13:11:00Z"/>
        </w:trPr>
        <w:tc>
          <w:tcPr>
            <w:tcW w:w="23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B136B" w14:textId="77777777" w:rsidR="005557FA" w:rsidRPr="005557FA" w:rsidRDefault="005557FA" w:rsidP="00427DFC">
            <w:pPr>
              <w:jc w:val="center"/>
              <w:rPr>
                <w:ins w:id="143" w:author="Tomas Toftgård" w:date="2022-02-07T13:11:00Z"/>
                <w:lang w:val="en-US"/>
              </w:rPr>
            </w:pPr>
            <w:ins w:id="144" w:author="Tomas Toftgård" w:date="2022-02-07T15:54:00Z">
              <w:r w:rsidRPr="005557FA">
                <w:rPr>
                  <w:lang w:val="en-US"/>
                </w:rPr>
                <w:t>&lt;</w:t>
              </w:r>
            </w:ins>
            <w:ins w:id="145" w:author="Tomas Toftgård" w:date="2022-02-07T13:11:00Z">
              <w:r w:rsidRPr="005557FA">
                <w:rPr>
                  <w:lang w:val="en-US"/>
                </w:rPr>
                <w:t>n</w:t>
              </w:r>
            </w:ins>
            <w:ins w:id="146" w:author="Tomas Toftgård" w:date="2022-02-07T15:54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2692" w:type="pct"/>
            <w:tcBorders>
              <w:top w:val="single" w:sz="6" w:space="0" w:color="auto"/>
              <w:bottom w:val="single" w:sz="6" w:space="0" w:color="auto"/>
            </w:tcBorders>
          </w:tcPr>
          <w:p w14:paraId="5584A093" w14:textId="77777777" w:rsidR="005557FA" w:rsidRPr="005557FA" w:rsidRDefault="005557FA" w:rsidP="00427DFC">
            <w:pPr>
              <w:jc w:val="center"/>
              <w:rPr>
                <w:ins w:id="147" w:author="Tomas Toftgård" w:date="2022-02-07T13:11:00Z"/>
                <w:rFonts w:cs="Arial"/>
                <w:lang w:val="en-US"/>
              </w:rPr>
            </w:pPr>
            <w:ins w:id="148" w:author="Tomas Toftgård" w:date="2022-02-07T13:11:00Z">
              <w:r w:rsidRPr="005557FA">
                <w:rPr>
                  <w:rFonts w:cs="Arial"/>
                  <w:lang w:val="en-US"/>
                </w:rPr>
                <w:t>Index: 0, 1, …</w:t>
              </w:r>
            </w:ins>
          </w:p>
        </w:tc>
      </w:tr>
    </w:tbl>
    <w:p w14:paraId="13CB34CD" w14:textId="0B8DD758" w:rsidR="005557FA" w:rsidRPr="005557FA" w:rsidRDefault="000903C6" w:rsidP="005557FA">
      <w:pPr>
        <w:rPr>
          <w:ins w:id="149" w:author="Tomas Toftgård" w:date="2022-02-07T13:11:00Z"/>
          <w:lang w:val="en-US"/>
        </w:rPr>
      </w:pPr>
      <w:ins w:id="150" w:author="Tomas Toftgård" w:date="2022-02-08T14:54:00Z">
        <w:r>
          <w:rPr>
            <w:lang w:val="en-US"/>
          </w:rPr>
          <w:t xml:space="preserve">Editor’s Note: </w:t>
        </w:r>
        <w:r w:rsidR="009302E5">
          <w:rPr>
            <w:lang w:val="en-US"/>
          </w:rPr>
          <w:t>There are various con</w:t>
        </w:r>
        <w:r w:rsidR="009B691C">
          <w:rPr>
            <w:lang w:val="en-US"/>
          </w:rPr>
          <w:t>ventions for naming of</w:t>
        </w:r>
      </w:ins>
      <w:ins w:id="151" w:author="Tomas Toftgård" w:date="2022-02-08T14:55:00Z">
        <w:r w:rsidR="00493C96">
          <w:rPr>
            <w:lang w:val="en-US"/>
          </w:rPr>
          <w:t xml:space="preserve"> </w:t>
        </w:r>
      </w:ins>
      <w:ins w:id="152" w:author="Tomas Toftgård" w:date="2022-02-08T14:56:00Z">
        <w:r w:rsidR="00493C96">
          <w:rPr>
            <w:lang w:val="en-US"/>
          </w:rPr>
          <w:t xml:space="preserve">channels in multi-channel configurations. These conventions </w:t>
        </w:r>
        <w:r w:rsidR="009F00E0">
          <w:rPr>
            <w:lang w:val="en-US"/>
          </w:rPr>
          <w:t xml:space="preserve">are </w:t>
        </w:r>
        <w:r w:rsidR="0066323D">
          <w:rPr>
            <w:lang w:val="en-US"/>
          </w:rPr>
          <w:t xml:space="preserve">typically </w:t>
        </w:r>
        <w:r w:rsidR="009F00E0">
          <w:rPr>
            <w:lang w:val="en-US"/>
          </w:rPr>
          <w:t>a</w:t>
        </w:r>
        <w:r w:rsidR="00B160CA">
          <w:rPr>
            <w:lang w:val="en-US"/>
          </w:rPr>
          <w:t xml:space="preserve">ssociated with tolerances of loudspeaker positions. </w:t>
        </w:r>
      </w:ins>
      <w:ins w:id="153" w:author="Tomas Toftgård" w:date="2022-02-08T14:57:00Z">
        <w:r w:rsidR="00E86F2E">
          <w:rPr>
            <w:lang w:val="en-US"/>
          </w:rPr>
          <w:t xml:space="preserve">The notation </w:t>
        </w:r>
        <w:r w:rsidR="002119A7">
          <w:rPr>
            <w:lang w:val="en-US"/>
          </w:rPr>
          <w:t xml:space="preserve">proposed </w:t>
        </w:r>
        <w:r w:rsidR="00E86F2E">
          <w:rPr>
            <w:lang w:val="en-US"/>
          </w:rPr>
          <w:t xml:space="preserve">here is more explicit </w:t>
        </w:r>
        <w:r w:rsidR="00251F26">
          <w:rPr>
            <w:lang w:val="en-US"/>
          </w:rPr>
          <w:t>using</w:t>
        </w:r>
        <w:r w:rsidR="002119A7">
          <w:rPr>
            <w:lang w:val="en-US"/>
          </w:rPr>
          <w:t xml:space="preserve"> nominal </w:t>
        </w:r>
        <w:r w:rsidR="00251F26">
          <w:rPr>
            <w:lang w:val="en-US"/>
          </w:rPr>
          <w:t>directions.</w:t>
        </w:r>
      </w:ins>
    </w:p>
    <w:p w14:paraId="75B55CD5" w14:textId="4FCF33FE" w:rsidR="005557FA" w:rsidRPr="005557FA" w:rsidRDefault="005557FA" w:rsidP="005557FA">
      <w:pPr>
        <w:pStyle w:val="Heading2"/>
        <w:rPr>
          <w:ins w:id="154" w:author="Tomas Toftgård" w:date="2022-02-07T13:11:00Z"/>
          <w:lang w:val="en-US"/>
        </w:rPr>
      </w:pPr>
      <w:bookmarkStart w:id="155" w:name="_Toc95139903"/>
      <w:ins w:id="156" w:author="Tomas Toftgård" w:date="2022-02-07T13:11:00Z">
        <w:r w:rsidRPr="005557FA">
          <w:rPr>
            <w:lang w:val="en-US"/>
          </w:rPr>
          <w:t>Audio track configurations</w:t>
        </w:r>
        <w:bookmarkEnd w:id="155"/>
      </w:ins>
    </w:p>
    <w:p w14:paraId="49B758B4" w14:textId="77777777" w:rsidR="005557FA" w:rsidRPr="005557FA" w:rsidRDefault="005557FA" w:rsidP="005557FA">
      <w:pPr>
        <w:rPr>
          <w:ins w:id="157" w:author="Tomas Toftgård" w:date="2022-02-07T13:11:00Z"/>
          <w:lang w:val="en-US"/>
        </w:rPr>
      </w:pPr>
      <w:ins w:id="158" w:author="Tomas Toftgård" w:date="2022-02-07T13:11:00Z">
        <w:r w:rsidRPr="005557FA">
          <w:rPr>
            <w:lang w:val="en-US"/>
          </w:rPr>
          <w:t xml:space="preserve">Input/output audio shall follow configurations as specified in </w:t>
        </w:r>
        <w:r w:rsidRPr="005557FA">
          <w:rPr>
            <w:lang w:val="en-US"/>
          </w:rPr>
          <w:fldChar w:fldCharType="begin"/>
        </w:r>
        <w:r w:rsidRPr="005557FA">
          <w:rPr>
            <w:lang w:val="en-US"/>
          </w:rPr>
          <w:instrText xml:space="preserve"> REF _Ref377994409 \h </w:instrText>
        </w:r>
      </w:ins>
      <w:r w:rsidRPr="005557FA">
        <w:rPr>
          <w:lang w:val="en-US"/>
        </w:rPr>
      </w:r>
      <w:ins w:id="159" w:author="Tomas Toftgård" w:date="2022-02-07T13:11:00Z">
        <w:r w:rsidRPr="005557FA">
          <w:rPr>
            <w:lang w:val="en-US"/>
          </w:rPr>
          <w:fldChar w:fldCharType="separate"/>
        </w:r>
      </w:ins>
      <w:ins w:id="160" w:author="Tomas Toftgård" w:date="2022-02-07T15:24:00Z">
        <w:r w:rsidRPr="005557FA">
          <w:rPr>
            <w:rFonts w:cs="Arial"/>
            <w:lang w:val="en-US"/>
          </w:rPr>
          <w:t xml:space="preserve">Table </w:t>
        </w:r>
        <w:r w:rsidRPr="005557FA">
          <w:rPr>
            <w:rFonts w:cs="Arial"/>
            <w:noProof/>
            <w:lang w:val="en-US"/>
          </w:rPr>
          <w:t>5</w:t>
        </w:r>
      </w:ins>
      <w:ins w:id="161" w:author="Tomas Toftgård" w:date="2022-02-07T13:11:00Z">
        <w:r w:rsidRPr="005557FA">
          <w:rPr>
            <w:lang w:val="en-US"/>
          </w:rPr>
          <w:fldChar w:fldCharType="end"/>
        </w:r>
        <w:r w:rsidRPr="005557FA">
          <w:rPr>
            <w:lang w:val="en-US"/>
          </w:rPr>
          <w:t xml:space="preserve">. Ambisonics components follow the ACN ordering where </w:t>
        </w:r>
      </w:ins>
      <m:oMath>
        <m:r>
          <w:ins w:id="162" w:author="Tomas Toftgård" w:date="2022-02-07T13:11:00Z">
            <w:rPr>
              <w:rFonts w:ascii="Cambria Math" w:hAnsi="Cambria Math"/>
              <w:lang w:val="en-US"/>
            </w:rPr>
            <m:t>AC</m:t>
          </w:ins>
        </m:r>
        <m:sSub>
          <m:sSubPr>
            <m:ctrlPr>
              <w:ins w:id="163" w:author="Tomas Toftgård" w:date="2022-02-07T13:11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64" w:author="Tomas Toftgård" w:date="2022-02-07T13:11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165" w:author="Tomas Toftgård" w:date="2022-02-07T13:11:00Z">
                <w:rPr>
                  <w:rFonts w:ascii="Cambria Math" w:hAnsi="Cambria Math"/>
                  <w:lang w:val="en-US"/>
                </w:rPr>
                <m:t>index</m:t>
              </w:ins>
            </m:r>
          </m:sub>
        </m:sSub>
        <m:r>
          <w:ins w:id="166" w:author="Tomas Toftgård" w:date="2022-02-07T13:11:00Z">
            <w:rPr>
              <w:rFonts w:ascii="Cambria Math" w:hAnsi="Cambria Math"/>
              <w:lang w:val="en-US"/>
            </w:rPr>
            <m:t xml:space="preserve"> = </m:t>
          </w:ins>
        </m:r>
        <m:sSup>
          <m:sSupPr>
            <m:ctrlPr>
              <w:ins w:id="167" w:author="Tomas Toftgård" w:date="2022-02-07T13:11:00Z">
                <w:rPr>
                  <w:rFonts w:ascii="Cambria Math" w:hAnsi="Cambria Math"/>
                  <w:i/>
                  <w:lang w:val="en-US"/>
                </w:rPr>
              </w:ins>
            </m:ctrlPr>
          </m:sSupPr>
          <m:e>
            <m:r>
              <w:ins w:id="168" w:author="Tomas Toftgård" w:date="2022-02-07T13:11:00Z">
                <w:rPr>
                  <w:rFonts w:ascii="Cambria Math" w:hAnsi="Cambria Math"/>
                  <w:lang w:val="en-US"/>
                </w:rPr>
                <m:t>n</m:t>
              </w:ins>
            </m:r>
          </m:e>
          <m:sup>
            <m:r>
              <w:ins w:id="169" w:author="Tomas Toftgård" w:date="2022-02-07T13:11:00Z">
                <w:rPr>
                  <w:rFonts w:ascii="Cambria Math" w:hAnsi="Cambria Math"/>
                  <w:lang w:val="en-US"/>
                </w:rPr>
                <m:t>2</m:t>
              </w:ins>
            </m:r>
          </m:sup>
        </m:sSup>
        <m:r>
          <w:ins w:id="170" w:author="Tomas Toftgård" w:date="2022-02-07T13:11:00Z">
            <w:rPr>
              <w:rFonts w:ascii="Cambria Math" w:hAnsi="Cambria Math"/>
              <w:lang w:val="en-US"/>
            </w:rPr>
            <m:t>+n+m</m:t>
          </w:ins>
        </m:r>
      </m:oMath>
      <w:ins w:id="171" w:author="Tomas Toftgård" w:date="2022-02-07T13:11:00Z">
        <w:r w:rsidRPr="005557FA">
          <w:rPr>
            <w:lang w:val="en-US"/>
          </w:rPr>
          <w:t xml:space="preserve"> for real-valued spherical harmonics components of order </w:t>
        </w:r>
      </w:ins>
      <m:oMath>
        <m:r>
          <w:ins w:id="172" w:author="Tomas Toftgård" w:date="2022-02-07T13:11:00Z">
            <w:rPr>
              <w:rFonts w:ascii="Cambria Math" w:hAnsi="Cambria Math"/>
              <w:lang w:val="en-US"/>
            </w:rPr>
            <m:t>n</m:t>
          </w:ins>
        </m:r>
      </m:oMath>
      <w:ins w:id="173" w:author="Tomas Toftgård" w:date="2022-02-07T13:11:00Z">
        <w:r w:rsidRPr="005557FA">
          <w:rPr>
            <w:lang w:val="en-US"/>
          </w:rPr>
          <w:t xml:space="preserve"> and degree </w:t>
        </w:r>
      </w:ins>
      <m:oMath>
        <m:r>
          <w:ins w:id="174" w:author="Tomas Toftgård" w:date="2022-02-07T13:11:00Z">
            <w:rPr>
              <w:rFonts w:ascii="Cambria Math" w:hAnsi="Cambria Math"/>
              <w:lang w:val="en-US"/>
            </w:rPr>
            <m:t>m</m:t>
          </w:ins>
        </m:r>
      </m:oMath>
      <w:ins w:id="175" w:author="Tomas Toftgård" w:date="2022-02-07T13:11:00Z">
        <w:r w:rsidRPr="005557FA">
          <w:rPr>
            <w:lang w:val="en-US"/>
          </w:rPr>
          <w:t xml:space="preserve">, where </w:t>
        </w:r>
      </w:ins>
      <m:oMath>
        <m:r>
          <w:ins w:id="176" w:author="Tomas Toftgård" w:date="2022-02-07T13:11:00Z">
            <w:rPr>
              <w:rFonts w:ascii="Cambria Math" w:hAnsi="Cambria Math"/>
              <w:lang w:val="en-US"/>
            </w:rPr>
            <m:t>m=</m:t>
          </w:ins>
        </m:r>
        <m:r>
          <w:ins w:id="177" w:author="Tomas Toftgård" w:date="2022-02-07T13:35:00Z">
            <w:rPr>
              <w:rFonts w:ascii="Cambria Math" w:hAnsi="Cambria Math"/>
              <w:lang w:val="en-US"/>
            </w:rPr>
            <m:t>[</m:t>
          </w:ins>
        </m:r>
        <m:r>
          <w:ins w:id="178" w:author="Tomas Toftgård" w:date="2022-02-07T13:11:00Z">
            <w:rPr>
              <w:rFonts w:ascii="Cambria Math" w:hAnsi="Cambria Math"/>
              <w:lang w:val="en-US"/>
            </w:rPr>
            <m:t>-n,…,n</m:t>
          </w:ins>
        </m:r>
        <m:r>
          <w:ins w:id="179" w:author="Tomas Toftgård" w:date="2022-02-07T13:35:00Z">
            <w:rPr>
              <w:rFonts w:ascii="Cambria Math" w:hAnsi="Cambria Math"/>
              <w:lang w:val="en-US"/>
            </w:rPr>
            <m:t>]</m:t>
          </w:ins>
        </m:r>
      </m:oMath>
      <w:ins w:id="180" w:author="Tomas Toftgård" w:date="2022-02-07T13:11:00Z">
        <w:r w:rsidRPr="005557FA">
          <w:rPr>
            <w:lang w:val="en-US"/>
          </w:rPr>
          <w:t xml:space="preserve">. </w:t>
        </w:r>
      </w:ins>
    </w:p>
    <w:p w14:paraId="19D2DF03" w14:textId="77777777" w:rsidR="005557FA" w:rsidRPr="00494E49" w:rsidRDefault="005557FA" w:rsidP="005557FA">
      <w:pPr>
        <w:pStyle w:val="Caption"/>
        <w:rPr>
          <w:ins w:id="181" w:author="Tomas Toftgård" w:date="2022-02-07T13:11:00Z"/>
        </w:rPr>
      </w:pPr>
      <w:bookmarkStart w:id="182" w:name="_Ref377994409"/>
      <w:ins w:id="183" w:author="Tomas Toftgård" w:date="2022-02-07T13:11:00Z">
        <w:r w:rsidRPr="00494E49">
          <w:t xml:space="preserve">Table </w:t>
        </w:r>
        <w:r w:rsidRPr="00A42474">
          <w:fldChar w:fldCharType="begin"/>
        </w:r>
        <w:r w:rsidRPr="00494E49">
          <w:instrText xml:space="preserve"> SEQ Table \* ARABIC </w:instrText>
        </w:r>
        <w:r w:rsidRPr="00A42474">
          <w:fldChar w:fldCharType="separate"/>
        </w:r>
      </w:ins>
      <w:ins w:id="184" w:author="Tomas Toftgård" w:date="2022-02-08T06:41:00Z">
        <w:r>
          <w:rPr>
            <w:noProof/>
          </w:rPr>
          <w:t>5</w:t>
        </w:r>
      </w:ins>
      <w:ins w:id="185" w:author="Tomas Toftgård" w:date="2022-02-07T13:11:00Z">
        <w:r w:rsidRPr="00A42474">
          <w:fldChar w:fldCharType="end"/>
        </w:r>
        <w:bookmarkEnd w:id="182"/>
        <w:r w:rsidRPr="00494E49">
          <w:t xml:space="preserve">: Audio track configurations </w:t>
        </w:r>
      </w:ins>
    </w:p>
    <w:tbl>
      <w:tblPr>
        <w:tblW w:w="41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40"/>
        <w:gridCol w:w="2192"/>
        <w:gridCol w:w="3609"/>
      </w:tblGrid>
      <w:tr w:rsidR="005557FA" w:rsidRPr="00494E49" w14:paraId="59506DED" w14:textId="77777777" w:rsidTr="00427DFC">
        <w:trPr>
          <w:tblHeader/>
          <w:jc w:val="center"/>
          <w:ins w:id="186" w:author="Tomas Toftgård" w:date="2022-02-07T13:11:00Z"/>
        </w:trPr>
        <w:tc>
          <w:tcPr>
            <w:tcW w:w="1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49C245F7" w14:textId="77777777" w:rsidR="005557FA" w:rsidRPr="005557FA" w:rsidRDefault="005557FA" w:rsidP="00427DFC">
            <w:pPr>
              <w:pStyle w:val="Tablehead"/>
              <w:rPr>
                <w:ins w:id="187" w:author="Tomas Toftgård" w:date="2022-02-07T13:11:00Z"/>
                <w:lang w:val="en-US"/>
              </w:rPr>
            </w:pPr>
            <w:ins w:id="188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Audio format</w:t>
              </w:r>
            </w:ins>
          </w:p>
        </w:tc>
        <w:tc>
          <w:tcPr>
            <w:tcW w:w="1363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3D02E055" w14:textId="77777777" w:rsidR="005557FA" w:rsidRPr="005557FA" w:rsidRDefault="005557FA" w:rsidP="00427DFC">
            <w:pPr>
              <w:pStyle w:val="Tablehead"/>
              <w:rPr>
                <w:ins w:id="189" w:author="Tomas Toftgård" w:date="2022-02-07T13:11:00Z"/>
                <w:rFonts w:ascii="Arial" w:hAnsi="Arial" w:cs="Arial"/>
                <w:lang w:val="en-US"/>
              </w:rPr>
            </w:pPr>
            <w:ins w:id="190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Number of tracks</w:t>
              </w:r>
            </w:ins>
          </w:p>
        </w:tc>
        <w:tc>
          <w:tcPr>
            <w:tcW w:w="2244" w:type="pct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7EF1047" w14:textId="18469E34" w:rsidR="005557FA" w:rsidRPr="005557FA" w:rsidRDefault="005557FA" w:rsidP="00251F26">
            <w:pPr>
              <w:pStyle w:val="Tablehead"/>
              <w:rPr>
                <w:ins w:id="191" w:author="Tomas Toftgård" w:date="2022-02-07T13:11:00Z"/>
                <w:rFonts w:ascii="Arial" w:hAnsi="Arial" w:cs="Arial"/>
                <w:lang w:val="en-US"/>
              </w:rPr>
            </w:pPr>
            <w:ins w:id="192" w:author="Tomas Toftgård" w:date="2022-02-07T13:11:00Z">
              <w:r w:rsidRPr="005557FA">
                <w:rPr>
                  <w:rFonts w:ascii="Arial" w:hAnsi="Arial" w:cs="Arial"/>
                  <w:lang w:val="en-US"/>
                </w:rPr>
                <w:t>Configuration (incl. ordering)</w:t>
              </w:r>
            </w:ins>
          </w:p>
        </w:tc>
      </w:tr>
      <w:tr w:rsidR="005557FA" w:rsidRPr="00494E49" w14:paraId="382A7612" w14:textId="77777777" w:rsidTr="00427DFC">
        <w:trPr>
          <w:jc w:val="center"/>
          <w:ins w:id="193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95F9C8" w14:textId="77777777" w:rsidR="005557FA" w:rsidRPr="005557FA" w:rsidRDefault="005557FA" w:rsidP="00427DFC">
            <w:pPr>
              <w:jc w:val="center"/>
              <w:rPr>
                <w:ins w:id="194" w:author="Tomas Toftgård" w:date="2022-02-07T13:11:00Z"/>
                <w:lang w:val="en-US"/>
              </w:rPr>
            </w:pPr>
            <w:ins w:id="195" w:author="Tomas Toftgård" w:date="2022-02-07T13:11:00Z">
              <w:r w:rsidRPr="005557FA">
                <w:rPr>
                  <w:lang w:val="en-US"/>
                </w:rPr>
                <w:t>Stereo/Binaural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7D9C61F1" w14:textId="77777777" w:rsidR="005557FA" w:rsidRPr="005557FA" w:rsidRDefault="005557FA" w:rsidP="00427DFC">
            <w:pPr>
              <w:jc w:val="center"/>
              <w:rPr>
                <w:ins w:id="196" w:author="Tomas Toftgård" w:date="2022-02-07T13:11:00Z"/>
                <w:rFonts w:cs="Arial"/>
                <w:lang w:val="en-US"/>
              </w:rPr>
            </w:pPr>
            <w:ins w:id="197" w:author="Tomas Toftgård" w:date="2022-02-07T13:11:00Z">
              <w:r w:rsidRPr="005557FA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73665727" w14:textId="77777777" w:rsidR="005557FA" w:rsidRPr="005557FA" w:rsidRDefault="005557FA" w:rsidP="00427DFC">
            <w:pPr>
              <w:jc w:val="center"/>
              <w:rPr>
                <w:ins w:id="198" w:author="Tomas Toftgård" w:date="2022-02-07T13:11:00Z"/>
                <w:rFonts w:cs="Arial"/>
                <w:lang w:val="en-US"/>
              </w:rPr>
            </w:pPr>
            <w:ins w:id="199" w:author="Tomas Toftgård" w:date="2022-02-07T13:11:00Z">
              <w:r w:rsidRPr="005557FA">
                <w:rPr>
                  <w:rFonts w:cs="Arial"/>
                  <w:lang w:val="en-US"/>
                </w:rPr>
                <w:t>L, R</w:t>
              </w:r>
            </w:ins>
          </w:p>
        </w:tc>
      </w:tr>
      <w:tr w:rsidR="005557FA" w:rsidRPr="00494E49" w14:paraId="04B251BF" w14:textId="77777777" w:rsidTr="00427DFC">
        <w:trPr>
          <w:jc w:val="center"/>
          <w:ins w:id="200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00509A" w14:textId="77777777" w:rsidR="005557FA" w:rsidRPr="005557FA" w:rsidRDefault="005557FA" w:rsidP="00427DFC">
            <w:pPr>
              <w:jc w:val="center"/>
              <w:rPr>
                <w:ins w:id="201" w:author="Tomas Toftgård" w:date="2022-02-07T13:11:00Z"/>
                <w:lang w:val="en-US"/>
              </w:rPr>
            </w:pPr>
            <w:ins w:id="202" w:author="Tomas Toftgård" w:date="2022-02-07T13:11:00Z">
              <w:r w:rsidRPr="005557FA">
                <w:rPr>
                  <w:lang w:val="en-US"/>
                </w:rPr>
                <w:t>Multi-channel 5.1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37210966" w14:textId="77777777" w:rsidR="005557FA" w:rsidRPr="005557FA" w:rsidRDefault="005557FA" w:rsidP="00427DFC">
            <w:pPr>
              <w:jc w:val="center"/>
              <w:rPr>
                <w:ins w:id="203" w:author="Tomas Toftgård" w:date="2022-02-07T13:11:00Z"/>
                <w:rFonts w:cs="Arial"/>
                <w:lang w:val="en-US"/>
              </w:rPr>
            </w:pPr>
            <w:ins w:id="204" w:author="Tomas Toftgård" w:date="2022-02-07T13:11:00Z">
              <w:r w:rsidRPr="005557FA">
                <w:rPr>
                  <w:rFonts w:cs="Arial"/>
                  <w:lang w:val="en-US"/>
                </w:rPr>
                <w:t>6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097265A6" w14:textId="77777777" w:rsidR="005557FA" w:rsidRPr="005557FA" w:rsidRDefault="005557FA" w:rsidP="00427DFC">
            <w:pPr>
              <w:jc w:val="center"/>
              <w:rPr>
                <w:ins w:id="205" w:author="Tomas Toftgård" w:date="2022-02-07T13:11:00Z"/>
                <w:rFonts w:cs="Arial"/>
                <w:lang w:val="en-US"/>
              </w:rPr>
            </w:pPr>
            <w:ins w:id="206" w:author="Tomas Toftgård" w:date="2022-02-07T13:11:00Z">
              <w:r w:rsidRPr="005557FA">
                <w:rPr>
                  <w:rFonts w:cs="Arial"/>
                  <w:lang w:val="en-US"/>
                </w:rPr>
                <w:t>M_L030, M_R030, …, TBD</w:t>
              </w:r>
            </w:ins>
          </w:p>
        </w:tc>
      </w:tr>
      <w:tr w:rsidR="005557FA" w:rsidRPr="00494E49" w14:paraId="673C78D0" w14:textId="77777777" w:rsidTr="00427DFC">
        <w:trPr>
          <w:jc w:val="center"/>
          <w:ins w:id="207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F6C7F4" w14:textId="77777777" w:rsidR="005557FA" w:rsidRPr="005557FA" w:rsidRDefault="005557FA" w:rsidP="00427DFC">
            <w:pPr>
              <w:jc w:val="center"/>
              <w:rPr>
                <w:ins w:id="208" w:author="Tomas Toftgård" w:date="2022-02-07T13:11:00Z"/>
                <w:lang w:val="en-US"/>
              </w:rPr>
            </w:pPr>
            <w:ins w:id="209" w:author="Tomas Toftgård" w:date="2022-02-07T13:11:00Z">
              <w:r w:rsidRPr="005557FA">
                <w:rPr>
                  <w:lang w:val="en-US"/>
                </w:rPr>
                <w:t>Multi-channel 7.1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6161C4FD" w14:textId="77777777" w:rsidR="005557FA" w:rsidRPr="005557FA" w:rsidRDefault="005557FA" w:rsidP="00427DFC">
            <w:pPr>
              <w:jc w:val="center"/>
              <w:rPr>
                <w:ins w:id="210" w:author="Tomas Toftgård" w:date="2022-02-07T13:11:00Z"/>
                <w:rFonts w:cs="Arial"/>
                <w:lang w:val="en-US"/>
              </w:rPr>
            </w:pPr>
            <w:ins w:id="211" w:author="Tomas Toftgård" w:date="2022-02-07T13:11:00Z">
              <w:r w:rsidRPr="005557FA"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7ECF0695" w14:textId="77777777" w:rsidR="005557FA" w:rsidRPr="005557FA" w:rsidRDefault="005557FA" w:rsidP="00427DFC">
            <w:pPr>
              <w:jc w:val="center"/>
              <w:rPr>
                <w:ins w:id="212" w:author="Tomas Toftgård" w:date="2022-02-07T13:11:00Z"/>
                <w:rFonts w:cs="Arial"/>
                <w:lang w:val="en-US"/>
              </w:rPr>
            </w:pPr>
            <w:ins w:id="213" w:author="Tomas Toftgård" w:date="2022-02-07T13:11:00Z">
              <w:r w:rsidRPr="005557FA"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557FA" w:rsidRPr="00494E49" w14:paraId="6480113A" w14:textId="77777777" w:rsidTr="00427DFC">
        <w:trPr>
          <w:jc w:val="center"/>
          <w:ins w:id="214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F3B8FA" w14:textId="77777777" w:rsidR="005557FA" w:rsidRPr="005557FA" w:rsidRDefault="005557FA" w:rsidP="00427DFC">
            <w:pPr>
              <w:jc w:val="center"/>
              <w:rPr>
                <w:ins w:id="215" w:author="Tomas Toftgård" w:date="2022-02-07T13:11:00Z"/>
                <w:lang w:val="en-US"/>
              </w:rPr>
            </w:pPr>
            <w:ins w:id="216" w:author="Tomas Toftgård" w:date="2022-02-07T13:11:00Z">
              <w:r w:rsidRPr="005557FA">
                <w:rPr>
                  <w:lang w:val="en-US"/>
                </w:rPr>
                <w:t>Multi-channel 5.1+4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420C1A80" w14:textId="77777777" w:rsidR="005557FA" w:rsidRPr="005557FA" w:rsidRDefault="005557FA" w:rsidP="00427DFC">
            <w:pPr>
              <w:jc w:val="center"/>
              <w:rPr>
                <w:ins w:id="217" w:author="Tomas Toftgård" w:date="2022-02-07T13:11:00Z"/>
                <w:rFonts w:cs="Arial"/>
                <w:lang w:val="en-US"/>
              </w:rPr>
            </w:pPr>
            <w:ins w:id="218" w:author="Tomas Toftgård" w:date="2022-02-07T13:11:00Z">
              <w:r w:rsidRPr="005557FA"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65616582" w14:textId="77777777" w:rsidR="005557FA" w:rsidRPr="005557FA" w:rsidRDefault="005557FA" w:rsidP="00427DFC">
            <w:pPr>
              <w:jc w:val="center"/>
              <w:rPr>
                <w:ins w:id="219" w:author="Tomas Toftgård" w:date="2022-02-07T13:11:00Z"/>
                <w:rFonts w:cs="Arial"/>
                <w:lang w:val="en-US"/>
              </w:rPr>
            </w:pPr>
            <w:ins w:id="220" w:author="Tomas Toftgård" w:date="2022-02-07T13:11:00Z">
              <w:r w:rsidRPr="005557FA"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557FA" w:rsidRPr="00494E49" w14:paraId="6D87738E" w14:textId="77777777" w:rsidTr="00427DFC">
        <w:trPr>
          <w:jc w:val="center"/>
          <w:ins w:id="221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21D895" w14:textId="77777777" w:rsidR="005557FA" w:rsidRPr="005557FA" w:rsidRDefault="005557FA" w:rsidP="00427DFC">
            <w:pPr>
              <w:jc w:val="center"/>
              <w:rPr>
                <w:ins w:id="222" w:author="Tomas Toftgård" w:date="2022-02-07T13:11:00Z"/>
                <w:lang w:val="en-US"/>
              </w:rPr>
            </w:pPr>
            <w:ins w:id="223" w:author="Tomas Toftgård" w:date="2022-02-07T13:11:00Z">
              <w:r w:rsidRPr="005557FA">
                <w:rPr>
                  <w:lang w:val="en-US"/>
                </w:rPr>
                <w:t>Multi-channel 7.1+4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4D7E7EEE" w14:textId="77777777" w:rsidR="005557FA" w:rsidRPr="005557FA" w:rsidRDefault="005557FA" w:rsidP="00427DFC">
            <w:pPr>
              <w:jc w:val="center"/>
              <w:rPr>
                <w:ins w:id="224" w:author="Tomas Toftgård" w:date="2022-02-07T13:11:00Z"/>
                <w:rFonts w:cs="Arial"/>
                <w:lang w:val="en-US"/>
              </w:rPr>
            </w:pPr>
            <w:ins w:id="225" w:author="Tomas Toftgård" w:date="2022-02-07T13:11:00Z">
              <w:r w:rsidRPr="005557FA">
                <w:rPr>
                  <w:rFonts w:cs="Arial"/>
                  <w:lang w:val="en-US"/>
                </w:rPr>
                <w:t>12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08D85026" w14:textId="77777777" w:rsidR="005557FA" w:rsidRPr="005557FA" w:rsidRDefault="005557FA" w:rsidP="00427DFC">
            <w:pPr>
              <w:jc w:val="center"/>
              <w:rPr>
                <w:ins w:id="226" w:author="Tomas Toftgård" w:date="2022-02-07T13:11:00Z"/>
                <w:rFonts w:cs="Arial"/>
                <w:lang w:val="en-US"/>
              </w:rPr>
            </w:pPr>
            <w:ins w:id="227" w:author="Tomas Toftgård" w:date="2022-02-07T13:11:00Z">
              <w:r w:rsidRPr="005557FA">
                <w:rPr>
                  <w:rFonts w:cs="Arial"/>
                  <w:lang w:val="en-US"/>
                </w:rPr>
                <w:t>TBD</w:t>
              </w:r>
            </w:ins>
          </w:p>
        </w:tc>
      </w:tr>
      <w:tr w:rsidR="005557FA" w:rsidRPr="00494E49" w14:paraId="6EEE2544" w14:textId="77777777" w:rsidTr="00427DFC">
        <w:trPr>
          <w:jc w:val="center"/>
          <w:ins w:id="228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8FFCF" w14:textId="77777777" w:rsidR="005557FA" w:rsidRPr="005557FA" w:rsidRDefault="005557FA" w:rsidP="00427DFC">
            <w:pPr>
              <w:jc w:val="center"/>
              <w:rPr>
                <w:ins w:id="229" w:author="Tomas Toftgård" w:date="2022-02-07T13:11:00Z"/>
                <w:lang w:val="en-US"/>
              </w:rPr>
            </w:pPr>
            <w:ins w:id="230" w:author="Tomas Toftgård" w:date="2022-02-07T13:11:00Z">
              <w:r w:rsidRPr="005557FA">
                <w:rPr>
                  <w:lang w:val="en-US"/>
                </w:rPr>
                <w:t>FOA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572A46FE" w14:textId="77777777" w:rsidR="005557FA" w:rsidRPr="005557FA" w:rsidRDefault="005557FA" w:rsidP="00427DFC">
            <w:pPr>
              <w:jc w:val="center"/>
              <w:rPr>
                <w:ins w:id="231" w:author="Tomas Toftgård" w:date="2022-02-07T13:11:00Z"/>
                <w:lang w:val="en-US"/>
              </w:rPr>
            </w:pPr>
            <w:ins w:id="232" w:author="Tomas Toftgård" w:date="2022-02-07T13:11:00Z">
              <w:r w:rsidRPr="005557FA">
                <w:rPr>
                  <w:lang w:val="en-US"/>
                </w:rPr>
                <w:t>4</w:t>
              </w:r>
            </w:ins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0BF27138" w14:textId="77777777" w:rsidR="005557FA" w:rsidRPr="005557FA" w:rsidRDefault="005557FA" w:rsidP="00427DFC">
            <w:pPr>
              <w:jc w:val="center"/>
              <w:rPr>
                <w:ins w:id="233" w:author="Tomas Toftgård" w:date="2022-02-07T13:11:00Z"/>
                <w:rFonts w:cs="Arial"/>
                <w:lang w:val="en-US"/>
              </w:rPr>
            </w:pPr>
            <w:ins w:id="234" w:author="Tomas Toftgård" w:date="2022-02-07T13:11:00Z">
              <w:r w:rsidRPr="005557FA">
                <w:rPr>
                  <w:rFonts w:cs="Arial"/>
                  <w:lang w:val="en-US"/>
                </w:rPr>
                <w:t>A_0, A_1, A_2, A_3</w:t>
              </w:r>
            </w:ins>
          </w:p>
        </w:tc>
      </w:tr>
      <w:tr w:rsidR="005557FA" w:rsidRPr="00494E49" w14:paraId="5C95E85B" w14:textId="77777777" w:rsidTr="00427DFC">
        <w:trPr>
          <w:jc w:val="center"/>
          <w:ins w:id="235" w:author="Tomas Toftgård" w:date="2022-02-07T13:11:00Z"/>
        </w:trPr>
        <w:tc>
          <w:tcPr>
            <w:tcW w:w="1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189D2F" w14:textId="77777777" w:rsidR="005557FA" w:rsidRPr="005557FA" w:rsidRDefault="005557FA" w:rsidP="00427DFC">
            <w:pPr>
              <w:jc w:val="center"/>
              <w:rPr>
                <w:ins w:id="236" w:author="Tomas Toftgård" w:date="2022-02-07T13:11:00Z"/>
                <w:lang w:val="en-US"/>
              </w:rPr>
            </w:pPr>
            <w:ins w:id="237" w:author="Tomas Toftgård" w:date="2022-02-07T13:11:00Z">
              <w:r w:rsidRPr="005557FA">
                <w:rPr>
                  <w:lang w:val="en-US"/>
                </w:rPr>
                <w:t>HOA</w:t>
              </w:r>
            </w:ins>
            <w:ins w:id="238" w:author="Tomas Toftgård" w:date="2022-02-07T15:55:00Z">
              <w:r w:rsidRPr="005557FA">
                <w:rPr>
                  <w:lang w:val="en-US"/>
                </w:rPr>
                <w:t>&lt;</w:t>
              </w:r>
            </w:ins>
            <w:ins w:id="239" w:author="Tomas Toftgård" w:date="2022-02-07T13:11:00Z">
              <w:r w:rsidRPr="005557FA">
                <w:rPr>
                  <w:lang w:val="en-US"/>
                </w:rPr>
                <w:t>AO*</w:t>
              </w:r>
            </w:ins>
            <w:ins w:id="240" w:author="Tomas Toftgård" w:date="2022-02-07T15:55:00Z">
              <w:r w:rsidRPr="005557FA">
                <w:rPr>
                  <w:lang w:val="en-US"/>
                </w:rPr>
                <w:t>&gt;</w:t>
              </w:r>
            </w:ins>
          </w:p>
        </w:tc>
        <w:tc>
          <w:tcPr>
            <w:tcW w:w="1363" w:type="pct"/>
            <w:tcBorders>
              <w:top w:val="single" w:sz="6" w:space="0" w:color="auto"/>
              <w:bottom w:val="single" w:sz="6" w:space="0" w:color="auto"/>
            </w:tcBorders>
          </w:tcPr>
          <w:p w14:paraId="6852FB19" w14:textId="77777777" w:rsidR="005557FA" w:rsidRPr="005557FA" w:rsidRDefault="00B839CA" w:rsidP="00427DFC">
            <w:pPr>
              <w:jc w:val="center"/>
              <w:rPr>
                <w:ins w:id="241" w:author="Tomas Toftgård" w:date="2022-02-07T13:11:00Z"/>
                <w:rFonts w:cs="Arial"/>
                <w:lang w:val="en-US"/>
              </w:rPr>
            </w:pPr>
            <m:oMathPara>
              <m:oMath>
                <m:sSup>
                  <m:sSupPr>
                    <m:ctrlPr>
                      <w:ins w:id="242" w:author="Tomas Toftgård" w:date="2022-02-07T13:11:00Z">
                        <w:rPr>
                          <w:rFonts w:ascii="Cambria Math" w:hAnsi="Cambria Math" w:cs="Arial"/>
                          <w:i/>
                          <w:lang w:val="en-US"/>
                        </w:rPr>
                      </w:ins>
                    </m:ctrlPr>
                  </m:sSupPr>
                  <m:e>
                    <m:d>
                      <m:dPr>
                        <m:ctrlPr>
                          <w:ins w:id="243" w:author="Tomas Toftgård" w:date="2022-02-07T13:11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244" w:author="Tomas Toftgård" w:date="2022-02-07T13:11:00Z">
                            <w:rPr>
                              <w:rFonts w:ascii="Cambria Math" w:hAnsi="Cambria Math" w:cs="Arial"/>
                              <w:lang w:val="en-US"/>
                            </w:rPr>
                            <m:t>AO+1</m:t>
                          </w:ins>
                        </m:r>
                      </m:e>
                    </m:d>
                  </m:e>
                  <m:sup>
                    <m:r>
                      <w:ins w:id="245" w:author="Tomas Toftgård" w:date="2022-02-07T13:11:00Z">
                        <w:rPr>
                          <w:rFonts w:ascii="Cambria Math" w:hAnsi="Cambria Math" w:cs="Arial"/>
                          <w:lang w:val="en-US"/>
                        </w:rPr>
                        <m:t>2</m:t>
                      </w:ins>
                    </m:r>
                  </m:sup>
                </m:sSup>
              </m:oMath>
            </m:oMathPara>
          </w:p>
        </w:tc>
        <w:tc>
          <w:tcPr>
            <w:tcW w:w="2244" w:type="pct"/>
            <w:tcBorders>
              <w:top w:val="single" w:sz="6" w:space="0" w:color="auto"/>
              <w:bottom w:val="single" w:sz="6" w:space="0" w:color="auto"/>
            </w:tcBorders>
          </w:tcPr>
          <w:p w14:paraId="5277E4EB" w14:textId="77777777" w:rsidR="005557FA" w:rsidRPr="005557FA" w:rsidRDefault="005557FA" w:rsidP="00427DFC">
            <w:pPr>
              <w:jc w:val="center"/>
              <w:rPr>
                <w:ins w:id="246" w:author="Tomas Toftgård" w:date="2022-02-07T13:11:00Z"/>
                <w:rFonts w:ascii="Cambria Math" w:hAnsi="Cambria Math" w:cs="Arial"/>
                <w:i/>
                <w:lang w:val="en-US"/>
              </w:rPr>
            </w:pPr>
            <w:ins w:id="247" w:author="Tomas Toftgård" w:date="2022-02-07T13:11:00Z">
              <w:r w:rsidRPr="005557FA">
                <w:rPr>
                  <w:rFonts w:cs="Arial"/>
                  <w:lang w:val="en-US"/>
                </w:rPr>
                <w:t>A_0, A_1, …, A_</w:t>
              </w:r>
            </w:ins>
            <w:ins w:id="248" w:author="Tomas Toftgård" w:date="2022-02-07T15:55:00Z">
              <w:r w:rsidRPr="005557FA">
                <w:rPr>
                  <w:rFonts w:cs="Arial"/>
                  <w:lang w:val="en-US"/>
                </w:rPr>
                <w:t>&lt;</w:t>
              </w:r>
            </w:ins>
            <m:oMath>
              <m:sSup>
                <m:sSupPr>
                  <m:ctrlPr>
                    <w:ins w:id="249" w:author="Tomas Toftgård" w:date="2022-02-07T13:11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250" w:author="Tomas Toftgård" w:date="2022-02-07T13:11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251" w:author="Tomas Toftgård" w:date="2022-02-07T13:11:00Z">
                          <w:rPr>
                            <w:rFonts w:ascii="Cambria Math" w:hAnsi="Cambria Math" w:cs="Arial"/>
                            <w:lang w:val="en-US"/>
                          </w:rPr>
                          <m:t>AO+1</m:t>
                        </w:ins>
                      </m:r>
                    </m:e>
                  </m:d>
                </m:e>
                <m:sup>
                  <m:r>
                    <w:ins w:id="252" w:author="Tomas Toftgård" w:date="2022-02-07T13:11:00Z">
                      <w:rPr>
                        <w:rFonts w:ascii="Cambria Math" w:hAnsi="Cambria Math" w:cs="Arial"/>
                        <w:lang w:val="en-US"/>
                      </w:rPr>
                      <m:t>2</m:t>
                    </w:ins>
                  </m:r>
                </m:sup>
              </m:sSup>
              <m:r>
                <w:ins w:id="253" w:author="Tomas Toftgård" w:date="2022-02-07T13:11:00Z">
                  <w:rPr>
                    <w:rFonts w:ascii="Cambria Math" w:hAnsi="Cambria Math" w:cs="Arial"/>
                    <w:lang w:val="en-US"/>
                  </w:rPr>
                  <m:t>-1</m:t>
                </w:ins>
              </m:r>
            </m:oMath>
            <w:ins w:id="254" w:author="Tomas Toftgård" w:date="2022-02-07T15:55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  <w:tr w:rsidR="005557FA" w:rsidRPr="00494E49" w14:paraId="6E135F26" w14:textId="77777777" w:rsidTr="00427DFC">
        <w:trPr>
          <w:jc w:val="center"/>
          <w:ins w:id="255" w:author="Tomas Toftgård" w:date="2022-02-07T13:11:00Z"/>
        </w:trPr>
        <w:tc>
          <w:tcPr>
            <w:tcW w:w="1393" w:type="pct"/>
            <w:tcBorders>
              <w:top w:val="single" w:sz="6" w:space="0" w:color="auto"/>
            </w:tcBorders>
            <w:shd w:val="clear" w:color="auto" w:fill="auto"/>
          </w:tcPr>
          <w:p w14:paraId="7DFFD4DB" w14:textId="77777777" w:rsidR="005557FA" w:rsidRPr="005557FA" w:rsidRDefault="005557FA" w:rsidP="00427DFC">
            <w:pPr>
              <w:jc w:val="center"/>
              <w:rPr>
                <w:ins w:id="256" w:author="Tomas Toftgård" w:date="2022-02-07T13:11:00Z"/>
                <w:lang w:val="en-US"/>
              </w:rPr>
            </w:pPr>
            <w:ins w:id="257" w:author="Tomas Toftgård" w:date="2022-02-07T13:11:00Z">
              <w:r w:rsidRPr="005557FA">
                <w:rPr>
                  <w:lang w:val="en-US"/>
                </w:rPr>
                <w:t>[Mono objects]</w:t>
              </w:r>
            </w:ins>
          </w:p>
        </w:tc>
        <w:tc>
          <w:tcPr>
            <w:tcW w:w="1363" w:type="pct"/>
            <w:tcBorders>
              <w:top w:val="single" w:sz="6" w:space="0" w:color="auto"/>
            </w:tcBorders>
          </w:tcPr>
          <w:p w14:paraId="5A95C1AE" w14:textId="77777777" w:rsidR="005557FA" w:rsidRPr="005557FA" w:rsidRDefault="005557FA" w:rsidP="00427DFC">
            <w:pPr>
              <w:jc w:val="center"/>
              <w:rPr>
                <w:ins w:id="258" w:author="Tomas Toftgård" w:date="2022-02-07T13:11:00Z"/>
                <w:rFonts w:cs="Arial"/>
                <w:lang w:val="en-US"/>
              </w:rPr>
            </w:pPr>
            <w:ins w:id="259" w:author="Tomas Toftgård" w:date="2022-02-07T13:11:00Z">
              <w:r w:rsidRPr="005557FA">
                <w:rPr>
                  <w:rFonts w:cs="Arial"/>
                  <w:lang w:val="en-US"/>
                </w:rPr>
                <w:t xml:space="preserve">1, </w:t>
              </w:r>
            </w:ins>
            <w:ins w:id="260" w:author="Tomas Toftgård" w:date="2022-02-07T15:53:00Z">
              <w:r w:rsidRPr="005557FA">
                <w:rPr>
                  <w:rFonts w:cs="Arial"/>
                  <w:lang w:val="en-US"/>
                </w:rPr>
                <w:t>…, TBD</w:t>
              </w:r>
            </w:ins>
          </w:p>
        </w:tc>
        <w:tc>
          <w:tcPr>
            <w:tcW w:w="2244" w:type="pct"/>
            <w:tcBorders>
              <w:top w:val="single" w:sz="6" w:space="0" w:color="auto"/>
            </w:tcBorders>
          </w:tcPr>
          <w:p w14:paraId="3E340E3F" w14:textId="77777777" w:rsidR="005557FA" w:rsidRPr="005557FA" w:rsidRDefault="005557FA" w:rsidP="00427DFC">
            <w:pPr>
              <w:jc w:val="center"/>
              <w:rPr>
                <w:ins w:id="261" w:author="Tomas Toftgård" w:date="2022-02-07T13:11:00Z"/>
                <w:rFonts w:cs="Arial"/>
                <w:lang w:val="en-US"/>
              </w:rPr>
            </w:pPr>
            <w:ins w:id="262" w:author="Tomas Toftgård" w:date="2022-02-07T13:11:00Z">
              <w:r w:rsidRPr="005557FA">
                <w:rPr>
                  <w:rFonts w:cs="Arial"/>
                  <w:lang w:val="en-US"/>
                </w:rPr>
                <w:t>O_0, …, O_</w:t>
              </w:r>
            </w:ins>
            <w:ins w:id="263" w:author="Tomas Toftgård" w:date="2022-02-07T15:54:00Z">
              <w:r w:rsidRPr="005557FA">
                <w:rPr>
                  <w:rFonts w:cs="Arial"/>
                  <w:lang w:val="en-US"/>
                </w:rPr>
                <w:t>&lt;</w:t>
              </w:r>
            </w:ins>
            <w:ins w:id="264" w:author="Tomas Toftgård" w:date="2022-02-07T13:11:00Z">
              <w:r w:rsidRPr="005557FA">
                <w:rPr>
                  <w:rFonts w:cs="Arial"/>
                  <w:lang w:val="en-US"/>
                </w:rPr>
                <w:t>TBD</w:t>
              </w:r>
            </w:ins>
            <w:ins w:id="265" w:author="Tomas Toftgård" w:date="2022-02-07T15:54:00Z">
              <w:r w:rsidRPr="005557FA">
                <w:rPr>
                  <w:rFonts w:cs="Arial"/>
                  <w:lang w:val="en-US"/>
                </w:rPr>
                <w:t>&gt;</w:t>
              </w:r>
            </w:ins>
          </w:p>
        </w:tc>
      </w:tr>
    </w:tbl>
    <w:p w14:paraId="783633F4" w14:textId="77777777" w:rsidR="005557FA" w:rsidRPr="005557FA" w:rsidRDefault="005557FA" w:rsidP="005557FA">
      <w:pPr>
        <w:rPr>
          <w:ins w:id="266" w:author="Tomas Toftgård" w:date="2022-02-07T13:11:00Z"/>
          <w:lang w:val="en-US"/>
        </w:rPr>
      </w:pPr>
    </w:p>
    <w:p w14:paraId="52742148" w14:textId="3598EFF3" w:rsidR="005557FA" w:rsidRDefault="005557FA" w:rsidP="005557FA">
      <w:pPr>
        <w:rPr>
          <w:lang w:val="en-US" w:eastAsia="ja-JP"/>
        </w:rPr>
      </w:pPr>
      <w:ins w:id="267" w:author="Tomas Toftgård" w:date="2022-02-07T13:11:00Z">
        <w:r w:rsidRPr="005557FA">
          <w:rPr>
            <w:lang w:val="en-US" w:eastAsia="ja-JP"/>
          </w:rPr>
          <w:t>* AO = Ambisonics order</w:t>
        </w:r>
      </w:ins>
    </w:p>
    <w:p w14:paraId="7634D7F8" w14:textId="2A61F615" w:rsidR="00292F5B" w:rsidRDefault="00292F5B" w:rsidP="00292F5B">
      <w:pPr>
        <w:rPr>
          <w:lang w:val="en-US"/>
        </w:rPr>
      </w:pPr>
    </w:p>
    <w:sectPr w:rsidR="00292F5B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0A05" w14:textId="77777777" w:rsidR="00B839CA" w:rsidRDefault="00B839CA">
      <w:r>
        <w:separator/>
      </w:r>
    </w:p>
  </w:endnote>
  <w:endnote w:type="continuationSeparator" w:id="0">
    <w:p w14:paraId="7CDBF25B" w14:textId="77777777" w:rsidR="00B839CA" w:rsidRDefault="00B839CA">
      <w:r>
        <w:continuationSeparator/>
      </w:r>
    </w:p>
  </w:endnote>
  <w:endnote w:type="continuationNotice" w:id="1">
    <w:p w14:paraId="5F7C5EA8" w14:textId="77777777" w:rsidR="00B839CA" w:rsidRDefault="00B839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F173" w14:textId="77777777" w:rsidR="00B839CA" w:rsidRDefault="00B839CA">
      <w:r>
        <w:separator/>
      </w:r>
    </w:p>
  </w:footnote>
  <w:footnote w:type="continuationSeparator" w:id="0">
    <w:p w14:paraId="03341193" w14:textId="77777777" w:rsidR="00B839CA" w:rsidRDefault="00B839CA">
      <w:r>
        <w:continuationSeparator/>
      </w:r>
    </w:p>
  </w:footnote>
  <w:footnote w:type="continuationNotice" w:id="1">
    <w:p w14:paraId="40720473" w14:textId="77777777" w:rsidR="00B839CA" w:rsidRDefault="00B839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732CD607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 w:rsidR="004425E9" w:rsidRPr="00B91F1E"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17</w:t>
    </w:r>
    <w:r w:rsidR="007A6A33">
      <w:rPr>
        <w:rFonts w:cs="Arial"/>
        <w:b/>
        <w:sz w:val="22"/>
      </w:rPr>
      <w:t>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B91F1E">
      <w:rPr>
        <w:rFonts w:cs="Arial"/>
        <w:sz w:val="22"/>
      </w:rPr>
      <w:t>Tdoc S4-</w:t>
    </w:r>
    <w:r w:rsidR="004425E9">
      <w:rPr>
        <w:rFonts w:cs="Arial"/>
        <w:sz w:val="22"/>
      </w:rPr>
      <w:t>22</w:t>
    </w:r>
    <w:r w:rsidR="00973254">
      <w:rPr>
        <w:rFonts w:cs="Arial"/>
        <w:sz w:val="22"/>
      </w:rPr>
      <w:t>0164</w:t>
    </w:r>
    <w:r w:rsidR="004425E9">
      <w:rPr>
        <w:rFonts w:cs="Arial"/>
        <w:sz w:val="22"/>
      </w:rPr>
      <w:t xml:space="preserve"> </w:t>
    </w:r>
  </w:p>
  <w:p w14:paraId="390A469A" w14:textId="3B5C9F31" w:rsidR="00756F36" w:rsidRPr="00251FBF" w:rsidRDefault="007A6A33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4</w:t>
    </w:r>
    <w:r>
      <w:rPr>
        <w:rFonts w:cs="Arial"/>
        <w:b/>
        <w:sz w:val="22"/>
      </w:rPr>
      <w:t>-</w:t>
    </w:r>
    <w:r w:rsidR="004425E9">
      <w:rPr>
        <w:rFonts w:cs="Arial"/>
        <w:b/>
        <w:sz w:val="22"/>
      </w:rPr>
      <w:t>23</w:t>
    </w:r>
    <w:r>
      <w:rPr>
        <w:rFonts w:cs="Arial"/>
        <w:b/>
        <w:sz w:val="22"/>
      </w:rPr>
      <w:t xml:space="preserve"> February 202</w:t>
    </w:r>
    <w:r w:rsidR="004425E9">
      <w:rPr>
        <w:rFonts w:cs="Arial"/>
        <w:b/>
        <w:sz w:val="22"/>
      </w:rPr>
      <w:t>2</w:t>
    </w:r>
    <w:r>
      <w:rPr>
        <w:rFonts w:cs="Arial"/>
        <w:b/>
        <w:sz w:val="22"/>
      </w:rPr>
      <w:t>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7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CED1A94"/>
    <w:multiLevelType w:val="multilevel"/>
    <w:tmpl w:val="11E869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8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6"/>
  </w:num>
  <w:num w:numId="3">
    <w:abstractNumId w:val="48"/>
  </w:num>
  <w:num w:numId="4">
    <w:abstractNumId w:val="97"/>
  </w:num>
  <w:num w:numId="5">
    <w:abstractNumId w:val="88"/>
  </w:num>
  <w:num w:numId="6">
    <w:abstractNumId w:val="73"/>
  </w:num>
  <w:num w:numId="7">
    <w:abstractNumId w:val="90"/>
  </w:num>
  <w:num w:numId="8">
    <w:abstractNumId w:val="78"/>
  </w:num>
  <w:num w:numId="9">
    <w:abstractNumId w:val="27"/>
  </w:num>
  <w:num w:numId="10">
    <w:abstractNumId w:val="31"/>
  </w:num>
  <w:num w:numId="11">
    <w:abstractNumId w:val="1"/>
  </w:num>
  <w:num w:numId="12">
    <w:abstractNumId w:val="89"/>
  </w:num>
  <w:num w:numId="13">
    <w:abstractNumId w:val="52"/>
  </w:num>
  <w:num w:numId="14">
    <w:abstractNumId w:val="18"/>
  </w:num>
  <w:num w:numId="15">
    <w:abstractNumId w:val="58"/>
  </w:num>
  <w:num w:numId="16">
    <w:abstractNumId w:val="16"/>
  </w:num>
  <w:num w:numId="17">
    <w:abstractNumId w:val="9"/>
  </w:num>
  <w:num w:numId="18">
    <w:abstractNumId w:val="19"/>
  </w:num>
  <w:num w:numId="19">
    <w:abstractNumId w:val="80"/>
  </w:num>
  <w:num w:numId="20">
    <w:abstractNumId w:val="39"/>
  </w:num>
  <w:num w:numId="21">
    <w:abstractNumId w:val="62"/>
  </w:num>
  <w:num w:numId="22">
    <w:abstractNumId w:val="86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41"/>
  </w:num>
  <w:num w:numId="26">
    <w:abstractNumId w:val="54"/>
  </w:num>
  <w:num w:numId="27">
    <w:abstractNumId w:val="38"/>
  </w:num>
  <w:num w:numId="28">
    <w:abstractNumId w:val="57"/>
  </w:num>
  <w:num w:numId="29">
    <w:abstractNumId w:val="92"/>
  </w:num>
  <w:num w:numId="30">
    <w:abstractNumId w:val="14"/>
  </w:num>
  <w:num w:numId="31">
    <w:abstractNumId w:val="63"/>
  </w:num>
  <w:num w:numId="32">
    <w:abstractNumId w:val="22"/>
  </w:num>
  <w:num w:numId="3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70"/>
  </w:num>
  <w:num w:numId="36">
    <w:abstractNumId w:val="0"/>
  </w:num>
  <w:num w:numId="37">
    <w:abstractNumId w:val="4"/>
  </w:num>
  <w:num w:numId="38">
    <w:abstractNumId w:val="76"/>
  </w:num>
  <w:num w:numId="39">
    <w:abstractNumId w:val="95"/>
  </w:num>
  <w:num w:numId="40">
    <w:abstractNumId w:val="87"/>
  </w:num>
  <w:num w:numId="41">
    <w:abstractNumId w:val="72"/>
  </w:num>
  <w:num w:numId="42">
    <w:abstractNumId w:val="74"/>
  </w:num>
  <w:num w:numId="43">
    <w:abstractNumId w:val="42"/>
  </w:num>
  <w:num w:numId="44">
    <w:abstractNumId w:val="37"/>
  </w:num>
  <w:num w:numId="45">
    <w:abstractNumId w:val="71"/>
  </w:num>
  <w:num w:numId="46">
    <w:abstractNumId w:val="83"/>
  </w:num>
  <w:num w:numId="47">
    <w:abstractNumId w:val="94"/>
  </w:num>
  <w:num w:numId="48">
    <w:abstractNumId w:val="49"/>
  </w:num>
  <w:num w:numId="49">
    <w:abstractNumId w:val="75"/>
  </w:num>
  <w:num w:numId="50">
    <w:abstractNumId w:val="59"/>
  </w:num>
  <w:num w:numId="51">
    <w:abstractNumId w:val="8"/>
  </w:num>
  <w:num w:numId="52">
    <w:abstractNumId w:val="17"/>
  </w:num>
  <w:num w:numId="53">
    <w:abstractNumId w:val="66"/>
  </w:num>
  <w:num w:numId="54">
    <w:abstractNumId w:val="24"/>
  </w:num>
  <w:num w:numId="55">
    <w:abstractNumId w:val="13"/>
  </w:num>
  <w:num w:numId="56">
    <w:abstractNumId w:val="77"/>
  </w:num>
  <w:num w:numId="57">
    <w:abstractNumId w:val="30"/>
  </w:num>
  <w:num w:numId="58">
    <w:abstractNumId w:val="23"/>
  </w:num>
  <w:num w:numId="59">
    <w:abstractNumId w:val="91"/>
  </w:num>
  <w:num w:numId="60">
    <w:abstractNumId w:val="20"/>
  </w:num>
  <w:num w:numId="61">
    <w:abstractNumId w:val="56"/>
  </w:num>
  <w:num w:numId="62">
    <w:abstractNumId w:val="53"/>
  </w:num>
  <w:num w:numId="63">
    <w:abstractNumId w:val="12"/>
  </w:num>
  <w:num w:numId="64">
    <w:abstractNumId w:val="6"/>
  </w:num>
  <w:num w:numId="65">
    <w:abstractNumId w:val="69"/>
  </w:num>
  <w:num w:numId="66">
    <w:abstractNumId w:val="68"/>
  </w:num>
  <w:num w:numId="67">
    <w:abstractNumId w:val="61"/>
  </w:num>
  <w:num w:numId="68">
    <w:abstractNumId w:val="36"/>
  </w:num>
  <w:num w:numId="69">
    <w:abstractNumId w:val="82"/>
  </w:num>
  <w:num w:numId="70">
    <w:abstractNumId w:val="84"/>
  </w:num>
  <w:num w:numId="71">
    <w:abstractNumId w:val="44"/>
  </w:num>
  <w:num w:numId="72">
    <w:abstractNumId w:val="50"/>
  </w:num>
  <w:num w:numId="73">
    <w:abstractNumId w:val="5"/>
  </w:num>
  <w:num w:numId="74">
    <w:abstractNumId w:val="93"/>
  </w:num>
  <w:num w:numId="75">
    <w:abstractNumId w:val="98"/>
  </w:num>
  <w:num w:numId="76">
    <w:abstractNumId w:val="10"/>
  </w:num>
  <w:num w:numId="77">
    <w:abstractNumId w:val="32"/>
  </w:num>
  <w:num w:numId="78">
    <w:abstractNumId w:val="26"/>
  </w:num>
  <w:num w:numId="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45"/>
  </w:num>
  <w:num w:numId="84">
    <w:abstractNumId w:val="33"/>
  </w:num>
  <w:num w:numId="85">
    <w:abstractNumId w:val="55"/>
  </w:num>
  <w:num w:numId="86">
    <w:abstractNumId w:val="11"/>
  </w:num>
  <w:num w:numId="87">
    <w:abstractNumId w:val="7"/>
  </w:num>
  <w:num w:numId="88">
    <w:abstractNumId w:val="34"/>
  </w:num>
  <w:num w:numId="89">
    <w:abstractNumId w:val="60"/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9"/>
  </w:num>
  <w:num w:numId="92">
    <w:abstractNumId w:val="51"/>
  </w:num>
  <w:num w:numId="93">
    <w:abstractNumId w:val="81"/>
  </w:num>
  <w:num w:numId="94">
    <w:abstractNumId w:val="64"/>
  </w:num>
  <w:num w:numId="95">
    <w:abstractNumId w:val="25"/>
  </w:num>
  <w:num w:numId="96">
    <w:abstractNumId w:val="40"/>
  </w:num>
  <w:num w:numId="97">
    <w:abstractNumId w:val="43"/>
  </w:num>
  <w:num w:numId="98">
    <w:abstractNumId w:val="47"/>
  </w:num>
  <w:num w:numId="99">
    <w:abstractNumId w:val="67"/>
  </w:num>
  <w:num w:numId="100">
    <w:abstractNumId w:val="51"/>
    <w:lvlOverride w:ilvl="0">
      <w:startOverride w:val="1"/>
    </w:lvlOverride>
  </w:num>
  <w:num w:numId="101">
    <w:abstractNumId w:val="46"/>
  </w:num>
  <w:num w:numId="102">
    <w:abstractNumId w:val="21"/>
  </w:num>
  <w:num w:numId="103">
    <w:abstractNumId w:val="65"/>
  </w:num>
  <w:num w:numId="104">
    <w:abstractNumId w:val="8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5A0C"/>
    <w:rsid w:val="00026533"/>
    <w:rsid w:val="00030792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46F28"/>
    <w:rsid w:val="00050050"/>
    <w:rsid w:val="0005035E"/>
    <w:rsid w:val="00050720"/>
    <w:rsid w:val="00051F1F"/>
    <w:rsid w:val="00054865"/>
    <w:rsid w:val="000572DB"/>
    <w:rsid w:val="000579BB"/>
    <w:rsid w:val="00060BCC"/>
    <w:rsid w:val="00060D8F"/>
    <w:rsid w:val="0006189A"/>
    <w:rsid w:val="00061936"/>
    <w:rsid w:val="00061CA5"/>
    <w:rsid w:val="00061D78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0E52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4A0C"/>
    <w:rsid w:val="001355BA"/>
    <w:rsid w:val="001363D4"/>
    <w:rsid w:val="0014019A"/>
    <w:rsid w:val="00140706"/>
    <w:rsid w:val="00140CC7"/>
    <w:rsid w:val="00141ADB"/>
    <w:rsid w:val="001431FB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90C7D"/>
    <w:rsid w:val="001919DC"/>
    <w:rsid w:val="00191F60"/>
    <w:rsid w:val="00193F01"/>
    <w:rsid w:val="00193F4A"/>
    <w:rsid w:val="00193FEE"/>
    <w:rsid w:val="00195296"/>
    <w:rsid w:val="001955FB"/>
    <w:rsid w:val="001956DA"/>
    <w:rsid w:val="001958AB"/>
    <w:rsid w:val="001958D1"/>
    <w:rsid w:val="00196591"/>
    <w:rsid w:val="0019741C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62BE"/>
    <w:rsid w:val="001C77C2"/>
    <w:rsid w:val="001C7901"/>
    <w:rsid w:val="001C7F44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19A7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23DE"/>
    <w:rsid w:val="002C4DD4"/>
    <w:rsid w:val="002C56C3"/>
    <w:rsid w:val="002C5CF6"/>
    <w:rsid w:val="002C6D57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48E7"/>
    <w:rsid w:val="002D501F"/>
    <w:rsid w:val="002D5C5E"/>
    <w:rsid w:val="002D60B1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464A"/>
    <w:rsid w:val="00304A95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2842"/>
    <w:rsid w:val="00353051"/>
    <w:rsid w:val="003555E8"/>
    <w:rsid w:val="003559B3"/>
    <w:rsid w:val="00356E55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4897"/>
    <w:rsid w:val="00385233"/>
    <w:rsid w:val="003854C1"/>
    <w:rsid w:val="00385814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50D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1416"/>
    <w:rsid w:val="00413FA9"/>
    <w:rsid w:val="00415A3A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64DC"/>
    <w:rsid w:val="00426865"/>
    <w:rsid w:val="00427DFC"/>
    <w:rsid w:val="00431140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320D"/>
    <w:rsid w:val="00473887"/>
    <w:rsid w:val="00473D79"/>
    <w:rsid w:val="0047503A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FEE"/>
    <w:rsid w:val="0049065D"/>
    <w:rsid w:val="00491215"/>
    <w:rsid w:val="00492CE3"/>
    <w:rsid w:val="004934C7"/>
    <w:rsid w:val="00493C96"/>
    <w:rsid w:val="004940D3"/>
    <w:rsid w:val="00494E49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25B"/>
    <w:rsid w:val="00532C09"/>
    <w:rsid w:val="005332A3"/>
    <w:rsid w:val="00533AD3"/>
    <w:rsid w:val="00534BD2"/>
    <w:rsid w:val="00535DEF"/>
    <w:rsid w:val="005360D6"/>
    <w:rsid w:val="00536703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F17"/>
    <w:rsid w:val="005B61BB"/>
    <w:rsid w:val="005B6F3D"/>
    <w:rsid w:val="005B7F9D"/>
    <w:rsid w:val="005C0051"/>
    <w:rsid w:val="005C2A97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108BA"/>
    <w:rsid w:val="00611D68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3D1E"/>
    <w:rsid w:val="00645794"/>
    <w:rsid w:val="0064700F"/>
    <w:rsid w:val="00647042"/>
    <w:rsid w:val="00647525"/>
    <w:rsid w:val="00647A73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5389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4FF"/>
    <w:rsid w:val="00674AA9"/>
    <w:rsid w:val="00674E96"/>
    <w:rsid w:val="00674FD2"/>
    <w:rsid w:val="00676F12"/>
    <w:rsid w:val="006801F0"/>
    <w:rsid w:val="006810B7"/>
    <w:rsid w:val="00681228"/>
    <w:rsid w:val="00681895"/>
    <w:rsid w:val="006836C8"/>
    <w:rsid w:val="0068482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B1D11"/>
    <w:rsid w:val="006B2364"/>
    <w:rsid w:val="006B302E"/>
    <w:rsid w:val="006B476B"/>
    <w:rsid w:val="006B7E66"/>
    <w:rsid w:val="006C031A"/>
    <w:rsid w:val="006C05E0"/>
    <w:rsid w:val="006C112F"/>
    <w:rsid w:val="006C15D0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6128"/>
    <w:rsid w:val="008E0642"/>
    <w:rsid w:val="008E0875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883"/>
    <w:rsid w:val="009B3109"/>
    <w:rsid w:val="009B3AF8"/>
    <w:rsid w:val="009B3E40"/>
    <w:rsid w:val="009B4824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0E72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70D8"/>
    <w:rsid w:val="009F73A8"/>
    <w:rsid w:val="00A00A92"/>
    <w:rsid w:val="00A00CCE"/>
    <w:rsid w:val="00A01135"/>
    <w:rsid w:val="00A0397A"/>
    <w:rsid w:val="00A04F36"/>
    <w:rsid w:val="00A0521F"/>
    <w:rsid w:val="00A06B6F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567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2418"/>
    <w:rsid w:val="00A72CF0"/>
    <w:rsid w:val="00A7349D"/>
    <w:rsid w:val="00A73E1B"/>
    <w:rsid w:val="00A74814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35C6"/>
    <w:rsid w:val="00AC3A3D"/>
    <w:rsid w:val="00AC3A57"/>
    <w:rsid w:val="00AC3B5F"/>
    <w:rsid w:val="00AC43BB"/>
    <w:rsid w:val="00AC48B8"/>
    <w:rsid w:val="00AC4E99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FEF"/>
    <w:rsid w:val="00B074E8"/>
    <w:rsid w:val="00B11A27"/>
    <w:rsid w:val="00B11B68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67C"/>
    <w:rsid w:val="00B33983"/>
    <w:rsid w:val="00B3557D"/>
    <w:rsid w:val="00B358B9"/>
    <w:rsid w:val="00B36762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28DA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5B43"/>
    <w:rsid w:val="00C170B0"/>
    <w:rsid w:val="00C1793F"/>
    <w:rsid w:val="00C208C4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1C7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4A30"/>
    <w:rsid w:val="00C55932"/>
    <w:rsid w:val="00C560D9"/>
    <w:rsid w:val="00C56CBA"/>
    <w:rsid w:val="00C56D1B"/>
    <w:rsid w:val="00C571F2"/>
    <w:rsid w:val="00C576E8"/>
    <w:rsid w:val="00C6061B"/>
    <w:rsid w:val="00C6262D"/>
    <w:rsid w:val="00C638BB"/>
    <w:rsid w:val="00C64D39"/>
    <w:rsid w:val="00C65901"/>
    <w:rsid w:val="00C661FA"/>
    <w:rsid w:val="00C66B8A"/>
    <w:rsid w:val="00C70119"/>
    <w:rsid w:val="00C70EA3"/>
    <w:rsid w:val="00C71677"/>
    <w:rsid w:val="00C72BE1"/>
    <w:rsid w:val="00C73BED"/>
    <w:rsid w:val="00C73EC9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336E"/>
    <w:rsid w:val="00C9537C"/>
    <w:rsid w:val="00C960D4"/>
    <w:rsid w:val="00C967C8"/>
    <w:rsid w:val="00C96C8F"/>
    <w:rsid w:val="00CA0FA4"/>
    <w:rsid w:val="00CA1094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804"/>
    <w:rsid w:val="00CF39AC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5D47"/>
    <w:rsid w:val="00D2606A"/>
    <w:rsid w:val="00D260D4"/>
    <w:rsid w:val="00D26379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6A70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51E1"/>
    <w:rsid w:val="00D75F09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45C2"/>
    <w:rsid w:val="00DC485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6234"/>
    <w:rsid w:val="00E100FC"/>
    <w:rsid w:val="00E103FC"/>
    <w:rsid w:val="00E1087A"/>
    <w:rsid w:val="00E11902"/>
    <w:rsid w:val="00E14019"/>
    <w:rsid w:val="00E14118"/>
    <w:rsid w:val="00E1422D"/>
    <w:rsid w:val="00E142CD"/>
    <w:rsid w:val="00E148D6"/>
    <w:rsid w:val="00E14D00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CFD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68B6"/>
    <w:rsid w:val="00E477F5"/>
    <w:rsid w:val="00E47AB0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ACA"/>
    <w:rsid w:val="00E65504"/>
    <w:rsid w:val="00E655B3"/>
    <w:rsid w:val="00E6562E"/>
    <w:rsid w:val="00E668CA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86F2E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1E2F"/>
    <w:rsid w:val="00EA34B8"/>
    <w:rsid w:val="00EA509D"/>
    <w:rsid w:val="00EA510E"/>
    <w:rsid w:val="00EA58DE"/>
    <w:rsid w:val="00EA75EB"/>
    <w:rsid w:val="00EA7910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489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18BD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74B"/>
    <w:rsid w:val="00FE2872"/>
    <w:rsid w:val="00FE2B44"/>
    <w:rsid w:val="00FE2D01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8F"/>
    <w:rsid w:val="00FF1AC2"/>
    <w:rsid w:val="00FF264F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DFCE74D"/>
  <w15:chartTrackingRefBased/>
  <w15:docId w15:val="{04A53B33-9891-4309-A1F0-70567974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2" ma:contentTypeDescription="Create a new document." ma:contentTypeScope="" ma:versionID="d89a174de60cd1ffdf4375754b29414e">
  <xsd:schema xmlns:xsd="http://www.w3.org/2001/XMLSchema" xmlns:xs="http://www.w3.org/2001/XMLSchema" xmlns:p="http://schemas.microsoft.com/office/2006/metadata/properties" xmlns:ns2="18367693-6ca9-4988-a3bd-286efe665ace" xmlns:ns3="a12a5a2a-055f-41f6-b2ce-fc18b39636bd" targetNamespace="http://schemas.microsoft.com/office/2006/metadata/properties" ma:root="true" ma:fieldsID="0c04f7413f9cafbfbc138e709681fcc1" ns2:_="" ns3:_="">
    <xsd:import namespace="18367693-6ca9-4988-a3bd-286efe665ace"/>
    <xsd:import namespace="a12a5a2a-055f-41f6-b2ce-fc18b396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FA10F6-1C1D-445B-9461-2D45D1696F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D0BF3A-13F6-4615-932D-D418995F16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6495F1-2658-4133-968F-36146B189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53</cp:revision>
  <dcterms:created xsi:type="dcterms:W3CDTF">2022-02-08T14:53:00Z</dcterms:created>
  <dcterms:modified xsi:type="dcterms:W3CDTF">2022-02-08T20:35:00Z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</Properties>
</file>