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313C9A" w:rsidR="001E41F3" w:rsidRDefault="00675D07">
      <w:pPr>
        <w:pStyle w:val="CRCoverPage"/>
        <w:tabs>
          <w:tab w:val="right" w:pos="9639"/>
        </w:tabs>
        <w:spacing w:after="0"/>
        <w:rPr>
          <w:b/>
          <w:i/>
          <w:noProof/>
          <w:sz w:val="28"/>
        </w:rPr>
      </w:pPr>
      <w:r>
        <w:rPr>
          <w:b/>
          <w:noProof/>
          <w:sz w:val="24"/>
        </w:rPr>
        <w:t>3GPP TSG-SA4 Meeting #11</w:t>
      </w:r>
      <w:r w:rsidR="005D7CBE">
        <w:rPr>
          <w:b/>
          <w:noProof/>
          <w:sz w:val="24"/>
        </w:rPr>
        <w:t>6</w:t>
      </w:r>
      <w:r>
        <w:rPr>
          <w:b/>
          <w:noProof/>
          <w:sz w:val="24"/>
        </w:rPr>
        <w:t>-e</w:t>
      </w:r>
      <w:r w:rsidR="001E41F3">
        <w:rPr>
          <w:b/>
          <w:i/>
          <w:noProof/>
          <w:sz w:val="28"/>
        </w:rPr>
        <w:tab/>
      </w:r>
      <w:r w:rsidR="00785944">
        <w:rPr>
          <w:b/>
          <w:i/>
          <w:noProof/>
          <w:sz w:val="28"/>
        </w:rPr>
        <w:t>S4-21</w:t>
      </w:r>
      <w:r w:rsidR="00CF59DD" w:rsidRPr="00CF59DD">
        <w:rPr>
          <w:b/>
          <w:i/>
          <w:noProof/>
          <w:sz w:val="28"/>
        </w:rPr>
        <w:t>1493</w:t>
      </w:r>
    </w:p>
    <w:p w14:paraId="7CB45193" w14:textId="0B61C46C" w:rsidR="001E41F3" w:rsidRDefault="00675D07" w:rsidP="00675D07">
      <w:pPr>
        <w:pStyle w:val="CRCoverPage"/>
        <w:outlineLvl w:val="0"/>
        <w:rPr>
          <w:b/>
          <w:noProof/>
          <w:sz w:val="24"/>
        </w:rPr>
      </w:pPr>
      <w:r w:rsidRPr="003B7448">
        <w:rPr>
          <w:b/>
          <w:noProof/>
          <w:sz w:val="24"/>
        </w:rPr>
        <w:t>Online</w:t>
      </w:r>
      <w:r>
        <w:rPr>
          <w:b/>
          <w:noProof/>
          <w:sz w:val="24"/>
        </w:rPr>
        <w:t xml:space="preserve">, </w:t>
      </w:r>
      <w:r w:rsidR="005D7CBE">
        <w:rPr>
          <w:b/>
          <w:noProof/>
          <w:sz w:val="24"/>
        </w:rPr>
        <w:t>10</w:t>
      </w:r>
      <w:r w:rsidRPr="00616CF7">
        <w:rPr>
          <w:b/>
          <w:noProof/>
          <w:sz w:val="24"/>
        </w:rPr>
        <w:t xml:space="preserve">th – </w:t>
      </w:r>
      <w:r w:rsidR="005D7CBE">
        <w:rPr>
          <w:b/>
          <w:noProof/>
          <w:sz w:val="24"/>
        </w:rPr>
        <w:t>19</w:t>
      </w:r>
      <w:r>
        <w:rPr>
          <w:b/>
          <w:noProof/>
          <w:sz w:val="24"/>
        </w:rPr>
        <w:t>th</w:t>
      </w:r>
      <w:r w:rsidRPr="00616CF7">
        <w:rPr>
          <w:b/>
          <w:noProof/>
          <w:sz w:val="24"/>
        </w:rPr>
        <w:t xml:space="preserve"> </w:t>
      </w:r>
      <w:r w:rsidR="005D7CBE">
        <w:rPr>
          <w:b/>
          <w:noProof/>
          <w:sz w:val="24"/>
        </w:rPr>
        <w:t>November</w:t>
      </w:r>
      <w:r w:rsidRPr="00616CF7">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8A3D3" w:rsidR="001E41F3" w:rsidRPr="00410371" w:rsidRDefault="00CF59DD" w:rsidP="00E13F3D">
            <w:pPr>
              <w:pStyle w:val="CRCoverPage"/>
              <w:spacing w:after="0"/>
              <w:jc w:val="right"/>
              <w:rPr>
                <w:b/>
                <w:noProof/>
                <w:sz w:val="28"/>
              </w:rPr>
            </w:pPr>
            <w:r>
              <w:fldChar w:fldCharType="begin"/>
            </w:r>
            <w:r>
              <w:instrText xml:space="preserve"> DOCPROPERTY  Spec#  \* MERGEFORMAT </w:instrText>
            </w:r>
            <w:r>
              <w:fldChar w:fldCharType="separate"/>
            </w:r>
            <w:r w:rsidR="005D7CBE">
              <w:rPr>
                <w:b/>
                <w:noProof/>
                <w:sz w:val="28"/>
              </w:rPr>
              <w:t>2</w:t>
            </w:r>
            <w:r w:rsidR="00675D07">
              <w:rPr>
                <w:b/>
                <w:noProof/>
                <w:sz w:val="28"/>
              </w:rPr>
              <w:t>6.44</w:t>
            </w:r>
            <w:r>
              <w:rPr>
                <w:b/>
                <w:noProof/>
                <w:sz w:val="28"/>
              </w:rPr>
              <w:fldChar w:fldCharType="end"/>
            </w:r>
            <w:r w:rsidR="003E266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49726" w:rsidR="001E41F3" w:rsidRPr="00675D07" w:rsidRDefault="00675D07" w:rsidP="00675D07">
            <w:pPr>
              <w:pStyle w:val="CRCoverPage"/>
              <w:spacing w:after="0"/>
              <w:jc w:val="right"/>
              <w:rPr>
                <w:b/>
                <w:noProof/>
                <w:sz w:val="28"/>
              </w:rPr>
            </w:pPr>
            <w:r w:rsidRPr="00675D07">
              <w:rPr>
                <w:b/>
                <w:noProof/>
                <w:sz w:val="28"/>
              </w:rPr>
              <w:t>00</w:t>
            </w:r>
            <w:r w:rsidR="009C58BA">
              <w:rPr>
                <w:b/>
                <w:noProof/>
                <w:sz w:val="28"/>
              </w:rPr>
              <w:t>4</w:t>
            </w:r>
            <w:r w:rsidR="005D7CB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59514" w:rsidR="001E41F3" w:rsidRPr="00410371" w:rsidRDefault="00675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15ADE" w:rsidR="001E41F3" w:rsidRPr="00410371" w:rsidRDefault="00675D07" w:rsidP="00675D07">
            <w:pPr>
              <w:pStyle w:val="CRCoverPage"/>
              <w:spacing w:after="0"/>
              <w:jc w:val="right"/>
              <w:rPr>
                <w:noProof/>
                <w:sz w:val="28"/>
              </w:rPr>
            </w:pPr>
            <w:r w:rsidRPr="00675D07">
              <w:rPr>
                <w:b/>
                <w:noProof/>
                <w:sz w:val="28"/>
              </w:rPr>
              <w:t>1</w:t>
            </w:r>
            <w:r w:rsidR="009C58BA">
              <w:rPr>
                <w:b/>
                <w:noProof/>
                <w:sz w:val="28"/>
              </w:rPr>
              <w:t>6</w:t>
            </w:r>
            <w:r w:rsidRPr="00675D07">
              <w:rPr>
                <w:b/>
                <w:noProof/>
                <w:sz w:val="28"/>
              </w:rPr>
              <w:t>.</w:t>
            </w:r>
            <w:r w:rsidR="00F10DF6">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5A9C" w:rsidR="00F25D98" w:rsidRDefault="0067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16DD1" w:rsidR="00F25D98" w:rsidRDefault="00AC67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0F16" w:rsidR="001E41F3" w:rsidRDefault="00231914">
            <w:pPr>
              <w:pStyle w:val="CRCoverPage"/>
              <w:spacing w:after="0"/>
              <w:ind w:left="100"/>
              <w:rPr>
                <w:noProof/>
              </w:rPr>
            </w:pPr>
            <w:r>
              <w:t>Update of test vectors for the EVS codec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D7CBE" w14:paraId="46D5D7C2" w14:textId="77777777" w:rsidTr="00547111">
        <w:tc>
          <w:tcPr>
            <w:tcW w:w="1843" w:type="dxa"/>
            <w:tcBorders>
              <w:left w:val="single" w:sz="4" w:space="0" w:color="auto"/>
            </w:tcBorders>
          </w:tcPr>
          <w:p w14:paraId="45A6C2C4" w14:textId="77777777" w:rsidR="005D7CBE" w:rsidRDefault="005D7CBE" w:rsidP="005D7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4C3CA" w:rsidR="005D7CBE" w:rsidRDefault="005D7CBE" w:rsidP="005D7CBE">
            <w:pPr>
              <w:pStyle w:val="CRCoverPage"/>
              <w:spacing w:after="0"/>
              <w:ind w:left="100"/>
              <w:rPr>
                <w:noProof/>
              </w:rPr>
            </w:pPr>
            <w:r w:rsidRPr="00713727">
              <w:rPr>
                <w:lang w:val="en-US" w:eastAsia="zh-CN"/>
              </w:rPr>
              <w:t>Fraunhofer IIS,</w:t>
            </w:r>
            <w:r>
              <w:rPr>
                <w:lang w:val="en-US" w:eastAsia="zh-CN"/>
              </w:rPr>
              <w:t xml:space="preserve"> </w:t>
            </w:r>
            <w:r w:rsidRPr="00CF59DD">
              <w:rPr>
                <w:color w:val="000000"/>
                <w:lang w:val="en-US"/>
              </w:rPr>
              <w:t xml:space="preserve">Nokia Corporation, </w:t>
            </w:r>
            <w:r>
              <w:rPr>
                <w:lang w:val="en-US" w:eastAsia="zh-CN"/>
              </w:rPr>
              <w:t>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F95A2" w:rsidR="001E41F3" w:rsidRDefault="00675D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27C33" w:rsidR="001E41F3" w:rsidRDefault="005D7CBE">
            <w:pPr>
              <w:pStyle w:val="CRCoverPage"/>
              <w:spacing w:after="0"/>
              <w:ind w:left="100"/>
              <w:rPr>
                <w:noProof/>
              </w:rPr>
            </w:pPr>
            <w:r>
              <w:t>EVS_codec-SA4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ECCA7" w:rsidR="001E41F3" w:rsidRDefault="00675D07" w:rsidP="00675D07">
            <w:pPr>
              <w:pStyle w:val="CRCoverPage"/>
              <w:spacing w:after="0"/>
              <w:rPr>
                <w:noProof/>
              </w:rPr>
            </w:pPr>
            <w:r>
              <w:t>2021-</w:t>
            </w:r>
            <w:r w:rsidR="005D7CBE">
              <w:t>11</w:t>
            </w:r>
            <w:r>
              <w:t>-</w:t>
            </w:r>
            <w:r w:rsidR="005D7CB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4A035" w:rsidR="001E41F3" w:rsidRDefault="007859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679B8" w:rsidR="001E41F3" w:rsidRDefault="00675D07">
            <w:pPr>
              <w:pStyle w:val="CRCoverPage"/>
              <w:spacing w:after="0"/>
              <w:ind w:left="100"/>
              <w:rPr>
                <w:noProof/>
              </w:rPr>
            </w:pPr>
            <w:r>
              <w:t>Rel-1</w:t>
            </w:r>
            <w:r w:rsidR="009C58B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D410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964C" w14:textId="23565917" w:rsidR="001E41F3" w:rsidRDefault="003E2660" w:rsidP="005D26D5">
            <w:pPr>
              <w:pStyle w:val="CRCoverPage"/>
              <w:spacing w:after="0"/>
            </w:pPr>
            <w:r w:rsidRPr="00A66339">
              <w:t xml:space="preserve">CRs to the fixed point and floating point EVS source code make a set of updated test vectors </w:t>
            </w:r>
            <w:r w:rsidR="009C58BA">
              <w:t xml:space="preserve">and floating-point conformance thresholds </w:t>
            </w:r>
            <w:r w:rsidRPr="00A66339">
              <w:t>for testing conformance necessary.</w:t>
            </w:r>
          </w:p>
          <w:p w14:paraId="708AA7DE" w14:textId="458F4FBB" w:rsidR="003E2660" w:rsidRPr="005D4105" w:rsidRDefault="003E2660" w:rsidP="005D26D5">
            <w:pPr>
              <w:pStyle w:val="CRCoverPage"/>
              <w:spacing w:after="0"/>
              <w:rPr>
                <w:noProof/>
                <w:lang w:val="en-US"/>
              </w:rPr>
            </w:pPr>
          </w:p>
        </w:tc>
      </w:tr>
      <w:tr w:rsidR="001E41F3" w:rsidRPr="005D4105" w14:paraId="4CA74D09" w14:textId="77777777" w:rsidTr="00547111">
        <w:tc>
          <w:tcPr>
            <w:tcW w:w="2694" w:type="dxa"/>
            <w:gridSpan w:val="2"/>
            <w:tcBorders>
              <w:left w:val="single" w:sz="4" w:space="0" w:color="auto"/>
            </w:tcBorders>
          </w:tcPr>
          <w:p w14:paraId="2D0866D6" w14:textId="77777777" w:rsidR="001E41F3" w:rsidRPr="005D41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D410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CB11" w14:textId="11710C37" w:rsidR="00443F9A" w:rsidRPr="00FF39E5" w:rsidRDefault="003E2660" w:rsidP="00FF39E5">
            <w:pPr>
              <w:pStyle w:val="CRCoverPage"/>
              <w:numPr>
                <w:ilvl w:val="0"/>
                <w:numId w:val="5"/>
              </w:numPr>
              <w:spacing w:after="0"/>
              <w:rPr>
                <w:noProof/>
                <w:lang w:val="en-US"/>
              </w:rPr>
            </w:pPr>
            <w:r>
              <w:t>Update of the test vectors for the fixed</w:t>
            </w:r>
            <w:r w:rsidR="00AE5A8B">
              <w:t>-</w:t>
            </w:r>
            <w:r>
              <w:t>point and floating</w:t>
            </w:r>
            <w:r w:rsidR="00AE5A8B">
              <w:t>-</w:t>
            </w:r>
            <w:r>
              <w:t>point conformance testing.</w:t>
            </w:r>
            <w:r w:rsidR="00FF39E5">
              <w:t xml:space="preserve"> </w:t>
            </w:r>
          </w:p>
          <w:p w14:paraId="203D79B9" w14:textId="77777777" w:rsidR="00FF39E5" w:rsidRPr="00FF39E5" w:rsidRDefault="00FF39E5" w:rsidP="00FF39E5">
            <w:pPr>
              <w:pStyle w:val="CRCoverPage"/>
              <w:numPr>
                <w:ilvl w:val="0"/>
                <w:numId w:val="5"/>
              </w:numPr>
              <w:spacing w:after="0"/>
              <w:rPr>
                <w:noProof/>
                <w:lang w:val="en-US"/>
              </w:rPr>
            </w:pPr>
            <w:r>
              <w:t>Update of the floating-point conformance testing thresholds in Annex A 3.4</w:t>
            </w:r>
          </w:p>
          <w:p w14:paraId="68D54D1B" w14:textId="77777777" w:rsidR="00FF39E5" w:rsidRPr="00FF39E5" w:rsidRDefault="00FF39E5" w:rsidP="00FF39E5">
            <w:pPr>
              <w:pStyle w:val="CRCoverPage"/>
              <w:numPr>
                <w:ilvl w:val="0"/>
                <w:numId w:val="5"/>
              </w:numPr>
              <w:spacing w:after="0"/>
              <w:rPr>
                <w:noProof/>
                <w:lang w:val="en-US"/>
              </w:rPr>
            </w:pPr>
            <w:r>
              <w:t>Update list of reference implementations due to availability of one of the commercially available compilers</w:t>
            </w:r>
          </w:p>
          <w:p w14:paraId="31C656EC" w14:textId="61C398C0" w:rsidR="00FF39E5" w:rsidRPr="00FA50D8" w:rsidRDefault="00FF39E5" w:rsidP="00FF39E5">
            <w:pPr>
              <w:pStyle w:val="CRCoverPage"/>
              <w:numPr>
                <w:ilvl w:val="0"/>
                <w:numId w:val="5"/>
              </w:numPr>
              <w:spacing w:after="0"/>
              <w:rPr>
                <w:noProof/>
                <w:lang w:val="en-US"/>
              </w:rPr>
            </w:pPr>
            <w:r>
              <w:t>Added clarification on related version of 26.443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18CC" w:rsidR="001E41F3" w:rsidRDefault="003E2660" w:rsidP="003E2660">
            <w:pPr>
              <w:pStyle w:val="CRCoverPage"/>
              <w:spacing w:after="0"/>
              <w:rPr>
                <w:noProof/>
              </w:rPr>
            </w:pPr>
            <w:r w:rsidRPr="00A66339">
              <w:t>The test vectors in TS 26.444 do not match the output from the EVS codec implementations in TS 26.442 and TS 26.443.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E2660" w:rsidRPr="003E2660" w14:paraId="6A17D7AC" w14:textId="77777777" w:rsidTr="00547111">
        <w:tc>
          <w:tcPr>
            <w:tcW w:w="2694" w:type="dxa"/>
            <w:gridSpan w:val="2"/>
            <w:tcBorders>
              <w:top w:val="single" w:sz="4" w:space="0" w:color="auto"/>
              <w:left w:val="single" w:sz="4" w:space="0" w:color="auto"/>
            </w:tcBorders>
          </w:tcPr>
          <w:p w14:paraId="6DAD5B19" w14:textId="77777777" w:rsidR="003E2660" w:rsidRDefault="003E2660" w:rsidP="003E2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62BBA" w:rsidR="003E2660" w:rsidRPr="00AE5A8B" w:rsidRDefault="00AE5A8B" w:rsidP="003E2660">
            <w:pPr>
              <w:pStyle w:val="CRCoverPage"/>
              <w:spacing w:after="0"/>
              <w:rPr>
                <w:noProof/>
                <w:lang w:val="en-US"/>
              </w:rPr>
            </w:pPr>
            <w:r>
              <w:t xml:space="preserve">A.3.4., A4, </w:t>
            </w:r>
            <w:r w:rsidR="003E2660">
              <w:t>Electronic attachment to 26.444</w:t>
            </w:r>
          </w:p>
        </w:tc>
      </w:tr>
      <w:tr w:rsidR="001E41F3" w:rsidRPr="003E2660" w14:paraId="56E1E6C3" w14:textId="77777777" w:rsidTr="00547111">
        <w:tc>
          <w:tcPr>
            <w:tcW w:w="2694" w:type="dxa"/>
            <w:gridSpan w:val="2"/>
            <w:tcBorders>
              <w:left w:val="single" w:sz="4" w:space="0" w:color="auto"/>
            </w:tcBorders>
          </w:tcPr>
          <w:p w14:paraId="2FB9DE77" w14:textId="77777777" w:rsidR="001E41F3" w:rsidRPr="00AE5A8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E5A8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E5A8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80C07"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45CC3C"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0F59DD" w:rsidR="001E41F3" w:rsidRPr="003E2660" w:rsidRDefault="00145D43">
            <w:pPr>
              <w:pStyle w:val="CRCoverPage"/>
              <w:spacing w:after="0"/>
              <w:ind w:left="99"/>
              <w:rPr>
                <w:noProof/>
                <w:lang w:val="fr-FR"/>
              </w:rPr>
            </w:pPr>
            <w:r w:rsidRPr="003E2660">
              <w:rPr>
                <w:noProof/>
                <w:lang w:val="fr-FR"/>
              </w:rPr>
              <w:t>TS</w:t>
            </w:r>
            <w:r w:rsidR="006A1268" w:rsidRPr="003E2660">
              <w:rPr>
                <w:noProof/>
                <w:lang w:val="fr-FR"/>
              </w:rPr>
              <w:t xml:space="preserve"> 26.44</w:t>
            </w:r>
            <w:r w:rsidR="00FA50D8" w:rsidRPr="003E2660">
              <w:rPr>
                <w:noProof/>
                <w:lang w:val="fr-FR"/>
              </w:rPr>
              <w:t>2</w:t>
            </w:r>
            <w:r w:rsidR="003E2660" w:rsidRPr="003E2660">
              <w:rPr>
                <w:noProof/>
                <w:lang w:val="fr-FR"/>
              </w:rPr>
              <w:t xml:space="preserve"> CR00</w:t>
            </w:r>
            <w:r w:rsidR="00CF59DD">
              <w:rPr>
                <w:noProof/>
                <w:lang w:val="fr-FR"/>
              </w:rPr>
              <w:t>48</w:t>
            </w:r>
            <w:r w:rsidR="006A1268" w:rsidRPr="003E2660">
              <w:rPr>
                <w:noProof/>
                <w:lang w:val="fr-FR"/>
              </w:rPr>
              <w:t xml:space="preserve">, </w:t>
            </w:r>
            <w:r w:rsidR="00CF59DD">
              <w:rPr>
                <w:noProof/>
                <w:lang w:val="fr-FR"/>
              </w:rPr>
              <w:t>TS 26.443</w:t>
            </w:r>
            <w:r w:rsidR="003E2660" w:rsidRPr="003E2660">
              <w:rPr>
                <w:noProof/>
                <w:lang w:val="fr-FR"/>
              </w:rPr>
              <w:t xml:space="preserve"> CR00</w:t>
            </w:r>
            <w:r w:rsidR="00CF59DD">
              <w:rPr>
                <w:noProof/>
                <w:lang w:val="fr-FR"/>
              </w:rPr>
              <w:t>45</w:t>
            </w:r>
            <w:r w:rsidR="009C58BA">
              <w:rPr>
                <w:noProof/>
                <w:lang w:val="fr-FR"/>
              </w:rPr>
              <w:t>, TS 26.452 CR000</w:t>
            </w:r>
            <w:r w:rsidR="00CF59DD">
              <w:rPr>
                <w:noProof/>
                <w:lang w:val="fr-FR"/>
              </w:rPr>
              <w:t>5</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BF0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7AF21" w:rsidR="001E41F3" w:rsidRDefault="003E26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AFA87" w:rsidR="001E41F3" w:rsidRDefault="003E26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8D6F9" w:rsidR="001E41F3" w:rsidRDefault="003E26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74681C" w14:textId="26429AE1" w:rsidR="001E41F3" w:rsidRDefault="001E41F3">
      <w:pPr>
        <w:rPr>
          <w:noProof/>
        </w:rPr>
      </w:pPr>
    </w:p>
    <w:p w14:paraId="7C942458" w14:textId="798C4015" w:rsidR="009C58BA" w:rsidRPr="00713727" w:rsidRDefault="009C58BA" w:rsidP="009C58BA">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1</w:t>
      </w:r>
    </w:p>
    <w:p w14:paraId="5E0648B3" w14:textId="77777777" w:rsidR="00871E1C" w:rsidRPr="001B63F9" w:rsidRDefault="00871E1C" w:rsidP="00871E1C">
      <w:pPr>
        <w:pStyle w:val="Heading2"/>
      </w:pPr>
      <w:bookmarkStart w:id="2" w:name="_Toc27677347"/>
      <w:bookmarkStart w:id="3" w:name="_Toc36235779"/>
      <w:r>
        <w:lastRenderedPageBreak/>
        <w:t>A.3</w:t>
      </w:r>
      <w:r w:rsidRPr="001B63F9">
        <w:t>.</w:t>
      </w:r>
      <w:r>
        <w:t>4</w:t>
      </w:r>
      <w:r w:rsidRPr="001B63F9">
        <w:t xml:space="preserve"> Thresholds and Criteria</w:t>
      </w:r>
    </w:p>
    <w:p w14:paraId="321FEC8B" w14:textId="77777777" w:rsidR="00871E1C" w:rsidRPr="00394D2E" w:rsidRDefault="00871E1C" w:rsidP="00871E1C">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0DC27175" w14:textId="77777777" w:rsidR="00871E1C" w:rsidRDefault="00871E1C" w:rsidP="00871E1C">
      <w:pPr>
        <w:pStyle w:val="TH"/>
      </w:pPr>
      <w:r w:rsidRPr="001B63F9">
        <w:t xml:space="preserve">Table </w:t>
      </w:r>
      <w:r>
        <w:t>A.6</w:t>
      </w:r>
      <w:r w:rsidRPr="001B63F9">
        <w:t>: Number of test conditions per bandwidth</w:t>
      </w:r>
      <w:r w:rsidRPr="00FC7BF7">
        <w:t xml:space="preserve"> </w:t>
      </w:r>
      <w:r>
        <w:t>excluding the EVS JBM [11]</w:t>
      </w:r>
    </w:p>
    <w:p w14:paraId="77874AA0" w14:textId="77777777" w:rsidR="00871E1C" w:rsidRPr="001B63F9" w:rsidRDefault="00871E1C" w:rsidP="00871E1C">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871E1C" w:rsidRPr="00394D2E" w14:paraId="1BF511B5" w14:textId="77777777" w:rsidTr="00E35987">
        <w:trPr>
          <w:jc w:val="center"/>
        </w:trPr>
        <w:tc>
          <w:tcPr>
            <w:tcW w:w="1367" w:type="dxa"/>
            <w:shd w:val="clear" w:color="auto" w:fill="auto"/>
          </w:tcPr>
          <w:p w14:paraId="1C46D403" w14:textId="77777777" w:rsidR="00871E1C" w:rsidRPr="00394D2E" w:rsidRDefault="00871E1C" w:rsidP="00E35987">
            <w:pPr>
              <w:pStyle w:val="TAH"/>
            </w:pPr>
            <w:r w:rsidRPr="00394D2E">
              <w:t>Bandwidth</w:t>
            </w:r>
          </w:p>
        </w:tc>
        <w:tc>
          <w:tcPr>
            <w:tcW w:w="1367" w:type="dxa"/>
            <w:shd w:val="clear" w:color="auto" w:fill="auto"/>
          </w:tcPr>
          <w:p w14:paraId="6440428A" w14:textId="77777777" w:rsidR="00871E1C" w:rsidRPr="00394D2E" w:rsidRDefault="00871E1C" w:rsidP="00E35987">
            <w:pPr>
              <w:pStyle w:val="TAC"/>
            </w:pPr>
            <w:r w:rsidRPr="00394D2E">
              <w:t>NB</w:t>
            </w:r>
          </w:p>
        </w:tc>
        <w:tc>
          <w:tcPr>
            <w:tcW w:w="1367" w:type="dxa"/>
            <w:shd w:val="clear" w:color="auto" w:fill="auto"/>
          </w:tcPr>
          <w:p w14:paraId="1045A4F7" w14:textId="77777777" w:rsidR="00871E1C" w:rsidRPr="00394D2E" w:rsidRDefault="00871E1C" w:rsidP="00E35987">
            <w:pPr>
              <w:pStyle w:val="TAC"/>
            </w:pPr>
            <w:r w:rsidRPr="00394D2E">
              <w:t>WB</w:t>
            </w:r>
          </w:p>
        </w:tc>
        <w:tc>
          <w:tcPr>
            <w:tcW w:w="1367" w:type="dxa"/>
            <w:shd w:val="clear" w:color="auto" w:fill="auto"/>
          </w:tcPr>
          <w:p w14:paraId="5AD662BB" w14:textId="77777777" w:rsidR="00871E1C" w:rsidRPr="00394D2E" w:rsidRDefault="00871E1C" w:rsidP="00E35987">
            <w:pPr>
              <w:pStyle w:val="TAC"/>
            </w:pPr>
            <w:r w:rsidRPr="00394D2E">
              <w:t>WBIO</w:t>
            </w:r>
          </w:p>
        </w:tc>
        <w:tc>
          <w:tcPr>
            <w:tcW w:w="1367" w:type="dxa"/>
            <w:shd w:val="clear" w:color="auto" w:fill="auto"/>
          </w:tcPr>
          <w:p w14:paraId="6D969951" w14:textId="77777777" w:rsidR="00871E1C" w:rsidRPr="00394D2E" w:rsidRDefault="00871E1C" w:rsidP="00E35987">
            <w:pPr>
              <w:pStyle w:val="TAC"/>
            </w:pPr>
            <w:r w:rsidRPr="00394D2E">
              <w:t>SWB</w:t>
            </w:r>
          </w:p>
        </w:tc>
        <w:tc>
          <w:tcPr>
            <w:tcW w:w="1368" w:type="dxa"/>
            <w:shd w:val="clear" w:color="auto" w:fill="auto"/>
          </w:tcPr>
          <w:p w14:paraId="45849C28" w14:textId="77777777" w:rsidR="00871E1C" w:rsidRPr="00394D2E" w:rsidRDefault="00871E1C" w:rsidP="00E35987">
            <w:pPr>
              <w:pStyle w:val="TAC"/>
            </w:pPr>
            <w:r w:rsidRPr="00394D2E">
              <w:t>FB</w:t>
            </w:r>
          </w:p>
        </w:tc>
        <w:tc>
          <w:tcPr>
            <w:tcW w:w="1368" w:type="dxa"/>
            <w:shd w:val="clear" w:color="auto" w:fill="auto"/>
          </w:tcPr>
          <w:p w14:paraId="0B677B62" w14:textId="77777777" w:rsidR="00871E1C" w:rsidRPr="00394D2E" w:rsidRDefault="00871E1C" w:rsidP="00E35987">
            <w:pPr>
              <w:pStyle w:val="TAC"/>
            </w:pPr>
            <w:r w:rsidRPr="00394D2E">
              <w:t>All</w:t>
            </w:r>
          </w:p>
        </w:tc>
      </w:tr>
      <w:tr w:rsidR="00871E1C" w:rsidRPr="00394D2E" w14:paraId="0C305D63" w14:textId="77777777" w:rsidTr="00E35987">
        <w:trPr>
          <w:jc w:val="center"/>
        </w:trPr>
        <w:tc>
          <w:tcPr>
            <w:tcW w:w="1367" w:type="dxa"/>
            <w:shd w:val="clear" w:color="auto" w:fill="auto"/>
          </w:tcPr>
          <w:p w14:paraId="23B4FB96" w14:textId="77777777" w:rsidR="00871E1C" w:rsidRPr="00394D2E" w:rsidRDefault="00871E1C" w:rsidP="00E35987">
            <w:pPr>
              <w:pStyle w:val="TAH"/>
            </w:pPr>
            <w:r w:rsidRPr="00394D2E">
              <w:t>Number</w:t>
            </w:r>
          </w:p>
        </w:tc>
        <w:tc>
          <w:tcPr>
            <w:tcW w:w="1367" w:type="dxa"/>
            <w:shd w:val="clear" w:color="auto" w:fill="auto"/>
          </w:tcPr>
          <w:p w14:paraId="7124711F" w14:textId="77777777" w:rsidR="00871E1C" w:rsidRPr="00394D2E" w:rsidRDefault="00871E1C" w:rsidP="00E35987">
            <w:pPr>
              <w:pStyle w:val="TAC"/>
            </w:pPr>
            <w:r>
              <w:t>118</w:t>
            </w:r>
          </w:p>
        </w:tc>
        <w:tc>
          <w:tcPr>
            <w:tcW w:w="1367" w:type="dxa"/>
            <w:shd w:val="clear" w:color="auto" w:fill="auto"/>
          </w:tcPr>
          <w:p w14:paraId="1E14A4FB" w14:textId="77777777" w:rsidR="00871E1C" w:rsidRPr="00394D2E" w:rsidRDefault="00871E1C" w:rsidP="00E35987">
            <w:pPr>
              <w:pStyle w:val="TAC"/>
            </w:pPr>
            <w:r>
              <w:t>214</w:t>
            </w:r>
          </w:p>
        </w:tc>
        <w:tc>
          <w:tcPr>
            <w:tcW w:w="1367" w:type="dxa"/>
            <w:shd w:val="clear" w:color="auto" w:fill="auto"/>
          </w:tcPr>
          <w:p w14:paraId="1909E842" w14:textId="77777777" w:rsidR="00871E1C" w:rsidRPr="00394D2E" w:rsidRDefault="00871E1C" w:rsidP="00E35987">
            <w:pPr>
              <w:pStyle w:val="TAC"/>
            </w:pPr>
            <w:r w:rsidRPr="00394D2E">
              <w:t>216</w:t>
            </w:r>
          </w:p>
        </w:tc>
        <w:tc>
          <w:tcPr>
            <w:tcW w:w="1367" w:type="dxa"/>
            <w:shd w:val="clear" w:color="auto" w:fill="auto"/>
          </w:tcPr>
          <w:p w14:paraId="2C1FF2DC" w14:textId="77777777" w:rsidR="00871E1C" w:rsidRPr="00394D2E" w:rsidRDefault="00871E1C" w:rsidP="00E35987">
            <w:pPr>
              <w:pStyle w:val="TAC"/>
            </w:pPr>
            <w:r>
              <w:t>170</w:t>
            </w:r>
          </w:p>
        </w:tc>
        <w:tc>
          <w:tcPr>
            <w:tcW w:w="1368" w:type="dxa"/>
            <w:shd w:val="clear" w:color="auto" w:fill="auto"/>
          </w:tcPr>
          <w:p w14:paraId="60B4B551" w14:textId="77777777" w:rsidR="00871E1C" w:rsidRPr="00394D2E" w:rsidRDefault="00871E1C" w:rsidP="00E35987">
            <w:pPr>
              <w:pStyle w:val="TAC"/>
            </w:pPr>
            <w:r>
              <w:t>143</w:t>
            </w:r>
          </w:p>
        </w:tc>
        <w:tc>
          <w:tcPr>
            <w:tcW w:w="1368" w:type="dxa"/>
            <w:shd w:val="clear" w:color="auto" w:fill="auto"/>
          </w:tcPr>
          <w:p w14:paraId="0F9CC4A3" w14:textId="77777777" w:rsidR="00871E1C" w:rsidRPr="00394D2E" w:rsidRDefault="00871E1C" w:rsidP="00E35987">
            <w:pPr>
              <w:pStyle w:val="TAC"/>
            </w:pPr>
            <w:r>
              <w:t>861</w:t>
            </w:r>
          </w:p>
        </w:tc>
      </w:tr>
    </w:tbl>
    <w:p w14:paraId="367B4CF9" w14:textId="77777777" w:rsidR="00871E1C" w:rsidRPr="00394D2E" w:rsidRDefault="00871E1C" w:rsidP="00871E1C">
      <w:pPr>
        <w:rPr>
          <w:szCs w:val="22"/>
        </w:rPr>
      </w:pPr>
    </w:p>
    <w:p w14:paraId="3344B42A" w14:textId="4B05A344" w:rsidR="00871E1C" w:rsidRDefault="00871E1C" w:rsidP="00871E1C">
      <w:pPr>
        <w:rPr>
          <w:szCs w:val="22"/>
        </w:rPr>
      </w:pPr>
      <w:r w:rsidRPr="00394D2E">
        <w:rPr>
          <w:szCs w:val="22"/>
        </w:rPr>
        <w:t xml:space="preserve">An implementation </w:t>
      </w:r>
      <w:ins w:id="4" w:author="Multrus, Markus" w:date="2021-11-03T14:14:00Z">
        <w:r>
          <w:rPr>
            <w:szCs w:val="22"/>
          </w:rPr>
          <w:t xml:space="preserve">according to 26.443 Version 16.3.0 </w:t>
        </w:r>
      </w:ins>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6DC08293" w14:textId="77777777" w:rsidR="00871E1C" w:rsidRDefault="00871E1C" w:rsidP="00871E1C">
      <w:pPr>
        <w:pStyle w:val="TH"/>
      </w:pPr>
      <w:r w:rsidRPr="001B63F9">
        <w:t xml:space="preserve">Table </w:t>
      </w:r>
      <w:r>
        <w:t>A.7</w:t>
      </w:r>
      <w:r w:rsidRPr="001B63F9">
        <w:t xml:space="preserve">: </w:t>
      </w:r>
      <w:r w:rsidRPr="009E3190">
        <w:t>Thresholds</w:t>
      </w:r>
      <w:r w:rsidRPr="001B63F9">
        <w:t xml:space="preserve"> for MOS_LQO difference</w:t>
      </w:r>
      <w:r>
        <w:t xml:space="preserve"> excluding the EVS JBM [11]</w:t>
      </w:r>
    </w:p>
    <w:p w14:paraId="0D5E4102" w14:textId="77777777" w:rsidR="00871E1C" w:rsidRPr="001B63F9" w:rsidRDefault="00871E1C" w:rsidP="00871E1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871E1C" w:rsidRPr="00394D2E" w14:paraId="0D7BAC5A" w14:textId="77777777" w:rsidTr="00E35987">
        <w:trPr>
          <w:jc w:val="center"/>
        </w:trPr>
        <w:tc>
          <w:tcPr>
            <w:tcW w:w="1061" w:type="dxa"/>
            <w:shd w:val="clear" w:color="auto" w:fill="D9D9D9"/>
            <w:vAlign w:val="bottom"/>
          </w:tcPr>
          <w:p w14:paraId="73F0AA16" w14:textId="77777777" w:rsidR="00871E1C" w:rsidRPr="00394D2E" w:rsidRDefault="00871E1C" w:rsidP="00E35987">
            <w:pPr>
              <w:pStyle w:val="TAH"/>
            </w:pPr>
            <w:r w:rsidRPr="00394D2E">
              <w:t>All</w:t>
            </w:r>
          </w:p>
        </w:tc>
        <w:tc>
          <w:tcPr>
            <w:tcW w:w="1143" w:type="dxa"/>
            <w:shd w:val="clear" w:color="auto" w:fill="D9D9D9"/>
            <w:vAlign w:val="bottom"/>
          </w:tcPr>
          <w:p w14:paraId="72BA0F51" w14:textId="77777777" w:rsidR="00871E1C" w:rsidRPr="00961670" w:rsidRDefault="00871E1C" w:rsidP="00E35987">
            <w:pPr>
              <w:pStyle w:val="TAH"/>
              <w:rPr>
                <w:rFonts w:cs="Arial"/>
                <w:szCs w:val="18"/>
              </w:rPr>
            </w:pPr>
            <w:r w:rsidRPr="00961670">
              <w:rPr>
                <w:rFonts w:cs="Arial"/>
                <w:szCs w:val="18"/>
              </w:rPr>
              <w:t>Average</w:t>
            </w:r>
          </w:p>
        </w:tc>
        <w:tc>
          <w:tcPr>
            <w:tcW w:w="1048" w:type="dxa"/>
            <w:shd w:val="clear" w:color="auto" w:fill="D9D9D9"/>
            <w:vAlign w:val="bottom"/>
          </w:tcPr>
          <w:p w14:paraId="66EA840B" w14:textId="77777777" w:rsidR="00871E1C" w:rsidRPr="00961670" w:rsidRDefault="00871E1C" w:rsidP="00E35987">
            <w:pPr>
              <w:pStyle w:val="TAH"/>
              <w:rPr>
                <w:rFonts w:cs="Arial"/>
                <w:szCs w:val="18"/>
              </w:rPr>
            </w:pPr>
            <w:r w:rsidRPr="00961670">
              <w:rPr>
                <w:rFonts w:cs="Arial"/>
                <w:szCs w:val="18"/>
              </w:rPr>
              <w:t>95%</w:t>
            </w:r>
          </w:p>
        </w:tc>
        <w:tc>
          <w:tcPr>
            <w:tcW w:w="1048" w:type="dxa"/>
            <w:shd w:val="clear" w:color="auto" w:fill="D9D9D9"/>
            <w:vAlign w:val="bottom"/>
          </w:tcPr>
          <w:p w14:paraId="4DD8904F" w14:textId="77777777" w:rsidR="00871E1C" w:rsidRPr="00961670" w:rsidRDefault="00871E1C" w:rsidP="00E35987">
            <w:pPr>
              <w:pStyle w:val="TAH"/>
              <w:rPr>
                <w:rFonts w:cs="Arial"/>
                <w:szCs w:val="18"/>
              </w:rPr>
            </w:pPr>
            <w:r w:rsidRPr="00961670">
              <w:rPr>
                <w:rFonts w:cs="Arial"/>
                <w:szCs w:val="18"/>
              </w:rPr>
              <w:t>99%</w:t>
            </w:r>
          </w:p>
        </w:tc>
        <w:tc>
          <w:tcPr>
            <w:tcW w:w="1048" w:type="dxa"/>
            <w:shd w:val="clear" w:color="auto" w:fill="D9D9D9"/>
          </w:tcPr>
          <w:p w14:paraId="0824F946" w14:textId="77777777" w:rsidR="00871E1C" w:rsidRPr="00961670" w:rsidRDefault="00871E1C" w:rsidP="00E35987">
            <w:pPr>
              <w:pStyle w:val="TAH"/>
              <w:rPr>
                <w:rFonts w:cs="Arial"/>
                <w:szCs w:val="18"/>
              </w:rPr>
            </w:pPr>
            <w:r w:rsidRPr="00961670">
              <w:rPr>
                <w:rFonts w:cs="Arial"/>
                <w:szCs w:val="18"/>
              </w:rPr>
              <w:t>Max</w:t>
            </w:r>
          </w:p>
        </w:tc>
      </w:tr>
      <w:tr w:rsidR="00871E1C" w:rsidRPr="00394D2E" w14:paraId="5E36290E" w14:textId="77777777" w:rsidTr="00E35987">
        <w:trPr>
          <w:jc w:val="center"/>
        </w:trPr>
        <w:tc>
          <w:tcPr>
            <w:tcW w:w="1061" w:type="dxa"/>
            <w:shd w:val="clear" w:color="auto" w:fill="D9D9D9"/>
            <w:vAlign w:val="bottom"/>
          </w:tcPr>
          <w:p w14:paraId="5C8FBBD4" w14:textId="77777777" w:rsidR="00871E1C" w:rsidRPr="00394D2E" w:rsidRDefault="00871E1C" w:rsidP="00871E1C">
            <w:pPr>
              <w:pStyle w:val="TAH"/>
            </w:pPr>
            <w:r w:rsidRPr="00394D2E">
              <w:t>A-B</w:t>
            </w:r>
          </w:p>
        </w:tc>
        <w:tc>
          <w:tcPr>
            <w:tcW w:w="1143" w:type="dxa"/>
            <w:shd w:val="clear" w:color="auto" w:fill="D9D9D9"/>
            <w:vAlign w:val="bottom"/>
          </w:tcPr>
          <w:p w14:paraId="1125AAA1" w14:textId="0A4118FA" w:rsidR="00871E1C" w:rsidRPr="00E61968" w:rsidRDefault="00871E1C" w:rsidP="00871E1C">
            <w:pPr>
              <w:pStyle w:val="TAC"/>
              <w:rPr>
                <w:rFonts w:cs="Arial"/>
                <w:szCs w:val="18"/>
              </w:rPr>
            </w:pPr>
            <w:ins w:id="5" w:author="Multrus, Markus" w:date="2021-11-03T14:17:00Z">
              <w:r w:rsidRPr="00E61968">
                <w:rPr>
                  <w:rFonts w:cs="Arial"/>
                  <w:color w:val="000000"/>
                  <w:rPrChange w:id="6" w:author="Multrus, Markus" w:date="2021-11-03T14:21:00Z">
                    <w:rPr>
                      <w:rFonts w:ascii="Calibri" w:hAnsi="Calibri" w:cs="Calibri"/>
                      <w:color w:val="000000"/>
                    </w:rPr>
                  </w:rPrChange>
                </w:rPr>
                <w:t>0.001</w:t>
              </w:r>
            </w:ins>
            <w:del w:id="7" w:author="Multrus, Markus" w:date="2021-11-03T14:17:00Z">
              <w:r w:rsidRPr="00E61968" w:rsidDel="00E3551F">
                <w:rPr>
                  <w:rFonts w:cs="Arial"/>
                  <w:color w:val="000000"/>
                  <w:szCs w:val="18"/>
                </w:rPr>
                <w:delText>0.002</w:delText>
              </w:r>
            </w:del>
          </w:p>
        </w:tc>
        <w:tc>
          <w:tcPr>
            <w:tcW w:w="1048" w:type="dxa"/>
            <w:shd w:val="clear" w:color="auto" w:fill="D9D9D9"/>
            <w:vAlign w:val="bottom"/>
          </w:tcPr>
          <w:p w14:paraId="6D0FAA91" w14:textId="18F2D09D" w:rsidR="00871E1C" w:rsidRPr="00E61968" w:rsidRDefault="00871E1C" w:rsidP="00871E1C">
            <w:pPr>
              <w:pStyle w:val="TAC"/>
              <w:rPr>
                <w:rFonts w:cs="Arial"/>
                <w:szCs w:val="18"/>
              </w:rPr>
            </w:pPr>
            <w:ins w:id="8" w:author="Multrus, Markus" w:date="2021-11-03T14:17:00Z">
              <w:r w:rsidRPr="00E61968">
                <w:rPr>
                  <w:rFonts w:cs="Arial"/>
                  <w:color w:val="000000"/>
                  <w:rPrChange w:id="9" w:author="Multrus, Markus" w:date="2021-11-03T14:21:00Z">
                    <w:rPr>
                      <w:rFonts w:ascii="Calibri" w:hAnsi="Calibri" w:cs="Calibri"/>
                      <w:color w:val="000000"/>
                    </w:rPr>
                  </w:rPrChange>
                </w:rPr>
                <w:t>0.04</w:t>
              </w:r>
            </w:ins>
            <w:del w:id="10" w:author="Multrus, Markus" w:date="2021-11-03T14:17:00Z">
              <w:r w:rsidRPr="00E61968" w:rsidDel="00E3551F">
                <w:rPr>
                  <w:rFonts w:cs="Arial"/>
                  <w:color w:val="000000"/>
                  <w:szCs w:val="18"/>
                </w:rPr>
                <w:delText>0.04</w:delText>
              </w:r>
            </w:del>
          </w:p>
        </w:tc>
        <w:tc>
          <w:tcPr>
            <w:tcW w:w="1048" w:type="dxa"/>
            <w:shd w:val="clear" w:color="auto" w:fill="D9D9D9"/>
            <w:vAlign w:val="bottom"/>
          </w:tcPr>
          <w:p w14:paraId="0D0F72D7" w14:textId="650353C4" w:rsidR="00871E1C" w:rsidRPr="00E61968" w:rsidRDefault="00871E1C" w:rsidP="00871E1C">
            <w:pPr>
              <w:pStyle w:val="TAC"/>
              <w:rPr>
                <w:rFonts w:cs="Arial"/>
                <w:szCs w:val="18"/>
              </w:rPr>
            </w:pPr>
            <w:ins w:id="11" w:author="Multrus, Markus" w:date="2021-11-03T14:17:00Z">
              <w:r w:rsidRPr="00E61968">
                <w:rPr>
                  <w:rFonts w:cs="Arial"/>
                  <w:color w:val="000000"/>
                  <w:rPrChange w:id="12" w:author="Multrus, Markus" w:date="2021-11-03T14:21:00Z">
                    <w:rPr>
                      <w:rFonts w:ascii="Calibri" w:hAnsi="Calibri" w:cs="Calibri"/>
                      <w:color w:val="000000"/>
                    </w:rPr>
                  </w:rPrChange>
                </w:rPr>
                <w:t>0.07</w:t>
              </w:r>
            </w:ins>
            <w:del w:id="13" w:author="Multrus, Markus" w:date="2021-11-03T14:17:00Z">
              <w:r w:rsidRPr="00E61968" w:rsidDel="00E3551F">
                <w:rPr>
                  <w:rFonts w:cs="Arial"/>
                  <w:color w:val="000000"/>
                  <w:szCs w:val="18"/>
                </w:rPr>
                <w:delText>0.07</w:delText>
              </w:r>
            </w:del>
          </w:p>
        </w:tc>
        <w:tc>
          <w:tcPr>
            <w:tcW w:w="1048" w:type="dxa"/>
            <w:shd w:val="clear" w:color="auto" w:fill="D9D9D9"/>
            <w:vAlign w:val="bottom"/>
          </w:tcPr>
          <w:p w14:paraId="24B566D1" w14:textId="6FB2ACAC" w:rsidR="00871E1C" w:rsidRPr="00E61968" w:rsidRDefault="00871E1C" w:rsidP="00871E1C">
            <w:pPr>
              <w:pStyle w:val="TAC"/>
              <w:rPr>
                <w:rFonts w:cs="Arial"/>
                <w:szCs w:val="18"/>
              </w:rPr>
            </w:pPr>
            <w:ins w:id="14" w:author="Multrus, Markus" w:date="2021-11-03T14:17:00Z">
              <w:r w:rsidRPr="00E61968">
                <w:rPr>
                  <w:rFonts w:cs="Arial"/>
                  <w:color w:val="000000"/>
                  <w:rPrChange w:id="15" w:author="Multrus, Markus" w:date="2021-11-03T14:21:00Z">
                    <w:rPr>
                      <w:rFonts w:ascii="Calibri" w:hAnsi="Calibri" w:cs="Calibri"/>
                      <w:color w:val="000000"/>
                    </w:rPr>
                  </w:rPrChange>
                </w:rPr>
                <w:t>0.11</w:t>
              </w:r>
            </w:ins>
            <w:del w:id="16" w:author="Multrus, Markus" w:date="2021-11-03T14:17:00Z">
              <w:r w:rsidRPr="00E61968" w:rsidDel="00E3551F">
                <w:rPr>
                  <w:rFonts w:cs="Arial"/>
                  <w:color w:val="000000"/>
                  <w:szCs w:val="18"/>
                </w:rPr>
                <w:delText>0.12</w:delText>
              </w:r>
            </w:del>
          </w:p>
        </w:tc>
      </w:tr>
      <w:tr w:rsidR="00871E1C" w:rsidRPr="00394D2E" w14:paraId="69CE89F1" w14:textId="77777777" w:rsidTr="00E35987">
        <w:trPr>
          <w:jc w:val="center"/>
        </w:trPr>
        <w:tc>
          <w:tcPr>
            <w:tcW w:w="1061" w:type="dxa"/>
            <w:shd w:val="clear" w:color="auto" w:fill="D9D9D9"/>
            <w:vAlign w:val="bottom"/>
          </w:tcPr>
          <w:p w14:paraId="5ED1E2B7" w14:textId="77777777" w:rsidR="00871E1C" w:rsidRPr="00394D2E" w:rsidRDefault="00871E1C" w:rsidP="00871E1C">
            <w:pPr>
              <w:pStyle w:val="TAH"/>
            </w:pPr>
            <w:r w:rsidRPr="00394D2E">
              <w:t>A-C</w:t>
            </w:r>
          </w:p>
        </w:tc>
        <w:tc>
          <w:tcPr>
            <w:tcW w:w="1143" w:type="dxa"/>
            <w:shd w:val="clear" w:color="auto" w:fill="D9D9D9"/>
            <w:vAlign w:val="bottom"/>
          </w:tcPr>
          <w:p w14:paraId="34F35E26" w14:textId="134B28F5" w:rsidR="00871E1C" w:rsidRPr="00E61968" w:rsidRDefault="00871E1C" w:rsidP="00871E1C">
            <w:pPr>
              <w:pStyle w:val="TAC"/>
              <w:rPr>
                <w:rFonts w:cs="Arial"/>
                <w:szCs w:val="18"/>
              </w:rPr>
            </w:pPr>
            <w:ins w:id="17" w:author="Multrus, Markus" w:date="2021-11-03T14:18:00Z">
              <w:r w:rsidRPr="00E61968">
                <w:rPr>
                  <w:rFonts w:cs="Arial"/>
                  <w:color w:val="000000"/>
                  <w:rPrChange w:id="18" w:author="Multrus, Markus" w:date="2021-11-03T14:21:00Z">
                    <w:rPr>
                      <w:rFonts w:ascii="Calibri" w:hAnsi="Calibri" w:cs="Calibri"/>
                      <w:color w:val="000000"/>
                    </w:rPr>
                  </w:rPrChange>
                </w:rPr>
                <w:t>0.001</w:t>
              </w:r>
            </w:ins>
            <w:del w:id="19" w:author="Multrus, Markus" w:date="2021-11-03T14:18:00Z">
              <w:r w:rsidRPr="00E61968" w:rsidDel="00227353">
                <w:rPr>
                  <w:rFonts w:cs="Arial"/>
                  <w:color w:val="000000"/>
                  <w:szCs w:val="18"/>
                </w:rPr>
                <w:delText>0.001</w:delText>
              </w:r>
            </w:del>
          </w:p>
        </w:tc>
        <w:tc>
          <w:tcPr>
            <w:tcW w:w="1048" w:type="dxa"/>
            <w:shd w:val="clear" w:color="auto" w:fill="D9D9D9"/>
            <w:vAlign w:val="bottom"/>
          </w:tcPr>
          <w:p w14:paraId="776F9F35" w14:textId="7556D2CF" w:rsidR="00871E1C" w:rsidRPr="00E61968" w:rsidRDefault="00871E1C" w:rsidP="00871E1C">
            <w:pPr>
              <w:pStyle w:val="TAC"/>
              <w:rPr>
                <w:rFonts w:cs="Arial"/>
                <w:szCs w:val="18"/>
              </w:rPr>
            </w:pPr>
            <w:ins w:id="20" w:author="Multrus, Markus" w:date="2021-11-03T14:18:00Z">
              <w:r w:rsidRPr="00E61968">
                <w:rPr>
                  <w:rFonts w:cs="Arial"/>
                  <w:color w:val="000000"/>
                  <w:rPrChange w:id="21" w:author="Multrus, Markus" w:date="2021-11-03T14:21:00Z">
                    <w:rPr>
                      <w:rFonts w:ascii="Calibri" w:hAnsi="Calibri" w:cs="Calibri"/>
                      <w:color w:val="000000"/>
                    </w:rPr>
                  </w:rPrChange>
                </w:rPr>
                <w:t>0.02</w:t>
              </w:r>
            </w:ins>
            <w:del w:id="22" w:author="Multrus, Markus" w:date="2021-11-03T14:18:00Z">
              <w:r w:rsidRPr="00E61968" w:rsidDel="00227353">
                <w:rPr>
                  <w:rFonts w:cs="Arial"/>
                  <w:color w:val="000000"/>
                  <w:szCs w:val="18"/>
                </w:rPr>
                <w:delText>0.02</w:delText>
              </w:r>
            </w:del>
          </w:p>
        </w:tc>
        <w:tc>
          <w:tcPr>
            <w:tcW w:w="1048" w:type="dxa"/>
            <w:shd w:val="clear" w:color="auto" w:fill="D9D9D9"/>
            <w:vAlign w:val="bottom"/>
          </w:tcPr>
          <w:p w14:paraId="103BB86E" w14:textId="6ABC77C9" w:rsidR="00871E1C" w:rsidRPr="00E61968" w:rsidRDefault="00871E1C" w:rsidP="00871E1C">
            <w:pPr>
              <w:pStyle w:val="TAC"/>
              <w:rPr>
                <w:rFonts w:cs="Arial"/>
                <w:szCs w:val="18"/>
              </w:rPr>
            </w:pPr>
            <w:ins w:id="23" w:author="Multrus, Markus" w:date="2021-11-03T14:18:00Z">
              <w:r w:rsidRPr="00E61968">
                <w:rPr>
                  <w:rFonts w:cs="Arial"/>
                  <w:color w:val="000000"/>
                  <w:rPrChange w:id="24" w:author="Multrus, Markus" w:date="2021-11-03T14:21:00Z">
                    <w:rPr>
                      <w:rFonts w:ascii="Calibri" w:hAnsi="Calibri" w:cs="Calibri"/>
                      <w:color w:val="000000"/>
                    </w:rPr>
                  </w:rPrChange>
                </w:rPr>
                <w:t>0.04</w:t>
              </w:r>
            </w:ins>
            <w:del w:id="25" w:author="Multrus, Markus" w:date="2021-11-03T14:18:00Z">
              <w:r w:rsidRPr="00E61968" w:rsidDel="00227353">
                <w:rPr>
                  <w:rFonts w:cs="Arial"/>
                  <w:color w:val="000000"/>
                  <w:szCs w:val="18"/>
                </w:rPr>
                <w:delText>0.04</w:delText>
              </w:r>
            </w:del>
          </w:p>
        </w:tc>
        <w:tc>
          <w:tcPr>
            <w:tcW w:w="1048" w:type="dxa"/>
            <w:shd w:val="clear" w:color="auto" w:fill="D9D9D9"/>
            <w:vAlign w:val="bottom"/>
          </w:tcPr>
          <w:p w14:paraId="5E1F1752" w14:textId="1673E4D4" w:rsidR="00871E1C" w:rsidRPr="00E61968" w:rsidRDefault="00871E1C" w:rsidP="00871E1C">
            <w:pPr>
              <w:pStyle w:val="TAC"/>
              <w:rPr>
                <w:rFonts w:cs="Arial"/>
                <w:szCs w:val="18"/>
              </w:rPr>
            </w:pPr>
            <w:ins w:id="26" w:author="Multrus, Markus" w:date="2021-11-03T14:18:00Z">
              <w:r w:rsidRPr="00E61968">
                <w:rPr>
                  <w:rFonts w:cs="Arial"/>
                  <w:color w:val="000000"/>
                  <w:rPrChange w:id="27" w:author="Multrus, Markus" w:date="2021-11-03T14:21:00Z">
                    <w:rPr>
                      <w:rFonts w:ascii="Calibri" w:hAnsi="Calibri" w:cs="Calibri"/>
                      <w:color w:val="000000"/>
                    </w:rPr>
                  </w:rPrChange>
                </w:rPr>
                <w:t>0.09</w:t>
              </w:r>
            </w:ins>
            <w:del w:id="28" w:author="Multrus, Markus" w:date="2021-11-03T14:18:00Z">
              <w:r w:rsidRPr="00E61968" w:rsidDel="00227353">
                <w:rPr>
                  <w:rFonts w:cs="Arial"/>
                  <w:color w:val="000000"/>
                  <w:szCs w:val="18"/>
                </w:rPr>
                <w:delText>0.05</w:delText>
              </w:r>
            </w:del>
          </w:p>
        </w:tc>
      </w:tr>
      <w:tr w:rsidR="00871E1C" w:rsidRPr="00394D2E" w14:paraId="76C28D4A" w14:textId="77777777" w:rsidTr="00E35987">
        <w:trPr>
          <w:jc w:val="center"/>
        </w:trPr>
        <w:tc>
          <w:tcPr>
            <w:tcW w:w="1061" w:type="dxa"/>
            <w:shd w:val="clear" w:color="auto" w:fill="D9D9D9"/>
            <w:vAlign w:val="bottom"/>
          </w:tcPr>
          <w:p w14:paraId="338EC4A2" w14:textId="77777777" w:rsidR="00871E1C" w:rsidRPr="00394D2E" w:rsidRDefault="00871E1C" w:rsidP="00871E1C">
            <w:pPr>
              <w:pStyle w:val="TAH"/>
            </w:pPr>
            <w:r w:rsidRPr="00394D2E">
              <w:t>A-D</w:t>
            </w:r>
          </w:p>
        </w:tc>
        <w:tc>
          <w:tcPr>
            <w:tcW w:w="1143" w:type="dxa"/>
            <w:shd w:val="clear" w:color="auto" w:fill="D9D9D9"/>
            <w:vAlign w:val="bottom"/>
          </w:tcPr>
          <w:p w14:paraId="071A4BC7" w14:textId="15BEE318" w:rsidR="00871E1C" w:rsidRPr="00E61968" w:rsidRDefault="00871E1C" w:rsidP="00871E1C">
            <w:pPr>
              <w:pStyle w:val="TAC"/>
              <w:rPr>
                <w:rFonts w:cs="Arial"/>
                <w:szCs w:val="18"/>
              </w:rPr>
            </w:pPr>
            <w:ins w:id="29" w:author="Multrus, Markus" w:date="2021-11-03T14:18:00Z">
              <w:r w:rsidRPr="00E61968">
                <w:rPr>
                  <w:rFonts w:cs="Arial"/>
                  <w:color w:val="000000"/>
                  <w:rPrChange w:id="30" w:author="Multrus, Markus" w:date="2021-11-03T14:21:00Z">
                    <w:rPr>
                      <w:rFonts w:ascii="Calibri" w:hAnsi="Calibri" w:cs="Calibri"/>
                      <w:color w:val="000000"/>
                    </w:rPr>
                  </w:rPrChange>
                </w:rPr>
                <w:t>0.002</w:t>
              </w:r>
            </w:ins>
            <w:del w:id="31" w:author="Multrus, Markus" w:date="2021-11-03T14:18:00Z">
              <w:r w:rsidRPr="00E61968" w:rsidDel="00C17184">
                <w:rPr>
                  <w:rFonts w:cs="Arial"/>
                  <w:color w:val="000000"/>
                  <w:szCs w:val="18"/>
                </w:rPr>
                <w:delText>0.002</w:delText>
              </w:r>
            </w:del>
          </w:p>
        </w:tc>
        <w:tc>
          <w:tcPr>
            <w:tcW w:w="1048" w:type="dxa"/>
            <w:shd w:val="clear" w:color="auto" w:fill="D9D9D9"/>
            <w:vAlign w:val="bottom"/>
          </w:tcPr>
          <w:p w14:paraId="16D9CB5E" w14:textId="06402184" w:rsidR="00871E1C" w:rsidRPr="00E61968" w:rsidRDefault="00871E1C" w:rsidP="00871E1C">
            <w:pPr>
              <w:pStyle w:val="TAC"/>
              <w:rPr>
                <w:rFonts w:cs="Arial"/>
                <w:szCs w:val="18"/>
              </w:rPr>
            </w:pPr>
            <w:ins w:id="32" w:author="Multrus, Markus" w:date="2021-11-03T14:18:00Z">
              <w:r w:rsidRPr="00E61968">
                <w:rPr>
                  <w:rFonts w:cs="Arial"/>
                  <w:color w:val="000000"/>
                  <w:rPrChange w:id="33" w:author="Multrus, Markus" w:date="2021-11-03T14:21:00Z">
                    <w:rPr>
                      <w:rFonts w:ascii="Calibri" w:hAnsi="Calibri" w:cs="Calibri"/>
                      <w:color w:val="000000"/>
                    </w:rPr>
                  </w:rPrChange>
                </w:rPr>
                <w:t>0.04</w:t>
              </w:r>
            </w:ins>
            <w:del w:id="34" w:author="Multrus, Markus" w:date="2021-11-03T14:18:00Z">
              <w:r w:rsidRPr="00E61968" w:rsidDel="00C17184">
                <w:rPr>
                  <w:rFonts w:cs="Arial"/>
                  <w:color w:val="000000"/>
                  <w:szCs w:val="18"/>
                </w:rPr>
                <w:delText>0.05</w:delText>
              </w:r>
            </w:del>
          </w:p>
        </w:tc>
        <w:tc>
          <w:tcPr>
            <w:tcW w:w="1048" w:type="dxa"/>
            <w:shd w:val="clear" w:color="auto" w:fill="D9D9D9"/>
            <w:vAlign w:val="bottom"/>
          </w:tcPr>
          <w:p w14:paraId="3C5B7FDC" w14:textId="27A96839" w:rsidR="00871E1C" w:rsidRPr="00E61968" w:rsidRDefault="00871E1C" w:rsidP="00871E1C">
            <w:pPr>
              <w:pStyle w:val="TAC"/>
              <w:rPr>
                <w:rFonts w:cs="Arial"/>
                <w:szCs w:val="18"/>
              </w:rPr>
            </w:pPr>
            <w:ins w:id="35" w:author="Multrus, Markus" w:date="2021-11-03T14:18:00Z">
              <w:r w:rsidRPr="00E61968">
                <w:rPr>
                  <w:rFonts w:cs="Arial"/>
                  <w:color w:val="000000"/>
                  <w:rPrChange w:id="36" w:author="Multrus, Markus" w:date="2021-11-03T14:21:00Z">
                    <w:rPr>
                      <w:rFonts w:ascii="Calibri" w:hAnsi="Calibri" w:cs="Calibri"/>
                      <w:color w:val="000000"/>
                    </w:rPr>
                  </w:rPrChange>
                </w:rPr>
                <w:t>0.07</w:t>
              </w:r>
            </w:ins>
            <w:del w:id="37" w:author="Multrus, Markus" w:date="2021-11-03T14:18:00Z">
              <w:r w:rsidRPr="00E61968" w:rsidDel="00C17184">
                <w:rPr>
                  <w:rFonts w:cs="Arial"/>
                  <w:color w:val="000000"/>
                  <w:szCs w:val="18"/>
                </w:rPr>
                <w:delText>0.07</w:delText>
              </w:r>
            </w:del>
          </w:p>
        </w:tc>
        <w:tc>
          <w:tcPr>
            <w:tcW w:w="1048" w:type="dxa"/>
            <w:shd w:val="clear" w:color="auto" w:fill="D9D9D9"/>
            <w:vAlign w:val="bottom"/>
          </w:tcPr>
          <w:p w14:paraId="1D44E2EE" w14:textId="679341B1" w:rsidR="00871E1C" w:rsidRPr="00E61968" w:rsidRDefault="00871E1C" w:rsidP="00871E1C">
            <w:pPr>
              <w:pStyle w:val="TAC"/>
              <w:rPr>
                <w:rFonts w:cs="Arial"/>
                <w:szCs w:val="18"/>
              </w:rPr>
            </w:pPr>
            <w:ins w:id="38" w:author="Multrus, Markus" w:date="2021-11-03T14:18:00Z">
              <w:r w:rsidRPr="00E61968">
                <w:rPr>
                  <w:rFonts w:cs="Arial"/>
                  <w:color w:val="000000"/>
                  <w:rPrChange w:id="39" w:author="Multrus, Markus" w:date="2021-11-03T14:21:00Z">
                    <w:rPr>
                      <w:rFonts w:ascii="Calibri" w:hAnsi="Calibri" w:cs="Calibri"/>
                      <w:color w:val="000000"/>
                    </w:rPr>
                  </w:rPrChange>
                </w:rPr>
                <w:t>0.12</w:t>
              </w:r>
            </w:ins>
            <w:del w:id="40" w:author="Multrus, Markus" w:date="2021-11-03T14:18:00Z">
              <w:r w:rsidRPr="00E61968" w:rsidDel="00C17184">
                <w:rPr>
                  <w:rFonts w:cs="Arial"/>
                  <w:color w:val="000000"/>
                  <w:szCs w:val="18"/>
                </w:rPr>
                <w:delText>0.13</w:delText>
              </w:r>
            </w:del>
          </w:p>
        </w:tc>
      </w:tr>
      <w:tr w:rsidR="00871E1C" w:rsidRPr="00394D2E" w14:paraId="62AE8212" w14:textId="77777777" w:rsidTr="00E35987">
        <w:trPr>
          <w:jc w:val="center"/>
        </w:trPr>
        <w:tc>
          <w:tcPr>
            <w:tcW w:w="1061" w:type="dxa"/>
            <w:shd w:val="clear" w:color="auto" w:fill="auto"/>
            <w:vAlign w:val="bottom"/>
          </w:tcPr>
          <w:p w14:paraId="20B33F01" w14:textId="77777777" w:rsidR="00871E1C" w:rsidRPr="00394D2E" w:rsidRDefault="00871E1C" w:rsidP="00E35987">
            <w:pPr>
              <w:pStyle w:val="TAH"/>
            </w:pPr>
            <w:r w:rsidRPr="00394D2E">
              <w:t>NB</w:t>
            </w:r>
          </w:p>
        </w:tc>
        <w:tc>
          <w:tcPr>
            <w:tcW w:w="1143" w:type="dxa"/>
            <w:shd w:val="clear" w:color="auto" w:fill="auto"/>
            <w:vAlign w:val="bottom"/>
          </w:tcPr>
          <w:p w14:paraId="1784CB3A" w14:textId="77777777" w:rsidR="00871E1C" w:rsidRPr="00E61968" w:rsidRDefault="00871E1C" w:rsidP="00E35987">
            <w:pPr>
              <w:pStyle w:val="TAH"/>
              <w:rPr>
                <w:rFonts w:cs="Arial"/>
                <w:szCs w:val="18"/>
              </w:rPr>
            </w:pPr>
            <w:r w:rsidRPr="00E61968">
              <w:rPr>
                <w:rFonts w:cs="Arial"/>
                <w:szCs w:val="18"/>
              </w:rPr>
              <w:t>Average</w:t>
            </w:r>
          </w:p>
        </w:tc>
        <w:tc>
          <w:tcPr>
            <w:tcW w:w="1048" w:type="dxa"/>
            <w:shd w:val="clear" w:color="auto" w:fill="auto"/>
            <w:vAlign w:val="bottom"/>
          </w:tcPr>
          <w:p w14:paraId="5C753CF2" w14:textId="77777777" w:rsidR="00871E1C" w:rsidRPr="00E61968" w:rsidRDefault="00871E1C" w:rsidP="00E35987">
            <w:pPr>
              <w:pStyle w:val="TAH"/>
              <w:rPr>
                <w:rFonts w:cs="Arial"/>
                <w:szCs w:val="18"/>
              </w:rPr>
            </w:pPr>
            <w:r w:rsidRPr="00E61968">
              <w:rPr>
                <w:rFonts w:cs="Arial"/>
                <w:szCs w:val="18"/>
              </w:rPr>
              <w:t>95%</w:t>
            </w:r>
          </w:p>
        </w:tc>
        <w:tc>
          <w:tcPr>
            <w:tcW w:w="1048" w:type="dxa"/>
            <w:shd w:val="clear" w:color="auto" w:fill="auto"/>
            <w:vAlign w:val="bottom"/>
          </w:tcPr>
          <w:p w14:paraId="18AFF7B1" w14:textId="77777777" w:rsidR="00871E1C" w:rsidRPr="00E61968" w:rsidRDefault="00871E1C" w:rsidP="00E35987">
            <w:pPr>
              <w:pStyle w:val="TAH"/>
              <w:rPr>
                <w:rFonts w:cs="Arial"/>
                <w:szCs w:val="18"/>
              </w:rPr>
            </w:pPr>
            <w:r w:rsidRPr="00E61968">
              <w:rPr>
                <w:rFonts w:cs="Arial"/>
                <w:szCs w:val="18"/>
              </w:rPr>
              <w:t>99%</w:t>
            </w:r>
          </w:p>
        </w:tc>
        <w:tc>
          <w:tcPr>
            <w:tcW w:w="1048" w:type="dxa"/>
          </w:tcPr>
          <w:p w14:paraId="31BE0ABB" w14:textId="77777777" w:rsidR="00871E1C" w:rsidRPr="00E61968" w:rsidRDefault="00871E1C" w:rsidP="00E35987">
            <w:pPr>
              <w:pStyle w:val="TAH"/>
              <w:rPr>
                <w:rFonts w:cs="Arial"/>
                <w:szCs w:val="18"/>
              </w:rPr>
            </w:pPr>
            <w:r w:rsidRPr="00E61968">
              <w:rPr>
                <w:rFonts w:cs="Arial"/>
                <w:szCs w:val="18"/>
              </w:rPr>
              <w:t>Max</w:t>
            </w:r>
          </w:p>
        </w:tc>
      </w:tr>
      <w:tr w:rsidR="00871E1C" w:rsidRPr="00394D2E" w14:paraId="387F9533" w14:textId="77777777" w:rsidTr="00E35987">
        <w:trPr>
          <w:jc w:val="center"/>
        </w:trPr>
        <w:tc>
          <w:tcPr>
            <w:tcW w:w="1061" w:type="dxa"/>
            <w:shd w:val="clear" w:color="auto" w:fill="auto"/>
            <w:vAlign w:val="bottom"/>
          </w:tcPr>
          <w:p w14:paraId="5BC0DA15" w14:textId="77777777" w:rsidR="00871E1C" w:rsidRPr="00394D2E" w:rsidRDefault="00871E1C" w:rsidP="00871E1C">
            <w:pPr>
              <w:pStyle w:val="TAH"/>
            </w:pPr>
            <w:r w:rsidRPr="00394D2E">
              <w:t>A-B</w:t>
            </w:r>
          </w:p>
        </w:tc>
        <w:tc>
          <w:tcPr>
            <w:tcW w:w="1143" w:type="dxa"/>
            <w:shd w:val="clear" w:color="auto" w:fill="auto"/>
            <w:vAlign w:val="bottom"/>
          </w:tcPr>
          <w:p w14:paraId="107B46E7" w14:textId="3F309543" w:rsidR="00871E1C" w:rsidRPr="00E61968" w:rsidRDefault="00871E1C" w:rsidP="00871E1C">
            <w:pPr>
              <w:pStyle w:val="TAC"/>
              <w:rPr>
                <w:rFonts w:cs="Arial"/>
                <w:b/>
                <w:szCs w:val="18"/>
              </w:rPr>
            </w:pPr>
            <w:ins w:id="41" w:author="Multrus, Markus" w:date="2021-11-03T14:18:00Z">
              <w:r w:rsidRPr="00E61968">
                <w:rPr>
                  <w:rFonts w:cs="Arial"/>
                  <w:color w:val="000000"/>
                  <w:rPrChange w:id="42" w:author="Multrus, Markus" w:date="2021-11-03T14:21:00Z">
                    <w:rPr>
                      <w:rFonts w:ascii="Calibri" w:hAnsi="Calibri" w:cs="Calibri"/>
                      <w:color w:val="000000"/>
                    </w:rPr>
                  </w:rPrChange>
                </w:rPr>
                <w:t>0.01</w:t>
              </w:r>
            </w:ins>
            <w:del w:id="43" w:author="Multrus, Markus" w:date="2021-11-03T14:18:00Z">
              <w:r w:rsidRPr="00E61968" w:rsidDel="00B642FC">
                <w:rPr>
                  <w:rFonts w:cs="Arial"/>
                  <w:color w:val="000000"/>
                  <w:szCs w:val="18"/>
                </w:rPr>
                <w:delText>0.011</w:delText>
              </w:r>
            </w:del>
          </w:p>
        </w:tc>
        <w:tc>
          <w:tcPr>
            <w:tcW w:w="1048" w:type="dxa"/>
            <w:shd w:val="clear" w:color="auto" w:fill="auto"/>
            <w:vAlign w:val="bottom"/>
          </w:tcPr>
          <w:p w14:paraId="645BB547" w14:textId="70922C75" w:rsidR="00871E1C" w:rsidRPr="00E61968" w:rsidRDefault="00871E1C" w:rsidP="00871E1C">
            <w:pPr>
              <w:pStyle w:val="TAC"/>
              <w:rPr>
                <w:rFonts w:cs="Arial"/>
                <w:b/>
                <w:szCs w:val="18"/>
              </w:rPr>
            </w:pPr>
            <w:ins w:id="44" w:author="Multrus, Markus" w:date="2021-11-03T14:18:00Z">
              <w:r w:rsidRPr="00E61968">
                <w:rPr>
                  <w:rFonts w:cs="Arial"/>
                  <w:color w:val="000000"/>
                  <w:rPrChange w:id="45" w:author="Multrus, Markus" w:date="2021-11-03T14:21:00Z">
                    <w:rPr>
                      <w:rFonts w:ascii="Calibri" w:hAnsi="Calibri" w:cs="Calibri"/>
                      <w:color w:val="000000"/>
                    </w:rPr>
                  </w:rPrChange>
                </w:rPr>
                <w:t>0.07</w:t>
              </w:r>
            </w:ins>
            <w:del w:id="46" w:author="Multrus, Markus" w:date="2021-11-03T14:18:00Z">
              <w:r w:rsidRPr="00E61968" w:rsidDel="00B642FC">
                <w:rPr>
                  <w:rFonts w:cs="Arial"/>
                  <w:color w:val="000000"/>
                  <w:szCs w:val="18"/>
                </w:rPr>
                <w:delText>0.07</w:delText>
              </w:r>
            </w:del>
          </w:p>
        </w:tc>
        <w:tc>
          <w:tcPr>
            <w:tcW w:w="1048" w:type="dxa"/>
            <w:shd w:val="clear" w:color="auto" w:fill="auto"/>
            <w:vAlign w:val="bottom"/>
          </w:tcPr>
          <w:p w14:paraId="2D4648D3" w14:textId="1BB347E7" w:rsidR="00871E1C" w:rsidRPr="00E61968" w:rsidRDefault="00871E1C" w:rsidP="00871E1C">
            <w:pPr>
              <w:pStyle w:val="TAC"/>
              <w:rPr>
                <w:rFonts w:cs="Arial"/>
                <w:b/>
                <w:szCs w:val="18"/>
              </w:rPr>
            </w:pPr>
            <w:ins w:id="47" w:author="Multrus, Markus" w:date="2021-11-03T14:18:00Z">
              <w:r w:rsidRPr="00E61968">
                <w:rPr>
                  <w:rFonts w:cs="Arial"/>
                  <w:color w:val="000000"/>
                  <w:rPrChange w:id="48" w:author="Multrus, Markus" w:date="2021-11-03T14:21:00Z">
                    <w:rPr>
                      <w:rFonts w:ascii="Calibri" w:hAnsi="Calibri" w:cs="Calibri"/>
                      <w:color w:val="000000"/>
                    </w:rPr>
                  </w:rPrChange>
                </w:rPr>
                <w:t>0.09</w:t>
              </w:r>
            </w:ins>
            <w:del w:id="49" w:author="Multrus, Markus" w:date="2021-11-03T14:18:00Z">
              <w:r w:rsidRPr="00E61968" w:rsidDel="00B642FC">
                <w:rPr>
                  <w:rFonts w:cs="Arial"/>
                  <w:color w:val="000000"/>
                  <w:szCs w:val="18"/>
                </w:rPr>
                <w:delText>0.1</w:delText>
              </w:r>
            </w:del>
          </w:p>
        </w:tc>
        <w:tc>
          <w:tcPr>
            <w:tcW w:w="1048" w:type="dxa"/>
            <w:vAlign w:val="bottom"/>
          </w:tcPr>
          <w:p w14:paraId="7C648CEF" w14:textId="19C74F18" w:rsidR="00871E1C" w:rsidRPr="00E61968" w:rsidRDefault="00871E1C" w:rsidP="00871E1C">
            <w:pPr>
              <w:pStyle w:val="TAC"/>
              <w:rPr>
                <w:rFonts w:cs="Arial"/>
                <w:szCs w:val="18"/>
              </w:rPr>
            </w:pPr>
            <w:ins w:id="50" w:author="Multrus, Markus" w:date="2021-11-03T14:18:00Z">
              <w:r w:rsidRPr="00E61968">
                <w:rPr>
                  <w:rFonts w:cs="Arial"/>
                  <w:color w:val="000000"/>
                  <w:rPrChange w:id="51" w:author="Multrus, Markus" w:date="2021-11-03T14:21:00Z">
                    <w:rPr>
                      <w:rFonts w:ascii="Calibri" w:hAnsi="Calibri" w:cs="Calibri"/>
                      <w:color w:val="000000"/>
                    </w:rPr>
                  </w:rPrChange>
                </w:rPr>
                <w:t>0.1</w:t>
              </w:r>
            </w:ins>
            <w:del w:id="52" w:author="Multrus, Markus" w:date="2021-11-03T14:18:00Z">
              <w:r w:rsidRPr="00E61968" w:rsidDel="00B642FC">
                <w:rPr>
                  <w:rFonts w:cs="Arial"/>
                  <w:color w:val="000000"/>
                  <w:szCs w:val="18"/>
                </w:rPr>
                <w:delText>0.12</w:delText>
              </w:r>
            </w:del>
          </w:p>
        </w:tc>
      </w:tr>
      <w:tr w:rsidR="00871E1C" w:rsidRPr="00394D2E" w14:paraId="4A28EF76" w14:textId="77777777" w:rsidTr="00E35987">
        <w:trPr>
          <w:jc w:val="center"/>
        </w:trPr>
        <w:tc>
          <w:tcPr>
            <w:tcW w:w="1061" w:type="dxa"/>
            <w:shd w:val="clear" w:color="auto" w:fill="auto"/>
            <w:vAlign w:val="bottom"/>
          </w:tcPr>
          <w:p w14:paraId="118BA06B" w14:textId="77777777" w:rsidR="00871E1C" w:rsidRPr="00394D2E" w:rsidRDefault="00871E1C" w:rsidP="00871E1C">
            <w:pPr>
              <w:pStyle w:val="TAH"/>
            </w:pPr>
            <w:r w:rsidRPr="00394D2E">
              <w:t>A-C</w:t>
            </w:r>
          </w:p>
        </w:tc>
        <w:tc>
          <w:tcPr>
            <w:tcW w:w="1143" w:type="dxa"/>
            <w:shd w:val="clear" w:color="auto" w:fill="auto"/>
            <w:vAlign w:val="bottom"/>
          </w:tcPr>
          <w:p w14:paraId="3495E903" w14:textId="18ACE223" w:rsidR="00871E1C" w:rsidRPr="00E61968" w:rsidRDefault="00871E1C" w:rsidP="00871E1C">
            <w:pPr>
              <w:pStyle w:val="TAC"/>
              <w:rPr>
                <w:rFonts w:cs="Arial"/>
                <w:b/>
                <w:szCs w:val="18"/>
              </w:rPr>
            </w:pPr>
            <w:ins w:id="53" w:author="Multrus, Markus" w:date="2021-11-03T14:19:00Z">
              <w:r w:rsidRPr="00E61968">
                <w:rPr>
                  <w:rFonts w:cs="Arial"/>
                  <w:color w:val="000000"/>
                  <w:rPrChange w:id="54" w:author="Multrus, Markus" w:date="2021-11-03T14:21:00Z">
                    <w:rPr>
                      <w:rFonts w:ascii="Calibri" w:hAnsi="Calibri" w:cs="Calibri"/>
                      <w:color w:val="000000"/>
                    </w:rPr>
                  </w:rPrChange>
                </w:rPr>
                <w:t>0.002</w:t>
              </w:r>
            </w:ins>
            <w:del w:id="55" w:author="Multrus, Markus" w:date="2021-11-03T14:19:00Z">
              <w:r w:rsidRPr="00E61968" w:rsidDel="00AD783E">
                <w:rPr>
                  <w:rFonts w:cs="Arial"/>
                  <w:color w:val="000000"/>
                  <w:szCs w:val="18"/>
                </w:rPr>
                <w:delText>0.001</w:delText>
              </w:r>
            </w:del>
          </w:p>
        </w:tc>
        <w:tc>
          <w:tcPr>
            <w:tcW w:w="1048" w:type="dxa"/>
            <w:shd w:val="clear" w:color="auto" w:fill="auto"/>
            <w:vAlign w:val="bottom"/>
          </w:tcPr>
          <w:p w14:paraId="7618DE25" w14:textId="10C99004" w:rsidR="00871E1C" w:rsidRPr="00E61968" w:rsidRDefault="00871E1C" w:rsidP="00871E1C">
            <w:pPr>
              <w:pStyle w:val="TAC"/>
              <w:rPr>
                <w:rFonts w:cs="Arial"/>
                <w:b/>
                <w:szCs w:val="18"/>
              </w:rPr>
            </w:pPr>
            <w:ins w:id="56" w:author="Multrus, Markus" w:date="2021-11-03T14:19:00Z">
              <w:r w:rsidRPr="00E61968">
                <w:rPr>
                  <w:rFonts w:cs="Arial"/>
                  <w:color w:val="000000"/>
                  <w:rPrChange w:id="57" w:author="Multrus, Markus" w:date="2021-11-03T14:21:00Z">
                    <w:rPr>
                      <w:rFonts w:ascii="Calibri" w:hAnsi="Calibri" w:cs="Calibri"/>
                      <w:color w:val="000000"/>
                    </w:rPr>
                  </w:rPrChange>
                </w:rPr>
                <w:t>0.02</w:t>
              </w:r>
            </w:ins>
            <w:del w:id="58" w:author="Multrus, Markus" w:date="2021-11-03T14:19:00Z">
              <w:r w:rsidRPr="00E61968" w:rsidDel="00AD783E">
                <w:rPr>
                  <w:rFonts w:cs="Arial"/>
                  <w:color w:val="000000"/>
                  <w:szCs w:val="18"/>
                </w:rPr>
                <w:delText>0.02</w:delText>
              </w:r>
            </w:del>
          </w:p>
        </w:tc>
        <w:tc>
          <w:tcPr>
            <w:tcW w:w="1048" w:type="dxa"/>
            <w:shd w:val="clear" w:color="auto" w:fill="auto"/>
            <w:vAlign w:val="bottom"/>
          </w:tcPr>
          <w:p w14:paraId="330F2B47" w14:textId="57A6C3A2" w:rsidR="00871E1C" w:rsidRPr="00E61968" w:rsidRDefault="00871E1C" w:rsidP="00871E1C">
            <w:pPr>
              <w:pStyle w:val="TAC"/>
              <w:rPr>
                <w:rFonts w:cs="Arial"/>
                <w:b/>
                <w:szCs w:val="18"/>
              </w:rPr>
            </w:pPr>
            <w:ins w:id="59" w:author="Multrus, Markus" w:date="2021-11-03T14:19:00Z">
              <w:r w:rsidRPr="00E61968">
                <w:rPr>
                  <w:rFonts w:cs="Arial"/>
                  <w:color w:val="000000"/>
                  <w:rPrChange w:id="60" w:author="Multrus, Markus" w:date="2021-11-03T14:21:00Z">
                    <w:rPr>
                      <w:rFonts w:ascii="Calibri" w:hAnsi="Calibri" w:cs="Calibri"/>
                      <w:color w:val="000000"/>
                    </w:rPr>
                  </w:rPrChange>
                </w:rPr>
                <w:t>0.02</w:t>
              </w:r>
            </w:ins>
            <w:del w:id="61" w:author="Multrus, Markus" w:date="2021-11-03T14:19:00Z">
              <w:r w:rsidRPr="00E61968" w:rsidDel="00AD783E">
                <w:rPr>
                  <w:rFonts w:cs="Arial"/>
                  <w:color w:val="000000"/>
                  <w:szCs w:val="18"/>
                </w:rPr>
                <w:delText>0.03</w:delText>
              </w:r>
            </w:del>
          </w:p>
        </w:tc>
        <w:tc>
          <w:tcPr>
            <w:tcW w:w="1048" w:type="dxa"/>
            <w:vAlign w:val="bottom"/>
          </w:tcPr>
          <w:p w14:paraId="67FC03C1" w14:textId="69F1E459" w:rsidR="00871E1C" w:rsidRPr="00E61968" w:rsidRDefault="00871E1C" w:rsidP="00871E1C">
            <w:pPr>
              <w:pStyle w:val="TAC"/>
              <w:rPr>
                <w:rFonts w:cs="Arial"/>
                <w:szCs w:val="18"/>
              </w:rPr>
            </w:pPr>
            <w:ins w:id="62" w:author="Multrus, Markus" w:date="2021-11-03T14:19:00Z">
              <w:r w:rsidRPr="00E61968">
                <w:rPr>
                  <w:rFonts w:cs="Arial"/>
                  <w:color w:val="000000"/>
                  <w:rPrChange w:id="63" w:author="Multrus, Markus" w:date="2021-11-03T14:21:00Z">
                    <w:rPr>
                      <w:rFonts w:ascii="Calibri" w:hAnsi="Calibri" w:cs="Calibri"/>
                      <w:color w:val="000000"/>
                    </w:rPr>
                  </w:rPrChange>
                </w:rPr>
                <w:t>0.04</w:t>
              </w:r>
            </w:ins>
            <w:del w:id="64" w:author="Multrus, Markus" w:date="2021-11-03T14:19:00Z">
              <w:r w:rsidRPr="00E61968" w:rsidDel="00AD783E">
                <w:rPr>
                  <w:rFonts w:cs="Arial"/>
                  <w:color w:val="000000"/>
                  <w:szCs w:val="18"/>
                </w:rPr>
                <w:delText>0.04</w:delText>
              </w:r>
            </w:del>
          </w:p>
        </w:tc>
      </w:tr>
      <w:tr w:rsidR="00871E1C" w:rsidRPr="00394D2E" w14:paraId="1926020B" w14:textId="77777777" w:rsidTr="00E35987">
        <w:trPr>
          <w:jc w:val="center"/>
        </w:trPr>
        <w:tc>
          <w:tcPr>
            <w:tcW w:w="1061" w:type="dxa"/>
            <w:shd w:val="clear" w:color="auto" w:fill="auto"/>
            <w:vAlign w:val="bottom"/>
          </w:tcPr>
          <w:p w14:paraId="1F774E5F" w14:textId="77777777" w:rsidR="00871E1C" w:rsidRPr="00394D2E" w:rsidRDefault="00871E1C" w:rsidP="00871E1C">
            <w:pPr>
              <w:pStyle w:val="TAH"/>
            </w:pPr>
            <w:r w:rsidRPr="00394D2E">
              <w:t>A-D</w:t>
            </w:r>
          </w:p>
        </w:tc>
        <w:tc>
          <w:tcPr>
            <w:tcW w:w="1143" w:type="dxa"/>
            <w:shd w:val="clear" w:color="auto" w:fill="auto"/>
            <w:vAlign w:val="bottom"/>
          </w:tcPr>
          <w:p w14:paraId="3F065772" w14:textId="6B511025" w:rsidR="00871E1C" w:rsidRPr="00E61968" w:rsidRDefault="00871E1C" w:rsidP="00871E1C">
            <w:pPr>
              <w:pStyle w:val="TAC"/>
              <w:rPr>
                <w:rFonts w:cs="Arial"/>
                <w:b/>
                <w:szCs w:val="18"/>
              </w:rPr>
            </w:pPr>
            <w:ins w:id="65" w:author="Multrus, Markus" w:date="2021-11-03T14:19:00Z">
              <w:r w:rsidRPr="00E61968">
                <w:rPr>
                  <w:rFonts w:cs="Arial"/>
                  <w:color w:val="000000"/>
                  <w:rPrChange w:id="66" w:author="Multrus, Markus" w:date="2021-11-03T14:21:00Z">
                    <w:rPr>
                      <w:rFonts w:ascii="Calibri" w:hAnsi="Calibri" w:cs="Calibri"/>
                      <w:color w:val="000000"/>
                    </w:rPr>
                  </w:rPrChange>
                </w:rPr>
                <w:t>0.012</w:t>
              </w:r>
            </w:ins>
            <w:del w:id="67" w:author="Multrus, Markus" w:date="2021-11-03T14:19:00Z">
              <w:r w:rsidRPr="00E61968" w:rsidDel="003A545F">
                <w:rPr>
                  <w:rFonts w:cs="Arial"/>
                  <w:color w:val="000000"/>
                  <w:szCs w:val="18"/>
                </w:rPr>
                <w:delText>0.012</w:delText>
              </w:r>
            </w:del>
          </w:p>
        </w:tc>
        <w:tc>
          <w:tcPr>
            <w:tcW w:w="1048" w:type="dxa"/>
            <w:shd w:val="clear" w:color="auto" w:fill="auto"/>
            <w:vAlign w:val="bottom"/>
          </w:tcPr>
          <w:p w14:paraId="71558E72" w14:textId="2E311D36" w:rsidR="00871E1C" w:rsidRPr="00E61968" w:rsidRDefault="00871E1C" w:rsidP="00871E1C">
            <w:pPr>
              <w:pStyle w:val="TAC"/>
              <w:rPr>
                <w:rFonts w:cs="Arial"/>
                <w:b/>
                <w:szCs w:val="18"/>
              </w:rPr>
            </w:pPr>
            <w:ins w:id="68" w:author="Multrus, Markus" w:date="2021-11-03T14:19:00Z">
              <w:r w:rsidRPr="00E61968">
                <w:rPr>
                  <w:rFonts w:cs="Arial"/>
                  <w:color w:val="000000"/>
                  <w:rPrChange w:id="69" w:author="Multrus, Markus" w:date="2021-11-03T14:21:00Z">
                    <w:rPr>
                      <w:rFonts w:ascii="Calibri" w:hAnsi="Calibri" w:cs="Calibri"/>
                      <w:color w:val="000000"/>
                    </w:rPr>
                  </w:rPrChange>
                </w:rPr>
                <w:t>0.07</w:t>
              </w:r>
            </w:ins>
            <w:del w:id="70" w:author="Multrus, Markus" w:date="2021-11-03T14:19:00Z">
              <w:r w:rsidRPr="00E61968" w:rsidDel="003A545F">
                <w:rPr>
                  <w:rFonts w:cs="Arial"/>
                  <w:color w:val="000000"/>
                  <w:szCs w:val="18"/>
                </w:rPr>
                <w:delText>0.07</w:delText>
              </w:r>
            </w:del>
          </w:p>
        </w:tc>
        <w:tc>
          <w:tcPr>
            <w:tcW w:w="1048" w:type="dxa"/>
            <w:shd w:val="clear" w:color="auto" w:fill="auto"/>
            <w:vAlign w:val="bottom"/>
          </w:tcPr>
          <w:p w14:paraId="7A46AA0A" w14:textId="0C0AE9DD" w:rsidR="00871E1C" w:rsidRPr="00E61968" w:rsidRDefault="00871E1C" w:rsidP="00871E1C">
            <w:pPr>
              <w:pStyle w:val="TAC"/>
              <w:rPr>
                <w:rFonts w:cs="Arial"/>
                <w:b/>
                <w:szCs w:val="18"/>
              </w:rPr>
            </w:pPr>
            <w:ins w:id="71" w:author="Multrus, Markus" w:date="2021-11-03T14:19:00Z">
              <w:r w:rsidRPr="00E61968">
                <w:rPr>
                  <w:rFonts w:cs="Arial"/>
                  <w:color w:val="000000"/>
                  <w:rPrChange w:id="72" w:author="Multrus, Markus" w:date="2021-11-03T14:21:00Z">
                    <w:rPr>
                      <w:rFonts w:ascii="Calibri" w:hAnsi="Calibri" w:cs="Calibri"/>
                      <w:color w:val="000000"/>
                    </w:rPr>
                  </w:rPrChange>
                </w:rPr>
                <w:t>0.09</w:t>
              </w:r>
            </w:ins>
            <w:del w:id="73" w:author="Multrus, Markus" w:date="2021-11-03T14:19:00Z">
              <w:r w:rsidRPr="00E61968" w:rsidDel="003A545F">
                <w:rPr>
                  <w:rFonts w:cs="Arial"/>
                  <w:color w:val="000000"/>
                  <w:szCs w:val="18"/>
                </w:rPr>
                <w:delText>0.11</w:delText>
              </w:r>
            </w:del>
          </w:p>
        </w:tc>
        <w:tc>
          <w:tcPr>
            <w:tcW w:w="1048" w:type="dxa"/>
            <w:vAlign w:val="bottom"/>
          </w:tcPr>
          <w:p w14:paraId="03F640F1" w14:textId="22483E8E" w:rsidR="00871E1C" w:rsidRPr="00E61968" w:rsidRDefault="00871E1C" w:rsidP="00871E1C">
            <w:pPr>
              <w:pStyle w:val="TAC"/>
              <w:rPr>
                <w:rFonts w:cs="Arial"/>
                <w:szCs w:val="18"/>
              </w:rPr>
            </w:pPr>
            <w:ins w:id="74" w:author="Multrus, Markus" w:date="2021-11-03T14:19:00Z">
              <w:r w:rsidRPr="00E61968">
                <w:rPr>
                  <w:rFonts w:cs="Arial"/>
                  <w:color w:val="000000"/>
                  <w:rPrChange w:id="75" w:author="Multrus, Markus" w:date="2021-11-03T14:21:00Z">
                    <w:rPr>
                      <w:rFonts w:ascii="Calibri" w:hAnsi="Calibri" w:cs="Calibri"/>
                      <w:color w:val="000000"/>
                    </w:rPr>
                  </w:rPrChange>
                </w:rPr>
                <w:t>0.11</w:t>
              </w:r>
            </w:ins>
            <w:del w:id="76" w:author="Multrus, Markus" w:date="2021-11-03T14:19:00Z">
              <w:r w:rsidRPr="00E61968" w:rsidDel="003A545F">
                <w:rPr>
                  <w:rFonts w:cs="Arial"/>
                  <w:color w:val="000000"/>
                  <w:szCs w:val="18"/>
                </w:rPr>
                <w:delText>0.11</w:delText>
              </w:r>
            </w:del>
          </w:p>
        </w:tc>
      </w:tr>
      <w:tr w:rsidR="00871E1C" w:rsidRPr="00394D2E" w14:paraId="52CD4309" w14:textId="77777777" w:rsidTr="00E35987">
        <w:trPr>
          <w:jc w:val="center"/>
        </w:trPr>
        <w:tc>
          <w:tcPr>
            <w:tcW w:w="1061" w:type="dxa"/>
            <w:shd w:val="clear" w:color="auto" w:fill="D9D9D9"/>
            <w:vAlign w:val="bottom"/>
          </w:tcPr>
          <w:p w14:paraId="62292514" w14:textId="77777777" w:rsidR="00871E1C" w:rsidRPr="00394D2E" w:rsidRDefault="00871E1C" w:rsidP="00E35987">
            <w:pPr>
              <w:pStyle w:val="TAH"/>
            </w:pPr>
            <w:r w:rsidRPr="00394D2E">
              <w:t>WB</w:t>
            </w:r>
          </w:p>
        </w:tc>
        <w:tc>
          <w:tcPr>
            <w:tcW w:w="1143" w:type="dxa"/>
            <w:shd w:val="clear" w:color="auto" w:fill="D9D9D9"/>
            <w:vAlign w:val="bottom"/>
          </w:tcPr>
          <w:p w14:paraId="5F805C3C" w14:textId="77777777" w:rsidR="00871E1C" w:rsidRPr="00E61968" w:rsidRDefault="00871E1C" w:rsidP="00E35987">
            <w:pPr>
              <w:pStyle w:val="TAH"/>
              <w:rPr>
                <w:rFonts w:cs="Arial"/>
                <w:szCs w:val="18"/>
              </w:rPr>
            </w:pPr>
            <w:r w:rsidRPr="00E61968">
              <w:rPr>
                <w:rFonts w:cs="Arial"/>
                <w:szCs w:val="18"/>
              </w:rPr>
              <w:t>Average</w:t>
            </w:r>
          </w:p>
        </w:tc>
        <w:tc>
          <w:tcPr>
            <w:tcW w:w="1048" w:type="dxa"/>
            <w:shd w:val="clear" w:color="auto" w:fill="D9D9D9"/>
            <w:vAlign w:val="bottom"/>
          </w:tcPr>
          <w:p w14:paraId="5A5F602F" w14:textId="77777777" w:rsidR="00871E1C" w:rsidRPr="00E61968" w:rsidRDefault="00871E1C" w:rsidP="00E35987">
            <w:pPr>
              <w:pStyle w:val="TAH"/>
              <w:rPr>
                <w:rFonts w:cs="Arial"/>
                <w:szCs w:val="18"/>
              </w:rPr>
            </w:pPr>
            <w:r w:rsidRPr="00E61968">
              <w:rPr>
                <w:rFonts w:cs="Arial"/>
                <w:szCs w:val="18"/>
              </w:rPr>
              <w:t>95%</w:t>
            </w:r>
          </w:p>
        </w:tc>
        <w:tc>
          <w:tcPr>
            <w:tcW w:w="1048" w:type="dxa"/>
            <w:shd w:val="clear" w:color="auto" w:fill="D9D9D9"/>
            <w:vAlign w:val="bottom"/>
          </w:tcPr>
          <w:p w14:paraId="17F9C49E" w14:textId="77777777" w:rsidR="00871E1C" w:rsidRPr="00E61968" w:rsidRDefault="00871E1C" w:rsidP="00E35987">
            <w:pPr>
              <w:pStyle w:val="TAH"/>
              <w:rPr>
                <w:rFonts w:cs="Arial"/>
                <w:szCs w:val="18"/>
              </w:rPr>
            </w:pPr>
            <w:r w:rsidRPr="00E61968">
              <w:rPr>
                <w:rFonts w:cs="Arial"/>
                <w:szCs w:val="18"/>
              </w:rPr>
              <w:t>99%</w:t>
            </w:r>
          </w:p>
        </w:tc>
        <w:tc>
          <w:tcPr>
            <w:tcW w:w="1048" w:type="dxa"/>
            <w:shd w:val="clear" w:color="auto" w:fill="D9D9D9"/>
          </w:tcPr>
          <w:p w14:paraId="63F89732" w14:textId="77777777" w:rsidR="00871E1C" w:rsidRPr="00E61968" w:rsidRDefault="00871E1C" w:rsidP="00E35987">
            <w:pPr>
              <w:pStyle w:val="TAH"/>
              <w:rPr>
                <w:rFonts w:cs="Arial"/>
                <w:szCs w:val="18"/>
              </w:rPr>
            </w:pPr>
            <w:r w:rsidRPr="00E61968">
              <w:rPr>
                <w:rFonts w:cs="Arial"/>
                <w:szCs w:val="18"/>
              </w:rPr>
              <w:t>Max</w:t>
            </w:r>
          </w:p>
        </w:tc>
      </w:tr>
      <w:tr w:rsidR="00871E1C" w:rsidRPr="00394D2E" w14:paraId="2A2B7466" w14:textId="77777777" w:rsidTr="00E35987">
        <w:trPr>
          <w:jc w:val="center"/>
        </w:trPr>
        <w:tc>
          <w:tcPr>
            <w:tcW w:w="1061" w:type="dxa"/>
            <w:shd w:val="clear" w:color="auto" w:fill="D9D9D9"/>
            <w:vAlign w:val="bottom"/>
          </w:tcPr>
          <w:p w14:paraId="2791A35C" w14:textId="77777777" w:rsidR="00871E1C" w:rsidRPr="00394D2E" w:rsidRDefault="00871E1C" w:rsidP="00871E1C">
            <w:pPr>
              <w:pStyle w:val="TAH"/>
            </w:pPr>
            <w:r w:rsidRPr="00394D2E">
              <w:t>A-B</w:t>
            </w:r>
          </w:p>
        </w:tc>
        <w:tc>
          <w:tcPr>
            <w:tcW w:w="1143" w:type="dxa"/>
            <w:shd w:val="clear" w:color="auto" w:fill="D9D9D9"/>
            <w:vAlign w:val="bottom"/>
          </w:tcPr>
          <w:p w14:paraId="1934DA43" w14:textId="77E44A5D" w:rsidR="00871E1C" w:rsidRPr="00E61968" w:rsidRDefault="00871E1C" w:rsidP="00871E1C">
            <w:pPr>
              <w:pStyle w:val="TAC"/>
              <w:rPr>
                <w:rFonts w:cs="Arial"/>
                <w:szCs w:val="18"/>
              </w:rPr>
            </w:pPr>
            <w:ins w:id="77" w:author="Multrus, Markus" w:date="2021-11-03T14:19:00Z">
              <w:r w:rsidRPr="00E61968">
                <w:rPr>
                  <w:rFonts w:cs="Arial"/>
                  <w:color w:val="000000"/>
                  <w:rPrChange w:id="78" w:author="Multrus, Markus" w:date="2021-11-03T14:21:00Z">
                    <w:rPr>
                      <w:rFonts w:ascii="Calibri" w:hAnsi="Calibri" w:cs="Calibri"/>
                      <w:color w:val="000000"/>
                    </w:rPr>
                  </w:rPrChange>
                </w:rPr>
                <w:t>0.002</w:t>
              </w:r>
            </w:ins>
            <w:del w:id="79" w:author="Multrus, Markus" w:date="2021-11-03T14:19:00Z">
              <w:r w:rsidRPr="00E61968" w:rsidDel="001B70B2">
                <w:rPr>
                  <w:rFonts w:cs="Arial"/>
                  <w:color w:val="000000"/>
                  <w:szCs w:val="18"/>
                </w:rPr>
                <w:delText>0.002</w:delText>
              </w:r>
            </w:del>
          </w:p>
        </w:tc>
        <w:tc>
          <w:tcPr>
            <w:tcW w:w="1048" w:type="dxa"/>
            <w:shd w:val="clear" w:color="auto" w:fill="D9D9D9"/>
            <w:vAlign w:val="bottom"/>
          </w:tcPr>
          <w:p w14:paraId="1BA60E04" w14:textId="282A3ECF" w:rsidR="00871E1C" w:rsidRPr="00E61968" w:rsidRDefault="00871E1C" w:rsidP="00871E1C">
            <w:pPr>
              <w:pStyle w:val="TAC"/>
              <w:rPr>
                <w:rFonts w:cs="Arial"/>
                <w:szCs w:val="18"/>
              </w:rPr>
            </w:pPr>
            <w:ins w:id="80" w:author="Multrus, Markus" w:date="2021-11-03T14:19:00Z">
              <w:r w:rsidRPr="00E61968">
                <w:rPr>
                  <w:rFonts w:cs="Arial"/>
                  <w:color w:val="000000"/>
                  <w:rPrChange w:id="81" w:author="Multrus, Markus" w:date="2021-11-03T14:21:00Z">
                    <w:rPr>
                      <w:rFonts w:ascii="Calibri" w:hAnsi="Calibri" w:cs="Calibri"/>
                      <w:color w:val="000000"/>
                    </w:rPr>
                  </w:rPrChange>
                </w:rPr>
                <w:t>0.05</w:t>
              </w:r>
            </w:ins>
            <w:del w:id="82" w:author="Multrus, Markus" w:date="2021-11-03T14:19:00Z">
              <w:r w:rsidRPr="00E61968" w:rsidDel="001B70B2">
                <w:rPr>
                  <w:rFonts w:cs="Arial"/>
                  <w:color w:val="000000"/>
                  <w:szCs w:val="18"/>
                </w:rPr>
                <w:delText>0.05</w:delText>
              </w:r>
            </w:del>
          </w:p>
        </w:tc>
        <w:tc>
          <w:tcPr>
            <w:tcW w:w="1048" w:type="dxa"/>
            <w:shd w:val="clear" w:color="auto" w:fill="D9D9D9"/>
            <w:vAlign w:val="bottom"/>
          </w:tcPr>
          <w:p w14:paraId="4C74627B" w14:textId="74460DA0" w:rsidR="00871E1C" w:rsidRPr="00E61968" w:rsidRDefault="00871E1C" w:rsidP="00871E1C">
            <w:pPr>
              <w:pStyle w:val="TAC"/>
              <w:rPr>
                <w:rFonts w:cs="Arial"/>
                <w:szCs w:val="18"/>
              </w:rPr>
            </w:pPr>
            <w:ins w:id="83" w:author="Multrus, Markus" w:date="2021-11-03T14:19:00Z">
              <w:r w:rsidRPr="00E61968">
                <w:rPr>
                  <w:rFonts w:cs="Arial"/>
                  <w:color w:val="000000"/>
                  <w:rPrChange w:id="84" w:author="Multrus, Markus" w:date="2021-11-03T14:21:00Z">
                    <w:rPr>
                      <w:rFonts w:ascii="Calibri" w:hAnsi="Calibri" w:cs="Calibri"/>
                      <w:color w:val="000000"/>
                    </w:rPr>
                  </w:rPrChange>
                </w:rPr>
                <w:t>0.06</w:t>
              </w:r>
            </w:ins>
            <w:del w:id="85" w:author="Multrus, Markus" w:date="2021-11-03T14:19:00Z">
              <w:r w:rsidRPr="00E61968" w:rsidDel="001B70B2">
                <w:rPr>
                  <w:rFonts w:cs="Arial"/>
                  <w:color w:val="000000"/>
                  <w:szCs w:val="18"/>
                </w:rPr>
                <w:delText>0.06</w:delText>
              </w:r>
            </w:del>
          </w:p>
        </w:tc>
        <w:tc>
          <w:tcPr>
            <w:tcW w:w="1048" w:type="dxa"/>
            <w:shd w:val="clear" w:color="auto" w:fill="D9D9D9"/>
            <w:vAlign w:val="bottom"/>
          </w:tcPr>
          <w:p w14:paraId="27F2D6E9" w14:textId="2A1AF0D1" w:rsidR="00871E1C" w:rsidRPr="00E61968" w:rsidRDefault="00871E1C" w:rsidP="00871E1C">
            <w:pPr>
              <w:pStyle w:val="TAC"/>
              <w:rPr>
                <w:rFonts w:cs="Arial"/>
                <w:szCs w:val="18"/>
              </w:rPr>
            </w:pPr>
            <w:ins w:id="86" w:author="Multrus, Markus" w:date="2021-11-03T14:19:00Z">
              <w:r w:rsidRPr="00E61968">
                <w:rPr>
                  <w:rFonts w:cs="Arial"/>
                  <w:color w:val="000000"/>
                  <w:rPrChange w:id="87" w:author="Multrus, Markus" w:date="2021-11-03T14:21:00Z">
                    <w:rPr>
                      <w:rFonts w:ascii="Calibri" w:hAnsi="Calibri" w:cs="Calibri"/>
                      <w:color w:val="000000"/>
                    </w:rPr>
                  </w:rPrChange>
                </w:rPr>
                <w:t>0.08</w:t>
              </w:r>
            </w:ins>
            <w:del w:id="88" w:author="Multrus, Markus" w:date="2021-11-03T14:19:00Z">
              <w:r w:rsidRPr="00E61968" w:rsidDel="001B70B2">
                <w:rPr>
                  <w:rFonts w:cs="Arial"/>
                  <w:color w:val="000000"/>
                  <w:szCs w:val="18"/>
                </w:rPr>
                <w:delText>0.08</w:delText>
              </w:r>
            </w:del>
          </w:p>
        </w:tc>
      </w:tr>
      <w:tr w:rsidR="00871E1C" w:rsidRPr="00394D2E" w14:paraId="5B466951" w14:textId="77777777" w:rsidTr="00E35987">
        <w:trPr>
          <w:jc w:val="center"/>
        </w:trPr>
        <w:tc>
          <w:tcPr>
            <w:tcW w:w="1061" w:type="dxa"/>
            <w:shd w:val="clear" w:color="auto" w:fill="D9D9D9"/>
            <w:vAlign w:val="bottom"/>
          </w:tcPr>
          <w:p w14:paraId="601D3908" w14:textId="77777777" w:rsidR="00871E1C" w:rsidRPr="00394D2E" w:rsidRDefault="00871E1C" w:rsidP="00871E1C">
            <w:pPr>
              <w:pStyle w:val="TAH"/>
            </w:pPr>
            <w:r w:rsidRPr="00394D2E">
              <w:t>A-C</w:t>
            </w:r>
          </w:p>
        </w:tc>
        <w:tc>
          <w:tcPr>
            <w:tcW w:w="1143" w:type="dxa"/>
            <w:shd w:val="clear" w:color="auto" w:fill="D9D9D9"/>
            <w:vAlign w:val="bottom"/>
          </w:tcPr>
          <w:p w14:paraId="5C21C8CA" w14:textId="326C4B04" w:rsidR="00871E1C" w:rsidRPr="00E61968" w:rsidRDefault="00871E1C" w:rsidP="00871E1C">
            <w:pPr>
              <w:pStyle w:val="TAC"/>
              <w:rPr>
                <w:rFonts w:cs="Arial"/>
                <w:szCs w:val="18"/>
              </w:rPr>
            </w:pPr>
            <w:ins w:id="89" w:author="Multrus, Markus" w:date="2021-11-03T14:19:00Z">
              <w:r w:rsidRPr="00E61968">
                <w:rPr>
                  <w:rFonts w:cs="Arial"/>
                  <w:color w:val="000000"/>
                  <w:rPrChange w:id="90" w:author="Multrus, Markus" w:date="2021-11-03T14:21:00Z">
                    <w:rPr>
                      <w:rFonts w:ascii="Calibri" w:hAnsi="Calibri" w:cs="Calibri"/>
                      <w:color w:val="000000"/>
                    </w:rPr>
                  </w:rPrChange>
                </w:rPr>
                <w:t>0.001</w:t>
              </w:r>
            </w:ins>
            <w:del w:id="91" w:author="Multrus, Markus" w:date="2021-11-03T14:19:00Z">
              <w:r w:rsidRPr="00E61968" w:rsidDel="00EC43D0">
                <w:rPr>
                  <w:rFonts w:cs="Arial"/>
                  <w:color w:val="000000"/>
                  <w:szCs w:val="18"/>
                </w:rPr>
                <w:delText>0.001</w:delText>
              </w:r>
            </w:del>
          </w:p>
        </w:tc>
        <w:tc>
          <w:tcPr>
            <w:tcW w:w="1048" w:type="dxa"/>
            <w:shd w:val="clear" w:color="auto" w:fill="D9D9D9"/>
            <w:vAlign w:val="bottom"/>
          </w:tcPr>
          <w:p w14:paraId="1720C1E8" w14:textId="56B22414" w:rsidR="00871E1C" w:rsidRPr="00E61968" w:rsidRDefault="00871E1C" w:rsidP="00871E1C">
            <w:pPr>
              <w:pStyle w:val="TAC"/>
              <w:rPr>
                <w:rFonts w:cs="Arial"/>
                <w:szCs w:val="18"/>
              </w:rPr>
            </w:pPr>
            <w:ins w:id="92" w:author="Multrus, Markus" w:date="2021-11-03T14:19:00Z">
              <w:r w:rsidRPr="00E61968">
                <w:rPr>
                  <w:rFonts w:cs="Arial"/>
                  <w:color w:val="000000"/>
                  <w:rPrChange w:id="93" w:author="Multrus, Markus" w:date="2021-11-03T14:21:00Z">
                    <w:rPr>
                      <w:rFonts w:ascii="Calibri" w:hAnsi="Calibri" w:cs="Calibri"/>
                      <w:color w:val="000000"/>
                    </w:rPr>
                  </w:rPrChange>
                </w:rPr>
                <w:t>0.02</w:t>
              </w:r>
            </w:ins>
            <w:del w:id="94" w:author="Multrus, Markus" w:date="2021-11-03T14:19:00Z">
              <w:r w:rsidRPr="00E61968" w:rsidDel="00EC43D0">
                <w:rPr>
                  <w:rFonts w:cs="Arial"/>
                  <w:color w:val="000000"/>
                  <w:szCs w:val="18"/>
                </w:rPr>
                <w:delText>0.02</w:delText>
              </w:r>
            </w:del>
          </w:p>
        </w:tc>
        <w:tc>
          <w:tcPr>
            <w:tcW w:w="1048" w:type="dxa"/>
            <w:shd w:val="clear" w:color="auto" w:fill="D9D9D9"/>
            <w:vAlign w:val="bottom"/>
          </w:tcPr>
          <w:p w14:paraId="5EBB908F" w14:textId="3FE4CF2A" w:rsidR="00871E1C" w:rsidRPr="00E61968" w:rsidRDefault="00871E1C" w:rsidP="00871E1C">
            <w:pPr>
              <w:pStyle w:val="TAC"/>
              <w:rPr>
                <w:rFonts w:cs="Arial"/>
                <w:szCs w:val="18"/>
              </w:rPr>
            </w:pPr>
            <w:ins w:id="95" w:author="Multrus, Markus" w:date="2021-11-03T14:19:00Z">
              <w:r w:rsidRPr="00E61968">
                <w:rPr>
                  <w:rFonts w:cs="Arial"/>
                  <w:color w:val="000000"/>
                  <w:rPrChange w:id="96" w:author="Multrus, Markus" w:date="2021-11-03T14:21:00Z">
                    <w:rPr>
                      <w:rFonts w:ascii="Calibri" w:hAnsi="Calibri" w:cs="Calibri"/>
                      <w:color w:val="000000"/>
                    </w:rPr>
                  </w:rPrChange>
                </w:rPr>
                <w:t>0.04</w:t>
              </w:r>
            </w:ins>
            <w:del w:id="97" w:author="Multrus, Markus" w:date="2021-11-03T14:19:00Z">
              <w:r w:rsidRPr="00E61968" w:rsidDel="00EC43D0">
                <w:rPr>
                  <w:rFonts w:cs="Arial"/>
                  <w:color w:val="000000"/>
                  <w:szCs w:val="18"/>
                </w:rPr>
                <w:delText>0.04</w:delText>
              </w:r>
            </w:del>
          </w:p>
        </w:tc>
        <w:tc>
          <w:tcPr>
            <w:tcW w:w="1048" w:type="dxa"/>
            <w:shd w:val="clear" w:color="auto" w:fill="D9D9D9"/>
            <w:vAlign w:val="bottom"/>
          </w:tcPr>
          <w:p w14:paraId="5CA5AF64" w14:textId="52E532C5" w:rsidR="00871E1C" w:rsidRPr="00E61968" w:rsidRDefault="00871E1C" w:rsidP="00871E1C">
            <w:pPr>
              <w:pStyle w:val="TAC"/>
              <w:rPr>
                <w:rFonts w:cs="Arial"/>
                <w:szCs w:val="18"/>
              </w:rPr>
            </w:pPr>
            <w:ins w:id="98" w:author="Multrus, Markus" w:date="2021-11-03T14:19:00Z">
              <w:r w:rsidRPr="00E61968">
                <w:rPr>
                  <w:rFonts w:cs="Arial"/>
                  <w:color w:val="000000"/>
                  <w:rPrChange w:id="99" w:author="Multrus, Markus" w:date="2021-11-03T14:21:00Z">
                    <w:rPr>
                      <w:rFonts w:ascii="Calibri" w:hAnsi="Calibri" w:cs="Calibri"/>
                      <w:color w:val="000000"/>
                    </w:rPr>
                  </w:rPrChange>
                </w:rPr>
                <w:t>0.09</w:t>
              </w:r>
            </w:ins>
            <w:del w:id="100" w:author="Multrus, Markus" w:date="2021-11-03T14:19:00Z">
              <w:r w:rsidRPr="00E61968" w:rsidDel="00EC43D0">
                <w:rPr>
                  <w:rFonts w:cs="Arial"/>
                  <w:color w:val="000000"/>
                  <w:szCs w:val="18"/>
                </w:rPr>
                <w:delText>0.04</w:delText>
              </w:r>
            </w:del>
          </w:p>
        </w:tc>
      </w:tr>
      <w:tr w:rsidR="00871E1C" w:rsidRPr="00394D2E" w14:paraId="28A6BDC1" w14:textId="77777777" w:rsidTr="00E35987">
        <w:trPr>
          <w:jc w:val="center"/>
        </w:trPr>
        <w:tc>
          <w:tcPr>
            <w:tcW w:w="1061" w:type="dxa"/>
            <w:shd w:val="clear" w:color="auto" w:fill="D9D9D9"/>
            <w:vAlign w:val="bottom"/>
          </w:tcPr>
          <w:p w14:paraId="37432809" w14:textId="77777777" w:rsidR="00871E1C" w:rsidRPr="00394D2E" w:rsidRDefault="00871E1C" w:rsidP="00871E1C">
            <w:pPr>
              <w:pStyle w:val="TAH"/>
            </w:pPr>
            <w:r w:rsidRPr="00394D2E">
              <w:t>A-D</w:t>
            </w:r>
          </w:p>
        </w:tc>
        <w:tc>
          <w:tcPr>
            <w:tcW w:w="1143" w:type="dxa"/>
            <w:shd w:val="clear" w:color="auto" w:fill="D9D9D9"/>
            <w:vAlign w:val="bottom"/>
          </w:tcPr>
          <w:p w14:paraId="2663B26B" w14:textId="701F5127" w:rsidR="00871E1C" w:rsidRPr="00E61968" w:rsidRDefault="00871E1C" w:rsidP="00871E1C">
            <w:pPr>
              <w:pStyle w:val="TAC"/>
              <w:rPr>
                <w:rFonts w:cs="Arial"/>
                <w:szCs w:val="18"/>
              </w:rPr>
            </w:pPr>
            <w:ins w:id="101" w:author="Multrus, Markus" w:date="2021-11-03T14:19:00Z">
              <w:r w:rsidRPr="00E61968">
                <w:rPr>
                  <w:rFonts w:cs="Arial"/>
                  <w:color w:val="000000"/>
                  <w:rPrChange w:id="102" w:author="Multrus, Markus" w:date="2021-11-03T14:21:00Z">
                    <w:rPr>
                      <w:rFonts w:ascii="Calibri" w:hAnsi="Calibri" w:cs="Calibri"/>
                      <w:color w:val="000000"/>
                    </w:rPr>
                  </w:rPrChange>
                </w:rPr>
                <w:t>0.004</w:t>
              </w:r>
            </w:ins>
            <w:del w:id="103" w:author="Multrus, Markus" w:date="2021-11-03T14:19:00Z">
              <w:r w:rsidRPr="00E61968" w:rsidDel="00291DEE">
                <w:rPr>
                  <w:rFonts w:cs="Arial"/>
                  <w:color w:val="000000"/>
                  <w:szCs w:val="18"/>
                </w:rPr>
                <w:delText>0.004</w:delText>
              </w:r>
            </w:del>
          </w:p>
        </w:tc>
        <w:tc>
          <w:tcPr>
            <w:tcW w:w="1048" w:type="dxa"/>
            <w:shd w:val="clear" w:color="auto" w:fill="D9D9D9"/>
            <w:vAlign w:val="bottom"/>
          </w:tcPr>
          <w:p w14:paraId="59C081D8" w14:textId="060B216C" w:rsidR="00871E1C" w:rsidRPr="00E61968" w:rsidRDefault="00871E1C" w:rsidP="00871E1C">
            <w:pPr>
              <w:pStyle w:val="TAC"/>
              <w:rPr>
                <w:rFonts w:cs="Arial"/>
                <w:szCs w:val="18"/>
              </w:rPr>
            </w:pPr>
            <w:ins w:id="104" w:author="Multrus, Markus" w:date="2021-11-03T14:19:00Z">
              <w:r w:rsidRPr="00E61968">
                <w:rPr>
                  <w:rFonts w:cs="Arial"/>
                  <w:color w:val="000000"/>
                  <w:rPrChange w:id="105" w:author="Multrus, Markus" w:date="2021-11-03T14:21:00Z">
                    <w:rPr>
                      <w:rFonts w:ascii="Calibri" w:hAnsi="Calibri" w:cs="Calibri"/>
                      <w:color w:val="000000"/>
                    </w:rPr>
                  </w:rPrChange>
                </w:rPr>
                <w:t>0.05</w:t>
              </w:r>
            </w:ins>
            <w:del w:id="106" w:author="Multrus, Markus" w:date="2021-11-03T14:19:00Z">
              <w:r w:rsidRPr="00E61968" w:rsidDel="00291DEE">
                <w:rPr>
                  <w:rFonts w:cs="Arial"/>
                  <w:color w:val="000000"/>
                  <w:szCs w:val="18"/>
                </w:rPr>
                <w:delText>0.05</w:delText>
              </w:r>
            </w:del>
          </w:p>
        </w:tc>
        <w:tc>
          <w:tcPr>
            <w:tcW w:w="1048" w:type="dxa"/>
            <w:shd w:val="clear" w:color="auto" w:fill="D9D9D9"/>
            <w:vAlign w:val="bottom"/>
          </w:tcPr>
          <w:p w14:paraId="4942268B" w14:textId="55DB7D4D" w:rsidR="00871E1C" w:rsidRPr="00E61968" w:rsidRDefault="00871E1C" w:rsidP="00871E1C">
            <w:pPr>
              <w:pStyle w:val="TAC"/>
              <w:rPr>
                <w:rFonts w:cs="Arial"/>
                <w:szCs w:val="18"/>
              </w:rPr>
            </w:pPr>
            <w:ins w:id="107" w:author="Multrus, Markus" w:date="2021-11-03T14:19:00Z">
              <w:r w:rsidRPr="00E61968">
                <w:rPr>
                  <w:rFonts w:cs="Arial"/>
                  <w:color w:val="000000"/>
                  <w:rPrChange w:id="108" w:author="Multrus, Markus" w:date="2021-11-03T14:21:00Z">
                    <w:rPr>
                      <w:rFonts w:ascii="Calibri" w:hAnsi="Calibri" w:cs="Calibri"/>
                      <w:color w:val="000000"/>
                    </w:rPr>
                  </w:rPrChange>
                </w:rPr>
                <w:t>0.07</w:t>
              </w:r>
            </w:ins>
            <w:del w:id="109" w:author="Multrus, Markus" w:date="2021-11-03T14:19:00Z">
              <w:r w:rsidRPr="00E61968" w:rsidDel="00291DEE">
                <w:rPr>
                  <w:rFonts w:cs="Arial"/>
                  <w:color w:val="000000"/>
                  <w:szCs w:val="18"/>
                </w:rPr>
                <w:delText>0.07</w:delText>
              </w:r>
            </w:del>
          </w:p>
        </w:tc>
        <w:tc>
          <w:tcPr>
            <w:tcW w:w="1048" w:type="dxa"/>
            <w:shd w:val="clear" w:color="auto" w:fill="D9D9D9"/>
            <w:vAlign w:val="bottom"/>
          </w:tcPr>
          <w:p w14:paraId="09CD6BA1" w14:textId="4C37F820" w:rsidR="00871E1C" w:rsidRPr="00E61968" w:rsidRDefault="00871E1C" w:rsidP="00871E1C">
            <w:pPr>
              <w:pStyle w:val="TAC"/>
              <w:rPr>
                <w:rFonts w:cs="Arial"/>
                <w:szCs w:val="18"/>
              </w:rPr>
            </w:pPr>
            <w:ins w:id="110" w:author="Multrus, Markus" w:date="2021-11-03T14:19:00Z">
              <w:r w:rsidRPr="00E61968">
                <w:rPr>
                  <w:rFonts w:cs="Arial"/>
                  <w:color w:val="000000"/>
                  <w:rPrChange w:id="111" w:author="Multrus, Markus" w:date="2021-11-03T14:21:00Z">
                    <w:rPr>
                      <w:rFonts w:ascii="Calibri" w:hAnsi="Calibri" w:cs="Calibri"/>
                      <w:color w:val="000000"/>
                    </w:rPr>
                  </w:rPrChange>
                </w:rPr>
                <w:t>0.09</w:t>
              </w:r>
            </w:ins>
            <w:del w:id="112" w:author="Multrus, Markus" w:date="2021-11-03T14:19:00Z">
              <w:r w:rsidRPr="00E61968" w:rsidDel="00291DEE">
                <w:rPr>
                  <w:rFonts w:cs="Arial"/>
                  <w:color w:val="000000"/>
                  <w:szCs w:val="18"/>
                </w:rPr>
                <w:delText>0.1</w:delText>
              </w:r>
            </w:del>
          </w:p>
        </w:tc>
      </w:tr>
      <w:tr w:rsidR="00871E1C" w:rsidRPr="00394D2E" w14:paraId="1F82489C" w14:textId="77777777" w:rsidTr="00E35987">
        <w:trPr>
          <w:jc w:val="center"/>
        </w:trPr>
        <w:tc>
          <w:tcPr>
            <w:tcW w:w="1061" w:type="dxa"/>
            <w:shd w:val="clear" w:color="auto" w:fill="auto"/>
            <w:vAlign w:val="bottom"/>
          </w:tcPr>
          <w:p w14:paraId="1FCA6CC8" w14:textId="77777777" w:rsidR="00871E1C" w:rsidRPr="00394D2E" w:rsidRDefault="00871E1C" w:rsidP="00E35987">
            <w:pPr>
              <w:pStyle w:val="TAH"/>
            </w:pPr>
            <w:r w:rsidRPr="00394D2E">
              <w:t>WBIO</w:t>
            </w:r>
          </w:p>
        </w:tc>
        <w:tc>
          <w:tcPr>
            <w:tcW w:w="1143" w:type="dxa"/>
            <w:shd w:val="clear" w:color="auto" w:fill="auto"/>
            <w:vAlign w:val="bottom"/>
          </w:tcPr>
          <w:p w14:paraId="33BBFC10" w14:textId="77777777" w:rsidR="00871E1C" w:rsidRPr="00E61968" w:rsidRDefault="00871E1C" w:rsidP="00E35987">
            <w:pPr>
              <w:pStyle w:val="TAH"/>
              <w:rPr>
                <w:rFonts w:cs="Arial"/>
                <w:szCs w:val="18"/>
              </w:rPr>
            </w:pPr>
            <w:r w:rsidRPr="00E61968">
              <w:rPr>
                <w:rFonts w:cs="Arial"/>
                <w:szCs w:val="18"/>
              </w:rPr>
              <w:t>Average</w:t>
            </w:r>
          </w:p>
        </w:tc>
        <w:tc>
          <w:tcPr>
            <w:tcW w:w="1048" w:type="dxa"/>
            <w:shd w:val="clear" w:color="auto" w:fill="auto"/>
            <w:vAlign w:val="bottom"/>
          </w:tcPr>
          <w:p w14:paraId="4DC1CF9F" w14:textId="77777777" w:rsidR="00871E1C" w:rsidRPr="00E61968" w:rsidRDefault="00871E1C" w:rsidP="00E35987">
            <w:pPr>
              <w:pStyle w:val="TAH"/>
              <w:rPr>
                <w:rFonts w:cs="Arial"/>
                <w:szCs w:val="18"/>
              </w:rPr>
            </w:pPr>
            <w:r w:rsidRPr="00E61968">
              <w:rPr>
                <w:rFonts w:cs="Arial"/>
                <w:szCs w:val="18"/>
              </w:rPr>
              <w:t>95%</w:t>
            </w:r>
          </w:p>
        </w:tc>
        <w:tc>
          <w:tcPr>
            <w:tcW w:w="1048" w:type="dxa"/>
            <w:shd w:val="clear" w:color="auto" w:fill="auto"/>
            <w:vAlign w:val="bottom"/>
          </w:tcPr>
          <w:p w14:paraId="1F46F07D" w14:textId="77777777" w:rsidR="00871E1C" w:rsidRPr="00E61968" w:rsidRDefault="00871E1C" w:rsidP="00E35987">
            <w:pPr>
              <w:pStyle w:val="TAH"/>
              <w:rPr>
                <w:rFonts w:cs="Arial"/>
                <w:szCs w:val="18"/>
              </w:rPr>
            </w:pPr>
            <w:r w:rsidRPr="00E61968">
              <w:rPr>
                <w:rFonts w:cs="Arial"/>
                <w:szCs w:val="18"/>
              </w:rPr>
              <w:t>99%</w:t>
            </w:r>
          </w:p>
        </w:tc>
        <w:tc>
          <w:tcPr>
            <w:tcW w:w="1048" w:type="dxa"/>
          </w:tcPr>
          <w:p w14:paraId="7F84AA32" w14:textId="77777777" w:rsidR="00871E1C" w:rsidRPr="00E61968" w:rsidRDefault="00871E1C" w:rsidP="00E35987">
            <w:pPr>
              <w:pStyle w:val="TAH"/>
              <w:rPr>
                <w:rFonts w:cs="Arial"/>
                <w:szCs w:val="18"/>
              </w:rPr>
            </w:pPr>
            <w:r w:rsidRPr="00E61968">
              <w:rPr>
                <w:rFonts w:cs="Arial"/>
                <w:szCs w:val="18"/>
              </w:rPr>
              <w:t>Max</w:t>
            </w:r>
          </w:p>
        </w:tc>
      </w:tr>
      <w:tr w:rsidR="00E61968" w:rsidRPr="00394D2E" w14:paraId="0644EF37" w14:textId="77777777" w:rsidTr="00E35987">
        <w:trPr>
          <w:jc w:val="center"/>
        </w:trPr>
        <w:tc>
          <w:tcPr>
            <w:tcW w:w="1061" w:type="dxa"/>
            <w:shd w:val="clear" w:color="auto" w:fill="auto"/>
            <w:vAlign w:val="bottom"/>
          </w:tcPr>
          <w:p w14:paraId="642859AB" w14:textId="77777777" w:rsidR="00E61968" w:rsidRPr="00394D2E" w:rsidRDefault="00E61968" w:rsidP="00E61968">
            <w:pPr>
              <w:pStyle w:val="TAH"/>
            </w:pPr>
            <w:r w:rsidRPr="00394D2E">
              <w:t>A-B</w:t>
            </w:r>
          </w:p>
        </w:tc>
        <w:tc>
          <w:tcPr>
            <w:tcW w:w="1143" w:type="dxa"/>
            <w:shd w:val="clear" w:color="auto" w:fill="auto"/>
            <w:vAlign w:val="bottom"/>
          </w:tcPr>
          <w:p w14:paraId="7B04DC85" w14:textId="247C9F8A" w:rsidR="00E61968" w:rsidRPr="00E61968" w:rsidRDefault="00E61968" w:rsidP="00E61968">
            <w:pPr>
              <w:pStyle w:val="TAC"/>
              <w:rPr>
                <w:rFonts w:cs="Arial"/>
                <w:b/>
                <w:szCs w:val="18"/>
              </w:rPr>
            </w:pPr>
            <w:ins w:id="113" w:author="Multrus, Markus" w:date="2021-11-03T14:20:00Z">
              <w:r w:rsidRPr="00E61968">
                <w:rPr>
                  <w:rFonts w:cs="Arial"/>
                  <w:color w:val="000000"/>
                  <w:rPrChange w:id="114" w:author="Multrus, Markus" w:date="2021-11-03T14:21:00Z">
                    <w:rPr>
                      <w:rFonts w:ascii="Calibri" w:hAnsi="Calibri" w:cs="Calibri"/>
                      <w:color w:val="000000"/>
                    </w:rPr>
                  </w:rPrChange>
                </w:rPr>
                <w:t>0.006</w:t>
              </w:r>
            </w:ins>
            <w:del w:id="115" w:author="Multrus, Markus" w:date="2021-11-03T14:20:00Z">
              <w:r w:rsidRPr="00E61968" w:rsidDel="00406F28">
                <w:rPr>
                  <w:rFonts w:cs="Arial"/>
                  <w:color w:val="000000"/>
                  <w:szCs w:val="18"/>
                </w:rPr>
                <w:delText>0.006</w:delText>
              </w:r>
            </w:del>
          </w:p>
        </w:tc>
        <w:tc>
          <w:tcPr>
            <w:tcW w:w="1048" w:type="dxa"/>
            <w:shd w:val="clear" w:color="auto" w:fill="auto"/>
            <w:vAlign w:val="bottom"/>
          </w:tcPr>
          <w:p w14:paraId="048CCDA3" w14:textId="5D488E2B" w:rsidR="00E61968" w:rsidRPr="00E61968" w:rsidRDefault="00E61968" w:rsidP="00E61968">
            <w:pPr>
              <w:pStyle w:val="TAC"/>
              <w:rPr>
                <w:rFonts w:cs="Arial"/>
                <w:b/>
                <w:szCs w:val="18"/>
              </w:rPr>
            </w:pPr>
            <w:ins w:id="116" w:author="Multrus, Markus" w:date="2021-11-03T14:20:00Z">
              <w:r w:rsidRPr="00E61968">
                <w:rPr>
                  <w:rFonts w:cs="Arial"/>
                  <w:color w:val="000000"/>
                  <w:rPrChange w:id="117" w:author="Multrus, Markus" w:date="2021-11-03T14:21:00Z">
                    <w:rPr>
                      <w:rFonts w:ascii="Calibri" w:hAnsi="Calibri" w:cs="Calibri"/>
                      <w:color w:val="000000"/>
                    </w:rPr>
                  </w:rPrChange>
                </w:rPr>
                <w:t>0.02</w:t>
              </w:r>
            </w:ins>
            <w:del w:id="118" w:author="Multrus, Markus" w:date="2021-11-03T14:20:00Z">
              <w:r w:rsidRPr="00E61968" w:rsidDel="00406F28">
                <w:rPr>
                  <w:rFonts w:cs="Arial"/>
                  <w:color w:val="000000"/>
                  <w:szCs w:val="18"/>
                </w:rPr>
                <w:delText>0.02</w:delText>
              </w:r>
            </w:del>
          </w:p>
        </w:tc>
        <w:tc>
          <w:tcPr>
            <w:tcW w:w="1048" w:type="dxa"/>
            <w:shd w:val="clear" w:color="auto" w:fill="auto"/>
            <w:vAlign w:val="bottom"/>
          </w:tcPr>
          <w:p w14:paraId="28B9884F" w14:textId="10F047F2" w:rsidR="00E61968" w:rsidRPr="00E61968" w:rsidRDefault="00E61968" w:rsidP="00E61968">
            <w:pPr>
              <w:pStyle w:val="TAC"/>
              <w:rPr>
                <w:rFonts w:cs="Arial"/>
                <w:b/>
                <w:szCs w:val="18"/>
              </w:rPr>
            </w:pPr>
            <w:ins w:id="119" w:author="Multrus, Markus" w:date="2021-11-03T14:20:00Z">
              <w:r w:rsidRPr="00E61968">
                <w:rPr>
                  <w:rFonts w:cs="Arial"/>
                  <w:color w:val="000000"/>
                  <w:rPrChange w:id="120" w:author="Multrus, Markus" w:date="2021-11-03T14:21:00Z">
                    <w:rPr>
                      <w:rFonts w:ascii="Calibri" w:hAnsi="Calibri" w:cs="Calibri"/>
                      <w:color w:val="000000"/>
                    </w:rPr>
                  </w:rPrChange>
                </w:rPr>
                <w:t>0.04</w:t>
              </w:r>
            </w:ins>
            <w:del w:id="121" w:author="Multrus, Markus" w:date="2021-11-03T14:20:00Z">
              <w:r w:rsidRPr="00E61968" w:rsidDel="00406F28">
                <w:rPr>
                  <w:rFonts w:cs="Arial"/>
                  <w:color w:val="000000"/>
                  <w:szCs w:val="18"/>
                </w:rPr>
                <w:delText>0.04</w:delText>
              </w:r>
            </w:del>
          </w:p>
        </w:tc>
        <w:tc>
          <w:tcPr>
            <w:tcW w:w="1048" w:type="dxa"/>
            <w:vAlign w:val="bottom"/>
          </w:tcPr>
          <w:p w14:paraId="70AF0AF9" w14:textId="6AEA24C4" w:rsidR="00E61968" w:rsidRPr="00E61968" w:rsidRDefault="00E61968" w:rsidP="00E61968">
            <w:pPr>
              <w:pStyle w:val="TAC"/>
              <w:rPr>
                <w:rFonts w:cs="Arial"/>
                <w:szCs w:val="18"/>
              </w:rPr>
            </w:pPr>
            <w:ins w:id="122" w:author="Multrus, Markus" w:date="2021-11-03T14:20:00Z">
              <w:r w:rsidRPr="00E61968">
                <w:rPr>
                  <w:rFonts w:cs="Arial"/>
                  <w:color w:val="000000"/>
                  <w:rPrChange w:id="123" w:author="Multrus, Markus" w:date="2021-11-03T14:21:00Z">
                    <w:rPr>
                      <w:rFonts w:ascii="Calibri" w:hAnsi="Calibri" w:cs="Calibri"/>
                      <w:color w:val="000000"/>
                    </w:rPr>
                  </w:rPrChange>
                </w:rPr>
                <w:t>0.08</w:t>
              </w:r>
            </w:ins>
            <w:del w:id="124" w:author="Multrus, Markus" w:date="2021-11-03T14:20:00Z">
              <w:r w:rsidRPr="00E61968" w:rsidDel="00406F28">
                <w:rPr>
                  <w:rFonts w:cs="Arial"/>
                  <w:color w:val="000000"/>
                  <w:szCs w:val="18"/>
                </w:rPr>
                <w:delText>0.08</w:delText>
              </w:r>
            </w:del>
          </w:p>
        </w:tc>
      </w:tr>
      <w:tr w:rsidR="00E61968" w:rsidRPr="00394D2E" w14:paraId="3630C68D" w14:textId="77777777" w:rsidTr="00E35987">
        <w:trPr>
          <w:jc w:val="center"/>
        </w:trPr>
        <w:tc>
          <w:tcPr>
            <w:tcW w:w="1061" w:type="dxa"/>
            <w:shd w:val="clear" w:color="auto" w:fill="auto"/>
            <w:vAlign w:val="bottom"/>
          </w:tcPr>
          <w:p w14:paraId="1D99D518" w14:textId="77777777" w:rsidR="00E61968" w:rsidRPr="00394D2E" w:rsidRDefault="00E61968" w:rsidP="00E61968">
            <w:pPr>
              <w:pStyle w:val="TAH"/>
            </w:pPr>
            <w:r w:rsidRPr="00394D2E">
              <w:t>A-C</w:t>
            </w:r>
          </w:p>
        </w:tc>
        <w:tc>
          <w:tcPr>
            <w:tcW w:w="1143" w:type="dxa"/>
            <w:shd w:val="clear" w:color="auto" w:fill="auto"/>
            <w:vAlign w:val="bottom"/>
          </w:tcPr>
          <w:p w14:paraId="3190B177" w14:textId="7E9EA3C5" w:rsidR="00E61968" w:rsidRPr="00E61968" w:rsidRDefault="00E61968" w:rsidP="00E61968">
            <w:pPr>
              <w:pStyle w:val="TAC"/>
              <w:rPr>
                <w:rFonts w:cs="Arial"/>
                <w:b/>
                <w:szCs w:val="18"/>
              </w:rPr>
            </w:pPr>
            <w:ins w:id="125" w:author="Multrus, Markus" w:date="2021-11-03T14:20:00Z">
              <w:r w:rsidRPr="00E61968">
                <w:rPr>
                  <w:rFonts w:cs="Arial"/>
                  <w:color w:val="000000"/>
                  <w:rPrChange w:id="126" w:author="Multrus, Markus" w:date="2021-11-03T14:21:00Z">
                    <w:rPr>
                      <w:rFonts w:ascii="Calibri" w:hAnsi="Calibri" w:cs="Calibri"/>
                      <w:color w:val="000000"/>
                    </w:rPr>
                  </w:rPrChange>
                </w:rPr>
                <w:t>0.003</w:t>
              </w:r>
            </w:ins>
            <w:del w:id="127" w:author="Multrus, Markus" w:date="2021-11-03T14:20:00Z">
              <w:r w:rsidRPr="00E61968" w:rsidDel="00931DE9">
                <w:rPr>
                  <w:rFonts w:cs="Arial"/>
                  <w:color w:val="000000"/>
                  <w:szCs w:val="18"/>
                </w:rPr>
                <w:delText>0.003</w:delText>
              </w:r>
            </w:del>
          </w:p>
        </w:tc>
        <w:tc>
          <w:tcPr>
            <w:tcW w:w="1048" w:type="dxa"/>
            <w:shd w:val="clear" w:color="auto" w:fill="auto"/>
            <w:vAlign w:val="bottom"/>
          </w:tcPr>
          <w:p w14:paraId="16F50178" w14:textId="041D0AB1" w:rsidR="00E61968" w:rsidRPr="00E61968" w:rsidRDefault="00E61968" w:rsidP="00E61968">
            <w:pPr>
              <w:pStyle w:val="TAC"/>
              <w:rPr>
                <w:rFonts w:cs="Arial"/>
                <w:b/>
                <w:szCs w:val="18"/>
              </w:rPr>
            </w:pPr>
            <w:ins w:id="128" w:author="Multrus, Markus" w:date="2021-11-03T14:20:00Z">
              <w:r w:rsidRPr="00E61968">
                <w:rPr>
                  <w:rFonts w:cs="Arial"/>
                  <w:color w:val="000000"/>
                  <w:rPrChange w:id="129" w:author="Multrus, Markus" w:date="2021-11-03T14:21:00Z">
                    <w:rPr>
                      <w:rFonts w:ascii="Calibri" w:hAnsi="Calibri" w:cs="Calibri"/>
                      <w:color w:val="000000"/>
                    </w:rPr>
                  </w:rPrChange>
                </w:rPr>
                <w:t>0.01</w:t>
              </w:r>
            </w:ins>
            <w:del w:id="130" w:author="Multrus, Markus" w:date="2021-11-03T14:20:00Z">
              <w:r w:rsidRPr="00E61968" w:rsidDel="00931DE9">
                <w:rPr>
                  <w:rFonts w:cs="Arial"/>
                  <w:color w:val="000000"/>
                  <w:szCs w:val="18"/>
                </w:rPr>
                <w:delText>0.01</w:delText>
              </w:r>
            </w:del>
          </w:p>
        </w:tc>
        <w:tc>
          <w:tcPr>
            <w:tcW w:w="1048" w:type="dxa"/>
            <w:shd w:val="clear" w:color="auto" w:fill="auto"/>
            <w:vAlign w:val="bottom"/>
          </w:tcPr>
          <w:p w14:paraId="504606E6" w14:textId="6C42F0A2" w:rsidR="00E61968" w:rsidRPr="00E61968" w:rsidRDefault="00E61968" w:rsidP="00E61968">
            <w:pPr>
              <w:pStyle w:val="TAC"/>
              <w:rPr>
                <w:rFonts w:cs="Arial"/>
                <w:b/>
                <w:szCs w:val="18"/>
              </w:rPr>
            </w:pPr>
            <w:ins w:id="131" w:author="Multrus, Markus" w:date="2021-11-03T14:20:00Z">
              <w:r w:rsidRPr="00E61968">
                <w:rPr>
                  <w:rFonts w:cs="Arial"/>
                  <w:color w:val="000000"/>
                  <w:rPrChange w:id="132" w:author="Multrus, Markus" w:date="2021-11-03T14:21:00Z">
                    <w:rPr>
                      <w:rFonts w:ascii="Calibri" w:hAnsi="Calibri" w:cs="Calibri"/>
                      <w:color w:val="000000"/>
                    </w:rPr>
                  </w:rPrChange>
                </w:rPr>
                <w:t>0.02</w:t>
              </w:r>
            </w:ins>
            <w:del w:id="133" w:author="Multrus, Markus" w:date="2021-11-03T14:20:00Z">
              <w:r w:rsidRPr="00E61968" w:rsidDel="00931DE9">
                <w:rPr>
                  <w:rFonts w:cs="Arial"/>
                  <w:color w:val="000000"/>
                  <w:szCs w:val="18"/>
                </w:rPr>
                <w:delText>0.02</w:delText>
              </w:r>
            </w:del>
          </w:p>
        </w:tc>
        <w:tc>
          <w:tcPr>
            <w:tcW w:w="1048" w:type="dxa"/>
            <w:vAlign w:val="bottom"/>
          </w:tcPr>
          <w:p w14:paraId="29838923" w14:textId="7C32A235" w:rsidR="00E61968" w:rsidRPr="00E61968" w:rsidRDefault="00E61968" w:rsidP="00E61968">
            <w:pPr>
              <w:pStyle w:val="TAC"/>
              <w:rPr>
                <w:rFonts w:cs="Arial"/>
                <w:szCs w:val="18"/>
              </w:rPr>
            </w:pPr>
            <w:ins w:id="134" w:author="Multrus, Markus" w:date="2021-11-03T14:20:00Z">
              <w:r w:rsidRPr="00E61968">
                <w:rPr>
                  <w:rFonts w:cs="Arial"/>
                  <w:color w:val="000000"/>
                  <w:rPrChange w:id="135" w:author="Multrus, Markus" w:date="2021-11-03T14:21:00Z">
                    <w:rPr>
                      <w:rFonts w:ascii="Calibri" w:hAnsi="Calibri" w:cs="Calibri"/>
                      <w:color w:val="000000"/>
                    </w:rPr>
                  </w:rPrChange>
                </w:rPr>
                <w:t>0.04</w:t>
              </w:r>
            </w:ins>
            <w:del w:id="136" w:author="Multrus, Markus" w:date="2021-11-03T14:20:00Z">
              <w:r w:rsidRPr="00E61968" w:rsidDel="00931DE9">
                <w:rPr>
                  <w:rFonts w:cs="Arial"/>
                  <w:color w:val="000000"/>
                  <w:szCs w:val="18"/>
                </w:rPr>
                <w:delText>0.04</w:delText>
              </w:r>
            </w:del>
          </w:p>
        </w:tc>
      </w:tr>
      <w:tr w:rsidR="00E61968" w:rsidRPr="00394D2E" w14:paraId="537F9BB2" w14:textId="77777777" w:rsidTr="00E35987">
        <w:trPr>
          <w:jc w:val="center"/>
        </w:trPr>
        <w:tc>
          <w:tcPr>
            <w:tcW w:w="1061" w:type="dxa"/>
            <w:shd w:val="clear" w:color="auto" w:fill="auto"/>
            <w:vAlign w:val="bottom"/>
          </w:tcPr>
          <w:p w14:paraId="083DE9F7" w14:textId="77777777" w:rsidR="00E61968" w:rsidRPr="00394D2E" w:rsidRDefault="00E61968" w:rsidP="00E61968">
            <w:pPr>
              <w:pStyle w:val="TAH"/>
            </w:pPr>
            <w:r w:rsidRPr="00394D2E">
              <w:t>A-D</w:t>
            </w:r>
          </w:p>
        </w:tc>
        <w:tc>
          <w:tcPr>
            <w:tcW w:w="1143" w:type="dxa"/>
            <w:shd w:val="clear" w:color="auto" w:fill="auto"/>
            <w:vAlign w:val="bottom"/>
          </w:tcPr>
          <w:p w14:paraId="4A455AEF" w14:textId="6C06DBFA" w:rsidR="00E61968" w:rsidRPr="00E61968" w:rsidRDefault="00E61968" w:rsidP="00E61968">
            <w:pPr>
              <w:pStyle w:val="TAC"/>
              <w:rPr>
                <w:rFonts w:cs="Arial"/>
                <w:b/>
                <w:szCs w:val="18"/>
              </w:rPr>
            </w:pPr>
            <w:ins w:id="137" w:author="Multrus, Markus" w:date="2021-11-03T14:20:00Z">
              <w:r w:rsidRPr="00E61968">
                <w:rPr>
                  <w:rFonts w:cs="Arial"/>
                  <w:color w:val="000000"/>
                  <w:rPrChange w:id="138" w:author="Multrus, Markus" w:date="2021-11-03T14:21:00Z">
                    <w:rPr>
                      <w:rFonts w:ascii="Calibri" w:hAnsi="Calibri" w:cs="Calibri"/>
                      <w:color w:val="000000"/>
                    </w:rPr>
                  </w:rPrChange>
                </w:rPr>
                <w:t>0.004</w:t>
              </w:r>
            </w:ins>
            <w:del w:id="139" w:author="Multrus, Markus" w:date="2021-11-03T14:20:00Z">
              <w:r w:rsidRPr="00E61968" w:rsidDel="00A31EA3">
                <w:rPr>
                  <w:rFonts w:cs="Arial"/>
                  <w:color w:val="000000"/>
                  <w:szCs w:val="18"/>
                </w:rPr>
                <w:delText>0.004</w:delText>
              </w:r>
            </w:del>
          </w:p>
        </w:tc>
        <w:tc>
          <w:tcPr>
            <w:tcW w:w="1048" w:type="dxa"/>
            <w:shd w:val="clear" w:color="auto" w:fill="auto"/>
            <w:vAlign w:val="bottom"/>
          </w:tcPr>
          <w:p w14:paraId="61BE511F" w14:textId="1AB8AAD6" w:rsidR="00E61968" w:rsidRPr="00E61968" w:rsidRDefault="00E61968" w:rsidP="00E61968">
            <w:pPr>
              <w:pStyle w:val="TAC"/>
              <w:rPr>
                <w:rFonts w:cs="Arial"/>
                <w:b/>
                <w:szCs w:val="18"/>
              </w:rPr>
            </w:pPr>
            <w:ins w:id="140" w:author="Multrus, Markus" w:date="2021-11-03T14:20:00Z">
              <w:r w:rsidRPr="00E61968">
                <w:rPr>
                  <w:rFonts w:cs="Arial"/>
                  <w:color w:val="000000"/>
                  <w:rPrChange w:id="141" w:author="Multrus, Markus" w:date="2021-11-03T14:21:00Z">
                    <w:rPr>
                      <w:rFonts w:ascii="Calibri" w:hAnsi="Calibri" w:cs="Calibri"/>
                      <w:color w:val="000000"/>
                    </w:rPr>
                  </w:rPrChange>
                </w:rPr>
                <w:t>0.01</w:t>
              </w:r>
            </w:ins>
            <w:del w:id="142" w:author="Multrus, Markus" w:date="2021-11-03T14:20:00Z">
              <w:r w:rsidRPr="00E61968" w:rsidDel="00A31EA3">
                <w:rPr>
                  <w:rFonts w:cs="Arial"/>
                  <w:color w:val="000000"/>
                  <w:szCs w:val="18"/>
                </w:rPr>
                <w:delText>0.01</w:delText>
              </w:r>
            </w:del>
          </w:p>
        </w:tc>
        <w:tc>
          <w:tcPr>
            <w:tcW w:w="1048" w:type="dxa"/>
            <w:shd w:val="clear" w:color="auto" w:fill="auto"/>
            <w:vAlign w:val="bottom"/>
          </w:tcPr>
          <w:p w14:paraId="5D3B0B58" w14:textId="49521BC5" w:rsidR="00E61968" w:rsidRPr="00E61968" w:rsidRDefault="00E61968" w:rsidP="00E61968">
            <w:pPr>
              <w:pStyle w:val="TAC"/>
              <w:rPr>
                <w:rFonts w:cs="Arial"/>
                <w:b/>
                <w:szCs w:val="18"/>
              </w:rPr>
            </w:pPr>
            <w:ins w:id="143" w:author="Multrus, Markus" w:date="2021-11-03T14:20:00Z">
              <w:r w:rsidRPr="00E61968">
                <w:rPr>
                  <w:rFonts w:cs="Arial"/>
                  <w:color w:val="000000"/>
                  <w:rPrChange w:id="144" w:author="Multrus, Markus" w:date="2021-11-03T14:21:00Z">
                    <w:rPr>
                      <w:rFonts w:ascii="Calibri" w:hAnsi="Calibri" w:cs="Calibri"/>
                      <w:color w:val="000000"/>
                    </w:rPr>
                  </w:rPrChange>
                </w:rPr>
                <w:t>0.03</w:t>
              </w:r>
            </w:ins>
            <w:del w:id="145" w:author="Multrus, Markus" w:date="2021-11-03T14:20:00Z">
              <w:r w:rsidRPr="00E61968" w:rsidDel="00A31EA3">
                <w:rPr>
                  <w:rFonts w:cs="Arial"/>
                  <w:color w:val="000000"/>
                  <w:szCs w:val="18"/>
                </w:rPr>
                <w:delText>0.03</w:delText>
              </w:r>
            </w:del>
          </w:p>
        </w:tc>
        <w:tc>
          <w:tcPr>
            <w:tcW w:w="1048" w:type="dxa"/>
            <w:vAlign w:val="bottom"/>
          </w:tcPr>
          <w:p w14:paraId="3D2F1D30" w14:textId="184BDA18" w:rsidR="00E61968" w:rsidRPr="00E61968" w:rsidRDefault="00E61968" w:rsidP="00E61968">
            <w:pPr>
              <w:pStyle w:val="TAC"/>
              <w:rPr>
                <w:rFonts w:cs="Arial"/>
                <w:szCs w:val="18"/>
              </w:rPr>
            </w:pPr>
            <w:ins w:id="146" w:author="Multrus, Markus" w:date="2021-11-03T14:20:00Z">
              <w:r w:rsidRPr="00E61968">
                <w:rPr>
                  <w:rFonts w:cs="Arial"/>
                  <w:color w:val="000000"/>
                  <w:rPrChange w:id="147" w:author="Multrus, Markus" w:date="2021-11-03T14:21:00Z">
                    <w:rPr>
                      <w:rFonts w:ascii="Calibri" w:hAnsi="Calibri" w:cs="Calibri"/>
                      <w:color w:val="000000"/>
                    </w:rPr>
                  </w:rPrChange>
                </w:rPr>
                <w:t>0.08</w:t>
              </w:r>
            </w:ins>
            <w:del w:id="148" w:author="Multrus, Markus" w:date="2021-11-03T14:20:00Z">
              <w:r w:rsidRPr="00E61968" w:rsidDel="00A31EA3">
                <w:rPr>
                  <w:rFonts w:cs="Arial"/>
                  <w:color w:val="000000"/>
                  <w:szCs w:val="18"/>
                </w:rPr>
                <w:delText>0.08</w:delText>
              </w:r>
            </w:del>
          </w:p>
        </w:tc>
      </w:tr>
      <w:tr w:rsidR="00871E1C" w:rsidRPr="00394D2E" w14:paraId="31B14237" w14:textId="77777777" w:rsidTr="00E35987">
        <w:trPr>
          <w:jc w:val="center"/>
        </w:trPr>
        <w:tc>
          <w:tcPr>
            <w:tcW w:w="1061" w:type="dxa"/>
            <w:shd w:val="clear" w:color="auto" w:fill="D9D9D9"/>
            <w:vAlign w:val="bottom"/>
          </w:tcPr>
          <w:p w14:paraId="6184CCA9" w14:textId="77777777" w:rsidR="00871E1C" w:rsidRPr="00394D2E" w:rsidRDefault="00871E1C" w:rsidP="00E35987">
            <w:pPr>
              <w:pStyle w:val="TAH"/>
            </w:pPr>
            <w:r w:rsidRPr="00394D2E">
              <w:t>SWB</w:t>
            </w:r>
          </w:p>
        </w:tc>
        <w:tc>
          <w:tcPr>
            <w:tcW w:w="1143" w:type="dxa"/>
            <w:shd w:val="clear" w:color="auto" w:fill="D9D9D9"/>
            <w:vAlign w:val="bottom"/>
          </w:tcPr>
          <w:p w14:paraId="3EAC56CC" w14:textId="77777777" w:rsidR="00871E1C" w:rsidRPr="00E61968" w:rsidRDefault="00871E1C" w:rsidP="00E35987">
            <w:pPr>
              <w:pStyle w:val="TAH"/>
              <w:rPr>
                <w:rFonts w:cs="Arial"/>
                <w:szCs w:val="18"/>
              </w:rPr>
            </w:pPr>
            <w:r w:rsidRPr="00E61968">
              <w:rPr>
                <w:rFonts w:cs="Arial"/>
                <w:szCs w:val="18"/>
              </w:rPr>
              <w:t>Average</w:t>
            </w:r>
          </w:p>
        </w:tc>
        <w:tc>
          <w:tcPr>
            <w:tcW w:w="1048" w:type="dxa"/>
            <w:shd w:val="clear" w:color="auto" w:fill="D9D9D9"/>
            <w:vAlign w:val="bottom"/>
          </w:tcPr>
          <w:p w14:paraId="748A9D0F" w14:textId="77777777" w:rsidR="00871E1C" w:rsidRPr="00E61968" w:rsidRDefault="00871E1C" w:rsidP="00E35987">
            <w:pPr>
              <w:pStyle w:val="TAH"/>
              <w:rPr>
                <w:rFonts w:cs="Arial"/>
                <w:szCs w:val="18"/>
              </w:rPr>
            </w:pPr>
            <w:r w:rsidRPr="00E61968">
              <w:rPr>
                <w:rFonts w:cs="Arial"/>
                <w:szCs w:val="18"/>
              </w:rPr>
              <w:t>95%</w:t>
            </w:r>
          </w:p>
        </w:tc>
        <w:tc>
          <w:tcPr>
            <w:tcW w:w="1048" w:type="dxa"/>
            <w:shd w:val="clear" w:color="auto" w:fill="D9D9D9"/>
            <w:vAlign w:val="bottom"/>
          </w:tcPr>
          <w:p w14:paraId="04B83732" w14:textId="77777777" w:rsidR="00871E1C" w:rsidRPr="00E61968" w:rsidRDefault="00871E1C" w:rsidP="00E35987">
            <w:pPr>
              <w:pStyle w:val="TAH"/>
              <w:rPr>
                <w:rFonts w:cs="Arial"/>
                <w:szCs w:val="18"/>
              </w:rPr>
            </w:pPr>
            <w:r w:rsidRPr="00E61968">
              <w:rPr>
                <w:rFonts w:cs="Arial"/>
                <w:szCs w:val="18"/>
              </w:rPr>
              <w:t>99%</w:t>
            </w:r>
          </w:p>
        </w:tc>
        <w:tc>
          <w:tcPr>
            <w:tcW w:w="1048" w:type="dxa"/>
            <w:shd w:val="clear" w:color="auto" w:fill="D9D9D9"/>
          </w:tcPr>
          <w:p w14:paraId="2A2A3EA0" w14:textId="77777777" w:rsidR="00871E1C" w:rsidRPr="00E61968" w:rsidRDefault="00871E1C" w:rsidP="00E35987">
            <w:pPr>
              <w:pStyle w:val="TAH"/>
              <w:rPr>
                <w:rFonts w:cs="Arial"/>
                <w:szCs w:val="18"/>
              </w:rPr>
            </w:pPr>
            <w:r w:rsidRPr="00E61968">
              <w:rPr>
                <w:rFonts w:cs="Arial"/>
                <w:szCs w:val="18"/>
              </w:rPr>
              <w:t>Max</w:t>
            </w:r>
          </w:p>
        </w:tc>
      </w:tr>
      <w:tr w:rsidR="00E61968" w:rsidRPr="00394D2E" w14:paraId="47DEA768" w14:textId="77777777" w:rsidTr="00E35987">
        <w:trPr>
          <w:jc w:val="center"/>
        </w:trPr>
        <w:tc>
          <w:tcPr>
            <w:tcW w:w="1061" w:type="dxa"/>
            <w:shd w:val="clear" w:color="auto" w:fill="D9D9D9"/>
            <w:vAlign w:val="bottom"/>
          </w:tcPr>
          <w:p w14:paraId="7845F365" w14:textId="77777777" w:rsidR="00E61968" w:rsidRPr="00394D2E" w:rsidRDefault="00E61968" w:rsidP="00E61968">
            <w:pPr>
              <w:pStyle w:val="TAH"/>
            </w:pPr>
            <w:r w:rsidRPr="00394D2E">
              <w:t>A-B</w:t>
            </w:r>
          </w:p>
        </w:tc>
        <w:tc>
          <w:tcPr>
            <w:tcW w:w="1143" w:type="dxa"/>
            <w:shd w:val="clear" w:color="auto" w:fill="D9D9D9"/>
            <w:vAlign w:val="bottom"/>
          </w:tcPr>
          <w:p w14:paraId="2E976B78" w14:textId="209C43AF" w:rsidR="00E61968" w:rsidRPr="00E61968" w:rsidRDefault="00E61968" w:rsidP="00E61968">
            <w:pPr>
              <w:pStyle w:val="TAC"/>
              <w:rPr>
                <w:rFonts w:cs="Arial"/>
                <w:szCs w:val="18"/>
              </w:rPr>
            </w:pPr>
            <w:ins w:id="149" w:author="Multrus, Markus" w:date="2021-11-03T14:20:00Z">
              <w:r w:rsidRPr="00E61968">
                <w:rPr>
                  <w:rFonts w:cs="Arial"/>
                  <w:color w:val="000000"/>
                  <w:rPrChange w:id="150" w:author="Multrus, Markus" w:date="2021-11-03T14:21:00Z">
                    <w:rPr>
                      <w:rFonts w:ascii="Calibri" w:hAnsi="Calibri" w:cs="Calibri"/>
                      <w:color w:val="000000"/>
                    </w:rPr>
                  </w:rPrChange>
                </w:rPr>
                <w:t>0.002</w:t>
              </w:r>
            </w:ins>
            <w:del w:id="151" w:author="Multrus, Markus" w:date="2021-11-03T14:20:00Z">
              <w:r w:rsidRPr="00E61968" w:rsidDel="004C00F2">
                <w:rPr>
                  <w:rFonts w:cs="Arial"/>
                  <w:color w:val="000000"/>
                  <w:szCs w:val="18"/>
                </w:rPr>
                <w:delText>0.003</w:delText>
              </w:r>
            </w:del>
          </w:p>
        </w:tc>
        <w:tc>
          <w:tcPr>
            <w:tcW w:w="1048" w:type="dxa"/>
            <w:shd w:val="clear" w:color="auto" w:fill="D9D9D9"/>
            <w:vAlign w:val="bottom"/>
          </w:tcPr>
          <w:p w14:paraId="0202A527" w14:textId="12C28201" w:rsidR="00E61968" w:rsidRPr="00E61968" w:rsidRDefault="00E61968" w:rsidP="00E61968">
            <w:pPr>
              <w:pStyle w:val="TAC"/>
              <w:rPr>
                <w:rFonts w:cs="Arial"/>
                <w:szCs w:val="18"/>
              </w:rPr>
            </w:pPr>
            <w:ins w:id="152" w:author="Multrus, Markus" w:date="2021-11-03T14:20:00Z">
              <w:r w:rsidRPr="00E61968">
                <w:rPr>
                  <w:rFonts w:cs="Arial"/>
                  <w:color w:val="000000"/>
                  <w:rPrChange w:id="153" w:author="Multrus, Markus" w:date="2021-11-03T14:21:00Z">
                    <w:rPr>
                      <w:rFonts w:ascii="Calibri" w:hAnsi="Calibri" w:cs="Calibri"/>
                      <w:color w:val="000000"/>
                    </w:rPr>
                  </w:rPrChange>
                </w:rPr>
                <w:t>0.04</w:t>
              </w:r>
            </w:ins>
            <w:del w:id="154" w:author="Multrus, Markus" w:date="2021-11-03T14:20:00Z">
              <w:r w:rsidRPr="00E61968" w:rsidDel="004C00F2">
                <w:rPr>
                  <w:rFonts w:cs="Arial"/>
                  <w:color w:val="000000"/>
                  <w:szCs w:val="18"/>
                </w:rPr>
                <w:delText>0.05</w:delText>
              </w:r>
            </w:del>
          </w:p>
        </w:tc>
        <w:tc>
          <w:tcPr>
            <w:tcW w:w="1048" w:type="dxa"/>
            <w:shd w:val="clear" w:color="auto" w:fill="D9D9D9"/>
            <w:vAlign w:val="bottom"/>
          </w:tcPr>
          <w:p w14:paraId="3A867261" w14:textId="2B49BF10" w:rsidR="00E61968" w:rsidRPr="00E61968" w:rsidRDefault="00E61968" w:rsidP="00E61968">
            <w:pPr>
              <w:pStyle w:val="TAC"/>
              <w:rPr>
                <w:rFonts w:cs="Arial"/>
                <w:szCs w:val="18"/>
              </w:rPr>
            </w:pPr>
            <w:ins w:id="155" w:author="Multrus, Markus" w:date="2021-11-03T14:20:00Z">
              <w:r w:rsidRPr="00E61968">
                <w:rPr>
                  <w:rFonts w:cs="Arial"/>
                  <w:color w:val="000000"/>
                  <w:rPrChange w:id="156" w:author="Multrus, Markus" w:date="2021-11-03T14:21:00Z">
                    <w:rPr>
                      <w:rFonts w:ascii="Calibri" w:hAnsi="Calibri" w:cs="Calibri"/>
                      <w:color w:val="000000"/>
                    </w:rPr>
                  </w:rPrChange>
                </w:rPr>
                <w:t>0.06</w:t>
              </w:r>
            </w:ins>
            <w:del w:id="157" w:author="Multrus, Markus" w:date="2021-11-03T14:20:00Z">
              <w:r w:rsidRPr="00E61968" w:rsidDel="004C00F2">
                <w:rPr>
                  <w:rFonts w:cs="Arial"/>
                  <w:color w:val="000000"/>
                  <w:szCs w:val="18"/>
                </w:rPr>
                <w:delText>0.07</w:delText>
              </w:r>
            </w:del>
          </w:p>
        </w:tc>
        <w:tc>
          <w:tcPr>
            <w:tcW w:w="1048" w:type="dxa"/>
            <w:shd w:val="clear" w:color="auto" w:fill="D9D9D9"/>
            <w:vAlign w:val="bottom"/>
          </w:tcPr>
          <w:p w14:paraId="52DEC955" w14:textId="1EC38295" w:rsidR="00E61968" w:rsidRPr="00E61968" w:rsidRDefault="00E61968" w:rsidP="00E61968">
            <w:pPr>
              <w:pStyle w:val="TAC"/>
              <w:rPr>
                <w:rFonts w:cs="Arial"/>
                <w:szCs w:val="18"/>
              </w:rPr>
            </w:pPr>
            <w:ins w:id="158" w:author="Multrus, Markus" w:date="2021-11-03T14:20:00Z">
              <w:r w:rsidRPr="00E61968">
                <w:rPr>
                  <w:rFonts w:cs="Arial"/>
                  <w:color w:val="000000"/>
                  <w:rPrChange w:id="159" w:author="Multrus, Markus" w:date="2021-11-03T14:21:00Z">
                    <w:rPr>
                      <w:rFonts w:ascii="Calibri" w:hAnsi="Calibri" w:cs="Calibri"/>
                      <w:color w:val="000000"/>
                    </w:rPr>
                  </w:rPrChange>
                </w:rPr>
                <w:t>0.08</w:t>
              </w:r>
            </w:ins>
            <w:del w:id="160" w:author="Multrus, Markus" w:date="2021-11-03T14:20:00Z">
              <w:r w:rsidRPr="00E61968" w:rsidDel="004C00F2">
                <w:rPr>
                  <w:rFonts w:cs="Arial"/>
                  <w:color w:val="000000"/>
                  <w:szCs w:val="18"/>
                </w:rPr>
                <w:delText>0.09</w:delText>
              </w:r>
            </w:del>
          </w:p>
        </w:tc>
      </w:tr>
      <w:tr w:rsidR="00E61968" w:rsidRPr="00394D2E" w14:paraId="1652D576" w14:textId="77777777" w:rsidTr="00E35987">
        <w:trPr>
          <w:jc w:val="center"/>
        </w:trPr>
        <w:tc>
          <w:tcPr>
            <w:tcW w:w="1061" w:type="dxa"/>
            <w:shd w:val="clear" w:color="auto" w:fill="D9D9D9"/>
            <w:vAlign w:val="bottom"/>
          </w:tcPr>
          <w:p w14:paraId="43C91F57" w14:textId="77777777" w:rsidR="00E61968" w:rsidRPr="00394D2E" w:rsidRDefault="00E61968" w:rsidP="00E61968">
            <w:pPr>
              <w:pStyle w:val="TAH"/>
            </w:pPr>
            <w:r w:rsidRPr="00394D2E">
              <w:t>A-C</w:t>
            </w:r>
          </w:p>
        </w:tc>
        <w:tc>
          <w:tcPr>
            <w:tcW w:w="1143" w:type="dxa"/>
            <w:shd w:val="clear" w:color="auto" w:fill="D9D9D9"/>
            <w:vAlign w:val="bottom"/>
          </w:tcPr>
          <w:p w14:paraId="15C42F4A" w14:textId="543CAC8C" w:rsidR="00E61968" w:rsidRPr="00E61968" w:rsidRDefault="00E61968" w:rsidP="00E61968">
            <w:pPr>
              <w:pStyle w:val="TAC"/>
              <w:rPr>
                <w:rFonts w:cs="Arial"/>
                <w:szCs w:val="18"/>
              </w:rPr>
            </w:pPr>
            <w:ins w:id="161" w:author="Multrus, Markus" w:date="2021-11-03T14:20:00Z">
              <w:r w:rsidRPr="00E61968">
                <w:rPr>
                  <w:rFonts w:cs="Arial"/>
                  <w:color w:val="000000"/>
                  <w:rPrChange w:id="162" w:author="Multrus, Markus" w:date="2021-11-03T14:21:00Z">
                    <w:rPr>
                      <w:rFonts w:ascii="Calibri" w:hAnsi="Calibri" w:cs="Calibri"/>
                      <w:color w:val="000000"/>
                    </w:rPr>
                  </w:rPrChange>
                </w:rPr>
                <w:t>0.003</w:t>
              </w:r>
            </w:ins>
            <w:del w:id="163" w:author="Multrus, Markus" w:date="2021-11-03T14:20:00Z">
              <w:r w:rsidRPr="00E61968" w:rsidDel="00B22C9D">
                <w:rPr>
                  <w:rFonts w:cs="Arial"/>
                  <w:color w:val="000000"/>
                  <w:szCs w:val="18"/>
                </w:rPr>
                <w:delText>0.003</w:delText>
              </w:r>
            </w:del>
          </w:p>
        </w:tc>
        <w:tc>
          <w:tcPr>
            <w:tcW w:w="1048" w:type="dxa"/>
            <w:shd w:val="clear" w:color="auto" w:fill="D9D9D9"/>
            <w:vAlign w:val="bottom"/>
          </w:tcPr>
          <w:p w14:paraId="2256E5D4" w14:textId="122632D6" w:rsidR="00E61968" w:rsidRPr="00E61968" w:rsidRDefault="00E61968" w:rsidP="00E61968">
            <w:pPr>
              <w:pStyle w:val="TAC"/>
              <w:rPr>
                <w:rFonts w:cs="Arial"/>
                <w:szCs w:val="18"/>
              </w:rPr>
            </w:pPr>
            <w:ins w:id="164" w:author="Multrus, Markus" w:date="2021-11-03T14:20:00Z">
              <w:r w:rsidRPr="00E61968">
                <w:rPr>
                  <w:rFonts w:cs="Arial"/>
                  <w:color w:val="000000"/>
                  <w:rPrChange w:id="165" w:author="Multrus, Markus" w:date="2021-11-03T14:21:00Z">
                    <w:rPr>
                      <w:rFonts w:ascii="Calibri" w:hAnsi="Calibri" w:cs="Calibri"/>
                      <w:color w:val="000000"/>
                    </w:rPr>
                  </w:rPrChange>
                </w:rPr>
                <w:t>0.03</w:t>
              </w:r>
            </w:ins>
            <w:del w:id="166" w:author="Multrus, Markus" w:date="2021-11-03T14:20:00Z">
              <w:r w:rsidRPr="00E61968" w:rsidDel="00B22C9D">
                <w:rPr>
                  <w:rFonts w:cs="Arial"/>
                  <w:color w:val="000000"/>
                  <w:szCs w:val="18"/>
                </w:rPr>
                <w:delText>0.03</w:delText>
              </w:r>
            </w:del>
          </w:p>
        </w:tc>
        <w:tc>
          <w:tcPr>
            <w:tcW w:w="1048" w:type="dxa"/>
            <w:shd w:val="clear" w:color="auto" w:fill="D9D9D9"/>
            <w:vAlign w:val="bottom"/>
          </w:tcPr>
          <w:p w14:paraId="7ABBB57A" w14:textId="60F6C395" w:rsidR="00E61968" w:rsidRPr="00E61968" w:rsidRDefault="00E61968" w:rsidP="00E61968">
            <w:pPr>
              <w:pStyle w:val="TAC"/>
              <w:rPr>
                <w:rFonts w:cs="Arial"/>
                <w:szCs w:val="18"/>
              </w:rPr>
            </w:pPr>
            <w:ins w:id="167" w:author="Multrus, Markus" w:date="2021-11-03T14:20:00Z">
              <w:r w:rsidRPr="00E61968">
                <w:rPr>
                  <w:rFonts w:cs="Arial"/>
                  <w:color w:val="000000"/>
                  <w:rPrChange w:id="168" w:author="Multrus, Markus" w:date="2021-11-03T14:21:00Z">
                    <w:rPr>
                      <w:rFonts w:ascii="Calibri" w:hAnsi="Calibri" w:cs="Calibri"/>
                      <w:color w:val="000000"/>
                    </w:rPr>
                  </w:rPrChange>
                </w:rPr>
                <w:t>0.04</w:t>
              </w:r>
            </w:ins>
            <w:del w:id="169" w:author="Multrus, Markus" w:date="2021-11-03T14:20:00Z">
              <w:r w:rsidRPr="00E61968" w:rsidDel="00B22C9D">
                <w:rPr>
                  <w:rFonts w:cs="Arial"/>
                  <w:color w:val="000000"/>
                  <w:szCs w:val="18"/>
                </w:rPr>
                <w:delText>0.04</w:delText>
              </w:r>
            </w:del>
          </w:p>
        </w:tc>
        <w:tc>
          <w:tcPr>
            <w:tcW w:w="1048" w:type="dxa"/>
            <w:shd w:val="clear" w:color="auto" w:fill="D9D9D9"/>
            <w:vAlign w:val="bottom"/>
          </w:tcPr>
          <w:p w14:paraId="0E2E03C2" w14:textId="7F1AD035" w:rsidR="00E61968" w:rsidRPr="00E61968" w:rsidRDefault="00E61968" w:rsidP="00E61968">
            <w:pPr>
              <w:pStyle w:val="TAC"/>
              <w:rPr>
                <w:rFonts w:cs="Arial"/>
                <w:szCs w:val="18"/>
              </w:rPr>
            </w:pPr>
            <w:ins w:id="170" w:author="Multrus, Markus" w:date="2021-11-03T14:20:00Z">
              <w:r w:rsidRPr="00E61968">
                <w:rPr>
                  <w:rFonts w:cs="Arial"/>
                  <w:color w:val="000000"/>
                  <w:rPrChange w:id="171" w:author="Multrus, Markus" w:date="2021-11-03T14:21:00Z">
                    <w:rPr>
                      <w:rFonts w:ascii="Calibri" w:hAnsi="Calibri" w:cs="Calibri"/>
                      <w:color w:val="000000"/>
                    </w:rPr>
                  </w:rPrChange>
                </w:rPr>
                <w:t>0.05</w:t>
              </w:r>
            </w:ins>
            <w:del w:id="172" w:author="Multrus, Markus" w:date="2021-11-03T14:20:00Z">
              <w:r w:rsidRPr="00E61968" w:rsidDel="00B22C9D">
                <w:rPr>
                  <w:rFonts w:cs="Arial"/>
                  <w:color w:val="000000"/>
                  <w:szCs w:val="18"/>
                </w:rPr>
                <w:delText>0.05</w:delText>
              </w:r>
            </w:del>
          </w:p>
        </w:tc>
      </w:tr>
      <w:tr w:rsidR="00E61968" w:rsidRPr="00394D2E" w14:paraId="128AC911" w14:textId="77777777" w:rsidTr="00E35987">
        <w:trPr>
          <w:jc w:val="center"/>
        </w:trPr>
        <w:tc>
          <w:tcPr>
            <w:tcW w:w="1061" w:type="dxa"/>
            <w:shd w:val="clear" w:color="auto" w:fill="D9D9D9"/>
            <w:vAlign w:val="bottom"/>
          </w:tcPr>
          <w:p w14:paraId="02D3DB40" w14:textId="77777777" w:rsidR="00E61968" w:rsidRPr="00394D2E" w:rsidRDefault="00E61968" w:rsidP="00E61968">
            <w:pPr>
              <w:pStyle w:val="TAH"/>
            </w:pPr>
            <w:r w:rsidRPr="00394D2E">
              <w:t>A-D</w:t>
            </w:r>
          </w:p>
        </w:tc>
        <w:tc>
          <w:tcPr>
            <w:tcW w:w="1143" w:type="dxa"/>
            <w:shd w:val="clear" w:color="auto" w:fill="D9D9D9"/>
            <w:vAlign w:val="bottom"/>
          </w:tcPr>
          <w:p w14:paraId="148ECF63" w14:textId="07385CC8" w:rsidR="00E61968" w:rsidRPr="00E61968" w:rsidRDefault="00E61968" w:rsidP="00E61968">
            <w:pPr>
              <w:pStyle w:val="TAC"/>
              <w:rPr>
                <w:rFonts w:cs="Arial"/>
                <w:szCs w:val="18"/>
              </w:rPr>
            </w:pPr>
            <w:ins w:id="173" w:author="Multrus, Markus" w:date="2021-11-03T14:20:00Z">
              <w:r w:rsidRPr="00E61968">
                <w:rPr>
                  <w:rFonts w:cs="Arial"/>
                  <w:color w:val="000000"/>
                  <w:rPrChange w:id="174" w:author="Multrus, Markus" w:date="2021-11-03T14:21:00Z">
                    <w:rPr>
                      <w:rFonts w:ascii="Calibri" w:hAnsi="Calibri" w:cs="Calibri"/>
                      <w:color w:val="000000"/>
                    </w:rPr>
                  </w:rPrChange>
                </w:rPr>
                <w:t>0.003</w:t>
              </w:r>
            </w:ins>
            <w:del w:id="175" w:author="Multrus, Markus" w:date="2021-11-03T14:20:00Z">
              <w:r w:rsidRPr="00E61968" w:rsidDel="003A6A69">
                <w:rPr>
                  <w:rFonts w:cs="Arial"/>
                  <w:color w:val="000000"/>
                  <w:szCs w:val="18"/>
                </w:rPr>
                <w:delText>0.003</w:delText>
              </w:r>
            </w:del>
          </w:p>
        </w:tc>
        <w:tc>
          <w:tcPr>
            <w:tcW w:w="1048" w:type="dxa"/>
            <w:shd w:val="clear" w:color="auto" w:fill="D9D9D9"/>
            <w:vAlign w:val="bottom"/>
          </w:tcPr>
          <w:p w14:paraId="45B6D817" w14:textId="08B12AD9" w:rsidR="00E61968" w:rsidRPr="00E61968" w:rsidRDefault="00E61968" w:rsidP="00E61968">
            <w:pPr>
              <w:pStyle w:val="TAC"/>
              <w:rPr>
                <w:rFonts w:cs="Arial"/>
                <w:szCs w:val="18"/>
              </w:rPr>
            </w:pPr>
            <w:ins w:id="176" w:author="Multrus, Markus" w:date="2021-11-03T14:20:00Z">
              <w:r w:rsidRPr="00E61968">
                <w:rPr>
                  <w:rFonts w:cs="Arial"/>
                  <w:color w:val="000000"/>
                  <w:rPrChange w:id="177" w:author="Multrus, Markus" w:date="2021-11-03T14:21:00Z">
                    <w:rPr>
                      <w:rFonts w:ascii="Calibri" w:hAnsi="Calibri" w:cs="Calibri"/>
                      <w:color w:val="000000"/>
                    </w:rPr>
                  </w:rPrChange>
                </w:rPr>
                <w:t>0.04</w:t>
              </w:r>
            </w:ins>
            <w:del w:id="178" w:author="Multrus, Markus" w:date="2021-11-03T14:20:00Z">
              <w:r w:rsidRPr="00E61968" w:rsidDel="003A6A69">
                <w:rPr>
                  <w:rFonts w:cs="Arial"/>
                  <w:color w:val="000000"/>
                  <w:szCs w:val="18"/>
                </w:rPr>
                <w:delText>0.04</w:delText>
              </w:r>
            </w:del>
          </w:p>
        </w:tc>
        <w:tc>
          <w:tcPr>
            <w:tcW w:w="1048" w:type="dxa"/>
            <w:shd w:val="clear" w:color="auto" w:fill="D9D9D9"/>
            <w:vAlign w:val="bottom"/>
          </w:tcPr>
          <w:p w14:paraId="128CD402" w14:textId="237F5691" w:rsidR="00E61968" w:rsidRPr="00E61968" w:rsidRDefault="00E61968" w:rsidP="00E61968">
            <w:pPr>
              <w:pStyle w:val="TAC"/>
              <w:rPr>
                <w:rFonts w:cs="Arial"/>
                <w:szCs w:val="18"/>
              </w:rPr>
            </w:pPr>
            <w:ins w:id="179" w:author="Multrus, Markus" w:date="2021-11-03T14:20:00Z">
              <w:r w:rsidRPr="00E61968">
                <w:rPr>
                  <w:rFonts w:cs="Arial"/>
                  <w:color w:val="000000"/>
                  <w:rPrChange w:id="180" w:author="Multrus, Markus" w:date="2021-11-03T14:21:00Z">
                    <w:rPr>
                      <w:rFonts w:ascii="Calibri" w:hAnsi="Calibri" w:cs="Calibri"/>
                      <w:color w:val="000000"/>
                    </w:rPr>
                  </w:rPrChange>
                </w:rPr>
                <w:t>0.07</w:t>
              </w:r>
            </w:ins>
            <w:del w:id="181" w:author="Multrus, Markus" w:date="2021-11-03T14:20:00Z">
              <w:r w:rsidRPr="00E61968" w:rsidDel="003A6A69">
                <w:rPr>
                  <w:rFonts w:cs="Arial"/>
                  <w:color w:val="000000"/>
                  <w:szCs w:val="18"/>
                </w:rPr>
                <w:delText>0.07</w:delText>
              </w:r>
            </w:del>
          </w:p>
        </w:tc>
        <w:tc>
          <w:tcPr>
            <w:tcW w:w="1048" w:type="dxa"/>
            <w:shd w:val="clear" w:color="auto" w:fill="D9D9D9"/>
            <w:vAlign w:val="bottom"/>
          </w:tcPr>
          <w:p w14:paraId="3FAE088C" w14:textId="20B70AF1" w:rsidR="00E61968" w:rsidRPr="00E61968" w:rsidRDefault="00E61968" w:rsidP="00E61968">
            <w:pPr>
              <w:pStyle w:val="TAC"/>
              <w:rPr>
                <w:rFonts w:cs="Arial"/>
                <w:szCs w:val="18"/>
              </w:rPr>
            </w:pPr>
            <w:ins w:id="182" w:author="Multrus, Markus" w:date="2021-11-03T14:20:00Z">
              <w:r w:rsidRPr="00E61968">
                <w:rPr>
                  <w:rFonts w:cs="Arial"/>
                  <w:color w:val="000000"/>
                  <w:rPrChange w:id="183" w:author="Multrus, Markus" w:date="2021-11-03T14:21:00Z">
                    <w:rPr>
                      <w:rFonts w:ascii="Calibri" w:hAnsi="Calibri" w:cs="Calibri"/>
                      <w:color w:val="000000"/>
                    </w:rPr>
                  </w:rPrChange>
                </w:rPr>
                <w:t>0.08</w:t>
              </w:r>
            </w:ins>
            <w:del w:id="184" w:author="Multrus, Markus" w:date="2021-11-03T14:20:00Z">
              <w:r w:rsidRPr="00E61968" w:rsidDel="003A6A69">
                <w:rPr>
                  <w:rFonts w:cs="Arial"/>
                  <w:color w:val="000000"/>
                  <w:szCs w:val="18"/>
                </w:rPr>
                <w:delText>0.08</w:delText>
              </w:r>
            </w:del>
          </w:p>
        </w:tc>
      </w:tr>
      <w:tr w:rsidR="00871E1C" w:rsidRPr="00394D2E" w14:paraId="3CA85F9E" w14:textId="77777777" w:rsidTr="00E35987">
        <w:trPr>
          <w:jc w:val="center"/>
        </w:trPr>
        <w:tc>
          <w:tcPr>
            <w:tcW w:w="1061" w:type="dxa"/>
            <w:shd w:val="clear" w:color="auto" w:fill="auto"/>
            <w:vAlign w:val="bottom"/>
          </w:tcPr>
          <w:p w14:paraId="71503B5C" w14:textId="77777777" w:rsidR="00871E1C" w:rsidRPr="00394D2E" w:rsidRDefault="00871E1C" w:rsidP="00E35987">
            <w:pPr>
              <w:pStyle w:val="TAH"/>
              <w:rPr>
                <w:rFonts w:ascii="Calibri" w:hAnsi="Calibri" w:cs="Calibri"/>
                <w:color w:val="000000"/>
              </w:rPr>
            </w:pPr>
            <w:r w:rsidRPr="00394D2E">
              <w:t>FB</w:t>
            </w:r>
          </w:p>
        </w:tc>
        <w:tc>
          <w:tcPr>
            <w:tcW w:w="1143" w:type="dxa"/>
            <w:shd w:val="clear" w:color="auto" w:fill="auto"/>
            <w:vAlign w:val="bottom"/>
          </w:tcPr>
          <w:p w14:paraId="2E021C61" w14:textId="77777777" w:rsidR="00871E1C" w:rsidRPr="00E61968" w:rsidRDefault="00871E1C" w:rsidP="00E35987">
            <w:pPr>
              <w:pStyle w:val="TAH"/>
              <w:rPr>
                <w:rFonts w:cs="Arial"/>
                <w:color w:val="000000"/>
                <w:szCs w:val="18"/>
              </w:rPr>
            </w:pPr>
            <w:r w:rsidRPr="00E61968">
              <w:rPr>
                <w:rFonts w:cs="Arial"/>
                <w:szCs w:val="18"/>
              </w:rPr>
              <w:t>Average</w:t>
            </w:r>
          </w:p>
        </w:tc>
        <w:tc>
          <w:tcPr>
            <w:tcW w:w="1048" w:type="dxa"/>
            <w:shd w:val="clear" w:color="auto" w:fill="auto"/>
            <w:vAlign w:val="bottom"/>
          </w:tcPr>
          <w:p w14:paraId="220774B4" w14:textId="77777777" w:rsidR="00871E1C" w:rsidRPr="00E61968" w:rsidRDefault="00871E1C" w:rsidP="00E35987">
            <w:pPr>
              <w:pStyle w:val="TAH"/>
              <w:rPr>
                <w:rFonts w:cs="Arial"/>
                <w:color w:val="000000"/>
                <w:szCs w:val="18"/>
              </w:rPr>
            </w:pPr>
            <w:r w:rsidRPr="00E61968">
              <w:rPr>
                <w:rFonts w:cs="Arial"/>
                <w:szCs w:val="18"/>
              </w:rPr>
              <w:t>95%</w:t>
            </w:r>
          </w:p>
        </w:tc>
        <w:tc>
          <w:tcPr>
            <w:tcW w:w="1048" w:type="dxa"/>
            <w:shd w:val="clear" w:color="auto" w:fill="auto"/>
            <w:vAlign w:val="bottom"/>
          </w:tcPr>
          <w:p w14:paraId="1314F177" w14:textId="77777777" w:rsidR="00871E1C" w:rsidRPr="00E61968" w:rsidRDefault="00871E1C" w:rsidP="00E35987">
            <w:pPr>
              <w:pStyle w:val="TAH"/>
              <w:rPr>
                <w:rFonts w:cs="Arial"/>
                <w:color w:val="000000"/>
                <w:szCs w:val="18"/>
              </w:rPr>
            </w:pPr>
            <w:r w:rsidRPr="00E61968">
              <w:rPr>
                <w:rFonts w:cs="Arial"/>
                <w:szCs w:val="18"/>
              </w:rPr>
              <w:t>99%</w:t>
            </w:r>
          </w:p>
        </w:tc>
        <w:tc>
          <w:tcPr>
            <w:tcW w:w="1048" w:type="dxa"/>
          </w:tcPr>
          <w:p w14:paraId="25800E11" w14:textId="77777777" w:rsidR="00871E1C" w:rsidRPr="00E61968" w:rsidRDefault="00871E1C" w:rsidP="00E35987">
            <w:pPr>
              <w:pStyle w:val="TAH"/>
              <w:rPr>
                <w:rFonts w:cs="Arial"/>
                <w:szCs w:val="18"/>
              </w:rPr>
            </w:pPr>
            <w:r w:rsidRPr="00E61968">
              <w:rPr>
                <w:rFonts w:cs="Arial"/>
                <w:szCs w:val="18"/>
              </w:rPr>
              <w:t>Max</w:t>
            </w:r>
          </w:p>
        </w:tc>
      </w:tr>
      <w:tr w:rsidR="00E61968" w:rsidRPr="00394D2E" w14:paraId="6365EA19" w14:textId="77777777" w:rsidTr="00E35987">
        <w:trPr>
          <w:jc w:val="center"/>
        </w:trPr>
        <w:tc>
          <w:tcPr>
            <w:tcW w:w="1061" w:type="dxa"/>
            <w:shd w:val="clear" w:color="auto" w:fill="auto"/>
            <w:vAlign w:val="bottom"/>
          </w:tcPr>
          <w:p w14:paraId="22690824" w14:textId="77777777" w:rsidR="00E61968" w:rsidRPr="00394D2E" w:rsidRDefault="00E61968" w:rsidP="00E61968">
            <w:pPr>
              <w:pStyle w:val="TAH"/>
            </w:pPr>
            <w:r w:rsidRPr="00394D2E">
              <w:t>A-B</w:t>
            </w:r>
          </w:p>
        </w:tc>
        <w:tc>
          <w:tcPr>
            <w:tcW w:w="1143" w:type="dxa"/>
            <w:shd w:val="clear" w:color="auto" w:fill="auto"/>
            <w:vAlign w:val="bottom"/>
          </w:tcPr>
          <w:p w14:paraId="326A1B74" w14:textId="1E8A7D75" w:rsidR="00E61968" w:rsidRPr="00E61968" w:rsidRDefault="00E61968" w:rsidP="00E61968">
            <w:pPr>
              <w:pStyle w:val="TAC"/>
              <w:rPr>
                <w:rFonts w:cs="Arial"/>
                <w:szCs w:val="18"/>
              </w:rPr>
            </w:pPr>
            <w:ins w:id="185" w:author="Multrus, Markus" w:date="2021-11-03T14:21:00Z">
              <w:r w:rsidRPr="00E61968">
                <w:rPr>
                  <w:rFonts w:cs="Arial"/>
                  <w:color w:val="000000"/>
                  <w:rPrChange w:id="186" w:author="Multrus, Markus" w:date="2021-11-03T14:21:00Z">
                    <w:rPr>
                      <w:rFonts w:ascii="Calibri" w:hAnsi="Calibri" w:cs="Calibri"/>
                      <w:color w:val="000000"/>
                    </w:rPr>
                  </w:rPrChange>
                </w:rPr>
                <w:t>0.005</w:t>
              </w:r>
            </w:ins>
            <w:del w:id="187" w:author="Multrus, Markus" w:date="2021-11-03T14:21:00Z">
              <w:r w:rsidRPr="00E61968" w:rsidDel="005A7A49">
                <w:rPr>
                  <w:rFonts w:cs="Arial"/>
                  <w:color w:val="000000"/>
                  <w:szCs w:val="18"/>
                </w:rPr>
                <w:delText>0.007</w:delText>
              </w:r>
            </w:del>
          </w:p>
        </w:tc>
        <w:tc>
          <w:tcPr>
            <w:tcW w:w="1048" w:type="dxa"/>
            <w:shd w:val="clear" w:color="auto" w:fill="auto"/>
            <w:vAlign w:val="bottom"/>
          </w:tcPr>
          <w:p w14:paraId="2BAC0AD5" w14:textId="2F0B8D3B" w:rsidR="00E61968" w:rsidRPr="00E61968" w:rsidRDefault="00E61968" w:rsidP="00E61968">
            <w:pPr>
              <w:pStyle w:val="TAC"/>
              <w:rPr>
                <w:rFonts w:cs="Arial"/>
                <w:szCs w:val="18"/>
              </w:rPr>
            </w:pPr>
            <w:ins w:id="188" w:author="Multrus, Markus" w:date="2021-11-03T14:21:00Z">
              <w:r w:rsidRPr="00E61968">
                <w:rPr>
                  <w:rFonts w:cs="Arial"/>
                  <w:color w:val="000000"/>
                  <w:rPrChange w:id="189" w:author="Multrus, Markus" w:date="2021-11-03T14:21:00Z">
                    <w:rPr>
                      <w:rFonts w:ascii="Calibri" w:hAnsi="Calibri" w:cs="Calibri"/>
                      <w:color w:val="000000"/>
                    </w:rPr>
                  </w:rPrChange>
                </w:rPr>
                <w:t>0.05</w:t>
              </w:r>
            </w:ins>
            <w:del w:id="190" w:author="Multrus, Markus" w:date="2021-11-03T14:21:00Z">
              <w:r w:rsidRPr="00E61968" w:rsidDel="005A7A49">
                <w:rPr>
                  <w:rFonts w:cs="Arial"/>
                  <w:color w:val="000000"/>
                  <w:szCs w:val="18"/>
                </w:rPr>
                <w:delText>0.04</w:delText>
              </w:r>
            </w:del>
          </w:p>
        </w:tc>
        <w:tc>
          <w:tcPr>
            <w:tcW w:w="1048" w:type="dxa"/>
            <w:shd w:val="clear" w:color="auto" w:fill="auto"/>
            <w:vAlign w:val="bottom"/>
          </w:tcPr>
          <w:p w14:paraId="0228511E" w14:textId="513EB592" w:rsidR="00E61968" w:rsidRPr="00E61968" w:rsidRDefault="00E61968" w:rsidP="00E61968">
            <w:pPr>
              <w:pStyle w:val="TAC"/>
              <w:rPr>
                <w:rFonts w:cs="Arial"/>
                <w:szCs w:val="18"/>
              </w:rPr>
            </w:pPr>
            <w:ins w:id="191" w:author="Multrus, Markus" w:date="2021-11-03T14:21:00Z">
              <w:r w:rsidRPr="00E61968">
                <w:rPr>
                  <w:rFonts w:cs="Arial"/>
                  <w:color w:val="000000"/>
                  <w:rPrChange w:id="192" w:author="Multrus, Markus" w:date="2021-11-03T14:21:00Z">
                    <w:rPr>
                      <w:rFonts w:ascii="Calibri" w:hAnsi="Calibri" w:cs="Calibri"/>
                      <w:color w:val="000000"/>
                    </w:rPr>
                  </w:rPrChange>
                </w:rPr>
                <w:t>0.07</w:t>
              </w:r>
            </w:ins>
            <w:del w:id="193" w:author="Multrus, Markus" w:date="2021-11-03T14:21:00Z">
              <w:r w:rsidRPr="00E61968" w:rsidDel="005A7A49">
                <w:rPr>
                  <w:rFonts w:cs="Arial"/>
                  <w:color w:val="000000"/>
                  <w:szCs w:val="18"/>
                </w:rPr>
                <w:delText>0.08</w:delText>
              </w:r>
            </w:del>
          </w:p>
        </w:tc>
        <w:tc>
          <w:tcPr>
            <w:tcW w:w="1048" w:type="dxa"/>
            <w:vAlign w:val="bottom"/>
          </w:tcPr>
          <w:p w14:paraId="5FBCA72A" w14:textId="40E325CA" w:rsidR="00E61968" w:rsidRPr="00E61968" w:rsidRDefault="00E61968" w:rsidP="00E61968">
            <w:pPr>
              <w:pStyle w:val="TAC"/>
              <w:rPr>
                <w:rFonts w:cs="Arial"/>
                <w:szCs w:val="18"/>
              </w:rPr>
            </w:pPr>
            <w:ins w:id="194" w:author="Multrus, Markus" w:date="2021-11-03T14:21:00Z">
              <w:r w:rsidRPr="00E61968">
                <w:rPr>
                  <w:rFonts w:cs="Arial"/>
                  <w:color w:val="000000"/>
                  <w:rPrChange w:id="195" w:author="Multrus, Markus" w:date="2021-11-03T14:21:00Z">
                    <w:rPr>
                      <w:rFonts w:ascii="Calibri" w:hAnsi="Calibri" w:cs="Calibri"/>
                      <w:color w:val="000000"/>
                    </w:rPr>
                  </w:rPrChange>
                </w:rPr>
                <w:t>0.11</w:t>
              </w:r>
            </w:ins>
            <w:del w:id="196" w:author="Multrus, Markus" w:date="2021-11-03T14:21:00Z">
              <w:r w:rsidRPr="00E61968" w:rsidDel="005A7A49">
                <w:rPr>
                  <w:rFonts w:cs="Arial"/>
                  <w:color w:val="000000"/>
                  <w:szCs w:val="18"/>
                </w:rPr>
                <w:delText>0.12</w:delText>
              </w:r>
            </w:del>
          </w:p>
        </w:tc>
      </w:tr>
      <w:tr w:rsidR="00E61968" w:rsidRPr="00394D2E" w14:paraId="4A985C90" w14:textId="77777777" w:rsidTr="00E35987">
        <w:trPr>
          <w:jc w:val="center"/>
        </w:trPr>
        <w:tc>
          <w:tcPr>
            <w:tcW w:w="1061" w:type="dxa"/>
            <w:shd w:val="clear" w:color="auto" w:fill="auto"/>
            <w:vAlign w:val="bottom"/>
          </w:tcPr>
          <w:p w14:paraId="57D2AAE1" w14:textId="77777777" w:rsidR="00E61968" w:rsidRPr="00394D2E" w:rsidRDefault="00E61968" w:rsidP="00E61968">
            <w:pPr>
              <w:pStyle w:val="TAH"/>
            </w:pPr>
            <w:r w:rsidRPr="00394D2E">
              <w:t>A-C</w:t>
            </w:r>
          </w:p>
        </w:tc>
        <w:tc>
          <w:tcPr>
            <w:tcW w:w="1143" w:type="dxa"/>
            <w:shd w:val="clear" w:color="auto" w:fill="auto"/>
            <w:vAlign w:val="bottom"/>
          </w:tcPr>
          <w:p w14:paraId="47F265DC" w14:textId="2D7E4B80" w:rsidR="00E61968" w:rsidRPr="00E61968" w:rsidRDefault="00E61968" w:rsidP="00E61968">
            <w:pPr>
              <w:pStyle w:val="TAC"/>
              <w:rPr>
                <w:rFonts w:cs="Arial"/>
                <w:szCs w:val="18"/>
              </w:rPr>
            </w:pPr>
            <w:ins w:id="197" w:author="Multrus, Markus" w:date="2021-11-03T14:21:00Z">
              <w:r w:rsidRPr="00E61968">
                <w:rPr>
                  <w:rFonts w:cs="Arial"/>
                  <w:color w:val="000000"/>
                  <w:rPrChange w:id="198" w:author="Multrus, Markus" w:date="2021-11-03T14:21:00Z">
                    <w:rPr>
                      <w:rFonts w:ascii="Calibri" w:hAnsi="Calibri" w:cs="Calibri"/>
                      <w:color w:val="000000"/>
                    </w:rPr>
                  </w:rPrChange>
                </w:rPr>
                <w:t>0.003</w:t>
              </w:r>
            </w:ins>
            <w:del w:id="199" w:author="Multrus, Markus" w:date="2021-11-03T14:21:00Z">
              <w:r w:rsidRPr="00E61968" w:rsidDel="004E78AC">
                <w:rPr>
                  <w:rFonts w:cs="Arial"/>
                  <w:color w:val="000000"/>
                  <w:szCs w:val="18"/>
                </w:rPr>
                <w:delText>0.003</w:delText>
              </w:r>
            </w:del>
          </w:p>
        </w:tc>
        <w:tc>
          <w:tcPr>
            <w:tcW w:w="1048" w:type="dxa"/>
            <w:shd w:val="clear" w:color="auto" w:fill="auto"/>
            <w:vAlign w:val="bottom"/>
          </w:tcPr>
          <w:p w14:paraId="393A86E2" w14:textId="5723EAF4" w:rsidR="00E61968" w:rsidRPr="00E61968" w:rsidRDefault="00E61968" w:rsidP="00E61968">
            <w:pPr>
              <w:pStyle w:val="TAC"/>
              <w:rPr>
                <w:rFonts w:cs="Arial"/>
                <w:szCs w:val="18"/>
              </w:rPr>
            </w:pPr>
            <w:ins w:id="200" w:author="Multrus, Markus" w:date="2021-11-03T14:21:00Z">
              <w:r w:rsidRPr="00E61968">
                <w:rPr>
                  <w:rFonts w:cs="Arial"/>
                  <w:color w:val="000000"/>
                  <w:rPrChange w:id="201" w:author="Multrus, Markus" w:date="2021-11-03T14:21:00Z">
                    <w:rPr>
                      <w:rFonts w:ascii="Calibri" w:hAnsi="Calibri" w:cs="Calibri"/>
                      <w:color w:val="000000"/>
                    </w:rPr>
                  </w:rPrChange>
                </w:rPr>
                <w:t>0.03</w:t>
              </w:r>
            </w:ins>
            <w:del w:id="202" w:author="Multrus, Markus" w:date="2021-11-03T14:21:00Z">
              <w:r w:rsidRPr="00E61968" w:rsidDel="004E78AC">
                <w:rPr>
                  <w:rFonts w:cs="Arial"/>
                  <w:color w:val="000000"/>
                  <w:szCs w:val="18"/>
                </w:rPr>
                <w:delText>0.03</w:delText>
              </w:r>
            </w:del>
          </w:p>
        </w:tc>
        <w:tc>
          <w:tcPr>
            <w:tcW w:w="1048" w:type="dxa"/>
            <w:shd w:val="clear" w:color="auto" w:fill="auto"/>
            <w:vAlign w:val="bottom"/>
          </w:tcPr>
          <w:p w14:paraId="15555D67" w14:textId="58A666A1" w:rsidR="00E61968" w:rsidRPr="00E61968" w:rsidRDefault="00E61968" w:rsidP="00E61968">
            <w:pPr>
              <w:pStyle w:val="TAC"/>
              <w:rPr>
                <w:rFonts w:cs="Arial"/>
                <w:szCs w:val="18"/>
              </w:rPr>
            </w:pPr>
            <w:ins w:id="203" w:author="Multrus, Markus" w:date="2021-11-03T14:21:00Z">
              <w:r w:rsidRPr="00E61968">
                <w:rPr>
                  <w:rFonts w:cs="Arial"/>
                  <w:color w:val="000000"/>
                  <w:rPrChange w:id="204" w:author="Multrus, Markus" w:date="2021-11-03T14:21:00Z">
                    <w:rPr>
                      <w:rFonts w:ascii="Calibri" w:hAnsi="Calibri" w:cs="Calibri"/>
                      <w:color w:val="000000"/>
                    </w:rPr>
                  </w:rPrChange>
                </w:rPr>
                <w:t>0.04</w:t>
              </w:r>
            </w:ins>
            <w:del w:id="205" w:author="Multrus, Markus" w:date="2021-11-03T14:21:00Z">
              <w:r w:rsidRPr="00E61968" w:rsidDel="004E78AC">
                <w:rPr>
                  <w:rFonts w:cs="Arial"/>
                  <w:color w:val="000000"/>
                  <w:szCs w:val="18"/>
                </w:rPr>
                <w:delText>0.04</w:delText>
              </w:r>
            </w:del>
          </w:p>
        </w:tc>
        <w:tc>
          <w:tcPr>
            <w:tcW w:w="1048" w:type="dxa"/>
            <w:vAlign w:val="bottom"/>
          </w:tcPr>
          <w:p w14:paraId="06ECEEF8" w14:textId="02421412" w:rsidR="00E61968" w:rsidRPr="00E61968" w:rsidRDefault="00E61968" w:rsidP="00E61968">
            <w:pPr>
              <w:pStyle w:val="TAC"/>
              <w:rPr>
                <w:rFonts w:cs="Arial"/>
                <w:szCs w:val="18"/>
              </w:rPr>
            </w:pPr>
            <w:ins w:id="206" w:author="Multrus, Markus" w:date="2021-11-03T14:21:00Z">
              <w:r w:rsidRPr="00E61968">
                <w:rPr>
                  <w:rFonts w:cs="Arial"/>
                  <w:color w:val="000000"/>
                  <w:rPrChange w:id="207" w:author="Multrus, Markus" w:date="2021-11-03T14:21:00Z">
                    <w:rPr>
                      <w:rFonts w:ascii="Calibri" w:hAnsi="Calibri" w:cs="Calibri"/>
                      <w:color w:val="000000"/>
                    </w:rPr>
                  </w:rPrChange>
                </w:rPr>
                <w:t>0.06</w:t>
              </w:r>
            </w:ins>
            <w:del w:id="208" w:author="Multrus, Markus" w:date="2021-11-03T14:21:00Z">
              <w:r w:rsidRPr="00E61968" w:rsidDel="004E78AC">
                <w:rPr>
                  <w:rFonts w:cs="Arial"/>
                  <w:color w:val="000000"/>
                  <w:szCs w:val="18"/>
                </w:rPr>
                <w:delText>0.05</w:delText>
              </w:r>
            </w:del>
          </w:p>
        </w:tc>
      </w:tr>
      <w:tr w:rsidR="00E61968" w:rsidRPr="00394D2E" w14:paraId="2D2DE40A" w14:textId="77777777" w:rsidTr="00E35987">
        <w:trPr>
          <w:jc w:val="center"/>
        </w:trPr>
        <w:tc>
          <w:tcPr>
            <w:tcW w:w="1061" w:type="dxa"/>
            <w:shd w:val="clear" w:color="auto" w:fill="auto"/>
            <w:vAlign w:val="bottom"/>
          </w:tcPr>
          <w:p w14:paraId="5223CA31" w14:textId="77777777" w:rsidR="00E61968" w:rsidRPr="00394D2E" w:rsidRDefault="00E61968" w:rsidP="00E61968">
            <w:pPr>
              <w:pStyle w:val="TAH"/>
            </w:pPr>
            <w:r w:rsidRPr="00394D2E">
              <w:t>A-D</w:t>
            </w:r>
          </w:p>
        </w:tc>
        <w:tc>
          <w:tcPr>
            <w:tcW w:w="1143" w:type="dxa"/>
            <w:shd w:val="clear" w:color="auto" w:fill="auto"/>
            <w:vAlign w:val="bottom"/>
          </w:tcPr>
          <w:p w14:paraId="42109763" w14:textId="2AA1B1E0" w:rsidR="00E61968" w:rsidRPr="00E61968" w:rsidRDefault="00E61968" w:rsidP="00E61968">
            <w:pPr>
              <w:pStyle w:val="TAC"/>
              <w:rPr>
                <w:rFonts w:cs="Arial"/>
                <w:szCs w:val="18"/>
              </w:rPr>
            </w:pPr>
            <w:ins w:id="209" w:author="Multrus, Markus" w:date="2021-11-03T14:21:00Z">
              <w:r w:rsidRPr="00E61968">
                <w:rPr>
                  <w:rFonts w:cs="Arial"/>
                  <w:color w:val="000000"/>
                  <w:rPrChange w:id="210" w:author="Multrus, Markus" w:date="2021-11-03T14:21:00Z">
                    <w:rPr>
                      <w:rFonts w:ascii="Calibri" w:hAnsi="Calibri" w:cs="Calibri"/>
                      <w:color w:val="000000"/>
                    </w:rPr>
                  </w:rPrChange>
                </w:rPr>
                <w:t>0.003</w:t>
              </w:r>
            </w:ins>
            <w:del w:id="211" w:author="Multrus, Markus" w:date="2021-11-03T14:21:00Z">
              <w:r w:rsidRPr="00E61968" w:rsidDel="00A66108">
                <w:rPr>
                  <w:rFonts w:cs="Arial"/>
                  <w:color w:val="000000"/>
                  <w:szCs w:val="18"/>
                </w:rPr>
                <w:delText>0.005</w:delText>
              </w:r>
            </w:del>
          </w:p>
        </w:tc>
        <w:tc>
          <w:tcPr>
            <w:tcW w:w="1048" w:type="dxa"/>
            <w:shd w:val="clear" w:color="auto" w:fill="auto"/>
            <w:vAlign w:val="bottom"/>
          </w:tcPr>
          <w:p w14:paraId="118C85C9" w14:textId="0701A2C3" w:rsidR="00E61968" w:rsidRPr="00E61968" w:rsidRDefault="00E61968" w:rsidP="00E61968">
            <w:pPr>
              <w:pStyle w:val="TAC"/>
              <w:rPr>
                <w:rFonts w:cs="Arial"/>
                <w:szCs w:val="18"/>
              </w:rPr>
            </w:pPr>
            <w:ins w:id="212" w:author="Multrus, Markus" w:date="2021-11-03T14:21:00Z">
              <w:r w:rsidRPr="00E61968">
                <w:rPr>
                  <w:rFonts w:cs="Arial"/>
                  <w:color w:val="000000"/>
                  <w:rPrChange w:id="213" w:author="Multrus, Markus" w:date="2021-11-03T14:21:00Z">
                    <w:rPr>
                      <w:rFonts w:ascii="Calibri" w:hAnsi="Calibri" w:cs="Calibri"/>
                      <w:color w:val="000000"/>
                    </w:rPr>
                  </w:rPrChange>
                </w:rPr>
                <w:t>0.05</w:t>
              </w:r>
            </w:ins>
            <w:del w:id="214" w:author="Multrus, Markus" w:date="2021-11-03T14:21:00Z">
              <w:r w:rsidRPr="00E61968" w:rsidDel="00A66108">
                <w:rPr>
                  <w:rFonts w:cs="Arial"/>
                  <w:color w:val="000000"/>
                  <w:szCs w:val="18"/>
                </w:rPr>
                <w:delText>0.04</w:delText>
              </w:r>
            </w:del>
          </w:p>
        </w:tc>
        <w:tc>
          <w:tcPr>
            <w:tcW w:w="1048" w:type="dxa"/>
            <w:shd w:val="clear" w:color="auto" w:fill="auto"/>
            <w:vAlign w:val="bottom"/>
          </w:tcPr>
          <w:p w14:paraId="56F53B2C" w14:textId="448EA1FB" w:rsidR="00E61968" w:rsidRPr="00E61968" w:rsidRDefault="00E61968" w:rsidP="00E61968">
            <w:pPr>
              <w:pStyle w:val="TAC"/>
              <w:rPr>
                <w:rFonts w:cs="Arial"/>
                <w:szCs w:val="18"/>
              </w:rPr>
            </w:pPr>
            <w:ins w:id="215" w:author="Multrus, Markus" w:date="2021-11-03T14:21:00Z">
              <w:r w:rsidRPr="00E61968">
                <w:rPr>
                  <w:rFonts w:cs="Arial"/>
                  <w:color w:val="000000"/>
                  <w:rPrChange w:id="216" w:author="Multrus, Markus" w:date="2021-11-03T14:21:00Z">
                    <w:rPr>
                      <w:rFonts w:ascii="Calibri" w:hAnsi="Calibri" w:cs="Calibri"/>
                      <w:color w:val="000000"/>
                    </w:rPr>
                  </w:rPrChange>
                </w:rPr>
                <w:t>0.07</w:t>
              </w:r>
            </w:ins>
            <w:del w:id="217" w:author="Multrus, Markus" w:date="2021-11-03T14:21:00Z">
              <w:r w:rsidRPr="00E61968" w:rsidDel="00A66108">
                <w:rPr>
                  <w:rFonts w:cs="Arial"/>
                  <w:color w:val="000000"/>
                  <w:szCs w:val="18"/>
                </w:rPr>
                <w:delText>0.08</w:delText>
              </w:r>
            </w:del>
          </w:p>
        </w:tc>
        <w:tc>
          <w:tcPr>
            <w:tcW w:w="1048" w:type="dxa"/>
            <w:vAlign w:val="bottom"/>
          </w:tcPr>
          <w:p w14:paraId="18EBE7F2" w14:textId="395C620F" w:rsidR="00E61968" w:rsidRPr="00E61968" w:rsidRDefault="00E61968" w:rsidP="00E61968">
            <w:pPr>
              <w:pStyle w:val="TAC"/>
              <w:rPr>
                <w:rFonts w:cs="Arial"/>
                <w:szCs w:val="18"/>
              </w:rPr>
            </w:pPr>
            <w:ins w:id="218" w:author="Multrus, Markus" w:date="2021-11-03T14:21:00Z">
              <w:r w:rsidRPr="00E61968">
                <w:rPr>
                  <w:rFonts w:cs="Arial"/>
                  <w:color w:val="000000"/>
                  <w:rPrChange w:id="219" w:author="Multrus, Markus" w:date="2021-11-03T14:21:00Z">
                    <w:rPr>
                      <w:rFonts w:ascii="Calibri" w:hAnsi="Calibri" w:cs="Calibri"/>
                      <w:color w:val="000000"/>
                    </w:rPr>
                  </w:rPrChange>
                </w:rPr>
                <w:t>0.12</w:t>
              </w:r>
            </w:ins>
            <w:del w:id="220" w:author="Multrus, Markus" w:date="2021-11-03T14:21:00Z">
              <w:r w:rsidRPr="00E61968" w:rsidDel="00A66108">
                <w:rPr>
                  <w:rFonts w:cs="Arial"/>
                  <w:color w:val="000000"/>
                  <w:szCs w:val="18"/>
                </w:rPr>
                <w:delText>0.13</w:delText>
              </w:r>
            </w:del>
          </w:p>
        </w:tc>
      </w:tr>
    </w:tbl>
    <w:p w14:paraId="54922527" w14:textId="77777777" w:rsidR="00871E1C" w:rsidRDefault="00871E1C" w:rsidP="00871E1C">
      <w:pPr>
        <w:pStyle w:val="NO"/>
      </w:pPr>
    </w:p>
    <w:p w14:paraId="05A83AFD" w14:textId="77777777" w:rsidR="00871E1C" w:rsidRDefault="00871E1C" w:rsidP="00871E1C">
      <w:pPr>
        <w:pStyle w:val="NO"/>
      </w:pPr>
      <w:r>
        <w:t>NOTE:</w:t>
      </w:r>
      <w:r>
        <w:tab/>
        <w:t>The MOS-LQO verification does not include testing of the EVS JBM solution. Conformance for the EVS JBM solution in [11] is FFS.</w:t>
      </w:r>
    </w:p>
    <w:bookmarkEnd w:id="2"/>
    <w:bookmarkEnd w:id="3"/>
    <w:p w14:paraId="3A275E46" w14:textId="1483677C" w:rsidR="009C58BA" w:rsidRPr="009C58BA" w:rsidRDefault="009C58BA" w:rsidP="009C58BA">
      <w:pPr>
        <w:pBdr>
          <w:top w:val="single" w:sz="4" w:space="1" w:color="auto"/>
          <w:left w:val="single" w:sz="4" w:space="6" w:color="auto"/>
          <w:bottom w:val="single" w:sz="4" w:space="1" w:color="auto"/>
          <w:right w:val="single" w:sz="4" w:space="4" w:color="auto"/>
        </w:pBdr>
        <w:jc w:val="center"/>
        <w:rPr>
          <w:b/>
          <w:noProof/>
          <w:sz w:val="28"/>
          <w:szCs w:val="28"/>
          <w:lang w:val="en-US"/>
        </w:rPr>
        <w:sectPr w:rsidR="009C58BA" w:rsidRPr="009C58BA">
          <w:headerReference w:type="even" r:id="rId12"/>
          <w:footnotePr>
            <w:numRestart w:val="eachSect"/>
          </w:footnotePr>
          <w:pgSz w:w="11907" w:h="16840" w:code="9"/>
          <w:pgMar w:top="1418" w:right="1134" w:bottom="1134" w:left="1134" w:header="680" w:footer="567" w:gutter="0"/>
          <w:cols w:space="720"/>
        </w:sectPr>
      </w:pPr>
      <w:r>
        <w:rPr>
          <w:b/>
          <w:noProof/>
          <w:sz w:val="28"/>
          <w:szCs w:val="28"/>
          <w:lang w:val="en-US"/>
        </w:rPr>
        <w:t>End change 1</w:t>
      </w:r>
    </w:p>
    <w:p w14:paraId="643C68FA" w14:textId="6222F73E" w:rsidR="009C58BA" w:rsidRDefault="009C58BA">
      <w:pPr>
        <w:rPr>
          <w:noProof/>
        </w:rPr>
      </w:pPr>
    </w:p>
    <w:p w14:paraId="7273ECB2" w14:textId="77777777" w:rsidR="00FF39E5" w:rsidRDefault="00FF39E5">
      <w:pPr>
        <w:rPr>
          <w:noProof/>
        </w:rPr>
      </w:pPr>
    </w:p>
    <w:p w14:paraId="358E65EB" w14:textId="2875B768" w:rsidR="006A1268" w:rsidRPr="00713727" w:rsidRDefault="006A1268" w:rsidP="006A126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 xml:space="preserve">Start change </w:t>
      </w:r>
      <w:r w:rsidR="00871E1C">
        <w:rPr>
          <w:b/>
          <w:noProof/>
          <w:sz w:val="28"/>
          <w:szCs w:val="28"/>
          <w:lang w:val="en-US"/>
        </w:rPr>
        <w:t>2</w:t>
      </w:r>
    </w:p>
    <w:p w14:paraId="0A78FA61" w14:textId="73DC5E09" w:rsidR="003E2660" w:rsidRPr="000D7B5A" w:rsidRDefault="003E2660" w:rsidP="003E2660">
      <w:pPr>
        <w:pStyle w:val="CRCoverPage"/>
        <w:spacing w:after="0"/>
        <w:rPr>
          <w:lang w:eastAsia="ja-JP"/>
        </w:rPr>
      </w:pPr>
      <w:r>
        <w:rPr>
          <w:rFonts w:ascii="Times New Roman" w:hAnsi="Times New Roman"/>
        </w:rPr>
        <w:t>The test vectors found in the electronic attachment to TS 26.444 will be exchanged with new test vectors that are relevant for the latest updates of the EVS fixed</w:t>
      </w:r>
      <w:r w:rsidR="00AE5A8B">
        <w:rPr>
          <w:rFonts w:ascii="Times New Roman" w:hAnsi="Times New Roman"/>
        </w:rPr>
        <w:t>-</w:t>
      </w:r>
      <w:r>
        <w:rPr>
          <w:rFonts w:ascii="Times New Roman" w:hAnsi="Times New Roman"/>
        </w:rPr>
        <w:t>point code in TS26.442 and floating</w:t>
      </w:r>
      <w:r w:rsidR="00AE5A8B">
        <w:rPr>
          <w:rFonts w:ascii="Times New Roman" w:hAnsi="Times New Roman"/>
        </w:rPr>
        <w:t>-</w:t>
      </w:r>
      <w:r>
        <w:rPr>
          <w:rFonts w:ascii="Times New Roman" w:hAnsi="Times New Roman"/>
        </w:rPr>
        <w:t>point code in TS26.443.</w:t>
      </w:r>
    </w:p>
    <w:p w14:paraId="3D854014" w14:textId="5E2A1023" w:rsidR="00FA50D8" w:rsidRPr="003E2660" w:rsidRDefault="00FA50D8" w:rsidP="003E2660">
      <w:pPr>
        <w:contextualSpacing/>
        <w:rPr>
          <w:rFonts w:ascii="Courier New" w:hAnsi="Courier New" w:cs="Courier New"/>
          <w:noProof/>
          <w:sz w:val="18"/>
          <w:szCs w:val="18"/>
        </w:rPr>
      </w:pPr>
    </w:p>
    <w:p w14:paraId="1557EA72" w14:textId="60B19BFF" w:rsidR="006A1268" w:rsidRPr="009C58BA" w:rsidRDefault="006A1268" w:rsidP="009C58BA">
      <w:pPr>
        <w:pBdr>
          <w:top w:val="single" w:sz="4" w:space="1" w:color="auto"/>
          <w:left w:val="single" w:sz="4" w:space="6" w:color="auto"/>
          <w:bottom w:val="single" w:sz="4" w:space="1" w:color="auto"/>
          <w:right w:val="single" w:sz="4" w:space="4" w:color="auto"/>
        </w:pBdr>
        <w:jc w:val="center"/>
        <w:rPr>
          <w:b/>
          <w:noProof/>
          <w:sz w:val="28"/>
          <w:szCs w:val="28"/>
          <w:lang w:val="en-US"/>
        </w:rPr>
        <w:sectPr w:rsidR="006A1268" w:rsidRPr="009C58BA">
          <w:headerReference w:type="even" r:id="rId13"/>
          <w:footnotePr>
            <w:numRestart w:val="eachSect"/>
          </w:footnotePr>
          <w:pgSz w:w="11907" w:h="16840" w:code="9"/>
          <w:pgMar w:top="1418" w:right="1134" w:bottom="1134" w:left="1134" w:header="680" w:footer="567" w:gutter="0"/>
          <w:cols w:space="720"/>
        </w:sectPr>
      </w:pPr>
      <w:r>
        <w:rPr>
          <w:b/>
          <w:noProof/>
          <w:sz w:val="28"/>
          <w:szCs w:val="28"/>
          <w:lang w:val="en-US"/>
        </w:rPr>
        <w:t>End change</w:t>
      </w:r>
      <w:r w:rsidR="00785944">
        <w:rPr>
          <w:b/>
          <w:noProof/>
          <w:sz w:val="28"/>
          <w:szCs w:val="28"/>
          <w:lang w:val="en-US"/>
        </w:rPr>
        <w:t xml:space="preserve"> </w:t>
      </w:r>
      <w:r w:rsidR="00871E1C">
        <w:rPr>
          <w:b/>
          <w:noProof/>
          <w:sz w:val="28"/>
          <w:szCs w:val="28"/>
          <w:lang w:val="en-US"/>
        </w:rPr>
        <w:t>2</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793D9" w14:textId="77777777" w:rsidR="0005446E" w:rsidRDefault="0005446E">
      <w:r>
        <w:separator/>
      </w:r>
    </w:p>
  </w:endnote>
  <w:endnote w:type="continuationSeparator" w:id="0">
    <w:p w14:paraId="6E595AC2" w14:textId="77777777" w:rsidR="0005446E" w:rsidRDefault="0005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76D9C" w14:textId="77777777" w:rsidR="0005446E" w:rsidRDefault="0005446E">
      <w:r>
        <w:separator/>
      </w:r>
    </w:p>
  </w:footnote>
  <w:footnote w:type="continuationSeparator" w:id="0">
    <w:p w14:paraId="0E1ACFD9" w14:textId="77777777" w:rsidR="0005446E" w:rsidRDefault="0005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88105" w14:textId="77777777" w:rsidR="009C58BA" w:rsidRDefault="009C5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0428"/>
    <w:multiLevelType w:val="hybridMultilevel"/>
    <w:tmpl w:val="1EFAA4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DA53E8"/>
    <w:multiLevelType w:val="hybridMultilevel"/>
    <w:tmpl w:val="CAACB91E"/>
    <w:lvl w:ilvl="0" w:tplc="4BE878D4">
      <w:start w:val="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2A780E"/>
    <w:multiLevelType w:val="hybridMultilevel"/>
    <w:tmpl w:val="D1D09D96"/>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CC8506B"/>
    <w:multiLevelType w:val="hybridMultilevel"/>
    <w:tmpl w:val="4112BF24"/>
    <w:lvl w:ilvl="0" w:tplc="04070001">
      <w:start w:val="2021"/>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2E"/>
    <w:rsid w:val="0005446E"/>
    <w:rsid w:val="000A6394"/>
    <w:rsid w:val="000B7FED"/>
    <w:rsid w:val="000C038A"/>
    <w:rsid w:val="000C6598"/>
    <w:rsid w:val="000D23D5"/>
    <w:rsid w:val="000D44B3"/>
    <w:rsid w:val="00113B1C"/>
    <w:rsid w:val="00117C6E"/>
    <w:rsid w:val="001216FA"/>
    <w:rsid w:val="00126132"/>
    <w:rsid w:val="00145D43"/>
    <w:rsid w:val="00192C46"/>
    <w:rsid w:val="001A08B3"/>
    <w:rsid w:val="001A7B60"/>
    <w:rsid w:val="001B52F0"/>
    <w:rsid w:val="001B7A65"/>
    <w:rsid w:val="001E41F3"/>
    <w:rsid w:val="001F4B47"/>
    <w:rsid w:val="00231914"/>
    <w:rsid w:val="0026004D"/>
    <w:rsid w:val="002640DD"/>
    <w:rsid w:val="00275D12"/>
    <w:rsid w:val="00284FEB"/>
    <w:rsid w:val="002860C4"/>
    <w:rsid w:val="002B3EB8"/>
    <w:rsid w:val="002B5741"/>
    <w:rsid w:val="002E472E"/>
    <w:rsid w:val="00305409"/>
    <w:rsid w:val="003609EF"/>
    <w:rsid w:val="0036231A"/>
    <w:rsid w:val="00374DD4"/>
    <w:rsid w:val="003C2FBB"/>
    <w:rsid w:val="003E1A36"/>
    <w:rsid w:val="003E2660"/>
    <w:rsid w:val="00410371"/>
    <w:rsid w:val="004242F1"/>
    <w:rsid w:val="00443F9A"/>
    <w:rsid w:val="00455E1A"/>
    <w:rsid w:val="00480F39"/>
    <w:rsid w:val="004B1768"/>
    <w:rsid w:val="004B4E49"/>
    <w:rsid w:val="004B75B7"/>
    <w:rsid w:val="0051580D"/>
    <w:rsid w:val="00547111"/>
    <w:rsid w:val="00575260"/>
    <w:rsid w:val="00592D74"/>
    <w:rsid w:val="005D26D5"/>
    <w:rsid w:val="005D4105"/>
    <w:rsid w:val="005D7CBE"/>
    <w:rsid w:val="005E2C44"/>
    <w:rsid w:val="0060744B"/>
    <w:rsid w:val="00621188"/>
    <w:rsid w:val="006257ED"/>
    <w:rsid w:val="00637EE2"/>
    <w:rsid w:val="00665C47"/>
    <w:rsid w:val="00675D07"/>
    <w:rsid w:val="00695808"/>
    <w:rsid w:val="006A1268"/>
    <w:rsid w:val="006B46FB"/>
    <w:rsid w:val="006E21FB"/>
    <w:rsid w:val="00785944"/>
    <w:rsid w:val="00792342"/>
    <w:rsid w:val="007977A8"/>
    <w:rsid w:val="007B512A"/>
    <w:rsid w:val="007C2097"/>
    <w:rsid w:val="007D6A07"/>
    <w:rsid w:val="007F7259"/>
    <w:rsid w:val="008040A8"/>
    <w:rsid w:val="008279FA"/>
    <w:rsid w:val="00856663"/>
    <w:rsid w:val="008626E7"/>
    <w:rsid w:val="00870EE7"/>
    <w:rsid w:val="00871E1C"/>
    <w:rsid w:val="008863B9"/>
    <w:rsid w:val="008A45A6"/>
    <w:rsid w:val="008B2541"/>
    <w:rsid w:val="008F3789"/>
    <w:rsid w:val="008F686C"/>
    <w:rsid w:val="009148DE"/>
    <w:rsid w:val="00920926"/>
    <w:rsid w:val="00941E30"/>
    <w:rsid w:val="009555E5"/>
    <w:rsid w:val="009777D9"/>
    <w:rsid w:val="00991B88"/>
    <w:rsid w:val="009A5753"/>
    <w:rsid w:val="009A579D"/>
    <w:rsid w:val="009C58BA"/>
    <w:rsid w:val="009E3297"/>
    <w:rsid w:val="009F734F"/>
    <w:rsid w:val="00A102BD"/>
    <w:rsid w:val="00A246B6"/>
    <w:rsid w:val="00A47E70"/>
    <w:rsid w:val="00A50CF0"/>
    <w:rsid w:val="00A72E4B"/>
    <w:rsid w:val="00A7671C"/>
    <w:rsid w:val="00AA2CBC"/>
    <w:rsid w:val="00AC5820"/>
    <w:rsid w:val="00AC673D"/>
    <w:rsid w:val="00AD1CD8"/>
    <w:rsid w:val="00AE5A8B"/>
    <w:rsid w:val="00B258BB"/>
    <w:rsid w:val="00B25DE9"/>
    <w:rsid w:val="00B67B97"/>
    <w:rsid w:val="00B968C8"/>
    <w:rsid w:val="00BA3EC5"/>
    <w:rsid w:val="00BA51D9"/>
    <w:rsid w:val="00BB0256"/>
    <w:rsid w:val="00BB5DFC"/>
    <w:rsid w:val="00BD279D"/>
    <w:rsid w:val="00BD6BB8"/>
    <w:rsid w:val="00BF2359"/>
    <w:rsid w:val="00C25171"/>
    <w:rsid w:val="00C66BA2"/>
    <w:rsid w:val="00C95985"/>
    <w:rsid w:val="00CB0063"/>
    <w:rsid w:val="00CC5026"/>
    <w:rsid w:val="00CC68D0"/>
    <w:rsid w:val="00CF59DD"/>
    <w:rsid w:val="00D03F9A"/>
    <w:rsid w:val="00D06D51"/>
    <w:rsid w:val="00D24991"/>
    <w:rsid w:val="00D50255"/>
    <w:rsid w:val="00D66520"/>
    <w:rsid w:val="00D80C07"/>
    <w:rsid w:val="00DE34CF"/>
    <w:rsid w:val="00E13F3D"/>
    <w:rsid w:val="00E34898"/>
    <w:rsid w:val="00E61968"/>
    <w:rsid w:val="00EB09B7"/>
    <w:rsid w:val="00EB51ED"/>
    <w:rsid w:val="00EE7D7C"/>
    <w:rsid w:val="00F10DF6"/>
    <w:rsid w:val="00F25D98"/>
    <w:rsid w:val="00F300FB"/>
    <w:rsid w:val="00F91567"/>
    <w:rsid w:val="00FA50D8"/>
    <w:rsid w:val="00FB6386"/>
    <w:rsid w:val="00FF3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0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F39E5"/>
    <w:rPr>
      <w:rFonts w:ascii="Arial" w:hAnsi="Arial"/>
      <w:b/>
      <w:lang w:val="en-GB" w:eastAsia="en-US"/>
    </w:rPr>
  </w:style>
  <w:style w:type="character" w:customStyle="1" w:styleId="TAHCar">
    <w:name w:val="TAH Car"/>
    <w:link w:val="TAH"/>
    <w:rsid w:val="00FF39E5"/>
    <w:rPr>
      <w:rFonts w:ascii="Arial" w:hAnsi="Arial"/>
      <w:b/>
      <w:sz w:val="18"/>
      <w:lang w:val="en-GB" w:eastAsia="en-US"/>
    </w:rPr>
  </w:style>
  <w:style w:type="character" w:customStyle="1" w:styleId="NOChar">
    <w:name w:val="NO Char"/>
    <w:link w:val="NO"/>
    <w:qFormat/>
    <w:rsid w:val="00FF3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233223">
      <w:bodyDiv w:val="1"/>
      <w:marLeft w:val="0"/>
      <w:marRight w:val="0"/>
      <w:marTop w:val="0"/>
      <w:marBottom w:val="0"/>
      <w:divBdr>
        <w:top w:val="none" w:sz="0" w:space="0" w:color="auto"/>
        <w:left w:val="none" w:sz="0" w:space="0" w:color="auto"/>
        <w:bottom w:val="none" w:sz="0" w:space="0" w:color="auto"/>
        <w:right w:val="none" w:sz="0" w:space="0" w:color="auto"/>
      </w:divBdr>
      <w:divsChild>
        <w:div w:id="368067679">
          <w:marLeft w:val="0"/>
          <w:marRight w:val="0"/>
          <w:marTop w:val="0"/>
          <w:marBottom w:val="0"/>
          <w:divBdr>
            <w:top w:val="none" w:sz="0" w:space="0" w:color="auto"/>
            <w:left w:val="none" w:sz="0" w:space="0" w:color="auto"/>
            <w:bottom w:val="none" w:sz="0" w:space="0" w:color="auto"/>
            <w:right w:val="none" w:sz="0" w:space="0" w:color="auto"/>
          </w:divBdr>
        </w:div>
      </w:divsChild>
    </w:div>
    <w:div w:id="1016811742">
      <w:bodyDiv w:val="1"/>
      <w:marLeft w:val="0"/>
      <w:marRight w:val="0"/>
      <w:marTop w:val="0"/>
      <w:marBottom w:val="0"/>
      <w:divBdr>
        <w:top w:val="none" w:sz="0" w:space="0" w:color="auto"/>
        <w:left w:val="none" w:sz="0" w:space="0" w:color="auto"/>
        <w:bottom w:val="none" w:sz="0" w:space="0" w:color="auto"/>
        <w:right w:val="none" w:sz="0" w:space="0" w:color="auto"/>
      </w:divBdr>
      <w:divsChild>
        <w:div w:id="24215125">
          <w:marLeft w:val="0"/>
          <w:marRight w:val="0"/>
          <w:marTop w:val="0"/>
          <w:marBottom w:val="0"/>
          <w:divBdr>
            <w:top w:val="none" w:sz="0" w:space="0" w:color="auto"/>
            <w:left w:val="none" w:sz="0" w:space="0" w:color="auto"/>
            <w:bottom w:val="none" w:sz="0" w:space="0" w:color="auto"/>
            <w:right w:val="none" w:sz="0" w:space="0" w:color="auto"/>
          </w:divBdr>
        </w:div>
      </w:divsChild>
    </w:div>
    <w:div w:id="17726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05B4-E098-4A3A-82D5-4D0719D5F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621</Words>
  <Characters>3812</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19</cp:revision>
  <cp:lastPrinted>1899-12-31T23:00:00Z</cp:lastPrinted>
  <dcterms:created xsi:type="dcterms:W3CDTF">2021-08-05T12:57:00Z</dcterms:created>
  <dcterms:modified xsi:type="dcterms:W3CDTF">2021-11-04T13:25:00Z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