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7965ABC2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#115-e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E123B4">
        <w:rPr>
          <w:sz w:val="24"/>
          <w:lang w:val="en-US"/>
        </w:rPr>
        <w:t>211</w:t>
      </w:r>
      <w:r w:rsidR="00135311">
        <w:rPr>
          <w:sz w:val="24"/>
          <w:lang w:val="en-US"/>
        </w:rPr>
        <w:t>077</w:t>
      </w:r>
    </w:p>
    <w:p w14:paraId="7A48C037" w14:textId="67411306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>Online, 17-27</w:t>
      </w:r>
      <w:r w:rsidR="00C70645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 w:rsidR="00C70645">
        <w:rPr>
          <w:rFonts w:cs="Arial"/>
          <w:sz w:val="24"/>
          <w:szCs w:val="24"/>
          <w:lang w:val="en-US" w:eastAsia="ja-JP"/>
        </w:rPr>
        <w:t>A</w:t>
      </w:r>
      <w:r w:rsidR="00E123B4">
        <w:rPr>
          <w:rFonts w:cs="Arial"/>
          <w:sz w:val="24"/>
          <w:szCs w:val="24"/>
          <w:lang w:val="en-US" w:eastAsia="ja-JP"/>
        </w:rPr>
        <w:t>ugust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6C6D42C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7E71BC8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135311">
        <w:rPr>
          <w:rFonts w:ascii="Arial" w:hAnsi="Arial" w:cs="Arial"/>
          <w:sz w:val="24"/>
          <w:szCs w:val="24"/>
        </w:rPr>
        <w:t>2</w:t>
      </w:r>
      <w:r w:rsidR="00D866B4">
        <w:rPr>
          <w:rFonts w:ascii="Arial" w:hAnsi="Arial" w:cs="Arial"/>
          <w:sz w:val="24"/>
          <w:szCs w:val="24"/>
        </w:rPr>
        <w:t>.</w:t>
      </w:r>
      <w:r w:rsidR="00E123B4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77777777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92-e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E123B4">
        <w:rPr>
          <w:sz w:val="22"/>
          <w:szCs w:val="22"/>
        </w:rPr>
        <w:t>375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F11B94A" w14:textId="77777777" w:rsidR="00E123B4" w:rsidRDefault="00E123B4" w:rsidP="00E123B4">
      <w:pPr>
        <w:pStyle w:val="B1"/>
        <w:keepNext/>
      </w:pPr>
      <w:r>
        <w:t>1.</w:t>
      </w:r>
      <w:r>
        <w:tab/>
        <w:t>Extend the 5GMS architecture to support edge media processing according to the recommended architecture in TR 26.803 clause 6.2.</w:t>
      </w:r>
    </w:p>
    <w:p w14:paraId="35FE1743" w14:textId="77777777" w:rsidR="00E123B4" w:rsidRDefault="00E123B4" w:rsidP="00E123B4">
      <w:pPr>
        <w:pStyle w:val="B1"/>
        <w:keepNext/>
      </w:pPr>
      <w:r>
        <w:t>2.</w:t>
      </w:r>
      <w:r>
        <w:tab/>
        <w:t xml:space="preserve">Enhance the procedures and </w:t>
      </w:r>
      <w:r w:rsidRPr="003A3C92">
        <w:t>services</w:t>
      </w:r>
      <w:r>
        <w:t xml:space="preserve"> that are offered by the 5GMS AF and the 5GMS Client to enable establishment and management of media streaming sessions with edge processing. Specifically:</w:t>
      </w:r>
    </w:p>
    <w:p w14:paraId="6FCF34D6" w14:textId="77777777" w:rsidR="00E123B4" w:rsidRDefault="00E123B4" w:rsidP="00E123B4">
      <w:pPr>
        <w:pStyle w:val="B2"/>
        <w:keepNext/>
      </w:pPr>
      <w:r>
        <w:t>a. Extend the M1 interface to support the provisioning of edge media processing.</w:t>
      </w:r>
    </w:p>
    <w:p w14:paraId="7B2AEB3A" w14:textId="77777777" w:rsidR="00E123B4" w:rsidRDefault="00E123B4" w:rsidP="00E123B4">
      <w:pPr>
        <w:pStyle w:val="B2"/>
        <w:keepNext/>
      </w:pPr>
      <w:r>
        <w:t>b. Extend the 5GMS AF to support discovery and request of edge media processing resources using the EDGE-6 and EDGE-1 interfaces.</w:t>
      </w:r>
    </w:p>
    <w:p w14:paraId="388F0915" w14:textId="77777777" w:rsidR="00E123B4" w:rsidRDefault="00E123B4" w:rsidP="00E123B4">
      <w:pPr>
        <w:pStyle w:val="B2"/>
      </w:pPr>
      <w:r>
        <w:t>c. Incorporate the EDGE-3 interface between the 5GMS AF and 5GMS AS to manage edge processing resources and sessions.</w:t>
      </w:r>
    </w:p>
    <w:p w14:paraId="625C2B97" w14:textId="77777777" w:rsidR="00E123B4" w:rsidRDefault="00E123B4" w:rsidP="00E123B4">
      <w:pPr>
        <w:pStyle w:val="B2"/>
      </w:pPr>
      <w:r>
        <w:t xml:space="preserve">d. Incorporate the EDGE-4 and EDGE-5 interfaces into the Media Session Handler to facilitate discovery and offer edge functionality to 5GMS-Aware applications. </w:t>
      </w:r>
    </w:p>
    <w:p w14:paraId="05012C35" w14:textId="77777777" w:rsidR="00E123B4" w:rsidRDefault="00E123B4" w:rsidP="00E123B4">
      <w:pPr>
        <w:pStyle w:val="B1"/>
      </w:pPr>
      <w:r>
        <w:t>3.</w:t>
      </w:r>
      <w:r>
        <w:tab/>
        <w:t>Define application context for media applications and specify relocation scenarios, conditions, triggers, information, and procedures for session continuity in edge media processing based on the EDGE-9 interface, including:</w:t>
      </w:r>
    </w:p>
    <w:p w14:paraId="19099365" w14:textId="77777777" w:rsidR="00E123B4" w:rsidRDefault="00E123B4" w:rsidP="00E123B4">
      <w:pPr>
        <w:pStyle w:val="B1"/>
        <w:ind w:left="852"/>
      </w:pPr>
      <w:r>
        <w:t>a. Relocation of the 5GMS AF.</w:t>
      </w:r>
    </w:p>
    <w:p w14:paraId="1F684EA1" w14:textId="77777777" w:rsidR="00E123B4" w:rsidRPr="0098321F" w:rsidRDefault="00E123B4" w:rsidP="00E123B4">
      <w:pPr>
        <w:pStyle w:val="B1"/>
        <w:ind w:left="852"/>
      </w:pPr>
      <w:r>
        <w:t>b. Relocation of the 5GMS AS.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177D24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BDB7D33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92-e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(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5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e-Meeting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374070C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5GMS_EDGE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6A31EB" w:rsidRPr="00576392" w14:paraId="1E8ECFE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8AFE2" w14:textId="5EE2CEF6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</w:t>
            </w:r>
            <w:r w:rsidR="008A6843">
              <w:rPr>
                <w:bCs/>
                <w:sz w:val="20"/>
                <w:lang w:val="en-US"/>
              </w:rPr>
              <w:t xml:space="preserve">MBS </w:t>
            </w:r>
            <w:r w:rsidRPr="00916FD8">
              <w:rPr>
                <w:bCs/>
                <w:sz w:val="20"/>
                <w:lang w:val="en-US"/>
              </w:rPr>
              <w:t xml:space="preserve">SWG </w:t>
            </w:r>
          </w:p>
          <w:p w14:paraId="268465C6" w14:textId="22C76924" w:rsidR="006A31EB" w:rsidRPr="008A6843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(</w:t>
            </w:r>
            <w:r w:rsidR="008A6843">
              <w:rPr>
                <w:bCs/>
                <w:sz w:val="20"/>
                <w:lang w:val="en-US"/>
              </w:rPr>
              <w:t>August</w:t>
            </w:r>
            <w:r w:rsidRPr="00916FD8">
              <w:rPr>
                <w:bCs/>
                <w:sz w:val="20"/>
                <w:lang w:val="en-US"/>
              </w:rPr>
              <w:t xml:space="preserve"> </w:t>
            </w:r>
            <w:r w:rsidR="008A6843">
              <w:rPr>
                <w:bCs/>
                <w:sz w:val="20"/>
                <w:lang w:val="en-US"/>
              </w:rPr>
              <w:t>5</w:t>
            </w:r>
            <w:r w:rsidRPr="00916FD8">
              <w:rPr>
                <w:bCs/>
                <w:sz w:val="20"/>
                <w:lang w:val="en-US"/>
              </w:rPr>
              <w:t>, 202</w:t>
            </w:r>
            <w:r w:rsidR="008A6843">
              <w:rPr>
                <w:bCs/>
                <w:sz w:val="20"/>
                <w:lang w:val="en-US"/>
              </w:rPr>
              <w:t>1</w:t>
            </w:r>
            <w:r w:rsidRPr="00916FD8">
              <w:rPr>
                <w:bCs/>
                <w:sz w:val="20"/>
                <w:lang w:val="en-US"/>
              </w:rPr>
              <w:t>, 15:00-17:00 CEST)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2755" w14:textId="62EB852C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5C3DEB">
              <w:rPr>
                <w:b w:val="0"/>
                <w:bCs/>
                <w:color w:val="000000"/>
                <w:szCs w:val="22"/>
                <w:lang w:val="en-US"/>
              </w:rPr>
              <w:t>5GMS_EDGE time plan</w:t>
            </w:r>
          </w:p>
        </w:tc>
      </w:tr>
      <w:tr w:rsidR="006A31EB" w:rsidRPr="00576392" w14:paraId="3A907EA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C9C912" w14:textId="52434930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5C3DEB">
              <w:rPr>
                <w:bCs/>
                <w:sz w:val="20"/>
                <w:lang w:val="en-US"/>
              </w:rPr>
              <w:t>15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5C3DEB">
              <w:rPr>
                <w:bCs/>
                <w:sz w:val="20"/>
                <w:lang w:val="en-US"/>
              </w:rPr>
              <w:t>18</w:t>
            </w:r>
            <w:r>
              <w:rPr>
                <w:bCs/>
                <w:sz w:val="20"/>
                <w:lang w:val="en-US"/>
              </w:rPr>
              <w:t>-2</w:t>
            </w:r>
            <w:r w:rsidR="005C3DEB">
              <w:rPr>
                <w:bCs/>
                <w:sz w:val="20"/>
                <w:lang w:val="en-US"/>
              </w:rPr>
              <w:t>7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C3DEB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5C3DE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33ABAE" w14:textId="7604EEA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2562DD">
              <w:rPr>
                <w:b w:val="0"/>
                <w:bCs/>
                <w:color w:val="000000"/>
                <w:szCs w:val="22"/>
                <w:lang w:val="en-US"/>
              </w:rPr>
              <w:t>proposal on architecture extensions according to recommendations from TR 26.803</w:t>
            </w:r>
          </w:p>
          <w:p w14:paraId="168F5659" w14:textId="67041A43" w:rsidR="001F758F" w:rsidRPr="00877061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</w:t>
            </w:r>
            <w:r w:rsidR="00877061">
              <w:rPr>
                <w:b w:val="0"/>
                <w:bCs/>
                <w:color w:val="000000"/>
                <w:szCs w:val="22"/>
                <w:lang w:val="en-US"/>
              </w:rPr>
              <w:t>proposals on the 5GMS interface extensions</w:t>
            </w:r>
          </w:p>
          <w:p w14:paraId="2370574E" w14:textId="0A014B81" w:rsidR="00877061" w:rsidRP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lastRenderedPageBreak/>
              <w:t>Discuss proposals on media application context and context relocation</w:t>
            </w:r>
          </w:p>
          <w:p w14:paraId="304DFA85" w14:textId="6950C6F9" w:rsidR="00877061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Produce draft CR</w:t>
            </w:r>
          </w:p>
        </w:tc>
      </w:tr>
      <w:tr w:rsidR="00135311" w:rsidRPr="00576392" w14:paraId="0DCF642F" w14:textId="77777777" w:rsidTr="002C2D3A">
        <w:trPr>
          <w:ins w:id="3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A753EB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bCs/>
                <w:sz w:val="20"/>
                <w:lang w:val="en-US"/>
              </w:rPr>
            </w:pPr>
            <w:ins w:id="5" w:author="Author">
              <w:r>
                <w:rPr>
                  <w:bCs/>
                  <w:sz w:val="20"/>
                  <w:lang w:val="en-US"/>
                </w:rPr>
                <w:lastRenderedPageBreak/>
                <w:t>3GPP SA4 MBS SWG</w:t>
              </w:r>
            </w:ins>
          </w:p>
          <w:p w14:paraId="55132134" w14:textId="6E6729F4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6" w:author="Author"/>
                <w:bCs/>
                <w:sz w:val="20"/>
                <w:lang w:val="en-US"/>
              </w:rPr>
            </w:pPr>
            <w:ins w:id="7" w:author="Author">
              <w:r>
                <w:rPr>
                  <w:bCs/>
                  <w:sz w:val="20"/>
                  <w:lang w:val="en-US"/>
                </w:rPr>
                <w:t>(30</w:t>
              </w:r>
              <w:r w:rsidRPr="00A01501">
                <w:rPr>
                  <w:bCs/>
                  <w:sz w:val="20"/>
                  <w:vertAlign w:val="superscript"/>
                  <w:lang w:val="en-US"/>
                  <w:rPrChange w:id="8" w:author="Author">
                    <w:rPr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September 2021, 15:00-17:00 CEST)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462886" w14:textId="4193900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9" w:author="Author"/>
                <w:b w:val="0"/>
                <w:bCs/>
                <w:szCs w:val="22"/>
                <w:lang w:val="en-US" w:eastAsia="zh-CN"/>
              </w:rPr>
            </w:pPr>
            <w:ins w:id="10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and agree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proposals on the 5GMS interface extensions</w:t>
              </w:r>
            </w:ins>
          </w:p>
          <w:p w14:paraId="4C8D619D" w14:textId="3E2B5AE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1" w:author="Author"/>
                <w:b w:val="0"/>
                <w:bCs/>
                <w:szCs w:val="22"/>
                <w:lang w:val="en-US" w:eastAsia="zh-CN"/>
              </w:rPr>
            </w:pPr>
            <w:ins w:id="12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and agree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proposals on media application context and context relocation</w:t>
              </w:r>
            </w:ins>
          </w:p>
          <w:p w14:paraId="59EDAB3F" w14:textId="3101147A" w:rsidR="00135311" w:rsidRPr="001F758F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3" w:author="Author"/>
                <w:b w:val="0"/>
                <w:bCs/>
                <w:color w:val="000000"/>
                <w:szCs w:val="22"/>
                <w:lang w:val="en-US"/>
              </w:rPr>
            </w:pPr>
            <w:ins w:id="14" w:author="Author">
              <w:r>
                <w:rPr>
                  <w:b w:val="0"/>
                  <w:bCs/>
                  <w:szCs w:val="22"/>
                  <w:lang w:val="en-US" w:eastAsia="zh-CN"/>
                </w:rPr>
                <w:t>Update</w:t>
              </w:r>
              <w:r>
                <w:rPr>
                  <w:b w:val="0"/>
                  <w:bCs/>
                  <w:szCs w:val="22"/>
                  <w:lang w:val="en-US" w:eastAsia="zh-CN"/>
                </w:rPr>
                <w:t xml:space="preserve"> draft CR</w:t>
              </w:r>
            </w:ins>
          </w:p>
        </w:tc>
      </w:tr>
      <w:tr w:rsidR="00135311" w:rsidRPr="00576392" w14:paraId="20E7D6DE" w14:textId="77777777" w:rsidTr="002C2D3A">
        <w:trPr>
          <w:ins w:id="15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40F6F5" w14:textId="77777777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6" w:author="Author"/>
                <w:bCs/>
                <w:sz w:val="20"/>
                <w:lang w:val="en-US"/>
              </w:rPr>
            </w:pPr>
            <w:ins w:id="17" w:author="Author">
              <w:r>
                <w:rPr>
                  <w:bCs/>
                  <w:sz w:val="20"/>
                  <w:lang w:val="en-US"/>
                </w:rPr>
                <w:t>3GPP SA4 MBS SWG</w:t>
              </w:r>
            </w:ins>
          </w:p>
          <w:p w14:paraId="51C47C11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8" w:author="Author"/>
                <w:bCs/>
                <w:sz w:val="20"/>
                <w:lang w:val="en-US"/>
              </w:rPr>
            </w:pPr>
            <w:ins w:id="19" w:author="Author">
              <w:r>
                <w:rPr>
                  <w:bCs/>
                  <w:sz w:val="20"/>
                  <w:lang w:val="en-US"/>
                </w:rPr>
                <w:t>(21</w:t>
              </w:r>
              <w:r w:rsidRPr="00A01501">
                <w:rPr>
                  <w:bCs/>
                  <w:sz w:val="20"/>
                  <w:vertAlign w:val="superscript"/>
                  <w:lang w:val="en-US"/>
                  <w:rPrChange w:id="20" w:author="Author">
                    <w:rPr>
                      <w:bCs/>
                      <w:sz w:val="20"/>
                      <w:lang w:val="en-US"/>
                    </w:rPr>
                  </w:rPrChange>
                </w:rPr>
                <w:t>st</w:t>
              </w:r>
              <w:r>
                <w:rPr>
                  <w:bCs/>
                  <w:sz w:val="20"/>
                  <w:lang w:val="en-US"/>
                </w:rPr>
                <w:t xml:space="preserve"> October 2021,</w:t>
              </w:r>
            </w:ins>
          </w:p>
          <w:p w14:paraId="0E126D3B" w14:textId="57E40669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1" w:author="Author"/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sz w:val="20"/>
                  <w:lang w:val="en-US"/>
                </w:rPr>
                <w:t>15:00-17:00 CEST)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1F3AA3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3" w:author="Author"/>
                <w:b w:val="0"/>
                <w:bCs/>
                <w:szCs w:val="22"/>
                <w:lang w:val="en-US" w:eastAsia="zh-CN"/>
              </w:rPr>
            </w:pPr>
            <w:ins w:id="24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and agree proposals on the 5GMS interface extensions</w:t>
              </w:r>
            </w:ins>
          </w:p>
          <w:p w14:paraId="2E19577B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5" w:author="Author"/>
                <w:b w:val="0"/>
                <w:bCs/>
                <w:szCs w:val="22"/>
                <w:lang w:val="en-US" w:eastAsia="zh-CN"/>
              </w:rPr>
            </w:pPr>
            <w:ins w:id="26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and agree proposals on media application context and context relocation</w:t>
              </w:r>
            </w:ins>
          </w:p>
          <w:p w14:paraId="73F53464" w14:textId="1D3DE27A" w:rsidR="00135311" w:rsidRPr="001F758F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bCs/>
                <w:color w:val="000000"/>
                <w:szCs w:val="22"/>
                <w:lang w:val="en-US"/>
              </w:rPr>
            </w:pPr>
            <w:ins w:id="28" w:author="Author">
              <w:r>
                <w:rPr>
                  <w:b w:val="0"/>
                  <w:bCs/>
                  <w:szCs w:val="22"/>
                  <w:lang w:val="en-US" w:eastAsia="zh-CN"/>
                </w:rPr>
                <w:t>Update draft CR</w:t>
              </w:r>
            </w:ins>
          </w:p>
        </w:tc>
      </w:tr>
      <w:tr w:rsidR="00135311" w:rsidRPr="00576392" w14:paraId="2FA45E5F" w14:textId="77777777" w:rsidTr="002C2D3A">
        <w:trPr>
          <w:ins w:id="29" w:author="Autho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100229" w14:textId="77777777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0" w:author="Author"/>
                <w:bCs/>
                <w:sz w:val="20"/>
                <w:lang w:val="en-US"/>
              </w:rPr>
            </w:pPr>
            <w:ins w:id="31" w:author="Author">
              <w:r>
                <w:rPr>
                  <w:bCs/>
                  <w:sz w:val="20"/>
                  <w:lang w:val="en-US"/>
                </w:rPr>
                <w:t>3GPP SA4 MBS SWG</w:t>
              </w:r>
            </w:ins>
          </w:p>
          <w:p w14:paraId="5D2FA34D" w14:textId="575928D2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2" w:author="Author"/>
                <w:bCs/>
                <w:sz w:val="20"/>
                <w:lang w:val="en-US"/>
              </w:rPr>
            </w:pPr>
            <w:ins w:id="33" w:author="Author">
              <w:r>
                <w:rPr>
                  <w:bCs/>
                  <w:sz w:val="20"/>
                  <w:lang w:val="en-US"/>
                </w:rPr>
                <w:t>(2</w:t>
              </w:r>
              <w:r>
                <w:rPr>
                  <w:bCs/>
                  <w:sz w:val="20"/>
                  <w:lang w:val="en-US"/>
                </w:rPr>
                <w:t>8</w:t>
              </w:r>
              <w:r>
                <w:rPr>
                  <w:bCs/>
                  <w:sz w:val="20"/>
                  <w:vertAlign w:val="superscript"/>
                  <w:lang w:val="en-US"/>
                </w:rPr>
                <w:t>th</w:t>
              </w:r>
              <w:r>
                <w:rPr>
                  <w:bCs/>
                  <w:sz w:val="20"/>
                  <w:lang w:val="en-US"/>
                </w:rPr>
                <w:t xml:space="preserve"> October 2021,</w:t>
              </w:r>
            </w:ins>
          </w:p>
          <w:p w14:paraId="454F4808" w14:textId="0798BAF6" w:rsidR="00135311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34" w:author="Author"/>
                <w:bCs/>
                <w:sz w:val="20"/>
                <w:lang w:val="en-US"/>
              </w:rPr>
            </w:pPr>
            <w:ins w:id="35" w:author="Author">
              <w:r>
                <w:rPr>
                  <w:bCs/>
                  <w:sz w:val="20"/>
                  <w:lang w:val="en-US"/>
                </w:rPr>
                <w:t>15:00-17:00 CEST)</w:t>
              </w:r>
            </w:ins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A261F29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6" w:author="Author"/>
                <w:b w:val="0"/>
                <w:bCs/>
                <w:szCs w:val="22"/>
                <w:lang w:val="en-US" w:eastAsia="zh-CN"/>
              </w:rPr>
            </w:pPr>
            <w:ins w:id="37" w:author="Author">
              <w:r w:rsidRPr="001F758F">
                <w:rPr>
                  <w:b w:val="0"/>
                  <w:bCs/>
                  <w:color w:val="000000"/>
                  <w:szCs w:val="22"/>
                  <w:lang w:val="en-US"/>
                </w:rPr>
                <w:t xml:space="preserve">Discuss </w:t>
              </w:r>
              <w:r>
                <w:rPr>
                  <w:b w:val="0"/>
                  <w:bCs/>
                  <w:color w:val="000000"/>
                  <w:szCs w:val="22"/>
                  <w:lang w:val="en-US"/>
                </w:rPr>
                <w:t>and agree proposals on the 5GMS interface extensions</w:t>
              </w:r>
            </w:ins>
          </w:p>
          <w:p w14:paraId="5386549D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8" w:author="Author"/>
                <w:b w:val="0"/>
                <w:bCs/>
                <w:szCs w:val="22"/>
                <w:lang w:val="en-US" w:eastAsia="zh-CN"/>
              </w:rPr>
            </w:pPr>
            <w:ins w:id="39" w:author="Author">
              <w:r>
                <w:rPr>
                  <w:b w:val="0"/>
                  <w:bCs/>
                  <w:szCs w:val="22"/>
                  <w:lang w:val="en-US" w:eastAsia="zh-CN"/>
                </w:rPr>
                <w:t>Discuss and agree proposals on media application context and context relocation</w:t>
              </w:r>
            </w:ins>
          </w:p>
          <w:p w14:paraId="0D8B2F5B" w14:textId="6368FA60" w:rsidR="00135311" w:rsidRPr="001F758F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40" w:author="Author"/>
                <w:b w:val="0"/>
                <w:bCs/>
                <w:color w:val="000000"/>
                <w:szCs w:val="22"/>
                <w:lang w:val="en-US"/>
              </w:rPr>
            </w:pPr>
            <w:ins w:id="41" w:author="Author">
              <w:r>
                <w:rPr>
                  <w:b w:val="0"/>
                  <w:bCs/>
                  <w:szCs w:val="22"/>
                  <w:lang w:val="en-US" w:eastAsia="zh-CN"/>
                </w:rPr>
                <w:t>Update draft CR</w:t>
              </w:r>
            </w:ins>
          </w:p>
        </w:tc>
      </w:tr>
      <w:tr w:rsidR="001F758F" w:rsidRPr="00576392" w14:paraId="6B06215F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9F872F1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00528B">
              <w:rPr>
                <w:bCs/>
                <w:sz w:val="20"/>
                <w:lang w:val="en-US"/>
              </w:rPr>
              <w:t>6e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November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2FB361" w14:textId="71E3475B" w:rsidR="002D055A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proposals on 5GMS interface extensions</w:t>
            </w:r>
          </w:p>
          <w:p w14:paraId="37355B4E" w14:textId="0216678B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on media application context definition</w:t>
            </w:r>
          </w:p>
          <w:p w14:paraId="308EE76F" w14:textId="70937526" w:rsid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proposals for the support of relocation</w:t>
            </w:r>
          </w:p>
          <w:p w14:paraId="36D380EF" w14:textId="517A971D" w:rsidR="001F758F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CR to implement 5GMS_EDGE </w:t>
            </w:r>
          </w:p>
        </w:tc>
      </w:tr>
      <w:tr w:rsidR="001F758F" w:rsidRPr="00576392" w14:paraId="3C6C0B83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149FAEC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94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</w:t>
            </w:r>
            <w:r w:rsidR="0000528B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17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Dec</w:t>
            </w:r>
            <w:r>
              <w:rPr>
                <w:bCs/>
                <w:sz w:val="20"/>
                <w:lang w:val="en-US"/>
              </w:rPr>
              <w:t>ember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CDC785" w14:textId="2F217B10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 CRs to TS 26.501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DA29" w14:textId="77777777" w:rsidR="001B60DD" w:rsidRDefault="001B60DD" w:rsidP="00625305">
      <w:r>
        <w:separator/>
      </w:r>
    </w:p>
  </w:endnote>
  <w:endnote w:type="continuationSeparator" w:id="0">
    <w:p w14:paraId="589C2DA7" w14:textId="77777777" w:rsidR="001B60DD" w:rsidRDefault="001B60DD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6A412" w14:textId="77777777" w:rsidR="001B60DD" w:rsidRDefault="001B60DD" w:rsidP="00625305">
      <w:r>
        <w:separator/>
      </w:r>
    </w:p>
  </w:footnote>
  <w:footnote w:type="continuationSeparator" w:id="0">
    <w:p w14:paraId="07D617F0" w14:textId="77777777" w:rsidR="001B60DD" w:rsidRDefault="001B60DD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/>
  <w:trackRevisions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D6367"/>
    <w:rsid w:val="009D689F"/>
    <w:rsid w:val="009E0DBF"/>
    <w:rsid w:val="009E7BF0"/>
    <w:rsid w:val="009E7E1D"/>
    <w:rsid w:val="009F2543"/>
    <w:rsid w:val="009F4D43"/>
    <w:rsid w:val="00A01501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2021-08-12T16:15:00Z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