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72EFA2" w:rsidR="001E41F3" w:rsidRDefault="001E41F3">
      <w:pPr>
        <w:pStyle w:val="CRCoverPage"/>
        <w:tabs>
          <w:tab w:val="right" w:pos="9639"/>
        </w:tabs>
        <w:spacing w:after="0"/>
        <w:rPr>
          <w:b/>
          <w:i/>
          <w:noProof/>
          <w:sz w:val="28"/>
        </w:rPr>
      </w:pPr>
      <w:r>
        <w:rPr>
          <w:b/>
          <w:noProof/>
          <w:sz w:val="24"/>
        </w:rPr>
        <w:t>3GPP TSG-</w:t>
      </w:r>
      <w:fldSimple w:instr=" DOCPROPERTY  TSG/WGRef  \* MERGEFORMAT ">
        <w:r w:rsidR="00F46AB1">
          <w:rPr>
            <w:b/>
            <w:noProof/>
            <w:sz w:val="24"/>
          </w:rPr>
          <w:t>SA4</w:t>
        </w:r>
      </w:fldSimple>
      <w:r w:rsidR="00C66BA2">
        <w:rPr>
          <w:b/>
          <w:noProof/>
          <w:sz w:val="24"/>
        </w:rPr>
        <w:t xml:space="preserve"> </w:t>
      </w:r>
      <w:r>
        <w:rPr>
          <w:b/>
          <w:noProof/>
          <w:sz w:val="24"/>
        </w:rPr>
        <w:t>Meeting #</w:t>
      </w:r>
      <w:fldSimple w:instr=" DOCPROPERTY  MtgSeq  \* MERGEFORMAT ">
        <w:r w:rsidR="00F46AB1">
          <w:rPr>
            <w:b/>
            <w:noProof/>
            <w:sz w:val="24"/>
          </w:rPr>
          <w:t>113e</w:t>
        </w:r>
      </w:fldSimple>
      <w:r>
        <w:rPr>
          <w:b/>
          <w:i/>
          <w:noProof/>
          <w:sz w:val="28"/>
        </w:rPr>
        <w:tab/>
      </w:r>
      <w:fldSimple w:instr=" DOCPROPERTY  Tdoc#  \* MERGEFORMAT ">
        <w:r w:rsidR="0000522E" w:rsidRPr="0000522E">
          <w:rPr>
            <w:b/>
            <w:i/>
            <w:noProof/>
            <w:sz w:val="28"/>
          </w:rPr>
          <w:t>S4-210527</w:t>
        </w:r>
      </w:fldSimple>
    </w:p>
    <w:p w14:paraId="7CB45193" w14:textId="165FBFCA" w:rsidR="001E41F3" w:rsidRDefault="005B58E4" w:rsidP="005E2C44">
      <w:pPr>
        <w:pStyle w:val="CRCoverPage"/>
        <w:outlineLvl w:val="0"/>
        <w:rPr>
          <w:b/>
          <w:noProof/>
          <w:sz w:val="24"/>
        </w:rPr>
      </w:pPr>
      <w:fldSimple w:instr=" DOCPROPERTY  Location  \* MERGEFORMAT ">
        <w:r w:rsidR="003609EF" w:rsidRPr="00BA51D9">
          <w:rPr>
            <w:b/>
            <w:noProof/>
            <w:sz w:val="24"/>
          </w:rPr>
          <w:t xml:space="preserve"> </w:t>
        </w:r>
        <w:fldSimple w:instr=" DOCPROPERTY  Location  \* MERGEFORMAT ">
          <w:r w:rsidR="00F46AB1">
            <w:rPr>
              <w:b/>
              <w:noProof/>
              <w:sz w:val="24"/>
            </w:rPr>
            <w:t>Electronic Meeting</w:t>
          </w:r>
        </w:fldSimple>
      </w:fldSimple>
      <w:r w:rsidR="001E41F3">
        <w:rPr>
          <w:b/>
          <w:noProof/>
          <w:sz w:val="24"/>
        </w:rPr>
        <w:t xml:space="preserve">, </w:t>
      </w:r>
      <w:fldSimple w:instr=" DOCPROPERTY  Country  \* MERGEFORMAT ">
        <w:fldSimple w:instr=" DOCPROPERTY  Country  \* MERGEFORMAT ">
          <w:fldSimple w:instr=" DOCPROPERTY  Country  \* MERGEFORMAT ">
            <w:r w:rsidR="00F46AB1">
              <w:rPr>
                <w:b/>
                <w:noProof/>
                <w:sz w:val="24"/>
              </w:rPr>
              <w:t>Telco</w:t>
            </w:r>
          </w:fldSimple>
        </w:fldSimple>
      </w:fldSimple>
      <w:r w:rsidR="001E41F3">
        <w:rPr>
          <w:b/>
          <w:noProof/>
          <w:sz w:val="24"/>
        </w:rPr>
        <w:t xml:space="preserve">, </w:t>
      </w:r>
      <w:fldSimple w:instr=" DOCPROPERTY  StartDate  \* MERGEFORMAT ">
        <w:r w:rsidR="003609EF" w:rsidRPr="00BA51D9">
          <w:rPr>
            <w:b/>
            <w:noProof/>
            <w:sz w:val="24"/>
          </w:rPr>
          <w:t xml:space="preserve"> </w:t>
        </w:r>
        <w:fldSimple w:instr=" DOCPROPERTY  StartDate  \* MERGEFORMAT ">
          <w:r w:rsidR="00F46AB1">
            <w:rPr>
              <w:b/>
              <w:noProof/>
              <w:sz w:val="24"/>
            </w:rPr>
            <w:t>Apr 0</w:t>
          </w:r>
          <w:r w:rsidR="00AC7FB3">
            <w:rPr>
              <w:b/>
              <w:noProof/>
              <w:sz w:val="24"/>
            </w:rPr>
            <w:t>6</w:t>
          </w:r>
          <w:r w:rsidR="00F46AB1">
            <w:rPr>
              <w:b/>
              <w:noProof/>
              <w:sz w:val="24"/>
            </w:rPr>
            <w:t>-14, 2021</w:t>
          </w:r>
        </w:fldSimple>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344DA72" w:rsidR="001E41F3" w:rsidRDefault="0075313B">
            <w:pPr>
              <w:pStyle w:val="CRCoverPage"/>
              <w:spacing w:after="0"/>
              <w:jc w:val="center"/>
              <w:rPr>
                <w:noProof/>
              </w:rPr>
            </w:pPr>
            <w:r w:rsidRPr="006A62E9">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B0D324" w:rsidR="001E41F3" w:rsidRPr="00410371" w:rsidRDefault="005B58E4" w:rsidP="00E13F3D">
            <w:pPr>
              <w:pStyle w:val="CRCoverPage"/>
              <w:spacing w:after="0"/>
              <w:jc w:val="right"/>
              <w:rPr>
                <w:b/>
                <w:noProof/>
                <w:sz w:val="28"/>
              </w:rPr>
            </w:pPr>
            <w:fldSimple w:instr=" DOCPROPERTY  Spec#  \* MERGEFORMAT ">
              <w:r w:rsidR="00850C39">
                <w:rPr>
                  <w:b/>
                  <w:noProof/>
                  <w:sz w:val="28"/>
                </w:rPr>
                <w:t>26.805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B58E4"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B58E4"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B58E4">
            <w:pPr>
              <w:pStyle w:val="CRCoverPage"/>
              <w:spacing w:after="0"/>
              <w:jc w:val="center"/>
              <w:rPr>
                <w:noProof/>
                <w:sz w:val="28"/>
              </w:rPr>
            </w:pPr>
            <w:fldSimple w:instr=" DOCPROPERTY  Version  \* MERGEFORMAT ">
              <w:r w:rsidR="00E13F3D" w:rsidRPr="00410371">
                <w:rPr>
                  <w:b/>
                  <w:noProof/>
                  <w:sz w:val="28"/>
                </w:rPr>
                <w:t>&lt;Version#&gt;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50BE0E" w:rsidR="001E41F3" w:rsidRDefault="00063E70">
            <w:pPr>
              <w:pStyle w:val="CRCoverPage"/>
              <w:spacing w:after="0"/>
              <w:ind w:left="100"/>
              <w:rPr>
                <w:noProof/>
              </w:rPr>
            </w:pPr>
            <w:r>
              <w:t>Structure</w:t>
            </w:r>
            <w:r w:rsidR="00B47336">
              <w:t xml:space="preserve"> of the technical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C7FB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EDE846" w:rsidR="001E41F3" w:rsidRPr="00FA1A58" w:rsidRDefault="00063E70">
            <w:pPr>
              <w:pStyle w:val="CRCoverPage"/>
              <w:spacing w:after="0"/>
              <w:ind w:left="100"/>
              <w:rPr>
                <w:noProof/>
                <w:lang w:val="de-DE"/>
              </w:rPr>
            </w:pPr>
            <w:r w:rsidRPr="00FA1A58">
              <w:rPr>
                <w:lang w:val="de-DE"/>
              </w:rPr>
              <w:t>Ericsson LM</w:t>
            </w:r>
            <w:r w:rsidR="00FA1A58" w:rsidRPr="00FA1A58">
              <w:rPr>
                <w:lang w:val="de-DE"/>
              </w:rPr>
              <w:t>, EBU, BBC, Sennhei</w:t>
            </w:r>
            <w:r w:rsidR="00FA1A58">
              <w:rPr>
                <w:lang w:val="de-DE"/>
              </w:rPr>
              <w:t>ser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C9F987" w:rsidR="001E41F3" w:rsidRDefault="00063E70"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C947E" w:rsidR="001E41F3" w:rsidRDefault="0021426F">
            <w:pPr>
              <w:pStyle w:val="CRCoverPage"/>
              <w:spacing w:after="0"/>
              <w:ind w:left="100"/>
              <w:rPr>
                <w:noProof/>
              </w:rPr>
            </w:pPr>
            <w:r>
              <w:t>FS_NPN4AVProd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B58E4">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B58E4"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B58E4">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A7E35F" w:rsidR="001E41F3" w:rsidRDefault="00A51993">
            <w:pPr>
              <w:pStyle w:val="CRCoverPage"/>
              <w:spacing w:after="0"/>
              <w:ind w:left="100"/>
              <w:rPr>
                <w:noProof/>
              </w:rPr>
            </w:pPr>
            <w:r>
              <w:rPr>
                <w:noProof/>
              </w:rPr>
              <w:t>The present document suggests a structure for the new Technical 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C9ED87" w:rsidR="001E41F3" w:rsidRDefault="001E41F3">
      <w:pPr>
        <w:rPr>
          <w:noProof/>
        </w:rPr>
      </w:pPr>
    </w:p>
    <w:p w14:paraId="6AAA440F" w14:textId="45182720" w:rsidR="00B30417" w:rsidRDefault="006D55F6">
      <w:pPr>
        <w:rPr>
          <w:noProof/>
        </w:rPr>
      </w:pPr>
      <w:r>
        <w:rPr>
          <w:noProof/>
        </w:rPr>
        <w:t>**** First Change ****</w:t>
      </w:r>
    </w:p>
    <w:p w14:paraId="3FADA800" w14:textId="77777777" w:rsidR="00AC7FB3" w:rsidRDefault="00AC7FB3" w:rsidP="00AC7FB3">
      <w:pPr>
        <w:pStyle w:val="Heading1"/>
        <w:rPr>
          <w:ins w:id="1" w:author="TL" w:date="2021-03-31T20:56:00Z"/>
          <w:lang w:val="en-US"/>
        </w:rPr>
      </w:pPr>
      <w:ins w:id="2" w:author="TL" w:date="2021-03-31T20:56:00Z">
        <w:r>
          <w:rPr>
            <w:lang w:val="en-US"/>
          </w:rPr>
          <w:t>4</w:t>
        </w:r>
        <w:r>
          <w:rPr>
            <w:lang w:val="en-US"/>
          </w:rPr>
          <w:tab/>
          <w:t xml:space="preserve">Relevant </w:t>
        </w:r>
        <w:r w:rsidRPr="006D55F6">
          <w:t>media</w:t>
        </w:r>
        <w:r>
          <w:rPr>
            <w:lang w:val="en-US"/>
          </w:rPr>
          <w:t xml:space="preserve"> production use cases</w:t>
        </w:r>
      </w:ins>
    </w:p>
    <w:p w14:paraId="0412D568" w14:textId="77777777" w:rsidR="00AC7FB3" w:rsidRDefault="00AC7FB3" w:rsidP="00AC7FB3">
      <w:pPr>
        <w:pStyle w:val="Heading2"/>
        <w:rPr>
          <w:ins w:id="3" w:author="TL" w:date="2021-03-31T20:56:00Z"/>
          <w:noProof/>
        </w:rPr>
      </w:pPr>
      <w:ins w:id="4" w:author="TL" w:date="2021-03-31T20:56:00Z">
        <w:r>
          <w:rPr>
            <w:noProof/>
          </w:rPr>
          <w:t>4.x</w:t>
        </w:r>
        <w:r>
          <w:rPr>
            <w:noProof/>
          </w:rPr>
          <w:tab/>
          <w:t>Use-Case X</w:t>
        </w:r>
      </w:ins>
    </w:p>
    <w:p w14:paraId="61919C3E" w14:textId="77777777" w:rsidR="00AC7FB3" w:rsidRDefault="00AC7FB3" w:rsidP="00AC7FB3">
      <w:pPr>
        <w:pStyle w:val="Heading3"/>
        <w:rPr>
          <w:ins w:id="5" w:author="TL" w:date="2021-03-31T20:56:00Z"/>
          <w:noProof/>
        </w:rPr>
      </w:pPr>
      <w:ins w:id="6" w:author="TL" w:date="2021-03-31T20:56:00Z">
        <w:r>
          <w:rPr>
            <w:noProof/>
          </w:rPr>
          <w:t>4.x.1</w:t>
        </w:r>
        <w:r>
          <w:rPr>
            <w:noProof/>
          </w:rPr>
          <w:tab/>
          <w:t>Description</w:t>
        </w:r>
      </w:ins>
    </w:p>
    <w:p w14:paraId="2A23EFD6" w14:textId="77777777" w:rsidR="00AC7FB3" w:rsidRDefault="00AC7FB3" w:rsidP="00AC7FB3">
      <w:pPr>
        <w:pStyle w:val="NO"/>
        <w:rPr>
          <w:ins w:id="7" w:author="TL" w:date="2021-03-31T20:56:00Z"/>
        </w:rPr>
      </w:pPr>
      <w:ins w:id="8" w:author="TL" w:date="2021-03-31T20:56:00Z">
        <w:r>
          <w:t xml:space="preserve">Editor’s Note: (text From the SID) </w:t>
        </w:r>
        <w:r w:rsidRPr="006D55F6">
          <w:t>To identify the relevant media production use cases (professional, semi-professional, production, contribution), based on existing use-cases from TR 22.287 as well as requirements from TS 22.163, that may benefit from 5G System functionalities. This includes collaboration use cases between media producers and 5G System operators.</w:t>
        </w:r>
      </w:ins>
    </w:p>
    <w:p w14:paraId="3FB49B24" w14:textId="77777777" w:rsidR="00AC7FB3" w:rsidRDefault="00AC7FB3" w:rsidP="00AC7FB3">
      <w:pPr>
        <w:pStyle w:val="NO"/>
        <w:rPr>
          <w:ins w:id="9" w:author="TL" w:date="2021-03-31T20:56:00Z"/>
        </w:rPr>
      </w:pPr>
      <w:ins w:id="10" w:author="TL" w:date="2021-03-31T20:56:00Z">
        <w:r>
          <w:t xml:space="preserve"> </w:t>
        </w:r>
      </w:ins>
    </w:p>
    <w:p w14:paraId="0EB088FA" w14:textId="77777777" w:rsidR="00AC7FB3" w:rsidRPr="0081343A" w:rsidRDefault="00AC7FB3" w:rsidP="00AC7FB3">
      <w:pPr>
        <w:rPr>
          <w:ins w:id="11" w:author="TL" w:date="2021-03-31T20:56:00Z"/>
          <w:noProof/>
        </w:rPr>
      </w:pPr>
      <w:ins w:id="12" w:author="TL" w:date="2021-03-31T20:56:00Z">
        <w:r w:rsidRPr="0081343A">
          <w:rPr>
            <w:noProof/>
          </w:rPr>
          <w:t>&lt;Use-cases from TR 22.827 are preferably broken down into smaller use-cases such as</w:t>
        </w:r>
      </w:ins>
    </w:p>
    <w:p w14:paraId="25838A95" w14:textId="77777777" w:rsidR="00AC7FB3" w:rsidRPr="0081343A" w:rsidRDefault="00AC7FB3" w:rsidP="00AC7FB3">
      <w:pPr>
        <w:pStyle w:val="B1"/>
        <w:numPr>
          <w:ilvl w:val="0"/>
          <w:numId w:val="1"/>
        </w:numPr>
        <w:rPr>
          <w:ins w:id="13" w:author="TL" w:date="2021-03-31T20:56:00Z"/>
          <w:noProof/>
        </w:rPr>
      </w:pPr>
      <w:ins w:id="14" w:author="TL" w:date="2021-03-31T20:56:00Z">
        <w:r w:rsidRPr="0081343A">
          <w:rPr>
            <w:noProof/>
          </w:rPr>
          <w:t>Multi-camera aspects like synachronization</w:t>
        </w:r>
      </w:ins>
    </w:p>
    <w:p w14:paraId="42682C9A" w14:textId="77777777" w:rsidR="00AC7FB3" w:rsidRPr="0081343A" w:rsidRDefault="00AC7FB3" w:rsidP="00AC7FB3">
      <w:pPr>
        <w:pStyle w:val="B1"/>
        <w:numPr>
          <w:ilvl w:val="0"/>
          <w:numId w:val="1"/>
        </w:numPr>
        <w:rPr>
          <w:ins w:id="15" w:author="TL" w:date="2021-03-31T20:56:00Z"/>
          <w:noProof/>
        </w:rPr>
      </w:pPr>
      <w:ins w:id="16" w:author="TL" w:date="2021-03-31T20:56:00Z">
        <w:r w:rsidRPr="0081343A">
          <w:rPr>
            <w:noProof/>
          </w:rPr>
          <w:t>Usage and purpose of different per-camera flows (like return video)</w:t>
        </w:r>
      </w:ins>
    </w:p>
    <w:p w14:paraId="3183EBCF" w14:textId="77777777" w:rsidR="00AC7FB3" w:rsidRDefault="00AC7FB3" w:rsidP="00AC7FB3">
      <w:pPr>
        <w:rPr>
          <w:ins w:id="17" w:author="TL" w:date="2021-03-31T20:56:00Z"/>
          <w:noProof/>
        </w:rPr>
      </w:pPr>
      <w:ins w:id="18" w:author="TL" w:date="2021-03-31T20:56:00Z">
        <w:r w:rsidRPr="0081343A">
          <w:rPr>
            <w:noProof/>
          </w:rPr>
          <w:t>&gt;</w:t>
        </w:r>
      </w:ins>
    </w:p>
    <w:p w14:paraId="2CFA3233" w14:textId="77777777" w:rsidR="00AC7FB3" w:rsidRDefault="00AC7FB3" w:rsidP="00AC7FB3">
      <w:pPr>
        <w:rPr>
          <w:ins w:id="19" w:author="TL" w:date="2021-03-31T20:56:00Z"/>
          <w:noProof/>
        </w:rPr>
      </w:pPr>
      <w:ins w:id="20" w:author="TL" w:date="2021-03-31T20:56:00Z">
        <w:r>
          <w:rPr>
            <w:noProof/>
          </w:rPr>
          <w:t>State of the art (current issues in content production)</w:t>
        </w:r>
      </w:ins>
    </w:p>
    <w:p w14:paraId="1564ABBE" w14:textId="77777777" w:rsidR="00AC7FB3" w:rsidRDefault="00AC7FB3" w:rsidP="00AC7FB3">
      <w:pPr>
        <w:rPr>
          <w:ins w:id="21" w:author="TL" w:date="2021-03-31T20:56:00Z"/>
          <w:noProof/>
        </w:rPr>
      </w:pPr>
      <w:ins w:id="22" w:author="TL" w:date="2021-03-31T20:56:00Z">
        <w:r>
          <w:rPr>
            <w:noProof/>
          </w:rPr>
          <w:t>o</w:t>
        </w:r>
        <w:r>
          <w:rPr>
            <w:noProof/>
          </w:rPr>
          <w:tab/>
          <w:t>Focus on multiple cameras for live video production controlled remotely</w:t>
        </w:r>
      </w:ins>
    </w:p>
    <w:p w14:paraId="521D4A00" w14:textId="77777777" w:rsidR="00AC7FB3" w:rsidRDefault="00AC7FB3" w:rsidP="00AC7FB3">
      <w:pPr>
        <w:rPr>
          <w:ins w:id="23" w:author="TL" w:date="2021-03-31T20:56:00Z"/>
          <w:noProof/>
        </w:rPr>
      </w:pPr>
      <w:ins w:id="24" w:author="TL" w:date="2021-03-31T20:56:00Z">
        <w:r>
          <w:rPr>
            <w:noProof/>
          </w:rPr>
          <w:t>o</w:t>
        </w:r>
        <w:r>
          <w:rPr>
            <w:noProof/>
          </w:rPr>
          <w:tab/>
          <w:t>Focus on multiple microphone  for live audio production</w:t>
        </w:r>
      </w:ins>
    </w:p>
    <w:p w14:paraId="48ACC1C2" w14:textId="77777777" w:rsidR="00AC7FB3" w:rsidRDefault="00AC7FB3" w:rsidP="00AC7FB3">
      <w:pPr>
        <w:rPr>
          <w:ins w:id="25" w:author="TL" w:date="2021-03-31T20:56:00Z"/>
        </w:rPr>
      </w:pPr>
    </w:p>
    <w:p w14:paraId="26920E90" w14:textId="77777777" w:rsidR="00AC7FB3" w:rsidRDefault="00AC7FB3" w:rsidP="00AC7FB3">
      <w:pPr>
        <w:rPr>
          <w:ins w:id="26" w:author="TL" w:date="2021-03-31T20:56:00Z"/>
          <w:noProof/>
        </w:rPr>
      </w:pPr>
      <w:ins w:id="27" w:author="TL" w:date="2021-03-31T20:56:00Z">
        <w:r>
          <w:rPr>
            <w:noProof/>
          </w:rPr>
          <w:t>Workflows/architectures/deployment scenarios</w:t>
        </w:r>
      </w:ins>
    </w:p>
    <w:p w14:paraId="4C45710B" w14:textId="77777777" w:rsidR="00AC7FB3" w:rsidRDefault="00AC7FB3" w:rsidP="00AC7FB3">
      <w:pPr>
        <w:rPr>
          <w:ins w:id="28" w:author="TL" w:date="2021-03-31T20:56:00Z"/>
          <w:noProof/>
        </w:rPr>
      </w:pPr>
      <w:ins w:id="29" w:author="TL" w:date="2021-03-31T20:56:00Z">
        <w:r>
          <w:rPr>
            <w:noProof/>
          </w:rPr>
          <w:t>o</w:t>
        </w:r>
        <w:r>
          <w:rPr>
            <w:noProof/>
          </w:rPr>
          <w:tab/>
          <w:t>Live video</w:t>
        </w:r>
      </w:ins>
    </w:p>
    <w:p w14:paraId="1F0E9ED2" w14:textId="77777777" w:rsidR="00AC7FB3" w:rsidRDefault="00AC7FB3" w:rsidP="00AC7FB3">
      <w:pPr>
        <w:rPr>
          <w:ins w:id="30" w:author="TL" w:date="2021-03-31T20:56:00Z"/>
          <w:noProof/>
        </w:rPr>
      </w:pPr>
      <w:ins w:id="31" w:author="TL" w:date="2021-03-31T20:56:00Z">
        <w:r>
          <w:rPr>
            <w:noProof/>
          </w:rPr>
          <w:t>o</w:t>
        </w:r>
        <w:r>
          <w:rPr>
            <w:noProof/>
          </w:rPr>
          <w:tab/>
          <w:t>Live Audio</w:t>
        </w:r>
      </w:ins>
    </w:p>
    <w:p w14:paraId="0EEFA061" w14:textId="77777777" w:rsidR="00AC7FB3" w:rsidRPr="00383A9F" w:rsidRDefault="00AC7FB3" w:rsidP="00AC7FB3">
      <w:pPr>
        <w:rPr>
          <w:ins w:id="32" w:author="TL" w:date="2021-03-31T20:56:00Z"/>
        </w:rPr>
      </w:pPr>
    </w:p>
    <w:p w14:paraId="19E864A9" w14:textId="77777777" w:rsidR="00AC7FB3" w:rsidRDefault="00AC7FB3" w:rsidP="00AC7FB3">
      <w:pPr>
        <w:pStyle w:val="Heading3"/>
        <w:rPr>
          <w:ins w:id="33" w:author="TL" w:date="2021-03-31T20:56:00Z"/>
          <w:noProof/>
        </w:rPr>
      </w:pPr>
      <w:ins w:id="34" w:author="TL" w:date="2021-03-31T20:56:00Z">
        <w:r>
          <w:rPr>
            <w:noProof/>
          </w:rPr>
          <w:t>4.x.2</w:t>
        </w:r>
        <w:r>
          <w:rPr>
            <w:noProof/>
          </w:rPr>
          <w:tab/>
          <w:t>Collaboration models and deployment architectures</w:t>
        </w:r>
      </w:ins>
    </w:p>
    <w:p w14:paraId="036A5C73" w14:textId="77777777" w:rsidR="00AC7FB3" w:rsidRDefault="00AC7FB3" w:rsidP="00AC7FB3">
      <w:pPr>
        <w:pStyle w:val="NO"/>
        <w:rPr>
          <w:ins w:id="35" w:author="TL" w:date="2021-03-31T20:56:00Z"/>
        </w:rPr>
      </w:pPr>
      <w:ins w:id="36" w:author="TL" w:date="2021-03-31T20:56:00Z">
        <w:r>
          <w:t xml:space="preserve">Editor’s Note: (text from the SID) </w:t>
        </w:r>
        <w:r w:rsidRPr="006D55F6">
          <w:t xml:space="preserve"> To develop one or several reference media production architectures and to map the variety of different media and control flows (such as uplink video, return video, tally, etc) involved in media production onto 5G System delivery components.</w:t>
        </w:r>
      </w:ins>
    </w:p>
    <w:p w14:paraId="22694BF8" w14:textId="77777777" w:rsidR="00AC7FB3" w:rsidRPr="006D55F6" w:rsidRDefault="00AC7FB3" w:rsidP="00AC7FB3">
      <w:pPr>
        <w:rPr>
          <w:ins w:id="37" w:author="TL" w:date="2021-03-31T20:56:00Z"/>
        </w:rPr>
      </w:pPr>
    </w:p>
    <w:p w14:paraId="3C9438AB" w14:textId="77777777" w:rsidR="00AC7FB3" w:rsidRDefault="00AC7FB3" w:rsidP="00AC7FB3">
      <w:pPr>
        <w:pStyle w:val="Heading3"/>
        <w:rPr>
          <w:ins w:id="38" w:author="TL" w:date="2021-03-31T20:56:00Z"/>
          <w:noProof/>
        </w:rPr>
      </w:pPr>
      <w:ins w:id="39" w:author="TL" w:date="2021-03-31T20:56:00Z">
        <w:r>
          <w:rPr>
            <w:noProof/>
          </w:rPr>
          <w:t>4.x.3</w:t>
        </w:r>
        <w:r>
          <w:rPr>
            <w:noProof/>
          </w:rPr>
          <w:tab/>
          <w:t>Identified 5G System features</w:t>
        </w:r>
      </w:ins>
    </w:p>
    <w:p w14:paraId="1D4ECE37" w14:textId="77777777" w:rsidR="00AC7FB3" w:rsidRDefault="00AC7FB3" w:rsidP="00AC7FB3">
      <w:pPr>
        <w:pStyle w:val="NO"/>
        <w:rPr>
          <w:ins w:id="40" w:author="TL" w:date="2021-03-31T20:56:00Z"/>
          <w:noProof/>
          <w:lang w:val="en-US"/>
        </w:rPr>
      </w:pPr>
      <w:ins w:id="41" w:author="TL" w:date="2021-03-31T20:56:00Z">
        <w:r>
          <w:t>Editor’s Note: (text from the SID)</w:t>
        </w:r>
        <w:r w:rsidRPr="006D55F6">
          <w:t xml:space="preserve"> </w:t>
        </w:r>
        <w:r w:rsidRPr="008A790F">
          <w:rPr>
            <w:noProof/>
            <w:lang w:val="en-US"/>
          </w:rPr>
          <w:t xml:space="preserve">To identify relevant QoS requirements for media production workflows, </w:t>
        </w:r>
        <w:r w:rsidRPr="008A790F">
          <w:t>including</w:t>
        </w:r>
        <w:r w:rsidRPr="008A790F">
          <w:rPr>
            <w:noProof/>
            <w:lang w:val="en-US"/>
          </w:rPr>
          <w:t xml:space="preserve"> required bit rates, loss rates, formats, latencies and jitter, and to identify their impact on the relevant KPIs for media production workflows (reliability, mean-time-between failure, service-level agreements, etc.).</w:t>
        </w:r>
      </w:ins>
    </w:p>
    <w:p w14:paraId="7349E281" w14:textId="77777777" w:rsidR="00AC7FB3" w:rsidRDefault="00AC7FB3" w:rsidP="00AC7FB3">
      <w:pPr>
        <w:pStyle w:val="NO"/>
        <w:rPr>
          <w:ins w:id="42" w:author="TL" w:date="2021-03-31T20:56:00Z"/>
        </w:rPr>
      </w:pPr>
      <w:ins w:id="43" w:author="TL" w:date="2021-03-31T20:56:00Z">
        <w:r>
          <w:t xml:space="preserve">Editor’s Note: (text from the SID) </w:t>
        </w:r>
        <w:r w:rsidRPr="00383A9F">
          <w:t>To identify relevant 5G System features like NPNs, Network Slicing, QoS classes, network event reporting and assistance, etc. that are useful for media production, and to clarify their usage for media production.</w:t>
        </w:r>
      </w:ins>
    </w:p>
    <w:p w14:paraId="7483567C" w14:textId="77777777" w:rsidR="00AC7FB3" w:rsidRDefault="00AC7FB3" w:rsidP="00AC7FB3">
      <w:pPr>
        <w:rPr>
          <w:ins w:id="44" w:author="TL" w:date="2021-03-31T20:56:00Z"/>
          <w:noProof/>
        </w:rPr>
      </w:pPr>
      <w:ins w:id="45" w:author="TL" w:date="2021-03-31T20:56:00Z">
        <w:r>
          <w:rPr>
            <w:noProof/>
          </w:rPr>
          <w:t xml:space="preserve">&lt; e.g. </w:t>
        </w:r>
        <w:r w:rsidRPr="00063E70">
          <w:rPr>
            <w:noProof/>
          </w:rPr>
          <w:t>TSN in future 3GPP releases</w:t>
        </w:r>
        <w:r>
          <w:rPr>
            <w:noProof/>
          </w:rPr>
          <w:t>, QoS, Network Slicing&gt;</w:t>
        </w:r>
      </w:ins>
    </w:p>
    <w:p w14:paraId="6D99DB57" w14:textId="77777777" w:rsidR="00AC7FB3" w:rsidRPr="00063E70" w:rsidRDefault="00AC7FB3" w:rsidP="00AC7FB3">
      <w:pPr>
        <w:rPr>
          <w:ins w:id="46" w:author="TL" w:date="2021-03-31T20:56:00Z"/>
          <w:noProof/>
        </w:rPr>
      </w:pPr>
    </w:p>
    <w:p w14:paraId="42808208" w14:textId="77777777" w:rsidR="00AC7FB3" w:rsidRDefault="00AC7FB3" w:rsidP="00AC7FB3">
      <w:pPr>
        <w:pStyle w:val="Heading3"/>
        <w:rPr>
          <w:ins w:id="47" w:author="TL" w:date="2021-03-31T20:56:00Z"/>
          <w:noProof/>
        </w:rPr>
      </w:pPr>
      <w:ins w:id="48" w:author="TL" w:date="2021-03-31T20:56:00Z">
        <w:r>
          <w:rPr>
            <w:noProof/>
          </w:rPr>
          <w:lastRenderedPageBreak/>
          <w:t>4.x.4</w:t>
        </w:r>
        <w:r>
          <w:rPr>
            <w:noProof/>
          </w:rPr>
          <w:tab/>
          <w:t>High level call flows</w:t>
        </w:r>
      </w:ins>
    </w:p>
    <w:p w14:paraId="57093643" w14:textId="77777777" w:rsidR="00AC7FB3" w:rsidRDefault="00AC7FB3" w:rsidP="00AC7FB3">
      <w:pPr>
        <w:pStyle w:val="NO"/>
        <w:rPr>
          <w:ins w:id="49" w:author="TL" w:date="2021-03-31T20:56:00Z"/>
        </w:rPr>
      </w:pPr>
      <w:ins w:id="50" w:author="TL" w:date="2021-03-31T20:56:00Z">
        <w:r>
          <w:t xml:space="preserve">Editor’s Note: (text from the SID) </w:t>
        </w:r>
        <w:r w:rsidRPr="00383A9F">
          <w: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t>
        </w:r>
      </w:ins>
    </w:p>
    <w:p w14:paraId="17737B83" w14:textId="77777777" w:rsidR="00AC7FB3" w:rsidRPr="00383A9F" w:rsidRDefault="00AC7FB3" w:rsidP="00AC7FB3">
      <w:pPr>
        <w:rPr>
          <w:ins w:id="51" w:author="TL" w:date="2021-03-31T20:56:00Z"/>
        </w:rPr>
      </w:pPr>
    </w:p>
    <w:p w14:paraId="44561BE5" w14:textId="77777777" w:rsidR="00AC7FB3" w:rsidRDefault="00AC7FB3" w:rsidP="00AC7FB3">
      <w:pPr>
        <w:pStyle w:val="Heading3"/>
        <w:rPr>
          <w:ins w:id="52" w:author="TL" w:date="2021-03-31T20:56:00Z"/>
          <w:noProof/>
        </w:rPr>
      </w:pPr>
      <w:ins w:id="53" w:author="TL" w:date="2021-03-31T20:56:00Z">
        <w:r>
          <w:rPr>
            <w:noProof/>
          </w:rPr>
          <w:t>4.x.5</w:t>
        </w:r>
        <w:r>
          <w:rPr>
            <w:noProof/>
          </w:rPr>
          <w:tab/>
          <w:t>Potential issues</w:t>
        </w:r>
      </w:ins>
    </w:p>
    <w:p w14:paraId="3678E8B9" w14:textId="77777777" w:rsidR="00AC7FB3" w:rsidRDefault="00AC7FB3" w:rsidP="00AC7FB3">
      <w:pPr>
        <w:rPr>
          <w:ins w:id="54" w:author="TL" w:date="2021-03-31T20:56:00Z"/>
          <w:noProof/>
        </w:rPr>
      </w:pPr>
    </w:p>
    <w:p w14:paraId="5784D474" w14:textId="77777777" w:rsidR="00AC7FB3" w:rsidRDefault="00AC7FB3" w:rsidP="00AC7FB3">
      <w:pPr>
        <w:rPr>
          <w:ins w:id="55" w:author="TL" w:date="2021-03-31T20:56:00Z"/>
          <w:noProof/>
        </w:rPr>
      </w:pPr>
    </w:p>
    <w:p w14:paraId="1DD7386A" w14:textId="77777777" w:rsidR="00AC7FB3" w:rsidRDefault="00AC7FB3" w:rsidP="00AC7FB3">
      <w:pPr>
        <w:rPr>
          <w:ins w:id="56" w:author="TL" w:date="2021-03-31T20:56:00Z"/>
          <w:noProof/>
        </w:rPr>
      </w:pPr>
    </w:p>
    <w:p w14:paraId="649BFEEA" w14:textId="77777777" w:rsidR="00AC7FB3" w:rsidRDefault="00AC7FB3" w:rsidP="00AC7FB3">
      <w:pPr>
        <w:pStyle w:val="Heading1"/>
        <w:rPr>
          <w:ins w:id="57" w:author="TL" w:date="2021-03-31T20:56:00Z"/>
          <w:noProof/>
        </w:rPr>
      </w:pPr>
      <w:ins w:id="58" w:author="TL" w:date="2021-03-31T20:56:00Z">
        <w:r>
          <w:rPr>
            <w:lang w:val="en-US"/>
          </w:rPr>
          <w:t>5</w:t>
        </w:r>
        <w:r>
          <w:rPr>
            <w:lang w:val="en-US"/>
          </w:rPr>
          <w:tab/>
          <w:t>Review of existing orchestration solutions</w:t>
        </w:r>
      </w:ins>
    </w:p>
    <w:p w14:paraId="4F8F50FE" w14:textId="77777777" w:rsidR="00AC7FB3" w:rsidRDefault="00AC7FB3" w:rsidP="00AC7FB3">
      <w:pPr>
        <w:pStyle w:val="NO"/>
        <w:rPr>
          <w:ins w:id="59" w:author="TL" w:date="2021-03-31T20:56:00Z"/>
          <w:noProof/>
          <w:lang w:val="en-US"/>
        </w:rPr>
      </w:pPr>
      <w:ins w:id="60" w:author="TL" w:date="2021-03-31T20:56:00Z">
        <w:r>
          <w:t xml:space="preserve">Editor’s Note: (text from the SID) </w:t>
        </w:r>
        <w:r w:rsidRPr="00C25D38">
          <w:rPr>
            <w:noProof/>
            <w:lang w:val="en-US"/>
          </w:rPr>
          <w:t xml:space="preserve">To study media device and network orchestration solutions (such as AMWA NMOS), and their integration/interactions with the 5G exposure framework </w:t>
        </w:r>
      </w:ins>
    </w:p>
    <w:p w14:paraId="4822EF06" w14:textId="77777777" w:rsidR="00AC7FB3" w:rsidRDefault="00AC7FB3" w:rsidP="00AC7FB3">
      <w:pPr>
        <w:rPr>
          <w:ins w:id="61" w:author="TL" w:date="2021-03-31T20:56:00Z"/>
          <w:noProof/>
          <w:lang w:val="en-US"/>
        </w:rPr>
      </w:pPr>
    </w:p>
    <w:p w14:paraId="7F388F58" w14:textId="77777777" w:rsidR="00AC7FB3" w:rsidRDefault="00AC7FB3" w:rsidP="00AC7FB3">
      <w:pPr>
        <w:rPr>
          <w:ins w:id="62" w:author="TL" w:date="2021-03-31T20:56:00Z"/>
          <w:noProof/>
          <w:lang w:val="en-US"/>
        </w:rPr>
      </w:pPr>
      <w:ins w:id="63" w:author="TL" w:date="2021-03-31T20:56:00Z">
        <w:r>
          <w:rPr>
            <w:noProof/>
            <w:lang w:val="en-US"/>
          </w:rPr>
          <w:t>&lt;This should include a short overview of NMOS, specifically IS-04 and IS-05. It should also contain an overview of protocols used for other IS-0x parts.&gt;</w:t>
        </w:r>
      </w:ins>
    </w:p>
    <w:p w14:paraId="37E01ED3" w14:textId="77777777" w:rsidR="00AC7FB3" w:rsidRDefault="00AC7FB3" w:rsidP="00AC7FB3">
      <w:pPr>
        <w:rPr>
          <w:ins w:id="64" w:author="TL" w:date="2021-03-31T20:56:00Z"/>
          <w:noProof/>
          <w:lang w:val="en-US"/>
        </w:rPr>
      </w:pPr>
      <w:ins w:id="65" w:author="TL" w:date="2021-03-31T20:56:00Z">
        <w:r w:rsidRPr="0081343A">
          <w:rPr>
            <w:noProof/>
            <w:lang w:val="en-US"/>
          </w:rPr>
          <w:t>&lt;@All: Is there another NMOS like setup, which should be considered?&gt;</w:t>
        </w:r>
      </w:ins>
    </w:p>
    <w:p w14:paraId="2C0B683C" w14:textId="77777777" w:rsidR="00AC7FB3" w:rsidRDefault="00AC7FB3" w:rsidP="00AC7FB3">
      <w:pPr>
        <w:pStyle w:val="Heading1"/>
        <w:rPr>
          <w:ins w:id="66" w:author="TL" w:date="2021-03-31T20:56:00Z"/>
          <w:noProof/>
        </w:rPr>
      </w:pPr>
      <w:bookmarkStart w:id="67" w:name="_Hlk67578765"/>
      <w:ins w:id="68" w:author="TL" w:date="2021-03-31T20:56:00Z">
        <w:r>
          <w:rPr>
            <w:lang w:val="en-US"/>
          </w:rPr>
          <w:t>6</w:t>
        </w:r>
        <w:r>
          <w:rPr>
            <w:lang w:val="en-US"/>
          </w:rPr>
          <w:tab/>
          <w:t>Review of existing media protocols solutions</w:t>
        </w:r>
      </w:ins>
    </w:p>
    <w:bookmarkEnd w:id="67"/>
    <w:p w14:paraId="4CAA88A2" w14:textId="77777777" w:rsidR="00AC7FB3" w:rsidRDefault="00AC7FB3" w:rsidP="00AC7FB3">
      <w:pPr>
        <w:pStyle w:val="NO"/>
        <w:rPr>
          <w:ins w:id="69" w:author="TL" w:date="2021-03-31T20:56:00Z"/>
        </w:rPr>
      </w:pPr>
      <w:ins w:id="70" w:author="TL" w:date="2021-03-31T20:56:00Z">
        <w:r>
          <w:t xml:space="preserve">Editor’s Note: (text from the SID) </w:t>
        </w:r>
        <w:r w:rsidRPr="00383A9F">
          <w: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t>
        </w:r>
      </w:ins>
    </w:p>
    <w:p w14:paraId="45488997" w14:textId="77777777" w:rsidR="00AC7FB3" w:rsidRDefault="00AC7FB3" w:rsidP="00AC7FB3">
      <w:pPr>
        <w:rPr>
          <w:ins w:id="71" w:author="TL" w:date="2021-03-31T20:56:00Z"/>
        </w:rPr>
      </w:pPr>
    </w:p>
    <w:p w14:paraId="0AD33E6D" w14:textId="77777777" w:rsidR="00AC7FB3" w:rsidRDefault="00AC7FB3" w:rsidP="00AC7FB3">
      <w:pPr>
        <w:rPr>
          <w:ins w:id="72" w:author="TL" w:date="2021-03-31T20:56:00Z"/>
        </w:rPr>
      </w:pPr>
      <w:ins w:id="73" w:author="TL" w:date="2021-03-31T20:56:00Z">
        <w:r>
          <w:rPr>
            <w:noProof/>
            <w:lang w:val="en-US"/>
          </w:rPr>
          <w:t>&lt;This should include a short overview of relevant SMPTE solutions, like ST 2110, ST 2022. It should also include an overview of the different RIST profiles. We should also review NDI and SRT from a connectivity usage perspective.&gt;</w:t>
        </w:r>
      </w:ins>
    </w:p>
    <w:p w14:paraId="650E8388" w14:textId="77777777" w:rsidR="00AC7FB3" w:rsidRDefault="00AC7FB3" w:rsidP="00AC7FB3">
      <w:pPr>
        <w:rPr>
          <w:ins w:id="74" w:author="TL" w:date="2021-03-31T20:56:00Z"/>
          <w:noProof/>
        </w:rPr>
      </w:pPr>
    </w:p>
    <w:p w14:paraId="78D8F17D" w14:textId="77777777" w:rsidR="00AC7FB3" w:rsidRDefault="00AC7FB3" w:rsidP="00AC7FB3">
      <w:pPr>
        <w:rPr>
          <w:ins w:id="75" w:author="TL" w:date="2021-03-31T20:56:00Z"/>
          <w:noProof/>
        </w:rPr>
      </w:pPr>
    </w:p>
    <w:p w14:paraId="35B536A1" w14:textId="77777777" w:rsidR="00AC7FB3" w:rsidRDefault="00AC7FB3" w:rsidP="00AC7FB3">
      <w:pPr>
        <w:rPr>
          <w:ins w:id="76" w:author="TL" w:date="2021-03-31T20:56:00Z"/>
          <w:noProof/>
        </w:rPr>
      </w:pPr>
    </w:p>
    <w:p w14:paraId="03FD9FD3" w14:textId="77777777" w:rsidR="00AC7FB3" w:rsidRDefault="00AC7FB3" w:rsidP="00AC7FB3">
      <w:pPr>
        <w:pStyle w:val="Heading1"/>
        <w:rPr>
          <w:ins w:id="77" w:author="TL" w:date="2021-03-31T20:56:00Z"/>
          <w:noProof/>
        </w:rPr>
      </w:pPr>
      <w:ins w:id="78" w:author="TL" w:date="2021-03-31T20:56:00Z">
        <w:r>
          <w:rPr>
            <w:lang w:val="en-US"/>
          </w:rPr>
          <w:t>7</w:t>
        </w:r>
        <w:r>
          <w:rPr>
            <w:lang w:val="en-US"/>
          </w:rPr>
          <w:tab/>
        </w:r>
        <w:r w:rsidRPr="008A790F">
          <w:rPr>
            <w:lang w:val="en-US"/>
          </w:rPr>
          <w:t>Candidate</w:t>
        </w:r>
        <w:r>
          <w:rPr>
            <w:noProof/>
          </w:rPr>
          <w:t xml:space="preserve"> Solutions</w:t>
        </w:r>
      </w:ins>
    </w:p>
    <w:p w14:paraId="33E91342" w14:textId="77777777" w:rsidR="00AC7FB3" w:rsidRDefault="00AC7FB3" w:rsidP="00AC7FB3">
      <w:pPr>
        <w:rPr>
          <w:ins w:id="79" w:author="TL" w:date="2021-03-31T20:56:00Z"/>
        </w:rPr>
      </w:pPr>
    </w:p>
    <w:p w14:paraId="0F9487E6" w14:textId="77777777" w:rsidR="00AC7FB3" w:rsidRDefault="00AC7FB3" w:rsidP="00AC7FB3">
      <w:pPr>
        <w:rPr>
          <w:ins w:id="80" w:author="TL" w:date="2021-03-31T20:56:00Z"/>
        </w:rPr>
      </w:pPr>
      <w:ins w:id="81" w:author="TL" w:date="2021-03-31T20:56:00Z">
        <w:r>
          <w:t>&lt; this section should describe, how identified 5G features are used in context of media production&gt;</w:t>
        </w:r>
      </w:ins>
    </w:p>
    <w:p w14:paraId="1CC2A799" w14:textId="72A46408" w:rsidR="005D0693" w:rsidRDefault="005D0693" w:rsidP="008A790F"/>
    <w:p w14:paraId="279E83BD" w14:textId="0730B4D1" w:rsidR="005D0693" w:rsidRDefault="005D0693" w:rsidP="008A790F"/>
    <w:p w14:paraId="72957084" w14:textId="2B401AE2" w:rsidR="005D0693" w:rsidRPr="008A790F" w:rsidRDefault="005D0693" w:rsidP="008A790F">
      <w:r>
        <w:t xml:space="preserve">**** Last Change**** </w:t>
      </w:r>
    </w:p>
    <w:sectPr w:rsidR="005D0693" w:rsidRPr="008A79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AA5E86" w14:textId="77777777" w:rsidR="0087136F" w:rsidRDefault="0087136F">
      <w:r>
        <w:separator/>
      </w:r>
    </w:p>
  </w:endnote>
  <w:endnote w:type="continuationSeparator" w:id="0">
    <w:p w14:paraId="65FFE1BB" w14:textId="77777777" w:rsidR="0087136F" w:rsidRDefault="00871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5CFFC0" w14:textId="77777777" w:rsidR="0087136F" w:rsidRDefault="0087136F">
      <w:r>
        <w:separator/>
      </w:r>
    </w:p>
  </w:footnote>
  <w:footnote w:type="continuationSeparator" w:id="0">
    <w:p w14:paraId="2C06ADD2" w14:textId="77777777" w:rsidR="0087136F" w:rsidRDefault="00871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253AED"/>
    <w:multiLevelType w:val="hybridMultilevel"/>
    <w:tmpl w:val="CE4E3688"/>
    <w:lvl w:ilvl="0" w:tplc="589CAE0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2E"/>
    <w:rsid w:val="00022E4A"/>
    <w:rsid w:val="00032C6E"/>
    <w:rsid w:val="000537FF"/>
    <w:rsid w:val="00063E70"/>
    <w:rsid w:val="000A6394"/>
    <w:rsid w:val="000B4B5C"/>
    <w:rsid w:val="000B7FED"/>
    <w:rsid w:val="000C038A"/>
    <w:rsid w:val="000C6598"/>
    <w:rsid w:val="000D44B3"/>
    <w:rsid w:val="00136532"/>
    <w:rsid w:val="00145D43"/>
    <w:rsid w:val="00192C46"/>
    <w:rsid w:val="001A08B3"/>
    <w:rsid w:val="001A7B60"/>
    <w:rsid w:val="001B52F0"/>
    <w:rsid w:val="001B7A65"/>
    <w:rsid w:val="001E41F3"/>
    <w:rsid w:val="0021426F"/>
    <w:rsid w:val="0026004D"/>
    <w:rsid w:val="002640DD"/>
    <w:rsid w:val="00275D12"/>
    <w:rsid w:val="00284FEB"/>
    <w:rsid w:val="002860C4"/>
    <w:rsid w:val="002A77A4"/>
    <w:rsid w:val="002B5741"/>
    <w:rsid w:val="002E472E"/>
    <w:rsid w:val="00305409"/>
    <w:rsid w:val="003609EF"/>
    <w:rsid w:val="0036231A"/>
    <w:rsid w:val="00374DD4"/>
    <w:rsid w:val="00383A9F"/>
    <w:rsid w:val="003E1A36"/>
    <w:rsid w:val="00410371"/>
    <w:rsid w:val="004242F1"/>
    <w:rsid w:val="004B75B7"/>
    <w:rsid w:val="0051580D"/>
    <w:rsid w:val="00516136"/>
    <w:rsid w:val="00547111"/>
    <w:rsid w:val="0056611C"/>
    <w:rsid w:val="00592D74"/>
    <w:rsid w:val="005B58E4"/>
    <w:rsid w:val="005D0693"/>
    <w:rsid w:val="005E2C44"/>
    <w:rsid w:val="005F41DB"/>
    <w:rsid w:val="00621188"/>
    <w:rsid w:val="006257ED"/>
    <w:rsid w:val="00665C47"/>
    <w:rsid w:val="006828CF"/>
    <w:rsid w:val="00695808"/>
    <w:rsid w:val="006A62E9"/>
    <w:rsid w:val="006B46FB"/>
    <w:rsid w:val="006D55F6"/>
    <w:rsid w:val="006E21FB"/>
    <w:rsid w:val="007176FF"/>
    <w:rsid w:val="0075313B"/>
    <w:rsid w:val="00792342"/>
    <w:rsid w:val="007977A8"/>
    <w:rsid w:val="007B512A"/>
    <w:rsid w:val="007C2097"/>
    <w:rsid w:val="007D6A07"/>
    <w:rsid w:val="007F7259"/>
    <w:rsid w:val="008040A8"/>
    <w:rsid w:val="0081343A"/>
    <w:rsid w:val="008279FA"/>
    <w:rsid w:val="00850C39"/>
    <w:rsid w:val="008626E7"/>
    <w:rsid w:val="00870EE7"/>
    <w:rsid w:val="0087136F"/>
    <w:rsid w:val="008863B9"/>
    <w:rsid w:val="008A45A6"/>
    <w:rsid w:val="008A790F"/>
    <w:rsid w:val="008F3789"/>
    <w:rsid w:val="008F442D"/>
    <w:rsid w:val="008F686C"/>
    <w:rsid w:val="009148DE"/>
    <w:rsid w:val="00941E30"/>
    <w:rsid w:val="009777D9"/>
    <w:rsid w:val="00982CCB"/>
    <w:rsid w:val="00991B88"/>
    <w:rsid w:val="009A5753"/>
    <w:rsid w:val="009A579D"/>
    <w:rsid w:val="009E3297"/>
    <w:rsid w:val="009F4EC3"/>
    <w:rsid w:val="009F734F"/>
    <w:rsid w:val="00A246B6"/>
    <w:rsid w:val="00A25211"/>
    <w:rsid w:val="00A47E70"/>
    <w:rsid w:val="00A50CF0"/>
    <w:rsid w:val="00A51993"/>
    <w:rsid w:val="00A7671C"/>
    <w:rsid w:val="00AA2CBC"/>
    <w:rsid w:val="00AB78F8"/>
    <w:rsid w:val="00AC5820"/>
    <w:rsid w:val="00AC7FB3"/>
    <w:rsid w:val="00AD1CD8"/>
    <w:rsid w:val="00B258BB"/>
    <w:rsid w:val="00B30417"/>
    <w:rsid w:val="00B47336"/>
    <w:rsid w:val="00B67B97"/>
    <w:rsid w:val="00B968C8"/>
    <w:rsid w:val="00BA3EC5"/>
    <w:rsid w:val="00BA51D9"/>
    <w:rsid w:val="00BB5DFC"/>
    <w:rsid w:val="00BD279D"/>
    <w:rsid w:val="00BD6BB8"/>
    <w:rsid w:val="00C25D38"/>
    <w:rsid w:val="00C66BA2"/>
    <w:rsid w:val="00C95985"/>
    <w:rsid w:val="00CC5026"/>
    <w:rsid w:val="00CC68D0"/>
    <w:rsid w:val="00CD4136"/>
    <w:rsid w:val="00D03F9A"/>
    <w:rsid w:val="00D06D51"/>
    <w:rsid w:val="00D24991"/>
    <w:rsid w:val="00D50255"/>
    <w:rsid w:val="00D66520"/>
    <w:rsid w:val="00D77643"/>
    <w:rsid w:val="00DE34CF"/>
    <w:rsid w:val="00DF2CC1"/>
    <w:rsid w:val="00E13F3D"/>
    <w:rsid w:val="00E34898"/>
    <w:rsid w:val="00EB09B7"/>
    <w:rsid w:val="00EE7D7C"/>
    <w:rsid w:val="00F25D98"/>
    <w:rsid w:val="00F300FB"/>
    <w:rsid w:val="00F46AB1"/>
    <w:rsid w:val="00FA1A5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25D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728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3</Pages>
  <Words>878</Words>
  <Characters>5008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cp:lastModifiedBy>
  <cp:revision>19</cp:revision>
  <cp:lastPrinted>1899-12-31T23:00:00Z</cp:lastPrinted>
  <dcterms:created xsi:type="dcterms:W3CDTF">2021-03-10T10:05:00Z</dcterms:created>
  <dcterms:modified xsi:type="dcterms:W3CDTF">2021-03-31T18:56:00Z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