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Change w:id="1" w:author="Thomas Stockhammer" w:date="2021-02-09T14:48:00Z">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PrChange>
      </w:tblPr>
      <w:tblGrid>
        <w:gridCol w:w="4883"/>
        <w:gridCol w:w="5540"/>
        <w:tblGridChange w:id="2">
          <w:tblGrid>
            <w:gridCol w:w="4883"/>
            <w:gridCol w:w="5540"/>
          </w:tblGrid>
        </w:tblGridChange>
      </w:tblGrid>
      <w:tr w:rsidR="004F0988" w:rsidRPr="004E3783" w14:paraId="655BC801" w14:textId="77777777" w:rsidTr="00154DC8">
        <w:tc>
          <w:tcPr>
            <w:tcW w:w="10423" w:type="dxa"/>
            <w:gridSpan w:val="2"/>
            <w:shd w:val="clear" w:color="auto" w:fill="auto"/>
            <w:tcPrChange w:id="3" w:author="Thomas Stockhammer" w:date="2021-02-09T14:48:00Z">
              <w:tcPr>
                <w:tcW w:w="10423" w:type="dxa"/>
                <w:gridSpan w:val="2"/>
                <w:shd w:val="clear" w:color="auto" w:fill="auto"/>
              </w:tcPr>
            </w:tcPrChange>
          </w:tcPr>
          <w:p w14:paraId="35D91DDF" w14:textId="5F94D229" w:rsidR="004F0988" w:rsidRPr="00154DC8" w:rsidRDefault="007A20B2" w:rsidP="00133525">
            <w:pPr>
              <w:pStyle w:val="ZA"/>
              <w:framePr w:w="0" w:hRule="auto" w:wrap="auto" w:vAnchor="margin" w:hAnchor="text" w:yAlign="inline"/>
              <w:rPr>
                <w:rPrChange w:id="4" w:author="Thomas Stockhammer" w:date="2021-02-09T14:48:00Z">
                  <w:rPr>
                    <w:lang w:val="en-US"/>
                  </w:rPr>
                </w:rPrChange>
              </w:rPr>
            </w:pPr>
            <w:bookmarkStart w:id="5" w:name="page1"/>
            <w:ins w:id="6" w:author="Thomas Stockhammer" w:date="2021-02-09T14:48:00Z">
              <w:r w:rsidRPr="00DF0CFB">
                <w:rPr>
                  <w:sz w:val="64"/>
                  <w:highlight w:val="yellow"/>
                </w:rPr>
                <w:t>DRAFT</w:t>
              </w:r>
              <w:r>
                <w:rPr>
                  <w:sz w:val="64"/>
                </w:rPr>
                <w:t xml:space="preserve"> </w:t>
              </w:r>
            </w:ins>
            <w:r w:rsidR="004F0988" w:rsidRPr="00154DC8">
              <w:rPr>
                <w:sz w:val="64"/>
                <w:rPrChange w:id="7" w:author="Thomas Stockhammer" w:date="2021-02-09T14:48:00Z">
                  <w:rPr>
                    <w:sz w:val="64"/>
                    <w:lang w:val="en-US"/>
                  </w:rPr>
                </w:rPrChange>
              </w:rPr>
              <w:t>3GPP</w:t>
            </w:r>
            <w:bookmarkStart w:id="8" w:name="specType1"/>
            <w:r w:rsidR="00E07D15" w:rsidRPr="00154DC8">
              <w:rPr>
                <w:sz w:val="64"/>
                <w:rPrChange w:id="9" w:author="Thomas Stockhammer" w:date="2021-02-09T14:48:00Z">
                  <w:rPr>
                    <w:sz w:val="64"/>
                    <w:lang w:val="en-US"/>
                  </w:rPr>
                </w:rPrChange>
              </w:rPr>
              <w:t xml:space="preserve"> </w:t>
            </w:r>
            <w:r w:rsidR="0063543D" w:rsidRPr="00154DC8">
              <w:rPr>
                <w:sz w:val="64"/>
                <w:rPrChange w:id="10" w:author="Thomas Stockhammer" w:date="2021-02-09T14:48:00Z">
                  <w:rPr>
                    <w:sz w:val="64"/>
                    <w:lang w:val="en-US"/>
                  </w:rPr>
                </w:rPrChange>
              </w:rPr>
              <w:t>TR</w:t>
            </w:r>
            <w:bookmarkEnd w:id="8"/>
            <w:r w:rsidR="004F0988" w:rsidRPr="00154DC8">
              <w:rPr>
                <w:sz w:val="64"/>
                <w:rPrChange w:id="11" w:author="Thomas Stockhammer" w:date="2021-02-09T14:48:00Z">
                  <w:rPr>
                    <w:sz w:val="64"/>
                    <w:lang w:val="en-US"/>
                  </w:rPr>
                </w:rPrChange>
              </w:rPr>
              <w:t xml:space="preserve"> </w:t>
            </w:r>
            <w:bookmarkStart w:id="12" w:name="specNumber"/>
            <w:r w:rsidR="00E07D15" w:rsidRPr="00154DC8">
              <w:rPr>
                <w:sz w:val="64"/>
                <w:rPrChange w:id="13" w:author="Thomas Stockhammer" w:date="2021-02-09T14:48:00Z">
                  <w:rPr>
                    <w:sz w:val="64"/>
                    <w:lang w:val="en-US"/>
                  </w:rPr>
                </w:rPrChange>
              </w:rPr>
              <w:t>26</w:t>
            </w:r>
            <w:r w:rsidR="004F0988" w:rsidRPr="00154DC8">
              <w:rPr>
                <w:sz w:val="64"/>
                <w:rPrChange w:id="14" w:author="Thomas Stockhammer" w:date="2021-02-09T14:48:00Z">
                  <w:rPr>
                    <w:sz w:val="64"/>
                    <w:lang w:val="en-US"/>
                  </w:rPr>
                </w:rPrChange>
              </w:rPr>
              <w:t>.</w:t>
            </w:r>
            <w:bookmarkEnd w:id="12"/>
            <w:r w:rsidR="00E07D15" w:rsidRPr="00154DC8">
              <w:rPr>
                <w:sz w:val="64"/>
                <w:rPrChange w:id="15" w:author="Thomas Stockhammer" w:date="2021-02-09T14:48:00Z">
                  <w:rPr>
                    <w:sz w:val="64"/>
                    <w:lang w:val="en-US"/>
                  </w:rPr>
                </w:rPrChange>
              </w:rPr>
              <w:t>955</w:t>
            </w:r>
            <w:r w:rsidR="004F0988" w:rsidRPr="00154DC8">
              <w:rPr>
                <w:sz w:val="64"/>
                <w:rPrChange w:id="16" w:author="Thomas Stockhammer" w:date="2021-02-09T14:48:00Z">
                  <w:rPr>
                    <w:sz w:val="64"/>
                    <w:lang w:val="en-US"/>
                  </w:rPr>
                </w:rPrChange>
              </w:rPr>
              <w:t xml:space="preserve"> </w:t>
            </w:r>
            <w:r w:rsidR="004F0988" w:rsidRPr="00154DC8">
              <w:rPr>
                <w:rPrChange w:id="17" w:author="Thomas Stockhammer" w:date="2021-02-09T14:48:00Z">
                  <w:rPr>
                    <w:lang w:val="en-US"/>
                  </w:rPr>
                </w:rPrChange>
              </w:rPr>
              <w:t>V</w:t>
            </w:r>
            <w:bookmarkStart w:id="18" w:name="specVersion"/>
            <w:r w:rsidR="00E07D15" w:rsidRPr="00154DC8">
              <w:rPr>
                <w:rPrChange w:id="19" w:author="Thomas Stockhammer" w:date="2021-02-09T14:48:00Z">
                  <w:rPr>
                    <w:lang w:val="en-US"/>
                  </w:rPr>
                </w:rPrChange>
              </w:rPr>
              <w:t>0</w:t>
            </w:r>
            <w:r w:rsidR="004F0988" w:rsidRPr="00154DC8">
              <w:rPr>
                <w:rPrChange w:id="20" w:author="Thomas Stockhammer" w:date="2021-02-09T14:48:00Z">
                  <w:rPr>
                    <w:lang w:val="en-US"/>
                  </w:rPr>
                </w:rPrChange>
              </w:rPr>
              <w:t>.</w:t>
            </w:r>
            <w:del w:id="21" w:author="Thomas Stockhammer" w:date="2021-02-09T14:48:00Z">
              <w:r w:rsidR="007B17EF">
                <w:rPr>
                  <w:lang w:val="en-US"/>
                </w:rPr>
                <w:delText>4</w:delText>
              </w:r>
            </w:del>
            <w:ins w:id="22" w:author="Thomas Stockhammer" w:date="2021-02-09T14:48:00Z">
              <w:r w:rsidR="002E4F42">
                <w:t>5</w:t>
              </w:r>
            </w:ins>
            <w:r w:rsidR="004F0988" w:rsidRPr="00154DC8">
              <w:rPr>
                <w:rPrChange w:id="23" w:author="Thomas Stockhammer" w:date="2021-02-09T14:48:00Z">
                  <w:rPr>
                    <w:lang w:val="en-US"/>
                  </w:rPr>
                </w:rPrChange>
              </w:rPr>
              <w:t>.</w:t>
            </w:r>
            <w:bookmarkEnd w:id="18"/>
            <w:r w:rsidR="002E4F42">
              <w:rPr>
                <w:rPrChange w:id="24" w:author="Thomas Stockhammer" w:date="2021-02-09T14:48:00Z">
                  <w:rPr>
                    <w:lang w:val="en-US"/>
                  </w:rPr>
                </w:rPrChange>
              </w:rPr>
              <w:t>0</w:t>
            </w:r>
            <w:r w:rsidR="00BE0724" w:rsidRPr="004E3783">
              <w:rPr>
                <w:rPrChange w:id="25" w:author="Thomas Stockhammer" w:date="2021-02-09T14:48:00Z">
                  <w:rPr>
                    <w:lang w:val="en-US"/>
                  </w:rPr>
                </w:rPrChange>
              </w:rPr>
              <w:t xml:space="preserve"> </w:t>
            </w:r>
            <w:r w:rsidR="004F0988" w:rsidRPr="004E3783">
              <w:rPr>
                <w:sz w:val="32"/>
                <w:rPrChange w:id="26" w:author="Thomas Stockhammer" w:date="2021-02-09T14:48:00Z">
                  <w:rPr>
                    <w:sz w:val="32"/>
                    <w:lang w:val="en-US"/>
                  </w:rPr>
                </w:rPrChange>
              </w:rPr>
              <w:t>(</w:t>
            </w:r>
            <w:bookmarkStart w:id="27" w:name="issueDate"/>
            <w:del w:id="28" w:author="Thomas Stockhammer" w:date="2021-02-09T14:48:00Z">
              <w:r w:rsidR="008E09D7" w:rsidRPr="00376190">
                <w:rPr>
                  <w:sz w:val="32"/>
                  <w:lang w:val="en-US"/>
                </w:rPr>
                <w:delText>2020</w:delText>
              </w:r>
              <w:r w:rsidR="004F0988" w:rsidRPr="00376190">
                <w:rPr>
                  <w:sz w:val="32"/>
                  <w:lang w:val="en-US"/>
                </w:rPr>
                <w:delText>-</w:delText>
              </w:r>
              <w:r w:rsidR="00B81339">
                <w:rPr>
                  <w:sz w:val="32"/>
                  <w:lang w:val="en-US"/>
                </w:rPr>
                <w:delText>1</w:delText>
              </w:r>
              <w:r w:rsidR="000B1884">
                <w:rPr>
                  <w:sz w:val="32"/>
                  <w:lang w:val="en-US"/>
                </w:rPr>
                <w:delText>1</w:delText>
              </w:r>
            </w:del>
            <w:ins w:id="29" w:author="Thomas Stockhammer" w:date="2021-02-09T14:48:00Z">
              <w:r w:rsidR="00BE0724" w:rsidRPr="004E3783">
                <w:rPr>
                  <w:sz w:val="32"/>
                </w:rPr>
                <w:t>2021</w:t>
              </w:r>
              <w:r w:rsidR="004F0988" w:rsidRPr="004E3783">
                <w:rPr>
                  <w:sz w:val="32"/>
                </w:rPr>
                <w:t>-</w:t>
              </w:r>
              <w:bookmarkEnd w:id="27"/>
              <w:r w:rsidR="00BE0724" w:rsidRPr="004E3783">
                <w:rPr>
                  <w:sz w:val="32"/>
                </w:rPr>
                <w:t>0</w:t>
              </w:r>
              <w:r w:rsidR="00F626A3">
                <w:rPr>
                  <w:sz w:val="32"/>
                </w:rPr>
                <w:t>2</w:t>
              </w:r>
            </w:ins>
            <w:r w:rsidR="004F0988" w:rsidRPr="00154DC8">
              <w:rPr>
                <w:sz w:val="32"/>
                <w:rPrChange w:id="30" w:author="Thomas Stockhammer" w:date="2021-02-09T14:48:00Z">
                  <w:rPr>
                    <w:sz w:val="32"/>
                    <w:lang w:val="en-US"/>
                  </w:rPr>
                </w:rPrChange>
              </w:rPr>
              <w:t>)</w:t>
            </w:r>
          </w:p>
        </w:tc>
      </w:tr>
      <w:tr w:rsidR="004F0988" w:rsidRPr="004E3783" w14:paraId="6B38210A" w14:textId="77777777" w:rsidTr="00154DC8">
        <w:trPr>
          <w:trHeight w:hRule="exact" w:val="1134"/>
          <w:trPrChange w:id="31" w:author="Thomas Stockhammer" w:date="2021-02-09T14:48:00Z">
            <w:trPr>
              <w:trHeight w:hRule="exact" w:val="1134"/>
            </w:trPr>
          </w:trPrChange>
        </w:trPr>
        <w:tc>
          <w:tcPr>
            <w:tcW w:w="10423" w:type="dxa"/>
            <w:gridSpan w:val="2"/>
            <w:shd w:val="clear" w:color="auto" w:fill="auto"/>
            <w:tcPrChange w:id="32" w:author="Thomas Stockhammer" w:date="2021-02-09T14:48:00Z">
              <w:tcPr>
                <w:tcW w:w="10423" w:type="dxa"/>
                <w:gridSpan w:val="2"/>
                <w:shd w:val="clear" w:color="auto" w:fill="auto"/>
              </w:tcPr>
            </w:tcPrChange>
          </w:tcPr>
          <w:p w14:paraId="0D14BFF5" w14:textId="016C2EF4" w:rsidR="004F0988" w:rsidRPr="004E3783" w:rsidRDefault="004F0988" w:rsidP="00133525">
            <w:pPr>
              <w:pStyle w:val="ZB"/>
              <w:framePr w:w="0" w:hRule="auto" w:wrap="auto" w:vAnchor="margin" w:hAnchor="text" w:yAlign="inline"/>
            </w:pPr>
            <w:r w:rsidRPr="004E3783">
              <w:t xml:space="preserve">Technical </w:t>
            </w:r>
            <w:bookmarkStart w:id="33" w:name="spectype2"/>
            <w:r w:rsidR="00D57972" w:rsidRPr="004E3783">
              <w:t>Report</w:t>
            </w:r>
            <w:bookmarkEnd w:id="33"/>
          </w:p>
          <w:p w14:paraId="7014DB90" w14:textId="2E51F7F2" w:rsidR="00BA4B8D" w:rsidRPr="004E3783" w:rsidRDefault="00BA4B8D" w:rsidP="00BA4B8D">
            <w:pPr>
              <w:pStyle w:val="Guidance"/>
            </w:pPr>
            <w:ins w:id="34" w:author="Thomas Stockhammer" w:date="2021-02-09T14:48:00Z">
              <w:r w:rsidRPr="004E3783">
                <w:br/>
              </w:r>
            </w:ins>
            <w:r w:rsidRPr="004E3783">
              <w:br/>
            </w:r>
          </w:p>
        </w:tc>
      </w:tr>
      <w:tr w:rsidR="004F0988" w:rsidRPr="004E3783" w14:paraId="65390D77" w14:textId="77777777" w:rsidTr="00154DC8">
        <w:trPr>
          <w:trHeight w:hRule="exact" w:val="3686"/>
          <w:trPrChange w:id="35" w:author="Thomas Stockhammer" w:date="2021-02-09T14:48:00Z">
            <w:trPr>
              <w:trHeight w:hRule="exact" w:val="3686"/>
            </w:trPr>
          </w:trPrChange>
        </w:trPr>
        <w:tc>
          <w:tcPr>
            <w:tcW w:w="10423" w:type="dxa"/>
            <w:gridSpan w:val="2"/>
            <w:shd w:val="clear" w:color="auto" w:fill="auto"/>
            <w:tcPrChange w:id="36" w:author="Thomas Stockhammer" w:date="2021-02-09T14:48:00Z">
              <w:tcPr>
                <w:tcW w:w="10423" w:type="dxa"/>
                <w:gridSpan w:val="2"/>
                <w:shd w:val="clear" w:color="auto" w:fill="auto"/>
              </w:tcPr>
            </w:tcPrChange>
          </w:tcPr>
          <w:p w14:paraId="39317F71" w14:textId="77777777" w:rsidR="00BC456E" w:rsidRPr="004E3783" w:rsidRDefault="00BC456E" w:rsidP="00BC456E">
            <w:pPr>
              <w:pStyle w:val="ZT"/>
              <w:framePr w:wrap="auto" w:hAnchor="text" w:yAlign="inline"/>
            </w:pPr>
            <w:r w:rsidRPr="004E3783">
              <w:t>3rd Generation Partnership Project;</w:t>
            </w:r>
          </w:p>
          <w:p w14:paraId="3AF2E4C6" w14:textId="77777777" w:rsidR="00BC456E" w:rsidRPr="004E3783" w:rsidRDefault="00BC456E" w:rsidP="00BC456E">
            <w:pPr>
              <w:pStyle w:val="ZT"/>
              <w:framePr w:wrap="auto" w:hAnchor="text" w:yAlign="inline"/>
            </w:pPr>
            <w:r w:rsidRPr="004E3783">
              <w:t xml:space="preserve">Technical Specification Group </w:t>
            </w:r>
            <w:bookmarkStart w:id="37" w:name="specTitle"/>
            <w:r w:rsidRPr="004E3783">
              <w:t>TSG SA;</w:t>
            </w:r>
          </w:p>
          <w:bookmarkEnd w:id="37"/>
          <w:p w14:paraId="133F47CA" w14:textId="77777777" w:rsidR="00BC456E" w:rsidRPr="004E3783" w:rsidRDefault="00BC456E" w:rsidP="00BC456E">
            <w:pPr>
              <w:pStyle w:val="ZT"/>
              <w:framePr w:wrap="auto" w:hAnchor="text" w:yAlign="inline"/>
            </w:pPr>
            <w:r w:rsidRPr="004E3783">
              <w:t>5G Video Codec Characteristics</w:t>
            </w:r>
          </w:p>
          <w:p w14:paraId="47BE2909" w14:textId="7DB1CB46" w:rsidR="004F0988" w:rsidRPr="004E3783" w:rsidRDefault="00BC456E" w:rsidP="00BC456E">
            <w:pPr>
              <w:pStyle w:val="ZT"/>
              <w:framePr w:wrap="auto" w:hAnchor="text" w:yAlign="inline"/>
              <w:rPr>
                <w:i/>
                <w:sz w:val="28"/>
              </w:rPr>
            </w:pPr>
            <w:r w:rsidRPr="004E3783">
              <w:t>(</w:t>
            </w:r>
            <w:r w:rsidRPr="004E3783">
              <w:rPr>
                <w:rStyle w:val="ZGSM"/>
              </w:rPr>
              <w:t xml:space="preserve">Release </w:t>
            </w:r>
            <w:bookmarkStart w:id="38" w:name="specRelease"/>
            <w:r w:rsidRPr="004E3783">
              <w:rPr>
                <w:rStyle w:val="ZGSM"/>
              </w:rPr>
              <w:t>17</w:t>
            </w:r>
            <w:bookmarkEnd w:id="38"/>
            <w:r w:rsidRPr="004E3783">
              <w:t>)</w:t>
            </w:r>
          </w:p>
        </w:tc>
      </w:tr>
      <w:tr w:rsidR="00BF128E" w:rsidRPr="004E3783" w14:paraId="544A6A62" w14:textId="77777777" w:rsidTr="00154DC8">
        <w:tc>
          <w:tcPr>
            <w:tcW w:w="10423" w:type="dxa"/>
            <w:gridSpan w:val="2"/>
            <w:shd w:val="clear" w:color="auto" w:fill="auto"/>
            <w:tcPrChange w:id="39" w:author="Thomas Stockhammer" w:date="2021-02-09T14:48:00Z">
              <w:tcPr>
                <w:tcW w:w="10423" w:type="dxa"/>
                <w:gridSpan w:val="2"/>
                <w:shd w:val="clear" w:color="auto" w:fill="auto"/>
              </w:tcPr>
            </w:tcPrChange>
          </w:tcPr>
          <w:p w14:paraId="58C68E35" w14:textId="77777777" w:rsidR="00BF128E" w:rsidRPr="004E3783" w:rsidRDefault="00BF128E" w:rsidP="00133525">
            <w:pPr>
              <w:pStyle w:val="ZU"/>
              <w:framePr w:w="0" w:wrap="auto" w:vAnchor="margin" w:hAnchor="text" w:yAlign="inline"/>
              <w:tabs>
                <w:tab w:val="right" w:pos="10206"/>
              </w:tabs>
              <w:jc w:val="left"/>
              <w:rPr>
                <w:color w:val="0000FF"/>
              </w:rPr>
            </w:pPr>
            <w:r w:rsidRPr="004E3783">
              <w:rPr>
                <w:color w:val="0000FF"/>
              </w:rPr>
              <w:tab/>
            </w:r>
          </w:p>
        </w:tc>
      </w:tr>
      <w:tr w:rsidR="00D57972" w:rsidRPr="004E3783" w14:paraId="573ABA36" w14:textId="77777777" w:rsidTr="00154DC8">
        <w:trPr>
          <w:trHeight w:hRule="exact" w:val="1531"/>
          <w:trPrChange w:id="40" w:author="Thomas Stockhammer" w:date="2021-02-09T14:48:00Z">
            <w:trPr>
              <w:trHeight w:hRule="exact" w:val="1531"/>
            </w:trPr>
          </w:trPrChange>
        </w:trPr>
        <w:tc>
          <w:tcPr>
            <w:tcW w:w="4883" w:type="dxa"/>
            <w:shd w:val="clear" w:color="auto" w:fill="auto"/>
            <w:tcPrChange w:id="41" w:author="Thomas Stockhammer" w:date="2021-02-09T14:48:00Z">
              <w:tcPr>
                <w:tcW w:w="4883" w:type="dxa"/>
                <w:shd w:val="clear" w:color="auto" w:fill="auto"/>
              </w:tcPr>
            </w:tcPrChange>
          </w:tcPr>
          <w:p w14:paraId="45E0175B" w14:textId="6B4F4EF3" w:rsidR="00D57972" w:rsidRPr="004E3783" w:rsidRDefault="008B1F4F">
            <w:del w:id="42" w:author="Thomas Stockhammer" w:date="2021-02-09T14:48:00Z">
              <w:r>
                <w:rPr>
                  <w:i/>
                  <w:noProof/>
                </w:rPr>
                <w:drawing>
                  <wp:inline distT="0" distB="0" distL="0" distR="0" wp14:anchorId="5C94BB3C" wp14:editId="50DFC97C">
                    <wp:extent cx="1209675"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del>
            <w:ins w:id="43" w:author="Thomas Stockhammer" w:date="2021-02-09T14:48:00Z">
              <w:r w:rsidR="00177F3D">
                <w:rPr>
                  <w:i/>
                </w:rPr>
                <w:pict w14:anchorId="1CC827D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3.75pt;height:64.5pt">
                    <v:imagedata r:id="rId15" o:title="5G-logo_175px"/>
                  </v:shape>
                </w:pict>
              </w:r>
            </w:ins>
          </w:p>
        </w:tc>
        <w:tc>
          <w:tcPr>
            <w:tcW w:w="5540" w:type="dxa"/>
            <w:shd w:val="clear" w:color="auto" w:fill="auto"/>
            <w:tcPrChange w:id="44" w:author="Thomas Stockhammer" w:date="2021-02-09T14:48:00Z">
              <w:tcPr>
                <w:tcW w:w="5540" w:type="dxa"/>
                <w:shd w:val="clear" w:color="auto" w:fill="auto"/>
              </w:tcPr>
            </w:tcPrChange>
          </w:tcPr>
          <w:p w14:paraId="40ECCB29" w14:textId="344167F9" w:rsidR="00D57972" w:rsidRPr="004E3783" w:rsidRDefault="008B1F4F" w:rsidP="00133525">
            <w:pPr>
              <w:jc w:val="right"/>
            </w:pPr>
            <w:bookmarkStart w:id="45" w:name="logos"/>
            <w:del w:id="46" w:author="Thomas Stockhammer" w:date="2021-02-09T14:48:00Z">
              <w:r>
                <w:rPr>
                  <w:noProof/>
                </w:rPr>
                <w:drawing>
                  <wp:inline distT="0" distB="0" distL="0" distR="0" wp14:anchorId="4C3E91B3" wp14:editId="17685C7E">
                    <wp:extent cx="1609725"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609725" cy="952500"/>
                            </a:xfrm>
                            <a:prstGeom prst="rect">
                              <a:avLst/>
                            </a:prstGeom>
                            <a:noFill/>
                            <a:ln>
                              <a:noFill/>
                            </a:ln>
                          </pic:spPr>
                        </pic:pic>
                      </a:graphicData>
                    </a:graphic>
                  </wp:inline>
                </w:drawing>
              </w:r>
            </w:del>
            <w:ins w:id="47" w:author="Thomas Stockhammer" w:date="2021-02-09T14:48:00Z">
              <w:r w:rsidR="00D178CF">
                <w:pict w14:anchorId="45AE0707">
                  <v:shape id="_x0000_i1026" type="#_x0000_t75" style="width:129.75pt;height:1in">
                    <v:imagedata r:id="rId17" o:title="3GPP-logo_web"/>
                  </v:shape>
                </w:pict>
              </w:r>
            </w:ins>
            <w:bookmarkEnd w:id="45"/>
          </w:p>
        </w:tc>
      </w:tr>
      <w:tr w:rsidR="00C074DD" w:rsidRPr="004E3783" w14:paraId="4B9BBB2B" w14:textId="77777777" w:rsidTr="00154DC8">
        <w:trPr>
          <w:trHeight w:hRule="exact" w:val="5783"/>
          <w:trPrChange w:id="48" w:author="Thomas Stockhammer" w:date="2021-02-09T14:48:00Z">
            <w:trPr>
              <w:trHeight w:hRule="exact" w:val="5783"/>
            </w:trPr>
          </w:trPrChange>
        </w:trPr>
        <w:tc>
          <w:tcPr>
            <w:tcW w:w="10423" w:type="dxa"/>
            <w:gridSpan w:val="2"/>
            <w:shd w:val="clear" w:color="auto" w:fill="auto"/>
            <w:tcPrChange w:id="49" w:author="Thomas Stockhammer" w:date="2021-02-09T14:48:00Z">
              <w:tcPr>
                <w:tcW w:w="10423" w:type="dxa"/>
                <w:gridSpan w:val="2"/>
                <w:shd w:val="clear" w:color="auto" w:fill="auto"/>
              </w:tcPr>
            </w:tcPrChange>
          </w:tcPr>
          <w:p w14:paraId="5E3C5528" w14:textId="20673C59" w:rsidR="00C074DD" w:rsidRPr="004E3783" w:rsidRDefault="00C074DD" w:rsidP="00C074DD">
            <w:pPr>
              <w:pStyle w:val="Guidance"/>
              <w:rPr>
                <w:b/>
              </w:rPr>
            </w:pPr>
          </w:p>
        </w:tc>
      </w:tr>
      <w:tr w:rsidR="00C074DD" w14:paraId="64800F1C" w14:textId="77777777" w:rsidTr="00154DC8">
        <w:trPr>
          <w:cantSplit/>
          <w:trHeight w:hRule="exact" w:val="964"/>
          <w:trPrChange w:id="50" w:author="Thomas Stockhammer" w:date="2021-02-09T14:48:00Z">
            <w:trPr>
              <w:cantSplit/>
              <w:trHeight w:hRule="exact" w:val="964"/>
            </w:trPr>
          </w:trPrChange>
        </w:trPr>
        <w:tc>
          <w:tcPr>
            <w:tcW w:w="10423" w:type="dxa"/>
            <w:gridSpan w:val="2"/>
            <w:shd w:val="clear" w:color="auto" w:fill="auto"/>
            <w:tcPrChange w:id="51" w:author="Thomas Stockhammer" w:date="2021-02-09T14:48:00Z">
              <w:tcPr>
                <w:tcW w:w="10423" w:type="dxa"/>
                <w:gridSpan w:val="2"/>
                <w:shd w:val="clear" w:color="auto" w:fill="auto"/>
              </w:tcPr>
            </w:tcPrChange>
          </w:tcPr>
          <w:p w14:paraId="30684015" w14:textId="77777777" w:rsidR="00C074DD" w:rsidRPr="00133525" w:rsidRDefault="00C074DD" w:rsidP="00C074DD">
            <w:pPr>
              <w:rPr>
                <w:sz w:val="16"/>
              </w:rPr>
            </w:pPr>
            <w:bookmarkStart w:id="52" w:name="warningNotice"/>
            <w:r w:rsidRPr="004E3783">
              <w:rPr>
                <w:sz w:val="16"/>
              </w:rPr>
              <w:t>The present document has been developed within the 3rd Generation Partnership Project (3GPP</w:t>
            </w:r>
            <w:r w:rsidRPr="004E3783">
              <w:rPr>
                <w:sz w:val="16"/>
                <w:vertAlign w:val="superscript"/>
              </w:rPr>
              <w:t xml:space="preserve"> TM</w:t>
            </w:r>
            <w:r w:rsidRPr="004E3783">
              <w:rPr>
                <w:sz w:val="16"/>
              </w:rPr>
              <w:t>) and may be further elaborated for the purposes of 3GPP.</w:t>
            </w:r>
            <w:r w:rsidRPr="004E3783">
              <w:rPr>
                <w:sz w:val="16"/>
              </w:rPr>
              <w:br/>
              <w:t>The present document has not been subject to any approval process by the 3GPP</w:t>
            </w:r>
            <w:r w:rsidRPr="004E3783">
              <w:rPr>
                <w:sz w:val="16"/>
                <w:vertAlign w:val="superscript"/>
              </w:rPr>
              <w:t xml:space="preserve"> </w:t>
            </w:r>
            <w:r w:rsidRPr="004E3783">
              <w:rPr>
                <w:sz w:val="16"/>
              </w:rPr>
              <w:t>Organizational Partners and shall not be implemented.</w:t>
            </w:r>
            <w:r w:rsidRPr="004E3783">
              <w:rPr>
                <w:sz w:val="16"/>
              </w:rPr>
              <w:br/>
              <w:t>This Specification is provided for future development work within 3GPP</w:t>
            </w:r>
            <w:r w:rsidRPr="004E3783">
              <w:rPr>
                <w:sz w:val="16"/>
                <w:vertAlign w:val="superscript"/>
              </w:rPr>
              <w:t xml:space="preserve"> </w:t>
            </w:r>
            <w:r w:rsidRPr="004E3783">
              <w:rPr>
                <w:sz w:val="16"/>
              </w:rPr>
              <w:t>only. The Organizational Partners accept no liability for any use of this Specification.</w:t>
            </w:r>
            <w:r w:rsidRPr="004E3783">
              <w:rPr>
                <w:sz w:val="16"/>
              </w:rPr>
              <w:br/>
              <w:t>Specifications and Reports for implementation of the 3GPP</w:t>
            </w:r>
            <w:r w:rsidRPr="004E3783">
              <w:rPr>
                <w:sz w:val="16"/>
                <w:vertAlign w:val="superscript"/>
              </w:rPr>
              <w:t xml:space="preserve"> TM</w:t>
            </w:r>
            <w:r w:rsidRPr="004E3783">
              <w:rPr>
                <w:sz w:val="16"/>
              </w:rPr>
              <w:t xml:space="preserve"> system should be obtained via the 3GPP Organizational Partners' Publications Offices.</w:t>
            </w:r>
            <w:bookmarkEnd w:id="52"/>
          </w:p>
          <w:p w14:paraId="2A6F28D7" w14:textId="77777777" w:rsidR="00C074DD" w:rsidRPr="004D3578" w:rsidRDefault="00C074DD" w:rsidP="00C074DD">
            <w:pPr>
              <w:pStyle w:val="ZV"/>
              <w:framePr w:w="0" w:wrap="auto" w:vAnchor="margin" w:hAnchor="text" w:yAlign="inline"/>
            </w:pPr>
          </w:p>
          <w:p w14:paraId="057E9753" w14:textId="77777777" w:rsidR="00C074DD" w:rsidRPr="00133525" w:rsidRDefault="00C074DD" w:rsidP="00C074DD">
            <w:pPr>
              <w:rPr>
                <w:sz w:val="16"/>
              </w:rPr>
            </w:pPr>
          </w:p>
        </w:tc>
      </w:tr>
      <w:bookmarkEnd w:id="5"/>
    </w:tbl>
    <w:p w14:paraId="1FD09BB6" w14:textId="77777777" w:rsidR="00080512" w:rsidRPr="004D3578" w:rsidRDefault="00080512">
      <w:pPr>
        <w:sectPr w:rsidR="00080512" w:rsidRPr="004D3578" w:rsidSect="009114D7">
          <w:headerReference w:type="default" r:id="rId18"/>
          <w:footerReference w:type="default" r:id="rId1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Change w:id="53" w:author="Thomas Stockhammer" w:date="2021-02-09T14:48:00Z">
          <w:tblPr>
            <w:tblW w:w="10423" w:type="dxa"/>
            <w:tblLook w:val="04A0" w:firstRow="1" w:lastRow="0" w:firstColumn="1" w:lastColumn="0" w:noHBand="0" w:noVBand="1"/>
          </w:tblPr>
        </w:tblPrChange>
      </w:tblPr>
      <w:tblGrid>
        <w:gridCol w:w="10423"/>
        <w:tblGridChange w:id="54">
          <w:tblGrid>
            <w:gridCol w:w="10423"/>
          </w:tblGrid>
        </w:tblGridChange>
      </w:tblGrid>
      <w:tr w:rsidR="00E16509" w14:paraId="0BE2E95B" w14:textId="77777777" w:rsidTr="00154DC8">
        <w:trPr>
          <w:trHeight w:hRule="exact" w:val="5670"/>
          <w:trPrChange w:id="55" w:author="Thomas Stockhammer" w:date="2021-02-09T14:48:00Z">
            <w:trPr>
              <w:trHeight w:hRule="exact" w:val="5670"/>
            </w:trPr>
          </w:trPrChange>
        </w:trPr>
        <w:tc>
          <w:tcPr>
            <w:tcW w:w="10423" w:type="dxa"/>
            <w:shd w:val="clear" w:color="auto" w:fill="auto"/>
            <w:tcPrChange w:id="56" w:author="Thomas Stockhammer" w:date="2021-02-09T14:48:00Z">
              <w:tcPr>
                <w:tcW w:w="10423" w:type="dxa"/>
                <w:shd w:val="clear" w:color="auto" w:fill="auto"/>
              </w:tcPr>
            </w:tcPrChange>
          </w:tcPr>
          <w:p w14:paraId="20F2563B" w14:textId="77777777" w:rsidR="00E16509" w:rsidRDefault="00E16509" w:rsidP="00E16509">
            <w:pPr>
              <w:pStyle w:val="Guidance"/>
            </w:pPr>
            <w:bookmarkStart w:id="57" w:name="page2"/>
          </w:p>
        </w:tc>
      </w:tr>
      <w:tr w:rsidR="00E16509" w14:paraId="7A61628D" w14:textId="77777777" w:rsidTr="00154DC8">
        <w:trPr>
          <w:trHeight w:hRule="exact" w:val="5387"/>
          <w:trPrChange w:id="58" w:author="Thomas Stockhammer" w:date="2021-02-09T14:48:00Z">
            <w:trPr>
              <w:trHeight w:hRule="exact" w:val="5387"/>
            </w:trPr>
          </w:trPrChange>
        </w:trPr>
        <w:tc>
          <w:tcPr>
            <w:tcW w:w="10423" w:type="dxa"/>
            <w:shd w:val="clear" w:color="auto" w:fill="auto"/>
            <w:tcPrChange w:id="59" w:author="Thomas Stockhammer" w:date="2021-02-09T14:48:00Z">
              <w:tcPr>
                <w:tcW w:w="10423" w:type="dxa"/>
                <w:shd w:val="clear" w:color="auto" w:fill="auto"/>
              </w:tcPr>
            </w:tcPrChange>
          </w:tcPr>
          <w:p w14:paraId="1B1F0C52" w14:textId="77777777" w:rsidR="00E16509" w:rsidRPr="00133525" w:rsidRDefault="00E16509" w:rsidP="00133525">
            <w:pPr>
              <w:pStyle w:val="FP"/>
              <w:spacing w:after="240"/>
              <w:ind w:left="2835" w:right="2835"/>
              <w:jc w:val="center"/>
              <w:rPr>
                <w:rFonts w:ascii="Arial" w:hAnsi="Arial"/>
                <w:b/>
                <w:i/>
              </w:rPr>
            </w:pPr>
            <w:bookmarkStart w:id="60" w:name="coords3gpp"/>
            <w:r w:rsidRPr="00133525">
              <w:rPr>
                <w:rFonts w:ascii="Arial" w:hAnsi="Arial"/>
                <w:b/>
                <w:i/>
              </w:rPr>
              <w:t>3GPP</w:t>
            </w:r>
          </w:p>
          <w:p w14:paraId="11286B7A" w14:textId="77777777" w:rsidR="00E16509" w:rsidRPr="004D3578" w:rsidRDefault="00E16509" w:rsidP="00133525">
            <w:pPr>
              <w:pStyle w:val="FP"/>
              <w:pBdr>
                <w:bottom w:val="single" w:sz="6" w:space="1" w:color="auto"/>
              </w:pBdr>
              <w:ind w:left="2835" w:right="2835"/>
              <w:jc w:val="center"/>
            </w:pPr>
            <w:r w:rsidRPr="004D3578">
              <w:t>Postal address</w:t>
            </w:r>
          </w:p>
          <w:p w14:paraId="56AFD7F3" w14:textId="77777777" w:rsidR="00E16509" w:rsidRPr="00133525" w:rsidRDefault="00E16509" w:rsidP="00133525">
            <w:pPr>
              <w:pStyle w:val="FP"/>
              <w:ind w:left="2835" w:right="2835"/>
              <w:jc w:val="center"/>
              <w:rPr>
                <w:rFonts w:ascii="Arial" w:hAnsi="Arial"/>
                <w:sz w:val="18"/>
              </w:rPr>
            </w:pPr>
          </w:p>
          <w:p w14:paraId="32FC5AB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16303B3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535BF9E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A8E0B3A"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651656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BACA04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0"/>
          </w:p>
          <w:p w14:paraId="288E6910" w14:textId="77777777" w:rsidR="00E16509" w:rsidRDefault="00E16509" w:rsidP="00133525"/>
        </w:tc>
      </w:tr>
      <w:tr w:rsidR="00E16509" w14:paraId="795608A0" w14:textId="77777777" w:rsidTr="00154DC8">
        <w:tc>
          <w:tcPr>
            <w:tcW w:w="10423" w:type="dxa"/>
            <w:shd w:val="clear" w:color="auto" w:fill="auto"/>
            <w:vAlign w:val="bottom"/>
            <w:tcPrChange w:id="61" w:author="Thomas Stockhammer" w:date="2021-02-09T14:48:00Z">
              <w:tcPr>
                <w:tcW w:w="10423" w:type="dxa"/>
                <w:shd w:val="clear" w:color="auto" w:fill="auto"/>
                <w:vAlign w:val="bottom"/>
              </w:tcPr>
            </w:tcPrChange>
          </w:tcPr>
          <w:p w14:paraId="050EAFF7" w14:textId="77777777" w:rsidR="00E16509" w:rsidRPr="00133525" w:rsidRDefault="00E16509" w:rsidP="00133525">
            <w:pPr>
              <w:pStyle w:val="FP"/>
              <w:pBdr>
                <w:bottom w:val="single" w:sz="6" w:space="1" w:color="auto"/>
              </w:pBdr>
              <w:spacing w:after="240"/>
              <w:jc w:val="center"/>
              <w:rPr>
                <w:rFonts w:ascii="Arial" w:hAnsi="Arial"/>
                <w:b/>
                <w:i/>
                <w:noProof/>
              </w:rPr>
            </w:pPr>
            <w:bookmarkStart w:id="62" w:name="copyrightNotification"/>
            <w:r w:rsidRPr="00133525">
              <w:rPr>
                <w:rFonts w:ascii="Arial" w:hAnsi="Arial"/>
                <w:b/>
                <w:i/>
                <w:noProof/>
              </w:rPr>
              <w:t>Copyright Notification</w:t>
            </w:r>
          </w:p>
          <w:p w14:paraId="1F814A35"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E08A4ED" w14:textId="77777777" w:rsidR="00E16509" w:rsidRPr="004D3578" w:rsidRDefault="00E16509" w:rsidP="00133525">
            <w:pPr>
              <w:pStyle w:val="FP"/>
              <w:jc w:val="center"/>
              <w:rPr>
                <w:noProof/>
              </w:rPr>
            </w:pPr>
          </w:p>
          <w:p w14:paraId="6CABF17C" w14:textId="60F21B32" w:rsidR="00E16509" w:rsidRPr="00133525" w:rsidRDefault="00E16509" w:rsidP="00133525">
            <w:pPr>
              <w:pStyle w:val="FP"/>
              <w:jc w:val="center"/>
              <w:rPr>
                <w:noProof/>
                <w:sz w:val="18"/>
              </w:rPr>
            </w:pPr>
            <w:r w:rsidRPr="00133525">
              <w:rPr>
                <w:noProof/>
                <w:sz w:val="18"/>
              </w:rPr>
              <w:t xml:space="preserve">© </w:t>
            </w:r>
            <w:bookmarkStart w:id="63" w:name="copyrightDate"/>
            <w:r w:rsidR="00BC456E">
              <w:rPr>
                <w:noProof/>
                <w:sz w:val="18"/>
              </w:rPr>
              <w:t>20</w:t>
            </w:r>
            <w:bookmarkEnd w:id="63"/>
            <w:r w:rsidR="00BC456E">
              <w:rPr>
                <w:noProof/>
                <w:sz w:val="18"/>
              </w:rPr>
              <w:t>20</w:t>
            </w:r>
            <w:r w:rsidRPr="00133525">
              <w:rPr>
                <w:noProof/>
                <w:sz w:val="18"/>
              </w:rPr>
              <w:t>, 3GPP Organizational Partners (ARIB, ATIS, CCSA, ETSI, TSDSI, TTA, TTC).</w:t>
            </w:r>
            <w:bookmarkStart w:id="64" w:name="copyrightaddon"/>
            <w:bookmarkEnd w:id="64"/>
          </w:p>
          <w:p w14:paraId="1B5C16A3" w14:textId="77777777" w:rsidR="00E16509" w:rsidRPr="00133525" w:rsidRDefault="00E16509" w:rsidP="00133525">
            <w:pPr>
              <w:pStyle w:val="FP"/>
              <w:jc w:val="center"/>
              <w:rPr>
                <w:noProof/>
                <w:sz w:val="18"/>
              </w:rPr>
            </w:pPr>
            <w:r w:rsidRPr="00133525">
              <w:rPr>
                <w:noProof/>
                <w:sz w:val="18"/>
              </w:rPr>
              <w:t>All rights reserved.</w:t>
            </w:r>
          </w:p>
          <w:p w14:paraId="36DD36F8" w14:textId="77777777" w:rsidR="00E16509" w:rsidRPr="00133525" w:rsidRDefault="00E16509" w:rsidP="00E16509">
            <w:pPr>
              <w:pStyle w:val="FP"/>
              <w:rPr>
                <w:noProof/>
                <w:sz w:val="18"/>
              </w:rPr>
            </w:pPr>
          </w:p>
          <w:p w14:paraId="5F92941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547576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CF19EC0"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2"/>
          </w:p>
          <w:p w14:paraId="0C6427C3" w14:textId="77777777" w:rsidR="00E16509" w:rsidRDefault="00E16509" w:rsidP="00133525"/>
        </w:tc>
      </w:tr>
      <w:bookmarkEnd w:id="57"/>
    </w:tbl>
    <w:p w14:paraId="7495E971" w14:textId="77777777" w:rsidR="00080512" w:rsidRPr="004D3578" w:rsidRDefault="00080512">
      <w:pPr>
        <w:pStyle w:val="TT"/>
      </w:pPr>
      <w:r w:rsidRPr="004D3578">
        <w:br w:type="page"/>
      </w:r>
      <w:bookmarkStart w:id="65" w:name="tableOfContents"/>
      <w:bookmarkEnd w:id="65"/>
      <w:r w:rsidRPr="004D3578">
        <w:t>Contents</w:t>
      </w:r>
    </w:p>
    <w:p w14:paraId="60834870" w14:textId="19B106CC" w:rsidR="008D1E28" w:rsidRDefault="004D3578">
      <w:pPr>
        <w:pStyle w:val="TOC1"/>
        <w:rP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r w:rsidR="008D1E28">
        <w:t>Foreword</w:t>
      </w:r>
      <w:r w:rsidR="008D1E28">
        <w:tab/>
      </w:r>
      <w:r w:rsidR="008D1E28">
        <w:fldChar w:fldCharType="begin"/>
      </w:r>
      <w:r w:rsidR="008D1E28">
        <w:instrText xml:space="preserve"> PAGEREF _</w:instrText>
      </w:r>
      <w:del w:id="66" w:author="Thomas Stockhammer" w:date="2021-02-09T14:48:00Z">
        <w:r w:rsidR="003B6C76">
          <w:delInstrText>Toc55812928</w:delInstrText>
        </w:r>
      </w:del>
      <w:ins w:id="67" w:author="Thomas Stockhammer" w:date="2021-02-09T14:48:00Z">
        <w:r w:rsidR="008D1E28">
          <w:instrText>Toc63773199</w:instrText>
        </w:r>
      </w:ins>
      <w:r w:rsidR="008D1E28">
        <w:instrText xml:space="preserve"> \h </w:instrText>
      </w:r>
      <w:r w:rsidR="008D1E28">
        <w:fldChar w:fldCharType="separate"/>
      </w:r>
      <w:r w:rsidR="008D1E28">
        <w:t>9</w:t>
      </w:r>
      <w:r w:rsidR="008D1E28">
        <w:fldChar w:fldCharType="end"/>
      </w:r>
    </w:p>
    <w:p w14:paraId="277ED9D0" w14:textId="375E7C5A" w:rsidR="008D1E28" w:rsidRDefault="008D1E28">
      <w:pPr>
        <w:pStyle w:val="TOC1"/>
        <w:rPr>
          <w:rFonts w:asciiTheme="minorHAnsi" w:eastAsiaTheme="minorEastAsia" w:hAnsiTheme="minorHAnsi" w:cstheme="minorBidi"/>
          <w:szCs w:val="22"/>
          <w:lang w:val="en-US"/>
        </w:rPr>
      </w:pPr>
      <w:r>
        <w:t>Introduction</w:t>
      </w:r>
      <w:r>
        <w:tab/>
      </w:r>
      <w:r>
        <w:fldChar w:fldCharType="begin"/>
      </w:r>
      <w:r>
        <w:instrText xml:space="preserve"> PAGEREF _</w:instrText>
      </w:r>
      <w:del w:id="68" w:author="Thomas Stockhammer" w:date="2021-02-09T14:48:00Z">
        <w:r w:rsidR="003B6C76">
          <w:delInstrText>Toc55812929</w:delInstrText>
        </w:r>
      </w:del>
      <w:ins w:id="69" w:author="Thomas Stockhammer" w:date="2021-02-09T14:48:00Z">
        <w:r>
          <w:instrText>Toc63773200</w:instrText>
        </w:r>
      </w:ins>
      <w:r>
        <w:instrText xml:space="preserve"> \h </w:instrText>
      </w:r>
      <w:r>
        <w:fldChar w:fldCharType="separate"/>
      </w:r>
      <w:r>
        <w:t>10</w:t>
      </w:r>
      <w:r>
        <w:fldChar w:fldCharType="end"/>
      </w:r>
    </w:p>
    <w:p w14:paraId="4876D455" w14:textId="3ED56409" w:rsidR="008D1E28" w:rsidRDefault="008D1E28">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w:instrText>
      </w:r>
      <w:del w:id="70" w:author="Thomas Stockhammer" w:date="2021-02-09T14:48:00Z">
        <w:r w:rsidR="003B6C76">
          <w:delInstrText>Toc55812930</w:delInstrText>
        </w:r>
      </w:del>
      <w:ins w:id="71" w:author="Thomas Stockhammer" w:date="2021-02-09T14:48:00Z">
        <w:r>
          <w:instrText>Toc63773201</w:instrText>
        </w:r>
      </w:ins>
      <w:r>
        <w:instrText xml:space="preserve"> \h </w:instrText>
      </w:r>
      <w:r>
        <w:fldChar w:fldCharType="separate"/>
      </w:r>
      <w:r>
        <w:t>11</w:t>
      </w:r>
      <w:r>
        <w:fldChar w:fldCharType="end"/>
      </w:r>
    </w:p>
    <w:p w14:paraId="11BC9D91" w14:textId="1B6B70DB" w:rsidR="008D1E28" w:rsidRDefault="008D1E28">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w:instrText>
      </w:r>
      <w:del w:id="72" w:author="Thomas Stockhammer" w:date="2021-02-09T14:48:00Z">
        <w:r w:rsidR="003B6C76">
          <w:delInstrText>Toc55812931</w:delInstrText>
        </w:r>
      </w:del>
      <w:ins w:id="73" w:author="Thomas Stockhammer" w:date="2021-02-09T14:48:00Z">
        <w:r>
          <w:instrText>Toc63773202</w:instrText>
        </w:r>
      </w:ins>
      <w:r>
        <w:instrText xml:space="preserve"> \h </w:instrText>
      </w:r>
      <w:r>
        <w:fldChar w:fldCharType="separate"/>
      </w:r>
      <w:r>
        <w:t>11</w:t>
      </w:r>
      <w:r>
        <w:fldChar w:fldCharType="end"/>
      </w:r>
    </w:p>
    <w:p w14:paraId="0BF5919B" w14:textId="03D55542" w:rsidR="008D1E28" w:rsidRDefault="008D1E28">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w:instrText>
      </w:r>
      <w:del w:id="74" w:author="Thomas Stockhammer" w:date="2021-02-09T14:48:00Z">
        <w:r w:rsidR="003B6C76">
          <w:delInstrText>Toc55812932</w:delInstrText>
        </w:r>
      </w:del>
      <w:ins w:id="75" w:author="Thomas Stockhammer" w:date="2021-02-09T14:48:00Z">
        <w:r>
          <w:instrText>Toc63773203</w:instrText>
        </w:r>
      </w:ins>
      <w:r>
        <w:instrText xml:space="preserve"> \h </w:instrText>
      </w:r>
      <w:r>
        <w:fldChar w:fldCharType="separate"/>
      </w:r>
      <w:r>
        <w:t>14</w:t>
      </w:r>
      <w:r>
        <w:fldChar w:fldCharType="end"/>
      </w:r>
    </w:p>
    <w:p w14:paraId="66DF9730" w14:textId="2A347455" w:rsidR="008D1E28" w:rsidRDefault="008D1E28">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w:instrText>
      </w:r>
      <w:del w:id="76" w:author="Thomas Stockhammer" w:date="2021-02-09T14:48:00Z">
        <w:r w:rsidR="003B6C76">
          <w:delInstrText>Toc55812933</w:delInstrText>
        </w:r>
      </w:del>
      <w:ins w:id="77" w:author="Thomas Stockhammer" w:date="2021-02-09T14:48:00Z">
        <w:r>
          <w:instrText>Toc63773204</w:instrText>
        </w:r>
      </w:ins>
      <w:r>
        <w:instrText xml:space="preserve"> \h </w:instrText>
      </w:r>
      <w:r>
        <w:fldChar w:fldCharType="separate"/>
      </w:r>
      <w:r>
        <w:t>14</w:t>
      </w:r>
      <w:r>
        <w:fldChar w:fldCharType="end"/>
      </w:r>
    </w:p>
    <w:p w14:paraId="2AB7E8E7" w14:textId="395FB2ED" w:rsidR="008D1E28" w:rsidRDefault="008D1E28">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w:instrText>
      </w:r>
      <w:del w:id="78" w:author="Thomas Stockhammer" w:date="2021-02-09T14:48:00Z">
        <w:r w:rsidR="003B6C76">
          <w:delInstrText>Toc55812934</w:delInstrText>
        </w:r>
      </w:del>
      <w:ins w:id="79" w:author="Thomas Stockhammer" w:date="2021-02-09T14:48:00Z">
        <w:r>
          <w:instrText>Toc63773205</w:instrText>
        </w:r>
      </w:ins>
      <w:r>
        <w:instrText xml:space="preserve"> \h </w:instrText>
      </w:r>
      <w:r>
        <w:fldChar w:fldCharType="separate"/>
      </w:r>
      <w:r>
        <w:t>15</w:t>
      </w:r>
      <w:r>
        <w:fldChar w:fldCharType="end"/>
      </w:r>
    </w:p>
    <w:p w14:paraId="6C6E9EF0" w14:textId="276003F8" w:rsidR="008D1E28" w:rsidRDefault="008D1E28">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w:instrText>
      </w:r>
      <w:del w:id="80" w:author="Thomas Stockhammer" w:date="2021-02-09T14:48:00Z">
        <w:r w:rsidR="003B6C76">
          <w:delInstrText>Toc55812935</w:delInstrText>
        </w:r>
      </w:del>
      <w:ins w:id="81" w:author="Thomas Stockhammer" w:date="2021-02-09T14:48:00Z">
        <w:r>
          <w:instrText>Toc63773206</w:instrText>
        </w:r>
      </w:ins>
      <w:r>
        <w:instrText xml:space="preserve"> \h </w:instrText>
      </w:r>
      <w:r>
        <w:fldChar w:fldCharType="separate"/>
      </w:r>
      <w:r>
        <w:t>15</w:t>
      </w:r>
      <w:r>
        <w:fldChar w:fldCharType="end"/>
      </w:r>
    </w:p>
    <w:p w14:paraId="6AD43FCA" w14:textId="2984FAB7" w:rsidR="008D1E28" w:rsidRDefault="008D1E28">
      <w:pPr>
        <w:pStyle w:val="TOC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Overview of video codec capabilities in 3GPP services in Release 16</w:t>
      </w:r>
      <w:r>
        <w:tab/>
      </w:r>
      <w:r>
        <w:fldChar w:fldCharType="begin"/>
      </w:r>
      <w:r>
        <w:instrText xml:space="preserve"> PAGEREF _</w:instrText>
      </w:r>
      <w:del w:id="82" w:author="Thomas Stockhammer" w:date="2021-02-09T14:48:00Z">
        <w:r w:rsidR="003B6C76">
          <w:delInstrText>Toc55812936</w:delInstrText>
        </w:r>
      </w:del>
      <w:ins w:id="83" w:author="Thomas Stockhammer" w:date="2021-02-09T14:48:00Z">
        <w:r>
          <w:instrText>Toc63773207</w:instrText>
        </w:r>
      </w:ins>
      <w:r>
        <w:instrText xml:space="preserve"> \h </w:instrText>
      </w:r>
      <w:r>
        <w:fldChar w:fldCharType="separate"/>
      </w:r>
      <w:r>
        <w:t>16</w:t>
      </w:r>
      <w:r>
        <w:fldChar w:fldCharType="end"/>
      </w:r>
    </w:p>
    <w:p w14:paraId="6BA02A15" w14:textId="6D930C1B" w:rsidR="008D1E28" w:rsidRDefault="008D1E28">
      <w:pPr>
        <w:pStyle w:val="TOC2"/>
        <w:rPr>
          <w:rFonts w:asciiTheme="minorHAnsi" w:eastAsiaTheme="minorEastAsia" w:hAnsiTheme="minorHAnsi" w:cstheme="minorBidi"/>
          <w:sz w:val="22"/>
          <w:szCs w:val="22"/>
          <w:lang w:val="en-US"/>
        </w:rPr>
      </w:pPr>
      <w:r>
        <w:t>4.1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84" w:author="Thomas Stockhammer" w:date="2021-02-09T14:48:00Z">
        <w:r w:rsidR="003B6C76">
          <w:delInstrText>Toc55812937</w:delInstrText>
        </w:r>
      </w:del>
      <w:ins w:id="85" w:author="Thomas Stockhammer" w:date="2021-02-09T14:48:00Z">
        <w:r>
          <w:instrText>Toc63773208</w:instrText>
        </w:r>
      </w:ins>
      <w:r>
        <w:instrText xml:space="preserve"> \h </w:instrText>
      </w:r>
      <w:r>
        <w:fldChar w:fldCharType="separate"/>
      </w:r>
      <w:r>
        <w:t>16</w:t>
      </w:r>
      <w:r>
        <w:fldChar w:fldCharType="end"/>
      </w:r>
    </w:p>
    <w:p w14:paraId="7A7B51A6" w14:textId="3D44488B" w:rsidR="008D1E28" w:rsidRDefault="008D1E28">
      <w:pPr>
        <w:pStyle w:val="TOC2"/>
        <w:rPr>
          <w:rFonts w:asciiTheme="minorHAnsi" w:eastAsiaTheme="minorEastAsia" w:hAnsiTheme="minorHAnsi" w:cstheme="minorBidi"/>
          <w:sz w:val="22"/>
          <w:szCs w:val="22"/>
          <w:lang w:val="en-US"/>
        </w:rPr>
      </w:pPr>
      <w:r>
        <w:t>4.2</w:t>
      </w:r>
      <w:r>
        <w:rPr>
          <w:rFonts w:asciiTheme="minorHAnsi" w:eastAsiaTheme="minorEastAsia" w:hAnsiTheme="minorHAnsi" w:cstheme="minorBidi"/>
          <w:sz w:val="22"/>
          <w:szCs w:val="22"/>
          <w:lang w:val="en-US"/>
        </w:rPr>
        <w:tab/>
      </w:r>
      <w:r>
        <w:t>TV Video Profiles</w:t>
      </w:r>
      <w:r>
        <w:tab/>
      </w:r>
      <w:r>
        <w:fldChar w:fldCharType="begin"/>
      </w:r>
      <w:r>
        <w:instrText xml:space="preserve"> PAGEREF _</w:instrText>
      </w:r>
      <w:del w:id="86" w:author="Thomas Stockhammer" w:date="2021-02-09T14:48:00Z">
        <w:r w:rsidR="003B6C76">
          <w:delInstrText>Toc55812938</w:delInstrText>
        </w:r>
      </w:del>
      <w:ins w:id="87" w:author="Thomas Stockhammer" w:date="2021-02-09T14:48:00Z">
        <w:r>
          <w:instrText>Toc63773209</w:instrText>
        </w:r>
      </w:ins>
      <w:r>
        <w:instrText xml:space="preserve"> \h </w:instrText>
      </w:r>
      <w:r>
        <w:fldChar w:fldCharType="separate"/>
      </w:r>
      <w:r>
        <w:t>17</w:t>
      </w:r>
      <w:r>
        <w:fldChar w:fldCharType="end"/>
      </w:r>
    </w:p>
    <w:p w14:paraId="67F84E67" w14:textId="2F0E9406" w:rsidR="008D1E28" w:rsidRDefault="003B6C76">
      <w:pPr>
        <w:pStyle w:val="TOC2"/>
        <w:rPr>
          <w:rFonts w:asciiTheme="minorHAnsi" w:eastAsiaTheme="minorEastAsia" w:hAnsiTheme="minorHAnsi" w:cstheme="minorBidi"/>
          <w:sz w:val="22"/>
          <w:szCs w:val="22"/>
          <w:lang w:val="en-US"/>
        </w:rPr>
      </w:pPr>
      <w:del w:id="88" w:author="Thomas Stockhammer" w:date="2021-02-09T14:48:00Z">
        <w:r w:rsidRPr="00750232">
          <w:rPr>
            <w:highlight w:val="yellow"/>
          </w:rPr>
          <w:delText>[</w:delText>
        </w:r>
      </w:del>
      <w:r w:rsidR="008D1E28">
        <w:rPr>
          <w:rPrChange w:id="89" w:author="Thomas Stockhammer" w:date="2021-02-09T14:48:00Z">
            <w:rPr>
              <w:highlight w:val="yellow"/>
            </w:rPr>
          </w:rPrChange>
        </w:rPr>
        <w:t>4.3</w:t>
      </w:r>
      <w:r w:rsidR="008D1E28">
        <w:rPr>
          <w:rFonts w:asciiTheme="minorHAnsi" w:eastAsiaTheme="minorEastAsia" w:hAnsiTheme="minorHAnsi" w:cstheme="minorBidi"/>
          <w:sz w:val="22"/>
          <w:szCs w:val="22"/>
          <w:lang w:val="en-US"/>
        </w:rPr>
        <w:tab/>
      </w:r>
      <w:r w:rsidR="008D1E28">
        <w:rPr>
          <w:rPrChange w:id="90" w:author="Thomas Stockhammer" w:date="2021-02-09T14:48:00Z">
            <w:rPr>
              <w:highlight w:val="yellow"/>
            </w:rPr>
          </w:rPrChange>
        </w:rPr>
        <w:t>VR Video Profiles – To be kept only if interest raised on VR 360 video codec evaluation</w:t>
      </w:r>
      <w:r w:rsidR="008D1E28">
        <w:tab/>
      </w:r>
      <w:r w:rsidR="008D1E28">
        <w:fldChar w:fldCharType="begin"/>
      </w:r>
      <w:r w:rsidR="008D1E28">
        <w:instrText xml:space="preserve"> PAGEREF _</w:instrText>
      </w:r>
      <w:del w:id="91" w:author="Thomas Stockhammer" w:date="2021-02-09T14:48:00Z">
        <w:r>
          <w:delInstrText>Toc55812939</w:delInstrText>
        </w:r>
      </w:del>
      <w:ins w:id="92" w:author="Thomas Stockhammer" w:date="2021-02-09T14:48:00Z">
        <w:r w:rsidR="008D1E28">
          <w:instrText>Toc63773210</w:instrText>
        </w:r>
      </w:ins>
      <w:r w:rsidR="008D1E28">
        <w:instrText xml:space="preserve"> \h </w:instrText>
      </w:r>
      <w:r w:rsidR="008D1E28">
        <w:fldChar w:fldCharType="separate"/>
      </w:r>
      <w:r w:rsidR="008D1E28">
        <w:t>18</w:t>
      </w:r>
      <w:r w:rsidR="008D1E28">
        <w:fldChar w:fldCharType="end"/>
      </w:r>
    </w:p>
    <w:p w14:paraId="3BE4C46C" w14:textId="5D517089" w:rsidR="008D1E28" w:rsidRDefault="008D1E28">
      <w:pPr>
        <w:pStyle w:val="TOC2"/>
        <w:rPr>
          <w:rFonts w:asciiTheme="minorHAnsi" w:eastAsiaTheme="minorEastAsia" w:hAnsiTheme="minorHAnsi" w:cstheme="minorBidi"/>
          <w:sz w:val="22"/>
          <w:szCs w:val="22"/>
          <w:lang w:val="en-US"/>
        </w:rPr>
      </w:pPr>
      <w:r>
        <w:t>4.4</w:t>
      </w:r>
      <w:r>
        <w:rPr>
          <w:rFonts w:asciiTheme="minorHAnsi" w:eastAsiaTheme="minorEastAsia" w:hAnsiTheme="minorHAnsi" w:cstheme="minorBidi"/>
          <w:sz w:val="22"/>
          <w:szCs w:val="22"/>
          <w:lang w:val="en-US"/>
        </w:rPr>
        <w:tab/>
      </w:r>
      <w:r>
        <w:t>5G Media Streaming</w:t>
      </w:r>
      <w:r>
        <w:tab/>
      </w:r>
      <w:r>
        <w:fldChar w:fldCharType="begin"/>
      </w:r>
      <w:r>
        <w:instrText xml:space="preserve"> PAGEREF _</w:instrText>
      </w:r>
      <w:del w:id="93" w:author="Thomas Stockhammer" w:date="2021-02-09T14:48:00Z">
        <w:r w:rsidR="003B6C76">
          <w:delInstrText>Toc55812940</w:delInstrText>
        </w:r>
      </w:del>
      <w:ins w:id="94" w:author="Thomas Stockhammer" w:date="2021-02-09T14:48:00Z">
        <w:r>
          <w:instrText>Toc63773211</w:instrText>
        </w:r>
      </w:ins>
      <w:r>
        <w:instrText xml:space="preserve"> \h </w:instrText>
      </w:r>
      <w:r>
        <w:fldChar w:fldCharType="separate"/>
      </w:r>
      <w:r>
        <w:t>18</w:t>
      </w:r>
      <w:r>
        <w:fldChar w:fldCharType="end"/>
      </w:r>
    </w:p>
    <w:p w14:paraId="52503881" w14:textId="1857271E" w:rsidR="008D1E28" w:rsidRDefault="008D1E28">
      <w:pPr>
        <w:pStyle w:val="TOC3"/>
        <w:rPr>
          <w:rFonts w:asciiTheme="minorHAnsi" w:eastAsiaTheme="minorEastAsia" w:hAnsiTheme="minorHAnsi" w:cstheme="minorBidi"/>
          <w:sz w:val="22"/>
          <w:szCs w:val="22"/>
          <w:lang w:val="en-US"/>
        </w:rPr>
      </w:pPr>
      <w:r>
        <w:t>4.4.1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95" w:author="Thomas Stockhammer" w:date="2021-02-09T14:48:00Z">
        <w:r w:rsidR="003B6C76">
          <w:delInstrText>Toc55812941</w:delInstrText>
        </w:r>
      </w:del>
      <w:ins w:id="96" w:author="Thomas Stockhammer" w:date="2021-02-09T14:48:00Z">
        <w:r>
          <w:instrText>Toc63773212</w:instrText>
        </w:r>
      </w:ins>
      <w:r>
        <w:instrText xml:space="preserve"> \h </w:instrText>
      </w:r>
      <w:r>
        <w:fldChar w:fldCharType="separate"/>
      </w:r>
      <w:r>
        <w:t>18</w:t>
      </w:r>
      <w:r>
        <w:fldChar w:fldCharType="end"/>
      </w:r>
    </w:p>
    <w:p w14:paraId="6A947B76" w14:textId="62845A3A" w:rsidR="008D1E28" w:rsidRDefault="008D1E28">
      <w:pPr>
        <w:pStyle w:val="TOC3"/>
        <w:rPr>
          <w:rFonts w:asciiTheme="minorHAnsi" w:eastAsiaTheme="minorEastAsia" w:hAnsiTheme="minorHAnsi" w:cstheme="minorBidi"/>
          <w:sz w:val="22"/>
          <w:szCs w:val="22"/>
          <w:lang w:val="en-US"/>
        </w:rPr>
      </w:pPr>
      <w:r>
        <w:t>4.4.2</w:t>
      </w:r>
      <w:r>
        <w:rPr>
          <w:rFonts w:asciiTheme="minorHAnsi" w:eastAsiaTheme="minorEastAsia" w:hAnsiTheme="minorHAnsi" w:cstheme="minorBidi"/>
          <w:sz w:val="22"/>
          <w:szCs w:val="22"/>
          <w:lang w:val="en-US"/>
        </w:rPr>
        <w:tab/>
      </w:r>
      <w:r>
        <w:t>5GMS Downlink Streaming default profile</w:t>
      </w:r>
      <w:r>
        <w:tab/>
      </w:r>
      <w:r>
        <w:fldChar w:fldCharType="begin"/>
      </w:r>
      <w:r>
        <w:instrText xml:space="preserve"> PAGEREF _</w:instrText>
      </w:r>
      <w:del w:id="97" w:author="Thomas Stockhammer" w:date="2021-02-09T14:48:00Z">
        <w:r w:rsidR="003B6C76">
          <w:delInstrText>Toc55812942</w:delInstrText>
        </w:r>
      </w:del>
      <w:ins w:id="98" w:author="Thomas Stockhammer" w:date="2021-02-09T14:48:00Z">
        <w:r>
          <w:instrText>Toc63773213</w:instrText>
        </w:r>
      </w:ins>
      <w:r>
        <w:instrText xml:space="preserve"> \h </w:instrText>
      </w:r>
      <w:r>
        <w:fldChar w:fldCharType="separate"/>
      </w:r>
      <w:r>
        <w:t>19</w:t>
      </w:r>
      <w:r>
        <w:fldChar w:fldCharType="end"/>
      </w:r>
    </w:p>
    <w:p w14:paraId="5D514C76" w14:textId="0A8642FB" w:rsidR="008D1E28" w:rsidRDefault="008D1E28">
      <w:pPr>
        <w:pStyle w:val="TOC4"/>
        <w:rPr>
          <w:rFonts w:asciiTheme="minorHAnsi" w:eastAsiaTheme="minorEastAsia" w:hAnsiTheme="minorHAnsi" w:cstheme="minorBidi"/>
          <w:sz w:val="22"/>
          <w:szCs w:val="22"/>
          <w:lang w:val="en-US"/>
        </w:rPr>
      </w:pPr>
      <w:r>
        <w:t>4.4.2.1</w:t>
      </w:r>
      <w:r>
        <w:rPr>
          <w:rFonts w:asciiTheme="minorHAnsi" w:eastAsiaTheme="minorEastAsia" w:hAnsiTheme="minorHAnsi" w:cstheme="minorBidi"/>
          <w:sz w:val="22"/>
          <w:szCs w:val="22"/>
          <w:lang w:val="en-US"/>
        </w:rPr>
        <w:tab/>
      </w:r>
      <w:r>
        <w:t>H.264 (AVC)</w:t>
      </w:r>
      <w:r>
        <w:tab/>
      </w:r>
      <w:r>
        <w:fldChar w:fldCharType="begin"/>
      </w:r>
      <w:r>
        <w:instrText xml:space="preserve"> PAGEREF _</w:instrText>
      </w:r>
      <w:del w:id="99" w:author="Thomas Stockhammer" w:date="2021-02-09T14:48:00Z">
        <w:r w:rsidR="003B6C76">
          <w:delInstrText>Toc55812943</w:delInstrText>
        </w:r>
      </w:del>
      <w:ins w:id="100" w:author="Thomas Stockhammer" w:date="2021-02-09T14:48:00Z">
        <w:r>
          <w:instrText>Toc63773214</w:instrText>
        </w:r>
      </w:ins>
      <w:r>
        <w:instrText xml:space="preserve"> \h </w:instrText>
      </w:r>
      <w:r>
        <w:fldChar w:fldCharType="separate"/>
      </w:r>
      <w:r>
        <w:t>19</w:t>
      </w:r>
      <w:r>
        <w:fldChar w:fldCharType="end"/>
      </w:r>
    </w:p>
    <w:p w14:paraId="12EF289B" w14:textId="5BC45DD7" w:rsidR="008D1E28" w:rsidRDefault="008D1E28">
      <w:pPr>
        <w:pStyle w:val="TOC4"/>
        <w:rPr>
          <w:rFonts w:asciiTheme="minorHAnsi" w:eastAsiaTheme="minorEastAsia" w:hAnsiTheme="minorHAnsi" w:cstheme="minorBidi"/>
          <w:sz w:val="22"/>
          <w:szCs w:val="22"/>
          <w:lang w:val="en-US"/>
        </w:rPr>
      </w:pPr>
      <w:r>
        <w:t>4.4.2.2</w:t>
      </w:r>
      <w:r>
        <w:rPr>
          <w:rFonts w:asciiTheme="minorHAnsi" w:eastAsiaTheme="minorEastAsia" w:hAnsiTheme="minorHAnsi" w:cstheme="minorBidi"/>
          <w:sz w:val="22"/>
          <w:szCs w:val="22"/>
          <w:lang w:val="en-US"/>
        </w:rPr>
        <w:tab/>
      </w:r>
      <w:r>
        <w:t>H.265 (HEVC)</w:t>
      </w:r>
      <w:r>
        <w:tab/>
      </w:r>
      <w:r>
        <w:fldChar w:fldCharType="begin"/>
      </w:r>
      <w:r>
        <w:instrText xml:space="preserve"> PAGEREF _</w:instrText>
      </w:r>
      <w:del w:id="101" w:author="Thomas Stockhammer" w:date="2021-02-09T14:48:00Z">
        <w:r w:rsidR="003B6C76">
          <w:delInstrText>Toc55812944</w:delInstrText>
        </w:r>
      </w:del>
      <w:ins w:id="102" w:author="Thomas Stockhammer" w:date="2021-02-09T14:48:00Z">
        <w:r>
          <w:instrText>Toc63773215</w:instrText>
        </w:r>
      </w:ins>
      <w:r>
        <w:instrText xml:space="preserve"> \h </w:instrText>
      </w:r>
      <w:r>
        <w:fldChar w:fldCharType="separate"/>
      </w:r>
      <w:r>
        <w:t>19</w:t>
      </w:r>
      <w:r>
        <w:fldChar w:fldCharType="end"/>
      </w:r>
    </w:p>
    <w:p w14:paraId="7BF57EB3" w14:textId="1750E5F6" w:rsidR="008D1E28" w:rsidRDefault="008D1E28">
      <w:pPr>
        <w:pStyle w:val="TOC4"/>
        <w:rPr>
          <w:rFonts w:asciiTheme="minorHAnsi" w:eastAsiaTheme="minorEastAsia" w:hAnsiTheme="minorHAnsi" w:cstheme="minorBidi"/>
          <w:sz w:val="22"/>
          <w:szCs w:val="22"/>
          <w:lang w:val="en-US"/>
        </w:rPr>
      </w:pPr>
      <w:r>
        <w:t>4.4.2.3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w:instrText>
      </w:r>
      <w:del w:id="103" w:author="Thomas Stockhammer" w:date="2021-02-09T14:48:00Z">
        <w:r w:rsidR="003B6C76">
          <w:delInstrText>Toc55812945</w:delInstrText>
        </w:r>
      </w:del>
      <w:ins w:id="104" w:author="Thomas Stockhammer" w:date="2021-02-09T14:48:00Z">
        <w:r>
          <w:instrText>Toc63773216</w:instrText>
        </w:r>
      </w:ins>
      <w:r>
        <w:instrText xml:space="preserve"> \h </w:instrText>
      </w:r>
      <w:r>
        <w:fldChar w:fldCharType="separate"/>
      </w:r>
      <w:r>
        <w:t>19</w:t>
      </w:r>
      <w:r>
        <w:fldChar w:fldCharType="end"/>
      </w:r>
    </w:p>
    <w:p w14:paraId="140A824E" w14:textId="1592D494" w:rsidR="008D1E28" w:rsidRDefault="008D1E28">
      <w:pPr>
        <w:pStyle w:val="TOC3"/>
        <w:rPr>
          <w:rFonts w:asciiTheme="minorHAnsi" w:eastAsiaTheme="minorEastAsia" w:hAnsiTheme="minorHAnsi" w:cstheme="minorBidi"/>
          <w:sz w:val="22"/>
          <w:szCs w:val="22"/>
          <w:lang w:val="en-US"/>
        </w:rPr>
      </w:pPr>
      <w:r>
        <w:t>4.4.3</w:t>
      </w:r>
      <w:r>
        <w:rPr>
          <w:rFonts w:asciiTheme="minorHAnsi" w:eastAsiaTheme="minorEastAsia" w:hAnsiTheme="minorHAnsi" w:cstheme="minorBidi"/>
          <w:sz w:val="22"/>
          <w:szCs w:val="22"/>
          <w:lang w:val="en-US"/>
        </w:rPr>
        <w:tab/>
      </w:r>
      <w:r>
        <w:t>5GMS Uplink Streaming default profile</w:t>
      </w:r>
      <w:r>
        <w:tab/>
      </w:r>
      <w:r>
        <w:fldChar w:fldCharType="begin"/>
      </w:r>
      <w:r>
        <w:instrText xml:space="preserve"> PAGEREF _</w:instrText>
      </w:r>
      <w:del w:id="105" w:author="Thomas Stockhammer" w:date="2021-02-09T14:48:00Z">
        <w:r w:rsidR="003B6C76">
          <w:delInstrText>Toc55812946</w:delInstrText>
        </w:r>
      </w:del>
      <w:ins w:id="106" w:author="Thomas Stockhammer" w:date="2021-02-09T14:48:00Z">
        <w:r>
          <w:instrText>Toc63773217</w:instrText>
        </w:r>
      </w:ins>
      <w:r>
        <w:instrText xml:space="preserve"> \h </w:instrText>
      </w:r>
      <w:r>
        <w:fldChar w:fldCharType="separate"/>
      </w:r>
      <w:r>
        <w:t>19</w:t>
      </w:r>
      <w:r>
        <w:fldChar w:fldCharType="end"/>
      </w:r>
    </w:p>
    <w:p w14:paraId="7235A5C0" w14:textId="3CF1ECCF" w:rsidR="008D1E28" w:rsidRDefault="008D1E28">
      <w:pPr>
        <w:pStyle w:val="TOC4"/>
        <w:rPr>
          <w:rFonts w:asciiTheme="minorHAnsi" w:eastAsiaTheme="minorEastAsia" w:hAnsiTheme="minorHAnsi" w:cstheme="minorBidi"/>
          <w:sz w:val="22"/>
          <w:szCs w:val="22"/>
          <w:lang w:val="en-US"/>
        </w:rPr>
      </w:pPr>
      <w:r>
        <w:t>4.4.3.1</w:t>
      </w:r>
      <w:r>
        <w:rPr>
          <w:rFonts w:asciiTheme="minorHAnsi" w:eastAsiaTheme="minorEastAsia" w:hAnsiTheme="minorHAnsi" w:cstheme="minorBidi"/>
          <w:sz w:val="22"/>
          <w:szCs w:val="22"/>
          <w:lang w:val="en-US"/>
        </w:rPr>
        <w:tab/>
      </w:r>
      <w:r>
        <w:t>H.265 (HEVC)</w:t>
      </w:r>
      <w:r>
        <w:tab/>
      </w:r>
      <w:r>
        <w:fldChar w:fldCharType="begin"/>
      </w:r>
      <w:r>
        <w:instrText xml:space="preserve"> PAGEREF _</w:instrText>
      </w:r>
      <w:del w:id="107" w:author="Thomas Stockhammer" w:date="2021-02-09T14:48:00Z">
        <w:r w:rsidR="003B6C76">
          <w:delInstrText>Toc55812947</w:delInstrText>
        </w:r>
      </w:del>
      <w:ins w:id="108" w:author="Thomas Stockhammer" w:date="2021-02-09T14:48:00Z">
        <w:r>
          <w:instrText>Toc63773218</w:instrText>
        </w:r>
      </w:ins>
      <w:r>
        <w:instrText xml:space="preserve"> \h </w:instrText>
      </w:r>
      <w:r>
        <w:fldChar w:fldCharType="separate"/>
      </w:r>
      <w:r>
        <w:t>19</w:t>
      </w:r>
      <w:r>
        <w:fldChar w:fldCharType="end"/>
      </w:r>
    </w:p>
    <w:p w14:paraId="0F24B887" w14:textId="2816A023" w:rsidR="008D1E28" w:rsidRDefault="008D1E28">
      <w:pPr>
        <w:pStyle w:val="TOC4"/>
        <w:rPr>
          <w:rFonts w:asciiTheme="minorHAnsi" w:eastAsiaTheme="minorEastAsia" w:hAnsiTheme="minorHAnsi" w:cstheme="minorBidi"/>
          <w:sz w:val="22"/>
          <w:szCs w:val="22"/>
          <w:lang w:val="en-US"/>
        </w:rPr>
      </w:pPr>
      <w:r>
        <w:t>4.4.3.2</w:t>
      </w:r>
      <w:r>
        <w:rPr>
          <w:rFonts w:asciiTheme="minorHAnsi" w:eastAsiaTheme="minorEastAsia" w:hAnsiTheme="minorHAnsi" w:cstheme="minorBidi"/>
          <w:sz w:val="22"/>
          <w:szCs w:val="22"/>
          <w:lang w:val="en-US"/>
        </w:rPr>
        <w:tab/>
      </w:r>
      <w:r>
        <w:t>Encapsulation format</w:t>
      </w:r>
      <w:r>
        <w:tab/>
      </w:r>
      <w:r>
        <w:fldChar w:fldCharType="begin"/>
      </w:r>
      <w:r>
        <w:instrText xml:space="preserve"> PAGEREF _</w:instrText>
      </w:r>
      <w:del w:id="109" w:author="Thomas Stockhammer" w:date="2021-02-09T14:48:00Z">
        <w:r w:rsidR="003B6C76">
          <w:delInstrText>Toc55812948</w:delInstrText>
        </w:r>
      </w:del>
      <w:ins w:id="110" w:author="Thomas Stockhammer" w:date="2021-02-09T14:48:00Z">
        <w:r>
          <w:instrText>Toc63773219</w:instrText>
        </w:r>
      </w:ins>
      <w:r>
        <w:instrText xml:space="preserve"> \h </w:instrText>
      </w:r>
      <w:r>
        <w:fldChar w:fldCharType="separate"/>
      </w:r>
      <w:r>
        <w:t>19</w:t>
      </w:r>
      <w:r>
        <w:fldChar w:fldCharType="end"/>
      </w:r>
    </w:p>
    <w:p w14:paraId="0EC7DD9A" w14:textId="070A1784" w:rsidR="008D1E28" w:rsidRDefault="008D1E28">
      <w:pPr>
        <w:pStyle w:val="TOC4"/>
        <w:rPr>
          <w:rFonts w:asciiTheme="minorHAnsi" w:eastAsiaTheme="minorEastAsia" w:hAnsiTheme="minorHAnsi" w:cstheme="minorBidi"/>
          <w:sz w:val="22"/>
          <w:szCs w:val="22"/>
          <w:lang w:val="en-US"/>
        </w:rPr>
        <w:pPrChange w:id="111" w:author="Thomas Stockhammer" w:date="2021-02-09T14:48:00Z">
          <w:pPr>
            <w:pStyle w:val="TOC3"/>
          </w:pPr>
        </w:pPrChange>
      </w:pPr>
      <w:r>
        <w:t>4.4.4</w:t>
      </w:r>
      <w:r>
        <w:rPr>
          <w:rFonts w:asciiTheme="minorHAnsi" w:eastAsiaTheme="minorEastAsia" w:hAnsiTheme="minorHAnsi" w:cstheme="minorBidi"/>
          <w:sz w:val="22"/>
          <w:szCs w:val="22"/>
          <w:lang w:val="en-US"/>
        </w:rPr>
        <w:tab/>
      </w:r>
      <w:r>
        <w:t>5GMS Television (TV) profile</w:t>
      </w:r>
      <w:r>
        <w:tab/>
      </w:r>
      <w:r>
        <w:fldChar w:fldCharType="begin"/>
      </w:r>
      <w:r>
        <w:instrText xml:space="preserve"> PAGEREF _</w:instrText>
      </w:r>
      <w:del w:id="112" w:author="Thomas Stockhammer" w:date="2021-02-09T14:48:00Z">
        <w:r w:rsidR="003B6C76">
          <w:delInstrText>Toc55812949</w:delInstrText>
        </w:r>
      </w:del>
      <w:ins w:id="113" w:author="Thomas Stockhammer" w:date="2021-02-09T14:48:00Z">
        <w:r>
          <w:instrText>Toc63773220</w:instrText>
        </w:r>
      </w:ins>
      <w:r>
        <w:instrText xml:space="preserve"> \h </w:instrText>
      </w:r>
      <w:r>
        <w:fldChar w:fldCharType="separate"/>
      </w:r>
      <w:r>
        <w:t>19</w:t>
      </w:r>
      <w:r>
        <w:fldChar w:fldCharType="end"/>
      </w:r>
    </w:p>
    <w:p w14:paraId="248D0628" w14:textId="2934CA4B" w:rsidR="008D1E28" w:rsidRDefault="008D1E28">
      <w:pPr>
        <w:pStyle w:val="TOC4"/>
        <w:rPr>
          <w:rFonts w:asciiTheme="minorHAnsi" w:eastAsiaTheme="minorEastAsia" w:hAnsiTheme="minorHAnsi" w:cstheme="minorBidi"/>
          <w:sz w:val="22"/>
          <w:szCs w:val="22"/>
          <w:lang w:val="en-US"/>
        </w:rPr>
      </w:pPr>
      <w:r>
        <w:t>4.4.4.1</w:t>
      </w:r>
      <w:r>
        <w:rPr>
          <w:rFonts w:asciiTheme="minorHAnsi" w:eastAsiaTheme="minorEastAsia" w:hAnsiTheme="minorHAnsi" w:cstheme="minorBidi"/>
          <w:sz w:val="22"/>
          <w:szCs w:val="22"/>
          <w:lang w:val="en-US"/>
        </w:rPr>
        <w:tab/>
      </w:r>
      <w:r>
        <w:t>H.264 (AVC)</w:t>
      </w:r>
      <w:r>
        <w:tab/>
      </w:r>
      <w:r>
        <w:fldChar w:fldCharType="begin"/>
      </w:r>
      <w:r>
        <w:instrText xml:space="preserve"> PAGEREF _</w:instrText>
      </w:r>
      <w:del w:id="114" w:author="Thomas Stockhammer" w:date="2021-02-09T14:48:00Z">
        <w:r w:rsidR="003B6C76">
          <w:delInstrText>Toc55812950</w:delInstrText>
        </w:r>
      </w:del>
      <w:ins w:id="115" w:author="Thomas Stockhammer" w:date="2021-02-09T14:48:00Z">
        <w:r>
          <w:instrText>Toc63773221</w:instrText>
        </w:r>
      </w:ins>
      <w:r>
        <w:instrText xml:space="preserve"> \h </w:instrText>
      </w:r>
      <w:r>
        <w:fldChar w:fldCharType="separate"/>
      </w:r>
      <w:r>
        <w:t>19</w:t>
      </w:r>
      <w:r>
        <w:fldChar w:fldCharType="end"/>
      </w:r>
    </w:p>
    <w:p w14:paraId="513202A0" w14:textId="69416095" w:rsidR="008D1E28" w:rsidRDefault="008D1E28">
      <w:pPr>
        <w:pStyle w:val="TOC4"/>
        <w:rPr>
          <w:rFonts w:asciiTheme="minorHAnsi" w:eastAsiaTheme="minorEastAsia" w:hAnsiTheme="minorHAnsi" w:cstheme="minorBidi"/>
          <w:sz w:val="22"/>
          <w:szCs w:val="22"/>
          <w:lang w:val="en-US"/>
        </w:rPr>
      </w:pPr>
      <w:r>
        <w:t>4.4.4.2</w:t>
      </w:r>
      <w:r>
        <w:rPr>
          <w:rFonts w:asciiTheme="minorHAnsi" w:eastAsiaTheme="minorEastAsia" w:hAnsiTheme="minorHAnsi" w:cstheme="minorBidi"/>
          <w:sz w:val="22"/>
          <w:szCs w:val="22"/>
          <w:lang w:val="en-US"/>
        </w:rPr>
        <w:tab/>
      </w:r>
      <w:r>
        <w:t>H.265 (HEVC)</w:t>
      </w:r>
      <w:r>
        <w:tab/>
      </w:r>
      <w:r>
        <w:fldChar w:fldCharType="begin"/>
      </w:r>
      <w:r>
        <w:instrText xml:space="preserve"> PAGEREF _</w:instrText>
      </w:r>
      <w:del w:id="116" w:author="Thomas Stockhammer" w:date="2021-02-09T14:48:00Z">
        <w:r w:rsidR="003B6C76">
          <w:delInstrText>Toc55812951</w:delInstrText>
        </w:r>
      </w:del>
      <w:ins w:id="117" w:author="Thomas Stockhammer" w:date="2021-02-09T14:48:00Z">
        <w:r>
          <w:instrText>Toc63773222</w:instrText>
        </w:r>
      </w:ins>
      <w:r>
        <w:instrText xml:space="preserve"> \h </w:instrText>
      </w:r>
      <w:r>
        <w:fldChar w:fldCharType="separate"/>
      </w:r>
      <w:r>
        <w:t>19</w:t>
      </w:r>
      <w:r>
        <w:fldChar w:fldCharType="end"/>
      </w:r>
    </w:p>
    <w:p w14:paraId="069B82A7" w14:textId="0C231CF5" w:rsidR="008D1E28" w:rsidRDefault="008D1E28">
      <w:pPr>
        <w:pStyle w:val="TOC4"/>
        <w:rPr>
          <w:rFonts w:asciiTheme="minorHAnsi" w:eastAsiaTheme="minorEastAsia" w:hAnsiTheme="minorHAnsi" w:cstheme="minorBidi"/>
          <w:sz w:val="22"/>
          <w:szCs w:val="22"/>
          <w:lang w:val="en-US"/>
        </w:rPr>
      </w:pPr>
      <w:r>
        <w:t>4.4.4.3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w:instrText>
      </w:r>
      <w:del w:id="118" w:author="Thomas Stockhammer" w:date="2021-02-09T14:48:00Z">
        <w:r w:rsidR="003B6C76">
          <w:delInstrText>Toc55812952</w:delInstrText>
        </w:r>
      </w:del>
      <w:ins w:id="119" w:author="Thomas Stockhammer" w:date="2021-02-09T14:48:00Z">
        <w:r>
          <w:instrText>Toc63773223</w:instrText>
        </w:r>
      </w:ins>
      <w:r>
        <w:instrText xml:space="preserve"> \h </w:instrText>
      </w:r>
      <w:r>
        <w:fldChar w:fldCharType="separate"/>
      </w:r>
      <w:r>
        <w:t>20</w:t>
      </w:r>
      <w:r>
        <w:fldChar w:fldCharType="end"/>
      </w:r>
    </w:p>
    <w:p w14:paraId="16F001EF" w14:textId="29B556BA" w:rsidR="008D1E28" w:rsidRDefault="003B6C76">
      <w:pPr>
        <w:pStyle w:val="TOC3"/>
        <w:rPr>
          <w:rFonts w:asciiTheme="minorHAnsi" w:eastAsiaTheme="minorEastAsia" w:hAnsiTheme="minorHAnsi" w:cstheme="minorBidi"/>
          <w:sz w:val="22"/>
          <w:szCs w:val="22"/>
          <w:lang w:val="en-US"/>
        </w:rPr>
      </w:pPr>
      <w:del w:id="120" w:author="Thomas Stockhammer" w:date="2021-02-09T14:48:00Z">
        <w:r w:rsidRPr="00750232">
          <w:rPr>
            <w:highlight w:val="yellow"/>
          </w:rPr>
          <w:delText>[</w:delText>
        </w:r>
      </w:del>
      <w:r w:rsidR="008D1E28">
        <w:rPr>
          <w:rPrChange w:id="121" w:author="Thomas Stockhammer" w:date="2021-02-09T14:48:00Z">
            <w:rPr>
              <w:highlight w:val="yellow"/>
            </w:rPr>
          </w:rPrChange>
        </w:rPr>
        <w:t>4.4.5</w:t>
      </w:r>
      <w:r w:rsidR="008D1E28">
        <w:rPr>
          <w:rFonts w:asciiTheme="minorHAnsi" w:eastAsiaTheme="minorEastAsia" w:hAnsiTheme="minorHAnsi" w:cstheme="minorBidi"/>
          <w:sz w:val="22"/>
          <w:szCs w:val="22"/>
          <w:lang w:val="en-US"/>
        </w:rPr>
        <w:tab/>
      </w:r>
      <w:r w:rsidR="008D1E28">
        <w:rPr>
          <w:rPrChange w:id="122" w:author="Thomas Stockhammer" w:date="2021-02-09T14:48:00Z">
            <w:rPr>
              <w:highlight w:val="yellow"/>
            </w:rPr>
          </w:rPrChange>
        </w:rPr>
        <w:t>5GMS Downlink 360 Virtual Reality (VR) profile – to be removed in case no interested in evaluating 360 VR</w:t>
      </w:r>
      <w:r w:rsidR="008D1E28">
        <w:tab/>
      </w:r>
      <w:r w:rsidR="008D1E28">
        <w:fldChar w:fldCharType="begin"/>
      </w:r>
      <w:r w:rsidR="008D1E28">
        <w:instrText xml:space="preserve"> PAGEREF _</w:instrText>
      </w:r>
      <w:del w:id="123" w:author="Thomas Stockhammer" w:date="2021-02-09T14:48:00Z">
        <w:r>
          <w:delInstrText>Toc55812953</w:delInstrText>
        </w:r>
      </w:del>
      <w:ins w:id="124" w:author="Thomas Stockhammer" w:date="2021-02-09T14:48:00Z">
        <w:r w:rsidR="008D1E28">
          <w:instrText>Toc63773224</w:instrText>
        </w:r>
      </w:ins>
      <w:r w:rsidR="008D1E28">
        <w:instrText xml:space="preserve"> \h </w:instrText>
      </w:r>
      <w:r w:rsidR="008D1E28">
        <w:fldChar w:fldCharType="separate"/>
      </w:r>
      <w:r w:rsidR="008D1E28">
        <w:t>20</w:t>
      </w:r>
      <w:r w:rsidR="008D1E28">
        <w:fldChar w:fldCharType="end"/>
      </w:r>
    </w:p>
    <w:p w14:paraId="1086E952" w14:textId="2CCCEA00" w:rsidR="008D1E28" w:rsidRDefault="008D1E28">
      <w:pPr>
        <w:pStyle w:val="TOC4"/>
        <w:rPr>
          <w:rFonts w:asciiTheme="minorHAnsi" w:eastAsiaTheme="minorEastAsia" w:hAnsiTheme="minorHAnsi" w:cstheme="minorBidi"/>
          <w:sz w:val="22"/>
          <w:szCs w:val="22"/>
          <w:lang w:val="en-US"/>
        </w:rPr>
      </w:pPr>
      <w:r>
        <w:rPr>
          <w:rPrChange w:id="125" w:author="Thomas Stockhammer" w:date="2021-02-09T14:48:00Z">
            <w:rPr>
              <w:highlight w:val="yellow"/>
            </w:rPr>
          </w:rPrChange>
        </w:rPr>
        <w:t>4.4.5.1</w:t>
      </w:r>
      <w:r>
        <w:rPr>
          <w:rFonts w:asciiTheme="minorHAnsi" w:eastAsiaTheme="minorEastAsia" w:hAnsiTheme="minorHAnsi" w:cstheme="minorBidi"/>
          <w:sz w:val="22"/>
          <w:szCs w:val="22"/>
          <w:lang w:val="en-US"/>
        </w:rPr>
        <w:tab/>
      </w:r>
      <w:r>
        <w:rPr>
          <w:rPrChange w:id="126" w:author="Thomas Stockhammer" w:date="2021-02-09T14:48:00Z">
            <w:rPr>
              <w:highlight w:val="yellow"/>
            </w:rPr>
          </w:rPrChange>
        </w:rPr>
        <w:t>H.264 (AVC)</w:t>
      </w:r>
      <w:r>
        <w:tab/>
      </w:r>
      <w:r>
        <w:fldChar w:fldCharType="begin"/>
      </w:r>
      <w:r>
        <w:instrText xml:space="preserve"> PAGEREF _</w:instrText>
      </w:r>
      <w:del w:id="127" w:author="Thomas Stockhammer" w:date="2021-02-09T14:48:00Z">
        <w:r w:rsidR="003B6C76">
          <w:delInstrText>Toc55812954</w:delInstrText>
        </w:r>
      </w:del>
      <w:ins w:id="128" w:author="Thomas Stockhammer" w:date="2021-02-09T14:48:00Z">
        <w:r>
          <w:instrText>Toc63773225</w:instrText>
        </w:r>
      </w:ins>
      <w:r>
        <w:instrText xml:space="preserve"> \h </w:instrText>
      </w:r>
      <w:r>
        <w:fldChar w:fldCharType="separate"/>
      </w:r>
      <w:r>
        <w:t>20</w:t>
      </w:r>
      <w:r>
        <w:fldChar w:fldCharType="end"/>
      </w:r>
    </w:p>
    <w:p w14:paraId="22B1AACF" w14:textId="4C39BFF7" w:rsidR="008D1E28" w:rsidRDefault="008D1E28">
      <w:pPr>
        <w:pStyle w:val="TOC4"/>
        <w:rPr>
          <w:rFonts w:asciiTheme="minorHAnsi" w:eastAsiaTheme="minorEastAsia" w:hAnsiTheme="minorHAnsi" w:cstheme="minorBidi"/>
          <w:sz w:val="22"/>
          <w:szCs w:val="22"/>
          <w:lang w:val="en-US"/>
        </w:rPr>
      </w:pPr>
      <w:r>
        <w:rPr>
          <w:rPrChange w:id="129" w:author="Thomas Stockhammer" w:date="2021-02-09T14:48:00Z">
            <w:rPr>
              <w:highlight w:val="yellow"/>
            </w:rPr>
          </w:rPrChange>
        </w:rPr>
        <w:t>4.4.5.2</w:t>
      </w:r>
      <w:r>
        <w:rPr>
          <w:rFonts w:asciiTheme="minorHAnsi" w:eastAsiaTheme="minorEastAsia" w:hAnsiTheme="minorHAnsi" w:cstheme="minorBidi"/>
          <w:sz w:val="22"/>
          <w:szCs w:val="22"/>
          <w:lang w:val="en-US"/>
        </w:rPr>
        <w:tab/>
      </w:r>
      <w:r>
        <w:rPr>
          <w:rPrChange w:id="130" w:author="Thomas Stockhammer" w:date="2021-02-09T14:48:00Z">
            <w:rPr>
              <w:highlight w:val="yellow"/>
            </w:rPr>
          </w:rPrChange>
        </w:rPr>
        <w:t>H.265 (HEVC)</w:t>
      </w:r>
      <w:r>
        <w:tab/>
      </w:r>
      <w:r>
        <w:fldChar w:fldCharType="begin"/>
      </w:r>
      <w:r>
        <w:instrText xml:space="preserve"> PAGEREF _</w:instrText>
      </w:r>
      <w:del w:id="131" w:author="Thomas Stockhammer" w:date="2021-02-09T14:48:00Z">
        <w:r w:rsidR="003B6C76">
          <w:delInstrText>Toc55812955</w:delInstrText>
        </w:r>
      </w:del>
      <w:ins w:id="132" w:author="Thomas Stockhammer" w:date="2021-02-09T14:48:00Z">
        <w:r>
          <w:instrText>Toc63773226</w:instrText>
        </w:r>
      </w:ins>
      <w:r>
        <w:instrText xml:space="preserve"> \h </w:instrText>
      </w:r>
      <w:r>
        <w:fldChar w:fldCharType="separate"/>
      </w:r>
      <w:r>
        <w:t>20</w:t>
      </w:r>
      <w:r>
        <w:fldChar w:fldCharType="end"/>
      </w:r>
    </w:p>
    <w:p w14:paraId="14F28DA3" w14:textId="5E8648E3" w:rsidR="008D1E28" w:rsidRDefault="008D1E28">
      <w:pPr>
        <w:pStyle w:val="TOC4"/>
        <w:rPr>
          <w:rFonts w:asciiTheme="minorHAnsi" w:eastAsiaTheme="minorEastAsia" w:hAnsiTheme="minorHAnsi" w:cstheme="minorBidi"/>
          <w:sz w:val="22"/>
          <w:szCs w:val="22"/>
          <w:lang w:val="en-US"/>
        </w:rPr>
      </w:pPr>
      <w:r>
        <w:rPr>
          <w:rPrChange w:id="133" w:author="Thomas Stockhammer" w:date="2021-02-09T14:48:00Z">
            <w:rPr>
              <w:highlight w:val="yellow"/>
            </w:rPr>
          </w:rPrChange>
        </w:rPr>
        <w:t>4.4.5.3</w:t>
      </w:r>
      <w:r>
        <w:rPr>
          <w:rFonts w:asciiTheme="minorHAnsi" w:eastAsiaTheme="minorEastAsia" w:hAnsiTheme="minorHAnsi" w:cstheme="minorBidi"/>
          <w:sz w:val="22"/>
          <w:szCs w:val="22"/>
          <w:lang w:val="en-US"/>
        </w:rPr>
        <w:tab/>
      </w:r>
      <w:r>
        <w:rPr>
          <w:rPrChange w:id="134" w:author="Thomas Stockhammer" w:date="2021-02-09T14:48:00Z">
            <w:rPr>
              <w:highlight w:val="yellow"/>
            </w:rPr>
          </w:rPrChange>
        </w:rPr>
        <w:t>Encapsulation format</w:t>
      </w:r>
      <w:r>
        <w:tab/>
      </w:r>
      <w:r>
        <w:fldChar w:fldCharType="begin"/>
      </w:r>
      <w:r>
        <w:instrText xml:space="preserve"> PAGEREF _</w:instrText>
      </w:r>
      <w:del w:id="135" w:author="Thomas Stockhammer" w:date="2021-02-09T14:48:00Z">
        <w:r w:rsidR="003B6C76">
          <w:delInstrText>Toc55812956</w:delInstrText>
        </w:r>
      </w:del>
      <w:ins w:id="136" w:author="Thomas Stockhammer" w:date="2021-02-09T14:48:00Z">
        <w:r>
          <w:instrText>Toc63773227</w:instrText>
        </w:r>
      </w:ins>
      <w:r>
        <w:instrText xml:space="preserve"> \h </w:instrText>
      </w:r>
      <w:r>
        <w:fldChar w:fldCharType="separate"/>
      </w:r>
      <w:r>
        <w:t>20</w:t>
      </w:r>
      <w:r>
        <w:fldChar w:fldCharType="end"/>
      </w:r>
    </w:p>
    <w:p w14:paraId="38304FCD" w14:textId="60A7045B" w:rsidR="008D1E28" w:rsidRDefault="008D1E28">
      <w:pPr>
        <w:pStyle w:val="TOC2"/>
        <w:rPr>
          <w:rFonts w:asciiTheme="minorHAnsi" w:eastAsiaTheme="minorEastAsia" w:hAnsiTheme="minorHAnsi" w:cstheme="minorBidi"/>
          <w:sz w:val="22"/>
          <w:szCs w:val="22"/>
          <w:lang w:val="en-US"/>
        </w:rPr>
      </w:pPr>
      <w:r>
        <w:t>4.5</w:t>
      </w:r>
      <w:r>
        <w:rPr>
          <w:rFonts w:asciiTheme="minorHAnsi" w:eastAsiaTheme="minorEastAsia" w:hAnsiTheme="minorHAnsi" w:cstheme="minorBidi"/>
          <w:sz w:val="22"/>
          <w:szCs w:val="22"/>
          <w:lang w:val="en-US"/>
        </w:rPr>
        <w:tab/>
      </w:r>
      <w:r>
        <w:t>Multimedia Telephony Services over IMS</w:t>
      </w:r>
      <w:r>
        <w:tab/>
      </w:r>
      <w:r>
        <w:fldChar w:fldCharType="begin"/>
      </w:r>
      <w:r>
        <w:instrText xml:space="preserve"> PAGEREF _</w:instrText>
      </w:r>
      <w:del w:id="137" w:author="Thomas Stockhammer" w:date="2021-02-09T14:48:00Z">
        <w:r w:rsidR="003B6C76">
          <w:delInstrText>Toc55812957</w:delInstrText>
        </w:r>
      </w:del>
      <w:ins w:id="138" w:author="Thomas Stockhammer" w:date="2021-02-09T14:48:00Z">
        <w:r>
          <w:instrText>Toc63773228</w:instrText>
        </w:r>
      </w:ins>
      <w:r>
        <w:instrText xml:space="preserve"> \h </w:instrText>
      </w:r>
      <w:r>
        <w:fldChar w:fldCharType="separate"/>
      </w:r>
      <w:r>
        <w:t>20</w:t>
      </w:r>
      <w:r>
        <w:fldChar w:fldCharType="end"/>
      </w:r>
    </w:p>
    <w:p w14:paraId="30723E0B" w14:textId="025EF360" w:rsidR="008D1E28" w:rsidRDefault="008D1E28">
      <w:pPr>
        <w:pStyle w:val="TOC3"/>
        <w:rPr>
          <w:rFonts w:asciiTheme="minorHAnsi" w:eastAsiaTheme="minorEastAsia" w:hAnsiTheme="minorHAnsi" w:cstheme="minorBidi"/>
          <w:sz w:val="22"/>
          <w:szCs w:val="22"/>
          <w:lang w:val="en-US"/>
        </w:rPr>
      </w:pPr>
      <w:r>
        <w:t>4.5.1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139" w:author="Thomas Stockhammer" w:date="2021-02-09T14:48:00Z">
        <w:r w:rsidR="003B6C76">
          <w:delInstrText>Toc55812958</w:delInstrText>
        </w:r>
      </w:del>
      <w:ins w:id="140" w:author="Thomas Stockhammer" w:date="2021-02-09T14:48:00Z">
        <w:r>
          <w:instrText>Toc63773229</w:instrText>
        </w:r>
      </w:ins>
      <w:r>
        <w:instrText xml:space="preserve"> \h </w:instrText>
      </w:r>
      <w:r>
        <w:fldChar w:fldCharType="separate"/>
      </w:r>
      <w:r>
        <w:t>20</w:t>
      </w:r>
      <w:r>
        <w:fldChar w:fldCharType="end"/>
      </w:r>
    </w:p>
    <w:p w14:paraId="29C30C48" w14:textId="0FAB54F6" w:rsidR="008D1E28" w:rsidRDefault="008D1E28">
      <w:pPr>
        <w:pStyle w:val="TOC3"/>
        <w:rPr>
          <w:rFonts w:asciiTheme="minorHAnsi" w:eastAsiaTheme="minorEastAsia" w:hAnsiTheme="minorHAnsi" w:cstheme="minorBidi"/>
          <w:sz w:val="22"/>
          <w:szCs w:val="22"/>
          <w:lang w:val="en-US"/>
        </w:rPr>
      </w:pPr>
      <w:r>
        <w:t>4.5.2</w:t>
      </w:r>
      <w:r>
        <w:rPr>
          <w:rFonts w:asciiTheme="minorHAnsi" w:eastAsiaTheme="minorEastAsia" w:hAnsiTheme="minorHAnsi" w:cstheme="minorBidi"/>
          <w:sz w:val="22"/>
          <w:szCs w:val="22"/>
          <w:lang w:val="en-US"/>
        </w:rPr>
        <w:tab/>
      </w:r>
      <w:r>
        <w:t>H.264 (AVC)</w:t>
      </w:r>
      <w:r>
        <w:tab/>
      </w:r>
      <w:r>
        <w:fldChar w:fldCharType="begin"/>
      </w:r>
      <w:r>
        <w:instrText xml:space="preserve"> PAGEREF _</w:instrText>
      </w:r>
      <w:del w:id="141" w:author="Thomas Stockhammer" w:date="2021-02-09T14:48:00Z">
        <w:r w:rsidR="003B6C76">
          <w:delInstrText>Toc55812959</w:delInstrText>
        </w:r>
      </w:del>
      <w:ins w:id="142" w:author="Thomas Stockhammer" w:date="2021-02-09T14:48:00Z">
        <w:r>
          <w:instrText>Toc63773230</w:instrText>
        </w:r>
      </w:ins>
      <w:r>
        <w:instrText xml:space="preserve"> \h </w:instrText>
      </w:r>
      <w:r>
        <w:fldChar w:fldCharType="separate"/>
      </w:r>
      <w:r>
        <w:t>20</w:t>
      </w:r>
      <w:r>
        <w:fldChar w:fldCharType="end"/>
      </w:r>
    </w:p>
    <w:p w14:paraId="3ABAE94B" w14:textId="3AE725DB" w:rsidR="008D1E28" w:rsidRDefault="008D1E28">
      <w:pPr>
        <w:pStyle w:val="TOC3"/>
        <w:rPr>
          <w:rFonts w:asciiTheme="minorHAnsi" w:eastAsiaTheme="minorEastAsia" w:hAnsiTheme="minorHAnsi" w:cstheme="minorBidi"/>
          <w:sz w:val="22"/>
          <w:szCs w:val="22"/>
          <w:lang w:val="en-US"/>
        </w:rPr>
      </w:pPr>
      <w:r>
        <w:t>4.5.3</w:t>
      </w:r>
      <w:r>
        <w:rPr>
          <w:rFonts w:asciiTheme="minorHAnsi" w:eastAsiaTheme="minorEastAsia" w:hAnsiTheme="minorHAnsi" w:cstheme="minorBidi"/>
          <w:sz w:val="22"/>
          <w:szCs w:val="22"/>
          <w:lang w:val="en-US"/>
        </w:rPr>
        <w:tab/>
      </w:r>
      <w:r>
        <w:t>H.265 (HEVC)</w:t>
      </w:r>
      <w:r>
        <w:tab/>
      </w:r>
      <w:r>
        <w:fldChar w:fldCharType="begin"/>
      </w:r>
      <w:r>
        <w:instrText xml:space="preserve"> PAGEREF _</w:instrText>
      </w:r>
      <w:del w:id="143" w:author="Thomas Stockhammer" w:date="2021-02-09T14:48:00Z">
        <w:r w:rsidR="003B6C76">
          <w:delInstrText>Toc55812960</w:delInstrText>
        </w:r>
      </w:del>
      <w:ins w:id="144" w:author="Thomas Stockhammer" w:date="2021-02-09T14:48:00Z">
        <w:r>
          <w:instrText>Toc63773231</w:instrText>
        </w:r>
      </w:ins>
      <w:r>
        <w:instrText xml:space="preserve"> \h </w:instrText>
      </w:r>
      <w:r>
        <w:fldChar w:fldCharType="separate"/>
      </w:r>
      <w:r>
        <w:t>21</w:t>
      </w:r>
      <w:r>
        <w:fldChar w:fldCharType="end"/>
      </w:r>
    </w:p>
    <w:p w14:paraId="2F94B27F" w14:textId="50A40DC9" w:rsidR="008D1E28" w:rsidRDefault="008D1E28">
      <w:pPr>
        <w:pStyle w:val="TOC3"/>
        <w:rPr>
          <w:rFonts w:asciiTheme="minorHAnsi" w:eastAsiaTheme="minorEastAsia" w:hAnsiTheme="minorHAnsi" w:cstheme="minorBidi"/>
          <w:sz w:val="22"/>
          <w:szCs w:val="22"/>
          <w:lang w:val="en-US"/>
        </w:rPr>
      </w:pPr>
      <w:r>
        <w:t>4.5.4</w:t>
      </w:r>
      <w:r>
        <w:rPr>
          <w:rFonts w:asciiTheme="minorHAnsi" w:eastAsiaTheme="minorEastAsia" w:hAnsiTheme="minorHAnsi" w:cstheme="minorBidi"/>
          <w:sz w:val="22"/>
          <w:szCs w:val="22"/>
          <w:lang w:val="en-US"/>
        </w:rPr>
        <w:tab/>
      </w:r>
      <w:r>
        <w:t>Encapsulation format</w:t>
      </w:r>
      <w:r>
        <w:tab/>
      </w:r>
      <w:r>
        <w:fldChar w:fldCharType="begin"/>
      </w:r>
      <w:r>
        <w:instrText xml:space="preserve"> PAGEREF _</w:instrText>
      </w:r>
      <w:del w:id="145" w:author="Thomas Stockhammer" w:date="2021-02-09T14:48:00Z">
        <w:r w:rsidR="003B6C76">
          <w:delInstrText>Toc55812961</w:delInstrText>
        </w:r>
      </w:del>
      <w:ins w:id="146" w:author="Thomas Stockhammer" w:date="2021-02-09T14:48:00Z">
        <w:r>
          <w:instrText>Toc63773232</w:instrText>
        </w:r>
      </w:ins>
      <w:r>
        <w:instrText xml:space="preserve"> \h </w:instrText>
      </w:r>
      <w:r>
        <w:fldChar w:fldCharType="separate"/>
      </w:r>
      <w:r>
        <w:t>21</w:t>
      </w:r>
      <w:r>
        <w:fldChar w:fldCharType="end"/>
      </w:r>
    </w:p>
    <w:p w14:paraId="76907A37" w14:textId="40B1BFF2" w:rsidR="008D1E28" w:rsidRDefault="008D1E28">
      <w:pPr>
        <w:pStyle w:val="TOC2"/>
        <w:rPr>
          <w:rFonts w:asciiTheme="minorHAnsi" w:eastAsiaTheme="minorEastAsia" w:hAnsiTheme="minorHAnsi" w:cstheme="minorBidi"/>
          <w:sz w:val="22"/>
          <w:szCs w:val="22"/>
          <w:lang w:val="en-US"/>
        </w:rPr>
      </w:pPr>
      <w:r>
        <w:t>4.6</w:t>
      </w:r>
      <w:r>
        <w:rPr>
          <w:rFonts w:asciiTheme="minorHAnsi" w:eastAsiaTheme="minorEastAsia" w:hAnsiTheme="minorHAnsi" w:cstheme="minorBidi"/>
          <w:sz w:val="22"/>
          <w:szCs w:val="22"/>
          <w:lang w:val="en-US"/>
        </w:rPr>
        <w:tab/>
      </w:r>
      <w:r>
        <w:t>Messaging Services</w:t>
      </w:r>
      <w:r>
        <w:tab/>
      </w:r>
      <w:r>
        <w:fldChar w:fldCharType="begin"/>
      </w:r>
      <w:r>
        <w:instrText xml:space="preserve"> PAGEREF _</w:instrText>
      </w:r>
      <w:del w:id="147" w:author="Thomas Stockhammer" w:date="2021-02-09T14:48:00Z">
        <w:r w:rsidR="003B6C76">
          <w:delInstrText>Toc55812962</w:delInstrText>
        </w:r>
      </w:del>
      <w:ins w:id="148" w:author="Thomas Stockhammer" w:date="2021-02-09T14:48:00Z">
        <w:r>
          <w:instrText>Toc63773233</w:instrText>
        </w:r>
      </w:ins>
      <w:r>
        <w:instrText xml:space="preserve"> \h </w:instrText>
      </w:r>
      <w:r>
        <w:fldChar w:fldCharType="separate"/>
      </w:r>
      <w:r>
        <w:t>21</w:t>
      </w:r>
      <w:r>
        <w:fldChar w:fldCharType="end"/>
      </w:r>
    </w:p>
    <w:p w14:paraId="1FAD8625" w14:textId="7E1D7E47" w:rsidR="008D1E28" w:rsidRDefault="008D1E28">
      <w:pPr>
        <w:pStyle w:val="TOC2"/>
        <w:rPr>
          <w:rFonts w:asciiTheme="minorHAnsi" w:eastAsiaTheme="minorEastAsia" w:hAnsiTheme="minorHAnsi" w:cstheme="minorBidi"/>
          <w:sz w:val="22"/>
          <w:szCs w:val="22"/>
          <w:lang w:val="en-US"/>
        </w:rPr>
      </w:pPr>
      <w:r>
        <w:t>4.7</w:t>
      </w:r>
      <w:r>
        <w:rPr>
          <w:rFonts w:asciiTheme="minorHAnsi" w:eastAsiaTheme="minorEastAsia" w:hAnsiTheme="minorHAnsi" w:cstheme="minorBidi"/>
          <w:sz w:val="22"/>
          <w:szCs w:val="22"/>
          <w:lang w:val="en-US"/>
        </w:rPr>
        <w:tab/>
      </w:r>
      <w:r>
        <w:t>Screen Content Coding</w:t>
      </w:r>
      <w:r>
        <w:tab/>
      </w:r>
      <w:r>
        <w:fldChar w:fldCharType="begin"/>
      </w:r>
      <w:r>
        <w:instrText xml:space="preserve"> PAGEREF _</w:instrText>
      </w:r>
      <w:del w:id="149" w:author="Thomas Stockhammer" w:date="2021-02-09T14:48:00Z">
        <w:r w:rsidR="003B6C76">
          <w:delInstrText>Toc55812963</w:delInstrText>
        </w:r>
      </w:del>
      <w:ins w:id="150" w:author="Thomas Stockhammer" w:date="2021-02-09T14:48:00Z">
        <w:r>
          <w:instrText>Toc63773234</w:instrText>
        </w:r>
      </w:ins>
      <w:r>
        <w:instrText xml:space="preserve"> \h </w:instrText>
      </w:r>
      <w:r>
        <w:fldChar w:fldCharType="separate"/>
      </w:r>
      <w:r>
        <w:t>21</w:t>
      </w:r>
      <w:r>
        <w:fldChar w:fldCharType="end"/>
      </w:r>
    </w:p>
    <w:p w14:paraId="5EFFFE26" w14:textId="4C82620D" w:rsidR="008D1E28" w:rsidRDefault="008D1E28">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Test and Characterization Framework for Video Codecs</w:t>
      </w:r>
      <w:r>
        <w:tab/>
      </w:r>
      <w:r>
        <w:fldChar w:fldCharType="begin"/>
      </w:r>
      <w:r>
        <w:instrText xml:space="preserve"> PAGEREF _</w:instrText>
      </w:r>
      <w:del w:id="151" w:author="Thomas Stockhammer" w:date="2021-02-09T14:48:00Z">
        <w:r w:rsidR="003B6C76">
          <w:delInstrText>Toc55812964</w:delInstrText>
        </w:r>
      </w:del>
      <w:ins w:id="152" w:author="Thomas Stockhammer" w:date="2021-02-09T14:48:00Z">
        <w:r>
          <w:instrText>Toc63773235</w:instrText>
        </w:r>
      </w:ins>
      <w:r>
        <w:instrText xml:space="preserve"> \h </w:instrText>
      </w:r>
      <w:r>
        <w:fldChar w:fldCharType="separate"/>
      </w:r>
      <w:r>
        <w:t>21</w:t>
      </w:r>
      <w:r>
        <w:fldChar w:fldCharType="end"/>
      </w:r>
    </w:p>
    <w:p w14:paraId="1DC5E74D" w14:textId="40F87B18" w:rsidR="008D1E28" w:rsidRDefault="008D1E28">
      <w:pPr>
        <w:pStyle w:val="TOC2"/>
        <w:rPr>
          <w:rFonts w:asciiTheme="minorHAnsi" w:eastAsiaTheme="minorEastAsia" w:hAnsiTheme="minorHAnsi" w:cstheme="minorBidi"/>
          <w:sz w:val="22"/>
          <w:szCs w:val="22"/>
          <w:lang w:val="en-US"/>
        </w:rPr>
      </w:pPr>
      <w:r>
        <w:t>5.1</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153" w:author="Thomas Stockhammer" w:date="2021-02-09T14:48:00Z">
        <w:r w:rsidR="003B6C76">
          <w:delInstrText>Toc55812965</w:delInstrText>
        </w:r>
      </w:del>
      <w:ins w:id="154" w:author="Thomas Stockhammer" w:date="2021-02-09T14:48:00Z">
        <w:r>
          <w:instrText>Toc63773236</w:instrText>
        </w:r>
      </w:ins>
      <w:r>
        <w:instrText xml:space="preserve"> \h </w:instrText>
      </w:r>
      <w:r>
        <w:fldChar w:fldCharType="separate"/>
      </w:r>
      <w:r>
        <w:t>21</w:t>
      </w:r>
      <w:r>
        <w:fldChar w:fldCharType="end"/>
      </w:r>
    </w:p>
    <w:p w14:paraId="4C47333D" w14:textId="1962B9FB" w:rsidR="008D1E28" w:rsidRDefault="008D1E28">
      <w:pPr>
        <w:pStyle w:val="TOC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del w:id="155" w:author="Thomas Stockhammer" w:date="2021-02-09T14:48:00Z">
        <w:r w:rsidR="003B6C76">
          <w:delText>Original</w:delText>
        </w:r>
      </w:del>
      <w:ins w:id="156" w:author="Thomas Stockhammer" w:date="2021-02-09T14:48:00Z">
        <w:r>
          <w:t>Reference</w:t>
        </w:r>
      </w:ins>
      <w:r>
        <w:t xml:space="preserve"> Sequences</w:t>
      </w:r>
      <w:r>
        <w:tab/>
      </w:r>
      <w:r>
        <w:fldChar w:fldCharType="begin"/>
      </w:r>
      <w:r>
        <w:instrText xml:space="preserve"> PAGEREF _</w:instrText>
      </w:r>
      <w:del w:id="157" w:author="Thomas Stockhammer" w:date="2021-02-09T14:48:00Z">
        <w:r w:rsidR="003B6C76">
          <w:delInstrText>Toc55812966</w:delInstrText>
        </w:r>
      </w:del>
      <w:ins w:id="158" w:author="Thomas Stockhammer" w:date="2021-02-09T14:48:00Z">
        <w:r>
          <w:instrText>Toc63773237</w:instrText>
        </w:r>
      </w:ins>
      <w:r>
        <w:instrText xml:space="preserve"> \h </w:instrText>
      </w:r>
      <w:r>
        <w:fldChar w:fldCharType="separate"/>
      </w:r>
      <w:r>
        <w:t>23</w:t>
      </w:r>
      <w:r>
        <w:fldChar w:fldCharType="end"/>
      </w:r>
    </w:p>
    <w:p w14:paraId="628582D3" w14:textId="7B8593F8" w:rsidR="008D1E28" w:rsidRDefault="008D1E28">
      <w:pPr>
        <w:pStyle w:val="TOC2"/>
        <w:rPr>
          <w:rFonts w:asciiTheme="minorHAnsi" w:eastAsiaTheme="minorEastAsia" w:hAnsiTheme="minorHAnsi" w:cstheme="minorBidi"/>
          <w:sz w:val="22"/>
          <w:szCs w:val="22"/>
          <w:lang w:val="en-US"/>
        </w:rPr>
      </w:pPr>
      <w:r>
        <w:t>5.3</w:t>
      </w:r>
      <w:r>
        <w:rPr>
          <w:rFonts w:asciiTheme="minorHAnsi" w:eastAsiaTheme="minorEastAsia" w:hAnsiTheme="minorHAnsi" w:cstheme="minorBidi"/>
          <w:sz w:val="22"/>
          <w:szCs w:val="22"/>
          <w:lang w:val="en-US"/>
        </w:rPr>
        <w:tab/>
      </w:r>
      <w:r>
        <w:t>Anchors</w:t>
      </w:r>
      <w:r>
        <w:tab/>
      </w:r>
      <w:r>
        <w:fldChar w:fldCharType="begin"/>
      </w:r>
      <w:r>
        <w:instrText xml:space="preserve"> PAGEREF _</w:instrText>
      </w:r>
      <w:del w:id="159" w:author="Thomas Stockhammer" w:date="2021-02-09T14:48:00Z">
        <w:r w:rsidR="003B6C76">
          <w:delInstrText>Toc55812967</w:delInstrText>
        </w:r>
      </w:del>
      <w:ins w:id="160" w:author="Thomas Stockhammer" w:date="2021-02-09T14:48:00Z">
        <w:r>
          <w:instrText>Toc63773238</w:instrText>
        </w:r>
      </w:ins>
      <w:r>
        <w:instrText xml:space="preserve"> \h </w:instrText>
      </w:r>
      <w:r>
        <w:fldChar w:fldCharType="separate"/>
      </w:r>
      <w:r>
        <w:t>23</w:t>
      </w:r>
      <w:r>
        <w:fldChar w:fldCharType="end"/>
      </w:r>
    </w:p>
    <w:p w14:paraId="36F8C66C" w14:textId="4E8A7D5D" w:rsidR="008D1E28" w:rsidRDefault="008D1E28">
      <w:pPr>
        <w:pStyle w:val="TOC2"/>
        <w:rPr>
          <w:rFonts w:asciiTheme="minorHAnsi" w:eastAsiaTheme="minorEastAsia" w:hAnsiTheme="minorHAnsi" w:cstheme="minorBidi"/>
          <w:sz w:val="22"/>
          <w:szCs w:val="22"/>
          <w:lang w:val="en-US"/>
        </w:rPr>
      </w:pPr>
      <w:r>
        <w:t>5.4</w:t>
      </w:r>
      <w:r>
        <w:rPr>
          <w:rFonts w:asciiTheme="minorHAnsi" w:eastAsiaTheme="minorEastAsia" w:hAnsiTheme="minorHAnsi" w:cstheme="minorBidi"/>
          <w:sz w:val="22"/>
          <w:szCs w:val="22"/>
          <w:lang w:val="en-US"/>
        </w:rPr>
        <w:tab/>
      </w:r>
      <w:r>
        <w:t>Reference Software Tools</w:t>
      </w:r>
      <w:r>
        <w:tab/>
      </w:r>
      <w:r>
        <w:fldChar w:fldCharType="begin"/>
      </w:r>
      <w:r>
        <w:instrText xml:space="preserve"> PAGEREF _</w:instrText>
      </w:r>
      <w:del w:id="161" w:author="Thomas Stockhammer" w:date="2021-02-09T14:48:00Z">
        <w:r w:rsidR="003B6C76">
          <w:delInstrText>Toc55812968</w:delInstrText>
        </w:r>
      </w:del>
      <w:ins w:id="162" w:author="Thomas Stockhammer" w:date="2021-02-09T14:48:00Z">
        <w:r>
          <w:instrText>Toc63773239</w:instrText>
        </w:r>
      </w:ins>
      <w:r>
        <w:instrText xml:space="preserve"> \h </w:instrText>
      </w:r>
      <w:r>
        <w:fldChar w:fldCharType="separate"/>
      </w:r>
      <w:r>
        <w:t>24</w:t>
      </w:r>
      <w:r>
        <w:fldChar w:fldCharType="end"/>
      </w:r>
    </w:p>
    <w:p w14:paraId="00E0FB0C" w14:textId="31F844C2" w:rsidR="008D1E28" w:rsidRDefault="008D1E28">
      <w:pPr>
        <w:pStyle w:val="TOC3"/>
        <w:rPr>
          <w:rFonts w:asciiTheme="minorHAnsi" w:eastAsiaTheme="minorEastAsia" w:hAnsiTheme="minorHAnsi" w:cstheme="minorBidi"/>
          <w:sz w:val="22"/>
          <w:szCs w:val="22"/>
          <w:lang w:val="en-US"/>
        </w:rPr>
      </w:pPr>
      <w:r>
        <w:t>5.4.1</w:t>
      </w:r>
      <w:r>
        <w:rPr>
          <w:rFonts w:asciiTheme="minorHAnsi" w:eastAsiaTheme="minorEastAsia" w:hAnsiTheme="minorHAnsi" w:cstheme="minorBidi"/>
          <w:sz w:val="22"/>
          <w:szCs w:val="22"/>
          <w:lang w:val="en-US"/>
        </w:rPr>
        <w:tab/>
      </w:r>
      <w:r>
        <w:t>General</w:t>
      </w:r>
      <w:r>
        <w:tab/>
      </w:r>
      <w:r>
        <w:fldChar w:fldCharType="begin"/>
      </w:r>
      <w:r>
        <w:instrText xml:space="preserve"> PAGEREF _</w:instrText>
      </w:r>
      <w:del w:id="163" w:author="Thomas Stockhammer" w:date="2021-02-09T14:48:00Z">
        <w:r w:rsidR="003B6C76">
          <w:delInstrText>Toc55812969</w:delInstrText>
        </w:r>
      </w:del>
      <w:ins w:id="164" w:author="Thomas Stockhammer" w:date="2021-02-09T14:48:00Z">
        <w:r>
          <w:instrText>Toc63773240</w:instrText>
        </w:r>
      </w:ins>
      <w:r>
        <w:instrText xml:space="preserve"> \h </w:instrText>
      </w:r>
      <w:r>
        <w:fldChar w:fldCharType="separate"/>
      </w:r>
      <w:r>
        <w:t>24</w:t>
      </w:r>
      <w:r>
        <w:fldChar w:fldCharType="end"/>
      </w:r>
    </w:p>
    <w:p w14:paraId="520BBEB8" w14:textId="1C729681" w:rsidR="008D1E28" w:rsidRDefault="008D1E28">
      <w:pPr>
        <w:pStyle w:val="TOC3"/>
        <w:rPr>
          <w:rFonts w:asciiTheme="minorHAnsi" w:eastAsiaTheme="minorEastAsia" w:hAnsiTheme="minorHAnsi" w:cstheme="minorBidi"/>
          <w:sz w:val="22"/>
          <w:szCs w:val="22"/>
          <w:lang w:val="en-US"/>
        </w:rPr>
      </w:pPr>
      <w:r>
        <w:t>5.4.2</w:t>
      </w:r>
      <w:r>
        <w:rPr>
          <w:rFonts w:asciiTheme="minorHAnsi" w:eastAsiaTheme="minorEastAsia" w:hAnsiTheme="minorHAnsi" w:cstheme="minorBidi"/>
          <w:sz w:val="22"/>
          <w:szCs w:val="22"/>
          <w:lang w:val="en-US"/>
        </w:rPr>
        <w:tab/>
      </w:r>
      <w:r>
        <w:t>H.264/AVC</w:t>
      </w:r>
      <w:r>
        <w:tab/>
      </w:r>
      <w:r>
        <w:fldChar w:fldCharType="begin"/>
      </w:r>
      <w:r>
        <w:instrText xml:space="preserve"> PAGEREF _</w:instrText>
      </w:r>
      <w:del w:id="165" w:author="Thomas Stockhammer" w:date="2021-02-09T14:48:00Z">
        <w:r w:rsidR="003B6C76">
          <w:delInstrText>Toc55812970</w:delInstrText>
        </w:r>
      </w:del>
      <w:ins w:id="166" w:author="Thomas Stockhammer" w:date="2021-02-09T14:48:00Z">
        <w:r>
          <w:instrText>Toc63773241</w:instrText>
        </w:r>
      </w:ins>
      <w:r>
        <w:instrText xml:space="preserve"> \h </w:instrText>
      </w:r>
      <w:r>
        <w:fldChar w:fldCharType="separate"/>
      </w:r>
      <w:r>
        <w:t>24</w:t>
      </w:r>
      <w:r>
        <w:fldChar w:fldCharType="end"/>
      </w:r>
    </w:p>
    <w:p w14:paraId="27A07E00" w14:textId="73048609" w:rsidR="008D1E28" w:rsidRDefault="008D1E28">
      <w:pPr>
        <w:pStyle w:val="TOC3"/>
        <w:rPr>
          <w:rFonts w:asciiTheme="minorHAnsi" w:eastAsiaTheme="minorEastAsia" w:hAnsiTheme="minorHAnsi" w:cstheme="minorBidi"/>
          <w:sz w:val="22"/>
          <w:szCs w:val="22"/>
          <w:lang w:val="en-US"/>
        </w:rPr>
      </w:pPr>
      <w:r>
        <w:rPr>
          <w:rPrChange w:id="167" w:author="Thomas Stockhammer" w:date="2021-02-09T14:48:00Z">
            <w:rPr>
              <w:lang w:val="en-US"/>
            </w:rPr>
          </w:rPrChange>
        </w:rPr>
        <w:t>5.4.3</w:t>
      </w:r>
      <w:r>
        <w:rPr>
          <w:rFonts w:asciiTheme="minorHAnsi" w:eastAsiaTheme="minorEastAsia" w:hAnsiTheme="minorHAnsi" w:cstheme="minorBidi"/>
          <w:sz w:val="22"/>
          <w:szCs w:val="22"/>
          <w:lang w:val="en-US"/>
        </w:rPr>
        <w:tab/>
      </w:r>
      <w:r>
        <w:rPr>
          <w:rPrChange w:id="168" w:author="Thomas Stockhammer" w:date="2021-02-09T14:48:00Z">
            <w:rPr>
              <w:lang w:val="en-US"/>
            </w:rPr>
          </w:rPrChange>
        </w:rPr>
        <w:t>H.265/HEVC</w:t>
      </w:r>
      <w:r>
        <w:tab/>
      </w:r>
      <w:r>
        <w:fldChar w:fldCharType="begin"/>
      </w:r>
      <w:r>
        <w:instrText xml:space="preserve"> PAGEREF _</w:instrText>
      </w:r>
      <w:del w:id="169" w:author="Thomas Stockhammer" w:date="2021-02-09T14:48:00Z">
        <w:r w:rsidR="003B6C76">
          <w:delInstrText>Toc55812971</w:delInstrText>
        </w:r>
      </w:del>
      <w:ins w:id="170" w:author="Thomas Stockhammer" w:date="2021-02-09T14:48:00Z">
        <w:r>
          <w:instrText>Toc63773242</w:instrText>
        </w:r>
      </w:ins>
      <w:r>
        <w:instrText xml:space="preserve"> \h </w:instrText>
      </w:r>
      <w:r>
        <w:fldChar w:fldCharType="separate"/>
      </w:r>
      <w:r>
        <w:t>25</w:t>
      </w:r>
      <w:r>
        <w:fldChar w:fldCharType="end"/>
      </w:r>
    </w:p>
    <w:p w14:paraId="530E8D2E" w14:textId="0F9709CC" w:rsidR="008D1E28" w:rsidRPr="00D178CF" w:rsidRDefault="008D1E28">
      <w:pPr>
        <w:pStyle w:val="TOC2"/>
        <w:rPr>
          <w:rFonts w:asciiTheme="minorHAnsi" w:eastAsiaTheme="minorEastAsia" w:hAnsiTheme="minorHAnsi" w:cstheme="minorBidi"/>
          <w:sz w:val="22"/>
          <w:szCs w:val="22"/>
          <w:lang w:val="de-DE"/>
        </w:rPr>
      </w:pPr>
      <w:r w:rsidRPr="00D178CF">
        <w:rPr>
          <w:lang w:val="de-DE"/>
          <w:rPrChange w:id="171" w:author="Thomas Stockhammer" w:date="2021-02-09T14:48:00Z">
            <w:rPr>
              <w:lang w:val="en-US"/>
            </w:rPr>
          </w:rPrChange>
        </w:rPr>
        <w:t>5.5</w:t>
      </w:r>
      <w:r w:rsidRPr="00D178CF">
        <w:rPr>
          <w:rFonts w:asciiTheme="minorHAnsi" w:eastAsiaTheme="minorEastAsia" w:hAnsiTheme="minorHAnsi" w:cstheme="minorBidi"/>
          <w:sz w:val="22"/>
          <w:szCs w:val="22"/>
          <w:lang w:val="de-DE"/>
        </w:rPr>
        <w:tab/>
      </w:r>
      <w:r w:rsidRPr="00D178CF">
        <w:rPr>
          <w:lang w:val="de-DE"/>
          <w:rPrChange w:id="172" w:author="Thomas Stockhammer" w:date="2021-02-09T14:48:00Z">
            <w:rPr>
              <w:lang w:val="en-US"/>
            </w:rPr>
          </w:rPrChange>
        </w:rPr>
        <w:t>Metrics</w:t>
      </w:r>
      <w:r w:rsidRPr="00D178CF">
        <w:rPr>
          <w:lang w:val="de-DE"/>
          <w:rPrChange w:id="173" w:author="Thomas Stockhammer" w:date="2021-02-09T14:48:00Z">
            <w:rPr>
              <w:lang w:val="en-US"/>
            </w:rPr>
          </w:rPrChange>
        </w:rPr>
        <w:tab/>
      </w:r>
      <w:r>
        <w:fldChar w:fldCharType="begin"/>
      </w:r>
      <w:r w:rsidRPr="00D178CF">
        <w:rPr>
          <w:lang w:val="de-DE"/>
          <w:rPrChange w:id="174" w:author="Thomas Stockhammer" w:date="2021-02-09T14:48:00Z">
            <w:rPr>
              <w:lang w:val="en-US"/>
            </w:rPr>
          </w:rPrChange>
        </w:rPr>
        <w:instrText xml:space="preserve"> PAGEREF _</w:instrText>
      </w:r>
      <w:del w:id="175" w:author="Thomas Stockhammer" w:date="2021-02-09T14:48:00Z">
        <w:r w:rsidR="003B6C76" w:rsidRPr="00D178CF">
          <w:rPr>
            <w:lang w:val="de-DE"/>
          </w:rPr>
          <w:delInstrText>Toc55812972</w:delInstrText>
        </w:r>
      </w:del>
      <w:ins w:id="176" w:author="Thomas Stockhammer" w:date="2021-02-09T14:48:00Z">
        <w:r w:rsidRPr="00D178CF">
          <w:rPr>
            <w:lang w:val="de-DE"/>
          </w:rPr>
          <w:instrText>Toc63773243</w:instrText>
        </w:r>
      </w:ins>
      <w:r w:rsidRPr="00D178CF">
        <w:rPr>
          <w:lang w:val="de-DE"/>
          <w:rPrChange w:id="177" w:author="Thomas Stockhammer" w:date="2021-02-09T14:48:00Z">
            <w:rPr>
              <w:lang w:val="en-US"/>
            </w:rPr>
          </w:rPrChange>
        </w:rPr>
        <w:instrText xml:space="preserve"> \h </w:instrText>
      </w:r>
      <w:r>
        <w:fldChar w:fldCharType="separate"/>
      </w:r>
      <w:r w:rsidRPr="00D178CF">
        <w:rPr>
          <w:lang w:val="de-DE"/>
        </w:rPr>
        <w:t>25</w:t>
      </w:r>
      <w:r>
        <w:fldChar w:fldCharType="end"/>
      </w:r>
    </w:p>
    <w:p w14:paraId="704B0CFA" w14:textId="305F9AC5" w:rsidR="008D1E28" w:rsidRPr="00D178CF" w:rsidRDefault="008D1E28">
      <w:pPr>
        <w:pStyle w:val="TOC3"/>
        <w:rPr>
          <w:rFonts w:asciiTheme="minorHAnsi" w:eastAsiaTheme="minorEastAsia" w:hAnsiTheme="minorHAnsi"/>
          <w:sz w:val="22"/>
          <w:lang w:val="de-DE"/>
          <w:rPrChange w:id="178" w:author="Thomas Stockhammer" w:date="2021-02-09T14:48:00Z">
            <w:rPr>
              <w:rFonts w:asciiTheme="minorHAnsi" w:eastAsiaTheme="minorEastAsia" w:hAnsiTheme="minorHAnsi"/>
              <w:sz w:val="22"/>
              <w:lang w:val="de-DE"/>
            </w:rPr>
          </w:rPrChange>
        </w:rPr>
      </w:pPr>
      <w:r w:rsidRPr="00D178CF">
        <w:rPr>
          <w:lang w:val="de-DE"/>
          <w:rPrChange w:id="179" w:author="Thomas Stockhammer" w:date="2021-02-09T14:48:00Z">
            <w:rPr>
              <w:lang w:val="de-DE"/>
            </w:rPr>
          </w:rPrChange>
        </w:rPr>
        <w:t>5.5.1</w:t>
      </w:r>
      <w:r w:rsidRPr="00D178CF">
        <w:rPr>
          <w:rFonts w:asciiTheme="minorHAnsi" w:eastAsiaTheme="minorEastAsia" w:hAnsiTheme="minorHAnsi"/>
          <w:sz w:val="22"/>
          <w:lang w:val="de-DE"/>
          <w:rPrChange w:id="180" w:author="Thomas Stockhammer" w:date="2021-02-09T14:48:00Z">
            <w:rPr>
              <w:rFonts w:asciiTheme="minorHAnsi" w:eastAsiaTheme="minorEastAsia" w:hAnsiTheme="minorHAnsi"/>
              <w:sz w:val="22"/>
              <w:lang w:val="de-DE"/>
            </w:rPr>
          </w:rPrChange>
        </w:rPr>
        <w:tab/>
      </w:r>
      <w:r w:rsidRPr="00D178CF">
        <w:rPr>
          <w:lang w:val="de-DE"/>
          <w:rPrChange w:id="181" w:author="Thomas Stockhammer" w:date="2021-02-09T14:48:00Z">
            <w:rPr>
              <w:lang w:val="de-DE"/>
            </w:rPr>
          </w:rPrChange>
        </w:rPr>
        <w:t>General</w:t>
      </w:r>
      <w:r w:rsidRPr="00D178CF">
        <w:rPr>
          <w:lang w:val="de-DE"/>
          <w:rPrChange w:id="182" w:author="Thomas Stockhammer" w:date="2021-02-09T14:48:00Z">
            <w:rPr>
              <w:lang w:val="de-DE"/>
            </w:rPr>
          </w:rPrChange>
        </w:rPr>
        <w:tab/>
      </w:r>
      <w:r>
        <w:fldChar w:fldCharType="begin"/>
      </w:r>
      <w:r w:rsidRPr="00D178CF">
        <w:rPr>
          <w:lang w:val="de-DE"/>
          <w:rPrChange w:id="183" w:author="Thomas Stockhammer" w:date="2021-02-09T14:48:00Z">
            <w:rPr>
              <w:lang w:val="de-DE"/>
            </w:rPr>
          </w:rPrChange>
        </w:rPr>
        <w:instrText xml:space="preserve"> PAGEREF _</w:instrText>
      </w:r>
      <w:del w:id="184" w:author="Thomas Stockhammer" w:date="2021-02-09T14:48:00Z">
        <w:r w:rsidR="003B6C76" w:rsidRPr="00B3566F">
          <w:rPr>
            <w:lang w:val="de-DE"/>
          </w:rPr>
          <w:delInstrText>Toc55812973</w:delInstrText>
        </w:r>
      </w:del>
      <w:ins w:id="185" w:author="Thomas Stockhammer" w:date="2021-02-09T14:48:00Z">
        <w:r w:rsidRPr="00D178CF">
          <w:rPr>
            <w:lang w:val="de-DE"/>
          </w:rPr>
          <w:instrText>Toc63773244</w:instrText>
        </w:r>
      </w:ins>
      <w:r w:rsidRPr="00D178CF">
        <w:rPr>
          <w:lang w:val="de-DE"/>
          <w:rPrChange w:id="186" w:author="Thomas Stockhammer" w:date="2021-02-09T14:48:00Z">
            <w:rPr>
              <w:lang w:val="de-DE"/>
            </w:rPr>
          </w:rPrChange>
        </w:rPr>
        <w:instrText xml:space="preserve"> \h </w:instrText>
      </w:r>
      <w:r>
        <w:fldChar w:fldCharType="separate"/>
      </w:r>
      <w:r w:rsidRPr="00D178CF">
        <w:rPr>
          <w:lang w:val="de-DE"/>
        </w:rPr>
        <w:t>25</w:t>
      </w:r>
      <w:r>
        <w:fldChar w:fldCharType="end"/>
      </w:r>
    </w:p>
    <w:p w14:paraId="0A3DC8E9" w14:textId="5EC1523A" w:rsidR="008D1E28" w:rsidRPr="00D178CF" w:rsidRDefault="008D1E28">
      <w:pPr>
        <w:pStyle w:val="TOC3"/>
        <w:rPr>
          <w:rFonts w:asciiTheme="minorHAnsi" w:eastAsiaTheme="minorEastAsia" w:hAnsiTheme="minorHAnsi"/>
          <w:sz w:val="22"/>
          <w:lang w:val="de-DE"/>
          <w:rPrChange w:id="187" w:author="Thomas Stockhammer" w:date="2021-02-09T14:48:00Z">
            <w:rPr>
              <w:rFonts w:asciiTheme="minorHAnsi" w:eastAsiaTheme="minorEastAsia" w:hAnsiTheme="minorHAnsi"/>
              <w:sz w:val="22"/>
              <w:lang w:val="de-DE"/>
            </w:rPr>
          </w:rPrChange>
        </w:rPr>
      </w:pPr>
      <w:r w:rsidRPr="00D178CF">
        <w:rPr>
          <w:lang w:val="de-DE"/>
          <w:rPrChange w:id="188" w:author="Thomas Stockhammer" w:date="2021-02-09T14:48:00Z">
            <w:rPr>
              <w:lang w:val="de-DE"/>
            </w:rPr>
          </w:rPrChange>
        </w:rPr>
        <w:t>5.5.2</w:t>
      </w:r>
      <w:r w:rsidRPr="00D178CF">
        <w:rPr>
          <w:rFonts w:asciiTheme="minorHAnsi" w:eastAsiaTheme="minorEastAsia" w:hAnsiTheme="minorHAnsi"/>
          <w:sz w:val="22"/>
          <w:lang w:val="de-DE"/>
          <w:rPrChange w:id="189" w:author="Thomas Stockhammer" w:date="2021-02-09T14:48:00Z">
            <w:rPr>
              <w:rFonts w:asciiTheme="minorHAnsi" w:eastAsiaTheme="minorEastAsia" w:hAnsiTheme="minorHAnsi"/>
              <w:sz w:val="22"/>
              <w:lang w:val="de-DE"/>
            </w:rPr>
          </w:rPrChange>
        </w:rPr>
        <w:tab/>
      </w:r>
      <w:r w:rsidRPr="00D178CF">
        <w:rPr>
          <w:lang w:val="de-DE"/>
          <w:rPrChange w:id="190" w:author="Thomas Stockhammer" w:date="2021-02-09T14:48:00Z">
            <w:rPr>
              <w:lang w:val="de-DE"/>
            </w:rPr>
          </w:rPrChange>
        </w:rPr>
        <w:t>SDR Metrics</w:t>
      </w:r>
      <w:r w:rsidRPr="00D178CF">
        <w:rPr>
          <w:lang w:val="de-DE"/>
          <w:rPrChange w:id="191" w:author="Thomas Stockhammer" w:date="2021-02-09T14:48:00Z">
            <w:rPr>
              <w:lang w:val="de-DE"/>
            </w:rPr>
          </w:rPrChange>
        </w:rPr>
        <w:tab/>
      </w:r>
      <w:r>
        <w:fldChar w:fldCharType="begin"/>
      </w:r>
      <w:r w:rsidRPr="00D178CF">
        <w:rPr>
          <w:lang w:val="de-DE"/>
          <w:rPrChange w:id="192" w:author="Thomas Stockhammer" w:date="2021-02-09T14:48:00Z">
            <w:rPr>
              <w:lang w:val="de-DE"/>
            </w:rPr>
          </w:rPrChange>
        </w:rPr>
        <w:instrText xml:space="preserve"> PAGEREF _</w:instrText>
      </w:r>
      <w:del w:id="193" w:author="Thomas Stockhammer" w:date="2021-02-09T14:48:00Z">
        <w:r w:rsidR="003B6C76" w:rsidRPr="00B3566F">
          <w:rPr>
            <w:lang w:val="de-DE"/>
          </w:rPr>
          <w:delInstrText>Toc55812974</w:delInstrText>
        </w:r>
      </w:del>
      <w:ins w:id="194" w:author="Thomas Stockhammer" w:date="2021-02-09T14:48:00Z">
        <w:r w:rsidRPr="00D178CF">
          <w:rPr>
            <w:lang w:val="de-DE"/>
          </w:rPr>
          <w:instrText>Toc63773245</w:instrText>
        </w:r>
      </w:ins>
      <w:r w:rsidRPr="00D178CF">
        <w:rPr>
          <w:lang w:val="de-DE"/>
          <w:rPrChange w:id="195" w:author="Thomas Stockhammer" w:date="2021-02-09T14:48:00Z">
            <w:rPr>
              <w:lang w:val="de-DE"/>
            </w:rPr>
          </w:rPrChange>
        </w:rPr>
        <w:instrText xml:space="preserve"> \h </w:instrText>
      </w:r>
      <w:r>
        <w:fldChar w:fldCharType="separate"/>
      </w:r>
      <w:r w:rsidRPr="00D178CF">
        <w:rPr>
          <w:lang w:val="de-DE"/>
        </w:rPr>
        <w:t>25</w:t>
      </w:r>
      <w:r>
        <w:fldChar w:fldCharType="end"/>
      </w:r>
    </w:p>
    <w:p w14:paraId="7F51504F" w14:textId="397C7308" w:rsidR="008D1E28" w:rsidRPr="00D178CF" w:rsidRDefault="008D1E28">
      <w:pPr>
        <w:pStyle w:val="TOC3"/>
        <w:rPr>
          <w:rFonts w:asciiTheme="minorHAnsi" w:eastAsiaTheme="minorEastAsia" w:hAnsiTheme="minorHAnsi"/>
          <w:sz w:val="22"/>
          <w:lang w:val="de-DE"/>
          <w:rPrChange w:id="196" w:author="Thomas Stockhammer" w:date="2021-02-09T14:48:00Z">
            <w:rPr>
              <w:rFonts w:asciiTheme="minorHAnsi" w:eastAsiaTheme="minorEastAsia" w:hAnsiTheme="minorHAnsi"/>
              <w:sz w:val="22"/>
              <w:lang w:val="de-DE"/>
            </w:rPr>
          </w:rPrChange>
        </w:rPr>
      </w:pPr>
      <w:r w:rsidRPr="00D178CF">
        <w:rPr>
          <w:lang w:val="de-DE"/>
          <w:rPrChange w:id="197" w:author="Thomas Stockhammer" w:date="2021-02-09T14:48:00Z">
            <w:rPr>
              <w:lang w:val="de-DE"/>
            </w:rPr>
          </w:rPrChange>
        </w:rPr>
        <w:t>5.5.3</w:t>
      </w:r>
      <w:r w:rsidRPr="00D178CF">
        <w:rPr>
          <w:rFonts w:asciiTheme="minorHAnsi" w:eastAsiaTheme="minorEastAsia" w:hAnsiTheme="minorHAnsi"/>
          <w:sz w:val="22"/>
          <w:lang w:val="de-DE"/>
          <w:rPrChange w:id="198" w:author="Thomas Stockhammer" w:date="2021-02-09T14:48:00Z">
            <w:rPr>
              <w:rFonts w:asciiTheme="minorHAnsi" w:eastAsiaTheme="minorEastAsia" w:hAnsiTheme="minorHAnsi"/>
              <w:sz w:val="22"/>
              <w:lang w:val="de-DE"/>
            </w:rPr>
          </w:rPrChange>
        </w:rPr>
        <w:tab/>
      </w:r>
      <w:r w:rsidRPr="00D178CF">
        <w:rPr>
          <w:lang w:val="de-DE"/>
          <w:rPrChange w:id="199" w:author="Thomas Stockhammer" w:date="2021-02-09T14:48:00Z">
            <w:rPr>
              <w:lang w:val="de-DE"/>
            </w:rPr>
          </w:rPrChange>
        </w:rPr>
        <w:t>HDR Metrics</w:t>
      </w:r>
      <w:r w:rsidRPr="00D178CF">
        <w:rPr>
          <w:lang w:val="de-DE"/>
          <w:rPrChange w:id="200" w:author="Thomas Stockhammer" w:date="2021-02-09T14:48:00Z">
            <w:rPr>
              <w:lang w:val="de-DE"/>
            </w:rPr>
          </w:rPrChange>
        </w:rPr>
        <w:tab/>
      </w:r>
      <w:r>
        <w:fldChar w:fldCharType="begin"/>
      </w:r>
      <w:r w:rsidRPr="00D178CF">
        <w:rPr>
          <w:lang w:val="de-DE"/>
          <w:rPrChange w:id="201" w:author="Thomas Stockhammer" w:date="2021-02-09T14:48:00Z">
            <w:rPr>
              <w:lang w:val="de-DE"/>
            </w:rPr>
          </w:rPrChange>
        </w:rPr>
        <w:instrText xml:space="preserve"> PAGEREF _</w:instrText>
      </w:r>
      <w:del w:id="202" w:author="Thomas Stockhammer" w:date="2021-02-09T14:48:00Z">
        <w:r w:rsidR="003B6C76" w:rsidRPr="00B3566F">
          <w:rPr>
            <w:lang w:val="de-DE"/>
          </w:rPr>
          <w:delInstrText>Toc55812975</w:delInstrText>
        </w:r>
      </w:del>
      <w:ins w:id="203" w:author="Thomas Stockhammer" w:date="2021-02-09T14:48:00Z">
        <w:r w:rsidRPr="00D178CF">
          <w:rPr>
            <w:lang w:val="de-DE"/>
          </w:rPr>
          <w:instrText>Toc63773246</w:instrText>
        </w:r>
      </w:ins>
      <w:r w:rsidRPr="00D178CF">
        <w:rPr>
          <w:lang w:val="de-DE"/>
          <w:rPrChange w:id="204" w:author="Thomas Stockhammer" w:date="2021-02-09T14:48:00Z">
            <w:rPr>
              <w:lang w:val="de-DE"/>
            </w:rPr>
          </w:rPrChange>
        </w:rPr>
        <w:instrText xml:space="preserve"> \h </w:instrText>
      </w:r>
      <w:r>
        <w:fldChar w:fldCharType="separate"/>
      </w:r>
      <w:r w:rsidRPr="00D178CF">
        <w:rPr>
          <w:lang w:val="de-DE"/>
        </w:rPr>
        <w:t>25</w:t>
      </w:r>
      <w:r>
        <w:fldChar w:fldCharType="end"/>
      </w:r>
    </w:p>
    <w:p w14:paraId="6D82D358" w14:textId="7655CC53" w:rsidR="008D1E28" w:rsidRDefault="008D1E28">
      <w:pPr>
        <w:pStyle w:val="TOC2"/>
        <w:rPr>
          <w:rFonts w:asciiTheme="minorHAnsi" w:eastAsiaTheme="minorEastAsia" w:hAnsiTheme="minorHAnsi" w:cstheme="minorBidi"/>
          <w:sz w:val="22"/>
          <w:szCs w:val="22"/>
          <w:lang w:val="en-US"/>
        </w:rPr>
      </w:pPr>
      <w:r>
        <w:t>5.6</w:t>
      </w:r>
      <w:r>
        <w:rPr>
          <w:rFonts w:asciiTheme="minorHAnsi" w:eastAsiaTheme="minorEastAsia" w:hAnsiTheme="minorHAnsi" w:cstheme="minorBidi"/>
          <w:sz w:val="22"/>
          <w:szCs w:val="22"/>
          <w:lang w:val="en-US"/>
        </w:rPr>
        <w:tab/>
      </w:r>
      <w:r>
        <w:t>Tests</w:t>
      </w:r>
      <w:r>
        <w:tab/>
      </w:r>
      <w:r>
        <w:fldChar w:fldCharType="begin"/>
      </w:r>
      <w:r>
        <w:instrText xml:space="preserve"> PAGEREF _</w:instrText>
      </w:r>
      <w:del w:id="205" w:author="Thomas Stockhammer" w:date="2021-02-09T14:48:00Z">
        <w:r w:rsidR="003B6C76">
          <w:delInstrText>Toc55812976</w:delInstrText>
        </w:r>
      </w:del>
      <w:ins w:id="206" w:author="Thomas Stockhammer" w:date="2021-02-09T14:48:00Z">
        <w:r>
          <w:instrText>Toc63773247</w:instrText>
        </w:r>
      </w:ins>
      <w:r>
        <w:instrText xml:space="preserve"> \h </w:instrText>
      </w:r>
      <w:r>
        <w:fldChar w:fldCharType="separate"/>
      </w:r>
      <w:r>
        <w:t>26</w:t>
      </w:r>
      <w:r>
        <w:fldChar w:fldCharType="end"/>
      </w:r>
    </w:p>
    <w:p w14:paraId="4EF2BF7E" w14:textId="548C84DC" w:rsidR="008D1E28" w:rsidRDefault="008D1E28">
      <w:pPr>
        <w:pStyle w:val="TOC2"/>
        <w:rPr>
          <w:rFonts w:asciiTheme="minorHAnsi" w:eastAsiaTheme="minorEastAsia" w:hAnsiTheme="minorHAnsi" w:cstheme="minorBidi"/>
          <w:sz w:val="22"/>
          <w:szCs w:val="22"/>
          <w:lang w:val="en-US"/>
        </w:rPr>
      </w:pPr>
      <w:r>
        <w:t>5.7</w:t>
      </w:r>
      <w:r>
        <w:rPr>
          <w:rFonts w:asciiTheme="minorHAnsi" w:eastAsiaTheme="minorEastAsia" w:hAnsiTheme="minorHAnsi" w:cstheme="minorBidi"/>
          <w:sz w:val="22"/>
          <w:szCs w:val="22"/>
          <w:lang w:val="en-US"/>
        </w:rPr>
        <w:tab/>
      </w:r>
      <w:r>
        <w:t>Characterization</w:t>
      </w:r>
      <w:r>
        <w:tab/>
      </w:r>
      <w:r>
        <w:fldChar w:fldCharType="begin"/>
      </w:r>
      <w:r>
        <w:instrText xml:space="preserve"> PAGEREF _</w:instrText>
      </w:r>
      <w:del w:id="207" w:author="Thomas Stockhammer" w:date="2021-02-09T14:48:00Z">
        <w:r w:rsidR="003B6C76">
          <w:delInstrText>Toc55812977</w:delInstrText>
        </w:r>
      </w:del>
      <w:ins w:id="208" w:author="Thomas Stockhammer" w:date="2021-02-09T14:48:00Z">
        <w:r>
          <w:instrText>Toc63773248</w:instrText>
        </w:r>
      </w:ins>
      <w:r>
        <w:instrText xml:space="preserve"> \h </w:instrText>
      </w:r>
      <w:r>
        <w:fldChar w:fldCharType="separate"/>
      </w:r>
      <w:r>
        <w:t>27</w:t>
      </w:r>
      <w:r>
        <w:fldChar w:fldCharType="end"/>
      </w:r>
    </w:p>
    <w:p w14:paraId="51A92D99" w14:textId="2DD1DDBD" w:rsidR="008D1E28" w:rsidRDefault="008D1E28">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Relevant Scenarios</w:t>
      </w:r>
      <w:r>
        <w:tab/>
      </w:r>
      <w:r>
        <w:fldChar w:fldCharType="begin"/>
      </w:r>
      <w:r>
        <w:instrText xml:space="preserve"> PAGEREF _</w:instrText>
      </w:r>
      <w:del w:id="209" w:author="Thomas Stockhammer" w:date="2021-02-09T14:48:00Z">
        <w:r w:rsidR="003B6C76">
          <w:delInstrText>Toc55812978</w:delInstrText>
        </w:r>
      </w:del>
      <w:ins w:id="210" w:author="Thomas Stockhammer" w:date="2021-02-09T14:48:00Z">
        <w:r>
          <w:instrText>Toc63773249</w:instrText>
        </w:r>
      </w:ins>
      <w:r>
        <w:instrText xml:space="preserve"> \h </w:instrText>
      </w:r>
      <w:r>
        <w:fldChar w:fldCharType="separate"/>
      </w:r>
      <w:r>
        <w:t>28</w:t>
      </w:r>
      <w:r>
        <w:fldChar w:fldCharType="end"/>
      </w:r>
    </w:p>
    <w:p w14:paraId="624724D7" w14:textId="67347220" w:rsidR="008D1E28" w:rsidRDefault="008D1E28">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211" w:author="Thomas Stockhammer" w:date="2021-02-09T14:48:00Z">
        <w:r w:rsidR="003B6C76">
          <w:delInstrText>Toc55812979</w:delInstrText>
        </w:r>
      </w:del>
      <w:ins w:id="212" w:author="Thomas Stockhammer" w:date="2021-02-09T14:48:00Z">
        <w:r>
          <w:instrText>Toc63773250</w:instrText>
        </w:r>
      </w:ins>
      <w:r>
        <w:instrText xml:space="preserve"> \h </w:instrText>
      </w:r>
      <w:r>
        <w:fldChar w:fldCharType="separate"/>
      </w:r>
      <w:r>
        <w:t>28</w:t>
      </w:r>
      <w:r>
        <w:fldChar w:fldCharType="end"/>
      </w:r>
    </w:p>
    <w:p w14:paraId="5E5D3946" w14:textId="620B26FD" w:rsidR="008D1E28" w:rsidRDefault="008D1E28">
      <w:pPr>
        <w:pStyle w:val="TOC2"/>
        <w:rPr>
          <w:rFonts w:asciiTheme="minorHAnsi" w:eastAsiaTheme="minorEastAsia" w:hAnsiTheme="minorHAnsi" w:cstheme="minorBidi"/>
          <w:sz w:val="22"/>
          <w:szCs w:val="22"/>
          <w:lang w:val="en-US"/>
        </w:rPr>
      </w:pPr>
      <w:r>
        <w:t>6.2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w:instrText>
      </w:r>
      <w:del w:id="213" w:author="Thomas Stockhammer" w:date="2021-02-09T14:48:00Z">
        <w:r w:rsidR="003B6C76">
          <w:delInstrText>Toc55812980</w:delInstrText>
        </w:r>
      </w:del>
      <w:ins w:id="214" w:author="Thomas Stockhammer" w:date="2021-02-09T14:48:00Z">
        <w:r>
          <w:instrText>Toc63773251</w:instrText>
        </w:r>
      </w:ins>
      <w:r>
        <w:instrText xml:space="preserve"> \h </w:instrText>
      </w:r>
      <w:r>
        <w:fldChar w:fldCharType="separate"/>
      </w:r>
      <w:r>
        <w:t>29</w:t>
      </w:r>
      <w:r>
        <w:fldChar w:fldCharType="end"/>
      </w:r>
    </w:p>
    <w:p w14:paraId="396B2538" w14:textId="60E3B14B" w:rsidR="008D1E28" w:rsidRDefault="008D1E28">
      <w:pPr>
        <w:pStyle w:val="TOC3"/>
        <w:rPr>
          <w:rFonts w:asciiTheme="minorHAnsi" w:eastAsiaTheme="minorEastAsia" w:hAnsiTheme="minorHAnsi" w:cstheme="minorBidi"/>
          <w:sz w:val="22"/>
          <w:szCs w:val="22"/>
          <w:lang w:val="en-US"/>
        </w:rPr>
      </w:pPr>
      <w:r>
        <w:t>6.2.1</w:t>
      </w:r>
      <w:r>
        <w:rPr>
          <w:rFonts w:asciiTheme="minorHAnsi" w:eastAsiaTheme="minorEastAsia" w:hAnsiTheme="minorHAnsi" w:cstheme="minorBidi"/>
          <w:sz w:val="22"/>
          <w:szCs w:val="22"/>
          <w:lang w:val="en-US"/>
        </w:rPr>
        <w:tab/>
      </w:r>
      <w:r>
        <w:t>Motivation</w:t>
      </w:r>
      <w:r>
        <w:tab/>
      </w:r>
      <w:r>
        <w:fldChar w:fldCharType="begin"/>
      </w:r>
      <w:r>
        <w:instrText xml:space="preserve"> PAGEREF _</w:instrText>
      </w:r>
      <w:del w:id="215" w:author="Thomas Stockhammer" w:date="2021-02-09T14:48:00Z">
        <w:r w:rsidR="003B6C76">
          <w:delInstrText>Toc55812981</w:delInstrText>
        </w:r>
      </w:del>
      <w:ins w:id="216" w:author="Thomas Stockhammer" w:date="2021-02-09T14:48:00Z">
        <w:r>
          <w:instrText>Toc63773252</w:instrText>
        </w:r>
      </w:ins>
      <w:r>
        <w:instrText xml:space="preserve"> \h </w:instrText>
      </w:r>
      <w:r>
        <w:fldChar w:fldCharType="separate"/>
      </w:r>
      <w:r>
        <w:t>29</w:t>
      </w:r>
      <w:r>
        <w:fldChar w:fldCharType="end"/>
      </w:r>
    </w:p>
    <w:p w14:paraId="5E7FB9AC" w14:textId="1A156DFA" w:rsidR="008D1E28" w:rsidRDefault="008D1E28">
      <w:pPr>
        <w:pStyle w:val="TOC3"/>
        <w:rPr>
          <w:rFonts w:asciiTheme="minorHAnsi" w:eastAsiaTheme="minorEastAsia" w:hAnsiTheme="minorHAnsi" w:cstheme="minorBidi"/>
          <w:sz w:val="22"/>
          <w:szCs w:val="22"/>
          <w:lang w:val="en-US"/>
        </w:rPr>
      </w:pPr>
      <w:r>
        <w:t>6.2.2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w:instrText>
      </w:r>
      <w:del w:id="217" w:author="Thomas Stockhammer" w:date="2021-02-09T14:48:00Z">
        <w:r w:rsidR="003B6C76">
          <w:delInstrText>Toc55812982</w:delInstrText>
        </w:r>
      </w:del>
      <w:ins w:id="218" w:author="Thomas Stockhammer" w:date="2021-02-09T14:48:00Z">
        <w:r>
          <w:instrText>Toc63773253</w:instrText>
        </w:r>
      </w:ins>
      <w:r>
        <w:instrText xml:space="preserve"> \h </w:instrText>
      </w:r>
      <w:r>
        <w:fldChar w:fldCharType="separate"/>
      </w:r>
      <w:r>
        <w:t>29</w:t>
      </w:r>
      <w:r>
        <w:fldChar w:fldCharType="end"/>
      </w:r>
    </w:p>
    <w:p w14:paraId="6502DDA3" w14:textId="4328E098" w:rsidR="008D1E28" w:rsidRDefault="008D1E28">
      <w:pPr>
        <w:pStyle w:val="TOC3"/>
        <w:rPr>
          <w:rFonts w:asciiTheme="minorHAnsi" w:eastAsiaTheme="minorEastAsia" w:hAnsiTheme="minorHAnsi" w:cstheme="minorBidi"/>
          <w:sz w:val="22"/>
          <w:szCs w:val="22"/>
          <w:lang w:val="en-US"/>
        </w:rPr>
      </w:pPr>
      <w:r>
        <w:t>6.2.3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w:instrText>
      </w:r>
      <w:del w:id="219" w:author="Thomas Stockhammer" w:date="2021-02-09T14:48:00Z">
        <w:r w:rsidR="003B6C76">
          <w:delInstrText>Toc55812983</w:delInstrText>
        </w:r>
      </w:del>
      <w:ins w:id="220" w:author="Thomas Stockhammer" w:date="2021-02-09T14:48:00Z">
        <w:r>
          <w:instrText>Toc63773254</w:instrText>
        </w:r>
      </w:ins>
      <w:r>
        <w:instrText xml:space="preserve"> \h </w:instrText>
      </w:r>
      <w:r>
        <w:fldChar w:fldCharType="separate"/>
      </w:r>
      <w:r>
        <w:t>30</w:t>
      </w:r>
      <w:r>
        <w:fldChar w:fldCharType="end"/>
      </w:r>
    </w:p>
    <w:p w14:paraId="39FDB478" w14:textId="123CF9B8" w:rsidR="008D1E28" w:rsidRDefault="008D1E28">
      <w:pPr>
        <w:pStyle w:val="TOC3"/>
        <w:rPr>
          <w:rFonts w:asciiTheme="minorHAnsi" w:eastAsiaTheme="minorEastAsia" w:hAnsiTheme="minorHAnsi" w:cstheme="minorBidi"/>
          <w:sz w:val="22"/>
          <w:szCs w:val="22"/>
          <w:lang w:val="en-US"/>
        </w:rPr>
      </w:pPr>
      <w:r>
        <w:t>6.2.4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w:instrText>
      </w:r>
      <w:del w:id="221" w:author="Thomas Stockhammer" w:date="2021-02-09T14:48:00Z">
        <w:r w:rsidR="003B6C76">
          <w:delInstrText>Toc55812984</w:delInstrText>
        </w:r>
      </w:del>
      <w:ins w:id="222" w:author="Thomas Stockhammer" w:date="2021-02-09T14:48:00Z">
        <w:r>
          <w:instrText>Toc63773255</w:instrText>
        </w:r>
      </w:ins>
      <w:r>
        <w:instrText xml:space="preserve"> \h </w:instrText>
      </w:r>
      <w:r>
        <w:fldChar w:fldCharType="separate"/>
      </w:r>
      <w:r>
        <w:t>30</w:t>
      </w:r>
      <w:r>
        <w:fldChar w:fldCharType="end"/>
      </w:r>
    </w:p>
    <w:p w14:paraId="55013BE8" w14:textId="4844BACB" w:rsidR="008D1E28" w:rsidRDefault="008D1E28">
      <w:pPr>
        <w:pStyle w:val="TOC3"/>
        <w:rPr>
          <w:rFonts w:asciiTheme="minorHAnsi" w:eastAsiaTheme="minorEastAsia" w:hAnsiTheme="minorHAnsi" w:cstheme="minorBidi"/>
          <w:sz w:val="22"/>
          <w:szCs w:val="22"/>
          <w:lang w:val="en-US"/>
        </w:rPr>
      </w:pPr>
      <w:r>
        <w:t>6.2.5</w:t>
      </w:r>
      <w:r>
        <w:rPr>
          <w:rFonts w:asciiTheme="minorHAnsi" w:eastAsiaTheme="minorEastAsia" w:hAnsiTheme="minorHAnsi" w:cstheme="minorBidi"/>
          <w:sz w:val="22"/>
          <w:szCs w:val="22"/>
          <w:lang w:val="en-US"/>
        </w:rPr>
        <w:tab/>
      </w:r>
      <w:r>
        <w:t>Performance Metrics</w:t>
      </w:r>
      <w:r>
        <w:tab/>
      </w:r>
      <w:r>
        <w:fldChar w:fldCharType="begin"/>
      </w:r>
      <w:r>
        <w:instrText xml:space="preserve"> PAGEREF _</w:instrText>
      </w:r>
      <w:del w:id="223" w:author="Thomas Stockhammer" w:date="2021-02-09T14:48:00Z">
        <w:r w:rsidR="003B6C76">
          <w:delInstrText>Toc55812985</w:delInstrText>
        </w:r>
      </w:del>
      <w:ins w:id="224" w:author="Thomas Stockhammer" w:date="2021-02-09T14:48:00Z">
        <w:r>
          <w:instrText>Toc63773256</w:instrText>
        </w:r>
      </w:ins>
      <w:r>
        <w:instrText xml:space="preserve"> \h </w:instrText>
      </w:r>
      <w:r>
        <w:fldChar w:fldCharType="separate"/>
      </w:r>
      <w:r>
        <w:t>31</w:t>
      </w:r>
      <w:r>
        <w:fldChar w:fldCharType="end"/>
      </w:r>
    </w:p>
    <w:p w14:paraId="2B6404BB" w14:textId="0FBEEB5F" w:rsidR="008D1E28" w:rsidRDefault="008D1E28">
      <w:pPr>
        <w:pStyle w:val="TOC3"/>
        <w:rPr>
          <w:rFonts w:asciiTheme="minorHAnsi" w:eastAsiaTheme="minorEastAsia" w:hAnsiTheme="minorHAnsi" w:cstheme="minorBidi"/>
          <w:sz w:val="22"/>
          <w:szCs w:val="22"/>
          <w:lang w:val="en-US"/>
        </w:rPr>
      </w:pPr>
      <w:r>
        <w:t>6.2.6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w:instrText>
      </w:r>
      <w:del w:id="225" w:author="Thomas Stockhammer" w:date="2021-02-09T14:48:00Z">
        <w:r w:rsidR="003B6C76">
          <w:delInstrText>Toc55812986</w:delInstrText>
        </w:r>
      </w:del>
      <w:ins w:id="226" w:author="Thomas Stockhammer" w:date="2021-02-09T14:48:00Z">
        <w:r>
          <w:instrText>Toc63773257</w:instrText>
        </w:r>
      </w:ins>
      <w:r>
        <w:instrText xml:space="preserve"> \h </w:instrText>
      </w:r>
      <w:r>
        <w:fldChar w:fldCharType="separate"/>
      </w:r>
      <w:r>
        <w:t>31</w:t>
      </w:r>
      <w:r>
        <w:fldChar w:fldCharType="end"/>
      </w:r>
    </w:p>
    <w:p w14:paraId="37163E6B" w14:textId="175CC2C9" w:rsidR="008D1E28" w:rsidRDefault="008D1E28">
      <w:pPr>
        <w:pStyle w:val="TOC3"/>
        <w:rPr>
          <w:rFonts w:asciiTheme="minorHAnsi" w:eastAsiaTheme="minorEastAsia" w:hAnsiTheme="minorHAnsi" w:cstheme="minorBidi"/>
          <w:sz w:val="22"/>
          <w:szCs w:val="22"/>
          <w:lang w:val="en-US"/>
        </w:rPr>
      </w:pPr>
      <w:r>
        <w:t>6.2.7</w:t>
      </w:r>
      <w:r>
        <w:rPr>
          <w:rFonts w:asciiTheme="minorHAnsi" w:eastAsiaTheme="minorEastAsia" w:hAnsiTheme="minorHAnsi" w:cstheme="minorBidi"/>
          <w:sz w:val="22"/>
          <w:szCs w:val="22"/>
          <w:lang w:val="en-US"/>
        </w:rPr>
        <w:tab/>
      </w:r>
      <w:del w:id="227" w:author="Thomas Stockhammer" w:date="2021-02-09T14:48:00Z">
        <w:r w:rsidR="003B6C76">
          <w:delText>Test</w:delText>
        </w:r>
      </w:del>
      <w:ins w:id="228" w:author="Thomas Stockhammer" w:date="2021-02-09T14:48:00Z">
        <w:r>
          <w:t>Reference</w:t>
        </w:r>
      </w:ins>
      <w:r>
        <w:t xml:space="preserve"> Sequences</w:t>
      </w:r>
      <w:r>
        <w:tab/>
      </w:r>
      <w:r>
        <w:fldChar w:fldCharType="begin"/>
      </w:r>
      <w:r>
        <w:instrText xml:space="preserve"> PAGEREF _</w:instrText>
      </w:r>
      <w:del w:id="229" w:author="Thomas Stockhammer" w:date="2021-02-09T14:48:00Z">
        <w:r w:rsidR="003B6C76">
          <w:delInstrText>Toc55812987</w:delInstrText>
        </w:r>
      </w:del>
      <w:ins w:id="230" w:author="Thomas Stockhammer" w:date="2021-02-09T14:48:00Z">
        <w:r>
          <w:instrText>Toc63773258</w:instrText>
        </w:r>
      </w:ins>
      <w:r>
        <w:instrText xml:space="preserve"> \h </w:instrText>
      </w:r>
      <w:r>
        <w:fldChar w:fldCharType="separate"/>
      </w:r>
      <w:r>
        <w:t>32</w:t>
      </w:r>
      <w:r>
        <w:fldChar w:fldCharType="end"/>
      </w:r>
    </w:p>
    <w:p w14:paraId="5CA9570F" w14:textId="77777777" w:rsidR="003B6C76" w:rsidRDefault="003B6C76">
      <w:pPr>
        <w:pStyle w:val="TOC4"/>
        <w:rPr>
          <w:del w:id="231" w:author="Thomas Stockhammer" w:date="2021-02-09T14:48:00Z"/>
          <w:rFonts w:asciiTheme="minorHAnsi" w:eastAsiaTheme="minorEastAsia" w:hAnsiTheme="minorHAnsi" w:cstheme="minorBidi"/>
          <w:sz w:val="22"/>
          <w:szCs w:val="22"/>
          <w:lang w:val="en-US"/>
        </w:rPr>
      </w:pPr>
      <w:del w:id="232" w:author="Thomas Stockhammer" w:date="2021-02-09T14:48:00Z">
        <w:r>
          <w:delText>6.2.7.1</w:delText>
        </w:r>
        <w:r>
          <w:rPr>
            <w:rFonts w:asciiTheme="minorHAnsi" w:eastAsiaTheme="minorEastAsia" w:hAnsiTheme="minorHAnsi" w:cstheme="minorBidi"/>
            <w:sz w:val="22"/>
            <w:szCs w:val="22"/>
            <w:lang w:val="en-US"/>
          </w:rPr>
          <w:tab/>
        </w:r>
        <w:r>
          <w:delText>Standard Dynamic Range</w:delText>
        </w:r>
        <w:r>
          <w:tab/>
        </w:r>
        <w:r>
          <w:fldChar w:fldCharType="begin"/>
        </w:r>
        <w:r>
          <w:delInstrText xml:space="preserve"> PAGEREF _Toc55812988 \h </w:delInstrText>
        </w:r>
        <w:r>
          <w:fldChar w:fldCharType="separate"/>
        </w:r>
        <w:r>
          <w:delText>28</w:delText>
        </w:r>
        <w:r>
          <w:fldChar w:fldCharType="end"/>
        </w:r>
      </w:del>
    </w:p>
    <w:p w14:paraId="677DC392" w14:textId="77777777" w:rsidR="003B6C76" w:rsidRDefault="003B6C76">
      <w:pPr>
        <w:pStyle w:val="TOC4"/>
        <w:rPr>
          <w:del w:id="233" w:author="Thomas Stockhammer" w:date="2021-02-09T14:48:00Z"/>
          <w:rFonts w:asciiTheme="minorHAnsi" w:eastAsiaTheme="minorEastAsia" w:hAnsiTheme="minorHAnsi" w:cstheme="minorBidi"/>
          <w:sz w:val="22"/>
          <w:szCs w:val="22"/>
          <w:lang w:val="en-US"/>
        </w:rPr>
      </w:pPr>
      <w:del w:id="234" w:author="Thomas Stockhammer" w:date="2021-02-09T14:48:00Z">
        <w:r>
          <w:delText>6.2.7.2</w:delText>
        </w:r>
        <w:r>
          <w:rPr>
            <w:rFonts w:asciiTheme="minorHAnsi" w:eastAsiaTheme="minorEastAsia" w:hAnsiTheme="minorHAnsi" w:cstheme="minorBidi"/>
            <w:sz w:val="22"/>
            <w:szCs w:val="22"/>
            <w:lang w:val="en-US"/>
          </w:rPr>
          <w:tab/>
        </w:r>
        <w:r>
          <w:delText>High Dynamic Range</w:delText>
        </w:r>
        <w:r>
          <w:tab/>
        </w:r>
        <w:r>
          <w:fldChar w:fldCharType="begin"/>
        </w:r>
        <w:r>
          <w:delInstrText xml:space="preserve"> PAGEREF _Toc55812989 \h </w:delInstrText>
        </w:r>
        <w:r>
          <w:fldChar w:fldCharType="separate"/>
        </w:r>
        <w:r>
          <w:delText>28</w:delText>
        </w:r>
        <w:r>
          <w:fldChar w:fldCharType="end"/>
        </w:r>
      </w:del>
    </w:p>
    <w:p w14:paraId="5EC4B22C" w14:textId="77777777" w:rsidR="003B6C76" w:rsidRDefault="003B6C76">
      <w:pPr>
        <w:pStyle w:val="TOC3"/>
        <w:rPr>
          <w:del w:id="235" w:author="Thomas Stockhammer" w:date="2021-02-09T14:48:00Z"/>
          <w:rFonts w:asciiTheme="minorHAnsi" w:eastAsiaTheme="minorEastAsia" w:hAnsiTheme="minorHAnsi" w:cstheme="minorBidi"/>
          <w:sz w:val="22"/>
          <w:szCs w:val="22"/>
          <w:lang w:val="en-US"/>
        </w:rPr>
      </w:pPr>
      <w:del w:id="236" w:author="Thomas Stockhammer" w:date="2021-02-09T14:48:00Z">
        <w:r>
          <w:delText>6.2.8</w:delText>
        </w:r>
        <w:r>
          <w:rPr>
            <w:rFonts w:asciiTheme="minorHAnsi" w:eastAsiaTheme="minorEastAsia" w:hAnsiTheme="minorHAnsi" w:cstheme="minorBidi"/>
            <w:sz w:val="22"/>
            <w:szCs w:val="22"/>
            <w:lang w:val="en-US"/>
          </w:rPr>
          <w:tab/>
        </w:r>
        <w:r>
          <w:delText>Detailed Test Conditions</w:delText>
        </w:r>
        <w:r>
          <w:tab/>
        </w:r>
        <w:r>
          <w:fldChar w:fldCharType="begin"/>
        </w:r>
        <w:r>
          <w:delInstrText xml:space="preserve"> PAGEREF _Toc55812990 \h </w:delInstrText>
        </w:r>
        <w:r>
          <w:fldChar w:fldCharType="separate"/>
        </w:r>
        <w:r>
          <w:delText>28</w:delText>
        </w:r>
        <w:r>
          <w:fldChar w:fldCharType="end"/>
        </w:r>
      </w:del>
    </w:p>
    <w:p w14:paraId="6B656975" w14:textId="2C36D3E8" w:rsidR="008D1E28" w:rsidRDefault="008D1E28">
      <w:pPr>
        <w:pStyle w:val="TOC3"/>
        <w:rPr>
          <w:ins w:id="237" w:author="Thomas Stockhammer" w:date="2021-02-09T14:48:00Z"/>
          <w:rFonts w:asciiTheme="minorHAnsi" w:eastAsiaTheme="minorEastAsia" w:hAnsiTheme="minorHAnsi" w:cstheme="minorBidi"/>
          <w:sz w:val="22"/>
          <w:szCs w:val="22"/>
          <w:lang w:val="en-US"/>
        </w:rPr>
      </w:pPr>
      <w:ins w:id="238" w:author="Thomas Stockhammer" w:date="2021-02-09T14:48:00Z">
        <w:r>
          <w:t>6.2.8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_Toc63773259 \h </w:instrText>
        </w:r>
        <w:r>
          <w:fldChar w:fldCharType="separate"/>
        </w:r>
        <w:r>
          <w:t>32</w:t>
        </w:r>
        <w:r>
          <w:fldChar w:fldCharType="end"/>
        </w:r>
      </w:ins>
    </w:p>
    <w:p w14:paraId="2C8B9E7F" w14:textId="3AF41EAC" w:rsidR="008D1E28" w:rsidRDefault="008D1E28">
      <w:pPr>
        <w:pStyle w:val="TOC4"/>
        <w:rPr>
          <w:rFonts w:asciiTheme="minorHAnsi" w:eastAsiaTheme="minorEastAsia" w:hAnsiTheme="minorHAnsi" w:cstheme="minorBidi"/>
          <w:sz w:val="22"/>
          <w:szCs w:val="22"/>
          <w:lang w:val="en-US"/>
        </w:rPr>
      </w:pPr>
      <w:r>
        <w:t>6.2.8.1</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239" w:author="Thomas Stockhammer" w:date="2021-02-09T14:48:00Z">
        <w:r w:rsidR="003B6C76">
          <w:delInstrText>Toc55812991</w:delInstrText>
        </w:r>
      </w:del>
      <w:ins w:id="240" w:author="Thomas Stockhammer" w:date="2021-02-09T14:48:00Z">
        <w:r>
          <w:instrText>Toc63773260</w:instrText>
        </w:r>
      </w:ins>
      <w:r>
        <w:instrText xml:space="preserve"> \h </w:instrText>
      </w:r>
      <w:r>
        <w:fldChar w:fldCharType="separate"/>
      </w:r>
      <w:r>
        <w:t>32</w:t>
      </w:r>
      <w:r>
        <w:fldChar w:fldCharType="end"/>
      </w:r>
    </w:p>
    <w:p w14:paraId="034C44AF" w14:textId="02EB866E" w:rsidR="008D1E28" w:rsidRDefault="008D1E28">
      <w:pPr>
        <w:pStyle w:val="TOC4"/>
        <w:rPr>
          <w:rFonts w:asciiTheme="minorHAnsi" w:eastAsiaTheme="minorEastAsia" w:hAnsiTheme="minorHAnsi" w:cstheme="minorBidi"/>
          <w:sz w:val="22"/>
          <w:szCs w:val="22"/>
          <w:lang w:val="en-US"/>
        </w:rPr>
      </w:pPr>
      <w:r>
        <w:t>6.2.8.2</w:t>
      </w:r>
      <w:r>
        <w:rPr>
          <w:rFonts w:asciiTheme="minorHAnsi" w:eastAsiaTheme="minorEastAsia" w:hAnsiTheme="minorHAnsi" w:cstheme="minorBidi"/>
          <w:sz w:val="22"/>
          <w:szCs w:val="22"/>
          <w:lang w:val="en-US"/>
        </w:rPr>
        <w:tab/>
      </w:r>
      <w:del w:id="241" w:author="Thomas Stockhammer" w:date="2021-02-09T14:48:00Z">
        <w:r w:rsidR="003B6C76">
          <w:delText xml:space="preserve">Reference Software </w:delText>
        </w:r>
      </w:del>
      <w:ins w:id="242" w:author="Thomas Stockhammer" w:date="2021-02-09T14:48:00Z">
        <w:r>
          <w:t>H.264/</w:t>
        </w:r>
      </w:ins>
      <w:r>
        <w:t xml:space="preserve">AVC </w:t>
      </w:r>
      <w:del w:id="243" w:author="Thomas Stockhammer" w:date="2021-02-09T14:48:00Z">
        <w:r w:rsidR="003B6C76">
          <w:delText>1</w:delText>
        </w:r>
      </w:del>
      <w:ins w:id="244" w:author="Thomas Stockhammer" w:date="2021-02-09T14:48:00Z">
        <w:r>
          <w:t>Anchors</w:t>
        </w:r>
      </w:ins>
      <w:r>
        <w:tab/>
      </w:r>
      <w:r>
        <w:fldChar w:fldCharType="begin"/>
      </w:r>
      <w:r>
        <w:instrText xml:space="preserve"> PAGEREF _</w:instrText>
      </w:r>
      <w:del w:id="245" w:author="Thomas Stockhammer" w:date="2021-02-09T14:48:00Z">
        <w:r w:rsidR="003B6C76">
          <w:delInstrText>Toc55812992</w:delInstrText>
        </w:r>
      </w:del>
      <w:ins w:id="246" w:author="Thomas Stockhammer" w:date="2021-02-09T14:48:00Z">
        <w:r>
          <w:instrText>Toc63773261</w:instrText>
        </w:r>
      </w:ins>
      <w:r>
        <w:instrText xml:space="preserve"> \h </w:instrText>
      </w:r>
      <w:r>
        <w:fldChar w:fldCharType="separate"/>
      </w:r>
      <w:r>
        <w:t>32</w:t>
      </w:r>
      <w:r>
        <w:fldChar w:fldCharType="end"/>
      </w:r>
    </w:p>
    <w:p w14:paraId="1FF3992F" w14:textId="3074BE2C" w:rsidR="008D1E28" w:rsidRDefault="008D1E28">
      <w:pPr>
        <w:pStyle w:val="TOC5"/>
        <w:rPr>
          <w:ins w:id="247" w:author="Thomas Stockhammer" w:date="2021-02-09T14:48:00Z"/>
          <w:rFonts w:asciiTheme="minorHAnsi" w:eastAsiaTheme="minorEastAsia" w:hAnsiTheme="minorHAnsi" w:cstheme="minorBidi"/>
          <w:sz w:val="22"/>
          <w:szCs w:val="22"/>
          <w:lang w:val="en-US"/>
        </w:rPr>
      </w:pPr>
      <w:ins w:id="248" w:author="Thomas Stockhammer" w:date="2021-02-09T14:48:00Z">
        <w:r>
          <w:t>6.2.8.2.1</w:t>
        </w:r>
        <w:r>
          <w:rPr>
            <w:rFonts w:asciiTheme="minorHAnsi" w:eastAsiaTheme="minorEastAsia" w:hAnsiTheme="minorHAnsi" w:cstheme="minorBidi"/>
            <w:sz w:val="22"/>
            <w:szCs w:val="22"/>
            <w:lang w:val="en-US"/>
          </w:rPr>
          <w:tab/>
        </w:r>
        <w:r>
          <w:t>Overview</w:t>
        </w:r>
        <w:r>
          <w:tab/>
        </w:r>
        <w:r>
          <w:fldChar w:fldCharType="begin"/>
        </w:r>
        <w:r>
          <w:instrText xml:space="preserve"> PAGEREF _Toc63773262 \h </w:instrText>
        </w:r>
        <w:r>
          <w:fldChar w:fldCharType="separate"/>
        </w:r>
        <w:r>
          <w:t>32</w:t>
        </w:r>
        <w:r>
          <w:fldChar w:fldCharType="end"/>
        </w:r>
      </w:ins>
    </w:p>
    <w:p w14:paraId="5F486EF9" w14:textId="06A93569" w:rsidR="008D1E28" w:rsidRDefault="008D1E28">
      <w:pPr>
        <w:pStyle w:val="TOC5"/>
        <w:rPr>
          <w:ins w:id="249" w:author="Thomas Stockhammer" w:date="2021-02-09T14:48:00Z"/>
          <w:rFonts w:asciiTheme="minorHAnsi" w:eastAsiaTheme="minorEastAsia" w:hAnsiTheme="minorHAnsi" w:cstheme="minorBidi"/>
          <w:sz w:val="22"/>
          <w:szCs w:val="22"/>
          <w:lang w:val="en-US"/>
        </w:rPr>
      </w:pPr>
      <w:ins w:id="250" w:author="Thomas Stockhammer" w:date="2021-02-09T14:48:00Z">
        <w:r>
          <w:t>6.2.8.2.2</w:t>
        </w:r>
        <w:r>
          <w:rPr>
            <w:rFonts w:asciiTheme="minorHAnsi" w:eastAsiaTheme="minorEastAsia" w:hAnsiTheme="minorHAnsi" w:cstheme="minorBidi"/>
            <w:sz w:val="22"/>
            <w:szCs w:val="22"/>
            <w:lang w:val="en-US"/>
          </w:rPr>
          <w:tab/>
        </w:r>
        <w:r>
          <w:t>S1-A1-264</w:t>
        </w:r>
        <w:r>
          <w:tab/>
        </w:r>
        <w:r>
          <w:fldChar w:fldCharType="begin"/>
        </w:r>
        <w:r>
          <w:instrText xml:space="preserve"> PAGEREF _Toc63773263 \h </w:instrText>
        </w:r>
        <w:r>
          <w:fldChar w:fldCharType="separate"/>
        </w:r>
        <w:r>
          <w:t>32</w:t>
        </w:r>
        <w:r>
          <w:fldChar w:fldCharType="end"/>
        </w:r>
      </w:ins>
    </w:p>
    <w:p w14:paraId="78D64190" w14:textId="21F8CCBA" w:rsidR="008D1E28" w:rsidRDefault="008D1E28">
      <w:pPr>
        <w:pStyle w:val="TOC4"/>
        <w:rPr>
          <w:rFonts w:asciiTheme="minorHAnsi" w:eastAsiaTheme="minorEastAsia" w:hAnsiTheme="minorHAnsi" w:cstheme="minorBidi"/>
          <w:sz w:val="22"/>
          <w:szCs w:val="22"/>
          <w:lang w:val="en-US"/>
        </w:rPr>
      </w:pPr>
      <w:r>
        <w:t>6.2.8.3</w:t>
      </w:r>
      <w:r>
        <w:rPr>
          <w:rFonts w:asciiTheme="minorHAnsi" w:eastAsiaTheme="minorEastAsia" w:hAnsiTheme="minorHAnsi" w:cstheme="minorBidi"/>
          <w:sz w:val="22"/>
          <w:szCs w:val="22"/>
          <w:lang w:val="en-US"/>
        </w:rPr>
        <w:tab/>
      </w:r>
      <w:del w:id="251" w:author="Thomas Stockhammer" w:date="2021-02-09T14:48:00Z">
        <w:r w:rsidR="003B6C76">
          <w:delText xml:space="preserve">Reference Software </w:delText>
        </w:r>
      </w:del>
      <w:ins w:id="252" w:author="Thomas Stockhammer" w:date="2021-02-09T14:48:00Z">
        <w:r>
          <w:t>H.265/</w:t>
        </w:r>
      </w:ins>
      <w:r>
        <w:t xml:space="preserve">HEVC </w:t>
      </w:r>
      <w:del w:id="253" w:author="Thomas Stockhammer" w:date="2021-02-09T14:48:00Z">
        <w:r w:rsidR="003B6C76">
          <w:delText>1: HM16.20</w:delText>
        </w:r>
      </w:del>
      <w:ins w:id="254" w:author="Thomas Stockhammer" w:date="2021-02-09T14:48:00Z">
        <w:r>
          <w:t>Anchors</w:t>
        </w:r>
      </w:ins>
      <w:r>
        <w:tab/>
      </w:r>
      <w:r>
        <w:fldChar w:fldCharType="begin"/>
      </w:r>
      <w:r>
        <w:instrText xml:space="preserve"> PAGEREF _</w:instrText>
      </w:r>
      <w:del w:id="255" w:author="Thomas Stockhammer" w:date="2021-02-09T14:48:00Z">
        <w:r w:rsidR="003B6C76">
          <w:delInstrText>Toc55812993</w:delInstrText>
        </w:r>
      </w:del>
      <w:ins w:id="256" w:author="Thomas Stockhammer" w:date="2021-02-09T14:48:00Z">
        <w:r>
          <w:instrText>Toc63773264</w:instrText>
        </w:r>
      </w:ins>
      <w:r>
        <w:instrText xml:space="preserve"> \h </w:instrText>
      </w:r>
      <w:r>
        <w:fldChar w:fldCharType="separate"/>
      </w:r>
      <w:r>
        <w:t>33</w:t>
      </w:r>
      <w:r>
        <w:fldChar w:fldCharType="end"/>
      </w:r>
    </w:p>
    <w:p w14:paraId="60D2B63D" w14:textId="77777777" w:rsidR="003B6C76" w:rsidRDefault="003B6C76">
      <w:pPr>
        <w:pStyle w:val="TOC3"/>
        <w:rPr>
          <w:del w:id="257" w:author="Thomas Stockhammer" w:date="2021-02-09T14:48:00Z"/>
          <w:rFonts w:asciiTheme="minorHAnsi" w:eastAsiaTheme="minorEastAsia" w:hAnsiTheme="minorHAnsi" w:cstheme="minorBidi"/>
          <w:sz w:val="22"/>
          <w:szCs w:val="22"/>
          <w:lang w:val="en-US"/>
        </w:rPr>
      </w:pPr>
      <w:del w:id="258" w:author="Thomas Stockhammer" w:date="2021-02-09T14:48:00Z">
        <w:r>
          <w:delText>6.2.9</w:delText>
        </w:r>
        <w:r>
          <w:rPr>
            <w:rFonts w:asciiTheme="minorHAnsi" w:eastAsiaTheme="minorEastAsia" w:hAnsiTheme="minorHAnsi" w:cstheme="minorBidi"/>
            <w:sz w:val="22"/>
            <w:szCs w:val="22"/>
            <w:lang w:val="en-US"/>
          </w:rPr>
          <w:tab/>
        </w:r>
        <w:r>
          <w:delText>External Performance Data</w:delText>
        </w:r>
        <w:r>
          <w:tab/>
        </w:r>
        <w:r>
          <w:fldChar w:fldCharType="begin"/>
        </w:r>
        <w:r>
          <w:delInstrText xml:space="preserve"> PAGEREF _Toc55812994 \h </w:delInstrText>
        </w:r>
        <w:r>
          <w:fldChar w:fldCharType="separate"/>
        </w:r>
        <w:r>
          <w:delText>29</w:delText>
        </w:r>
        <w:r>
          <w:fldChar w:fldCharType="end"/>
        </w:r>
      </w:del>
    </w:p>
    <w:p w14:paraId="4E9E1BDC" w14:textId="00AE2D80" w:rsidR="008D1E28" w:rsidRDefault="008D1E28">
      <w:pPr>
        <w:pStyle w:val="TOC5"/>
        <w:rPr>
          <w:ins w:id="259" w:author="Thomas Stockhammer" w:date="2021-02-09T14:48:00Z"/>
          <w:rFonts w:asciiTheme="minorHAnsi" w:eastAsiaTheme="minorEastAsia" w:hAnsiTheme="minorHAnsi" w:cstheme="minorBidi"/>
          <w:sz w:val="22"/>
          <w:szCs w:val="22"/>
          <w:lang w:val="en-US"/>
        </w:rPr>
      </w:pPr>
      <w:ins w:id="260" w:author="Thomas Stockhammer" w:date="2021-02-09T14:48:00Z">
        <w:r>
          <w:t>6.2.8.3.1</w:t>
        </w:r>
        <w:r>
          <w:rPr>
            <w:rFonts w:asciiTheme="minorHAnsi" w:eastAsiaTheme="minorEastAsia" w:hAnsiTheme="minorHAnsi" w:cstheme="minorBidi"/>
            <w:sz w:val="22"/>
            <w:szCs w:val="22"/>
            <w:lang w:val="en-US"/>
          </w:rPr>
          <w:tab/>
        </w:r>
        <w:r>
          <w:t>Overview</w:t>
        </w:r>
        <w:r>
          <w:tab/>
        </w:r>
        <w:r>
          <w:fldChar w:fldCharType="begin"/>
        </w:r>
        <w:r>
          <w:instrText xml:space="preserve"> PAGEREF _Toc63773265 \h </w:instrText>
        </w:r>
        <w:r>
          <w:fldChar w:fldCharType="separate"/>
        </w:r>
        <w:r>
          <w:t>33</w:t>
        </w:r>
        <w:r>
          <w:fldChar w:fldCharType="end"/>
        </w:r>
      </w:ins>
    </w:p>
    <w:p w14:paraId="229FAC27" w14:textId="159BCD98" w:rsidR="008D1E28" w:rsidRDefault="008D1E28">
      <w:pPr>
        <w:pStyle w:val="TOC5"/>
        <w:rPr>
          <w:ins w:id="261" w:author="Thomas Stockhammer" w:date="2021-02-09T14:48:00Z"/>
          <w:rFonts w:asciiTheme="minorHAnsi" w:eastAsiaTheme="minorEastAsia" w:hAnsiTheme="minorHAnsi" w:cstheme="minorBidi"/>
          <w:sz w:val="22"/>
          <w:szCs w:val="22"/>
          <w:lang w:val="en-US"/>
        </w:rPr>
      </w:pPr>
      <w:ins w:id="262" w:author="Thomas Stockhammer" w:date="2021-02-09T14:48:00Z">
        <w:r>
          <w:t>6.2.8.3.2</w:t>
        </w:r>
        <w:r>
          <w:rPr>
            <w:rFonts w:asciiTheme="minorHAnsi" w:eastAsiaTheme="minorEastAsia" w:hAnsiTheme="minorHAnsi" w:cstheme="minorBidi"/>
            <w:sz w:val="22"/>
            <w:szCs w:val="22"/>
            <w:lang w:val="en-US"/>
          </w:rPr>
          <w:tab/>
        </w:r>
        <w:r>
          <w:t>S1-A1-265</w:t>
        </w:r>
        <w:r>
          <w:tab/>
        </w:r>
        <w:r>
          <w:fldChar w:fldCharType="begin"/>
        </w:r>
        <w:r>
          <w:instrText xml:space="preserve"> PAGEREF _Toc63773266 \h </w:instrText>
        </w:r>
        <w:r>
          <w:fldChar w:fldCharType="separate"/>
        </w:r>
        <w:r>
          <w:t>33</w:t>
        </w:r>
        <w:r>
          <w:fldChar w:fldCharType="end"/>
        </w:r>
      </w:ins>
    </w:p>
    <w:p w14:paraId="629C16DA" w14:textId="6898B9DD" w:rsidR="008D1E28" w:rsidRDefault="008D1E28">
      <w:pPr>
        <w:pStyle w:val="TOC3"/>
        <w:rPr>
          <w:ins w:id="263" w:author="Thomas Stockhammer" w:date="2021-02-09T14:48:00Z"/>
          <w:rFonts w:asciiTheme="minorHAnsi" w:eastAsiaTheme="minorEastAsia" w:hAnsiTheme="minorHAnsi" w:cstheme="minorBidi"/>
          <w:sz w:val="22"/>
          <w:szCs w:val="22"/>
          <w:lang w:val="en-US"/>
        </w:rPr>
      </w:pPr>
      <w:ins w:id="264" w:author="Thomas Stockhammer" w:date="2021-02-09T14:48:00Z">
        <w:r>
          <w:t>6.2.9</w:t>
        </w:r>
        <w:r>
          <w:rPr>
            <w:rFonts w:asciiTheme="minorHAnsi" w:eastAsiaTheme="minorEastAsia" w:hAnsiTheme="minorHAnsi" w:cstheme="minorBidi"/>
            <w:sz w:val="22"/>
            <w:szCs w:val="22"/>
            <w:lang w:val="en-US"/>
          </w:rPr>
          <w:tab/>
        </w:r>
        <w:r>
          <w:t>Anchor Results</w:t>
        </w:r>
        <w:r>
          <w:tab/>
        </w:r>
        <w:r>
          <w:fldChar w:fldCharType="begin"/>
        </w:r>
        <w:r>
          <w:instrText xml:space="preserve"> PAGEREF _Toc63773267 \h </w:instrText>
        </w:r>
        <w:r>
          <w:fldChar w:fldCharType="separate"/>
        </w:r>
        <w:r>
          <w:t>33</w:t>
        </w:r>
        <w:r>
          <w:fldChar w:fldCharType="end"/>
        </w:r>
      </w:ins>
    </w:p>
    <w:p w14:paraId="19259C5D" w14:textId="0EA6249F" w:rsidR="008D1E28" w:rsidRDefault="008D1E28">
      <w:pPr>
        <w:pStyle w:val="TOC3"/>
        <w:rPr>
          <w:rFonts w:asciiTheme="minorHAnsi" w:eastAsiaTheme="minorEastAsia" w:hAnsiTheme="minorHAnsi" w:cstheme="minorBidi"/>
          <w:sz w:val="22"/>
          <w:szCs w:val="22"/>
          <w:lang w:val="en-US"/>
        </w:rPr>
      </w:pPr>
      <w:r>
        <w:t>6.2.10</w:t>
      </w:r>
      <w:r>
        <w:rPr>
          <w:rFonts w:asciiTheme="minorHAnsi" w:eastAsiaTheme="minorEastAsia" w:hAnsiTheme="minorHAnsi" w:cstheme="minorBidi"/>
          <w:sz w:val="22"/>
          <w:szCs w:val="22"/>
          <w:lang w:val="en-US"/>
        </w:rPr>
        <w:tab/>
      </w:r>
      <w:r>
        <w:t>Additional Information</w:t>
      </w:r>
      <w:ins w:id="265" w:author="Thomas Stockhammer" w:date="2021-02-09T14:48:00Z">
        <w:r>
          <w:t xml:space="preserve"> and Performance Data</w:t>
        </w:r>
      </w:ins>
      <w:r>
        <w:tab/>
      </w:r>
      <w:r>
        <w:fldChar w:fldCharType="begin"/>
      </w:r>
      <w:r>
        <w:instrText xml:space="preserve"> PAGEREF _</w:instrText>
      </w:r>
      <w:del w:id="266" w:author="Thomas Stockhammer" w:date="2021-02-09T14:48:00Z">
        <w:r w:rsidR="003B6C76">
          <w:delInstrText>Toc55812995</w:delInstrText>
        </w:r>
      </w:del>
      <w:ins w:id="267" w:author="Thomas Stockhammer" w:date="2021-02-09T14:48:00Z">
        <w:r>
          <w:instrText>Toc63773268</w:instrText>
        </w:r>
      </w:ins>
      <w:r>
        <w:instrText xml:space="preserve"> \h </w:instrText>
      </w:r>
      <w:r>
        <w:fldChar w:fldCharType="separate"/>
      </w:r>
      <w:r>
        <w:t>33</w:t>
      </w:r>
      <w:r>
        <w:fldChar w:fldCharType="end"/>
      </w:r>
    </w:p>
    <w:p w14:paraId="52EC563A" w14:textId="16D78ECD" w:rsidR="008D1E28" w:rsidRDefault="008D1E28">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Scenario 2: 4K-TV</w:t>
      </w:r>
      <w:r>
        <w:tab/>
      </w:r>
      <w:r>
        <w:fldChar w:fldCharType="begin"/>
      </w:r>
      <w:r>
        <w:instrText xml:space="preserve"> PAGEREF _</w:instrText>
      </w:r>
      <w:del w:id="268" w:author="Thomas Stockhammer" w:date="2021-02-09T14:48:00Z">
        <w:r w:rsidR="003B6C76">
          <w:delInstrText>Toc55812996</w:delInstrText>
        </w:r>
      </w:del>
      <w:ins w:id="269" w:author="Thomas Stockhammer" w:date="2021-02-09T14:48:00Z">
        <w:r>
          <w:instrText>Toc63773269</w:instrText>
        </w:r>
      </w:ins>
      <w:r>
        <w:instrText xml:space="preserve"> \h </w:instrText>
      </w:r>
      <w:r>
        <w:fldChar w:fldCharType="separate"/>
      </w:r>
      <w:r>
        <w:t>33</w:t>
      </w:r>
      <w:r>
        <w:fldChar w:fldCharType="end"/>
      </w:r>
    </w:p>
    <w:p w14:paraId="4FB4E2FC" w14:textId="668E1A4C" w:rsidR="008D1E28" w:rsidRDefault="008D1E28">
      <w:pPr>
        <w:pStyle w:val="TOC3"/>
        <w:rPr>
          <w:rFonts w:asciiTheme="minorHAnsi" w:eastAsiaTheme="minorEastAsia" w:hAnsiTheme="minorHAnsi" w:cstheme="minorBidi"/>
          <w:sz w:val="22"/>
          <w:szCs w:val="22"/>
          <w:lang w:val="en-US"/>
        </w:rPr>
      </w:pPr>
      <w:r>
        <w:t>6.3.1</w:t>
      </w:r>
      <w:r>
        <w:rPr>
          <w:rFonts w:asciiTheme="minorHAnsi" w:eastAsiaTheme="minorEastAsia" w:hAnsiTheme="minorHAnsi" w:cstheme="minorBidi"/>
          <w:sz w:val="22"/>
          <w:szCs w:val="22"/>
          <w:lang w:val="en-US"/>
        </w:rPr>
        <w:tab/>
      </w:r>
      <w:r>
        <w:t>Motivation</w:t>
      </w:r>
      <w:r>
        <w:tab/>
      </w:r>
      <w:r>
        <w:fldChar w:fldCharType="begin"/>
      </w:r>
      <w:r>
        <w:instrText xml:space="preserve"> PAGEREF _</w:instrText>
      </w:r>
      <w:del w:id="270" w:author="Thomas Stockhammer" w:date="2021-02-09T14:48:00Z">
        <w:r w:rsidR="003B6C76">
          <w:delInstrText>Toc55812997</w:delInstrText>
        </w:r>
      </w:del>
      <w:ins w:id="271" w:author="Thomas Stockhammer" w:date="2021-02-09T14:48:00Z">
        <w:r>
          <w:instrText>Toc63773270</w:instrText>
        </w:r>
      </w:ins>
      <w:r>
        <w:instrText xml:space="preserve"> \h </w:instrText>
      </w:r>
      <w:r>
        <w:fldChar w:fldCharType="separate"/>
      </w:r>
      <w:r>
        <w:t>33</w:t>
      </w:r>
      <w:r>
        <w:fldChar w:fldCharType="end"/>
      </w:r>
    </w:p>
    <w:p w14:paraId="6974B74F" w14:textId="6575EA21" w:rsidR="008D1E28" w:rsidRDefault="008D1E28">
      <w:pPr>
        <w:pStyle w:val="TOC3"/>
        <w:rPr>
          <w:rFonts w:asciiTheme="minorHAnsi" w:eastAsiaTheme="minorEastAsia" w:hAnsiTheme="minorHAnsi" w:cstheme="minorBidi"/>
          <w:sz w:val="22"/>
          <w:szCs w:val="22"/>
          <w:lang w:val="en-US"/>
        </w:rPr>
      </w:pPr>
      <w:r>
        <w:t>6.</w:t>
      </w:r>
      <w:del w:id="272" w:author="Thomas Stockhammer" w:date="2021-02-09T14:48:00Z">
        <w:r w:rsidR="003B6C76">
          <w:delText>3</w:delText>
        </w:r>
      </w:del>
      <w:ins w:id="273" w:author="Thomas Stockhammer" w:date="2021-02-09T14:48:00Z">
        <w:r>
          <w:t>2</w:t>
        </w:r>
      </w:ins>
      <w:r>
        <w:t>.2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w:instrText>
      </w:r>
      <w:del w:id="274" w:author="Thomas Stockhammer" w:date="2021-02-09T14:48:00Z">
        <w:r w:rsidR="003B6C76">
          <w:delInstrText>Toc55812998</w:delInstrText>
        </w:r>
      </w:del>
      <w:ins w:id="275" w:author="Thomas Stockhammer" w:date="2021-02-09T14:48:00Z">
        <w:r>
          <w:instrText>Toc63773271</w:instrText>
        </w:r>
      </w:ins>
      <w:r>
        <w:instrText xml:space="preserve"> \h </w:instrText>
      </w:r>
      <w:r>
        <w:fldChar w:fldCharType="separate"/>
      </w:r>
      <w:r>
        <w:t>33</w:t>
      </w:r>
      <w:r>
        <w:fldChar w:fldCharType="end"/>
      </w:r>
    </w:p>
    <w:p w14:paraId="3DA942C4" w14:textId="77A3EF64" w:rsidR="008D1E28" w:rsidRDefault="008D1E28">
      <w:pPr>
        <w:pStyle w:val="TOC3"/>
        <w:rPr>
          <w:rFonts w:asciiTheme="minorHAnsi" w:eastAsiaTheme="minorEastAsia" w:hAnsiTheme="minorHAnsi" w:cstheme="minorBidi"/>
          <w:sz w:val="22"/>
          <w:szCs w:val="22"/>
          <w:lang w:val="en-US"/>
        </w:rPr>
      </w:pPr>
      <w:r>
        <w:t>6.3.3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w:instrText>
      </w:r>
      <w:del w:id="276" w:author="Thomas Stockhammer" w:date="2021-02-09T14:48:00Z">
        <w:r w:rsidR="003B6C76">
          <w:delInstrText>Toc55812999</w:delInstrText>
        </w:r>
      </w:del>
      <w:ins w:id="277" w:author="Thomas Stockhammer" w:date="2021-02-09T14:48:00Z">
        <w:r>
          <w:instrText>Toc63773272</w:instrText>
        </w:r>
      </w:ins>
      <w:r>
        <w:instrText xml:space="preserve"> \h </w:instrText>
      </w:r>
      <w:r>
        <w:fldChar w:fldCharType="separate"/>
      </w:r>
      <w:r>
        <w:t>34</w:t>
      </w:r>
      <w:r>
        <w:fldChar w:fldCharType="end"/>
      </w:r>
    </w:p>
    <w:p w14:paraId="217336B7" w14:textId="6723D5BF" w:rsidR="008D1E28" w:rsidRDefault="008D1E28">
      <w:pPr>
        <w:pStyle w:val="TOC3"/>
        <w:rPr>
          <w:rFonts w:asciiTheme="minorHAnsi" w:eastAsiaTheme="minorEastAsia" w:hAnsiTheme="minorHAnsi" w:cstheme="minorBidi"/>
          <w:sz w:val="22"/>
          <w:szCs w:val="22"/>
          <w:lang w:val="en-US"/>
        </w:rPr>
      </w:pPr>
      <w:r>
        <w:t>6.3.4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w:instrText>
      </w:r>
      <w:del w:id="278" w:author="Thomas Stockhammer" w:date="2021-02-09T14:48:00Z">
        <w:r w:rsidR="003B6C76">
          <w:delInstrText>Toc55813000</w:delInstrText>
        </w:r>
      </w:del>
      <w:ins w:id="279" w:author="Thomas Stockhammer" w:date="2021-02-09T14:48:00Z">
        <w:r>
          <w:instrText>Toc63773273</w:instrText>
        </w:r>
      </w:ins>
      <w:r>
        <w:instrText xml:space="preserve"> \h </w:instrText>
      </w:r>
      <w:r>
        <w:fldChar w:fldCharType="separate"/>
      </w:r>
      <w:r>
        <w:t>35</w:t>
      </w:r>
      <w:r>
        <w:fldChar w:fldCharType="end"/>
      </w:r>
    </w:p>
    <w:p w14:paraId="5C06D854" w14:textId="64CBFB7E" w:rsidR="008D1E28" w:rsidRDefault="008D1E28">
      <w:pPr>
        <w:pStyle w:val="TOC3"/>
        <w:rPr>
          <w:rFonts w:asciiTheme="minorHAnsi" w:eastAsiaTheme="minorEastAsia" w:hAnsiTheme="minorHAnsi" w:cstheme="minorBidi"/>
          <w:sz w:val="22"/>
          <w:szCs w:val="22"/>
          <w:lang w:val="en-US"/>
        </w:rPr>
      </w:pPr>
      <w:r>
        <w:t>6.3.5</w:t>
      </w:r>
      <w:r>
        <w:rPr>
          <w:rFonts w:asciiTheme="minorHAnsi" w:eastAsiaTheme="minorEastAsia" w:hAnsiTheme="minorHAnsi" w:cstheme="minorBidi"/>
          <w:sz w:val="22"/>
          <w:szCs w:val="22"/>
          <w:lang w:val="en-US"/>
        </w:rPr>
        <w:tab/>
      </w:r>
      <w:r>
        <w:t>Performance Metrics</w:t>
      </w:r>
      <w:r>
        <w:tab/>
      </w:r>
      <w:r>
        <w:fldChar w:fldCharType="begin"/>
      </w:r>
      <w:r>
        <w:instrText xml:space="preserve"> PAGEREF _</w:instrText>
      </w:r>
      <w:del w:id="280" w:author="Thomas Stockhammer" w:date="2021-02-09T14:48:00Z">
        <w:r w:rsidR="003B6C76">
          <w:delInstrText>Toc55813001</w:delInstrText>
        </w:r>
      </w:del>
      <w:ins w:id="281" w:author="Thomas Stockhammer" w:date="2021-02-09T14:48:00Z">
        <w:r>
          <w:instrText>Toc63773274</w:instrText>
        </w:r>
      </w:ins>
      <w:r>
        <w:instrText xml:space="preserve"> \h </w:instrText>
      </w:r>
      <w:r>
        <w:fldChar w:fldCharType="separate"/>
      </w:r>
      <w:r>
        <w:t>35</w:t>
      </w:r>
      <w:r>
        <w:fldChar w:fldCharType="end"/>
      </w:r>
    </w:p>
    <w:p w14:paraId="0DA60428" w14:textId="007BFB53" w:rsidR="008D1E28" w:rsidRDefault="008D1E28">
      <w:pPr>
        <w:pStyle w:val="TOC3"/>
        <w:rPr>
          <w:rFonts w:asciiTheme="minorHAnsi" w:eastAsiaTheme="minorEastAsia" w:hAnsiTheme="minorHAnsi" w:cstheme="minorBidi"/>
          <w:sz w:val="22"/>
          <w:szCs w:val="22"/>
          <w:lang w:val="en-US"/>
        </w:rPr>
      </w:pPr>
      <w:r>
        <w:t>6.3.6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w:instrText>
      </w:r>
      <w:del w:id="282" w:author="Thomas Stockhammer" w:date="2021-02-09T14:48:00Z">
        <w:r w:rsidR="003B6C76">
          <w:delInstrText>Toc55813002</w:delInstrText>
        </w:r>
      </w:del>
      <w:ins w:id="283" w:author="Thomas Stockhammer" w:date="2021-02-09T14:48:00Z">
        <w:r>
          <w:instrText>Toc63773275</w:instrText>
        </w:r>
      </w:ins>
      <w:r>
        <w:instrText xml:space="preserve"> \h </w:instrText>
      </w:r>
      <w:r>
        <w:fldChar w:fldCharType="separate"/>
      </w:r>
      <w:r>
        <w:t>35</w:t>
      </w:r>
      <w:r>
        <w:fldChar w:fldCharType="end"/>
      </w:r>
    </w:p>
    <w:p w14:paraId="2F655DDE" w14:textId="77777777" w:rsidR="003B6C76" w:rsidRDefault="003B6C76">
      <w:pPr>
        <w:pStyle w:val="TOC3"/>
        <w:rPr>
          <w:del w:id="284" w:author="Thomas Stockhammer" w:date="2021-02-09T14:48:00Z"/>
          <w:rFonts w:asciiTheme="minorHAnsi" w:eastAsiaTheme="minorEastAsia" w:hAnsiTheme="minorHAnsi" w:cstheme="minorBidi"/>
          <w:sz w:val="22"/>
          <w:szCs w:val="22"/>
          <w:lang w:val="en-US"/>
        </w:rPr>
      </w:pPr>
      <w:del w:id="285" w:author="Thomas Stockhammer" w:date="2021-02-09T14:48:00Z">
        <w:r>
          <w:delText>6.3.7</w:delText>
        </w:r>
        <w:r>
          <w:rPr>
            <w:rFonts w:asciiTheme="minorHAnsi" w:eastAsiaTheme="minorEastAsia" w:hAnsiTheme="minorHAnsi" w:cstheme="minorBidi"/>
            <w:sz w:val="22"/>
            <w:szCs w:val="22"/>
            <w:lang w:val="en-US"/>
          </w:rPr>
          <w:tab/>
        </w:r>
        <w:r>
          <w:delText>Test Sequences</w:delText>
        </w:r>
        <w:r>
          <w:tab/>
        </w:r>
        <w:r>
          <w:fldChar w:fldCharType="begin"/>
        </w:r>
        <w:r>
          <w:delInstrText xml:space="preserve"> PAGEREF _Toc55813003 \h </w:delInstrText>
        </w:r>
        <w:r>
          <w:fldChar w:fldCharType="separate"/>
        </w:r>
        <w:r>
          <w:delText>32</w:delText>
        </w:r>
        <w:r>
          <w:fldChar w:fldCharType="end"/>
        </w:r>
      </w:del>
    </w:p>
    <w:p w14:paraId="5ECEE8C3" w14:textId="77777777" w:rsidR="003B6C76" w:rsidRDefault="008D1E28">
      <w:pPr>
        <w:pStyle w:val="TOC3"/>
        <w:rPr>
          <w:del w:id="286" w:author="Thomas Stockhammer" w:date="2021-02-09T14:48:00Z"/>
          <w:rFonts w:asciiTheme="minorHAnsi" w:eastAsiaTheme="minorEastAsia" w:hAnsiTheme="minorHAnsi" w:cstheme="minorBidi"/>
          <w:sz w:val="22"/>
          <w:szCs w:val="22"/>
          <w:lang w:val="en-US"/>
        </w:rPr>
      </w:pPr>
      <w:r>
        <w:t>6.3.</w:t>
      </w:r>
      <w:del w:id="287" w:author="Thomas Stockhammer" w:date="2021-02-09T14:48:00Z">
        <w:r w:rsidR="003B6C76">
          <w:delText>8</w:delText>
        </w:r>
        <w:r w:rsidR="003B6C76">
          <w:rPr>
            <w:rFonts w:asciiTheme="minorHAnsi" w:eastAsiaTheme="minorEastAsia" w:hAnsiTheme="minorHAnsi" w:cstheme="minorBidi"/>
            <w:sz w:val="22"/>
            <w:szCs w:val="22"/>
            <w:lang w:val="en-US"/>
          </w:rPr>
          <w:tab/>
        </w:r>
        <w:r w:rsidR="003B6C76">
          <w:delText>Detailed Test Conditions</w:delText>
        </w:r>
        <w:r w:rsidR="003B6C76">
          <w:tab/>
        </w:r>
        <w:r w:rsidR="003B6C76">
          <w:fldChar w:fldCharType="begin"/>
        </w:r>
        <w:r w:rsidR="003B6C76">
          <w:delInstrText xml:space="preserve"> PAGEREF _Toc55813004 \h </w:delInstrText>
        </w:r>
        <w:r w:rsidR="003B6C76">
          <w:fldChar w:fldCharType="separate"/>
        </w:r>
        <w:r w:rsidR="003B6C76">
          <w:delText>32</w:delText>
        </w:r>
        <w:r w:rsidR="003B6C76">
          <w:fldChar w:fldCharType="end"/>
        </w:r>
      </w:del>
    </w:p>
    <w:p w14:paraId="42C46163" w14:textId="77777777" w:rsidR="003B6C76" w:rsidRDefault="003B6C76">
      <w:pPr>
        <w:pStyle w:val="TOC4"/>
        <w:rPr>
          <w:del w:id="288" w:author="Thomas Stockhammer" w:date="2021-02-09T14:48:00Z"/>
          <w:rFonts w:asciiTheme="minorHAnsi" w:eastAsiaTheme="minorEastAsia" w:hAnsiTheme="minorHAnsi" w:cstheme="minorBidi"/>
          <w:sz w:val="22"/>
          <w:szCs w:val="22"/>
          <w:lang w:val="en-US"/>
        </w:rPr>
      </w:pPr>
      <w:del w:id="289" w:author="Thomas Stockhammer" w:date="2021-02-09T14:48:00Z">
        <w:r>
          <w:delText>6.3.8.1</w:delText>
        </w:r>
        <w:r>
          <w:rPr>
            <w:rFonts w:asciiTheme="minorHAnsi" w:eastAsiaTheme="minorEastAsia" w:hAnsiTheme="minorHAnsi" w:cstheme="minorBidi"/>
            <w:sz w:val="22"/>
            <w:szCs w:val="22"/>
            <w:lang w:val="en-US"/>
          </w:rPr>
          <w:tab/>
        </w:r>
        <w:r>
          <w:delText>Overview</w:delText>
        </w:r>
        <w:r>
          <w:tab/>
        </w:r>
        <w:r>
          <w:fldChar w:fldCharType="begin"/>
        </w:r>
        <w:r>
          <w:delInstrText xml:space="preserve"> PAGEREF _Toc55813005 \h </w:delInstrText>
        </w:r>
        <w:r>
          <w:fldChar w:fldCharType="separate"/>
        </w:r>
        <w:r>
          <w:delText>32</w:delText>
        </w:r>
        <w:r>
          <w:fldChar w:fldCharType="end"/>
        </w:r>
      </w:del>
    </w:p>
    <w:p w14:paraId="34FA2CC0" w14:textId="0E963019" w:rsidR="008D1E28" w:rsidRDefault="003B6C76">
      <w:pPr>
        <w:pStyle w:val="TOC3"/>
        <w:rPr>
          <w:rFonts w:asciiTheme="minorHAnsi" w:eastAsiaTheme="minorEastAsia" w:hAnsiTheme="minorHAnsi" w:cstheme="minorBidi"/>
          <w:sz w:val="22"/>
          <w:szCs w:val="22"/>
          <w:lang w:val="en-US"/>
        </w:rPr>
        <w:pPrChange w:id="290" w:author="Thomas Stockhammer" w:date="2021-02-09T14:48:00Z">
          <w:pPr>
            <w:pStyle w:val="TOC4"/>
          </w:pPr>
        </w:pPrChange>
      </w:pPr>
      <w:del w:id="291" w:author="Thomas Stockhammer" w:date="2021-02-09T14:48:00Z">
        <w:r>
          <w:delText>6.3.8.2</w:delText>
        </w:r>
      </w:del>
      <w:ins w:id="292" w:author="Thomas Stockhammer" w:date="2021-02-09T14:48:00Z">
        <w:r w:rsidR="008D1E28">
          <w:t>7</w:t>
        </w:r>
      </w:ins>
      <w:r w:rsidR="008D1E28">
        <w:rPr>
          <w:rFonts w:asciiTheme="minorHAnsi" w:eastAsiaTheme="minorEastAsia" w:hAnsiTheme="minorHAnsi" w:cstheme="minorBidi"/>
          <w:sz w:val="22"/>
          <w:szCs w:val="22"/>
          <w:lang w:val="en-US"/>
        </w:rPr>
        <w:tab/>
      </w:r>
      <w:r w:rsidR="008D1E28">
        <w:t xml:space="preserve">Reference </w:t>
      </w:r>
      <w:del w:id="293" w:author="Thomas Stockhammer" w:date="2021-02-09T14:48:00Z">
        <w:r>
          <w:delText>Software HEVC 1: HM16.20s</w:delText>
        </w:r>
      </w:del>
      <w:ins w:id="294" w:author="Thomas Stockhammer" w:date="2021-02-09T14:48:00Z">
        <w:r w:rsidR="008D1E28">
          <w:t>Sequences</w:t>
        </w:r>
      </w:ins>
      <w:r w:rsidR="008D1E28">
        <w:tab/>
      </w:r>
      <w:r w:rsidR="008D1E28">
        <w:fldChar w:fldCharType="begin"/>
      </w:r>
      <w:r w:rsidR="008D1E28">
        <w:instrText xml:space="preserve"> PAGEREF _</w:instrText>
      </w:r>
      <w:del w:id="295" w:author="Thomas Stockhammer" w:date="2021-02-09T14:48:00Z">
        <w:r>
          <w:delInstrText>Toc55813006</w:delInstrText>
        </w:r>
      </w:del>
      <w:ins w:id="296" w:author="Thomas Stockhammer" w:date="2021-02-09T14:48:00Z">
        <w:r w:rsidR="008D1E28">
          <w:instrText>Toc63773276</w:instrText>
        </w:r>
      </w:ins>
      <w:r w:rsidR="008D1E28">
        <w:instrText xml:space="preserve"> \h </w:instrText>
      </w:r>
      <w:r w:rsidR="008D1E28">
        <w:fldChar w:fldCharType="separate"/>
      </w:r>
      <w:r w:rsidR="008D1E28">
        <w:t>36</w:t>
      </w:r>
      <w:r w:rsidR="008D1E28">
        <w:fldChar w:fldCharType="end"/>
      </w:r>
    </w:p>
    <w:p w14:paraId="7C93A0C1" w14:textId="12717B67" w:rsidR="008D1E28" w:rsidRDefault="008D1E28">
      <w:pPr>
        <w:pStyle w:val="TOC3"/>
        <w:rPr>
          <w:ins w:id="297" w:author="Thomas Stockhammer" w:date="2021-02-09T14:48:00Z"/>
          <w:rFonts w:asciiTheme="minorHAnsi" w:eastAsiaTheme="minorEastAsia" w:hAnsiTheme="minorHAnsi" w:cstheme="minorBidi"/>
          <w:sz w:val="22"/>
          <w:szCs w:val="22"/>
          <w:lang w:val="en-US"/>
        </w:rPr>
      </w:pPr>
      <w:r>
        <w:rPr>
          <w:rPrChange w:id="298" w:author="Thomas Stockhammer" w:date="2021-02-09T14:48:00Z">
            <w:rPr>
              <w:lang w:val="en-US"/>
            </w:rPr>
          </w:rPrChange>
        </w:rPr>
        <w:t>6.3.8</w:t>
      </w:r>
      <w:ins w:id="299" w:author="Thomas Stockhammer" w:date="2021-02-09T14:48:00Z">
        <w:r>
          <w:rPr>
            <w:rFonts w:asciiTheme="minorHAnsi" w:eastAsiaTheme="minorEastAsia" w:hAnsiTheme="minorHAnsi" w:cstheme="minorBidi"/>
            <w:sz w:val="22"/>
            <w:szCs w:val="22"/>
            <w:lang w:val="en-US"/>
          </w:rPr>
          <w:tab/>
        </w:r>
        <w:r>
          <w:t>Anchor Definition</w:t>
        </w:r>
        <w:r>
          <w:tab/>
        </w:r>
        <w:r>
          <w:fldChar w:fldCharType="begin"/>
        </w:r>
        <w:r>
          <w:instrText xml:space="preserve"> PAGEREF _Toc63773277 \h </w:instrText>
        </w:r>
        <w:r>
          <w:fldChar w:fldCharType="separate"/>
        </w:r>
        <w:r>
          <w:t>36</w:t>
        </w:r>
        <w:r>
          <w:fldChar w:fldCharType="end"/>
        </w:r>
      </w:ins>
    </w:p>
    <w:p w14:paraId="468B189B" w14:textId="32BFE362" w:rsidR="008D1E28" w:rsidRDefault="008D1E28">
      <w:pPr>
        <w:pStyle w:val="TOC4"/>
        <w:rPr>
          <w:ins w:id="300" w:author="Thomas Stockhammer" w:date="2021-02-09T14:48:00Z"/>
          <w:rFonts w:asciiTheme="minorHAnsi" w:eastAsiaTheme="minorEastAsia" w:hAnsiTheme="minorHAnsi" w:cstheme="minorBidi"/>
          <w:sz w:val="22"/>
          <w:szCs w:val="22"/>
          <w:lang w:val="en-US"/>
        </w:rPr>
      </w:pPr>
      <w:ins w:id="301" w:author="Thomas Stockhammer" w:date="2021-02-09T14:48:00Z">
        <w:r>
          <w:t>6</w:t>
        </w:r>
      </w:ins>
      <w:r>
        <w:rPr>
          <w:rPrChange w:id="302" w:author="Thomas Stockhammer" w:date="2021-02-09T14:48:00Z">
            <w:rPr>
              <w:lang w:val="en-US"/>
            </w:rPr>
          </w:rPrChange>
        </w:rPr>
        <w:t>.2</w:t>
      </w:r>
      <w:del w:id="303" w:author="Thomas Stockhammer" w:date="2021-02-09T14:48:00Z">
        <w:r w:rsidR="003B6C76">
          <w:rPr>
            <w:rFonts w:asciiTheme="minorHAnsi" w:eastAsiaTheme="minorEastAsia" w:hAnsiTheme="minorHAnsi" w:cstheme="minorBidi"/>
            <w:sz w:val="22"/>
            <w:szCs w:val="22"/>
            <w:lang w:val="en-US"/>
          </w:rPr>
          <w:tab/>
        </w:r>
      </w:del>
      <w:ins w:id="304" w:author="Thomas Stockhammer" w:date="2021-02-09T14:48:00Z">
        <w:r>
          <w:t>.8.1</w:t>
        </w:r>
        <w:r>
          <w:rPr>
            <w:rFonts w:asciiTheme="minorHAnsi" w:eastAsiaTheme="minorEastAsia" w:hAnsiTheme="minorHAnsi" w:cstheme="minorBidi"/>
            <w:sz w:val="22"/>
            <w:szCs w:val="22"/>
            <w:lang w:val="en-US"/>
          </w:rPr>
          <w:tab/>
        </w:r>
        <w:r>
          <w:t>Overview</w:t>
        </w:r>
        <w:r>
          <w:tab/>
        </w:r>
        <w:r>
          <w:fldChar w:fldCharType="begin"/>
        </w:r>
        <w:r>
          <w:instrText xml:space="preserve"> PAGEREF _Toc63773278 \h </w:instrText>
        </w:r>
        <w:r>
          <w:fldChar w:fldCharType="separate"/>
        </w:r>
        <w:r>
          <w:t>36</w:t>
        </w:r>
        <w:r>
          <w:fldChar w:fldCharType="end"/>
        </w:r>
      </w:ins>
    </w:p>
    <w:p w14:paraId="613BBBF6" w14:textId="7AFBE5CC" w:rsidR="008D1E28" w:rsidRDefault="008D1E28">
      <w:pPr>
        <w:pStyle w:val="TOC4"/>
        <w:rPr>
          <w:ins w:id="305" w:author="Thomas Stockhammer" w:date="2021-02-09T14:48:00Z"/>
          <w:rFonts w:asciiTheme="minorHAnsi" w:eastAsiaTheme="minorEastAsia" w:hAnsiTheme="minorHAnsi" w:cstheme="minorBidi"/>
          <w:sz w:val="22"/>
          <w:szCs w:val="22"/>
          <w:lang w:val="en-US"/>
        </w:rPr>
      </w:pPr>
      <w:ins w:id="306" w:author="Thomas Stockhammer" w:date="2021-02-09T14:48:00Z">
        <w:r>
          <w:t>6.2.8.2</w:t>
        </w:r>
        <w:r>
          <w:rPr>
            <w:rFonts w:asciiTheme="minorHAnsi" w:eastAsiaTheme="minorEastAsia" w:hAnsiTheme="minorHAnsi" w:cstheme="minorBidi"/>
            <w:sz w:val="22"/>
            <w:szCs w:val="22"/>
            <w:lang w:val="en-US"/>
          </w:rPr>
          <w:tab/>
        </w:r>
        <w:r>
          <w:t>H.264/AVC Anchors</w:t>
        </w:r>
        <w:r>
          <w:tab/>
        </w:r>
        <w:r>
          <w:fldChar w:fldCharType="begin"/>
        </w:r>
        <w:r>
          <w:instrText xml:space="preserve"> PAGEREF _Toc63773279 \h </w:instrText>
        </w:r>
        <w:r>
          <w:fldChar w:fldCharType="separate"/>
        </w:r>
        <w:r>
          <w:t>36</w:t>
        </w:r>
        <w:r>
          <w:fldChar w:fldCharType="end"/>
        </w:r>
      </w:ins>
    </w:p>
    <w:p w14:paraId="4BA6BB69" w14:textId="0682F834" w:rsidR="008D1E28" w:rsidRDefault="008D1E28">
      <w:pPr>
        <w:pStyle w:val="TOC4"/>
        <w:rPr>
          <w:ins w:id="307" w:author="Thomas Stockhammer" w:date="2021-02-09T14:48:00Z"/>
          <w:rFonts w:asciiTheme="minorHAnsi" w:eastAsiaTheme="minorEastAsia" w:hAnsiTheme="minorHAnsi" w:cstheme="minorBidi"/>
          <w:sz w:val="22"/>
          <w:szCs w:val="22"/>
          <w:lang w:val="en-US"/>
        </w:rPr>
      </w:pPr>
      <w:ins w:id="308" w:author="Thomas Stockhammer" w:date="2021-02-09T14:48:00Z">
        <w:r>
          <w:t>6.2.8.3</w:t>
        </w:r>
        <w:r>
          <w:rPr>
            <w:rFonts w:asciiTheme="minorHAnsi" w:eastAsiaTheme="minorEastAsia" w:hAnsiTheme="minorHAnsi" w:cstheme="minorBidi"/>
            <w:sz w:val="22"/>
            <w:szCs w:val="22"/>
            <w:lang w:val="en-US"/>
          </w:rPr>
          <w:tab/>
        </w:r>
        <w:r>
          <w:t>H.265/</w:t>
        </w:r>
      </w:ins>
      <w:r>
        <w:rPr>
          <w:rPrChange w:id="309" w:author="Thomas Stockhammer" w:date="2021-02-09T14:48:00Z">
            <w:rPr>
              <w:lang w:val="en-US"/>
            </w:rPr>
          </w:rPrChange>
        </w:rPr>
        <w:t xml:space="preserve">HEVC </w:t>
      </w:r>
      <w:del w:id="310" w:author="Thomas Stockhammer" w:date="2021-02-09T14:48:00Z">
        <w:r w:rsidR="003B6C76" w:rsidRPr="00750232">
          <w:rPr>
            <w:lang w:val="en-US"/>
          </w:rPr>
          <w:delText>open-source implementation libx265</w:delText>
        </w:r>
        <w:r w:rsidR="003B6C76">
          <w:tab/>
        </w:r>
        <w:r w:rsidR="003B6C76">
          <w:fldChar w:fldCharType="begin"/>
        </w:r>
        <w:r w:rsidR="003B6C76">
          <w:delInstrText xml:space="preserve"> PAGEREF _Toc55813007 \h </w:delInstrText>
        </w:r>
        <w:r w:rsidR="003B6C76">
          <w:fldChar w:fldCharType="separate"/>
        </w:r>
        <w:r w:rsidR="003B6C76">
          <w:delText>33</w:delText>
        </w:r>
        <w:r w:rsidR="003B6C76">
          <w:fldChar w:fldCharType="end"/>
        </w:r>
      </w:del>
      <w:ins w:id="311" w:author="Thomas Stockhammer" w:date="2021-02-09T14:48:00Z">
        <w:r>
          <w:t>Anchors</w:t>
        </w:r>
        <w:r>
          <w:tab/>
        </w:r>
        <w:r>
          <w:fldChar w:fldCharType="begin"/>
        </w:r>
        <w:r>
          <w:instrText xml:space="preserve"> PAGEREF _Toc63773280 \h </w:instrText>
        </w:r>
        <w:r>
          <w:fldChar w:fldCharType="separate"/>
        </w:r>
        <w:r>
          <w:t>36</w:t>
        </w:r>
        <w:r>
          <w:fldChar w:fldCharType="end"/>
        </w:r>
      </w:ins>
    </w:p>
    <w:p w14:paraId="56708C53" w14:textId="7C7EB207" w:rsidR="008D1E28" w:rsidRDefault="008D1E28">
      <w:pPr>
        <w:pStyle w:val="TOC5"/>
        <w:rPr>
          <w:ins w:id="312" w:author="Thomas Stockhammer" w:date="2021-02-09T14:48:00Z"/>
          <w:rFonts w:asciiTheme="minorHAnsi" w:eastAsiaTheme="minorEastAsia" w:hAnsiTheme="minorHAnsi" w:cstheme="minorBidi"/>
          <w:sz w:val="22"/>
          <w:szCs w:val="22"/>
          <w:lang w:val="en-US"/>
        </w:rPr>
      </w:pPr>
      <w:ins w:id="313" w:author="Thomas Stockhammer" w:date="2021-02-09T14:48:00Z">
        <w:r>
          <w:t>6.2.8.3.1</w:t>
        </w:r>
        <w:r>
          <w:rPr>
            <w:rFonts w:asciiTheme="minorHAnsi" w:eastAsiaTheme="minorEastAsia" w:hAnsiTheme="minorHAnsi" w:cstheme="minorBidi"/>
            <w:sz w:val="22"/>
            <w:szCs w:val="22"/>
            <w:lang w:val="en-US"/>
          </w:rPr>
          <w:tab/>
        </w:r>
        <w:r>
          <w:t>Overview</w:t>
        </w:r>
        <w:r>
          <w:tab/>
        </w:r>
        <w:r>
          <w:fldChar w:fldCharType="begin"/>
        </w:r>
        <w:r>
          <w:instrText xml:space="preserve"> PAGEREF _Toc63773281 \h </w:instrText>
        </w:r>
        <w:r>
          <w:fldChar w:fldCharType="separate"/>
        </w:r>
        <w:r>
          <w:t>36</w:t>
        </w:r>
        <w:r>
          <w:fldChar w:fldCharType="end"/>
        </w:r>
      </w:ins>
    </w:p>
    <w:p w14:paraId="36C43C8C" w14:textId="6A056965" w:rsidR="008D1E28" w:rsidRDefault="008D1E28">
      <w:pPr>
        <w:pStyle w:val="TOC5"/>
        <w:rPr>
          <w:rFonts w:asciiTheme="minorHAnsi" w:eastAsiaTheme="minorEastAsia" w:hAnsiTheme="minorHAnsi" w:cstheme="minorBidi"/>
          <w:sz w:val="22"/>
          <w:szCs w:val="22"/>
          <w:lang w:val="en-US"/>
        </w:rPr>
        <w:pPrChange w:id="314" w:author="Thomas Stockhammer" w:date="2021-02-09T14:48:00Z">
          <w:pPr>
            <w:pStyle w:val="TOC4"/>
          </w:pPr>
        </w:pPrChange>
      </w:pPr>
      <w:ins w:id="315" w:author="Thomas Stockhammer" w:date="2021-02-09T14:48:00Z">
        <w:r>
          <w:t>6.2.8.3.2</w:t>
        </w:r>
        <w:r>
          <w:rPr>
            <w:rFonts w:asciiTheme="minorHAnsi" w:eastAsiaTheme="minorEastAsia" w:hAnsiTheme="minorHAnsi" w:cstheme="minorBidi"/>
            <w:sz w:val="22"/>
            <w:szCs w:val="22"/>
            <w:lang w:val="en-US"/>
          </w:rPr>
          <w:tab/>
        </w:r>
        <w:r>
          <w:t>S1-A1-265</w:t>
        </w:r>
        <w:r>
          <w:tab/>
        </w:r>
        <w:r>
          <w:fldChar w:fldCharType="begin"/>
        </w:r>
        <w:r>
          <w:instrText xml:space="preserve"> PAGEREF _Toc63773282 \h </w:instrText>
        </w:r>
        <w:r>
          <w:fldChar w:fldCharType="separate"/>
        </w:r>
        <w:r>
          <w:t>37</w:t>
        </w:r>
        <w:r>
          <w:fldChar w:fldCharType="end"/>
        </w:r>
      </w:ins>
    </w:p>
    <w:p w14:paraId="21538C05" w14:textId="69788EF2" w:rsidR="008D1E28" w:rsidRDefault="008D1E28">
      <w:pPr>
        <w:pStyle w:val="TOC3"/>
        <w:rPr>
          <w:ins w:id="316" w:author="Thomas Stockhammer" w:date="2021-02-09T14:48:00Z"/>
          <w:rFonts w:asciiTheme="minorHAnsi" w:eastAsiaTheme="minorEastAsia" w:hAnsiTheme="minorHAnsi" w:cstheme="minorBidi"/>
          <w:sz w:val="22"/>
          <w:szCs w:val="22"/>
          <w:lang w:val="en-US"/>
        </w:rPr>
      </w:pPr>
      <w:r>
        <w:t>6.3.9</w:t>
      </w:r>
      <w:r>
        <w:rPr>
          <w:rFonts w:asciiTheme="minorHAnsi" w:eastAsiaTheme="minorEastAsia" w:hAnsiTheme="minorHAnsi" w:cstheme="minorBidi"/>
          <w:sz w:val="22"/>
          <w:szCs w:val="22"/>
          <w:lang w:val="en-US"/>
        </w:rPr>
        <w:tab/>
      </w:r>
      <w:del w:id="317" w:author="Thomas Stockhammer" w:date="2021-02-09T14:48:00Z">
        <w:r w:rsidR="003B6C76">
          <w:delText>External</w:delText>
        </w:r>
      </w:del>
      <w:ins w:id="318" w:author="Thomas Stockhammer" w:date="2021-02-09T14:48:00Z">
        <w:r>
          <w:t>Anchor Results</w:t>
        </w:r>
        <w:r>
          <w:tab/>
        </w:r>
        <w:r>
          <w:fldChar w:fldCharType="begin"/>
        </w:r>
        <w:r>
          <w:instrText xml:space="preserve"> PAGEREF _Toc63773283 \h </w:instrText>
        </w:r>
        <w:r>
          <w:fldChar w:fldCharType="separate"/>
        </w:r>
        <w:r>
          <w:t>37</w:t>
        </w:r>
        <w:r>
          <w:fldChar w:fldCharType="end"/>
        </w:r>
      </w:ins>
    </w:p>
    <w:p w14:paraId="1D2F6865" w14:textId="5110D29F" w:rsidR="008D1E28" w:rsidRDefault="008D1E28">
      <w:pPr>
        <w:pStyle w:val="TOC3"/>
        <w:rPr>
          <w:rFonts w:asciiTheme="minorHAnsi" w:eastAsiaTheme="minorEastAsia" w:hAnsiTheme="minorHAnsi" w:cstheme="minorBidi"/>
          <w:sz w:val="22"/>
          <w:szCs w:val="22"/>
          <w:lang w:val="en-US"/>
        </w:rPr>
      </w:pPr>
      <w:ins w:id="319" w:author="Thomas Stockhammer" w:date="2021-02-09T14:48:00Z">
        <w:r>
          <w:t>6.3.10</w:t>
        </w:r>
        <w:r>
          <w:rPr>
            <w:rFonts w:asciiTheme="minorHAnsi" w:eastAsiaTheme="minorEastAsia" w:hAnsiTheme="minorHAnsi" w:cstheme="minorBidi"/>
            <w:sz w:val="22"/>
            <w:szCs w:val="22"/>
            <w:lang w:val="en-US"/>
          </w:rPr>
          <w:tab/>
        </w:r>
        <w:r>
          <w:t>Additional Information and</w:t>
        </w:r>
      </w:ins>
      <w:r>
        <w:t xml:space="preserve"> Performance Data</w:t>
      </w:r>
      <w:r>
        <w:tab/>
      </w:r>
      <w:del w:id="320" w:author="Thomas Stockhammer" w:date="2021-02-09T14:48:00Z">
        <w:r w:rsidR="003B6C76">
          <w:fldChar w:fldCharType="begin"/>
        </w:r>
        <w:r w:rsidR="003B6C76">
          <w:delInstrText xml:space="preserve"> PAGEREF _Toc55813008 \h </w:delInstrText>
        </w:r>
        <w:r w:rsidR="003B6C76">
          <w:fldChar w:fldCharType="separate"/>
        </w:r>
        <w:r w:rsidR="003B6C76">
          <w:delText>33</w:delText>
        </w:r>
        <w:r w:rsidR="003B6C76">
          <w:fldChar w:fldCharType="end"/>
        </w:r>
      </w:del>
      <w:ins w:id="321" w:author="Thomas Stockhammer" w:date="2021-02-09T14:48:00Z">
        <w:r>
          <w:fldChar w:fldCharType="begin"/>
        </w:r>
        <w:r>
          <w:instrText xml:space="preserve"> PAGEREF _Toc63773284 \h </w:instrText>
        </w:r>
        <w:r>
          <w:fldChar w:fldCharType="separate"/>
        </w:r>
        <w:r>
          <w:t>37</w:t>
        </w:r>
        <w:r>
          <w:fldChar w:fldCharType="end"/>
        </w:r>
      </w:ins>
    </w:p>
    <w:p w14:paraId="3EC4B698" w14:textId="0D6D0F82" w:rsidR="008D1E28" w:rsidRDefault="008D1E28">
      <w:pPr>
        <w:pStyle w:val="TOC2"/>
        <w:rPr>
          <w:rFonts w:asciiTheme="minorHAnsi" w:eastAsiaTheme="minorEastAsia" w:hAnsiTheme="minorHAnsi" w:cstheme="minorBidi"/>
          <w:sz w:val="22"/>
          <w:szCs w:val="22"/>
          <w:lang w:val="en-US"/>
        </w:rPr>
      </w:pPr>
      <w:r>
        <w:t>6.4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w:instrText>
      </w:r>
      <w:del w:id="322" w:author="Thomas Stockhammer" w:date="2021-02-09T14:48:00Z">
        <w:r w:rsidR="003B6C76">
          <w:delInstrText>Toc55813009</w:delInstrText>
        </w:r>
      </w:del>
      <w:ins w:id="323" w:author="Thomas Stockhammer" w:date="2021-02-09T14:48:00Z">
        <w:r>
          <w:instrText>Toc63773285</w:instrText>
        </w:r>
      </w:ins>
      <w:r>
        <w:instrText xml:space="preserve"> \h </w:instrText>
      </w:r>
      <w:r>
        <w:fldChar w:fldCharType="separate"/>
      </w:r>
      <w:r>
        <w:t>37</w:t>
      </w:r>
      <w:r>
        <w:fldChar w:fldCharType="end"/>
      </w:r>
    </w:p>
    <w:p w14:paraId="1B9DBF23" w14:textId="2BF8975D" w:rsidR="008D1E28" w:rsidRDefault="008D1E28">
      <w:pPr>
        <w:pStyle w:val="TOC3"/>
        <w:rPr>
          <w:rFonts w:asciiTheme="minorHAnsi" w:eastAsiaTheme="minorEastAsia" w:hAnsiTheme="minorHAnsi" w:cstheme="minorBidi"/>
          <w:sz w:val="22"/>
          <w:szCs w:val="22"/>
          <w:lang w:val="en-US"/>
        </w:rPr>
      </w:pPr>
      <w:r>
        <w:t>6.4.1</w:t>
      </w:r>
      <w:r>
        <w:rPr>
          <w:rFonts w:asciiTheme="minorHAnsi" w:eastAsiaTheme="minorEastAsia" w:hAnsiTheme="minorHAnsi" w:cstheme="minorBidi"/>
          <w:sz w:val="22"/>
          <w:szCs w:val="22"/>
          <w:lang w:val="en-US"/>
        </w:rPr>
        <w:tab/>
      </w:r>
      <w:r>
        <w:t>Motivation</w:t>
      </w:r>
      <w:r>
        <w:tab/>
      </w:r>
      <w:r>
        <w:fldChar w:fldCharType="begin"/>
      </w:r>
      <w:r>
        <w:instrText xml:space="preserve"> PAGEREF _</w:instrText>
      </w:r>
      <w:del w:id="324" w:author="Thomas Stockhammer" w:date="2021-02-09T14:48:00Z">
        <w:r w:rsidR="003B6C76">
          <w:delInstrText>Toc55813010</w:delInstrText>
        </w:r>
      </w:del>
      <w:ins w:id="325" w:author="Thomas Stockhammer" w:date="2021-02-09T14:48:00Z">
        <w:r>
          <w:instrText>Toc63773286</w:instrText>
        </w:r>
      </w:ins>
      <w:r>
        <w:instrText xml:space="preserve"> \h </w:instrText>
      </w:r>
      <w:r>
        <w:fldChar w:fldCharType="separate"/>
      </w:r>
      <w:r>
        <w:t>37</w:t>
      </w:r>
      <w:r>
        <w:fldChar w:fldCharType="end"/>
      </w:r>
    </w:p>
    <w:p w14:paraId="0DBA53FF" w14:textId="7AD399E8" w:rsidR="008D1E28" w:rsidRDefault="008D1E28">
      <w:pPr>
        <w:pStyle w:val="TOC3"/>
        <w:rPr>
          <w:rFonts w:asciiTheme="minorHAnsi" w:eastAsiaTheme="minorEastAsia" w:hAnsiTheme="minorHAnsi" w:cstheme="minorBidi"/>
          <w:sz w:val="22"/>
          <w:szCs w:val="22"/>
          <w:lang w:val="en-US"/>
        </w:rPr>
      </w:pPr>
      <w:r>
        <w:t>6.4.2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w:instrText>
      </w:r>
      <w:del w:id="326" w:author="Thomas Stockhammer" w:date="2021-02-09T14:48:00Z">
        <w:r w:rsidR="003B6C76">
          <w:delInstrText>Toc55813011</w:delInstrText>
        </w:r>
      </w:del>
      <w:ins w:id="327" w:author="Thomas Stockhammer" w:date="2021-02-09T14:48:00Z">
        <w:r>
          <w:instrText>Toc63773287</w:instrText>
        </w:r>
      </w:ins>
      <w:r>
        <w:instrText xml:space="preserve"> \h </w:instrText>
      </w:r>
      <w:r>
        <w:fldChar w:fldCharType="separate"/>
      </w:r>
      <w:r>
        <w:t>38</w:t>
      </w:r>
      <w:r>
        <w:fldChar w:fldCharType="end"/>
      </w:r>
    </w:p>
    <w:p w14:paraId="40350C8B" w14:textId="6095C835" w:rsidR="008D1E28" w:rsidRDefault="008D1E28">
      <w:pPr>
        <w:pStyle w:val="TOC3"/>
        <w:rPr>
          <w:rFonts w:asciiTheme="minorHAnsi" w:eastAsiaTheme="minorEastAsia" w:hAnsiTheme="minorHAnsi" w:cstheme="minorBidi"/>
          <w:sz w:val="22"/>
          <w:szCs w:val="22"/>
          <w:lang w:val="en-US"/>
        </w:rPr>
      </w:pPr>
      <w:r>
        <w:t>6.4.3</w:t>
      </w:r>
      <w:del w:id="328" w:author="Thomas Stockhammer" w:date="2021-02-09T14:48:00Z">
        <w:r w:rsidR="003B6C76">
          <w:delText xml:space="preserve"> </w:delText>
        </w:r>
      </w:del>
      <w:ins w:id="329" w:author="Thomas Stockhammer" w:date="2021-02-09T14:48:00Z">
        <w:r>
          <w:rPr>
            <w:rFonts w:asciiTheme="minorHAnsi" w:eastAsiaTheme="minorEastAsia" w:hAnsiTheme="minorHAnsi" w:cstheme="minorBidi"/>
            <w:sz w:val="22"/>
            <w:szCs w:val="22"/>
            <w:lang w:val="en-US"/>
          </w:rPr>
          <w:tab/>
        </w:r>
      </w:ins>
      <w:r>
        <w:t>Source Format Properties</w:t>
      </w:r>
      <w:r>
        <w:tab/>
      </w:r>
      <w:r>
        <w:fldChar w:fldCharType="begin"/>
      </w:r>
      <w:r>
        <w:instrText xml:space="preserve"> PAGEREF _</w:instrText>
      </w:r>
      <w:del w:id="330" w:author="Thomas Stockhammer" w:date="2021-02-09T14:48:00Z">
        <w:r w:rsidR="003B6C76">
          <w:delInstrText>Toc55813012</w:delInstrText>
        </w:r>
      </w:del>
      <w:ins w:id="331" w:author="Thomas Stockhammer" w:date="2021-02-09T14:48:00Z">
        <w:r>
          <w:instrText>Toc63773288</w:instrText>
        </w:r>
      </w:ins>
      <w:r>
        <w:instrText xml:space="preserve"> \h </w:instrText>
      </w:r>
      <w:r>
        <w:fldChar w:fldCharType="separate"/>
      </w:r>
      <w:r>
        <w:t>38</w:t>
      </w:r>
      <w:r>
        <w:fldChar w:fldCharType="end"/>
      </w:r>
    </w:p>
    <w:p w14:paraId="6D2E8599" w14:textId="77777777" w:rsidR="003B6C76" w:rsidRDefault="008D1E28">
      <w:pPr>
        <w:pStyle w:val="TOC3"/>
        <w:rPr>
          <w:del w:id="332" w:author="Thomas Stockhammer" w:date="2021-02-09T14:48:00Z"/>
          <w:rFonts w:asciiTheme="minorHAnsi" w:eastAsiaTheme="minorEastAsia" w:hAnsiTheme="minorHAnsi" w:cstheme="minorBidi"/>
          <w:sz w:val="22"/>
          <w:szCs w:val="22"/>
          <w:lang w:val="en-US"/>
        </w:rPr>
      </w:pPr>
      <w:r>
        <w:t>6.4.4</w:t>
      </w:r>
      <w:r>
        <w:rPr>
          <w:rFonts w:asciiTheme="minorHAnsi" w:eastAsiaTheme="minorEastAsia" w:hAnsiTheme="minorHAnsi" w:cstheme="minorBidi"/>
          <w:sz w:val="22"/>
          <w:szCs w:val="22"/>
          <w:lang w:val="en-US"/>
        </w:rPr>
        <w:tab/>
      </w:r>
      <w:del w:id="333" w:author="Thomas Stockhammer" w:date="2021-02-09T14:48:00Z">
        <w:r w:rsidR="003B6C76">
          <w:delText>Screen content codec tools</w:delText>
        </w:r>
        <w:r w:rsidR="003B6C76">
          <w:tab/>
        </w:r>
        <w:r w:rsidR="003B6C76">
          <w:fldChar w:fldCharType="begin"/>
        </w:r>
        <w:r w:rsidR="003B6C76">
          <w:delInstrText xml:space="preserve"> PAGEREF _Toc55813013 \h </w:delInstrText>
        </w:r>
        <w:r w:rsidR="003B6C76">
          <w:fldChar w:fldCharType="separate"/>
        </w:r>
        <w:r w:rsidR="003B6C76">
          <w:delText>34</w:delText>
        </w:r>
        <w:r w:rsidR="003B6C76">
          <w:fldChar w:fldCharType="end"/>
        </w:r>
      </w:del>
    </w:p>
    <w:p w14:paraId="4E2EFF18" w14:textId="171DCDCA" w:rsidR="008D1E28" w:rsidRDefault="003B6C76">
      <w:pPr>
        <w:pStyle w:val="TOC3"/>
        <w:rPr>
          <w:rFonts w:asciiTheme="minorHAnsi" w:eastAsiaTheme="minorEastAsia" w:hAnsiTheme="minorHAnsi" w:cstheme="minorBidi"/>
          <w:sz w:val="22"/>
          <w:szCs w:val="22"/>
          <w:lang w:val="en-US"/>
        </w:rPr>
      </w:pPr>
      <w:del w:id="334" w:author="Thomas Stockhammer" w:date="2021-02-09T14:48:00Z">
        <w:r>
          <w:delText>6.4.5</w:delText>
        </w:r>
        <w:r>
          <w:rPr>
            <w:rFonts w:asciiTheme="minorHAnsi" w:eastAsiaTheme="minorEastAsia" w:hAnsiTheme="minorHAnsi" w:cstheme="minorBidi"/>
            <w:sz w:val="22"/>
            <w:szCs w:val="22"/>
            <w:lang w:val="en-US"/>
          </w:rPr>
          <w:tab/>
        </w:r>
      </w:del>
      <w:r w:rsidR="008D1E28">
        <w:t>Encoding and Decoding Constraints</w:t>
      </w:r>
      <w:r w:rsidR="008D1E28">
        <w:tab/>
      </w:r>
      <w:r w:rsidR="008D1E28">
        <w:fldChar w:fldCharType="begin"/>
      </w:r>
      <w:r w:rsidR="008D1E28">
        <w:instrText xml:space="preserve"> PAGEREF _</w:instrText>
      </w:r>
      <w:del w:id="335" w:author="Thomas Stockhammer" w:date="2021-02-09T14:48:00Z">
        <w:r>
          <w:delInstrText>Toc55813014</w:delInstrText>
        </w:r>
      </w:del>
      <w:ins w:id="336" w:author="Thomas Stockhammer" w:date="2021-02-09T14:48:00Z">
        <w:r w:rsidR="008D1E28">
          <w:instrText>Toc63773289</w:instrText>
        </w:r>
      </w:ins>
      <w:r w:rsidR="008D1E28">
        <w:instrText xml:space="preserve"> \h </w:instrText>
      </w:r>
      <w:r w:rsidR="008D1E28">
        <w:fldChar w:fldCharType="separate"/>
      </w:r>
      <w:r w:rsidR="008D1E28">
        <w:t>38</w:t>
      </w:r>
      <w:r w:rsidR="008D1E28">
        <w:fldChar w:fldCharType="end"/>
      </w:r>
    </w:p>
    <w:p w14:paraId="7BFD2A4F" w14:textId="76052352" w:rsidR="008D1E28" w:rsidRDefault="008D1E28">
      <w:pPr>
        <w:pStyle w:val="TOC3"/>
        <w:rPr>
          <w:rFonts w:asciiTheme="minorHAnsi" w:eastAsiaTheme="minorEastAsia" w:hAnsiTheme="minorHAnsi" w:cstheme="minorBidi"/>
          <w:sz w:val="22"/>
          <w:szCs w:val="22"/>
          <w:lang w:val="en-US"/>
        </w:rPr>
      </w:pPr>
      <w:r>
        <w:t>6.4.</w:t>
      </w:r>
      <w:del w:id="337" w:author="Thomas Stockhammer" w:date="2021-02-09T14:48:00Z">
        <w:r w:rsidR="003B6C76">
          <w:delText xml:space="preserve">6 </w:delText>
        </w:r>
      </w:del>
      <w:ins w:id="338" w:author="Thomas Stockhammer" w:date="2021-02-09T14:48:00Z">
        <w:r>
          <w:t>5</w:t>
        </w:r>
        <w:r>
          <w:rPr>
            <w:rFonts w:asciiTheme="minorHAnsi" w:eastAsiaTheme="minorEastAsia" w:hAnsiTheme="minorHAnsi" w:cstheme="minorBidi"/>
            <w:sz w:val="22"/>
            <w:szCs w:val="22"/>
            <w:lang w:val="en-US"/>
          </w:rPr>
          <w:tab/>
        </w:r>
      </w:ins>
      <w:r>
        <w:t>Performance Metrics</w:t>
      </w:r>
      <w:r>
        <w:tab/>
      </w:r>
      <w:r>
        <w:fldChar w:fldCharType="begin"/>
      </w:r>
      <w:r>
        <w:instrText xml:space="preserve"> PAGEREF _</w:instrText>
      </w:r>
      <w:del w:id="339" w:author="Thomas Stockhammer" w:date="2021-02-09T14:48:00Z">
        <w:r w:rsidR="003B6C76">
          <w:delInstrText>Toc55813015</w:delInstrText>
        </w:r>
      </w:del>
      <w:ins w:id="340" w:author="Thomas Stockhammer" w:date="2021-02-09T14:48:00Z">
        <w:r>
          <w:instrText>Toc63773290</w:instrText>
        </w:r>
      </w:ins>
      <w:r>
        <w:instrText xml:space="preserve"> \h </w:instrText>
      </w:r>
      <w:r>
        <w:fldChar w:fldCharType="separate"/>
      </w:r>
      <w:r>
        <w:t>39</w:t>
      </w:r>
      <w:r>
        <w:fldChar w:fldCharType="end"/>
      </w:r>
    </w:p>
    <w:p w14:paraId="3A4D1CCC" w14:textId="4600E30E" w:rsidR="008D1E28" w:rsidRDefault="008D1E28">
      <w:pPr>
        <w:pStyle w:val="TOC3"/>
        <w:rPr>
          <w:rFonts w:asciiTheme="minorHAnsi" w:eastAsiaTheme="minorEastAsia" w:hAnsiTheme="minorHAnsi" w:cstheme="minorBidi"/>
          <w:sz w:val="22"/>
          <w:szCs w:val="22"/>
          <w:lang w:val="en-US"/>
        </w:rPr>
      </w:pPr>
      <w:r>
        <w:t>6.4.</w:t>
      </w:r>
      <w:del w:id="341" w:author="Thomas Stockhammer" w:date="2021-02-09T14:48:00Z">
        <w:r w:rsidR="003B6C76">
          <w:delText>7</w:delText>
        </w:r>
      </w:del>
      <w:ins w:id="342" w:author="Thomas Stockhammer" w:date="2021-02-09T14:48:00Z">
        <w:r>
          <w:t>6</w:t>
        </w:r>
      </w:ins>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w:instrText>
      </w:r>
      <w:del w:id="343" w:author="Thomas Stockhammer" w:date="2021-02-09T14:48:00Z">
        <w:r w:rsidR="003B6C76">
          <w:delInstrText>Toc55813016</w:delInstrText>
        </w:r>
      </w:del>
      <w:ins w:id="344" w:author="Thomas Stockhammer" w:date="2021-02-09T14:48:00Z">
        <w:r>
          <w:instrText>Toc63773291</w:instrText>
        </w:r>
      </w:ins>
      <w:r>
        <w:instrText xml:space="preserve"> \h </w:instrText>
      </w:r>
      <w:r>
        <w:fldChar w:fldCharType="separate"/>
      </w:r>
      <w:r>
        <w:t>39</w:t>
      </w:r>
      <w:r>
        <w:fldChar w:fldCharType="end"/>
      </w:r>
    </w:p>
    <w:p w14:paraId="2B136B0D" w14:textId="77777777" w:rsidR="003B6C76" w:rsidRDefault="003B6C76">
      <w:pPr>
        <w:pStyle w:val="TOC3"/>
        <w:rPr>
          <w:del w:id="345" w:author="Thomas Stockhammer" w:date="2021-02-09T14:48:00Z"/>
          <w:rFonts w:asciiTheme="minorHAnsi" w:eastAsiaTheme="minorEastAsia" w:hAnsiTheme="minorHAnsi" w:cstheme="minorBidi"/>
          <w:sz w:val="22"/>
          <w:szCs w:val="22"/>
          <w:lang w:val="en-US"/>
        </w:rPr>
      </w:pPr>
      <w:del w:id="346" w:author="Thomas Stockhammer" w:date="2021-02-09T14:48:00Z">
        <w:r>
          <w:delText>6.4.8</w:delText>
        </w:r>
        <w:r>
          <w:rPr>
            <w:rFonts w:asciiTheme="minorHAnsi" w:eastAsiaTheme="minorEastAsia" w:hAnsiTheme="minorHAnsi" w:cstheme="minorBidi"/>
            <w:sz w:val="22"/>
            <w:szCs w:val="22"/>
            <w:lang w:val="en-US"/>
          </w:rPr>
          <w:tab/>
        </w:r>
        <w:r>
          <w:delText>Test Sequences</w:delText>
        </w:r>
        <w:r>
          <w:tab/>
        </w:r>
        <w:r>
          <w:fldChar w:fldCharType="begin"/>
        </w:r>
        <w:r>
          <w:delInstrText xml:space="preserve"> PAGEREF _Toc55813017 \h </w:delInstrText>
        </w:r>
        <w:r>
          <w:fldChar w:fldCharType="separate"/>
        </w:r>
        <w:r>
          <w:delText>36</w:delText>
        </w:r>
        <w:r>
          <w:fldChar w:fldCharType="end"/>
        </w:r>
      </w:del>
    </w:p>
    <w:p w14:paraId="22FE98D5" w14:textId="77777777" w:rsidR="003B6C76" w:rsidRDefault="003B6C76">
      <w:pPr>
        <w:pStyle w:val="TOC3"/>
        <w:rPr>
          <w:del w:id="347" w:author="Thomas Stockhammer" w:date="2021-02-09T14:48:00Z"/>
          <w:rFonts w:asciiTheme="minorHAnsi" w:eastAsiaTheme="minorEastAsia" w:hAnsiTheme="minorHAnsi" w:cstheme="minorBidi"/>
          <w:sz w:val="22"/>
          <w:szCs w:val="22"/>
          <w:lang w:val="en-US"/>
        </w:rPr>
      </w:pPr>
      <w:del w:id="348" w:author="Thomas Stockhammer" w:date="2021-02-09T14:48:00Z">
        <w:r>
          <w:delText>6.4.9</w:delText>
        </w:r>
        <w:r>
          <w:rPr>
            <w:rFonts w:asciiTheme="minorHAnsi" w:eastAsiaTheme="minorEastAsia" w:hAnsiTheme="minorHAnsi" w:cstheme="minorBidi"/>
            <w:sz w:val="22"/>
            <w:szCs w:val="22"/>
            <w:lang w:val="en-US"/>
          </w:rPr>
          <w:tab/>
        </w:r>
        <w:r>
          <w:delText>Detailed Test Conditions</w:delText>
        </w:r>
        <w:r>
          <w:tab/>
        </w:r>
        <w:r>
          <w:fldChar w:fldCharType="begin"/>
        </w:r>
        <w:r>
          <w:delInstrText xml:space="preserve"> PAGEREF _Toc55813018 \h </w:delInstrText>
        </w:r>
        <w:r>
          <w:fldChar w:fldCharType="separate"/>
        </w:r>
        <w:r>
          <w:delText>36</w:delText>
        </w:r>
        <w:r>
          <w:fldChar w:fldCharType="end"/>
        </w:r>
      </w:del>
    </w:p>
    <w:p w14:paraId="1C39E551" w14:textId="77777777" w:rsidR="003B6C76" w:rsidRDefault="003B6C76">
      <w:pPr>
        <w:pStyle w:val="TOC4"/>
        <w:rPr>
          <w:del w:id="349" w:author="Thomas Stockhammer" w:date="2021-02-09T14:48:00Z"/>
          <w:rFonts w:asciiTheme="minorHAnsi" w:eastAsiaTheme="minorEastAsia" w:hAnsiTheme="minorHAnsi" w:cstheme="minorBidi"/>
          <w:sz w:val="22"/>
          <w:szCs w:val="22"/>
          <w:lang w:val="en-US"/>
        </w:rPr>
      </w:pPr>
      <w:del w:id="350" w:author="Thomas Stockhammer" w:date="2021-02-09T14:48:00Z">
        <w:r>
          <w:delText>6.4.9.1</w:delText>
        </w:r>
        <w:r>
          <w:rPr>
            <w:rFonts w:asciiTheme="minorHAnsi" w:eastAsiaTheme="minorEastAsia" w:hAnsiTheme="minorHAnsi" w:cstheme="minorBidi"/>
            <w:sz w:val="22"/>
            <w:szCs w:val="22"/>
            <w:lang w:val="en-US"/>
          </w:rPr>
          <w:tab/>
        </w:r>
        <w:r>
          <w:delText>Overview</w:delText>
        </w:r>
        <w:r>
          <w:tab/>
        </w:r>
        <w:r>
          <w:fldChar w:fldCharType="begin"/>
        </w:r>
        <w:r>
          <w:delInstrText xml:space="preserve"> PAGEREF _Toc55813019 \h </w:delInstrText>
        </w:r>
        <w:r>
          <w:fldChar w:fldCharType="separate"/>
        </w:r>
        <w:r>
          <w:delText>36</w:delText>
        </w:r>
        <w:r>
          <w:fldChar w:fldCharType="end"/>
        </w:r>
      </w:del>
    </w:p>
    <w:p w14:paraId="3B56A0F1" w14:textId="6A32FD29" w:rsidR="008D1E28" w:rsidRDefault="003B6C76">
      <w:pPr>
        <w:pStyle w:val="TOC3"/>
        <w:rPr>
          <w:rFonts w:asciiTheme="minorHAnsi" w:eastAsiaTheme="minorEastAsia" w:hAnsiTheme="minorHAnsi" w:cstheme="minorBidi"/>
          <w:sz w:val="22"/>
          <w:szCs w:val="22"/>
          <w:lang w:val="en-US"/>
        </w:rPr>
        <w:pPrChange w:id="351" w:author="Thomas Stockhammer" w:date="2021-02-09T14:48:00Z">
          <w:pPr>
            <w:pStyle w:val="TOC4"/>
          </w:pPr>
        </w:pPrChange>
      </w:pPr>
      <w:del w:id="352" w:author="Thomas Stockhammer" w:date="2021-02-09T14:48:00Z">
        <w:r>
          <w:delText xml:space="preserve">6.4.9.2 </w:delText>
        </w:r>
      </w:del>
      <w:ins w:id="353" w:author="Thomas Stockhammer" w:date="2021-02-09T14:48:00Z">
        <w:r w:rsidR="008D1E28">
          <w:t>6.4.7</w:t>
        </w:r>
        <w:r w:rsidR="008D1E28">
          <w:rPr>
            <w:rFonts w:asciiTheme="minorHAnsi" w:eastAsiaTheme="minorEastAsia" w:hAnsiTheme="minorHAnsi" w:cstheme="minorBidi"/>
            <w:sz w:val="22"/>
            <w:szCs w:val="22"/>
            <w:lang w:val="en-US"/>
          </w:rPr>
          <w:tab/>
        </w:r>
      </w:ins>
      <w:r w:rsidR="008D1E28">
        <w:t xml:space="preserve">Reference </w:t>
      </w:r>
      <w:del w:id="354" w:author="Thomas Stockhammer" w:date="2021-02-09T14:48:00Z">
        <w:r>
          <w:delText>Software AVC</w:delText>
        </w:r>
      </w:del>
      <w:ins w:id="355" w:author="Thomas Stockhammer" w:date="2021-02-09T14:48:00Z">
        <w:r w:rsidR="008D1E28">
          <w:t>Sequences</w:t>
        </w:r>
      </w:ins>
      <w:r w:rsidR="008D1E28">
        <w:tab/>
      </w:r>
      <w:r w:rsidR="008D1E28">
        <w:fldChar w:fldCharType="begin"/>
      </w:r>
      <w:r w:rsidR="008D1E28">
        <w:instrText xml:space="preserve"> PAGEREF _</w:instrText>
      </w:r>
      <w:del w:id="356" w:author="Thomas Stockhammer" w:date="2021-02-09T14:48:00Z">
        <w:r>
          <w:delInstrText>Toc55813020</w:delInstrText>
        </w:r>
      </w:del>
      <w:ins w:id="357" w:author="Thomas Stockhammer" w:date="2021-02-09T14:48:00Z">
        <w:r w:rsidR="008D1E28">
          <w:instrText>Toc63773292</w:instrText>
        </w:r>
      </w:ins>
      <w:r w:rsidR="008D1E28">
        <w:instrText xml:space="preserve"> \h </w:instrText>
      </w:r>
      <w:r w:rsidR="008D1E28">
        <w:fldChar w:fldCharType="separate"/>
      </w:r>
      <w:r w:rsidR="008D1E28">
        <w:t>39</w:t>
      </w:r>
      <w:r w:rsidR="008D1E28">
        <w:fldChar w:fldCharType="end"/>
      </w:r>
    </w:p>
    <w:p w14:paraId="4126F273" w14:textId="77777777" w:rsidR="003B6C76" w:rsidRDefault="003B6C76">
      <w:pPr>
        <w:pStyle w:val="TOC4"/>
        <w:rPr>
          <w:del w:id="358" w:author="Thomas Stockhammer" w:date="2021-02-09T14:48:00Z"/>
          <w:rFonts w:asciiTheme="minorHAnsi" w:eastAsiaTheme="minorEastAsia" w:hAnsiTheme="minorHAnsi" w:cstheme="minorBidi"/>
          <w:sz w:val="22"/>
          <w:szCs w:val="22"/>
          <w:lang w:val="en-US"/>
        </w:rPr>
      </w:pPr>
      <w:del w:id="359" w:author="Thomas Stockhammer" w:date="2021-02-09T14:48:00Z">
        <w:r>
          <w:delText>6.4.9.3 Reference Software HEVC Main 10: HM16.22</w:delText>
        </w:r>
        <w:r>
          <w:tab/>
        </w:r>
        <w:r>
          <w:fldChar w:fldCharType="begin"/>
        </w:r>
        <w:r>
          <w:delInstrText xml:space="preserve"> PAGEREF _Toc55813021 \h </w:delInstrText>
        </w:r>
        <w:r>
          <w:fldChar w:fldCharType="separate"/>
        </w:r>
        <w:r>
          <w:delText>36</w:delText>
        </w:r>
        <w:r>
          <w:fldChar w:fldCharType="end"/>
        </w:r>
      </w:del>
    </w:p>
    <w:p w14:paraId="0E2FF67A" w14:textId="77777777" w:rsidR="003B6C76" w:rsidRDefault="003B6C76">
      <w:pPr>
        <w:pStyle w:val="TOC4"/>
        <w:rPr>
          <w:del w:id="360" w:author="Thomas Stockhammer" w:date="2021-02-09T14:48:00Z"/>
          <w:rFonts w:asciiTheme="minorHAnsi" w:eastAsiaTheme="minorEastAsia" w:hAnsiTheme="minorHAnsi" w:cstheme="minorBidi"/>
          <w:sz w:val="22"/>
          <w:szCs w:val="22"/>
          <w:lang w:val="en-US"/>
        </w:rPr>
      </w:pPr>
      <w:del w:id="361" w:author="Thomas Stockhammer" w:date="2021-02-09T14:48:00Z">
        <w:r>
          <w:delText>6.4.9.4 Reference Software HEVC SCC: SCM 8.8</w:delText>
        </w:r>
        <w:r>
          <w:tab/>
        </w:r>
        <w:r>
          <w:fldChar w:fldCharType="begin"/>
        </w:r>
        <w:r>
          <w:delInstrText xml:space="preserve"> PAGEREF _Toc55813022 \h </w:delInstrText>
        </w:r>
        <w:r>
          <w:fldChar w:fldCharType="separate"/>
        </w:r>
        <w:r>
          <w:delText>37</w:delText>
        </w:r>
        <w:r>
          <w:fldChar w:fldCharType="end"/>
        </w:r>
      </w:del>
    </w:p>
    <w:p w14:paraId="610F71D9" w14:textId="77777777" w:rsidR="003B6C76" w:rsidRDefault="003B6C76">
      <w:pPr>
        <w:pStyle w:val="TOC3"/>
        <w:rPr>
          <w:del w:id="362" w:author="Thomas Stockhammer" w:date="2021-02-09T14:48:00Z"/>
          <w:rFonts w:asciiTheme="minorHAnsi" w:eastAsiaTheme="minorEastAsia" w:hAnsiTheme="minorHAnsi" w:cstheme="minorBidi"/>
          <w:sz w:val="22"/>
          <w:szCs w:val="22"/>
          <w:lang w:val="en-US"/>
        </w:rPr>
      </w:pPr>
      <w:del w:id="363" w:author="Thomas Stockhammer" w:date="2021-02-09T14:48:00Z">
        <w:r>
          <w:delText>6.4.10</w:delText>
        </w:r>
        <w:r>
          <w:rPr>
            <w:rFonts w:asciiTheme="minorHAnsi" w:eastAsiaTheme="minorEastAsia" w:hAnsiTheme="minorHAnsi" w:cstheme="minorBidi"/>
            <w:sz w:val="22"/>
            <w:szCs w:val="22"/>
            <w:lang w:val="en-US"/>
          </w:rPr>
          <w:tab/>
        </w:r>
        <w:r>
          <w:delText>External Performance Data</w:delText>
        </w:r>
        <w:r>
          <w:tab/>
        </w:r>
        <w:r>
          <w:fldChar w:fldCharType="begin"/>
        </w:r>
        <w:r>
          <w:delInstrText xml:space="preserve"> PAGEREF _Toc55813023 \h </w:delInstrText>
        </w:r>
        <w:r>
          <w:fldChar w:fldCharType="separate"/>
        </w:r>
        <w:r>
          <w:delText>37</w:delText>
        </w:r>
        <w:r>
          <w:fldChar w:fldCharType="end"/>
        </w:r>
      </w:del>
    </w:p>
    <w:p w14:paraId="0569076F" w14:textId="397073AE" w:rsidR="008D1E28" w:rsidRDefault="008D1E28">
      <w:pPr>
        <w:pStyle w:val="TOC3"/>
        <w:rPr>
          <w:ins w:id="364" w:author="Thomas Stockhammer" w:date="2021-02-09T14:48:00Z"/>
          <w:rFonts w:asciiTheme="minorHAnsi" w:eastAsiaTheme="minorEastAsia" w:hAnsiTheme="minorHAnsi" w:cstheme="minorBidi"/>
          <w:sz w:val="22"/>
          <w:szCs w:val="22"/>
          <w:lang w:val="en-US"/>
        </w:rPr>
      </w:pPr>
      <w:ins w:id="365" w:author="Thomas Stockhammer" w:date="2021-02-09T14:48:00Z">
        <w:r>
          <w:t>6.4.8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_Toc63773293 \h </w:instrText>
        </w:r>
        <w:r>
          <w:fldChar w:fldCharType="separate"/>
        </w:r>
        <w:r>
          <w:t>40</w:t>
        </w:r>
        <w:r>
          <w:fldChar w:fldCharType="end"/>
        </w:r>
      </w:ins>
    </w:p>
    <w:p w14:paraId="294EE48C" w14:textId="195401D3" w:rsidR="008D1E28" w:rsidRDefault="008D1E28">
      <w:pPr>
        <w:pStyle w:val="TOC4"/>
        <w:rPr>
          <w:ins w:id="366" w:author="Thomas Stockhammer" w:date="2021-02-09T14:48:00Z"/>
          <w:rFonts w:asciiTheme="minorHAnsi" w:eastAsiaTheme="minorEastAsia" w:hAnsiTheme="minorHAnsi" w:cstheme="minorBidi"/>
          <w:sz w:val="22"/>
          <w:szCs w:val="22"/>
          <w:lang w:val="en-US"/>
        </w:rPr>
      </w:pPr>
      <w:ins w:id="367" w:author="Thomas Stockhammer" w:date="2021-02-09T14:48:00Z">
        <w:r>
          <w:t>6.4.8.1</w:t>
        </w:r>
        <w:r>
          <w:rPr>
            <w:rFonts w:asciiTheme="minorHAnsi" w:eastAsiaTheme="minorEastAsia" w:hAnsiTheme="minorHAnsi" w:cstheme="minorBidi"/>
            <w:sz w:val="22"/>
            <w:szCs w:val="22"/>
            <w:lang w:val="en-US"/>
          </w:rPr>
          <w:tab/>
        </w:r>
        <w:r>
          <w:t>Overview</w:t>
        </w:r>
        <w:r>
          <w:tab/>
        </w:r>
        <w:r>
          <w:fldChar w:fldCharType="begin"/>
        </w:r>
        <w:r>
          <w:instrText xml:space="preserve"> PAGEREF _Toc63773294 \h </w:instrText>
        </w:r>
        <w:r>
          <w:fldChar w:fldCharType="separate"/>
        </w:r>
        <w:r>
          <w:t>40</w:t>
        </w:r>
        <w:r>
          <w:fldChar w:fldCharType="end"/>
        </w:r>
      </w:ins>
    </w:p>
    <w:p w14:paraId="52A2A3AD" w14:textId="4E151A7D" w:rsidR="008D1E28" w:rsidRDefault="008D1E28">
      <w:pPr>
        <w:pStyle w:val="TOC4"/>
        <w:rPr>
          <w:ins w:id="368" w:author="Thomas Stockhammer" w:date="2021-02-09T14:48:00Z"/>
          <w:rFonts w:asciiTheme="minorHAnsi" w:eastAsiaTheme="minorEastAsia" w:hAnsiTheme="minorHAnsi" w:cstheme="minorBidi"/>
          <w:sz w:val="22"/>
          <w:szCs w:val="22"/>
          <w:lang w:val="en-US"/>
        </w:rPr>
      </w:pPr>
      <w:ins w:id="369" w:author="Thomas Stockhammer" w:date="2021-02-09T14:48:00Z">
        <w:r>
          <w:t>6.4.8.2</w:t>
        </w:r>
        <w:r>
          <w:rPr>
            <w:rFonts w:asciiTheme="minorHAnsi" w:eastAsiaTheme="minorEastAsia" w:hAnsiTheme="minorHAnsi" w:cstheme="minorBidi"/>
            <w:sz w:val="22"/>
            <w:szCs w:val="22"/>
            <w:lang w:val="en-US"/>
          </w:rPr>
          <w:tab/>
        </w:r>
        <w:r>
          <w:t>H.264/AVC Anchors</w:t>
        </w:r>
        <w:r>
          <w:tab/>
        </w:r>
        <w:r>
          <w:fldChar w:fldCharType="begin"/>
        </w:r>
        <w:r>
          <w:instrText xml:space="preserve"> PAGEREF _Toc63773295 \h </w:instrText>
        </w:r>
        <w:r>
          <w:fldChar w:fldCharType="separate"/>
        </w:r>
        <w:r>
          <w:t>40</w:t>
        </w:r>
        <w:r>
          <w:fldChar w:fldCharType="end"/>
        </w:r>
      </w:ins>
    </w:p>
    <w:p w14:paraId="446E155D" w14:textId="7489CF96" w:rsidR="008D1E28" w:rsidRDefault="008D1E28">
      <w:pPr>
        <w:pStyle w:val="TOC5"/>
        <w:rPr>
          <w:ins w:id="370" w:author="Thomas Stockhammer" w:date="2021-02-09T14:48:00Z"/>
          <w:rFonts w:asciiTheme="minorHAnsi" w:eastAsiaTheme="minorEastAsia" w:hAnsiTheme="minorHAnsi" w:cstheme="minorBidi"/>
          <w:sz w:val="22"/>
          <w:szCs w:val="22"/>
          <w:lang w:val="en-US"/>
        </w:rPr>
      </w:pPr>
      <w:ins w:id="371" w:author="Thomas Stockhammer" w:date="2021-02-09T14:48:00Z">
        <w:r>
          <w:t>6.4.8.2.1</w:t>
        </w:r>
        <w:r>
          <w:rPr>
            <w:rFonts w:asciiTheme="minorHAnsi" w:eastAsiaTheme="minorEastAsia" w:hAnsiTheme="minorHAnsi" w:cstheme="minorBidi"/>
            <w:sz w:val="22"/>
            <w:szCs w:val="22"/>
            <w:lang w:val="en-US"/>
          </w:rPr>
          <w:tab/>
        </w:r>
        <w:r>
          <w:t>Overview</w:t>
        </w:r>
        <w:r>
          <w:tab/>
        </w:r>
        <w:r>
          <w:fldChar w:fldCharType="begin"/>
        </w:r>
        <w:r>
          <w:instrText xml:space="preserve"> PAGEREF _Toc63773296 \h </w:instrText>
        </w:r>
        <w:r>
          <w:fldChar w:fldCharType="separate"/>
        </w:r>
        <w:r>
          <w:t>40</w:t>
        </w:r>
        <w:r>
          <w:fldChar w:fldCharType="end"/>
        </w:r>
      </w:ins>
    </w:p>
    <w:p w14:paraId="4E3671BE" w14:textId="288F6F45" w:rsidR="008D1E28" w:rsidRDefault="008D1E28">
      <w:pPr>
        <w:pStyle w:val="TOC5"/>
        <w:rPr>
          <w:ins w:id="372" w:author="Thomas Stockhammer" w:date="2021-02-09T14:48:00Z"/>
          <w:rFonts w:asciiTheme="minorHAnsi" w:eastAsiaTheme="minorEastAsia" w:hAnsiTheme="minorHAnsi" w:cstheme="minorBidi"/>
          <w:sz w:val="22"/>
          <w:szCs w:val="22"/>
          <w:lang w:val="en-US"/>
        </w:rPr>
      </w:pPr>
      <w:r>
        <w:t>6.4.</w:t>
      </w:r>
      <w:del w:id="373" w:author="Thomas Stockhammer" w:date="2021-02-09T14:48:00Z">
        <w:r w:rsidR="003B6C76">
          <w:delText>11</w:delText>
        </w:r>
      </w:del>
      <w:ins w:id="374" w:author="Thomas Stockhammer" w:date="2021-02-09T14:48:00Z">
        <w:r>
          <w:t>8.2.2</w:t>
        </w:r>
        <w:r>
          <w:rPr>
            <w:rFonts w:asciiTheme="minorHAnsi" w:eastAsiaTheme="minorEastAsia" w:hAnsiTheme="minorHAnsi" w:cstheme="minorBidi"/>
            <w:sz w:val="22"/>
            <w:szCs w:val="22"/>
            <w:lang w:val="en-US"/>
          </w:rPr>
          <w:tab/>
        </w:r>
        <w:r>
          <w:t>S3-A1-264</w:t>
        </w:r>
        <w:r>
          <w:tab/>
        </w:r>
        <w:r>
          <w:fldChar w:fldCharType="begin"/>
        </w:r>
        <w:r>
          <w:instrText xml:space="preserve"> PAGEREF _Toc63773297 \h </w:instrText>
        </w:r>
        <w:r>
          <w:fldChar w:fldCharType="separate"/>
        </w:r>
        <w:r>
          <w:t>40</w:t>
        </w:r>
        <w:r>
          <w:fldChar w:fldCharType="end"/>
        </w:r>
      </w:ins>
    </w:p>
    <w:p w14:paraId="19B66183" w14:textId="75453FB5" w:rsidR="008D1E28" w:rsidRDefault="008D1E28">
      <w:pPr>
        <w:pStyle w:val="TOC4"/>
        <w:rPr>
          <w:ins w:id="375" w:author="Thomas Stockhammer" w:date="2021-02-09T14:48:00Z"/>
          <w:rFonts w:asciiTheme="minorHAnsi" w:eastAsiaTheme="minorEastAsia" w:hAnsiTheme="minorHAnsi" w:cstheme="minorBidi"/>
          <w:sz w:val="22"/>
          <w:szCs w:val="22"/>
          <w:lang w:val="en-US"/>
        </w:rPr>
      </w:pPr>
      <w:ins w:id="376" w:author="Thomas Stockhammer" w:date="2021-02-09T14:48:00Z">
        <w:r>
          <w:t>6.4.8.3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_Toc63773298 \h </w:instrText>
        </w:r>
        <w:r>
          <w:fldChar w:fldCharType="separate"/>
        </w:r>
        <w:r>
          <w:t>41</w:t>
        </w:r>
        <w:r>
          <w:fldChar w:fldCharType="end"/>
        </w:r>
      </w:ins>
    </w:p>
    <w:p w14:paraId="04C7B01E" w14:textId="2DA60D96" w:rsidR="008D1E28" w:rsidRDefault="008D1E28">
      <w:pPr>
        <w:pStyle w:val="TOC5"/>
        <w:rPr>
          <w:ins w:id="377" w:author="Thomas Stockhammer" w:date="2021-02-09T14:48:00Z"/>
          <w:rFonts w:asciiTheme="minorHAnsi" w:eastAsiaTheme="minorEastAsia" w:hAnsiTheme="minorHAnsi" w:cstheme="minorBidi"/>
          <w:sz w:val="22"/>
          <w:szCs w:val="22"/>
          <w:lang w:val="en-US"/>
        </w:rPr>
      </w:pPr>
      <w:ins w:id="378" w:author="Thomas Stockhammer" w:date="2021-02-09T14:48:00Z">
        <w:r>
          <w:t>6.4.8.3.1</w:t>
        </w:r>
        <w:r>
          <w:rPr>
            <w:rFonts w:asciiTheme="minorHAnsi" w:eastAsiaTheme="minorEastAsia" w:hAnsiTheme="minorHAnsi" w:cstheme="minorBidi"/>
            <w:sz w:val="22"/>
            <w:szCs w:val="22"/>
            <w:lang w:val="en-US"/>
          </w:rPr>
          <w:tab/>
        </w:r>
        <w:r>
          <w:t>Overview</w:t>
        </w:r>
        <w:r>
          <w:tab/>
        </w:r>
        <w:r>
          <w:fldChar w:fldCharType="begin"/>
        </w:r>
        <w:r>
          <w:instrText xml:space="preserve"> PAGEREF _Toc63773299 \h </w:instrText>
        </w:r>
        <w:r>
          <w:fldChar w:fldCharType="separate"/>
        </w:r>
        <w:r>
          <w:t>41</w:t>
        </w:r>
        <w:r>
          <w:fldChar w:fldCharType="end"/>
        </w:r>
      </w:ins>
    </w:p>
    <w:p w14:paraId="7BBC13FC" w14:textId="10054B71" w:rsidR="008D1E28" w:rsidRDefault="008D1E28">
      <w:pPr>
        <w:pStyle w:val="TOC5"/>
        <w:rPr>
          <w:ins w:id="379" w:author="Thomas Stockhammer" w:date="2021-02-09T14:48:00Z"/>
          <w:rFonts w:asciiTheme="minorHAnsi" w:eastAsiaTheme="minorEastAsia" w:hAnsiTheme="minorHAnsi" w:cstheme="minorBidi"/>
          <w:sz w:val="22"/>
          <w:szCs w:val="22"/>
          <w:lang w:val="en-US"/>
        </w:rPr>
      </w:pPr>
      <w:ins w:id="380" w:author="Thomas Stockhammer" w:date="2021-02-09T14:48:00Z">
        <w:r>
          <w:t>6.4.8.3.2</w:t>
        </w:r>
        <w:r>
          <w:rPr>
            <w:rFonts w:asciiTheme="minorHAnsi" w:eastAsiaTheme="minorEastAsia" w:hAnsiTheme="minorHAnsi" w:cstheme="minorBidi"/>
            <w:sz w:val="22"/>
            <w:szCs w:val="22"/>
            <w:lang w:val="en-US"/>
          </w:rPr>
          <w:tab/>
        </w:r>
        <w:r>
          <w:t>S3-A1-265</w:t>
        </w:r>
        <w:r>
          <w:tab/>
        </w:r>
        <w:r>
          <w:fldChar w:fldCharType="begin"/>
        </w:r>
        <w:r>
          <w:instrText xml:space="preserve"> PAGEREF _Toc63773300 \h </w:instrText>
        </w:r>
        <w:r>
          <w:fldChar w:fldCharType="separate"/>
        </w:r>
        <w:r>
          <w:t>41</w:t>
        </w:r>
        <w:r>
          <w:fldChar w:fldCharType="end"/>
        </w:r>
      </w:ins>
    </w:p>
    <w:p w14:paraId="7957A760" w14:textId="109192F9" w:rsidR="008D1E28" w:rsidRDefault="008D1E28">
      <w:pPr>
        <w:pStyle w:val="TOC5"/>
        <w:rPr>
          <w:ins w:id="381" w:author="Thomas Stockhammer" w:date="2021-02-09T14:48:00Z"/>
          <w:rFonts w:asciiTheme="minorHAnsi" w:eastAsiaTheme="minorEastAsia" w:hAnsiTheme="minorHAnsi" w:cstheme="minorBidi"/>
          <w:sz w:val="22"/>
          <w:szCs w:val="22"/>
          <w:lang w:val="en-US"/>
        </w:rPr>
      </w:pPr>
      <w:ins w:id="382" w:author="Thomas Stockhammer" w:date="2021-02-09T14:48:00Z">
        <w:r>
          <w:t>6.4.8.3.3</w:t>
        </w:r>
        <w:r>
          <w:rPr>
            <w:rFonts w:asciiTheme="minorHAnsi" w:eastAsiaTheme="minorEastAsia" w:hAnsiTheme="minorHAnsi" w:cstheme="minorBidi"/>
            <w:sz w:val="22"/>
            <w:szCs w:val="22"/>
            <w:lang w:val="en-US"/>
          </w:rPr>
          <w:tab/>
        </w:r>
        <w:r>
          <w:t>S3-A2-265</w:t>
        </w:r>
        <w:r>
          <w:tab/>
        </w:r>
        <w:r>
          <w:fldChar w:fldCharType="begin"/>
        </w:r>
        <w:r>
          <w:instrText xml:space="preserve"> PAGEREF _Toc63773301 \h </w:instrText>
        </w:r>
        <w:r>
          <w:fldChar w:fldCharType="separate"/>
        </w:r>
        <w:r>
          <w:t>41</w:t>
        </w:r>
        <w:r>
          <w:fldChar w:fldCharType="end"/>
        </w:r>
      </w:ins>
    </w:p>
    <w:p w14:paraId="32BCFF64" w14:textId="471073F5" w:rsidR="008D1E28" w:rsidRDefault="008D1E28">
      <w:pPr>
        <w:pStyle w:val="TOC3"/>
        <w:rPr>
          <w:ins w:id="383" w:author="Thomas Stockhammer" w:date="2021-02-09T14:48:00Z"/>
          <w:rFonts w:asciiTheme="minorHAnsi" w:eastAsiaTheme="minorEastAsia" w:hAnsiTheme="minorHAnsi" w:cstheme="minorBidi"/>
          <w:sz w:val="22"/>
          <w:szCs w:val="22"/>
          <w:lang w:val="en-US"/>
        </w:rPr>
      </w:pPr>
      <w:ins w:id="384" w:author="Thomas Stockhammer" w:date="2021-02-09T14:48:00Z">
        <w:r>
          <w:t>6.4.9</w:t>
        </w:r>
        <w:r>
          <w:rPr>
            <w:rFonts w:asciiTheme="minorHAnsi" w:eastAsiaTheme="minorEastAsia" w:hAnsiTheme="minorHAnsi" w:cstheme="minorBidi"/>
            <w:sz w:val="22"/>
            <w:szCs w:val="22"/>
            <w:lang w:val="en-US"/>
          </w:rPr>
          <w:tab/>
        </w:r>
        <w:r>
          <w:t>Anchor Results</w:t>
        </w:r>
        <w:r>
          <w:tab/>
        </w:r>
        <w:r>
          <w:fldChar w:fldCharType="begin"/>
        </w:r>
        <w:r>
          <w:instrText xml:space="preserve"> PAGEREF _Toc63773302 \h </w:instrText>
        </w:r>
        <w:r>
          <w:fldChar w:fldCharType="separate"/>
        </w:r>
        <w:r>
          <w:t>42</w:t>
        </w:r>
        <w:r>
          <w:fldChar w:fldCharType="end"/>
        </w:r>
      </w:ins>
    </w:p>
    <w:p w14:paraId="179E805D" w14:textId="21AC70F3" w:rsidR="008D1E28" w:rsidRDefault="008D1E28">
      <w:pPr>
        <w:pStyle w:val="TOC3"/>
        <w:rPr>
          <w:rFonts w:asciiTheme="minorHAnsi" w:eastAsiaTheme="minorEastAsia" w:hAnsiTheme="minorHAnsi" w:cstheme="minorBidi"/>
          <w:sz w:val="22"/>
          <w:szCs w:val="22"/>
          <w:lang w:val="en-US"/>
        </w:rPr>
      </w:pPr>
      <w:ins w:id="385" w:author="Thomas Stockhammer" w:date="2021-02-09T14:48:00Z">
        <w:r>
          <w:t>6.4.10</w:t>
        </w:r>
      </w:ins>
      <w:r>
        <w:rPr>
          <w:rFonts w:asciiTheme="minorHAnsi" w:eastAsiaTheme="minorEastAsia" w:hAnsiTheme="minorHAnsi" w:cstheme="minorBidi"/>
          <w:sz w:val="22"/>
          <w:szCs w:val="22"/>
          <w:lang w:val="en-US"/>
        </w:rPr>
        <w:tab/>
      </w:r>
      <w:r>
        <w:t>Additional Information</w:t>
      </w:r>
      <w:del w:id="386" w:author="Thomas Stockhammer" w:date="2021-02-09T14:48:00Z">
        <w:r w:rsidR="003B6C76">
          <w:tab/>
        </w:r>
        <w:r w:rsidR="003B6C76">
          <w:fldChar w:fldCharType="begin"/>
        </w:r>
        <w:r w:rsidR="003B6C76">
          <w:delInstrText xml:space="preserve"> PAGEREF _Toc55813024 \h </w:delInstrText>
        </w:r>
        <w:r w:rsidR="003B6C76">
          <w:fldChar w:fldCharType="separate"/>
        </w:r>
        <w:r w:rsidR="003B6C76">
          <w:delText>37</w:delText>
        </w:r>
        <w:r w:rsidR="003B6C76">
          <w:fldChar w:fldCharType="end"/>
        </w:r>
      </w:del>
      <w:ins w:id="387" w:author="Thomas Stockhammer" w:date="2021-02-09T14:48:00Z">
        <w:r>
          <w:t xml:space="preserve"> and Performance Data</w:t>
        </w:r>
        <w:r>
          <w:tab/>
        </w:r>
        <w:r>
          <w:fldChar w:fldCharType="begin"/>
        </w:r>
        <w:r>
          <w:instrText xml:space="preserve"> PAGEREF _Toc63773303 \h </w:instrText>
        </w:r>
        <w:r>
          <w:fldChar w:fldCharType="separate"/>
        </w:r>
        <w:r>
          <w:t>42</w:t>
        </w:r>
        <w:r>
          <w:fldChar w:fldCharType="end"/>
        </w:r>
      </w:ins>
    </w:p>
    <w:p w14:paraId="36AF2BE1" w14:textId="6F75EDAC" w:rsidR="008D1E28" w:rsidRDefault="008D1E28">
      <w:pPr>
        <w:pStyle w:val="TOC2"/>
        <w:rPr>
          <w:rFonts w:asciiTheme="minorHAnsi" w:eastAsiaTheme="minorEastAsia" w:hAnsiTheme="minorHAnsi" w:cstheme="minorBidi"/>
          <w:sz w:val="22"/>
          <w:szCs w:val="22"/>
          <w:lang w:val="en-US"/>
        </w:rPr>
      </w:pPr>
      <w:r>
        <w:t>6.5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w:instrText>
      </w:r>
      <w:del w:id="388" w:author="Thomas Stockhammer" w:date="2021-02-09T14:48:00Z">
        <w:r w:rsidR="003B6C76">
          <w:delInstrText>Toc55813025</w:delInstrText>
        </w:r>
      </w:del>
      <w:ins w:id="389" w:author="Thomas Stockhammer" w:date="2021-02-09T14:48:00Z">
        <w:r>
          <w:instrText>Toc63773304</w:instrText>
        </w:r>
      </w:ins>
      <w:r>
        <w:instrText xml:space="preserve"> \h </w:instrText>
      </w:r>
      <w:r>
        <w:fldChar w:fldCharType="separate"/>
      </w:r>
      <w:r>
        <w:t>43</w:t>
      </w:r>
      <w:r>
        <w:fldChar w:fldCharType="end"/>
      </w:r>
    </w:p>
    <w:p w14:paraId="79332423" w14:textId="1A2BBFB2" w:rsidR="008D1E28" w:rsidRDefault="008D1E28">
      <w:pPr>
        <w:pStyle w:val="TOC3"/>
        <w:rPr>
          <w:rFonts w:asciiTheme="minorHAnsi" w:eastAsiaTheme="minorEastAsia" w:hAnsiTheme="minorHAnsi" w:cstheme="minorBidi"/>
          <w:sz w:val="22"/>
          <w:szCs w:val="22"/>
          <w:lang w:val="en-US"/>
        </w:rPr>
      </w:pPr>
      <w:r>
        <w:t>6.5.1</w:t>
      </w:r>
      <w:r>
        <w:rPr>
          <w:rFonts w:asciiTheme="minorHAnsi" w:eastAsiaTheme="minorEastAsia" w:hAnsiTheme="minorHAnsi" w:cstheme="minorBidi"/>
          <w:sz w:val="22"/>
          <w:szCs w:val="22"/>
          <w:lang w:val="en-US"/>
        </w:rPr>
        <w:tab/>
      </w:r>
      <w:r>
        <w:t>Motivation</w:t>
      </w:r>
      <w:r>
        <w:tab/>
      </w:r>
      <w:r>
        <w:fldChar w:fldCharType="begin"/>
      </w:r>
      <w:r>
        <w:instrText xml:space="preserve"> PAGEREF _</w:instrText>
      </w:r>
      <w:del w:id="390" w:author="Thomas Stockhammer" w:date="2021-02-09T14:48:00Z">
        <w:r w:rsidR="003B6C76">
          <w:delInstrText>Toc55813026</w:delInstrText>
        </w:r>
      </w:del>
      <w:ins w:id="391" w:author="Thomas Stockhammer" w:date="2021-02-09T14:48:00Z">
        <w:r>
          <w:instrText>Toc63773305</w:instrText>
        </w:r>
      </w:ins>
      <w:r>
        <w:instrText xml:space="preserve"> \h </w:instrText>
      </w:r>
      <w:r>
        <w:fldChar w:fldCharType="separate"/>
      </w:r>
      <w:r>
        <w:t>43</w:t>
      </w:r>
      <w:r>
        <w:fldChar w:fldCharType="end"/>
      </w:r>
    </w:p>
    <w:p w14:paraId="39FE44E8" w14:textId="1B65CBD6" w:rsidR="008D1E28" w:rsidRDefault="008D1E28">
      <w:pPr>
        <w:pStyle w:val="TOC3"/>
        <w:rPr>
          <w:rFonts w:asciiTheme="minorHAnsi" w:eastAsiaTheme="minorEastAsia" w:hAnsiTheme="minorHAnsi" w:cstheme="minorBidi"/>
          <w:sz w:val="22"/>
          <w:szCs w:val="22"/>
          <w:lang w:val="en-US"/>
        </w:rPr>
      </w:pPr>
      <w:r>
        <w:t>6.5.2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w:instrText>
      </w:r>
      <w:del w:id="392" w:author="Thomas Stockhammer" w:date="2021-02-09T14:48:00Z">
        <w:r w:rsidR="003B6C76">
          <w:delInstrText>Toc55813027</w:delInstrText>
        </w:r>
      </w:del>
      <w:ins w:id="393" w:author="Thomas Stockhammer" w:date="2021-02-09T14:48:00Z">
        <w:r>
          <w:instrText>Toc63773306</w:instrText>
        </w:r>
      </w:ins>
      <w:r>
        <w:instrText xml:space="preserve"> \h </w:instrText>
      </w:r>
      <w:r>
        <w:fldChar w:fldCharType="separate"/>
      </w:r>
      <w:r>
        <w:t>44</w:t>
      </w:r>
      <w:r>
        <w:fldChar w:fldCharType="end"/>
      </w:r>
    </w:p>
    <w:p w14:paraId="6AA64B39" w14:textId="2B497EC0" w:rsidR="008D1E28" w:rsidRDefault="008D1E28">
      <w:pPr>
        <w:pStyle w:val="TOC3"/>
        <w:rPr>
          <w:rFonts w:asciiTheme="minorHAnsi" w:eastAsiaTheme="minorEastAsia" w:hAnsiTheme="minorHAnsi" w:cstheme="minorBidi"/>
          <w:sz w:val="22"/>
          <w:szCs w:val="22"/>
          <w:lang w:val="en-US"/>
        </w:rPr>
      </w:pPr>
      <w:r>
        <w:t>6.5.3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w:instrText>
      </w:r>
      <w:del w:id="394" w:author="Thomas Stockhammer" w:date="2021-02-09T14:48:00Z">
        <w:r w:rsidR="003B6C76">
          <w:delInstrText>Toc55813028</w:delInstrText>
        </w:r>
      </w:del>
      <w:ins w:id="395" w:author="Thomas Stockhammer" w:date="2021-02-09T14:48:00Z">
        <w:r>
          <w:instrText>Toc63773307</w:instrText>
        </w:r>
      </w:ins>
      <w:r>
        <w:instrText xml:space="preserve"> \h </w:instrText>
      </w:r>
      <w:r>
        <w:fldChar w:fldCharType="separate"/>
      </w:r>
      <w:r>
        <w:t>45</w:t>
      </w:r>
      <w:r>
        <w:fldChar w:fldCharType="end"/>
      </w:r>
    </w:p>
    <w:p w14:paraId="08A0CCD6" w14:textId="3D905375" w:rsidR="008D1E28" w:rsidRDefault="008D1E28">
      <w:pPr>
        <w:pStyle w:val="TOC3"/>
        <w:rPr>
          <w:rFonts w:asciiTheme="minorHAnsi" w:eastAsiaTheme="minorEastAsia" w:hAnsiTheme="minorHAnsi" w:cstheme="minorBidi"/>
          <w:sz w:val="22"/>
          <w:szCs w:val="22"/>
          <w:lang w:val="en-US"/>
        </w:rPr>
      </w:pPr>
      <w:r>
        <w:t>6.5.4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w:instrText>
      </w:r>
      <w:del w:id="396" w:author="Thomas Stockhammer" w:date="2021-02-09T14:48:00Z">
        <w:r w:rsidR="003B6C76">
          <w:delInstrText>Toc55813029</w:delInstrText>
        </w:r>
      </w:del>
      <w:ins w:id="397" w:author="Thomas Stockhammer" w:date="2021-02-09T14:48:00Z">
        <w:r>
          <w:instrText>Toc63773308</w:instrText>
        </w:r>
      </w:ins>
      <w:r>
        <w:instrText xml:space="preserve"> \h </w:instrText>
      </w:r>
      <w:r>
        <w:fldChar w:fldCharType="separate"/>
      </w:r>
      <w:r>
        <w:t>46</w:t>
      </w:r>
      <w:r>
        <w:fldChar w:fldCharType="end"/>
      </w:r>
    </w:p>
    <w:p w14:paraId="1BDEDC46" w14:textId="64DE82D2" w:rsidR="008D1E28" w:rsidRDefault="008D1E28">
      <w:pPr>
        <w:pStyle w:val="TOC3"/>
        <w:rPr>
          <w:rFonts w:asciiTheme="minorHAnsi" w:eastAsiaTheme="minorEastAsia" w:hAnsiTheme="minorHAnsi" w:cstheme="minorBidi"/>
          <w:sz w:val="22"/>
          <w:szCs w:val="22"/>
          <w:lang w:val="en-US"/>
        </w:rPr>
      </w:pPr>
      <w:r>
        <w:t>6.5.5</w:t>
      </w:r>
      <w:r>
        <w:rPr>
          <w:rFonts w:asciiTheme="minorHAnsi" w:eastAsiaTheme="minorEastAsia" w:hAnsiTheme="minorHAnsi" w:cstheme="minorBidi"/>
          <w:sz w:val="22"/>
          <w:szCs w:val="22"/>
          <w:lang w:val="en-US"/>
        </w:rPr>
        <w:tab/>
      </w:r>
      <w:r>
        <w:t>Performance Metrics</w:t>
      </w:r>
      <w:r>
        <w:tab/>
      </w:r>
      <w:r>
        <w:fldChar w:fldCharType="begin"/>
      </w:r>
      <w:r>
        <w:instrText xml:space="preserve"> PAGEREF _</w:instrText>
      </w:r>
      <w:del w:id="398" w:author="Thomas Stockhammer" w:date="2021-02-09T14:48:00Z">
        <w:r w:rsidR="003B6C76">
          <w:delInstrText>Toc55813030</w:delInstrText>
        </w:r>
      </w:del>
      <w:ins w:id="399" w:author="Thomas Stockhammer" w:date="2021-02-09T14:48:00Z">
        <w:r>
          <w:instrText>Toc63773309</w:instrText>
        </w:r>
      </w:ins>
      <w:r>
        <w:instrText xml:space="preserve"> \h </w:instrText>
      </w:r>
      <w:r>
        <w:fldChar w:fldCharType="separate"/>
      </w:r>
      <w:r>
        <w:t>46</w:t>
      </w:r>
      <w:r>
        <w:fldChar w:fldCharType="end"/>
      </w:r>
    </w:p>
    <w:p w14:paraId="4FB53B8D" w14:textId="474DB1E4" w:rsidR="008D1E28" w:rsidRDefault="008D1E28">
      <w:pPr>
        <w:pStyle w:val="TOC3"/>
        <w:rPr>
          <w:rFonts w:asciiTheme="minorHAnsi" w:eastAsiaTheme="minorEastAsia" w:hAnsiTheme="minorHAnsi" w:cstheme="minorBidi"/>
          <w:sz w:val="22"/>
          <w:szCs w:val="22"/>
          <w:lang w:val="en-US"/>
        </w:rPr>
      </w:pPr>
      <w:r>
        <w:t>6.5.6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w:instrText>
      </w:r>
      <w:del w:id="400" w:author="Thomas Stockhammer" w:date="2021-02-09T14:48:00Z">
        <w:r w:rsidR="003B6C76">
          <w:delInstrText>Toc55813031</w:delInstrText>
        </w:r>
      </w:del>
      <w:ins w:id="401" w:author="Thomas Stockhammer" w:date="2021-02-09T14:48:00Z">
        <w:r>
          <w:instrText>Toc63773310</w:instrText>
        </w:r>
      </w:ins>
      <w:r>
        <w:instrText xml:space="preserve"> \h </w:instrText>
      </w:r>
      <w:r>
        <w:fldChar w:fldCharType="separate"/>
      </w:r>
      <w:r>
        <w:t>46</w:t>
      </w:r>
      <w:r>
        <w:fldChar w:fldCharType="end"/>
      </w:r>
    </w:p>
    <w:p w14:paraId="76BA6D0E" w14:textId="5E6B68AD" w:rsidR="008D1E28" w:rsidRDefault="008D1E28">
      <w:pPr>
        <w:pStyle w:val="TOC3"/>
        <w:rPr>
          <w:rFonts w:asciiTheme="minorHAnsi" w:eastAsiaTheme="minorEastAsia" w:hAnsiTheme="minorHAnsi" w:cstheme="minorBidi"/>
          <w:sz w:val="22"/>
          <w:szCs w:val="22"/>
          <w:lang w:val="en-US"/>
        </w:rPr>
      </w:pPr>
      <w:r>
        <w:t>6.5.7</w:t>
      </w:r>
      <w:r>
        <w:rPr>
          <w:rFonts w:asciiTheme="minorHAnsi" w:eastAsiaTheme="minorEastAsia" w:hAnsiTheme="minorHAnsi" w:cstheme="minorBidi"/>
          <w:sz w:val="22"/>
          <w:szCs w:val="22"/>
          <w:lang w:val="en-US"/>
        </w:rPr>
        <w:tab/>
      </w:r>
      <w:del w:id="402" w:author="Thomas Stockhammer" w:date="2021-02-09T14:48:00Z">
        <w:r w:rsidR="003B6C76">
          <w:delText>Test</w:delText>
        </w:r>
      </w:del>
      <w:ins w:id="403" w:author="Thomas Stockhammer" w:date="2021-02-09T14:48:00Z">
        <w:r>
          <w:t>Reference</w:t>
        </w:r>
      </w:ins>
      <w:r>
        <w:t xml:space="preserve"> Sequences</w:t>
      </w:r>
      <w:r>
        <w:tab/>
      </w:r>
      <w:r>
        <w:fldChar w:fldCharType="begin"/>
      </w:r>
      <w:r>
        <w:instrText xml:space="preserve"> PAGEREF _</w:instrText>
      </w:r>
      <w:del w:id="404" w:author="Thomas Stockhammer" w:date="2021-02-09T14:48:00Z">
        <w:r w:rsidR="003B6C76">
          <w:delInstrText>Toc55813032</w:delInstrText>
        </w:r>
      </w:del>
      <w:ins w:id="405" w:author="Thomas Stockhammer" w:date="2021-02-09T14:48:00Z">
        <w:r>
          <w:instrText>Toc63773311</w:instrText>
        </w:r>
      </w:ins>
      <w:r>
        <w:instrText xml:space="preserve"> \h </w:instrText>
      </w:r>
      <w:r>
        <w:fldChar w:fldCharType="separate"/>
      </w:r>
      <w:r>
        <w:t>46</w:t>
      </w:r>
      <w:r>
        <w:fldChar w:fldCharType="end"/>
      </w:r>
    </w:p>
    <w:p w14:paraId="599BA670" w14:textId="77777777" w:rsidR="003B6C76" w:rsidRDefault="003B6C76">
      <w:pPr>
        <w:pStyle w:val="TOC3"/>
        <w:rPr>
          <w:del w:id="406" w:author="Thomas Stockhammer" w:date="2021-02-09T14:48:00Z"/>
          <w:rFonts w:asciiTheme="minorHAnsi" w:eastAsiaTheme="minorEastAsia" w:hAnsiTheme="minorHAnsi" w:cstheme="minorBidi"/>
          <w:sz w:val="22"/>
          <w:szCs w:val="22"/>
          <w:lang w:val="en-US"/>
        </w:rPr>
      </w:pPr>
      <w:del w:id="407" w:author="Thomas Stockhammer" w:date="2021-02-09T14:48:00Z">
        <w:r>
          <w:delText>6.5.8</w:delText>
        </w:r>
        <w:r>
          <w:rPr>
            <w:rFonts w:asciiTheme="minorHAnsi" w:eastAsiaTheme="minorEastAsia" w:hAnsiTheme="minorHAnsi" w:cstheme="minorBidi"/>
            <w:sz w:val="22"/>
            <w:szCs w:val="22"/>
            <w:lang w:val="en-US"/>
          </w:rPr>
          <w:tab/>
        </w:r>
        <w:r>
          <w:delText>Detailed Test Conditions</w:delText>
        </w:r>
        <w:r>
          <w:tab/>
        </w:r>
        <w:r>
          <w:fldChar w:fldCharType="begin"/>
        </w:r>
        <w:r>
          <w:delInstrText xml:space="preserve"> PAGEREF _Toc55813033 \h </w:delInstrText>
        </w:r>
        <w:r>
          <w:fldChar w:fldCharType="separate"/>
        </w:r>
        <w:r>
          <w:delText>42</w:delText>
        </w:r>
        <w:r>
          <w:fldChar w:fldCharType="end"/>
        </w:r>
      </w:del>
    </w:p>
    <w:p w14:paraId="434CFE9D" w14:textId="77777777" w:rsidR="003B6C76" w:rsidRDefault="003B6C76">
      <w:pPr>
        <w:pStyle w:val="TOC3"/>
        <w:rPr>
          <w:del w:id="408" w:author="Thomas Stockhammer" w:date="2021-02-09T14:48:00Z"/>
          <w:rFonts w:asciiTheme="minorHAnsi" w:eastAsiaTheme="minorEastAsia" w:hAnsiTheme="minorHAnsi" w:cstheme="minorBidi"/>
          <w:sz w:val="22"/>
          <w:szCs w:val="22"/>
          <w:lang w:val="en-US"/>
        </w:rPr>
      </w:pPr>
      <w:del w:id="409" w:author="Thomas Stockhammer" w:date="2021-02-09T14:48:00Z">
        <w:r>
          <w:delText>6.5.9</w:delText>
        </w:r>
        <w:r>
          <w:rPr>
            <w:rFonts w:asciiTheme="minorHAnsi" w:eastAsiaTheme="minorEastAsia" w:hAnsiTheme="minorHAnsi" w:cstheme="minorBidi"/>
            <w:sz w:val="22"/>
            <w:szCs w:val="22"/>
            <w:lang w:val="en-US"/>
          </w:rPr>
          <w:tab/>
        </w:r>
        <w:r>
          <w:delText>External Performance Data</w:delText>
        </w:r>
        <w:r>
          <w:tab/>
        </w:r>
        <w:r>
          <w:fldChar w:fldCharType="begin"/>
        </w:r>
        <w:r>
          <w:delInstrText xml:space="preserve"> PAGEREF _Toc55813034 \h </w:delInstrText>
        </w:r>
        <w:r>
          <w:fldChar w:fldCharType="separate"/>
        </w:r>
        <w:r>
          <w:delText>42</w:delText>
        </w:r>
        <w:r>
          <w:fldChar w:fldCharType="end"/>
        </w:r>
      </w:del>
    </w:p>
    <w:p w14:paraId="68F6B44F" w14:textId="1764D4C9" w:rsidR="008D1E28" w:rsidRDefault="008D1E28">
      <w:pPr>
        <w:pStyle w:val="TOC3"/>
        <w:rPr>
          <w:ins w:id="410" w:author="Thomas Stockhammer" w:date="2021-02-09T14:48:00Z"/>
          <w:rFonts w:asciiTheme="minorHAnsi" w:eastAsiaTheme="minorEastAsia" w:hAnsiTheme="minorHAnsi" w:cstheme="minorBidi"/>
          <w:sz w:val="22"/>
          <w:szCs w:val="22"/>
          <w:lang w:val="en-US"/>
        </w:rPr>
      </w:pPr>
      <w:ins w:id="411" w:author="Thomas Stockhammer" w:date="2021-02-09T14:48:00Z">
        <w:r>
          <w:t>6.5.8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_Toc63773312 \h </w:instrText>
        </w:r>
        <w:r>
          <w:fldChar w:fldCharType="separate"/>
        </w:r>
        <w:r>
          <w:t>47</w:t>
        </w:r>
        <w:r>
          <w:fldChar w:fldCharType="end"/>
        </w:r>
      </w:ins>
    </w:p>
    <w:p w14:paraId="5B702F36" w14:textId="106C65BB" w:rsidR="008D1E28" w:rsidRDefault="008D1E28">
      <w:pPr>
        <w:pStyle w:val="TOC4"/>
        <w:rPr>
          <w:ins w:id="412" w:author="Thomas Stockhammer" w:date="2021-02-09T14:48:00Z"/>
          <w:rFonts w:asciiTheme="minorHAnsi" w:eastAsiaTheme="minorEastAsia" w:hAnsiTheme="minorHAnsi" w:cstheme="minorBidi"/>
          <w:sz w:val="22"/>
          <w:szCs w:val="22"/>
          <w:lang w:val="en-US"/>
        </w:rPr>
      </w:pPr>
      <w:ins w:id="413" w:author="Thomas Stockhammer" w:date="2021-02-09T14:48:00Z">
        <w:r>
          <w:t>6.5.8.1</w:t>
        </w:r>
        <w:r>
          <w:rPr>
            <w:rFonts w:asciiTheme="minorHAnsi" w:eastAsiaTheme="minorEastAsia" w:hAnsiTheme="minorHAnsi" w:cstheme="minorBidi"/>
            <w:sz w:val="22"/>
            <w:szCs w:val="22"/>
            <w:lang w:val="en-US"/>
          </w:rPr>
          <w:tab/>
        </w:r>
        <w:r>
          <w:t>Overview</w:t>
        </w:r>
        <w:r>
          <w:tab/>
        </w:r>
        <w:r>
          <w:fldChar w:fldCharType="begin"/>
        </w:r>
        <w:r>
          <w:instrText xml:space="preserve"> PAGEREF _Toc63773313 \h </w:instrText>
        </w:r>
        <w:r>
          <w:fldChar w:fldCharType="separate"/>
        </w:r>
        <w:r>
          <w:t>47</w:t>
        </w:r>
        <w:r>
          <w:fldChar w:fldCharType="end"/>
        </w:r>
      </w:ins>
    </w:p>
    <w:p w14:paraId="79D015C3" w14:textId="640685E4" w:rsidR="008D1E28" w:rsidRDefault="008D1E28">
      <w:pPr>
        <w:pStyle w:val="TOC4"/>
        <w:rPr>
          <w:ins w:id="414" w:author="Thomas Stockhammer" w:date="2021-02-09T14:48:00Z"/>
          <w:rFonts w:asciiTheme="minorHAnsi" w:eastAsiaTheme="minorEastAsia" w:hAnsiTheme="minorHAnsi" w:cstheme="minorBidi"/>
          <w:sz w:val="22"/>
          <w:szCs w:val="22"/>
          <w:lang w:val="en-US"/>
        </w:rPr>
      </w:pPr>
      <w:ins w:id="415" w:author="Thomas Stockhammer" w:date="2021-02-09T14:48:00Z">
        <w:r>
          <w:t>6.5.8.2</w:t>
        </w:r>
        <w:r>
          <w:rPr>
            <w:rFonts w:asciiTheme="minorHAnsi" w:eastAsiaTheme="minorEastAsia" w:hAnsiTheme="minorHAnsi" w:cstheme="minorBidi"/>
            <w:sz w:val="22"/>
            <w:szCs w:val="22"/>
            <w:lang w:val="en-US"/>
          </w:rPr>
          <w:tab/>
        </w:r>
        <w:r>
          <w:t>H.264/AVC Anchors</w:t>
        </w:r>
        <w:r>
          <w:tab/>
        </w:r>
        <w:r>
          <w:fldChar w:fldCharType="begin"/>
        </w:r>
        <w:r>
          <w:instrText xml:space="preserve"> PAGEREF _Toc63773314 \h </w:instrText>
        </w:r>
        <w:r>
          <w:fldChar w:fldCharType="separate"/>
        </w:r>
        <w:r>
          <w:t>47</w:t>
        </w:r>
        <w:r>
          <w:fldChar w:fldCharType="end"/>
        </w:r>
      </w:ins>
    </w:p>
    <w:p w14:paraId="3EDFD04D" w14:textId="51DD3FFC" w:rsidR="008D1E28" w:rsidRDefault="008D1E28">
      <w:pPr>
        <w:pStyle w:val="TOC5"/>
        <w:rPr>
          <w:ins w:id="416" w:author="Thomas Stockhammer" w:date="2021-02-09T14:48:00Z"/>
          <w:rFonts w:asciiTheme="minorHAnsi" w:eastAsiaTheme="minorEastAsia" w:hAnsiTheme="minorHAnsi" w:cstheme="minorBidi"/>
          <w:sz w:val="22"/>
          <w:szCs w:val="22"/>
          <w:lang w:val="en-US"/>
        </w:rPr>
      </w:pPr>
      <w:ins w:id="417" w:author="Thomas Stockhammer" w:date="2021-02-09T14:48:00Z">
        <w:r>
          <w:t>6.5.8.2.1</w:t>
        </w:r>
        <w:r>
          <w:rPr>
            <w:rFonts w:asciiTheme="minorHAnsi" w:eastAsiaTheme="minorEastAsia" w:hAnsiTheme="minorHAnsi" w:cstheme="minorBidi"/>
            <w:sz w:val="22"/>
            <w:szCs w:val="22"/>
            <w:lang w:val="en-US"/>
          </w:rPr>
          <w:tab/>
        </w:r>
        <w:r>
          <w:t>Overview</w:t>
        </w:r>
        <w:r>
          <w:tab/>
        </w:r>
        <w:r>
          <w:fldChar w:fldCharType="begin"/>
        </w:r>
        <w:r>
          <w:instrText xml:space="preserve"> PAGEREF _Toc63773315 \h </w:instrText>
        </w:r>
        <w:r>
          <w:fldChar w:fldCharType="separate"/>
        </w:r>
        <w:r>
          <w:t>47</w:t>
        </w:r>
        <w:r>
          <w:fldChar w:fldCharType="end"/>
        </w:r>
      </w:ins>
    </w:p>
    <w:p w14:paraId="2B46FA8F" w14:textId="28FC80C6" w:rsidR="008D1E28" w:rsidRDefault="008D1E28">
      <w:pPr>
        <w:pStyle w:val="TOC5"/>
        <w:rPr>
          <w:ins w:id="418" w:author="Thomas Stockhammer" w:date="2021-02-09T14:48:00Z"/>
          <w:rFonts w:asciiTheme="minorHAnsi" w:eastAsiaTheme="minorEastAsia" w:hAnsiTheme="minorHAnsi" w:cstheme="minorBidi"/>
          <w:sz w:val="22"/>
          <w:szCs w:val="22"/>
          <w:lang w:val="en-US"/>
        </w:rPr>
      </w:pPr>
      <w:ins w:id="419" w:author="Thomas Stockhammer" w:date="2021-02-09T14:48:00Z">
        <w:r>
          <w:t>6.5.8.2.2</w:t>
        </w:r>
        <w:r>
          <w:rPr>
            <w:rFonts w:asciiTheme="minorHAnsi" w:eastAsiaTheme="minorEastAsia" w:hAnsiTheme="minorHAnsi" w:cstheme="minorBidi"/>
            <w:sz w:val="22"/>
            <w:szCs w:val="22"/>
            <w:lang w:val="en-US"/>
          </w:rPr>
          <w:tab/>
        </w:r>
        <w:r>
          <w:t>S4-A1-264</w:t>
        </w:r>
        <w:r>
          <w:tab/>
        </w:r>
        <w:r>
          <w:fldChar w:fldCharType="begin"/>
        </w:r>
        <w:r>
          <w:instrText xml:space="preserve"> PAGEREF _Toc63773316 \h </w:instrText>
        </w:r>
        <w:r>
          <w:fldChar w:fldCharType="separate"/>
        </w:r>
        <w:r>
          <w:t>47</w:t>
        </w:r>
        <w:r>
          <w:fldChar w:fldCharType="end"/>
        </w:r>
      </w:ins>
    </w:p>
    <w:p w14:paraId="5D06F898" w14:textId="692A7C7E" w:rsidR="008D1E28" w:rsidRDefault="008D1E28">
      <w:pPr>
        <w:pStyle w:val="TOC4"/>
        <w:rPr>
          <w:ins w:id="420" w:author="Thomas Stockhammer" w:date="2021-02-09T14:48:00Z"/>
          <w:rFonts w:asciiTheme="minorHAnsi" w:eastAsiaTheme="minorEastAsia" w:hAnsiTheme="minorHAnsi" w:cstheme="minorBidi"/>
          <w:sz w:val="22"/>
          <w:szCs w:val="22"/>
          <w:lang w:val="en-US"/>
        </w:rPr>
      </w:pPr>
      <w:ins w:id="421" w:author="Thomas Stockhammer" w:date="2021-02-09T14:48:00Z">
        <w:r>
          <w:t>6.5.8.3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_Toc63773317 \h </w:instrText>
        </w:r>
        <w:r>
          <w:fldChar w:fldCharType="separate"/>
        </w:r>
        <w:r>
          <w:t>47</w:t>
        </w:r>
        <w:r>
          <w:fldChar w:fldCharType="end"/>
        </w:r>
      </w:ins>
    </w:p>
    <w:p w14:paraId="6F7BC558" w14:textId="5325BCD5" w:rsidR="008D1E28" w:rsidRDefault="008D1E28">
      <w:pPr>
        <w:pStyle w:val="TOC5"/>
        <w:rPr>
          <w:ins w:id="422" w:author="Thomas Stockhammer" w:date="2021-02-09T14:48:00Z"/>
          <w:rFonts w:asciiTheme="minorHAnsi" w:eastAsiaTheme="minorEastAsia" w:hAnsiTheme="minorHAnsi" w:cstheme="minorBidi"/>
          <w:sz w:val="22"/>
          <w:szCs w:val="22"/>
          <w:lang w:val="en-US"/>
        </w:rPr>
      </w:pPr>
      <w:ins w:id="423" w:author="Thomas Stockhammer" w:date="2021-02-09T14:48:00Z">
        <w:r>
          <w:t>6.5.8.3.1</w:t>
        </w:r>
        <w:r>
          <w:rPr>
            <w:rFonts w:asciiTheme="minorHAnsi" w:eastAsiaTheme="minorEastAsia" w:hAnsiTheme="minorHAnsi" w:cstheme="minorBidi"/>
            <w:sz w:val="22"/>
            <w:szCs w:val="22"/>
            <w:lang w:val="en-US"/>
          </w:rPr>
          <w:tab/>
        </w:r>
        <w:r>
          <w:t>Overview</w:t>
        </w:r>
        <w:r>
          <w:tab/>
        </w:r>
        <w:r>
          <w:fldChar w:fldCharType="begin"/>
        </w:r>
        <w:r>
          <w:instrText xml:space="preserve"> PAGEREF _Toc63773318 \h </w:instrText>
        </w:r>
        <w:r>
          <w:fldChar w:fldCharType="separate"/>
        </w:r>
        <w:r>
          <w:t>47</w:t>
        </w:r>
        <w:r>
          <w:fldChar w:fldCharType="end"/>
        </w:r>
      </w:ins>
    </w:p>
    <w:p w14:paraId="7A4EB0E9" w14:textId="6B47EC28" w:rsidR="008D1E28" w:rsidRDefault="008D1E28">
      <w:pPr>
        <w:pStyle w:val="TOC5"/>
        <w:rPr>
          <w:ins w:id="424" w:author="Thomas Stockhammer" w:date="2021-02-09T14:48:00Z"/>
          <w:rFonts w:asciiTheme="minorHAnsi" w:eastAsiaTheme="minorEastAsia" w:hAnsiTheme="minorHAnsi" w:cstheme="minorBidi"/>
          <w:sz w:val="22"/>
          <w:szCs w:val="22"/>
          <w:lang w:val="en-US"/>
        </w:rPr>
      </w:pPr>
      <w:ins w:id="425" w:author="Thomas Stockhammer" w:date="2021-02-09T14:48:00Z">
        <w:r>
          <w:t>6.5.8.3.2</w:t>
        </w:r>
        <w:r>
          <w:rPr>
            <w:rFonts w:asciiTheme="minorHAnsi" w:eastAsiaTheme="minorEastAsia" w:hAnsiTheme="minorHAnsi" w:cstheme="minorBidi"/>
            <w:sz w:val="22"/>
            <w:szCs w:val="22"/>
            <w:lang w:val="en-US"/>
          </w:rPr>
          <w:tab/>
        </w:r>
        <w:r>
          <w:t>S4-A1-265</w:t>
        </w:r>
        <w:r>
          <w:tab/>
        </w:r>
        <w:r>
          <w:fldChar w:fldCharType="begin"/>
        </w:r>
        <w:r>
          <w:instrText xml:space="preserve"> PAGEREF _Toc63773319 \h </w:instrText>
        </w:r>
        <w:r>
          <w:fldChar w:fldCharType="separate"/>
        </w:r>
        <w:r>
          <w:t>48</w:t>
        </w:r>
        <w:r>
          <w:fldChar w:fldCharType="end"/>
        </w:r>
      </w:ins>
    </w:p>
    <w:p w14:paraId="37E5C2DF" w14:textId="52E89CFC" w:rsidR="008D1E28" w:rsidRDefault="008D1E28">
      <w:pPr>
        <w:pStyle w:val="TOC3"/>
        <w:rPr>
          <w:ins w:id="426" w:author="Thomas Stockhammer" w:date="2021-02-09T14:48:00Z"/>
          <w:rFonts w:asciiTheme="minorHAnsi" w:eastAsiaTheme="minorEastAsia" w:hAnsiTheme="minorHAnsi" w:cstheme="minorBidi"/>
          <w:sz w:val="22"/>
          <w:szCs w:val="22"/>
          <w:lang w:val="en-US"/>
        </w:rPr>
      </w:pPr>
      <w:ins w:id="427" w:author="Thomas Stockhammer" w:date="2021-02-09T14:48:00Z">
        <w:r>
          <w:t>6.5.9</w:t>
        </w:r>
        <w:r>
          <w:rPr>
            <w:rFonts w:asciiTheme="minorHAnsi" w:eastAsiaTheme="minorEastAsia" w:hAnsiTheme="minorHAnsi" w:cstheme="minorBidi"/>
            <w:sz w:val="22"/>
            <w:szCs w:val="22"/>
            <w:lang w:val="en-US"/>
          </w:rPr>
          <w:tab/>
        </w:r>
        <w:r>
          <w:t>Anchor Results</w:t>
        </w:r>
        <w:r>
          <w:tab/>
        </w:r>
        <w:r>
          <w:fldChar w:fldCharType="begin"/>
        </w:r>
        <w:r>
          <w:instrText xml:space="preserve"> PAGEREF _Toc63773320 \h </w:instrText>
        </w:r>
        <w:r>
          <w:fldChar w:fldCharType="separate"/>
        </w:r>
        <w:r>
          <w:t>48</w:t>
        </w:r>
        <w:r>
          <w:fldChar w:fldCharType="end"/>
        </w:r>
      </w:ins>
    </w:p>
    <w:p w14:paraId="0471B1F8" w14:textId="7BD0A466" w:rsidR="008D1E28" w:rsidRDefault="008D1E28">
      <w:pPr>
        <w:pStyle w:val="TOC3"/>
        <w:rPr>
          <w:rFonts w:asciiTheme="minorHAnsi" w:eastAsiaTheme="minorEastAsia" w:hAnsiTheme="minorHAnsi" w:cstheme="minorBidi"/>
          <w:sz w:val="22"/>
          <w:szCs w:val="22"/>
          <w:lang w:val="en-US"/>
        </w:rPr>
      </w:pPr>
      <w:r>
        <w:t>6.5.10</w:t>
      </w:r>
      <w:r>
        <w:rPr>
          <w:rFonts w:asciiTheme="minorHAnsi" w:eastAsiaTheme="minorEastAsia" w:hAnsiTheme="minorHAnsi" w:cstheme="minorBidi"/>
          <w:sz w:val="22"/>
          <w:szCs w:val="22"/>
          <w:lang w:val="en-US"/>
        </w:rPr>
        <w:tab/>
      </w:r>
      <w:r>
        <w:t>Additional Information</w:t>
      </w:r>
      <w:ins w:id="428" w:author="Thomas Stockhammer" w:date="2021-02-09T14:48:00Z">
        <w:r>
          <w:t xml:space="preserve"> and Performance Data</w:t>
        </w:r>
      </w:ins>
      <w:r>
        <w:tab/>
      </w:r>
      <w:r>
        <w:fldChar w:fldCharType="begin"/>
      </w:r>
      <w:r>
        <w:instrText xml:space="preserve"> PAGEREF _</w:instrText>
      </w:r>
      <w:del w:id="429" w:author="Thomas Stockhammer" w:date="2021-02-09T14:48:00Z">
        <w:r w:rsidR="003B6C76">
          <w:delInstrText>Toc55813035</w:delInstrText>
        </w:r>
      </w:del>
      <w:ins w:id="430" w:author="Thomas Stockhammer" w:date="2021-02-09T14:48:00Z">
        <w:r>
          <w:instrText>Toc63773321</w:instrText>
        </w:r>
      </w:ins>
      <w:r>
        <w:instrText xml:space="preserve"> \h </w:instrText>
      </w:r>
      <w:r>
        <w:fldChar w:fldCharType="separate"/>
      </w:r>
      <w:r>
        <w:t>48</w:t>
      </w:r>
      <w:r>
        <w:fldChar w:fldCharType="end"/>
      </w:r>
    </w:p>
    <w:p w14:paraId="18C5191D" w14:textId="41E74C6F" w:rsidR="008D1E28" w:rsidRDefault="008D1E28">
      <w:pPr>
        <w:pStyle w:val="TOC2"/>
        <w:rPr>
          <w:rFonts w:asciiTheme="minorHAnsi" w:eastAsiaTheme="minorEastAsia" w:hAnsiTheme="minorHAnsi"/>
          <w:sz w:val="22"/>
          <w:lang w:val="en-US"/>
          <w:rPrChange w:id="431" w:author="Thomas Stockhammer" w:date="2021-02-09T14:48:00Z">
            <w:rPr>
              <w:rFonts w:asciiTheme="minorHAnsi" w:eastAsiaTheme="minorEastAsia" w:hAnsiTheme="minorHAnsi"/>
              <w:lang w:val="en-US"/>
            </w:rPr>
          </w:rPrChange>
        </w:rPr>
        <w:pPrChange w:id="432" w:author="Thomas Stockhammer" w:date="2021-02-09T14:48:00Z">
          <w:pPr>
            <w:pStyle w:val="TOC1"/>
          </w:pPr>
        </w:pPrChange>
      </w:pPr>
      <w:r>
        <w:t>6.6</w:t>
      </w:r>
      <w:del w:id="433" w:author="Thomas Stockhammer" w:date="2021-02-09T14:48:00Z">
        <w:r w:rsidR="003B6C76">
          <w:delText xml:space="preserve"> </w:delText>
        </w:r>
      </w:del>
      <w:ins w:id="434" w:author="Thomas Stockhammer" w:date="2021-02-09T14:48:00Z">
        <w:r>
          <w:rPr>
            <w:rFonts w:asciiTheme="minorHAnsi" w:eastAsiaTheme="minorEastAsia" w:hAnsiTheme="minorHAnsi" w:cstheme="minorBidi"/>
            <w:sz w:val="22"/>
            <w:szCs w:val="22"/>
            <w:lang w:val="en-US"/>
          </w:rPr>
          <w:tab/>
        </w:r>
      </w:ins>
      <w:r>
        <w:t>Scenario 5: Online Gaming</w:t>
      </w:r>
      <w:r>
        <w:tab/>
      </w:r>
      <w:r>
        <w:fldChar w:fldCharType="begin"/>
      </w:r>
      <w:r>
        <w:instrText xml:space="preserve"> PAGEREF _</w:instrText>
      </w:r>
      <w:del w:id="435" w:author="Thomas Stockhammer" w:date="2021-02-09T14:48:00Z">
        <w:r w:rsidR="003B6C76">
          <w:delInstrText>Toc55813036</w:delInstrText>
        </w:r>
      </w:del>
      <w:ins w:id="436" w:author="Thomas Stockhammer" w:date="2021-02-09T14:48:00Z">
        <w:r>
          <w:instrText>Toc63773322</w:instrText>
        </w:r>
      </w:ins>
      <w:r>
        <w:instrText xml:space="preserve"> \h </w:instrText>
      </w:r>
      <w:r>
        <w:fldChar w:fldCharType="separate"/>
      </w:r>
      <w:r>
        <w:t>48</w:t>
      </w:r>
      <w:r>
        <w:fldChar w:fldCharType="end"/>
      </w:r>
    </w:p>
    <w:p w14:paraId="5C6132D8" w14:textId="085B524A" w:rsidR="008D1E28" w:rsidRDefault="008D1E28">
      <w:pPr>
        <w:pStyle w:val="TOC3"/>
        <w:rPr>
          <w:rFonts w:asciiTheme="minorHAnsi" w:eastAsiaTheme="minorEastAsia" w:hAnsiTheme="minorHAnsi" w:cstheme="minorBidi"/>
          <w:sz w:val="22"/>
          <w:szCs w:val="22"/>
          <w:lang w:val="en-US"/>
        </w:rPr>
      </w:pPr>
      <w:r>
        <w:t>6.6.1</w:t>
      </w:r>
      <w:del w:id="437" w:author="Thomas Stockhammer" w:date="2021-02-09T14:48:00Z">
        <w:r w:rsidR="003B6C76">
          <w:delText xml:space="preserve"> </w:delText>
        </w:r>
      </w:del>
      <w:ins w:id="438" w:author="Thomas Stockhammer" w:date="2021-02-09T14:48:00Z">
        <w:r>
          <w:rPr>
            <w:rFonts w:asciiTheme="minorHAnsi" w:eastAsiaTheme="minorEastAsia" w:hAnsiTheme="minorHAnsi" w:cstheme="minorBidi"/>
            <w:sz w:val="22"/>
            <w:szCs w:val="22"/>
            <w:lang w:val="en-US"/>
          </w:rPr>
          <w:tab/>
        </w:r>
      </w:ins>
      <w:r>
        <w:t>Motivation</w:t>
      </w:r>
      <w:r>
        <w:tab/>
      </w:r>
      <w:r>
        <w:fldChar w:fldCharType="begin"/>
      </w:r>
      <w:r>
        <w:instrText xml:space="preserve"> PAGEREF _</w:instrText>
      </w:r>
      <w:del w:id="439" w:author="Thomas Stockhammer" w:date="2021-02-09T14:48:00Z">
        <w:r w:rsidR="003B6C76">
          <w:delInstrText>Toc55813037</w:delInstrText>
        </w:r>
      </w:del>
      <w:ins w:id="440" w:author="Thomas Stockhammer" w:date="2021-02-09T14:48:00Z">
        <w:r>
          <w:instrText>Toc63773323</w:instrText>
        </w:r>
      </w:ins>
      <w:r>
        <w:instrText xml:space="preserve"> \h </w:instrText>
      </w:r>
      <w:r>
        <w:fldChar w:fldCharType="separate"/>
      </w:r>
      <w:r>
        <w:t>48</w:t>
      </w:r>
      <w:r>
        <w:fldChar w:fldCharType="end"/>
      </w:r>
    </w:p>
    <w:p w14:paraId="17E862FC" w14:textId="3270A2AC" w:rsidR="008D1E28" w:rsidRDefault="008D1E28">
      <w:pPr>
        <w:pStyle w:val="TOC3"/>
        <w:rPr>
          <w:rFonts w:asciiTheme="minorHAnsi" w:eastAsiaTheme="minorEastAsia" w:hAnsiTheme="minorHAnsi" w:cstheme="minorBidi"/>
          <w:sz w:val="22"/>
          <w:szCs w:val="22"/>
          <w:lang w:val="en-US"/>
        </w:rPr>
      </w:pPr>
      <w:r>
        <w:t>6.6.2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w:instrText>
      </w:r>
      <w:del w:id="441" w:author="Thomas Stockhammer" w:date="2021-02-09T14:48:00Z">
        <w:r w:rsidR="003B6C76">
          <w:delInstrText>Toc55813038</w:delInstrText>
        </w:r>
      </w:del>
      <w:ins w:id="442" w:author="Thomas Stockhammer" w:date="2021-02-09T14:48:00Z">
        <w:r>
          <w:instrText>Toc63773324</w:instrText>
        </w:r>
      </w:ins>
      <w:r>
        <w:instrText xml:space="preserve"> \h </w:instrText>
      </w:r>
      <w:r>
        <w:fldChar w:fldCharType="separate"/>
      </w:r>
      <w:r>
        <w:t>49</w:t>
      </w:r>
      <w:r>
        <w:fldChar w:fldCharType="end"/>
      </w:r>
    </w:p>
    <w:p w14:paraId="492A2135" w14:textId="50EDF639" w:rsidR="008D1E28" w:rsidRDefault="008D1E28">
      <w:pPr>
        <w:pStyle w:val="TOC3"/>
        <w:rPr>
          <w:rFonts w:asciiTheme="minorHAnsi" w:eastAsiaTheme="minorEastAsia" w:hAnsiTheme="minorHAnsi" w:cstheme="minorBidi"/>
          <w:sz w:val="22"/>
          <w:szCs w:val="22"/>
          <w:lang w:val="en-US"/>
        </w:rPr>
      </w:pPr>
      <w:r>
        <w:rPr>
          <w:rPrChange w:id="443" w:author="Thomas Stockhammer" w:date="2021-02-09T14:48:00Z">
            <w:rPr>
              <w:lang w:val="en-US"/>
            </w:rPr>
          </w:rPrChange>
        </w:rPr>
        <w:t>6.6.3</w:t>
      </w:r>
      <w:del w:id="444" w:author="Thomas Stockhammer" w:date="2021-02-09T14:48:00Z">
        <w:r w:rsidR="003B6C76" w:rsidRPr="00750232">
          <w:rPr>
            <w:lang w:val="en-US"/>
          </w:rPr>
          <w:delText xml:space="preserve"> </w:delText>
        </w:r>
      </w:del>
      <w:r>
        <w:rPr>
          <w:rFonts w:asciiTheme="minorHAnsi" w:eastAsiaTheme="minorEastAsia" w:hAnsiTheme="minorHAnsi" w:cstheme="minorBidi"/>
          <w:sz w:val="22"/>
          <w:szCs w:val="22"/>
          <w:lang w:val="en-US"/>
        </w:rPr>
        <w:tab/>
      </w:r>
      <w:r>
        <w:rPr>
          <w:rPrChange w:id="445" w:author="Thomas Stockhammer" w:date="2021-02-09T14:48:00Z">
            <w:rPr>
              <w:lang w:val="en-US"/>
            </w:rPr>
          </w:rPrChange>
        </w:rPr>
        <w:t>Source Format Properties</w:t>
      </w:r>
      <w:r>
        <w:tab/>
      </w:r>
      <w:r>
        <w:fldChar w:fldCharType="begin"/>
      </w:r>
      <w:r>
        <w:instrText xml:space="preserve"> PAGEREF _</w:instrText>
      </w:r>
      <w:del w:id="446" w:author="Thomas Stockhammer" w:date="2021-02-09T14:48:00Z">
        <w:r w:rsidR="003B6C76">
          <w:delInstrText>Toc55813039</w:delInstrText>
        </w:r>
      </w:del>
      <w:ins w:id="447" w:author="Thomas Stockhammer" w:date="2021-02-09T14:48:00Z">
        <w:r>
          <w:instrText>Toc63773325</w:instrText>
        </w:r>
      </w:ins>
      <w:r>
        <w:instrText xml:space="preserve"> \h </w:instrText>
      </w:r>
      <w:r>
        <w:fldChar w:fldCharType="separate"/>
      </w:r>
      <w:r>
        <w:t>49</w:t>
      </w:r>
      <w:r>
        <w:fldChar w:fldCharType="end"/>
      </w:r>
    </w:p>
    <w:p w14:paraId="7048C8EA" w14:textId="540BD820" w:rsidR="008D1E28" w:rsidRDefault="008D1E28">
      <w:pPr>
        <w:pStyle w:val="TOC4"/>
        <w:rPr>
          <w:rFonts w:asciiTheme="minorHAnsi" w:eastAsiaTheme="minorEastAsia" w:hAnsiTheme="minorHAnsi" w:cstheme="minorBidi"/>
          <w:sz w:val="22"/>
          <w:szCs w:val="22"/>
          <w:lang w:val="en-US"/>
        </w:rPr>
      </w:pPr>
      <w:r>
        <w:rPr>
          <w:rPrChange w:id="448" w:author="Thomas Stockhammer" w:date="2021-02-09T14:48:00Z">
            <w:rPr>
              <w:lang w:val="en-US"/>
            </w:rPr>
          </w:rPrChange>
        </w:rPr>
        <w:t>6.6.3.1</w:t>
      </w:r>
      <w:r>
        <w:rPr>
          <w:rFonts w:asciiTheme="minorHAnsi" w:eastAsiaTheme="minorEastAsia" w:hAnsiTheme="minorHAnsi" w:cstheme="minorBidi"/>
          <w:sz w:val="22"/>
          <w:szCs w:val="22"/>
          <w:lang w:val="en-US"/>
        </w:rPr>
        <w:tab/>
      </w:r>
      <w:r>
        <w:rPr>
          <w:rPrChange w:id="449" w:author="Thomas Stockhammer" w:date="2021-02-09T14:48:00Z">
            <w:rPr>
              <w:lang w:val="en-US"/>
            </w:rPr>
          </w:rPrChange>
        </w:rPr>
        <w:t>Introduction</w:t>
      </w:r>
      <w:r>
        <w:tab/>
      </w:r>
      <w:r>
        <w:fldChar w:fldCharType="begin"/>
      </w:r>
      <w:r>
        <w:instrText xml:space="preserve"> PAGEREF _</w:instrText>
      </w:r>
      <w:del w:id="450" w:author="Thomas Stockhammer" w:date="2021-02-09T14:48:00Z">
        <w:r w:rsidR="003B6C76">
          <w:delInstrText>Toc55813040</w:delInstrText>
        </w:r>
      </w:del>
      <w:ins w:id="451" w:author="Thomas Stockhammer" w:date="2021-02-09T14:48:00Z">
        <w:r>
          <w:instrText>Toc63773326</w:instrText>
        </w:r>
      </w:ins>
      <w:r>
        <w:instrText xml:space="preserve"> \h </w:instrText>
      </w:r>
      <w:r>
        <w:fldChar w:fldCharType="separate"/>
      </w:r>
      <w:r>
        <w:t>49</w:t>
      </w:r>
      <w:r>
        <w:fldChar w:fldCharType="end"/>
      </w:r>
    </w:p>
    <w:p w14:paraId="3350B0F8" w14:textId="656F2149" w:rsidR="008D1E28" w:rsidRDefault="008D1E28">
      <w:pPr>
        <w:pStyle w:val="TOC4"/>
        <w:rPr>
          <w:rFonts w:asciiTheme="minorHAnsi" w:eastAsiaTheme="minorEastAsia" w:hAnsiTheme="minorHAnsi" w:cstheme="minorBidi"/>
          <w:sz w:val="22"/>
          <w:szCs w:val="22"/>
          <w:lang w:val="en-US"/>
        </w:rPr>
      </w:pPr>
      <w:r>
        <w:rPr>
          <w:rPrChange w:id="452" w:author="Thomas Stockhammer" w:date="2021-02-09T14:48:00Z">
            <w:rPr>
              <w:lang w:val="en-US"/>
            </w:rPr>
          </w:rPrChange>
        </w:rPr>
        <w:t>6.6.3.2</w:t>
      </w:r>
      <w:r>
        <w:rPr>
          <w:rFonts w:asciiTheme="minorHAnsi" w:eastAsiaTheme="minorEastAsia" w:hAnsiTheme="minorHAnsi" w:cstheme="minorBidi"/>
          <w:sz w:val="22"/>
          <w:szCs w:val="22"/>
          <w:lang w:val="en-US"/>
        </w:rPr>
        <w:tab/>
      </w:r>
      <w:r>
        <w:rPr>
          <w:rPrChange w:id="453" w:author="Thomas Stockhammer" w:date="2021-02-09T14:48:00Z">
            <w:rPr>
              <w:lang w:val="en-US"/>
            </w:rPr>
          </w:rPrChange>
        </w:rPr>
        <w:t>Category A: Low/medium dynamicity with low/medium complexity.</w:t>
      </w:r>
      <w:r>
        <w:tab/>
      </w:r>
      <w:r>
        <w:fldChar w:fldCharType="begin"/>
      </w:r>
      <w:r>
        <w:instrText xml:space="preserve"> PAGEREF _</w:instrText>
      </w:r>
      <w:del w:id="454" w:author="Thomas Stockhammer" w:date="2021-02-09T14:48:00Z">
        <w:r w:rsidR="003B6C76">
          <w:delInstrText>Toc55813041</w:delInstrText>
        </w:r>
      </w:del>
      <w:ins w:id="455" w:author="Thomas Stockhammer" w:date="2021-02-09T14:48:00Z">
        <w:r>
          <w:instrText>Toc63773327</w:instrText>
        </w:r>
      </w:ins>
      <w:r>
        <w:instrText xml:space="preserve"> \h </w:instrText>
      </w:r>
      <w:r>
        <w:fldChar w:fldCharType="separate"/>
      </w:r>
      <w:r>
        <w:t>50</w:t>
      </w:r>
      <w:r>
        <w:fldChar w:fldCharType="end"/>
      </w:r>
    </w:p>
    <w:p w14:paraId="39A1EC97" w14:textId="735CC94E" w:rsidR="008D1E28" w:rsidRDefault="008D1E28">
      <w:pPr>
        <w:pStyle w:val="TOC4"/>
        <w:rPr>
          <w:rFonts w:asciiTheme="minorHAnsi" w:eastAsiaTheme="minorEastAsia" w:hAnsiTheme="minorHAnsi" w:cstheme="minorBidi"/>
          <w:sz w:val="22"/>
          <w:szCs w:val="22"/>
          <w:lang w:val="en-US"/>
        </w:rPr>
      </w:pPr>
      <w:r>
        <w:rPr>
          <w:rPrChange w:id="456" w:author="Thomas Stockhammer" w:date="2021-02-09T14:48:00Z">
            <w:rPr>
              <w:lang w:val="en-US"/>
            </w:rPr>
          </w:rPrChange>
        </w:rPr>
        <w:t>6.6.3.3</w:t>
      </w:r>
      <w:r>
        <w:rPr>
          <w:rFonts w:asciiTheme="minorHAnsi" w:eastAsiaTheme="minorEastAsia" w:hAnsiTheme="minorHAnsi" w:cstheme="minorBidi"/>
          <w:sz w:val="22"/>
          <w:szCs w:val="22"/>
          <w:lang w:val="en-US"/>
        </w:rPr>
        <w:tab/>
      </w:r>
      <w:r>
        <w:rPr>
          <w:rPrChange w:id="457" w:author="Thomas Stockhammer" w:date="2021-02-09T14:48:00Z">
            <w:rPr>
              <w:lang w:val="en-US"/>
            </w:rPr>
          </w:rPrChange>
        </w:rPr>
        <w:t>Category B: games with high dynamicity and low/medium complexity.</w:t>
      </w:r>
      <w:r>
        <w:tab/>
      </w:r>
      <w:r>
        <w:fldChar w:fldCharType="begin"/>
      </w:r>
      <w:r>
        <w:instrText xml:space="preserve"> PAGEREF _</w:instrText>
      </w:r>
      <w:del w:id="458" w:author="Thomas Stockhammer" w:date="2021-02-09T14:48:00Z">
        <w:r w:rsidR="003B6C76">
          <w:delInstrText>Toc55813042</w:delInstrText>
        </w:r>
      </w:del>
      <w:ins w:id="459" w:author="Thomas Stockhammer" w:date="2021-02-09T14:48:00Z">
        <w:r>
          <w:instrText>Toc63773328</w:instrText>
        </w:r>
      </w:ins>
      <w:r>
        <w:instrText xml:space="preserve"> \h </w:instrText>
      </w:r>
      <w:r>
        <w:fldChar w:fldCharType="separate"/>
      </w:r>
      <w:r>
        <w:t>50</w:t>
      </w:r>
      <w:r>
        <w:fldChar w:fldCharType="end"/>
      </w:r>
    </w:p>
    <w:p w14:paraId="13FE362C" w14:textId="49A3A2BB" w:rsidR="008D1E28" w:rsidRDefault="008D1E28">
      <w:pPr>
        <w:pStyle w:val="TOC4"/>
        <w:rPr>
          <w:rFonts w:asciiTheme="minorHAnsi" w:eastAsiaTheme="minorEastAsia" w:hAnsiTheme="minorHAnsi" w:cstheme="minorBidi"/>
          <w:sz w:val="22"/>
          <w:szCs w:val="22"/>
          <w:lang w:val="en-US"/>
        </w:rPr>
      </w:pPr>
      <w:r>
        <w:rPr>
          <w:rPrChange w:id="460" w:author="Thomas Stockhammer" w:date="2021-02-09T14:48:00Z">
            <w:rPr>
              <w:lang w:val="en-US"/>
            </w:rPr>
          </w:rPrChange>
        </w:rPr>
        <w:t>6.6.3.4</w:t>
      </w:r>
      <w:r>
        <w:rPr>
          <w:rFonts w:asciiTheme="minorHAnsi" w:eastAsiaTheme="minorEastAsia" w:hAnsiTheme="minorHAnsi" w:cstheme="minorBidi"/>
          <w:sz w:val="22"/>
          <w:szCs w:val="22"/>
          <w:lang w:val="en-US"/>
        </w:rPr>
        <w:tab/>
      </w:r>
      <w:r>
        <w:rPr>
          <w:rPrChange w:id="461" w:author="Thomas Stockhammer" w:date="2021-02-09T14:48:00Z">
            <w:rPr>
              <w:lang w:val="en-US"/>
            </w:rPr>
          </w:rPrChange>
        </w:rPr>
        <w:t>Category C: games with high dynamicity and high complexity.</w:t>
      </w:r>
      <w:r>
        <w:tab/>
      </w:r>
      <w:r>
        <w:fldChar w:fldCharType="begin"/>
      </w:r>
      <w:r>
        <w:instrText xml:space="preserve"> PAGEREF _</w:instrText>
      </w:r>
      <w:del w:id="462" w:author="Thomas Stockhammer" w:date="2021-02-09T14:48:00Z">
        <w:r w:rsidR="003B6C76">
          <w:delInstrText>Toc55813043</w:delInstrText>
        </w:r>
      </w:del>
      <w:ins w:id="463" w:author="Thomas Stockhammer" w:date="2021-02-09T14:48:00Z">
        <w:r>
          <w:instrText>Toc63773329</w:instrText>
        </w:r>
      </w:ins>
      <w:r>
        <w:instrText xml:space="preserve"> \h </w:instrText>
      </w:r>
      <w:r>
        <w:fldChar w:fldCharType="separate"/>
      </w:r>
      <w:r>
        <w:t>50</w:t>
      </w:r>
      <w:r>
        <w:fldChar w:fldCharType="end"/>
      </w:r>
    </w:p>
    <w:p w14:paraId="1A70FD3E" w14:textId="25A6C144" w:rsidR="008D1E28" w:rsidRDefault="008D1E28">
      <w:pPr>
        <w:pStyle w:val="TOC4"/>
        <w:rPr>
          <w:rFonts w:asciiTheme="minorHAnsi" w:eastAsiaTheme="minorEastAsia" w:hAnsiTheme="minorHAnsi" w:cstheme="minorBidi"/>
          <w:sz w:val="22"/>
          <w:szCs w:val="22"/>
          <w:lang w:val="en-US"/>
        </w:rPr>
      </w:pPr>
      <w:r>
        <w:rPr>
          <w:rPrChange w:id="464" w:author="Thomas Stockhammer" w:date="2021-02-09T14:48:00Z">
            <w:rPr>
              <w:lang w:val="en-US"/>
            </w:rPr>
          </w:rPrChange>
        </w:rPr>
        <w:t>6.6.3.5</w:t>
      </w:r>
      <w:r>
        <w:rPr>
          <w:rFonts w:asciiTheme="minorHAnsi" w:eastAsiaTheme="minorEastAsia" w:hAnsiTheme="minorHAnsi" w:cstheme="minorBidi"/>
          <w:sz w:val="22"/>
          <w:szCs w:val="22"/>
          <w:lang w:val="en-US"/>
        </w:rPr>
        <w:tab/>
      </w:r>
      <w:r>
        <w:rPr>
          <w:rPrChange w:id="465" w:author="Thomas Stockhammer" w:date="2021-02-09T14:48:00Z">
            <w:rPr>
              <w:lang w:val="en-US"/>
            </w:rPr>
          </w:rPrChange>
        </w:rPr>
        <w:t>Category D: photo-realistic games or games based on natural images/video.</w:t>
      </w:r>
      <w:r>
        <w:tab/>
      </w:r>
      <w:r>
        <w:fldChar w:fldCharType="begin"/>
      </w:r>
      <w:r>
        <w:instrText xml:space="preserve"> PAGEREF _</w:instrText>
      </w:r>
      <w:del w:id="466" w:author="Thomas Stockhammer" w:date="2021-02-09T14:48:00Z">
        <w:r w:rsidR="003B6C76">
          <w:delInstrText>Toc55813044</w:delInstrText>
        </w:r>
      </w:del>
      <w:ins w:id="467" w:author="Thomas Stockhammer" w:date="2021-02-09T14:48:00Z">
        <w:r>
          <w:instrText>Toc63773330</w:instrText>
        </w:r>
      </w:ins>
      <w:r>
        <w:instrText xml:space="preserve"> \h </w:instrText>
      </w:r>
      <w:r>
        <w:fldChar w:fldCharType="separate"/>
      </w:r>
      <w:r>
        <w:t>50</w:t>
      </w:r>
      <w:r>
        <w:fldChar w:fldCharType="end"/>
      </w:r>
    </w:p>
    <w:p w14:paraId="7BB00365" w14:textId="095125AC" w:rsidR="008D1E28" w:rsidRDefault="008D1E28">
      <w:pPr>
        <w:pStyle w:val="TOC4"/>
        <w:rPr>
          <w:rFonts w:asciiTheme="minorHAnsi" w:eastAsiaTheme="minorEastAsia" w:hAnsiTheme="minorHAnsi" w:cstheme="minorBidi"/>
          <w:sz w:val="22"/>
          <w:szCs w:val="22"/>
          <w:lang w:val="en-US"/>
        </w:rPr>
      </w:pPr>
      <w:r>
        <w:rPr>
          <w:rPrChange w:id="468" w:author="Thomas Stockhammer" w:date="2021-02-09T14:48:00Z">
            <w:rPr>
              <w:lang w:val="en-US"/>
            </w:rPr>
          </w:rPrChange>
        </w:rPr>
        <w:t>6.6.3.6</w:t>
      </w:r>
      <w:r>
        <w:rPr>
          <w:rFonts w:asciiTheme="minorHAnsi" w:eastAsiaTheme="minorEastAsia" w:hAnsiTheme="minorHAnsi" w:cstheme="minorBidi"/>
          <w:sz w:val="22"/>
          <w:szCs w:val="22"/>
          <w:lang w:val="en-US"/>
        </w:rPr>
        <w:tab/>
      </w:r>
      <w:r>
        <w:rPr>
          <w:rPrChange w:id="469" w:author="Thomas Stockhammer" w:date="2021-02-09T14:48:00Z">
            <w:rPr>
              <w:lang w:val="en-US"/>
            </w:rPr>
          </w:rPrChange>
        </w:rPr>
        <w:t>Category E: XR game content</w:t>
      </w:r>
      <w:r>
        <w:tab/>
      </w:r>
      <w:r>
        <w:fldChar w:fldCharType="begin"/>
      </w:r>
      <w:r>
        <w:instrText xml:space="preserve"> PAGEREF _</w:instrText>
      </w:r>
      <w:del w:id="470" w:author="Thomas Stockhammer" w:date="2021-02-09T14:48:00Z">
        <w:r w:rsidR="003B6C76">
          <w:delInstrText>Toc55813045</w:delInstrText>
        </w:r>
      </w:del>
      <w:ins w:id="471" w:author="Thomas Stockhammer" w:date="2021-02-09T14:48:00Z">
        <w:r>
          <w:instrText>Toc63773331</w:instrText>
        </w:r>
      </w:ins>
      <w:r>
        <w:instrText xml:space="preserve"> \h </w:instrText>
      </w:r>
      <w:r>
        <w:fldChar w:fldCharType="separate"/>
      </w:r>
      <w:r>
        <w:t>50</w:t>
      </w:r>
      <w:r>
        <w:fldChar w:fldCharType="end"/>
      </w:r>
    </w:p>
    <w:p w14:paraId="2A7F2BA9" w14:textId="091EF468" w:rsidR="008D1E28" w:rsidRDefault="008D1E28">
      <w:pPr>
        <w:pStyle w:val="TOC4"/>
        <w:rPr>
          <w:rFonts w:asciiTheme="minorHAnsi" w:eastAsiaTheme="minorEastAsia" w:hAnsiTheme="minorHAnsi" w:cstheme="minorBidi"/>
          <w:sz w:val="22"/>
          <w:szCs w:val="22"/>
          <w:lang w:val="en-US"/>
        </w:rPr>
      </w:pPr>
      <w:r>
        <w:rPr>
          <w:rPrChange w:id="472" w:author="Thomas Stockhammer" w:date="2021-02-09T14:48:00Z">
            <w:rPr>
              <w:lang w:val="en-US"/>
            </w:rPr>
          </w:rPrChange>
        </w:rPr>
        <w:t>6.6.3.7</w:t>
      </w:r>
      <w:r>
        <w:rPr>
          <w:rFonts w:asciiTheme="minorHAnsi" w:eastAsiaTheme="minorEastAsia" w:hAnsiTheme="minorHAnsi" w:cstheme="minorBidi"/>
          <w:sz w:val="22"/>
          <w:szCs w:val="22"/>
          <w:lang w:val="en-US"/>
        </w:rPr>
        <w:tab/>
      </w:r>
      <w:r>
        <w:rPr>
          <w:rPrChange w:id="473" w:author="Thomas Stockhammer" w:date="2021-02-09T14:48:00Z">
            <w:rPr>
              <w:lang w:val="en-US"/>
            </w:rPr>
          </w:rPrChange>
        </w:rPr>
        <w:t>Summary</w:t>
      </w:r>
      <w:r>
        <w:tab/>
      </w:r>
      <w:r>
        <w:fldChar w:fldCharType="begin"/>
      </w:r>
      <w:r>
        <w:instrText xml:space="preserve"> PAGEREF _</w:instrText>
      </w:r>
      <w:del w:id="474" w:author="Thomas Stockhammer" w:date="2021-02-09T14:48:00Z">
        <w:r w:rsidR="003B6C76">
          <w:delInstrText>Toc55813046</w:delInstrText>
        </w:r>
      </w:del>
      <w:ins w:id="475" w:author="Thomas Stockhammer" w:date="2021-02-09T14:48:00Z">
        <w:r>
          <w:instrText>Toc63773332</w:instrText>
        </w:r>
      </w:ins>
      <w:r>
        <w:instrText xml:space="preserve"> \h </w:instrText>
      </w:r>
      <w:r>
        <w:fldChar w:fldCharType="separate"/>
      </w:r>
      <w:r>
        <w:t>50</w:t>
      </w:r>
      <w:r>
        <w:fldChar w:fldCharType="end"/>
      </w:r>
    </w:p>
    <w:p w14:paraId="0392E0BF" w14:textId="77777777" w:rsidR="003B6C76" w:rsidRDefault="003B6C76">
      <w:pPr>
        <w:pStyle w:val="TOC3"/>
        <w:rPr>
          <w:del w:id="476" w:author="Thomas Stockhammer" w:date="2021-02-09T14:48:00Z"/>
          <w:rFonts w:asciiTheme="minorHAnsi" w:eastAsiaTheme="minorEastAsia" w:hAnsiTheme="minorHAnsi" w:cstheme="minorBidi"/>
          <w:sz w:val="22"/>
          <w:szCs w:val="22"/>
          <w:lang w:val="en-US"/>
        </w:rPr>
      </w:pPr>
      <w:del w:id="477" w:author="Thomas Stockhammer" w:date="2021-02-09T14:48:00Z">
        <w:r w:rsidRPr="00750232">
          <w:rPr>
            <w:lang w:val="en-US"/>
          </w:rPr>
          <w:delText>6.6.4</w:delText>
        </w:r>
        <w:r>
          <w:rPr>
            <w:rFonts w:asciiTheme="minorHAnsi" w:eastAsiaTheme="minorEastAsia" w:hAnsiTheme="minorHAnsi" w:cstheme="minorBidi"/>
            <w:sz w:val="22"/>
            <w:szCs w:val="22"/>
            <w:lang w:val="en-US"/>
          </w:rPr>
          <w:tab/>
        </w:r>
        <w:r w:rsidRPr="00750232">
          <w:rPr>
            <w:lang w:val="en-US"/>
          </w:rPr>
          <w:delText>Codec and compression tools for games</w:delText>
        </w:r>
        <w:r>
          <w:tab/>
        </w:r>
        <w:r>
          <w:fldChar w:fldCharType="begin"/>
        </w:r>
        <w:r>
          <w:delInstrText xml:space="preserve"> PAGEREF _Toc55813047 \h </w:delInstrText>
        </w:r>
        <w:r>
          <w:fldChar w:fldCharType="separate"/>
        </w:r>
        <w:r>
          <w:delText>46</w:delText>
        </w:r>
        <w:r>
          <w:fldChar w:fldCharType="end"/>
        </w:r>
      </w:del>
    </w:p>
    <w:p w14:paraId="6BBAB082" w14:textId="7BA97BF3" w:rsidR="008D1E28" w:rsidRDefault="003B6C76">
      <w:pPr>
        <w:pStyle w:val="TOC3"/>
        <w:rPr>
          <w:rFonts w:asciiTheme="minorHAnsi" w:eastAsiaTheme="minorEastAsia" w:hAnsiTheme="minorHAnsi" w:cstheme="minorBidi"/>
          <w:sz w:val="22"/>
          <w:szCs w:val="22"/>
          <w:lang w:val="en-US"/>
        </w:rPr>
      </w:pPr>
      <w:del w:id="478" w:author="Thomas Stockhammer" w:date="2021-02-09T14:48:00Z">
        <w:r>
          <w:delText>6.6.5</w:delText>
        </w:r>
      </w:del>
      <w:ins w:id="479" w:author="Thomas Stockhammer" w:date="2021-02-09T14:48:00Z">
        <w:r w:rsidR="008D1E28">
          <w:t>6.6.4</w:t>
        </w:r>
      </w:ins>
      <w:r w:rsidR="008D1E28">
        <w:rPr>
          <w:rFonts w:asciiTheme="minorHAnsi" w:eastAsiaTheme="minorEastAsia" w:hAnsiTheme="minorHAnsi" w:cstheme="minorBidi"/>
          <w:sz w:val="22"/>
          <w:szCs w:val="22"/>
          <w:lang w:val="en-US"/>
        </w:rPr>
        <w:tab/>
      </w:r>
      <w:r w:rsidR="008D1E28">
        <w:t>Encoding and Decoding Constraints</w:t>
      </w:r>
      <w:r w:rsidR="008D1E28">
        <w:tab/>
      </w:r>
      <w:r w:rsidR="008D1E28">
        <w:fldChar w:fldCharType="begin"/>
      </w:r>
      <w:r w:rsidR="008D1E28">
        <w:instrText xml:space="preserve"> PAGEREF _</w:instrText>
      </w:r>
      <w:del w:id="480" w:author="Thomas Stockhammer" w:date="2021-02-09T14:48:00Z">
        <w:r>
          <w:delInstrText>Toc55813048</w:delInstrText>
        </w:r>
      </w:del>
      <w:ins w:id="481" w:author="Thomas Stockhammer" w:date="2021-02-09T14:48:00Z">
        <w:r w:rsidR="008D1E28">
          <w:instrText>Toc63773333</w:instrText>
        </w:r>
      </w:ins>
      <w:r w:rsidR="008D1E28">
        <w:instrText xml:space="preserve"> \h </w:instrText>
      </w:r>
      <w:r w:rsidR="008D1E28">
        <w:fldChar w:fldCharType="separate"/>
      </w:r>
      <w:r w:rsidR="008D1E28">
        <w:t>51</w:t>
      </w:r>
      <w:r w:rsidR="008D1E28">
        <w:fldChar w:fldCharType="end"/>
      </w:r>
    </w:p>
    <w:p w14:paraId="74125B51" w14:textId="4F111108" w:rsidR="008D1E28" w:rsidRDefault="008D1E28">
      <w:pPr>
        <w:pStyle w:val="TOC3"/>
        <w:rPr>
          <w:rFonts w:asciiTheme="minorHAnsi" w:eastAsiaTheme="minorEastAsia" w:hAnsiTheme="minorHAnsi" w:cstheme="minorBidi"/>
          <w:sz w:val="22"/>
          <w:szCs w:val="22"/>
          <w:lang w:val="en-US"/>
        </w:rPr>
      </w:pPr>
      <w:r>
        <w:t>6.6.</w:t>
      </w:r>
      <w:del w:id="482" w:author="Thomas Stockhammer" w:date="2021-02-09T14:48:00Z">
        <w:r w:rsidR="003B6C76">
          <w:delText>6</w:delText>
        </w:r>
      </w:del>
      <w:ins w:id="483" w:author="Thomas Stockhammer" w:date="2021-02-09T14:48:00Z">
        <w:r>
          <w:t>5</w:t>
        </w:r>
      </w:ins>
      <w:r>
        <w:rPr>
          <w:rFonts w:asciiTheme="minorHAnsi" w:eastAsiaTheme="minorEastAsia" w:hAnsiTheme="minorHAnsi" w:cstheme="minorBidi"/>
          <w:sz w:val="22"/>
          <w:szCs w:val="22"/>
          <w:lang w:val="en-US"/>
        </w:rPr>
        <w:tab/>
      </w:r>
      <w:r>
        <w:t>Performance Metrics</w:t>
      </w:r>
      <w:r>
        <w:tab/>
      </w:r>
      <w:r>
        <w:fldChar w:fldCharType="begin"/>
      </w:r>
      <w:r>
        <w:instrText xml:space="preserve"> PAGEREF _</w:instrText>
      </w:r>
      <w:del w:id="484" w:author="Thomas Stockhammer" w:date="2021-02-09T14:48:00Z">
        <w:r w:rsidR="003B6C76">
          <w:delInstrText>Toc55813049</w:delInstrText>
        </w:r>
      </w:del>
      <w:ins w:id="485" w:author="Thomas Stockhammer" w:date="2021-02-09T14:48:00Z">
        <w:r>
          <w:instrText>Toc63773334</w:instrText>
        </w:r>
      </w:ins>
      <w:r>
        <w:instrText xml:space="preserve"> \h </w:instrText>
      </w:r>
      <w:r>
        <w:fldChar w:fldCharType="separate"/>
      </w:r>
      <w:r>
        <w:t>52</w:t>
      </w:r>
      <w:r>
        <w:fldChar w:fldCharType="end"/>
      </w:r>
    </w:p>
    <w:p w14:paraId="7F46286F" w14:textId="64F8E3C9" w:rsidR="008D1E28" w:rsidRDefault="008D1E28">
      <w:pPr>
        <w:pStyle w:val="TOC3"/>
        <w:rPr>
          <w:rFonts w:asciiTheme="minorHAnsi" w:eastAsiaTheme="minorEastAsia" w:hAnsiTheme="minorHAnsi" w:cstheme="minorBidi"/>
          <w:sz w:val="22"/>
          <w:szCs w:val="22"/>
          <w:lang w:val="en-US"/>
        </w:rPr>
      </w:pPr>
      <w:r>
        <w:t>6.6.</w:t>
      </w:r>
      <w:del w:id="486" w:author="Thomas Stockhammer" w:date="2021-02-09T14:48:00Z">
        <w:r w:rsidR="003B6C76">
          <w:delText>7</w:delText>
        </w:r>
      </w:del>
      <w:ins w:id="487" w:author="Thomas Stockhammer" w:date="2021-02-09T14:48:00Z">
        <w:r>
          <w:t>6</w:t>
        </w:r>
      </w:ins>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w:instrText>
      </w:r>
      <w:del w:id="488" w:author="Thomas Stockhammer" w:date="2021-02-09T14:48:00Z">
        <w:r w:rsidR="003B6C76">
          <w:delInstrText>Toc55813050</w:delInstrText>
        </w:r>
      </w:del>
      <w:ins w:id="489" w:author="Thomas Stockhammer" w:date="2021-02-09T14:48:00Z">
        <w:r>
          <w:instrText>Toc63773335</w:instrText>
        </w:r>
      </w:ins>
      <w:r>
        <w:instrText xml:space="preserve"> \h </w:instrText>
      </w:r>
      <w:r>
        <w:fldChar w:fldCharType="separate"/>
      </w:r>
      <w:r>
        <w:t>52</w:t>
      </w:r>
      <w:r>
        <w:fldChar w:fldCharType="end"/>
      </w:r>
    </w:p>
    <w:p w14:paraId="418A2DD3" w14:textId="419A9A10" w:rsidR="008D1E28" w:rsidRDefault="008D1E28">
      <w:pPr>
        <w:pStyle w:val="TOC3"/>
        <w:rPr>
          <w:rFonts w:asciiTheme="minorHAnsi" w:eastAsiaTheme="minorEastAsia" w:hAnsiTheme="minorHAnsi" w:cstheme="minorBidi"/>
          <w:sz w:val="22"/>
          <w:szCs w:val="22"/>
          <w:lang w:val="en-US"/>
        </w:rPr>
      </w:pPr>
      <w:r>
        <w:t>6.6.</w:t>
      </w:r>
      <w:del w:id="490" w:author="Thomas Stockhammer" w:date="2021-02-09T14:48:00Z">
        <w:r w:rsidR="003B6C76">
          <w:delText>8</w:delText>
        </w:r>
        <w:r w:rsidR="003B6C76">
          <w:rPr>
            <w:rFonts w:asciiTheme="minorHAnsi" w:eastAsiaTheme="minorEastAsia" w:hAnsiTheme="minorHAnsi" w:cstheme="minorBidi"/>
            <w:sz w:val="22"/>
            <w:szCs w:val="22"/>
            <w:lang w:val="en-US"/>
          </w:rPr>
          <w:tab/>
        </w:r>
        <w:r w:rsidR="003B6C76">
          <w:delText>Test</w:delText>
        </w:r>
      </w:del>
      <w:ins w:id="491" w:author="Thomas Stockhammer" w:date="2021-02-09T14:48:00Z">
        <w:r>
          <w:t>7</w:t>
        </w:r>
        <w:r>
          <w:rPr>
            <w:rFonts w:asciiTheme="minorHAnsi" w:eastAsiaTheme="minorEastAsia" w:hAnsiTheme="minorHAnsi" w:cstheme="minorBidi"/>
            <w:sz w:val="22"/>
            <w:szCs w:val="22"/>
            <w:lang w:val="en-US"/>
          </w:rPr>
          <w:tab/>
        </w:r>
        <w:r>
          <w:t>Reference</w:t>
        </w:r>
      </w:ins>
      <w:r>
        <w:t xml:space="preserve"> Sequences</w:t>
      </w:r>
      <w:r>
        <w:tab/>
      </w:r>
      <w:r>
        <w:fldChar w:fldCharType="begin"/>
      </w:r>
      <w:r>
        <w:instrText xml:space="preserve"> PAGEREF _</w:instrText>
      </w:r>
      <w:del w:id="492" w:author="Thomas Stockhammer" w:date="2021-02-09T14:48:00Z">
        <w:r w:rsidR="003B6C76">
          <w:delInstrText>Toc55813051</w:delInstrText>
        </w:r>
      </w:del>
      <w:ins w:id="493" w:author="Thomas Stockhammer" w:date="2021-02-09T14:48:00Z">
        <w:r>
          <w:instrText>Toc63773336</w:instrText>
        </w:r>
      </w:ins>
      <w:r>
        <w:instrText xml:space="preserve"> \h </w:instrText>
      </w:r>
      <w:r>
        <w:fldChar w:fldCharType="separate"/>
      </w:r>
      <w:r>
        <w:t>52</w:t>
      </w:r>
      <w:r>
        <w:fldChar w:fldCharType="end"/>
      </w:r>
    </w:p>
    <w:p w14:paraId="63153D6A" w14:textId="77777777" w:rsidR="003B6C76" w:rsidRDefault="003B6C76">
      <w:pPr>
        <w:pStyle w:val="TOC3"/>
        <w:rPr>
          <w:del w:id="494" w:author="Thomas Stockhammer" w:date="2021-02-09T14:48:00Z"/>
          <w:rFonts w:asciiTheme="minorHAnsi" w:eastAsiaTheme="minorEastAsia" w:hAnsiTheme="minorHAnsi" w:cstheme="minorBidi"/>
          <w:sz w:val="22"/>
          <w:szCs w:val="22"/>
          <w:lang w:val="en-US"/>
        </w:rPr>
      </w:pPr>
      <w:del w:id="495" w:author="Thomas Stockhammer" w:date="2021-02-09T14:48:00Z">
        <w:r>
          <w:delText>6.6.9</w:delText>
        </w:r>
        <w:r>
          <w:rPr>
            <w:rFonts w:asciiTheme="minorHAnsi" w:eastAsiaTheme="minorEastAsia" w:hAnsiTheme="minorHAnsi" w:cstheme="minorBidi"/>
            <w:sz w:val="22"/>
            <w:szCs w:val="22"/>
            <w:lang w:val="en-US"/>
          </w:rPr>
          <w:tab/>
        </w:r>
        <w:r>
          <w:delText>Detailed Test Conditions</w:delText>
        </w:r>
        <w:r>
          <w:tab/>
        </w:r>
        <w:r>
          <w:fldChar w:fldCharType="begin"/>
        </w:r>
        <w:r>
          <w:delInstrText xml:space="preserve"> PAGEREF _Toc55813052 \h </w:delInstrText>
        </w:r>
        <w:r>
          <w:fldChar w:fldCharType="separate"/>
        </w:r>
        <w:r>
          <w:delText>47</w:delText>
        </w:r>
        <w:r>
          <w:fldChar w:fldCharType="end"/>
        </w:r>
      </w:del>
    </w:p>
    <w:p w14:paraId="6D0CC919" w14:textId="660C0FB9" w:rsidR="008D1E28" w:rsidRDefault="008D1E28">
      <w:pPr>
        <w:pStyle w:val="TOC3"/>
        <w:rPr>
          <w:ins w:id="496" w:author="Thomas Stockhammer" w:date="2021-02-09T14:48:00Z"/>
          <w:rFonts w:asciiTheme="minorHAnsi" w:eastAsiaTheme="minorEastAsia" w:hAnsiTheme="minorHAnsi" w:cstheme="minorBidi"/>
          <w:sz w:val="22"/>
          <w:szCs w:val="22"/>
          <w:lang w:val="en-US"/>
        </w:rPr>
      </w:pPr>
      <w:ins w:id="497" w:author="Thomas Stockhammer" w:date="2021-02-09T14:48:00Z">
        <w:r>
          <w:t>6.6.8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_Toc63773337 \h </w:instrText>
        </w:r>
        <w:r>
          <w:fldChar w:fldCharType="separate"/>
        </w:r>
        <w:r>
          <w:t>53</w:t>
        </w:r>
        <w:r>
          <w:fldChar w:fldCharType="end"/>
        </w:r>
      </w:ins>
    </w:p>
    <w:p w14:paraId="1E8BAEEF" w14:textId="36E8C4D4" w:rsidR="008D1E28" w:rsidRDefault="008D1E28">
      <w:pPr>
        <w:pStyle w:val="TOC4"/>
        <w:rPr>
          <w:rFonts w:asciiTheme="minorHAnsi" w:eastAsiaTheme="minorEastAsia" w:hAnsiTheme="minorHAnsi" w:cstheme="minorBidi"/>
          <w:sz w:val="22"/>
          <w:szCs w:val="22"/>
          <w:lang w:val="en-US"/>
        </w:rPr>
      </w:pPr>
      <w:r>
        <w:t>6.6.</w:t>
      </w:r>
      <w:del w:id="498" w:author="Thomas Stockhammer" w:date="2021-02-09T14:48:00Z">
        <w:r w:rsidR="003B6C76">
          <w:delText>9</w:delText>
        </w:r>
      </w:del>
      <w:ins w:id="499" w:author="Thomas Stockhammer" w:date="2021-02-09T14:48:00Z">
        <w:r>
          <w:t>8</w:t>
        </w:r>
      </w:ins>
      <w:r>
        <w:t>.1</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500" w:author="Thomas Stockhammer" w:date="2021-02-09T14:48:00Z">
        <w:r w:rsidR="003B6C76">
          <w:delInstrText>Toc55813053</w:delInstrText>
        </w:r>
      </w:del>
      <w:ins w:id="501" w:author="Thomas Stockhammer" w:date="2021-02-09T14:48:00Z">
        <w:r>
          <w:instrText>Toc63773338</w:instrText>
        </w:r>
      </w:ins>
      <w:r>
        <w:instrText xml:space="preserve"> \h </w:instrText>
      </w:r>
      <w:r>
        <w:fldChar w:fldCharType="separate"/>
      </w:r>
      <w:r>
        <w:t>53</w:t>
      </w:r>
      <w:r>
        <w:fldChar w:fldCharType="end"/>
      </w:r>
    </w:p>
    <w:p w14:paraId="6FC2BB32" w14:textId="35AA98EC" w:rsidR="008D1E28" w:rsidRDefault="008D1E28">
      <w:pPr>
        <w:pStyle w:val="TOC4"/>
        <w:rPr>
          <w:rFonts w:asciiTheme="minorHAnsi" w:eastAsiaTheme="minorEastAsia" w:hAnsiTheme="minorHAnsi" w:cstheme="minorBidi"/>
          <w:sz w:val="22"/>
          <w:szCs w:val="22"/>
          <w:lang w:val="en-US"/>
        </w:rPr>
      </w:pPr>
      <w:r>
        <w:t>6.6.</w:t>
      </w:r>
      <w:del w:id="502" w:author="Thomas Stockhammer" w:date="2021-02-09T14:48:00Z">
        <w:r w:rsidR="003B6C76">
          <w:delText>9</w:delText>
        </w:r>
      </w:del>
      <w:ins w:id="503" w:author="Thomas Stockhammer" w:date="2021-02-09T14:48:00Z">
        <w:r>
          <w:t>8</w:t>
        </w:r>
      </w:ins>
      <w:r>
        <w:t>.2</w:t>
      </w:r>
      <w:del w:id="504" w:author="Thomas Stockhammer" w:date="2021-02-09T14:48:00Z">
        <w:r w:rsidR="003B6C76">
          <w:delText xml:space="preserve"> Reference Software </w:delText>
        </w:r>
      </w:del>
      <w:ins w:id="505" w:author="Thomas Stockhammer" w:date="2021-02-09T14:48:00Z">
        <w:r>
          <w:rPr>
            <w:rFonts w:asciiTheme="minorHAnsi" w:eastAsiaTheme="minorEastAsia" w:hAnsiTheme="minorHAnsi" w:cstheme="minorBidi"/>
            <w:sz w:val="22"/>
            <w:szCs w:val="22"/>
            <w:lang w:val="en-US"/>
          </w:rPr>
          <w:tab/>
        </w:r>
        <w:r>
          <w:t>H.264/</w:t>
        </w:r>
      </w:ins>
      <w:r>
        <w:t>AVC</w:t>
      </w:r>
      <w:ins w:id="506" w:author="Thomas Stockhammer" w:date="2021-02-09T14:48:00Z">
        <w:r>
          <w:t xml:space="preserve"> Anchors</w:t>
        </w:r>
      </w:ins>
      <w:r>
        <w:tab/>
      </w:r>
      <w:r>
        <w:fldChar w:fldCharType="begin"/>
      </w:r>
      <w:r>
        <w:instrText xml:space="preserve"> PAGEREF _</w:instrText>
      </w:r>
      <w:del w:id="507" w:author="Thomas Stockhammer" w:date="2021-02-09T14:48:00Z">
        <w:r w:rsidR="003B6C76">
          <w:delInstrText>Toc55813054</w:delInstrText>
        </w:r>
      </w:del>
      <w:ins w:id="508" w:author="Thomas Stockhammer" w:date="2021-02-09T14:48:00Z">
        <w:r>
          <w:instrText>Toc63773339</w:instrText>
        </w:r>
      </w:ins>
      <w:r>
        <w:instrText xml:space="preserve"> \h </w:instrText>
      </w:r>
      <w:r>
        <w:fldChar w:fldCharType="separate"/>
      </w:r>
      <w:r>
        <w:t>53</w:t>
      </w:r>
      <w:r>
        <w:fldChar w:fldCharType="end"/>
      </w:r>
    </w:p>
    <w:p w14:paraId="1C946C18" w14:textId="6CB969CD" w:rsidR="008D1E28" w:rsidRDefault="008D1E28">
      <w:pPr>
        <w:pStyle w:val="TOC5"/>
        <w:rPr>
          <w:ins w:id="509" w:author="Thomas Stockhammer" w:date="2021-02-09T14:48:00Z"/>
          <w:rFonts w:asciiTheme="minorHAnsi" w:eastAsiaTheme="minorEastAsia" w:hAnsiTheme="minorHAnsi" w:cstheme="minorBidi"/>
          <w:sz w:val="22"/>
          <w:szCs w:val="22"/>
          <w:lang w:val="en-US"/>
        </w:rPr>
      </w:pPr>
      <w:r>
        <w:t>6.6.</w:t>
      </w:r>
      <w:del w:id="510" w:author="Thomas Stockhammer" w:date="2021-02-09T14:48:00Z">
        <w:r w:rsidR="003B6C76">
          <w:delText>9</w:delText>
        </w:r>
      </w:del>
      <w:ins w:id="511" w:author="Thomas Stockhammer" w:date="2021-02-09T14:48:00Z">
        <w:r>
          <w:t>8.2.1</w:t>
        </w:r>
        <w:r>
          <w:rPr>
            <w:rFonts w:asciiTheme="minorHAnsi" w:eastAsiaTheme="minorEastAsia" w:hAnsiTheme="minorHAnsi" w:cstheme="minorBidi"/>
            <w:sz w:val="22"/>
            <w:szCs w:val="22"/>
            <w:lang w:val="en-US"/>
          </w:rPr>
          <w:tab/>
        </w:r>
        <w:r>
          <w:t>Overview</w:t>
        </w:r>
        <w:r>
          <w:tab/>
        </w:r>
        <w:r>
          <w:fldChar w:fldCharType="begin"/>
        </w:r>
        <w:r>
          <w:instrText xml:space="preserve"> PAGEREF _Toc63773340 \h </w:instrText>
        </w:r>
        <w:r>
          <w:fldChar w:fldCharType="separate"/>
        </w:r>
        <w:r>
          <w:t>53</w:t>
        </w:r>
        <w:r>
          <w:fldChar w:fldCharType="end"/>
        </w:r>
      </w:ins>
    </w:p>
    <w:p w14:paraId="0503A32C" w14:textId="7028F84F" w:rsidR="008D1E28" w:rsidRDefault="008D1E28">
      <w:pPr>
        <w:pStyle w:val="TOC5"/>
        <w:rPr>
          <w:ins w:id="512" w:author="Thomas Stockhammer" w:date="2021-02-09T14:48:00Z"/>
          <w:rFonts w:asciiTheme="minorHAnsi" w:eastAsiaTheme="minorEastAsia" w:hAnsiTheme="minorHAnsi" w:cstheme="minorBidi"/>
          <w:sz w:val="22"/>
          <w:szCs w:val="22"/>
          <w:lang w:val="en-US"/>
        </w:rPr>
      </w:pPr>
      <w:ins w:id="513" w:author="Thomas Stockhammer" w:date="2021-02-09T14:48:00Z">
        <w:r>
          <w:t>6.6.8.2.2</w:t>
        </w:r>
        <w:r>
          <w:rPr>
            <w:rFonts w:asciiTheme="minorHAnsi" w:eastAsiaTheme="minorEastAsia" w:hAnsiTheme="minorHAnsi" w:cstheme="minorBidi"/>
            <w:sz w:val="22"/>
            <w:szCs w:val="22"/>
            <w:lang w:val="en-US"/>
          </w:rPr>
          <w:tab/>
        </w:r>
        <w:r>
          <w:t>S5-A1-264</w:t>
        </w:r>
        <w:r>
          <w:tab/>
        </w:r>
        <w:r>
          <w:fldChar w:fldCharType="begin"/>
        </w:r>
        <w:r>
          <w:instrText xml:space="preserve"> PAGEREF _Toc63773341 \h </w:instrText>
        </w:r>
        <w:r>
          <w:fldChar w:fldCharType="separate"/>
        </w:r>
        <w:r>
          <w:t>53</w:t>
        </w:r>
        <w:r>
          <w:fldChar w:fldCharType="end"/>
        </w:r>
      </w:ins>
    </w:p>
    <w:p w14:paraId="77978947" w14:textId="0D4BD4CA" w:rsidR="008D1E28" w:rsidRDefault="008D1E28">
      <w:pPr>
        <w:pStyle w:val="TOC4"/>
        <w:rPr>
          <w:ins w:id="514" w:author="Thomas Stockhammer" w:date="2021-02-09T14:48:00Z"/>
          <w:rFonts w:asciiTheme="minorHAnsi" w:eastAsiaTheme="minorEastAsia" w:hAnsiTheme="minorHAnsi" w:cstheme="minorBidi"/>
          <w:sz w:val="22"/>
          <w:szCs w:val="22"/>
          <w:lang w:val="en-US"/>
        </w:rPr>
      </w:pPr>
      <w:ins w:id="515" w:author="Thomas Stockhammer" w:date="2021-02-09T14:48:00Z">
        <w:r>
          <w:t>6.6.8</w:t>
        </w:r>
      </w:ins>
      <w:r>
        <w:t>.3</w:t>
      </w:r>
      <w:del w:id="516" w:author="Thomas Stockhammer" w:date="2021-02-09T14:48:00Z">
        <w:r w:rsidR="003B6C76">
          <w:delText xml:space="preserve"> Reference Software </w:delText>
        </w:r>
      </w:del>
      <w:ins w:id="517" w:author="Thomas Stockhammer" w:date="2021-02-09T14:48:00Z">
        <w:r>
          <w:rPr>
            <w:rFonts w:asciiTheme="minorHAnsi" w:eastAsiaTheme="minorEastAsia" w:hAnsiTheme="minorHAnsi" w:cstheme="minorBidi"/>
            <w:sz w:val="22"/>
            <w:szCs w:val="22"/>
            <w:lang w:val="en-US"/>
          </w:rPr>
          <w:tab/>
        </w:r>
        <w:r>
          <w:t>H.265/</w:t>
        </w:r>
      </w:ins>
      <w:r>
        <w:t xml:space="preserve">HEVC </w:t>
      </w:r>
      <w:del w:id="518" w:author="Thomas Stockhammer" w:date="2021-02-09T14:48:00Z">
        <w:r w:rsidR="003B6C76">
          <w:delText xml:space="preserve">Main </w:delText>
        </w:r>
      </w:del>
      <w:ins w:id="519" w:author="Thomas Stockhammer" w:date="2021-02-09T14:48:00Z">
        <w:r>
          <w:t>Anchors</w:t>
        </w:r>
        <w:r>
          <w:tab/>
        </w:r>
        <w:r>
          <w:fldChar w:fldCharType="begin"/>
        </w:r>
        <w:r>
          <w:instrText xml:space="preserve"> PAGEREF _Toc63773342 \h </w:instrText>
        </w:r>
        <w:r>
          <w:fldChar w:fldCharType="separate"/>
        </w:r>
        <w:r>
          <w:t>53</w:t>
        </w:r>
        <w:r>
          <w:fldChar w:fldCharType="end"/>
        </w:r>
      </w:ins>
    </w:p>
    <w:p w14:paraId="0B7A4EC6" w14:textId="5EBE4806" w:rsidR="008D1E28" w:rsidRDefault="008D1E28">
      <w:pPr>
        <w:pStyle w:val="TOC5"/>
        <w:rPr>
          <w:ins w:id="520" w:author="Thomas Stockhammer" w:date="2021-02-09T14:48:00Z"/>
          <w:rFonts w:asciiTheme="minorHAnsi" w:eastAsiaTheme="minorEastAsia" w:hAnsiTheme="minorHAnsi" w:cstheme="minorBidi"/>
          <w:sz w:val="22"/>
          <w:szCs w:val="22"/>
          <w:lang w:val="en-US"/>
        </w:rPr>
      </w:pPr>
      <w:ins w:id="521" w:author="Thomas Stockhammer" w:date="2021-02-09T14:48:00Z">
        <w:r>
          <w:t>6.6.8.3.1</w:t>
        </w:r>
        <w:r>
          <w:rPr>
            <w:rFonts w:asciiTheme="minorHAnsi" w:eastAsiaTheme="minorEastAsia" w:hAnsiTheme="minorHAnsi" w:cstheme="minorBidi"/>
            <w:sz w:val="22"/>
            <w:szCs w:val="22"/>
            <w:lang w:val="en-US"/>
          </w:rPr>
          <w:tab/>
        </w:r>
        <w:r>
          <w:t>Overview</w:t>
        </w:r>
        <w:r>
          <w:tab/>
        </w:r>
        <w:r>
          <w:fldChar w:fldCharType="begin"/>
        </w:r>
        <w:r>
          <w:instrText xml:space="preserve"> PAGEREF _Toc63773343 \h </w:instrText>
        </w:r>
        <w:r>
          <w:fldChar w:fldCharType="separate"/>
        </w:r>
        <w:r>
          <w:t>53</w:t>
        </w:r>
        <w:r>
          <w:fldChar w:fldCharType="end"/>
        </w:r>
      </w:ins>
    </w:p>
    <w:p w14:paraId="6E2CBDA5" w14:textId="49781E22" w:rsidR="008D1E28" w:rsidRDefault="008D1E28">
      <w:pPr>
        <w:pStyle w:val="TOC5"/>
        <w:rPr>
          <w:ins w:id="522" w:author="Thomas Stockhammer" w:date="2021-02-09T14:48:00Z"/>
          <w:rFonts w:asciiTheme="minorHAnsi" w:eastAsiaTheme="minorEastAsia" w:hAnsiTheme="minorHAnsi" w:cstheme="minorBidi"/>
          <w:sz w:val="22"/>
          <w:szCs w:val="22"/>
          <w:lang w:val="en-US"/>
        </w:rPr>
      </w:pPr>
      <w:ins w:id="523" w:author="Thomas Stockhammer" w:date="2021-02-09T14:48:00Z">
        <w:r>
          <w:t>6.5.8.3.2</w:t>
        </w:r>
        <w:r>
          <w:rPr>
            <w:rFonts w:asciiTheme="minorHAnsi" w:eastAsiaTheme="minorEastAsia" w:hAnsiTheme="minorHAnsi" w:cstheme="minorBidi"/>
            <w:sz w:val="22"/>
            <w:szCs w:val="22"/>
            <w:lang w:val="en-US"/>
          </w:rPr>
          <w:tab/>
        </w:r>
        <w:r>
          <w:t>S4-A1-265</w:t>
        </w:r>
        <w:r>
          <w:tab/>
        </w:r>
        <w:r>
          <w:fldChar w:fldCharType="begin"/>
        </w:r>
        <w:r>
          <w:instrText xml:space="preserve"> PAGEREF _Toc63773344 \h </w:instrText>
        </w:r>
        <w:r>
          <w:fldChar w:fldCharType="separate"/>
        </w:r>
        <w:r>
          <w:t>53</w:t>
        </w:r>
        <w:r>
          <w:fldChar w:fldCharType="end"/>
        </w:r>
      </w:ins>
    </w:p>
    <w:p w14:paraId="45745A3A" w14:textId="678418F0" w:rsidR="008D1E28" w:rsidRDefault="008D1E28">
      <w:pPr>
        <w:pStyle w:val="TOC3"/>
        <w:rPr>
          <w:ins w:id="524" w:author="Thomas Stockhammer" w:date="2021-02-09T14:48:00Z"/>
          <w:rFonts w:asciiTheme="minorHAnsi" w:eastAsiaTheme="minorEastAsia" w:hAnsiTheme="minorHAnsi" w:cstheme="minorBidi"/>
          <w:sz w:val="22"/>
          <w:szCs w:val="22"/>
          <w:lang w:val="en-US"/>
        </w:rPr>
      </w:pPr>
      <w:ins w:id="525" w:author="Thomas Stockhammer" w:date="2021-02-09T14:48:00Z">
        <w:r>
          <w:t>6.5.9</w:t>
        </w:r>
        <w:r>
          <w:rPr>
            <w:rFonts w:asciiTheme="minorHAnsi" w:eastAsiaTheme="minorEastAsia" w:hAnsiTheme="minorHAnsi" w:cstheme="minorBidi"/>
            <w:sz w:val="22"/>
            <w:szCs w:val="22"/>
            <w:lang w:val="en-US"/>
          </w:rPr>
          <w:tab/>
        </w:r>
        <w:r>
          <w:t>Anchor Results</w:t>
        </w:r>
        <w:r>
          <w:tab/>
        </w:r>
        <w:r>
          <w:fldChar w:fldCharType="begin"/>
        </w:r>
        <w:r>
          <w:instrText xml:space="preserve"> PAGEREF _Toc63773345 \h </w:instrText>
        </w:r>
        <w:r>
          <w:fldChar w:fldCharType="separate"/>
        </w:r>
        <w:r>
          <w:t>54</w:t>
        </w:r>
        <w:r>
          <w:fldChar w:fldCharType="end"/>
        </w:r>
      </w:ins>
    </w:p>
    <w:p w14:paraId="312F01BB" w14:textId="77777777" w:rsidR="003B6C76" w:rsidRDefault="008D1E28">
      <w:pPr>
        <w:pStyle w:val="TOC4"/>
        <w:rPr>
          <w:del w:id="526" w:author="Thomas Stockhammer" w:date="2021-02-09T14:48:00Z"/>
          <w:rFonts w:asciiTheme="minorHAnsi" w:eastAsiaTheme="minorEastAsia" w:hAnsiTheme="minorHAnsi" w:cstheme="minorBidi"/>
          <w:sz w:val="22"/>
          <w:szCs w:val="22"/>
          <w:lang w:val="en-US"/>
        </w:rPr>
      </w:pPr>
      <w:ins w:id="527" w:author="Thomas Stockhammer" w:date="2021-02-09T14:48:00Z">
        <w:r>
          <w:t>6.5.</w:t>
        </w:r>
      </w:ins>
      <w:r>
        <w:t>10</w:t>
      </w:r>
      <w:del w:id="528" w:author="Thomas Stockhammer" w:date="2021-02-09T14:48:00Z">
        <w:r w:rsidR="003B6C76">
          <w:delText>: HM16.22</w:delText>
        </w:r>
        <w:r w:rsidR="003B6C76">
          <w:tab/>
        </w:r>
        <w:r w:rsidR="003B6C76">
          <w:fldChar w:fldCharType="begin"/>
        </w:r>
        <w:r w:rsidR="003B6C76">
          <w:delInstrText xml:space="preserve"> PAGEREF _Toc55813055 \h </w:delInstrText>
        </w:r>
        <w:r w:rsidR="003B6C76">
          <w:fldChar w:fldCharType="separate"/>
        </w:r>
        <w:r w:rsidR="003B6C76">
          <w:delText>47</w:delText>
        </w:r>
        <w:r w:rsidR="003B6C76">
          <w:fldChar w:fldCharType="end"/>
        </w:r>
      </w:del>
    </w:p>
    <w:p w14:paraId="1BB64381" w14:textId="186C6481" w:rsidR="008D1E28" w:rsidRDefault="003B6C76">
      <w:pPr>
        <w:pStyle w:val="TOC3"/>
        <w:rPr>
          <w:rFonts w:asciiTheme="minorHAnsi" w:eastAsiaTheme="minorEastAsia" w:hAnsiTheme="minorHAnsi" w:cstheme="minorBidi"/>
          <w:sz w:val="22"/>
          <w:szCs w:val="22"/>
          <w:lang w:val="en-US"/>
        </w:rPr>
      </w:pPr>
      <w:del w:id="529" w:author="Thomas Stockhammer" w:date="2021-02-09T14:48:00Z">
        <w:r>
          <w:delText>6.6.10</w:delText>
        </w:r>
        <w:r>
          <w:rPr>
            <w:rFonts w:asciiTheme="minorHAnsi" w:eastAsiaTheme="minorEastAsia" w:hAnsiTheme="minorHAnsi" w:cstheme="minorBidi"/>
            <w:sz w:val="22"/>
            <w:szCs w:val="22"/>
            <w:lang w:val="en-US"/>
          </w:rPr>
          <w:tab/>
        </w:r>
        <w:r>
          <w:delText xml:space="preserve">External </w:delText>
        </w:r>
      </w:del>
      <w:ins w:id="530" w:author="Thomas Stockhammer" w:date="2021-02-09T14:48:00Z">
        <w:r w:rsidR="008D1E28">
          <w:rPr>
            <w:rFonts w:asciiTheme="minorHAnsi" w:eastAsiaTheme="minorEastAsia" w:hAnsiTheme="minorHAnsi" w:cstheme="minorBidi"/>
            <w:sz w:val="22"/>
            <w:szCs w:val="22"/>
            <w:lang w:val="en-US"/>
          </w:rPr>
          <w:tab/>
        </w:r>
        <w:r w:rsidR="008D1E28">
          <w:t xml:space="preserve">Additional Information and </w:t>
        </w:r>
      </w:ins>
      <w:r w:rsidR="008D1E28">
        <w:t>Performance Data</w:t>
      </w:r>
      <w:r w:rsidR="008D1E28">
        <w:tab/>
      </w:r>
      <w:r w:rsidR="008D1E28">
        <w:fldChar w:fldCharType="begin"/>
      </w:r>
      <w:r w:rsidR="008D1E28">
        <w:instrText xml:space="preserve"> PAGEREF _</w:instrText>
      </w:r>
      <w:del w:id="531" w:author="Thomas Stockhammer" w:date="2021-02-09T14:48:00Z">
        <w:r>
          <w:delInstrText>Toc55813056</w:delInstrText>
        </w:r>
      </w:del>
      <w:ins w:id="532" w:author="Thomas Stockhammer" w:date="2021-02-09T14:48:00Z">
        <w:r w:rsidR="008D1E28">
          <w:instrText>Toc63773346</w:instrText>
        </w:r>
      </w:ins>
      <w:r w:rsidR="008D1E28">
        <w:instrText xml:space="preserve"> \h </w:instrText>
      </w:r>
      <w:r w:rsidR="008D1E28">
        <w:fldChar w:fldCharType="separate"/>
      </w:r>
      <w:r w:rsidR="008D1E28">
        <w:t>54</w:t>
      </w:r>
      <w:r w:rsidR="008D1E28">
        <w:fldChar w:fldCharType="end"/>
      </w:r>
    </w:p>
    <w:p w14:paraId="1158693B" w14:textId="77777777" w:rsidR="003B6C76" w:rsidRDefault="003B6C76">
      <w:pPr>
        <w:pStyle w:val="TOC3"/>
        <w:rPr>
          <w:del w:id="533" w:author="Thomas Stockhammer" w:date="2021-02-09T14:48:00Z"/>
          <w:rFonts w:asciiTheme="minorHAnsi" w:eastAsiaTheme="minorEastAsia" w:hAnsiTheme="minorHAnsi" w:cstheme="minorBidi"/>
          <w:sz w:val="22"/>
          <w:szCs w:val="22"/>
          <w:lang w:val="en-US"/>
        </w:rPr>
      </w:pPr>
      <w:del w:id="534" w:author="Thomas Stockhammer" w:date="2021-02-09T14:48:00Z">
        <w:r>
          <w:delText>6.6.11</w:delText>
        </w:r>
        <w:r>
          <w:rPr>
            <w:rFonts w:asciiTheme="minorHAnsi" w:eastAsiaTheme="minorEastAsia" w:hAnsiTheme="minorHAnsi" w:cstheme="minorBidi"/>
            <w:sz w:val="22"/>
            <w:szCs w:val="22"/>
            <w:lang w:val="en-US"/>
          </w:rPr>
          <w:tab/>
        </w:r>
        <w:r>
          <w:delText>Additional Information</w:delText>
        </w:r>
        <w:r>
          <w:tab/>
        </w:r>
        <w:r>
          <w:fldChar w:fldCharType="begin"/>
        </w:r>
        <w:r>
          <w:delInstrText xml:space="preserve"> PAGEREF _Toc55813057 \h </w:delInstrText>
        </w:r>
        <w:r>
          <w:fldChar w:fldCharType="separate"/>
        </w:r>
        <w:r>
          <w:delText>48</w:delText>
        </w:r>
        <w:r>
          <w:fldChar w:fldCharType="end"/>
        </w:r>
      </w:del>
    </w:p>
    <w:p w14:paraId="3A487CF0" w14:textId="5F996D60" w:rsidR="008D1E28" w:rsidRDefault="008D1E28">
      <w:pPr>
        <w:pStyle w:val="TOC1"/>
        <w:rPr>
          <w:rFonts w:asciiTheme="minorHAnsi" w:eastAsiaTheme="minorEastAsia" w:hAnsiTheme="minorHAnsi" w:cstheme="minorBidi"/>
          <w:szCs w:val="22"/>
          <w:lang w:val="en-US"/>
        </w:rPr>
      </w:pPr>
      <w:r>
        <w:t>7</w:t>
      </w:r>
      <w:r>
        <w:rPr>
          <w:rFonts w:asciiTheme="minorHAnsi" w:eastAsiaTheme="minorEastAsia" w:hAnsiTheme="minorHAnsi" w:cstheme="minorBidi"/>
          <w:szCs w:val="22"/>
          <w:lang w:val="en-US"/>
        </w:rPr>
        <w:tab/>
      </w:r>
      <w:r>
        <w:t xml:space="preserve">Characterization </w:t>
      </w:r>
      <w:del w:id="535" w:author="Thomas Stockhammer" w:date="2021-02-09T14:48:00Z">
        <w:r w:rsidR="003B6C76">
          <w:delText>of</w:delText>
        </w:r>
      </w:del>
      <w:ins w:id="536" w:author="Thomas Stockhammer" w:date="2021-02-09T14:48:00Z">
        <w:r>
          <w:t>for</w:t>
        </w:r>
      </w:ins>
      <w:r>
        <w:t xml:space="preserve"> Existing Codecs</w:t>
      </w:r>
      <w:r>
        <w:tab/>
      </w:r>
      <w:r>
        <w:fldChar w:fldCharType="begin"/>
      </w:r>
      <w:r>
        <w:instrText xml:space="preserve"> PAGEREF _</w:instrText>
      </w:r>
      <w:del w:id="537" w:author="Thomas Stockhammer" w:date="2021-02-09T14:48:00Z">
        <w:r w:rsidR="003B6C76">
          <w:delInstrText>Toc55813058</w:delInstrText>
        </w:r>
      </w:del>
      <w:ins w:id="538" w:author="Thomas Stockhammer" w:date="2021-02-09T14:48:00Z">
        <w:r>
          <w:instrText>Toc63773347</w:instrText>
        </w:r>
      </w:ins>
      <w:r>
        <w:instrText xml:space="preserve"> \h </w:instrText>
      </w:r>
      <w:r>
        <w:fldChar w:fldCharType="separate"/>
      </w:r>
      <w:r>
        <w:t>54</w:t>
      </w:r>
      <w:r>
        <w:fldChar w:fldCharType="end"/>
      </w:r>
    </w:p>
    <w:p w14:paraId="1C05E42D" w14:textId="77777777" w:rsidR="003B6C76" w:rsidRDefault="003B6C76">
      <w:pPr>
        <w:pStyle w:val="TOC1"/>
        <w:rPr>
          <w:del w:id="539" w:author="Thomas Stockhammer" w:date="2021-02-09T14:48:00Z"/>
          <w:rFonts w:asciiTheme="minorHAnsi" w:eastAsiaTheme="minorEastAsia" w:hAnsiTheme="minorHAnsi" w:cstheme="minorBidi"/>
          <w:szCs w:val="22"/>
          <w:lang w:val="en-US"/>
        </w:rPr>
      </w:pPr>
      <w:del w:id="540" w:author="Thomas Stockhammer" w:date="2021-02-09T14:48:00Z">
        <w:r>
          <w:delText>8</w:delText>
        </w:r>
        <w:r>
          <w:rPr>
            <w:rFonts w:asciiTheme="minorHAnsi" w:eastAsiaTheme="minorEastAsia" w:hAnsiTheme="minorHAnsi" w:cstheme="minorBidi"/>
            <w:szCs w:val="22"/>
            <w:lang w:val="en-US"/>
          </w:rPr>
          <w:tab/>
        </w:r>
        <w:r>
          <w:delText>Gaps and Optimization Potential</w:delText>
        </w:r>
        <w:r>
          <w:tab/>
        </w:r>
        <w:r>
          <w:fldChar w:fldCharType="begin"/>
        </w:r>
        <w:r>
          <w:delInstrText xml:space="preserve"> PAGEREF _Toc55813059 \h </w:delInstrText>
        </w:r>
        <w:r>
          <w:fldChar w:fldCharType="separate"/>
        </w:r>
        <w:r>
          <w:delText>48</w:delText>
        </w:r>
        <w:r>
          <w:fldChar w:fldCharType="end"/>
        </w:r>
      </w:del>
    </w:p>
    <w:p w14:paraId="290F6632" w14:textId="77777777" w:rsidR="003B6C76" w:rsidRDefault="003B6C76">
      <w:pPr>
        <w:pStyle w:val="TOC2"/>
        <w:rPr>
          <w:del w:id="541" w:author="Thomas Stockhammer" w:date="2021-02-09T14:48:00Z"/>
          <w:rFonts w:asciiTheme="minorHAnsi" w:eastAsiaTheme="minorEastAsia" w:hAnsiTheme="minorHAnsi" w:cstheme="minorBidi"/>
          <w:sz w:val="22"/>
          <w:szCs w:val="22"/>
          <w:lang w:val="en-US"/>
        </w:rPr>
      </w:pPr>
      <w:del w:id="542" w:author="Thomas Stockhammer" w:date="2021-02-09T14:48:00Z">
        <w:r>
          <w:delText>8.1</w:delText>
        </w:r>
        <w:r>
          <w:rPr>
            <w:rFonts w:asciiTheme="minorHAnsi" w:eastAsiaTheme="minorEastAsia" w:hAnsiTheme="minorHAnsi" w:cstheme="minorBidi"/>
            <w:sz w:val="22"/>
            <w:szCs w:val="22"/>
            <w:lang w:val="en-US"/>
          </w:rPr>
          <w:tab/>
        </w:r>
        <w:r>
          <w:delText>Identified Gaps and Deficiencies with Existing Codecs</w:delText>
        </w:r>
        <w:r>
          <w:tab/>
        </w:r>
        <w:r>
          <w:fldChar w:fldCharType="begin"/>
        </w:r>
        <w:r>
          <w:delInstrText xml:space="preserve"> PAGEREF _Toc55813060 \h </w:delInstrText>
        </w:r>
        <w:r>
          <w:fldChar w:fldCharType="separate"/>
        </w:r>
        <w:r>
          <w:delText>48</w:delText>
        </w:r>
        <w:r>
          <w:fldChar w:fldCharType="end"/>
        </w:r>
      </w:del>
    </w:p>
    <w:p w14:paraId="4ED04974" w14:textId="77777777" w:rsidR="003B6C76" w:rsidRDefault="003B6C76">
      <w:pPr>
        <w:pStyle w:val="TOC2"/>
        <w:rPr>
          <w:del w:id="543" w:author="Thomas Stockhammer" w:date="2021-02-09T14:48:00Z"/>
          <w:rFonts w:asciiTheme="minorHAnsi" w:eastAsiaTheme="minorEastAsia" w:hAnsiTheme="minorHAnsi" w:cstheme="minorBidi"/>
          <w:sz w:val="22"/>
          <w:szCs w:val="22"/>
          <w:lang w:val="en-US"/>
        </w:rPr>
      </w:pPr>
      <w:del w:id="544" w:author="Thomas Stockhammer" w:date="2021-02-09T14:48:00Z">
        <w:r>
          <w:delText>8.2</w:delText>
        </w:r>
        <w:r>
          <w:rPr>
            <w:rFonts w:asciiTheme="minorHAnsi" w:eastAsiaTheme="minorEastAsia" w:hAnsiTheme="minorHAnsi" w:cstheme="minorBidi"/>
            <w:sz w:val="22"/>
            <w:szCs w:val="22"/>
            <w:lang w:val="en-US"/>
          </w:rPr>
          <w:tab/>
        </w:r>
        <w:r>
          <w:delText>Potential Requirements for New Codecs</w:delText>
        </w:r>
        <w:r>
          <w:tab/>
        </w:r>
        <w:r>
          <w:fldChar w:fldCharType="begin"/>
        </w:r>
        <w:r>
          <w:delInstrText xml:space="preserve"> PAGEREF _Toc55813061 \h </w:delInstrText>
        </w:r>
        <w:r>
          <w:fldChar w:fldCharType="separate"/>
        </w:r>
        <w:r>
          <w:delText>48</w:delText>
        </w:r>
        <w:r>
          <w:fldChar w:fldCharType="end"/>
        </w:r>
      </w:del>
    </w:p>
    <w:p w14:paraId="09EDCB32" w14:textId="279ED74F" w:rsidR="008D1E28" w:rsidRDefault="003B6C76">
      <w:pPr>
        <w:pStyle w:val="TOC2"/>
        <w:rPr>
          <w:ins w:id="545" w:author="Thomas Stockhammer" w:date="2021-02-09T14:48:00Z"/>
          <w:rFonts w:asciiTheme="minorHAnsi" w:eastAsiaTheme="minorEastAsia" w:hAnsiTheme="minorHAnsi" w:cstheme="minorBidi"/>
          <w:sz w:val="22"/>
          <w:szCs w:val="22"/>
          <w:lang w:val="en-US"/>
        </w:rPr>
      </w:pPr>
      <w:del w:id="546" w:author="Thomas Stockhammer" w:date="2021-02-09T14:48:00Z">
        <w:r>
          <w:delText>9</w:delText>
        </w:r>
      </w:del>
      <w:ins w:id="547" w:author="Thomas Stockhammer" w:date="2021-02-09T14:48:00Z">
        <w:r w:rsidR="008D1E28">
          <w:t>7.1</w:t>
        </w:r>
        <w:r w:rsidR="008D1E28">
          <w:rPr>
            <w:rFonts w:asciiTheme="minorHAnsi" w:eastAsiaTheme="minorEastAsia" w:hAnsiTheme="minorHAnsi" w:cstheme="minorBidi"/>
            <w:sz w:val="22"/>
            <w:szCs w:val="22"/>
            <w:lang w:val="en-US"/>
          </w:rPr>
          <w:tab/>
        </w:r>
        <w:r w:rsidR="008D1E28">
          <w:t>Introduction</w:t>
        </w:r>
        <w:r w:rsidR="008D1E28">
          <w:tab/>
        </w:r>
        <w:r w:rsidR="008D1E28">
          <w:fldChar w:fldCharType="begin"/>
        </w:r>
        <w:r w:rsidR="008D1E28">
          <w:instrText xml:space="preserve"> PAGEREF _Toc63773348 \h </w:instrText>
        </w:r>
        <w:r w:rsidR="008D1E28">
          <w:fldChar w:fldCharType="separate"/>
        </w:r>
        <w:r w:rsidR="008D1E28">
          <w:t>54</w:t>
        </w:r>
        <w:r w:rsidR="008D1E28">
          <w:fldChar w:fldCharType="end"/>
        </w:r>
      </w:ins>
    </w:p>
    <w:p w14:paraId="02990600" w14:textId="6C932800" w:rsidR="008D1E28" w:rsidRDefault="008D1E28">
      <w:pPr>
        <w:pStyle w:val="TOC2"/>
        <w:rPr>
          <w:ins w:id="548" w:author="Thomas Stockhammer" w:date="2021-02-09T14:48:00Z"/>
          <w:rFonts w:asciiTheme="minorHAnsi" w:eastAsiaTheme="minorEastAsia" w:hAnsiTheme="minorHAnsi" w:cstheme="minorBidi"/>
          <w:sz w:val="22"/>
          <w:szCs w:val="22"/>
          <w:lang w:val="en-US"/>
        </w:rPr>
      </w:pPr>
      <w:ins w:id="549" w:author="Thomas Stockhammer" w:date="2021-02-09T14:48:00Z">
        <w:r>
          <w:t>7.2</w:t>
        </w:r>
        <w:r>
          <w:rPr>
            <w:rFonts w:asciiTheme="minorHAnsi" w:eastAsiaTheme="minorEastAsia" w:hAnsiTheme="minorHAnsi" w:cstheme="minorBidi"/>
            <w:sz w:val="22"/>
            <w:szCs w:val="22"/>
            <w:lang w:val="en-US"/>
          </w:rPr>
          <w:tab/>
        </w:r>
        <w:r>
          <w:t>H.265/HEVC Characterization against H.264/AVC</w:t>
        </w:r>
        <w:r>
          <w:tab/>
        </w:r>
        <w:r>
          <w:fldChar w:fldCharType="begin"/>
        </w:r>
        <w:r>
          <w:instrText xml:space="preserve"> PAGEREF _Toc63773349 \h </w:instrText>
        </w:r>
        <w:r>
          <w:fldChar w:fldCharType="separate"/>
        </w:r>
        <w:r>
          <w:t>54</w:t>
        </w:r>
        <w:r>
          <w:fldChar w:fldCharType="end"/>
        </w:r>
      </w:ins>
    </w:p>
    <w:p w14:paraId="4387D064" w14:textId="13B6C852" w:rsidR="008D1E28" w:rsidRDefault="008D1E28">
      <w:pPr>
        <w:pStyle w:val="TOC1"/>
        <w:rPr>
          <w:rFonts w:asciiTheme="minorHAnsi" w:eastAsiaTheme="minorEastAsia" w:hAnsiTheme="minorHAnsi" w:cstheme="minorBidi"/>
          <w:szCs w:val="22"/>
          <w:lang w:val="en-US"/>
        </w:rPr>
      </w:pPr>
      <w:ins w:id="550" w:author="Thomas Stockhammer" w:date="2021-02-09T14:48:00Z">
        <w:r>
          <w:t>8</w:t>
        </w:r>
      </w:ins>
      <w:r>
        <w:rPr>
          <w:rFonts w:asciiTheme="minorHAnsi" w:eastAsiaTheme="minorEastAsia" w:hAnsiTheme="minorHAnsi" w:cstheme="minorBidi"/>
          <w:szCs w:val="22"/>
          <w:lang w:val="en-US"/>
        </w:rPr>
        <w:tab/>
      </w:r>
      <w:r>
        <w:t>Initial Information on new Codecs</w:t>
      </w:r>
      <w:r>
        <w:tab/>
      </w:r>
      <w:r>
        <w:fldChar w:fldCharType="begin"/>
      </w:r>
      <w:r>
        <w:instrText xml:space="preserve"> PAGEREF _</w:instrText>
      </w:r>
      <w:del w:id="551" w:author="Thomas Stockhammer" w:date="2021-02-09T14:48:00Z">
        <w:r w:rsidR="003B6C76">
          <w:delInstrText>Toc55813062</w:delInstrText>
        </w:r>
      </w:del>
      <w:ins w:id="552" w:author="Thomas Stockhammer" w:date="2021-02-09T14:48:00Z">
        <w:r>
          <w:instrText>Toc63773350</w:instrText>
        </w:r>
      </w:ins>
      <w:r>
        <w:instrText xml:space="preserve"> \h </w:instrText>
      </w:r>
      <w:r>
        <w:fldChar w:fldCharType="separate"/>
      </w:r>
      <w:r>
        <w:t>55</w:t>
      </w:r>
      <w:r>
        <w:fldChar w:fldCharType="end"/>
      </w:r>
    </w:p>
    <w:p w14:paraId="4C52747B" w14:textId="4CC174ED" w:rsidR="008D1E28" w:rsidRDefault="003B6C76">
      <w:pPr>
        <w:pStyle w:val="TOC2"/>
        <w:rPr>
          <w:rFonts w:asciiTheme="minorHAnsi" w:eastAsiaTheme="minorEastAsia" w:hAnsiTheme="minorHAnsi" w:cstheme="minorBidi"/>
          <w:sz w:val="22"/>
          <w:szCs w:val="22"/>
          <w:lang w:val="en-US"/>
        </w:rPr>
      </w:pPr>
      <w:del w:id="553" w:author="Thomas Stockhammer" w:date="2021-02-09T14:48:00Z">
        <w:r>
          <w:delText>9</w:delText>
        </w:r>
      </w:del>
      <w:ins w:id="554" w:author="Thomas Stockhammer" w:date="2021-02-09T14:48:00Z">
        <w:r w:rsidR="008D1E28">
          <w:t>8</w:t>
        </w:r>
      </w:ins>
      <w:r w:rsidR="008D1E28">
        <w:t>.1</w:t>
      </w:r>
      <w:r w:rsidR="008D1E28">
        <w:rPr>
          <w:rFonts w:asciiTheme="minorHAnsi" w:eastAsiaTheme="minorEastAsia" w:hAnsiTheme="minorHAnsi" w:cstheme="minorBidi"/>
          <w:sz w:val="22"/>
          <w:szCs w:val="22"/>
          <w:lang w:val="en-US"/>
        </w:rPr>
        <w:tab/>
      </w:r>
      <w:r w:rsidR="008D1E28">
        <w:t>Introduction</w:t>
      </w:r>
      <w:r w:rsidR="008D1E28">
        <w:tab/>
      </w:r>
      <w:r w:rsidR="008D1E28">
        <w:fldChar w:fldCharType="begin"/>
      </w:r>
      <w:r w:rsidR="008D1E28">
        <w:instrText xml:space="preserve"> PAGEREF _</w:instrText>
      </w:r>
      <w:del w:id="555" w:author="Thomas Stockhammer" w:date="2021-02-09T14:48:00Z">
        <w:r>
          <w:delInstrText>Toc55813063</w:delInstrText>
        </w:r>
      </w:del>
      <w:ins w:id="556" w:author="Thomas Stockhammer" w:date="2021-02-09T14:48:00Z">
        <w:r w:rsidR="008D1E28">
          <w:instrText>Toc63773351</w:instrText>
        </w:r>
      </w:ins>
      <w:r w:rsidR="008D1E28">
        <w:instrText xml:space="preserve"> \h </w:instrText>
      </w:r>
      <w:r w:rsidR="008D1E28">
        <w:fldChar w:fldCharType="separate"/>
      </w:r>
      <w:r w:rsidR="008D1E28">
        <w:t>55</w:t>
      </w:r>
      <w:r w:rsidR="008D1E28">
        <w:fldChar w:fldCharType="end"/>
      </w:r>
    </w:p>
    <w:p w14:paraId="124B6F99" w14:textId="4DB0D37F" w:rsidR="008D1E28" w:rsidRDefault="003B6C76">
      <w:pPr>
        <w:pStyle w:val="TOC2"/>
        <w:rPr>
          <w:rFonts w:asciiTheme="minorHAnsi" w:eastAsiaTheme="minorEastAsia" w:hAnsiTheme="minorHAnsi" w:cstheme="minorBidi"/>
          <w:sz w:val="22"/>
          <w:szCs w:val="22"/>
          <w:lang w:val="en-US"/>
        </w:rPr>
      </w:pPr>
      <w:del w:id="557" w:author="Thomas Stockhammer" w:date="2021-02-09T14:48:00Z">
        <w:r>
          <w:delText>9</w:delText>
        </w:r>
      </w:del>
      <w:ins w:id="558" w:author="Thomas Stockhammer" w:date="2021-02-09T14:48:00Z">
        <w:r w:rsidR="008D1E28">
          <w:t>8</w:t>
        </w:r>
      </w:ins>
      <w:r w:rsidR="008D1E28">
        <w:t>.2</w:t>
      </w:r>
      <w:r w:rsidR="008D1E28">
        <w:rPr>
          <w:rFonts w:asciiTheme="minorHAnsi" w:eastAsiaTheme="minorEastAsia" w:hAnsiTheme="minorHAnsi" w:cstheme="minorBidi"/>
          <w:sz w:val="22"/>
          <w:szCs w:val="22"/>
          <w:lang w:val="en-US"/>
        </w:rPr>
        <w:tab/>
      </w:r>
      <w:r w:rsidR="008D1E28">
        <w:t>Versatile Video Coding (VVC)</w:t>
      </w:r>
      <w:r w:rsidR="008D1E28">
        <w:tab/>
      </w:r>
      <w:r w:rsidR="008D1E28">
        <w:fldChar w:fldCharType="begin"/>
      </w:r>
      <w:r w:rsidR="008D1E28">
        <w:instrText xml:space="preserve"> PAGEREF _</w:instrText>
      </w:r>
      <w:del w:id="559" w:author="Thomas Stockhammer" w:date="2021-02-09T14:48:00Z">
        <w:r>
          <w:delInstrText>Toc55813064</w:delInstrText>
        </w:r>
      </w:del>
      <w:ins w:id="560" w:author="Thomas Stockhammer" w:date="2021-02-09T14:48:00Z">
        <w:r w:rsidR="008D1E28">
          <w:instrText>Toc63773352</w:instrText>
        </w:r>
      </w:ins>
      <w:r w:rsidR="008D1E28">
        <w:instrText xml:space="preserve"> \h </w:instrText>
      </w:r>
      <w:r w:rsidR="008D1E28">
        <w:fldChar w:fldCharType="separate"/>
      </w:r>
      <w:r w:rsidR="008D1E28">
        <w:t>55</w:t>
      </w:r>
      <w:r w:rsidR="008D1E28">
        <w:fldChar w:fldCharType="end"/>
      </w:r>
    </w:p>
    <w:p w14:paraId="7304FD0C" w14:textId="2842C215" w:rsidR="008D1E28" w:rsidRDefault="003B6C76">
      <w:pPr>
        <w:pStyle w:val="TOC3"/>
        <w:rPr>
          <w:rFonts w:asciiTheme="minorHAnsi" w:eastAsiaTheme="minorEastAsia" w:hAnsiTheme="minorHAnsi" w:cstheme="minorBidi"/>
          <w:sz w:val="22"/>
          <w:szCs w:val="22"/>
          <w:lang w:val="en-US"/>
        </w:rPr>
      </w:pPr>
      <w:del w:id="561" w:author="Thomas Stockhammer" w:date="2021-02-09T14:48:00Z">
        <w:r>
          <w:delText>9</w:delText>
        </w:r>
      </w:del>
      <w:ins w:id="562" w:author="Thomas Stockhammer" w:date="2021-02-09T14:48:00Z">
        <w:r w:rsidR="008D1E28">
          <w:t>8</w:t>
        </w:r>
      </w:ins>
      <w:r w:rsidR="008D1E28">
        <w:t>.2.1</w:t>
      </w:r>
      <w:r w:rsidR="008D1E28">
        <w:rPr>
          <w:rFonts w:asciiTheme="minorHAnsi" w:eastAsiaTheme="minorEastAsia" w:hAnsiTheme="minorHAnsi" w:cstheme="minorBidi"/>
          <w:sz w:val="22"/>
          <w:szCs w:val="22"/>
          <w:lang w:val="en-US"/>
        </w:rPr>
        <w:tab/>
      </w:r>
      <w:r w:rsidR="008D1E28">
        <w:t>Overview</w:t>
      </w:r>
      <w:r w:rsidR="008D1E28">
        <w:tab/>
      </w:r>
      <w:r w:rsidR="008D1E28">
        <w:fldChar w:fldCharType="begin"/>
      </w:r>
      <w:r w:rsidR="008D1E28">
        <w:instrText xml:space="preserve"> PAGEREF _</w:instrText>
      </w:r>
      <w:del w:id="563" w:author="Thomas Stockhammer" w:date="2021-02-09T14:48:00Z">
        <w:r>
          <w:delInstrText>Toc55813065</w:delInstrText>
        </w:r>
      </w:del>
      <w:ins w:id="564" w:author="Thomas Stockhammer" w:date="2021-02-09T14:48:00Z">
        <w:r w:rsidR="008D1E28">
          <w:instrText>Toc63773353</w:instrText>
        </w:r>
      </w:ins>
      <w:r w:rsidR="008D1E28">
        <w:instrText xml:space="preserve"> \h </w:instrText>
      </w:r>
      <w:r w:rsidR="008D1E28">
        <w:fldChar w:fldCharType="separate"/>
      </w:r>
      <w:r w:rsidR="008D1E28">
        <w:t>55</w:t>
      </w:r>
      <w:r w:rsidR="008D1E28">
        <w:fldChar w:fldCharType="end"/>
      </w:r>
    </w:p>
    <w:p w14:paraId="216CA59B" w14:textId="711C9CE7" w:rsidR="008D1E28" w:rsidRDefault="003B6C76">
      <w:pPr>
        <w:pStyle w:val="TOC2"/>
        <w:rPr>
          <w:rFonts w:asciiTheme="minorHAnsi" w:eastAsiaTheme="minorEastAsia" w:hAnsiTheme="minorHAnsi" w:cstheme="minorBidi"/>
          <w:sz w:val="22"/>
          <w:szCs w:val="22"/>
          <w:lang w:val="en-US"/>
        </w:rPr>
      </w:pPr>
      <w:del w:id="565" w:author="Thomas Stockhammer" w:date="2021-02-09T14:48:00Z">
        <w:r>
          <w:delText>9</w:delText>
        </w:r>
      </w:del>
      <w:ins w:id="566" w:author="Thomas Stockhammer" w:date="2021-02-09T14:48:00Z">
        <w:r w:rsidR="008D1E28">
          <w:t>8</w:t>
        </w:r>
      </w:ins>
      <w:r w:rsidR="008D1E28">
        <w:t>.3</w:t>
      </w:r>
      <w:r w:rsidR="008D1E28">
        <w:rPr>
          <w:rFonts w:asciiTheme="minorHAnsi" w:eastAsiaTheme="minorEastAsia" w:hAnsiTheme="minorHAnsi" w:cstheme="minorBidi"/>
          <w:sz w:val="22"/>
          <w:szCs w:val="22"/>
          <w:lang w:val="en-US"/>
        </w:rPr>
        <w:tab/>
      </w:r>
      <w:r w:rsidR="008D1E28">
        <w:t>Essential Video Coding (EVC)</w:t>
      </w:r>
      <w:r w:rsidR="008D1E28">
        <w:tab/>
      </w:r>
      <w:r w:rsidR="008D1E28">
        <w:fldChar w:fldCharType="begin"/>
      </w:r>
      <w:r w:rsidR="008D1E28">
        <w:instrText xml:space="preserve"> PAGEREF _</w:instrText>
      </w:r>
      <w:del w:id="567" w:author="Thomas Stockhammer" w:date="2021-02-09T14:48:00Z">
        <w:r>
          <w:delInstrText>Toc55813066</w:delInstrText>
        </w:r>
      </w:del>
      <w:ins w:id="568" w:author="Thomas Stockhammer" w:date="2021-02-09T14:48:00Z">
        <w:r w:rsidR="008D1E28">
          <w:instrText>Toc63773354</w:instrText>
        </w:r>
      </w:ins>
      <w:r w:rsidR="008D1E28">
        <w:instrText xml:space="preserve"> \h </w:instrText>
      </w:r>
      <w:r w:rsidR="008D1E28">
        <w:fldChar w:fldCharType="separate"/>
      </w:r>
      <w:r w:rsidR="008D1E28">
        <w:t>55</w:t>
      </w:r>
      <w:r w:rsidR="008D1E28">
        <w:fldChar w:fldCharType="end"/>
      </w:r>
    </w:p>
    <w:p w14:paraId="6019E2AE" w14:textId="36C9D4C5" w:rsidR="008D1E28" w:rsidRDefault="008D1E28">
      <w:pPr>
        <w:pStyle w:val="TOC3"/>
        <w:rPr>
          <w:ins w:id="569" w:author="Thomas Stockhammer" w:date="2021-02-09T14:48:00Z"/>
          <w:rFonts w:asciiTheme="minorHAnsi" w:eastAsiaTheme="minorEastAsia" w:hAnsiTheme="minorHAnsi" w:cstheme="minorBidi"/>
          <w:sz w:val="22"/>
          <w:szCs w:val="22"/>
          <w:lang w:val="en-US"/>
        </w:rPr>
      </w:pPr>
      <w:ins w:id="570" w:author="Thomas Stockhammer" w:date="2021-02-09T14:48:00Z">
        <w:r>
          <w:t>8.3.1</w:t>
        </w:r>
        <w:r>
          <w:rPr>
            <w:rFonts w:asciiTheme="minorHAnsi" w:eastAsiaTheme="minorEastAsia" w:hAnsiTheme="minorHAnsi" w:cstheme="minorBidi"/>
            <w:sz w:val="22"/>
            <w:szCs w:val="22"/>
            <w:lang w:val="en-US"/>
          </w:rPr>
          <w:tab/>
        </w:r>
        <w:r>
          <w:t>Overview</w:t>
        </w:r>
        <w:r>
          <w:tab/>
        </w:r>
        <w:r>
          <w:fldChar w:fldCharType="begin"/>
        </w:r>
        <w:r>
          <w:instrText xml:space="preserve"> PAGEREF _Toc63773355 \h </w:instrText>
        </w:r>
        <w:r>
          <w:fldChar w:fldCharType="separate"/>
        </w:r>
        <w:r>
          <w:t>55</w:t>
        </w:r>
        <w:r>
          <w:fldChar w:fldCharType="end"/>
        </w:r>
      </w:ins>
    </w:p>
    <w:p w14:paraId="5C1A0FF7" w14:textId="21610DFB" w:rsidR="008D1E28" w:rsidRDefault="008D1E28">
      <w:pPr>
        <w:pStyle w:val="TOC1"/>
        <w:rPr>
          <w:ins w:id="571" w:author="Thomas Stockhammer" w:date="2021-02-09T14:48:00Z"/>
          <w:rFonts w:asciiTheme="minorHAnsi" w:eastAsiaTheme="minorEastAsia" w:hAnsiTheme="minorHAnsi" w:cstheme="minorBidi"/>
          <w:szCs w:val="22"/>
          <w:lang w:val="en-US"/>
        </w:rPr>
      </w:pPr>
      <w:ins w:id="572" w:author="Thomas Stockhammer" w:date="2021-02-09T14:48:00Z">
        <w:r>
          <w:t>9</w:t>
        </w:r>
        <w:r>
          <w:rPr>
            <w:rFonts w:asciiTheme="minorHAnsi" w:eastAsiaTheme="minorEastAsia" w:hAnsiTheme="minorHAnsi" w:cstheme="minorBidi"/>
            <w:szCs w:val="22"/>
            <w:lang w:val="en-US"/>
          </w:rPr>
          <w:tab/>
        </w:r>
        <w:r>
          <w:t>Gaps and Optimization Potential</w:t>
        </w:r>
        <w:r>
          <w:tab/>
        </w:r>
        <w:r>
          <w:fldChar w:fldCharType="begin"/>
        </w:r>
        <w:r>
          <w:instrText xml:space="preserve"> PAGEREF _Toc63773356 \h </w:instrText>
        </w:r>
        <w:r>
          <w:fldChar w:fldCharType="separate"/>
        </w:r>
        <w:r>
          <w:t>56</w:t>
        </w:r>
        <w:r>
          <w:fldChar w:fldCharType="end"/>
        </w:r>
      </w:ins>
    </w:p>
    <w:p w14:paraId="6EE36001" w14:textId="6C8CA1A4" w:rsidR="008D1E28" w:rsidRDefault="008D1E28">
      <w:pPr>
        <w:pStyle w:val="TOC2"/>
        <w:rPr>
          <w:ins w:id="573" w:author="Thomas Stockhammer" w:date="2021-02-09T14:48:00Z"/>
          <w:rFonts w:asciiTheme="minorHAnsi" w:eastAsiaTheme="minorEastAsia" w:hAnsiTheme="minorHAnsi" w:cstheme="minorBidi"/>
          <w:sz w:val="22"/>
          <w:szCs w:val="22"/>
          <w:lang w:val="en-US"/>
        </w:rPr>
      </w:pPr>
      <w:ins w:id="574" w:author="Thomas Stockhammer" w:date="2021-02-09T14:48:00Z">
        <w:r>
          <w:t>9.1</w:t>
        </w:r>
        <w:r>
          <w:rPr>
            <w:rFonts w:asciiTheme="minorHAnsi" w:eastAsiaTheme="minorEastAsia" w:hAnsiTheme="minorHAnsi" w:cstheme="minorBidi"/>
            <w:sz w:val="22"/>
            <w:szCs w:val="22"/>
            <w:lang w:val="en-US"/>
          </w:rPr>
          <w:tab/>
        </w:r>
        <w:r>
          <w:t>Identified Gaps and Deficiencies with Existing Codecs</w:t>
        </w:r>
        <w:r>
          <w:tab/>
        </w:r>
        <w:r>
          <w:fldChar w:fldCharType="begin"/>
        </w:r>
        <w:r>
          <w:instrText xml:space="preserve"> PAGEREF _Toc63773357 \h </w:instrText>
        </w:r>
        <w:r>
          <w:fldChar w:fldCharType="separate"/>
        </w:r>
        <w:r>
          <w:t>56</w:t>
        </w:r>
        <w:r>
          <w:fldChar w:fldCharType="end"/>
        </w:r>
      </w:ins>
    </w:p>
    <w:p w14:paraId="23E6E812" w14:textId="5FDAC72A" w:rsidR="008D1E28" w:rsidRDefault="008D1E28">
      <w:pPr>
        <w:pStyle w:val="TOC2"/>
        <w:rPr>
          <w:ins w:id="575" w:author="Thomas Stockhammer" w:date="2021-02-09T14:48:00Z"/>
          <w:rFonts w:asciiTheme="minorHAnsi" w:eastAsiaTheme="minorEastAsia" w:hAnsiTheme="minorHAnsi" w:cstheme="minorBidi"/>
          <w:sz w:val="22"/>
          <w:szCs w:val="22"/>
          <w:lang w:val="en-US"/>
        </w:rPr>
      </w:pPr>
      <w:ins w:id="576" w:author="Thomas Stockhammer" w:date="2021-02-09T14:48:00Z">
        <w:r>
          <w:t>9.2</w:t>
        </w:r>
        <w:r>
          <w:rPr>
            <w:rFonts w:asciiTheme="minorHAnsi" w:eastAsiaTheme="minorEastAsia" w:hAnsiTheme="minorHAnsi" w:cstheme="minorBidi"/>
            <w:sz w:val="22"/>
            <w:szCs w:val="22"/>
            <w:lang w:val="en-US"/>
          </w:rPr>
          <w:tab/>
        </w:r>
        <w:r>
          <w:t>Potential Requirements for New Codecs</w:t>
        </w:r>
        <w:r>
          <w:tab/>
        </w:r>
        <w:r>
          <w:fldChar w:fldCharType="begin"/>
        </w:r>
        <w:r>
          <w:instrText xml:space="preserve"> PAGEREF _Toc63773358 \h </w:instrText>
        </w:r>
        <w:r>
          <w:fldChar w:fldCharType="separate"/>
        </w:r>
        <w:r>
          <w:t>56</w:t>
        </w:r>
        <w:r>
          <w:fldChar w:fldCharType="end"/>
        </w:r>
      </w:ins>
    </w:p>
    <w:p w14:paraId="6C61CEFB" w14:textId="71BC4E9D" w:rsidR="008D1E28" w:rsidRDefault="008D1E28">
      <w:pPr>
        <w:pStyle w:val="TOC1"/>
        <w:rPr>
          <w:rFonts w:asciiTheme="minorHAnsi" w:eastAsiaTheme="minorEastAsia" w:hAnsiTheme="minorHAnsi" w:cstheme="minorBidi"/>
          <w:szCs w:val="22"/>
          <w:lang w:val="en-US"/>
        </w:rPr>
      </w:pPr>
      <w:r>
        <w:t>10</w:t>
      </w:r>
      <w:r>
        <w:rPr>
          <w:rFonts w:asciiTheme="minorHAnsi" w:eastAsiaTheme="minorEastAsia" w:hAnsiTheme="minorHAnsi" w:cstheme="minorBidi"/>
          <w:szCs w:val="22"/>
          <w:lang w:val="en-US"/>
        </w:rPr>
        <w:tab/>
      </w:r>
      <w:r>
        <w:t>Conclusions and Proposed Next Steps</w:t>
      </w:r>
      <w:r>
        <w:tab/>
      </w:r>
      <w:r>
        <w:fldChar w:fldCharType="begin"/>
      </w:r>
      <w:r>
        <w:instrText xml:space="preserve"> PAGEREF _</w:instrText>
      </w:r>
      <w:del w:id="577" w:author="Thomas Stockhammer" w:date="2021-02-09T14:48:00Z">
        <w:r w:rsidR="003B6C76">
          <w:delInstrText>Toc55813067</w:delInstrText>
        </w:r>
      </w:del>
      <w:ins w:id="578" w:author="Thomas Stockhammer" w:date="2021-02-09T14:48:00Z">
        <w:r>
          <w:instrText>Toc63773359</w:instrText>
        </w:r>
      </w:ins>
      <w:r>
        <w:instrText xml:space="preserve"> \h </w:instrText>
      </w:r>
      <w:r>
        <w:fldChar w:fldCharType="separate"/>
      </w:r>
      <w:r>
        <w:t>56</w:t>
      </w:r>
      <w:r>
        <w:fldChar w:fldCharType="end"/>
      </w:r>
    </w:p>
    <w:p w14:paraId="7F4E6838" w14:textId="6020D13F" w:rsidR="008D1E28" w:rsidRDefault="008D1E28">
      <w:pPr>
        <w:pStyle w:val="TOC8"/>
        <w:rPr>
          <w:rFonts w:asciiTheme="minorHAnsi" w:eastAsiaTheme="minorEastAsia" w:hAnsiTheme="minorHAnsi" w:cstheme="minorBidi"/>
          <w:b w:val="0"/>
          <w:szCs w:val="22"/>
          <w:lang w:val="en-US"/>
        </w:rPr>
      </w:pPr>
      <w:r>
        <w:t>Annex A</w:t>
      </w:r>
      <w:ins w:id="579" w:author="Thomas Stockhammer" w:date="2021-02-09T14:48:00Z">
        <w:r>
          <w:t>:</w:t>
        </w:r>
      </w:ins>
      <w:r>
        <w:t xml:space="preserve"> Scenario Template</w:t>
      </w:r>
      <w:r>
        <w:tab/>
      </w:r>
      <w:r>
        <w:fldChar w:fldCharType="begin"/>
      </w:r>
      <w:r>
        <w:instrText xml:space="preserve"> PAGEREF _</w:instrText>
      </w:r>
      <w:del w:id="580" w:author="Thomas Stockhammer" w:date="2021-02-09T14:48:00Z">
        <w:r w:rsidR="003B6C76">
          <w:delInstrText>Toc55813068</w:delInstrText>
        </w:r>
      </w:del>
      <w:ins w:id="581" w:author="Thomas Stockhammer" w:date="2021-02-09T14:48:00Z">
        <w:r>
          <w:instrText>Toc63773360</w:instrText>
        </w:r>
      </w:ins>
      <w:r>
        <w:instrText xml:space="preserve"> \h </w:instrText>
      </w:r>
      <w:r>
        <w:fldChar w:fldCharType="separate"/>
      </w:r>
      <w:r>
        <w:t>56</w:t>
      </w:r>
      <w:r>
        <w:fldChar w:fldCharType="end"/>
      </w:r>
    </w:p>
    <w:p w14:paraId="7E01220D" w14:textId="66085399" w:rsidR="008D1E28" w:rsidRDefault="008D1E28">
      <w:pPr>
        <w:pStyle w:val="TOC1"/>
        <w:rPr>
          <w:rFonts w:asciiTheme="minorHAnsi" w:eastAsiaTheme="minorEastAsia" w:hAnsiTheme="minorHAnsi"/>
          <w:lang w:val="en-US"/>
          <w:rPrChange w:id="582" w:author="Thomas Stockhammer" w:date="2021-02-09T14:48:00Z">
            <w:rPr>
              <w:rFonts w:asciiTheme="minorHAnsi" w:eastAsiaTheme="minorEastAsia" w:hAnsiTheme="minorHAnsi"/>
              <w:sz w:val="22"/>
              <w:lang w:val="en-US"/>
            </w:rPr>
          </w:rPrChange>
        </w:rPr>
        <w:pPrChange w:id="583" w:author="Thomas Stockhammer" w:date="2021-02-09T14:48:00Z">
          <w:pPr>
            <w:pStyle w:val="TOC2"/>
          </w:pPr>
        </w:pPrChange>
      </w:pPr>
      <w:r>
        <w:t>A.1</w:t>
      </w:r>
      <w:r>
        <w:rPr>
          <w:rFonts w:asciiTheme="minorHAnsi" w:eastAsiaTheme="minorEastAsia" w:hAnsiTheme="minorHAnsi"/>
          <w:lang w:val="en-US"/>
          <w:rPrChange w:id="584" w:author="Thomas Stockhammer" w:date="2021-02-09T14:48:00Z">
            <w:rPr>
              <w:rFonts w:asciiTheme="minorHAnsi" w:eastAsiaTheme="minorEastAsia" w:hAnsiTheme="minorHAnsi"/>
              <w:sz w:val="22"/>
              <w:lang w:val="en-US"/>
            </w:rPr>
          </w:rPrChange>
        </w:rPr>
        <w:tab/>
      </w:r>
      <w:r>
        <w:t>Introduction</w:t>
      </w:r>
      <w:r>
        <w:tab/>
      </w:r>
      <w:r>
        <w:fldChar w:fldCharType="begin"/>
      </w:r>
      <w:r>
        <w:instrText xml:space="preserve"> PAGEREF _</w:instrText>
      </w:r>
      <w:del w:id="585" w:author="Thomas Stockhammer" w:date="2021-02-09T14:48:00Z">
        <w:r w:rsidR="003B6C76">
          <w:delInstrText>Toc55813069</w:delInstrText>
        </w:r>
      </w:del>
      <w:ins w:id="586" w:author="Thomas Stockhammer" w:date="2021-02-09T14:48:00Z">
        <w:r>
          <w:instrText>Toc63773361</w:instrText>
        </w:r>
      </w:ins>
      <w:r>
        <w:instrText xml:space="preserve"> \h </w:instrText>
      </w:r>
      <w:r>
        <w:fldChar w:fldCharType="separate"/>
      </w:r>
      <w:r>
        <w:t>56</w:t>
      </w:r>
      <w:r>
        <w:fldChar w:fldCharType="end"/>
      </w:r>
    </w:p>
    <w:p w14:paraId="0C845AB7" w14:textId="687BFC21" w:rsidR="008D1E28" w:rsidRDefault="008D1E28">
      <w:pPr>
        <w:pStyle w:val="TOC1"/>
        <w:rPr>
          <w:rFonts w:asciiTheme="minorHAnsi" w:eastAsiaTheme="minorEastAsia" w:hAnsiTheme="minorHAnsi"/>
          <w:lang w:val="en-US"/>
          <w:rPrChange w:id="587" w:author="Thomas Stockhammer" w:date="2021-02-09T14:48:00Z">
            <w:rPr>
              <w:rFonts w:asciiTheme="minorHAnsi" w:eastAsiaTheme="minorEastAsia" w:hAnsiTheme="minorHAnsi"/>
              <w:sz w:val="22"/>
              <w:lang w:val="en-US"/>
            </w:rPr>
          </w:rPrChange>
        </w:rPr>
        <w:pPrChange w:id="588" w:author="Thomas Stockhammer" w:date="2021-02-09T14:48:00Z">
          <w:pPr>
            <w:pStyle w:val="TOC2"/>
          </w:pPr>
        </w:pPrChange>
      </w:pPr>
      <w:r>
        <w:t>A.2</w:t>
      </w:r>
      <w:r>
        <w:rPr>
          <w:rFonts w:asciiTheme="minorHAnsi" w:eastAsiaTheme="minorEastAsia" w:hAnsiTheme="minorHAnsi"/>
          <w:lang w:val="en-US"/>
          <w:rPrChange w:id="589" w:author="Thomas Stockhammer" w:date="2021-02-09T14:48:00Z">
            <w:rPr>
              <w:rFonts w:asciiTheme="minorHAnsi" w:eastAsiaTheme="minorEastAsia" w:hAnsiTheme="minorHAnsi"/>
              <w:sz w:val="22"/>
              <w:lang w:val="en-US"/>
            </w:rPr>
          </w:rPrChange>
        </w:rPr>
        <w:tab/>
      </w:r>
      <w:r>
        <w:t>Template</w:t>
      </w:r>
      <w:r>
        <w:tab/>
      </w:r>
      <w:r>
        <w:fldChar w:fldCharType="begin"/>
      </w:r>
      <w:r>
        <w:instrText xml:space="preserve"> PAGEREF _</w:instrText>
      </w:r>
      <w:del w:id="590" w:author="Thomas Stockhammer" w:date="2021-02-09T14:48:00Z">
        <w:r w:rsidR="003B6C76">
          <w:delInstrText>Toc55813070</w:delInstrText>
        </w:r>
      </w:del>
      <w:ins w:id="591" w:author="Thomas Stockhammer" w:date="2021-02-09T14:48:00Z">
        <w:r>
          <w:instrText>Toc63773362</w:instrText>
        </w:r>
      </w:ins>
      <w:r>
        <w:instrText xml:space="preserve"> \h </w:instrText>
      </w:r>
      <w:r>
        <w:fldChar w:fldCharType="separate"/>
      </w:r>
      <w:r>
        <w:t>56</w:t>
      </w:r>
      <w:r>
        <w:fldChar w:fldCharType="end"/>
      </w:r>
    </w:p>
    <w:p w14:paraId="4C98DA0C" w14:textId="31122DAA" w:rsidR="008D1E28" w:rsidRDefault="008D1E28">
      <w:pPr>
        <w:pStyle w:val="TOC8"/>
        <w:rPr>
          <w:rFonts w:asciiTheme="minorHAnsi" w:eastAsiaTheme="minorEastAsia" w:hAnsiTheme="minorHAnsi" w:cstheme="minorBidi"/>
          <w:b w:val="0"/>
          <w:szCs w:val="22"/>
          <w:lang w:val="en-US"/>
        </w:rPr>
      </w:pPr>
      <w:r>
        <w:t>Annex B</w:t>
      </w:r>
      <w:del w:id="592" w:author="Thomas Stockhammer" w:date="2021-02-09T14:48:00Z">
        <w:r w:rsidR="003B6C76">
          <w:delText xml:space="preserve"> Details on Performance</w:delText>
        </w:r>
      </w:del>
      <w:ins w:id="593" w:author="Thomas Stockhammer" w:date="2021-02-09T14:48:00Z">
        <w:r>
          <w:t>: Data Formats and</w:t>
        </w:r>
      </w:ins>
      <w:r>
        <w:t xml:space="preserve"> Metrics</w:t>
      </w:r>
      <w:r>
        <w:tab/>
      </w:r>
      <w:r>
        <w:fldChar w:fldCharType="begin"/>
      </w:r>
      <w:r>
        <w:instrText xml:space="preserve"> PAGEREF _</w:instrText>
      </w:r>
      <w:del w:id="594" w:author="Thomas Stockhammer" w:date="2021-02-09T14:48:00Z">
        <w:r w:rsidR="003B6C76">
          <w:delInstrText>Toc55813071</w:delInstrText>
        </w:r>
      </w:del>
      <w:ins w:id="595" w:author="Thomas Stockhammer" w:date="2021-02-09T14:48:00Z">
        <w:r>
          <w:instrText>Toc63773363</w:instrText>
        </w:r>
      </w:ins>
      <w:r>
        <w:instrText xml:space="preserve"> \h </w:instrText>
      </w:r>
      <w:r>
        <w:fldChar w:fldCharType="separate"/>
      </w:r>
      <w:r>
        <w:t>58</w:t>
      </w:r>
      <w:r>
        <w:fldChar w:fldCharType="end"/>
      </w:r>
    </w:p>
    <w:p w14:paraId="1EF1E7B6" w14:textId="2AE95D66" w:rsidR="008D1E28" w:rsidRDefault="003B6C76">
      <w:pPr>
        <w:pStyle w:val="TOC1"/>
        <w:rPr>
          <w:rFonts w:asciiTheme="minorHAnsi" w:eastAsiaTheme="minorEastAsia" w:hAnsiTheme="minorHAnsi"/>
          <w:lang w:val="en-US"/>
          <w:rPrChange w:id="596" w:author="Thomas Stockhammer" w:date="2021-02-09T14:48:00Z">
            <w:rPr>
              <w:rFonts w:asciiTheme="minorHAnsi" w:eastAsiaTheme="minorEastAsia" w:hAnsiTheme="minorHAnsi"/>
              <w:sz w:val="22"/>
              <w:lang w:val="en-US"/>
            </w:rPr>
          </w:rPrChange>
        </w:rPr>
        <w:pPrChange w:id="597" w:author="Thomas Stockhammer" w:date="2021-02-09T14:48:00Z">
          <w:pPr>
            <w:pStyle w:val="TOC2"/>
          </w:pPr>
        </w:pPrChange>
      </w:pPr>
      <w:del w:id="598" w:author="Thomas Stockhammer" w:date="2021-02-09T14:48:00Z">
        <w:r>
          <w:delText>[</w:delText>
        </w:r>
      </w:del>
      <w:r w:rsidR="008D1E28">
        <w:t>B.1</w:t>
      </w:r>
      <w:r w:rsidR="008D1E28">
        <w:rPr>
          <w:rFonts w:asciiTheme="minorHAnsi" w:eastAsiaTheme="minorEastAsia" w:hAnsiTheme="minorHAnsi"/>
          <w:lang w:val="en-US"/>
          <w:rPrChange w:id="599" w:author="Thomas Stockhammer" w:date="2021-02-09T14:48:00Z">
            <w:rPr>
              <w:rFonts w:asciiTheme="minorHAnsi" w:eastAsiaTheme="minorEastAsia" w:hAnsiTheme="minorHAnsi"/>
              <w:sz w:val="22"/>
              <w:lang w:val="en-US"/>
            </w:rPr>
          </w:rPrChange>
        </w:rPr>
        <w:tab/>
      </w:r>
      <w:r w:rsidR="008D1E28">
        <w:t>Introduction</w:t>
      </w:r>
      <w:r w:rsidR="008D1E28">
        <w:tab/>
      </w:r>
      <w:r w:rsidR="008D1E28">
        <w:fldChar w:fldCharType="begin"/>
      </w:r>
      <w:r w:rsidR="008D1E28">
        <w:instrText xml:space="preserve"> PAGEREF _</w:instrText>
      </w:r>
      <w:del w:id="600" w:author="Thomas Stockhammer" w:date="2021-02-09T14:48:00Z">
        <w:r>
          <w:delInstrText>Toc55813072</w:delInstrText>
        </w:r>
      </w:del>
      <w:ins w:id="601" w:author="Thomas Stockhammer" w:date="2021-02-09T14:48:00Z">
        <w:r w:rsidR="008D1E28">
          <w:instrText>Toc63773364</w:instrText>
        </w:r>
      </w:ins>
      <w:r w:rsidR="008D1E28">
        <w:instrText xml:space="preserve"> \h </w:instrText>
      </w:r>
      <w:r w:rsidR="008D1E28">
        <w:fldChar w:fldCharType="separate"/>
      </w:r>
      <w:r w:rsidR="008D1E28">
        <w:t>58</w:t>
      </w:r>
      <w:r w:rsidR="008D1E28">
        <w:fldChar w:fldCharType="end"/>
      </w:r>
    </w:p>
    <w:p w14:paraId="55B0D2DE" w14:textId="77777777" w:rsidR="003B6C76" w:rsidRDefault="008D1E28">
      <w:pPr>
        <w:pStyle w:val="TOC2"/>
        <w:rPr>
          <w:del w:id="602" w:author="Thomas Stockhammer" w:date="2021-02-09T14:48:00Z"/>
          <w:rFonts w:asciiTheme="minorHAnsi" w:eastAsiaTheme="minorEastAsia" w:hAnsiTheme="minorHAnsi" w:cstheme="minorBidi"/>
          <w:sz w:val="22"/>
          <w:szCs w:val="22"/>
          <w:lang w:val="en-US"/>
        </w:rPr>
      </w:pPr>
      <w:r>
        <w:t>B.2</w:t>
      </w:r>
      <w:r>
        <w:rPr>
          <w:rFonts w:asciiTheme="minorHAnsi" w:eastAsiaTheme="minorEastAsia" w:hAnsiTheme="minorHAnsi"/>
          <w:lang w:val="en-US"/>
          <w:rPrChange w:id="603" w:author="Thomas Stockhammer" w:date="2021-02-09T14:48:00Z">
            <w:rPr>
              <w:rFonts w:asciiTheme="minorHAnsi" w:eastAsiaTheme="minorEastAsia" w:hAnsiTheme="minorHAnsi"/>
              <w:sz w:val="22"/>
              <w:lang w:val="en-US"/>
            </w:rPr>
          </w:rPrChange>
        </w:rPr>
        <w:tab/>
      </w:r>
      <w:del w:id="604" w:author="Thomas Stockhammer" w:date="2021-02-09T14:48:00Z">
        <w:r w:rsidR="003B6C76">
          <w:delText>Objective metrics for evaluation of video coding efficiency experiments</w:delText>
        </w:r>
        <w:r w:rsidR="003B6C76">
          <w:tab/>
        </w:r>
        <w:r w:rsidR="003B6C76">
          <w:fldChar w:fldCharType="begin"/>
        </w:r>
        <w:r w:rsidR="003B6C76">
          <w:delInstrText xml:space="preserve"> PAGEREF _Toc55813073 \h </w:delInstrText>
        </w:r>
        <w:r w:rsidR="003B6C76">
          <w:fldChar w:fldCharType="separate"/>
        </w:r>
        <w:r w:rsidR="003B6C76">
          <w:delText>51</w:delText>
        </w:r>
        <w:r w:rsidR="003B6C76">
          <w:fldChar w:fldCharType="end"/>
        </w:r>
      </w:del>
    </w:p>
    <w:p w14:paraId="54E2AD31" w14:textId="77777777" w:rsidR="003B6C76" w:rsidRDefault="003B6C76">
      <w:pPr>
        <w:pStyle w:val="TOC2"/>
        <w:rPr>
          <w:del w:id="605" w:author="Thomas Stockhammer" w:date="2021-02-09T14:48:00Z"/>
          <w:rFonts w:asciiTheme="minorHAnsi" w:eastAsiaTheme="minorEastAsia" w:hAnsiTheme="minorHAnsi" w:cstheme="minorBidi"/>
          <w:sz w:val="22"/>
          <w:szCs w:val="22"/>
          <w:lang w:val="en-US"/>
        </w:rPr>
      </w:pPr>
      <w:del w:id="606" w:author="Thomas Stockhammer" w:date="2021-02-09T14:48:00Z">
        <w:r>
          <w:delText>B.3</w:delText>
        </w:r>
        <w:r>
          <w:rPr>
            <w:rFonts w:asciiTheme="minorHAnsi" w:eastAsiaTheme="minorEastAsia" w:hAnsiTheme="minorHAnsi" w:cstheme="minorBidi"/>
            <w:sz w:val="22"/>
            <w:szCs w:val="22"/>
            <w:lang w:val="en-US"/>
          </w:rPr>
          <w:tab/>
        </w:r>
        <w:r>
          <w:delText>Uncompressed</w:delText>
        </w:r>
      </w:del>
      <w:ins w:id="607" w:author="Thomas Stockhammer" w:date="2021-02-09T14:48:00Z">
        <w:r w:rsidR="008D1E28">
          <w:t>Raw</w:t>
        </w:r>
      </w:ins>
      <w:r w:rsidR="008D1E28">
        <w:t xml:space="preserve"> Video </w:t>
      </w:r>
      <w:del w:id="608" w:author="Thomas Stockhammer" w:date="2021-02-09T14:48:00Z">
        <w:r>
          <w:delText>in ISOBMFF</w:delText>
        </w:r>
        <w:r>
          <w:tab/>
        </w:r>
        <w:r>
          <w:fldChar w:fldCharType="begin"/>
        </w:r>
        <w:r>
          <w:delInstrText xml:space="preserve"> PAGEREF _Toc55813074 \h </w:delInstrText>
        </w:r>
        <w:r>
          <w:fldChar w:fldCharType="separate"/>
        </w:r>
        <w:r>
          <w:delText>52</w:delText>
        </w:r>
        <w:r>
          <w:fldChar w:fldCharType="end"/>
        </w:r>
      </w:del>
    </w:p>
    <w:p w14:paraId="171B1B6D" w14:textId="77777777" w:rsidR="003B6C76" w:rsidRDefault="003B6C76">
      <w:pPr>
        <w:pStyle w:val="TOC3"/>
        <w:rPr>
          <w:del w:id="609" w:author="Thomas Stockhammer" w:date="2021-02-09T14:48:00Z"/>
          <w:rFonts w:asciiTheme="minorHAnsi" w:eastAsiaTheme="minorEastAsia" w:hAnsiTheme="minorHAnsi" w:cstheme="minorBidi"/>
          <w:sz w:val="22"/>
          <w:szCs w:val="22"/>
          <w:lang w:val="en-US"/>
        </w:rPr>
      </w:pPr>
      <w:del w:id="610" w:author="Thomas Stockhammer" w:date="2021-02-09T14:48:00Z">
        <w:r>
          <w:delText>B.3.1</w:delText>
        </w:r>
        <w:r>
          <w:rPr>
            <w:rFonts w:asciiTheme="minorHAnsi" w:eastAsiaTheme="minorEastAsia" w:hAnsiTheme="minorHAnsi" w:cstheme="minorBidi"/>
            <w:sz w:val="22"/>
            <w:szCs w:val="22"/>
            <w:lang w:val="en-US"/>
          </w:rPr>
          <w:tab/>
        </w:r>
        <w:r>
          <w:delText>Overview</w:delText>
        </w:r>
        <w:r>
          <w:tab/>
        </w:r>
        <w:r>
          <w:fldChar w:fldCharType="begin"/>
        </w:r>
        <w:r>
          <w:delInstrText xml:space="preserve"> PAGEREF _Toc55813075 \h </w:delInstrText>
        </w:r>
        <w:r>
          <w:fldChar w:fldCharType="separate"/>
        </w:r>
        <w:r>
          <w:delText>52</w:delText>
        </w:r>
        <w:r>
          <w:fldChar w:fldCharType="end"/>
        </w:r>
      </w:del>
    </w:p>
    <w:p w14:paraId="05F7EA49" w14:textId="77777777" w:rsidR="003B6C76" w:rsidRDefault="003B6C76">
      <w:pPr>
        <w:pStyle w:val="TOC3"/>
        <w:rPr>
          <w:del w:id="611" w:author="Thomas Stockhammer" w:date="2021-02-09T14:48:00Z"/>
          <w:rFonts w:asciiTheme="minorHAnsi" w:eastAsiaTheme="minorEastAsia" w:hAnsiTheme="minorHAnsi" w:cstheme="minorBidi"/>
          <w:sz w:val="22"/>
          <w:szCs w:val="22"/>
          <w:lang w:val="en-US"/>
        </w:rPr>
      </w:pPr>
      <w:del w:id="612" w:author="Thomas Stockhammer" w:date="2021-02-09T14:48:00Z">
        <w:r>
          <w:delText>B.3.2.</w:delText>
        </w:r>
        <w:r>
          <w:rPr>
            <w:rFonts w:asciiTheme="minorHAnsi" w:eastAsiaTheme="minorEastAsia" w:hAnsiTheme="minorHAnsi" w:cstheme="minorBidi"/>
            <w:sz w:val="22"/>
            <w:szCs w:val="22"/>
            <w:lang w:val="en-US"/>
          </w:rPr>
          <w:tab/>
        </w:r>
        <w:r>
          <w:delText>ISO/IEC 23001-17 – Background and Application for 5G Video</w:delText>
        </w:r>
        <w:r>
          <w:tab/>
        </w:r>
        <w:r>
          <w:fldChar w:fldCharType="begin"/>
        </w:r>
        <w:r>
          <w:delInstrText xml:space="preserve"> PAGEREF _Toc55813076 \h </w:delInstrText>
        </w:r>
        <w:r>
          <w:fldChar w:fldCharType="separate"/>
        </w:r>
        <w:r>
          <w:delText>53</w:delText>
        </w:r>
        <w:r>
          <w:fldChar w:fldCharType="end"/>
        </w:r>
      </w:del>
    </w:p>
    <w:p w14:paraId="12E3A327" w14:textId="77777777" w:rsidR="003B6C76" w:rsidRDefault="003B6C76">
      <w:pPr>
        <w:pStyle w:val="TOC2"/>
        <w:rPr>
          <w:del w:id="613" w:author="Thomas Stockhammer" w:date="2021-02-09T14:48:00Z"/>
          <w:rFonts w:asciiTheme="minorHAnsi" w:eastAsiaTheme="minorEastAsia" w:hAnsiTheme="minorHAnsi" w:cstheme="minorBidi"/>
          <w:sz w:val="22"/>
          <w:szCs w:val="22"/>
          <w:lang w:val="en-US"/>
        </w:rPr>
      </w:pPr>
      <w:del w:id="614" w:author="Thomas Stockhammer" w:date="2021-02-09T14:48:00Z">
        <w:r>
          <w:delText>B.4</w:delText>
        </w:r>
        <w:r>
          <w:rPr>
            <w:rFonts w:asciiTheme="minorHAnsi" w:eastAsiaTheme="minorEastAsia" w:hAnsiTheme="minorHAnsi" w:cstheme="minorBidi"/>
            <w:sz w:val="22"/>
            <w:szCs w:val="22"/>
            <w:lang w:val="en-US"/>
          </w:rPr>
          <w:tab/>
        </w:r>
        <w:r>
          <w:delText>Sequence Quality Evaluation Tool</w:delText>
        </w:r>
        <w:r>
          <w:tab/>
        </w:r>
        <w:r>
          <w:fldChar w:fldCharType="begin"/>
        </w:r>
        <w:r>
          <w:delInstrText xml:space="preserve"> PAGEREF _Toc55813077 \h </w:delInstrText>
        </w:r>
        <w:r>
          <w:fldChar w:fldCharType="separate"/>
        </w:r>
        <w:r>
          <w:delText>53</w:delText>
        </w:r>
        <w:r>
          <w:fldChar w:fldCharType="end"/>
        </w:r>
      </w:del>
    </w:p>
    <w:p w14:paraId="41F6BE39" w14:textId="77777777" w:rsidR="003B6C76" w:rsidRDefault="003B6C76">
      <w:pPr>
        <w:pStyle w:val="TOC3"/>
        <w:rPr>
          <w:del w:id="615" w:author="Thomas Stockhammer" w:date="2021-02-09T14:48:00Z"/>
          <w:rFonts w:asciiTheme="minorHAnsi" w:eastAsiaTheme="minorEastAsia" w:hAnsiTheme="minorHAnsi" w:cstheme="minorBidi"/>
          <w:sz w:val="22"/>
          <w:szCs w:val="22"/>
          <w:lang w:val="en-US"/>
        </w:rPr>
      </w:pPr>
      <w:del w:id="616" w:author="Thomas Stockhammer" w:date="2021-02-09T14:48:00Z">
        <w:r>
          <w:delText>B.4.1</w:delText>
        </w:r>
        <w:r>
          <w:rPr>
            <w:rFonts w:asciiTheme="minorHAnsi" w:eastAsiaTheme="minorEastAsia" w:hAnsiTheme="minorHAnsi" w:cstheme="minorBidi"/>
            <w:sz w:val="22"/>
            <w:szCs w:val="22"/>
            <w:lang w:val="en-US"/>
          </w:rPr>
          <w:tab/>
        </w:r>
        <w:r>
          <w:delText>Overview</w:delText>
        </w:r>
        <w:r>
          <w:tab/>
        </w:r>
        <w:r>
          <w:fldChar w:fldCharType="begin"/>
        </w:r>
        <w:r>
          <w:delInstrText xml:space="preserve"> PAGEREF _Toc55813078 \h </w:delInstrText>
        </w:r>
        <w:r>
          <w:fldChar w:fldCharType="separate"/>
        </w:r>
        <w:r>
          <w:delText>53</w:delText>
        </w:r>
        <w:r>
          <w:fldChar w:fldCharType="end"/>
        </w:r>
      </w:del>
    </w:p>
    <w:p w14:paraId="31EC6D3F" w14:textId="77777777" w:rsidR="003B6C76" w:rsidRDefault="003B6C76">
      <w:pPr>
        <w:pStyle w:val="TOC3"/>
        <w:rPr>
          <w:del w:id="617" w:author="Thomas Stockhammer" w:date="2021-02-09T14:48:00Z"/>
          <w:rFonts w:asciiTheme="minorHAnsi" w:eastAsiaTheme="minorEastAsia" w:hAnsiTheme="minorHAnsi" w:cstheme="minorBidi"/>
          <w:sz w:val="22"/>
          <w:szCs w:val="22"/>
          <w:lang w:val="en-US"/>
        </w:rPr>
      </w:pPr>
      <w:del w:id="618" w:author="Thomas Stockhammer" w:date="2021-02-09T14:48:00Z">
        <w:r>
          <w:delText>B.4.2</w:delText>
        </w:r>
        <w:r>
          <w:rPr>
            <w:rFonts w:asciiTheme="minorHAnsi" w:eastAsiaTheme="minorEastAsia" w:hAnsiTheme="minorHAnsi" w:cstheme="minorBidi"/>
            <w:sz w:val="22"/>
            <w:szCs w:val="22"/>
            <w:lang w:val="en-US"/>
          </w:rPr>
          <w:tab/>
        </w:r>
        <w:r>
          <w:delText>Usage of the QE tool</w:delText>
        </w:r>
        <w:r>
          <w:tab/>
        </w:r>
        <w:r>
          <w:fldChar w:fldCharType="begin"/>
        </w:r>
        <w:r>
          <w:delInstrText xml:space="preserve"> PAGEREF _Toc55813079 \h </w:delInstrText>
        </w:r>
        <w:r>
          <w:fldChar w:fldCharType="separate"/>
        </w:r>
        <w:r>
          <w:delText>53</w:delText>
        </w:r>
        <w:r>
          <w:fldChar w:fldCharType="end"/>
        </w:r>
      </w:del>
    </w:p>
    <w:p w14:paraId="5627C9E0" w14:textId="77777777" w:rsidR="003B6C76" w:rsidRDefault="003B6C76">
      <w:pPr>
        <w:pStyle w:val="TOC3"/>
        <w:rPr>
          <w:del w:id="619" w:author="Thomas Stockhammer" w:date="2021-02-09T14:48:00Z"/>
          <w:rFonts w:asciiTheme="minorHAnsi" w:eastAsiaTheme="minorEastAsia" w:hAnsiTheme="minorHAnsi" w:cstheme="minorBidi"/>
          <w:sz w:val="22"/>
          <w:szCs w:val="22"/>
          <w:lang w:val="en-US"/>
        </w:rPr>
      </w:pPr>
      <w:del w:id="620" w:author="Thomas Stockhammer" w:date="2021-02-09T14:48:00Z">
        <w:r>
          <w:delText>B.4.3</w:delText>
        </w:r>
        <w:r>
          <w:rPr>
            <w:rFonts w:asciiTheme="minorHAnsi" w:eastAsiaTheme="minorEastAsia" w:hAnsiTheme="minorHAnsi" w:cstheme="minorBidi"/>
            <w:sz w:val="22"/>
            <w:szCs w:val="22"/>
            <w:lang w:val="en-US"/>
          </w:rPr>
          <w:tab/>
        </w:r>
        <w:r>
          <w:delText>What does the tool</w:delText>
        </w:r>
        <w:r>
          <w:tab/>
        </w:r>
        <w:r>
          <w:fldChar w:fldCharType="begin"/>
        </w:r>
        <w:r>
          <w:delInstrText xml:space="preserve"> PAGEREF _Toc55813080 \h </w:delInstrText>
        </w:r>
        <w:r>
          <w:fldChar w:fldCharType="separate"/>
        </w:r>
        <w:r>
          <w:delText>53</w:delText>
        </w:r>
        <w:r>
          <w:fldChar w:fldCharType="end"/>
        </w:r>
      </w:del>
    </w:p>
    <w:p w14:paraId="4F7874DC" w14:textId="77777777" w:rsidR="003B6C76" w:rsidRDefault="003B6C76">
      <w:pPr>
        <w:pStyle w:val="TOC2"/>
        <w:rPr>
          <w:del w:id="621" w:author="Thomas Stockhammer" w:date="2021-02-09T14:48:00Z"/>
          <w:rFonts w:asciiTheme="minorHAnsi" w:eastAsiaTheme="minorEastAsia" w:hAnsiTheme="minorHAnsi" w:cstheme="minorBidi"/>
          <w:sz w:val="22"/>
          <w:szCs w:val="22"/>
          <w:lang w:val="en-US"/>
        </w:rPr>
      </w:pPr>
      <w:del w:id="622" w:author="Thomas Stockhammer" w:date="2021-02-09T14:48:00Z">
        <w:r>
          <w:delText>B.5</w:delText>
        </w:r>
        <w:r>
          <w:rPr>
            <w:rFonts w:asciiTheme="minorHAnsi" w:eastAsiaTheme="minorEastAsia" w:hAnsiTheme="minorHAnsi" w:cstheme="minorBidi"/>
            <w:sz w:val="22"/>
            <w:szCs w:val="22"/>
            <w:lang w:val="en-US"/>
          </w:rPr>
          <w:tab/>
        </w:r>
        <w:r>
          <w:delText>BD-rate numbers</w:delText>
        </w:r>
        <w:r>
          <w:tab/>
        </w:r>
        <w:r>
          <w:fldChar w:fldCharType="begin"/>
        </w:r>
        <w:r>
          <w:delInstrText xml:space="preserve"> PAGEREF _Toc55813081 \h </w:delInstrText>
        </w:r>
        <w:r>
          <w:fldChar w:fldCharType="separate"/>
        </w:r>
        <w:r>
          <w:delText>54</w:delText>
        </w:r>
        <w:r>
          <w:fldChar w:fldCharType="end"/>
        </w:r>
      </w:del>
    </w:p>
    <w:p w14:paraId="5B27F7A2" w14:textId="77777777" w:rsidR="003B6C76" w:rsidRDefault="003B6C76">
      <w:pPr>
        <w:pStyle w:val="TOC3"/>
        <w:rPr>
          <w:del w:id="623" w:author="Thomas Stockhammer" w:date="2021-02-09T14:48:00Z"/>
          <w:rFonts w:asciiTheme="minorHAnsi" w:eastAsiaTheme="minorEastAsia" w:hAnsiTheme="minorHAnsi" w:cstheme="minorBidi"/>
          <w:sz w:val="22"/>
          <w:szCs w:val="22"/>
          <w:lang w:val="en-US"/>
        </w:rPr>
      </w:pPr>
      <w:del w:id="624" w:author="Thomas Stockhammer" w:date="2021-02-09T14:48:00Z">
        <w:r>
          <w:delText>B.5.1</w:delText>
        </w:r>
        <w:r>
          <w:rPr>
            <w:rFonts w:asciiTheme="minorHAnsi" w:eastAsiaTheme="minorEastAsia" w:hAnsiTheme="minorHAnsi" w:cstheme="minorBidi"/>
            <w:sz w:val="22"/>
            <w:szCs w:val="22"/>
            <w:lang w:val="en-US"/>
          </w:rPr>
          <w:tab/>
        </w:r>
        <w:r>
          <w:delText>Introduction</w:delText>
        </w:r>
        <w:r>
          <w:tab/>
        </w:r>
        <w:r>
          <w:fldChar w:fldCharType="begin"/>
        </w:r>
        <w:r>
          <w:delInstrText xml:space="preserve"> PAGEREF _Toc55813082 \h </w:delInstrText>
        </w:r>
        <w:r>
          <w:fldChar w:fldCharType="separate"/>
        </w:r>
        <w:r>
          <w:delText>54</w:delText>
        </w:r>
        <w:r>
          <w:fldChar w:fldCharType="end"/>
        </w:r>
      </w:del>
    </w:p>
    <w:p w14:paraId="2753E848" w14:textId="77777777" w:rsidR="003B6C76" w:rsidRDefault="003B6C76">
      <w:pPr>
        <w:pStyle w:val="TOC3"/>
        <w:rPr>
          <w:del w:id="625" w:author="Thomas Stockhammer" w:date="2021-02-09T14:48:00Z"/>
          <w:rFonts w:asciiTheme="minorHAnsi" w:eastAsiaTheme="minorEastAsia" w:hAnsiTheme="minorHAnsi" w:cstheme="minorBidi"/>
          <w:sz w:val="22"/>
          <w:szCs w:val="22"/>
          <w:lang w:val="en-US"/>
        </w:rPr>
      </w:pPr>
      <w:del w:id="626" w:author="Thomas Stockhammer" w:date="2021-02-09T14:48:00Z">
        <w:r>
          <w:delText>B.5.2</w:delText>
        </w:r>
        <w:r>
          <w:rPr>
            <w:rFonts w:asciiTheme="minorHAnsi" w:eastAsiaTheme="minorEastAsia" w:hAnsiTheme="minorHAnsi" w:cstheme="minorBidi"/>
            <w:sz w:val="22"/>
            <w:szCs w:val="22"/>
            <w:lang w:val="en-US"/>
          </w:rPr>
          <w:tab/>
        </w:r>
        <w:r>
          <w:delText>Per-sequence BD-rate</w:delText>
        </w:r>
        <w:r>
          <w:tab/>
        </w:r>
        <w:r>
          <w:fldChar w:fldCharType="begin"/>
        </w:r>
        <w:r>
          <w:delInstrText xml:space="preserve"> PAGEREF _Toc55813083 \h </w:delInstrText>
        </w:r>
        <w:r>
          <w:fldChar w:fldCharType="separate"/>
        </w:r>
        <w:r>
          <w:delText>55</w:delText>
        </w:r>
        <w:r>
          <w:fldChar w:fldCharType="end"/>
        </w:r>
      </w:del>
    </w:p>
    <w:p w14:paraId="5902D13F" w14:textId="77777777" w:rsidR="003B6C76" w:rsidRDefault="003B6C76">
      <w:pPr>
        <w:pStyle w:val="TOC3"/>
        <w:rPr>
          <w:del w:id="627" w:author="Thomas Stockhammer" w:date="2021-02-09T14:48:00Z"/>
          <w:rFonts w:asciiTheme="minorHAnsi" w:eastAsiaTheme="minorEastAsia" w:hAnsiTheme="minorHAnsi" w:cstheme="minorBidi"/>
          <w:sz w:val="22"/>
          <w:szCs w:val="22"/>
          <w:lang w:val="en-US"/>
        </w:rPr>
      </w:pPr>
      <w:del w:id="628" w:author="Thomas Stockhammer" w:date="2021-02-09T14:48:00Z">
        <w:r>
          <w:delText>B.5.2</w:delText>
        </w:r>
        <w:r>
          <w:rPr>
            <w:rFonts w:asciiTheme="minorHAnsi" w:eastAsiaTheme="minorEastAsia" w:hAnsiTheme="minorHAnsi" w:cstheme="minorBidi"/>
            <w:sz w:val="22"/>
            <w:szCs w:val="22"/>
            <w:lang w:val="en-US"/>
          </w:rPr>
          <w:tab/>
        </w:r>
        <w:r>
          <w:delText>BD-Rate overall</w:delText>
        </w:r>
        <w:r>
          <w:tab/>
        </w:r>
        <w:r>
          <w:fldChar w:fldCharType="begin"/>
        </w:r>
        <w:r>
          <w:delInstrText xml:space="preserve"> PAGEREF _Toc55813084 \h </w:delInstrText>
        </w:r>
        <w:r>
          <w:fldChar w:fldCharType="separate"/>
        </w:r>
        <w:r>
          <w:delText>55</w:delText>
        </w:r>
        <w:r>
          <w:fldChar w:fldCharType="end"/>
        </w:r>
      </w:del>
    </w:p>
    <w:p w14:paraId="5C22357A" w14:textId="77777777" w:rsidR="003B6C76" w:rsidRDefault="003B6C76">
      <w:pPr>
        <w:pStyle w:val="TOC2"/>
        <w:rPr>
          <w:del w:id="629" w:author="Thomas Stockhammer" w:date="2021-02-09T14:48:00Z"/>
          <w:rFonts w:asciiTheme="minorHAnsi" w:eastAsiaTheme="minorEastAsia" w:hAnsiTheme="minorHAnsi" w:cstheme="minorBidi"/>
          <w:sz w:val="22"/>
          <w:szCs w:val="22"/>
          <w:lang w:val="en-US"/>
        </w:rPr>
      </w:pPr>
      <w:del w:id="630" w:author="Thomas Stockhammer" w:date="2021-02-09T14:48:00Z">
        <w:r>
          <w:delText>B.6</w:delText>
        </w:r>
        <w:r>
          <w:rPr>
            <w:rFonts w:asciiTheme="minorHAnsi" w:eastAsiaTheme="minorEastAsia" w:hAnsiTheme="minorHAnsi" w:cstheme="minorBidi"/>
            <w:sz w:val="22"/>
            <w:szCs w:val="22"/>
            <w:lang w:val="en-US"/>
          </w:rPr>
          <w:tab/>
        </w:r>
        <w:r>
          <w:delText>Scripts and Tools</w:delText>
        </w:r>
        <w:r>
          <w:tab/>
        </w:r>
        <w:r>
          <w:fldChar w:fldCharType="begin"/>
        </w:r>
        <w:r>
          <w:delInstrText xml:space="preserve"> PAGEREF _Toc55813085 \h </w:delInstrText>
        </w:r>
        <w:r>
          <w:fldChar w:fldCharType="separate"/>
        </w:r>
        <w:r>
          <w:delText>55</w:delText>
        </w:r>
        <w:r>
          <w:fldChar w:fldCharType="end"/>
        </w:r>
      </w:del>
    </w:p>
    <w:p w14:paraId="4152F36E" w14:textId="395C3732" w:rsidR="008D1E28" w:rsidRDefault="003B6C76">
      <w:pPr>
        <w:pStyle w:val="TOC1"/>
        <w:rPr>
          <w:rFonts w:asciiTheme="minorHAnsi" w:eastAsiaTheme="minorEastAsia" w:hAnsiTheme="minorHAnsi"/>
          <w:lang w:val="en-US"/>
          <w:rPrChange w:id="631" w:author="Thomas Stockhammer" w:date="2021-02-09T14:48:00Z">
            <w:rPr>
              <w:rFonts w:asciiTheme="minorHAnsi" w:eastAsiaTheme="minorEastAsia" w:hAnsiTheme="minorHAnsi"/>
              <w:b w:val="0"/>
              <w:lang w:val="en-US"/>
            </w:rPr>
          </w:rPrChange>
        </w:rPr>
        <w:pPrChange w:id="632" w:author="Thomas Stockhammer" w:date="2021-02-09T14:48:00Z">
          <w:pPr>
            <w:pStyle w:val="TOC8"/>
          </w:pPr>
        </w:pPrChange>
      </w:pPr>
      <w:del w:id="633" w:author="Thomas Stockhammer" w:date="2021-02-09T14:48:00Z">
        <w:r>
          <w:delText xml:space="preserve">Annex C Candidate Test </w:delText>
        </w:r>
      </w:del>
      <w:r w:rsidR="008D1E28">
        <w:t>Sequences</w:t>
      </w:r>
      <w:r w:rsidR="008D1E28">
        <w:tab/>
      </w:r>
      <w:r w:rsidR="008D1E28">
        <w:fldChar w:fldCharType="begin"/>
      </w:r>
      <w:r w:rsidR="008D1E28">
        <w:instrText xml:space="preserve"> PAGEREF _</w:instrText>
      </w:r>
      <w:del w:id="634" w:author="Thomas Stockhammer" w:date="2021-02-09T14:48:00Z">
        <w:r>
          <w:delInstrText>Toc55813086</w:delInstrText>
        </w:r>
      </w:del>
      <w:ins w:id="635" w:author="Thomas Stockhammer" w:date="2021-02-09T14:48:00Z">
        <w:r w:rsidR="008D1E28">
          <w:instrText>Toc63773365</w:instrText>
        </w:r>
      </w:ins>
      <w:r w:rsidR="008D1E28">
        <w:instrText xml:space="preserve"> \h </w:instrText>
      </w:r>
      <w:r w:rsidR="008D1E28">
        <w:fldChar w:fldCharType="separate"/>
      </w:r>
      <w:r w:rsidR="008D1E28">
        <w:t>58</w:t>
      </w:r>
      <w:r w:rsidR="008D1E28">
        <w:fldChar w:fldCharType="end"/>
      </w:r>
    </w:p>
    <w:p w14:paraId="26519349" w14:textId="1771DB49" w:rsidR="008D1E28" w:rsidRDefault="008D1E28">
      <w:pPr>
        <w:pStyle w:val="TOC3"/>
        <w:rPr>
          <w:ins w:id="636" w:author="Thomas Stockhammer" w:date="2021-02-09T14:48:00Z"/>
          <w:rFonts w:asciiTheme="minorHAnsi" w:eastAsiaTheme="minorEastAsia" w:hAnsiTheme="minorHAnsi" w:cstheme="minorBidi"/>
          <w:sz w:val="22"/>
          <w:szCs w:val="22"/>
          <w:lang w:val="en-US"/>
        </w:rPr>
      </w:pPr>
      <w:ins w:id="637" w:author="Thomas Stockhammer" w:date="2021-02-09T14:48:00Z">
        <w:r>
          <w:t xml:space="preserve">B.2.1 </w:t>
        </w:r>
        <w:r w:rsidRPr="003B696C">
          <w:rPr>
            <w:lang w:val="en-US"/>
          </w:rPr>
          <w:t>Ov</w:t>
        </w:r>
        <w:r>
          <w:t>erview</w:t>
        </w:r>
        <w:r>
          <w:tab/>
        </w:r>
        <w:r>
          <w:fldChar w:fldCharType="begin"/>
        </w:r>
        <w:r>
          <w:instrText xml:space="preserve"> PAGEREF _Toc63773366 \h </w:instrText>
        </w:r>
        <w:r>
          <w:fldChar w:fldCharType="separate"/>
        </w:r>
        <w:r>
          <w:t>58</w:t>
        </w:r>
        <w:r>
          <w:fldChar w:fldCharType="end"/>
        </w:r>
      </w:ins>
    </w:p>
    <w:p w14:paraId="228C2692" w14:textId="4AFDD7BF" w:rsidR="008D1E28" w:rsidRDefault="008D1E28">
      <w:pPr>
        <w:pStyle w:val="TOC3"/>
        <w:rPr>
          <w:ins w:id="638" w:author="Thomas Stockhammer" w:date="2021-02-09T14:48:00Z"/>
          <w:rFonts w:asciiTheme="minorHAnsi" w:eastAsiaTheme="minorEastAsia" w:hAnsiTheme="minorHAnsi" w:cstheme="minorBidi"/>
          <w:sz w:val="22"/>
          <w:szCs w:val="22"/>
          <w:lang w:val="en-US"/>
        </w:rPr>
      </w:pPr>
      <w:ins w:id="639" w:author="Thomas Stockhammer" w:date="2021-02-09T14:48:00Z">
        <w:r>
          <w:t>B.2.2 JSON Schema</w:t>
        </w:r>
        <w:r>
          <w:tab/>
        </w:r>
        <w:r>
          <w:fldChar w:fldCharType="begin"/>
        </w:r>
        <w:r>
          <w:instrText xml:space="preserve"> PAGEREF _Toc63773367 \h </w:instrText>
        </w:r>
        <w:r>
          <w:fldChar w:fldCharType="separate"/>
        </w:r>
        <w:r>
          <w:t>59</w:t>
        </w:r>
        <w:r>
          <w:fldChar w:fldCharType="end"/>
        </w:r>
      </w:ins>
    </w:p>
    <w:p w14:paraId="75B07AB7" w14:textId="7F3997A6" w:rsidR="008D1E28" w:rsidRDefault="008D1E28">
      <w:pPr>
        <w:pStyle w:val="TOC3"/>
        <w:rPr>
          <w:ins w:id="640" w:author="Thomas Stockhammer" w:date="2021-02-09T14:48:00Z"/>
          <w:rFonts w:asciiTheme="minorHAnsi" w:eastAsiaTheme="minorEastAsia" w:hAnsiTheme="minorHAnsi" w:cstheme="minorBidi"/>
          <w:sz w:val="22"/>
          <w:szCs w:val="22"/>
          <w:lang w:val="en-US"/>
        </w:rPr>
      </w:pPr>
      <w:ins w:id="641" w:author="Thomas Stockhammer" w:date="2021-02-09T14:48:00Z">
        <w:r>
          <w:t>B.2.3 Example</w:t>
        </w:r>
        <w:r>
          <w:tab/>
        </w:r>
        <w:r>
          <w:fldChar w:fldCharType="begin"/>
        </w:r>
        <w:r>
          <w:instrText xml:space="preserve"> PAGEREF _Toc63773368 \h </w:instrText>
        </w:r>
        <w:r>
          <w:fldChar w:fldCharType="separate"/>
        </w:r>
        <w:r>
          <w:t>59</w:t>
        </w:r>
        <w:r>
          <w:fldChar w:fldCharType="end"/>
        </w:r>
      </w:ins>
    </w:p>
    <w:p w14:paraId="0E60A9DB" w14:textId="099DEEF2" w:rsidR="008D1E28" w:rsidRDefault="008D1E28">
      <w:pPr>
        <w:pStyle w:val="TOC1"/>
        <w:rPr>
          <w:ins w:id="642" w:author="Thomas Stockhammer" w:date="2021-02-09T14:48:00Z"/>
          <w:rFonts w:asciiTheme="minorHAnsi" w:eastAsiaTheme="minorEastAsia" w:hAnsiTheme="minorHAnsi" w:cstheme="minorBidi"/>
          <w:szCs w:val="22"/>
          <w:lang w:val="en-US"/>
        </w:rPr>
      </w:pPr>
      <w:ins w:id="643" w:author="Thomas Stockhammer" w:date="2021-02-09T14:48:00Z">
        <w:r w:rsidRPr="003B696C">
          <w:rPr>
            <w:lang w:val="en-US"/>
          </w:rPr>
          <w:t>B.</w:t>
        </w:r>
        <w:r>
          <w:t>3</w:t>
        </w:r>
        <w:r>
          <w:rPr>
            <w:rFonts w:asciiTheme="minorHAnsi" w:eastAsiaTheme="minorEastAsia" w:hAnsiTheme="minorHAnsi" w:cstheme="minorBidi"/>
            <w:szCs w:val="22"/>
            <w:lang w:val="en-US"/>
          </w:rPr>
          <w:tab/>
        </w:r>
        <w:r>
          <w:t>Encoded</w:t>
        </w:r>
        <w:r w:rsidRPr="003B696C">
          <w:rPr>
            <w:lang w:val="en-US"/>
          </w:rPr>
          <w:t xml:space="preserve"> Video Sequences</w:t>
        </w:r>
        <w:r>
          <w:tab/>
        </w:r>
        <w:r>
          <w:fldChar w:fldCharType="begin"/>
        </w:r>
        <w:r>
          <w:instrText xml:space="preserve"> PAGEREF _Toc63773369 \h </w:instrText>
        </w:r>
        <w:r>
          <w:fldChar w:fldCharType="separate"/>
        </w:r>
        <w:r>
          <w:t>60</w:t>
        </w:r>
        <w:r>
          <w:fldChar w:fldCharType="end"/>
        </w:r>
      </w:ins>
    </w:p>
    <w:p w14:paraId="2D60F546" w14:textId="5ECAF2FA" w:rsidR="008D1E28" w:rsidRDefault="008D1E28">
      <w:pPr>
        <w:pStyle w:val="TOC3"/>
        <w:rPr>
          <w:ins w:id="644" w:author="Thomas Stockhammer" w:date="2021-02-09T14:48:00Z"/>
          <w:rFonts w:asciiTheme="minorHAnsi" w:eastAsiaTheme="minorEastAsia" w:hAnsiTheme="minorHAnsi" w:cstheme="minorBidi"/>
          <w:sz w:val="22"/>
          <w:szCs w:val="22"/>
          <w:lang w:val="en-US"/>
        </w:rPr>
      </w:pPr>
      <w:ins w:id="645" w:author="Thomas Stockhammer" w:date="2021-02-09T14:48:00Z">
        <w:r w:rsidRPr="003B696C">
          <w:rPr>
            <w:lang w:val="en-US"/>
          </w:rPr>
          <w:t xml:space="preserve">B.2.1 </w:t>
        </w:r>
        <w:r>
          <w:t>Overview</w:t>
        </w:r>
        <w:r>
          <w:tab/>
        </w:r>
        <w:r>
          <w:fldChar w:fldCharType="begin"/>
        </w:r>
        <w:r>
          <w:instrText xml:space="preserve"> PAGEREF _Toc63773370 \h </w:instrText>
        </w:r>
        <w:r>
          <w:fldChar w:fldCharType="separate"/>
        </w:r>
        <w:r>
          <w:t>60</w:t>
        </w:r>
        <w:r>
          <w:fldChar w:fldCharType="end"/>
        </w:r>
      </w:ins>
    </w:p>
    <w:p w14:paraId="7BAE598A" w14:textId="4B80A661" w:rsidR="008D1E28" w:rsidRDefault="008D1E28">
      <w:pPr>
        <w:pStyle w:val="TOC3"/>
        <w:rPr>
          <w:ins w:id="646" w:author="Thomas Stockhammer" w:date="2021-02-09T14:48:00Z"/>
          <w:rFonts w:asciiTheme="minorHAnsi" w:eastAsiaTheme="minorEastAsia" w:hAnsiTheme="minorHAnsi" w:cstheme="minorBidi"/>
          <w:sz w:val="22"/>
          <w:szCs w:val="22"/>
          <w:lang w:val="en-US"/>
        </w:rPr>
      </w:pPr>
      <w:ins w:id="647" w:author="Thomas Stockhammer" w:date="2021-02-09T14:48:00Z">
        <w:r>
          <w:t>B.3.2 JSON Schema</w:t>
        </w:r>
        <w:r>
          <w:tab/>
        </w:r>
        <w:r>
          <w:fldChar w:fldCharType="begin"/>
        </w:r>
        <w:r>
          <w:instrText xml:space="preserve"> PAGEREF _Toc63773371 \h </w:instrText>
        </w:r>
        <w:r>
          <w:fldChar w:fldCharType="separate"/>
        </w:r>
        <w:r>
          <w:t>60</w:t>
        </w:r>
        <w:r>
          <w:fldChar w:fldCharType="end"/>
        </w:r>
      </w:ins>
    </w:p>
    <w:p w14:paraId="6AADFE8A" w14:textId="42799997" w:rsidR="008D1E28" w:rsidRDefault="008D1E28">
      <w:pPr>
        <w:pStyle w:val="TOC3"/>
        <w:rPr>
          <w:ins w:id="648" w:author="Thomas Stockhammer" w:date="2021-02-09T14:48:00Z"/>
          <w:rFonts w:asciiTheme="minorHAnsi" w:eastAsiaTheme="minorEastAsia" w:hAnsiTheme="minorHAnsi" w:cstheme="minorBidi"/>
          <w:sz w:val="22"/>
          <w:szCs w:val="22"/>
          <w:lang w:val="en-US"/>
        </w:rPr>
      </w:pPr>
      <w:ins w:id="649" w:author="Thomas Stockhammer" w:date="2021-02-09T14:48:00Z">
        <w:r>
          <w:t>B.3.3 Example</w:t>
        </w:r>
        <w:r>
          <w:tab/>
        </w:r>
        <w:r>
          <w:fldChar w:fldCharType="begin"/>
        </w:r>
        <w:r>
          <w:instrText xml:space="preserve"> PAGEREF _Toc63773372 \h </w:instrText>
        </w:r>
        <w:r>
          <w:fldChar w:fldCharType="separate"/>
        </w:r>
        <w:r>
          <w:t>60</w:t>
        </w:r>
        <w:r>
          <w:fldChar w:fldCharType="end"/>
        </w:r>
      </w:ins>
    </w:p>
    <w:p w14:paraId="300AD444" w14:textId="148934AB" w:rsidR="008D1E28" w:rsidRDefault="008D1E28">
      <w:pPr>
        <w:pStyle w:val="TOC8"/>
        <w:rPr>
          <w:ins w:id="650" w:author="Thomas Stockhammer" w:date="2021-02-09T14:48:00Z"/>
          <w:rFonts w:asciiTheme="minorHAnsi" w:eastAsiaTheme="minorEastAsia" w:hAnsiTheme="minorHAnsi" w:cstheme="minorBidi"/>
          <w:b w:val="0"/>
          <w:szCs w:val="22"/>
          <w:lang w:val="en-US"/>
        </w:rPr>
      </w:pPr>
      <w:ins w:id="651" w:author="Thomas Stockhammer" w:date="2021-02-09T14:48:00Z">
        <w:r>
          <w:t>Annex C: Candidate Reference Sequences</w:t>
        </w:r>
        <w:r>
          <w:tab/>
        </w:r>
        <w:r>
          <w:fldChar w:fldCharType="begin"/>
        </w:r>
        <w:r>
          <w:instrText xml:space="preserve"> PAGEREF _Toc63773373 \h </w:instrText>
        </w:r>
        <w:r>
          <w:fldChar w:fldCharType="separate"/>
        </w:r>
        <w:r>
          <w:t>62</w:t>
        </w:r>
        <w:r>
          <w:fldChar w:fldCharType="end"/>
        </w:r>
      </w:ins>
    </w:p>
    <w:p w14:paraId="2A7E1044" w14:textId="21BE3C27" w:rsidR="008D1E28" w:rsidRDefault="008D1E28">
      <w:pPr>
        <w:pStyle w:val="TOC1"/>
        <w:rPr>
          <w:rFonts w:asciiTheme="minorHAnsi" w:eastAsiaTheme="minorEastAsia" w:hAnsiTheme="minorHAnsi"/>
          <w:lang w:val="en-US"/>
          <w:rPrChange w:id="652" w:author="Thomas Stockhammer" w:date="2021-02-09T14:48:00Z">
            <w:rPr>
              <w:rFonts w:asciiTheme="minorHAnsi" w:eastAsiaTheme="minorEastAsia" w:hAnsiTheme="minorHAnsi"/>
              <w:sz w:val="22"/>
              <w:lang w:val="en-US"/>
            </w:rPr>
          </w:rPrChange>
        </w:rPr>
        <w:pPrChange w:id="653" w:author="Thomas Stockhammer" w:date="2021-02-09T14:48:00Z">
          <w:pPr>
            <w:pStyle w:val="TOC2"/>
          </w:pPr>
        </w:pPrChange>
      </w:pPr>
      <w:r>
        <w:t>C.1</w:t>
      </w:r>
      <w:r>
        <w:rPr>
          <w:rFonts w:asciiTheme="minorHAnsi" w:eastAsiaTheme="minorEastAsia" w:hAnsiTheme="minorHAnsi"/>
          <w:lang w:val="en-US"/>
          <w:rPrChange w:id="654" w:author="Thomas Stockhammer" w:date="2021-02-09T14:48:00Z">
            <w:rPr>
              <w:rFonts w:asciiTheme="minorHAnsi" w:eastAsiaTheme="minorEastAsia" w:hAnsiTheme="minorHAnsi"/>
              <w:sz w:val="22"/>
              <w:lang w:val="en-US"/>
            </w:rPr>
          </w:rPrChange>
        </w:rPr>
        <w:tab/>
      </w:r>
      <w:r>
        <w:t>Introduction</w:t>
      </w:r>
      <w:r>
        <w:tab/>
      </w:r>
      <w:r>
        <w:fldChar w:fldCharType="begin"/>
      </w:r>
      <w:r>
        <w:instrText xml:space="preserve"> PAGEREF _</w:instrText>
      </w:r>
      <w:del w:id="655" w:author="Thomas Stockhammer" w:date="2021-02-09T14:48:00Z">
        <w:r w:rsidR="003B6C76">
          <w:delInstrText>Toc55813087</w:delInstrText>
        </w:r>
      </w:del>
      <w:ins w:id="656" w:author="Thomas Stockhammer" w:date="2021-02-09T14:48:00Z">
        <w:r>
          <w:instrText>Toc63773374</w:instrText>
        </w:r>
      </w:ins>
      <w:r>
        <w:instrText xml:space="preserve"> \h </w:instrText>
      </w:r>
      <w:r>
        <w:fldChar w:fldCharType="separate"/>
      </w:r>
      <w:r>
        <w:t>62</w:t>
      </w:r>
      <w:r>
        <w:fldChar w:fldCharType="end"/>
      </w:r>
    </w:p>
    <w:p w14:paraId="4142D932" w14:textId="1A16667B" w:rsidR="008D1E28" w:rsidRDefault="008D1E28">
      <w:pPr>
        <w:pStyle w:val="TOC1"/>
        <w:rPr>
          <w:rFonts w:asciiTheme="minorHAnsi" w:eastAsiaTheme="minorEastAsia" w:hAnsiTheme="minorHAnsi"/>
          <w:lang w:val="en-US"/>
          <w:rPrChange w:id="657" w:author="Thomas Stockhammer" w:date="2021-02-09T14:48:00Z">
            <w:rPr>
              <w:rFonts w:asciiTheme="minorHAnsi" w:eastAsiaTheme="minorEastAsia" w:hAnsiTheme="minorHAnsi"/>
              <w:sz w:val="22"/>
              <w:lang w:val="en-US"/>
            </w:rPr>
          </w:rPrChange>
        </w:rPr>
        <w:pPrChange w:id="658" w:author="Thomas Stockhammer" w:date="2021-02-09T14:48:00Z">
          <w:pPr>
            <w:pStyle w:val="TOC2"/>
          </w:pPr>
        </w:pPrChange>
      </w:pPr>
      <w:r>
        <w:t>C.2</w:t>
      </w:r>
      <w:r>
        <w:rPr>
          <w:rFonts w:asciiTheme="minorHAnsi" w:eastAsiaTheme="minorEastAsia" w:hAnsiTheme="minorHAnsi"/>
          <w:lang w:val="en-US"/>
          <w:rPrChange w:id="659" w:author="Thomas Stockhammer" w:date="2021-02-09T14:48:00Z">
            <w:rPr>
              <w:rFonts w:asciiTheme="minorHAnsi" w:eastAsiaTheme="minorEastAsia" w:hAnsiTheme="minorHAnsi"/>
              <w:sz w:val="22"/>
              <w:lang w:val="en-US"/>
            </w:rPr>
          </w:rPrChange>
        </w:rPr>
        <w:tab/>
      </w:r>
      <w:r>
        <w:t xml:space="preserve"> Gaming Test Sequences</w:t>
      </w:r>
      <w:r>
        <w:tab/>
      </w:r>
      <w:r>
        <w:fldChar w:fldCharType="begin"/>
      </w:r>
      <w:r>
        <w:instrText xml:space="preserve"> PAGEREF _</w:instrText>
      </w:r>
      <w:del w:id="660" w:author="Thomas Stockhammer" w:date="2021-02-09T14:48:00Z">
        <w:r w:rsidR="003B6C76">
          <w:delInstrText>Toc55813088</w:delInstrText>
        </w:r>
      </w:del>
      <w:ins w:id="661" w:author="Thomas Stockhammer" w:date="2021-02-09T14:48:00Z">
        <w:r>
          <w:instrText>Toc63773375</w:instrText>
        </w:r>
      </w:ins>
      <w:r>
        <w:instrText xml:space="preserve"> \h </w:instrText>
      </w:r>
      <w:r>
        <w:fldChar w:fldCharType="separate"/>
      </w:r>
      <w:r>
        <w:t>62</w:t>
      </w:r>
      <w:r>
        <w:fldChar w:fldCharType="end"/>
      </w:r>
    </w:p>
    <w:p w14:paraId="3C931A7F" w14:textId="68664D01" w:rsidR="008D1E28" w:rsidRDefault="008D1E28">
      <w:pPr>
        <w:pStyle w:val="TOC2"/>
        <w:rPr>
          <w:rFonts w:asciiTheme="minorHAnsi" w:eastAsiaTheme="minorEastAsia" w:hAnsiTheme="minorHAnsi" w:cstheme="minorBidi"/>
          <w:sz w:val="22"/>
          <w:szCs w:val="22"/>
          <w:lang w:val="en-US"/>
        </w:rPr>
        <w:pPrChange w:id="662" w:author="Thomas Stockhammer" w:date="2021-02-09T14:48:00Z">
          <w:pPr>
            <w:pStyle w:val="TOC3"/>
          </w:pPr>
        </w:pPrChange>
      </w:pPr>
      <w:r>
        <w:t xml:space="preserve">C.2.1 </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663" w:author="Thomas Stockhammer" w:date="2021-02-09T14:48:00Z">
        <w:r w:rsidR="003B6C76">
          <w:delInstrText>Toc55813089</w:delInstrText>
        </w:r>
      </w:del>
      <w:ins w:id="664" w:author="Thomas Stockhammer" w:date="2021-02-09T14:48:00Z">
        <w:r>
          <w:instrText>Toc63773376</w:instrText>
        </w:r>
      </w:ins>
      <w:r>
        <w:instrText xml:space="preserve"> \h </w:instrText>
      </w:r>
      <w:r>
        <w:fldChar w:fldCharType="separate"/>
      </w:r>
      <w:r>
        <w:t>62</w:t>
      </w:r>
      <w:r>
        <w:fldChar w:fldCharType="end"/>
      </w:r>
    </w:p>
    <w:p w14:paraId="726C50FA" w14:textId="37A514C7" w:rsidR="008D1E28" w:rsidRDefault="008D1E28">
      <w:pPr>
        <w:pStyle w:val="TOC2"/>
        <w:rPr>
          <w:rFonts w:asciiTheme="minorHAnsi" w:eastAsiaTheme="minorEastAsia" w:hAnsiTheme="minorHAnsi" w:cstheme="minorBidi"/>
          <w:sz w:val="22"/>
          <w:szCs w:val="22"/>
          <w:lang w:val="en-US"/>
        </w:rPr>
        <w:pPrChange w:id="665" w:author="Thomas Stockhammer" w:date="2021-02-09T14:48:00Z">
          <w:pPr>
            <w:pStyle w:val="TOC3"/>
          </w:pPr>
        </w:pPrChange>
      </w:pPr>
      <w:r>
        <w:t>C.2.2</w:t>
      </w:r>
      <w:r>
        <w:rPr>
          <w:rFonts w:asciiTheme="minorHAnsi" w:eastAsiaTheme="minorEastAsia" w:hAnsiTheme="minorHAnsi" w:cstheme="minorBidi"/>
          <w:sz w:val="22"/>
          <w:szCs w:val="22"/>
          <w:lang w:val="en-US"/>
        </w:rPr>
        <w:tab/>
      </w:r>
      <w:r>
        <w:t>AOV</w:t>
      </w:r>
      <w:r>
        <w:tab/>
      </w:r>
      <w:r>
        <w:fldChar w:fldCharType="begin"/>
      </w:r>
      <w:r>
        <w:instrText xml:space="preserve"> PAGEREF _</w:instrText>
      </w:r>
      <w:del w:id="666" w:author="Thomas Stockhammer" w:date="2021-02-09T14:48:00Z">
        <w:r w:rsidR="003B6C76">
          <w:delInstrText>Toc55813090</w:delInstrText>
        </w:r>
      </w:del>
      <w:ins w:id="667" w:author="Thomas Stockhammer" w:date="2021-02-09T14:48:00Z">
        <w:r>
          <w:instrText>Toc63773377</w:instrText>
        </w:r>
      </w:ins>
      <w:r>
        <w:instrText xml:space="preserve"> \h </w:instrText>
      </w:r>
      <w:r>
        <w:fldChar w:fldCharType="separate"/>
      </w:r>
      <w:r>
        <w:t>64</w:t>
      </w:r>
      <w:r>
        <w:fldChar w:fldCharType="end"/>
      </w:r>
    </w:p>
    <w:p w14:paraId="406B74AA" w14:textId="531AE1F8" w:rsidR="008D1E28" w:rsidRDefault="008D1E28">
      <w:pPr>
        <w:pStyle w:val="TOC3"/>
        <w:rPr>
          <w:rFonts w:asciiTheme="minorHAnsi" w:eastAsiaTheme="minorEastAsia" w:hAnsiTheme="minorHAnsi" w:cstheme="minorBidi"/>
          <w:sz w:val="22"/>
          <w:szCs w:val="22"/>
          <w:lang w:val="en-US"/>
        </w:rPr>
        <w:pPrChange w:id="668" w:author="Thomas Stockhammer" w:date="2021-02-09T14:48:00Z">
          <w:pPr>
            <w:pStyle w:val="TOC4"/>
          </w:pPr>
        </w:pPrChange>
      </w:pPr>
      <w:r>
        <w:t>C.2.2.1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669" w:author="Thomas Stockhammer" w:date="2021-02-09T14:48:00Z">
        <w:r w:rsidR="003B6C76">
          <w:delInstrText>Toc55813091</w:delInstrText>
        </w:r>
      </w:del>
      <w:ins w:id="670" w:author="Thomas Stockhammer" w:date="2021-02-09T14:48:00Z">
        <w:r>
          <w:instrText>Toc63773378</w:instrText>
        </w:r>
      </w:ins>
      <w:r>
        <w:instrText xml:space="preserve"> \h </w:instrText>
      </w:r>
      <w:r>
        <w:fldChar w:fldCharType="separate"/>
      </w:r>
      <w:r>
        <w:t>64</w:t>
      </w:r>
      <w:r>
        <w:fldChar w:fldCharType="end"/>
      </w:r>
    </w:p>
    <w:p w14:paraId="756782AF" w14:textId="62A6043B" w:rsidR="008D1E28" w:rsidRDefault="008D1E28">
      <w:pPr>
        <w:pStyle w:val="TOC3"/>
        <w:rPr>
          <w:rFonts w:asciiTheme="minorHAnsi" w:eastAsiaTheme="minorEastAsia" w:hAnsiTheme="minorHAnsi" w:cstheme="minorBidi"/>
          <w:sz w:val="22"/>
          <w:szCs w:val="22"/>
          <w:lang w:val="en-US"/>
        </w:rPr>
        <w:pPrChange w:id="671" w:author="Thomas Stockhammer" w:date="2021-02-09T14:48:00Z">
          <w:pPr>
            <w:pStyle w:val="TOC4"/>
          </w:pPr>
        </w:pPrChange>
      </w:pPr>
      <w:r>
        <w:t>C.2.2.2</w:t>
      </w:r>
      <w:r>
        <w:rPr>
          <w:rFonts w:asciiTheme="minorHAnsi" w:eastAsiaTheme="minorEastAsia" w:hAnsiTheme="minorHAnsi" w:cstheme="minorBidi"/>
          <w:sz w:val="22"/>
          <w:szCs w:val="22"/>
          <w:lang w:val="en-US"/>
        </w:rPr>
        <w:tab/>
      </w:r>
      <w:del w:id="672" w:author="Thomas Stockhammer" w:date="2021-02-09T14:48:00Z">
        <w:r w:rsidR="003B6C76">
          <w:delText>Source sequence</w:delText>
        </w:r>
      </w:del>
      <w:ins w:id="673" w:author="Thomas Stockhammer" w:date="2021-02-09T14:48:00Z">
        <w:r>
          <w:t>Sequence</w:t>
        </w:r>
      </w:ins>
      <w:r>
        <w:t xml:space="preserve"> properties</w:t>
      </w:r>
      <w:r>
        <w:tab/>
      </w:r>
      <w:del w:id="674" w:author="Thomas Stockhammer" w:date="2021-02-09T14:48:00Z">
        <w:r w:rsidR="003B6C76">
          <w:fldChar w:fldCharType="begin"/>
        </w:r>
        <w:r w:rsidR="003B6C76">
          <w:delInstrText xml:space="preserve"> PAGEREF _Toc55813092 \h </w:delInstrText>
        </w:r>
        <w:r w:rsidR="003B6C76">
          <w:fldChar w:fldCharType="separate"/>
        </w:r>
        <w:r w:rsidR="003B6C76">
          <w:delText>56</w:delText>
        </w:r>
        <w:r w:rsidR="003B6C76">
          <w:fldChar w:fldCharType="end"/>
        </w:r>
      </w:del>
      <w:ins w:id="675" w:author="Thomas Stockhammer" w:date="2021-02-09T14:48:00Z">
        <w:r>
          <w:fldChar w:fldCharType="begin"/>
        </w:r>
        <w:r>
          <w:instrText xml:space="preserve"> PAGEREF _Toc63773379 \h </w:instrText>
        </w:r>
        <w:r>
          <w:fldChar w:fldCharType="separate"/>
        </w:r>
        <w:r>
          <w:t>65</w:t>
        </w:r>
        <w:r>
          <w:fldChar w:fldCharType="end"/>
        </w:r>
      </w:ins>
    </w:p>
    <w:p w14:paraId="1F0D671E" w14:textId="15FD45F2" w:rsidR="008D1E28" w:rsidRDefault="008D1E28">
      <w:pPr>
        <w:pStyle w:val="TOC3"/>
        <w:rPr>
          <w:rFonts w:asciiTheme="minorHAnsi" w:eastAsiaTheme="minorEastAsia" w:hAnsiTheme="minorHAnsi" w:cstheme="minorBidi"/>
          <w:sz w:val="22"/>
          <w:szCs w:val="22"/>
          <w:lang w:val="en-US"/>
        </w:rPr>
        <w:pPrChange w:id="676" w:author="Thomas Stockhammer" w:date="2021-02-09T14:48:00Z">
          <w:pPr>
            <w:pStyle w:val="TOC4"/>
          </w:pPr>
        </w:pPrChange>
      </w:pPr>
      <w:r>
        <w:t>C.2.2.3</w:t>
      </w:r>
      <w:r>
        <w:rPr>
          <w:rFonts w:asciiTheme="minorHAnsi" w:eastAsiaTheme="minorEastAsia" w:hAnsiTheme="minorHAnsi" w:cstheme="minorBidi"/>
          <w:sz w:val="22"/>
          <w:szCs w:val="22"/>
          <w:lang w:val="en-US"/>
        </w:rPr>
        <w:tab/>
      </w:r>
      <w:r>
        <w:t xml:space="preserve">Copyright </w:t>
      </w:r>
      <w:ins w:id="677" w:author="Thomas Stockhammer" w:date="2021-02-09T14:48:00Z">
        <w:r>
          <w:t xml:space="preserve">and license </w:t>
        </w:r>
      </w:ins>
      <w:r>
        <w:t>information</w:t>
      </w:r>
      <w:r>
        <w:tab/>
      </w:r>
      <w:r>
        <w:fldChar w:fldCharType="begin"/>
      </w:r>
      <w:r>
        <w:instrText xml:space="preserve"> PAGEREF _</w:instrText>
      </w:r>
      <w:del w:id="678" w:author="Thomas Stockhammer" w:date="2021-02-09T14:48:00Z">
        <w:r w:rsidR="003B6C76">
          <w:delInstrText>Toc55813093</w:delInstrText>
        </w:r>
      </w:del>
      <w:ins w:id="679" w:author="Thomas Stockhammer" w:date="2021-02-09T14:48:00Z">
        <w:r>
          <w:instrText>Toc63773380</w:instrText>
        </w:r>
      </w:ins>
      <w:r>
        <w:instrText xml:space="preserve"> \h </w:instrText>
      </w:r>
      <w:r>
        <w:fldChar w:fldCharType="separate"/>
      </w:r>
      <w:r>
        <w:t>65</w:t>
      </w:r>
      <w:r>
        <w:fldChar w:fldCharType="end"/>
      </w:r>
    </w:p>
    <w:p w14:paraId="6039A0F8" w14:textId="307107B7" w:rsidR="008D1E28" w:rsidRDefault="008D1E28">
      <w:pPr>
        <w:pStyle w:val="TOC2"/>
        <w:rPr>
          <w:rFonts w:asciiTheme="minorHAnsi" w:eastAsiaTheme="minorEastAsia" w:hAnsiTheme="minorHAnsi" w:cstheme="minorBidi"/>
          <w:sz w:val="22"/>
          <w:szCs w:val="22"/>
          <w:lang w:val="en-US"/>
        </w:rPr>
        <w:pPrChange w:id="680" w:author="Thomas Stockhammer" w:date="2021-02-09T14:48:00Z">
          <w:pPr>
            <w:pStyle w:val="TOC3"/>
          </w:pPr>
        </w:pPrChange>
      </w:pPr>
      <w:r>
        <w:t>C.2.3</w:t>
      </w:r>
      <w:r>
        <w:rPr>
          <w:rFonts w:asciiTheme="minorHAnsi" w:eastAsiaTheme="minorEastAsia" w:hAnsiTheme="minorHAnsi" w:cstheme="minorBidi"/>
          <w:sz w:val="22"/>
          <w:szCs w:val="22"/>
          <w:lang w:val="en-US"/>
        </w:rPr>
        <w:tab/>
      </w:r>
      <w:r>
        <w:t>Baolei-Man</w:t>
      </w:r>
      <w:r>
        <w:tab/>
      </w:r>
      <w:r>
        <w:fldChar w:fldCharType="begin"/>
      </w:r>
      <w:r>
        <w:instrText xml:space="preserve"> PAGEREF _</w:instrText>
      </w:r>
      <w:del w:id="681" w:author="Thomas Stockhammer" w:date="2021-02-09T14:48:00Z">
        <w:r w:rsidR="003B6C76">
          <w:delInstrText>Toc55813094</w:delInstrText>
        </w:r>
      </w:del>
      <w:ins w:id="682" w:author="Thomas Stockhammer" w:date="2021-02-09T14:48:00Z">
        <w:r>
          <w:instrText>Toc63773381</w:instrText>
        </w:r>
      </w:ins>
      <w:r>
        <w:instrText xml:space="preserve"> \h </w:instrText>
      </w:r>
      <w:r>
        <w:fldChar w:fldCharType="separate"/>
      </w:r>
      <w:r>
        <w:t>65</w:t>
      </w:r>
      <w:r>
        <w:fldChar w:fldCharType="end"/>
      </w:r>
    </w:p>
    <w:p w14:paraId="1DE13757" w14:textId="7B41D729" w:rsidR="008D1E28" w:rsidRDefault="008D1E28">
      <w:pPr>
        <w:pStyle w:val="TOC3"/>
        <w:rPr>
          <w:rFonts w:asciiTheme="minorHAnsi" w:eastAsiaTheme="minorEastAsia" w:hAnsiTheme="minorHAnsi" w:cstheme="minorBidi"/>
          <w:sz w:val="22"/>
          <w:szCs w:val="22"/>
          <w:lang w:val="en-US"/>
        </w:rPr>
        <w:pPrChange w:id="683" w:author="Thomas Stockhammer" w:date="2021-02-09T14:48:00Z">
          <w:pPr>
            <w:pStyle w:val="TOC4"/>
          </w:pPr>
        </w:pPrChange>
      </w:pPr>
      <w:r>
        <w:t>C.2.3.1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684" w:author="Thomas Stockhammer" w:date="2021-02-09T14:48:00Z">
        <w:r w:rsidR="003B6C76">
          <w:delInstrText>Toc55813095</w:delInstrText>
        </w:r>
      </w:del>
      <w:ins w:id="685" w:author="Thomas Stockhammer" w:date="2021-02-09T14:48:00Z">
        <w:r>
          <w:instrText>Toc63773382</w:instrText>
        </w:r>
      </w:ins>
      <w:r>
        <w:instrText xml:space="preserve"> \h </w:instrText>
      </w:r>
      <w:r>
        <w:fldChar w:fldCharType="separate"/>
      </w:r>
      <w:r>
        <w:t>65</w:t>
      </w:r>
      <w:r>
        <w:fldChar w:fldCharType="end"/>
      </w:r>
    </w:p>
    <w:p w14:paraId="6414D800" w14:textId="13ADB3BB" w:rsidR="008D1E28" w:rsidRDefault="008D1E28">
      <w:pPr>
        <w:pStyle w:val="TOC3"/>
        <w:rPr>
          <w:rFonts w:asciiTheme="minorHAnsi" w:eastAsiaTheme="minorEastAsia" w:hAnsiTheme="minorHAnsi" w:cstheme="minorBidi"/>
          <w:sz w:val="22"/>
          <w:szCs w:val="22"/>
          <w:lang w:val="en-US"/>
        </w:rPr>
        <w:pPrChange w:id="686" w:author="Thomas Stockhammer" w:date="2021-02-09T14:48:00Z">
          <w:pPr>
            <w:pStyle w:val="TOC4"/>
          </w:pPr>
        </w:pPrChange>
      </w:pPr>
      <w:r>
        <w:t>C.2.3.2</w:t>
      </w:r>
      <w:r>
        <w:rPr>
          <w:rFonts w:asciiTheme="minorHAnsi" w:eastAsiaTheme="minorEastAsia" w:hAnsiTheme="minorHAnsi" w:cstheme="minorBidi"/>
          <w:sz w:val="22"/>
          <w:szCs w:val="22"/>
          <w:lang w:val="en-US"/>
        </w:rPr>
        <w:tab/>
      </w:r>
      <w:del w:id="687" w:author="Thomas Stockhammer" w:date="2021-02-09T14:48:00Z">
        <w:r w:rsidR="003B6C76">
          <w:delText>Source sequence</w:delText>
        </w:r>
      </w:del>
      <w:ins w:id="688" w:author="Thomas Stockhammer" w:date="2021-02-09T14:48:00Z">
        <w:r>
          <w:t>Sequence</w:t>
        </w:r>
      </w:ins>
      <w:r>
        <w:t xml:space="preserve"> properties</w:t>
      </w:r>
      <w:r>
        <w:tab/>
      </w:r>
      <w:del w:id="689" w:author="Thomas Stockhammer" w:date="2021-02-09T14:48:00Z">
        <w:r w:rsidR="003B6C76">
          <w:fldChar w:fldCharType="begin"/>
        </w:r>
        <w:r w:rsidR="003B6C76">
          <w:delInstrText xml:space="preserve"> PAGEREF _Toc55813096 \h </w:delInstrText>
        </w:r>
        <w:r w:rsidR="003B6C76">
          <w:fldChar w:fldCharType="separate"/>
        </w:r>
        <w:r w:rsidR="003B6C76">
          <w:delText>57</w:delText>
        </w:r>
        <w:r w:rsidR="003B6C76">
          <w:fldChar w:fldCharType="end"/>
        </w:r>
      </w:del>
      <w:ins w:id="690" w:author="Thomas Stockhammer" w:date="2021-02-09T14:48:00Z">
        <w:r>
          <w:fldChar w:fldCharType="begin"/>
        </w:r>
        <w:r>
          <w:instrText xml:space="preserve"> PAGEREF _Toc63773383 \h </w:instrText>
        </w:r>
        <w:r>
          <w:fldChar w:fldCharType="separate"/>
        </w:r>
        <w:r>
          <w:t>66</w:t>
        </w:r>
        <w:r>
          <w:fldChar w:fldCharType="end"/>
        </w:r>
      </w:ins>
    </w:p>
    <w:p w14:paraId="0EAF5836" w14:textId="09D4D205" w:rsidR="008D1E28" w:rsidRDefault="008D1E28">
      <w:pPr>
        <w:pStyle w:val="TOC3"/>
        <w:rPr>
          <w:rFonts w:asciiTheme="minorHAnsi" w:eastAsiaTheme="minorEastAsia" w:hAnsiTheme="minorHAnsi" w:cstheme="minorBidi"/>
          <w:sz w:val="22"/>
          <w:szCs w:val="22"/>
          <w:lang w:val="en-US"/>
        </w:rPr>
        <w:pPrChange w:id="691" w:author="Thomas Stockhammer" w:date="2021-02-09T14:48:00Z">
          <w:pPr>
            <w:pStyle w:val="TOC4"/>
          </w:pPr>
        </w:pPrChange>
      </w:pPr>
      <w:r>
        <w:t>C.2.3.3</w:t>
      </w:r>
      <w:r>
        <w:rPr>
          <w:rFonts w:asciiTheme="minorHAnsi" w:eastAsiaTheme="minorEastAsia" w:hAnsiTheme="minorHAnsi" w:cstheme="minorBidi"/>
          <w:sz w:val="22"/>
          <w:szCs w:val="22"/>
          <w:lang w:val="en-US"/>
        </w:rPr>
        <w:tab/>
      </w:r>
      <w:r>
        <w:t xml:space="preserve">Copyright </w:t>
      </w:r>
      <w:ins w:id="692" w:author="Thomas Stockhammer" w:date="2021-02-09T14:48:00Z">
        <w:r>
          <w:t xml:space="preserve">and license </w:t>
        </w:r>
      </w:ins>
      <w:r>
        <w:t>information</w:t>
      </w:r>
      <w:r>
        <w:tab/>
      </w:r>
      <w:r>
        <w:fldChar w:fldCharType="begin"/>
      </w:r>
      <w:r>
        <w:instrText xml:space="preserve"> PAGEREF _</w:instrText>
      </w:r>
      <w:del w:id="693" w:author="Thomas Stockhammer" w:date="2021-02-09T14:48:00Z">
        <w:r w:rsidR="003B6C76">
          <w:delInstrText>Toc55813097</w:delInstrText>
        </w:r>
      </w:del>
      <w:ins w:id="694" w:author="Thomas Stockhammer" w:date="2021-02-09T14:48:00Z">
        <w:r>
          <w:instrText>Toc63773384</w:instrText>
        </w:r>
      </w:ins>
      <w:r>
        <w:instrText xml:space="preserve"> \h </w:instrText>
      </w:r>
      <w:r>
        <w:fldChar w:fldCharType="separate"/>
      </w:r>
      <w:r>
        <w:t>66</w:t>
      </w:r>
      <w:r>
        <w:fldChar w:fldCharType="end"/>
      </w:r>
    </w:p>
    <w:p w14:paraId="77D7CBC8" w14:textId="4489CF6D" w:rsidR="008D1E28" w:rsidRDefault="008D1E28">
      <w:pPr>
        <w:pStyle w:val="TOC2"/>
        <w:rPr>
          <w:rFonts w:asciiTheme="minorHAnsi" w:eastAsiaTheme="minorEastAsia" w:hAnsiTheme="minorHAnsi" w:cstheme="minorBidi"/>
          <w:sz w:val="22"/>
          <w:szCs w:val="22"/>
          <w:lang w:val="en-US"/>
        </w:rPr>
        <w:pPrChange w:id="695" w:author="Thomas Stockhammer" w:date="2021-02-09T14:48:00Z">
          <w:pPr>
            <w:pStyle w:val="TOC3"/>
          </w:pPr>
        </w:pPrChange>
      </w:pPr>
      <w:r>
        <w:t>C.2.4</w:t>
      </w:r>
      <w:r>
        <w:rPr>
          <w:rFonts w:asciiTheme="minorHAnsi" w:eastAsiaTheme="minorEastAsia" w:hAnsiTheme="minorHAnsi" w:cstheme="minorBidi"/>
          <w:sz w:val="22"/>
          <w:szCs w:val="22"/>
          <w:lang w:val="en-US"/>
        </w:rPr>
        <w:tab/>
      </w:r>
      <w:r>
        <w:t>Baolei-Woman</w:t>
      </w:r>
      <w:r>
        <w:tab/>
      </w:r>
      <w:r>
        <w:fldChar w:fldCharType="begin"/>
      </w:r>
      <w:r>
        <w:instrText xml:space="preserve"> PAGEREF _</w:instrText>
      </w:r>
      <w:del w:id="696" w:author="Thomas Stockhammer" w:date="2021-02-09T14:48:00Z">
        <w:r w:rsidR="003B6C76">
          <w:delInstrText>Toc55813098</w:delInstrText>
        </w:r>
      </w:del>
      <w:ins w:id="697" w:author="Thomas Stockhammer" w:date="2021-02-09T14:48:00Z">
        <w:r>
          <w:instrText>Toc63773385</w:instrText>
        </w:r>
      </w:ins>
      <w:r>
        <w:instrText xml:space="preserve"> \h </w:instrText>
      </w:r>
      <w:r>
        <w:fldChar w:fldCharType="separate"/>
      </w:r>
      <w:r>
        <w:t>66</w:t>
      </w:r>
      <w:r>
        <w:fldChar w:fldCharType="end"/>
      </w:r>
    </w:p>
    <w:p w14:paraId="2CB1B264" w14:textId="75E7589E" w:rsidR="008D1E28" w:rsidRDefault="008D1E28">
      <w:pPr>
        <w:pStyle w:val="TOC3"/>
        <w:rPr>
          <w:rFonts w:asciiTheme="minorHAnsi" w:eastAsiaTheme="minorEastAsia" w:hAnsiTheme="minorHAnsi" w:cstheme="minorBidi"/>
          <w:sz w:val="22"/>
          <w:szCs w:val="22"/>
          <w:lang w:val="en-US"/>
        </w:rPr>
        <w:pPrChange w:id="698" w:author="Thomas Stockhammer" w:date="2021-02-09T14:48:00Z">
          <w:pPr>
            <w:pStyle w:val="TOC4"/>
          </w:pPr>
        </w:pPrChange>
      </w:pPr>
      <w:r>
        <w:t>C.2.4.1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699" w:author="Thomas Stockhammer" w:date="2021-02-09T14:48:00Z">
        <w:r w:rsidR="003B6C76">
          <w:delInstrText>Toc55813099</w:delInstrText>
        </w:r>
      </w:del>
      <w:ins w:id="700" w:author="Thomas Stockhammer" w:date="2021-02-09T14:48:00Z">
        <w:r>
          <w:instrText>Toc63773386</w:instrText>
        </w:r>
      </w:ins>
      <w:r>
        <w:instrText xml:space="preserve"> \h </w:instrText>
      </w:r>
      <w:r>
        <w:fldChar w:fldCharType="separate"/>
      </w:r>
      <w:r>
        <w:t>66</w:t>
      </w:r>
      <w:r>
        <w:fldChar w:fldCharType="end"/>
      </w:r>
    </w:p>
    <w:p w14:paraId="38156E2F" w14:textId="6FB55735" w:rsidR="008D1E28" w:rsidRDefault="008D1E28">
      <w:pPr>
        <w:pStyle w:val="TOC3"/>
        <w:rPr>
          <w:rFonts w:asciiTheme="minorHAnsi" w:eastAsiaTheme="minorEastAsia" w:hAnsiTheme="minorHAnsi" w:cstheme="minorBidi"/>
          <w:sz w:val="22"/>
          <w:szCs w:val="22"/>
          <w:lang w:val="en-US"/>
        </w:rPr>
        <w:pPrChange w:id="701" w:author="Thomas Stockhammer" w:date="2021-02-09T14:48:00Z">
          <w:pPr>
            <w:pStyle w:val="TOC4"/>
          </w:pPr>
        </w:pPrChange>
      </w:pPr>
      <w:r>
        <w:t>C.2.4.2</w:t>
      </w:r>
      <w:r>
        <w:rPr>
          <w:rFonts w:asciiTheme="minorHAnsi" w:eastAsiaTheme="minorEastAsia" w:hAnsiTheme="minorHAnsi" w:cstheme="minorBidi"/>
          <w:sz w:val="22"/>
          <w:szCs w:val="22"/>
          <w:lang w:val="en-US"/>
        </w:rPr>
        <w:tab/>
      </w:r>
      <w:del w:id="702" w:author="Thomas Stockhammer" w:date="2021-02-09T14:48:00Z">
        <w:r w:rsidR="003B6C76">
          <w:delText>Source sequence</w:delText>
        </w:r>
      </w:del>
      <w:ins w:id="703" w:author="Thomas Stockhammer" w:date="2021-02-09T14:48:00Z">
        <w:r>
          <w:t>Sequence</w:t>
        </w:r>
      </w:ins>
      <w:r>
        <w:t xml:space="preserve"> properties</w:t>
      </w:r>
      <w:r>
        <w:tab/>
      </w:r>
      <w:del w:id="704" w:author="Thomas Stockhammer" w:date="2021-02-09T14:48:00Z">
        <w:r w:rsidR="003B6C76">
          <w:fldChar w:fldCharType="begin"/>
        </w:r>
        <w:r w:rsidR="003B6C76">
          <w:delInstrText xml:space="preserve"> PAGEREF _Toc55813100 \h </w:delInstrText>
        </w:r>
        <w:r w:rsidR="003B6C76">
          <w:fldChar w:fldCharType="separate"/>
        </w:r>
        <w:r w:rsidR="003B6C76">
          <w:delText>58</w:delText>
        </w:r>
        <w:r w:rsidR="003B6C76">
          <w:fldChar w:fldCharType="end"/>
        </w:r>
      </w:del>
      <w:ins w:id="705" w:author="Thomas Stockhammer" w:date="2021-02-09T14:48:00Z">
        <w:r>
          <w:fldChar w:fldCharType="begin"/>
        </w:r>
        <w:r>
          <w:instrText xml:space="preserve"> PAGEREF _Toc63773387 \h </w:instrText>
        </w:r>
        <w:r>
          <w:fldChar w:fldCharType="separate"/>
        </w:r>
        <w:r>
          <w:t>66</w:t>
        </w:r>
        <w:r>
          <w:fldChar w:fldCharType="end"/>
        </w:r>
      </w:ins>
    </w:p>
    <w:p w14:paraId="2930E255" w14:textId="1ADF7D19" w:rsidR="008D1E28" w:rsidRDefault="008D1E28">
      <w:pPr>
        <w:pStyle w:val="TOC3"/>
        <w:rPr>
          <w:rFonts w:asciiTheme="minorHAnsi" w:eastAsiaTheme="minorEastAsia" w:hAnsiTheme="minorHAnsi" w:cstheme="minorBidi"/>
          <w:sz w:val="22"/>
          <w:szCs w:val="22"/>
          <w:lang w:val="en-US"/>
        </w:rPr>
        <w:pPrChange w:id="706" w:author="Thomas Stockhammer" w:date="2021-02-09T14:48:00Z">
          <w:pPr>
            <w:pStyle w:val="TOC4"/>
          </w:pPr>
        </w:pPrChange>
      </w:pPr>
      <w:r>
        <w:t>C.2.4.3</w:t>
      </w:r>
      <w:r>
        <w:rPr>
          <w:rFonts w:asciiTheme="minorHAnsi" w:eastAsiaTheme="minorEastAsia" w:hAnsiTheme="minorHAnsi" w:cstheme="minorBidi"/>
          <w:sz w:val="22"/>
          <w:szCs w:val="22"/>
          <w:lang w:val="en-US"/>
        </w:rPr>
        <w:tab/>
      </w:r>
      <w:r>
        <w:t xml:space="preserve">Copyright </w:t>
      </w:r>
      <w:ins w:id="707" w:author="Thomas Stockhammer" w:date="2021-02-09T14:48:00Z">
        <w:r>
          <w:t xml:space="preserve">and license </w:t>
        </w:r>
      </w:ins>
      <w:r>
        <w:t>information</w:t>
      </w:r>
      <w:r>
        <w:tab/>
      </w:r>
      <w:r>
        <w:fldChar w:fldCharType="begin"/>
      </w:r>
      <w:r>
        <w:instrText xml:space="preserve"> PAGEREF _</w:instrText>
      </w:r>
      <w:del w:id="708" w:author="Thomas Stockhammer" w:date="2021-02-09T14:48:00Z">
        <w:r w:rsidR="003B6C76">
          <w:delInstrText>Toc55813101</w:delInstrText>
        </w:r>
      </w:del>
      <w:ins w:id="709" w:author="Thomas Stockhammer" w:date="2021-02-09T14:48:00Z">
        <w:r>
          <w:instrText>Toc63773388</w:instrText>
        </w:r>
      </w:ins>
      <w:r>
        <w:instrText xml:space="preserve"> \h </w:instrText>
      </w:r>
      <w:r>
        <w:fldChar w:fldCharType="separate"/>
      </w:r>
      <w:r>
        <w:t>67</w:t>
      </w:r>
      <w:r>
        <w:fldChar w:fldCharType="end"/>
      </w:r>
    </w:p>
    <w:p w14:paraId="5367A7E0" w14:textId="3FFA29E5" w:rsidR="008D1E28" w:rsidRDefault="008D1E28">
      <w:pPr>
        <w:pStyle w:val="TOC2"/>
        <w:rPr>
          <w:rFonts w:asciiTheme="minorHAnsi" w:eastAsiaTheme="minorEastAsia" w:hAnsiTheme="minorHAnsi" w:cstheme="minorBidi"/>
          <w:sz w:val="22"/>
          <w:szCs w:val="22"/>
          <w:lang w:val="en-US"/>
        </w:rPr>
        <w:pPrChange w:id="710" w:author="Thomas Stockhammer" w:date="2021-02-09T14:48:00Z">
          <w:pPr>
            <w:pStyle w:val="TOC3"/>
          </w:pPr>
        </w:pPrChange>
      </w:pPr>
      <w:r>
        <w:t>C.2.5</w:t>
      </w:r>
      <w:r>
        <w:rPr>
          <w:rFonts w:asciiTheme="minorHAnsi" w:eastAsiaTheme="minorEastAsia" w:hAnsiTheme="minorHAnsi" w:cstheme="minorBidi"/>
          <w:sz w:val="22"/>
          <w:szCs w:val="22"/>
          <w:lang w:val="en-US"/>
        </w:rPr>
        <w:tab/>
      </w:r>
      <w:del w:id="711" w:author="Thomas Stockhammer" w:date="2021-02-09T14:48:00Z">
        <w:r w:rsidR="003B6C76">
          <w:delText>Jianling-Temple</w:delText>
        </w:r>
      </w:del>
      <w:ins w:id="712" w:author="Thomas Stockhammer" w:date="2021-02-09T14:48:00Z">
        <w:r>
          <w:t>Baolei-Balloon</w:t>
        </w:r>
      </w:ins>
      <w:r>
        <w:tab/>
      </w:r>
      <w:del w:id="713" w:author="Thomas Stockhammer" w:date="2021-02-09T14:48:00Z">
        <w:r w:rsidR="003B6C76">
          <w:fldChar w:fldCharType="begin"/>
        </w:r>
        <w:r w:rsidR="003B6C76">
          <w:delInstrText xml:space="preserve"> PAGEREF _Toc55813102 \h </w:delInstrText>
        </w:r>
        <w:r w:rsidR="003B6C76">
          <w:fldChar w:fldCharType="separate"/>
        </w:r>
        <w:r w:rsidR="003B6C76">
          <w:delText>59</w:delText>
        </w:r>
        <w:r w:rsidR="003B6C76">
          <w:fldChar w:fldCharType="end"/>
        </w:r>
      </w:del>
      <w:ins w:id="714" w:author="Thomas Stockhammer" w:date="2021-02-09T14:48:00Z">
        <w:r>
          <w:fldChar w:fldCharType="begin"/>
        </w:r>
        <w:r>
          <w:instrText xml:space="preserve"> PAGEREF _Toc63773389 \h </w:instrText>
        </w:r>
        <w:r>
          <w:fldChar w:fldCharType="separate"/>
        </w:r>
        <w:r>
          <w:t>67</w:t>
        </w:r>
        <w:r>
          <w:fldChar w:fldCharType="end"/>
        </w:r>
      </w:ins>
    </w:p>
    <w:p w14:paraId="4AA023C7" w14:textId="7B25FC19" w:rsidR="008D1E28" w:rsidRDefault="008D1E28">
      <w:pPr>
        <w:pStyle w:val="TOC3"/>
        <w:rPr>
          <w:rFonts w:asciiTheme="minorHAnsi" w:eastAsiaTheme="minorEastAsia" w:hAnsiTheme="minorHAnsi" w:cstheme="minorBidi"/>
          <w:sz w:val="22"/>
          <w:szCs w:val="22"/>
          <w:lang w:val="en-US"/>
        </w:rPr>
        <w:pPrChange w:id="715" w:author="Thomas Stockhammer" w:date="2021-02-09T14:48:00Z">
          <w:pPr>
            <w:pStyle w:val="TOC4"/>
          </w:pPr>
        </w:pPrChange>
      </w:pPr>
      <w:r>
        <w:t>C.2.5.1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716" w:author="Thomas Stockhammer" w:date="2021-02-09T14:48:00Z">
        <w:r w:rsidR="003B6C76">
          <w:delInstrText>Toc55813103</w:delInstrText>
        </w:r>
      </w:del>
      <w:ins w:id="717" w:author="Thomas Stockhammer" w:date="2021-02-09T14:48:00Z">
        <w:r>
          <w:instrText>Toc63773390</w:instrText>
        </w:r>
      </w:ins>
      <w:r>
        <w:instrText xml:space="preserve"> \h </w:instrText>
      </w:r>
      <w:r>
        <w:fldChar w:fldCharType="separate"/>
      </w:r>
      <w:r>
        <w:t>67</w:t>
      </w:r>
      <w:r>
        <w:fldChar w:fldCharType="end"/>
      </w:r>
    </w:p>
    <w:p w14:paraId="7C89563E" w14:textId="295B043E" w:rsidR="008D1E28" w:rsidRDefault="008D1E28">
      <w:pPr>
        <w:pStyle w:val="TOC3"/>
        <w:rPr>
          <w:rFonts w:asciiTheme="minorHAnsi" w:eastAsiaTheme="minorEastAsia" w:hAnsiTheme="minorHAnsi" w:cstheme="minorBidi"/>
          <w:sz w:val="22"/>
          <w:szCs w:val="22"/>
          <w:lang w:val="en-US"/>
        </w:rPr>
        <w:pPrChange w:id="718" w:author="Thomas Stockhammer" w:date="2021-02-09T14:48:00Z">
          <w:pPr>
            <w:pStyle w:val="TOC4"/>
          </w:pPr>
        </w:pPrChange>
      </w:pPr>
      <w:r>
        <w:t>C.2.5.2</w:t>
      </w:r>
      <w:r>
        <w:rPr>
          <w:rFonts w:asciiTheme="minorHAnsi" w:eastAsiaTheme="minorEastAsia" w:hAnsiTheme="minorHAnsi" w:cstheme="minorBidi"/>
          <w:sz w:val="22"/>
          <w:szCs w:val="22"/>
          <w:lang w:val="en-US"/>
        </w:rPr>
        <w:tab/>
      </w:r>
      <w:del w:id="719" w:author="Thomas Stockhammer" w:date="2021-02-09T14:48:00Z">
        <w:r w:rsidR="003B6C76">
          <w:delText>Source sequence</w:delText>
        </w:r>
      </w:del>
      <w:ins w:id="720" w:author="Thomas Stockhammer" w:date="2021-02-09T14:48:00Z">
        <w:r>
          <w:t>Sequence</w:t>
        </w:r>
      </w:ins>
      <w:r>
        <w:t xml:space="preserve"> properties</w:t>
      </w:r>
      <w:r>
        <w:tab/>
      </w:r>
      <w:del w:id="721" w:author="Thomas Stockhammer" w:date="2021-02-09T14:48:00Z">
        <w:r w:rsidR="003B6C76">
          <w:fldChar w:fldCharType="begin"/>
        </w:r>
        <w:r w:rsidR="003B6C76">
          <w:delInstrText xml:space="preserve"> PAGEREF _Toc55813104 \h </w:delInstrText>
        </w:r>
        <w:r w:rsidR="003B6C76">
          <w:fldChar w:fldCharType="separate"/>
        </w:r>
        <w:r w:rsidR="003B6C76">
          <w:delText>59</w:delText>
        </w:r>
        <w:r w:rsidR="003B6C76">
          <w:fldChar w:fldCharType="end"/>
        </w:r>
      </w:del>
      <w:ins w:id="722" w:author="Thomas Stockhammer" w:date="2021-02-09T14:48:00Z">
        <w:r>
          <w:fldChar w:fldCharType="begin"/>
        </w:r>
        <w:r>
          <w:instrText xml:space="preserve"> PAGEREF _Toc63773391 \h </w:instrText>
        </w:r>
        <w:r>
          <w:fldChar w:fldCharType="separate"/>
        </w:r>
        <w:r>
          <w:t>67</w:t>
        </w:r>
        <w:r>
          <w:fldChar w:fldCharType="end"/>
        </w:r>
      </w:ins>
    </w:p>
    <w:p w14:paraId="3BBE7745" w14:textId="23BE75E6" w:rsidR="008D1E28" w:rsidRDefault="008D1E28">
      <w:pPr>
        <w:pStyle w:val="TOC3"/>
        <w:rPr>
          <w:rFonts w:asciiTheme="minorHAnsi" w:eastAsiaTheme="minorEastAsia" w:hAnsiTheme="minorHAnsi" w:cstheme="minorBidi"/>
          <w:sz w:val="22"/>
          <w:szCs w:val="22"/>
          <w:lang w:val="en-US"/>
        </w:rPr>
        <w:pPrChange w:id="723" w:author="Thomas Stockhammer" w:date="2021-02-09T14:48:00Z">
          <w:pPr>
            <w:pStyle w:val="TOC4"/>
          </w:pPr>
        </w:pPrChange>
      </w:pPr>
      <w:r>
        <w:t>C.2.5.3</w:t>
      </w:r>
      <w:r>
        <w:rPr>
          <w:rFonts w:asciiTheme="minorHAnsi" w:eastAsiaTheme="minorEastAsia" w:hAnsiTheme="minorHAnsi" w:cstheme="minorBidi"/>
          <w:sz w:val="22"/>
          <w:szCs w:val="22"/>
          <w:lang w:val="en-US"/>
        </w:rPr>
        <w:tab/>
      </w:r>
      <w:r>
        <w:t xml:space="preserve">Copyright </w:t>
      </w:r>
      <w:ins w:id="724" w:author="Thomas Stockhammer" w:date="2021-02-09T14:48:00Z">
        <w:r>
          <w:t xml:space="preserve">and license </w:t>
        </w:r>
      </w:ins>
      <w:r>
        <w:t>information</w:t>
      </w:r>
      <w:r>
        <w:tab/>
      </w:r>
      <w:r>
        <w:fldChar w:fldCharType="begin"/>
      </w:r>
      <w:r>
        <w:instrText xml:space="preserve"> PAGEREF _</w:instrText>
      </w:r>
      <w:del w:id="725" w:author="Thomas Stockhammer" w:date="2021-02-09T14:48:00Z">
        <w:r w:rsidR="003B6C76">
          <w:delInstrText>Toc55813105</w:delInstrText>
        </w:r>
      </w:del>
      <w:ins w:id="726" w:author="Thomas Stockhammer" w:date="2021-02-09T14:48:00Z">
        <w:r>
          <w:instrText>Toc63773392</w:instrText>
        </w:r>
      </w:ins>
      <w:r>
        <w:instrText xml:space="preserve"> \h </w:instrText>
      </w:r>
      <w:r>
        <w:fldChar w:fldCharType="separate"/>
      </w:r>
      <w:r>
        <w:t>68</w:t>
      </w:r>
      <w:r>
        <w:fldChar w:fldCharType="end"/>
      </w:r>
    </w:p>
    <w:p w14:paraId="14F25787" w14:textId="74D3912F" w:rsidR="008D1E28" w:rsidRDefault="008D1E28">
      <w:pPr>
        <w:pStyle w:val="TOC2"/>
        <w:rPr>
          <w:rFonts w:asciiTheme="minorHAnsi" w:eastAsiaTheme="minorEastAsia" w:hAnsiTheme="minorHAnsi" w:cstheme="minorBidi"/>
          <w:sz w:val="22"/>
          <w:szCs w:val="22"/>
          <w:lang w:val="en-US"/>
        </w:rPr>
        <w:pPrChange w:id="727" w:author="Thomas Stockhammer" w:date="2021-02-09T14:48:00Z">
          <w:pPr>
            <w:pStyle w:val="TOC3"/>
          </w:pPr>
        </w:pPrChange>
      </w:pPr>
      <w:r>
        <w:t>C.2.6</w:t>
      </w:r>
      <w:r>
        <w:rPr>
          <w:rFonts w:asciiTheme="minorHAnsi" w:eastAsiaTheme="minorEastAsia" w:hAnsiTheme="minorHAnsi" w:cstheme="minorBidi"/>
          <w:sz w:val="22"/>
          <w:szCs w:val="22"/>
          <w:lang w:val="en-US"/>
        </w:rPr>
        <w:tab/>
      </w:r>
      <w:del w:id="728" w:author="Thomas Stockhammer" w:date="2021-02-09T14:48:00Z">
        <w:r w:rsidR="003B6C76">
          <w:delText>Jiangling-Beach</w:delText>
        </w:r>
      </w:del>
      <w:ins w:id="729" w:author="Thomas Stockhammer" w:date="2021-02-09T14:48:00Z">
        <w:r>
          <w:t>Baolei-Yard</w:t>
        </w:r>
      </w:ins>
      <w:r>
        <w:tab/>
      </w:r>
      <w:del w:id="730" w:author="Thomas Stockhammer" w:date="2021-02-09T14:48:00Z">
        <w:r w:rsidR="003B6C76">
          <w:fldChar w:fldCharType="begin"/>
        </w:r>
        <w:r w:rsidR="003B6C76">
          <w:delInstrText xml:space="preserve"> PAGEREF _Toc55813106 \h </w:delInstrText>
        </w:r>
        <w:r w:rsidR="003B6C76">
          <w:fldChar w:fldCharType="separate"/>
        </w:r>
        <w:r w:rsidR="003B6C76">
          <w:delText>60</w:delText>
        </w:r>
        <w:r w:rsidR="003B6C76">
          <w:fldChar w:fldCharType="end"/>
        </w:r>
      </w:del>
      <w:ins w:id="731" w:author="Thomas Stockhammer" w:date="2021-02-09T14:48:00Z">
        <w:r>
          <w:fldChar w:fldCharType="begin"/>
        </w:r>
        <w:r>
          <w:instrText xml:space="preserve"> PAGEREF _Toc63773393 \h </w:instrText>
        </w:r>
        <w:r>
          <w:fldChar w:fldCharType="separate"/>
        </w:r>
        <w:r>
          <w:t>68</w:t>
        </w:r>
        <w:r>
          <w:fldChar w:fldCharType="end"/>
        </w:r>
      </w:ins>
    </w:p>
    <w:p w14:paraId="30149822" w14:textId="7375C024" w:rsidR="008D1E28" w:rsidRDefault="008D1E28">
      <w:pPr>
        <w:pStyle w:val="TOC3"/>
        <w:rPr>
          <w:rFonts w:asciiTheme="minorHAnsi" w:eastAsiaTheme="minorEastAsia" w:hAnsiTheme="minorHAnsi" w:cstheme="minorBidi"/>
          <w:sz w:val="22"/>
          <w:szCs w:val="22"/>
          <w:lang w:val="en-US"/>
        </w:rPr>
        <w:pPrChange w:id="732" w:author="Thomas Stockhammer" w:date="2021-02-09T14:48:00Z">
          <w:pPr>
            <w:pStyle w:val="TOC4"/>
          </w:pPr>
        </w:pPrChange>
      </w:pPr>
      <w:r>
        <w:t>C.2.6.1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733" w:author="Thomas Stockhammer" w:date="2021-02-09T14:48:00Z">
        <w:r w:rsidR="003B6C76">
          <w:delInstrText>Toc55813107</w:delInstrText>
        </w:r>
      </w:del>
      <w:ins w:id="734" w:author="Thomas Stockhammer" w:date="2021-02-09T14:48:00Z">
        <w:r>
          <w:instrText>Toc63773394</w:instrText>
        </w:r>
      </w:ins>
      <w:r>
        <w:instrText xml:space="preserve"> \h </w:instrText>
      </w:r>
      <w:r>
        <w:fldChar w:fldCharType="separate"/>
      </w:r>
      <w:r>
        <w:t>68</w:t>
      </w:r>
      <w:r>
        <w:fldChar w:fldCharType="end"/>
      </w:r>
    </w:p>
    <w:p w14:paraId="211D0BC6" w14:textId="01291638" w:rsidR="008D1E28" w:rsidRDefault="008D1E28">
      <w:pPr>
        <w:pStyle w:val="TOC3"/>
        <w:rPr>
          <w:rFonts w:asciiTheme="minorHAnsi" w:eastAsiaTheme="minorEastAsia" w:hAnsiTheme="minorHAnsi" w:cstheme="minorBidi"/>
          <w:sz w:val="22"/>
          <w:szCs w:val="22"/>
          <w:lang w:val="en-US"/>
        </w:rPr>
        <w:pPrChange w:id="735" w:author="Thomas Stockhammer" w:date="2021-02-09T14:48:00Z">
          <w:pPr>
            <w:pStyle w:val="TOC4"/>
          </w:pPr>
        </w:pPrChange>
      </w:pPr>
      <w:r>
        <w:t>C.2.6.2</w:t>
      </w:r>
      <w:r>
        <w:rPr>
          <w:rFonts w:asciiTheme="minorHAnsi" w:eastAsiaTheme="minorEastAsia" w:hAnsiTheme="minorHAnsi" w:cstheme="minorBidi"/>
          <w:sz w:val="22"/>
          <w:szCs w:val="22"/>
          <w:lang w:val="en-US"/>
        </w:rPr>
        <w:tab/>
      </w:r>
      <w:del w:id="736" w:author="Thomas Stockhammer" w:date="2021-02-09T14:48:00Z">
        <w:r w:rsidR="003B6C76">
          <w:delText>Source sequence</w:delText>
        </w:r>
      </w:del>
      <w:ins w:id="737" w:author="Thomas Stockhammer" w:date="2021-02-09T14:48:00Z">
        <w:r>
          <w:t>Sequence</w:t>
        </w:r>
      </w:ins>
      <w:r>
        <w:t xml:space="preserve"> properties</w:t>
      </w:r>
      <w:r>
        <w:tab/>
      </w:r>
      <w:r>
        <w:fldChar w:fldCharType="begin"/>
      </w:r>
      <w:r>
        <w:instrText xml:space="preserve"> PAGEREF _</w:instrText>
      </w:r>
      <w:del w:id="738" w:author="Thomas Stockhammer" w:date="2021-02-09T14:48:00Z">
        <w:r w:rsidR="003B6C76">
          <w:delInstrText>Toc55813108</w:delInstrText>
        </w:r>
      </w:del>
      <w:ins w:id="739" w:author="Thomas Stockhammer" w:date="2021-02-09T14:48:00Z">
        <w:r>
          <w:instrText>Toc63773395</w:instrText>
        </w:r>
      </w:ins>
      <w:r>
        <w:instrText xml:space="preserve"> \h </w:instrText>
      </w:r>
      <w:r>
        <w:fldChar w:fldCharType="separate"/>
      </w:r>
      <w:r>
        <w:t>68</w:t>
      </w:r>
      <w:r>
        <w:fldChar w:fldCharType="end"/>
      </w:r>
    </w:p>
    <w:p w14:paraId="72595FFA" w14:textId="20461226" w:rsidR="008D1E28" w:rsidRDefault="008D1E28">
      <w:pPr>
        <w:pStyle w:val="TOC3"/>
        <w:rPr>
          <w:rFonts w:asciiTheme="minorHAnsi" w:eastAsiaTheme="minorEastAsia" w:hAnsiTheme="minorHAnsi" w:cstheme="minorBidi"/>
          <w:sz w:val="22"/>
          <w:szCs w:val="22"/>
          <w:lang w:val="en-US"/>
        </w:rPr>
        <w:pPrChange w:id="740" w:author="Thomas Stockhammer" w:date="2021-02-09T14:48:00Z">
          <w:pPr>
            <w:pStyle w:val="TOC4"/>
          </w:pPr>
        </w:pPrChange>
      </w:pPr>
      <w:r>
        <w:t>C.2.6.3</w:t>
      </w:r>
      <w:r>
        <w:rPr>
          <w:rFonts w:asciiTheme="minorHAnsi" w:eastAsiaTheme="minorEastAsia" w:hAnsiTheme="minorHAnsi" w:cstheme="minorBidi"/>
          <w:sz w:val="22"/>
          <w:szCs w:val="22"/>
          <w:lang w:val="en-US"/>
        </w:rPr>
        <w:tab/>
      </w:r>
      <w:r>
        <w:t xml:space="preserve">Copyright </w:t>
      </w:r>
      <w:ins w:id="741" w:author="Thomas Stockhammer" w:date="2021-02-09T14:48:00Z">
        <w:r>
          <w:t xml:space="preserve">and license </w:t>
        </w:r>
      </w:ins>
      <w:r>
        <w:t>information</w:t>
      </w:r>
      <w:r>
        <w:tab/>
      </w:r>
      <w:r>
        <w:fldChar w:fldCharType="begin"/>
      </w:r>
      <w:r>
        <w:instrText xml:space="preserve"> PAGEREF _</w:instrText>
      </w:r>
      <w:del w:id="742" w:author="Thomas Stockhammer" w:date="2021-02-09T14:48:00Z">
        <w:r w:rsidR="003B6C76">
          <w:delInstrText>Toc55813109</w:delInstrText>
        </w:r>
      </w:del>
      <w:ins w:id="743" w:author="Thomas Stockhammer" w:date="2021-02-09T14:48:00Z">
        <w:r>
          <w:instrText>Toc63773396</w:instrText>
        </w:r>
      </w:ins>
      <w:r>
        <w:instrText xml:space="preserve"> \h </w:instrText>
      </w:r>
      <w:r>
        <w:fldChar w:fldCharType="separate"/>
      </w:r>
      <w:r>
        <w:t>69</w:t>
      </w:r>
      <w:r>
        <w:fldChar w:fldCharType="end"/>
      </w:r>
    </w:p>
    <w:p w14:paraId="69C3EABC" w14:textId="312B7F9E" w:rsidR="008D1E28" w:rsidRDefault="008D1E28">
      <w:pPr>
        <w:pStyle w:val="TOC2"/>
        <w:rPr>
          <w:rFonts w:asciiTheme="minorHAnsi" w:eastAsiaTheme="minorEastAsia" w:hAnsiTheme="minorHAnsi" w:cstheme="minorBidi"/>
          <w:sz w:val="22"/>
          <w:szCs w:val="22"/>
          <w:lang w:val="en-US"/>
        </w:rPr>
      </w:pPr>
      <w:r>
        <w:t>C.2.7</w:t>
      </w:r>
      <w:r>
        <w:rPr>
          <w:rFonts w:asciiTheme="minorHAnsi" w:eastAsiaTheme="minorEastAsia" w:hAnsiTheme="minorHAnsi" w:cstheme="minorBidi"/>
          <w:sz w:val="22"/>
          <w:szCs w:val="22"/>
          <w:lang w:val="en-US"/>
        </w:rPr>
        <w:tab/>
      </w:r>
      <w:del w:id="744" w:author="Thomas Stockhammer" w:date="2021-02-09T14:48:00Z">
        <w:r w:rsidR="003B6C76">
          <w:delText>Heroes of the Storm</w:delText>
        </w:r>
      </w:del>
      <w:ins w:id="745" w:author="Thomas Stockhammer" w:date="2021-02-09T14:48:00Z">
        <w:r>
          <w:t>Jianling-Temple</w:t>
        </w:r>
      </w:ins>
      <w:r>
        <w:tab/>
      </w:r>
      <w:del w:id="746" w:author="Thomas Stockhammer" w:date="2021-02-09T14:48:00Z">
        <w:r w:rsidR="003B6C76">
          <w:fldChar w:fldCharType="begin"/>
        </w:r>
        <w:r w:rsidR="003B6C76">
          <w:delInstrText xml:space="preserve"> PAGEREF _Toc55813110 \h </w:delInstrText>
        </w:r>
        <w:r w:rsidR="003B6C76">
          <w:fldChar w:fldCharType="separate"/>
        </w:r>
        <w:r w:rsidR="003B6C76">
          <w:delText>61</w:delText>
        </w:r>
        <w:r w:rsidR="003B6C76">
          <w:fldChar w:fldCharType="end"/>
        </w:r>
      </w:del>
      <w:ins w:id="747" w:author="Thomas Stockhammer" w:date="2021-02-09T14:48:00Z">
        <w:r>
          <w:fldChar w:fldCharType="begin"/>
        </w:r>
        <w:r>
          <w:instrText xml:space="preserve"> PAGEREF _Toc63773397 \h </w:instrText>
        </w:r>
        <w:r>
          <w:fldChar w:fldCharType="separate"/>
        </w:r>
        <w:r>
          <w:t>69</w:t>
        </w:r>
        <w:r>
          <w:fldChar w:fldCharType="end"/>
        </w:r>
      </w:ins>
    </w:p>
    <w:p w14:paraId="1C112450" w14:textId="5A017258" w:rsidR="008D1E28" w:rsidRDefault="008D1E28">
      <w:pPr>
        <w:pStyle w:val="TOC3"/>
        <w:rPr>
          <w:rFonts w:asciiTheme="minorHAnsi" w:eastAsiaTheme="minorEastAsia" w:hAnsiTheme="minorHAnsi" w:cstheme="minorBidi"/>
          <w:sz w:val="22"/>
          <w:szCs w:val="22"/>
          <w:lang w:val="en-US"/>
        </w:rPr>
      </w:pPr>
      <w:r>
        <w:t>C.2.7.1</w:t>
      </w:r>
      <w:del w:id="748" w:author="Thomas Stockhammer" w:date="2021-02-09T14:48:00Z">
        <w:r w:rsidR="003B6C76">
          <w:delText xml:space="preserve"> </w:delText>
        </w:r>
      </w:del>
      <w:ins w:id="749" w:author="Thomas Stockhammer" w:date="2021-02-09T14:48:00Z">
        <w:r>
          <w:rPr>
            <w:rFonts w:asciiTheme="minorHAnsi" w:eastAsiaTheme="minorEastAsia" w:hAnsiTheme="minorHAnsi" w:cstheme="minorBidi"/>
            <w:sz w:val="22"/>
            <w:szCs w:val="22"/>
            <w:lang w:val="en-US"/>
          </w:rPr>
          <w:tab/>
        </w:r>
      </w:ins>
      <w:r>
        <w:t>Introduction</w:t>
      </w:r>
      <w:r>
        <w:tab/>
      </w:r>
      <w:r>
        <w:fldChar w:fldCharType="begin"/>
      </w:r>
      <w:r>
        <w:instrText xml:space="preserve"> PAGEREF _</w:instrText>
      </w:r>
      <w:del w:id="750" w:author="Thomas Stockhammer" w:date="2021-02-09T14:48:00Z">
        <w:r w:rsidR="003B6C76">
          <w:delInstrText>Toc55813111</w:delInstrText>
        </w:r>
      </w:del>
      <w:ins w:id="751" w:author="Thomas Stockhammer" w:date="2021-02-09T14:48:00Z">
        <w:r>
          <w:instrText>Toc63773398</w:instrText>
        </w:r>
      </w:ins>
      <w:r>
        <w:instrText xml:space="preserve"> \h </w:instrText>
      </w:r>
      <w:r>
        <w:fldChar w:fldCharType="separate"/>
      </w:r>
      <w:r>
        <w:t>69</w:t>
      </w:r>
      <w:r>
        <w:fldChar w:fldCharType="end"/>
      </w:r>
    </w:p>
    <w:p w14:paraId="58AAC7C2" w14:textId="1B54DD19" w:rsidR="008D1E28" w:rsidRDefault="008D1E28">
      <w:pPr>
        <w:pStyle w:val="TOC3"/>
        <w:rPr>
          <w:rFonts w:asciiTheme="minorHAnsi" w:eastAsiaTheme="minorEastAsia" w:hAnsiTheme="minorHAnsi" w:cstheme="minorBidi"/>
          <w:sz w:val="22"/>
          <w:szCs w:val="22"/>
          <w:lang w:val="en-US"/>
        </w:rPr>
      </w:pPr>
      <w:r>
        <w:t>C.2.7.2</w:t>
      </w:r>
      <w:del w:id="752" w:author="Thomas Stockhammer" w:date="2021-02-09T14:48:00Z">
        <w:r w:rsidR="003B6C76">
          <w:delText xml:space="preserve"> Source sequence</w:delText>
        </w:r>
      </w:del>
      <w:ins w:id="753" w:author="Thomas Stockhammer" w:date="2021-02-09T14:48:00Z">
        <w:r>
          <w:rPr>
            <w:rFonts w:asciiTheme="minorHAnsi" w:eastAsiaTheme="minorEastAsia" w:hAnsiTheme="minorHAnsi" w:cstheme="minorBidi"/>
            <w:sz w:val="22"/>
            <w:szCs w:val="22"/>
            <w:lang w:val="en-US"/>
          </w:rPr>
          <w:tab/>
        </w:r>
        <w:r>
          <w:t>Sequence</w:t>
        </w:r>
      </w:ins>
      <w:r>
        <w:t xml:space="preserve"> properties</w:t>
      </w:r>
      <w:r>
        <w:tab/>
      </w:r>
      <w:r>
        <w:fldChar w:fldCharType="begin"/>
      </w:r>
      <w:r>
        <w:instrText xml:space="preserve"> PAGEREF _</w:instrText>
      </w:r>
      <w:del w:id="754" w:author="Thomas Stockhammer" w:date="2021-02-09T14:48:00Z">
        <w:r w:rsidR="003B6C76">
          <w:delInstrText>Toc55813112</w:delInstrText>
        </w:r>
      </w:del>
      <w:ins w:id="755" w:author="Thomas Stockhammer" w:date="2021-02-09T14:48:00Z">
        <w:r>
          <w:instrText>Toc63773399</w:instrText>
        </w:r>
      </w:ins>
      <w:r>
        <w:instrText xml:space="preserve"> \h </w:instrText>
      </w:r>
      <w:r>
        <w:fldChar w:fldCharType="separate"/>
      </w:r>
      <w:r>
        <w:t>69</w:t>
      </w:r>
      <w:r>
        <w:fldChar w:fldCharType="end"/>
      </w:r>
    </w:p>
    <w:p w14:paraId="21B2C8BF" w14:textId="77777777" w:rsidR="003B6C76" w:rsidRDefault="008D1E28">
      <w:pPr>
        <w:pStyle w:val="TOC3"/>
        <w:rPr>
          <w:del w:id="756" w:author="Thomas Stockhammer" w:date="2021-02-09T14:48:00Z"/>
          <w:rFonts w:asciiTheme="minorHAnsi" w:eastAsiaTheme="minorEastAsia" w:hAnsiTheme="minorHAnsi" w:cstheme="minorBidi"/>
          <w:sz w:val="22"/>
          <w:szCs w:val="22"/>
          <w:lang w:val="en-US"/>
        </w:rPr>
      </w:pPr>
      <w:r>
        <w:t>C.2.7.3</w:t>
      </w:r>
      <w:del w:id="757" w:author="Thomas Stockhammer" w:date="2021-02-09T14:48:00Z">
        <w:r w:rsidR="003B6C76">
          <w:delText xml:space="preserve"> Repository</w:delText>
        </w:r>
        <w:r w:rsidR="003B6C76">
          <w:tab/>
        </w:r>
        <w:r w:rsidR="003B6C76">
          <w:fldChar w:fldCharType="begin"/>
        </w:r>
        <w:r w:rsidR="003B6C76">
          <w:delInstrText xml:space="preserve"> PAGEREF _Toc55813113 \h </w:delInstrText>
        </w:r>
        <w:r w:rsidR="003B6C76">
          <w:fldChar w:fldCharType="separate"/>
        </w:r>
        <w:r w:rsidR="003B6C76">
          <w:delText>61</w:delText>
        </w:r>
        <w:r w:rsidR="003B6C76">
          <w:fldChar w:fldCharType="end"/>
        </w:r>
      </w:del>
    </w:p>
    <w:p w14:paraId="2ABE4E3F" w14:textId="4ABC2FE8" w:rsidR="008D1E28" w:rsidRDefault="003B6C76">
      <w:pPr>
        <w:pStyle w:val="TOC3"/>
        <w:rPr>
          <w:rFonts w:asciiTheme="minorHAnsi" w:eastAsiaTheme="minorEastAsia" w:hAnsiTheme="minorHAnsi" w:cstheme="minorBidi"/>
          <w:sz w:val="22"/>
          <w:szCs w:val="22"/>
          <w:lang w:val="en-US"/>
        </w:rPr>
      </w:pPr>
      <w:del w:id="758" w:author="Thomas Stockhammer" w:date="2021-02-09T14:48:00Z">
        <w:r>
          <w:delText xml:space="preserve">C.2.7.4 </w:delText>
        </w:r>
      </w:del>
      <w:ins w:id="759" w:author="Thomas Stockhammer" w:date="2021-02-09T14:48:00Z">
        <w:r w:rsidR="008D1E28">
          <w:rPr>
            <w:rFonts w:asciiTheme="minorHAnsi" w:eastAsiaTheme="minorEastAsia" w:hAnsiTheme="minorHAnsi" w:cstheme="minorBidi"/>
            <w:sz w:val="22"/>
            <w:szCs w:val="22"/>
            <w:lang w:val="en-US"/>
          </w:rPr>
          <w:tab/>
        </w:r>
      </w:ins>
      <w:r w:rsidR="008D1E28">
        <w:t xml:space="preserve">Copyright </w:t>
      </w:r>
      <w:ins w:id="760" w:author="Thomas Stockhammer" w:date="2021-02-09T14:48:00Z">
        <w:r w:rsidR="008D1E28">
          <w:t xml:space="preserve">and license </w:t>
        </w:r>
      </w:ins>
      <w:r w:rsidR="008D1E28">
        <w:t>information</w:t>
      </w:r>
      <w:r w:rsidR="008D1E28">
        <w:tab/>
      </w:r>
      <w:r w:rsidR="008D1E28">
        <w:fldChar w:fldCharType="begin"/>
      </w:r>
      <w:r w:rsidR="008D1E28">
        <w:instrText xml:space="preserve"> PAGEREF _</w:instrText>
      </w:r>
      <w:del w:id="761" w:author="Thomas Stockhammer" w:date="2021-02-09T14:48:00Z">
        <w:r>
          <w:delInstrText>Toc55813114</w:delInstrText>
        </w:r>
      </w:del>
      <w:ins w:id="762" w:author="Thomas Stockhammer" w:date="2021-02-09T14:48:00Z">
        <w:r w:rsidR="008D1E28">
          <w:instrText>Toc63773400</w:instrText>
        </w:r>
      </w:ins>
      <w:r w:rsidR="008D1E28">
        <w:instrText xml:space="preserve"> \h </w:instrText>
      </w:r>
      <w:r w:rsidR="008D1E28">
        <w:fldChar w:fldCharType="separate"/>
      </w:r>
      <w:r w:rsidR="008D1E28">
        <w:t>70</w:t>
      </w:r>
      <w:r w:rsidR="008D1E28">
        <w:fldChar w:fldCharType="end"/>
      </w:r>
    </w:p>
    <w:p w14:paraId="61CC8886" w14:textId="3CAA0863" w:rsidR="008D1E28" w:rsidRDefault="008D1E28">
      <w:pPr>
        <w:pStyle w:val="TOC2"/>
        <w:rPr>
          <w:rFonts w:asciiTheme="minorHAnsi" w:eastAsiaTheme="minorEastAsia" w:hAnsiTheme="minorHAnsi" w:cstheme="minorBidi"/>
          <w:sz w:val="22"/>
          <w:szCs w:val="22"/>
          <w:lang w:val="en-US"/>
        </w:rPr>
      </w:pPr>
      <w:r>
        <w:t>C.2.8</w:t>
      </w:r>
      <w:del w:id="763" w:author="Thomas Stockhammer" w:date="2021-02-09T14:48:00Z">
        <w:r w:rsidR="003B6C76">
          <w:delText xml:space="preserve"> Project CARS</w:delText>
        </w:r>
      </w:del>
      <w:ins w:id="764" w:author="Thomas Stockhammer" w:date="2021-02-09T14:48:00Z">
        <w:r>
          <w:rPr>
            <w:rFonts w:asciiTheme="minorHAnsi" w:eastAsiaTheme="minorEastAsia" w:hAnsiTheme="minorHAnsi" w:cstheme="minorBidi"/>
            <w:sz w:val="22"/>
            <w:szCs w:val="22"/>
            <w:lang w:val="en-US"/>
          </w:rPr>
          <w:tab/>
        </w:r>
        <w:r>
          <w:t>Jianling-Beach</w:t>
        </w:r>
      </w:ins>
      <w:r>
        <w:tab/>
      </w:r>
      <w:del w:id="765" w:author="Thomas Stockhammer" w:date="2021-02-09T14:48:00Z">
        <w:r w:rsidR="003B6C76">
          <w:fldChar w:fldCharType="begin"/>
        </w:r>
        <w:r w:rsidR="003B6C76">
          <w:delInstrText xml:space="preserve"> PAGEREF _Toc55813115 \h </w:delInstrText>
        </w:r>
        <w:r w:rsidR="003B6C76">
          <w:fldChar w:fldCharType="separate"/>
        </w:r>
        <w:r w:rsidR="003B6C76">
          <w:delText>62</w:delText>
        </w:r>
        <w:r w:rsidR="003B6C76">
          <w:fldChar w:fldCharType="end"/>
        </w:r>
      </w:del>
      <w:ins w:id="766" w:author="Thomas Stockhammer" w:date="2021-02-09T14:48:00Z">
        <w:r>
          <w:fldChar w:fldCharType="begin"/>
        </w:r>
        <w:r>
          <w:instrText xml:space="preserve"> PAGEREF _Toc63773401 \h </w:instrText>
        </w:r>
        <w:r>
          <w:fldChar w:fldCharType="separate"/>
        </w:r>
        <w:r>
          <w:t>70</w:t>
        </w:r>
        <w:r>
          <w:fldChar w:fldCharType="end"/>
        </w:r>
      </w:ins>
    </w:p>
    <w:p w14:paraId="7E9E5B03" w14:textId="323AA465" w:rsidR="008D1E28" w:rsidRDefault="008D1E28">
      <w:pPr>
        <w:pStyle w:val="TOC3"/>
        <w:rPr>
          <w:rFonts w:asciiTheme="minorHAnsi" w:eastAsiaTheme="minorEastAsia" w:hAnsiTheme="minorHAnsi" w:cstheme="minorBidi"/>
          <w:sz w:val="22"/>
          <w:szCs w:val="22"/>
          <w:lang w:val="en-US"/>
        </w:rPr>
      </w:pPr>
      <w:r>
        <w:t>C.2.8.1</w:t>
      </w:r>
      <w:del w:id="767" w:author="Thomas Stockhammer" w:date="2021-02-09T14:48:00Z">
        <w:r w:rsidR="003B6C76">
          <w:delText xml:space="preserve"> </w:delText>
        </w:r>
      </w:del>
      <w:ins w:id="768" w:author="Thomas Stockhammer" w:date="2021-02-09T14:48:00Z">
        <w:r>
          <w:rPr>
            <w:rFonts w:asciiTheme="minorHAnsi" w:eastAsiaTheme="minorEastAsia" w:hAnsiTheme="minorHAnsi" w:cstheme="minorBidi"/>
            <w:sz w:val="22"/>
            <w:szCs w:val="22"/>
            <w:lang w:val="en-US"/>
          </w:rPr>
          <w:tab/>
        </w:r>
      </w:ins>
      <w:r>
        <w:t>Introduction</w:t>
      </w:r>
      <w:r>
        <w:tab/>
      </w:r>
      <w:r>
        <w:fldChar w:fldCharType="begin"/>
      </w:r>
      <w:r>
        <w:instrText xml:space="preserve"> PAGEREF _</w:instrText>
      </w:r>
      <w:del w:id="769" w:author="Thomas Stockhammer" w:date="2021-02-09T14:48:00Z">
        <w:r w:rsidR="003B6C76">
          <w:delInstrText>Toc55813116</w:delInstrText>
        </w:r>
      </w:del>
      <w:ins w:id="770" w:author="Thomas Stockhammer" w:date="2021-02-09T14:48:00Z">
        <w:r>
          <w:instrText>Toc63773402</w:instrText>
        </w:r>
      </w:ins>
      <w:r>
        <w:instrText xml:space="preserve"> \h </w:instrText>
      </w:r>
      <w:r>
        <w:fldChar w:fldCharType="separate"/>
      </w:r>
      <w:r>
        <w:t>70</w:t>
      </w:r>
      <w:r>
        <w:fldChar w:fldCharType="end"/>
      </w:r>
    </w:p>
    <w:p w14:paraId="1C16763B" w14:textId="33485DC7" w:rsidR="008D1E28" w:rsidRDefault="008D1E28">
      <w:pPr>
        <w:pStyle w:val="TOC3"/>
        <w:rPr>
          <w:rFonts w:asciiTheme="minorHAnsi" w:eastAsiaTheme="minorEastAsia" w:hAnsiTheme="minorHAnsi" w:cstheme="minorBidi"/>
          <w:sz w:val="22"/>
          <w:szCs w:val="22"/>
          <w:lang w:val="en-US"/>
        </w:rPr>
      </w:pPr>
      <w:r>
        <w:t>C.2.8.2</w:t>
      </w:r>
      <w:del w:id="771" w:author="Thomas Stockhammer" w:date="2021-02-09T14:48:00Z">
        <w:r w:rsidR="003B6C76">
          <w:delText xml:space="preserve"> Source sequence</w:delText>
        </w:r>
      </w:del>
      <w:ins w:id="772" w:author="Thomas Stockhammer" w:date="2021-02-09T14:48:00Z">
        <w:r>
          <w:rPr>
            <w:rFonts w:asciiTheme="minorHAnsi" w:eastAsiaTheme="minorEastAsia" w:hAnsiTheme="minorHAnsi" w:cstheme="minorBidi"/>
            <w:sz w:val="22"/>
            <w:szCs w:val="22"/>
            <w:lang w:val="en-US"/>
          </w:rPr>
          <w:tab/>
        </w:r>
        <w:r>
          <w:t>Sequence</w:t>
        </w:r>
      </w:ins>
      <w:r>
        <w:t xml:space="preserve"> properties</w:t>
      </w:r>
      <w:r>
        <w:tab/>
      </w:r>
      <w:r>
        <w:fldChar w:fldCharType="begin"/>
      </w:r>
      <w:r>
        <w:instrText xml:space="preserve"> PAGEREF _</w:instrText>
      </w:r>
      <w:del w:id="773" w:author="Thomas Stockhammer" w:date="2021-02-09T14:48:00Z">
        <w:r w:rsidR="003B6C76">
          <w:delInstrText>Toc55813117</w:delInstrText>
        </w:r>
      </w:del>
      <w:ins w:id="774" w:author="Thomas Stockhammer" w:date="2021-02-09T14:48:00Z">
        <w:r>
          <w:instrText>Toc63773403</w:instrText>
        </w:r>
      </w:ins>
      <w:r>
        <w:instrText xml:space="preserve"> \h </w:instrText>
      </w:r>
      <w:r>
        <w:fldChar w:fldCharType="separate"/>
      </w:r>
      <w:r>
        <w:t>70</w:t>
      </w:r>
      <w:r>
        <w:fldChar w:fldCharType="end"/>
      </w:r>
    </w:p>
    <w:p w14:paraId="7A42652B" w14:textId="77777777" w:rsidR="003B6C76" w:rsidRDefault="008D1E28">
      <w:pPr>
        <w:pStyle w:val="TOC3"/>
        <w:rPr>
          <w:del w:id="775" w:author="Thomas Stockhammer" w:date="2021-02-09T14:48:00Z"/>
          <w:rFonts w:asciiTheme="minorHAnsi" w:eastAsiaTheme="minorEastAsia" w:hAnsiTheme="minorHAnsi" w:cstheme="minorBidi"/>
          <w:sz w:val="22"/>
          <w:szCs w:val="22"/>
          <w:lang w:val="en-US"/>
        </w:rPr>
      </w:pPr>
      <w:r>
        <w:t>C.2.8.3</w:t>
      </w:r>
      <w:del w:id="776" w:author="Thomas Stockhammer" w:date="2021-02-09T14:48:00Z">
        <w:r w:rsidR="003B6C76">
          <w:delText xml:space="preserve"> Repository</w:delText>
        </w:r>
        <w:r w:rsidR="003B6C76">
          <w:tab/>
        </w:r>
        <w:r w:rsidR="003B6C76">
          <w:fldChar w:fldCharType="begin"/>
        </w:r>
        <w:r w:rsidR="003B6C76">
          <w:delInstrText xml:space="preserve"> PAGEREF _Toc55813118 \h </w:delInstrText>
        </w:r>
        <w:r w:rsidR="003B6C76">
          <w:fldChar w:fldCharType="separate"/>
        </w:r>
        <w:r w:rsidR="003B6C76">
          <w:delText>62</w:delText>
        </w:r>
        <w:r w:rsidR="003B6C76">
          <w:fldChar w:fldCharType="end"/>
        </w:r>
      </w:del>
    </w:p>
    <w:p w14:paraId="24C27DE4" w14:textId="324483EF" w:rsidR="008D1E28" w:rsidRDefault="003B6C76">
      <w:pPr>
        <w:pStyle w:val="TOC3"/>
        <w:rPr>
          <w:rFonts w:asciiTheme="minorHAnsi" w:eastAsiaTheme="minorEastAsia" w:hAnsiTheme="minorHAnsi" w:cstheme="minorBidi"/>
          <w:sz w:val="22"/>
          <w:szCs w:val="22"/>
          <w:lang w:val="en-US"/>
        </w:rPr>
      </w:pPr>
      <w:del w:id="777" w:author="Thomas Stockhammer" w:date="2021-02-09T14:48:00Z">
        <w:r>
          <w:delText xml:space="preserve">C.2.8.4 </w:delText>
        </w:r>
      </w:del>
      <w:ins w:id="778" w:author="Thomas Stockhammer" w:date="2021-02-09T14:48:00Z">
        <w:r w:rsidR="008D1E28">
          <w:rPr>
            <w:rFonts w:asciiTheme="minorHAnsi" w:eastAsiaTheme="minorEastAsia" w:hAnsiTheme="minorHAnsi" w:cstheme="minorBidi"/>
            <w:sz w:val="22"/>
            <w:szCs w:val="22"/>
            <w:lang w:val="en-US"/>
          </w:rPr>
          <w:tab/>
        </w:r>
      </w:ins>
      <w:r w:rsidR="008D1E28">
        <w:t xml:space="preserve">Copyright </w:t>
      </w:r>
      <w:ins w:id="779" w:author="Thomas Stockhammer" w:date="2021-02-09T14:48:00Z">
        <w:r w:rsidR="008D1E28">
          <w:t xml:space="preserve">and license </w:t>
        </w:r>
      </w:ins>
      <w:r w:rsidR="008D1E28">
        <w:t>information</w:t>
      </w:r>
      <w:r w:rsidR="008D1E28">
        <w:tab/>
      </w:r>
      <w:r w:rsidR="008D1E28">
        <w:fldChar w:fldCharType="begin"/>
      </w:r>
      <w:r w:rsidR="008D1E28">
        <w:instrText xml:space="preserve"> PAGEREF _</w:instrText>
      </w:r>
      <w:del w:id="780" w:author="Thomas Stockhammer" w:date="2021-02-09T14:48:00Z">
        <w:r>
          <w:delInstrText>Toc55813119</w:delInstrText>
        </w:r>
      </w:del>
      <w:ins w:id="781" w:author="Thomas Stockhammer" w:date="2021-02-09T14:48:00Z">
        <w:r w:rsidR="008D1E28">
          <w:instrText>Toc63773404</w:instrText>
        </w:r>
      </w:ins>
      <w:r w:rsidR="008D1E28">
        <w:instrText xml:space="preserve"> \h </w:instrText>
      </w:r>
      <w:r w:rsidR="008D1E28">
        <w:fldChar w:fldCharType="separate"/>
      </w:r>
      <w:r w:rsidR="008D1E28">
        <w:t>71</w:t>
      </w:r>
      <w:r w:rsidR="008D1E28">
        <w:fldChar w:fldCharType="end"/>
      </w:r>
    </w:p>
    <w:p w14:paraId="5464601B" w14:textId="603A029C" w:rsidR="008D1E28" w:rsidRDefault="008D1E28">
      <w:pPr>
        <w:pStyle w:val="TOC2"/>
        <w:rPr>
          <w:rFonts w:asciiTheme="minorHAnsi" w:eastAsiaTheme="minorEastAsia" w:hAnsiTheme="minorHAnsi" w:cstheme="minorBidi"/>
          <w:sz w:val="22"/>
          <w:szCs w:val="22"/>
          <w:lang w:val="en-US"/>
        </w:rPr>
      </w:pPr>
      <w:r>
        <w:t>C.2.9</w:t>
      </w:r>
      <w:del w:id="782" w:author="Thomas Stockhammer" w:date="2021-02-09T14:48:00Z">
        <w:r w:rsidR="003B6C76">
          <w:delText xml:space="preserve"> World</w:delText>
        </w:r>
      </w:del>
      <w:ins w:id="783" w:author="Thomas Stockhammer" w:date="2021-02-09T14:48:00Z">
        <w:r>
          <w:rPr>
            <w:rFonts w:asciiTheme="minorHAnsi" w:eastAsiaTheme="minorEastAsia" w:hAnsiTheme="minorHAnsi" w:cstheme="minorBidi"/>
            <w:sz w:val="22"/>
            <w:szCs w:val="22"/>
            <w:lang w:val="en-US"/>
          </w:rPr>
          <w:tab/>
        </w:r>
        <w:r>
          <w:t>Heroes</w:t>
        </w:r>
      </w:ins>
      <w:r>
        <w:t xml:space="preserve"> of </w:t>
      </w:r>
      <w:del w:id="784" w:author="Thomas Stockhammer" w:date="2021-02-09T14:48:00Z">
        <w:r w:rsidR="003B6C76">
          <w:delText>WarCraft: WoW</w:delText>
        </w:r>
      </w:del>
      <w:ins w:id="785" w:author="Thomas Stockhammer" w:date="2021-02-09T14:48:00Z">
        <w:r>
          <w:t>the Storm</w:t>
        </w:r>
      </w:ins>
      <w:r>
        <w:tab/>
      </w:r>
      <w:r>
        <w:fldChar w:fldCharType="begin"/>
      </w:r>
      <w:r>
        <w:instrText xml:space="preserve"> PAGEREF _</w:instrText>
      </w:r>
      <w:del w:id="786" w:author="Thomas Stockhammer" w:date="2021-02-09T14:48:00Z">
        <w:r w:rsidR="003B6C76">
          <w:delInstrText>Toc55813120</w:delInstrText>
        </w:r>
      </w:del>
      <w:ins w:id="787" w:author="Thomas Stockhammer" w:date="2021-02-09T14:48:00Z">
        <w:r>
          <w:instrText>Toc63773405</w:instrText>
        </w:r>
      </w:ins>
      <w:r>
        <w:instrText xml:space="preserve"> \h </w:instrText>
      </w:r>
      <w:r>
        <w:fldChar w:fldCharType="separate"/>
      </w:r>
      <w:r>
        <w:t>71</w:t>
      </w:r>
      <w:r>
        <w:fldChar w:fldCharType="end"/>
      </w:r>
    </w:p>
    <w:p w14:paraId="29C7C234" w14:textId="3AEA6939" w:rsidR="008D1E28" w:rsidRDefault="008D1E28">
      <w:pPr>
        <w:pStyle w:val="TOC3"/>
        <w:rPr>
          <w:rFonts w:asciiTheme="minorHAnsi" w:eastAsiaTheme="minorEastAsia" w:hAnsiTheme="minorHAnsi" w:cstheme="minorBidi"/>
          <w:sz w:val="22"/>
          <w:szCs w:val="22"/>
          <w:lang w:val="en-US"/>
        </w:rPr>
      </w:pPr>
      <w:r>
        <w:t>C.2.9.1</w:t>
      </w:r>
      <w:del w:id="788" w:author="Thomas Stockhammer" w:date="2021-02-09T14:48:00Z">
        <w:r w:rsidR="003B6C76">
          <w:delText xml:space="preserve"> </w:delText>
        </w:r>
      </w:del>
      <w:ins w:id="789" w:author="Thomas Stockhammer" w:date="2021-02-09T14:48:00Z">
        <w:r>
          <w:rPr>
            <w:rFonts w:asciiTheme="minorHAnsi" w:eastAsiaTheme="minorEastAsia" w:hAnsiTheme="minorHAnsi" w:cstheme="minorBidi"/>
            <w:sz w:val="22"/>
            <w:szCs w:val="22"/>
            <w:lang w:val="en-US"/>
          </w:rPr>
          <w:tab/>
        </w:r>
      </w:ins>
      <w:r>
        <w:t>Introduction</w:t>
      </w:r>
      <w:r>
        <w:tab/>
      </w:r>
      <w:r>
        <w:fldChar w:fldCharType="begin"/>
      </w:r>
      <w:r>
        <w:instrText xml:space="preserve"> PAGEREF _</w:instrText>
      </w:r>
      <w:del w:id="790" w:author="Thomas Stockhammer" w:date="2021-02-09T14:48:00Z">
        <w:r w:rsidR="003B6C76">
          <w:delInstrText>Toc55813121</w:delInstrText>
        </w:r>
      </w:del>
      <w:ins w:id="791" w:author="Thomas Stockhammer" w:date="2021-02-09T14:48:00Z">
        <w:r>
          <w:instrText>Toc63773406</w:instrText>
        </w:r>
      </w:ins>
      <w:r>
        <w:instrText xml:space="preserve"> \h </w:instrText>
      </w:r>
      <w:r>
        <w:fldChar w:fldCharType="separate"/>
      </w:r>
      <w:r>
        <w:t>71</w:t>
      </w:r>
      <w:r>
        <w:fldChar w:fldCharType="end"/>
      </w:r>
    </w:p>
    <w:p w14:paraId="6F7208EC" w14:textId="45DAE258" w:rsidR="008D1E28" w:rsidRDefault="008D1E28">
      <w:pPr>
        <w:pStyle w:val="TOC3"/>
        <w:rPr>
          <w:rFonts w:asciiTheme="minorHAnsi" w:eastAsiaTheme="minorEastAsia" w:hAnsiTheme="minorHAnsi" w:cstheme="minorBidi"/>
          <w:sz w:val="22"/>
          <w:szCs w:val="22"/>
          <w:lang w:val="en-US"/>
        </w:rPr>
      </w:pPr>
      <w:r>
        <w:t>C.2.9.2</w:t>
      </w:r>
      <w:del w:id="792" w:author="Thomas Stockhammer" w:date="2021-02-09T14:48:00Z">
        <w:r w:rsidR="003B6C76">
          <w:delText xml:space="preserve"> Source sequence</w:delText>
        </w:r>
      </w:del>
      <w:ins w:id="793" w:author="Thomas Stockhammer" w:date="2021-02-09T14:48:00Z">
        <w:r>
          <w:rPr>
            <w:rFonts w:asciiTheme="minorHAnsi" w:eastAsiaTheme="minorEastAsia" w:hAnsiTheme="minorHAnsi" w:cstheme="minorBidi"/>
            <w:sz w:val="22"/>
            <w:szCs w:val="22"/>
            <w:lang w:val="en-US"/>
          </w:rPr>
          <w:tab/>
        </w:r>
        <w:r>
          <w:t>Sequence</w:t>
        </w:r>
      </w:ins>
      <w:r>
        <w:t xml:space="preserve"> properties</w:t>
      </w:r>
      <w:r>
        <w:tab/>
      </w:r>
      <w:r>
        <w:fldChar w:fldCharType="begin"/>
      </w:r>
      <w:r>
        <w:instrText xml:space="preserve"> PAGEREF _</w:instrText>
      </w:r>
      <w:del w:id="794" w:author="Thomas Stockhammer" w:date="2021-02-09T14:48:00Z">
        <w:r w:rsidR="003B6C76">
          <w:delInstrText>Toc55813122</w:delInstrText>
        </w:r>
      </w:del>
      <w:ins w:id="795" w:author="Thomas Stockhammer" w:date="2021-02-09T14:48:00Z">
        <w:r>
          <w:instrText>Toc63773407</w:instrText>
        </w:r>
      </w:ins>
      <w:r>
        <w:instrText xml:space="preserve"> \h </w:instrText>
      </w:r>
      <w:r>
        <w:fldChar w:fldCharType="separate"/>
      </w:r>
      <w:r>
        <w:t>71</w:t>
      </w:r>
      <w:r>
        <w:fldChar w:fldCharType="end"/>
      </w:r>
    </w:p>
    <w:p w14:paraId="792A2202" w14:textId="77777777" w:rsidR="003B6C76" w:rsidRDefault="008D1E28">
      <w:pPr>
        <w:pStyle w:val="TOC3"/>
        <w:rPr>
          <w:del w:id="796" w:author="Thomas Stockhammer" w:date="2021-02-09T14:48:00Z"/>
          <w:rFonts w:asciiTheme="minorHAnsi" w:eastAsiaTheme="minorEastAsia" w:hAnsiTheme="minorHAnsi" w:cstheme="minorBidi"/>
          <w:sz w:val="22"/>
          <w:szCs w:val="22"/>
          <w:lang w:val="en-US"/>
        </w:rPr>
      </w:pPr>
      <w:r>
        <w:t>C.2.9.3</w:t>
      </w:r>
      <w:del w:id="797" w:author="Thomas Stockhammer" w:date="2021-02-09T14:48:00Z">
        <w:r w:rsidR="003B6C76">
          <w:delText xml:space="preserve"> Repository</w:delText>
        </w:r>
        <w:r w:rsidR="003B6C76">
          <w:tab/>
        </w:r>
        <w:r w:rsidR="003B6C76">
          <w:fldChar w:fldCharType="begin"/>
        </w:r>
        <w:r w:rsidR="003B6C76">
          <w:delInstrText xml:space="preserve"> PAGEREF _Toc55813123 \h </w:delInstrText>
        </w:r>
        <w:r w:rsidR="003B6C76">
          <w:fldChar w:fldCharType="separate"/>
        </w:r>
        <w:r w:rsidR="003B6C76">
          <w:delText>63</w:delText>
        </w:r>
        <w:r w:rsidR="003B6C76">
          <w:fldChar w:fldCharType="end"/>
        </w:r>
      </w:del>
    </w:p>
    <w:p w14:paraId="04CD433E" w14:textId="0031902E" w:rsidR="008D1E28" w:rsidRDefault="003B6C76">
      <w:pPr>
        <w:pStyle w:val="TOC3"/>
        <w:rPr>
          <w:rFonts w:asciiTheme="minorHAnsi" w:eastAsiaTheme="minorEastAsia" w:hAnsiTheme="minorHAnsi" w:cstheme="minorBidi"/>
          <w:sz w:val="22"/>
          <w:szCs w:val="22"/>
          <w:lang w:val="en-US"/>
        </w:rPr>
      </w:pPr>
      <w:del w:id="798" w:author="Thomas Stockhammer" w:date="2021-02-09T14:48:00Z">
        <w:r>
          <w:delText xml:space="preserve">C.2.9.4 </w:delText>
        </w:r>
      </w:del>
      <w:ins w:id="799" w:author="Thomas Stockhammer" w:date="2021-02-09T14:48:00Z">
        <w:r w:rsidR="008D1E28">
          <w:rPr>
            <w:rFonts w:asciiTheme="minorHAnsi" w:eastAsiaTheme="minorEastAsia" w:hAnsiTheme="minorHAnsi" w:cstheme="minorBidi"/>
            <w:sz w:val="22"/>
            <w:szCs w:val="22"/>
            <w:lang w:val="en-US"/>
          </w:rPr>
          <w:tab/>
        </w:r>
      </w:ins>
      <w:r w:rsidR="008D1E28">
        <w:t xml:space="preserve">Copyright </w:t>
      </w:r>
      <w:ins w:id="800" w:author="Thomas Stockhammer" w:date="2021-02-09T14:48:00Z">
        <w:r w:rsidR="008D1E28">
          <w:t xml:space="preserve">and license </w:t>
        </w:r>
      </w:ins>
      <w:r w:rsidR="008D1E28">
        <w:t>information</w:t>
      </w:r>
      <w:r w:rsidR="008D1E28">
        <w:tab/>
      </w:r>
      <w:r w:rsidR="008D1E28">
        <w:fldChar w:fldCharType="begin"/>
      </w:r>
      <w:r w:rsidR="008D1E28">
        <w:instrText xml:space="preserve"> PAGEREF _</w:instrText>
      </w:r>
      <w:del w:id="801" w:author="Thomas Stockhammer" w:date="2021-02-09T14:48:00Z">
        <w:r>
          <w:delInstrText>Toc55813124</w:delInstrText>
        </w:r>
      </w:del>
      <w:ins w:id="802" w:author="Thomas Stockhammer" w:date="2021-02-09T14:48:00Z">
        <w:r w:rsidR="008D1E28">
          <w:instrText>Toc63773408</w:instrText>
        </w:r>
      </w:ins>
      <w:r w:rsidR="008D1E28">
        <w:instrText xml:space="preserve"> \h </w:instrText>
      </w:r>
      <w:r w:rsidR="008D1E28">
        <w:fldChar w:fldCharType="separate"/>
      </w:r>
      <w:r w:rsidR="008D1E28">
        <w:t>72</w:t>
      </w:r>
      <w:r w:rsidR="008D1E28">
        <w:fldChar w:fldCharType="end"/>
      </w:r>
    </w:p>
    <w:p w14:paraId="51995E97" w14:textId="25D3739A" w:rsidR="008D1E28" w:rsidRDefault="008D1E28">
      <w:pPr>
        <w:pStyle w:val="TOC2"/>
        <w:rPr>
          <w:ins w:id="803" w:author="Thomas Stockhammer" w:date="2021-02-09T14:48:00Z"/>
          <w:rFonts w:asciiTheme="minorHAnsi" w:eastAsiaTheme="minorEastAsia" w:hAnsiTheme="minorHAnsi" w:cstheme="minorBidi"/>
          <w:sz w:val="22"/>
          <w:szCs w:val="22"/>
          <w:lang w:val="en-US"/>
        </w:rPr>
      </w:pPr>
      <w:ins w:id="804" w:author="Thomas Stockhammer" w:date="2021-02-09T14:48:00Z">
        <w:r>
          <w:t>C.2.10</w:t>
        </w:r>
        <w:r>
          <w:rPr>
            <w:rFonts w:asciiTheme="minorHAnsi" w:eastAsiaTheme="minorEastAsia" w:hAnsiTheme="minorHAnsi" w:cstheme="minorBidi"/>
            <w:sz w:val="22"/>
            <w:szCs w:val="22"/>
            <w:lang w:val="en-US"/>
          </w:rPr>
          <w:tab/>
        </w:r>
        <w:r>
          <w:t>Project CARS</w:t>
        </w:r>
        <w:r>
          <w:tab/>
        </w:r>
        <w:r>
          <w:fldChar w:fldCharType="begin"/>
        </w:r>
        <w:r>
          <w:instrText xml:space="preserve"> PAGEREF _Toc63773409 \h </w:instrText>
        </w:r>
        <w:r>
          <w:fldChar w:fldCharType="separate"/>
        </w:r>
        <w:r>
          <w:t>72</w:t>
        </w:r>
        <w:r>
          <w:fldChar w:fldCharType="end"/>
        </w:r>
      </w:ins>
    </w:p>
    <w:p w14:paraId="0874E186" w14:textId="77777777" w:rsidR="003B6C76" w:rsidRDefault="008D1E28">
      <w:pPr>
        <w:pStyle w:val="TOC2"/>
        <w:rPr>
          <w:del w:id="805" w:author="Thomas Stockhammer" w:date="2021-02-09T14:48:00Z"/>
          <w:rFonts w:asciiTheme="minorHAnsi" w:eastAsiaTheme="minorEastAsia" w:hAnsiTheme="minorHAnsi" w:cstheme="minorBidi"/>
          <w:sz w:val="22"/>
          <w:szCs w:val="22"/>
          <w:lang w:val="en-US"/>
        </w:rPr>
      </w:pPr>
      <w:r>
        <w:t>C.2.10</w:t>
      </w:r>
      <w:del w:id="806" w:author="Thomas Stockhammer" w:date="2021-02-09T14:48:00Z">
        <w:r w:rsidR="003B6C76">
          <w:delText xml:space="preserve"> Minecraft</w:delText>
        </w:r>
        <w:r w:rsidR="003B6C76">
          <w:tab/>
        </w:r>
        <w:r w:rsidR="003B6C76">
          <w:fldChar w:fldCharType="begin"/>
        </w:r>
        <w:r w:rsidR="003B6C76">
          <w:delInstrText xml:space="preserve"> PAGEREF _Toc55813125 \h </w:delInstrText>
        </w:r>
        <w:r w:rsidR="003B6C76">
          <w:fldChar w:fldCharType="separate"/>
        </w:r>
        <w:r w:rsidR="003B6C76">
          <w:delText>64</w:delText>
        </w:r>
        <w:r w:rsidR="003B6C76">
          <w:fldChar w:fldCharType="end"/>
        </w:r>
      </w:del>
    </w:p>
    <w:p w14:paraId="03CEA21F" w14:textId="520AEDAD" w:rsidR="008D1E28" w:rsidRDefault="003B6C76">
      <w:pPr>
        <w:pStyle w:val="TOC3"/>
        <w:rPr>
          <w:rFonts w:asciiTheme="minorHAnsi" w:eastAsiaTheme="minorEastAsia" w:hAnsiTheme="minorHAnsi" w:cstheme="minorBidi"/>
          <w:sz w:val="22"/>
          <w:szCs w:val="22"/>
          <w:lang w:val="en-US"/>
        </w:rPr>
      </w:pPr>
      <w:del w:id="807" w:author="Thomas Stockhammer" w:date="2021-02-09T14:48:00Z">
        <w:r>
          <w:delText>C.2.10</w:delText>
        </w:r>
      </w:del>
      <w:r w:rsidR="008D1E28">
        <w:t>.1</w:t>
      </w:r>
      <w:del w:id="808" w:author="Thomas Stockhammer" w:date="2021-02-09T14:48:00Z">
        <w:r>
          <w:delText xml:space="preserve"> </w:delText>
        </w:r>
      </w:del>
      <w:ins w:id="809" w:author="Thomas Stockhammer" w:date="2021-02-09T14:48:00Z">
        <w:r w:rsidR="008D1E28">
          <w:rPr>
            <w:rFonts w:asciiTheme="minorHAnsi" w:eastAsiaTheme="minorEastAsia" w:hAnsiTheme="minorHAnsi" w:cstheme="minorBidi"/>
            <w:sz w:val="22"/>
            <w:szCs w:val="22"/>
            <w:lang w:val="en-US"/>
          </w:rPr>
          <w:tab/>
        </w:r>
      </w:ins>
      <w:r w:rsidR="008D1E28">
        <w:t>Introduction</w:t>
      </w:r>
      <w:r w:rsidR="008D1E28">
        <w:tab/>
      </w:r>
      <w:r w:rsidR="008D1E28">
        <w:fldChar w:fldCharType="begin"/>
      </w:r>
      <w:r w:rsidR="008D1E28">
        <w:instrText xml:space="preserve"> PAGEREF _</w:instrText>
      </w:r>
      <w:del w:id="810" w:author="Thomas Stockhammer" w:date="2021-02-09T14:48:00Z">
        <w:r>
          <w:delInstrText>Toc55813126</w:delInstrText>
        </w:r>
      </w:del>
      <w:ins w:id="811" w:author="Thomas Stockhammer" w:date="2021-02-09T14:48:00Z">
        <w:r w:rsidR="008D1E28">
          <w:instrText>Toc63773410</w:instrText>
        </w:r>
      </w:ins>
      <w:r w:rsidR="008D1E28">
        <w:instrText xml:space="preserve"> \h </w:instrText>
      </w:r>
      <w:r w:rsidR="008D1E28">
        <w:fldChar w:fldCharType="separate"/>
      </w:r>
      <w:r w:rsidR="008D1E28">
        <w:t>72</w:t>
      </w:r>
      <w:r w:rsidR="008D1E28">
        <w:fldChar w:fldCharType="end"/>
      </w:r>
    </w:p>
    <w:p w14:paraId="292E3BE1" w14:textId="09FFDFAA" w:rsidR="008D1E28" w:rsidRDefault="008D1E28">
      <w:pPr>
        <w:pStyle w:val="TOC3"/>
        <w:rPr>
          <w:rFonts w:asciiTheme="minorHAnsi" w:eastAsiaTheme="minorEastAsia" w:hAnsiTheme="minorHAnsi" w:cstheme="minorBidi"/>
          <w:sz w:val="22"/>
          <w:szCs w:val="22"/>
          <w:lang w:val="en-US"/>
        </w:rPr>
      </w:pPr>
      <w:r>
        <w:t>C.2.10.2</w:t>
      </w:r>
      <w:del w:id="812" w:author="Thomas Stockhammer" w:date="2021-02-09T14:48:00Z">
        <w:r w:rsidR="003B6C76">
          <w:delText xml:space="preserve"> Source sequence</w:delText>
        </w:r>
      </w:del>
      <w:ins w:id="813" w:author="Thomas Stockhammer" w:date="2021-02-09T14:48:00Z">
        <w:r>
          <w:rPr>
            <w:rFonts w:asciiTheme="minorHAnsi" w:eastAsiaTheme="minorEastAsia" w:hAnsiTheme="minorHAnsi" w:cstheme="minorBidi"/>
            <w:sz w:val="22"/>
            <w:szCs w:val="22"/>
            <w:lang w:val="en-US"/>
          </w:rPr>
          <w:tab/>
        </w:r>
        <w:r>
          <w:t>Sequence</w:t>
        </w:r>
      </w:ins>
      <w:r>
        <w:t xml:space="preserve"> properties</w:t>
      </w:r>
      <w:r>
        <w:tab/>
      </w:r>
      <w:r>
        <w:fldChar w:fldCharType="begin"/>
      </w:r>
      <w:r>
        <w:instrText xml:space="preserve"> PAGEREF _</w:instrText>
      </w:r>
      <w:del w:id="814" w:author="Thomas Stockhammer" w:date="2021-02-09T14:48:00Z">
        <w:r w:rsidR="003B6C76">
          <w:delInstrText>Toc55813127</w:delInstrText>
        </w:r>
      </w:del>
      <w:ins w:id="815" w:author="Thomas Stockhammer" w:date="2021-02-09T14:48:00Z">
        <w:r>
          <w:instrText>Toc63773411</w:instrText>
        </w:r>
      </w:ins>
      <w:r>
        <w:instrText xml:space="preserve"> \h </w:instrText>
      </w:r>
      <w:r>
        <w:fldChar w:fldCharType="separate"/>
      </w:r>
      <w:r>
        <w:t>72</w:t>
      </w:r>
      <w:r>
        <w:fldChar w:fldCharType="end"/>
      </w:r>
    </w:p>
    <w:p w14:paraId="38342059" w14:textId="77777777" w:rsidR="003B6C76" w:rsidRDefault="008D1E28">
      <w:pPr>
        <w:pStyle w:val="TOC3"/>
        <w:rPr>
          <w:del w:id="816" w:author="Thomas Stockhammer" w:date="2021-02-09T14:48:00Z"/>
          <w:rFonts w:asciiTheme="minorHAnsi" w:eastAsiaTheme="minorEastAsia" w:hAnsiTheme="minorHAnsi" w:cstheme="minorBidi"/>
          <w:sz w:val="22"/>
          <w:szCs w:val="22"/>
          <w:lang w:val="en-US"/>
        </w:rPr>
      </w:pPr>
      <w:r>
        <w:t>C.2.10.3</w:t>
      </w:r>
      <w:del w:id="817" w:author="Thomas Stockhammer" w:date="2021-02-09T14:48:00Z">
        <w:r w:rsidR="003B6C76">
          <w:delText xml:space="preserve"> Repository</w:delText>
        </w:r>
        <w:r w:rsidR="003B6C76">
          <w:tab/>
        </w:r>
        <w:r w:rsidR="003B6C76">
          <w:fldChar w:fldCharType="begin"/>
        </w:r>
        <w:r w:rsidR="003B6C76">
          <w:delInstrText xml:space="preserve"> PAGEREF _Toc55813128 \h </w:delInstrText>
        </w:r>
        <w:r w:rsidR="003B6C76">
          <w:fldChar w:fldCharType="separate"/>
        </w:r>
        <w:r w:rsidR="003B6C76">
          <w:delText>64</w:delText>
        </w:r>
        <w:r w:rsidR="003B6C76">
          <w:fldChar w:fldCharType="end"/>
        </w:r>
      </w:del>
    </w:p>
    <w:p w14:paraId="6DBBFE8D" w14:textId="54DF0729" w:rsidR="008D1E28" w:rsidRDefault="003B6C76">
      <w:pPr>
        <w:pStyle w:val="TOC3"/>
        <w:rPr>
          <w:rFonts w:asciiTheme="minorHAnsi" w:eastAsiaTheme="minorEastAsia" w:hAnsiTheme="minorHAnsi" w:cstheme="minorBidi"/>
          <w:sz w:val="22"/>
          <w:szCs w:val="22"/>
          <w:lang w:val="en-US"/>
        </w:rPr>
      </w:pPr>
      <w:del w:id="818" w:author="Thomas Stockhammer" w:date="2021-02-09T14:48:00Z">
        <w:r>
          <w:delText xml:space="preserve">C.2.10.4 </w:delText>
        </w:r>
      </w:del>
      <w:ins w:id="819" w:author="Thomas Stockhammer" w:date="2021-02-09T14:48:00Z">
        <w:r w:rsidR="008D1E28">
          <w:rPr>
            <w:rFonts w:asciiTheme="minorHAnsi" w:eastAsiaTheme="minorEastAsia" w:hAnsiTheme="minorHAnsi" w:cstheme="minorBidi"/>
            <w:sz w:val="22"/>
            <w:szCs w:val="22"/>
            <w:lang w:val="en-US"/>
          </w:rPr>
          <w:tab/>
        </w:r>
      </w:ins>
      <w:r w:rsidR="008D1E28">
        <w:rPr>
          <w:rPrChange w:id="820" w:author="Thomas Stockhammer" w:date="2021-02-09T14:48:00Z">
            <w:rPr>
              <w:lang w:val="en-US"/>
            </w:rPr>
          </w:rPrChange>
        </w:rPr>
        <w:t xml:space="preserve">Copyright </w:t>
      </w:r>
      <w:ins w:id="821" w:author="Thomas Stockhammer" w:date="2021-02-09T14:48:00Z">
        <w:r w:rsidR="008D1E28">
          <w:t xml:space="preserve">and license </w:t>
        </w:r>
      </w:ins>
      <w:r w:rsidR="008D1E28">
        <w:rPr>
          <w:rPrChange w:id="822" w:author="Thomas Stockhammer" w:date="2021-02-09T14:48:00Z">
            <w:rPr>
              <w:lang w:val="en-US"/>
            </w:rPr>
          </w:rPrChange>
        </w:rPr>
        <w:t>information</w:t>
      </w:r>
      <w:r w:rsidR="008D1E28">
        <w:tab/>
      </w:r>
      <w:r w:rsidR="008D1E28">
        <w:fldChar w:fldCharType="begin"/>
      </w:r>
      <w:r w:rsidR="008D1E28">
        <w:instrText xml:space="preserve"> PAGEREF _</w:instrText>
      </w:r>
      <w:del w:id="823" w:author="Thomas Stockhammer" w:date="2021-02-09T14:48:00Z">
        <w:r>
          <w:delInstrText>Toc55813129</w:delInstrText>
        </w:r>
      </w:del>
      <w:ins w:id="824" w:author="Thomas Stockhammer" w:date="2021-02-09T14:48:00Z">
        <w:r w:rsidR="008D1E28">
          <w:instrText>Toc63773412</w:instrText>
        </w:r>
      </w:ins>
      <w:r w:rsidR="008D1E28">
        <w:instrText xml:space="preserve"> \h </w:instrText>
      </w:r>
      <w:r w:rsidR="008D1E28">
        <w:fldChar w:fldCharType="separate"/>
      </w:r>
      <w:r w:rsidR="008D1E28">
        <w:t>73</w:t>
      </w:r>
      <w:r w:rsidR="008D1E28">
        <w:fldChar w:fldCharType="end"/>
      </w:r>
    </w:p>
    <w:p w14:paraId="0B22A1CA" w14:textId="77777777" w:rsidR="003B6C76" w:rsidRDefault="003B6C76">
      <w:pPr>
        <w:pStyle w:val="TOC2"/>
        <w:rPr>
          <w:del w:id="825" w:author="Thomas Stockhammer" w:date="2021-02-09T14:48:00Z"/>
          <w:rFonts w:asciiTheme="minorHAnsi" w:eastAsiaTheme="minorEastAsia" w:hAnsiTheme="minorHAnsi" w:cstheme="minorBidi"/>
          <w:sz w:val="22"/>
          <w:szCs w:val="22"/>
          <w:lang w:val="en-US"/>
        </w:rPr>
      </w:pPr>
      <w:del w:id="826" w:author="Thomas Stockhammer" w:date="2021-02-09T14:48:00Z">
        <w:r>
          <w:delText>C.2.11 CS:GO</w:delText>
        </w:r>
        <w:r>
          <w:tab/>
        </w:r>
        <w:r>
          <w:fldChar w:fldCharType="begin"/>
        </w:r>
        <w:r>
          <w:delInstrText xml:space="preserve"> PAGEREF _Toc55813130 \h </w:delInstrText>
        </w:r>
        <w:r>
          <w:fldChar w:fldCharType="separate"/>
        </w:r>
        <w:r>
          <w:delText>65</w:delText>
        </w:r>
        <w:r>
          <w:fldChar w:fldCharType="end"/>
        </w:r>
      </w:del>
    </w:p>
    <w:p w14:paraId="602162ED" w14:textId="05F7B3FC" w:rsidR="008D1E28" w:rsidRDefault="008D1E28">
      <w:pPr>
        <w:pStyle w:val="TOC2"/>
        <w:rPr>
          <w:ins w:id="827" w:author="Thomas Stockhammer" w:date="2021-02-09T14:48:00Z"/>
          <w:rFonts w:asciiTheme="minorHAnsi" w:eastAsiaTheme="minorEastAsia" w:hAnsiTheme="minorHAnsi" w:cstheme="minorBidi"/>
          <w:sz w:val="22"/>
          <w:szCs w:val="22"/>
          <w:lang w:val="en-US"/>
        </w:rPr>
      </w:pPr>
      <w:ins w:id="828" w:author="Thomas Stockhammer" w:date="2021-02-09T14:48:00Z">
        <w:r>
          <w:t>C.2.11</w:t>
        </w:r>
        <w:r>
          <w:rPr>
            <w:rFonts w:asciiTheme="minorHAnsi" w:eastAsiaTheme="minorEastAsia" w:hAnsiTheme="minorHAnsi" w:cstheme="minorBidi"/>
            <w:sz w:val="22"/>
            <w:szCs w:val="22"/>
            <w:lang w:val="en-US"/>
          </w:rPr>
          <w:tab/>
        </w:r>
        <w:r>
          <w:t>World of WarCraft: WoW</w:t>
        </w:r>
        <w:r>
          <w:tab/>
        </w:r>
        <w:r>
          <w:fldChar w:fldCharType="begin"/>
        </w:r>
        <w:r>
          <w:instrText xml:space="preserve"> PAGEREF _Toc63773413 \h </w:instrText>
        </w:r>
        <w:r>
          <w:fldChar w:fldCharType="separate"/>
        </w:r>
        <w:r>
          <w:t>73</w:t>
        </w:r>
        <w:r>
          <w:fldChar w:fldCharType="end"/>
        </w:r>
      </w:ins>
    </w:p>
    <w:p w14:paraId="7BDD1A1A" w14:textId="49314463" w:rsidR="008D1E28" w:rsidRDefault="008D1E28">
      <w:pPr>
        <w:pStyle w:val="TOC3"/>
        <w:rPr>
          <w:rFonts w:asciiTheme="minorHAnsi" w:eastAsiaTheme="minorEastAsia" w:hAnsiTheme="minorHAnsi" w:cstheme="minorBidi"/>
          <w:sz w:val="22"/>
          <w:szCs w:val="22"/>
          <w:lang w:val="en-US"/>
        </w:rPr>
      </w:pPr>
      <w:r>
        <w:t>C.2.11.1</w:t>
      </w:r>
      <w:del w:id="829" w:author="Thomas Stockhammer" w:date="2021-02-09T14:48:00Z">
        <w:r w:rsidR="003B6C76">
          <w:delText xml:space="preserve"> </w:delText>
        </w:r>
      </w:del>
      <w:ins w:id="830" w:author="Thomas Stockhammer" w:date="2021-02-09T14:48:00Z">
        <w:r>
          <w:rPr>
            <w:rFonts w:asciiTheme="minorHAnsi" w:eastAsiaTheme="minorEastAsia" w:hAnsiTheme="minorHAnsi" w:cstheme="minorBidi"/>
            <w:sz w:val="22"/>
            <w:szCs w:val="22"/>
            <w:lang w:val="en-US"/>
          </w:rPr>
          <w:tab/>
        </w:r>
      </w:ins>
      <w:r>
        <w:t>Introduction</w:t>
      </w:r>
      <w:r>
        <w:tab/>
      </w:r>
      <w:r>
        <w:fldChar w:fldCharType="begin"/>
      </w:r>
      <w:r>
        <w:instrText xml:space="preserve"> PAGEREF _</w:instrText>
      </w:r>
      <w:del w:id="831" w:author="Thomas Stockhammer" w:date="2021-02-09T14:48:00Z">
        <w:r w:rsidR="003B6C76">
          <w:delInstrText>Toc55813131</w:delInstrText>
        </w:r>
      </w:del>
      <w:ins w:id="832" w:author="Thomas Stockhammer" w:date="2021-02-09T14:48:00Z">
        <w:r>
          <w:instrText>Toc63773414</w:instrText>
        </w:r>
      </w:ins>
      <w:r>
        <w:instrText xml:space="preserve"> \h </w:instrText>
      </w:r>
      <w:r>
        <w:fldChar w:fldCharType="separate"/>
      </w:r>
      <w:r>
        <w:t>73</w:t>
      </w:r>
      <w:r>
        <w:fldChar w:fldCharType="end"/>
      </w:r>
    </w:p>
    <w:p w14:paraId="6C3F48E2" w14:textId="221F72A2" w:rsidR="008D1E28" w:rsidRDefault="008D1E28">
      <w:pPr>
        <w:pStyle w:val="TOC3"/>
        <w:rPr>
          <w:rFonts w:asciiTheme="minorHAnsi" w:eastAsiaTheme="minorEastAsia" w:hAnsiTheme="minorHAnsi" w:cstheme="minorBidi"/>
          <w:sz w:val="22"/>
          <w:szCs w:val="22"/>
          <w:lang w:val="en-US"/>
        </w:rPr>
      </w:pPr>
      <w:r>
        <w:t>C.2.11.2</w:t>
      </w:r>
      <w:del w:id="833" w:author="Thomas Stockhammer" w:date="2021-02-09T14:48:00Z">
        <w:r w:rsidR="003B6C76">
          <w:delText xml:space="preserve"> Source sequence</w:delText>
        </w:r>
      </w:del>
      <w:ins w:id="834" w:author="Thomas Stockhammer" w:date="2021-02-09T14:48:00Z">
        <w:r>
          <w:rPr>
            <w:rFonts w:asciiTheme="minorHAnsi" w:eastAsiaTheme="minorEastAsia" w:hAnsiTheme="minorHAnsi" w:cstheme="minorBidi"/>
            <w:sz w:val="22"/>
            <w:szCs w:val="22"/>
            <w:lang w:val="en-US"/>
          </w:rPr>
          <w:tab/>
        </w:r>
        <w:r>
          <w:t>Sequence</w:t>
        </w:r>
      </w:ins>
      <w:r>
        <w:t xml:space="preserve"> properties</w:t>
      </w:r>
      <w:r>
        <w:tab/>
      </w:r>
      <w:r>
        <w:fldChar w:fldCharType="begin"/>
      </w:r>
      <w:r>
        <w:instrText xml:space="preserve"> PAGEREF _</w:instrText>
      </w:r>
      <w:del w:id="835" w:author="Thomas Stockhammer" w:date="2021-02-09T14:48:00Z">
        <w:r w:rsidR="003B6C76">
          <w:delInstrText>Toc55813132</w:delInstrText>
        </w:r>
      </w:del>
      <w:ins w:id="836" w:author="Thomas Stockhammer" w:date="2021-02-09T14:48:00Z">
        <w:r>
          <w:instrText>Toc63773415</w:instrText>
        </w:r>
      </w:ins>
      <w:r>
        <w:instrText xml:space="preserve"> \h </w:instrText>
      </w:r>
      <w:r>
        <w:fldChar w:fldCharType="separate"/>
      </w:r>
      <w:r>
        <w:t>73</w:t>
      </w:r>
      <w:r>
        <w:fldChar w:fldCharType="end"/>
      </w:r>
    </w:p>
    <w:p w14:paraId="2B7D6D06" w14:textId="77777777" w:rsidR="003B6C76" w:rsidRDefault="008D1E28">
      <w:pPr>
        <w:pStyle w:val="TOC3"/>
        <w:rPr>
          <w:del w:id="837" w:author="Thomas Stockhammer" w:date="2021-02-09T14:48:00Z"/>
          <w:rFonts w:asciiTheme="minorHAnsi" w:eastAsiaTheme="minorEastAsia" w:hAnsiTheme="minorHAnsi" w:cstheme="minorBidi"/>
          <w:sz w:val="22"/>
          <w:szCs w:val="22"/>
          <w:lang w:val="en-US"/>
        </w:rPr>
      </w:pPr>
      <w:r>
        <w:t>C.2.11.3</w:t>
      </w:r>
      <w:del w:id="838" w:author="Thomas Stockhammer" w:date="2021-02-09T14:48:00Z">
        <w:r w:rsidR="003B6C76">
          <w:delText xml:space="preserve"> Repository</w:delText>
        </w:r>
        <w:r w:rsidR="003B6C76">
          <w:tab/>
        </w:r>
        <w:r w:rsidR="003B6C76">
          <w:fldChar w:fldCharType="begin"/>
        </w:r>
        <w:r w:rsidR="003B6C76">
          <w:delInstrText xml:space="preserve"> PAGEREF _Toc55813133 \h </w:delInstrText>
        </w:r>
        <w:r w:rsidR="003B6C76">
          <w:fldChar w:fldCharType="separate"/>
        </w:r>
        <w:r w:rsidR="003B6C76">
          <w:delText>65</w:delText>
        </w:r>
        <w:r w:rsidR="003B6C76">
          <w:fldChar w:fldCharType="end"/>
        </w:r>
      </w:del>
    </w:p>
    <w:p w14:paraId="52DC069A" w14:textId="0860CA72" w:rsidR="008D1E28" w:rsidRDefault="003B6C76">
      <w:pPr>
        <w:pStyle w:val="TOC3"/>
        <w:rPr>
          <w:rFonts w:asciiTheme="minorHAnsi" w:eastAsiaTheme="minorEastAsia" w:hAnsiTheme="minorHAnsi" w:cstheme="minorBidi"/>
          <w:sz w:val="22"/>
          <w:szCs w:val="22"/>
          <w:lang w:val="en-US"/>
        </w:rPr>
      </w:pPr>
      <w:del w:id="839" w:author="Thomas Stockhammer" w:date="2021-02-09T14:48:00Z">
        <w:r>
          <w:delText xml:space="preserve">C.2.11.4 </w:delText>
        </w:r>
      </w:del>
      <w:ins w:id="840" w:author="Thomas Stockhammer" w:date="2021-02-09T14:48:00Z">
        <w:r w:rsidR="008D1E28">
          <w:rPr>
            <w:rFonts w:asciiTheme="minorHAnsi" w:eastAsiaTheme="minorEastAsia" w:hAnsiTheme="minorHAnsi" w:cstheme="minorBidi"/>
            <w:sz w:val="22"/>
            <w:szCs w:val="22"/>
            <w:lang w:val="en-US"/>
          </w:rPr>
          <w:tab/>
        </w:r>
      </w:ins>
      <w:r w:rsidR="008D1E28">
        <w:t xml:space="preserve">Copyright </w:t>
      </w:r>
      <w:ins w:id="841" w:author="Thomas Stockhammer" w:date="2021-02-09T14:48:00Z">
        <w:r w:rsidR="008D1E28">
          <w:t xml:space="preserve">and license </w:t>
        </w:r>
      </w:ins>
      <w:r w:rsidR="008D1E28">
        <w:t>information</w:t>
      </w:r>
      <w:r w:rsidR="008D1E28">
        <w:tab/>
      </w:r>
      <w:r w:rsidR="008D1E28">
        <w:fldChar w:fldCharType="begin"/>
      </w:r>
      <w:r w:rsidR="008D1E28">
        <w:instrText xml:space="preserve"> PAGEREF _</w:instrText>
      </w:r>
      <w:del w:id="842" w:author="Thomas Stockhammer" w:date="2021-02-09T14:48:00Z">
        <w:r>
          <w:delInstrText>Toc55813134</w:delInstrText>
        </w:r>
      </w:del>
      <w:ins w:id="843" w:author="Thomas Stockhammer" w:date="2021-02-09T14:48:00Z">
        <w:r w:rsidR="008D1E28">
          <w:instrText>Toc63773416</w:instrText>
        </w:r>
      </w:ins>
      <w:r w:rsidR="008D1E28">
        <w:instrText xml:space="preserve"> \h </w:instrText>
      </w:r>
      <w:r w:rsidR="008D1E28">
        <w:fldChar w:fldCharType="separate"/>
      </w:r>
      <w:r w:rsidR="008D1E28">
        <w:t>74</w:t>
      </w:r>
      <w:r w:rsidR="008D1E28">
        <w:fldChar w:fldCharType="end"/>
      </w:r>
    </w:p>
    <w:p w14:paraId="5DF62F90" w14:textId="1EF6C855" w:rsidR="008D1E28" w:rsidRDefault="008D1E28">
      <w:pPr>
        <w:pStyle w:val="TOC2"/>
        <w:rPr>
          <w:rFonts w:asciiTheme="minorHAnsi" w:eastAsiaTheme="minorEastAsia" w:hAnsiTheme="minorHAnsi" w:cstheme="minorBidi"/>
          <w:sz w:val="22"/>
          <w:szCs w:val="22"/>
          <w:lang w:val="en-US"/>
        </w:rPr>
      </w:pPr>
      <w:r>
        <w:t>C.2.12</w:t>
      </w:r>
      <w:del w:id="844" w:author="Thomas Stockhammer" w:date="2021-02-09T14:48:00Z">
        <w:r w:rsidR="003B6C76">
          <w:delText xml:space="preserve"> StarCraft</w:delText>
        </w:r>
      </w:del>
      <w:ins w:id="845" w:author="Thomas Stockhammer" w:date="2021-02-09T14:48:00Z">
        <w:r>
          <w:rPr>
            <w:rFonts w:asciiTheme="minorHAnsi" w:eastAsiaTheme="minorEastAsia" w:hAnsiTheme="minorHAnsi" w:cstheme="minorBidi"/>
            <w:sz w:val="22"/>
            <w:szCs w:val="22"/>
            <w:lang w:val="en-US"/>
          </w:rPr>
          <w:tab/>
        </w:r>
        <w:r>
          <w:t>Minecraft</w:t>
        </w:r>
      </w:ins>
      <w:r>
        <w:tab/>
      </w:r>
      <w:del w:id="846" w:author="Thomas Stockhammer" w:date="2021-02-09T14:48:00Z">
        <w:r w:rsidR="003B6C76">
          <w:fldChar w:fldCharType="begin"/>
        </w:r>
        <w:r w:rsidR="003B6C76">
          <w:delInstrText xml:space="preserve"> PAGEREF _Toc55813135 \h </w:delInstrText>
        </w:r>
        <w:r w:rsidR="003B6C76">
          <w:fldChar w:fldCharType="separate"/>
        </w:r>
        <w:r w:rsidR="003B6C76">
          <w:delText>66</w:delText>
        </w:r>
        <w:r w:rsidR="003B6C76">
          <w:fldChar w:fldCharType="end"/>
        </w:r>
      </w:del>
      <w:ins w:id="847" w:author="Thomas Stockhammer" w:date="2021-02-09T14:48:00Z">
        <w:r>
          <w:fldChar w:fldCharType="begin"/>
        </w:r>
        <w:r>
          <w:instrText xml:space="preserve"> PAGEREF _Toc63773417 \h </w:instrText>
        </w:r>
        <w:r>
          <w:fldChar w:fldCharType="separate"/>
        </w:r>
        <w:r>
          <w:t>74</w:t>
        </w:r>
        <w:r>
          <w:fldChar w:fldCharType="end"/>
        </w:r>
      </w:ins>
    </w:p>
    <w:p w14:paraId="488B9D8D" w14:textId="744362A4" w:rsidR="008D1E28" w:rsidRDefault="008D1E28">
      <w:pPr>
        <w:pStyle w:val="TOC3"/>
        <w:rPr>
          <w:rFonts w:asciiTheme="minorHAnsi" w:eastAsiaTheme="minorEastAsia" w:hAnsiTheme="minorHAnsi" w:cstheme="minorBidi"/>
          <w:sz w:val="22"/>
          <w:szCs w:val="22"/>
          <w:lang w:val="en-US"/>
        </w:rPr>
      </w:pPr>
      <w:r>
        <w:t>C.2.12.1</w:t>
      </w:r>
      <w:del w:id="848" w:author="Thomas Stockhammer" w:date="2021-02-09T14:48:00Z">
        <w:r w:rsidR="003B6C76">
          <w:delText xml:space="preserve"> </w:delText>
        </w:r>
      </w:del>
      <w:ins w:id="849" w:author="Thomas Stockhammer" w:date="2021-02-09T14:48:00Z">
        <w:r>
          <w:rPr>
            <w:rFonts w:asciiTheme="minorHAnsi" w:eastAsiaTheme="minorEastAsia" w:hAnsiTheme="minorHAnsi" w:cstheme="minorBidi"/>
            <w:sz w:val="22"/>
            <w:szCs w:val="22"/>
            <w:lang w:val="en-US"/>
          </w:rPr>
          <w:tab/>
        </w:r>
      </w:ins>
      <w:r>
        <w:t>Introduction</w:t>
      </w:r>
      <w:r>
        <w:tab/>
      </w:r>
      <w:r>
        <w:fldChar w:fldCharType="begin"/>
      </w:r>
      <w:r>
        <w:instrText xml:space="preserve"> PAGEREF _</w:instrText>
      </w:r>
      <w:del w:id="850" w:author="Thomas Stockhammer" w:date="2021-02-09T14:48:00Z">
        <w:r w:rsidR="003B6C76">
          <w:delInstrText>Toc55813136</w:delInstrText>
        </w:r>
      </w:del>
      <w:ins w:id="851" w:author="Thomas Stockhammer" w:date="2021-02-09T14:48:00Z">
        <w:r>
          <w:instrText>Toc63773418</w:instrText>
        </w:r>
      </w:ins>
      <w:r>
        <w:instrText xml:space="preserve"> \h </w:instrText>
      </w:r>
      <w:r>
        <w:fldChar w:fldCharType="separate"/>
      </w:r>
      <w:r>
        <w:t>74</w:t>
      </w:r>
      <w:r>
        <w:fldChar w:fldCharType="end"/>
      </w:r>
    </w:p>
    <w:p w14:paraId="2F27F5D4" w14:textId="2FA63D45" w:rsidR="008D1E28" w:rsidRDefault="008D1E28">
      <w:pPr>
        <w:pStyle w:val="TOC3"/>
        <w:rPr>
          <w:rFonts w:asciiTheme="minorHAnsi" w:eastAsiaTheme="minorEastAsia" w:hAnsiTheme="minorHAnsi" w:cstheme="minorBidi"/>
          <w:sz w:val="22"/>
          <w:szCs w:val="22"/>
          <w:lang w:val="en-US"/>
        </w:rPr>
      </w:pPr>
      <w:r>
        <w:t>C.2.12.2</w:t>
      </w:r>
      <w:del w:id="852" w:author="Thomas Stockhammer" w:date="2021-02-09T14:48:00Z">
        <w:r w:rsidR="003B6C76">
          <w:delText xml:space="preserve"> Source sequence</w:delText>
        </w:r>
      </w:del>
      <w:ins w:id="853" w:author="Thomas Stockhammer" w:date="2021-02-09T14:48:00Z">
        <w:r>
          <w:rPr>
            <w:rFonts w:asciiTheme="minorHAnsi" w:eastAsiaTheme="minorEastAsia" w:hAnsiTheme="minorHAnsi" w:cstheme="minorBidi"/>
            <w:sz w:val="22"/>
            <w:szCs w:val="22"/>
            <w:lang w:val="en-US"/>
          </w:rPr>
          <w:tab/>
        </w:r>
        <w:r>
          <w:t>Sequence</w:t>
        </w:r>
      </w:ins>
      <w:r>
        <w:t xml:space="preserve"> properties</w:t>
      </w:r>
      <w:r>
        <w:tab/>
      </w:r>
      <w:r>
        <w:fldChar w:fldCharType="begin"/>
      </w:r>
      <w:r>
        <w:instrText xml:space="preserve"> PAGEREF _</w:instrText>
      </w:r>
      <w:del w:id="854" w:author="Thomas Stockhammer" w:date="2021-02-09T14:48:00Z">
        <w:r w:rsidR="003B6C76">
          <w:delInstrText>Toc55813137</w:delInstrText>
        </w:r>
      </w:del>
      <w:ins w:id="855" w:author="Thomas Stockhammer" w:date="2021-02-09T14:48:00Z">
        <w:r>
          <w:instrText>Toc63773419</w:instrText>
        </w:r>
      </w:ins>
      <w:r>
        <w:instrText xml:space="preserve"> \h </w:instrText>
      </w:r>
      <w:r>
        <w:fldChar w:fldCharType="separate"/>
      </w:r>
      <w:r>
        <w:t>74</w:t>
      </w:r>
      <w:r>
        <w:fldChar w:fldCharType="end"/>
      </w:r>
    </w:p>
    <w:p w14:paraId="17894CA5" w14:textId="77777777" w:rsidR="003B6C76" w:rsidRDefault="008D1E28">
      <w:pPr>
        <w:pStyle w:val="TOC3"/>
        <w:rPr>
          <w:del w:id="856" w:author="Thomas Stockhammer" w:date="2021-02-09T14:48:00Z"/>
          <w:rFonts w:asciiTheme="minorHAnsi" w:eastAsiaTheme="minorEastAsia" w:hAnsiTheme="minorHAnsi" w:cstheme="minorBidi"/>
          <w:sz w:val="22"/>
          <w:szCs w:val="22"/>
          <w:lang w:val="en-US"/>
        </w:rPr>
      </w:pPr>
      <w:r>
        <w:t>C.2.12.3</w:t>
      </w:r>
      <w:del w:id="857" w:author="Thomas Stockhammer" w:date="2021-02-09T14:48:00Z">
        <w:r w:rsidR="003B6C76">
          <w:delText xml:space="preserve"> Repository</w:delText>
        </w:r>
        <w:r w:rsidR="003B6C76">
          <w:tab/>
        </w:r>
        <w:r w:rsidR="003B6C76">
          <w:fldChar w:fldCharType="begin"/>
        </w:r>
        <w:r w:rsidR="003B6C76">
          <w:delInstrText xml:space="preserve"> PAGEREF _Toc55813138 \h </w:delInstrText>
        </w:r>
        <w:r w:rsidR="003B6C76">
          <w:fldChar w:fldCharType="separate"/>
        </w:r>
        <w:r w:rsidR="003B6C76">
          <w:delText>66</w:delText>
        </w:r>
        <w:r w:rsidR="003B6C76">
          <w:fldChar w:fldCharType="end"/>
        </w:r>
      </w:del>
    </w:p>
    <w:p w14:paraId="2B0E840F" w14:textId="15753563" w:rsidR="008D1E28" w:rsidRDefault="003B6C76">
      <w:pPr>
        <w:pStyle w:val="TOC3"/>
        <w:rPr>
          <w:rFonts w:asciiTheme="minorHAnsi" w:eastAsiaTheme="minorEastAsia" w:hAnsiTheme="minorHAnsi" w:cstheme="minorBidi"/>
          <w:sz w:val="22"/>
          <w:szCs w:val="22"/>
          <w:lang w:val="en-US"/>
        </w:rPr>
      </w:pPr>
      <w:del w:id="858" w:author="Thomas Stockhammer" w:date="2021-02-09T14:48:00Z">
        <w:r>
          <w:delText xml:space="preserve">C.2.12.4 </w:delText>
        </w:r>
      </w:del>
      <w:ins w:id="859" w:author="Thomas Stockhammer" w:date="2021-02-09T14:48:00Z">
        <w:r w:rsidR="008D1E28">
          <w:rPr>
            <w:rFonts w:asciiTheme="minorHAnsi" w:eastAsiaTheme="minorEastAsia" w:hAnsiTheme="minorHAnsi" w:cstheme="minorBidi"/>
            <w:sz w:val="22"/>
            <w:szCs w:val="22"/>
            <w:lang w:val="en-US"/>
          </w:rPr>
          <w:tab/>
        </w:r>
      </w:ins>
      <w:r w:rsidR="008D1E28">
        <w:t xml:space="preserve">Copyright </w:t>
      </w:r>
      <w:ins w:id="860" w:author="Thomas Stockhammer" w:date="2021-02-09T14:48:00Z">
        <w:r w:rsidR="008D1E28">
          <w:t xml:space="preserve">and license </w:t>
        </w:r>
      </w:ins>
      <w:r w:rsidR="008D1E28">
        <w:t>information</w:t>
      </w:r>
      <w:r w:rsidR="008D1E28">
        <w:tab/>
      </w:r>
      <w:r w:rsidR="008D1E28">
        <w:fldChar w:fldCharType="begin"/>
      </w:r>
      <w:r w:rsidR="008D1E28">
        <w:instrText xml:space="preserve"> PAGEREF _</w:instrText>
      </w:r>
      <w:del w:id="861" w:author="Thomas Stockhammer" w:date="2021-02-09T14:48:00Z">
        <w:r>
          <w:delInstrText>Toc55813139</w:delInstrText>
        </w:r>
      </w:del>
      <w:ins w:id="862" w:author="Thomas Stockhammer" w:date="2021-02-09T14:48:00Z">
        <w:r w:rsidR="008D1E28">
          <w:instrText>Toc63773420</w:instrText>
        </w:r>
      </w:ins>
      <w:r w:rsidR="008D1E28">
        <w:instrText xml:space="preserve"> \h </w:instrText>
      </w:r>
      <w:r w:rsidR="008D1E28">
        <w:fldChar w:fldCharType="separate"/>
      </w:r>
      <w:r w:rsidR="008D1E28">
        <w:t>75</w:t>
      </w:r>
      <w:r w:rsidR="008D1E28">
        <w:fldChar w:fldCharType="end"/>
      </w:r>
    </w:p>
    <w:p w14:paraId="66ECF635" w14:textId="1FF17710" w:rsidR="008D1E28" w:rsidRDefault="008D1E28">
      <w:pPr>
        <w:pStyle w:val="TOC2"/>
        <w:rPr>
          <w:ins w:id="863" w:author="Thomas Stockhammer" w:date="2021-02-09T14:48:00Z"/>
          <w:rFonts w:asciiTheme="minorHAnsi" w:eastAsiaTheme="minorEastAsia" w:hAnsiTheme="minorHAnsi" w:cstheme="minorBidi"/>
          <w:sz w:val="22"/>
          <w:szCs w:val="22"/>
          <w:lang w:val="en-US"/>
        </w:rPr>
      </w:pPr>
      <w:ins w:id="864" w:author="Thomas Stockhammer" w:date="2021-02-09T14:48:00Z">
        <w:r>
          <w:t>C.2.13</w:t>
        </w:r>
        <w:r>
          <w:rPr>
            <w:rFonts w:asciiTheme="minorHAnsi" w:eastAsiaTheme="minorEastAsia" w:hAnsiTheme="minorHAnsi" w:cstheme="minorBidi"/>
            <w:sz w:val="22"/>
            <w:szCs w:val="22"/>
            <w:lang w:val="en-US"/>
          </w:rPr>
          <w:tab/>
        </w:r>
        <w:r>
          <w:t>CS:GO</w:t>
        </w:r>
        <w:r>
          <w:tab/>
        </w:r>
        <w:r>
          <w:fldChar w:fldCharType="begin"/>
        </w:r>
        <w:r>
          <w:instrText xml:space="preserve"> PAGEREF _Toc63773421 \h </w:instrText>
        </w:r>
        <w:r>
          <w:fldChar w:fldCharType="separate"/>
        </w:r>
        <w:r>
          <w:t>75</w:t>
        </w:r>
        <w:r>
          <w:fldChar w:fldCharType="end"/>
        </w:r>
      </w:ins>
    </w:p>
    <w:p w14:paraId="2BAE4963" w14:textId="267F218A" w:rsidR="008D1E28" w:rsidRDefault="008D1E28">
      <w:pPr>
        <w:pStyle w:val="TOC3"/>
        <w:rPr>
          <w:ins w:id="865" w:author="Thomas Stockhammer" w:date="2021-02-09T14:48:00Z"/>
          <w:rFonts w:asciiTheme="minorHAnsi" w:eastAsiaTheme="minorEastAsia" w:hAnsiTheme="minorHAnsi" w:cstheme="minorBidi"/>
          <w:sz w:val="22"/>
          <w:szCs w:val="22"/>
          <w:lang w:val="en-US"/>
        </w:rPr>
      </w:pPr>
      <w:ins w:id="866" w:author="Thomas Stockhammer" w:date="2021-02-09T14:48:00Z">
        <w:r>
          <w:t>C.2.13.1</w:t>
        </w:r>
        <w:r>
          <w:rPr>
            <w:rFonts w:asciiTheme="minorHAnsi" w:eastAsiaTheme="minorEastAsia" w:hAnsiTheme="minorHAnsi" w:cstheme="minorBidi"/>
            <w:sz w:val="22"/>
            <w:szCs w:val="22"/>
            <w:lang w:val="en-US"/>
          </w:rPr>
          <w:tab/>
        </w:r>
        <w:r>
          <w:t>Introduction</w:t>
        </w:r>
        <w:r>
          <w:tab/>
        </w:r>
        <w:r>
          <w:fldChar w:fldCharType="begin"/>
        </w:r>
        <w:r>
          <w:instrText xml:space="preserve"> PAGEREF _Toc63773422 \h </w:instrText>
        </w:r>
        <w:r>
          <w:fldChar w:fldCharType="separate"/>
        </w:r>
        <w:r>
          <w:t>75</w:t>
        </w:r>
        <w:r>
          <w:fldChar w:fldCharType="end"/>
        </w:r>
      </w:ins>
    </w:p>
    <w:p w14:paraId="584237A6" w14:textId="4CDE6334" w:rsidR="008D1E28" w:rsidRDefault="008D1E28">
      <w:pPr>
        <w:pStyle w:val="TOC3"/>
        <w:rPr>
          <w:ins w:id="867" w:author="Thomas Stockhammer" w:date="2021-02-09T14:48:00Z"/>
          <w:rFonts w:asciiTheme="minorHAnsi" w:eastAsiaTheme="minorEastAsia" w:hAnsiTheme="minorHAnsi" w:cstheme="minorBidi"/>
          <w:sz w:val="22"/>
          <w:szCs w:val="22"/>
          <w:lang w:val="en-US"/>
        </w:rPr>
      </w:pPr>
      <w:ins w:id="868" w:author="Thomas Stockhammer" w:date="2021-02-09T14:48:00Z">
        <w:r>
          <w:t>C.2.13.2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_Toc63773423 \h </w:instrText>
        </w:r>
        <w:r>
          <w:fldChar w:fldCharType="separate"/>
        </w:r>
        <w:r>
          <w:t>75</w:t>
        </w:r>
        <w:r>
          <w:fldChar w:fldCharType="end"/>
        </w:r>
      </w:ins>
    </w:p>
    <w:p w14:paraId="7F5DCF97" w14:textId="5D4A0CBF" w:rsidR="008D1E28" w:rsidRDefault="008D1E28">
      <w:pPr>
        <w:pStyle w:val="TOC3"/>
        <w:rPr>
          <w:ins w:id="869" w:author="Thomas Stockhammer" w:date="2021-02-09T14:48:00Z"/>
          <w:rFonts w:asciiTheme="minorHAnsi" w:eastAsiaTheme="minorEastAsia" w:hAnsiTheme="minorHAnsi" w:cstheme="minorBidi"/>
          <w:sz w:val="22"/>
          <w:szCs w:val="22"/>
          <w:lang w:val="en-US"/>
        </w:rPr>
      </w:pPr>
      <w:ins w:id="870" w:author="Thomas Stockhammer" w:date="2021-02-09T14:48:00Z">
        <w:r>
          <w:t>C.2.13.3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_Toc63773424 \h </w:instrText>
        </w:r>
        <w:r>
          <w:fldChar w:fldCharType="separate"/>
        </w:r>
        <w:r>
          <w:t>76</w:t>
        </w:r>
        <w:r>
          <w:fldChar w:fldCharType="end"/>
        </w:r>
      </w:ins>
    </w:p>
    <w:p w14:paraId="4CF1D076" w14:textId="4E7C83C0" w:rsidR="008D1E28" w:rsidRDefault="008D1E28">
      <w:pPr>
        <w:pStyle w:val="TOC2"/>
        <w:rPr>
          <w:ins w:id="871" w:author="Thomas Stockhammer" w:date="2021-02-09T14:48:00Z"/>
          <w:rFonts w:asciiTheme="minorHAnsi" w:eastAsiaTheme="minorEastAsia" w:hAnsiTheme="minorHAnsi" w:cstheme="minorBidi"/>
          <w:sz w:val="22"/>
          <w:szCs w:val="22"/>
          <w:lang w:val="en-US"/>
        </w:rPr>
      </w:pPr>
      <w:ins w:id="872" w:author="Thomas Stockhammer" w:date="2021-02-09T14:48:00Z">
        <w:r>
          <w:t>C.2.14</w:t>
        </w:r>
        <w:r>
          <w:rPr>
            <w:rFonts w:asciiTheme="minorHAnsi" w:eastAsiaTheme="minorEastAsia" w:hAnsiTheme="minorHAnsi" w:cstheme="minorBidi"/>
            <w:sz w:val="22"/>
            <w:szCs w:val="22"/>
            <w:lang w:val="en-US"/>
          </w:rPr>
          <w:tab/>
        </w:r>
        <w:r>
          <w:t>StarCraft</w:t>
        </w:r>
        <w:r>
          <w:tab/>
        </w:r>
        <w:r>
          <w:fldChar w:fldCharType="begin"/>
        </w:r>
        <w:r>
          <w:instrText xml:space="preserve"> PAGEREF _Toc63773425 \h </w:instrText>
        </w:r>
        <w:r>
          <w:fldChar w:fldCharType="separate"/>
        </w:r>
        <w:r>
          <w:t>76</w:t>
        </w:r>
        <w:r>
          <w:fldChar w:fldCharType="end"/>
        </w:r>
      </w:ins>
    </w:p>
    <w:p w14:paraId="73D71B67" w14:textId="6610C3DE" w:rsidR="008D1E28" w:rsidRDefault="008D1E28">
      <w:pPr>
        <w:pStyle w:val="TOC3"/>
        <w:rPr>
          <w:ins w:id="873" w:author="Thomas Stockhammer" w:date="2021-02-09T14:48:00Z"/>
          <w:rFonts w:asciiTheme="minorHAnsi" w:eastAsiaTheme="minorEastAsia" w:hAnsiTheme="minorHAnsi" w:cstheme="minorBidi"/>
          <w:sz w:val="22"/>
          <w:szCs w:val="22"/>
          <w:lang w:val="en-US"/>
        </w:rPr>
      </w:pPr>
      <w:ins w:id="874" w:author="Thomas Stockhammer" w:date="2021-02-09T14:48:00Z">
        <w:r>
          <w:t>C.2.14.1</w:t>
        </w:r>
        <w:r>
          <w:rPr>
            <w:rFonts w:asciiTheme="minorHAnsi" w:eastAsiaTheme="minorEastAsia" w:hAnsiTheme="minorHAnsi" w:cstheme="minorBidi"/>
            <w:sz w:val="22"/>
            <w:szCs w:val="22"/>
            <w:lang w:val="en-US"/>
          </w:rPr>
          <w:tab/>
        </w:r>
        <w:r>
          <w:t>Introduction</w:t>
        </w:r>
        <w:r>
          <w:tab/>
        </w:r>
        <w:r>
          <w:fldChar w:fldCharType="begin"/>
        </w:r>
        <w:r>
          <w:instrText xml:space="preserve"> PAGEREF _Toc63773426 \h </w:instrText>
        </w:r>
        <w:r>
          <w:fldChar w:fldCharType="separate"/>
        </w:r>
        <w:r>
          <w:t>76</w:t>
        </w:r>
        <w:r>
          <w:fldChar w:fldCharType="end"/>
        </w:r>
      </w:ins>
    </w:p>
    <w:p w14:paraId="1E4324C6" w14:textId="7A6F070C" w:rsidR="008D1E28" w:rsidRDefault="008D1E28">
      <w:pPr>
        <w:pStyle w:val="TOC3"/>
        <w:rPr>
          <w:ins w:id="875" w:author="Thomas Stockhammer" w:date="2021-02-09T14:48:00Z"/>
          <w:rFonts w:asciiTheme="minorHAnsi" w:eastAsiaTheme="minorEastAsia" w:hAnsiTheme="minorHAnsi" w:cstheme="minorBidi"/>
          <w:sz w:val="22"/>
          <w:szCs w:val="22"/>
          <w:lang w:val="en-US"/>
        </w:rPr>
      </w:pPr>
      <w:ins w:id="876" w:author="Thomas Stockhammer" w:date="2021-02-09T14:48:00Z">
        <w:r>
          <w:t>C.2.14.2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_Toc63773427 \h </w:instrText>
        </w:r>
        <w:r>
          <w:fldChar w:fldCharType="separate"/>
        </w:r>
        <w:r>
          <w:t>76</w:t>
        </w:r>
        <w:r>
          <w:fldChar w:fldCharType="end"/>
        </w:r>
      </w:ins>
    </w:p>
    <w:p w14:paraId="10E67834" w14:textId="57B179C9" w:rsidR="008D1E28" w:rsidRDefault="008D1E28">
      <w:pPr>
        <w:pStyle w:val="TOC3"/>
        <w:rPr>
          <w:ins w:id="877" w:author="Thomas Stockhammer" w:date="2021-02-09T14:48:00Z"/>
          <w:rFonts w:asciiTheme="minorHAnsi" w:eastAsiaTheme="minorEastAsia" w:hAnsiTheme="minorHAnsi" w:cstheme="minorBidi"/>
          <w:sz w:val="22"/>
          <w:szCs w:val="22"/>
          <w:lang w:val="en-US"/>
        </w:rPr>
      </w:pPr>
      <w:ins w:id="878" w:author="Thomas Stockhammer" w:date="2021-02-09T14:48:00Z">
        <w:r>
          <w:t>C.2.14.3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_Toc63773428 \h </w:instrText>
        </w:r>
        <w:r>
          <w:fldChar w:fldCharType="separate"/>
        </w:r>
        <w:r>
          <w:t>77</w:t>
        </w:r>
        <w:r>
          <w:fldChar w:fldCharType="end"/>
        </w:r>
      </w:ins>
    </w:p>
    <w:p w14:paraId="749E262C" w14:textId="37884AEB" w:rsidR="008D1E28" w:rsidRDefault="008D1E28">
      <w:pPr>
        <w:pStyle w:val="TOC1"/>
        <w:rPr>
          <w:ins w:id="879" w:author="Thomas Stockhammer" w:date="2021-02-09T14:48:00Z"/>
          <w:rFonts w:asciiTheme="minorHAnsi" w:eastAsiaTheme="minorEastAsia" w:hAnsiTheme="minorHAnsi" w:cstheme="minorBidi"/>
          <w:szCs w:val="22"/>
          <w:lang w:val="en-US"/>
        </w:rPr>
      </w:pPr>
      <w:ins w:id="880" w:author="Thomas Stockhammer" w:date="2021-02-09T14:48:00Z">
        <w:r>
          <w:t>C.3</w:t>
        </w:r>
        <w:r>
          <w:rPr>
            <w:rFonts w:asciiTheme="minorHAnsi" w:eastAsiaTheme="minorEastAsia" w:hAnsiTheme="minorHAnsi" w:cstheme="minorBidi"/>
            <w:szCs w:val="22"/>
            <w:lang w:val="en-US"/>
          </w:rPr>
          <w:tab/>
        </w:r>
        <w:r>
          <w:t>4K-TV Sequences</w:t>
        </w:r>
        <w:r>
          <w:tab/>
        </w:r>
        <w:r>
          <w:fldChar w:fldCharType="begin"/>
        </w:r>
        <w:r>
          <w:instrText xml:space="preserve"> PAGEREF _Toc63773429 \h </w:instrText>
        </w:r>
        <w:r>
          <w:fldChar w:fldCharType="separate"/>
        </w:r>
        <w:r>
          <w:t>77</w:t>
        </w:r>
        <w:r>
          <w:fldChar w:fldCharType="end"/>
        </w:r>
      </w:ins>
    </w:p>
    <w:p w14:paraId="722B6A88" w14:textId="376EA901" w:rsidR="008D1E28" w:rsidRDefault="008D1E28">
      <w:pPr>
        <w:pStyle w:val="TOC2"/>
        <w:rPr>
          <w:ins w:id="881" w:author="Thomas Stockhammer" w:date="2021-02-09T14:48:00Z"/>
          <w:rFonts w:asciiTheme="minorHAnsi" w:eastAsiaTheme="minorEastAsia" w:hAnsiTheme="minorHAnsi" w:cstheme="minorBidi"/>
          <w:sz w:val="22"/>
          <w:szCs w:val="22"/>
          <w:lang w:val="en-US"/>
        </w:rPr>
      </w:pPr>
      <w:ins w:id="882" w:author="Thomas Stockhammer" w:date="2021-02-09T14:48:00Z">
        <w:r>
          <w:t xml:space="preserve">C.3.1 </w:t>
        </w:r>
        <w:r>
          <w:rPr>
            <w:rFonts w:asciiTheme="minorHAnsi" w:eastAsiaTheme="minorEastAsia" w:hAnsiTheme="minorHAnsi" w:cstheme="minorBidi"/>
            <w:sz w:val="22"/>
            <w:szCs w:val="22"/>
            <w:lang w:val="en-US"/>
          </w:rPr>
          <w:tab/>
        </w:r>
        <w:r>
          <w:t>SDR Category</w:t>
        </w:r>
        <w:r>
          <w:tab/>
        </w:r>
        <w:r>
          <w:fldChar w:fldCharType="begin"/>
        </w:r>
        <w:r>
          <w:instrText xml:space="preserve"> PAGEREF _Toc63773430 \h </w:instrText>
        </w:r>
        <w:r>
          <w:fldChar w:fldCharType="separate"/>
        </w:r>
        <w:r>
          <w:t>77</w:t>
        </w:r>
        <w:r>
          <w:fldChar w:fldCharType="end"/>
        </w:r>
      </w:ins>
    </w:p>
    <w:p w14:paraId="06A2C9B0" w14:textId="7E3A95D9" w:rsidR="008D1E28" w:rsidRDefault="008D1E28">
      <w:pPr>
        <w:pStyle w:val="TOC3"/>
        <w:rPr>
          <w:ins w:id="883" w:author="Thomas Stockhammer" w:date="2021-02-09T14:48:00Z"/>
          <w:rFonts w:asciiTheme="minorHAnsi" w:eastAsiaTheme="minorEastAsia" w:hAnsiTheme="minorHAnsi" w:cstheme="minorBidi"/>
          <w:sz w:val="22"/>
          <w:szCs w:val="22"/>
          <w:lang w:val="en-US"/>
        </w:rPr>
      </w:pPr>
      <w:ins w:id="884" w:author="Thomas Stockhammer" w:date="2021-02-09T14:48:00Z">
        <w:r>
          <w:t>C.3.1.1</w:t>
        </w:r>
        <w:r>
          <w:rPr>
            <w:rFonts w:asciiTheme="minorHAnsi" w:eastAsiaTheme="minorEastAsia" w:hAnsiTheme="minorHAnsi" w:cstheme="minorBidi"/>
            <w:sz w:val="22"/>
            <w:szCs w:val="22"/>
            <w:lang w:val="en-US"/>
          </w:rPr>
          <w:tab/>
        </w:r>
        <w:r>
          <w:t>Candidate Test Sequences</w:t>
        </w:r>
        <w:r>
          <w:tab/>
        </w:r>
        <w:r>
          <w:fldChar w:fldCharType="begin"/>
        </w:r>
        <w:r>
          <w:instrText xml:space="preserve"> PAGEREF _Toc63773431 \h </w:instrText>
        </w:r>
        <w:r>
          <w:fldChar w:fldCharType="separate"/>
        </w:r>
        <w:r>
          <w:t>77</w:t>
        </w:r>
        <w:r>
          <w:fldChar w:fldCharType="end"/>
        </w:r>
      </w:ins>
    </w:p>
    <w:p w14:paraId="2E20162B" w14:textId="0631E02A" w:rsidR="008D1E28" w:rsidRDefault="008D1E28">
      <w:pPr>
        <w:pStyle w:val="TOC4"/>
        <w:rPr>
          <w:ins w:id="885" w:author="Thomas Stockhammer" w:date="2021-02-09T14:48:00Z"/>
          <w:rFonts w:asciiTheme="minorHAnsi" w:eastAsiaTheme="minorEastAsia" w:hAnsiTheme="minorHAnsi" w:cstheme="minorBidi"/>
          <w:sz w:val="22"/>
          <w:szCs w:val="22"/>
          <w:lang w:val="en-US"/>
        </w:rPr>
      </w:pPr>
      <w:ins w:id="886" w:author="Thomas Stockhammer" w:date="2021-02-09T14:48:00Z">
        <w:r>
          <w:t>C.3.1.1.1</w:t>
        </w:r>
        <w:r>
          <w:rPr>
            <w:rFonts w:asciiTheme="minorHAnsi" w:eastAsiaTheme="minorEastAsia" w:hAnsiTheme="minorHAnsi" w:cstheme="minorBidi"/>
            <w:sz w:val="22"/>
            <w:szCs w:val="22"/>
            <w:lang w:val="en-US"/>
          </w:rPr>
          <w:tab/>
        </w:r>
        <w:r>
          <w:t>Introduction</w:t>
        </w:r>
        <w:r>
          <w:tab/>
        </w:r>
        <w:r>
          <w:fldChar w:fldCharType="begin"/>
        </w:r>
        <w:r>
          <w:instrText xml:space="preserve"> PAGEREF _Toc63773432 \h </w:instrText>
        </w:r>
        <w:r>
          <w:fldChar w:fldCharType="separate"/>
        </w:r>
        <w:r>
          <w:t>77</w:t>
        </w:r>
        <w:r>
          <w:fldChar w:fldCharType="end"/>
        </w:r>
      </w:ins>
    </w:p>
    <w:p w14:paraId="1FFF3010" w14:textId="5A6984E6" w:rsidR="008D1E28" w:rsidRDefault="008D1E28">
      <w:pPr>
        <w:pStyle w:val="TOC4"/>
        <w:rPr>
          <w:ins w:id="887" w:author="Thomas Stockhammer" w:date="2021-02-09T14:48:00Z"/>
          <w:rFonts w:asciiTheme="minorHAnsi" w:eastAsiaTheme="minorEastAsia" w:hAnsiTheme="minorHAnsi" w:cstheme="minorBidi"/>
          <w:sz w:val="22"/>
          <w:szCs w:val="22"/>
          <w:lang w:val="en-US"/>
        </w:rPr>
      </w:pPr>
      <w:ins w:id="888" w:author="Thomas Stockhammer" w:date="2021-02-09T14:48:00Z">
        <w:r>
          <w:t>C.3.1.1.2</w:t>
        </w:r>
        <w:r>
          <w:rPr>
            <w:rFonts w:asciiTheme="minorHAnsi" w:eastAsiaTheme="minorEastAsia" w:hAnsiTheme="minorHAnsi" w:cstheme="minorBidi"/>
            <w:sz w:val="22"/>
            <w:szCs w:val="22"/>
            <w:lang w:val="en-US"/>
          </w:rPr>
          <w:tab/>
        </w:r>
        <w:r>
          <w:t>Ultra Video Group Sequences</w:t>
        </w:r>
        <w:r>
          <w:tab/>
        </w:r>
        <w:r>
          <w:fldChar w:fldCharType="begin"/>
        </w:r>
        <w:r>
          <w:instrText xml:space="preserve"> PAGEREF _Toc63773433 \h </w:instrText>
        </w:r>
        <w:r>
          <w:fldChar w:fldCharType="separate"/>
        </w:r>
        <w:r>
          <w:t>77</w:t>
        </w:r>
        <w:r>
          <w:fldChar w:fldCharType="end"/>
        </w:r>
      </w:ins>
    </w:p>
    <w:p w14:paraId="1BE39162" w14:textId="6F23E128" w:rsidR="008D1E28" w:rsidRDefault="008D1E28">
      <w:pPr>
        <w:pStyle w:val="TOC4"/>
        <w:rPr>
          <w:ins w:id="889" w:author="Thomas Stockhammer" w:date="2021-02-09T14:48:00Z"/>
          <w:rFonts w:asciiTheme="minorHAnsi" w:eastAsiaTheme="minorEastAsia" w:hAnsiTheme="minorHAnsi" w:cstheme="minorBidi"/>
          <w:sz w:val="22"/>
          <w:szCs w:val="22"/>
          <w:lang w:val="en-US"/>
        </w:rPr>
      </w:pPr>
      <w:ins w:id="890" w:author="Thomas Stockhammer" w:date="2021-02-09T14:48:00Z">
        <w:r>
          <w:t>C.3.1.1.3</w:t>
        </w:r>
        <w:r>
          <w:rPr>
            <w:rFonts w:asciiTheme="minorHAnsi" w:eastAsiaTheme="minorEastAsia" w:hAnsiTheme="minorHAnsi" w:cstheme="minorBidi"/>
            <w:sz w:val="22"/>
            <w:szCs w:val="22"/>
            <w:lang w:val="en-US"/>
          </w:rPr>
          <w:tab/>
        </w:r>
        <w:r>
          <w:t>JVET Sequences</w:t>
        </w:r>
        <w:r>
          <w:tab/>
        </w:r>
        <w:r>
          <w:fldChar w:fldCharType="begin"/>
        </w:r>
        <w:r>
          <w:instrText xml:space="preserve"> PAGEREF _Toc63773434 \h </w:instrText>
        </w:r>
        <w:r>
          <w:fldChar w:fldCharType="separate"/>
        </w:r>
        <w:r>
          <w:t>78</w:t>
        </w:r>
        <w:r>
          <w:fldChar w:fldCharType="end"/>
        </w:r>
      </w:ins>
    </w:p>
    <w:p w14:paraId="044D1F97" w14:textId="578EE538" w:rsidR="008D1E28" w:rsidRDefault="008D1E28">
      <w:pPr>
        <w:pStyle w:val="TOC4"/>
        <w:rPr>
          <w:ins w:id="891" w:author="Thomas Stockhammer" w:date="2021-02-09T14:48:00Z"/>
          <w:rFonts w:asciiTheme="minorHAnsi" w:eastAsiaTheme="minorEastAsia" w:hAnsiTheme="minorHAnsi" w:cstheme="minorBidi"/>
          <w:sz w:val="22"/>
          <w:szCs w:val="22"/>
          <w:lang w:val="en-US"/>
        </w:rPr>
      </w:pPr>
      <w:ins w:id="892" w:author="Thomas Stockhammer" w:date="2021-02-09T14:48:00Z">
        <w:r>
          <w:t>C.3.1.1.4</w:t>
        </w:r>
        <w:r>
          <w:rPr>
            <w:rFonts w:asciiTheme="minorHAnsi" w:eastAsiaTheme="minorEastAsia" w:hAnsiTheme="minorHAnsi" w:cstheme="minorBidi"/>
            <w:sz w:val="22"/>
            <w:szCs w:val="22"/>
            <w:lang w:val="en-US"/>
          </w:rPr>
          <w:tab/>
        </w:r>
        <w:r>
          <w:t>Netflix Sequences</w:t>
        </w:r>
        <w:r>
          <w:tab/>
        </w:r>
        <w:r>
          <w:fldChar w:fldCharType="begin"/>
        </w:r>
        <w:r>
          <w:instrText xml:space="preserve"> PAGEREF _Toc63773435 \h </w:instrText>
        </w:r>
        <w:r>
          <w:fldChar w:fldCharType="separate"/>
        </w:r>
        <w:r>
          <w:t>78</w:t>
        </w:r>
        <w:r>
          <w:fldChar w:fldCharType="end"/>
        </w:r>
      </w:ins>
    </w:p>
    <w:p w14:paraId="1DC1A62B" w14:textId="1DD96423" w:rsidR="008D1E28" w:rsidRDefault="008D1E28">
      <w:pPr>
        <w:pStyle w:val="TOC4"/>
        <w:rPr>
          <w:ins w:id="893" w:author="Thomas Stockhammer" w:date="2021-02-09T14:48:00Z"/>
          <w:rFonts w:asciiTheme="minorHAnsi" w:eastAsiaTheme="minorEastAsia" w:hAnsiTheme="minorHAnsi" w:cstheme="minorBidi"/>
          <w:sz w:val="22"/>
          <w:szCs w:val="22"/>
          <w:lang w:val="en-US"/>
        </w:rPr>
      </w:pPr>
      <w:ins w:id="894" w:author="Thomas Stockhammer" w:date="2021-02-09T14:48:00Z">
        <w:r>
          <w:t>C.3.1.1.5</w:t>
        </w:r>
        <w:r>
          <w:rPr>
            <w:rFonts w:asciiTheme="minorHAnsi" w:eastAsiaTheme="minorEastAsia" w:hAnsiTheme="minorHAnsi" w:cstheme="minorBidi"/>
            <w:sz w:val="22"/>
            <w:szCs w:val="22"/>
            <w:lang w:val="en-US"/>
          </w:rPr>
          <w:tab/>
        </w:r>
        <w:r>
          <w:t>EBU Sequences</w:t>
        </w:r>
        <w:r>
          <w:tab/>
        </w:r>
        <w:r>
          <w:fldChar w:fldCharType="begin"/>
        </w:r>
        <w:r>
          <w:instrText xml:space="preserve"> PAGEREF _Toc63773436 \h </w:instrText>
        </w:r>
        <w:r>
          <w:fldChar w:fldCharType="separate"/>
        </w:r>
        <w:r>
          <w:t>79</w:t>
        </w:r>
        <w:r>
          <w:fldChar w:fldCharType="end"/>
        </w:r>
      </w:ins>
    </w:p>
    <w:p w14:paraId="29108FF2" w14:textId="0EE09B05" w:rsidR="008D1E28" w:rsidRDefault="008D1E28">
      <w:pPr>
        <w:pStyle w:val="TOC4"/>
        <w:rPr>
          <w:ins w:id="895" w:author="Thomas Stockhammer" w:date="2021-02-09T14:48:00Z"/>
          <w:rFonts w:asciiTheme="minorHAnsi" w:eastAsiaTheme="minorEastAsia" w:hAnsiTheme="minorHAnsi" w:cstheme="minorBidi"/>
          <w:sz w:val="22"/>
          <w:szCs w:val="22"/>
          <w:lang w:val="en-US"/>
        </w:rPr>
      </w:pPr>
      <w:ins w:id="896" w:author="Thomas Stockhammer" w:date="2021-02-09T14:48:00Z">
        <w:r>
          <w:t>C.3.1.1.6</w:t>
        </w:r>
        <w:r>
          <w:rPr>
            <w:rFonts w:asciiTheme="minorHAnsi" w:eastAsiaTheme="minorEastAsia" w:hAnsiTheme="minorHAnsi" w:cstheme="minorBidi"/>
            <w:sz w:val="22"/>
            <w:szCs w:val="22"/>
            <w:lang w:val="en-US"/>
          </w:rPr>
          <w:tab/>
        </w:r>
        <w:r>
          <w:t>SVT Sequences</w:t>
        </w:r>
        <w:r>
          <w:tab/>
        </w:r>
        <w:r>
          <w:fldChar w:fldCharType="begin"/>
        </w:r>
        <w:r>
          <w:instrText xml:space="preserve"> PAGEREF _Toc63773437 \h </w:instrText>
        </w:r>
        <w:r>
          <w:fldChar w:fldCharType="separate"/>
        </w:r>
        <w:r>
          <w:t>80</w:t>
        </w:r>
        <w:r>
          <w:fldChar w:fldCharType="end"/>
        </w:r>
      </w:ins>
    </w:p>
    <w:p w14:paraId="7B6F05F6" w14:textId="683FFB13" w:rsidR="008D1E28" w:rsidRDefault="008D1E28">
      <w:pPr>
        <w:pStyle w:val="TOC4"/>
        <w:rPr>
          <w:ins w:id="897" w:author="Thomas Stockhammer" w:date="2021-02-09T14:48:00Z"/>
          <w:rFonts w:asciiTheme="minorHAnsi" w:eastAsiaTheme="minorEastAsia" w:hAnsiTheme="minorHAnsi" w:cstheme="minorBidi"/>
          <w:sz w:val="22"/>
          <w:szCs w:val="22"/>
          <w:lang w:val="en-US"/>
        </w:rPr>
      </w:pPr>
      <w:ins w:id="898" w:author="Thomas Stockhammer" w:date="2021-02-09T14:48:00Z">
        <w:r>
          <w:t>C.3.1.1.7</w:t>
        </w:r>
        <w:r>
          <w:rPr>
            <w:rFonts w:asciiTheme="minorHAnsi" w:eastAsiaTheme="minorEastAsia" w:hAnsiTheme="minorHAnsi" w:cstheme="minorBidi"/>
            <w:sz w:val="22"/>
            <w:szCs w:val="22"/>
            <w:lang w:val="en-US"/>
          </w:rPr>
          <w:tab/>
        </w:r>
        <w:r>
          <w:t>4ever Sequences</w:t>
        </w:r>
        <w:r>
          <w:tab/>
        </w:r>
        <w:r>
          <w:fldChar w:fldCharType="begin"/>
        </w:r>
        <w:r>
          <w:instrText xml:space="preserve"> PAGEREF _Toc63773438 \h </w:instrText>
        </w:r>
        <w:r>
          <w:fldChar w:fldCharType="separate"/>
        </w:r>
        <w:r>
          <w:t>80</w:t>
        </w:r>
        <w:r>
          <w:fldChar w:fldCharType="end"/>
        </w:r>
      </w:ins>
    </w:p>
    <w:p w14:paraId="6D44A068" w14:textId="5F197FA6" w:rsidR="008D1E28" w:rsidRDefault="008D1E28">
      <w:pPr>
        <w:pStyle w:val="TOC4"/>
        <w:rPr>
          <w:ins w:id="899" w:author="Thomas Stockhammer" w:date="2021-02-09T14:48:00Z"/>
          <w:rFonts w:asciiTheme="minorHAnsi" w:eastAsiaTheme="minorEastAsia" w:hAnsiTheme="minorHAnsi" w:cstheme="minorBidi"/>
          <w:sz w:val="22"/>
          <w:szCs w:val="22"/>
          <w:lang w:val="en-US"/>
        </w:rPr>
      </w:pPr>
      <w:ins w:id="900" w:author="Thomas Stockhammer" w:date="2021-02-09T14:48:00Z">
        <w:r>
          <w:t>C.3.1.1.8</w:t>
        </w:r>
        <w:r>
          <w:rPr>
            <w:rFonts w:asciiTheme="minorHAnsi" w:eastAsiaTheme="minorEastAsia" w:hAnsiTheme="minorHAnsi" w:cstheme="minorBidi"/>
            <w:sz w:val="22"/>
            <w:szCs w:val="22"/>
            <w:lang w:val="en-US"/>
          </w:rPr>
          <w:tab/>
        </w:r>
        <w:r>
          <w:t>CableLabs Sequences</w:t>
        </w:r>
        <w:r>
          <w:tab/>
        </w:r>
        <w:r>
          <w:fldChar w:fldCharType="begin"/>
        </w:r>
        <w:r>
          <w:instrText xml:space="preserve"> PAGEREF _Toc63773439 \h </w:instrText>
        </w:r>
        <w:r>
          <w:fldChar w:fldCharType="separate"/>
        </w:r>
        <w:r>
          <w:t>81</w:t>
        </w:r>
        <w:r>
          <w:fldChar w:fldCharType="end"/>
        </w:r>
      </w:ins>
    </w:p>
    <w:p w14:paraId="7CCAA14D" w14:textId="73B93B5B" w:rsidR="008D1E28" w:rsidRDefault="008D1E28">
      <w:pPr>
        <w:pStyle w:val="TOC3"/>
        <w:rPr>
          <w:ins w:id="901" w:author="Thomas Stockhammer" w:date="2021-02-09T14:48:00Z"/>
          <w:rFonts w:asciiTheme="minorHAnsi" w:eastAsiaTheme="minorEastAsia" w:hAnsiTheme="minorHAnsi" w:cstheme="minorBidi"/>
          <w:sz w:val="22"/>
          <w:szCs w:val="22"/>
          <w:lang w:val="en-US"/>
        </w:rPr>
      </w:pPr>
      <w:ins w:id="902" w:author="Thomas Stockhammer" w:date="2021-02-09T14:48:00Z">
        <w:r>
          <w:t>C.3.1.2</w:t>
        </w:r>
        <w:r>
          <w:rPr>
            <w:rFonts w:asciiTheme="minorHAnsi" w:eastAsiaTheme="minorEastAsia" w:hAnsiTheme="minorHAnsi" w:cstheme="minorBidi"/>
            <w:sz w:val="22"/>
            <w:szCs w:val="22"/>
            <w:lang w:val="en-US"/>
          </w:rPr>
          <w:tab/>
        </w:r>
        <w:r>
          <w:t>Selected Test Sequences</w:t>
        </w:r>
        <w:r>
          <w:tab/>
        </w:r>
        <w:r>
          <w:fldChar w:fldCharType="begin"/>
        </w:r>
        <w:r>
          <w:instrText xml:space="preserve"> PAGEREF _Toc63773440 \h </w:instrText>
        </w:r>
        <w:r>
          <w:fldChar w:fldCharType="separate"/>
        </w:r>
        <w:r>
          <w:t>82</w:t>
        </w:r>
        <w:r>
          <w:fldChar w:fldCharType="end"/>
        </w:r>
      </w:ins>
    </w:p>
    <w:p w14:paraId="049AF9FE" w14:textId="41895E0C" w:rsidR="008D1E28" w:rsidRDefault="008D1E28">
      <w:pPr>
        <w:pStyle w:val="TOC4"/>
        <w:rPr>
          <w:ins w:id="903" w:author="Thomas Stockhammer" w:date="2021-02-09T14:48:00Z"/>
          <w:rFonts w:asciiTheme="minorHAnsi" w:eastAsiaTheme="minorEastAsia" w:hAnsiTheme="minorHAnsi" w:cstheme="minorBidi"/>
          <w:sz w:val="22"/>
          <w:szCs w:val="22"/>
          <w:lang w:val="en-US"/>
        </w:rPr>
      </w:pPr>
      <w:ins w:id="904" w:author="Thomas Stockhammer" w:date="2021-02-09T14:48:00Z">
        <w:r>
          <w:t>C.3.1.2.1</w:t>
        </w:r>
        <w:r>
          <w:rPr>
            <w:rFonts w:asciiTheme="minorHAnsi" w:eastAsiaTheme="minorEastAsia" w:hAnsiTheme="minorHAnsi" w:cstheme="minorBidi"/>
            <w:sz w:val="22"/>
            <w:szCs w:val="22"/>
            <w:lang w:val="en-US"/>
          </w:rPr>
          <w:tab/>
        </w:r>
        <w:r>
          <w:t>Introduction</w:t>
        </w:r>
        <w:r>
          <w:tab/>
        </w:r>
        <w:r>
          <w:fldChar w:fldCharType="begin"/>
        </w:r>
        <w:r>
          <w:instrText xml:space="preserve"> PAGEREF _Toc63773441 \h </w:instrText>
        </w:r>
        <w:r>
          <w:fldChar w:fldCharType="separate"/>
        </w:r>
        <w:r>
          <w:t>82</w:t>
        </w:r>
        <w:r>
          <w:fldChar w:fldCharType="end"/>
        </w:r>
      </w:ins>
    </w:p>
    <w:p w14:paraId="487531DB" w14:textId="20D8D4C2" w:rsidR="008D1E28" w:rsidRDefault="008D1E28">
      <w:pPr>
        <w:pStyle w:val="TOC4"/>
        <w:rPr>
          <w:ins w:id="905" w:author="Thomas Stockhammer" w:date="2021-02-09T14:48:00Z"/>
          <w:rFonts w:asciiTheme="minorHAnsi" w:eastAsiaTheme="minorEastAsia" w:hAnsiTheme="minorHAnsi" w:cstheme="minorBidi"/>
          <w:sz w:val="22"/>
          <w:szCs w:val="22"/>
          <w:lang w:val="en-US"/>
        </w:rPr>
      </w:pPr>
      <w:ins w:id="906" w:author="Thomas Stockhammer" w:date="2021-02-09T14:48:00Z">
        <w:r>
          <w:t>C.3.1.2.2</w:t>
        </w:r>
        <w:r>
          <w:rPr>
            <w:rFonts w:asciiTheme="minorHAnsi" w:eastAsiaTheme="minorEastAsia" w:hAnsiTheme="minorHAnsi" w:cstheme="minorBidi"/>
            <w:sz w:val="22"/>
            <w:szCs w:val="22"/>
            <w:lang w:val="en-US"/>
          </w:rPr>
          <w:tab/>
        </w:r>
        <w:r>
          <w:t>x265 Encoding</w:t>
        </w:r>
        <w:r>
          <w:tab/>
        </w:r>
        <w:r>
          <w:fldChar w:fldCharType="begin"/>
        </w:r>
        <w:r>
          <w:instrText xml:space="preserve"> PAGEREF _Toc63773442 \h </w:instrText>
        </w:r>
        <w:r>
          <w:fldChar w:fldCharType="separate"/>
        </w:r>
        <w:r>
          <w:t>82</w:t>
        </w:r>
        <w:r>
          <w:fldChar w:fldCharType="end"/>
        </w:r>
      </w:ins>
    </w:p>
    <w:p w14:paraId="53067B52" w14:textId="60E934A0" w:rsidR="008D1E28" w:rsidRDefault="008D1E28">
      <w:pPr>
        <w:pStyle w:val="TOC4"/>
        <w:rPr>
          <w:ins w:id="907" w:author="Thomas Stockhammer" w:date="2021-02-09T14:48:00Z"/>
          <w:rFonts w:asciiTheme="minorHAnsi" w:eastAsiaTheme="minorEastAsia" w:hAnsiTheme="minorHAnsi" w:cstheme="minorBidi"/>
          <w:sz w:val="22"/>
          <w:szCs w:val="22"/>
          <w:lang w:val="en-US"/>
        </w:rPr>
      </w:pPr>
      <w:ins w:id="908" w:author="Thomas Stockhammer" w:date="2021-02-09T14:48:00Z">
        <w:r>
          <w:t>C.3.1.2.3</w:t>
        </w:r>
        <w:r>
          <w:rPr>
            <w:rFonts w:asciiTheme="minorHAnsi" w:eastAsiaTheme="minorEastAsia" w:hAnsiTheme="minorHAnsi" w:cstheme="minorBidi"/>
            <w:sz w:val="22"/>
            <w:szCs w:val="22"/>
            <w:lang w:val="en-US"/>
          </w:rPr>
          <w:tab/>
        </w:r>
        <w:r>
          <w:t>SI-TI Metrics</w:t>
        </w:r>
        <w:r>
          <w:tab/>
        </w:r>
        <w:r>
          <w:fldChar w:fldCharType="begin"/>
        </w:r>
        <w:r>
          <w:instrText xml:space="preserve"> PAGEREF _Toc63773443 \h </w:instrText>
        </w:r>
        <w:r>
          <w:fldChar w:fldCharType="separate"/>
        </w:r>
        <w:r>
          <w:t>84</w:t>
        </w:r>
        <w:r>
          <w:fldChar w:fldCharType="end"/>
        </w:r>
      </w:ins>
    </w:p>
    <w:p w14:paraId="3AB5CDAF" w14:textId="3537FBC9" w:rsidR="008D1E28" w:rsidRDefault="008D1E28">
      <w:pPr>
        <w:pStyle w:val="TOC4"/>
        <w:rPr>
          <w:ins w:id="909" w:author="Thomas Stockhammer" w:date="2021-02-09T14:48:00Z"/>
          <w:rFonts w:asciiTheme="minorHAnsi" w:eastAsiaTheme="minorEastAsia" w:hAnsiTheme="minorHAnsi" w:cstheme="minorBidi"/>
          <w:sz w:val="22"/>
          <w:szCs w:val="22"/>
          <w:lang w:val="en-US"/>
        </w:rPr>
      </w:pPr>
      <w:ins w:id="910" w:author="Thomas Stockhammer" w:date="2021-02-09T14:48:00Z">
        <w:r>
          <w:t>C.3.1.2.4</w:t>
        </w:r>
        <w:r>
          <w:rPr>
            <w:rFonts w:asciiTheme="minorHAnsi" w:eastAsiaTheme="minorEastAsia" w:hAnsiTheme="minorHAnsi" w:cstheme="minorBidi"/>
            <w:sz w:val="22"/>
            <w:szCs w:val="22"/>
            <w:lang w:val="en-US"/>
          </w:rPr>
          <w:tab/>
        </w:r>
        <w:r>
          <w:t>Sequence Selection</w:t>
        </w:r>
        <w:r>
          <w:tab/>
        </w:r>
        <w:r>
          <w:fldChar w:fldCharType="begin"/>
        </w:r>
        <w:r>
          <w:instrText xml:space="preserve"> PAGEREF _Toc63773444 \h </w:instrText>
        </w:r>
        <w:r>
          <w:fldChar w:fldCharType="separate"/>
        </w:r>
        <w:r>
          <w:t>86</w:t>
        </w:r>
        <w:r>
          <w:fldChar w:fldCharType="end"/>
        </w:r>
      </w:ins>
    </w:p>
    <w:p w14:paraId="6BA084B1" w14:textId="78286173" w:rsidR="008D1E28" w:rsidRDefault="008D1E28">
      <w:pPr>
        <w:pStyle w:val="TOC2"/>
        <w:rPr>
          <w:ins w:id="911" w:author="Thomas Stockhammer" w:date="2021-02-09T14:48:00Z"/>
          <w:rFonts w:asciiTheme="minorHAnsi" w:eastAsiaTheme="minorEastAsia" w:hAnsiTheme="minorHAnsi" w:cstheme="minorBidi"/>
          <w:sz w:val="22"/>
          <w:szCs w:val="22"/>
          <w:lang w:val="en-US"/>
        </w:rPr>
      </w:pPr>
      <w:ins w:id="912" w:author="Thomas Stockhammer" w:date="2021-02-09T14:48:00Z">
        <w:r>
          <w:t xml:space="preserve">C.3.2 </w:t>
        </w:r>
        <w:r>
          <w:rPr>
            <w:rFonts w:asciiTheme="minorHAnsi" w:eastAsiaTheme="minorEastAsia" w:hAnsiTheme="minorHAnsi" w:cstheme="minorBidi"/>
            <w:sz w:val="22"/>
            <w:szCs w:val="22"/>
            <w:lang w:val="en-US"/>
          </w:rPr>
          <w:tab/>
        </w:r>
        <w:r>
          <w:t>HDR Category</w:t>
        </w:r>
        <w:r>
          <w:tab/>
        </w:r>
        <w:r>
          <w:fldChar w:fldCharType="begin"/>
        </w:r>
        <w:r>
          <w:instrText xml:space="preserve"> PAGEREF _Toc63773445 \h </w:instrText>
        </w:r>
        <w:r>
          <w:fldChar w:fldCharType="separate"/>
        </w:r>
        <w:r>
          <w:t>89</w:t>
        </w:r>
        <w:r>
          <w:fldChar w:fldCharType="end"/>
        </w:r>
      </w:ins>
    </w:p>
    <w:p w14:paraId="080F7D81" w14:textId="3E4EBD73" w:rsidR="008D1E28" w:rsidRDefault="008D1E28">
      <w:pPr>
        <w:pStyle w:val="TOC2"/>
        <w:rPr>
          <w:ins w:id="913" w:author="Thomas Stockhammer" w:date="2021-02-09T14:48:00Z"/>
          <w:rFonts w:asciiTheme="minorHAnsi" w:eastAsiaTheme="minorEastAsia" w:hAnsiTheme="minorHAnsi" w:cstheme="minorBidi"/>
          <w:sz w:val="22"/>
          <w:szCs w:val="22"/>
          <w:lang w:val="en-US"/>
        </w:rPr>
      </w:pPr>
      <w:ins w:id="914" w:author="Thomas Stockhammer" w:date="2021-02-09T14:48:00Z">
        <w:r>
          <w:t xml:space="preserve">C.3.3 </w:t>
        </w:r>
        <w:r>
          <w:rPr>
            <w:rFonts w:asciiTheme="minorHAnsi" w:eastAsiaTheme="minorEastAsia" w:hAnsiTheme="minorHAnsi" w:cstheme="minorBidi"/>
            <w:sz w:val="22"/>
            <w:szCs w:val="22"/>
            <w:lang w:val="en-US"/>
          </w:rPr>
          <w:tab/>
        </w:r>
        <w:r>
          <w:t>HFR Category</w:t>
        </w:r>
        <w:r>
          <w:tab/>
        </w:r>
        <w:r>
          <w:fldChar w:fldCharType="begin"/>
        </w:r>
        <w:r>
          <w:instrText xml:space="preserve"> PAGEREF _Toc63773446 \h </w:instrText>
        </w:r>
        <w:r>
          <w:fldChar w:fldCharType="separate"/>
        </w:r>
        <w:r>
          <w:t>89</w:t>
        </w:r>
        <w:r>
          <w:fldChar w:fldCharType="end"/>
        </w:r>
      </w:ins>
    </w:p>
    <w:p w14:paraId="554E7370" w14:textId="687A22F2" w:rsidR="008D1E28" w:rsidRDefault="008D1E28">
      <w:pPr>
        <w:pStyle w:val="TOC1"/>
        <w:rPr>
          <w:ins w:id="915" w:author="Thomas Stockhammer" w:date="2021-02-09T14:48:00Z"/>
          <w:rFonts w:asciiTheme="minorHAnsi" w:eastAsiaTheme="minorEastAsia" w:hAnsiTheme="minorHAnsi" w:cstheme="minorBidi"/>
          <w:szCs w:val="22"/>
          <w:lang w:val="en-US"/>
        </w:rPr>
      </w:pPr>
      <w:ins w:id="916" w:author="Thomas Stockhammer" w:date="2021-02-09T14:48:00Z">
        <w:r>
          <w:t>C.4</w:t>
        </w:r>
        <w:r>
          <w:rPr>
            <w:rFonts w:asciiTheme="minorHAnsi" w:eastAsiaTheme="minorEastAsia" w:hAnsiTheme="minorHAnsi" w:cstheme="minorBidi"/>
            <w:szCs w:val="22"/>
            <w:lang w:val="en-US"/>
          </w:rPr>
          <w:tab/>
        </w:r>
        <w:r>
          <w:t xml:space="preserve"> HD Test Sequences</w:t>
        </w:r>
        <w:r>
          <w:tab/>
        </w:r>
        <w:r>
          <w:fldChar w:fldCharType="begin"/>
        </w:r>
        <w:r>
          <w:instrText xml:space="preserve"> PAGEREF _Toc63773447 \h </w:instrText>
        </w:r>
        <w:r>
          <w:fldChar w:fldCharType="separate"/>
        </w:r>
        <w:r>
          <w:t>89</w:t>
        </w:r>
        <w:r>
          <w:fldChar w:fldCharType="end"/>
        </w:r>
      </w:ins>
    </w:p>
    <w:p w14:paraId="3DAF64A8" w14:textId="04B53A4A" w:rsidR="008D1E28" w:rsidRDefault="008D1E28">
      <w:pPr>
        <w:pStyle w:val="TOC2"/>
        <w:rPr>
          <w:ins w:id="917" w:author="Thomas Stockhammer" w:date="2021-02-09T14:48:00Z"/>
          <w:rFonts w:asciiTheme="minorHAnsi" w:eastAsiaTheme="minorEastAsia" w:hAnsiTheme="minorHAnsi" w:cstheme="minorBidi"/>
          <w:sz w:val="22"/>
          <w:szCs w:val="22"/>
          <w:lang w:val="en-US"/>
        </w:rPr>
      </w:pPr>
      <w:ins w:id="918" w:author="Thomas Stockhammer" w:date="2021-02-09T14:48:00Z">
        <w:r>
          <w:t xml:space="preserve">C.4.1 </w:t>
        </w:r>
        <w:r>
          <w:rPr>
            <w:rFonts w:asciiTheme="minorHAnsi" w:eastAsiaTheme="minorEastAsia" w:hAnsiTheme="minorHAnsi" w:cstheme="minorBidi"/>
            <w:sz w:val="22"/>
            <w:szCs w:val="22"/>
            <w:lang w:val="en-US"/>
          </w:rPr>
          <w:tab/>
        </w:r>
        <w:r>
          <w:t>Overview</w:t>
        </w:r>
        <w:r>
          <w:tab/>
        </w:r>
        <w:r>
          <w:fldChar w:fldCharType="begin"/>
        </w:r>
        <w:r>
          <w:instrText xml:space="preserve"> PAGEREF _Toc63773448 \h </w:instrText>
        </w:r>
        <w:r>
          <w:fldChar w:fldCharType="separate"/>
        </w:r>
        <w:r>
          <w:t>89</w:t>
        </w:r>
        <w:r>
          <w:fldChar w:fldCharType="end"/>
        </w:r>
      </w:ins>
    </w:p>
    <w:p w14:paraId="0CB55A20" w14:textId="45C83171" w:rsidR="008D1E28" w:rsidRDefault="008D1E28">
      <w:pPr>
        <w:pStyle w:val="TOC2"/>
        <w:rPr>
          <w:ins w:id="919" w:author="Thomas Stockhammer" w:date="2021-02-09T14:48:00Z"/>
          <w:rFonts w:asciiTheme="minorHAnsi" w:eastAsiaTheme="minorEastAsia" w:hAnsiTheme="minorHAnsi" w:cstheme="minorBidi"/>
          <w:sz w:val="22"/>
          <w:szCs w:val="22"/>
          <w:lang w:val="en-US"/>
        </w:rPr>
      </w:pPr>
      <w:ins w:id="920" w:author="Thomas Stockhammer" w:date="2021-02-09T14:48:00Z">
        <w:r>
          <w:t>[C.4.2</w:t>
        </w:r>
        <w:r>
          <w:rPr>
            <w:rFonts w:asciiTheme="minorHAnsi" w:eastAsiaTheme="minorEastAsia" w:hAnsiTheme="minorHAnsi" w:cstheme="minorBidi"/>
            <w:sz w:val="22"/>
            <w:szCs w:val="22"/>
            <w:lang w:val="en-US"/>
          </w:rPr>
          <w:tab/>
        </w:r>
        <w:r>
          <w:t>CTA WAVE Tears of Steel</w:t>
        </w:r>
        <w:r>
          <w:tab/>
        </w:r>
        <w:r>
          <w:fldChar w:fldCharType="begin"/>
        </w:r>
        <w:r>
          <w:instrText xml:space="preserve"> PAGEREF _Toc63773449 \h </w:instrText>
        </w:r>
        <w:r>
          <w:fldChar w:fldCharType="separate"/>
        </w:r>
        <w:r>
          <w:t>89</w:t>
        </w:r>
        <w:r>
          <w:fldChar w:fldCharType="end"/>
        </w:r>
      </w:ins>
    </w:p>
    <w:p w14:paraId="244F2FFB" w14:textId="0247317C" w:rsidR="008D1E28" w:rsidRDefault="008D1E28">
      <w:pPr>
        <w:pStyle w:val="TOC3"/>
        <w:rPr>
          <w:ins w:id="921" w:author="Thomas Stockhammer" w:date="2021-02-09T14:48:00Z"/>
          <w:rFonts w:asciiTheme="minorHAnsi" w:eastAsiaTheme="minorEastAsia" w:hAnsiTheme="minorHAnsi" w:cstheme="minorBidi"/>
          <w:sz w:val="22"/>
          <w:szCs w:val="22"/>
          <w:lang w:val="en-US"/>
        </w:rPr>
      </w:pPr>
      <w:ins w:id="922" w:author="Thomas Stockhammer" w:date="2021-02-09T14:48:00Z">
        <w:r>
          <w:t>C.4.2.1</w:t>
        </w:r>
        <w:r>
          <w:rPr>
            <w:rFonts w:asciiTheme="minorHAnsi" w:eastAsiaTheme="minorEastAsia" w:hAnsiTheme="minorHAnsi" w:cstheme="minorBidi"/>
            <w:sz w:val="22"/>
            <w:szCs w:val="22"/>
            <w:lang w:val="en-US"/>
          </w:rPr>
          <w:tab/>
        </w:r>
        <w:r>
          <w:t>Introduction</w:t>
        </w:r>
        <w:r>
          <w:tab/>
        </w:r>
        <w:r>
          <w:fldChar w:fldCharType="begin"/>
        </w:r>
        <w:r>
          <w:instrText xml:space="preserve"> PAGEREF _Toc63773450 \h </w:instrText>
        </w:r>
        <w:r>
          <w:fldChar w:fldCharType="separate"/>
        </w:r>
        <w:r>
          <w:t>89</w:t>
        </w:r>
        <w:r>
          <w:fldChar w:fldCharType="end"/>
        </w:r>
      </w:ins>
    </w:p>
    <w:p w14:paraId="0CF0660F" w14:textId="53044602" w:rsidR="008D1E28" w:rsidRDefault="008D1E28">
      <w:pPr>
        <w:pStyle w:val="TOC3"/>
        <w:rPr>
          <w:ins w:id="923" w:author="Thomas Stockhammer" w:date="2021-02-09T14:48:00Z"/>
          <w:rFonts w:asciiTheme="minorHAnsi" w:eastAsiaTheme="minorEastAsia" w:hAnsiTheme="minorHAnsi" w:cstheme="minorBidi"/>
          <w:sz w:val="22"/>
          <w:szCs w:val="22"/>
          <w:lang w:val="en-US"/>
        </w:rPr>
      </w:pPr>
      <w:ins w:id="924" w:author="Thomas Stockhammer" w:date="2021-02-09T14:48:00Z">
        <w:r>
          <w:t>C.4.2.2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_Toc63773451 \h </w:instrText>
        </w:r>
        <w:r>
          <w:fldChar w:fldCharType="separate"/>
        </w:r>
        <w:r>
          <w:t>89</w:t>
        </w:r>
        <w:r>
          <w:fldChar w:fldCharType="end"/>
        </w:r>
      </w:ins>
    </w:p>
    <w:p w14:paraId="7D8817ED" w14:textId="57EF3A73" w:rsidR="008D1E28" w:rsidRDefault="008D1E28">
      <w:pPr>
        <w:pStyle w:val="TOC3"/>
        <w:rPr>
          <w:ins w:id="925" w:author="Thomas Stockhammer" w:date="2021-02-09T14:48:00Z"/>
          <w:rFonts w:asciiTheme="minorHAnsi" w:eastAsiaTheme="minorEastAsia" w:hAnsiTheme="minorHAnsi" w:cstheme="minorBidi"/>
          <w:sz w:val="22"/>
          <w:szCs w:val="22"/>
          <w:lang w:val="en-US"/>
        </w:rPr>
      </w:pPr>
      <w:ins w:id="926" w:author="Thomas Stockhammer" w:date="2021-02-09T14:48:00Z">
        <w:r>
          <w:t>C.4.2.3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_Toc63773452 \h </w:instrText>
        </w:r>
        <w:r>
          <w:fldChar w:fldCharType="separate"/>
        </w:r>
        <w:r>
          <w:t>90</w:t>
        </w:r>
        <w:r>
          <w:fldChar w:fldCharType="end"/>
        </w:r>
      </w:ins>
    </w:p>
    <w:p w14:paraId="690ACE10" w14:textId="352EBD9F" w:rsidR="008D1E28" w:rsidRDefault="008D1E28">
      <w:pPr>
        <w:pStyle w:val="TOC2"/>
        <w:rPr>
          <w:ins w:id="927" w:author="Thomas Stockhammer" w:date="2021-02-09T14:48:00Z"/>
          <w:rFonts w:asciiTheme="minorHAnsi" w:eastAsiaTheme="minorEastAsia" w:hAnsiTheme="minorHAnsi" w:cstheme="minorBidi"/>
          <w:sz w:val="22"/>
          <w:szCs w:val="22"/>
          <w:lang w:val="en-US"/>
        </w:rPr>
      </w:pPr>
      <w:ins w:id="928" w:author="Thomas Stockhammer" w:date="2021-02-09T14:48:00Z">
        <w:r>
          <w:t>C.4.3</w:t>
        </w:r>
        <w:r>
          <w:rPr>
            <w:rFonts w:asciiTheme="minorHAnsi" w:eastAsiaTheme="minorEastAsia" w:hAnsiTheme="minorHAnsi" w:cstheme="minorBidi"/>
            <w:sz w:val="22"/>
            <w:szCs w:val="22"/>
            <w:lang w:val="en-US"/>
          </w:rPr>
          <w:tab/>
        </w:r>
        <w:r>
          <w:t>CTA WAVE Croatia</w:t>
        </w:r>
        <w:r>
          <w:tab/>
        </w:r>
        <w:r>
          <w:fldChar w:fldCharType="begin"/>
        </w:r>
        <w:r>
          <w:instrText xml:space="preserve"> PAGEREF _Toc63773453 \h </w:instrText>
        </w:r>
        <w:r>
          <w:fldChar w:fldCharType="separate"/>
        </w:r>
        <w:r>
          <w:t>90</w:t>
        </w:r>
        <w:r>
          <w:fldChar w:fldCharType="end"/>
        </w:r>
      </w:ins>
    </w:p>
    <w:p w14:paraId="5E903C76" w14:textId="7552872A" w:rsidR="008D1E28" w:rsidRDefault="008D1E28">
      <w:pPr>
        <w:pStyle w:val="TOC3"/>
        <w:rPr>
          <w:ins w:id="929" w:author="Thomas Stockhammer" w:date="2021-02-09T14:48:00Z"/>
          <w:rFonts w:asciiTheme="minorHAnsi" w:eastAsiaTheme="minorEastAsia" w:hAnsiTheme="minorHAnsi" w:cstheme="minorBidi"/>
          <w:sz w:val="22"/>
          <w:szCs w:val="22"/>
          <w:lang w:val="en-US"/>
        </w:rPr>
      </w:pPr>
      <w:ins w:id="930" w:author="Thomas Stockhammer" w:date="2021-02-09T14:48:00Z">
        <w:r>
          <w:t>C.4.3.1</w:t>
        </w:r>
        <w:r>
          <w:rPr>
            <w:rFonts w:asciiTheme="minorHAnsi" w:eastAsiaTheme="minorEastAsia" w:hAnsiTheme="minorHAnsi" w:cstheme="minorBidi"/>
            <w:sz w:val="22"/>
            <w:szCs w:val="22"/>
            <w:lang w:val="en-US"/>
          </w:rPr>
          <w:tab/>
        </w:r>
        <w:r>
          <w:t>Introduction</w:t>
        </w:r>
        <w:r>
          <w:tab/>
        </w:r>
        <w:r>
          <w:fldChar w:fldCharType="begin"/>
        </w:r>
        <w:r>
          <w:instrText xml:space="preserve"> PAGEREF _Toc63773454 \h </w:instrText>
        </w:r>
        <w:r>
          <w:fldChar w:fldCharType="separate"/>
        </w:r>
        <w:r>
          <w:t>90</w:t>
        </w:r>
        <w:r>
          <w:fldChar w:fldCharType="end"/>
        </w:r>
      </w:ins>
    </w:p>
    <w:p w14:paraId="5E6C7659" w14:textId="37F8175F" w:rsidR="008D1E28" w:rsidRDefault="008D1E28">
      <w:pPr>
        <w:pStyle w:val="TOC3"/>
        <w:rPr>
          <w:ins w:id="931" w:author="Thomas Stockhammer" w:date="2021-02-09T14:48:00Z"/>
          <w:rFonts w:asciiTheme="minorHAnsi" w:eastAsiaTheme="minorEastAsia" w:hAnsiTheme="minorHAnsi" w:cstheme="minorBidi"/>
          <w:sz w:val="22"/>
          <w:szCs w:val="22"/>
          <w:lang w:val="en-US"/>
        </w:rPr>
      </w:pPr>
      <w:ins w:id="932" w:author="Thomas Stockhammer" w:date="2021-02-09T14:48:00Z">
        <w:r>
          <w:t>C.4.3.2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_Toc63773455 \h </w:instrText>
        </w:r>
        <w:r>
          <w:fldChar w:fldCharType="separate"/>
        </w:r>
        <w:r>
          <w:t>91</w:t>
        </w:r>
        <w:r>
          <w:fldChar w:fldCharType="end"/>
        </w:r>
      </w:ins>
    </w:p>
    <w:p w14:paraId="02051B5D" w14:textId="43F1B2DF" w:rsidR="008D1E28" w:rsidRDefault="008D1E28">
      <w:pPr>
        <w:pStyle w:val="TOC3"/>
        <w:rPr>
          <w:ins w:id="933" w:author="Thomas Stockhammer" w:date="2021-02-09T14:48:00Z"/>
          <w:rFonts w:asciiTheme="minorHAnsi" w:eastAsiaTheme="minorEastAsia" w:hAnsiTheme="minorHAnsi" w:cstheme="minorBidi"/>
          <w:sz w:val="22"/>
          <w:szCs w:val="22"/>
          <w:lang w:val="en-US"/>
        </w:rPr>
      </w:pPr>
      <w:ins w:id="934" w:author="Thomas Stockhammer" w:date="2021-02-09T14:48:00Z">
        <w:r>
          <w:t>C.4.3.3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_Toc63773456 \h </w:instrText>
        </w:r>
        <w:r>
          <w:fldChar w:fldCharType="separate"/>
        </w:r>
        <w:r>
          <w:t>91</w:t>
        </w:r>
        <w:r>
          <w:fldChar w:fldCharType="end"/>
        </w:r>
      </w:ins>
    </w:p>
    <w:p w14:paraId="18F768E6" w14:textId="3BDEA8A1" w:rsidR="008D1E28" w:rsidRDefault="008D1E28">
      <w:pPr>
        <w:pStyle w:val="TOC1"/>
        <w:rPr>
          <w:ins w:id="935" w:author="Thomas Stockhammer" w:date="2021-02-09T14:48:00Z"/>
          <w:rFonts w:asciiTheme="minorHAnsi" w:eastAsiaTheme="minorEastAsia" w:hAnsiTheme="minorHAnsi" w:cstheme="minorBidi"/>
          <w:szCs w:val="22"/>
          <w:lang w:val="en-US"/>
        </w:rPr>
      </w:pPr>
      <w:ins w:id="936" w:author="Thomas Stockhammer" w:date="2021-02-09T14:48:00Z">
        <w:r w:rsidRPr="003B696C">
          <w:rPr>
            <w:lang w:val="en-US"/>
          </w:rPr>
          <w:t>C.5</w:t>
        </w:r>
        <w:r>
          <w:rPr>
            <w:rFonts w:asciiTheme="minorHAnsi" w:eastAsiaTheme="minorEastAsia" w:hAnsiTheme="minorHAnsi" w:cstheme="minorBidi"/>
            <w:szCs w:val="22"/>
            <w:lang w:val="en-US"/>
          </w:rPr>
          <w:tab/>
        </w:r>
        <w:r w:rsidRPr="003B696C">
          <w:rPr>
            <w:lang w:val="en-US"/>
          </w:rPr>
          <w:t xml:space="preserve"> Messaging Sequences</w:t>
        </w:r>
        <w:r>
          <w:tab/>
        </w:r>
        <w:r>
          <w:fldChar w:fldCharType="begin"/>
        </w:r>
        <w:r>
          <w:instrText xml:space="preserve"> PAGEREF _Toc63773457 \h </w:instrText>
        </w:r>
        <w:r>
          <w:fldChar w:fldCharType="separate"/>
        </w:r>
        <w:r>
          <w:t>92</w:t>
        </w:r>
        <w:r>
          <w:fldChar w:fldCharType="end"/>
        </w:r>
      </w:ins>
    </w:p>
    <w:p w14:paraId="667FF62E" w14:textId="32A79CA5" w:rsidR="008D1E28" w:rsidRDefault="008D1E28">
      <w:pPr>
        <w:pStyle w:val="TOC2"/>
        <w:rPr>
          <w:ins w:id="937" w:author="Thomas Stockhammer" w:date="2021-02-09T14:48:00Z"/>
          <w:rFonts w:asciiTheme="minorHAnsi" w:eastAsiaTheme="minorEastAsia" w:hAnsiTheme="minorHAnsi" w:cstheme="minorBidi"/>
          <w:sz w:val="22"/>
          <w:szCs w:val="22"/>
          <w:lang w:val="en-US"/>
        </w:rPr>
      </w:pPr>
      <w:ins w:id="938" w:author="Thomas Stockhammer" w:date="2021-02-09T14:48:00Z">
        <w:r w:rsidRPr="003B696C">
          <w:rPr>
            <w:lang w:val="en-US"/>
          </w:rPr>
          <w:t xml:space="preserve">C.5.1 </w:t>
        </w:r>
        <w:r>
          <w:rPr>
            <w:rFonts w:asciiTheme="minorHAnsi" w:eastAsiaTheme="minorEastAsia" w:hAnsiTheme="minorHAnsi" w:cstheme="minorBidi"/>
            <w:sz w:val="22"/>
            <w:szCs w:val="22"/>
            <w:lang w:val="en-US"/>
          </w:rPr>
          <w:tab/>
        </w:r>
        <w:r w:rsidRPr="003B696C">
          <w:rPr>
            <w:lang w:val="en-US"/>
          </w:rPr>
          <w:t>Overview</w:t>
        </w:r>
        <w:r>
          <w:tab/>
        </w:r>
        <w:r>
          <w:fldChar w:fldCharType="begin"/>
        </w:r>
        <w:r>
          <w:instrText xml:space="preserve"> PAGEREF _Toc63773458 \h </w:instrText>
        </w:r>
        <w:r>
          <w:fldChar w:fldCharType="separate"/>
        </w:r>
        <w:r>
          <w:t>92</w:t>
        </w:r>
        <w:r>
          <w:fldChar w:fldCharType="end"/>
        </w:r>
      </w:ins>
    </w:p>
    <w:p w14:paraId="56141D26" w14:textId="03E27AED" w:rsidR="008D1E28" w:rsidRDefault="008D1E28">
      <w:pPr>
        <w:pStyle w:val="TOC2"/>
        <w:rPr>
          <w:ins w:id="939" w:author="Thomas Stockhammer" w:date="2021-02-09T14:48:00Z"/>
          <w:rFonts w:asciiTheme="minorHAnsi" w:eastAsiaTheme="minorEastAsia" w:hAnsiTheme="minorHAnsi" w:cstheme="minorBidi"/>
          <w:sz w:val="22"/>
          <w:szCs w:val="22"/>
          <w:lang w:val="en-US"/>
        </w:rPr>
      </w:pPr>
      <w:ins w:id="940" w:author="Thomas Stockhammer" w:date="2021-02-09T14:48:00Z">
        <w:r w:rsidRPr="003B696C">
          <w:rPr>
            <w:lang w:val="en-US"/>
          </w:rPr>
          <w:t>C.5.2</w:t>
        </w:r>
        <w:r>
          <w:rPr>
            <w:rFonts w:asciiTheme="minorHAnsi" w:eastAsiaTheme="minorEastAsia" w:hAnsiTheme="minorHAnsi" w:cstheme="minorBidi"/>
            <w:sz w:val="22"/>
            <w:szCs w:val="22"/>
            <w:lang w:val="en-US"/>
          </w:rPr>
          <w:tab/>
        </w:r>
        <w:r w:rsidRPr="003B696C">
          <w:rPr>
            <w:lang w:val="en-US"/>
          </w:rPr>
          <w:t>Powder</w:t>
        </w:r>
        <w:r>
          <w:tab/>
        </w:r>
        <w:r>
          <w:fldChar w:fldCharType="begin"/>
        </w:r>
        <w:r>
          <w:instrText xml:space="preserve"> PAGEREF _Toc63773459 \h </w:instrText>
        </w:r>
        <w:r>
          <w:fldChar w:fldCharType="separate"/>
        </w:r>
        <w:r>
          <w:t>92</w:t>
        </w:r>
        <w:r>
          <w:fldChar w:fldCharType="end"/>
        </w:r>
      </w:ins>
    </w:p>
    <w:p w14:paraId="5CAF1DDC" w14:textId="0070C91E" w:rsidR="008D1E28" w:rsidRDefault="008D1E28">
      <w:pPr>
        <w:pStyle w:val="TOC3"/>
        <w:rPr>
          <w:ins w:id="941" w:author="Thomas Stockhammer" w:date="2021-02-09T14:48:00Z"/>
          <w:rFonts w:asciiTheme="minorHAnsi" w:eastAsiaTheme="minorEastAsia" w:hAnsiTheme="minorHAnsi" w:cstheme="minorBidi"/>
          <w:sz w:val="22"/>
          <w:szCs w:val="22"/>
          <w:lang w:val="en-US"/>
        </w:rPr>
      </w:pPr>
      <w:ins w:id="942" w:author="Thomas Stockhammer" w:date="2021-02-09T14:48:00Z">
        <w:r w:rsidRPr="003B696C">
          <w:rPr>
            <w:lang w:val="en-US"/>
          </w:rPr>
          <w:t>C.5.2.1</w:t>
        </w:r>
        <w:r>
          <w:rPr>
            <w:rFonts w:asciiTheme="minorHAnsi" w:eastAsiaTheme="minorEastAsia" w:hAnsiTheme="minorHAnsi" w:cstheme="minorBidi"/>
            <w:sz w:val="22"/>
            <w:szCs w:val="22"/>
            <w:lang w:val="en-US"/>
          </w:rPr>
          <w:tab/>
        </w:r>
        <w:r w:rsidRPr="003B696C">
          <w:rPr>
            <w:lang w:val="en-US"/>
          </w:rPr>
          <w:t>Introduction</w:t>
        </w:r>
        <w:r>
          <w:tab/>
        </w:r>
        <w:r>
          <w:fldChar w:fldCharType="begin"/>
        </w:r>
        <w:r>
          <w:instrText xml:space="preserve"> PAGEREF _Toc63773460 \h </w:instrText>
        </w:r>
        <w:r>
          <w:fldChar w:fldCharType="separate"/>
        </w:r>
        <w:r>
          <w:t>92</w:t>
        </w:r>
        <w:r>
          <w:fldChar w:fldCharType="end"/>
        </w:r>
      </w:ins>
    </w:p>
    <w:p w14:paraId="45195FB5" w14:textId="33ED23A7" w:rsidR="008D1E28" w:rsidRDefault="008D1E28">
      <w:pPr>
        <w:pStyle w:val="TOC3"/>
        <w:rPr>
          <w:ins w:id="943" w:author="Thomas Stockhammer" w:date="2021-02-09T14:48:00Z"/>
          <w:rFonts w:asciiTheme="minorHAnsi" w:eastAsiaTheme="minorEastAsia" w:hAnsiTheme="minorHAnsi" w:cstheme="minorBidi"/>
          <w:sz w:val="22"/>
          <w:szCs w:val="22"/>
          <w:lang w:val="en-US"/>
        </w:rPr>
      </w:pPr>
      <w:ins w:id="944" w:author="Thomas Stockhammer" w:date="2021-02-09T14:48:00Z">
        <w:r>
          <w:t>C.5.2.2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_Toc63773461 \h </w:instrText>
        </w:r>
        <w:r>
          <w:fldChar w:fldCharType="separate"/>
        </w:r>
        <w:r>
          <w:t>92</w:t>
        </w:r>
        <w:r>
          <w:fldChar w:fldCharType="end"/>
        </w:r>
      </w:ins>
    </w:p>
    <w:p w14:paraId="797973F9" w14:textId="6287FC9C" w:rsidR="008D1E28" w:rsidRDefault="008D1E28">
      <w:pPr>
        <w:pStyle w:val="TOC3"/>
        <w:rPr>
          <w:ins w:id="945" w:author="Thomas Stockhammer" w:date="2021-02-09T14:48:00Z"/>
          <w:rFonts w:asciiTheme="minorHAnsi" w:eastAsiaTheme="minorEastAsia" w:hAnsiTheme="minorHAnsi" w:cstheme="minorBidi"/>
          <w:sz w:val="22"/>
          <w:szCs w:val="22"/>
          <w:lang w:val="en-US"/>
        </w:rPr>
      </w:pPr>
      <w:ins w:id="946" w:author="Thomas Stockhammer" w:date="2021-02-09T14:48:00Z">
        <w:r>
          <w:t>C.5.2.3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_Toc63773462 \h </w:instrText>
        </w:r>
        <w:r>
          <w:fldChar w:fldCharType="separate"/>
        </w:r>
        <w:r>
          <w:t>93</w:t>
        </w:r>
        <w:r>
          <w:fldChar w:fldCharType="end"/>
        </w:r>
      </w:ins>
    </w:p>
    <w:p w14:paraId="436313C3" w14:textId="6AA23726" w:rsidR="008D1E28" w:rsidRDefault="008D1E28">
      <w:pPr>
        <w:pStyle w:val="TOC1"/>
        <w:rPr>
          <w:ins w:id="947" w:author="Thomas Stockhammer" w:date="2021-02-09T14:48:00Z"/>
          <w:rFonts w:asciiTheme="minorHAnsi" w:eastAsiaTheme="minorEastAsia" w:hAnsiTheme="minorHAnsi" w:cstheme="minorBidi"/>
          <w:szCs w:val="22"/>
          <w:lang w:val="en-US"/>
        </w:rPr>
      </w:pPr>
      <w:ins w:id="948" w:author="Thomas Stockhammer" w:date="2021-02-09T14:48:00Z">
        <w:r w:rsidRPr="003B696C">
          <w:rPr>
            <w:lang w:val="en-US"/>
          </w:rPr>
          <w:t>C.6</w:t>
        </w:r>
        <w:r>
          <w:rPr>
            <w:rFonts w:asciiTheme="minorHAnsi" w:eastAsiaTheme="minorEastAsia" w:hAnsiTheme="minorHAnsi" w:cstheme="minorBidi"/>
            <w:szCs w:val="22"/>
            <w:lang w:val="en-US"/>
          </w:rPr>
          <w:tab/>
        </w:r>
        <w:r w:rsidRPr="003B696C">
          <w:rPr>
            <w:lang w:val="en-US"/>
          </w:rPr>
          <w:t xml:space="preserve"> Screen Content Test Sequences</w:t>
        </w:r>
        <w:r>
          <w:tab/>
        </w:r>
        <w:r>
          <w:fldChar w:fldCharType="begin"/>
        </w:r>
        <w:r>
          <w:instrText xml:space="preserve"> PAGEREF _Toc63773463 \h </w:instrText>
        </w:r>
        <w:r>
          <w:fldChar w:fldCharType="separate"/>
        </w:r>
        <w:r>
          <w:t>93</w:t>
        </w:r>
        <w:r>
          <w:fldChar w:fldCharType="end"/>
        </w:r>
      </w:ins>
    </w:p>
    <w:p w14:paraId="4AFA06DE" w14:textId="5DBB1438" w:rsidR="008D1E28" w:rsidRDefault="008D1E28">
      <w:pPr>
        <w:pStyle w:val="TOC2"/>
        <w:rPr>
          <w:ins w:id="949" w:author="Thomas Stockhammer" w:date="2021-02-09T14:48:00Z"/>
          <w:rFonts w:asciiTheme="minorHAnsi" w:eastAsiaTheme="minorEastAsia" w:hAnsiTheme="minorHAnsi" w:cstheme="minorBidi"/>
          <w:sz w:val="22"/>
          <w:szCs w:val="22"/>
          <w:lang w:val="en-US"/>
        </w:rPr>
      </w:pPr>
      <w:ins w:id="950" w:author="Thomas Stockhammer" w:date="2021-02-09T14:48:00Z">
        <w:r w:rsidRPr="003B696C">
          <w:rPr>
            <w:lang w:val="en-US"/>
          </w:rPr>
          <w:t xml:space="preserve">C.6.1 </w:t>
        </w:r>
        <w:r>
          <w:rPr>
            <w:rFonts w:asciiTheme="minorHAnsi" w:eastAsiaTheme="minorEastAsia" w:hAnsiTheme="minorHAnsi" w:cstheme="minorBidi"/>
            <w:sz w:val="22"/>
            <w:szCs w:val="22"/>
            <w:lang w:val="en-US"/>
          </w:rPr>
          <w:tab/>
        </w:r>
        <w:r w:rsidRPr="003B696C">
          <w:rPr>
            <w:lang w:val="en-US"/>
          </w:rPr>
          <w:t>Overview</w:t>
        </w:r>
        <w:r>
          <w:tab/>
        </w:r>
        <w:r>
          <w:fldChar w:fldCharType="begin"/>
        </w:r>
        <w:r>
          <w:instrText xml:space="preserve"> PAGEREF _Toc63773464 \h </w:instrText>
        </w:r>
        <w:r>
          <w:fldChar w:fldCharType="separate"/>
        </w:r>
        <w:r>
          <w:t>93</w:t>
        </w:r>
        <w:r>
          <w:fldChar w:fldCharType="end"/>
        </w:r>
      </w:ins>
    </w:p>
    <w:p w14:paraId="74E6431E" w14:textId="4B66AB28" w:rsidR="008D1E28" w:rsidRDefault="008D1E28">
      <w:pPr>
        <w:pStyle w:val="TOC2"/>
        <w:rPr>
          <w:ins w:id="951" w:author="Thomas Stockhammer" w:date="2021-02-09T14:48:00Z"/>
          <w:rFonts w:asciiTheme="minorHAnsi" w:eastAsiaTheme="minorEastAsia" w:hAnsiTheme="minorHAnsi" w:cstheme="minorBidi"/>
          <w:sz w:val="22"/>
          <w:szCs w:val="22"/>
          <w:lang w:val="en-US"/>
        </w:rPr>
      </w:pPr>
      <w:ins w:id="952" w:author="Thomas Stockhammer" w:date="2021-02-09T14:48:00Z">
        <w:r w:rsidRPr="003B696C">
          <w:rPr>
            <w:lang w:val="en-US"/>
          </w:rPr>
          <w:t>C.6.2</w:t>
        </w:r>
        <w:r>
          <w:rPr>
            <w:rFonts w:asciiTheme="minorHAnsi" w:eastAsiaTheme="minorEastAsia" w:hAnsiTheme="minorHAnsi" w:cstheme="minorBidi"/>
            <w:sz w:val="22"/>
            <w:szCs w:val="22"/>
            <w:lang w:val="en-US"/>
          </w:rPr>
          <w:tab/>
        </w:r>
        <w:r w:rsidRPr="003B696C">
          <w:rPr>
            <w:lang w:val="en-US"/>
          </w:rPr>
          <w:t>Moving Text 2</w:t>
        </w:r>
        <w:r>
          <w:tab/>
        </w:r>
        <w:r>
          <w:fldChar w:fldCharType="begin"/>
        </w:r>
        <w:r>
          <w:instrText xml:space="preserve"> PAGEREF _Toc63773465 \h </w:instrText>
        </w:r>
        <w:r>
          <w:fldChar w:fldCharType="separate"/>
        </w:r>
        <w:r>
          <w:t>93</w:t>
        </w:r>
        <w:r>
          <w:fldChar w:fldCharType="end"/>
        </w:r>
      </w:ins>
    </w:p>
    <w:p w14:paraId="40A9D93F" w14:textId="4153B9BC" w:rsidR="008D1E28" w:rsidRDefault="008D1E28">
      <w:pPr>
        <w:pStyle w:val="TOC3"/>
        <w:rPr>
          <w:ins w:id="953" w:author="Thomas Stockhammer" w:date="2021-02-09T14:48:00Z"/>
          <w:rFonts w:asciiTheme="minorHAnsi" w:eastAsiaTheme="minorEastAsia" w:hAnsiTheme="minorHAnsi" w:cstheme="minorBidi"/>
          <w:sz w:val="22"/>
          <w:szCs w:val="22"/>
          <w:lang w:val="en-US"/>
        </w:rPr>
      </w:pPr>
      <w:ins w:id="954" w:author="Thomas Stockhammer" w:date="2021-02-09T14:48:00Z">
        <w:r w:rsidRPr="003B696C">
          <w:rPr>
            <w:lang w:val="en-US"/>
          </w:rPr>
          <w:t>C.6.2.1</w:t>
        </w:r>
        <w:r>
          <w:rPr>
            <w:rFonts w:asciiTheme="minorHAnsi" w:eastAsiaTheme="minorEastAsia" w:hAnsiTheme="minorHAnsi" w:cstheme="minorBidi"/>
            <w:sz w:val="22"/>
            <w:szCs w:val="22"/>
            <w:lang w:val="en-US"/>
          </w:rPr>
          <w:tab/>
        </w:r>
        <w:r w:rsidRPr="003B696C">
          <w:rPr>
            <w:lang w:val="en-US"/>
          </w:rPr>
          <w:t>Introduction</w:t>
        </w:r>
        <w:r>
          <w:tab/>
        </w:r>
        <w:r>
          <w:fldChar w:fldCharType="begin"/>
        </w:r>
        <w:r>
          <w:instrText xml:space="preserve"> PAGEREF _Toc63773466 \h </w:instrText>
        </w:r>
        <w:r>
          <w:fldChar w:fldCharType="separate"/>
        </w:r>
        <w:r>
          <w:t>93</w:t>
        </w:r>
        <w:r>
          <w:fldChar w:fldCharType="end"/>
        </w:r>
      </w:ins>
    </w:p>
    <w:p w14:paraId="4F002FC3" w14:textId="3EC9FEA1" w:rsidR="008D1E28" w:rsidRDefault="008D1E28">
      <w:pPr>
        <w:pStyle w:val="TOC3"/>
        <w:rPr>
          <w:ins w:id="955" w:author="Thomas Stockhammer" w:date="2021-02-09T14:48:00Z"/>
          <w:rFonts w:asciiTheme="minorHAnsi" w:eastAsiaTheme="minorEastAsia" w:hAnsiTheme="minorHAnsi" w:cstheme="minorBidi"/>
          <w:sz w:val="22"/>
          <w:szCs w:val="22"/>
          <w:lang w:val="en-US"/>
        </w:rPr>
      </w:pPr>
      <w:ins w:id="956" w:author="Thomas Stockhammer" w:date="2021-02-09T14:48:00Z">
        <w:r w:rsidRPr="003B696C">
          <w:rPr>
            <w:lang w:val="en-US"/>
          </w:rPr>
          <w:t>C.6.2.2</w:t>
        </w:r>
        <w:r>
          <w:rPr>
            <w:rFonts w:asciiTheme="minorHAnsi" w:eastAsiaTheme="minorEastAsia" w:hAnsiTheme="minorHAnsi" w:cstheme="minorBidi"/>
            <w:sz w:val="22"/>
            <w:szCs w:val="22"/>
            <w:lang w:val="en-US"/>
          </w:rPr>
          <w:tab/>
        </w:r>
        <w:r w:rsidRPr="003B696C">
          <w:rPr>
            <w:lang w:val="en-US"/>
          </w:rPr>
          <w:t>Source sequence properties</w:t>
        </w:r>
        <w:r>
          <w:tab/>
        </w:r>
        <w:r>
          <w:fldChar w:fldCharType="begin"/>
        </w:r>
        <w:r>
          <w:instrText xml:space="preserve"> PAGEREF _Toc63773467 \h </w:instrText>
        </w:r>
        <w:r>
          <w:fldChar w:fldCharType="separate"/>
        </w:r>
        <w:r>
          <w:t>93</w:t>
        </w:r>
        <w:r>
          <w:fldChar w:fldCharType="end"/>
        </w:r>
      </w:ins>
    </w:p>
    <w:p w14:paraId="55351891" w14:textId="6D71632D" w:rsidR="008D1E28" w:rsidRDefault="008D1E28">
      <w:pPr>
        <w:pStyle w:val="TOC3"/>
        <w:rPr>
          <w:ins w:id="957" w:author="Thomas Stockhammer" w:date="2021-02-09T14:48:00Z"/>
          <w:rFonts w:asciiTheme="minorHAnsi" w:eastAsiaTheme="minorEastAsia" w:hAnsiTheme="minorHAnsi" w:cstheme="minorBidi"/>
          <w:sz w:val="22"/>
          <w:szCs w:val="22"/>
          <w:lang w:val="en-US"/>
        </w:rPr>
      </w:pPr>
      <w:ins w:id="958" w:author="Thomas Stockhammer" w:date="2021-02-09T14:48:00Z">
        <w:r w:rsidRPr="003B696C">
          <w:rPr>
            <w:lang w:val="en-US"/>
          </w:rPr>
          <w:t>C.6.2.3</w:t>
        </w:r>
        <w:r>
          <w:rPr>
            <w:rFonts w:asciiTheme="minorHAnsi" w:eastAsiaTheme="minorEastAsia" w:hAnsiTheme="minorHAnsi" w:cstheme="minorBidi"/>
            <w:sz w:val="22"/>
            <w:szCs w:val="22"/>
            <w:lang w:val="en-US"/>
          </w:rPr>
          <w:tab/>
        </w:r>
        <w:r w:rsidRPr="003B696C">
          <w:rPr>
            <w:lang w:val="en-US"/>
          </w:rPr>
          <w:t>Copyright information</w:t>
        </w:r>
        <w:r>
          <w:tab/>
        </w:r>
        <w:r>
          <w:fldChar w:fldCharType="begin"/>
        </w:r>
        <w:r>
          <w:instrText xml:space="preserve"> PAGEREF _Toc63773468 \h </w:instrText>
        </w:r>
        <w:r>
          <w:fldChar w:fldCharType="separate"/>
        </w:r>
        <w:r>
          <w:t>94</w:t>
        </w:r>
        <w:r>
          <w:fldChar w:fldCharType="end"/>
        </w:r>
      </w:ins>
    </w:p>
    <w:p w14:paraId="70FC4C83" w14:textId="2D5D1631" w:rsidR="008D1E28" w:rsidRDefault="008D1E28">
      <w:pPr>
        <w:pStyle w:val="TOC2"/>
        <w:rPr>
          <w:ins w:id="959" w:author="Thomas Stockhammer" w:date="2021-02-09T14:48:00Z"/>
          <w:rFonts w:asciiTheme="minorHAnsi" w:eastAsiaTheme="minorEastAsia" w:hAnsiTheme="minorHAnsi" w:cstheme="minorBidi"/>
          <w:sz w:val="22"/>
          <w:szCs w:val="22"/>
          <w:lang w:val="en-US"/>
        </w:rPr>
      </w:pPr>
      <w:ins w:id="960" w:author="Thomas Stockhammer" w:date="2021-02-09T14:48:00Z">
        <w:r w:rsidRPr="003B696C">
          <w:rPr>
            <w:lang w:val="en-US"/>
          </w:rPr>
          <w:t>C.6.3</w:t>
        </w:r>
        <w:r>
          <w:rPr>
            <w:rFonts w:asciiTheme="minorHAnsi" w:eastAsiaTheme="minorEastAsia" w:hAnsiTheme="minorHAnsi" w:cstheme="minorBidi"/>
            <w:sz w:val="22"/>
            <w:szCs w:val="22"/>
            <w:lang w:val="en-US"/>
          </w:rPr>
          <w:tab/>
        </w:r>
        <w:r w:rsidRPr="003B696C">
          <w:rPr>
            <w:lang w:val="en-US"/>
          </w:rPr>
          <w:t>Text Mix Transitions</w:t>
        </w:r>
        <w:r>
          <w:tab/>
        </w:r>
        <w:r>
          <w:fldChar w:fldCharType="begin"/>
        </w:r>
        <w:r>
          <w:instrText xml:space="preserve"> PAGEREF _Toc63773469 \h </w:instrText>
        </w:r>
        <w:r>
          <w:fldChar w:fldCharType="separate"/>
        </w:r>
        <w:r>
          <w:t>94</w:t>
        </w:r>
        <w:r>
          <w:fldChar w:fldCharType="end"/>
        </w:r>
      </w:ins>
    </w:p>
    <w:p w14:paraId="1A1035A1" w14:textId="7F549B57" w:rsidR="008D1E28" w:rsidRDefault="008D1E28">
      <w:pPr>
        <w:pStyle w:val="TOC3"/>
        <w:rPr>
          <w:ins w:id="961" w:author="Thomas Stockhammer" w:date="2021-02-09T14:48:00Z"/>
          <w:rFonts w:asciiTheme="minorHAnsi" w:eastAsiaTheme="minorEastAsia" w:hAnsiTheme="minorHAnsi" w:cstheme="minorBidi"/>
          <w:sz w:val="22"/>
          <w:szCs w:val="22"/>
          <w:lang w:val="en-US"/>
        </w:rPr>
      </w:pPr>
      <w:ins w:id="962" w:author="Thomas Stockhammer" w:date="2021-02-09T14:48:00Z">
        <w:r w:rsidRPr="003B696C">
          <w:rPr>
            <w:lang w:val="en-US"/>
          </w:rPr>
          <w:t>C.6.3.1</w:t>
        </w:r>
        <w:r>
          <w:rPr>
            <w:rFonts w:asciiTheme="minorHAnsi" w:eastAsiaTheme="minorEastAsia" w:hAnsiTheme="minorHAnsi" w:cstheme="minorBidi"/>
            <w:sz w:val="22"/>
            <w:szCs w:val="22"/>
            <w:lang w:val="en-US"/>
          </w:rPr>
          <w:tab/>
        </w:r>
        <w:r w:rsidRPr="003B696C">
          <w:rPr>
            <w:lang w:val="en-US"/>
          </w:rPr>
          <w:t>Introduction</w:t>
        </w:r>
        <w:r>
          <w:tab/>
        </w:r>
        <w:r>
          <w:fldChar w:fldCharType="begin"/>
        </w:r>
        <w:r>
          <w:instrText xml:space="preserve"> PAGEREF _Toc63773470 \h </w:instrText>
        </w:r>
        <w:r>
          <w:fldChar w:fldCharType="separate"/>
        </w:r>
        <w:r>
          <w:t>94</w:t>
        </w:r>
        <w:r>
          <w:fldChar w:fldCharType="end"/>
        </w:r>
      </w:ins>
    </w:p>
    <w:p w14:paraId="7AE614A9" w14:textId="058EBAC6" w:rsidR="008D1E28" w:rsidRDefault="008D1E28">
      <w:pPr>
        <w:pStyle w:val="TOC3"/>
        <w:rPr>
          <w:ins w:id="963" w:author="Thomas Stockhammer" w:date="2021-02-09T14:48:00Z"/>
          <w:rFonts w:asciiTheme="minorHAnsi" w:eastAsiaTheme="minorEastAsia" w:hAnsiTheme="minorHAnsi" w:cstheme="minorBidi"/>
          <w:sz w:val="22"/>
          <w:szCs w:val="22"/>
          <w:lang w:val="en-US"/>
        </w:rPr>
      </w:pPr>
      <w:ins w:id="964" w:author="Thomas Stockhammer" w:date="2021-02-09T14:48:00Z">
        <w:r w:rsidRPr="003B696C">
          <w:rPr>
            <w:lang w:val="en-US"/>
          </w:rPr>
          <w:t>C.6.3.2</w:t>
        </w:r>
        <w:r>
          <w:rPr>
            <w:rFonts w:asciiTheme="minorHAnsi" w:eastAsiaTheme="minorEastAsia" w:hAnsiTheme="minorHAnsi" w:cstheme="minorBidi"/>
            <w:sz w:val="22"/>
            <w:szCs w:val="22"/>
            <w:lang w:val="en-US"/>
          </w:rPr>
          <w:tab/>
        </w:r>
        <w:r w:rsidRPr="003B696C">
          <w:rPr>
            <w:lang w:val="en-US"/>
          </w:rPr>
          <w:t>Source sequence properties</w:t>
        </w:r>
        <w:r>
          <w:tab/>
        </w:r>
        <w:r>
          <w:fldChar w:fldCharType="begin"/>
        </w:r>
        <w:r>
          <w:instrText xml:space="preserve"> PAGEREF _Toc63773471 \h </w:instrText>
        </w:r>
        <w:r>
          <w:fldChar w:fldCharType="separate"/>
        </w:r>
        <w:r>
          <w:t>94</w:t>
        </w:r>
        <w:r>
          <w:fldChar w:fldCharType="end"/>
        </w:r>
      </w:ins>
    </w:p>
    <w:p w14:paraId="67B399EB" w14:textId="5B405513" w:rsidR="008D1E28" w:rsidRDefault="008D1E28">
      <w:pPr>
        <w:pStyle w:val="TOC3"/>
        <w:rPr>
          <w:ins w:id="965" w:author="Thomas Stockhammer" w:date="2021-02-09T14:48:00Z"/>
          <w:rFonts w:asciiTheme="minorHAnsi" w:eastAsiaTheme="minorEastAsia" w:hAnsiTheme="minorHAnsi" w:cstheme="minorBidi"/>
          <w:sz w:val="22"/>
          <w:szCs w:val="22"/>
          <w:lang w:val="en-US"/>
        </w:rPr>
      </w:pPr>
      <w:ins w:id="966" w:author="Thomas Stockhammer" w:date="2021-02-09T14:48:00Z">
        <w:r w:rsidRPr="003B696C">
          <w:rPr>
            <w:lang w:val="en-US"/>
          </w:rPr>
          <w:t>C.6.3.3</w:t>
        </w:r>
        <w:r>
          <w:rPr>
            <w:rFonts w:asciiTheme="minorHAnsi" w:eastAsiaTheme="minorEastAsia" w:hAnsiTheme="minorHAnsi" w:cstheme="minorBidi"/>
            <w:sz w:val="22"/>
            <w:szCs w:val="22"/>
            <w:lang w:val="en-US"/>
          </w:rPr>
          <w:tab/>
        </w:r>
        <w:r w:rsidRPr="003B696C">
          <w:rPr>
            <w:lang w:val="en-US"/>
          </w:rPr>
          <w:t>Copyright information</w:t>
        </w:r>
        <w:r>
          <w:tab/>
        </w:r>
        <w:r>
          <w:fldChar w:fldCharType="begin"/>
        </w:r>
        <w:r>
          <w:instrText xml:space="preserve"> PAGEREF _Toc63773472 \h </w:instrText>
        </w:r>
        <w:r>
          <w:fldChar w:fldCharType="separate"/>
        </w:r>
        <w:r>
          <w:t>95</w:t>
        </w:r>
        <w:r>
          <w:fldChar w:fldCharType="end"/>
        </w:r>
      </w:ins>
    </w:p>
    <w:p w14:paraId="7024B664" w14:textId="02D6C9BF" w:rsidR="008D1E28" w:rsidRDefault="008D1E28">
      <w:pPr>
        <w:pStyle w:val="TOC2"/>
        <w:rPr>
          <w:ins w:id="967" w:author="Thomas Stockhammer" w:date="2021-02-09T14:48:00Z"/>
          <w:rFonts w:asciiTheme="minorHAnsi" w:eastAsiaTheme="minorEastAsia" w:hAnsiTheme="minorHAnsi" w:cstheme="minorBidi"/>
          <w:sz w:val="22"/>
          <w:szCs w:val="22"/>
          <w:lang w:val="en-US"/>
        </w:rPr>
      </w:pPr>
      <w:ins w:id="968" w:author="Thomas Stockhammer" w:date="2021-02-09T14:48:00Z">
        <w:r w:rsidRPr="003B696C">
          <w:rPr>
            <w:lang w:val="en-US"/>
          </w:rPr>
          <w:t>C.6.4</w:t>
        </w:r>
        <w:r>
          <w:rPr>
            <w:rFonts w:asciiTheme="minorHAnsi" w:eastAsiaTheme="minorEastAsia" w:hAnsiTheme="minorHAnsi" w:cstheme="minorBidi"/>
            <w:sz w:val="22"/>
            <w:szCs w:val="22"/>
            <w:lang w:val="en-US"/>
          </w:rPr>
          <w:tab/>
        </w:r>
        <w:r w:rsidRPr="003B696C">
          <w:rPr>
            <w:lang w:val="en-US"/>
          </w:rPr>
          <w:t>Graphics Mix Simple</w:t>
        </w:r>
        <w:r>
          <w:tab/>
        </w:r>
        <w:r>
          <w:fldChar w:fldCharType="begin"/>
        </w:r>
        <w:r>
          <w:instrText xml:space="preserve"> PAGEREF _Toc63773473 \h </w:instrText>
        </w:r>
        <w:r>
          <w:fldChar w:fldCharType="separate"/>
        </w:r>
        <w:r>
          <w:t>95</w:t>
        </w:r>
        <w:r>
          <w:fldChar w:fldCharType="end"/>
        </w:r>
      </w:ins>
    </w:p>
    <w:p w14:paraId="4B761B5B" w14:textId="696F7DC6" w:rsidR="008D1E28" w:rsidRDefault="008D1E28">
      <w:pPr>
        <w:pStyle w:val="TOC3"/>
        <w:rPr>
          <w:ins w:id="969" w:author="Thomas Stockhammer" w:date="2021-02-09T14:48:00Z"/>
          <w:rFonts w:asciiTheme="minorHAnsi" w:eastAsiaTheme="minorEastAsia" w:hAnsiTheme="minorHAnsi" w:cstheme="minorBidi"/>
          <w:sz w:val="22"/>
          <w:szCs w:val="22"/>
          <w:lang w:val="en-US"/>
        </w:rPr>
      </w:pPr>
      <w:ins w:id="970" w:author="Thomas Stockhammer" w:date="2021-02-09T14:48:00Z">
        <w:r w:rsidRPr="003B696C">
          <w:rPr>
            <w:lang w:val="en-US"/>
          </w:rPr>
          <w:t>C.6.4.1</w:t>
        </w:r>
        <w:r>
          <w:rPr>
            <w:rFonts w:asciiTheme="minorHAnsi" w:eastAsiaTheme="minorEastAsia" w:hAnsiTheme="minorHAnsi" w:cstheme="minorBidi"/>
            <w:sz w:val="22"/>
            <w:szCs w:val="22"/>
            <w:lang w:val="en-US"/>
          </w:rPr>
          <w:tab/>
        </w:r>
        <w:r w:rsidRPr="003B696C">
          <w:rPr>
            <w:lang w:val="en-US"/>
          </w:rPr>
          <w:t>Introduction</w:t>
        </w:r>
        <w:r>
          <w:tab/>
        </w:r>
        <w:r>
          <w:fldChar w:fldCharType="begin"/>
        </w:r>
        <w:r>
          <w:instrText xml:space="preserve"> PAGEREF _Toc63773474 \h </w:instrText>
        </w:r>
        <w:r>
          <w:fldChar w:fldCharType="separate"/>
        </w:r>
        <w:r>
          <w:t>95</w:t>
        </w:r>
        <w:r>
          <w:fldChar w:fldCharType="end"/>
        </w:r>
      </w:ins>
    </w:p>
    <w:p w14:paraId="0D0443CF" w14:textId="1EC50115" w:rsidR="008D1E28" w:rsidRDefault="008D1E28">
      <w:pPr>
        <w:pStyle w:val="TOC3"/>
        <w:rPr>
          <w:ins w:id="971" w:author="Thomas Stockhammer" w:date="2021-02-09T14:48:00Z"/>
          <w:rFonts w:asciiTheme="minorHAnsi" w:eastAsiaTheme="minorEastAsia" w:hAnsiTheme="minorHAnsi" w:cstheme="minorBidi"/>
          <w:sz w:val="22"/>
          <w:szCs w:val="22"/>
          <w:lang w:val="en-US"/>
        </w:rPr>
      </w:pPr>
      <w:ins w:id="972" w:author="Thomas Stockhammer" w:date="2021-02-09T14:48:00Z">
        <w:r w:rsidRPr="003B696C">
          <w:rPr>
            <w:lang w:val="en-US"/>
          </w:rPr>
          <w:t>C.6.4.2</w:t>
        </w:r>
        <w:r>
          <w:rPr>
            <w:rFonts w:asciiTheme="minorHAnsi" w:eastAsiaTheme="minorEastAsia" w:hAnsiTheme="minorHAnsi" w:cstheme="minorBidi"/>
            <w:sz w:val="22"/>
            <w:szCs w:val="22"/>
            <w:lang w:val="en-US"/>
          </w:rPr>
          <w:tab/>
        </w:r>
        <w:r w:rsidRPr="003B696C">
          <w:rPr>
            <w:lang w:val="en-US"/>
          </w:rPr>
          <w:t>Source sequence properties</w:t>
        </w:r>
        <w:r>
          <w:tab/>
        </w:r>
        <w:r>
          <w:fldChar w:fldCharType="begin"/>
        </w:r>
        <w:r>
          <w:instrText xml:space="preserve"> PAGEREF _Toc63773475 \h </w:instrText>
        </w:r>
        <w:r>
          <w:fldChar w:fldCharType="separate"/>
        </w:r>
        <w:r>
          <w:t>95</w:t>
        </w:r>
        <w:r>
          <w:fldChar w:fldCharType="end"/>
        </w:r>
      </w:ins>
    </w:p>
    <w:p w14:paraId="77AA1631" w14:textId="082C0622" w:rsidR="008D1E28" w:rsidRDefault="008D1E28">
      <w:pPr>
        <w:pStyle w:val="TOC3"/>
        <w:rPr>
          <w:ins w:id="973" w:author="Thomas Stockhammer" w:date="2021-02-09T14:48:00Z"/>
          <w:rFonts w:asciiTheme="minorHAnsi" w:eastAsiaTheme="minorEastAsia" w:hAnsiTheme="minorHAnsi" w:cstheme="minorBidi"/>
          <w:sz w:val="22"/>
          <w:szCs w:val="22"/>
          <w:lang w:val="en-US"/>
        </w:rPr>
      </w:pPr>
      <w:ins w:id="974" w:author="Thomas Stockhammer" w:date="2021-02-09T14:48:00Z">
        <w:r w:rsidRPr="003B696C">
          <w:rPr>
            <w:lang w:val="en-US"/>
          </w:rPr>
          <w:t>C.6.4.3</w:t>
        </w:r>
        <w:r>
          <w:rPr>
            <w:rFonts w:asciiTheme="minorHAnsi" w:eastAsiaTheme="minorEastAsia" w:hAnsiTheme="minorHAnsi" w:cstheme="minorBidi"/>
            <w:sz w:val="22"/>
            <w:szCs w:val="22"/>
            <w:lang w:val="en-US"/>
          </w:rPr>
          <w:tab/>
        </w:r>
        <w:r w:rsidRPr="003B696C">
          <w:rPr>
            <w:lang w:val="en-US"/>
          </w:rPr>
          <w:t>Copyright information</w:t>
        </w:r>
        <w:r>
          <w:tab/>
        </w:r>
        <w:r>
          <w:fldChar w:fldCharType="begin"/>
        </w:r>
        <w:r>
          <w:instrText xml:space="preserve"> PAGEREF _Toc63773476 \h </w:instrText>
        </w:r>
        <w:r>
          <w:fldChar w:fldCharType="separate"/>
        </w:r>
        <w:r>
          <w:t>96</w:t>
        </w:r>
        <w:r>
          <w:fldChar w:fldCharType="end"/>
        </w:r>
      </w:ins>
    </w:p>
    <w:p w14:paraId="53224644" w14:textId="19EAD687" w:rsidR="008D1E28" w:rsidRDefault="008D1E28">
      <w:pPr>
        <w:pStyle w:val="TOC2"/>
        <w:rPr>
          <w:ins w:id="975" w:author="Thomas Stockhammer" w:date="2021-02-09T14:48:00Z"/>
          <w:rFonts w:asciiTheme="minorHAnsi" w:eastAsiaTheme="minorEastAsia" w:hAnsiTheme="minorHAnsi" w:cstheme="minorBidi"/>
          <w:sz w:val="22"/>
          <w:szCs w:val="22"/>
          <w:lang w:val="en-US"/>
        </w:rPr>
      </w:pPr>
      <w:ins w:id="976" w:author="Thomas Stockhammer" w:date="2021-02-09T14:48:00Z">
        <w:r w:rsidRPr="003B696C">
          <w:rPr>
            <w:lang w:val="en-US"/>
          </w:rPr>
          <w:t>C.6.5</w:t>
        </w:r>
        <w:r>
          <w:rPr>
            <w:rFonts w:asciiTheme="minorHAnsi" w:eastAsiaTheme="minorEastAsia" w:hAnsiTheme="minorHAnsi" w:cstheme="minorBidi"/>
            <w:sz w:val="22"/>
            <w:szCs w:val="22"/>
            <w:lang w:val="en-US"/>
          </w:rPr>
          <w:tab/>
        </w:r>
        <w:r w:rsidRPr="003B696C">
          <w:rPr>
            <w:lang w:val="en-US"/>
          </w:rPr>
          <w:t>Graphics Mix Transition</w:t>
        </w:r>
        <w:r>
          <w:tab/>
        </w:r>
        <w:r>
          <w:fldChar w:fldCharType="begin"/>
        </w:r>
        <w:r>
          <w:instrText xml:space="preserve"> PAGEREF _Toc63773477 \h </w:instrText>
        </w:r>
        <w:r>
          <w:fldChar w:fldCharType="separate"/>
        </w:r>
        <w:r>
          <w:t>96</w:t>
        </w:r>
        <w:r>
          <w:fldChar w:fldCharType="end"/>
        </w:r>
      </w:ins>
    </w:p>
    <w:p w14:paraId="64EE9144" w14:textId="38560615" w:rsidR="008D1E28" w:rsidRDefault="008D1E28">
      <w:pPr>
        <w:pStyle w:val="TOC3"/>
        <w:rPr>
          <w:ins w:id="977" w:author="Thomas Stockhammer" w:date="2021-02-09T14:48:00Z"/>
          <w:rFonts w:asciiTheme="minorHAnsi" w:eastAsiaTheme="minorEastAsia" w:hAnsiTheme="minorHAnsi" w:cstheme="minorBidi"/>
          <w:sz w:val="22"/>
          <w:szCs w:val="22"/>
          <w:lang w:val="en-US"/>
        </w:rPr>
      </w:pPr>
      <w:ins w:id="978" w:author="Thomas Stockhammer" w:date="2021-02-09T14:48:00Z">
        <w:r w:rsidRPr="003B696C">
          <w:rPr>
            <w:lang w:val="en-US"/>
          </w:rPr>
          <w:t>C.6.5.1</w:t>
        </w:r>
        <w:r>
          <w:rPr>
            <w:rFonts w:asciiTheme="minorHAnsi" w:eastAsiaTheme="minorEastAsia" w:hAnsiTheme="minorHAnsi" w:cstheme="minorBidi"/>
            <w:sz w:val="22"/>
            <w:szCs w:val="22"/>
            <w:lang w:val="en-US"/>
          </w:rPr>
          <w:tab/>
        </w:r>
        <w:r w:rsidRPr="003B696C">
          <w:rPr>
            <w:lang w:val="en-US"/>
          </w:rPr>
          <w:t>Introduction</w:t>
        </w:r>
        <w:r>
          <w:tab/>
        </w:r>
        <w:r>
          <w:fldChar w:fldCharType="begin"/>
        </w:r>
        <w:r>
          <w:instrText xml:space="preserve"> PAGEREF _Toc63773478 \h </w:instrText>
        </w:r>
        <w:r>
          <w:fldChar w:fldCharType="separate"/>
        </w:r>
        <w:r>
          <w:t>96</w:t>
        </w:r>
        <w:r>
          <w:fldChar w:fldCharType="end"/>
        </w:r>
      </w:ins>
    </w:p>
    <w:p w14:paraId="2F47D37E" w14:textId="2203DDF3" w:rsidR="008D1E28" w:rsidRDefault="008D1E28">
      <w:pPr>
        <w:pStyle w:val="TOC3"/>
        <w:rPr>
          <w:ins w:id="979" w:author="Thomas Stockhammer" w:date="2021-02-09T14:48:00Z"/>
          <w:rFonts w:asciiTheme="minorHAnsi" w:eastAsiaTheme="minorEastAsia" w:hAnsiTheme="minorHAnsi" w:cstheme="minorBidi"/>
          <w:sz w:val="22"/>
          <w:szCs w:val="22"/>
          <w:lang w:val="en-US"/>
        </w:rPr>
      </w:pPr>
      <w:ins w:id="980" w:author="Thomas Stockhammer" w:date="2021-02-09T14:48:00Z">
        <w:r w:rsidRPr="003B696C">
          <w:rPr>
            <w:lang w:val="en-US"/>
          </w:rPr>
          <w:t>C.6.5.2</w:t>
        </w:r>
        <w:r>
          <w:rPr>
            <w:rFonts w:asciiTheme="minorHAnsi" w:eastAsiaTheme="minorEastAsia" w:hAnsiTheme="minorHAnsi" w:cstheme="minorBidi"/>
            <w:sz w:val="22"/>
            <w:szCs w:val="22"/>
            <w:lang w:val="en-US"/>
          </w:rPr>
          <w:tab/>
        </w:r>
        <w:r w:rsidRPr="003B696C">
          <w:rPr>
            <w:lang w:val="en-US"/>
          </w:rPr>
          <w:t>Source sequence properties</w:t>
        </w:r>
        <w:r>
          <w:tab/>
        </w:r>
        <w:r>
          <w:fldChar w:fldCharType="begin"/>
        </w:r>
        <w:r>
          <w:instrText xml:space="preserve"> PAGEREF _Toc63773479 \h </w:instrText>
        </w:r>
        <w:r>
          <w:fldChar w:fldCharType="separate"/>
        </w:r>
        <w:r>
          <w:t>96</w:t>
        </w:r>
        <w:r>
          <w:fldChar w:fldCharType="end"/>
        </w:r>
      </w:ins>
    </w:p>
    <w:p w14:paraId="718950ED" w14:textId="47B247AA" w:rsidR="008D1E28" w:rsidRDefault="008D1E28">
      <w:pPr>
        <w:pStyle w:val="TOC3"/>
        <w:rPr>
          <w:ins w:id="981" w:author="Thomas Stockhammer" w:date="2021-02-09T14:48:00Z"/>
          <w:rFonts w:asciiTheme="minorHAnsi" w:eastAsiaTheme="minorEastAsia" w:hAnsiTheme="minorHAnsi" w:cstheme="minorBidi"/>
          <w:sz w:val="22"/>
          <w:szCs w:val="22"/>
          <w:lang w:val="en-US"/>
        </w:rPr>
      </w:pPr>
      <w:ins w:id="982" w:author="Thomas Stockhammer" w:date="2021-02-09T14:48:00Z">
        <w:r w:rsidRPr="003B696C">
          <w:rPr>
            <w:lang w:val="en-US"/>
          </w:rPr>
          <w:t>C.6.5.3</w:t>
        </w:r>
        <w:r>
          <w:rPr>
            <w:rFonts w:asciiTheme="minorHAnsi" w:eastAsiaTheme="minorEastAsia" w:hAnsiTheme="minorHAnsi" w:cstheme="minorBidi"/>
            <w:sz w:val="22"/>
            <w:szCs w:val="22"/>
            <w:lang w:val="en-US"/>
          </w:rPr>
          <w:tab/>
        </w:r>
        <w:r w:rsidRPr="003B696C">
          <w:rPr>
            <w:lang w:val="en-US"/>
          </w:rPr>
          <w:t>Copyright information</w:t>
        </w:r>
        <w:r>
          <w:tab/>
        </w:r>
        <w:r>
          <w:fldChar w:fldCharType="begin"/>
        </w:r>
        <w:r>
          <w:instrText xml:space="preserve"> PAGEREF _Toc63773480 \h </w:instrText>
        </w:r>
        <w:r>
          <w:fldChar w:fldCharType="separate"/>
        </w:r>
        <w:r>
          <w:t>97</w:t>
        </w:r>
        <w:r>
          <w:fldChar w:fldCharType="end"/>
        </w:r>
      </w:ins>
    </w:p>
    <w:p w14:paraId="3BF2913A" w14:textId="56527435" w:rsidR="008D1E28" w:rsidRDefault="008D1E28">
      <w:pPr>
        <w:pStyle w:val="TOC8"/>
        <w:rPr>
          <w:ins w:id="983" w:author="Thomas Stockhammer" w:date="2021-02-09T14:48:00Z"/>
          <w:rFonts w:asciiTheme="minorHAnsi" w:eastAsiaTheme="minorEastAsia" w:hAnsiTheme="minorHAnsi" w:cstheme="minorBidi"/>
          <w:b w:val="0"/>
          <w:szCs w:val="22"/>
          <w:lang w:val="en-US"/>
        </w:rPr>
      </w:pPr>
      <w:ins w:id="984" w:author="Thomas Stockhammer" w:date="2021-02-09T14:48:00Z">
        <w:r>
          <w:t>Annex D: Reference Configurations</w:t>
        </w:r>
        <w:r>
          <w:tab/>
        </w:r>
        <w:r>
          <w:fldChar w:fldCharType="begin"/>
        </w:r>
        <w:r>
          <w:instrText xml:space="preserve"> PAGEREF _Toc63773481 \h </w:instrText>
        </w:r>
        <w:r>
          <w:fldChar w:fldCharType="separate"/>
        </w:r>
        <w:r>
          <w:t>97</w:t>
        </w:r>
        <w:r>
          <w:fldChar w:fldCharType="end"/>
        </w:r>
      </w:ins>
    </w:p>
    <w:p w14:paraId="63BA4518" w14:textId="0A7E7EB2" w:rsidR="008D1E28" w:rsidRDefault="008D1E28">
      <w:pPr>
        <w:pStyle w:val="TOC1"/>
        <w:rPr>
          <w:ins w:id="985" w:author="Thomas Stockhammer" w:date="2021-02-09T14:48:00Z"/>
          <w:rFonts w:asciiTheme="minorHAnsi" w:eastAsiaTheme="minorEastAsia" w:hAnsiTheme="minorHAnsi" w:cstheme="minorBidi"/>
          <w:szCs w:val="22"/>
          <w:lang w:val="en-US"/>
        </w:rPr>
      </w:pPr>
      <w:ins w:id="986" w:author="Thomas Stockhammer" w:date="2021-02-09T14:48:00Z">
        <w:r>
          <w:t>D.1</w:t>
        </w:r>
        <w:r>
          <w:rPr>
            <w:rFonts w:asciiTheme="minorHAnsi" w:eastAsiaTheme="minorEastAsia" w:hAnsiTheme="minorHAnsi" w:cstheme="minorBidi"/>
            <w:szCs w:val="22"/>
            <w:lang w:val="en-US"/>
          </w:rPr>
          <w:tab/>
        </w:r>
        <w:r>
          <w:t>Introduction</w:t>
        </w:r>
        <w:r>
          <w:tab/>
        </w:r>
        <w:r>
          <w:fldChar w:fldCharType="begin"/>
        </w:r>
        <w:r>
          <w:instrText xml:space="preserve"> PAGEREF _Toc63773482 \h </w:instrText>
        </w:r>
        <w:r>
          <w:fldChar w:fldCharType="separate"/>
        </w:r>
        <w:r>
          <w:t>97</w:t>
        </w:r>
        <w:r>
          <w:fldChar w:fldCharType="end"/>
        </w:r>
      </w:ins>
    </w:p>
    <w:p w14:paraId="7BF9A08D" w14:textId="234FADEF" w:rsidR="008D1E28" w:rsidRDefault="008D1E28">
      <w:pPr>
        <w:pStyle w:val="TOC1"/>
        <w:rPr>
          <w:ins w:id="987" w:author="Thomas Stockhammer" w:date="2021-02-09T14:48:00Z"/>
          <w:rFonts w:asciiTheme="minorHAnsi" w:eastAsiaTheme="minorEastAsia" w:hAnsiTheme="minorHAnsi" w:cstheme="minorBidi"/>
          <w:szCs w:val="22"/>
          <w:lang w:val="en-US"/>
        </w:rPr>
      </w:pPr>
      <w:ins w:id="988" w:author="Thomas Stockhammer" w:date="2021-02-09T14:48:00Z">
        <w:r>
          <w:t>D.2</w:t>
        </w:r>
        <w:r>
          <w:rPr>
            <w:rFonts w:asciiTheme="minorHAnsi" w:eastAsiaTheme="minorEastAsia" w:hAnsiTheme="minorHAnsi" w:cstheme="minorBidi"/>
            <w:szCs w:val="22"/>
            <w:lang w:val="en-US"/>
          </w:rPr>
          <w:tab/>
        </w:r>
        <w:r>
          <w:t xml:space="preserve"> H.264/AVC JM19.0 Reference Configurations</w:t>
        </w:r>
        <w:r>
          <w:tab/>
        </w:r>
        <w:r>
          <w:fldChar w:fldCharType="begin"/>
        </w:r>
        <w:r>
          <w:instrText xml:space="preserve"> PAGEREF _Toc63773483 \h </w:instrText>
        </w:r>
        <w:r>
          <w:fldChar w:fldCharType="separate"/>
        </w:r>
        <w:r>
          <w:t>97</w:t>
        </w:r>
        <w:r>
          <w:fldChar w:fldCharType="end"/>
        </w:r>
      </w:ins>
    </w:p>
    <w:p w14:paraId="32914493" w14:textId="13E02048" w:rsidR="008D1E28" w:rsidRDefault="008D1E28">
      <w:pPr>
        <w:pStyle w:val="TOC2"/>
        <w:rPr>
          <w:ins w:id="989" w:author="Thomas Stockhammer" w:date="2021-02-09T14:48:00Z"/>
          <w:rFonts w:asciiTheme="minorHAnsi" w:eastAsiaTheme="minorEastAsia" w:hAnsiTheme="minorHAnsi" w:cstheme="minorBidi"/>
          <w:sz w:val="22"/>
          <w:szCs w:val="22"/>
          <w:lang w:val="en-US"/>
        </w:rPr>
      </w:pPr>
      <w:ins w:id="990" w:author="Thomas Stockhammer" w:date="2021-02-09T14:48:00Z">
        <w:r>
          <w:t xml:space="preserve">D.2.1 </w:t>
        </w:r>
        <w:r>
          <w:rPr>
            <w:rFonts w:asciiTheme="minorHAnsi" w:eastAsiaTheme="minorEastAsia" w:hAnsiTheme="minorHAnsi" w:cstheme="minorBidi"/>
            <w:sz w:val="22"/>
            <w:szCs w:val="22"/>
            <w:lang w:val="en-US"/>
          </w:rPr>
          <w:tab/>
        </w:r>
        <w:r>
          <w:t>JM-01: Low-latency</w:t>
        </w:r>
        <w:r>
          <w:tab/>
        </w:r>
        <w:r>
          <w:fldChar w:fldCharType="begin"/>
        </w:r>
        <w:r>
          <w:instrText xml:space="preserve"> PAGEREF _Toc63773484 \h </w:instrText>
        </w:r>
        <w:r>
          <w:fldChar w:fldCharType="separate"/>
        </w:r>
        <w:r>
          <w:t>97</w:t>
        </w:r>
        <w:r>
          <w:fldChar w:fldCharType="end"/>
        </w:r>
      </w:ins>
    </w:p>
    <w:p w14:paraId="0A007EEB" w14:textId="058F1AB9" w:rsidR="008D1E28" w:rsidRDefault="008D1E28">
      <w:pPr>
        <w:pStyle w:val="TOC1"/>
        <w:rPr>
          <w:ins w:id="991" w:author="Thomas Stockhammer" w:date="2021-02-09T14:48:00Z"/>
          <w:rFonts w:asciiTheme="minorHAnsi" w:eastAsiaTheme="minorEastAsia" w:hAnsiTheme="minorHAnsi" w:cstheme="minorBidi"/>
          <w:szCs w:val="22"/>
          <w:lang w:val="en-US"/>
        </w:rPr>
      </w:pPr>
      <w:ins w:id="992" w:author="Thomas Stockhammer" w:date="2021-02-09T14:48:00Z">
        <w:r>
          <w:t>D.3</w:t>
        </w:r>
        <w:r>
          <w:rPr>
            <w:rFonts w:asciiTheme="minorHAnsi" w:eastAsiaTheme="minorEastAsia" w:hAnsiTheme="minorHAnsi" w:cstheme="minorBidi"/>
            <w:szCs w:val="22"/>
            <w:lang w:val="en-US"/>
          </w:rPr>
          <w:tab/>
        </w:r>
        <w:r>
          <w:t xml:space="preserve"> H.265/HEVC HM16.22 Reference Configurations</w:t>
        </w:r>
        <w:r>
          <w:tab/>
        </w:r>
        <w:r>
          <w:fldChar w:fldCharType="begin"/>
        </w:r>
        <w:r>
          <w:instrText xml:space="preserve"> PAGEREF _Toc63773485 \h </w:instrText>
        </w:r>
        <w:r>
          <w:fldChar w:fldCharType="separate"/>
        </w:r>
        <w:r>
          <w:t>97</w:t>
        </w:r>
        <w:r>
          <w:fldChar w:fldCharType="end"/>
        </w:r>
      </w:ins>
    </w:p>
    <w:p w14:paraId="5011A3BC" w14:textId="0BA25870" w:rsidR="008D1E28" w:rsidRDefault="008D1E28">
      <w:pPr>
        <w:pStyle w:val="TOC2"/>
        <w:rPr>
          <w:ins w:id="993" w:author="Thomas Stockhammer" w:date="2021-02-09T14:48:00Z"/>
          <w:rFonts w:asciiTheme="minorHAnsi" w:eastAsiaTheme="minorEastAsia" w:hAnsiTheme="minorHAnsi" w:cstheme="minorBidi"/>
          <w:sz w:val="22"/>
          <w:szCs w:val="22"/>
          <w:lang w:val="en-US"/>
        </w:rPr>
      </w:pPr>
      <w:ins w:id="994" w:author="Thomas Stockhammer" w:date="2021-02-09T14:48:00Z">
        <w:r>
          <w:t xml:space="preserve">D.3.1 </w:t>
        </w:r>
        <w:r>
          <w:rPr>
            <w:rFonts w:asciiTheme="minorHAnsi" w:eastAsiaTheme="minorEastAsia" w:hAnsiTheme="minorHAnsi" w:cstheme="minorBidi"/>
            <w:sz w:val="22"/>
            <w:szCs w:val="22"/>
            <w:lang w:val="en-US"/>
          </w:rPr>
          <w:tab/>
        </w:r>
        <w:r>
          <w:t>HM-01: Low-latency</w:t>
        </w:r>
        <w:r>
          <w:tab/>
        </w:r>
        <w:r>
          <w:fldChar w:fldCharType="begin"/>
        </w:r>
        <w:r>
          <w:instrText xml:space="preserve"> PAGEREF _Toc63773486 \h </w:instrText>
        </w:r>
        <w:r>
          <w:fldChar w:fldCharType="separate"/>
        </w:r>
        <w:r>
          <w:t>97</w:t>
        </w:r>
        <w:r>
          <w:fldChar w:fldCharType="end"/>
        </w:r>
      </w:ins>
    </w:p>
    <w:p w14:paraId="4FC33D23" w14:textId="2C076CA9" w:rsidR="008D1E28" w:rsidRDefault="008D1E28">
      <w:pPr>
        <w:pStyle w:val="TOC1"/>
        <w:rPr>
          <w:ins w:id="995" w:author="Thomas Stockhammer" w:date="2021-02-09T14:48:00Z"/>
          <w:rFonts w:asciiTheme="minorHAnsi" w:eastAsiaTheme="minorEastAsia" w:hAnsiTheme="minorHAnsi" w:cstheme="minorBidi"/>
          <w:szCs w:val="22"/>
          <w:lang w:val="en-US"/>
        </w:rPr>
      </w:pPr>
      <w:ins w:id="996" w:author="Thomas Stockhammer" w:date="2021-02-09T14:48:00Z">
        <w:r>
          <w:t>D.4</w:t>
        </w:r>
        <w:r>
          <w:rPr>
            <w:rFonts w:asciiTheme="minorHAnsi" w:eastAsiaTheme="minorEastAsia" w:hAnsiTheme="minorHAnsi" w:cstheme="minorBidi"/>
            <w:szCs w:val="22"/>
            <w:lang w:val="en-US"/>
          </w:rPr>
          <w:tab/>
        </w:r>
        <w:r>
          <w:t xml:space="preserve"> H.265/HEVC SCM-8.8 Reference Configurations</w:t>
        </w:r>
        <w:r>
          <w:tab/>
        </w:r>
        <w:r>
          <w:fldChar w:fldCharType="begin"/>
        </w:r>
        <w:r>
          <w:instrText xml:space="preserve"> PAGEREF _Toc63773487 \h </w:instrText>
        </w:r>
        <w:r>
          <w:fldChar w:fldCharType="separate"/>
        </w:r>
        <w:r>
          <w:t>97</w:t>
        </w:r>
        <w:r>
          <w:fldChar w:fldCharType="end"/>
        </w:r>
      </w:ins>
    </w:p>
    <w:p w14:paraId="100D3964" w14:textId="4F538952" w:rsidR="008D1E28" w:rsidRDefault="008D1E28">
      <w:pPr>
        <w:pStyle w:val="TOC8"/>
        <w:rPr>
          <w:ins w:id="997" w:author="Thomas Stockhammer" w:date="2021-02-09T14:48:00Z"/>
          <w:rFonts w:asciiTheme="minorHAnsi" w:eastAsiaTheme="minorEastAsia" w:hAnsiTheme="minorHAnsi" w:cstheme="minorBidi"/>
          <w:b w:val="0"/>
          <w:szCs w:val="22"/>
          <w:lang w:val="en-US"/>
        </w:rPr>
      </w:pPr>
      <w:ins w:id="998" w:author="Thomas Stockhammer" w:date="2021-02-09T14:48:00Z">
        <w:r>
          <w:t>Annex E Data Management and Hosting</w:t>
        </w:r>
        <w:r>
          <w:tab/>
        </w:r>
        <w:r>
          <w:fldChar w:fldCharType="begin"/>
        </w:r>
        <w:r>
          <w:instrText xml:space="preserve"> PAGEREF _Toc63773488 \h </w:instrText>
        </w:r>
        <w:r>
          <w:fldChar w:fldCharType="separate"/>
        </w:r>
        <w:r>
          <w:t>98</w:t>
        </w:r>
        <w:r>
          <w:fldChar w:fldCharType="end"/>
        </w:r>
      </w:ins>
    </w:p>
    <w:p w14:paraId="665F645A" w14:textId="59E0D4F4" w:rsidR="008D1E28" w:rsidRDefault="008D1E28">
      <w:pPr>
        <w:pStyle w:val="TOC1"/>
        <w:rPr>
          <w:ins w:id="999" w:author="Thomas Stockhammer" w:date="2021-02-09T14:48:00Z"/>
          <w:rFonts w:asciiTheme="minorHAnsi" w:eastAsiaTheme="minorEastAsia" w:hAnsiTheme="minorHAnsi" w:cstheme="minorBidi"/>
          <w:szCs w:val="22"/>
          <w:lang w:val="en-US"/>
        </w:rPr>
      </w:pPr>
      <w:ins w:id="1000" w:author="Thomas Stockhammer" w:date="2021-02-09T14:48:00Z">
        <w:r>
          <w:t>E.1</w:t>
        </w:r>
        <w:r>
          <w:rPr>
            <w:rFonts w:asciiTheme="minorHAnsi" w:eastAsiaTheme="minorEastAsia" w:hAnsiTheme="minorHAnsi" w:cstheme="minorBidi"/>
            <w:szCs w:val="22"/>
            <w:lang w:val="en-US"/>
          </w:rPr>
          <w:tab/>
        </w:r>
        <w:r>
          <w:t>Introduction</w:t>
        </w:r>
        <w:r>
          <w:tab/>
        </w:r>
        <w:r>
          <w:fldChar w:fldCharType="begin"/>
        </w:r>
        <w:r>
          <w:instrText xml:space="preserve"> PAGEREF _Toc63773489 \h </w:instrText>
        </w:r>
        <w:r>
          <w:fldChar w:fldCharType="separate"/>
        </w:r>
        <w:r>
          <w:t>98</w:t>
        </w:r>
        <w:r>
          <w:fldChar w:fldCharType="end"/>
        </w:r>
      </w:ins>
    </w:p>
    <w:p w14:paraId="7499C548" w14:textId="0D549CC4" w:rsidR="008D1E28" w:rsidRDefault="008D1E28">
      <w:pPr>
        <w:pStyle w:val="TOC1"/>
        <w:rPr>
          <w:ins w:id="1001" w:author="Thomas Stockhammer" w:date="2021-02-09T14:48:00Z"/>
          <w:rFonts w:asciiTheme="minorHAnsi" w:eastAsiaTheme="minorEastAsia" w:hAnsiTheme="minorHAnsi" w:cstheme="minorBidi"/>
          <w:szCs w:val="22"/>
          <w:lang w:val="en-US"/>
        </w:rPr>
      </w:pPr>
      <w:ins w:id="1002" w:author="Thomas Stockhammer" w:date="2021-02-09T14:48:00Z">
        <w:r>
          <w:t>E.2</w:t>
        </w:r>
        <w:r>
          <w:rPr>
            <w:rFonts w:asciiTheme="minorHAnsi" w:eastAsiaTheme="minorEastAsia" w:hAnsiTheme="minorHAnsi" w:cstheme="minorBidi"/>
            <w:szCs w:val="22"/>
            <w:lang w:val="en-US"/>
          </w:rPr>
          <w:tab/>
        </w:r>
        <w:r>
          <w:t>Reference Sequences</w:t>
        </w:r>
        <w:r>
          <w:tab/>
        </w:r>
        <w:r>
          <w:fldChar w:fldCharType="begin"/>
        </w:r>
        <w:r>
          <w:instrText xml:space="preserve"> PAGEREF _Toc63773490 \h </w:instrText>
        </w:r>
        <w:r>
          <w:fldChar w:fldCharType="separate"/>
        </w:r>
        <w:r>
          <w:t>98</w:t>
        </w:r>
        <w:r>
          <w:fldChar w:fldCharType="end"/>
        </w:r>
      </w:ins>
    </w:p>
    <w:p w14:paraId="4A324D46" w14:textId="3AE22803" w:rsidR="008D1E28" w:rsidRDefault="008D1E28">
      <w:pPr>
        <w:pStyle w:val="TOC2"/>
        <w:rPr>
          <w:ins w:id="1003" w:author="Thomas Stockhammer" w:date="2021-02-09T14:48:00Z"/>
          <w:rFonts w:asciiTheme="minorHAnsi" w:eastAsiaTheme="minorEastAsia" w:hAnsiTheme="minorHAnsi" w:cstheme="minorBidi"/>
          <w:sz w:val="22"/>
          <w:szCs w:val="22"/>
          <w:lang w:val="en-US"/>
        </w:rPr>
      </w:pPr>
      <w:ins w:id="1004" w:author="Thomas Stockhammer" w:date="2021-02-09T14:48:00Z">
        <w:r>
          <w:t xml:space="preserve">E.2.1 </w:t>
        </w:r>
        <w:r>
          <w:rPr>
            <w:rFonts w:asciiTheme="minorHAnsi" w:eastAsiaTheme="minorEastAsia" w:hAnsiTheme="minorHAnsi" w:cstheme="minorBidi"/>
            <w:sz w:val="22"/>
            <w:szCs w:val="22"/>
            <w:lang w:val="en-US"/>
          </w:rPr>
          <w:tab/>
        </w:r>
        <w:r>
          <w:t>Hosting</w:t>
        </w:r>
        <w:r>
          <w:tab/>
        </w:r>
        <w:r>
          <w:fldChar w:fldCharType="begin"/>
        </w:r>
        <w:r>
          <w:instrText xml:space="preserve"> PAGEREF _Toc63773491 \h </w:instrText>
        </w:r>
        <w:r>
          <w:fldChar w:fldCharType="separate"/>
        </w:r>
        <w:r>
          <w:t>98</w:t>
        </w:r>
        <w:r>
          <w:fldChar w:fldCharType="end"/>
        </w:r>
      </w:ins>
    </w:p>
    <w:p w14:paraId="06CB427C" w14:textId="43E6D083" w:rsidR="008D1E28" w:rsidRDefault="008D1E28">
      <w:pPr>
        <w:pStyle w:val="TOC2"/>
        <w:rPr>
          <w:ins w:id="1005" w:author="Thomas Stockhammer" w:date="2021-02-09T14:48:00Z"/>
          <w:rFonts w:asciiTheme="minorHAnsi" w:eastAsiaTheme="minorEastAsia" w:hAnsiTheme="minorHAnsi" w:cstheme="minorBidi"/>
          <w:sz w:val="22"/>
          <w:szCs w:val="22"/>
          <w:lang w:val="en-US"/>
        </w:rPr>
      </w:pPr>
      <w:ins w:id="1006" w:author="Thomas Stockhammer" w:date="2021-02-09T14:48:00Z">
        <w:r>
          <w:t xml:space="preserve">E.2.2 </w:t>
        </w:r>
        <w:r>
          <w:rPr>
            <w:rFonts w:asciiTheme="minorHAnsi" w:eastAsiaTheme="minorEastAsia" w:hAnsiTheme="minorHAnsi" w:cstheme="minorBidi"/>
            <w:sz w:val="22"/>
            <w:szCs w:val="22"/>
            <w:lang w:val="en-US"/>
          </w:rPr>
          <w:tab/>
        </w:r>
        <w:r>
          <w:t>Uploading</w:t>
        </w:r>
        <w:r>
          <w:tab/>
        </w:r>
        <w:r>
          <w:fldChar w:fldCharType="begin"/>
        </w:r>
        <w:r>
          <w:instrText xml:space="preserve"> PAGEREF _Toc63773492 \h </w:instrText>
        </w:r>
        <w:r>
          <w:fldChar w:fldCharType="separate"/>
        </w:r>
        <w:r>
          <w:t>98</w:t>
        </w:r>
        <w:r>
          <w:fldChar w:fldCharType="end"/>
        </w:r>
      </w:ins>
    </w:p>
    <w:p w14:paraId="3EC25089" w14:textId="6871B78E" w:rsidR="008D1E28" w:rsidRDefault="008D1E28">
      <w:pPr>
        <w:pStyle w:val="TOC2"/>
        <w:rPr>
          <w:ins w:id="1007" w:author="Thomas Stockhammer" w:date="2021-02-09T14:48:00Z"/>
          <w:rFonts w:asciiTheme="minorHAnsi" w:eastAsiaTheme="minorEastAsia" w:hAnsiTheme="minorHAnsi" w:cstheme="minorBidi"/>
          <w:sz w:val="22"/>
          <w:szCs w:val="22"/>
          <w:lang w:val="en-US"/>
        </w:rPr>
      </w:pPr>
      <w:ins w:id="1008" w:author="Thomas Stockhammer" w:date="2021-02-09T14:48:00Z">
        <w:r>
          <w:t xml:space="preserve">E.2.3 </w:t>
        </w:r>
        <w:r>
          <w:rPr>
            <w:rFonts w:asciiTheme="minorHAnsi" w:eastAsiaTheme="minorEastAsia" w:hAnsiTheme="minorHAnsi" w:cstheme="minorBidi"/>
            <w:sz w:val="22"/>
            <w:szCs w:val="22"/>
            <w:lang w:val="en-US"/>
          </w:rPr>
          <w:tab/>
        </w:r>
        <w:r>
          <w:t>Downloading</w:t>
        </w:r>
        <w:r>
          <w:tab/>
        </w:r>
        <w:r>
          <w:fldChar w:fldCharType="begin"/>
        </w:r>
        <w:r>
          <w:instrText xml:space="preserve"> PAGEREF _Toc63773493 \h </w:instrText>
        </w:r>
        <w:r>
          <w:fldChar w:fldCharType="separate"/>
        </w:r>
        <w:r>
          <w:t>98</w:t>
        </w:r>
        <w:r>
          <w:fldChar w:fldCharType="end"/>
        </w:r>
      </w:ins>
    </w:p>
    <w:p w14:paraId="3F98682B" w14:textId="30B7A310" w:rsidR="008D1E28" w:rsidRDefault="008D1E28">
      <w:pPr>
        <w:pStyle w:val="TOC1"/>
        <w:rPr>
          <w:ins w:id="1009" w:author="Thomas Stockhammer" w:date="2021-02-09T14:48:00Z"/>
          <w:rFonts w:asciiTheme="minorHAnsi" w:eastAsiaTheme="minorEastAsia" w:hAnsiTheme="minorHAnsi" w:cstheme="minorBidi"/>
          <w:szCs w:val="22"/>
          <w:lang w:val="en-US"/>
        </w:rPr>
      </w:pPr>
      <w:ins w:id="1010" w:author="Thomas Stockhammer" w:date="2021-02-09T14:48:00Z">
        <w:r>
          <w:t>E.3</w:t>
        </w:r>
        <w:r>
          <w:rPr>
            <w:rFonts w:asciiTheme="minorHAnsi" w:eastAsiaTheme="minorEastAsia" w:hAnsiTheme="minorHAnsi" w:cstheme="minorBidi"/>
            <w:szCs w:val="22"/>
            <w:lang w:val="en-US"/>
          </w:rPr>
          <w:tab/>
        </w:r>
        <w:r>
          <w:t>Anchors</w:t>
        </w:r>
        <w:r>
          <w:tab/>
        </w:r>
        <w:r>
          <w:fldChar w:fldCharType="begin"/>
        </w:r>
        <w:r>
          <w:instrText xml:space="preserve"> PAGEREF _Toc63773494 \h </w:instrText>
        </w:r>
        <w:r>
          <w:fldChar w:fldCharType="separate"/>
        </w:r>
        <w:r>
          <w:t>99</w:t>
        </w:r>
        <w:r>
          <w:fldChar w:fldCharType="end"/>
        </w:r>
      </w:ins>
    </w:p>
    <w:p w14:paraId="54E10FA3" w14:textId="5173355B" w:rsidR="008D1E28" w:rsidRDefault="008D1E28">
      <w:pPr>
        <w:pStyle w:val="TOC2"/>
        <w:rPr>
          <w:ins w:id="1011" w:author="Thomas Stockhammer" w:date="2021-02-09T14:48:00Z"/>
          <w:rFonts w:asciiTheme="minorHAnsi" w:eastAsiaTheme="minorEastAsia" w:hAnsiTheme="minorHAnsi" w:cstheme="minorBidi"/>
          <w:sz w:val="22"/>
          <w:szCs w:val="22"/>
          <w:lang w:val="en-US"/>
        </w:rPr>
      </w:pPr>
      <w:ins w:id="1012" w:author="Thomas Stockhammer" w:date="2021-02-09T14:48:00Z">
        <w:r>
          <w:t xml:space="preserve">E.3.1 </w:t>
        </w:r>
        <w:r>
          <w:rPr>
            <w:rFonts w:asciiTheme="minorHAnsi" w:eastAsiaTheme="minorEastAsia" w:hAnsiTheme="minorHAnsi" w:cstheme="minorBidi"/>
            <w:sz w:val="22"/>
            <w:szCs w:val="22"/>
            <w:lang w:val="en-US"/>
          </w:rPr>
          <w:tab/>
        </w:r>
        <w:r>
          <w:t>Hosting</w:t>
        </w:r>
        <w:r>
          <w:tab/>
        </w:r>
        <w:r>
          <w:fldChar w:fldCharType="begin"/>
        </w:r>
        <w:r>
          <w:instrText xml:space="preserve"> PAGEREF _Toc63773495 \h </w:instrText>
        </w:r>
        <w:r>
          <w:fldChar w:fldCharType="separate"/>
        </w:r>
        <w:r>
          <w:t>99</w:t>
        </w:r>
        <w:r>
          <w:fldChar w:fldCharType="end"/>
        </w:r>
      </w:ins>
    </w:p>
    <w:p w14:paraId="5921CE22" w14:textId="2B175D35" w:rsidR="008D1E28" w:rsidRDefault="008D1E28">
      <w:pPr>
        <w:pStyle w:val="TOC2"/>
        <w:rPr>
          <w:ins w:id="1013" w:author="Thomas Stockhammer" w:date="2021-02-09T14:48:00Z"/>
          <w:rFonts w:asciiTheme="minorHAnsi" w:eastAsiaTheme="minorEastAsia" w:hAnsiTheme="minorHAnsi" w:cstheme="minorBidi"/>
          <w:sz w:val="22"/>
          <w:szCs w:val="22"/>
          <w:lang w:val="en-US"/>
        </w:rPr>
      </w:pPr>
      <w:ins w:id="1014" w:author="Thomas Stockhammer" w:date="2021-02-09T14:48:00Z">
        <w:r>
          <w:t xml:space="preserve">E.3.2 </w:t>
        </w:r>
        <w:r>
          <w:rPr>
            <w:rFonts w:asciiTheme="minorHAnsi" w:eastAsiaTheme="minorEastAsia" w:hAnsiTheme="minorHAnsi" w:cstheme="minorBidi"/>
            <w:sz w:val="22"/>
            <w:szCs w:val="22"/>
            <w:lang w:val="en-US"/>
          </w:rPr>
          <w:tab/>
        </w:r>
        <w:r>
          <w:t>Uploading</w:t>
        </w:r>
        <w:r>
          <w:tab/>
        </w:r>
        <w:r>
          <w:fldChar w:fldCharType="begin"/>
        </w:r>
        <w:r>
          <w:instrText xml:space="preserve"> PAGEREF _Toc63773496 \h </w:instrText>
        </w:r>
        <w:r>
          <w:fldChar w:fldCharType="separate"/>
        </w:r>
        <w:r>
          <w:t>99</w:t>
        </w:r>
        <w:r>
          <w:fldChar w:fldCharType="end"/>
        </w:r>
      </w:ins>
    </w:p>
    <w:p w14:paraId="00EDDA1A" w14:textId="19902C50" w:rsidR="008D1E28" w:rsidRDefault="008D1E28">
      <w:pPr>
        <w:pStyle w:val="TOC2"/>
        <w:rPr>
          <w:ins w:id="1015" w:author="Thomas Stockhammer" w:date="2021-02-09T14:48:00Z"/>
          <w:rFonts w:asciiTheme="minorHAnsi" w:eastAsiaTheme="minorEastAsia" w:hAnsiTheme="minorHAnsi" w:cstheme="minorBidi"/>
          <w:sz w:val="22"/>
          <w:szCs w:val="22"/>
          <w:lang w:val="en-US"/>
        </w:rPr>
      </w:pPr>
      <w:ins w:id="1016" w:author="Thomas Stockhammer" w:date="2021-02-09T14:48:00Z">
        <w:r>
          <w:t xml:space="preserve">E.3.3 </w:t>
        </w:r>
        <w:r>
          <w:rPr>
            <w:rFonts w:asciiTheme="minorHAnsi" w:eastAsiaTheme="minorEastAsia" w:hAnsiTheme="minorHAnsi" w:cstheme="minorBidi"/>
            <w:sz w:val="22"/>
            <w:szCs w:val="22"/>
            <w:lang w:val="en-US"/>
          </w:rPr>
          <w:tab/>
        </w:r>
        <w:r>
          <w:t>Downloading</w:t>
        </w:r>
        <w:r>
          <w:tab/>
        </w:r>
        <w:r>
          <w:fldChar w:fldCharType="begin"/>
        </w:r>
        <w:r>
          <w:instrText xml:space="preserve"> PAGEREF _Toc63773497 \h </w:instrText>
        </w:r>
        <w:r>
          <w:fldChar w:fldCharType="separate"/>
        </w:r>
        <w:r>
          <w:t>100</w:t>
        </w:r>
        <w:r>
          <w:fldChar w:fldCharType="end"/>
        </w:r>
      </w:ins>
    </w:p>
    <w:p w14:paraId="3FD4D290" w14:textId="66691F0B" w:rsidR="008D1E28" w:rsidRDefault="008D1E28">
      <w:pPr>
        <w:pStyle w:val="TOC8"/>
        <w:rPr>
          <w:ins w:id="1017" w:author="Thomas Stockhammer" w:date="2021-02-09T14:48:00Z"/>
          <w:rFonts w:asciiTheme="minorHAnsi" w:eastAsiaTheme="minorEastAsia" w:hAnsiTheme="minorHAnsi" w:cstheme="minorBidi"/>
          <w:b w:val="0"/>
          <w:szCs w:val="22"/>
          <w:lang w:val="en-US"/>
        </w:rPr>
      </w:pPr>
      <w:ins w:id="1018" w:author="Thomas Stockhammer" w:date="2021-02-09T14:48:00Z">
        <w:r>
          <w:t>Annex F: Software Package</w:t>
        </w:r>
        <w:r>
          <w:tab/>
        </w:r>
        <w:r>
          <w:fldChar w:fldCharType="begin"/>
        </w:r>
        <w:r>
          <w:instrText xml:space="preserve"> PAGEREF _Toc63773498 \h </w:instrText>
        </w:r>
        <w:r>
          <w:fldChar w:fldCharType="separate"/>
        </w:r>
        <w:r>
          <w:t>100</w:t>
        </w:r>
        <w:r>
          <w:fldChar w:fldCharType="end"/>
        </w:r>
      </w:ins>
    </w:p>
    <w:p w14:paraId="629EC437" w14:textId="64E220CE" w:rsidR="008D1E28" w:rsidRDefault="008D1E28">
      <w:pPr>
        <w:pStyle w:val="TOC1"/>
        <w:rPr>
          <w:ins w:id="1019" w:author="Thomas Stockhammer" w:date="2021-02-09T14:48:00Z"/>
          <w:rFonts w:asciiTheme="minorHAnsi" w:eastAsiaTheme="minorEastAsia" w:hAnsiTheme="minorHAnsi" w:cstheme="minorBidi"/>
          <w:szCs w:val="22"/>
          <w:lang w:val="en-US"/>
        </w:rPr>
      </w:pPr>
      <w:ins w:id="1020" w:author="Thomas Stockhammer" w:date="2021-02-09T14:48:00Z">
        <w:r>
          <w:t>F.1</w:t>
        </w:r>
        <w:r>
          <w:rPr>
            <w:rFonts w:asciiTheme="minorHAnsi" w:eastAsiaTheme="minorEastAsia" w:hAnsiTheme="minorHAnsi" w:cstheme="minorBidi"/>
            <w:szCs w:val="22"/>
            <w:lang w:val="en-US"/>
          </w:rPr>
          <w:tab/>
        </w:r>
        <w:r>
          <w:t>Introduction</w:t>
        </w:r>
        <w:r>
          <w:tab/>
        </w:r>
        <w:r>
          <w:fldChar w:fldCharType="begin"/>
        </w:r>
        <w:r>
          <w:instrText xml:space="preserve"> PAGEREF _Toc63773499 \h </w:instrText>
        </w:r>
        <w:r>
          <w:fldChar w:fldCharType="separate"/>
        </w:r>
        <w:r>
          <w:t>100</w:t>
        </w:r>
        <w:r>
          <w:fldChar w:fldCharType="end"/>
        </w:r>
      </w:ins>
    </w:p>
    <w:p w14:paraId="7FDA587B" w14:textId="3B20D433" w:rsidR="008D1E28" w:rsidRDefault="008D1E28">
      <w:pPr>
        <w:pStyle w:val="TOC1"/>
        <w:rPr>
          <w:ins w:id="1021" w:author="Thomas Stockhammer" w:date="2021-02-09T14:48:00Z"/>
          <w:rFonts w:asciiTheme="minorHAnsi" w:eastAsiaTheme="minorEastAsia" w:hAnsiTheme="minorHAnsi" w:cstheme="minorBidi"/>
          <w:szCs w:val="22"/>
          <w:lang w:val="en-US"/>
        </w:rPr>
      </w:pPr>
      <w:ins w:id="1022" w:author="Thomas Stockhammer" w:date="2021-02-09T14:48:00Z">
        <w:r>
          <w:t>F.2</w:t>
        </w:r>
        <w:r>
          <w:rPr>
            <w:rFonts w:asciiTheme="minorHAnsi" w:eastAsiaTheme="minorEastAsia" w:hAnsiTheme="minorHAnsi" w:cstheme="minorBidi"/>
            <w:szCs w:val="22"/>
            <w:lang w:val="en-US"/>
          </w:rPr>
          <w:tab/>
        </w:r>
        <w:r>
          <w:t>Readme</w:t>
        </w:r>
        <w:r>
          <w:tab/>
        </w:r>
        <w:r>
          <w:fldChar w:fldCharType="begin"/>
        </w:r>
        <w:r>
          <w:instrText xml:space="preserve"> PAGEREF _Toc63773500 \h </w:instrText>
        </w:r>
        <w:r>
          <w:fldChar w:fldCharType="separate"/>
        </w:r>
        <w:r>
          <w:t>100</w:t>
        </w:r>
        <w:r>
          <w:fldChar w:fldCharType="end"/>
        </w:r>
      </w:ins>
    </w:p>
    <w:p w14:paraId="7681531A" w14:textId="16BA1657" w:rsidR="008D1E28" w:rsidRDefault="008D1E28">
      <w:pPr>
        <w:pStyle w:val="TOC2"/>
        <w:rPr>
          <w:ins w:id="1023" w:author="Thomas Stockhammer" w:date="2021-02-09T14:48:00Z"/>
          <w:rFonts w:asciiTheme="minorHAnsi" w:eastAsiaTheme="minorEastAsia" w:hAnsiTheme="minorHAnsi" w:cstheme="minorBidi"/>
          <w:sz w:val="22"/>
          <w:szCs w:val="22"/>
          <w:lang w:val="en-US"/>
        </w:rPr>
      </w:pPr>
      <w:ins w:id="1024" w:author="Thomas Stockhammer" w:date="2021-02-09T14:48:00Z">
        <w:r>
          <w:t>F.2.1</w:t>
        </w:r>
        <w:r>
          <w:rPr>
            <w:rFonts w:asciiTheme="minorHAnsi" w:eastAsiaTheme="minorEastAsia" w:hAnsiTheme="minorHAnsi" w:cstheme="minorBidi"/>
            <w:sz w:val="22"/>
            <w:szCs w:val="22"/>
            <w:lang w:val="en-US"/>
          </w:rPr>
          <w:tab/>
        </w:r>
        <w:r>
          <w:t>Quickstart</w:t>
        </w:r>
        <w:r>
          <w:tab/>
        </w:r>
        <w:r>
          <w:fldChar w:fldCharType="begin"/>
        </w:r>
        <w:r>
          <w:instrText xml:space="preserve"> PAGEREF _Toc63773501 \h </w:instrText>
        </w:r>
        <w:r>
          <w:fldChar w:fldCharType="separate"/>
        </w:r>
        <w:r>
          <w:t>100</w:t>
        </w:r>
        <w:r>
          <w:fldChar w:fldCharType="end"/>
        </w:r>
      </w:ins>
    </w:p>
    <w:p w14:paraId="5A5E065A" w14:textId="645C877E" w:rsidR="008D1E28" w:rsidRDefault="008D1E28">
      <w:pPr>
        <w:pStyle w:val="TOC2"/>
        <w:rPr>
          <w:ins w:id="1025" w:author="Thomas Stockhammer" w:date="2021-02-09T14:48:00Z"/>
          <w:rFonts w:asciiTheme="minorHAnsi" w:eastAsiaTheme="minorEastAsia" w:hAnsiTheme="minorHAnsi" w:cstheme="minorBidi"/>
          <w:sz w:val="22"/>
          <w:szCs w:val="22"/>
          <w:lang w:val="en-US"/>
        </w:rPr>
      </w:pPr>
      <w:ins w:id="1026" w:author="Thomas Stockhammer" w:date="2021-02-09T14:48:00Z">
        <w:r>
          <w:t>F.2.2</w:t>
        </w:r>
        <w:r>
          <w:rPr>
            <w:rFonts w:asciiTheme="minorHAnsi" w:eastAsiaTheme="minorEastAsia" w:hAnsiTheme="minorHAnsi" w:cstheme="minorBidi"/>
            <w:sz w:val="22"/>
            <w:szCs w:val="22"/>
            <w:lang w:val="en-US"/>
          </w:rPr>
          <w:tab/>
        </w:r>
        <w:r>
          <w:t>Using docker</w:t>
        </w:r>
        <w:r>
          <w:tab/>
        </w:r>
        <w:r>
          <w:fldChar w:fldCharType="begin"/>
        </w:r>
        <w:r>
          <w:instrText xml:space="preserve"> PAGEREF _Toc63773502 \h </w:instrText>
        </w:r>
        <w:r>
          <w:fldChar w:fldCharType="separate"/>
        </w:r>
        <w:r>
          <w:t>100</w:t>
        </w:r>
        <w:r>
          <w:fldChar w:fldCharType="end"/>
        </w:r>
      </w:ins>
    </w:p>
    <w:p w14:paraId="642698EA" w14:textId="6D6B8A0C" w:rsidR="008D1E28" w:rsidRDefault="008D1E28">
      <w:pPr>
        <w:pStyle w:val="TOC2"/>
        <w:rPr>
          <w:ins w:id="1027" w:author="Thomas Stockhammer" w:date="2021-02-09T14:48:00Z"/>
          <w:rFonts w:asciiTheme="minorHAnsi" w:eastAsiaTheme="minorEastAsia" w:hAnsiTheme="minorHAnsi" w:cstheme="minorBidi"/>
          <w:sz w:val="22"/>
          <w:szCs w:val="22"/>
          <w:lang w:val="en-US"/>
        </w:rPr>
      </w:pPr>
      <w:ins w:id="1028" w:author="Thomas Stockhammer" w:date="2021-02-09T14:48:00Z">
        <w:r>
          <w:t>F.2.3</w:t>
        </w:r>
        <w:r>
          <w:rPr>
            <w:rFonts w:asciiTheme="minorHAnsi" w:eastAsiaTheme="minorEastAsia" w:hAnsiTheme="minorHAnsi" w:cstheme="minorBidi"/>
            <w:sz w:val="22"/>
            <w:szCs w:val="22"/>
            <w:lang w:val="en-US"/>
          </w:rPr>
          <w:tab/>
        </w:r>
        <w:r>
          <w:t>Usage</w:t>
        </w:r>
        <w:r>
          <w:tab/>
        </w:r>
        <w:r>
          <w:fldChar w:fldCharType="begin"/>
        </w:r>
        <w:r>
          <w:instrText xml:space="preserve"> PAGEREF _Toc63773503 \h </w:instrText>
        </w:r>
        <w:r>
          <w:fldChar w:fldCharType="separate"/>
        </w:r>
        <w:r>
          <w:t>100</w:t>
        </w:r>
        <w:r>
          <w:fldChar w:fldCharType="end"/>
        </w:r>
      </w:ins>
    </w:p>
    <w:p w14:paraId="37C52A44" w14:textId="1CAC6981" w:rsidR="008D1E28" w:rsidRDefault="008D1E28">
      <w:pPr>
        <w:pStyle w:val="TOC3"/>
        <w:rPr>
          <w:ins w:id="1029" w:author="Thomas Stockhammer" w:date="2021-02-09T14:48:00Z"/>
          <w:rFonts w:asciiTheme="minorHAnsi" w:eastAsiaTheme="minorEastAsia" w:hAnsiTheme="minorHAnsi" w:cstheme="minorBidi"/>
          <w:sz w:val="22"/>
          <w:szCs w:val="22"/>
          <w:lang w:val="en-US"/>
        </w:rPr>
      </w:pPr>
      <w:ins w:id="1030" w:author="Thomas Stockhammer" w:date="2021-02-09T14:48:00Z">
        <w:r>
          <w:t>F.2.3.1</w:t>
        </w:r>
        <w:r>
          <w:rPr>
            <w:rFonts w:asciiTheme="minorHAnsi" w:eastAsiaTheme="minorEastAsia" w:hAnsiTheme="minorHAnsi" w:cstheme="minorBidi"/>
            <w:sz w:val="22"/>
            <w:szCs w:val="22"/>
            <w:lang w:val="en-US"/>
          </w:rPr>
          <w:tab/>
        </w:r>
        <w:r>
          <w:t>General</w:t>
        </w:r>
        <w:r>
          <w:tab/>
        </w:r>
        <w:r>
          <w:fldChar w:fldCharType="begin"/>
        </w:r>
        <w:r>
          <w:instrText xml:space="preserve"> PAGEREF _Toc63773504 \h </w:instrText>
        </w:r>
        <w:r>
          <w:fldChar w:fldCharType="separate"/>
        </w:r>
        <w:r>
          <w:t>100</w:t>
        </w:r>
        <w:r>
          <w:fldChar w:fldCharType="end"/>
        </w:r>
      </w:ins>
    </w:p>
    <w:p w14:paraId="21F343B4" w14:textId="6E99ADF7" w:rsidR="008D1E28" w:rsidRDefault="008D1E28">
      <w:pPr>
        <w:pStyle w:val="TOC3"/>
        <w:rPr>
          <w:ins w:id="1031" w:author="Thomas Stockhammer" w:date="2021-02-09T14:48:00Z"/>
          <w:rFonts w:asciiTheme="minorHAnsi" w:eastAsiaTheme="minorEastAsia" w:hAnsiTheme="minorHAnsi" w:cstheme="minorBidi"/>
          <w:sz w:val="22"/>
          <w:szCs w:val="22"/>
          <w:lang w:val="en-US"/>
        </w:rPr>
      </w:pPr>
      <w:ins w:id="1032" w:author="Thomas Stockhammer" w:date="2021-02-09T14:48:00Z">
        <w:r>
          <w:t>F.2.3.2</w:t>
        </w:r>
        <w:r>
          <w:rPr>
            <w:rFonts w:asciiTheme="minorHAnsi" w:eastAsiaTheme="minorEastAsia" w:hAnsiTheme="minorHAnsi" w:cstheme="minorBidi"/>
            <w:sz w:val="22"/>
            <w:szCs w:val="22"/>
            <w:lang w:val="en-US"/>
          </w:rPr>
          <w:tab/>
        </w:r>
        <w:r>
          <w:t>encode</w:t>
        </w:r>
        <w:r>
          <w:tab/>
        </w:r>
        <w:r>
          <w:fldChar w:fldCharType="begin"/>
        </w:r>
        <w:r>
          <w:instrText xml:space="preserve"> PAGEREF _Toc63773505 \h </w:instrText>
        </w:r>
        <w:r>
          <w:fldChar w:fldCharType="separate"/>
        </w:r>
        <w:r>
          <w:t>101</w:t>
        </w:r>
        <w:r>
          <w:fldChar w:fldCharType="end"/>
        </w:r>
      </w:ins>
    </w:p>
    <w:p w14:paraId="0C79116F" w14:textId="5BCED21D" w:rsidR="008D1E28" w:rsidRDefault="008D1E28">
      <w:pPr>
        <w:pStyle w:val="TOC3"/>
        <w:rPr>
          <w:ins w:id="1033" w:author="Thomas Stockhammer" w:date="2021-02-09T14:48:00Z"/>
          <w:rFonts w:asciiTheme="minorHAnsi" w:eastAsiaTheme="minorEastAsia" w:hAnsiTheme="minorHAnsi" w:cstheme="minorBidi"/>
          <w:sz w:val="22"/>
          <w:szCs w:val="22"/>
          <w:lang w:val="en-US"/>
        </w:rPr>
      </w:pPr>
      <w:ins w:id="1034" w:author="Thomas Stockhammer" w:date="2021-02-09T14:48:00Z">
        <w:r>
          <w:t>F.2.3.3</w:t>
        </w:r>
        <w:r>
          <w:rPr>
            <w:rFonts w:asciiTheme="minorHAnsi" w:eastAsiaTheme="minorEastAsia" w:hAnsiTheme="minorHAnsi" w:cstheme="minorBidi"/>
            <w:sz w:val="22"/>
            <w:szCs w:val="22"/>
            <w:lang w:val="en-US"/>
          </w:rPr>
          <w:tab/>
        </w:r>
        <w:r>
          <w:t xml:space="preserve"> decode</w:t>
        </w:r>
        <w:r>
          <w:tab/>
        </w:r>
        <w:r>
          <w:fldChar w:fldCharType="begin"/>
        </w:r>
        <w:r>
          <w:instrText xml:space="preserve"> PAGEREF _Toc63773506 \h </w:instrText>
        </w:r>
        <w:r>
          <w:fldChar w:fldCharType="separate"/>
        </w:r>
        <w:r>
          <w:t>101</w:t>
        </w:r>
        <w:r>
          <w:fldChar w:fldCharType="end"/>
        </w:r>
      </w:ins>
    </w:p>
    <w:p w14:paraId="1B9E75EA" w14:textId="6A349D88" w:rsidR="008D1E28" w:rsidRDefault="008D1E28">
      <w:pPr>
        <w:pStyle w:val="TOC3"/>
        <w:rPr>
          <w:ins w:id="1035" w:author="Thomas Stockhammer" w:date="2021-02-09T14:48:00Z"/>
          <w:rFonts w:asciiTheme="minorHAnsi" w:eastAsiaTheme="minorEastAsia" w:hAnsiTheme="minorHAnsi" w:cstheme="minorBidi"/>
          <w:sz w:val="22"/>
          <w:szCs w:val="22"/>
          <w:lang w:val="en-US"/>
        </w:rPr>
      </w:pPr>
      <w:ins w:id="1036" w:author="Thomas Stockhammer" w:date="2021-02-09T14:48:00Z">
        <w:r>
          <w:t>F.2.3.4</w:t>
        </w:r>
        <w:r>
          <w:rPr>
            <w:rFonts w:asciiTheme="minorHAnsi" w:eastAsiaTheme="minorEastAsia" w:hAnsiTheme="minorHAnsi" w:cstheme="minorBidi"/>
            <w:sz w:val="22"/>
            <w:szCs w:val="22"/>
            <w:lang w:val="en-US"/>
          </w:rPr>
          <w:tab/>
        </w:r>
        <w:r>
          <w:t xml:space="preserve"> metrics</w:t>
        </w:r>
        <w:r>
          <w:tab/>
        </w:r>
        <w:r>
          <w:fldChar w:fldCharType="begin"/>
        </w:r>
        <w:r>
          <w:instrText xml:space="preserve"> PAGEREF _Toc63773507 \h </w:instrText>
        </w:r>
        <w:r>
          <w:fldChar w:fldCharType="separate"/>
        </w:r>
        <w:r>
          <w:t>101</w:t>
        </w:r>
        <w:r>
          <w:fldChar w:fldCharType="end"/>
        </w:r>
      </w:ins>
    </w:p>
    <w:p w14:paraId="291E5A64" w14:textId="6BC4A0C0" w:rsidR="008D1E28" w:rsidRDefault="008D1E28">
      <w:pPr>
        <w:pStyle w:val="TOC2"/>
        <w:rPr>
          <w:ins w:id="1037" w:author="Thomas Stockhammer" w:date="2021-02-09T14:48:00Z"/>
          <w:rFonts w:asciiTheme="minorHAnsi" w:eastAsiaTheme="minorEastAsia" w:hAnsiTheme="minorHAnsi" w:cstheme="minorBidi"/>
          <w:sz w:val="22"/>
          <w:szCs w:val="22"/>
          <w:lang w:val="en-US"/>
        </w:rPr>
      </w:pPr>
      <w:ins w:id="1038" w:author="Thomas Stockhammer" w:date="2021-02-09T14:48:00Z">
        <w:r>
          <w:t>F.2.4</w:t>
        </w:r>
        <w:r>
          <w:rPr>
            <w:rFonts w:asciiTheme="minorHAnsi" w:eastAsiaTheme="minorEastAsia" w:hAnsiTheme="minorHAnsi" w:cstheme="minorBidi"/>
            <w:sz w:val="22"/>
            <w:szCs w:val="22"/>
            <w:lang w:val="en-US"/>
          </w:rPr>
          <w:tab/>
        </w:r>
        <w:r>
          <w:t>Reference encoders</w:t>
        </w:r>
        <w:r>
          <w:tab/>
        </w:r>
        <w:r>
          <w:fldChar w:fldCharType="begin"/>
        </w:r>
        <w:r>
          <w:instrText xml:space="preserve"> PAGEREF _Toc63773508 \h </w:instrText>
        </w:r>
        <w:r>
          <w:fldChar w:fldCharType="separate"/>
        </w:r>
        <w:r>
          <w:t>101</w:t>
        </w:r>
        <w:r>
          <w:fldChar w:fldCharType="end"/>
        </w:r>
      </w:ins>
    </w:p>
    <w:p w14:paraId="0C7E73A4" w14:textId="62FD981D" w:rsidR="008D1E28" w:rsidRDefault="008D1E28">
      <w:pPr>
        <w:pStyle w:val="TOC2"/>
        <w:rPr>
          <w:ins w:id="1039" w:author="Thomas Stockhammer" w:date="2021-02-09T14:48:00Z"/>
          <w:rFonts w:asciiTheme="minorHAnsi" w:eastAsiaTheme="minorEastAsia" w:hAnsiTheme="minorHAnsi" w:cstheme="minorBidi"/>
          <w:sz w:val="22"/>
          <w:szCs w:val="22"/>
          <w:lang w:val="en-US"/>
        </w:rPr>
      </w:pPr>
      <w:ins w:id="1040" w:author="Thomas Stockhammer" w:date="2021-02-09T14:48:00Z">
        <w:r>
          <w:t>F.2.5</w:t>
        </w:r>
        <w:r>
          <w:rPr>
            <w:rFonts w:asciiTheme="minorHAnsi" w:eastAsiaTheme="minorEastAsia" w:hAnsiTheme="minorHAnsi" w:cstheme="minorBidi"/>
            <w:sz w:val="22"/>
            <w:szCs w:val="22"/>
            <w:lang w:val="en-US"/>
          </w:rPr>
          <w:tab/>
        </w:r>
        <w:r>
          <w:t>Anchor definition</w:t>
        </w:r>
        <w:r>
          <w:tab/>
        </w:r>
        <w:r>
          <w:fldChar w:fldCharType="begin"/>
        </w:r>
        <w:r>
          <w:instrText xml:space="preserve"> PAGEREF _Toc63773509 \h </w:instrText>
        </w:r>
        <w:r>
          <w:fldChar w:fldCharType="separate"/>
        </w:r>
        <w:r>
          <w:t>102</w:t>
        </w:r>
        <w:r>
          <w:fldChar w:fldCharType="end"/>
        </w:r>
      </w:ins>
    </w:p>
    <w:p w14:paraId="6A270EBA" w14:textId="5A62F35D" w:rsidR="008D1E28" w:rsidRDefault="008D1E28">
      <w:pPr>
        <w:pStyle w:val="TOC3"/>
        <w:rPr>
          <w:ins w:id="1041" w:author="Thomas Stockhammer" w:date="2021-02-09T14:48:00Z"/>
          <w:rFonts w:asciiTheme="minorHAnsi" w:eastAsiaTheme="minorEastAsia" w:hAnsiTheme="minorHAnsi" w:cstheme="minorBidi"/>
          <w:sz w:val="22"/>
          <w:szCs w:val="22"/>
          <w:lang w:val="en-US"/>
        </w:rPr>
      </w:pPr>
      <w:ins w:id="1042" w:author="Thomas Stockhammer" w:date="2021-02-09T14:48:00Z">
        <w:r>
          <w:t>F.2.5.1</w:t>
        </w:r>
        <w:r>
          <w:rPr>
            <w:rFonts w:asciiTheme="minorHAnsi" w:eastAsiaTheme="minorEastAsia" w:hAnsiTheme="minorHAnsi" w:cstheme="minorBidi"/>
            <w:sz w:val="22"/>
            <w:szCs w:val="22"/>
            <w:lang w:val="en-US"/>
          </w:rPr>
          <w:tab/>
        </w:r>
        <w:r>
          <w:t>example anchor.json :</w:t>
        </w:r>
        <w:r>
          <w:tab/>
        </w:r>
        <w:r>
          <w:fldChar w:fldCharType="begin"/>
        </w:r>
        <w:r>
          <w:instrText xml:space="preserve"> PAGEREF _Toc63773510 \h </w:instrText>
        </w:r>
        <w:r>
          <w:fldChar w:fldCharType="separate"/>
        </w:r>
        <w:r>
          <w:t>102</w:t>
        </w:r>
        <w:r>
          <w:fldChar w:fldCharType="end"/>
        </w:r>
      </w:ins>
    </w:p>
    <w:p w14:paraId="776CDF97" w14:textId="5D15DB02" w:rsidR="008D1E28" w:rsidRDefault="008D1E28">
      <w:pPr>
        <w:pStyle w:val="TOC3"/>
        <w:rPr>
          <w:ins w:id="1043" w:author="Thomas Stockhammer" w:date="2021-02-09T14:48:00Z"/>
          <w:rFonts w:asciiTheme="minorHAnsi" w:eastAsiaTheme="minorEastAsia" w:hAnsiTheme="minorHAnsi" w:cstheme="minorBidi"/>
          <w:sz w:val="22"/>
          <w:szCs w:val="22"/>
          <w:lang w:val="en-US"/>
        </w:rPr>
      </w:pPr>
      <w:ins w:id="1044" w:author="Thomas Stockhammer" w:date="2021-02-09T14:48:00Z">
        <w:r>
          <w:t>F.2.5.2</w:t>
        </w:r>
        <w:r>
          <w:rPr>
            <w:rFonts w:asciiTheme="minorHAnsi" w:eastAsiaTheme="minorEastAsia" w:hAnsiTheme="minorHAnsi" w:cstheme="minorBidi"/>
            <w:sz w:val="22"/>
            <w:szCs w:val="22"/>
            <w:lang w:val="en-US"/>
          </w:rPr>
          <w:tab/>
        </w:r>
        <w:r>
          <w:t>Variant options to encoder CLI args mapping</w:t>
        </w:r>
        <w:r>
          <w:tab/>
        </w:r>
        <w:r>
          <w:fldChar w:fldCharType="begin"/>
        </w:r>
        <w:r>
          <w:instrText xml:space="preserve"> PAGEREF _Toc63773511 \h </w:instrText>
        </w:r>
        <w:r>
          <w:fldChar w:fldCharType="separate"/>
        </w:r>
        <w:r>
          <w:t>102</w:t>
        </w:r>
        <w:r>
          <w:fldChar w:fldCharType="end"/>
        </w:r>
      </w:ins>
    </w:p>
    <w:p w14:paraId="26CAA4E2" w14:textId="371F1E2F" w:rsidR="008D1E28" w:rsidRDefault="008D1E28">
      <w:pPr>
        <w:pStyle w:val="TOC3"/>
        <w:rPr>
          <w:ins w:id="1045" w:author="Thomas Stockhammer" w:date="2021-02-09T14:48:00Z"/>
          <w:rFonts w:asciiTheme="minorHAnsi" w:eastAsiaTheme="minorEastAsia" w:hAnsiTheme="minorHAnsi" w:cstheme="minorBidi"/>
          <w:sz w:val="22"/>
          <w:szCs w:val="22"/>
          <w:lang w:val="en-US"/>
        </w:rPr>
      </w:pPr>
      <w:ins w:id="1046" w:author="Thomas Stockhammer" w:date="2021-02-09T14:48:00Z">
        <w:r>
          <w:t>F.2.5.3</w:t>
        </w:r>
        <w:r>
          <w:rPr>
            <w:rFonts w:asciiTheme="minorHAnsi" w:eastAsiaTheme="minorEastAsia" w:hAnsiTheme="minorHAnsi" w:cstheme="minorBidi"/>
            <w:sz w:val="22"/>
            <w:szCs w:val="22"/>
            <w:lang w:val="en-US"/>
          </w:rPr>
          <w:tab/>
        </w:r>
        <w:r>
          <w:t>Output</w:t>
        </w:r>
        <w:r>
          <w:tab/>
        </w:r>
        <w:r>
          <w:fldChar w:fldCharType="begin"/>
        </w:r>
        <w:r>
          <w:instrText xml:space="preserve"> PAGEREF _Toc63773512 \h </w:instrText>
        </w:r>
        <w:r>
          <w:fldChar w:fldCharType="separate"/>
        </w:r>
        <w:r>
          <w:t>102</w:t>
        </w:r>
        <w:r>
          <w:fldChar w:fldCharType="end"/>
        </w:r>
      </w:ins>
    </w:p>
    <w:p w14:paraId="472443D9" w14:textId="0C303720" w:rsidR="008D1E28" w:rsidRDefault="008D1E28">
      <w:pPr>
        <w:pStyle w:val="TOC2"/>
        <w:rPr>
          <w:ins w:id="1047" w:author="Thomas Stockhammer" w:date="2021-02-09T14:48:00Z"/>
          <w:rFonts w:asciiTheme="minorHAnsi" w:eastAsiaTheme="minorEastAsia" w:hAnsiTheme="minorHAnsi" w:cstheme="minorBidi"/>
          <w:sz w:val="22"/>
          <w:szCs w:val="22"/>
          <w:lang w:val="en-US"/>
        </w:rPr>
      </w:pPr>
      <w:ins w:id="1048" w:author="Thomas Stockhammer" w:date="2021-02-09T14:48:00Z">
        <w:r>
          <w:t>F.2.6</w:t>
        </w:r>
        <w:r>
          <w:rPr>
            <w:rFonts w:asciiTheme="minorHAnsi" w:eastAsiaTheme="minorEastAsia" w:hAnsiTheme="minorHAnsi" w:cstheme="minorBidi"/>
            <w:sz w:val="22"/>
            <w:szCs w:val="22"/>
            <w:lang w:val="en-US"/>
          </w:rPr>
          <w:tab/>
        </w:r>
        <w:r>
          <w:t>Raw video sequence description</w:t>
        </w:r>
        <w:r>
          <w:tab/>
        </w:r>
        <w:r>
          <w:fldChar w:fldCharType="begin"/>
        </w:r>
        <w:r>
          <w:instrText xml:space="preserve"> PAGEREF _Toc63773513 \h </w:instrText>
        </w:r>
        <w:r>
          <w:fldChar w:fldCharType="separate"/>
        </w:r>
        <w:r>
          <w:t>103</w:t>
        </w:r>
        <w:r>
          <w:fldChar w:fldCharType="end"/>
        </w:r>
      </w:ins>
    </w:p>
    <w:p w14:paraId="554BBC30" w14:textId="618FDC21" w:rsidR="008D1E28" w:rsidRDefault="008D1E28">
      <w:pPr>
        <w:pStyle w:val="TOC2"/>
        <w:rPr>
          <w:ins w:id="1049" w:author="Thomas Stockhammer" w:date="2021-02-09T14:48:00Z"/>
          <w:rFonts w:asciiTheme="minorHAnsi" w:eastAsiaTheme="minorEastAsia" w:hAnsiTheme="minorHAnsi" w:cstheme="minorBidi"/>
          <w:sz w:val="22"/>
          <w:szCs w:val="22"/>
          <w:lang w:val="en-US"/>
        </w:rPr>
      </w:pPr>
      <w:ins w:id="1050" w:author="Thomas Stockhammer" w:date="2021-02-09T14:48:00Z">
        <w:r>
          <w:t>F.2.7</w:t>
        </w:r>
        <w:r>
          <w:rPr>
            <w:rFonts w:asciiTheme="minorHAnsi" w:eastAsiaTheme="minorEastAsia" w:hAnsiTheme="minorHAnsi" w:cstheme="minorBidi"/>
            <w:sz w:val="22"/>
            <w:szCs w:val="22"/>
            <w:lang w:val="en-US"/>
          </w:rPr>
          <w:tab/>
        </w:r>
        <w:r>
          <w:t>Current limitations</w:t>
        </w:r>
        <w:r>
          <w:tab/>
        </w:r>
        <w:r>
          <w:fldChar w:fldCharType="begin"/>
        </w:r>
        <w:r>
          <w:instrText xml:space="preserve"> PAGEREF _Toc63773514 \h </w:instrText>
        </w:r>
        <w:r>
          <w:fldChar w:fldCharType="separate"/>
        </w:r>
        <w:r>
          <w:t>103</w:t>
        </w:r>
        <w:r>
          <w:fldChar w:fldCharType="end"/>
        </w:r>
      </w:ins>
    </w:p>
    <w:p w14:paraId="557F6DE7" w14:textId="59944B82" w:rsidR="008D1E28" w:rsidRDefault="008D1E28">
      <w:pPr>
        <w:pStyle w:val="TOC2"/>
        <w:rPr>
          <w:ins w:id="1051" w:author="Thomas Stockhammer" w:date="2021-02-09T14:48:00Z"/>
          <w:rFonts w:asciiTheme="minorHAnsi" w:eastAsiaTheme="minorEastAsia" w:hAnsiTheme="minorHAnsi" w:cstheme="minorBidi"/>
          <w:sz w:val="22"/>
          <w:szCs w:val="22"/>
          <w:lang w:val="en-US"/>
        </w:rPr>
      </w:pPr>
      <w:ins w:id="1052" w:author="Thomas Stockhammer" w:date="2021-02-09T14:48:00Z">
        <w:r>
          <w:t>F.2.8</w:t>
        </w:r>
        <w:r>
          <w:rPr>
            <w:rFonts w:asciiTheme="minorHAnsi" w:eastAsiaTheme="minorEastAsia" w:hAnsiTheme="minorHAnsi" w:cstheme="minorBidi"/>
            <w:sz w:val="22"/>
            <w:szCs w:val="22"/>
            <w:lang w:val="en-US"/>
          </w:rPr>
          <w:tab/>
        </w:r>
        <w:r>
          <w:t>Dependencies [metrics]</w:t>
        </w:r>
        <w:r>
          <w:tab/>
        </w:r>
        <w:r>
          <w:fldChar w:fldCharType="begin"/>
        </w:r>
        <w:r>
          <w:instrText xml:space="preserve"> PAGEREF _Toc63773515 \h </w:instrText>
        </w:r>
        <w:r>
          <w:fldChar w:fldCharType="separate"/>
        </w:r>
        <w:r>
          <w:t>103</w:t>
        </w:r>
        <w:r>
          <w:fldChar w:fldCharType="end"/>
        </w:r>
      </w:ins>
    </w:p>
    <w:p w14:paraId="14A82969" w14:textId="4C8DC93E" w:rsidR="008D1E28" w:rsidRDefault="008D1E28">
      <w:pPr>
        <w:pStyle w:val="TOC8"/>
        <w:rPr>
          <w:rFonts w:asciiTheme="minorHAnsi" w:eastAsiaTheme="minorEastAsia" w:hAnsiTheme="minorHAnsi" w:cstheme="minorBidi"/>
          <w:b w:val="0"/>
          <w:szCs w:val="22"/>
          <w:lang w:val="en-US"/>
        </w:rPr>
      </w:pPr>
      <w:r>
        <w:t>Annex &lt;X&gt; (informative): Change history</w:t>
      </w:r>
      <w:r>
        <w:tab/>
      </w:r>
      <w:r>
        <w:fldChar w:fldCharType="begin"/>
      </w:r>
      <w:r>
        <w:instrText xml:space="preserve"> PAGEREF _</w:instrText>
      </w:r>
      <w:del w:id="1053" w:author="Thomas Stockhammer" w:date="2021-02-09T14:48:00Z">
        <w:r w:rsidR="003B6C76">
          <w:delInstrText>Toc55813140</w:delInstrText>
        </w:r>
      </w:del>
      <w:ins w:id="1054" w:author="Thomas Stockhammer" w:date="2021-02-09T14:48:00Z">
        <w:r>
          <w:instrText>Toc63773516</w:instrText>
        </w:r>
      </w:ins>
      <w:r>
        <w:instrText xml:space="preserve"> \h </w:instrText>
      </w:r>
      <w:r>
        <w:fldChar w:fldCharType="separate"/>
      </w:r>
      <w:r>
        <w:t>104</w:t>
      </w:r>
      <w:r>
        <w:fldChar w:fldCharType="end"/>
      </w:r>
    </w:p>
    <w:p w14:paraId="0CF6F626" w14:textId="1249699A" w:rsidR="00080512" w:rsidRPr="004D3578" w:rsidRDefault="004D3578">
      <w:r w:rsidRPr="004D3578">
        <w:rPr>
          <w:noProof/>
          <w:sz w:val="22"/>
        </w:rPr>
        <w:fldChar w:fldCharType="end"/>
      </w:r>
    </w:p>
    <w:p w14:paraId="794DB8B6" w14:textId="77777777" w:rsidR="0074026F" w:rsidRDefault="00080512" w:rsidP="0074026F">
      <w:pPr>
        <w:pStyle w:val="Guidance"/>
      </w:pPr>
      <w:r w:rsidRPr="004D3578">
        <w:br w:type="page"/>
      </w:r>
      <w:r w:rsidR="0074026F">
        <w:t xml:space="preserve">For definitive guidance on drafting 3GPP TSs and TRs, see </w:t>
      </w:r>
      <w:hyperlink r:id="rId20" w:history="1">
        <w:r w:rsidR="0074026F" w:rsidRPr="0074026F">
          <w:rPr>
            <w:rStyle w:val="Hyperlink"/>
          </w:rPr>
          <w:t>3GPP TS 21.801</w:t>
        </w:r>
      </w:hyperlink>
      <w:r w:rsidR="0074026F">
        <w:t xml:space="preserve"> supplemented by the 3GPP web page </w:t>
      </w:r>
      <w:hyperlink r:id="rId21" w:history="1">
        <w:r w:rsidR="0074026F" w:rsidRPr="003A47E0">
          <w:rPr>
            <w:rStyle w:val="Hyperlink"/>
          </w:rPr>
          <w:t>http://www.3gpp.org/specifications-groups/delegates-corner/writing-a-new-spec</w:t>
        </w:r>
      </w:hyperlink>
      <w:r w:rsidR="0074026F">
        <w:t xml:space="preserve">. </w:t>
      </w:r>
    </w:p>
    <w:p w14:paraId="35B42510" w14:textId="77777777" w:rsidR="0074026F" w:rsidRPr="007B600E" w:rsidRDefault="0074026F" w:rsidP="0074026F">
      <w:pPr>
        <w:pStyle w:val="Guidance"/>
      </w:pPr>
      <w:r>
        <w:t>Ensure all blue guidance text is removed before submitting the TS/TR to the TSG for approval.</w:t>
      </w:r>
    </w:p>
    <w:p w14:paraId="5AFEB5E5" w14:textId="77777777" w:rsidR="00080512" w:rsidRDefault="00080512">
      <w:pPr>
        <w:pStyle w:val="Heading1"/>
      </w:pPr>
      <w:bookmarkStart w:id="1055" w:name="foreword"/>
      <w:bookmarkStart w:id="1056" w:name="_Toc41600548"/>
      <w:bookmarkStart w:id="1057" w:name="_Toc55812928"/>
      <w:bookmarkStart w:id="1058" w:name="_Toc49376952"/>
      <w:bookmarkStart w:id="1059" w:name="_Toc63773199"/>
      <w:bookmarkEnd w:id="1055"/>
      <w:r w:rsidRPr="004D3578">
        <w:t>Foreword</w:t>
      </w:r>
      <w:bookmarkEnd w:id="1056"/>
      <w:bookmarkEnd w:id="1057"/>
      <w:bookmarkEnd w:id="1058"/>
      <w:bookmarkEnd w:id="1059"/>
    </w:p>
    <w:p w14:paraId="07127F58" w14:textId="332287CE" w:rsidR="00080512" w:rsidRPr="004D3578" w:rsidRDefault="00080512">
      <w:r w:rsidRPr="001C2DE7">
        <w:t xml:space="preserve">This Technical </w:t>
      </w:r>
      <w:bookmarkStart w:id="1060" w:name="spectype3"/>
      <w:r w:rsidR="00602AEA" w:rsidRPr="001C2DE7">
        <w:t>Report</w:t>
      </w:r>
      <w:bookmarkEnd w:id="1060"/>
      <w:r w:rsidRPr="001C2DE7">
        <w:t xml:space="preserve"> has been produced by the 3</w:t>
      </w:r>
      <w:r w:rsidR="00F04712" w:rsidRPr="001C2DE7">
        <w:t>rd</w:t>
      </w:r>
      <w:r w:rsidRPr="001C2DE7">
        <w:t xml:space="preserve"> Generation Partnership Project (3GPP).</w:t>
      </w:r>
    </w:p>
    <w:p w14:paraId="6BAC1521"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3B37BBD" w14:textId="77777777" w:rsidR="00080512" w:rsidRPr="004D3578" w:rsidRDefault="00080512">
      <w:pPr>
        <w:pStyle w:val="B1"/>
      </w:pPr>
      <w:r w:rsidRPr="004D3578">
        <w:t>Version x.y.z</w:t>
      </w:r>
    </w:p>
    <w:p w14:paraId="579ED91A" w14:textId="77777777" w:rsidR="00080512" w:rsidRPr="004D3578" w:rsidRDefault="00080512">
      <w:pPr>
        <w:pStyle w:val="B1"/>
      </w:pPr>
      <w:r w:rsidRPr="004D3578">
        <w:t>where:</w:t>
      </w:r>
    </w:p>
    <w:p w14:paraId="03FB9350" w14:textId="77777777" w:rsidR="00080512" w:rsidRPr="004D3578" w:rsidRDefault="00080512">
      <w:pPr>
        <w:pStyle w:val="B2"/>
      </w:pPr>
      <w:r w:rsidRPr="004D3578">
        <w:t>x</w:t>
      </w:r>
      <w:r w:rsidRPr="004D3578">
        <w:tab/>
        <w:t>the first digit:</w:t>
      </w:r>
    </w:p>
    <w:p w14:paraId="654F27DF" w14:textId="77777777" w:rsidR="00080512" w:rsidRPr="004D3578" w:rsidRDefault="00080512">
      <w:pPr>
        <w:pStyle w:val="B3"/>
      </w:pPr>
      <w:r w:rsidRPr="004D3578">
        <w:t>1</w:t>
      </w:r>
      <w:r w:rsidRPr="004D3578">
        <w:tab/>
        <w:t>presented to TSG for information;</w:t>
      </w:r>
    </w:p>
    <w:p w14:paraId="28B97E9D" w14:textId="77777777" w:rsidR="00080512" w:rsidRPr="004D3578" w:rsidRDefault="00080512">
      <w:pPr>
        <w:pStyle w:val="B3"/>
      </w:pPr>
      <w:r w:rsidRPr="004D3578">
        <w:t>2</w:t>
      </w:r>
      <w:r w:rsidRPr="004D3578">
        <w:tab/>
        <w:t>presented to TSG for approval;</w:t>
      </w:r>
    </w:p>
    <w:p w14:paraId="6F3B1663" w14:textId="77777777" w:rsidR="00080512" w:rsidRPr="004D3578" w:rsidRDefault="00080512">
      <w:pPr>
        <w:pStyle w:val="B3"/>
      </w:pPr>
      <w:r w:rsidRPr="004D3578">
        <w:t>3</w:t>
      </w:r>
      <w:r w:rsidRPr="004D3578">
        <w:tab/>
        <w:t>or greater indicates TSG approved document under change control.</w:t>
      </w:r>
    </w:p>
    <w:p w14:paraId="48D6CD8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39672F3" w14:textId="77777777" w:rsidR="00080512" w:rsidRDefault="00080512">
      <w:pPr>
        <w:pStyle w:val="B2"/>
      </w:pPr>
      <w:r w:rsidRPr="004D3578">
        <w:t>z</w:t>
      </w:r>
      <w:r w:rsidRPr="004D3578">
        <w:tab/>
        <w:t>the third digit is incremented when editorial only changes have been incorporated in the document.</w:t>
      </w:r>
    </w:p>
    <w:p w14:paraId="6DC4D11B" w14:textId="77777777" w:rsidR="00465515" w:rsidRDefault="00465515" w:rsidP="00465515">
      <w:pPr>
        <w:pStyle w:val="Guidance"/>
        <w:rPr>
          <w:ins w:id="1061" w:author="Thomas Stockhammer" w:date="2021-02-09T14:48:00Z"/>
        </w:rPr>
      </w:pPr>
      <w:ins w:id="1062" w:author="Thomas Stockhammer" w:date="2021-02-09T14:48:00Z">
        <w:r>
          <w:t>In drafting the TS/TR</w:t>
        </w:r>
        <w:r w:rsidR="00D76048">
          <w:t>,</w:t>
        </w:r>
        <w:r>
          <w:t xml:space="preserve"> pay particular attention to the use of modal auxiliary verbs!</w:t>
        </w:r>
        <w:r w:rsidR="00D76048">
          <w:t xml:space="preserve"> TRs shall not contain any normative provisions.</w:t>
        </w:r>
      </w:ins>
    </w:p>
    <w:p w14:paraId="3296EA53" w14:textId="77777777" w:rsidR="008C384C" w:rsidRDefault="008C384C" w:rsidP="008C384C">
      <w:r>
        <w:t xml:space="preserve">In </w:t>
      </w:r>
      <w:r w:rsidR="0074026F">
        <w:t>the present</w:t>
      </w:r>
      <w:r>
        <w:t xml:space="preserve"> document, modal verbs have the following meanings:</w:t>
      </w:r>
    </w:p>
    <w:p w14:paraId="62A8532F" w14:textId="77777777" w:rsidR="008C384C" w:rsidRDefault="008C384C" w:rsidP="00774DA4">
      <w:pPr>
        <w:pStyle w:val="EX"/>
      </w:pPr>
      <w:r w:rsidRPr="008C384C">
        <w:rPr>
          <w:b/>
        </w:rPr>
        <w:t>shall</w:t>
      </w:r>
      <w:r>
        <w:tab/>
      </w:r>
      <w:r>
        <w:tab/>
        <w:t>indicates a mandatory requirement to do something</w:t>
      </w:r>
    </w:p>
    <w:p w14:paraId="6E8C1487" w14:textId="77777777" w:rsidR="008C384C" w:rsidRDefault="008C384C" w:rsidP="00774DA4">
      <w:pPr>
        <w:pStyle w:val="EX"/>
      </w:pPr>
      <w:r w:rsidRPr="008C384C">
        <w:rPr>
          <w:b/>
        </w:rPr>
        <w:t>shall not</w:t>
      </w:r>
      <w:r>
        <w:tab/>
        <w:t>indicates an interdiction (</w:t>
      </w:r>
      <w:r w:rsidR="001F1132">
        <w:t>prohibition</w:t>
      </w:r>
      <w:r>
        <w:t>) to do something</w:t>
      </w:r>
    </w:p>
    <w:p w14:paraId="0EFC72CF" w14:textId="77777777" w:rsidR="00BA19ED" w:rsidRPr="004D3578" w:rsidRDefault="00BA19ED" w:rsidP="00A27486">
      <w:r>
        <w:t>The constructions "shall" and "shall not" are confined to the context of normative provisions, and do not appear in Technical Reports.</w:t>
      </w:r>
    </w:p>
    <w:p w14:paraId="05CD3B1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D612E5C" w14:textId="77777777" w:rsidR="008C384C" w:rsidRDefault="008C384C" w:rsidP="00774DA4">
      <w:pPr>
        <w:pStyle w:val="EX"/>
      </w:pPr>
      <w:r w:rsidRPr="008C384C">
        <w:rPr>
          <w:b/>
        </w:rPr>
        <w:t>should</w:t>
      </w:r>
      <w:r>
        <w:tab/>
      </w:r>
      <w:r>
        <w:tab/>
        <w:t>indicates a recommendation to do something</w:t>
      </w:r>
    </w:p>
    <w:p w14:paraId="043C5811" w14:textId="77777777" w:rsidR="008C384C" w:rsidRDefault="008C384C" w:rsidP="00774DA4">
      <w:pPr>
        <w:pStyle w:val="EX"/>
      </w:pPr>
      <w:r w:rsidRPr="008C384C">
        <w:rPr>
          <w:b/>
        </w:rPr>
        <w:t>should not</w:t>
      </w:r>
      <w:r>
        <w:tab/>
        <w:t>indicates a recommendation not to do something</w:t>
      </w:r>
    </w:p>
    <w:p w14:paraId="1A0B3315" w14:textId="77777777" w:rsidR="008C384C" w:rsidRDefault="008C384C" w:rsidP="00774DA4">
      <w:pPr>
        <w:pStyle w:val="EX"/>
      </w:pPr>
      <w:r w:rsidRPr="00774DA4">
        <w:rPr>
          <w:b/>
        </w:rPr>
        <w:t>may</w:t>
      </w:r>
      <w:r>
        <w:tab/>
      </w:r>
      <w:r>
        <w:tab/>
        <w:t>indicates permission to do something</w:t>
      </w:r>
    </w:p>
    <w:p w14:paraId="3AB37B3B" w14:textId="77777777" w:rsidR="008C384C" w:rsidRDefault="008C384C" w:rsidP="00774DA4">
      <w:pPr>
        <w:pStyle w:val="EX"/>
      </w:pPr>
      <w:r w:rsidRPr="00774DA4">
        <w:rPr>
          <w:b/>
        </w:rPr>
        <w:t>need not</w:t>
      </w:r>
      <w:r>
        <w:tab/>
        <w:t>indicates permission not to do something</w:t>
      </w:r>
    </w:p>
    <w:p w14:paraId="128B4EAB"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555AD7F" w14:textId="77777777" w:rsidR="008C384C" w:rsidRDefault="008C384C" w:rsidP="00774DA4">
      <w:pPr>
        <w:pStyle w:val="EX"/>
      </w:pPr>
      <w:r w:rsidRPr="00774DA4">
        <w:rPr>
          <w:b/>
        </w:rPr>
        <w:t>can</w:t>
      </w:r>
      <w:r>
        <w:tab/>
      </w:r>
      <w:r>
        <w:tab/>
        <w:t>indicates</w:t>
      </w:r>
      <w:r w:rsidR="00774DA4">
        <w:t xml:space="preserve"> that something is possible</w:t>
      </w:r>
    </w:p>
    <w:p w14:paraId="42ED9D87" w14:textId="77777777" w:rsidR="00774DA4" w:rsidRDefault="00774DA4" w:rsidP="00774DA4">
      <w:pPr>
        <w:pStyle w:val="EX"/>
      </w:pPr>
      <w:r w:rsidRPr="00774DA4">
        <w:rPr>
          <w:b/>
        </w:rPr>
        <w:t>cannot</w:t>
      </w:r>
      <w:r>
        <w:tab/>
      </w:r>
      <w:r>
        <w:tab/>
        <w:t>indicates that something is impossible</w:t>
      </w:r>
    </w:p>
    <w:p w14:paraId="30C12D5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DF45E21"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2CC12CC"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9F9EAD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53B3D017"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442D7DA" w14:textId="77777777" w:rsidR="001F1132" w:rsidRDefault="001F1132" w:rsidP="001F1132">
      <w:r>
        <w:t>In addition:</w:t>
      </w:r>
    </w:p>
    <w:p w14:paraId="035F835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23E5C7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D6E6CD1" w14:textId="77777777" w:rsidR="00774DA4" w:rsidRPr="004D3578" w:rsidRDefault="00647114" w:rsidP="00A27486">
      <w:r>
        <w:t>The constructions "is" and "is not" do not indicate requirements.</w:t>
      </w:r>
    </w:p>
    <w:p w14:paraId="0051661F" w14:textId="77777777" w:rsidR="00080512" w:rsidRPr="004D3578" w:rsidRDefault="00080512">
      <w:pPr>
        <w:pStyle w:val="Heading1"/>
      </w:pPr>
      <w:bookmarkStart w:id="1063" w:name="introduction"/>
      <w:bookmarkStart w:id="1064" w:name="_Toc41600549"/>
      <w:bookmarkStart w:id="1065" w:name="_Toc55812929"/>
      <w:bookmarkStart w:id="1066" w:name="_Toc49376953"/>
      <w:bookmarkStart w:id="1067" w:name="_Toc63773200"/>
      <w:bookmarkEnd w:id="1063"/>
      <w:r w:rsidRPr="004D3578">
        <w:t>Introduction</w:t>
      </w:r>
      <w:bookmarkEnd w:id="1064"/>
      <w:bookmarkEnd w:id="1065"/>
      <w:bookmarkEnd w:id="1066"/>
      <w:bookmarkEnd w:id="1067"/>
    </w:p>
    <w:p w14:paraId="4DC775B9" w14:textId="766E24CA" w:rsidR="00080512" w:rsidRPr="00154DC8" w:rsidRDefault="00D767C0" w:rsidP="00D767C0">
      <w:pPr>
        <w:rPr>
          <w:rPrChange w:id="1068" w:author="Thomas Stockhammer" w:date="2021-02-09T14:48:00Z">
            <w:rPr>
              <w:lang w:val="en-US"/>
            </w:rPr>
          </w:rPrChange>
        </w:rPr>
      </w:pPr>
      <w:r>
        <w:rPr>
          <w:lang w:val="en-US"/>
        </w:rPr>
        <w:t>Predictions on mobile video consumption are ever increasing. Different studies point to dominance of video traffic in 5G networks reaching from 65% total traffic in the short-term all the way to 90% by the end of the decade. Video is expected to be integral for services such as enhanced mobile media (such as mobile streaming services), home broadband and TV (for example in the context of 5G fixed wireless access services), immersive and interactive media in the context of eXtended Realities (XR) and cloud gaming as well as new media services from new verticals. This indicates that the user experience and efficiency of 5G networks will be heavily impacted by the quality of video compression technologies that are used with 5G services. Efficient video compression and decompression technologies required dedicated hardware for power and resource efficient real-time execution but are at the same time complex and costly in terms of implementation on integrated platforms. Hence, typically state-of-the-art video compression technologies last for several years and are used as generic service enablers for different applications and services, including traditional streaming and conversational services, but also new media services. This document analyzes the currently defined 3GPP-defined video compression technologies for their suitability for existing and emerging services in the context of 5G and identifies gaps and optimization potentials that would warrant the introduction of new video compression technologies.</w:t>
      </w:r>
      <w:del w:id="1069" w:author="Thomas Stockhammer" w:date="2021-02-09T14:48:00Z">
        <w:r w:rsidR="00602DF2">
          <w:rPr>
            <w:lang w:val="en-US"/>
          </w:rPr>
          <w:delText xml:space="preserve"> </w:delText>
        </w:r>
        <w:r w:rsidR="00D54F86">
          <w:rPr>
            <w:lang w:val="en-US"/>
          </w:rPr>
          <w:delText xml:space="preserve"> </w:delText>
        </w:r>
      </w:del>
    </w:p>
    <w:p w14:paraId="77FC1877" w14:textId="77777777" w:rsidR="00080512" w:rsidRPr="007445AC" w:rsidRDefault="00080512" w:rsidP="007445AC">
      <w:pPr>
        <w:pStyle w:val="Heading1"/>
      </w:pPr>
      <w:r w:rsidRPr="004D3578">
        <w:br w:type="page"/>
      </w:r>
      <w:bookmarkStart w:id="1070" w:name="scope"/>
      <w:bookmarkStart w:id="1071" w:name="_Toc41600550"/>
      <w:bookmarkStart w:id="1072" w:name="_Toc55812930"/>
      <w:bookmarkStart w:id="1073" w:name="_Toc49376954"/>
      <w:bookmarkStart w:id="1074" w:name="_Toc63773201"/>
      <w:bookmarkEnd w:id="1070"/>
      <w:r w:rsidRPr="007445AC">
        <w:t>1</w:t>
      </w:r>
      <w:r w:rsidRPr="007445AC">
        <w:tab/>
        <w:t>Scope</w:t>
      </w:r>
      <w:bookmarkEnd w:id="1071"/>
      <w:bookmarkEnd w:id="1072"/>
      <w:bookmarkEnd w:id="1073"/>
      <w:bookmarkEnd w:id="1074"/>
    </w:p>
    <w:p w14:paraId="42E37517" w14:textId="462763D6" w:rsidR="00080512" w:rsidRDefault="00BE6393">
      <w:pPr>
        <w:rPr>
          <w:lang w:val="en-US"/>
        </w:rPr>
      </w:pPr>
      <w:r w:rsidRPr="004D3578">
        <w:t xml:space="preserve">The present document </w:t>
      </w:r>
      <w:r>
        <w:rPr>
          <w:lang w:val="en-US"/>
        </w:rPr>
        <w:t>relevant interoperability requirements, performance characteristics and implementation constraints of video codecs in 5G services, and to characterize existing 3GPP video codecs, in particular H.264/AVC and H.265/HEVC in order to have a benchmark for the addition of potential future video codecs. For this purpose, the document:</w:t>
      </w:r>
    </w:p>
    <w:p w14:paraId="68882CCA" w14:textId="77777777" w:rsidR="00EB6B00" w:rsidRPr="00154DC8" w:rsidRDefault="00EB6B00" w:rsidP="00154DC8">
      <w:pPr>
        <w:pStyle w:val="B1"/>
        <w:rPr>
          <w:rPrChange w:id="1075" w:author="Thomas Stockhammer" w:date="2021-02-09T14:48:00Z">
            <w:rPr>
              <w:lang w:val="en-US"/>
            </w:rPr>
          </w:rPrChange>
        </w:rPr>
        <w:pPrChange w:id="1076" w:author="Thomas Stockhammer" w:date="2021-02-09T14:48:00Z">
          <w:pPr>
            <w:numPr>
              <w:numId w:val="9"/>
            </w:numPr>
            <w:overflowPunct w:val="0"/>
            <w:autoSpaceDE w:val="0"/>
            <w:autoSpaceDN w:val="0"/>
            <w:adjustRightInd w:val="0"/>
            <w:ind w:left="720" w:hanging="360"/>
            <w:textAlignment w:val="baseline"/>
          </w:pPr>
        </w:pPrChange>
      </w:pPr>
      <w:ins w:id="1077" w:author="Thomas Stockhammer" w:date="2021-02-09T14:48:00Z">
        <w:r>
          <w:t>-</w:t>
        </w:r>
        <w:r>
          <w:tab/>
        </w:r>
      </w:ins>
      <w:bookmarkStart w:id="1078" w:name="_Hlk29546021"/>
      <w:r w:rsidRPr="00154DC8">
        <w:rPr>
          <w:rPrChange w:id="1079" w:author="Thomas Stockhammer" w:date="2021-02-09T14:48:00Z">
            <w:rPr>
              <w:lang w:val="en-US"/>
            </w:rPr>
          </w:rPrChange>
        </w:rPr>
        <w:t>Collects a summary of the video coding capabilities in 3GPP services.</w:t>
      </w:r>
    </w:p>
    <w:p w14:paraId="4B2B2AF5" w14:textId="77777777" w:rsidR="00EB6B00" w:rsidRPr="00154DC8" w:rsidRDefault="00EB6B00" w:rsidP="00154DC8">
      <w:pPr>
        <w:pStyle w:val="B1"/>
        <w:rPr>
          <w:rPrChange w:id="1080" w:author="Thomas Stockhammer" w:date="2021-02-09T14:48:00Z">
            <w:rPr>
              <w:lang w:val="en-US"/>
            </w:rPr>
          </w:rPrChange>
        </w:rPr>
        <w:pPrChange w:id="1081" w:author="Thomas Stockhammer" w:date="2021-02-09T14:48:00Z">
          <w:pPr>
            <w:numPr>
              <w:numId w:val="9"/>
            </w:numPr>
            <w:overflowPunct w:val="0"/>
            <w:autoSpaceDE w:val="0"/>
            <w:autoSpaceDN w:val="0"/>
            <w:adjustRightInd w:val="0"/>
            <w:ind w:left="720" w:hanging="360"/>
            <w:textAlignment w:val="baseline"/>
          </w:pPr>
        </w:pPrChange>
      </w:pPr>
      <w:ins w:id="1082" w:author="Thomas Stockhammer" w:date="2021-02-09T14:48:00Z">
        <w:r>
          <w:t>-</w:t>
        </w:r>
        <w:r>
          <w:tab/>
        </w:r>
      </w:ins>
      <w:r w:rsidRPr="00154DC8">
        <w:rPr>
          <w:rPrChange w:id="1083" w:author="Thomas Stockhammer" w:date="2021-02-09T14:48:00Z">
            <w:rPr>
              <w:lang w:val="en-US"/>
            </w:rPr>
          </w:rPrChange>
        </w:rPr>
        <w:t xml:space="preserve">Collects a subset of relevant scenarios for video codecs in 5G-based services and applications, including video formats (resolution, frame rates, color space, etc.), encoding and decoding requirements, adaptive streaming requirements. </w:t>
      </w:r>
    </w:p>
    <w:p w14:paraId="521BD038" w14:textId="77777777" w:rsidR="00EB6B00" w:rsidRPr="00154DC8" w:rsidRDefault="00EB6B00" w:rsidP="00154DC8">
      <w:pPr>
        <w:pStyle w:val="B1"/>
        <w:rPr>
          <w:rPrChange w:id="1084" w:author="Thomas Stockhammer" w:date="2021-02-09T14:48:00Z">
            <w:rPr>
              <w:lang w:val="en-US"/>
            </w:rPr>
          </w:rPrChange>
        </w:rPr>
        <w:pPrChange w:id="1085" w:author="Thomas Stockhammer" w:date="2021-02-09T14:48:00Z">
          <w:pPr>
            <w:numPr>
              <w:numId w:val="9"/>
            </w:numPr>
            <w:overflowPunct w:val="0"/>
            <w:autoSpaceDE w:val="0"/>
            <w:autoSpaceDN w:val="0"/>
            <w:adjustRightInd w:val="0"/>
            <w:ind w:left="720" w:hanging="360"/>
            <w:textAlignment w:val="baseline"/>
          </w:pPr>
        </w:pPrChange>
      </w:pPr>
      <w:ins w:id="1086" w:author="Thomas Stockhammer" w:date="2021-02-09T14:48:00Z">
        <w:r>
          <w:t>-</w:t>
        </w:r>
        <w:r>
          <w:tab/>
        </w:r>
      </w:ins>
      <w:r w:rsidRPr="00154DC8">
        <w:rPr>
          <w:rPrChange w:id="1087" w:author="Thomas Stockhammer" w:date="2021-02-09T14:48:00Z">
            <w:rPr>
              <w:lang w:val="en-US"/>
            </w:rPr>
          </w:rPrChange>
        </w:rPr>
        <w:t>Collects relevant and exemplary test conditions and material for such scenarios, including test sequences.</w:t>
      </w:r>
    </w:p>
    <w:p w14:paraId="100FDEAC" w14:textId="77777777" w:rsidR="00EB6B00" w:rsidRPr="00154DC8" w:rsidRDefault="00EB6B00" w:rsidP="00154DC8">
      <w:pPr>
        <w:pStyle w:val="B1"/>
        <w:rPr>
          <w:rPrChange w:id="1088" w:author="Thomas Stockhammer" w:date="2021-02-09T14:48:00Z">
            <w:rPr>
              <w:lang w:val="en-US"/>
            </w:rPr>
          </w:rPrChange>
        </w:rPr>
        <w:pPrChange w:id="1089" w:author="Thomas Stockhammer" w:date="2021-02-09T14:48:00Z">
          <w:pPr>
            <w:numPr>
              <w:numId w:val="9"/>
            </w:numPr>
            <w:overflowPunct w:val="0"/>
            <w:autoSpaceDE w:val="0"/>
            <w:autoSpaceDN w:val="0"/>
            <w:adjustRightInd w:val="0"/>
            <w:ind w:left="720" w:hanging="360"/>
            <w:textAlignment w:val="baseline"/>
          </w:pPr>
        </w:pPrChange>
      </w:pPr>
      <w:ins w:id="1090" w:author="Thomas Stockhammer" w:date="2021-02-09T14:48:00Z">
        <w:r>
          <w:t>-</w:t>
        </w:r>
        <w:r>
          <w:tab/>
        </w:r>
      </w:ins>
      <w:r w:rsidRPr="00154DC8">
        <w:rPr>
          <w:rPrChange w:id="1091" w:author="Thomas Stockhammer" w:date="2021-02-09T14:48:00Z">
            <w:rPr>
              <w:lang w:val="en-US"/>
            </w:rPr>
          </w:rPrChange>
        </w:rPr>
        <w:t>Defines performance metrics for such scenarios with focus on objective performance metrics.</w:t>
      </w:r>
    </w:p>
    <w:p w14:paraId="4BDE164B" w14:textId="77777777" w:rsidR="00EB6B00" w:rsidRPr="00154DC8" w:rsidRDefault="00EB6B00" w:rsidP="00154DC8">
      <w:pPr>
        <w:pStyle w:val="B1"/>
        <w:rPr>
          <w:rPrChange w:id="1092" w:author="Thomas Stockhammer" w:date="2021-02-09T14:48:00Z">
            <w:rPr>
              <w:lang w:val="en-US"/>
            </w:rPr>
          </w:rPrChange>
        </w:rPr>
        <w:pPrChange w:id="1093" w:author="Thomas Stockhammer" w:date="2021-02-09T14:48:00Z">
          <w:pPr>
            <w:numPr>
              <w:numId w:val="9"/>
            </w:numPr>
            <w:overflowPunct w:val="0"/>
            <w:autoSpaceDE w:val="0"/>
            <w:autoSpaceDN w:val="0"/>
            <w:adjustRightInd w:val="0"/>
            <w:ind w:left="720" w:hanging="360"/>
            <w:textAlignment w:val="baseline"/>
          </w:pPr>
        </w:pPrChange>
      </w:pPr>
      <w:ins w:id="1094" w:author="Thomas Stockhammer" w:date="2021-02-09T14:48:00Z">
        <w:r>
          <w:t>-</w:t>
        </w:r>
        <w:r>
          <w:tab/>
        </w:r>
      </w:ins>
      <w:r w:rsidRPr="00154DC8">
        <w:rPr>
          <w:rPrChange w:id="1095" w:author="Thomas Stockhammer" w:date="2021-02-09T14:48:00Z">
            <w:rPr>
              <w:lang w:val="en-US"/>
            </w:rPr>
          </w:rPrChange>
        </w:rPr>
        <w:t>Collects relevant interoperability functionalities and enabling elements for video codecs in different 5G services such as MTSI and Telepresence (i.e. RTP based conversational communications), or 5G media streaming (e.g. based on DASH/CMAF) supporting the identified scenarios.</w:t>
      </w:r>
    </w:p>
    <w:p w14:paraId="220A22B9" w14:textId="77777777" w:rsidR="00EB6B00" w:rsidRPr="00154DC8" w:rsidRDefault="00EB6B00" w:rsidP="00154DC8">
      <w:pPr>
        <w:pStyle w:val="B1"/>
        <w:rPr>
          <w:rPrChange w:id="1096" w:author="Thomas Stockhammer" w:date="2021-02-09T14:48:00Z">
            <w:rPr>
              <w:lang w:val="en-US"/>
            </w:rPr>
          </w:rPrChange>
        </w:rPr>
        <w:pPrChange w:id="1097" w:author="Thomas Stockhammer" w:date="2021-02-09T14:48:00Z">
          <w:pPr>
            <w:numPr>
              <w:numId w:val="9"/>
            </w:numPr>
            <w:overflowPunct w:val="0"/>
            <w:autoSpaceDE w:val="0"/>
            <w:autoSpaceDN w:val="0"/>
            <w:adjustRightInd w:val="0"/>
            <w:ind w:left="720" w:hanging="360"/>
            <w:textAlignment w:val="baseline"/>
          </w:pPr>
        </w:pPrChange>
      </w:pPr>
      <w:ins w:id="1098" w:author="Thomas Stockhammer" w:date="2021-02-09T14:48:00Z">
        <w:r>
          <w:t>-</w:t>
        </w:r>
        <w:r>
          <w:tab/>
        </w:r>
      </w:ins>
      <w:r w:rsidRPr="00154DC8">
        <w:rPr>
          <w:rPrChange w:id="1099" w:author="Thomas Stockhammer" w:date="2021-02-09T14:48:00Z">
            <w:rPr>
              <w:lang w:val="en-US"/>
            </w:rPr>
          </w:rPrChange>
        </w:rPr>
        <w:t>Collects relevant criteria and key performance indicators for the integration of video codecs in 5G processing platforms, taking into account factors such as encoding and decoding complexity in the context of the defined scenarios.</w:t>
      </w:r>
    </w:p>
    <w:p w14:paraId="79E2E720" w14:textId="77777777" w:rsidR="00EB6B00" w:rsidRPr="00154DC8" w:rsidRDefault="00EB6B00" w:rsidP="00154DC8">
      <w:pPr>
        <w:pStyle w:val="B1"/>
        <w:rPr>
          <w:rPrChange w:id="1100" w:author="Thomas Stockhammer" w:date="2021-02-09T14:48:00Z">
            <w:rPr>
              <w:lang w:val="en-US"/>
            </w:rPr>
          </w:rPrChange>
        </w:rPr>
        <w:pPrChange w:id="1101" w:author="Thomas Stockhammer" w:date="2021-02-09T14:48:00Z">
          <w:pPr>
            <w:numPr>
              <w:numId w:val="9"/>
            </w:numPr>
            <w:overflowPunct w:val="0"/>
            <w:autoSpaceDE w:val="0"/>
            <w:autoSpaceDN w:val="0"/>
            <w:adjustRightInd w:val="0"/>
            <w:ind w:left="720" w:hanging="360"/>
            <w:textAlignment w:val="baseline"/>
          </w:pPr>
        </w:pPrChange>
      </w:pPr>
      <w:ins w:id="1102" w:author="Thomas Stockhammer" w:date="2021-02-09T14:48:00Z">
        <w:r>
          <w:t>-</w:t>
        </w:r>
        <w:r>
          <w:tab/>
        </w:r>
      </w:ins>
      <w:r w:rsidRPr="00154DC8">
        <w:rPr>
          <w:rPrChange w:id="1103" w:author="Thomas Stockhammer" w:date="2021-02-09T14:48:00Z">
            <w:rPr>
              <w:lang w:val="en-US"/>
            </w:rPr>
          </w:rPrChange>
        </w:rPr>
        <w:t>Characterizes the existing codecs H.264/AVC and H.265/HEVC in the context of the above scenarios and document the findings in a consistent manner.</w:t>
      </w:r>
    </w:p>
    <w:p w14:paraId="10C9A140" w14:textId="77777777" w:rsidR="00EB6B00" w:rsidRPr="00154DC8" w:rsidRDefault="00EB6B00" w:rsidP="00154DC8">
      <w:pPr>
        <w:pStyle w:val="B1"/>
        <w:rPr>
          <w:rPrChange w:id="1104" w:author="Thomas Stockhammer" w:date="2021-02-09T14:48:00Z">
            <w:rPr>
              <w:lang w:val="en-US"/>
            </w:rPr>
          </w:rPrChange>
        </w:rPr>
        <w:pPrChange w:id="1105" w:author="Thomas Stockhammer" w:date="2021-02-09T14:48:00Z">
          <w:pPr>
            <w:numPr>
              <w:numId w:val="9"/>
            </w:numPr>
            <w:overflowPunct w:val="0"/>
            <w:autoSpaceDE w:val="0"/>
            <w:autoSpaceDN w:val="0"/>
            <w:adjustRightInd w:val="0"/>
            <w:ind w:left="720" w:hanging="360"/>
            <w:textAlignment w:val="baseline"/>
          </w:pPr>
        </w:pPrChange>
      </w:pPr>
      <w:ins w:id="1106" w:author="Thomas Stockhammer" w:date="2021-02-09T14:48:00Z">
        <w:r>
          <w:t>-</w:t>
        </w:r>
        <w:r>
          <w:tab/>
        </w:r>
      </w:ins>
      <w:r w:rsidRPr="00154DC8">
        <w:rPr>
          <w:rPrChange w:id="1107" w:author="Thomas Stockhammer" w:date="2021-02-09T14:48:00Z">
            <w:rPr>
              <w:lang w:val="en-US"/>
            </w:rPr>
          </w:rPrChange>
        </w:rPr>
        <w:t>Identifies gaps and deficiencies of existing codecs in such use cases and derive requirements for potential new codecs.</w:t>
      </w:r>
    </w:p>
    <w:p w14:paraId="702DF456" w14:textId="223BDA03" w:rsidR="00BE6393" w:rsidRPr="00154DC8" w:rsidRDefault="00EB6B00" w:rsidP="00154DC8">
      <w:pPr>
        <w:pStyle w:val="B1"/>
        <w:rPr>
          <w:rPrChange w:id="1108" w:author="Thomas Stockhammer" w:date="2021-02-09T14:48:00Z">
            <w:rPr>
              <w:lang w:val="en-US"/>
            </w:rPr>
          </w:rPrChange>
        </w:rPr>
        <w:pPrChange w:id="1109" w:author="Thomas Stockhammer" w:date="2021-02-09T14:48:00Z">
          <w:pPr>
            <w:numPr>
              <w:numId w:val="9"/>
            </w:numPr>
            <w:overflowPunct w:val="0"/>
            <w:autoSpaceDE w:val="0"/>
            <w:autoSpaceDN w:val="0"/>
            <w:adjustRightInd w:val="0"/>
            <w:ind w:left="720" w:hanging="360"/>
            <w:textAlignment w:val="baseline"/>
          </w:pPr>
        </w:pPrChange>
      </w:pPr>
      <w:ins w:id="1110" w:author="Thomas Stockhammer" w:date="2021-02-09T14:48:00Z">
        <w:r>
          <w:t>-</w:t>
        </w:r>
        <w:r>
          <w:tab/>
        </w:r>
      </w:ins>
      <w:r w:rsidRPr="00154DC8">
        <w:rPr>
          <w:rPrChange w:id="1111" w:author="Thomas Stockhammer" w:date="2021-02-09T14:48:00Z">
            <w:rPr>
              <w:lang w:val="en-US"/>
            </w:rPr>
          </w:rPrChange>
        </w:rPr>
        <w:t>Collects initial information on how new codecs under development in ISO/IEC SC29 WG11 (MPEG)/JVET (in particular including VVC and EVC) may meet the above criteria.</w:t>
      </w:r>
      <w:bookmarkEnd w:id="1078"/>
    </w:p>
    <w:p w14:paraId="2B0FC6AD" w14:textId="77777777" w:rsidR="00080512" w:rsidRPr="004D3578" w:rsidRDefault="00080512">
      <w:pPr>
        <w:pStyle w:val="Heading1"/>
      </w:pPr>
      <w:bookmarkStart w:id="1112" w:name="references"/>
      <w:bookmarkStart w:id="1113" w:name="_Toc41600551"/>
      <w:bookmarkStart w:id="1114" w:name="_Toc55812931"/>
      <w:bookmarkStart w:id="1115" w:name="_Toc49376955"/>
      <w:bookmarkStart w:id="1116" w:name="_Toc63773202"/>
      <w:bookmarkEnd w:id="1112"/>
      <w:r w:rsidRPr="004D3578">
        <w:t>2</w:t>
      </w:r>
      <w:r w:rsidRPr="004D3578">
        <w:tab/>
        <w:t>References</w:t>
      </w:r>
      <w:bookmarkEnd w:id="1113"/>
      <w:bookmarkEnd w:id="1114"/>
      <w:bookmarkEnd w:id="1115"/>
      <w:bookmarkEnd w:id="1116"/>
    </w:p>
    <w:p w14:paraId="1745B417" w14:textId="77777777" w:rsidR="00080512" w:rsidRPr="004D3578" w:rsidRDefault="00080512">
      <w:r w:rsidRPr="004D3578">
        <w:t>The following documents contain provisions which, through reference in this text, constitute provisions of the present document.</w:t>
      </w:r>
    </w:p>
    <w:p w14:paraId="681A96A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5F120BEF" w14:textId="77777777" w:rsidR="00080512" w:rsidRPr="004D3578" w:rsidRDefault="00051834" w:rsidP="00051834">
      <w:pPr>
        <w:pStyle w:val="B1"/>
      </w:pPr>
      <w:r>
        <w:t>-</w:t>
      </w:r>
      <w:r>
        <w:tab/>
      </w:r>
      <w:r w:rsidR="00080512" w:rsidRPr="004D3578">
        <w:t>For a specific reference, subsequent revisions do not apply.</w:t>
      </w:r>
    </w:p>
    <w:p w14:paraId="5260C16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88F647" w14:textId="77777777" w:rsidR="008C5A43" w:rsidRDefault="008C5A43" w:rsidP="008C5A43">
      <w:pPr>
        <w:pStyle w:val="EX"/>
      </w:pPr>
      <w:r w:rsidRPr="004D3578">
        <w:t>[1]</w:t>
      </w:r>
      <w:r w:rsidRPr="004D3578">
        <w:tab/>
        <w:t>3GPP TR 21.905: "Vocabulary for 3GPP Specifications".</w:t>
      </w:r>
    </w:p>
    <w:p w14:paraId="395CF99B" w14:textId="77777777" w:rsidR="008C5A43" w:rsidRPr="00FC14BE" w:rsidRDefault="008C5A43" w:rsidP="008C5A43">
      <w:pPr>
        <w:pStyle w:val="EX"/>
      </w:pPr>
      <w:r w:rsidRPr="00FC14BE">
        <w:t>[</w:t>
      </w:r>
      <w:r>
        <w:t>2</w:t>
      </w:r>
      <w:r w:rsidRPr="00FC14BE">
        <w:t>]</w:t>
      </w:r>
      <w:r w:rsidRPr="00FC14BE">
        <w:tab/>
        <w:t>3GPP TS 26.114: "IP Multimedia Subsystem (IMS); Multimedia telephony; Media handling and interaction".</w:t>
      </w:r>
    </w:p>
    <w:p w14:paraId="3EE073DE" w14:textId="77777777" w:rsidR="008C5A43" w:rsidRDefault="008C5A43" w:rsidP="008C5A43">
      <w:pPr>
        <w:pStyle w:val="EX"/>
      </w:pPr>
      <w:r w:rsidRPr="00FC14BE">
        <w:t>[</w:t>
      </w:r>
      <w:r>
        <w:t>3</w:t>
      </w:r>
      <w:r w:rsidRPr="00FC14BE">
        <w:t>]</w:t>
      </w:r>
      <w:r w:rsidRPr="00FC14BE">
        <w:tab/>
        <w:t>3GPP TS</w:t>
      </w:r>
      <w:r w:rsidRPr="00FC14BE" w:rsidDel="007D6E46">
        <w:t xml:space="preserve"> </w:t>
      </w:r>
      <w:r w:rsidRPr="00FC14BE">
        <w:t>26.116: "Television (TV) over 3GPP services; Video profiles".</w:t>
      </w:r>
    </w:p>
    <w:p w14:paraId="43C9ED35" w14:textId="77777777" w:rsidR="008C5A43" w:rsidRPr="004D3578" w:rsidRDefault="008C5A43" w:rsidP="008C5A43">
      <w:pPr>
        <w:pStyle w:val="EX"/>
      </w:pPr>
      <w:r w:rsidRPr="00FC14BE">
        <w:t>[</w:t>
      </w:r>
      <w:r>
        <w:t>4</w:t>
      </w:r>
      <w:r w:rsidRPr="00FC14BE">
        <w:t>]</w:t>
      </w:r>
      <w:r w:rsidRPr="00FC14BE">
        <w:tab/>
        <w:t>3GPP TS 26.118: "3GPP Virtual reality profiles for streaming applications".</w:t>
      </w:r>
    </w:p>
    <w:p w14:paraId="349DD0C3" w14:textId="77777777" w:rsidR="008C5A43" w:rsidRPr="004D3578" w:rsidRDefault="008C5A43" w:rsidP="008C5A43">
      <w:pPr>
        <w:pStyle w:val="EX"/>
      </w:pPr>
      <w:r w:rsidRPr="00FC14BE">
        <w:t>[</w:t>
      </w:r>
      <w:r>
        <w:t>5</w:t>
      </w:r>
      <w:r w:rsidRPr="00FC14BE">
        <w:t>]</w:t>
      </w:r>
      <w:r w:rsidRPr="00FC14BE">
        <w:tab/>
        <w:t>3GPP T</w:t>
      </w:r>
      <w:r>
        <w:t>R</w:t>
      </w:r>
      <w:r w:rsidRPr="00FC14BE" w:rsidDel="007D6E46">
        <w:t xml:space="preserve"> </w:t>
      </w:r>
      <w:r w:rsidRPr="00FC14BE">
        <w:t>26.</w:t>
      </w:r>
      <w:r>
        <w:t>925</w:t>
      </w:r>
      <w:r w:rsidRPr="00FC14BE">
        <w:t>: "</w:t>
      </w:r>
      <w:r w:rsidRPr="004F4CB1">
        <w:t>Typical traffic characteristics of media services on 3GPP networks</w:t>
      </w:r>
      <w:r w:rsidRPr="00FC14BE">
        <w:t>".</w:t>
      </w:r>
    </w:p>
    <w:p w14:paraId="255E9FC2" w14:textId="77777777" w:rsidR="008C5A43" w:rsidRDefault="008C5A43" w:rsidP="008C5A43">
      <w:pPr>
        <w:pStyle w:val="EX"/>
      </w:pPr>
      <w:r w:rsidRPr="00FC14BE">
        <w:t>[</w:t>
      </w:r>
      <w:r>
        <w:t>6</w:t>
      </w:r>
      <w:r w:rsidRPr="00FC14BE">
        <w:t>]</w:t>
      </w:r>
      <w:r w:rsidRPr="00FC14BE">
        <w:tab/>
        <w:t>3GPP T</w:t>
      </w:r>
      <w:r>
        <w:t>R 26.928</w:t>
      </w:r>
      <w:r w:rsidRPr="00FC14BE">
        <w:t>: "</w:t>
      </w:r>
      <w:r>
        <w:t>Extended Reality over 5G</w:t>
      </w:r>
      <w:r w:rsidRPr="00FC14BE">
        <w:t>".</w:t>
      </w:r>
    </w:p>
    <w:p w14:paraId="3A23A3ED" w14:textId="77777777" w:rsidR="008C5A43" w:rsidRPr="00FC14BE" w:rsidRDefault="008C5A43" w:rsidP="008C5A43">
      <w:pPr>
        <w:pStyle w:val="EX"/>
      </w:pPr>
      <w:r w:rsidRPr="00FC14BE">
        <w:t>[</w:t>
      </w:r>
      <w:r>
        <w:t>7</w:t>
      </w:r>
      <w:r w:rsidRPr="00FC14BE">
        <w:t>]</w:t>
      </w:r>
      <w:r w:rsidRPr="00FC14BE">
        <w:tab/>
        <w:t>Recommendation ITU-T H.264 (</w:t>
      </w:r>
      <w:r w:rsidRPr="00F97C80">
        <w:t>06/2017</w:t>
      </w:r>
      <w:r w:rsidRPr="00FC14BE">
        <w:t>): "Advanced video coding for generic audiovisual services" | ISO/IEC 14496-10:2014</w:t>
      </w:r>
      <w:r>
        <w:t>/Amd.3 2016</w:t>
      </w:r>
      <w:r w:rsidRPr="00FC14BE">
        <w:t xml:space="preserve">: "Information technology </w:t>
      </w:r>
      <w:r>
        <w:t>-</w:t>
      </w:r>
      <w:r w:rsidRPr="00FC14BE">
        <w:t xml:space="preserve"> Coding of audio-visual objects </w:t>
      </w:r>
      <w:r>
        <w:t>-</w:t>
      </w:r>
      <w:r w:rsidRPr="00FC14BE">
        <w:t xml:space="preserve"> Part 10: Advanced Video Coding".</w:t>
      </w:r>
    </w:p>
    <w:p w14:paraId="04549BC2" w14:textId="77777777" w:rsidR="008C5A43" w:rsidRDefault="008C5A43" w:rsidP="008C5A43">
      <w:pPr>
        <w:pStyle w:val="EX"/>
      </w:pPr>
      <w:r w:rsidRPr="00FC14BE">
        <w:t>[</w:t>
      </w:r>
      <w:r>
        <w:t>8</w:t>
      </w:r>
      <w:r w:rsidRPr="00FC14BE">
        <w:t>]</w:t>
      </w:r>
      <w:r w:rsidRPr="00FC14BE">
        <w:tab/>
        <w:t>Recommendation ITU-T H.265 (</w:t>
      </w:r>
      <w:r w:rsidRPr="0017651C">
        <w:t>11/2019</w:t>
      </w:r>
      <w:r w:rsidRPr="00FC14BE">
        <w:t>): "High efficiency video coding" | ISO/IEC 23008-2:20</w:t>
      </w:r>
      <w:r>
        <w:t>20</w:t>
      </w:r>
      <w:r w:rsidRPr="00FC14BE">
        <w:t xml:space="preserve">: "High Efficiency Coding and Media Delivery in Heterogeneous Environments </w:t>
      </w:r>
      <w:r>
        <w:t>-</w:t>
      </w:r>
      <w:r w:rsidRPr="00FC14BE">
        <w:t xml:space="preserve"> Part 2: High Efficiency Video Coding".</w:t>
      </w:r>
    </w:p>
    <w:p w14:paraId="3CE82117" w14:textId="77777777" w:rsidR="008C5A43" w:rsidRDefault="008C5A43" w:rsidP="008C5A43">
      <w:pPr>
        <w:pStyle w:val="EX"/>
      </w:pPr>
      <w:r w:rsidRPr="004D3578">
        <w:t>[</w:t>
      </w:r>
      <w:r>
        <w:t>9</w:t>
      </w:r>
      <w:r w:rsidRPr="004D3578">
        <w:t>]</w:t>
      </w:r>
      <w:r>
        <w:tab/>
        <w:t xml:space="preserve">2020 Mobile Internet Phenomena Report, accessible here: </w:t>
      </w:r>
      <w:hyperlink r:id="rId22" w:history="1">
        <w:r>
          <w:rPr>
            <w:rStyle w:val="Hyperlink"/>
          </w:rPr>
          <w:t>https://www.sandvine.com/download-report-mobile-internet-phenomena-report-2020-sandvine</w:t>
        </w:r>
      </w:hyperlink>
      <w:r>
        <w:t>, February 2020.</w:t>
      </w:r>
    </w:p>
    <w:p w14:paraId="304A515D" w14:textId="77777777" w:rsidR="008C5A43" w:rsidRDefault="008C5A43" w:rsidP="008C5A43">
      <w:pPr>
        <w:pStyle w:val="EX"/>
      </w:pPr>
      <w:r w:rsidRPr="004D3578">
        <w:t>[</w:t>
      </w:r>
      <w:r>
        <w:t>10</w:t>
      </w:r>
      <w:r w:rsidRPr="004D3578">
        <w:t>]</w:t>
      </w:r>
      <w:r>
        <w:tab/>
        <w:t xml:space="preserve">2019 </w:t>
      </w:r>
      <w:r w:rsidRPr="00BB765B">
        <w:t>Ericsson Mobility Report</w:t>
      </w:r>
      <w:r>
        <w:t xml:space="preserve">, accessible here: </w:t>
      </w:r>
      <w:r w:rsidRPr="00104DA9">
        <w:t>https://www.ericsson.com/4acd7e/assets/local/mobility-report/documents/2019/emr-november-2019.pdf</w:t>
      </w:r>
      <w:r>
        <w:t>, November 2019.</w:t>
      </w:r>
    </w:p>
    <w:p w14:paraId="2E2026BE" w14:textId="77777777" w:rsidR="008C5A43" w:rsidRPr="003E3A6F" w:rsidRDefault="008C5A43" w:rsidP="008C5A43">
      <w:pPr>
        <w:pStyle w:val="EX"/>
        <w:rPr>
          <w:lang w:val="en-US"/>
        </w:rPr>
      </w:pPr>
      <w:r>
        <w:t>[11]</w:t>
      </w:r>
      <w:r>
        <w:tab/>
        <w:t>T. Fautier, "</w:t>
      </w:r>
      <w:r w:rsidRPr="00FB58E7">
        <w:t>New Codecs for 5G</w:t>
      </w:r>
      <w:r>
        <w:t>", DASH-IF Workshop</w:t>
      </w:r>
      <w:r w:rsidRPr="00DE60DE">
        <w:t xml:space="preserve"> </w:t>
      </w:r>
      <w:r>
        <w:t>on "</w:t>
      </w:r>
      <w:r w:rsidRPr="00DE60DE">
        <w:t>M</w:t>
      </w:r>
      <w:r>
        <w:t>edia</w:t>
      </w:r>
      <w:r w:rsidRPr="00DE60DE">
        <w:t xml:space="preserve"> </w:t>
      </w:r>
      <w:r>
        <w:t>Streaming</w:t>
      </w:r>
      <w:r w:rsidRPr="00DE60DE">
        <w:t xml:space="preserve"> </w:t>
      </w:r>
      <w:r>
        <w:t>meets</w:t>
      </w:r>
      <w:r w:rsidRPr="00DE60DE">
        <w:t xml:space="preserve"> 5G</w:t>
      </w:r>
      <w:r>
        <w:t xml:space="preserve">", December 2019, accessible here: </w:t>
      </w:r>
      <w:hyperlink r:id="rId23" w:history="1">
        <w:r w:rsidRPr="001061F6">
          <w:rPr>
            <w:rStyle w:val="Hyperlink"/>
            <w:lang w:val="en-US"/>
          </w:rPr>
          <w:t>https://dashif.org/docs/workshop-2019/04-thierry%20fautier%20-%20Harmonic%20Codec%20Comparison%205G%20Media%20Workshop_Final%20v3.pdf</w:t>
        </w:r>
      </w:hyperlink>
    </w:p>
    <w:p w14:paraId="227B0537" w14:textId="77777777" w:rsidR="008C5A43" w:rsidRDefault="008C5A43" w:rsidP="008C5A43">
      <w:pPr>
        <w:pStyle w:val="EX"/>
        <w:rPr>
          <w:lang w:val="en-US"/>
        </w:rPr>
      </w:pPr>
      <w:r w:rsidRPr="00D47E16">
        <w:rPr>
          <w:lang w:val="en-US"/>
        </w:rPr>
        <w:t>[</w:t>
      </w:r>
      <w:r>
        <w:rPr>
          <w:lang w:val="en-US"/>
        </w:rPr>
        <w:t>12</w:t>
      </w:r>
      <w:r w:rsidRPr="00D47E16">
        <w:rPr>
          <w:lang w:val="en-US"/>
        </w:rPr>
        <w:t>]</w:t>
      </w:r>
      <w:r w:rsidRPr="00D47E16">
        <w:rPr>
          <w:lang w:val="en-US"/>
        </w:rPr>
        <w:tab/>
        <w:t>Bitmovin Video Developer Report</w:t>
      </w:r>
      <w:r>
        <w:rPr>
          <w:lang w:val="en-US"/>
        </w:rPr>
        <w:t xml:space="preserve">, accessible here: </w:t>
      </w:r>
      <w:hyperlink r:id="rId24" w:history="1">
        <w:r w:rsidRPr="00125BEA">
          <w:rPr>
            <w:rStyle w:val="Hyperlink"/>
            <w:lang w:val="en-US"/>
          </w:rPr>
          <w:t>https://go.bitmovin.com/video-developer-report-2019</w:t>
        </w:r>
      </w:hyperlink>
      <w:r>
        <w:rPr>
          <w:lang w:val="en-US"/>
        </w:rPr>
        <w:t>, September 2019.</w:t>
      </w:r>
    </w:p>
    <w:p w14:paraId="6483DFAD" w14:textId="77777777" w:rsidR="008C5A43" w:rsidRDefault="008C5A43" w:rsidP="008C5A43">
      <w:pPr>
        <w:pStyle w:val="EX"/>
        <w:rPr>
          <w:lang w:val="en-US"/>
        </w:rPr>
      </w:pPr>
      <w:r>
        <w:rPr>
          <w:lang w:val="en-US"/>
        </w:rPr>
        <w:t>[13]</w:t>
      </w:r>
      <w:r>
        <w:rPr>
          <w:lang w:val="en-US"/>
        </w:rPr>
        <w:tab/>
      </w:r>
      <w:r w:rsidRPr="00FC14BE">
        <w:t>3GPP T</w:t>
      </w:r>
      <w:r>
        <w:t>S 26.511</w:t>
      </w:r>
      <w:r w:rsidRPr="00FC14BE">
        <w:t>: "</w:t>
      </w:r>
      <w:r w:rsidRPr="002B08F6">
        <w:t>5G Media Streaming (5GMS); Profiles, codecs and formats</w:t>
      </w:r>
      <w:r w:rsidRPr="00FC14BE">
        <w:t>".</w:t>
      </w:r>
    </w:p>
    <w:p w14:paraId="3228E1BD" w14:textId="77777777" w:rsidR="008C5A43" w:rsidRPr="00A366F3" w:rsidRDefault="008C5A43" w:rsidP="008C5A43">
      <w:pPr>
        <w:pStyle w:val="EX"/>
      </w:pPr>
      <w:r w:rsidRPr="00A366F3">
        <w:t>[</w:t>
      </w:r>
      <w:r>
        <w:t>14</w:t>
      </w:r>
      <w:r w:rsidRPr="00A366F3">
        <w:t>]</w:t>
      </w:r>
      <w:r w:rsidRPr="00A366F3">
        <w:tab/>
        <w:t>Recommendation ITU-R BT.709-6 (06/2015): "Parameter values for the HDTV standards for production and international programme exchange".</w:t>
      </w:r>
    </w:p>
    <w:p w14:paraId="6568ED18" w14:textId="77777777" w:rsidR="008C5A43" w:rsidRDefault="008C5A43" w:rsidP="008C5A43">
      <w:pPr>
        <w:pStyle w:val="EX"/>
      </w:pPr>
      <w:r w:rsidRPr="00A366F3">
        <w:t>[</w:t>
      </w:r>
      <w:r>
        <w:t>15</w:t>
      </w:r>
      <w:r w:rsidRPr="00A366F3">
        <w:t>]</w:t>
      </w:r>
      <w:r w:rsidRPr="00A366F3">
        <w:tab/>
        <w:t>Recommendation ITU-R BT.2020-</w:t>
      </w:r>
      <w:r>
        <w:t>2</w:t>
      </w:r>
      <w:r w:rsidRPr="00A366F3">
        <w:t xml:space="preserve"> (</w:t>
      </w:r>
      <w:r>
        <w:t>10</w:t>
      </w:r>
      <w:r w:rsidRPr="00A366F3">
        <w:t>/201</w:t>
      </w:r>
      <w:r>
        <w:t>5</w:t>
      </w:r>
      <w:r w:rsidRPr="00A366F3">
        <w:t>): "Parameter values for ultra-high definition television systems for production and international programme exchange".</w:t>
      </w:r>
    </w:p>
    <w:p w14:paraId="055C9EF8" w14:textId="77777777" w:rsidR="008C5A43" w:rsidRDefault="008C5A43" w:rsidP="008C5A43">
      <w:pPr>
        <w:pStyle w:val="EX"/>
      </w:pPr>
      <w:r w:rsidRPr="00746F15">
        <w:t>[</w:t>
      </w:r>
      <w:r>
        <w:rPr>
          <w:lang w:val="en-US"/>
        </w:rPr>
        <w:t>16</w:t>
      </w:r>
      <w:r w:rsidRPr="00746F15">
        <w:t>]</w:t>
      </w:r>
      <w:r w:rsidRPr="00746F15">
        <w:tab/>
        <w:t xml:space="preserve">Recommendation </w:t>
      </w:r>
      <w:r>
        <w:t>ITU</w:t>
      </w:r>
      <w:r>
        <w:noBreakHyphen/>
        <w:t>R</w:t>
      </w:r>
      <w:r w:rsidRPr="00746F15">
        <w:t xml:space="preserve"> BT.2100</w:t>
      </w:r>
      <w:r>
        <w:t>-1 (06/2017)</w:t>
      </w:r>
      <w:r w:rsidRPr="00746F15">
        <w:t>: "Image parameter values for high dynamic range television for use in production and international programme exchange".</w:t>
      </w:r>
    </w:p>
    <w:p w14:paraId="4D4B3D20" w14:textId="77777777" w:rsidR="008C5A43" w:rsidRPr="003E3A6F" w:rsidRDefault="008C5A43" w:rsidP="008C5A43">
      <w:pPr>
        <w:pStyle w:val="EX"/>
        <w:rPr>
          <w:lang w:val="en-US"/>
        </w:rPr>
      </w:pPr>
      <w:r>
        <w:t>[17]</w:t>
      </w:r>
      <w:r>
        <w:tab/>
        <w:t>“</w:t>
      </w:r>
      <w:r w:rsidRPr="00E42BE9">
        <w:t>You can watch Netflix on any screen you want, but you’re probably watching it on a TV</w:t>
      </w:r>
      <w:r>
        <w:t xml:space="preserve">”, </w:t>
      </w:r>
      <w:r w:rsidRPr="001914DE">
        <w:t>https://www.vox.com/2018/3/7/17094610/netflix-70-percent-tv-viewing-statistics</w:t>
      </w:r>
    </w:p>
    <w:p w14:paraId="5A74D4D5" w14:textId="77777777" w:rsidR="008C5A43" w:rsidRDefault="008C5A43" w:rsidP="008C5A43">
      <w:pPr>
        <w:pStyle w:val="EX"/>
        <w:rPr>
          <w:lang w:val="en-US"/>
        </w:rPr>
      </w:pPr>
      <w:r w:rsidRPr="00D47E16">
        <w:rPr>
          <w:lang w:val="en-US"/>
        </w:rPr>
        <w:t>[</w:t>
      </w:r>
      <w:r>
        <w:rPr>
          <w:lang w:val="en-US"/>
        </w:rPr>
        <w:t>18</w:t>
      </w:r>
      <w:r w:rsidRPr="00D47E16">
        <w:rPr>
          <w:lang w:val="en-US"/>
        </w:rPr>
        <w:t>]</w:t>
      </w:r>
      <w:r w:rsidRPr="00D47E16">
        <w:rPr>
          <w:lang w:val="en-US"/>
        </w:rPr>
        <w:tab/>
      </w:r>
      <w:r w:rsidRPr="00935299">
        <w:rPr>
          <w:lang w:val="en-US"/>
        </w:rPr>
        <w:t>YouTube Revenue and Usage Statistics (2020)</w:t>
      </w:r>
      <w:r>
        <w:rPr>
          <w:lang w:val="en-US"/>
        </w:rPr>
        <w:t xml:space="preserve">, </w:t>
      </w:r>
      <w:r w:rsidRPr="00BA4D59">
        <w:rPr>
          <w:lang w:val="en-US"/>
        </w:rPr>
        <w:t>https://www.businessofapps.com/data/youtube-statistics/</w:t>
      </w:r>
    </w:p>
    <w:p w14:paraId="4F15D1E9" w14:textId="77777777" w:rsidR="008C5A43" w:rsidRPr="00CF7A0E" w:rsidRDefault="008C5A43" w:rsidP="008C5A43">
      <w:pPr>
        <w:pStyle w:val="EX"/>
      </w:pPr>
      <w:r w:rsidRPr="00CF7A0E">
        <w:t>[19]</w:t>
      </w:r>
      <w:r w:rsidRPr="00CF7A0E">
        <w:tab/>
      </w:r>
      <w:r w:rsidRPr="00AC7913">
        <w:t xml:space="preserve">Ultra HD Forum </w:t>
      </w:r>
      <w:r w:rsidRPr="00CF7A0E">
        <w:t>service tracker B2C, https://ultrahdforum.org/uhd-service-tracker/</w:t>
      </w:r>
      <w:r w:rsidRPr="00AC7913">
        <w:t>“</w:t>
      </w:r>
    </w:p>
    <w:p w14:paraId="1322AC04" w14:textId="77777777" w:rsidR="008C5A43" w:rsidRDefault="008C5A43" w:rsidP="008C5A43">
      <w:pPr>
        <w:pStyle w:val="EX"/>
        <w:rPr>
          <w:rStyle w:val="Hyperlink"/>
          <w:rFonts w:eastAsia="MS Mincho"/>
        </w:rPr>
      </w:pPr>
      <w:r w:rsidRPr="00A366F3">
        <w:t>[</w:t>
      </w:r>
      <w:r>
        <w:t>20</w:t>
      </w:r>
      <w:r w:rsidRPr="00A366F3">
        <w:t>]</w:t>
      </w:r>
      <w:r w:rsidRPr="00A366F3">
        <w:tab/>
      </w:r>
      <w:r>
        <w:t xml:space="preserve">HIS Market “4K-TV and UHD: the whole picture”, </w:t>
      </w:r>
      <w:hyperlink r:id="rId25" w:history="1">
        <w:bookmarkStart w:id="1117" w:name="_Ref38286843"/>
        <w:r w:rsidRPr="00396B70">
          <w:rPr>
            <w:rStyle w:val="Hyperlink"/>
            <w:rFonts w:eastAsia="MS Mincho"/>
          </w:rPr>
          <w:t>https://cdn.ihs.com/www/pdf/4ktv-uhd-ebook.pdf</w:t>
        </w:r>
        <w:bookmarkEnd w:id="1117"/>
      </w:hyperlink>
    </w:p>
    <w:p w14:paraId="342DDD29" w14:textId="77777777" w:rsidR="008C5A43" w:rsidRPr="004A2B33" w:rsidRDefault="008C5A43" w:rsidP="008C5A43">
      <w:pPr>
        <w:pStyle w:val="EX"/>
        <w:rPr>
          <w:rFonts w:eastAsia="MS Mincho"/>
          <w:color w:val="0000FF"/>
          <w:u w:val="single"/>
        </w:rPr>
      </w:pPr>
      <w:r w:rsidRPr="00A366F3">
        <w:t>[</w:t>
      </w:r>
      <w:r>
        <w:t>21</w:t>
      </w:r>
      <w:r w:rsidRPr="00A366F3">
        <w:t>]</w:t>
      </w:r>
      <w:r w:rsidRPr="00A366F3">
        <w:tab/>
      </w:r>
      <w:r w:rsidRPr="00EB0FC0">
        <w:t>A. Mercat, M. Viitanen, and J. Vanne, “UVG dataset: 50/120fps 4K sequences for video codec analysis and development,” Accepted to ACM Multimedia Syst. Conf., Istanbul, Turkey, June 2020.</w:t>
      </w:r>
    </w:p>
    <w:p w14:paraId="5E8A4137" w14:textId="77777777" w:rsidR="008C5A43" w:rsidRDefault="008C5A43" w:rsidP="008C5A43">
      <w:pPr>
        <w:pStyle w:val="EX"/>
      </w:pPr>
      <w:r w:rsidRPr="00A366F3">
        <w:t>[</w:t>
      </w:r>
      <w:r>
        <w:t>21</w:t>
      </w:r>
      <w:r w:rsidRPr="00A366F3">
        <w:t>]</w:t>
      </w:r>
      <w:r w:rsidRPr="00A366F3">
        <w:tab/>
      </w:r>
      <w:r>
        <w:t>R. Jullian, Y. Chen, F. Galpin, E. François, M. Kerdranvat (InterDigital), “Extra results to JVET-N605 “Comparative study of video coding solutions VVC, AV1 and EVC versus HEVC””, document JVET-O0898,</w:t>
      </w:r>
      <w:r w:rsidRPr="00444521">
        <w:t xml:space="preserve"> </w:t>
      </w:r>
      <w:r w:rsidRPr="006D12C4">
        <w:t>15th Meeting: Gothenburg, SE, 3–12 July 2019</w:t>
      </w:r>
      <w:r>
        <w:t>.</w:t>
      </w:r>
    </w:p>
    <w:p w14:paraId="78F4B438" w14:textId="77777777" w:rsidR="008C5A43" w:rsidRDefault="008C5A43" w:rsidP="008C5A43">
      <w:pPr>
        <w:pStyle w:val="EX"/>
      </w:pPr>
      <w:r>
        <w:t>[22]</w:t>
      </w:r>
      <w:r>
        <w:tab/>
        <w:t xml:space="preserve">R. Jullian, Y. Chen, F. Galpin, E. François, M. Kerdranvat (InterDigital), “Comparative study of video coding solutions VVC, AV1 and EVC versus HEVC”, document JVET-N0605, </w:t>
      </w:r>
      <w:r w:rsidRPr="008C7D18">
        <w:t>14th Meeting: Geneva, CH, 19–27 March 2019</w:t>
      </w:r>
      <w:r>
        <w:t>.</w:t>
      </w:r>
    </w:p>
    <w:p w14:paraId="5EB2AEFE" w14:textId="77777777" w:rsidR="008C5A43" w:rsidRDefault="008C5A43" w:rsidP="008C5A43">
      <w:pPr>
        <w:pStyle w:val="EX"/>
      </w:pPr>
      <w:r>
        <w:t>[23]</w:t>
      </w:r>
      <w:r>
        <w:tab/>
      </w:r>
      <w:r w:rsidRPr="00F86911">
        <w:t>S. Iwamura, S. Nemoto, A. Ichigaya, “[AHG13] Compression performance analysis for 4K and 8K HLG test sequences”</w:t>
      </w:r>
      <w:r>
        <w:t xml:space="preserve">, document JVET-N0828, </w:t>
      </w:r>
      <w:r w:rsidRPr="008C7D18">
        <w:t>14th Meeting: Geneva, CH, 19–27 March 2019</w:t>
      </w:r>
      <w:r>
        <w:t>.</w:t>
      </w:r>
    </w:p>
    <w:p w14:paraId="07F040C9" w14:textId="77777777" w:rsidR="008C5A43" w:rsidRDefault="008C5A43" w:rsidP="008C5A43">
      <w:pPr>
        <w:pStyle w:val="EX"/>
      </w:pPr>
      <w:r w:rsidRPr="00882B87">
        <w:t>[</w:t>
      </w:r>
      <w:r>
        <w:t>24</w:t>
      </w:r>
      <w:r w:rsidRPr="00882B87">
        <w:t>]</w:t>
      </w:r>
      <w:r w:rsidRPr="00882B87">
        <w:tab/>
        <w:t>A. Segall, E. François, W. Husak, S. Iwamura, D. Rusanovskyy, “JVET common test conditions and evaluation procedures for HDR/WCG video,” document JVET-P2011, 16th JVET meeting: Geneva, CH, 1–11 Oct. 2019.</w:t>
      </w:r>
    </w:p>
    <w:p w14:paraId="26F211D3" w14:textId="77777777" w:rsidR="008C5A43" w:rsidRDefault="008C5A43" w:rsidP="008C5A43">
      <w:pPr>
        <w:pStyle w:val="EX"/>
      </w:pPr>
      <w:r>
        <w:t>[25]</w:t>
      </w:r>
      <w:r>
        <w:tab/>
        <w:t>Nick Zarzycki, "</w:t>
      </w:r>
      <w:r w:rsidRPr="00B06768">
        <w:t>The Complete Guide to Social Media Video Specs in 2018</w:t>
      </w:r>
      <w:r>
        <w:t xml:space="preserve">", July 23, 2018, </w:t>
      </w:r>
      <w:hyperlink r:id="rId26" w:history="1">
        <w:r>
          <w:rPr>
            <w:rStyle w:val="Hyperlink"/>
          </w:rPr>
          <w:t>https://blog.hootsuite.com/social-media-video-specs/</w:t>
        </w:r>
      </w:hyperlink>
    </w:p>
    <w:p w14:paraId="2FA284F9" w14:textId="77777777" w:rsidR="008C5A43" w:rsidRDefault="008C5A43" w:rsidP="008C5A43">
      <w:pPr>
        <w:pStyle w:val="EX"/>
      </w:pPr>
      <w:r>
        <w:t>[26]</w:t>
      </w:r>
      <w:r>
        <w:tab/>
      </w:r>
      <w:r>
        <w:tab/>
        <w:t>YouTube Help, "</w:t>
      </w:r>
      <w:r w:rsidRPr="006F6C28">
        <w:t>Recommended upload encoding settings</w:t>
      </w:r>
      <w:r>
        <w:t xml:space="preserve">", </w:t>
      </w:r>
      <w:hyperlink r:id="rId27" w:history="1">
        <w:r>
          <w:rPr>
            <w:rStyle w:val="Hyperlink"/>
          </w:rPr>
          <w:t>https://support.google.com/youtube/answer/1722171?hl=en</w:t>
        </w:r>
      </w:hyperlink>
    </w:p>
    <w:p w14:paraId="08D41C94" w14:textId="77777777" w:rsidR="008C5A43" w:rsidRDefault="008C5A43" w:rsidP="008C5A43">
      <w:pPr>
        <w:pStyle w:val="EX"/>
      </w:pPr>
      <w:r>
        <w:t>[27]</w:t>
      </w:r>
      <w:r>
        <w:tab/>
        <w:t>Facebook Help Center, "</w:t>
      </w:r>
      <w:r w:rsidRPr="00604F60">
        <w:t>What are the video format guidelines for live streaming on Facebook?</w:t>
      </w:r>
      <w:r>
        <w:t xml:space="preserve">", </w:t>
      </w:r>
      <w:hyperlink r:id="rId28" w:history="1">
        <w:r w:rsidRPr="001B71F2">
          <w:rPr>
            <w:rStyle w:val="Hyperlink"/>
          </w:rPr>
          <w:t>https://www.facebook.com/help/1534561009906955</w:t>
        </w:r>
      </w:hyperlink>
    </w:p>
    <w:p w14:paraId="4C58FE41" w14:textId="77777777" w:rsidR="008C5A43" w:rsidRDefault="008C5A43" w:rsidP="008C5A43">
      <w:pPr>
        <w:pStyle w:val="EX"/>
      </w:pPr>
      <w:r>
        <w:t>[28]</w:t>
      </w:r>
      <w:r>
        <w:tab/>
        <w:t>Deepak Kumar, "</w:t>
      </w:r>
      <w:r w:rsidRPr="00263709">
        <w:t>All about TikTok video size [ Full Guide]-2020</w:t>
      </w:r>
      <w:r>
        <w:t xml:space="preserve">", February 2020, </w:t>
      </w:r>
      <w:hyperlink r:id="rId29" w:history="1">
        <w:r>
          <w:rPr>
            <w:rStyle w:val="Hyperlink"/>
          </w:rPr>
          <w:t>https://tiktoktip.com/tiktok-size/</w:t>
        </w:r>
      </w:hyperlink>
      <w:r>
        <w:tab/>
      </w:r>
    </w:p>
    <w:p w14:paraId="0D1EEF10" w14:textId="77777777" w:rsidR="008C5A43" w:rsidRDefault="008C5A43" w:rsidP="008C5A43">
      <w:pPr>
        <w:pStyle w:val="EX"/>
      </w:pPr>
      <w:r>
        <w:t>[29]</w:t>
      </w:r>
      <w:r>
        <w:tab/>
        <w:t>Snapchat business center, "</w:t>
      </w:r>
      <w:r w:rsidRPr="00915791">
        <w:t>Single Image or Video Specifications</w:t>
      </w:r>
      <w:r>
        <w:t xml:space="preserve">", </w:t>
      </w:r>
      <w:hyperlink r:id="rId30" w:history="1">
        <w:r>
          <w:rPr>
            <w:rStyle w:val="Hyperlink"/>
          </w:rPr>
          <w:t>https://businesshelp.snapchat.com/en-US/article/top-snap-specs</w:t>
        </w:r>
      </w:hyperlink>
    </w:p>
    <w:p w14:paraId="76C5FE6B" w14:textId="77777777" w:rsidR="008C5A43" w:rsidRDefault="008C5A43" w:rsidP="008C5A43">
      <w:pPr>
        <w:pStyle w:val="EX"/>
      </w:pPr>
      <w:r>
        <w:t>[30]</w:t>
      </w:r>
      <w:r>
        <w:tab/>
      </w:r>
      <w:r w:rsidRPr="007B6722">
        <w:t>ISO/IEC 23000-19: "Information Technology Multimedia Application Format (</w:t>
      </w:r>
      <w:r w:rsidRPr="004439E8">
        <w:t>MPEG</w:t>
      </w:r>
      <w:r w:rsidRPr="007B6722">
        <w:t>-A) – Part 19: Common Media Application Format (</w:t>
      </w:r>
      <w:r w:rsidRPr="004439E8">
        <w:t>CMAF</w:t>
      </w:r>
      <w:r w:rsidRPr="007B6722">
        <w:t>) for segmented media".</w:t>
      </w:r>
    </w:p>
    <w:p w14:paraId="24BE4543" w14:textId="77777777" w:rsidR="008C5A43" w:rsidRDefault="008C5A43" w:rsidP="008C5A43">
      <w:pPr>
        <w:pStyle w:val="EX"/>
        <w:rPr>
          <w:lang w:val="en-US"/>
        </w:rPr>
      </w:pPr>
      <w:r>
        <w:t>[31]</w:t>
      </w:r>
      <w:r>
        <w:tab/>
        <w:t>GSMA White Paper, "</w:t>
      </w:r>
      <w:r w:rsidRPr="00F27CCD">
        <w:rPr>
          <w:lang w:val="en-US"/>
        </w:rPr>
        <w:t>Chinese operators make major RCS commitment: Whitepaper</w:t>
      </w:r>
      <w:r>
        <w:rPr>
          <w:lang w:val="en-US"/>
        </w:rPr>
        <w:t xml:space="preserve">", April 9, 2020, </w:t>
      </w:r>
      <w:hyperlink r:id="rId31" w:history="1">
        <w:r>
          <w:rPr>
            <w:rStyle w:val="Hyperlink"/>
          </w:rPr>
          <w:t>https://www.gsma.com/futurenetworks/latest-news/china-operators-make-major-rcs-commitment-whitepaper/</w:t>
        </w:r>
      </w:hyperlink>
    </w:p>
    <w:p w14:paraId="3273CE84" w14:textId="77777777" w:rsidR="008C5A43" w:rsidRDefault="008C5A43" w:rsidP="008C5A43">
      <w:pPr>
        <w:pStyle w:val="EX"/>
        <w:rPr>
          <w:lang w:val="en-US"/>
        </w:rPr>
      </w:pPr>
      <w:r>
        <w:t>[32]</w:t>
      </w:r>
      <w:r>
        <w:tab/>
        <w:t xml:space="preserve">3GPP </w:t>
      </w:r>
      <w:r>
        <w:rPr>
          <w:lang w:val="en-US"/>
        </w:rPr>
        <w:t>TS 26.140, "</w:t>
      </w:r>
      <w:r w:rsidRPr="007857B9">
        <w:rPr>
          <w:lang w:val="en-US"/>
        </w:rPr>
        <w:t>Multimedia Messaging Service (MMS); Media formats and codecs</w:t>
      </w:r>
      <w:r>
        <w:rPr>
          <w:lang w:val="en-US"/>
        </w:rPr>
        <w:t xml:space="preserve">".  </w:t>
      </w:r>
    </w:p>
    <w:p w14:paraId="1FC67A1E" w14:textId="77777777" w:rsidR="008C5A43" w:rsidRDefault="008C5A43" w:rsidP="008C5A43">
      <w:pPr>
        <w:pStyle w:val="EX"/>
        <w:rPr>
          <w:lang w:val="en-US"/>
        </w:rPr>
      </w:pPr>
      <w:r>
        <w:rPr>
          <w:lang w:val="en-US"/>
        </w:rPr>
        <w:t>[33]</w:t>
      </w:r>
      <w:r>
        <w:rPr>
          <w:lang w:val="en-US"/>
        </w:rPr>
        <w:tab/>
        <w:t>GSMA RCC.71, "</w:t>
      </w:r>
      <w:r w:rsidRPr="00DB272C">
        <w:rPr>
          <w:lang w:val="en-US"/>
        </w:rPr>
        <w:t>RCS Universal Profile Service Definition Document</w:t>
      </w:r>
      <w:r>
        <w:rPr>
          <w:lang w:val="en-US"/>
        </w:rPr>
        <w:t>", version 2.4, October 2019.</w:t>
      </w:r>
    </w:p>
    <w:p w14:paraId="1C479469" w14:textId="77777777" w:rsidR="008C5A43" w:rsidRDefault="008C5A43" w:rsidP="008C5A43">
      <w:pPr>
        <w:pStyle w:val="EX"/>
        <w:rPr>
          <w:lang w:val="en-US"/>
        </w:rPr>
      </w:pPr>
      <w:r>
        <w:rPr>
          <w:lang w:val="en-US"/>
        </w:rPr>
        <w:t>[34]</w:t>
      </w:r>
      <w:r>
        <w:rPr>
          <w:lang w:val="en-US"/>
        </w:rPr>
        <w:tab/>
        <w:t>GSMA NG.114, "</w:t>
      </w:r>
      <w:r w:rsidRPr="00714A86">
        <w:rPr>
          <w:lang w:val="en-US"/>
        </w:rPr>
        <w:t>IMS Profile for Voice,</w:t>
      </w:r>
      <w:r>
        <w:rPr>
          <w:lang w:val="en-US"/>
        </w:rPr>
        <w:t xml:space="preserve"> </w:t>
      </w:r>
      <w:r w:rsidRPr="00714A86">
        <w:rPr>
          <w:lang w:val="en-US"/>
        </w:rPr>
        <w:t>Video and Messaging over 5GS</w:t>
      </w:r>
      <w:r>
        <w:rPr>
          <w:lang w:val="en-US"/>
        </w:rPr>
        <w:t>", February 2020.</w:t>
      </w:r>
    </w:p>
    <w:p w14:paraId="01154CE0" w14:textId="77777777" w:rsidR="008C5A43" w:rsidRDefault="008C5A43" w:rsidP="008C5A43">
      <w:pPr>
        <w:pStyle w:val="EX"/>
        <w:rPr>
          <w:lang w:val="en-US"/>
        </w:rPr>
      </w:pPr>
      <w:r>
        <w:t>[</w:t>
      </w:r>
      <w:r>
        <w:rPr>
          <w:lang w:val="en-US"/>
        </w:rPr>
        <w:t>35</w:t>
      </w:r>
      <w:r w:rsidRPr="00222A89">
        <w:rPr>
          <w:lang w:val="en-US"/>
        </w:rPr>
        <w:t>]</w:t>
      </w:r>
      <w:r w:rsidRPr="00222A89">
        <w:rPr>
          <w:lang w:val="en-US"/>
        </w:rPr>
        <w:tab/>
      </w:r>
      <w:r w:rsidRPr="00222A89">
        <w:rPr>
          <w:lang w:val="en-US"/>
        </w:rPr>
        <w:tab/>
        <w:t>3GPP TS 26.223, "Telepresence using the IP Multimedia Subsystem (IMS); Media handling and interaction"</w:t>
      </w:r>
    </w:p>
    <w:p w14:paraId="2932E0DA" w14:textId="77777777" w:rsidR="008C5A43" w:rsidRDefault="008C5A43" w:rsidP="008C5A43">
      <w:pPr>
        <w:pStyle w:val="EX"/>
      </w:pPr>
      <w:r>
        <w:t>[36]</w:t>
      </w:r>
      <w:r>
        <w:tab/>
      </w:r>
      <w:r>
        <w:tab/>
        <w:t>"</w:t>
      </w:r>
      <w:r w:rsidRPr="00F341B7">
        <w:t>NVIDIA VIDEO CODEC SDK</w:t>
      </w:r>
      <w:r>
        <w:t xml:space="preserve">", </w:t>
      </w:r>
      <w:hyperlink r:id="rId32" w:history="1">
        <w:r w:rsidRPr="00590DB2">
          <w:rPr>
            <w:rStyle w:val="Hyperlink"/>
          </w:rPr>
          <w:t>https://developer.nvidia.com/nvidia-video-codec-sdk</w:t>
        </w:r>
      </w:hyperlink>
    </w:p>
    <w:p w14:paraId="1FE8DCDF" w14:textId="77777777" w:rsidR="008C5A43" w:rsidRPr="00470629" w:rsidRDefault="008C5A43" w:rsidP="008C5A43">
      <w:pPr>
        <w:pStyle w:val="EX"/>
        <w:rPr>
          <w:lang w:val="en-US"/>
        </w:rPr>
      </w:pPr>
      <w:r>
        <w:t>[37]</w:t>
      </w:r>
      <w:r>
        <w:tab/>
      </w:r>
      <w:r>
        <w:tab/>
        <w:t>Microsoft Online Documentation, "</w:t>
      </w:r>
      <w:r w:rsidRPr="00AE526D">
        <w:t>Real-time media calls and meetings with Microsoft Teams</w:t>
      </w:r>
      <w:r>
        <w:t xml:space="preserve">", </w:t>
      </w:r>
      <w:hyperlink r:id="rId33" w:history="1">
        <w:r>
          <w:rPr>
            <w:rStyle w:val="Hyperlink"/>
          </w:rPr>
          <w:t>https://docs.microsoft.com/en-us/microsoftteams/platform/bots/calls-and-meetings/real-time-media-concepts</w:t>
        </w:r>
      </w:hyperlink>
    </w:p>
    <w:p w14:paraId="436E158A" w14:textId="77777777" w:rsidR="008C5A43" w:rsidRDefault="008C5A43" w:rsidP="008C5A43">
      <w:pPr>
        <w:pStyle w:val="EX"/>
      </w:pPr>
      <w:r w:rsidRPr="00FC14BE">
        <w:t>[</w:t>
      </w:r>
      <w:r>
        <w:t>38</w:t>
      </w:r>
      <w:r w:rsidRPr="00FC14BE">
        <w:t>]</w:t>
      </w:r>
      <w:r w:rsidRPr="00FC14BE">
        <w:tab/>
        <w:t>Recommendation ITU-T H.26</w:t>
      </w:r>
      <w:r>
        <w:t>6</w:t>
      </w:r>
      <w:r w:rsidRPr="00FC14BE">
        <w:t xml:space="preserve"> (</w:t>
      </w:r>
      <w:r>
        <w:t>07</w:t>
      </w:r>
      <w:r w:rsidRPr="0017651C">
        <w:t>/20</w:t>
      </w:r>
      <w:r>
        <w:t>20</w:t>
      </w:r>
      <w:r w:rsidRPr="00FC14BE">
        <w:t>): "</w:t>
      </w:r>
      <w:r>
        <w:t>Versatile Video Coding</w:t>
      </w:r>
      <w:r w:rsidRPr="00FC14BE">
        <w:t xml:space="preserve">" | </w:t>
      </w:r>
      <w:r w:rsidRPr="00464C4F">
        <w:t>ISO/IEC 23090-3</w:t>
      </w:r>
      <w:r w:rsidRPr="00FC14BE">
        <w:t>:20</w:t>
      </w:r>
      <w:r>
        <w:t>20</w:t>
      </w:r>
      <w:r w:rsidRPr="00FC14BE">
        <w:t>: "</w:t>
      </w:r>
      <w:r w:rsidRPr="003D0522">
        <w:t>Information technology — Coded representation of immersive media — Part 3: Versatile video coding</w:t>
      </w:r>
      <w:r w:rsidRPr="00FC14BE">
        <w:t>".</w:t>
      </w:r>
    </w:p>
    <w:p w14:paraId="713D2C01" w14:textId="77777777" w:rsidR="008C5A43" w:rsidRDefault="008C5A43" w:rsidP="008C5A43">
      <w:pPr>
        <w:pStyle w:val="EX"/>
      </w:pPr>
      <w:r w:rsidRPr="00FC14BE">
        <w:t>[</w:t>
      </w:r>
      <w:r>
        <w:t>39</w:t>
      </w:r>
      <w:r w:rsidRPr="00FC14BE">
        <w:t>]</w:t>
      </w:r>
      <w:r w:rsidRPr="00FC14BE">
        <w:tab/>
        <w:t>Recommendation ITU-T H.2</w:t>
      </w:r>
      <w:r>
        <w:t>74</w:t>
      </w:r>
      <w:r w:rsidRPr="00FC14BE">
        <w:t xml:space="preserve"> (</w:t>
      </w:r>
      <w:r>
        <w:t>07</w:t>
      </w:r>
      <w:r w:rsidRPr="0017651C">
        <w:t>/20</w:t>
      </w:r>
      <w:r>
        <w:t>20</w:t>
      </w:r>
      <w:r w:rsidRPr="00FC14BE">
        <w:t>): "</w:t>
      </w:r>
      <w:r w:rsidRPr="009C5210">
        <w:t>Versatile supplemental enhancement information for coded video bitstreams</w:t>
      </w:r>
      <w:r w:rsidRPr="00FC14BE">
        <w:t xml:space="preserve">" | </w:t>
      </w:r>
      <w:r w:rsidRPr="009C5210">
        <w:t>ISO/IEC 23002-7</w:t>
      </w:r>
      <w:r w:rsidRPr="00FC14BE">
        <w:t>:</w:t>
      </w:r>
      <w:r>
        <w:t>2020</w:t>
      </w:r>
      <w:r w:rsidRPr="00FC14BE">
        <w:t xml:space="preserve"> "</w:t>
      </w:r>
      <w:r w:rsidRPr="00357AB3">
        <w:t>Information technology — MPEG video technologies — Part 7: Supplemental enhancement information messages for coded video bitstreams</w:t>
      </w:r>
      <w:r w:rsidRPr="00FC14BE">
        <w:t>".</w:t>
      </w:r>
    </w:p>
    <w:p w14:paraId="52CE14DA" w14:textId="77777777" w:rsidR="008C5A43" w:rsidRDefault="008C5A43" w:rsidP="008C5A43">
      <w:pPr>
        <w:pStyle w:val="EX"/>
      </w:pPr>
      <w:r w:rsidRPr="004D3578">
        <w:t>[</w:t>
      </w:r>
      <w:r>
        <w:t>40</w:t>
      </w:r>
      <w:r w:rsidRPr="004D3578">
        <w:t>]</w:t>
      </w:r>
      <w:r w:rsidRPr="004D3578">
        <w:tab/>
      </w:r>
      <w:hyperlink r:id="rId34" w:history="1">
        <w:r w:rsidRPr="004F26CB">
          <w:t>JCTVC-AA1006</w:t>
        </w:r>
      </w:hyperlink>
      <w:r>
        <w:t>, “Verification test report for HEVC screen content coding extensions”</w:t>
      </w:r>
      <w:r w:rsidRPr="00095632">
        <w:t xml:space="preserve"> </w:t>
      </w:r>
      <w:r>
        <w:t>V. Baroncini, H. Yu, R. Joshi, S. Liu, X. Xiu, J. Xu (editors)- 2017-09-08</w:t>
      </w:r>
    </w:p>
    <w:p w14:paraId="4702DE04" w14:textId="77777777" w:rsidR="008C5A43" w:rsidRPr="004F26CB" w:rsidRDefault="008C5A43" w:rsidP="008C5A43">
      <w:pPr>
        <w:pStyle w:val="EX"/>
      </w:pPr>
      <w:r w:rsidRPr="004F26CB">
        <w:t>[</w:t>
      </w:r>
      <w:r>
        <w:t>41</w:t>
      </w:r>
      <w:r w:rsidRPr="004F26CB">
        <w:t>]</w:t>
      </w:r>
      <w:r w:rsidRPr="004F26CB">
        <w:tab/>
        <w:t xml:space="preserve">Intel Xe LP presented at Intel </w:t>
      </w:r>
      <w:r w:rsidRPr="00AC75FC">
        <w:t>Architecture</w:t>
      </w:r>
      <w:r w:rsidRPr="004F26CB">
        <w:t xml:space="preserve"> Day 2020. Slide 101 https://newsroom.intel.com/wp-content/uploads/sites/11/2020/08/Intel-Architecture-Day-2020-Presentation-Slides.pdf</w:t>
      </w:r>
    </w:p>
    <w:p w14:paraId="540C0BBB" w14:textId="77777777" w:rsidR="008C5A43" w:rsidRDefault="008C5A43" w:rsidP="008C5A43">
      <w:pPr>
        <w:pStyle w:val="EX"/>
        <w:rPr>
          <w:i/>
          <w:iCs/>
          <w:lang w:val="en-US"/>
        </w:rPr>
      </w:pPr>
      <w:r>
        <w:t>[42]</w:t>
      </w:r>
      <w:r>
        <w:tab/>
      </w:r>
      <w:r>
        <w:rPr>
          <w:lang w:val="en-US"/>
        </w:rPr>
        <w:t>N. Barman, S. Zadtootaghaj, S. Schmidt, M. G. Martini and S. Möller, "GamingVideoSET: A Dataset for Gaming Video Streaming Applications," 2018 16th Annual Workshop on Network and Systems Support for Games (NetGames), Amsterdam, Netherlands, 2018, pp. 1-6. DOI: 10.1109/NetGames.2018.8463362</w:t>
      </w:r>
    </w:p>
    <w:p w14:paraId="6D2ADB53" w14:textId="77777777" w:rsidR="008C5A43" w:rsidRDefault="008C5A43" w:rsidP="008C5A43">
      <w:pPr>
        <w:pStyle w:val="EX"/>
      </w:pPr>
      <w:r w:rsidRPr="004E3783">
        <w:rPr>
          <w:lang w:val="en-US"/>
        </w:rPr>
        <w:t>[43]</w:t>
      </w:r>
      <w:r w:rsidRPr="004E3783">
        <w:rPr>
          <w:lang w:val="en-US"/>
        </w:rPr>
        <w:tab/>
        <w:t xml:space="preserve">N. Barman, S. Schmidt, S. Zadtootaghaj, M. G. Martini, and S. Möller. </w:t>
      </w:r>
      <w:r>
        <w:rPr>
          <w:lang w:val="en-US"/>
        </w:rPr>
        <w:t>2018. An Evaluation of Video Quality Assessment Metrics for Passive Gaming Video Streaming. In Proceedings of the 23rd Packet Video Workshop (PV '18). ACM,  Amsterdam, Netherlands, 2018, pp. 7-12. DOI: https://doi.org/10.1145/3210424.3210434</w:t>
      </w:r>
    </w:p>
    <w:p w14:paraId="202CE98E" w14:textId="77777777" w:rsidR="008C5A43" w:rsidRDefault="008C5A43" w:rsidP="008C5A43">
      <w:pPr>
        <w:pStyle w:val="EX"/>
      </w:pPr>
      <w:r w:rsidRPr="00FC14BE">
        <w:t>[</w:t>
      </w:r>
      <w:r>
        <w:t>44</w:t>
      </w:r>
      <w:r w:rsidRPr="00FC14BE">
        <w:t>]</w:t>
      </w:r>
      <w:r w:rsidRPr="00FC14BE">
        <w:tab/>
      </w:r>
      <w:r>
        <w:t>Technical Paper</w:t>
      </w:r>
      <w:r w:rsidRPr="00FC14BE">
        <w:t xml:space="preserve"> ITU-T </w:t>
      </w:r>
      <w:r w:rsidRPr="00A0036C">
        <w:t>HSTP-VID-WPOM</w:t>
      </w:r>
      <w:r w:rsidRPr="00FC14BE">
        <w:t xml:space="preserve"> (</w:t>
      </w:r>
      <w:r>
        <w:t>07</w:t>
      </w:r>
      <w:r w:rsidRPr="0017651C">
        <w:t>/20</w:t>
      </w:r>
      <w:r>
        <w:t>20</w:t>
      </w:r>
      <w:r w:rsidRPr="00FC14BE">
        <w:t>): "</w:t>
      </w:r>
      <w:r w:rsidRPr="00A0036C">
        <w:t>Working practices using objective metrics for evaluation of video coding efficiency experiments</w:t>
      </w:r>
      <w:r w:rsidRPr="00FC14BE">
        <w:t>".</w:t>
      </w:r>
    </w:p>
    <w:p w14:paraId="76089D5C" w14:textId="77777777" w:rsidR="008C5A43" w:rsidRDefault="008C5A43" w:rsidP="008C5A43">
      <w:pPr>
        <w:pStyle w:val="EX"/>
      </w:pPr>
      <w:r w:rsidRPr="00FC14BE">
        <w:t>[</w:t>
      </w:r>
      <w:r>
        <w:t>45</w:t>
      </w:r>
      <w:r w:rsidRPr="00FC14BE">
        <w:t>]</w:t>
      </w:r>
      <w:r w:rsidRPr="00FC14BE">
        <w:tab/>
      </w:r>
      <w:r w:rsidRPr="00222A89">
        <w:rPr>
          <w:lang w:val="en-US"/>
        </w:rPr>
        <w:t>3GPP T</w:t>
      </w:r>
      <w:r>
        <w:rPr>
          <w:lang w:val="en-US"/>
        </w:rPr>
        <w:t>R</w:t>
      </w:r>
      <w:r w:rsidRPr="00222A89">
        <w:rPr>
          <w:lang w:val="en-US"/>
        </w:rPr>
        <w:t xml:space="preserve"> 26.</w:t>
      </w:r>
      <w:r>
        <w:rPr>
          <w:lang w:val="en-US"/>
        </w:rPr>
        <w:t>902</w:t>
      </w:r>
      <w:r w:rsidRPr="00222A89">
        <w:rPr>
          <w:lang w:val="en-US"/>
        </w:rPr>
        <w:t>, "</w:t>
      </w:r>
      <w:r w:rsidRPr="001A52EA">
        <w:rPr>
          <w:lang w:val="en-US"/>
        </w:rPr>
        <w:t>Video codec performance</w:t>
      </w:r>
      <w:r w:rsidRPr="00222A89">
        <w:rPr>
          <w:lang w:val="en-US"/>
        </w:rPr>
        <w:t>"</w:t>
      </w:r>
      <w:r w:rsidRPr="00FC14BE">
        <w:t>.</w:t>
      </w:r>
    </w:p>
    <w:p w14:paraId="4389DC24" w14:textId="77777777" w:rsidR="008C5A43" w:rsidRDefault="008C5A43" w:rsidP="008C5A43">
      <w:pPr>
        <w:pStyle w:val="EX"/>
      </w:pPr>
      <w:r>
        <w:t>[46]</w:t>
      </w:r>
      <w:r>
        <w:tab/>
        <w:t>3GPP TS 26.244, "</w:t>
      </w:r>
      <w:r w:rsidRPr="00301142">
        <w:t>Transparent end-to-end packet switched streaming service (PSS); 3GPP file format (3GP)</w:t>
      </w:r>
      <w:r>
        <w:t>"</w:t>
      </w:r>
    </w:p>
    <w:p w14:paraId="1ACF2586" w14:textId="77777777" w:rsidR="008C5A43" w:rsidRDefault="008C5A43" w:rsidP="008C5A43">
      <w:pPr>
        <w:pStyle w:val="EX"/>
      </w:pPr>
      <w:r>
        <w:t>[47]</w:t>
      </w:r>
      <w:r>
        <w:tab/>
      </w:r>
      <w:r w:rsidRPr="00F10F40">
        <w:t>ISO/IEC 23001-17</w:t>
      </w:r>
      <w:r>
        <w:t xml:space="preserve">, </w:t>
      </w:r>
      <w:r w:rsidRPr="00F10F40">
        <w:t xml:space="preserve"> </w:t>
      </w:r>
      <w:r>
        <w:t>"</w:t>
      </w:r>
      <w:r w:rsidRPr="003E4A4D">
        <w:t>Information technology — MPEG systems technologies — Part 1</w:t>
      </w:r>
      <w:r>
        <w:t>7</w:t>
      </w:r>
      <w:r w:rsidRPr="003E4A4D">
        <w:t>:</w:t>
      </w:r>
      <w:r>
        <w:t xml:space="preserve"> </w:t>
      </w:r>
      <w:r w:rsidRPr="00F10F40">
        <w:t>Carriage of Uncompressed Video in ISOBMFF</w:t>
      </w:r>
      <w:r>
        <w:t>"</w:t>
      </w:r>
    </w:p>
    <w:p w14:paraId="17DF545B" w14:textId="77777777" w:rsidR="008C5A43" w:rsidRDefault="008C5A43" w:rsidP="008C5A43">
      <w:pPr>
        <w:pStyle w:val="EX"/>
        <w:rPr>
          <w:lang w:val="en-US"/>
        </w:rPr>
      </w:pPr>
      <w:r w:rsidRPr="001E76D0">
        <w:rPr>
          <w:lang w:val="en-US"/>
        </w:rPr>
        <w:t>[4</w:t>
      </w:r>
      <w:r>
        <w:rPr>
          <w:lang w:val="en-US"/>
        </w:rPr>
        <w:t>8</w:t>
      </w:r>
      <w:r w:rsidRPr="001E76D0">
        <w:rPr>
          <w:lang w:val="en-US"/>
        </w:rPr>
        <w:t>]</w:t>
      </w:r>
      <w:r w:rsidRPr="001E76D0">
        <w:rPr>
          <w:lang w:val="en-US"/>
        </w:rPr>
        <w:tab/>
        <w:t>Recommendation ITU-T P.910 (04/2008): "Subjective video quality assess</w:t>
      </w:r>
      <w:r>
        <w:rPr>
          <w:lang w:val="en-US"/>
        </w:rPr>
        <w:t>ment methods for multimedia applications</w:t>
      </w:r>
      <w:r w:rsidRPr="001E76D0">
        <w:rPr>
          <w:lang w:val="en-US"/>
        </w:rPr>
        <w:t>".</w:t>
      </w:r>
    </w:p>
    <w:p w14:paraId="6DB3F641" w14:textId="77777777" w:rsidR="008C5A43" w:rsidRDefault="008C5A43" w:rsidP="008C5A43">
      <w:pPr>
        <w:pStyle w:val="EX"/>
        <w:rPr>
          <w:lang w:val="en-US"/>
        </w:rPr>
      </w:pPr>
      <w:r>
        <w:rPr>
          <w:lang w:val="en-US"/>
        </w:rPr>
        <w:t>[49]</w:t>
      </w:r>
      <w:r>
        <w:rPr>
          <w:lang w:val="en-US"/>
        </w:rPr>
        <w:tab/>
        <w:t xml:space="preserve">Ultra HD Forum Guidelines, </w:t>
      </w:r>
      <w:hyperlink r:id="rId35" w:history="1">
        <w:r w:rsidRPr="0018300C">
          <w:rPr>
            <w:rStyle w:val="Hyperlink"/>
            <w:lang w:val="en-US"/>
          </w:rPr>
          <w:t>https://ultrahdforum.org/wp-content/uploads/UHD-Guidelines-V2.3-final.pdf</w:t>
        </w:r>
      </w:hyperlink>
    </w:p>
    <w:p w14:paraId="2BFB1B98" w14:textId="7A864E58" w:rsidR="008C5A43" w:rsidRDefault="00A96C2F" w:rsidP="008C5A43">
      <w:pPr>
        <w:pStyle w:val="EX"/>
      </w:pPr>
      <w:r>
        <w:t>[</w:t>
      </w:r>
      <w:del w:id="1118" w:author="Thomas Stockhammer" w:date="2021-02-09T14:48:00Z">
        <w:r w:rsidR="00C93CF3">
          <w:delText>X</w:delText>
        </w:r>
      </w:del>
      <w:ins w:id="1119" w:author="Thomas Stockhammer" w:date="2021-02-09T14:48:00Z">
        <w:r>
          <w:t>50</w:t>
        </w:r>
      </w:ins>
      <w:r>
        <w:t>]</w:t>
      </w:r>
      <w:r w:rsidR="008C5A43" w:rsidRPr="00FC14BE">
        <w:tab/>
      </w:r>
      <w:r w:rsidR="008C5A43">
        <w:t>ISO/IEC 23094-1, "</w:t>
      </w:r>
      <w:r w:rsidR="008C5A43" w:rsidRPr="00882683">
        <w:t>Information technology — General video coding — Part 1: Essential video coding</w:t>
      </w:r>
      <w:r w:rsidR="008C5A43">
        <w:t>"</w:t>
      </w:r>
    </w:p>
    <w:p w14:paraId="5B5E52FC" w14:textId="0D7874A4" w:rsidR="008C5A43" w:rsidRDefault="00A96C2F" w:rsidP="008C5A43">
      <w:pPr>
        <w:pStyle w:val="EX"/>
      </w:pPr>
      <w:r>
        <w:t>[</w:t>
      </w:r>
      <w:del w:id="1120" w:author="Thomas Stockhammer" w:date="2021-02-09T14:48:00Z">
        <w:r w:rsidR="00C93CF3">
          <w:delText>Y</w:delText>
        </w:r>
      </w:del>
      <w:ins w:id="1121" w:author="Thomas Stockhammer" w:date="2021-02-09T14:48:00Z">
        <w:r>
          <w:t>51</w:t>
        </w:r>
      </w:ins>
      <w:r>
        <w:t>]</w:t>
      </w:r>
      <w:r w:rsidR="008C5A43" w:rsidRPr="00FC14BE">
        <w:tab/>
      </w:r>
      <w:r w:rsidR="008C5A43">
        <w:t>ISO/IEC 23094-4, "</w:t>
      </w:r>
      <w:r w:rsidR="008C5A43" w:rsidRPr="00230FB9">
        <w:t xml:space="preserve"> Information technology — General video coding — Part 4: Conformance and Reference software for Essential Video Coding</w:t>
      </w:r>
      <w:r w:rsidR="008C5A43">
        <w:t>"</w:t>
      </w:r>
      <w:r w:rsidR="008C5A43" w:rsidRPr="00FC14BE">
        <w:t>.</w:t>
      </w:r>
    </w:p>
    <w:p w14:paraId="4CA2734D" w14:textId="532354E7" w:rsidR="008C5A43" w:rsidRDefault="00A96C2F" w:rsidP="008C5A43">
      <w:pPr>
        <w:pStyle w:val="EX"/>
      </w:pPr>
      <w:r>
        <w:t>[</w:t>
      </w:r>
      <w:del w:id="1122" w:author="Thomas Stockhammer" w:date="2021-02-09T14:48:00Z">
        <w:r w:rsidR="00C93CF3">
          <w:delText>W</w:delText>
        </w:r>
      </w:del>
      <w:ins w:id="1123" w:author="Thomas Stockhammer" w:date="2021-02-09T14:48:00Z">
        <w:r>
          <w:t>52</w:t>
        </w:r>
      </w:ins>
      <w:r>
        <w:t>]</w:t>
      </w:r>
      <w:r w:rsidR="008C5A43" w:rsidRPr="00AF33A7">
        <w:t xml:space="preserve"> </w:t>
      </w:r>
      <w:r w:rsidR="008C5A43">
        <w:tab/>
      </w:r>
      <w:r w:rsidR="008F120C" w:rsidRPr="008F120C">
        <w:t xml:space="preserve">ISO/IEC JTC 1/SC 29/WG 04 output document </w:t>
      </w:r>
      <w:del w:id="1124" w:author="Thomas Stockhammer" w:date="2021-02-09T14:48:00Z">
        <w:r w:rsidR="00C93CF3" w:rsidRPr="00AF33A7">
          <w:delText>N00</w:delText>
        </w:r>
        <w:r w:rsidR="00C93CF3">
          <w:delText>27, "</w:delText>
        </w:r>
        <w:r w:rsidR="00C93CF3" w:rsidRPr="00237F99">
          <w:delText>Updated Verification Test Plan for</w:delText>
        </w:r>
      </w:del>
      <w:ins w:id="1125" w:author="Thomas Stockhammer" w:date="2021-02-09T14:48:00Z">
        <w:r w:rsidR="008F120C" w:rsidRPr="008F120C">
          <w:t>N0047, "Report on</w:t>
        </w:r>
      </w:ins>
      <w:r w:rsidR="008F120C" w:rsidRPr="008F120C">
        <w:t xml:space="preserve"> Essential Video Coding </w:t>
      </w:r>
      <w:ins w:id="1126" w:author="Thomas Stockhammer" w:date="2021-02-09T14:48:00Z">
        <w:r w:rsidR="008F120C" w:rsidRPr="008F120C">
          <w:t xml:space="preserve">compression performance verification testing </w:t>
        </w:r>
      </w:ins>
      <w:r w:rsidR="008F120C" w:rsidRPr="008F120C">
        <w:t xml:space="preserve">for SDR Content", Online meeting, </w:t>
      </w:r>
      <w:del w:id="1127" w:author="Thomas Stockhammer" w:date="2021-02-09T14:48:00Z">
        <w:r w:rsidR="00C93CF3" w:rsidRPr="00AF33A7">
          <w:delText>Oct. 2020</w:delText>
        </w:r>
      </w:del>
      <w:ins w:id="1128" w:author="Thomas Stockhammer" w:date="2021-02-09T14:48:00Z">
        <w:r w:rsidR="008F120C" w:rsidRPr="008F120C">
          <w:t>Jan. 2021. http://www.mpegstandards.org/wp-content/uploads/mpeg_meetings/133_OnLine/w20000.zip</w:t>
        </w:r>
      </w:ins>
      <w:r w:rsidR="008C5A43" w:rsidRPr="00AF33A7">
        <w:t xml:space="preserve">.  </w:t>
      </w:r>
    </w:p>
    <w:p w14:paraId="5B3AAC32" w14:textId="0F882B01" w:rsidR="00080512" w:rsidRDefault="00A96C2F" w:rsidP="00F51679">
      <w:pPr>
        <w:pStyle w:val="EX"/>
      </w:pPr>
      <w:r>
        <w:t>[</w:t>
      </w:r>
      <w:del w:id="1129" w:author="Thomas Stockhammer" w:date="2021-02-09T14:48:00Z">
        <w:r w:rsidR="00C93CF3">
          <w:delText xml:space="preserve">V] </w:delText>
        </w:r>
      </w:del>
      <w:ins w:id="1130" w:author="Thomas Stockhammer" w:date="2021-02-09T14:48:00Z">
        <w:r>
          <w:t>53]</w:t>
        </w:r>
        <w:r w:rsidR="008C5A43">
          <w:t xml:space="preserve"> </w:t>
        </w:r>
        <w:r w:rsidR="008C5A43">
          <w:tab/>
        </w:r>
      </w:ins>
      <w:r w:rsidR="00795609" w:rsidRPr="00795609">
        <w:tab/>
        <w:t xml:space="preserve">ISO/IEC JTC 1/SC 29/WG 04 output document N0030, "Report on Essential Video Coding compression performance verification testing for HDR/WCG content", Online meeting, Oct. </w:t>
      </w:r>
      <w:del w:id="1131" w:author="Thomas Stockhammer" w:date="2021-02-09T14:48:00Z">
        <w:r w:rsidR="00C93CF3" w:rsidRPr="00AF33A7">
          <w:delText>2020</w:delText>
        </w:r>
      </w:del>
      <w:ins w:id="1132" w:author="Thomas Stockhammer" w:date="2021-02-09T14:48:00Z">
        <w:r w:rsidR="00795609" w:rsidRPr="00795609">
          <w:t>2020. https://www.mpegstandards.org/wp-content/uploads/mpeg_meetings/132_OnLine/w19832.zip</w:t>
        </w:r>
      </w:ins>
      <w:r w:rsidR="008C5A43" w:rsidRPr="00AF33A7">
        <w:t xml:space="preserve">.  </w:t>
      </w:r>
    </w:p>
    <w:p w14:paraId="75E6814E" w14:textId="77777777" w:rsidR="005555A3" w:rsidRPr="00C32B53" w:rsidRDefault="005555A3" w:rsidP="00C32B53">
      <w:pPr>
        <w:pStyle w:val="EX"/>
        <w:rPr>
          <w:del w:id="1133" w:author="Thomas Stockhammer" w:date="2021-02-09T14:48:00Z"/>
        </w:rPr>
      </w:pPr>
    </w:p>
    <w:p w14:paraId="7A28FC16" w14:textId="5A455198" w:rsidR="006E3C68" w:rsidRDefault="008D66A1" w:rsidP="006E3C68">
      <w:pPr>
        <w:pStyle w:val="EX"/>
        <w:rPr>
          <w:ins w:id="1134" w:author="Thomas Stockhammer" w:date="2021-02-09T14:48:00Z"/>
        </w:rPr>
      </w:pPr>
      <w:ins w:id="1135" w:author="Thomas Stockhammer" w:date="2021-02-09T14:48:00Z">
        <w:r>
          <w:t>[54]</w:t>
        </w:r>
        <w:r w:rsidR="006E3C68">
          <w:tab/>
          <w:t xml:space="preserve">Z. Wang, E. P. Simoncelli, A. C. Bovik, "Multiscale structural similarity for image quality assessment" in the Proceedings of the Thirty-Seventh Asilomar Conference on Signals, Systems and Computers, Vol. 2, pp. 1398–1402, 2004. </w:t>
        </w:r>
      </w:ins>
    </w:p>
    <w:p w14:paraId="115BE2FD" w14:textId="0D38FB7D" w:rsidR="006E3C68" w:rsidRDefault="008D66A1" w:rsidP="006E3C68">
      <w:pPr>
        <w:pStyle w:val="EX"/>
        <w:rPr>
          <w:ins w:id="1136" w:author="Thomas Stockhammer" w:date="2021-02-09T14:48:00Z"/>
        </w:rPr>
      </w:pPr>
      <w:ins w:id="1137" w:author="Thomas Stockhammer" w:date="2021-02-09T14:48:00Z">
        <w:r>
          <w:t>[55]</w:t>
        </w:r>
        <w:r w:rsidR="006E3C68">
          <w:tab/>
          <w:t>Z. Wang, A. C. Bovik, H. R. Sheikh, E. P. Simoncelli, "Image quality assessment: from error visibility to structural similarity", IEEE Transactions on Image Processing, Vol. 13, No. 4, pp. 600–612, April 2004</w:t>
        </w:r>
      </w:ins>
    </w:p>
    <w:p w14:paraId="0D1FB54B" w14:textId="1B8A77F5" w:rsidR="006E3C68" w:rsidRDefault="008D66A1" w:rsidP="006E3C68">
      <w:pPr>
        <w:pStyle w:val="EX"/>
        <w:rPr>
          <w:ins w:id="1138" w:author="Thomas Stockhammer" w:date="2021-02-09T14:48:00Z"/>
        </w:rPr>
      </w:pPr>
      <w:ins w:id="1139" w:author="Thomas Stockhammer" w:date="2021-02-09T14:48:00Z">
        <w:r>
          <w:t>[56]</w:t>
        </w:r>
        <w:r w:rsidR="006E3C68">
          <w:tab/>
          <w:t>Netflix, “VMAF – Video Multi-Method Assessment Fusion,” version 1.3.5, repository, Aug. 2020. https://github.com/Netflix/vmaf/tags</w:t>
        </w:r>
      </w:ins>
    </w:p>
    <w:p w14:paraId="147AA643" w14:textId="0D924B47" w:rsidR="006E3C68" w:rsidRDefault="008D66A1" w:rsidP="006E3C68">
      <w:pPr>
        <w:pStyle w:val="EX"/>
        <w:rPr>
          <w:ins w:id="1140" w:author="Thomas Stockhammer" w:date="2021-02-09T14:48:00Z"/>
        </w:rPr>
      </w:pPr>
      <w:ins w:id="1141" w:author="Thomas Stockhammer" w:date="2021-02-09T14:48:00Z">
        <w:r>
          <w:t>[57]</w:t>
        </w:r>
        <w:r w:rsidR="006E3C68">
          <w:tab/>
          <w:t xml:space="preserve">F. Bossen, J. Boyce, X. Li, V. Seregin, K. Sühring, "JVET common test conditions and software reference configurations for SDR video", Joint Video Experts Team (JVET) of ITU-T SG 16 WP 3 and ISO/IEC JTC 1/SC 29/WG 11 document JVET-M1010, 13th JVET meeting, Marrakech, Morocco, January 9-18 2019.  </w:t>
        </w:r>
      </w:ins>
    </w:p>
    <w:p w14:paraId="40490BAB" w14:textId="0E7075C5" w:rsidR="006E3C68" w:rsidRDefault="008D66A1" w:rsidP="006E3C68">
      <w:pPr>
        <w:pStyle w:val="EX"/>
        <w:rPr>
          <w:ins w:id="1142" w:author="Thomas Stockhammer" w:date="2021-02-09T14:48:00Z"/>
        </w:rPr>
      </w:pPr>
      <w:ins w:id="1143" w:author="Thomas Stockhammer" w:date="2021-02-09T14:48:00Z">
        <w:r>
          <w:t>[58]</w:t>
        </w:r>
        <w:r w:rsidR="006E3C68">
          <w:tab/>
          <w:t xml:space="preserve">A. Segall, E. François, W. Husak, S. Iwamura, D. Rusanovskyy, "JVET common test conditions and evaluation procedures for HDR/WCG video," Joint Video Experts Team (JVET) of ITU-T SG 16 WP 3 and ISO/IEC JTC 1/SC 29/WG 11 document JVET-P2011, 16th JVET meeting, Geneva, Switzerland, Oct. 2019. </w:t>
        </w:r>
      </w:ins>
    </w:p>
    <w:p w14:paraId="2949551E" w14:textId="69C293FD" w:rsidR="00692E07" w:rsidRPr="004D3578" w:rsidRDefault="008D66A1" w:rsidP="006E3C68">
      <w:pPr>
        <w:pStyle w:val="EX"/>
        <w:rPr>
          <w:ins w:id="1144" w:author="Thomas Stockhammer" w:date="2021-02-09T14:48:00Z"/>
        </w:rPr>
      </w:pPr>
      <w:ins w:id="1145" w:author="Thomas Stockhammer" w:date="2021-02-09T14:48:00Z">
        <w:r>
          <w:t>[59]</w:t>
        </w:r>
        <w:r w:rsidR="006E3C68">
          <w:tab/>
          <w:t>https://github.com/Netflix/vmaf/blob/master/resource/doc/vmafossexec.md</w:t>
        </w:r>
      </w:ins>
    </w:p>
    <w:p w14:paraId="3F9EB8BB" w14:textId="77777777" w:rsidR="00080512" w:rsidRPr="004D3578" w:rsidRDefault="00080512">
      <w:pPr>
        <w:pStyle w:val="Heading1"/>
      </w:pPr>
      <w:bookmarkStart w:id="1146" w:name="definitions"/>
      <w:bookmarkStart w:id="1147" w:name="_Toc41600552"/>
      <w:bookmarkStart w:id="1148" w:name="_Toc55812932"/>
      <w:bookmarkStart w:id="1149" w:name="_Toc49376956"/>
      <w:bookmarkStart w:id="1150" w:name="_Toc63773203"/>
      <w:bookmarkEnd w:id="1146"/>
      <w:r w:rsidRPr="004D3578">
        <w:t>3</w:t>
      </w:r>
      <w:r w:rsidRPr="004D3578">
        <w:tab/>
        <w:t>Definitions</w:t>
      </w:r>
      <w:r w:rsidR="00602AEA">
        <w:t xml:space="preserve"> of terms, symbols and abbreviations</w:t>
      </w:r>
      <w:bookmarkEnd w:id="1147"/>
      <w:bookmarkEnd w:id="1148"/>
      <w:bookmarkEnd w:id="1149"/>
      <w:bookmarkEnd w:id="1150"/>
    </w:p>
    <w:p w14:paraId="4721AAE3" w14:textId="77777777" w:rsidR="00080512" w:rsidRPr="004D3578" w:rsidRDefault="00BA19ED">
      <w:pPr>
        <w:pStyle w:val="Guidance"/>
      </w:pPr>
      <w:r>
        <w:t>This clause and its three subclauses are mandatory. The contents shall be shown as "void" if the TS/TR does not define any terms, symbols, or abbreviations.</w:t>
      </w:r>
    </w:p>
    <w:p w14:paraId="71A58ED8" w14:textId="77777777" w:rsidR="00080512" w:rsidRPr="004D3578" w:rsidRDefault="00080512">
      <w:pPr>
        <w:pStyle w:val="Heading2"/>
      </w:pPr>
      <w:bookmarkStart w:id="1151" w:name="_Toc41600553"/>
      <w:bookmarkStart w:id="1152" w:name="_Toc55812933"/>
      <w:bookmarkStart w:id="1153" w:name="_Toc49376957"/>
      <w:bookmarkStart w:id="1154" w:name="_Toc63773204"/>
      <w:r w:rsidRPr="004D3578">
        <w:t>3.1</w:t>
      </w:r>
      <w:r w:rsidRPr="004D3578">
        <w:tab/>
      </w:r>
      <w:r w:rsidR="002B6339">
        <w:t>Terms</w:t>
      </w:r>
      <w:bookmarkEnd w:id="1151"/>
      <w:bookmarkEnd w:id="1152"/>
      <w:bookmarkEnd w:id="1153"/>
      <w:bookmarkEnd w:id="1154"/>
    </w:p>
    <w:p w14:paraId="7765E02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A549FAB" w14:textId="77777777" w:rsidR="00080512" w:rsidRPr="004D3578" w:rsidRDefault="00080512">
      <w:pPr>
        <w:pStyle w:val="Guidance"/>
      </w:pPr>
      <w:r w:rsidRPr="004D3578">
        <w:t>Definition format (Normal)</w:t>
      </w:r>
    </w:p>
    <w:p w14:paraId="3B7E2DD3" w14:textId="77777777" w:rsidR="00080512" w:rsidRPr="004D3578" w:rsidRDefault="00080512">
      <w:pPr>
        <w:pStyle w:val="Guidance"/>
      </w:pPr>
      <w:r w:rsidRPr="004D3578">
        <w:rPr>
          <w:b/>
        </w:rPr>
        <w:t>&lt;defined term&gt;:</w:t>
      </w:r>
      <w:r w:rsidRPr="004D3578">
        <w:t xml:space="preserve"> &lt;definition&gt;.</w:t>
      </w:r>
    </w:p>
    <w:p w14:paraId="26FB732A" w14:textId="77777777" w:rsidR="00080512" w:rsidRPr="004D3578" w:rsidRDefault="00080512">
      <w:pPr>
        <w:rPr>
          <w:del w:id="1155" w:author="Thomas Stockhammer" w:date="2021-02-09T14:48:00Z"/>
        </w:rPr>
      </w:pPr>
      <w:del w:id="1156" w:author="Thomas Stockhammer" w:date="2021-02-09T14:48:00Z">
        <w:r w:rsidRPr="004D3578">
          <w:rPr>
            <w:b/>
          </w:rPr>
          <w:delText>example:</w:delText>
        </w:r>
        <w:r w:rsidRPr="004D3578">
          <w:delText xml:space="preserve"> text used to clarify abstract rules by applying them literally.</w:delText>
        </w:r>
      </w:del>
    </w:p>
    <w:p w14:paraId="18A7E854" w14:textId="77777777" w:rsidR="00D54086" w:rsidRPr="00DD1110" w:rsidRDefault="00D54086" w:rsidP="00D54086">
      <w:pPr>
        <w:rPr>
          <w:ins w:id="1157" w:author="Thomas Stockhammer" w:date="2021-02-09T14:48:00Z"/>
        </w:rPr>
      </w:pPr>
      <w:ins w:id="1158" w:author="Thomas Stockhammer" w:date="2021-02-09T14:48:00Z">
        <w:r>
          <w:rPr>
            <w:b/>
          </w:rPr>
          <w:t>3GPP codec</w:t>
        </w:r>
        <w:r w:rsidRPr="004D3578">
          <w:rPr>
            <w:b/>
          </w:rPr>
          <w:t>:</w:t>
        </w:r>
        <w:r w:rsidRPr="004D3578">
          <w:t xml:space="preserve"> </w:t>
        </w:r>
        <w:r>
          <w:t>a video codec defined in a Rel-16 3GPP specification</w:t>
        </w:r>
        <w:r w:rsidRPr="004D3578">
          <w:t>.</w:t>
        </w:r>
      </w:ins>
    </w:p>
    <w:p w14:paraId="7C889309" w14:textId="77777777" w:rsidR="00D54086" w:rsidRDefault="00D54086" w:rsidP="00D54086">
      <w:pPr>
        <w:rPr>
          <w:ins w:id="1159" w:author="Thomas Stockhammer" w:date="2021-02-09T14:48:00Z"/>
        </w:rPr>
      </w:pPr>
      <w:ins w:id="1160" w:author="Thomas Stockhammer" w:date="2021-02-09T14:48:00Z">
        <w:r w:rsidRPr="00A72C00">
          <w:rPr>
            <w:b/>
          </w:rPr>
          <w:t>Anchor</w:t>
        </w:r>
        <w:r w:rsidRPr="004D3578">
          <w:rPr>
            <w:b/>
          </w:rPr>
          <w:t>:</w:t>
        </w:r>
        <w:r w:rsidRPr="004D3578">
          <w:t xml:space="preserve"> </w:t>
        </w:r>
        <w:r>
          <w:t>combination of a reference sequence, a reference software of 3GPP codec and codec configuration to provide a baseline for codec testing and characterization</w:t>
        </w:r>
        <w:r w:rsidRPr="004D3578">
          <w:t>.</w:t>
        </w:r>
      </w:ins>
    </w:p>
    <w:p w14:paraId="1E7DCD23" w14:textId="77777777" w:rsidR="00D54086" w:rsidRPr="00DD1110" w:rsidRDefault="00D54086" w:rsidP="00D54086">
      <w:pPr>
        <w:rPr>
          <w:ins w:id="1161" w:author="Thomas Stockhammer" w:date="2021-02-09T14:48:00Z"/>
          <w:bCs/>
        </w:rPr>
      </w:pPr>
      <w:ins w:id="1162" w:author="Thomas Stockhammer" w:date="2021-02-09T14:48:00Z">
        <w:r>
          <w:rPr>
            <w:b/>
          </w:rPr>
          <w:t>Anchor Bitstream:</w:t>
        </w:r>
        <w:r>
          <w:rPr>
            <w:bCs/>
          </w:rPr>
          <w:t xml:space="preserve"> a bitstream resulting from the encoding of a reference sequence with a reference software and a codec configuration assigned to an anchor.</w:t>
        </w:r>
      </w:ins>
    </w:p>
    <w:p w14:paraId="5B337DC5" w14:textId="77777777" w:rsidR="00D54086" w:rsidRDefault="00D54086" w:rsidP="00D54086">
      <w:pPr>
        <w:rPr>
          <w:ins w:id="1163" w:author="Thomas Stockhammer" w:date="2021-02-09T14:48:00Z"/>
        </w:rPr>
      </w:pPr>
      <w:ins w:id="1164" w:author="Thomas Stockhammer" w:date="2021-02-09T14:48:00Z">
        <w:r w:rsidRPr="00A72C00">
          <w:rPr>
            <w:b/>
          </w:rPr>
          <w:t>Anchor</w:t>
        </w:r>
        <w:r>
          <w:rPr>
            <w:b/>
          </w:rPr>
          <w:t xml:space="preserve"> Tuple</w:t>
        </w:r>
        <w:r w:rsidRPr="004D3578">
          <w:rPr>
            <w:b/>
          </w:rPr>
          <w:t>:</w:t>
        </w:r>
        <w:r w:rsidRPr="004D3578">
          <w:t xml:space="preserve"> </w:t>
        </w:r>
        <w:r>
          <w:t>several anchors that differentiate only by one parameter in the codec configuration to change the bitrate/quality</w:t>
        </w:r>
        <w:r w:rsidRPr="004D3578">
          <w:t>.</w:t>
        </w:r>
      </w:ins>
    </w:p>
    <w:p w14:paraId="616CE866" w14:textId="77777777" w:rsidR="00D54086" w:rsidRPr="005C0BB7" w:rsidRDefault="00D54086" w:rsidP="00D54086">
      <w:pPr>
        <w:rPr>
          <w:ins w:id="1165" w:author="Thomas Stockhammer" w:date="2021-02-09T14:48:00Z"/>
          <w:b/>
          <w:bCs/>
        </w:rPr>
      </w:pPr>
      <w:ins w:id="1166" w:author="Thomas Stockhammer" w:date="2021-02-09T14:48:00Z">
        <w:r w:rsidRPr="00DD1110">
          <w:rPr>
            <w:b/>
            <w:bCs/>
          </w:rPr>
          <w:t>Characterization:</w:t>
        </w:r>
        <w:r>
          <w:rPr>
            <w:b/>
            <w:bCs/>
          </w:rPr>
          <w:t xml:space="preserve"> </w:t>
        </w:r>
        <w:r w:rsidRPr="00D61100">
          <w:t>comparison of a codec under test with a</w:t>
        </w:r>
        <w:r>
          <w:t xml:space="preserve"> 3GPP codec based on selected metrics</w:t>
        </w:r>
        <w:r>
          <w:rPr>
            <w:b/>
            <w:bCs/>
          </w:rPr>
          <w:t>.</w:t>
        </w:r>
      </w:ins>
    </w:p>
    <w:p w14:paraId="2A1C783C" w14:textId="77777777" w:rsidR="00D54086" w:rsidRPr="00DD1110" w:rsidRDefault="00D54086" w:rsidP="00D54086">
      <w:pPr>
        <w:rPr>
          <w:ins w:id="1167" w:author="Thomas Stockhammer" w:date="2021-02-09T14:48:00Z"/>
        </w:rPr>
      </w:pPr>
      <w:ins w:id="1168" w:author="Thomas Stockhammer" w:date="2021-02-09T14:48:00Z">
        <w:r>
          <w:rPr>
            <w:b/>
            <w:bCs/>
          </w:rPr>
          <w:t>Metric:</w:t>
        </w:r>
        <w:r>
          <w:t xml:space="preserve"> A single number to provide a measurable quality of an anchor.</w:t>
        </w:r>
      </w:ins>
    </w:p>
    <w:p w14:paraId="213D4DD8" w14:textId="77777777" w:rsidR="00D54086" w:rsidRDefault="00D54086" w:rsidP="00D54086">
      <w:pPr>
        <w:rPr>
          <w:ins w:id="1169" w:author="Thomas Stockhammer" w:date="2021-02-09T14:48:00Z"/>
        </w:rPr>
      </w:pPr>
      <w:ins w:id="1170" w:author="Thomas Stockhammer" w:date="2021-02-09T14:48:00Z">
        <w:r w:rsidRPr="00DD1110">
          <w:rPr>
            <w:b/>
            <w:bCs/>
          </w:rPr>
          <w:t>Test</w:t>
        </w:r>
        <w:r>
          <w:t>:</w:t>
        </w:r>
        <w:r w:rsidRPr="00F01001">
          <w:t xml:space="preserve"> </w:t>
        </w:r>
        <w:r>
          <w:t>combination of tools to test a codec for comparison with anchor, i.e. same reference sequence and comparable codec configuration.</w:t>
        </w:r>
      </w:ins>
    </w:p>
    <w:p w14:paraId="47E02C36" w14:textId="77777777" w:rsidR="00D54086" w:rsidRPr="00DD1110" w:rsidRDefault="00D54086" w:rsidP="00D54086">
      <w:pPr>
        <w:rPr>
          <w:ins w:id="1171" w:author="Thomas Stockhammer" w:date="2021-02-09T14:48:00Z"/>
          <w:bCs/>
        </w:rPr>
      </w:pPr>
      <w:ins w:id="1172" w:author="Thomas Stockhammer" w:date="2021-02-09T14:48:00Z">
        <w:r>
          <w:rPr>
            <w:b/>
          </w:rPr>
          <w:t>Test Bitstream:</w:t>
        </w:r>
        <w:r>
          <w:rPr>
            <w:bCs/>
          </w:rPr>
          <w:t xml:space="preserve"> a bitstream resulting from the encoding of a reference sequence with a reference software and a codec configuration assigned to a test.</w:t>
        </w:r>
      </w:ins>
    </w:p>
    <w:p w14:paraId="7E0CFE29" w14:textId="77777777" w:rsidR="00D54086" w:rsidRPr="004D3578" w:rsidRDefault="00D54086" w:rsidP="00D54086">
      <w:pPr>
        <w:rPr>
          <w:ins w:id="1173" w:author="Thomas Stockhammer" w:date="2021-02-09T14:48:00Z"/>
        </w:rPr>
      </w:pPr>
      <w:ins w:id="1174" w:author="Thomas Stockhammer" w:date="2021-02-09T14:48:00Z">
        <w:r>
          <w:rPr>
            <w:b/>
          </w:rPr>
          <w:t>Test Tuple</w:t>
        </w:r>
        <w:r w:rsidRPr="004D3578">
          <w:rPr>
            <w:b/>
          </w:rPr>
          <w:t>:</w:t>
        </w:r>
        <w:r w:rsidRPr="004D3578">
          <w:t xml:space="preserve"> </w:t>
        </w:r>
        <w:r>
          <w:t>several tests that differentiate only by one parameter in the codec configuration to change the bitrate/quality</w:t>
        </w:r>
        <w:r w:rsidRPr="004D3578">
          <w:t>.</w:t>
        </w:r>
      </w:ins>
    </w:p>
    <w:p w14:paraId="04EE7A1D" w14:textId="77777777" w:rsidR="00080512" w:rsidRPr="004D3578" w:rsidRDefault="00080512">
      <w:pPr>
        <w:pStyle w:val="Heading2"/>
      </w:pPr>
      <w:bookmarkStart w:id="1175" w:name="_Toc41600554"/>
      <w:bookmarkStart w:id="1176" w:name="_Toc55812934"/>
      <w:bookmarkStart w:id="1177" w:name="_Toc49376958"/>
      <w:bookmarkStart w:id="1178" w:name="_Toc63773205"/>
      <w:r w:rsidRPr="004D3578">
        <w:t>3.2</w:t>
      </w:r>
      <w:r w:rsidRPr="004D3578">
        <w:tab/>
        <w:t>Symbols</w:t>
      </w:r>
      <w:bookmarkEnd w:id="1175"/>
      <w:bookmarkEnd w:id="1176"/>
      <w:bookmarkEnd w:id="1177"/>
      <w:bookmarkEnd w:id="1178"/>
    </w:p>
    <w:p w14:paraId="4BCF5385" w14:textId="77777777" w:rsidR="00080512" w:rsidRPr="004D3578" w:rsidRDefault="00080512">
      <w:pPr>
        <w:keepNext/>
      </w:pPr>
      <w:r w:rsidRPr="004D3578">
        <w:t>For the purposes of the present document, the following symbols apply:</w:t>
      </w:r>
    </w:p>
    <w:p w14:paraId="6BC3FCDD" w14:textId="77777777" w:rsidR="00080512" w:rsidRPr="004D3578" w:rsidRDefault="00080512">
      <w:pPr>
        <w:pStyle w:val="Guidance"/>
      </w:pPr>
      <w:r w:rsidRPr="004D3578">
        <w:t>Symbol format (EW)</w:t>
      </w:r>
    </w:p>
    <w:p w14:paraId="58C8AB89" w14:textId="77777777" w:rsidR="00080512" w:rsidRPr="004D3578" w:rsidRDefault="00080512">
      <w:pPr>
        <w:pStyle w:val="EW"/>
      </w:pPr>
      <w:r w:rsidRPr="004D3578">
        <w:t>&lt;symbol&gt;</w:t>
      </w:r>
      <w:r w:rsidRPr="004D3578">
        <w:tab/>
        <w:t>&lt;Explanation&gt;</w:t>
      </w:r>
    </w:p>
    <w:p w14:paraId="25698D59" w14:textId="77777777" w:rsidR="00080512" w:rsidRPr="004D3578" w:rsidRDefault="00080512">
      <w:pPr>
        <w:pStyle w:val="EW"/>
      </w:pPr>
    </w:p>
    <w:p w14:paraId="5D605C5B" w14:textId="77777777" w:rsidR="00080512" w:rsidRPr="004D3578" w:rsidRDefault="00080512">
      <w:pPr>
        <w:pStyle w:val="Heading2"/>
      </w:pPr>
      <w:bookmarkStart w:id="1179" w:name="_Toc41600555"/>
      <w:bookmarkStart w:id="1180" w:name="_Toc55812935"/>
      <w:bookmarkStart w:id="1181" w:name="_Toc49376959"/>
      <w:bookmarkStart w:id="1182" w:name="_Toc63773206"/>
      <w:r w:rsidRPr="004D3578">
        <w:t>3.3</w:t>
      </w:r>
      <w:r w:rsidRPr="004D3578">
        <w:tab/>
        <w:t>Abbreviations</w:t>
      </w:r>
      <w:bookmarkEnd w:id="1179"/>
      <w:bookmarkEnd w:id="1180"/>
      <w:bookmarkEnd w:id="1181"/>
      <w:bookmarkEnd w:id="1182"/>
    </w:p>
    <w:p w14:paraId="54C404C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EF7E11D" w14:textId="77777777" w:rsidR="00080512" w:rsidRPr="004D3578" w:rsidRDefault="00080512">
      <w:pPr>
        <w:pStyle w:val="Guidance"/>
        <w:keepNext/>
        <w:rPr>
          <w:ins w:id="1183" w:author="Thomas Stockhammer" w:date="2021-02-09T14:48:00Z"/>
        </w:rPr>
      </w:pPr>
      <w:ins w:id="1184" w:author="Thomas Stockhammer" w:date="2021-02-09T14:48:00Z">
        <w:r w:rsidRPr="004D3578">
          <w:t>Abbreviation format (EW)</w:t>
        </w:r>
      </w:ins>
    </w:p>
    <w:p w14:paraId="69DEE622" w14:textId="77777777" w:rsidR="00DD355E" w:rsidRDefault="00DD355E" w:rsidP="00DD355E">
      <w:pPr>
        <w:pStyle w:val="EW"/>
      </w:pPr>
      <w:r>
        <w:t>AAC</w:t>
      </w:r>
      <w:ins w:id="1185" w:author="Thomas Stockhammer" w:date="2021-02-09T14:48:00Z">
        <w:r>
          <w:tab/>
          <w:t>Advanced Audio Coding</w:t>
        </w:r>
      </w:ins>
    </w:p>
    <w:p w14:paraId="272FA3C9" w14:textId="77777777" w:rsidR="00DD355E" w:rsidRDefault="00DD355E" w:rsidP="00DD355E">
      <w:pPr>
        <w:pStyle w:val="EW"/>
      </w:pPr>
      <w:r>
        <w:t>ABR</w:t>
      </w:r>
      <w:ins w:id="1186" w:author="Thomas Stockhammer" w:date="2021-02-09T14:48:00Z">
        <w:r>
          <w:tab/>
          <w:t>Adaptive BitRate</w:t>
        </w:r>
      </w:ins>
    </w:p>
    <w:p w14:paraId="177DE668" w14:textId="77777777" w:rsidR="007B14D3" w:rsidRDefault="007B14D3" w:rsidP="007B14D3">
      <w:pPr>
        <w:pStyle w:val="EW"/>
        <w:rPr>
          <w:del w:id="1187" w:author="Thomas Stockhammer" w:date="2021-02-09T14:48:00Z"/>
        </w:rPr>
      </w:pPr>
      <w:del w:id="1188" w:author="Thomas Stockhammer" w:date="2021-02-09T14:48:00Z">
        <w:r>
          <w:delText>ACM</w:delText>
        </w:r>
      </w:del>
    </w:p>
    <w:p w14:paraId="69AB0C0A" w14:textId="77777777" w:rsidR="00DD355E" w:rsidRDefault="00DD355E" w:rsidP="00DD355E">
      <w:pPr>
        <w:pStyle w:val="EW"/>
      </w:pPr>
      <w:r>
        <w:t>AOV</w:t>
      </w:r>
      <w:ins w:id="1189" w:author="Thomas Stockhammer" w:date="2021-02-09T14:48:00Z">
        <w:r>
          <w:tab/>
        </w:r>
        <w:r w:rsidRPr="00F66CFB">
          <w:rPr>
            <w:lang w:val="en-US"/>
          </w:rPr>
          <w:t xml:space="preserve">Arena </w:t>
        </w:r>
        <w:r>
          <w:rPr>
            <w:lang w:val="en-US"/>
          </w:rPr>
          <w:t>O</w:t>
        </w:r>
        <w:r w:rsidRPr="00F66CFB">
          <w:rPr>
            <w:lang w:val="en-US"/>
          </w:rPr>
          <w:t>f Valor</w:t>
        </w:r>
      </w:ins>
    </w:p>
    <w:p w14:paraId="53FCD695" w14:textId="77777777" w:rsidR="007B14D3" w:rsidRDefault="007B14D3" w:rsidP="007B14D3">
      <w:pPr>
        <w:pStyle w:val="EW"/>
        <w:rPr>
          <w:del w:id="1190" w:author="Thomas Stockhammer" w:date="2021-02-09T14:48:00Z"/>
        </w:rPr>
      </w:pPr>
      <w:del w:id="1191" w:author="Thomas Stockhammer" w:date="2021-02-09T14:48:00Z">
        <w:r>
          <w:delText>ARIB</w:delText>
        </w:r>
      </w:del>
    </w:p>
    <w:p w14:paraId="25C0F1D0" w14:textId="77777777" w:rsidR="007B14D3" w:rsidRDefault="007B14D3" w:rsidP="007B14D3">
      <w:pPr>
        <w:pStyle w:val="EW"/>
        <w:rPr>
          <w:del w:id="1192" w:author="Thomas Stockhammer" w:date="2021-02-09T14:48:00Z"/>
        </w:rPr>
      </w:pPr>
      <w:del w:id="1193" w:author="Thomas Stockhammer" w:date="2021-02-09T14:48:00Z">
        <w:r>
          <w:delText>ATSC</w:delText>
        </w:r>
      </w:del>
    </w:p>
    <w:p w14:paraId="61F9DA69" w14:textId="77777777" w:rsidR="00DD355E" w:rsidRDefault="00DD355E" w:rsidP="00DD355E">
      <w:pPr>
        <w:pStyle w:val="EW"/>
        <w:rPr>
          <w:ins w:id="1194" w:author="Thomas Stockhammer" w:date="2021-02-09T14:48:00Z"/>
        </w:rPr>
      </w:pPr>
      <w:ins w:id="1195" w:author="Thomas Stockhammer" w:date="2021-02-09T14:48:00Z">
        <w:r>
          <w:t>ATSC</w:t>
        </w:r>
        <w:r>
          <w:tab/>
        </w:r>
        <w:r w:rsidRPr="00472AD7">
          <w:t>Advanced Television Systems Committee</w:t>
        </w:r>
      </w:ins>
    </w:p>
    <w:p w14:paraId="493CD4DF" w14:textId="77777777" w:rsidR="00DD355E" w:rsidRDefault="00DD355E" w:rsidP="00DD355E">
      <w:pPr>
        <w:pStyle w:val="EW"/>
      </w:pPr>
      <w:r>
        <w:t>AVC</w:t>
      </w:r>
      <w:r w:rsidRPr="004D3578">
        <w:tab/>
      </w:r>
      <w:r>
        <w:t>Advanced Video Coding</w:t>
      </w:r>
    </w:p>
    <w:p w14:paraId="3DBF49FA" w14:textId="77777777" w:rsidR="00DD355E" w:rsidRDefault="00DD355E" w:rsidP="00DD355E">
      <w:pPr>
        <w:pStyle w:val="EW"/>
      </w:pPr>
      <w:r>
        <w:t>AVCHD</w:t>
      </w:r>
      <w:ins w:id="1196" w:author="Thomas Stockhammer" w:date="2021-02-09T14:48:00Z">
        <w:r>
          <w:tab/>
          <w:t>AVC High Definition</w:t>
        </w:r>
      </w:ins>
    </w:p>
    <w:p w14:paraId="760990AD" w14:textId="77777777" w:rsidR="007B14D3" w:rsidRDefault="007B14D3" w:rsidP="007B14D3">
      <w:pPr>
        <w:pStyle w:val="EW"/>
        <w:rPr>
          <w:del w:id="1197" w:author="Thomas Stockhammer" w:date="2021-02-09T14:48:00Z"/>
        </w:rPr>
      </w:pPr>
      <w:del w:id="1198" w:author="Thomas Stockhammer" w:date="2021-02-09T14:48:00Z">
        <w:r>
          <w:delText>AVI</w:delText>
        </w:r>
      </w:del>
    </w:p>
    <w:p w14:paraId="6E85C2ED" w14:textId="77777777" w:rsidR="00DD355E" w:rsidRDefault="00DD355E" w:rsidP="00DD355E">
      <w:pPr>
        <w:pStyle w:val="EW"/>
        <w:rPr>
          <w:ins w:id="1199" w:author="Thomas Stockhammer" w:date="2021-02-09T14:48:00Z"/>
        </w:rPr>
      </w:pPr>
      <w:ins w:id="1200" w:author="Thomas Stockhammer" w:date="2021-02-09T14:48:00Z">
        <w:r>
          <w:t>AVI</w:t>
        </w:r>
        <w:r>
          <w:tab/>
        </w:r>
        <w:r w:rsidRPr="00472AD7">
          <w:t>Audio Video Interleave</w:t>
        </w:r>
      </w:ins>
    </w:p>
    <w:p w14:paraId="1C93E666" w14:textId="77777777" w:rsidR="00DD355E" w:rsidRDefault="00DD355E" w:rsidP="00DD355E">
      <w:pPr>
        <w:pStyle w:val="EW"/>
      </w:pPr>
      <w:r>
        <w:t>BMFF</w:t>
      </w:r>
      <w:ins w:id="1201" w:author="Thomas Stockhammer" w:date="2021-02-09T14:48:00Z">
        <w:r>
          <w:tab/>
          <w:t>Based Media File Format</w:t>
        </w:r>
      </w:ins>
    </w:p>
    <w:p w14:paraId="68002E10" w14:textId="77777777" w:rsidR="007B14D3" w:rsidRDefault="007B14D3" w:rsidP="007B14D3">
      <w:pPr>
        <w:pStyle w:val="EW"/>
        <w:rPr>
          <w:del w:id="1202" w:author="Thomas Stockhammer" w:date="2021-02-09T14:48:00Z"/>
        </w:rPr>
      </w:pPr>
      <w:del w:id="1203" w:author="Thomas Stockhammer" w:date="2021-02-09T14:48:00Z">
        <w:r>
          <w:delText>CABAC</w:delText>
        </w:r>
      </w:del>
    </w:p>
    <w:p w14:paraId="69F40755" w14:textId="77777777" w:rsidR="007B14D3" w:rsidRDefault="007B14D3" w:rsidP="007B14D3">
      <w:pPr>
        <w:pStyle w:val="EW"/>
        <w:rPr>
          <w:del w:id="1204" w:author="Thomas Stockhammer" w:date="2021-02-09T14:48:00Z"/>
        </w:rPr>
      </w:pPr>
      <w:del w:id="1205" w:author="Thomas Stockhammer" w:date="2021-02-09T14:48:00Z">
        <w:r>
          <w:delText>CAE</w:delText>
        </w:r>
      </w:del>
    </w:p>
    <w:p w14:paraId="51CA3AD1" w14:textId="77777777" w:rsidR="007B14D3" w:rsidRDefault="007B14D3" w:rsidP="007B14D3">
      <w:pPr>
        <w:pStyle w:val="EW"/>
        <w:rPr>
          <w:del w:id="1206" w:author="Thomas Stockhammer" w:date="2021-02-09T14:48:00Z"/>
        </w:rPr>
      </w:pPr>
      <w:del w:id="1207" w:author="Thomas Stockhammer" w:date="2021-02-09T14:48:00Z">
        <w:r>
          <w:delText>CBP</w:delText>
        </w:r>
      </w:del>
    </w:p>
    <w:p w14:paraId="70FAAAE6" w14:textId="77777777" w:rsidR="00DD355E" w:rsidRDefault="00DD355E" w:rsidP="00DD355E">
      <w:pPr>
        <w:pStyle w:val="EW"/>
        <w:rPr>
          <w:ins w:id="1208" w:author="Thomas Stockhammer" w:date="2021-02-09T14:48:00Z"/>
        </w:rPr>
      </w:pPr>
      <w:ins w:id="1209" w:author="Thomas Stockhammer" w:date="2021-02-09T14:48:00Z">
        <w:r>
          <w:t>CABAC</w:t>
        </w:r>
        <w:r>
          <w:tab/>
          <w:t>Context-Adaptive Binary Arithmetic Coding</w:t>
        </w:r>
      </w:ins>
    </w:p>
    <w:p w14:paraId="5B7B1D35" w14:textId="77777777" w:rsidR="00DD355E" w:rsidRDefault="00DD355E" w:rsidP="00DD355E">
      <w:pPr>
        <w:pStyle w:val="EW"/>
        <w:rPr>
          <w:ins w:id="1210" w:author="Thomas Stockhammer" w:date="2021-02-09T14:48:00Z"/>
        </w:rPr>
      </w:pPr>
      <w:ins w:id="1211" w:author="Thomas Stockhammer" w:date="2021-02-09T14:48:00Z">
        <w:r>
          <w:t>CAE</w:t>
        </w:r>
        <w:r>
          <w:tab/>
          <w:t>Content Aware Encoding</w:t>
        </w:r>
      </w:ins>
    </w:p>
    <w:p w14:paraId="1D1C6A93" w14:textId="77777777" w:rsidR="00DD355E" w:rsidRDefault="00DD355E" w:rsidP="00DD355E">
      <w:pPr>
        <w:pStyle w:val="EW"/>
        <w:rPr>
          <w:ins w:id="1212" w:author="Thomas Stockhammer" w:date="2021-02-09T14:48:00Z"/>
        </w:rPr>
      </w:pPr>
      <w:ins w:id="1213" w:author="Thomas Stockhammer" w:date="2021-02-09T14:48:00Z">
        <w:r>
          <w:t>CBP</w:t>
        </w:r>
        <w:r>
          <w:tab/>
          <w:t>Constrained Baseline Profile</w:t>
        </w:r>
      </w:ins>
    </w:p>
    <w:p w14:paraId="66314797" w14:textId="77777777" w:rsidR="00DD355E" w:rsidRDefault="00DD355E" w:rsidP="00DD355E">
      <w:pPr>
        <w:pStyle w:val="EW"/>
      </w:pPr>
      <w:r>
        <w:t>CBR</w:t>
      </w:r>
      <w:ins w:id="1214" w:author="Thomas Stockhammer" w:date="2021-02-09T14:48:00Z">
        <w:r>
          <w:tab/>
          <w:t>Constant BitRate</w:t>
        </w:r>
      </w:ins>
    </w:p>
    <w:p w14:paraId="563F5631" w14:textId="77777777" w:rsidR="007B14D3" w:rsidRDefault="007B14D3" w:rsidP="007B14D3">
      <w:pPr>
        <w:pStyle w:val="EW"/>
        <w:rPr>
          <w:del w:id="1215" w:author="Thomas Stockhammer" w:date="2021-02-09T14:48:00Z"/>
        </w:rPr>
      </w:pPr>
      <w:del w:id="1216" w:author="Thomas Stockhammer" w:date="2021-02-09T14:48:00Z">
        <w:r>
          <w:delText>CGI</w:delText>
        </w:r>
      </w:del>
    </w:p>
    <w:p w14:paraId="56DA6FB7" w14:textId="77777777" w:rsidR="007B14D3" w:rsidRDefault="007B14D3" w:rsidP="007B14D3">
      <w:pPr>
        <w:pStyle w:val="EW"/>
        <w:rPr>
          <w:del w:id="1217" w:author="Thomas Stockhammer" w:date="2021-02-09T14:48:00Z"/>
        </w:rPr>
      </w:pPr>
      <w:del w:id="1218" w:author="Thomas Stockhammer" w:date="2021-02-09T14:48:00Z">
        <w:r>
          <w:delText>CHP</w:delText>
        </w:r>
      </w:del>
    </w:p>
    <w:p w14:paraId="14FC9820" w14:textId="77777777" w:rsidR="007B14D3" w:rsidRDefault="007B14D3" w:rsidP="007B14D3">
      <w:pPr>
        <w:pStyle w:val="EW"/>
        <w:rPr>
          <w:del w:id="1219" w:author="Thomas Stockhammer" w:date="2021-02-09T14:48:00Z"/>
        </w:rPr>
      </w:pPr>
      <w:del w:id="1220" w:author="Thomas Stockhammer" w:date="2021-02-09T14:48:00Z">
        <w:r>
          <w:delText>CMAF</w:delText>
        </w:r>
      </w:del>
    </w:p>
    <w:p w14:paraId="3964B288" w14:textId="77777777" w:rsidR="007B14D3" w:rsidRDefault="007B14D3" w:rsidP="007B14D3">
      <w:pPr>
        <w:pStyle w:val="EW"/>
        <w:rPr>
          <w:del w:id="1221" w:author="Thomas Stockhammer" w:date="2021-02-09T14:48:00Z"/>
        </w:rPr>
      </w:pPr>
      <w:del w:id="1222" w:author="Thomas Stockhammer" w:date="2021-02-09T14:48:00Z">
        <w:r>
          <w:delText>CMP</w:delText>
        </w:r>
      </w:del>
    </w:p>
    <w:p w14:paraId="0B9462EC" w14:textId="77777777" w:rsidR="00DD355E" w:rsidRDefault="00DD355E" w:rsidP="00DD355E">
      <w:pPr>
        <w:pStyle w:val="EW"/>
        <w:rPr>
          <w:ins w:id="1223" w:author="Thomas Stockhammer" w:date="2021-02-09T14:48:00Z"/>
        </w:rPr>
      </w:pPr>
      <w:ins w:id="1224" w:author="Thomas Stockhammer" w:date="2021-02-09T14:48:00Z">
        <w:r>
          <w:t>CGI</w:t>
        </w:r>
        <w:r>
          <w:tab/>
          <w:t>Computed Generated Imaginary</w:t>
        </w:r>
      </w:ins>
    </w:p>
    <w:p w14:paraId="56A39CE6" w14:textId="77777777" w:rsidR="00DD355E" w:rsidRDefault="00DD355E" w:rsidP="00DD355E">
      <w:pPr>
        <w:pStyle w:val="EW"/>
        <w:rPr>
          <w:ins w:id="1225" w:author="Thomas Stockhammer" w:date="2021-02-09T14:48:00Z"/>
        </w:rPr>
      </w:pPr>
      <w:ins w:id="1226" w:author="Thomas Stockhammer" w:date="2021-02-09T14:48:00Z">
        <w:r>
          <w:t>CHP</w:t>
        </w:r>
        <w:r>
          <w:tab/>
          <w:t>Constrained High Profile</w:t>
        </w:r>
      </w:ins>
    </w:p>
    <w:p w14:paraId="5DC700FD" w14:textId="77777777" w:rsidR="00DD355E" w:rsidRDefault="00DD355E" w:rsidP="00DD355E">
      <w:pPr>
        <w:pStyle w:val="EW"/>
        <w:rPr>
          <w:ins w:id="1227" w:author="Thomas Stockhammer" w:date="2021-02-09T14:48:00Z"/>
        </w:rPr>
      </w:pPr>
      <w:ins w:id="1228" w:author="Thomas Stockhammer" w:date="2021-02-09T14:48:00Z">
        <w:r>
          <w:t>CMAF</w:t>
        </w:r>
        <w:r>
          <w:tab/>
          <w:t>Common Media Application Format</w:t>
        </w:r>
        <w:r>
          <w:tab/>
        </w:r>
      </w:ins>
    </w:p>
    <w:p w14:paraId="367DD728" w14:textId="77777777" w:rsidR="00DD355E" w:rsidRDefault="00DD355E" w:rsidP="00DD355E">
      <w:pPr>
        <w:pStyle w:val="EW"/>
      </w:pPr>
      <w:r>
        <w:t>CRA</w:t>
      </w:r>
      <w:ins w:id="1229" w:author="Thomas Stockhammer" w:date="2021-02-09T14:48:00Z">
        <w:r>
          <w:tab/>
        </w:r>
        <w:r w:rsidRPr="00472AD7">
          <w:t>Clean Random Access</w:t>
        </w:r>
      </w:ins>
    </w:p>
    <w:p w14:paraId="6721DA01" w14:textId="77777777" w:rsidR="007B14D3" w:rsidRDefault="007B14D3" w:rsidP="007B14D3">
      <w:pPr>
        <w:pStyle w:val="EW"/>
        <w:rPr>
          <w:del w:id="1230" w:author="Thomas Stockhammer" w:date="2021-02-09T14:48:00Z"/>
        </w:rPr>
      </w:pPr>
      <w:del w:id="1231" w:author="Thomas Stockhammer" w:date="2021-02-09T14:48:00Z">
        <w:r>
          <w:delText>CTA</w:delText>
        </w:r>
      </w:del>
    </w:p>
    <w:p w14:paraId="14B3ECEE" w14:textId="77777777" w:rsidR="00DD355E" w:rsidRDefault="00DD355E" w:rsidP="00DD355E">
      <w:pPr>
        <w:pStyle w:val="EW"/>
      </w:pPr>
      <w:r>
        <w:t>CTU</w:t>
      </w:r>
      <w:ins w:id="1232" w:author="Thomas Stockhammer" w:date="2021-02-09T14:48:00Z">
        <w:r>
          <w:tab/>
          <w:t>Coding Tree Unit</w:t>
        </w:r>
      </w:ins>
    </w:p>
    <w:p w14:paraId="18B546F6" w14:textId="77777777" w:rsidR="007B14D3" w:rsidRDefault="007B14D3" w:rsidP="007B14D3">
      <w:pPr>
        <w:pStyle w:val="EW"/>
        <w:rPr>
          <w:del w:id="1233" w:author="Thomas Stockhammer" w:date="2021-02-09T14:48:00Z"/>
        </w:rPr>
      </w:pPr>
      <w:del w:id="1234" w:author="Thomas Stockhammer" w:date="2021-02-09T14:48:00Z">
        <w:r>
          <w:delText>DASH</w:delText>
        </w:r>
      </w:del>
    </w:p>
    <w:p w14:paraId="7D7002BC" w14:textId="77777777" w:rsidR="007B14D3" w:rsidRDefault="007B14D3" w:rsidP="007B14D3">
      <w:pPr>
        <w:pStyle w:val="EW"/>
        <w:rPr>
          <w:del w:id="1235" w:author="Thomas Stockhammer" w:date="2021-02-09T14:48:00Z"/>
        </w:rPr>
      </w:pPr>
      <w:del w:id="1236" w:author="Thomas Stockhammer" w:date="2021-02-09T14:48:00Z">
        <w:r>
          <w:delText>DVB</w:delText>
        </w:r>
      </w:del>
    </w:p>
    <w:p w14:paraId="4D25EF6A" w14:textId="77777777" w:rsidR="007B14D3" w:rsidRDefault="007B14D3" w:rsidP="007B14D3">
      <w:pPr>
        <w:pStyle w:val="EW"/>
        <w:rPr>
          <w:del w:id="1237" w:author="Thomas Stockhammer" w:date="2021-02-09T14:48:00Z"/>
        </w:rPr>
      </w:pPr>
      <w:del w:id="1238" w:author="Thomas Stockhammer" w:date="2021-02-09T14:48:00Z">
        <w:r>
          <w:delText>ERP</w:delText>
        </w:r>
      </w:del>
    </w:p>
    <w:p w14:paraId="5595204E" w14:textId="77777777" w:rsidR="00DD355E" w:rsidRDefault="00DD355E" w:rsidP="00DD355E">
      <w:pPr>
        <w:pStyle w:val="EW"/>
        <w:rPr>
          <w:ins w:id="1239" w:author="Thomas Stockhammer" w:date="2021-02-09T14:48:00Z"/>
        </w:rPr>
      </w:pPr>
      <w:ins w:id="1240" w:author="Thomas Stockhammer" w:date="2021-02-09T14:48:00Z">
        <w:r>
          <w:t>DASH</w:t>
        </w:r>
        <w:r>
          <w:tab/>
          <w:t>Dynamic Adaptive Streaming over HTTP</w:t>
        </w:r>
      </w:ins>
    </w:p>
    <w:p w14:paraId="550532DE" w14:textId="77777777" w:rsidR="00DD355E" w:rsidRDefault="00DD355E" w:rsidP="00DD355E">
      <w:pPr>
        <w:pStyle w:val="EW"/>
        <w:rPr>
          <w:ins w:id="1241" w:author="Thomas Stockhammer" w:date="2021-02-09T14:48:00Z"/>
        </w:rPr>
      </w:pPr>
      <w:ins w:id="1242" w:author="Thomas Stockhammer" w:date="2021-02-09T14:48:00Z">
        <w:r>
          <w:t>DVB</w:t>
        </w:r>
        <w:r>
          <w:tab/>
          <w:t>Digital Video Broadcasting</w:t>
        </w:r>
      </w:ins>
    </w:p>
    <w:p w14:paraId="437D4305" w14:textId="77777777" w:rsidR="00DD355E" w:rsidRDefault="00DD355E" w:rsidP="00DD355E">
      <w:pPr>
        <w:pStyle w:val="EW"/>
      </w:pPr>
      <w:r>
        <w:t>EVC</w:t>
      </w:r>
      <w:r>
        <w:tab/>
        <w:t>Essential Video Coding</w:t>
      </w:r>
    </w:p>
    <w:p w14:paraId="3780DE86" w14:textId="77777777" w:rsidR="00DD355E" w:rsidRDefault="00DD355E" w:rsidP="00DD355E">
      <w:pPr>
        <w:pStyle w:val="EW"/>
      </w:pPr>
      <w:r>
        <w:t>FPS</w:t>
      </w:r>
      <w:ins w:id="1243" w:author="Thomas Stockhammer" w:date="2021-02-09T14:48:00Z">
        <w:r>
          <w:tab/>
          <w:t>Frames Per Second</w:t>
        </w:r>
      </w:ins>
    </w:p>
    <w:p w14:paraId="65E58DFF" w14:textId="77777777" w:rsidR="00DD355E" w:rsidRDefault="00DD355E" w:rsidP="00DD355E">
      <w:pPr>
        <w:pStyle w:val="EW"/>
      </w:pPr>
      <w:r>
        <w:t>GOP</w:t>
      </w:r>
      <w:ins w:id="1244" w:author="Thomas Stockhammer" w:date="2021-02-09T14:48:00Z">
        <w:r>
          <w:tab/>
          <w:t>Group-Of-Pictures</w:t>
        </w:r>
      </w:ins>
    </w:p>
    <w:p w14:paraId="435E9EEF" w14:textId="77777777" w:rsidR="007B14D3" w:rsidRDefault="007B14D3" w:rsidP="007B14D3">
      <w:pPr>
        <w:pStyle w:val="EW"/>
        <w:rPr>
          <w:del w:id="1245" w:author="Thomas Stockhammer" w:date="2021-02-09T14:48:00Z"/>
        </w:rPr>
      </w:pPr>
      <w:del w:id="1246" w:author="Thomas Stockhammer" w:date="2021-02-09T14:48:00Z">
        <w:r>
          <w:delText>HDMI</w:delText>
        </w:r>
      </w:del>
    </w:p>
    <w:p w14:paraId="32856F3E" w14:textId="77777777" w:rsidR="00DD355E" w:rsidRDefault="00DD355E" w:rsidP="00DD355E">
      <w:pPr>
        <w:pStyle w:val="EW"/>
        <w:rPr>
          <w:ins w:id="1247" w:author="Thomas Stockhammer" w:date="2021-02-09T14:48:00Z"/>
        </w:rPr>
      </w:pPr>
      <w:ins w:id="1248" w:author="Thomas Stockhammer" w:date="2021-02-09T14:48:00Z">
        <w:r>
          <w:t>HDMI</w:t>
        </w:r>
        <w:r>
          <w:tab/>
        </w:r>
        <w:r w:rsidRPr="00472AD7">
          <w:t>High-Definition Multimedia Interface</w:t>
        </w:r>
      </w:ins>
    </w:p>
    <w:p w14:paraId="44095DD0" w14:textId="77777777" w:rsidR="00DD355E" w:rsidRDefault="00DD355E" w:rsidP="00DD355E">
      <w:pPr>
        <w:pStyle w:val="EW"/>
      </w:pPr>
      <w:r>
        <w:t>HDR</w:t>
      </w:r>
      <w:ins w:id="1249" w:author="Thomas Stockhammer" w:date="2021-02-09T14:48:00Z">
        <w:r>
          <w:tab/>
          <w:t>High Dynamic Range</w:t>
        </w:r>
      </w:ins>
    </w:p>
    <w:p w14:paraId="3660C88F" w14:textId="77777777" w:rsidR="00DD355E" w:rsidRDefault="00DD355E" w:rsidP="00DD355E">
      <w:pPr>
        <w:pStyle w:val="EW"/>
      </w:pPr>
      <w:r>
        <w:t>HDTV</w:t>
      </w:r>
      <w:ins w:id="1250" w:author="Thomas Stockhammer" w:date="2021-02-09T14:48:00Z">
        <w:r>
          <w:tab/>
          <w:t>High Definition TeleVision</w:t>
        </w:r>
      </w:ins>
    </w:p>
    <w:p w14:paraId="39FAE12E" w14:textId="77777777" w:rsidR="00DD355E" w:rsidRDefault="00DD355E" w:rsidP="00DD355E">
      <w:pPr>
        <w:pStyle w:val="EW"/>
      </w:pPr>
      <w:r>
        <w:t>HEVC</w:t>
      </w:r>
      <w:r>
        <w:tab/>
        <w:t>High-Efficiency Video Coding</w:t>
      </w:r>
    </w:p>
    <w:p w14:paraId="689D6345" w14:textId="77777777" w:rsidR="00DD355E" w:rsidRPr="00154DC8" w:rsidRDefault="00DD355E" w:rsidP="00DD355E">
      <w:pPr>
        <w:pStyle w:val="EW"/>
        <w:rPr>
          <w:lang w:val="en-US"/>
          <w:rPrChange w:id="1251" w:author="Thomas Stockhammer" w:date="2021-02-09T14:48:00Z">
            <w:rPr>
              <w:lang w:val="de-DE"/>
            </w:rPr>
          </w:rPrChange>
        </w:rPr>
      </w:pPr>
      <w:r w:rsidRPr="00154DC8">
        <w:rPr>
          <w:lang w:val="en-US"/>
          <w:rPrChange w:id="1252" w:author="Thomas Stockhammer" w:date="2021-02-09T14:48:00Z">
            <w:rPr>
              <w:lang w:val="de-DE"/>
            </w:rPr>
          </w:rPrChange>
        </w:rPr>
        <w:t>HFR</w:t>
      </w:r>
      <w:ins w:id="1253" w:author="Thomas Stockhammer" w:date="2021-02-09T14:48:00Z">
        <w:r w:rsidRPr="00DD1110">
          <w:rPr>
            <w:lang w:val="en-US"/>
          </w:rPr>
          <w:tab/>
          <w:t>High Frame Rate</w:t>
        </w:r>
      </w:ins>
    </w:p>
    <w:p w14:paraId="78F64BCB" w14:textId="77777777" w:rsidR="00DD355E" w:rsidRPr="00154DC8" w:rsidRDefault="00DD355E" w:rsidP="00DD355E">
      <w:pPr>
        <w:pStyle w:val="EW"/>
        <w:rPr>
          <w:lang w:val="en-US"/>
          <w:rPrChange w:id="1254" w:author="Thomas Stockhammer" w:date="2021-02-09T14:48:00Z">
            <w:rPr>
              <w:lang w:val="de-DE"/>
            </w:rPr>
          </w:rPrChange>
        </w:rPr>
      </w:pPr>
      <w:r w:rsidRPr="00154DC8">
        <w:rPr>
          <w:lang w:val="en-US"/>
          <w:rPrChange w:id="1255" w:author="Thomas Stockhammer" w:date="2021-02-09T14:48:00Z">
            <w:rPr>
              <w:lang w:val="de-DE"/>
            </w:rPr>
          </w:rPrChange>
        </w:rPr>
        <w:t>HLG</w:t>
      </w:r>
      <w:ins w:id="1256" w:author="Thomas Stockhammer" w:date="2021-02-09T14:48:00Z">
        <w:r w:rsidRPr="00DD1110">
          <w:rPr>
            <w:lang w:val="en-US"/>
          </w:rPr>
          <w:tab/>
          <w:t>Hybrid Log-Gamma</w:t>
        </w:r>
      </w:ins>
    </w:p>
    <w:p w14:paraId="1BC6A302" w14:textId="77777777" w:rsidR="00DD355E" w:rsidRPr="00154DC8" w:rsidRDefault="00DD355E" w:rsidP="00DD355E">
      <w:pPr>
        <w:pStyle w:val="EW"/>
        <w:rPr>
          <w:lang w:val="en-US"/>
          <w:rPrChange w:id="1257" w:author="Thomas Stockhammer" w:date="2021-02-09T14:48:00Z">
            <w:rPr>
              <w:lang w:val="de-DE"/>
            </w:rPr>
          </w:rPrChange>
        </w:rPr>
      </w:pPr>
      <w:r w:rsidRPr="00154DC8">
        <w:rPr>
          <w:lang w:val="en-US"/>
          <w:rPrChange w:id="1258" w:author="Thomas Stockhammer" w:date="2021-02-09T14:48:00Z">
            <w:rPr>
              <w:lang w:val="de-DE"/>
            </w:rPr>
          </w:rPrChange>
        </w:rPr>
        <w:t>HLS</w:t>
      </w:r>
      <w:ins w:id="1259" w:author="Thomas Stockhammer" w:date="2021-02-09T14:48:00Z">
        <w:r w:rsidRPr="00DD1110">
          <w:rPr>
            <w:lang w:val="en-US"/>
          </w:rPr>
          <w:tab/>
          <w:t>HTTP Live Streaming</w:t>
        </w:r>
      </w:ins>
    </w:p>
    <w:p w14:paraId="2E684BBC" w14:textId="77777777" w:rsidR="00DD355E" w:rsidRPr="00154DC8" w:rsidRDefault="00DD355E" w:rsidP="00DD355E">
      <w:pPr>
        <w:pStyle w:val="EW"/>
        <w:rPr>
          <w:lang w:val="en-US"/>
          <w:rPrChange w:id="1260" w:author="Thomas Stockhammer" w:date="2021-02-09T14:48:00Z">
            <w:rPr>
              <w:lang w:val="de-DE"/>
            </w:rPr>
          </w:rPrChange>
        </w:rPr>
      </w:pPr>
      <w:r w:rsidRPr="00154DC8">
        <w:rPr>
          <w:lang w:val="en-US"/>
          <w:rPrChange w:id="1261" w:author="Thomas Stockhammer" w:date="2021-02-09T14:48:00Z">
            <w:rPr>
              <w:lang w:val="de-DE"/>
            </w:rPr>
          </w:rPrChange>
        </w:rPr>
        <w:t>HMD</w:t>
      </w:r>
      <w:ins w:id="1262" w:author="Thomas Stockhammer" w:date="2021-02-09T14:48:00Z">
        <w:r w:rsidRPr="00DD1110">
          <w:rPr>
            <w:lang w:val="en-US"/>
          </w:rPr>
          <w:tab/>
          <w:t>H</w:t>
        </w:r>
        <w:r>
          <w:rPr>
            <w:lang w:val="en-US"/>
          </w:rPr>
          <w:t>ead-Mounted Display</w:t>
        </w:r>
      </w:ins>
    </w:p>
    <w:p w14:paraId="2004001B" w14:textId="77777777" w:rsidR="007B14D3" w:rsidRPr="00B358D3" w:rsidRDefault="007B14D3" w:rsidP="007B14D3">
      <w:pPr>
        <w:pStyle w:val="EW"/>
        <w:rPr>
          <w:del w:id="1263" w:author="Thomas Stockhammer" w:date="2021-02-09T14:48:00Z"/>
          <w:lang w:val="de-DE"/>
        </w:rPr>
      </w:pPr>
      <w:del w:id="1264" w:author="Thomas Stockhammer" w:date="2021-02-09T14:48:00Z">
        <w:r w:rsidRPr="00B358D3">
          <w:rPr>
            <w:lang w:val="de-DE"/>
          </w:rPr>
          <w:delText>HRD</w:delText>
        </w:r>
      </w:del>
    </w:p>
    <w:p w14:paraId="722E3420" w14:textId="77777777" w:rsidR="00DD355E" w:rsidRPr="00DD1110" w:rsidRDefault="00DD355E" w:rsidP="00DD355E">
      <w:pPr>
        <w:pStyle w:val="EW"/>
        <w:rPr>
          <w:ins w:id="1265" w:author="Thomas Stockhammer" w:date="2021-02-09T14:48:00Z"/>
          <w:lang w:val="en-US"/>
        </w:rPr>
      </w:pPr>
      <w:ins w:id="1266" w:author="Thomas Stockhammer" w:date="2021-02-09T14:48:00Z">
        <w:r w:rsidRPr="00DD1110">
          <w:rPr>
            <w:lang w:val="en-US"/>
          </w:rPr>
          <w:t>HRD</w:t>
        </w:r>
        <w:r w:rsidRPr="00DD1110">
          <w:rPr>
            <w:lang w:val="en-US"/>
          </w:rPr>
          <w:tab/>
        </w:r>
        <w:r w:rsidRPr="00220C47">
          <w:rPr>
            <w:lang w:val="en-US"/>
          </w:rPr>
          <w:t>H</w:t>
        </w:r>
        <w:r>
          <w:rPr>
            <w:lang w:val="en-US"/>
          </w:rPr>
          <w:t>ypothetical Reference Decoder</w:t>
        </w:r>
      </w:ins>
    </w:p>
    <w:p w14:paraId="71929EBE" w14:textId="77777777" w:rsidR="00DD355E" w:rsidRPr="00154DC8" w:rsidRDefault="00DD355E" w:rsidP="00DD355E">
      <w:pPr>
        <w:pStyle w:val="EW"/>
        <w:rPr>
          <w:lang w:val="en-US"/>
          <w:rPrChange w:id="1267" w:author="Thomas Stockhammer" w:date="2021-02-09T14:48:00Z">
            <w:rPr>
              <w:lang w:val="de-DE"/>
            </w:rPr>
          </w:rPrChange>
        </w:rPr>
      </w:pPr>
      <w:r w:rsidRPr="00154DC8">
        <w:rPr>
          <w:lang w:val="en-US"/>
          <w:rPrChange w:id="1268" w:author="Thomas Stockhammer" w:date="2021-02-09T14:48:00Z">
            <w:rPr>
              <w:lang w:val="de-DE"/>
            </w:rPr>
          </w:rPrChange>
        </w:rPr>
        <w:t>HTML</w:t>
      </w:r>
      <w:ins w:id="1269" w:author="Thomas Stockhammer" w:date="2021-02-09T14:48:00Z">
        <w:r w:rsidRPr="00DD1110">
          <w:rPr>
            <w:lang w:val="en-US"/>
          </w:rPr>
          <w:tab/>
          <w:t>Hype</w:t>
        </w:r>
        <w:r>
          <w:rPr>
            <w:lang w:val="en-US"/>
          </w:rPr>
          <w:t>rText Markup Language</w:t>
        </w:r>
      </w:ins>
    </w:p>
    <w:p w14:paraId="5484D802" w14:textId="77777777" w:rsidR="007B14D3" w:rsidRPr="00C32B53" w:rsidRDefault="007B14D3" w:rsidP="007B14D3">
      <w:pPr>
        <w:pStyle w:val="EW"/>
        <w:rPr>
          <w:del w:id="1270" w:author="Thomas Stockhammer" w:date="2021-02-09T14:48:00Z"/>
          <w:lang w:val="de-DE"/>
        </w:rPr>
      </w:pPr>
      <w:del w:id="1271" w:author="Thomas Stockhammer" w:date="2021-02-09T14:48:00Z">
        <w:r w:rsidRPr="00C32B53">
          <w:rPr>
            <w:lang w:val="de-DE"/>
          </w:rPr>
          <w:delText>IDR</w:delText>
        </w:r>
      </w:del>
    </w:p>
    <w:p w14:paraId="20E0C740" w14:textId="77777777" w:rsidR="00DD355E" w:rsidRPr="00DD1110" w:rsidRDefault="00DD355E" w:rsidP="00DD355E">
      <w:pPr>
        <w:pStyle w:val="EW"/>
        <w:rPr>
          <w:ins w:id="1272" w:author="Thomas Stockhammer" w:date="2021-02-09T14:48:00Z"/>
          <w:lang w:val="en-US"/>
        </w:rPr>
      </w:pPr>
      <w:ins w:id="1273" w:author="Thomas Stockhammer" w:date="2021-02-09T14:48:00Z">
        <w:r w:rsidRPr="00DD1110">
          <w:rPr>
            <w:lang w:val="en-US"/>
          </w:rPr>
          <w:t>IDR</w:t>
        </w:r>
        <w:r w:rsidRPr="00DD1110">
          <w:rPr>
            <w:lang w:val="en-US"/>
          </w:rPr>
          <w:tab/>
          <w:t>I</w:t>
        </w:r>
        <w:r>
          <w:rPr>
            <w:lang w:val="en-US"/>
          </w:rPr>
          <w:t>nstantaneous Decoder Refresh</w:t>
        </w:r>
      </w:ins>
    </w:p>
    <w:p w14:paraId="6A48AF33" w14:textId="77777777" w:rsidR="00DD355E" w:rsidRPr="00154DC8" w:rsidRDefault="00DD355E" w:rsidP="00DD355E">
      <w:pPr>
        <w:pStyle w:val="EW"/>
        <w:rPr>
          <w:lang w:val="en-US"/>
          <w:rPrChange w:id="1274" w:author="Thomas Stockhammer" w:date="2021-02-09T14:48:00Z">
            <w:rPr>
              <w:lang w:val="de-DE"/>
            </w:rPr>
          </w:rPrChange>
        </w:rPr>
      </w:pPr>
      <w:r w:rsidRPr="00154DC8">
        <w:rPr>
          <w:lang w:val="en-US"/>
          <w:rPrChange w:id="1275" w:author="Thomas Stockhammer" w:date="2021-02-09T14:48:00Z">
            <w:rPr>
              <w:lang w:val="de-DE"/>
            </w:rPr>
          </w:rPrChange>
        </w:rPr>
        <w:t>JVET</w:t>
      </w:r>
      <w:ins w:id="1276" w:author="Thomas Stockhammer" w:date="2021-02-09T14:48:00Z">
        <w:r w:rsidRPr="00DD1110">
          <w:rPr>
            <w:lang w:val="en-US"/>
          </w:rPr>
          <w:tab/>
          <w:t>Joint Video Experts Team</w:t>
        </w:r>
      </w:ins>
    </w:p>
    <w:p w14:paraId="01762647" w14:textId="77777777" w:rsidR="00DD355E" w:rsidRPr="00154DC8" w:rsidRDefault="00DD355E" w:rsidP="00DD355E">
      <w:pPr>
        <w:pStyle w:val="EW"/>
        <w:rPr>
          <w:lang w:val="en-US"/>
          <w:rPrChange w:id="1277" w:author="Thomas Stockhammer" w:date="2021-02-09T14:48:00Z">
            <w:rPr>
              <w:lang w:val="de-DE"/>
            </w:rPr>
          </w:rPrChange>
        </w:rPr>
      </w:pPr>
      <w:r w:rsidRPr="00154DC8">
        <w:rPr>
          <w:lang w:val="en-US"/>
          <w:rPrChange w:id="1278" w:author="Thomas Stockhammer" w:date="2021-02-09T14:48:00Z">
            <w:rPr>
              <w:lang w:val="de-DE"/>
            </w:rPr>
          </w:rPrChange>
        </w:rPr>
        <w:t>MKV</w:t>
      </w:r>
      <w:ins w:id="1279" w:author="Thomas Stockhammer" w:date="2021-02-09T14:48:00Z">
        <w:r w:rsidRPr="00DD1110">
          <w:rPr>
            <w:lang w:val="en-US"/>
          </w:rPr>
          <w:tab/>
          <w:t>M</w:t>
        </w:r>
        <w:r>
          <w:rPr>
            <w:lang w:val="en-US"/>
          </w:rPr>
          <w:t>atrosKa Video</w:t>
        </w:r>
      </w:ins>
    </w:p>
    <w:p w14:paraId="075FBA85" w14:textId="77777777" w:rsidR="007B14D3" w:rsidRPr="00C32B53" w:rsidRDefault="007B14D3" w:rsidP="007B14D3">
      <w:pPr>
        <w:pStyle w:val="EW"/>
        <w:rPr>
          <w:del w:id="1280" w:author="Thomas Stockhammer" w:date="2021-02-09T14:48:00Z"/>
          <w:lang w:val="de-DE"/>
        </w:rPr>
      </w:pPr>
      <w:del w:id="1281" w:author="Thomas Stockhammer" w:date="2021-02-09T14:48:00Z">
        <w:r w:rsidRPr="00C32B53">
          <w:rPr>
            <w:lang w:val="de-DE"/>
          </w:rPr>
          <w:delText>MMO</w:delText>
        </w:r>
      </w:del>
    </w:p>
    <w:p w14:paraId="2CA710BD" w14:textId="77777777" w:rsidR="00DD355E" w:rsidRPr="00DD1110" w:rsidRDefault="00DD355E" w:rsidP="00DD355E">
      <w:pPr>
        <w:pStyle w:val="EW"/>
        <w:rPr>
          <w:ins w:id="1282" w:author="Thomas Stockhammer" w:date="2021-02-09T14:48:00Z"/>
          <w:lang w:val="en-US"/>
        </w:rPr>
      </w:pPr>
      <w:ins w:id="1283" w:author="Thomas Stockhammer" w:date="2021-02-09T14:48:00Z">
        <w:r w:rsidRPr="00DD1110">
          <w:rPr>
            <w:lang w:val="en-US"/>
          </w:rPr>
          <w:t>MMO</w:t>
        </w:r>
        <w:r w:rsidRPr="00DD1110">
          <w:rPr>
            <w:lang w:val="en-US"/>
          </w:rPr>
          <w:tab/>
          <w:t>Massive Multiplayer Online</w:t>
        </w:r>
      </w:ins>
    </w:p>
    <w:p w14:paraId="2039FD2D" w14:textId="77777777" w:rsidR="00DD355E" w:rsidRPr="00154DC8" w:rsidRDefault="00DD355E" w:rsidP="00DD355E">
      <w:pPr>
        <w:pStyle w:val="EW"/>
        <w:rPr>
          <w:lang w:val="en-US"/>
          <w:rPrChange w:id="1284" w:author="Thomas Stockhammer" w:date="2021-02-09T14:48:00Z">
            <w:rPr>
              <w:lang w:val="de-DE"/>
            </w:rPr>
          </w:rPrChange>
        </w:rPr>
      </w:pPr>
      <w:r w:rsidRPr="00154DC8">
        <w:rPr>
          <w:lang w:val="en-US"/>
          <w:rPrChange w:id="1285" w:author="Thomas Stockhammer" w:date="2021-02-09T14:48:00Z">
            <w:rPr>
              <w:lang w:val="de-DE"/>
            </w:rPr>
          </w:rPrChange>
        </w:rPr>
        <w:t>MMORPG</w:t>
      </w:r>
      <w:ins w:id="1286" w:author="Thomas Stockhammer" w:date="2021-02-09T14:48:00Z">
        <w:r w:rsidRPr="00DD1110">
          <w:rPr>
            <w:lang w:val="en-US"/>
          </w:rPr>
          <w:tab/>
          <w:t>MMO Role-Playing Game</w:t>
        </w:r>
      </w:ins>
    </w:p>
    <w:p w14:paraId="7E83221B" w14:textId="77777777" w:rsidR="007B14D3" w:rsidRPr="00C32B53" w:rsidRDefault="007B14D3" w:rsidP="007B14D3">
      <w:pPr>
        <w:pStyle w:val="EW"/>
        <w:rPr>
          <w:del w:id="1287" w:author="Thomas Stockhammer" w:date="2021-02-09T14:48:00Z"/>
          <w:lang w:val="de-DE"/>
        </w:rPr>
      </w:pPr>
      <w:del w:id="1288" w:author="Thomas Stockhammer" w:date="2021-02-09T14:48:00Z">
        <w:r w:rsidRPr="00C32B53">
          <w:rPr>
            <w:lang w:val="de-DE"/>
          </w:rPr>
          <w:delText>MMS</w:delText>
        </w:r>
      </w:del>
    </w:p>
    <w:p w14:paraId="07C062F1" w14:textId="77777777" w:rsidR="007B14D3" w:rsidRDefault="007B14D3" w:rsidP="007B14D3">
      <w:pPr>
        <w:pStyle w:val="EW"/>
        <w:rPr>
          <w:del w:id="1289" w:author="Thomas Stockhammer" w:date="2021-02-09T14:48:00Z"/>
        </w:rPr>
      </w:pPr>
      <w:del w:id="1290" w:author="Thomas Stockhammer" w:date="2021-02-09T14:48:00Z">
        <w:r>
          <w:delText>MOBA</w:delText>
        </w:r>
      </w:del>
    </w:p>
    <w:p w14:paraId="7AA07836" w14:textId="77777777" w:rsidR="007B14D3" w:rsidRDefault="007B14D3" w:rsidP="007B14D3">
      <w:pPr>
        <w:pStyle w:val="EW"/>
        <w:rPr>
          <w:del w:id="1291" w:author="Thomas Stockhammer" w:date="2021-02-09T14:48:00Z"/>
        </w:rPr>
      </w:pPr>
      <w:del w:id="1292" w:author="Thomas Stockhammer" w:date="2021-02-09T14:48:00Z">
        <w:r>
          <w:delText>MOV</w:delText>
        </w:r>
      </w:del>
    </w:p>
    <w:p w14:paraId="7930A673" w14:textId="77777777" w:rsidR="007B14D3" w:rsidRDefault="007B14D3" w:rsidP="007B14D3">
      <w:pPr>
        <w:pStyle w:val="EW"/>
        <w:rPr>
          <w:del w:id="1293" w:author="Thomas Stockhammer" w:date="2021-02-09T14:48:00Z"/>
        </w:rPr>
      </w:pPr>
      <w:del w:id="1294" w:author="Thomas Stockhammer" w:date="2021-02-09T14:48:00Z">
        <w:r>
          <w:delText>MPD</w:delText>
        </w:r>
      </w:del>
    </w:p>
    <w:p w14:paraId="5A6E8D46" w14:textId="77777777" w:rsidR="007B14D3" w:rsidRDefault="007B14D3" w:rsidP="007B14D3">
      <w:pPr>
        <w:pStyle w:val="EW"/>
        <w:rPr>
          <w:del w:id="1295" w:author="Thomas Stockhammer" w:date="2021-02-09T14:48:00Z"/>
        </w:rPr>
      </w:pPr>
      <w:del w:id="1296" w:author="Thomas Stockhammer" w:date="2021-02-09T14:48:00Z">
        <w:r>
          <w:delText>MPEG</w:delText>
        </w:r>
      </w:del>
    </w:p>
    <w:p w14:paraId="6BB27682" w14:textId="77777777" w:rsidR="00DD355E" w:rsidRPr="00DD1110" w:rsidRDefault="00DD355E" w:rsidP="00DD355E">
      <w:pPr>
        <w:pStyle w:val="EW"/>
        <w:rPr>
          <w:ins w:id="1297" w:author="Thomas Stockhammer" w:date="2021-02-09T14:48:00Z"/>
          <w:lang w:val="en-US"/>
        </w:rPr>
      </w:pPr>
      <w:ins w:id="1298" w:author="Thomas Stockhammer" w:date="2021-02-09T14:48:00Z">
        <w:r w:rsidRPr="00DD1110">
          <w:rPr>
            <w:lang w:val="en-US"/>
          </w:rPr>
          <w:t>MMS</w:t>
        </w:r>
        <w:r w:rsidRPr="00DD1110">
          <w:rPr>
            <w:lang w:val="en-US"/>
          </w:rPr>
          <w:tab/>
        </w:r>
        <w:r>
          <w:rPr>
            <w:lang w:val="en-US"/>
          </w:rPr>
          <w:t>Multimedia Messaging Service</w:t>
        </w:r>
      </w:ins>
    </w:p>
    <w:p w14:paraId="3879428A" w14:textId="77777777" w:rsidR="00DD355E" w:rsidRDefault="00DD355E" w:rsidP="00DD355E">
      <w:pPr>
        <w:pStyle w:val="EW"/>
        <w:rPr>
          <w:ins w:id="1299" w:author="Thomas Stockhammer" w:date="2021-02-09T14:48:00Z"/>
        </w:rPr>
      </w:pPr>
      <w:ins w:id="1300" w:author="Thomas Stockhammer" w:date="2021-02-09T14:48:00Z">
        <w:r>
          <w:t>MOBA</w:t>
        </w:r>
        <w:r>
          <w:tab/>
          <w:t>M</w:t>
        </w:r>
        <w:r w:rsidRPr="00826ABA">
          <w:t xml:space="preserve">ultiplayer </w:t>
        </w:r>
        <w:r>
          <w:t>O</w:t>
        </w:r>
        <w:r w:rsidRPr="00826ABA">
          <w:t xml:space="preserve">nline </w:t>
        </w:r>
        <w:r>
          <w:t>B</w:t>
        </w:r>
        <w:r w:rsidRPr="00826ABA">
          <w:t xml:space="preserve">attle </w:t>
        </w:r>
        <w:r>
          <w:t>A</w:t>
        </w:r>
        <w:r w:rsidRPr="00826ABA">
          <w:t>rena</w:t>
        </w:r>
      </w:ins>
    </w:p>
    <w:p w14:paraId="1EFA7A2E" w14:textId="77777777" w:rsidR="00DD355E" w:rsidRDefault="00DD355E" w:rsidP="00DD355E">
      <w:pPr>
        <w:pStyle w:val="EW"/>
        <w:rPr>
          <w:ins w:id="1301" w:author="Thomas Stockhammer" w:date="2021-02-09T14:48:00Z"/>
        </w:rPr>
      </w:pPr>
      <w:ins w:id="1302" w:author="Thomas Stockhammer" w:date="2021-02-09T14:48:00Z">
        <w:r>
          <w:t>MPD</w:t>
        </w:r>
        <w:r>
          <w:tab/>
          <w:t>Media Presentation Description</w:t>
        </w:r>
      </w:ins>
    </w:p>
    <w:p w14:paraId="0A2E0C95" w14:textId="77777777" w:rsidR="00DD355E" w:rsidRDefault="00DD355E" w:rsidP="00DD355E">
      <w:pPr>
        <w:pStyle w:val="EW"/>
        <w:rPr>
          <w:ins w:id="1303" w:author="Thomas Stockhammer" w:date="2021-02-09T14:48:00Z"/>
        </w:rPr>
      </w:pPr>
      <w:ins w:id="1304" w:author="Thomas Stockhammer" w:date="2021-02-09T14:48:00Z">
        <w:r>
          <w:t>MPEG</w:t>
        </w:r>
        <w:r>
          <w:tab/>
          <w:t>Moving Pictures Expert Group</w:t>
        </w:r>
      </w:ins>
    </w:p>
    <w:p w14:paraId="23A569C0" w14:textId="77777777" w:rsidR="00DD355E" w:rsidRDefault="00DD355E" w:rsidP="00DD355E">
      <w:pPr>
        <w:pStyle w:val="EW"/>
      </w:pPr>
      <w:r>
        <w:t>MSE</w:t>
      </w:r>
      <w:ins w:id="1305" w:author="Thomas Stockhammer" w:date="2021-02-09T14:48:00Z">
        <w:r>
          <w:tab/>
          <w:t>Mean Square Error</w:t>
        </w:r>
      </w:ins>
    </w:p>
    <w:p w14:paraId="5E2EAE3D" w14:textId="77777777" w:rsidR="007B14D3" w:rsidRDefault="007B14D3" w:rsidP="007B14D3">
      <w:pPr>
        <w:pStyle w:val="EW"/>
        <w:rPr>
          <w:del w:id="1306" w:author="Thomas Stockhammer" w:date="2021-02-09T14:48:00Z"/>
        </w:rPr>
      </w:pPr>
      <w:del w:id="1307" w:author="Thomas Stockhammer" w:date="2021-02-09T14:48:00Z">
        <w:r>
          <w:delText>MTSI</w:delText>
        </w:r>
      </w:del>
    </w:p>
    <w:p w14:paraId="3FDF4502" w14:textId="77777777" w:rsidR="007B14D3" w:rsidRDefault="007B14D3" w:rsidP="007B14D3">
      <w:pPr>
        <w:pStyle w:val="EW"/>
        <w:rPr>
          <w:del w:id="1308" w:author="Thomas Stockhammer" w:date="2021-02-09T14:48:00Z"/>
        </w:rPr>
      </w:pPr>
      <w:del w:id="1309" w:author="Thomas Stockhammer" w:date="2021-02-09T14:48:00Z">
        <w:r>
          <w:delText>OBS</w:delText>
        </w:r>
      </w:del>
    </w:p>
    <w:p w14:paraId="1BD6B861" w14:textId="77777777" w:rsidR="00DD355E" w:rsidRDefault="00DD355E" w:rsidP="00DD355E">
      <w:pPr>
        <w:pStyle w:val="EW"/>
        <w:rPr>
          <w:ins w:id="1310" w:author="Thomas Stockhammer" w:date="2021-02-09T14:48:00Z"/>
        </w:rPr>
      </w:pPr>
      <w:ins w:id="1311" w:author="Thomas Stockhammer" w:date="2021-02-09T14:48:00Z">
        <w:r>
          <w:t>MTSI</w:t>
        </w:r>
        <w:r>
          <w:tab/>
          <w:t>Multimedia Telephony Service over IMS</w:t>
        </w:r>
      </w:ins>
    </w:p>
    <w:p w14:paraId="176C1B9C" w14:textId="77777777" w:rsidR="00DD355E" w:rsidRDefault="00DD355E" w:rsidP="00DD355E">
      <w:pPr>
        <w:pStyle w:val="EW"/>
        <w:rPr>
          <w:ins w:id="1312" w:author="Thomas Stockhammer" w:date="2021-02-09T14:48:00Z"/>
        </w:rPr>
      </w:pPr>
      <w:ins w:id="1313" w:author="Thomas Stockhammer" w:date="2021-02-09T14:48:00Z">
        <w:r>
          <w:t>OBS</w:t>
        </w:r>
        <w:r>
          <w:tab/>
        </w:r>
        <w:r w:rsidRPr="00E8407C">
          <w:t>Open Broadcaster Software</w:t>
        </w:r>
      </w:ins>
    </w:p>
    <w:p w14:paraId="296BF642" w14:textId="77777777" w:rsidR="00DD355E" w:rsidRDefault="00DD355E" w:rsidP="00DD355E">
      <w:pPr>
        <w:pStyle w:val="EW"/>
      </w:pPr>
      <w:r>
        <w:t>PSNR</w:t>
      </w:r>
      <w:ins w:id="1314" w:author="Thomas Stockhammer" w:date="2021-02-09T14:48:00Z">
        <w:r>
          <w:tab/>
          <w:t>Peak Signal to Noise Ratio</w:t>
        </w:r>
      </w:ins>
    </w:p>
    <w:p w14:paraId="2DD2F980" w14:textId="77777777" w:rsidR="00DD355E" w:rsidRDefault="00DD355E" w:rsidP="00DD355E">
      <w:pPr>
        <w:pStyle w:val="EW"/>
      </w:pPr>
      <w:r>
        <w:t>RAP</w:t>
      </w:r>
      <w:ins w:id="1315" w:author="Thomas Stockhammer" w:date="2021-02-09T14:48:00Z">
        <w:r>
          <w:tab/>
          <w:t>Random Acces Point</w:t>
        </w:r>
        <w:r>
          <w:tab/>
        </w:r>
      </w:ins>
    </w:p>
    <w:p w14:paraId="73673850" w14:textId="77777777" w:rsidR="007B14D3" w:rsidRDefault="007B14D3" w:rsidP="007B14D3">
      <w:pPr>
        <w:pStyle w:val="EW"/>
        <w:rPr>
          <w:del w:id="1316" w:author="Thomas Stockhammer" w:date="2021-02-09T14:48:00Z"/>
        </w:rPr>
      </w:pPr>
      <w:del w:id="1317" w:author="Thomas Stockhammer" w:date="2021-02-09T14:48:00Z">
        <w:r>
          <w:delText>RCC</w:delText>
        </w:r>
      </w:del>
    </w:p>
    <w:p w14:paraId="59E8460E" w14:textId="77777777" w:rsidR="007B14D3" w:rsidRDefault="007B14D3" w:rsidP="007B14D3">
      <w:pPr>
        <w:pStyle w:val="EW"/>
        <w:rPr>
          <w:del w:id="1318" w:author="Thomas Stockhammer" w:date="2021-02-09T14:48:00Z"/>
        </w:rPr>
      </w:pPr>
      <w:del w:id="1319" w:author="Thomas Stockhammer" w:date="2021-02-09T14:48:00Z">
        <w:r>
          <w:delText>RCS</w:delText>
        </w:r>
      </w:del>
    </w:p>
    <w:p w14:paraId="3ED45DA1" w14:textId="77777777" w:rsidR="007B14D3" w:rsidRDefault="007B14D3" w:rsidP="007B14D3">
      <w:pPr>
        <w:pStyle w:val="EW"/>
        <w:rPr>
          <w:del w:id="1320" w:author="Thomas Stockhammer" w:date="2021-02-09T14:48:00Z"/>
        </w:rPr>
      </w:pPr>
      <w:del w:id="1321" w:author="Thomas Stockhammer" w:date="2021-02-09T14:48:00Z">
        <w:r>
          <w:delText>RDPCM</w:delText>
        </w:r>
      </w:del>
    </w:p>
    <w:p w14:paraId="11BA6DD5" w14:textId="77777777" w:rsidR="00DD355E" w:rsidRDefault="00DD355E" w:rsidP="00DD355E">
      <w:pPr>
        <w:pStyle w:val="EW"/>
        <w:rPr>
          <w:ins w:id="1322" w:author="Thomas Stockhammer" w:date="2021-02-09T14:48:00Z"/>
        </w:rPr>
      </w:pPr>
      <w:ins w:id="1323" w:author="Thomas Stockhammer" w:date="2021-02-09T14:48:00Z">
        <w:r>
          <w:t>RCS</w:t>
        </w:r>
        <w:r>
          <w:tab/>
        </w:r>
        <w:r>
          <w:rPr>
            <w:lang w:val="en-US"/>
          </w:rPr>
          <w:t>Rich Communication Services</w:t>
        </w:r>
      </w:ins>
    </w:p>
    <w:p w14:paraId="38143F0C" w14:textId="77777777" w:rsidR="00DD355E" w:rsidRDefault="00DD355E" w:rsidP="00DD355E">
      <w:pPr>
        <w:pStyle w:val="EW"/>
        <w:rPr>
          <w:ins w:id="1324" w:author="Thomas Stockhammer" w:date="2021-02-09T14:48:00Z"/>
        </w:rPr>
      </w:pPr>
      <w:ins w:id="1325" w:author="Thomas Stockhammer" w:date="2021-02-09T14:48:00Z">
        <w:r>
          <w:t>RDPCM</w:t>
        </w:r>
        <w:r>
          <w:tab/>
        </w:r>
        <w:r w:rsidRPr="009B5E45">
          <w:t>Residual Differential Pulse Code Modulation</w:t>
        </w:r>
      </w:ins>
    </w:p>
    <w:p w14:paraId="7BC391D0" w14:textId="77777777" w:rsidR="00DD355E" w:rsidRDefault="00DD355E" w:rsidP="00DD355E">
      <w:pPr>
        <w:pStyle w:val="EW"/>
      </w:pPr>
      <w:r>
        <w:t>RGB</w:t>
      </w:r>
      <w:ins w:id="1326" w:author="Thomas Stockhammer" w:date="2021-02-09T14:48:00Z">
        <w:r>
          <w:tab/>
          <w:t>Red Green Blue</w:t>
        </w:r>
      </w:ins>
    </w:p>
    <w:p w14:paraId="18BDCC54" w14:textId="77777777" w:rsidR="00DD355E" w:rsidRDefault="00DD355E" w:rsidP="00DD355E">
      <w:pPr>
        <w:pStyle w:val="EW"/>
      </w:pPr>
      <w:r>
        <w:t>RPG</w:t>
      </w:r>
      <w:ins w:id="1327" w:author="Thomas Stockhammer" w:date="2021-02-09T14:48:00Z">
        <w:r>
          <w:tab/>
        </w:r>
        <w:r w:rsidRPr="00DD1110">
          <w:rPr>
            <w:lang w:val="en-US"/>
          </w:rPr>
          <w:t>Role-Playing Game</w:t>
        </w:r>
        <w:r>
          <w:tab/>
        </w:r>
      </w:ins>
    </w:p>
    <w:p w14:paraId="7418BB75" w14:textId="77777777" w:rsidR="007B14D3" w:rsidRDefault="007B14D3" w:rsidP="007B14D3">
      <w:pPr>
        <w:pStyle w:val="EW"/>
        <w:rPr>
          <w:del w:id="1328" w:author="Thomas Stockhammer" w:date="2021-02-09T14:48:00Z"/>
        </w:rPr>
      </w:pPr>
      <w:del w:id="1329" w:author="Thomas Stockhammer" w:date="2021-02-09T14:48:00Z">
        <w:r>
          <w:delText>RTMP</w:delText>
        </w:r>
      </w:del>
    </w:p>
    <w:p w14:paraId="73DC6CC4" w14:textId="77777777" w:rsidR="007B14D3" w:rsidRDefault="007B14D3" w:rsidP="007B14D3">
      <w:pPr>
        <w:pStyle w:val="EW"/>
        <w:rPr>
          <w:del w:id="1330" w:author="Thomas Stockhammer" w:date="2021-02-09T14:48:00Z"/>
        </w:rPr>
      </w:pPr>
      <w:del w:id="1331" w:author="Thomas Stockhammer" w:date="2021-02-09T14:48:00Z">
        <w:r>
          <w:delText>RTP</w:delText>
        </w:r>
      </w:del>
    </w:p>
    <w:p w14:paraId="44547E6B" w14:textId="77777777" w:rsidR="00DD355E" w:rsidRDefault="00DD355E" w:rsidP="00DD355E">
      <w:pPr>
        <w:pStyle w:val="EW"/>
        <w:rPr>
          <w:ins w:id="1332" w:author="Thomas Stockhammer" w:date="2021-02-09T14:48:00Z"/>
        </w:rPr>
      </w:pPr>
      <w:ins w:id="1333" w:author="Thomas Stockhammer" w:date="2021-02-09T14:48:00Z">
        <w:r>
          <w:t>RTMP</w:t>
        </w:r>
        <w:r>
          <w:tab/>
        </w:r>
        <w:r w:rsidRPr="004A0021">
          <w:t>Real-Time Messaging Protocol</w:t>
        </w:r>
      </w:ins>
    </w:p>
    <w:p w14:paraId="7882A8C8" w14:textId="77777777" w:rsidR="00DD355E" w:rsidRDefault="00DD355E" w:rsidP="00DD355E">
      <w:pPr>
        <w:pStyle w:val="EW"/>
        <w:rPr>
          <w:ins w:id="1334" w:author="Thomas Stockhammer" w:date="2021-02-09T14:48:00Z"/>
        </w:rPr>
      </w:pPr>
      <w:ins w:id="1335" w:author="Thomas Stockhammer" w:date="2021-02-09T14:48:00Z">
        <w:r>
          <w:t>RTP</w:t>
        </w:r>
        <w:r>
          <w:tab/>
          <w:t>Realtime Transport Protocol</w:t>
        </w:r>
      </w:ins>
    </w:p>
    <w:p w14:paraId="4791FFA9" w14:textId="77777777" w:rsidR="00DD355E" w:rsidRDefault="00DD355E" w:rsidP="00DD355E">
      <w:pPr>
        <w:pStyle w:val="EW"/>
      </w:pPr>
      <w:r>
        <w:t>RTS</w:t>
      </w:r>
      <w:ins w:id="1336" w:author="Thomas Stockhammer" w:date="2021-02-09T14:48:00Z">
        <w:r>
          <w:tab/>
          <w:t>RealTime Strategy</w:t>
        </w:r>
      </w:ins>
    </w:p>
    <w:p w14:paraId="6A457F61" w14:textId="77777777" w:rsidR="007B14D3" w:rsidRDefault="007B14D3" w:rsidP="007B14D3">
      <w:pPr>
        <w:pStyle w:val="EW"/>
        <w:rPr>
          <w:del w:id="1337" w:author="Thomas Stockhammer" w:date="2021-02-09T14:48:00Z"/>
        </w:rPr>
      </w:pPr>
      <w:del w:id="1338" w:author="Thomas Stockhammer" w:date="2021-02-09T14:48:00Z">
        <w:r>
          <w:delText>RWP</w:delText>
        </w:r>
      </w:del>
    </w:p>
    <w:p w14:paraId="0734A6E6" w14:textId="77777777" w:rsidR="007B14D3" w:rsidRPr="00C32B53" w:rsidRDefault="007B14D3" w:rsidP="007B14D3">
      <w:pPr>
        <w:pStyle w:val="EW"/>
        <w:rPr>
          <w:del w:id="1339" w:author="Thomas Stockhammer" w:date="2021-02-09T14:48:00Z"/>
          <w:lang w:val="de-DE"/>
        </w:rPr>
      </w:pPr>
      <w:del w:id="1340" w:author="Thomas Stockhammer" w:date="2021-02-09T14:48:00Z">
        <w:r w:rsidRPr="00C32B53">
          <w:rPr>
            <w:lang w:val="de-DE"/>
          </w:rPr>
          <w:delText>SDK</w:delText>
        </w:r>
      </w:del>
    </w:p>
    <w:p w14:paraId="09F3864C" w14:textId="77777777" w:rsidR="007B14D3" w:rsidRPr="007B14D3" w:rsidRDefault="007B14D3" w:rsidP="007B14D3">
      <w:pPr>
        <w:pStyle w:val="EW"/>
        <w:rPr>
          <w:del w:id="1341" w:author="Thomas Stockhammer" w:date="2021-02-09T14:48:00Z"/>
          <w:lang w:val="de-DE"/>
        </w:rPr>
      </w:pPr>
      <w:del w:id="1342" w:author="Thomas Stockhammer" w:date="2021-02-09T14:48:00Z">
        <w:r w:rsidRPr="007B14D3">
          <w:rPr>
            <w:lang w:val="de-DE"/>
          </w:rPr>
          <w:delText>SDR</w:delText>
        </w:r>
      </w:del>
    </w:p>
    <w:p w14:paraId="5E73C2B0" w14:textId="77777777" w:rsidR="007B14D3" w:rsidRPr="007B14D3" w:rsidRDefault="007B14D3" w:rsidP="007B14D3">
      <w:pPr>
        <w:pStyle w:val="EW"/>
        <w:rPr>
          <w:del w:id="1343" w:author="Thomas Stockhammer" w:date="2021-02-09T14:48:00Z"/>
          <w:lang w:val="de-DE"/>
        </w:rPr>
      </w:pPr>
      <w:del w:id="1344" w:author="Thomas Stockhammer" w:date="2021-02-09T14:48:00Z">
        <w:r w:rsidRPr="007B14D3">
          <w:rPr>
            <w:lang w:val="de-DE"/>
          </w:rPr>
          <w:delText>SEI</w:delText>
        </w:r>
      </w:del>
    </w:p>
    <w:p w14:paraId="1A00B2CE" w14:textId="77777777" w:rsidR="007B14D3" w:rsidRPr="007B14D3" w:rsidRDefault="007B14D3" w:rsidP="007B14D3">
      <w:pPr>
        <w:pStyle w:val="EW"/>
        <w:rPr>
          <w:del w:id="1345" w:author="Thomas Stockhammer" w:date="2021-02-09T14:48:00Z"/>
          <w:lang w:val="de-DE"/>
        </w:rPr>
      </w:pPr>
      <w:del w:id="1346" w:author="Thomas Stockhammer" w:date="2021-02-09T14:48:00Z">
        <w:r w:rsidRPr="007B14D3">
          <w:rPr>
            <w:lang w:val="de-DE"/>
          </w:rPr>
          <w:delText>SSIM</w:delText>
        </w:r>
      </w:del>
    </w:p>
    <w:p w14:paraId="27D84CA6" w14:textId="77777777" w:rsidR="007B14D3" w:rsidRPr="007B14D3" w:rsidRDefault="007B14D3" w:rsidP="007B14D3">
      <w:pPr>
        <w:pStyle w:val="EW"/>
        <w:rPr>
          <w:del w:id="1347" w:author="Thomas Stockhammer" w:date="2021-02-09T14:48:00Z"/>
          <w:lang w:val="de-DE"/>
        </w:rPr>
      </w:pPr>
      <w:del w:id="1348" w:author="Thomas Stockhammer" w:date="2021-02-09T14:48:00Z">
        <w:r w:rsidRPr="007B14D3">
          <w:rPr>
            <w:lang w:val="de-DE"/>
          </w:rPr>
          <w:delText>SVOD</w:delText>
        </w:r>
      </w:del>
    </w:p>
    <w:p w14:paraId="30013E8B" w14:textId="77777777" w:rsidR="007B14D3" w:rsidRPr="007B14D3" w:rsidRDefault="007B14D3" w:rsidP="007B14D3">
      <w:pPr>
        <w:pStyle w:val="EW"/>
        <w:rPr>
          <w:del w:id="1349" w:author="Thomas Stockhammer" w:date="2021-02-09T14:48:00Z"/>
          <w:lang w:val="de-DE"/>
        </w:rPr>
      </w:pPr>
      <w:del w:id="1350" w:author="Thomas Stockhammer" w:date="2021-02-09T14:48:00Z">
        <w:r w:rsidRPr="007B14D3">
          <w:rPr>
            <w:lang w:val="de-DE"/>
          </w:rPr>
          <w:delText>UDP</w:delText>
        </w:r>
      </w:del>
    </w:p>
    <w:p w14:paraId="4709CBBD" w14:textId="77777777" w:rsidR="00DD355E" w:rsidRPr="00DD1110" w:rsidRDefault="00DD355E" w:rsidP="00DD355E">
      <w:pPr>
        <w:pStyle w:val="EW"/>
        <w:rPr>
          <w:ins w:id="1351" w:author="Thomas Stockhammer" w:date="2021-02-09T14:48:00Z"/>
          <w:lang w:val="en-US"/>
        </w:rPr>
      </w:pPr>
      <w:ins w:id="1352" w:author="Thomas Stockhammer" w:date="2021-02-09T14:48:00Z">
        <w:r w:rsidRPr="00DD1110">
          <w:rPr>
            <w:lang w:val="en-US"/>
          </w:rPr>
          <w:t>SDK</w:t>
        </w:r>
        <w:r>
          <w:rPr>
            <w:lang w:val="en-US"/>
          </w:rPr>
          <w:tab/>
          <w:t>S</w:t>
        </w:r>
        <w:r w:rsidRPr="000C2065">
          <w:rPr>
            <w:lang w:val="en-US"/>
          </w:rPr>
          <w:t xml:space="preserve">oftware </w:t>
        </w:r>
        <w:r>
          <w:rPr>
            <w:lang w:val="en-US"/>
          </w:rPr>
          <w:t>D</w:t>
        </w:r>
        <w:r w:rsidRPr="000C2065">
          <w:rPr>
            <w:lang w:val="en-US"/>
          </w:rPr>
          <w:t xml:space="preserve">evelopment </w:t>
        </w:r>
        <w:r>
          <w:rPr>
            <w:lang w:val="en-US"/>
          </w:rPr>
          <w:t>K</w:t>
        </w:r>
        <w:r w:rsidRPr="000C2065">
          <w:rPr>
            <w:lang w:val="en-US"/>
          </w:rPr>
          <w:t>it</w:t>
        </w:r>
      </w:ins>
    </w:p>
    <w:p w14:paraId="5DD9E73A" w14:textId="77777777" w:rsidR="00DD355E" w:rsidRPr="00DD355E" w:rsidRDefault="00DD355E" w:rsidP="00DD355E">
      <w:pPr>
        <w:pStyle w:val="EW"/>
        <w:rPr>
          <w:ins w:id="1353" w:author="Thomas Stockhammer" w:date="2021-02-09T14:48:00Z"/>
          <w:lang w:val="en-US"/>
        </w:rPr>
      </w:pPr>
      <w:ins w:id="1354" w:author="Thomas Stockhammer" w:date="2021-02-09T14:48:00Z">
        <w:r w:rsidRPr="00DD355E">
          <w:rPr>
            <w:lang w:val="en-US"/>
          </w:rPr>
          <w:t>SDR</w:t>
        </w:r>
        <w:r w:rsidRPr="00DD355E">
          <w:rPr>
            <w:lang w:val="en-US"/>
          </w:rPr>
          <w:tab/>
          <w:t>Standard Definition Range</w:t>
        </w:r>
      </w:ins>
    </w:p>
    <w:p w14:paraId="0B88868C" w14:textId="18E8A3AB" w:rsidR="00DD355E" w:rsidRDefault="00DD355E" w:rsidP="00DD355E">
      <w:pPr>
        <w:pStyle w:val="EW"/>
        <w:rPr>
          <w:ins w:id="1355" w:author="Thomas Stockhammer" w:date="2021-02-09T14:48:00Z"/>
          <w:lang w:val="en-US"/>
        </w:rPr>
      </w:pPr>
      <w:ins w:id="1356" w:author="Thomas Stockhammer" w:date="2021-02-09T14:48:00Z">
        <w:r w:rsidRPr="00DD1110">
          <w:rPr>
            <w:lang w:val="en-US"/>
          </w:rPr>
          <w:t>SEI</w:t>
        </w:r>
        <w:r w:rsidRPr="00DD1110">
          <w:rPr>
            <w:lang w:val="en-US"/>
          </w:rPr>
          <w:tab/>
          <w:t>Supplemental Enhancement Information</w:t>
        </w:r>
      </w:ins>
    </w:p>
    <w:p w14:paraId="2FDBA07A" w14:textId="018B6A2E" w:rsidR="001D7C15" w:rsidRPr="00DD1110" w:rsidRDefault="001D7C15" w:rsidP="00DD355E">
      <w:pPr>
        <w:pStyle w:val="EW"/>
        <w:rPr>
          <w:ins w:id="1357" w:author="Thomas Stockhammer" w:date="2021-02-09T14:48:00Z"/>
          <w:lang w:val="en-US"/>
        </w:rPr>
      </w:pPr>
      <w:ins w:id="1358" w:author="Thomas Stockhammer" w:date="2021-02-09T14:48:00Z">
        <w:r w:rsidRPr="001D7C15">
          <w:rPr>
            <w:lang w:val="en-US"/>
          </w:rPr>
          <w:t xml:space="preserve">SI </w:t>
        </w:r>
        <w:r>
          <w:rPr>
            <w:lang w:val="en-US"/>
          </w:rPr>
          <w:tab/>
          <w:t>S</w:t>
        </w:r>
        <w:r w:rsidRPr="001D7C15">
          <w:rPr>
            <w:lang w:val="en-US"/>
          </w:rPr>
          <w:t xml:space="preserve">patial perceptual </w:t>
        </w:r>
        <w:r>
          <w:rPr>
            <w:lang w:val="en-US"/>
          </w:rPr>
          <w:t>I</w:t>
        </w:r>
        <w:r w:rsidRPr="001D7C15">
          <w:rPr>
            <w:lang w:val="en-US"/>
          </w:rPr>
          <w:t>nformation</w:t>
        </w:r>
      </w:ins>
    </w:p>
    <w:p w14:paraId="0F9E609C" w14:textId="77777777" w:rsidR="00DD355E" w:rsidRPr="00DD1110" w:rsidRDefault="00DD355E" w:rsidP="00DD355E">
      <w:pPr>
        <w:pStyle w:val="EW"/>
        <w:rPr>
          <w:ins w:id="1359" w:author="Thomas Stockhammer" w:date="2021-02-09T14:48:00Z"/>
          <w:lang w:val="en-US"/>
        </w:rPr>
      </w:pPr>
      <w:ins w:id="1360" w:author="Thomas Stockhammer" w:date="2021-02-09T14:48:00Z">
        <w:r w:rsidRPr="00DD1110">
          <w:rPr>
            <w:lang w:val="en-US"/>
          </w:rPr>
          <w:t>SSIM</w:t>
        </w:r>
        <w:r w:rsidRPr="00DD1110">
          <w:rPr>
            <w:lang w:val="en-US"/>
          </w:rPr>
          <w:tab/>
          <w:t>Structural Similarity Index Measure</w:t>
        </w:r>
      </w:ins>
    </w:p>
    <w:p w14:paraId="49ECF98B" w14:textId="77777777" w:rsidR="00DD355E" w:rsidRPr="00DD1110" w:rsidRDefault="00DD355E" w:rsidP="00DD355E">
      <w:pPr>
        <w:pStyle w:val="EW"/>
        <w:rPr>
          <w:ins w:id="1361" w:author="Thomas Stockhammer" w:date="2021-02-09T14:48:00Z"/>
          <w:lang w:val="en-US"/>
        </w:rPr>
      </w:pPr>
      <w:ins w:id="1362" w:author="Thomas Stockhammer" w:date="2021-02-09T14:48:00Z">
        <w:r w:rsidRPr="00DD1110">
          <w:rPr>
            <w:lang w:val="en-US"/>
          </w:rPr>
          <w:t>SVOD</w:t>
        </w:r>
        <w:r w:rsidRPr="00DD1110">
          <w:rPr>
            <w:lang w:val="en-US"/>
          </w:rPr>
          <w:tab/>
          <w:t>Subscription Video On Demand</w:t>
        </w:r>
      </w:ins>
    </w:p>
    <w:p w14:paraId="3B1985E3" w14:textId="337E7686" w:rsidR="001D7C15" w:rsidRDefault="001D7C15" w:rsidP="001D7C15">
      <w:pPr>
        <w:pStyle w:val="EW"/>
        <w:rPr>
          <w:ins w:id="1363" w:author="Thomas Stockhammer" w:date="2021-02-09T14:48:00Z"/>
          <w:lang w:val="en-US"/>
        </w:rPr>
      </w:pPr>
      <w:ins w:id="1364" w:author="Thomas Stockhammer" w:date="2021-02-09T14:48:00Z">
        <w:r>
          <w:rPr>
            <w:lang w:val="en-US"/>
          </w:rPr>
          <w:t>T</w:t>
        </w:r>
        <w:r w:rsidRPr="001D7C15">
          <w:rPr>
            <w:lang w:val="en-US"/>
          </w:rPr>
          <w:t xml:space="preserve">I </w:t>
        </w:r>
        <w:r>
          <w:rPr>
            <w:lang w:val="en-US"/>
          </w:rPr>
          <w:tab/>
          <w:t>Temporal</w:t>
        </w:r>
        <w:r w:rsidRPr="001D7C15">
          <w:rPr>
            <w:lang w:val="en-US"/>
          </w:rPr>
          <w:t xml:space="preserve"> perceptual </w:t>
        </w:r>
        <w:r>
          <w:rPr>
            <w:lang w:val="en-US"/>
          </w:rPr>
          <w:t>I</w:t>
        </w:r>
        <w:r w:rsidRPr="001D7C15">
          <w:rPr>
            <w:lang w:val="en-US"/>
          </w:rPr>
          <w:t>nformation</w:t>
        </w:r>
      </w:ins>
    </w:p>
    <w:p w14:paraId="232E1E2B" w14:textId="5053D4DA" w:rsidR="00DD355E" w:rsidRPr="00DD355E" w:rsidRDefault="00DD355E" w:rsidP="00DD355E">
      <w:pPr>
        <w:pStyle w:val="EW"/>
        <w:rPr>
          <w:ins w:id="1365" w:author="Thomas Stockhammer" w:date="2021-02-09T14:48:00Z"/>
          <w:lang w:val="en-US"/>
        </w:rPr>
      </w:pPr>
      <w:ins w:id="1366" w:author="Thomas Stockhammer" w:date="2021-02-09T14:48:00Z">
        <w:r w:rsidRPr="00DD355E">
          <w:rPr>
            <w:lang w:val="en-US"/>
          </w:rPr>
          <w:t>UDP</w:t>
        </w:r>
        <w:r w:rsidRPr="00DD355E">
          <w:rPr>
            <w:lang w:val="en-US"/>
          </w:rPr>
          <w:tab/>
          <w:t>User Datagram Protocol</w:t>
        </w:r>
      </w:ins>
    </w:p>
    <w:p w14:paraId="3B4814D7" w14:textId="77777777" w:rsidR="00DD355E" w:rsidRPr="00154DC8" w:rsidRDefault="00DD355E" w:rsidP="00DD355E">
      <w:pPr>
        <w:pStyle w:val="EW"/>
        <w:rPr>
          <w:lang w:val="en-US"/>
          <w:rPrChange w:id="1367" w:author="Thomas Stockhammer" w:date="2021-02-09T14:48:00Z">
            <w:rPr>
              <w:lang w:val="de-DE"/>
            </w:rPr>
          </w:rPrChange>
        </w:rPr>
      </w:pPr>
      <w:r w:rsidRPr="00154DC8">
        <w:rPr>
          <w:lang w:val="en-US"/>
          <w:rPrChange w:id="1368" w:author="Thomas Stockhammer" w:date="2021-02-09T14:48:00Z">
            <w:rPr>
              <w:lang w:val="de-DE"/>
            </w:rPr>
          </w:rPrChange>
        </w:rPr>
        <w:t>UHD</w:t>
      </w:r>
      <w:ins w:id="1369" w:author="Thomas Stockhammer" w:date="2021-02-09T14:48:00Z">
        <w:r w:rsidRPr="00DD355E">
          <w:rPr>
            <w:lang w:val="en-US"/>
          </w:rPr>
          <w:tab/>
          <w:t>Ultra High Definition</w:t>
        </w:r>
      </w:ins>
    </w:p>
    <w:p w14:paraId="3AC923DA" w14:textId="77777777" w:rsidR="007B14D3" w:rsidRPr="007B14D3" w:rsidRDefault="007B14D3" w:rsidP="007B14D3">
      <w:pPr>
        <w:pStyle w:val="EW"/>
        <w:rPr>
          <w:del w:id="1370" w:author="Thomas Stockhammer" w:date="2021-02-09T14:48:00Z"/>
          <w:lang w:val="de-DE"/>
        </w:rPr>
      </w:pPr>
      <w:del w:id="1371" w:author="Thomas Stockhammer" w:date="2021-02-09T14:48:00Z">
        <w:r w:rsidRPr="007B14D3">
          <w:rPr>
            <w:lang w:val="de-DE"/>
          </w:rPr>
          <w:delText>UMTS</w:delText>
        </w:r>
      </w:del>
    </w:p>
    <w:p w14:paraId="57543EF1" w14:textId="77777777" w:rsidR="00DD355E" w:rsidRPr="00154DC8" w:rsidRDefault="00DD355E" w:rsidP="00DD355E">
      <w:pPr>
        <w:pStyle w:val="EW"/>
        <w:rPr>
          <w:lang w:val="en-US"/>
          <w:rPrChange w:id="1372" w:author="Thomas Stockhammer" w:date="2021-02-09T14:48:00Z">
            <w:rPr>
              <w:lang w:val="de-DE"/>
            </w:rPr>
          </w:rPrChange>
        </w:rPr>
      </w:pPr>
      <w:r w:rsidRPr="00154DC8">
        <w:rPr>
          <w:lang w:val="en-US"/>
          <w:rPrChange w:id="1373" w:author="Thomas Stockhammer" w:date="2021-02-09T14:48:00Z">
            <w:rPr>
              <w:lang w:val="de-DE"/>
            </w:rPr>
          </w:rPrChange>
        </w:rPr>
        <w:t>UVG</w:t>
      </w:r>
      <w:ins w:id="1374" w:author="Thomas Stockhammer" w:date="2021-02-09T14:48:00Z">
        <w:r w:rsidRPr="00DD1110">
          <w:rPr>
            <w:lang w:val="en-US"/>
          </w:rPr>
          <w:tab/>
          <w:t>Ultra Video Group</w:t>
        </w:r>
      </w:ins>
    </w:p>
    <w:p w14:paraId="55FF7E4A" w14:textId="77777777" w:rsidR="00DD355E" w:rsidRPr="00154DC8" w:rsidRDefault="00DD355E" w:rsidP="00DD355E">
      <w:pPr>
        <w:pStyle w:val="EW"/>
        <w:rPr>
          <w:lang w:val="en-US"/>
          <w:rPrChange w:id="1375" w:author="Thomas Stockhammer" w:date="2021-02-09T14:48:00Z">
            <w:rPr>
              <w:lang w:val="de-DE"/>
            </w:rPr>
          </w:rPrChange>
        </w:rPr>
      </w:pPr>
      <w:r w:rsidRPr="00154DC8">
        <w:rPr>
          <w:lang w:val="en-US"/>
          <w:rPrChange w:id="1376" w:author="Thomas Stockhammer" w:date="2021-02-09T14:48:00Z">
            <w:rPr>
              <w:lang w:val="de-DE"/>
            </w:rPr>
          </w:rPrChange>
        </w:rPr>
        <w:t>VBR</w:t>
      </w:r>
      <w:ins w:id="1377" w:author="Thomas Stockhammer" w:date="2021-02-09T14:48:00Z">
        <w:r w:rsidRPr="00DD1110">
          <w:rPr>
            <w:lang w:val="en-US"/>
          </w:rPr>
          <w:tab/>
          <w:t>Var</w:t>
        </w:r>
        <w:r>
          <w:rPr>
            <w:lang w:val="en-US"/>
          </w:rPr>
          <w:t>iable BitRate</w:t>
        </w:r>
      </w:ins>
    </w:p>
    <w:p w14:paraId="146B0399" w14:textId="77F27257" w:rsidR="00080512" w:rsidRPr="00154DC8" w:rsidRDefault="00DD355E" w:rsidP="00DD355E">
      <w:pPr>
        <w:pStyle w:val="EW"/>
        <w:rPr>
          <w:lang w:val="en-US"/>
          <w:rPrChange w:id="1378" w:author="Thomas Stockhammer" w:date="2021-02-09T14:48:00Z">
            <w:rPr>
              <w:lang w:val="de-DE"/>
            </w:rPr>
          </w:rPrChange>
        </w:rPr>
      </w:pPr>
      <w:r w:rsidRPr="00154DC8">
        <w:rPr>
          <w:lang w:val="en-US"/>
          <w:rPrChange w:id="1379" w:author="Thomas Stockhammer" w:date="2021-02-09T14:48:00Z">
            <w:rPr>
              <w:lang w:val="de-DE"/>
            </w:rPr>
          </w:rPrChange>
        </w:rPr>
        <w:t>VVC</w:t>
      </w:r>
      <w:r w:rsidRPr="00154DC8">
        <w:rPr>
          <w:lang w:val="en-US"/>
          <w:rPrChange w:id="1380" w:author="Thomas Stockhammer" w:date="2021-02-09T14:48:00Z">
            <w:rPr>
              <w:lang w:val="de-DE"/>
            </w:rPr>
          </w:rPrChange>
        </w:rPr>
        <w:tab/>
        <w:t>Versatile Video Coding</w:t>
      </w:r>
    </w:p>
    <w:p w14:paraId="5171355D" w14:textId="77777777" w:rsidR="007B14D3" w:rsidRPr="00C32B53" w:rsidRDefault="007B14D3" w:rsidP="007B14D3">
      <w:pPr>
        <w:pStyle w:val="EW"/>
        <w:rPr>
          <w:del w:id="1381" w:author="Thomas Stockhammer" w:date="2021-02-09T14:48:00Z"/>
          <w:lang w:val="de-DE"/>
        </w:rPr>
      </w:pPr>
    </w:p>
    <w:p w14:paraId="7F192273" w14:textId="77777777" w:rsidR="00080512" w:rsidRPr="00C32B53" w:rsidRDefault="00080512">
      <w:pPr>
        <w:pStyle w:val="EW"/>
        <w:rPr>
          <w:del w:id="1382" w:author="Thomas Stockhammer" w:date="2021-02-09T14:48:00Z"/>
          <w:lang w:val="de-DE"/>
        </w:rPr>
      </w:pPr>
    </w:p>
    <w:p w14:paraId="6875D19B" w14:textId="195633C4" w:rsidR="00080512" w:rsidRDefault="00080512">
      <w:pPr>
        <w:pStyle w:val="Heading1"/>
      </w:pPr>
      <w:bookmarkStart w:id="1383" w:name="clause4"/>
      <w:bookmarkStart w:id="1384" w:name="_Toc41600556"/>
      <w:bookmarkStart w:id="1385" w:name="_Toc55812936"/>
      <w:bookmarkStart w:id="1386" w:name="_Toc49376960"/>
      <w:bookmarkStart w:id="1387" w:name="_Toc63773207"/>
      <w:bookmarkEnd w:id="1383"/>
      <w:r w:rsidRPr="004D3578">
        <w:t>4</w:t>
      </w:r>
      <w:r w:rsidRPr="004D3578">
        <w:tab/>
      </w:r>
      <w:r w:rsidR="00C416DB" w:rsidRPr="00C416DB">
        <w:t xml:space="preserve">Overview of video codec capabilities in 3GPP </w:t>
      </w:r>
      <w:bookmarkEnd w:id="1384"/>
      <w:r w:rsidR="00C416DB" w:rsidRPr="00C416DB">
        <w:t>services in Release 16</w:t>
      </w:r>
      <w:bookmarkEnd w:id="1385"/>
      <w:bookmarkEnd w:id="1386"/>
      <w:bookmarkEnd w:id="1387"/>
    </w:p>
    <w:p w14:paraId="7985B5AF" w14:textId="0B309005" w:rsidR="00C416DB" w:rsidRPr="004D3578" w:rsidRDefault="00C416DB" w:rsidP="00C416DB">
      <w:pPr>
        <w:pStyle w:val="Heading2"/>
      </w:pPr>
      <w:bookmarkStart w:id="1388" w:name="_Toc41600557"/>
      <w:bookmarkStart w:id="1389" w:name="_Toc55812937"/>
      <w:bookmarkStart w:id="1390" w:name="_Toc49376961"/>
      <w:bookmarkStart w:id="1391" w:name="_Toc63773208"/>
      <w:r w:rsidRPr="004D3578">
        <w:t>4.1</w:t>
      </w:r>
      <w:r w:rsidRPr="004D3578">
        <w:tab/>
      </w:r>
      <w:r>
        <w:t>Introduction</w:t>
      </w:r>
      <w:bookmarkEnd w:id="1388"/>
      <w:bookmarkEnd w:id="1389"/>
      <w:bookmarkEnd w:id="1390"/>
      <w:bookmarkEnd w:id="1391"/>
    </w:p>
    <w:p w14:paraId="73C817F9" w14:textId="024B84AD" w:rsidR="00E9195B" w:rsidRDefault="00E9195B" w:rsidP="00E9195B">
      <w:r>
        <w:t>This clause summarizes the video coding capabilities in relevant existing 5G services</w:t>
      </w:r>
      <w:del w:id="1392" w:author="Thomas Stockhammer" w:date="2021-02-09T14:48:00Z">
        <w:r w:rsidR="002B436C">
          <w:delText>.</w:delText>
        </w:r>
      </w:del>
      <w:ins w:id="1393" w:author="Thomas Stockhammer" w:date="2021-02-09T14:48:00Z">
        <w:r>
          <w:t xml:space="preserve"> as of Releease-16. Video codecs introduced in this clause are referred to as 3GPP video codecs. </w:t>
        </w:r>
      </w:ins>
    </w:p>
    <w:p w14:paraId="5E4C9DDF" w14:textId="77777777" w:rsidR="00E9195B" w:rsidRDefault="00E9195B" w:rsidP="00E9195B">
      <w:r>
        <w:t xml:space="preserve">As of today, two codecs are prominently referenced and available, namely </w:t>
      </w:r>
      <w:r w:rsidRPr="00154DC8">
        <w:rPr>
          <w:rPrChange w:id="1394" w:author="Thomas Stockhammer" w:date="2021-02-09T14:48:00Z">
            <w:rPr>
              <w:lang w:val="en-US"/>
            </w:rPr>
          </w:rPrChange>
        </w:rPr>
        <w:t>H.264 (AVC) [7]</w:t>
      </w:r>
      <w:r>
        <w:t xml:space="preserve"> and </w:t>
      </w:r>
      <w:r w:rsidRPr="00154DC8">
        <w:rPr>
          <w:rPrChange w:id="1395" w:author="Thomas Stockhammer" w:date="2021-02-09T14:48:00Z">
            <w:rPr>
              <w:lang w:val="en-US"/>
            </w:rPr>
          </w:rPrChange>
        </w:rPr>
        <w:t>H.265 (HEVC) [8].</w:t>
      </w:r>
      <w:r>
        <w:t xml:space="preserve"> </w:t>
      </w:r>
    </w:p>
    <w:p w14:paraId="1B0C9C14" w14:textId="757601E7" w:rsidR="00C416DB" w:rsidRDefault="00E9195B" w:rsidP="00E9195B">
      <w:r w:rsidRPr="00154DC8">
        <w:rPr>
          <w:rPrChange w:id="1396" w:author="Thomas Stockhammer" w:date="2021-02-09T14:48:00Z">
            <w:rPr>
              <w:lang w:val="en-US"/>
            </w:rPr>
          </w:rPrChange>
        </w:rPr>
        <w:t>Both codecs are defined as part of the TV Video Profiles in 3GPP TS 26.116 [3] and are also the foundation of the VR Video Profiles in 3GPP TS 26.118 [4]. The highest defined profile/level combinations are:</w:t>
      </w:r>
    </w:p>
    <w:p w14:paraId="752E648F" w14:textId="77777777" w:rsidR="0018502A" w:rsidRPr="0018502A" w:rsidRDefault="0018502A" w:rsidP="00154DC8">
      <w:pPr>
        <w:pStyle w:val="B1"/>
        <w:rPr>
          <w:lang w:val="en-US"/>
        </w:rPr>
        <w:pPrChange w:id="1397" w:author="Thomas Stockhammer" w:date="2021-02-09T14:48:00Z">
          <w:pPr>
            <w:numPr>
              <w:numId w:val="10"/>
            </w:numPr>
            <w:overflowPunct w:val="0"/>
            <w:autoSpaceDE w:val="0"/>
            <w:autoSpaceDN w:val="0"/>
            <w:adjustRightInd w:val="0"/>
            <w:ind w:left="720" w:hanging="360"/>
            <w:textAlignment w:val="baseline"/>
          </w:pPr>
        </w:pPrChange>
      </w:pPr>
      <w:ins w:id="1398" w:author="Thomas Stockhammer" w:date="2021-02-09T14:48:00Z">
        <w:r w:rsidRPr="0018502A">
          <w:rPr>
            <w:lang w:val="en-US"/>
          </w:rPr>
          <w:t>-</w:t>
        </w:r>
        <w:r w:rsidRPr="0018502A">
          <w:rPr>
            <w:lang w:val="en-US"/>
          </w:rPr>
          <w:tab/>
        </w:r>
      </w:ins>
      <w:r w:rsidRPr="0018502A">
        <w:rPr>
          <w:lang w:val="en-US"/>
        </w:rPr>
        <w:t>H.264 (AVC) Progressive High Profile Level 5.1 [7] with the following additional restrictions and requirements:</w:t>
      </w:r>
    </w:p>
    <w:p w14:paraId="0FD4ABE7" w14:textId="77777777" w:rsidR="0018502A" w:rsidRPr="0018502A" w:rsidRDefault="0018502A" w:rsidP="00154DC8">
      <w:pPr>
        <w:pStyle w:val="B2"/>
        <w:rPr>
          <w:lang w:val="en-US"/>
        </w:rPr>
        <w:pPrChange w:id="1399" w:author="Thomas Stockhammer" w:date="2021-02-09T14:48:00Z">
          <w:pPr>
            <w:numPr>
              <w:ilvl w:val="1"/>
              <w:numId w:val="10"/>
            </w:numPr>
            <w:overflowPunct w:val="0"/>
            <w:autoSpaceDE w:val="0"/>
            <w:autoSpaceDN w:val="0"/>
            <w:adjustRightInd w:val="0"/>
            <w:ind w:left="1440" w:hanging="360"/>
            <w:textAlignment w:val="baseline"/>
          </w:pPr>
        </w:pPrChange>
      </w:pPr>
      <w:ins w:id="1400" w:author="Thomas Stockhammer" w:date="2021-02-09T14:48:00Z">
        <w:r w:rsidRPr="0018502A">
          <w:rPr>
            <w:lang w:val="en-US"/>
          </w:rPr>
          <w:t>o</w:t>
        </w:r>
        <w:r w:rsidRPr="0018502A">
          <w:rPr>
            <w:lang w:val="en-US"/>
          </w:rPr>
          <w:tab/>
        </w:r>
      </w:ins>
      <w:r w:rsidRPr="0018502A">
        <w:rPr>
          <w:lang w:val="en-US"/>
        </w:rPr>
        <w:t>the maximum VCL Bit Rate is constrained to be 120Mbps with cpbBrVclFactor and cpbBrNalFactor being fixed to be 1250 and 1500, respectively.</w:t>
      </w:r>
    </w:p>
    <w:p w14:paraId="6CD36A66" w14:textId="77777777" w:rsidR="0018502A" w:rsidRPr="0018502A" w:rsidRDefault="0018502A" w:rsidP="00154DC8">
      <w:pPr>
        <w:pStyle w:val="B2"/>
        <w:rPr>
          <w:lang w:val="en-US"/>
        </w:rPr>
        <w:pPrChange w:id="1401" w:author="Thomas Stockhammer" w:date="2021-02-09T14:48:00Z">
          <w:pPr>
            <w:numPr>
              <w:ilvl w:val="1"/>
              <w:numId w:val="10"/>
            </w:numPr>
            <w:overflowPunct w:val="0"/>
            <w:autoSpaceDE w:val="0"/>
            <w:autoSpaceDN w:val="0"/>
            <w:adjustRightInd w:val="0"/>
            <w:ind w:left="1440" w:hanging="360"/>
            <w:textAlignment w:val="baseline"/>
          </w:pPr>
        </w:pPrChange>
      </w:pPr>
      <w:ins w:id="1402" w:author="Thomas Stockhammer" w:date="2021-02-09T14:48:00Z">
        <w:r w:rsidRPr="0018502A">
          <w:rPr>
            <w:lang w:val="en-US"/>
          </w:rPr>
          <w:t>o</w:t>
        </w:r>
        <w:r w:rsidRPr="0018502A">
          <w:rPr>
            <w:lang w:val="en-US"/>
          </w:rPr>
          <w:tab/>
        </w:r>
      </w:ins>
      <w:r w:rsidRPr="00154DC8">
        <w:rPr>
          <w:lang w:val="en-US"/>
          <w:rPrChange w:id="1403" w:author="Thomas Stockhammer" w:date="2021-02-09T14:48:00Z">
            <w:rPr/>
          </w:rPrChange>
        </w:rPr>
        <w:t>the bitstream does not contain more than 10 slices per picture</w:t>
      </w:r>
    </w:p>
    <w:p w14:paraId="4B33E457" w14:textId="458DDE51" w:rsidR="0018502A" w:rsidRDefault="0018502A" w:rsidP="00154DC8">
      <w:pPr>
        <w:pStyle w:val="B1"/>
        <w:rPr>
          <w:lang w:val="en-US"/>
        </w:rPr>
        <w:pPrChange w:id="1404" w:author="Thomas Stockhammer" w:date="2021-02-09T14:48:00Z">
          <w:pPr>
            <w:numPr>
              <w:numId w:val="10"/>
            </w:numPr>
            <w:overflowPunct w:val="0"/>
            <w:autoSpaceDE w:val="0"/>
            <w:autoSpaceDN w:val="0"/>
            <w:adjustRightInd w:val="0"/>
            <w:ind w:left="720" w:hanging="360"/>
            <w:textAlignment w:val="baseline"/>
          </w:pPr>
        </w:pPrChange>
      </w:pPr>
      <w:ins w:id="1405" w:author="Thomas Stockhammer" w:date="2021-02-09T14:48:00Z">
        <w:r w:rsidRPr="0018502A">
          <w:rPr>
            <w:lang w:val="en-US"/>
          </w:rPr>
          <w:t>-</w:t>
        </w:r>
        <w:r w:rsidRPr="0018502A">
          <w:rPr>
            <w:lang w:val="en-US"/>
          </w:rPr>
          <w:tab/>
        </w:r>
      </w:ins>
      <w:r w:rsidRPr="0018502A">
        <w:rPr>
          <w:lang w:val="en-US"/>
        </w:rPr>
        <w:t>H.265 (HEVC) Main-10 Profile Main Tier Level 5.1 [8] without any restrictions</w:t>
      </w:r>
    </w:p>
    <w:p w14:paraId="6E96A3DD" w14:textId="262D8DBB" w:rsidR="009A2137" w:rsidRPr="009A2137" w:rsidRDefault="009A2137" w:rsidP="009A2137">
      <w:ins w:id="1406" w:author="Thomas Stockhammer" w:date="2021-02-09T14:48:00Z">
        <w:r>
          <w:rPr>
            <w:lang w:val="en-US"/>
          </w:rPr>
          <w:t xml:space="preserve">Both codecs are also defined for other 3GPP-based services. </w:t>
        </w:r>
      </w:ins>
      <w:r>
        <w:rPr>
          <w:lang w:val="en-US"/>
        </w:rPr>
        <w:t>More details on the codec capabilities and</w:t>
      </w:r>
      <w:del w:id="1407" w:author="Thomas Stockhammer" w:date="2021-02-09T14:48:00Z">
        <w:r w:rsidR="002B436C">
          <w:rPr>
            <w:lang w:val="en-US"/>
          </w:rPr>
          <w:delText xml:space="preserve"> the</w:delText>
        </w:r>
      </w:del>
      <w:r>
        <w:rPr>
          <w:lang w:val="en-US"/>
        </w:rPr>
        <w:t xml:space="preserve"> </w:t>
      </w:r>
      <w:r w:rsidRPr="00154DC8">
        <w:rPr>
          <w:lang w:val="en-US"/>
          <w:rPrChange w:id="1408" w:author="Thomas Stockhammer" w:date="2021-02-09T14:48:00Z">
            <w:rPr/>
          </w:rPrChange>
        </w:rPr>
        <w:t xml:space="preserve">the </w:t>
      </w:r>
      <w:r>
        <w:t>necessary interoperability requirements for different services are collected in the remainder of this clause.</w:t>
      </w:r>
    </w:p>
    <w:p w14:paraId="3D1CA4A6" w14:textId="5CCA98F5" w:rsidR="00FF7114" w:rsidRDefault="00FF7114" w:rsidP="00FF7114">
      <w:pPr>
        <w:pStyle w:val="Heading2"/>
      </w:pPr>
      <w:bookmarkStart w:id="1409" w:name="_Toc41600558"/>
      <w:bookmarkStart w:id="1410" w:name="_Toc55812938"/>
      <w:bookmarkStart w:id="1411" w:name="_Toc49376962"/>
      <w:bookmarkStart w:id="1412" w:name="_Toc63773209"/>
      <w:r w:rsidRPr="004D3578">
        <w:t>4.</w:t>
      </w:r>
      <w:r w:rsidR="004F6D1D">
        <w:t>2</w:t>
      </w:r>
      <w:r w:rsidRPr="004D3578">
        <w:tab/>
      </w:r>
      <w:r w:rsidR="004F6D1D" w:rsidRPr="004F6D1D">
        <w:t>TV Video Profiles</w:t>
      </w:r>
      <w:bookmarkEnd w:id="1409"/>
      <w:bookmarkEnd w:id="1410"/>
      <w:bookmarkEnd w:id="1411"/>
      <w:bookmarkEnd w:id="1412"/>
    </w:p>
    <w:p w14:paraId="6A267921" w14:textId="77777777" w:rsidR="004D0204" w:rsidRDefault="004D0204" w:rsidP="004D0204">
      <w:r w:rsidRPr="00FC14BE">
        <w:t>The TV Video Profiles in TS</w:t>
      </w:r>
      <w:r>
        <w:t xml:space="preserve"> </w:t>
      </w:r>
      <w:r w:rsidRPr="00FC14BE">
        <w:t>26.116 [</w:t>
      </w:r>
      <w:r>
        <w:t>3</w:t>
      </w:r>
      <w:r w:rsidRPr="00FC14BE">
        <w:t xml:space="preserve">] address coded representations of </w:t>
      </w:r>
      <w:r>
        <w:t xml:space="preserve">TV distribution signals up to </w:t>
      </w:r>
      <w:r w:rsidRPr="00FC14BE">
        <w:t xml:space="preserve">UHD-1 phase 2. Table </w:t>
      </w:r>
      <w:r>
        <w:t>4</w:t>
      </w:r>
      <w:r w:rsidRPr="00FC14BE">
        <w:t>.</w:t>
      </w:r>
      <w:r>
        <w:t>2</w:t>
      </w:r>
      <w:r w:rsidRPr="00FC14BE">
        <w:t>-1 provides an overview of the TV relevant formats considered in the context of 3GPP TV Video Profiles.</w:t>
      </w:r>
    </w:p>
    <w:p w14:paraId="65C40B7D" w14:textId="77777777" w:rsidR="003A2BC3" w:rsidRDefault="003A2BC3" w:rsidP="003A2BC3">
      <w:r>
        <w:t>In the context of TV Video Profiles, the following aspect are defined:</w:t>
      </w:r>
    </w:p>
    <w:p w14:paraId="14D44DE4" w14:textId="34D4A219" w:rsidR="00375576" w:rsidRDefault="00375576" w:rsidP="00154DC8">
      <w:pPr>
        <w:pStyle w:val="B1"/>
        <w:pPrChange w:id="1413" w:author="Thomas Stockhammer" w:date="2021-02-09T14:48:00Z">
          <w:pPr>
            <w:numPr>
              <w:numId w:val="11"/>
            </w:numPr>
            <w:ind w:left="720" w:hanging="360"/>
          </w:pPr>
        </w:pPrChange>
      </w:pPr>
      <w:ins w:id="1414" w:author="Thomas Stockhammer" w:date="2021-02-09T14:48:00Z">
        <w:r>
          <w:t>-</w:t>
        </w:r>
        <w:r>
          <w:tab/>
        </w:r>
      </w:ins>
      <w:r w:rsidRPr="00375576">
        <w:rPr>
          <w:b/>
          <w:bCs/>
        </w:rPr>
        <w:t>Bitstream</w:t>
      </w:r>
      <w:r w:rsidRPr="00154DC8">
        <w:rPr>
          <w:rPrChange w:id="1415" w:author="Thomas Stockhammer" w:date="2021-02-09T14:48:00Z">
            <w:rPr>
              <w:b/>
            </w:rPr>
          </w:rPrChange>
        </w:rPr>
        <w:t>:</w:t>
      </w:r>
      <w:r>
        <w:t xml:space="preserve"> A media bitstream that conforms to a video encoding format and certain Operation Point.</w:t>
      </w:r>
    </w:p>
    <w:p w14:paraId="2FBCCFBD" w14:textId="2AE30D6A" w:rsidR="00375576" w:rsidRDefault="00375576" w:rsidP="00154DC8">
      <w:pPr>
        <w:pStyle w:val="B1"/>
        <w:pPrChange w:id="1416" w:author="Thomas Stockhammer" w:date="2021-02-09T14:48:00Z">
          <w:pPr>
            <w:numPr>
              <w:numId w:val="11"/>
            </w:numPr>
            <w:ind w:left="720" w:hanging="360"/>
          </w:pPr>
        </w:pPrChange>
      </w:pPr>
      <w:ins w:id="1417" w:author="Thomas Stockhammer" w:date="2021-02-09T14:48:00Z">
        <w:r>
          <w:t>-</w:t>
        </w:r>
        <w:r>
          <w:tab/>
        </w:r>
      </w:ins>
      <w:r w:rsidRPr="00375576">
        <w:rPr>
          <w:b/>
          <w:bCs/>
        </w:rPr>
        <w:t>Operation Point</w:t>
      </w:r>
      <w:r w:rsidRPr="00154DC8">
        <w:rPr>
          <w:rPrChange w:id="1418" w:author="Thomas Stockhammer" w:date="2021-02-09T14:48:00Z">
            <w:rPr>
              <w:b/>
            </w:rPr>
          </w:rPrChange>
        </w:rPr>
        <w:t xml:space="preserve">: </w:t>
      </w:r>
      <w:r>
        <w:t>A collection of discrete combinations of different content formats including spatial and temporal resolutions, colour mapping, transfer functions, etc. and the encoding format.</w:t>
      </w:r>
    </w:p>
    <w:p w14:paraId="635AE577" w14:textId="74743091" w:rsidR="004D0204" w:rsidRDefault="00375576" w:rsidP="00154DC8">
      <w:pPr>
        <w:pStyle w:val="B1"/>
        <w:pPrChange w:id="1419" w:author="Thomas Stockhammer" w:date="2021-02-09T14:48:00Z">
          <w:pPr>
            <w:numPr>
              <w:numId w:val="11"/>
            </w:numPr>
            <w:ind w:left="720" w:hanging="360"/>
          </w:pPr>
        </w:pPrChange>
      </w:pPr>
      <w:ins w:id="1420" w:author="Thomas Stockhammer" w:date="2021-02-09T14:48:00Z">
        <w:r>
          <w:t>-</w:t>
        </w:r>
        <w:r>
          <w:tab/>
        </w:r>
      </w:ins>
      <w:r w:rsidRPr="00375576">
        <w:rPr>
          <w:b/>
          <w:bCs/>
        </w:rPr>
        <w:t>Receiver</w:t>
      </w:r>
      <w:r w:rsidRPr="00154DC8">
        <w:rPr>
          <w:rPrChange w:id="1421" w:author="Thomas Stockhammer" w:date="2021-02-09T14:48:00Z">
            <w:rPr>
              <w:b/>
            </w:rPr>
          </w:rPrChange>
        </w:rPr>
        <w:t>:</w:t>
      </w:r>
      <w:r>
        <w:t xml:space="preserve"> A receiver that can decode and render any bitstream that is conforming to a certain Operation Point.</w:t>
      </w:r>
    </w:p>
    <w:p w14:paraId="28782DBA" w14:textId="24B8D5FB" w:rsidR="0080617A" w:rsidRPr="004D0204" w:rsidRDefault="0080617A" w:rsidP="0080617A">
      <w:pPr>
        <w:pStyle w:val="TH"/>
      </w:pPr>
      <w:r w:rsidRPr="004D3578">
        <w:t xml:space="preserve">Table </w:t>
      </w:r>
      <w:r w:rsidR="00047872" w:rsidRPr="00047872">
        <w:t>4.2-1: TV over 3GPP services Video Profile Operation Points (TS 26.116 [3])</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81"/>
        <w:gridCol w:w="1080"/>
        <w:gridCol w:w="800"/>
        <w:gridCol w:w="1167"/>
        <w:gridCol w:w="695"/>
        <w:gridCol w:w="870"/>
        <w:gridCol w:w="961"/>
        <w:gridCol w:w="673"/>
        <w:gridCol w:w="919"/>
        <w:gridCol w:w="1411"/>
        <w:tblGridChange w:id="1422">
          <w:tblGrid>
            <w:gridCol w:w="1281"/>
            <w:gridCol w:w="1080"/>
            <w:gridCol w:w="800"/>
            <w:gridCol w:w="1167"/>
            <w:gridCol w:w="695"/>
            <w:gridCol w:w="870"/>
            <w:gridCol w:w="961"/>
            <w:gridCol w:w="673"/>
            <w:gridCol w:w="919"/>
            <w:gridCol w:w="1411"/>
          </w:tblGrid>
        </w:tblGridChange>
      </w:tblGrid>
      <w:tr w:rsidR="00D178CF" w:rsidRPr="00801A36" w14:paraId="3E4DF85A" w14:textId="77777777" w:rsidTr="000B05DF">
        <w:tc>
          <w:tcPr>
            <w:tcW w:w="0" w:type="auto"/>
            <w:tcBorders>
              <w:top w:val="single" w:sz="4" w:space="0" w:color="FFFFFF"/>
              <w:left w:val="single" w:sz="4" w:space="0" w:color="FFFFFF"/>
              <w:right w:val="nil"/>
            </w:tcBorders>
            <w:shd w:val="clear" w:color="auto" w:fill="A5A5A5"/>
            <w:hideMark/>
          </w:tcPr>
          <w:p w14:paraId="34B9794F" w14:textId="77777777" w:rsidR="00801A36" w:rsidRPr="00154DC8" w:rsidRDefault="00801A36" w:rsidP="00154DC8">
            <w:pPr>
              <w:pStyle w:val="TAH"/>
              <w:rPr>
                <w:b w:val="0"/>
                <w:color w:val="FFFFFF"/>
                <w:lang w:val="en-US"/>
                <w:rPrChange w:id="1423" w:author="Thomas Stockhammer" w:date="2021-02-09T14:48:00Z">
                  <w:rPr>
                    <w:sz w:val="16"/>
                  </w:rPr>
                </w:rPrChange>
              </w:rPr>
              <w:pPrChange w:id="1424" w:author="Thomas Stockhammer" w:date="2021-02-09T14:48:00Z">
                <w:pPr>
                  <w:pStyle w:val="TAH"/>
                  <w:keepNext w:val="0"/>
                  <w:keepLines w:val="0"/>
                  <w:tabs>
                    <w:tab w:val="left" w:pos="9639"/>
                  </w:tabs>
                </w:pPr>
              </w:pPrChange>
            </w:pPr>
            <w:r w:rsidRPr="00154DC8">
              <w:rPr>
                <w:b w:val="0"/>
                <w:color w:val="FFFFFF"/>
                <w:lang w:val="en-US"/>
                <w:rPrChange w:id="1425" w:author="Thomas Stockhammer" w:date="2021-02-09T14:48:00Z">
                  <w:rPr>
                    <w:sz w:val="16"/>
                  </w:rPr>
                </w:rPrChange>
              </w:rPr>
              <w:t>Operation Point name</w:t>
            </w:r>
          </w:p>
        </w:tc>
        <w:tc>
          <w:tcPr>
            <w:tcW w:w="0" w:type="auto"/>
            <w:tcBorders>
              <w:top w:val="single" w:sz="4" w:space="0" w:color="FFFFFF"/>
              <w:left w:val="nil"/>
              <w:right w:val="nil"/>
            </w:tcBorders>
            <w:shd w:val="clear" w:color="auto" w:fill="A5A5A5"/>
            <w:hideMark/>
          </w:tcPr>
          <w:p w14:paraId="4A6F8C10" w14:textId="77777777" w:rsidR="00801A36" w:rsidRPr="00154DC8" w:rsidRDefault="00801A36" w:rsidP="00154DC8">
            <w:pPr>
              <w:pStyle w:val="TAH"/>
              <w:rPr>
                <w:b w:val="0"/>
                <w:color w:val="FFFFFF"/>
                <w:lang w:val="en-US"/>
                <w:rPrChange w:id="1426" w:author="Thomas Stockhammer" w:date="2021-02-09T14:48:00Z">
                  <w:rPr>
                    <w:sz w:val="16"/>
                  </w:rPr>
                </w:rPrChange>
              </w:rPr>
              <w:pPrChange w:id="1427" w:author="Thomas Stockhammer" w:date="2021-02-09T14:48:00Z">
                <w:pPr>
                  <w:pStyle w:val="TAH"/>
                  <w:keepNext w:val="0"/>
                  <w:keepLines w:val="0"/>
                  <w:tabs>
                    <w:tab w:val="left" w:pos="9639"/>
                  </w:tabs>
                </w:pPr>
              </w:pPrChange>
            </w:pPr>
            <w:r w:rsidRPr="00154DC8">
              <w:rPr>
                <w:b w:val="0"/>
                <w:color w:val="FFFFFF"/>
                <w:lang w:val="en-US"/>
                <w:rPrChange w:id="1428" w:author="Thomas Stockhammer" w:date="2021-02-09T14:48:00Z">
                  <w:rPr>
                    <w:sz w:val="16"/>
                  </w:rPr>
                </w:rPrChange>
              </w:rPr>
              <w:t>Resolution format</w:t>
            </w:r>
          </w:p>
        </w:tc>
        <w:tc>
          <w:tcPr>
            <w:tcW w:w="0" w:type="auto"/>
            <w:tcBorders>
              <w:top w:val="single" w:sz="4" w:space="0" w:color="FFFFFF"/>
              <w:left w:val="nil"/>
              <w:right w:val="nil"/>
            </w:tcBorders>
            <w:shd w:val="clear" w:color="auto" w:fill="A5A5A5"/>
            <w:hideMark/>
          </w:tcPr>
          <w:p w14:paraId="345D1CC7" w14:textId="77777777" w:rsidR="00801A36" w:rsidRPr="00154DC8" w:rsidRDefault="00801A36" w:rsidP="00154DC8">
            <w:pPr>
              <w:pStyle w:val="TAH"/>
              <w:rPr>
                <w:b w:val="0"/>
                <w:color w:val="FFFFFF"/>
                <w:lang w:val="en-US"/>
                <w:rPrChange w:id="1429" w:author="Thomas Stockhammer" w:date="2021-02-09T14:48:00Z">
                  <w:rPr>
                    <w:sz w:val="16"/>
                  </w:rPr>
                </w:rPrChange>
              </w:rPr>
              <w:pPrChange w:id="1430" w:author="Thomas Stockhammer" w:date="2021-02-09T14:48:00Z">
                <w:pPr>
                  <w:pStyle w:val="TAH"/>
                  <w:keepNext w:val="0"/>
                  <w:keepLines w:val="0"/>
                  <w:tabs>
                    <w:tab w:val="left" w:pos="9639"/>
                  </w:tabs>
                </w:pPr>
              </w:pPrChange>
            </w:pPr>
            <w:r w:rsidRPr="00154DC8">
              <w:rPr>
                <w:b w:val="0"/>
                <w:color w:val="FFFFFF"/>
                <w:lang w:val="en-US"/>
                <w:rPrChange w:id="1431" w:author="Thomas Stockhammer" w:date="2021-02-09T14:48:00Z">
                  <w:rPr>
                    <w:sz w:val="16"/>
                  </w:rPr>
                </w:rPrChange>
              </w:rPr>
              <w:t>Picture aspect ratio</w:t>
            </w:r>
          </w:p>
        </w:tc>
        <w:tc>
          <w:tcPr>
            <w:tcW w:w="0" w:type="auto"/>
            <w:tcBorders>
              <w:top w:val="single" w:sz="4" w:space="0" w:color="FFFFFF"/>
              <w:left w:val="nil"/>
              <w:right w:val="nil"/>
            </w:tcBorders>
            <w:shd w:val="clear" w:color="auto" w:fill="A5A5A5"/>
            <w:hideMark/>
          </w:tcPr>
          <w:p w14:paraId="7325C566" w14:textId="77777777" w:rsidR="00801A36" w:rsidRPr="00154DC8" w:rsidRDefault="00801A36" w:rsidP="00154DC8">
            <w:pPr>
              <w:pStyle w:val="TAH"/>
              <w:rPr>
                <w:b w:val="0"/>
                <w:color w:val="FFFFFF"/>
                <w:lang w:val="en-US"/>
                <w:rPrChange w:id="1432" w:author="Thomas Stockhammer" w:date="2021-02-09T14:48:00Z">
                  <w:rPr>
                    <w:sz w:val="16"/>
                  </w:rPr>
                </w:rPrChange>
              </w:rPr>
              <w:pPrChange w:id="1433" w:author="Thomas Stockhammer" w:date="2021-02-09T14:48:00Z">
                <w:pPr>
                  <w:pStyle w:val="TAH"/>
                  <w:keepNext w:val="0"/>
                  <w:keepLines w:val="0"/>
                  <w:tabs>
                    <w:tab w:val="left" w:pos="9639"/>
                  </w:tabs>
                </w:pPr>
              </w:pPrChange>
            </w:pPr>
            <w:r w:rsidRPr="00154DC8">
              <w:rPr>
                <w:b w:val="0"/>
                <w:color w:val="FFFFFF"/>
                <w:lang w:val="en-US"/>
                <w:rPrChange w:id="1434" w:author="Thomas Stockhammer" w:date="2021-02-09T14:48:00Z">
                  <w:rPr>
                    <w:sz w:val="16"/>
                  </w:rPr>
                </w:rPrChange>
              </w:rPr>
              <w:t>Scan</w:t>
            </w:r>
          </w:p>
        </w:tc>
        <w:tc>
          <w:tcPr>
            <w:tcW w:w="0" w:type="auto"/>
            <w:tcBorders>
              <w:top w:val="single" w:sz="4" w:space="0" w:color="FFFFFF"/>
              <w:left w:val="nil"/>
              <w:right w:val="nil"/>
            </w:tcBorders>
            <w:shd w:val="clear" w:color="auto" w:fill="A5A5A5"/>
            <w:hideMark/>
          </w:tcPr>
          <w:p w14:paraId="0B12C25C" w14:textId="77777777" w:rsidR="00801A36" w:rsidRPr="00154DC8" w:rsidRDefault="00801A36" w:rsidP="00154DC8">
            <w:pPr>
              <w:pStyle w:val="TAH"/>
              <w:rPr>
                <w:b w:val="0"/>
                <w:color w:val="FFFFFF"/>
                <w:lang w:val="en-US"/>
                <w:rPrChange w:id="1435" w:author="Thomas Stockhammer" w:date="2021-02-09T14:48:00Z">
                  <w:rPr>
                    <w:sz w:val="16"/>
                  </w:rPr>
                </w:rPrChange>
              </w:rPr>
              <w:pPrChange w:id="1436" w:author="Thomas Stockhammer" w:date="2021-02-09T14:48:00Z">
                <w:pPr>
                  <w:pStyle w:val="TAH"/>
                  <w:keepNext w:val="0"/>
                  <w:keepLines w:val="0"/>
                  <w:tabs>
                    <w:tab w:val="left" w:pos="9639"/>
                  </w:tabs>
                </w:pPr>
              </w:pPrChange>
            </w:pPr>
            <w:r w:rsidRPr="00154DC8">
              <w:rPr>
                <w:b w:val="0"/>
                <w:color w:val="FFFFFF"/>
                <w:lang w:val="en-US"/>
                <w:rPrChange w:id="1437" w:author="Thomas Stockhammer" w:date="2021-02-09T14:48:00Z">
                  <w:rPr>
                    <w:sz w:val="16"/>
                  </w:rPr>
                </w:rPrChange>
              </w:rPr>
              <w:t>Max. frame rate</w:t>
            </w:r>
          </w:p>
        </w:tc>
        <w:tc>
          <w:tcPr>
            <w:tcW w:w="0" w:type="auto"/>
            <w:tcBorders>
              <w:top w:val="single" w:sz="4" w:space="0" w:color="FFFFFF"/>
              <w:left w:val="nil"/>
              <w:right w:val="nil"/>
            </w:tcBorders>
            <w:shd w:val="clear" w:color="auto" w:fill="A5A5A5"/>
            <w:hideMark/>
          </w:tcPr>
          <w:p w14:paraId="69B6F0E7" w14:textId="77777777" w:rsidR="00801A36" w:rsidRPr="00154DC8" w:rsidRDefault="00801A36" w:rsidP="00154DC8">
            <w:pPr>
              <w:pStyle w:val="TAH"/>
              <w:rPr>
                <w:b w:val="0"/>
                <w:color w:val="FFFFFF"/>
                <w:lang w:val="en-US"/>
                <w:rPrChange w:id="1438" w:author="Thomas Stockhammer" w:date="2021-02-09T14:48:00Z">
                  <w:rPr>
                    <w:sz w:val="16"/>
                  </w:rPr>
                </w:rPrChange>
              </w:rPr>
              <w:pPrChange w:id="1439" w:author="Thomas Stockhammer" w:date="2021-02-09T14:48:00Z">
                <w:pPr>
                  <w:pStyle w:val="TAH"/>
                  <w:keepNext w:val="0"/>
                  <w:keepLines w:val="0"/>
                  <w:tabs>
                    <w:tab w:val="left" w:pos="9639"/>
                  </w:tabs>
                </w:pPr>
              </w:pPrChange>
            </w:pPr>
            <w:r w:rsidRPr="00154DC8">
              <w:rPr>
                <w:b w:val="0"/>
                <w:color w:val="FFFFFF"/>
                <w:lang w:val="en-US"/>
                <w:rPrChange w:id="1440" w:author="Thomas Stockhammer" w:date="2021-02-09T14:48:00Z">
                  <w:rPr>
                    <w:sz w:val="16"/>
                  </w:rPr>
                </w:rPrChange>
              </w:rPr>
              <w:t>Chroma format</w:t>
            </w:r>
          </w:p>
        </w:tc>
        <w:tc>
          <w:tcPr>
            <w:tcW w:w="0" w:type="auto"/>
            <w:tcBorders>
              <w:top w:val="single" w:sz="4" w:space="0" w:color="FFFFFF"/>
              <w:left w:val="nil"/>
              <w:right w:val="nil"/>
            </w:tcBorders>
            <w:shd w:val="clear" w:color="auto" w:fill="A5A5A5"/>
            <w:hideMark/>
          </w:tcPr>
          <w:p w14:paraId="2A44B193" w14:textId="77777777" w:rsidR="00801A36" w:rsidRPr="00154DC8" w:rsidRDefault="00801A36" w:rsidP="00154DC8">
            <w:pPr>
              <w:pStyle w:val="TAH"/>
              <w:rPr>
                <w:b w:val="0"/>
                <w:color w:val="FFFFFF"/>
                <w:lang w:val="en-US"/>
                <w:rPrChange w:id="1441" w:author="Thomas Stockhammer" w:date="2021-02-09T14:48:00Z">
                  <w:rPr>
                    <w:sz w:val="16"/>
                  </w:rPr>
                </w:rPrChange>
              </w:rPr>
              <w:pPrChange w:id="1442" w:author="Thomas Stockhammer" w:date="2021-02-09T14:48:00Z">
                <w:pPr>
                  <w:pStyle w:val="TAH"/>
                  <w:keepNext w:val="0"/>
                  <w:keepLines w:val="0"/>
                  <w:tabs>
                    <w:tab w:val="left" w:pos="9639"/>
                  </w:tabs>
                </w:pPr>
              </w:pPrChange>
            </w:pPr>
            <w:r w:rsidRPr="00154DC8">
              <w:rPr>
                <w:b w:val="0"/>
                <w:color w:val="FFFFFF"/>
                <w:lang w:val="en-US"/>
                <w:rPrChange w:id="1443" w:author="Thomas Stockhammer" w:date="2021-02-09T14:48:00Z">
                  <w:rPr>
                    <w:sz w:val="16"/>
                  </w:rPr>
                </w:rPrChange>
              </w:rPr>
              <w:t>Chroma sub-sampling</w:t>
            </w:r>
          </w:p>
        </w:tc>
        <w:tc>
          <w:tcPr>
            <w:tcW w:w="0" w:type="auto"/>
            <w:tcBorders>
              <w:top w:val="single" w:sz="4" w:space="0" w:color="FFFFFF"/>
              <w:left w:val="nil"/>
              <w:right w:val="nil"/>
            </w:tcBorders>
            <w:shd w:val="clear" w:color="auto" w:fill="A5A5A5"/>
            <w:hideMark/>
          </w:tcPr>
          <w:p w14:paraId="285D1E35" w14:textId="77777777" w:rsidR="00801A36" w:rsidRPr="00154DC8" w:rsidRDefault="00801A36" w:rsidP="00154DC8">
            <w:pPr>
              <w:pStyle w:val="TAH"/>
              <w:rPr>
                <w:b w:val="0"/>
                <w:color w:val="FFFFFF"/>
                <w:lang w:val="en-US"/>
                <w:rPrChange w:id="1444" w:author="Thomas Stockhammer" w:date="2021-02-09T14:48:00Z">
                  <w:rPr>
                    <w:sz w:val="16"/>
                  </w:rPr>
                </w:rPrChange>
              </w:rPr>
              <w:pPrChange w:id="1445" w:author="Thomas Stockhammer" w:date="2021-02-09T14:48:00Z">
                <w:pPr>
                  <w:pStyle w:val="TAH"/>
                  <w:keepNext w:val="0"/>
                  <w:keepLines w:val="0"/>
                  <w:tabs>
                    <w:tab w:val="left" w:pos="9639"/>
                  </w:tabs>
                </w:pPr>
              </w:pPrChange>
            </w:pPr>
            <w:r w:rsidRPr="00154DC8">
              <w:rPr>
                <w:b w:val="0"/>
                <w:color w:val="FFFFFF"/>
                <w:lang w:val="en-US"/>
                <w:rPrChange w:id="1446" w:author="Thomas Stockhammer" w:date="2021-02-09T14:48:00Z">
                  <w:rPr>
                    <w:sz w:val="16"/>
                  </w:rPr>
                </w:rPrChange>
              </w:rPr>
              <w:t>Bit depth</w:t>
            </w:r>
          </w:p>
        </w:tc>
        <w:tc>
          <w:tcPr>
            <w:tcW w:w="0" w:type="auto"/>
            <w:tcBorders>
              <w:top w:val="single" w:sz="4" w:space="0" w:color="FFFFFF"/>
              <w:left w:val="nil"/>
              <w:right w:val="nil"/>
            </w:tcBorders>
            <w:shd w:val="clear" w:color="auto" w:fill="A5A5A5"/>
            <w:hideMark/>
          </w:tcPr>
          <w:p w14:paraId="175CADE0" w14:textId="77777777" w:rsidR="00801A36" w:rsidRPr="00154DC8" w:rsidRDefault="00801A36" w:rsidP="00154DC8">
            <w:pPr>
              <w:pStyle w:val="TAH"/>
              <w:rPr>
                <w:b w:val="0"/>
                <w:color w:val="FFFFFF"/>
                <w:lang w:val="en-US"/>
                <w:rPrChange w:id="1447" w:author="Thomas Stockhammer" w:date="2021-02-09T14:48:00Z">
                  <w:rPr>
                    <w:sz w:val="16"/>
                  </w:rPr>
                </w:rPrChange>
              </w:rPr>
              <w:pPrChange w:id="1448" w:author="Thomas Stockhammer" w:date="2021-02-09T14:48:00Z">
                <w:pPr>
                  <w:pStyle w:val="TAH"/>
                  <w:keepNext w:val="0"/>
                  <w:keepLines w:val="0"/>
                  <w:tabs>
                    <w:tab w:val="left" w:pos="9639"/>
                  </w:tabs>
                  <w:ind w:right="-38"/>
                </w:pPr>
              </w:pPrChange>
            </w:pPr>
            <w:r w:rsidRPr="00154DC8">
              <w:rPr>
                <w:b w:val="0"/>
                <w:color w:val="FFFFFF"/>
                <w:lang w:val="en-US"/>
                <w:rPrChange w:id="1449" w:author="Thomas Stockhammer" w:date="2021-02-09T14:48:00Z">
                  <w:rPr>
                    <w:sz w:val="16"/>
                  </w:rPr>
                </w:rPrChange>
              </w:rPr>
              <w:t>Colour space format</w:t>
            </w:r>
          </w:p>
        </w:tc>
        <w:tc>
          <w:tcPr>
            <w:tcW w:w="0" w:type="auto"/>
            <w:tcBorders>
              <w:top w:val="single" w:sz="4" w:space="0" w:color="FFFFFF"/>
              <w:left w:val="nil"/>
              <w:right w:val="single" w:sz="4" w:space="0" w:color="FFFFFF"/>
            </w:tcBorders>
            <w:shd w:val="clear" w:color="auto" w:fill="A5A5A5"/>
            <w:hideMark/>
          </w:tcPr>
          <w:p w14:paraId="59871CF3" w14:textId="77777777" w:rsidR="00801A36" w:rsidRPr="00154DC8" w:rsidRDefault="00801A36" w:rsidP="00154DC8">
            <w:pPr>
              <w:pStyle w:val="TAH"/>
              <w:rPr>
                <w:b w:val="0"/>
                <w:color w:val="FFFFFF"/>
                <w:lang w:val="en-US"/>
                <w:rPrChange w:id="1450" w:author="Thomas Stockhammer" w:date="2021-02-09T14:48:00Z">
                  <w:rPr>
                    <w:sz w:val="16"/>
                  </w:rPr>
                </w:rPrChange>
              </w:rPr>
              <w:pPrChange w:id="1451" w:author="Thomas Stockhammer" w:date="2021-02-09T14:48:00Z">
                <w:pPr>
                  <w:pStyle w:val="TAH"/>
                  <w:tabs>
                    <w:tab w:val="left" w:pos="9639"/>
                  </w:tabs>
                  <w:ind w:left="96"/>
                </w:pPr>
              </w:pPrChange>
            </w:pPr>
            <w:r w:rsidRPr="00154DC8">
              <w:rPr>
                <w:b w:val="0"/>
                <w:color w:val="FFFFFF"/>
                <w:lang w:val="en-US"/>
                <w:rPrChange w:id="1452" w:author="Thomas Stockhammer" w:date="2021-02-09T14:48:00Z">
                  <w:rPr>
                    <w:sz w:val="16"/>
                  </w:rPr>
                </w:rPrChange>
              </w:rPr>
              <w:t>Transfer</w:t>
            </w:r>
          </w:p>
          <w:p w14:paraId="2F6E876C" w14:textId="77777777" w:rsidR="00801A36" w:rsidRPr="00154DC8" w:rsidRDefault="00801A36" w:rsidP="00154DC8">
            <w:pPr>
              <w:pStyle w:val="TAH"/>
              <w:rPr>
                <w:b w:val="0"/>
                <w:color w:val="FFFFFF"/>
                <w:lang w:val="en-US"/>
                <w:rPrChange w:id="1453" w:author="Thomas Stockhammer" w:date="2021-02-09T14:48:00Z">
                  <w:rPr>
                    <w:sz w:val="16"/>
                  </w:rPr>
                </w:rPrChange>
              </w:rPr>
              <w:pPrChange w:id="1454" w:author="Thomas Stockhammer" w:date="2021-02-09T14:48:00Z">
                <w:pPr>
                  <w:pStyle w:val="TAH"/>
                  <w:tabs>
                    <w:tab w:val="left" w:pos="9639"/>
                  </w:tabs>
                  <w:ind w:left="96"/>
                </w:pPr>
              </w:pPrChange>
            </w:pPr>
            <w:r w:rsidRPr="00154DC8">
              <w:rPr>
                <w:b w:val="0"/>
                <w:color w:val="FFFFFF"/>
                <w:lang w:val="en-US"/>
                <w:rPrChange w:id="1455" w:author="Thomas Stockhammer" w:date="2021-02-09T14:48:00Z">
                  <w:rPr>
                    <w:sz w:val="16"/>
                  </w:rPr>
                </w:rPrChange>
              </w:rPr>
              <w:t>Characteristics</w:t>
            </w:r>
          </w:p>
        </w:tc>
      </w:tr>
      <w:tr w:rsidR="00D178CF" w:rsidRPr="00900FA8" w14:paraId="39F9EBB5" w14:textId="77777777" w:rsidTr="000B05DF">
        <w:tc>
          <w:tcPr>
            <w:tcW w:w="0" w:type="auto"/>
            <w:tcBorders>
              <w:top w:val="single" w:sz="4" w:space="0" w:color="FFFFFF"/>
              <w:left w:val="single" w:sz="4" w:space="0" w:color="FFFFFF"/>
            </w:tcBorders>
            <w:shd w:val="clear" w:color="auto" w:fill="A5A5A5"/>
            <w:hideMark/>
          </w:tcPr>
          <w:p w14:paraId="503D5E6D" w14:textId="77777777" w:rsidR="00801A36" w:rsidRPr="00154DC8" w:rsidRDefault="00801A36" w:rsidP="00154DC8">
            <w:pPr>
              <w:pStyle w:val="TAH"/>
              <w:rPr>
                <w:color w:val="FFFFFF"/>
                <w:lang w:val="en-US"/>
                <w:rPrChange w:id="1456" w:author="Thomas Stockhammer" w:date="2021-02-09T14:48:00Z">
                  <w:rPr>
                    <w:sz w:val="16"/>
                  </w:rPr>
                </w:rPrChange>
              </w:rPr>
              <w:pPrChange w:id="1457" w:author="Thomas Stockhammer" w:date="2021-02-09T14:48:00Z">
                <w:pPr>
                  <w:pStyle w:val="TAL"/>
                </w:pPr>
              </w:pPrChange>
            </w:pPr>
            <w:r w:rsidRPr="00154DC8">
              <w:rPr>
                <w:b w:val="0"/>
                <w:color w:val="FFFFFF"/>
                <w:lang w:val="en-US"/>
                <w:rPrChange w:id="1458" w:author="Thomas Stockhammer" w:date="2021-02-09T14:48:00Z">
                  <w:rPr>
                    <w:sz w:val="16"/>
                  </w:rPr>
                </w:rPrChange>
              </w:rPr>
              <w:t>H.264/AVC 720p HD</w:t>
            </w:r>
          </w:p>
        </w:tc>
        <w:tc>
          <w:tcPr>
            <w:tcW w:w="0" w:type="auto"/>
            <w:shd w:val="clear" w:color="auto" w:fill="DBDBDB"/>
            <w:hideMark/>
          </w:tcPr>
          <w:p w14:paraId="5D5C4B3F" w14:textId="77777777" w:rsidR="00801A36" w:rsidRPr="00154DC8" w:rsidRDefault="00801A36" w:rsidP="00154DC8">
            <w:pPr>
              <w:pStyle w:val="TAC"/>
              <w:rPr>
                <w:lang w:val="en-US"/>
                <w:rPrChange w:id="1459" w:author="Thomas Stockhammer" w:date="2021-02-09T14:48:00Z">
                  <w:rPr>
                    <w:sz w:val="16"/>
                  </w:rPr>
                </w:rPrChange>
              </w:rPr>
              <w:pPrChange w:id="1460" w:author="Thomas Stockhammer" w:date="2021-02-09T14:48:00Z">
                <w:pPr>
                  <w:pStyle w:val="TAL"/>
                  <w:keepNext w:val="0"/>
                  <w:keepLines w:val="0"/>
                  <w:tabs>
                    <w:tab w:val="left" w:pos="9639"/>
                  </w:tabs>
                </w:pPr>
              </w:pPrChange>
            </w:pPr>
            <w:r w:rsidRPr="00154DC8">
              <w:rPr>
                <w:lang w:val="en-US"/>
                <w:rPrChange w:id="1461" w:author="Thomas Stockhammer" w:date="2021-02-09T14:48:00Z">
                  <w:rPr>
                    <w:sz w:val="16"/>
                  </w:rPr>
                </w:rPrChange>
              </w:rPr>
              <w:t>1280 × 720</w:t>
            </w:r>
          </w:p>
        </w:tc>
        <w:tc>
          <w:tcPr>
            <w:tcW w:w="0" w:type="auto"/>
            <w:shd w:val="clear" w:color="auto" w:fill="DBDBDB"/>
            <w:hideMark/>
          </w:tcPr>
          <w:p w14:paraId="38BF8CF3" w14:textId="77777777" w:rsidR="00801A36" w:rsidRPr="00154DC8" w:rsidRDefault="00801A36" w:rsidP="00154DC8">
            <w:pPr>
              <w:pStyle w:val="TAC"/>
              <w:rPr>
                <w:lang w:val="en-US"/>
                <w:rPrChange w:id="1462" w:author="Thomas Stockhammer" w:date="2021-02-09T14:48:00Z">
                  <w:rPr>
                    <w:sz w:val="16"/>
                  </w:rPr>
                </w:rPrChange>
              </w:rPr>
              <w:pPrChange w:id="1463" w:author="Thomas Stockhammer" w:date="2021-02-09T14:48:00Z">
                <w:pPr>
                  <w:pStyle w:val="TAL"/>
                  <w:keepNext w:val="0"/>
                  <w:keepLines w:val="0"/>
                  <w:tabs>
                    <w:tab w:val="left" w:pos="9639"/>
                  </w:tabs>
                </w:pPr>
              </w:pPrChange>
            </w:pPr>
            <w:r w:rsidRPr="00154DC8">
              <w:rPr>
                <w:lang w:val="en-US"/>
                <w:rPrChange w:id="1464" w:author="Thomas Stockhammer" w:date="2021-02-09T14:48:00Z">
                  <w:rPr>
                    <w:sz w:val="16"/>
                  </w:rPr>
                </w:rPrChange>
              </w:rPr>
              <w:t>16:9</w:t>
            </w:r>
          </w:p>
        </w:tc>
        <w:tc>
          <w:tcPr>
            <w:tcW w:w="0" w:type="auto"/>
            <w:shd w:val="clear" w:color="auto" w:fill="DBDBDB"/>
            <w:hideMark/>
          </w:tcPr>
          <w:p w14:paraId="278F10AF" w14:textId="77777777" w:rsidR="00801A36" w:rsidRPr="00154DC8" w:rsidRDefault="00801A36" w:rsidP="00154DC8">
            <w:pPr>
              <w:pStyle w:val="TAC"/>
              <w:rPr>
                <w:lang w:val="en-US"/>
                <w:rPrChange w:id="1465" w:author="Thomas Stockhammer" w:date="2021-02-09T14:48:00Z">
                  <w:rPr>
                    <w:sz w:val="16"/>
                  </w:rPr>
                </w:rPrChange>
              </w:rPr>
              <w:pPrChange w:id="1466" w:author="Thomas Stockhammer" w:date="2021-02-09T14:48:00Z">
                <w:pPr>
                  <w:pStyle w:val="TAL"/>
                  <w:keepNext w:val="0"/>
                  <w:keepLines w:val="0"/>
                  <w:tabs>
                    <w:tab w:val="left" w:pos="9639"/>
                  </w:tabs>
                </w:pPr>
              </w:pPrChange>
            </w:pPr>
            <w:r w:rsidRPr="00154DC8">
              <w:rPr>
                <w:lang w:val="en-US"/>
                <w:rPrChange w:id="1467" w:author="Thomas Stockhammer" w:date="2021-02-09T14:48:00Z">
                  <w:rPr>
                    <w:sz w:val="16"/>
                  </w:rPr>
                </w:rPrChange>
              </w:rPr>
              <w:t>Progressive</w:t>
            </w:r>
          </w:p>
        </w:tc>
        <w:tc>
          <w:tcPr>
            <w:tcW w:w="0" w:type="auto"/>
            <w:shd w:val="clear" w:color="auto" w:fill="DBDBDB"/>
            <w:hideMark/>
          </w:tcPr>
          <w:p w14:paraId="367FCB36" w14:textId="77777777" w:rsidR="00801A36" w:rsidRPr="00154DC8" w:rsidRDefault="00801A36" w:rsidP="00154DC8">
            <w:pPr>
              <w:pStyle w:val="TAC"/>
              <w:rPr>
                <w:lang w:val="en-US"/>
                <w:rPrChange w:id="1468" w:author="Thomas Stockhammer" w:date="2021-02-09T14:48:00Z">
                  <w:rPr>
                    <w:sz w:val="16"/>
                  </w:rPr>
                </w:rPrChange>
              </w:rPr>
              <w:pPrChange w:id="1469" w:author="Thomas Stockhammer" w:date="2021-02-09T14:48:00Z">
                <w:pPr>
                  <w:pStyle w:val="TAL"/>
                  <w:keepNext w:val="0"/>
                  <w:keepLines w:val="0"/>
                  <w:tabs>
                    <w:tab w:val="left" w:pos="9639"/>
                  </w:tabs>
                </w:pPr>
              </w:pPrChange>
            </w:pPr>
            <w:r w:rsidRPr="00154DC8">
              <w:rPr>
                <w:lang w:val="en-US"/>
                <w:rPrChange w:id="1470" w:author="Thomas Stockhammer" w:date="2021-02-09T14:48:00Z">
                  <w:rPr>
                    <w:sz w:val="16"/>
                  </w:rPr>
                </w:rPrChange>
              </w:rPr>
              <w:t>30</w:t>
            </w:r>
          </w:p>
        </w:tc>
        <w:tc>
          <w:tcPr>
            <w:tcW w:w="0" w:type="auto"/>
            <w:shd w:val="clear" w:color="auto" w:fill="DBDBDB"/>
            <w:hideMark/>
          </w:tcPr>
          <w:p w14:paraId="5FA3B4F3" w14:textId="77777777" w:rsidR="00801A36" w:rsidRPr="00154DC8" w:rsidRDefault="00801A36" w:rsidP="00154DC8">
            <w:pPr>
              <w:pStyle w:val="TAC"/>
              <w:rPr>
                <w:lang w:val="en-US"/>
                <w:rPrChange w:id="1471" w:author="Thomas Stockhammer" w:date="2021-02-09T14:48:00Z">
                  <w:rPr>
                    <w:sz w:val="16"/>
                  </w:rPr>
                </w:rPrChange>
              </w:rPr>
              <w:pPrChange w:id="1472" w:author="Thomas Stockhammer" w:date="2021-02-09T14:48:00Z">
                <w:pPr>
                  <w:pStyle w:val="TAL"/>
                  <w:keepNext w:val="0"/>
                  <w:keepLines w:val="0"/>
                  <w:tabs>
                    <w:tab w:val="left" w:pos="9639"/>
                  </w:tabs>
                </w:pPr>
              </w:pPrChange>
            </w:pPr>
            <w:r w:rsidRPr="00154DC8">
              <w:rPr>
                <w:lang w:val="en-US"/>
                <w:rPrChange w:id="1473" w:author="Thomas Stockhammer" w:date="2021-02-09T14:48:00Z">
                  <w:rPr>
                    <w:sz w:val="16"/>
                  </w:rPr>
                </w:rPrChange>
              </w:rPr>
              <w:t>Y'CbCr</w:t>
            </w:r>
          </w:p>
        </w:tc>
        <w:tc>
          <w:tcPr>
            <w:tcW w:w="0" w:type="auto"/>
            <w:shd w:val="clear" w:color="auto" w:fill="DBDBDB"/>
            <w:hideMark/>
          </w:tcPr>
          <w:p w14:paraId="2661C26B" w14:textId="77777777" w:rsidR="00801A36" w:rsidRPr="00154DC8" w:rsidRDefault="00801A36" w:rsidP="00154DC8">
            <w:pPr>
              <w:pStyle w:val="TAC"/>
              <w:rPr>
                <w:lang w:val="en-US"/>
                <w:rPrChange w:id="1474" w:author="Thomas Stockhammer" w:date="2021-02-09T14:48:00Z">
                  <w:rPr>
                    <w:sz w:val="16"/>
                  </w:rPr>
                </w:rPrChange>
              </w:rPr>
              <w:pPrChange w:id="1475" w:author="Thomas Stockhammer" w:date="2021-02-09T14:48:00Z">
                <w:pPr>
                  <w:pStyle w:val="TAL"/>
                  <w:keepNext w:val="0"/>
                  <w:keepLines w:val="0"/>
                  <w:tabs>
                    <w:tab w:val="left" w:pos="9639"/>
                  </w:tabs>
                </w:pPr>
              </w:pPrChange>
            </w:pPr>
            <w:r w:rsidRPr="00154DC8">
              <w:rPr>
                <w:lang w:val="en-US"/>
                <w:rPrChange w:id="1476" w:author="Thomas Stockhammer" w:date="2021-02-09T14:48:00Z">
                  <w:rPr>
                    <w:sz w:val="16"/>
                  </w:rPr>
                </w:rPrChange>
              </w:rPr>
              <w:t>4:2:0</w:t>
            </w:r>
          </w:p>
        </w:tc>
        <w:tc>
          <w:tcPr>
            <w:tcW w:w="0" w:type="auto"/>
            <w:shd w:val="clear" w:color="auto" w:fill="DBDBDB"/>
            <w:hideMark/>
          </w:tcPr>
          <w:p w14:paraId="0F6C4B2E" w14:textId="77777777" w:rsidR="00801A36" w:rsidRPr="00154DC8" w:rsidRDefault="00801A36" w:rsidP="00154DC8">
            <w:pPr>
              <w:pStyle w:val="TAC"/>
              <w:rPr>
                <w:lang w:val="en-US"/>
                <w:rPrChange w:id="1477" w:author="Thomas Stockhammer" w:date="2021-02-09T14:48:00Z">
                  <w:rPr>
                    <w:sz w:val="16"/>
                  </w:rPr>
                </w:rPrChange>
              </w:rPr>
              <w:pPrChange w:id="1478" w:author="Thomas Stockhammer" w:date="2021-02-09T14:48:00Z">
                <w:pPr>
                  <w:pStyle w:val="TAL"/>
                  <w:keepNext w:val="0"/>
                  <w:keepLines w:val="0"/>
                  <w:tabs>
                    <w:tab w:val="left" w:pos="9639"/>
                  </w:tabs>
                  <w:jc w:val="center"/>
                </w:pPr>
              </w:pPrChange>
            </w:pPr>
            <w:r w:rsidRPr="00154DC8">
              <w:rPr>
                <w:lang w:val="en-US"/>
                <w:rPrChange w:id="1479" w:author="Thomas Stockhammer" w:date="2021-02-09T14:48:00Z">
                  <w:rPr>
                    <w:sz w:val="16"/>
                  </w:rPr>
                </w:rPrChange>
              </w:rPr>
              <w:t>8</w:t>
            </w:r>
          </w:p>
        </w:tc>
        <w:tc>
          <w:tcPr>
            <w:tcW w:w="0" w:type="auto"/>
            <w:shd w:val="clear" w:color="auto" w:fill="DBDBDB"/>
            <w:hideMark/>
          </w:tcPr>
          <w:p w14:paraId="488CE20D" w14:textId="77777777" w:rsidR="00801A36" w:rsidRPr="00154DC8" w:rsidRDefault="00801A36" w:rsidP="00154DC8">
            <w:pPr>
              <w:pStyle w:val="TAC"/>
              <w:rPr>
                <w:lang w:val="en-US"/>
                <w:rPrChange w:id="1480" w:author="Thomas Stockhammer" w:date="2021-02-09T14:48:00Z">
                  <w:rPr>
                    <w:sz w:val="16"/>
                  </w:rPr>
                </w:rPrChange>
              </w:rPr>
              <w:pPrChange w:id="1481" w:author="Thomas Stockhammer" w:date="2021-02-09T14:48:00Z">
                <w:pPr>
                  <w:pStyle w:val="TAL"/>
                  <w:keepNext w:val="0"/>
                  <w:keepLines w:val="0"/>
                  <w:tabs>
                    <w:tab w:val="left" w:pos="9639"/>
                  </w:tabs>
                  <w:ind w:right="-38"/>
                </w:pPr>
              </w:pPrChange>
            </w:pPr>
            <w:r w:rsidRPr="00154DC8">
              <w:rPr>
                <w:lang w:val="en-US"/>
                <w:rPrChange w:id="1482" w:author="Thomas Stockhammer" w:date="2021-02-09T14:48:00Z">
                  <w:rPr>
                    <w:sz w:val="16"/>
                  </w:rPr>
                </w:rPrChange>
              </w:rPr>
              <w:t>BT.709</w:t>
            </w:r>
          </w:p>
        </w:tc>
        <w:tc>
          <w:tcPr>
            <w:tcW w:w="0" w:type="auto"/>
            <w:shd w:val="clear" w:color="auto" w:fill="DBDBDB"/>
            <w:hideMark/>
          </w:tcPr>
          <w:p w14:paraId="5FC8EB5B" w14:textId="77777777" w:rsidR="00801A36" w:rsidRPr="00154DC8" w:rsidRDefault="00801A36" w:rsidP="00154DC8">
            <w:pPr>
              <w:pStyle w:val="TAC"/>
              <w:rPr>
                <w:lang w:val="en-US"/>
                <w:rPrChange w:id="1483" w:author="Thomas Stockhammer" w:date="2021-02-09T14:48:00Z">
                  <w:rPr>
                    <w:sz w:val="16"/>
                  </w:rPr>
                </w:rPrChange>
              </w:rPr>
              <w:pPrChange w:id="1484" w:author="Thomas Stockhammer" w:date="2021-02-09T14:48:00Z">
                <w:pPr>
                  <w:pStyle w:val="TAL"/>
                  <w:tabs>
                    <w:tab w:val="left" w:pos="9639"/>
                  </w:tabs>
                  <w:ind w:left="96"/>
                </w:pPr>
              </w:pPrChange>
            </w:pPr>
            <w:r w:rsidRPr="00154DC8">
              <w:rPr>
                <w:lang w:val="en-US"/>
                <w:rPrChange w:id="1485" w:author="Thomas Stockhammer" w:date="2021-02-09T14:48:00Z">
                  <w:rPr>
                    <w:sz w:val="16"/>
                  </w:rPr>
                </w:rPrChange>
              </w:rPr>
              <w:t>BT.709</w:t>
            </w:r>
          </w:p>
        </w:tc>
      </w:tr>
      <w:tr w:rsidR="00D178CF" w:rsidRPr="00900FA8" w14:paraId="2B1C5685" w14:textId="77777777" w:rsidTr="000B05DF">
        <w:tc>
          <w:tcPr>
            <w:tcW w:w="0" w:type="auto"/>
            <w:tcBorders>
              <w:left w:val="single" w:sz="4" w:space="0" w:color="FFFFFF"/>
            </w:tcBorders>
            <w:shd w:val="clear" w:color="auto" w:fill="A5A5A5"/>
            <w:hideMark/>
          </w:tcPr>
          <w:p w14:paraId="43D45CF0" w14:textId="77777777" w:rsidR="00801A36" w:rsidRPr="00154DC8" w:rsidRDefault="00801A36" w:rsidP="00154DC8">
            <w:pPr>
              <w:pStyle w:val="TAH"/>
              <w:rPr>
                <w:color w:val="FFFFFF"/>
                <w:lang w:val="en-US"/>
                <w:rPrChange w:id="1486" w:author="Thomas Stockhammer" w:date="2021-02-09T14:48:00Z">
                  <w:rPr>
                    <w:sz w:val="16"/>
                  </w:rPr>
                </w:rPrChange>
              </w:rPr>
              <w:pPrChange w:id="1487" w:author="Thomas Stockhammer" w:date="2021-02-09T14:48:00Z">
                <w:pPr>
                  <w:pStyle w:val="TAL"/>
                  <w:keepNext w:val="0"/>
                  <w:keepLines w:val="0"/>
                  <w:tabs>
                    <w:tab w:val="left" w:pos="9639"/>
                  </w:tabs>
                </w:pPr>
              </w:pPrChange>
            </w:pPr>
            <w:r w:rsidRPr="00154DC8">
              <w:rPr>
                <w:b w:val="0"/>
                <w:color w:val="FFFFFF"/>
                <w:lang w:val="en-US"/>
                <w:rPrChange w:id="1488" w:author="Thomas Stockhammer" w:date="2021-02-09T14:48:00Z">
                  <w:rPr>
                    <w:sz w:val="16"/>
                  </w:rPr>
                </w:rPrChange>
              </w:rPr>
              <w:t>H.265/HEVC 720p HD</w:t>
            </w:r>
          </w:p>
        </w:tc>
        <w:tc>
          <w:tcPr>
            <w:tcW w:w="0" w:type="auto"/>
            <w:shd w:val="clear" w:color="auto" w:fill="EDEDED"/>
            <w:hideMark/>
          </w:tcPr>
          <w:p w14:paraId="44FE4964" w14:textId="77777777" w:rsidR="00801A36" w:rsidRPr="00154DC8" w:rsidRDefault="00801A36" w:rsidP="00154DC8">
            <w:pPr>
              <w:pStyle w:val="TAC"/>
              <w:rPr>
                <w:lang w:val="en-US"/>
                <w:rPrChange w:id="1489" w:author="Thomas Stockhammer" w:date="2021-02-09T14:48:00Z">
                  <w:rPr>
                    <w:sz w:val="16"/>
                  </w:rPr>
                </w:rPrChange>
              </w:rPr>
              <w:pPrChange w:id="1490" w:author="Thomas Stockhammer" w:date="2021-02-09T14:48:00Z">
                <w:pPr>
                  <w:pStyle w:val="TAL"/>
                  <w:keepNext w:val="0"/>
                  <w:keepLines w:val="0"/>
                  <w:tabs>
                    <w:tab w:val="left" w:pos="9639"/>
                  </w:tabs>
                </w:pPr>
              </w:pPrChange>
            </w:pPr>
            <w:r w:rsidRPr="00154DC8">
              <w:rPr>
                <w:lang w:val="en-US"/>
                <w:rPrChange w:id="1491" w:author="Thomas Stockhammer" w:date="2021-02-09T14:48:00Z">
                  <w:rPr>
                    <w:sz w:val="16"/>
                  </w:rPr>
                </w:rPrChange>
              </w:rPr>
              <w:t>1280 × 720</w:t>
            </w:r>
          </w:p>
        </w:tc>
        <w:tc>
          <w:tcPr>
            <w:tcW w:w="0" w:type="auto"/>
            <w:shd w:val="clear" w:color="auto" w:fill="EDEDED"/>
            <w:hideMark/>
          </w:tcPr>
          <w:p w14:paraId="6A5251E0" w14:textId="77777777" w:rsidR="00801A36" w:rsidRPr="00154DC8" w:rsidRDefault="00801A36" w:rsidP="00154DC8">
            <w:pPr>
              <w:pStyle w:val="TAC"/>
              <w:rPr>
                <w:lang w:val="en-US"/>
                <w:rPrChange w:id="1492" w:author="Thomas Stockhammer" w:date="2021-02-09T14:48:00Z">
                  <w:rPr>
                    <w:sz w:val="16"/>
                  </w:rPr>
                </w:rPrChange>
              </w:rPr>
              <w:pPrChange w:id="1493" w:author="Thomas Stockhammer" w:date="2021-02-09T14:48:00Z">
                <w:pPr>
                  <w:pStyle w:val="TAL"/>
                  <w:keepNext w:val="0"/>
                  <w:keepLines w:val="0"/>
                  <w:tabs>
                    <w:tab w:val="left" w:pos="9639"/>
                  </w:tabs>
                </w:pPr>
              </w:pPrChange>
            </w:pPr>
            <w:r w:rsidRPr="00154DC8">
              <w:rPr>
                <w:lang w:val="en-US"/>
                <w:rPrChange w:id="1494" w:author="Thomas Stockhammer" w:date="2021-02-09T14:48:00Z">
                  <w:rPr>
                    <w:sz w:val="16"/>
                  </w:rPr>
                </w:rPrChange>
              </w:rPr>
              <w:t>16:9</w:t>
            </w:r>
          </w:p>
        </w:tc>
        <w:tc>
          <w:tcPr>
            <w:tcW w:w="0" w:type="auto"/>
            <w:shd w:val="clear" w:color="auto" w:fill="EDEDED"/>
            <w:hideMark/>
          </w:tcPr>
          <w:p w14:paraId="731BE254" w14:textId="77777777" w:rsidR="00801A36" w:rsidRPr="00154DC8" w:rsidRDefault="00801A36" w:rsidP="00154DC8">
            <w:pPr>
              <w:pStyle w:val="TAC"/>
              <w:rPr>
                <w:lang w:val="en-US"/>
                <w:rPrChange w:id="1495" w:author="Thomas Stockhammer" w:date="2021-02-09T14:48:00Z">
                  <w:rPr>
                    <w:sz w:val="16"/>
                  </w:rPr>
                </w:rPrChange>
              </w:rPr>
              <w:pPrChange w:id="1496" w:author="Thomas Stockhammer" w:date="2021-02-09T14:48:00Z">
                <w:pPr>
                  <w:pStyle w:val="TAL"/>
                  <w:keepNext w:val="0"/>
                  <w:keepLines w:val="0"/>
                  <w:tabs>
                    <w:tab w:val="left" w:pos="9639"/>
                  </w:tabs>
                </w:pPr>
              </w:pPrChange>
            </w:pPr>
            <w:r w:rsidRPr="00154DC8">
              <w:rPr>
                <w:lang w:val="en-US"/>
                <w:rPrChange w:id="1497" w:author="Thomas Stockhammer" w:date="2021-02-09T14:48:00Z">
                  <w:rPr>
                    <w:sz w:val="16"/>
                  </w:rPr>
                </w:rPrChange>
              </w:rPr>
              <w:t>Progressive</w:t>
            </w:r>
          </w:p>
        </w:tc>
        <w:tc>
          <w:tcPr>
            <w:tcW w:w="0" w:type="auto"/>
            <w:shd w:val="clear" w:color="auto" w:fill="EDEDED"/>
            <w:hideMark/>
          </w:tcPr>
          <w:p w14:paraId="0FC69632" w14:textId="77777777" w:rsidR="00801A36" w:rsidRPr="00154DC8" w:rsidRDefault="00801A36" w:rsidP="00154DC8">
            <w:pPr>
              <w:pStyle w:val="TAC"/>
              <w:rPr>
                <w:lang w:val="en-US"/>
                <w:rPrChange w:id="1498" w:author="Thomas Stockhammer" w:date="2021-02-09T14:48:00Z">
                  <w:rPr>
                    <w:sz w:val="16"/>
                  </w:rPr>
                </w:rPrChange>
              </w:rPr>
              <w:pPrChange w:id="1499" w:author="Thomas Stockhammer" w:date="2021-02-09T14:48:00Z">
                <w:pPr>
                  <w:pStyle w:val="TAL"/>
                  <w:keepNext w:val="0"/>
                  <w:keepLines w:val="0"/>
                  <w:tabs>
                    <w:tab w:val="left" w:pos="9639"/>
                  </w:tabs>
                </w:pPr>
              </w:pPrChange>
            </w:pPr>
            <w:r w:rsidRPr="00154DC8">
              <w:rPr>
                <w:lang w:val="en-US"/>
                <w:rPrChange w:id="1500" w:author="Thomas Stockhammer" w:date="2021-02-09T14:48:00Z">
                  <w:rPr>
                    <w:sz w:val="16"/>
                  </w:rPr>
                </w:rPrChange>
              </w:rPr>
              <w:t>30</w:t>
            </w:r>
          </w:p>
        </w:tc>
        <w:tc>
          <w:tcPr>
            <w:tcW w:w="0" w:type="auto"/>
            <w:shd w:val="clear" w:color="auto" w:fill="EDEDED"/>
            <w:hideMark/>
          </w:tcPr>
          <w:p w14:paraId="507CC25F" w14:textId="77777777" w:rsidR="00801A36" w:rsidRPr="00154DC8" w:rsidRDefault="00801A36" w:rsidP="00154DC8">
            <w:pPr>
              <w:pStyle w:val="TAC"/>
              <w:rPr>
                <w:lang w:val="en-US"/>
                <w:rPrChange w:id="1501" w:author="Thomas Stockhammer" w:date="2021-02-09T14:48:00Z">
                  <w:rPr>
                    <w:sz w:val="16"/>
                  </w:rPr>
                </w:rPrChange>
              </w:rPr>
              <w:pPrChange w:id="1502" w:author="Thomas Stockhammer" w:date="2021-02-09T14:48:00Z">
                <w:pPr>
                  <w:pStyle w:val="TAL"/>
                  <w:keepNext w:val="0"/>
                  <w:keepLines w:val="0"/>
                  <w:tabs>
                    <w:tab w:val="left" w:pos="9639"/>
                  </w:tabs>
                </w:pPr>
              </w:pPrChange>
            </w:pPr>
            <w:r w:rsidRPr="00154DC8">
              <w:rPr>
                <w:lang w:val="en-US"/>
                <w:rPrChange w:id="1503" w:author="Thomas Stockhammer" w:date="2021-02-09T14:48:00Z">
                  <w:rPr>
                    <w:sz w:val="16"/>
                  </w:rPr>
                </w:rPrChange>
              </w:rPr>
              <w:t>Y'CbCr</w:t>
            </w:r>
          </w:p>
        </w:tc>
        <w:tc>
          <w:tcPr>
            <w:tcW w:w="0" w:type="auto"/>
            <w:shd w:val="clear" w:color="auto" w:fill="EDEDED"/>
            <w:hideMark/>
          </w:tcPr>
          <w:p w14:paraId="5D3997EB" w14:textId="77777777" w:rsidR="00801A36" w:rsidRPr="00154DC8" w:rsidRDefault="00801A36" w:rsidP="00154DC8">
            <w:pPr>
              <w:pStyle w:val="TAC"/>
              <w:rPr>
                <w:lang w:val="en-US"/>
                <w:rPrChange w:id="1504" w:author="Thomas Stockhammer" w:date="2021-02-09T14:48:00Z">
                  <w:rPr>
                    <w:sz w:val="16"/>
                  </w:rPr>
                </w:rPrChange>
              </w:rPr>
              <w:pPrChange w:id="1505" w:author="Thomas Stockhammer" w:date="2021-02-09T14:48:00Z">
                <w:pPr>
                  <w:pStyle w:val="TAL"/>
                  <w:keepNext w:val="0"/>
                  <w:keepLines w:val="0"/>
                  <w:tabs>
                    <w:tab w:val="left" w:pos="9639"/>
                  </w:tabs>
                </w:pPr>
              </w:pPrChange>
            </w:pPr>
            <w:r w:rsidRPr="00154DC8">
              <w:rPr>
                <w:lang w:val="en-US"/>
                <w:rPrChange w:id="1506" w:author="Thomas Stockhammer" w:date="2021-02-09T14:48:00Z">
                  <w:rPr>
                    <w:sz w:val="16"/>
                  </w:rPr>
                </w:rPrChange>
              </w:rPr>
              <w:t>4:2:0</w:t>
            </w:r>
          </w:p>
        </w:tc>
        <w:tc>
          <w:tcPr>
            <w:tcW w:w="0" w:type="auto"/>
            <w:shd w:val="clear" w:color="auto" w:fill="EDEDED"/>
            <w:hideMark/>
          </w:tcPr>
          <w:p w14:paraId="0585F14F" w14:textId="77777777" w:rsidR="00801A36" w:rsidRPr="00154DC8" w:rsidRDefault="00801A36" w:rsidP="00154DC8">
            <w:pPr>
              <w:pStyle w:val="TAC"/>
              <w:rPr>
                <w:lang w:val="en-US"/>
                <w:rPrChange w:id="1507" w:author="Thomas Stockhammer" w:date="2021-02-09T14:48:00Z">
                  <w:rPr>
                    <w:sz w:val="16"/>
                  </w:rPr>
                </w:rPrChange>
              </w:rPr>
              <w:pPrChange w:id="1508" w:author="Thomas Stockhammer" w:date="2021-02-09T14:48:00Z">
                <w:pPr>
                  <w:pStyle w:val="TAL"/>
                  <w:keepNext w:val="0"/>
                  <w:keepLines w:val="0"/>
                  <w:tabs>
                    <w:tab w:val="left" w:pos="9639"/>
                  </w:tabs>
                  <w:jc w:val="center"/>
                </w:pPr>
              </w:pPrChange>
            </w:pPr>
            <w:r w:rsidRPr="00154DC8">
              <w:rPr>
                <w:lang w:val="en-US"/>
                <w:rPrChange w:id="1509" w:author="Thomas Stockhammer" w:date="2021-02-09T14:48:00Z">
                  <w:rPr>
                    <w:sz w:val="16"/>
                  </w:rPr>
                </w:rPrChange>
              </w:rPr>
              <w:t>8</w:t>
            </w:r>
          </w:p>
        </w:tc>
        <w:tc>
          <w:tcPr>
            <w:tcW w:w="0" w:type="auto"/>
            <w:shd w:val="clear" w:color="auto" w:fill="EDEDED"/>
            <w:hideMark/>
          </w:tcPr>
          <w:p w14:paraId="7E871C7E" w14:textId="77777777" w:rsidR="00801A36" w:rsidRPr="00154DC8" w:rsidRDefault="00801A36" w:rsidP="00154DC8">
            <w:pPr>
              <w:pStyle w:val="TAC"/>
              <w:rPr>
                <w:lang w:val="en-US"/>
                <w:rPrChange w:id="1510" w:author="Thomas Stockhammer" w:date="2021-02-09T14:48:00Z">
                  <w:rPr>
                    <w:sz w:val="16"/>
                  </w:rPr>
                </w:rPrChange>
              </w:rPr>
              <w:pPrChange w:id="1511" w:author="Thomas Stockhammer" w:date="2021-02-09T14:48:00Z">
                <w:pPr>
                  <w:pStyle w:val="TAL"/>
                  <w:keepNext w:val="0"/>
                  <w:keepLines w:val="0"/>
                  <w:tabs>
                    <w:tab w:val="left" w:pos="9639"/>
                  </w:tabs>
                  <w:ind w:right="-38"/>
                </w:pPr>
              </w:pPrChange>
            </w:pPr>
            <w:r w:rsidRPr="00154DC8">
              <w:rPr>
                <w:lang w:val="en-US"/>
                <w:rPrChange w:id="1512" w:author="Thomas Stockhammer" w:date="2021-02-09T14:48:00Z">
                  <w:rPr>
                    <w:sz w:val="16"/>
                  </w:rPr>
                </w:rPrChange>
              </w:rPr>
              <w:t xml:space="preserve">BT.709 </w:t>
            </w:r>
          </w:p>
        </w:tc>
        <w:tc>
          <w:tcPr>
            <w:tcW w:w="0" w:type="auto"/>
            <w:shd w:val="clear" w:color="auto" w:fill="EDEDED"/>
            <w:hideMark/>
          </w:tcPr>
          <w:p w14:paraId="205D01D7" w14:textId="77777777" w:rsidR="00801A36" w:rsidRPr="00154DC8" w:rsidRDefault="00801A36" w:rsidP="00154DC8">
            <w:pPr>
              <w:pStyle w:val="TAC"/>
              <w:rPr>
                <w:lang w:val="en-US"/>
                <w:rPrChange w:id="1513" w:author="Thomas Stockhammer" w:date="2021-02-09T14:48:00Z">
                  <w:rPr>
                    <w:sz w:val="16"/>
                  </w:rPr>
                </w:rPrChange>
              </w:rPr>
              <w:pPrChange w:id="1514" w:author="Thomas Stockhammer" w:date="2021-02-09T14:48:00Z">
                <w:pPr>
                  <w:pStyle w:val="TAL"/>
                  <w:tabs>
                    <w:tab w:val="left" w:pos="9639"/>
                  </w:tabs>
                  <w:ind w:left="96"/>
                </w:pPr>
              </w:pPrChange>
            </w:pPr>
            <w:r w:rsidRPr="00154DC8">
              <w:rPr>
                <w:lang w:val="en-US"/>
                <w:rPrChange w:id="1515" w:author="Thomas Stockhammer" w:date="2021-02-09T14:48:00Z">
                  <w:rPr>
                    <w:sz w:val="16"/>
                  </w:rPr>
                </w:rPrChange>
              </w:rPr>
              <w:t>BT.709</w:t>
            </w:r>
          </w:p>
        </w:tc>
      </w:tr>
      <w:tr w:rsidR="00D178CF" w:rsidRPr="00900FA8" w14:paraId="6C870B01" w14:textId="77777777" w:rsidTr="000B05DF">
        <w:tc>
          <w:tcPr>
            <w:tcW w:w="0" w:type="auto"/>
            <w:tcBorders>
              <w:left w:val="single" w:sz="4" w:space="0" w:color="FFFFFF"/>
            </w:tcBorders>
            <w:shd w:val="clear" w:color="auto" w:fill="A5A5A5"/>
            <w:hideMark/>
          </w:tcPr>
          <w:p w14:paraId="792FF5BE" w14:textId="77777777" w:rsidR="00801A36" w:rsidRPr="00154DC8" w:rsidRDefault="00801A36" w:rsidP="00154DC8">
            <w:pPr>
              <w:pStyle w:val="TAH"/>
              <w:rPr>
                <w:color w:val="FFFFFF"/>
                <w:lang w:val="en-US"/>
                <w:rPrChange w:id="1516" w:author="Thomas Stockhammer" w:date="2021-02-09T14:48:00Z">
                  <w:rPr>
                    <w:sz w:val="16"/>
                  </w:rPr>
                </w:rPrChange>
              </w:rPr>
              <w:pPrChange w:id="1517" w:author="Thomas Stockhammer" w:date="2021-02-09T14:48:00Z">
                <w:pPr>
                  <w:pStyle w:val="TAL"/>
                  <w:keepNext w:val="0"/>
                  <w:keepLines w:val="0"/>
                  <w:tabs>
                    <w:tab w:val="left" w:pos="9639"/>
                  </w:tabs>
                </w:pPr>
              </w:pPrChange>
            </w:pPr>
            <w:r w:rsidRPr="00154DC8">
              <w:rPr>
                <w:b w:val="0"/>
                <w:color w:val="FFFFFF"/>
                <w:lang w:val="en-US"/>
                <w:rPrChange w:id="1518" w:author="Thomas Stockhammer" w:date="2021-02-09T14:48:00Z">
                  <w:rPr>
                    <w:sz w:val="16"/>
                  </w:rPr>
                </w:rPrChange>
              </w:rPr>
              <w:t>H.264/AVC Full HD</w:t>
            </w:r>
          </w:p>
        </w:tc>
        <w:tc>
          <w:tcPr>
            <w:tcW w:w="0" w:type="auto"/>
            <w:shd w:val="clear" w:color="auto" w:fill="DBDBDB"/>
            <w:hideMark/>
          </w:tcPr>
          <w:p w14:paraId="3FF37A87" w14:textId="77777777" w:rsidR="00801A36" w:rsidRPr="00154DC8" w:rsidRDefault="00801A36" w:rsidP="00154DC8">
            <w:pPr>
              <w:pStyle w:val="TAC"/>
              <w:rPr>
                <w:lang w:val="en-US"/>
                <w:rPrChange w:id="1519" w:author="Thomas Stockhammer" w:date="2021-02-09T14:48:00Z">
                  <w:rPr>
                    <w:sz w:val="16"/>
                  </w:rPr>
                </w:rPrChange>
              </w:rPr>
              <w:pPrChange w:id="1520" w:author="Thomas Stockhammer" w:date="2021-02-09T14:48:00Z">
                <w:pPr>
                  <w:pStyle w:val="TAL"/>
                  <w:keepNext w:val="0"/>
                  <w:keepLines w:val="0"/>
                  <w:tabs>
                    <w:tab w:val="left" w:pos="9639"/>
                  </w:tabs>
                </w:pPr>
              </w:pPrChange>
            </w:pPr>
            <w:r w:rsidRPr="00154DC8">
              <w:rPr>
                <w:lang w:val="en-US"/>
                <w:rPrChange w:id="1521" w:author="Thomas Stockhammer" w:date="2021-02-09T14:48:00Z">
                  <w:rPr>
                    <w:sz w:val="16"/>
                  </w:rPr>
                </w:rPrChange>
              </w:rPr>
              <w:t>1920 × 1080</w:t>
            </w:r>
          </w:p>
        </w:tc>
        <w:tc>
          <w:tcPr>
            <w:tcW w:w="0" w:type="auto"/>
            <w:shd w:val="clear" w:color="auto" w:fill="DBDBDB"/>
            <w:hideMark/>
          </w:tcPr>
          <w:p w14:paraId="7AB0544C" w14:textId="77777777" w:rsidR="00801A36" w:rsidRPr="00154DC8" w:rsidRDefault="00801A36" w:rsidP="00154DC8">
            <w:pPr>
              <w:pStyle w:val="TAC"/>
              <w:rPr>
                <w:lang w:val="en-US"/>
                <w:rPrChange w:id="1522" w:author="Thomas Stockhammer" w:date="2021-02-09T14:48:00Z">
                  <w:rPr>
                    <w:sz w:val="16"/>
                  </w:rPr>
                </w:rPrChange>
              </w:rPr>
              <w:pPrChange w:id="1523" w:author="Thomas Stockhammer" w:date="2021-02-09T14:48:00Z">
                <w:pPr>
                  <w:pStyle w:val="TAL"/>
                  <w:keepNext w:val="0"/>
                  <w:keepLines w:val="0"/>
                  <w:tabs>
                    <w:tab w:val="left" w:pos="9639"/>
                  </w:tabs>
                </w:pPr>
              </w:pPrChange>
            </w:pPr>
            <w:r w:rsidRPr="00154DC8">
              <w:rPr>
                <w:lang w:val="en-US"/>
                <w:rPrChange w:id="1524" w:author="Thomas Stockhammer" w:date="2021-02-09T14:48:00Z">
                  <w:rPr>
                    <w:sz w:val="16"/>
                  </w:rPr>
                </w:rPrChange>
              </w:rPr>
              <w:t>16:9</w:t>
            </w:r>
          </w:p>
        </w:tc>
        <w:tc>
          <w:tcPr>
            <w:tcW w:w="0" w:type="auto"/>
            <w:shd w:val="clear" w:color="auto" w:fill="DBDBDB"/>
            <w:hideMark/>
          </w:tcPr>
          <w:p w14:paraId="599EDDD8" w14:textId="77777777" w:rsidR="00801A36" w:rsidRPr="00154DC8" w:rsidRDefault="00801A36" w:rsidP="00154DC8">
            <w:pPr>
              <w:pStyle w:val="TAC"/>
              <w:rPr>
                <w:lang w:val="en-US"/>
                <w:rPrChange w:id="1525" w:author="Thomas Stockhammer" w:date="2021-02-09T14:48:00Z">
                  <w:rPr>
                    <w:sz w:val="16"/>
                  </w:rPr>
                </w:rPrChange>
              </w:rPr>
              <w:pPrChange w:id="1526" w:author="Thomas Stockhammer" w:date="2021-02-09T14:48:00Z">
                <w:pPr>
                  <w:pStyle w:val="TAL"/>
                  <w:keepNext w:val="0"/>
                  <w:keepLines w:val="0"/>
                  <w:tabs>
                    <w:tab w:val="left" w:pos="9639"/>
                  </w:tabs>
                </w:pPr>
              </w:pPrChange>
            </w:pPr>
            <w:r w:rsidRPr="00154DC8">
              <w:rPr>
                <w:lang w:val="en-US"/>
                <w:rPrChange w:id="1527" w:author="Thomas Stockhammer" w:date="2021-02-09T14:48:00Z">
                  <w:rPr>
                    <w:sz w:val="16"/>
                  </w:rPr>
                </w:rPrChange>
              </w:rPr>
              <w:t>Progressive</w:t>
            </w:r>
          </w:p>
        </w:tc>
        <w:tc>
          <w:tcPr>
            <w:tcW w:w="0" w:type="auto"/>
            <w:shd w:val="clear" w:color="auto" w:fill="DBDBDB"/>
            <w:hideMark/>
          </w:tcPr>
          <w:p w14:paraId="3EB19996" w14:textId="77777777" w:rsidR="00801A36" w:rsidRPr="00154DC8" w:rsidRDefault="00801A36" w:rsidP="00154DC8">
            <w:pPr>
              <w:pStyle w:val="TAC"/>
              <w:rPr>
                <w:lang w:val="en-US"/>
                <w:rPrChange w:id="1528" w:author="Thomas Stockhammer" w:date="2021-02-09T14:48:00Z">
                  <w:rPr>
                    <w:sz w:val="16"/>
                  </w:rPr>
                </w:rPrChange>
              </w:rPr>
              <w:pPrChange w:id="1529" w:author="Thomas Stockhammer" w:date="2021-02-09T14:48:00Z">
                <w:pPr>
                  <w:pStyle w:val="TAL"/>
                  <w:keepNext w:val="0"/>
                  <w:keepLines w:val="0"/>
                  <w:tabs>
                    <w:tab w:val="left" w:pos="9639"/>
                  </w:tabs>
                </w:pPr>
              </w:pPrChange>
            </w:pPr>
            <w:r w:rsidRPr="00154DC8">
              <w:rPr>
                <w:lang w:val="en-US"/>
                <w:rPrChange w:id="1530" w:author="Thomas Stockhammer" w:date="2021-02-09T14:48:00Z">
                  <w:rPr>
                    <w:sz w:val="16"/>
                  </w:rPr>
                </w:rPrChange>
              </w:rPr>
              <w:t>60</w:t>
            </w:r>
          </w:p>
        </w:tc>
        <w:tc>
          <w:tcPr>
            <w:tcW w:w="0" w:type="auto"/>
            <w:shd w:val="clear" w:color="auto" w:fill="DBDBDB"/>
            <w:hideMark/>
          </w:tcPr>
          <w:p w14:paraId="3E5DDB78" w14:textId="77777777" w:rsidR="00801A36" w:rsidRPr="00154DC8" w:rsidRDefault="00801A36" w:rsidP="00154DC8">
            <w:pPr>
              <w:pStyle w:val="TAC"/>
              <w:rPr>
                <w:lang w:val="en-US"/>
                <w:rPrChange w:id="1531" w:author="Thomas Stockhammer" w:date="2021-02-09T14:48:00Z">
                  <w:rPr>
                    <w:sz w:val="16"/>
                  </w:rPr>
                </w:rPrChange>
              </w:rPr>
              <w:pPrChange w:id="1532" w:author="Thomas Stockhammer" w:date="2021-02-09T14:48:00Z">
                <w:pPr>
                  <w:pStyle w:val="TAL"/>
                  <w:keepNext w:val="0"/>
                  <w:keepLines w:val="0"/>
                  <w:tabs>
                    <w:tab w:val="left" w:pos="9639"/>
                  </w:tabs>
                </w:pPr>
              </w:pPrChange>
            </w:pPr>
            <w:r w:rsidRPr="00154DC8">
              <w:rPr>
                <w:lang w:val="en-US"/>
                <w:rPrChange w:id="1533" w:author="Thomas Stockhammer" w:date="2021-02-09T14:48:00Z">
                  <w:rPr>
                    <w:sz w:val="16"/>
                  </w:rPr>
                </w:rPrChange>
              </w:rPr>
              <w:t>Y'CbCr</w:t>
            </w:r>
          </w:p>
        </w:tc>
        <w:tc>
          <w:tcPr>
            <w:tcW w:w="0" w:type="auto"/>
            <w:shd w:val="clear" w:color="auto" w:fill="DBDBDB"/>
            <w:hideMark/>
          </w:tcPr>
          <w:p w14:paraId="31B96B7A" w14:textId="77777777" w:rsidR="00801A36" w:rsidRPr="00154DC8" w:rsidRDefault="00801A36" w:rsidP="00154DC8">
            <w:pPr>
              <w:pStyle w:val="TAC"/>
              <w:rPr>
                <w:lang w:val="en-US"/>
                <w:rPrChange w:id="1534" w:author="Thomas Stockhammer" w:date="2021-02-09T14:48:00Z">
                  <w:rPr>
                    <w:sz w:val="16"/>
                  </w:rPr>
                </w:rPrChange>
              </w:rPr>
              <w:pPrChange w:id="1535" w:author="Thomas Stockhammer" w:date="2021-02-09T14:48:00Z">
                <w:pPr>
                  <w:pStyle w:val="TAL"/>
                  <w:keepNext w:val="0"/>
                  <w:keepLines w:val="0"/>
                  <w:tabs>
                    <w:tab w:val="left" w:pos="9639"/>
                  </w:tabs>
                </w:pPr>
              </w:pPrChange>
            </w:pPr>
            <w:r w:rsidRPr="00154DC8">
              <w:rPr>
                <w:lang w:val="en-US"/>
                <w:rPrChange w:id="1536" w:author="Thomas Stockhammer" w:date="2021-02-09T14:48:00Z">
                  <w:rPr>
                    <w:sz w:val="16"/>
                  </w:rPr>
                </w:rPrChange>
              </w:rPr>
              <w:t>4:2:0</w:t>
            </w:r>
          </w:p>
        </w:tc>
        <w:tc>
          <w:tcPr>
            <w:tcW w:w="0" w:type="auto"/>
            <w:shd w:val="clear" w:color="auto" w:fill="DBDBDB"/>
            <w:hideMark/>
          </w:tcPr>
          <w:p w14:paraId="315CFBD7" w14:textId="77777777" w:rsidR="00801A36" w:rsidRPr="00154DC8" w:rsidRDefault="00801A36" w:rsidP="00154DC8">
            <w:pPr>
              <w:pStyle w:val="TAC"/>
              <w:rPr>
                <w:lang w:val="en-US"/>
                <w:rPrChange w:id="1537" w:author="Thomas Stockhammer" w:date="2021-02-09T14:48:00Z">
                  <w:rPr>
                    <w:sz w:val="16"/>
                  </w:rPr>
                </w:rPrChange>
              </w:rPr>
              <w:pPrChange w:id="1538" w:author="Thomas Stockhammer" w:date="2021-02-09T14:48:00Z">
                <w:pPr>
                  <w:pStyle w:val="TAL"/>
                  <w:keepNext w:val="0"/>
                  <w:keepLines w:val="0"/>
                  <w:tabs>
                    <w:tab w:val="left" w:pos="9639"/>
                  </w:tabs>
                  <w:jc w:val="center"/>
                </w:pPr>
              </w:pPrChange>
            </w:pPr>
            <w:r w:rsidRPr="00154DC8">
              <w:rPr>
                <w:lang w:val="en-US"/>
                <w:rPrChange w:id="1539" w:author="Thomas Stockhammer" w:date="2021-02-09T14:48:00Z">
                  <w:rPr>
                    <w:sz w:val="16"/>
                  </w:rPr>
                </w:rPrChange>
              </w:rPr>
              <w:t>8</w:t>
            </w:r>
          </w:p>
        </w:tc>
        <w:tc>
          <w:tcPr>
            <w:tcW w:w="0" w:type="auto"/>
            <w:shd w:val="clear" w:color="auto" w:fill="DBDBDB"/>
            <w:hideMark/>
          </w:tcPr>
          <w:p w14:paraId="57363CBF" w14:textId="77777777" w:rsidR="00801A36" w:rsidRPr="00154DC8" w:rsidRDefault="00801A36" w:rsidP="00154DC8">
            <w:pPr>
              <w:pStyle w:val="TAC"/>
              <w:rPr>
                <w:lang w:val="en-US"/>
                <w:rPrChange w:id="1540" w:author="Thomas Stockhammer" w:date="2021-02-09T14:48:00Z">
                  <w:rPr>
                    <w:sz w:val="16"/>
                  </w:rPr>
                </w:rPrChange>
              </w:rPr>
              <w:pPrChange w:id="1541" w:author="Thomas Stockhammer" w:date="2021-02-09T14:48:00Z">
                <w:pPr>
                  <w:pStyle w:val="TAL"/>
                  <w:keepNext w:val="0"/>
                  <w:keepLines w:val="0"/>
                  <w:tabs>
                    <w:tab w:val="left" w:pos="9639"/>
                  </w:tabs>
                  <w:ind w:right="-38"/>
                </w:pPr>
              </w:pPrChange>
            </w:pPr>
            <w:r w:rsidRPr="00154DC8">
              <w:rPr>
                <w:lang w:val="en-US"/>
                <w:rPrChange w:id="1542" w:author="Thomas Stockhammer" w:date="2021-02-09T14:48:00Z">
                  <w:rPr>
                    <w:sz w:val="16"/>
                  </w:rPr>
                </w:rPrChange>
              </w:rPr>
              <w:t>BT.709</w:t>
            </w:r>
          </w:p>
        </w:tc>
        <w:tc>
          <w:tcPr>
            <w:tcW w:w="0" w:type="auto"/>
            <w:shd w:val="clear" w:color="auto" w:fill="DBDBDB"/>
            <w:hideMark/>
          </w:tcPr>
          <w:p w14:paraId="56C55CD4" w14:textId="77777777" w:rsidR="00801A36" w:rsidRPr="00154DC8" w:rsidRDefault="00801A36" w:rsidP="00154DC8">
            <w:pPr>
              <w:pStyle w:val="TAC"/>
              <w:rPr>
                <w:lang w:val="en-US"/>
                <w:rPrChange w:id="1543" w:author="Thomas Stockhammer" w:date="2021-02-09T14:48:00Z">
                  <w:rPr>
                    <w:sz w:val="16"/>
                  </w:rPr>
                </w:rPrChange>
              </w:rPr>
              <w:pPrChange w:id="1544" w:author="Thomas Stockhammer" w:date="2021-02-09T14:48:00Z">
                <w:pPr>
                  <w:pStyle w:val="TAL"/>
                  <w:keepNext w:val="0"/>
                  <w:tabs>
                    <w:tab w:val="left" w:pos="9639"/>
                  </w:tabs>
                  <w:ind w:left="96"/>
                </w:pPr>
              </w:pPrChange>
            </w:pPr>
            <w:r w:rsidRPr="00154DC8">
              <w:rPr>
                <w:lang w:val="en-US"/>
                <w:rPrChange w:id="1545" w:author="Thomas Stockhammer" w:date="2021-02-09T14:48:00Z">
                  <w:rPr>
                    <w:sz w:val="16"/>
                  </w:rPr>
                </w:rPrChange>
              </w:rPr>
              <w:t>BT.709</w:t>
            </w:r>
          </w:p>
        </w:tc>
      </w:tr>
      <w:tr w:rsidR="00D178CF" w:rsidRPr="00900FA8" w14:paraId="79A598B3" w14:textId="77777777" w:rsidTr="000B05DF">
        <w:tc>
          <w:tcPr>
            <w:tcW w:w="0" w:type="auto"/>
            <w:tcBorders>
              <w:left w:val="single" w:sz="4" w:space="0" w:color="FFFFFF"/>
            </w:tcBorders>
            <w:shd w:val="clear" w:color="auto" w:fill="A5A5A5"/>
          </w:tcPr>
          <w:p w14:paraId="13BE04FA" w14:textId="77777777" w:rsidR="00801A36" w:rsidRPr="00154DC8" w:rsidRDefault="00801A36" w:rsidP="00154DC8">
            <w:pPr>
              <w:pStyle w:val="TAH"/>
              <w:rPr>
                <w:color w:val="FFFFFF"/>
                <w:lang w:val="en-US"/>
                <w:rPrChange w:id="1546" w:author="Thomas Stockhammer" w:date="2021-02-09T14:48:00Z">
                  <w:rPr>
                    <w:sz w:val="16"/>
                  </w:rPr>
                </w:rPrChange>
              </w:rPr>
              <w:pPrChange w:id="1547" w:author="Thomas Stockhammer" w:date="2021-02-09T14:48:00Z">
                <w:pPr>
                  <w:pStyle w:val="TAL"/>
                  <w:keepNext w:val="0"/>
                  <w:keepLines w:val="0"/>
                  <w:tabs>
                    <w:tab w:val="left" w:pos="9639"/>
                  </w:tabs>
                </w:pPr>
              </w:pPrChange>
            </w:pPr>
            <w:r w:rsidRPr="00154DC8">
              <w:rPr>
                <w:b w:val="0"/>
                <w:color w:val="FFFFFF"/>
                <w:lang w:val="en-US"/>
                <w:rPrChange w:id="1548" w:author="Thomas Stockhammer" w:date="2021-02-09T14:48:00Z">
                  <w:rPr>
                    <w:sz w:val="16"/>
                  </w:rPr>
                </w:rPrChange>
              </w:rPr>
              <w:t>H.265/HEVC Full HD</w:t>
            </w:r>
          </w:p>
        </w:tc>
        <w:tc>
          <w:tcPr>
            <w:tcW w:w="0" w:type="auto"/>
            <w:shd w:val="clear" w:color="auto" w:fill="EDEDED"/>
            <w:hideMark/>
          </w:tcPr>
          <w:p w14:paraId="7BD1959A" w14:textId="77777777" w:rsidR="00801A36" w:rsidRPr="00154DC8" w:rsidRDefault="00801A36" w:rsidP="00154DC8">
            <w:pPr>
              <w:pStyle w:val="TAC"/>
              <w:rPr>
                <w:lang w:val="en-US"/>
                <w:rPrChange w:id="1549" w:author="Thomas Stockhammer" w:date="2021-02-09T14:48:00Z">
                  <w:rPr>
                    <w:sz w:val="16"/>
                  </w:rPr>
                </w:rPrChange>
              </w:rPr>
              <w:pPrChange w:id="1550" w:author="Thomas Stockhammer" w:date="2021-02-09T14:48:00Z">
                <w:pPr>
                  <w:pStyle w:val="TAL"/>
                  <w:keepNext w:val="0"/>
                  <w:keepLines w:val="0"/>
                  <w:tabs>
                    <w:tab w:val="left" w:pos="9639"/>
                  </w:tabs>
                </w:pPr>
              </w:pPrChange>
            </w:pPr>
            <w:r w:rsidRPr="00154DC8">
              <w:rPr>
                <w:lang w:val="en-US"/>
                <w:rPrChange w:id="1551" w:author="Thomas Stockhammer" w:date="2021-02-09T14:48:00Z">
                  <w:rPr>
                    <w:sz w:val="16"/>
                  </w:rPr>
                </w:rPrChange>
              </w:rPr>
              <w:t>1920 × 1080</w:t>
            </w:r>
          </w:p>
        </w:tc>
        <w:tc>
          <w:tcPr>
            <w:tcW w:w="0" w:type="auto"/>
            <w:shd w:val="clear" w:color="auto" w:fill="EDEDED"/>
            <w:hideMark/>
          </w:tcPr>
          <w:p w14:paraId="32652A49" w14:textId="77777777" w:rsidR="00801A36" w:rsidRPr="00154DC8" w:rsidRDefault="00801A36" w:rsidP="00154DC8">
            <w:pPr>
              <w:pStyle w:val="TAC"/>
              <w:rPr>
                <w:lang w:val="en-US"/>
                <w:rPrChange w:id="1552" w:author="Thomas Stockhammer" w:date="2021-02-09T14:48:00Z">
                  <w:rPr>
                    <w:sz w:val="16"/>
                  </w:rPr>
                </w:rPrChange>
              </w:rPr>
              <w:pPrChange w:id="1553" w:author="Thomas Stockhammer" w:date="2021-02-09T14:48:00Z">
                <w:pPr>
                  <w:pStyle w:val="TAL"/>
                  <w:keepNext w:val="0"/>
                  <w:keepLines w:val="0"/>
                  <w:tabs>
                    <w:tab w:val="left" w:pos="9639"/>
                  </w:tabs>
                </w:pPr>
              </w:pPrChange>
            </w:pPr>
            <w:r w:rsidRPr="00154DC8">
              <w:rPr>
                <w:lang w:val="en-US"/>
                <w:rPrChange w:id="1554" w:author="Thomas Stockhammer" w:date="2021-02-09T14:48:00Z">
                  <w:rPr>
                    <w:sz w:val="16"/>
                  </w:rPr>
                </w:rPrChange>
              </w:rPr>
              <w:t>16:9</w:t>
            </w:r>
          </w:p>
        </w:tc>
        <w:tc>
          <w:tcPr>
            <w:tcW w:w="0" w:type="auto"/>
            <w:shd w:val="clear" w:color="auto" w:fill="EDEDED"/>
            <w:hideMark/>
          </w:tcPr>
          <w:p w14:paraId="6E13F760" w14:textId="77777777" w:rsidR="00801A36" w:rsidRPr="00154DC8" w:rsidRDefault="00801A36" w:rsidP="00154DC8">
            <w:pPr>
              <w:pStyle w:val="TAC"/>
              <w:rPr>
                <w:lang w:val="en-US"/>
                <w:rPrChange w:id="1555" w:author="Thomas Stockhammer" w:date="2021-02-09T14:48:00Z">
                  <w:rPr>
                    <w:sz w:val="16"/>
                  </w:rPr>
                </w:rPrChange>
              </w:rPr>
              <w:pPrChange w:id="1556" w:author="Thomas Stockhammer" w:date="2021-02-09T14:48:00Z">
                <w:pPr>
                  <w:pStyle w:val="TAL"/>
                  <w:keepNext w:val="0"/>
                  <w:keepLines w:val="0"/>
                  <w:tabs>
                    <w:tab w:val="left" w:pos="9639"/>
                  </w:tabs>
                </w:pPr>
              </w:pPrChange>
            </w:pPr>
            <w:r w:rsidRPr="00154DC8">
              <w:rPr>
                <w:lang w:val="en-US"/>
                <w:rPrChange w:id="1557" w:author="Thomas Stockhammer" w:date="2021-02-09T14:48:00Z">
                  <w:rPr>
                    <w:sz w:val="16"/>
                  </w:rPr>
                </w:rPrChange>
              </w:rPr>
              <w:t>Progressive</w:t>
            </w:r>
          </w:p>
        </w:tc>
        <w:tc>
          <w:tcPr>
            <w:tcW w:w="0" w:type="auto"/>
            <w:shd w:val="clear" w:color="auto" w:fill="EDEDED"/>
            <w:hideMark/>
          </w:tcPr>
          <w:p w14:paraId="0F061B4F" w14:textId="77777777" w:rsidR="00801A36" w:rsidRPr="00154DC8" w:rsidRDefault="00801A36" w:rsidP="00154DC8">
            <w:pPr>
              <w:pStyle w:val="TAC"/>
              <w:rPr>
                <w:lang w:val="en-US"/>
                <w:rPrChange w:id="1558" w:author="Thomas Stockhammer" w:date="2021-02-09T14:48:00Z">
                  <w:rPr>
                    <w:sz w:val="16"/>
                  </w:rPr>
                </w:rPrChange>
              </w:rPr>
              <w:pPrChange w:id="1559" w:author="Thomas Stockhammer" w:date="2021-02-09T14:48:00Z">
                <w:pPr>
                  <w:pStyle w:val="TAL"/>
                  <w:keepNext w:val="0"/>
                  <w:keepLines w:val="0"/>
                  <w:tabs>
                    <w:tab w:val="left" w:pos="9639"/>
                  </w:tabs>
                </w:pPr>
              </w:pPrChange>
            </w:pPr>
            <w:r w:rsidRPr="00154DC8">
              <w:rPr>
                <w:lang w:val="en-US"/>
                <w:rPrChange w:id="1560" w:author="Thomas Stockhammer" w:date="2021-02-09T14:48:00Z">
                  <w:rPr>
                    <w:sz w:val="16"/>
                  </w:rPr>
                </w:rPrChange>
              </w:rPr>
              <w:t>60</w:t>
            </w:r>
          </w:p>
        </w:tc>
        <w:tc>
          <w:tcPr>
            <w:tcW w:w="0" w:type="auto"/>
            <w:shd w:val="clear" w:color="auto" w:fill="EDEDED"/>
            <w:hideMark/>
          </w:tcPr>
          <w:p w14:paraId="78525BDF" w14:textId="77777777" w:rsidR="00801A36" w:rsidRPr="00154DC8" w:rsidRDefault="00801A36" w:rsidP="00154DC8">
            <w:pPr>
              <w:pStyle w:val="TAC"/>
              <w:rPr>
                <w:lang w:val="en-US"/>
                <w:rPrChange w:id="1561" w:author="Thomas Stockhammer" w:date="2021-02-09T14:48:00Z">
                  <w:rPr>
                    <w:sz w:val="16"/>
                  </w:rPr>
                </w:rPrChange>
              </w:rPr>
              <w:pPrChange w:id="1562" w:author="Thomas Stockhammer" w:date="2021-02-09T14:48:00Z">
                <w:pPr>
                  <w:pStyle w:val="TAL"/>
                  <w:keepNext w:val="0"/>
                  <w:keepLines w:val="0"/>
                  <w:tabs>
                    <w:tab w:val="left" w:pos="9639"/>
                  </w:tabs>
                </w:pPr>
              </w:pPrChange>
            </w:pPr>
            <w:r w:rsidRPr="00154DC8">
              <w:rPr>
                <w:lang w:val="en-US"/>
                <w:rPrChange w:id="1563" w:author="Thomas Stockhammer" w:date="2021-02-09T14:48:00Z">
                  <w:rPr>
                    <w:sz w:val="16"/>
                  </w:rPr>
                </w:rPrChange>
              </w:rPr>
              <w:t>Y'CbCr</w:t>
            </w:r>
          </w:p>
        </w:tc>
        <w:tc>
          <w:tcPr>
            <w:tcW w:w="0" w:type="auto"/>
            <w:shd w:val="clear" w:color="auto" w:fill="EDEDED"/>
            <w:hideMark/>
          </w:tcPr>
          <w:p w14:paraId="0A9B605E" w14:textId="77777777" w:rsidR="00801A36" w:rsidRPr="00154DC8" w:rsidRDefault="00801A36" w:rsidP="00154DC8">
            <w:pPr>
              <w:pStyle w:val="TAC"/>
              <w:rPr>
                <w:lang w:val="en-US"/>
                <w:rPrChange w:id="1564" w:author="Thomas Stockhammer" w:date="2021-02-09T14:48:00Z">
                  <w:rPr>
                    <w:sz w:val="16"/>
                  </w:rPr>
                </w:rPrChange>
              </w:rPr>
              <w:pPrChange w:id="1565" w:author="Thomas Stockhammer" w:date="2021-02-09T14:48:00Z">
                <w:pPr>
                  <w:pStyle w:val="TAL"/>
                  <w:keepNext w:val="0"/>
                  <w:keepLines w:val="0"/>
                  <w:tabs>
                    <w:tab w:val="left" w:pos="9639"/>
                  </w:tabs>
                </w:pPr>
              </w:pPrChange>
            </w:pPr>
            <w:r w:rsidRPr="00154DC8">
              <w:rPr>
                <w:lang w:val="en-US"/>
                <w:rPrChange w:id="1566" w:author="Thomas Stockhammer" w:date="2021-02-09T14:48:00Z">
                  <w:rPr>
                    <w:sz w:val="16"/>
                  </w:rPr>
                </w:rPrChange>
              </w:rPr>
              <w:t>4:2:0</w:t>
            </w:r>
          </w:p>
        </w:tc>
        <w:tc>
          <w:tcPr>
            <w:tcW w:w="0" w:type="auto"/>
            <w:shd w:val="clear" w:color="auto" w:fill="EDEDED"/>
            <w:hideMark/>
          </w:tcPr>
          <w:p w14:paraId="05CCAE6C" w14:textId="77777777" w:rsidR="00801A36" w:rsidRPr="00154DC8" w:rsidRDefault="00801A36" w:rsidP="00154DC8">
            <w:pPr>
              <w:pStyle w:val="TAC"/>
              <w:rPr>
                <w:lang w:val="en-US"/>
                <w:rPrChange w:id="1567" w:author="Thomas Stockhammer" w:date="2021-02-09T14:48:00Z">
                  <w:rPr>
                    <w:sz w:val="16"/>
                  </w:rPr>
                </w:rPrChange>
              </w:rPr>
              <w:pPrChange w:id="1568" w:author="Thomas Stockhammer" w:date="2021-02-09T14:48:00Z">
                <w:pPr>
                  <w:pStyle w:val="TAL"/>
                  <w:keepNext w:val="0"/>
                  <w:keepLines w:val="0"/>
                  <w:tabs>
                    <w:tab w:val="left" w:pos="9639"/>
                  </w:tabs>
                  <w:jc w:val="center"/>
                </w:pPr>
              </w:pPrChange>
            </w:pPr>
            <w:r w:rsidRPr="00154DC8">
              <w:rPr>
                <w:lang w:val="en-US"/>
                <w:rPrChange w:id="1569" w:author="Thomas Stockhammer" w:date="2021-02-09T14:48:00Z">
                  <w:rPr>
                    <w:sz w:val="16"/>
                  </w:rPr>
                </w:rPrChange>
              </w:rPr>
              <w:t>8; 10</w:t>
            </w:r>
          </w:p>
        </w:tc>
        <w:tc>
          <w:tcPr>
            <w:tcW w:w="0" w:type="auto"/>
            <w:shd w:val="clear" w:color="auto" w:fill="EDEDED"/>
            <w:hideMark/>
          </w:tcPr>
          <w:p w14:paraId="184C2886" w14:textId="77777777" w:rsidR="00801A36" w:rsidRPr="00154DC8" w:rsidRDefault="00801A36" w:rsidP="00154DC8">
            <w:pPr>
              <w:pStyle w:val="TAC"/>
              <w:rPr>
                <w:lang w:val="en-US"/>
                <w:rPrChange w:id="1570" w:author="Thomas Stockhammer" w:date="2021-02-09T14:48:00Z">
                  <w:rPr>
                    <w:sz w:val="16"/>
                  </w:rPr>
                </w:rPrChange>
              </w:rPr>
              <w:pPrChange w:id="1571" w:author="Thomas Stockhammer" w:date="2021-02-09T14:48:00Z">
                <w:pPr>
                  <w:pStyle w:val="TAL"/>
                  <w:keepNext w:val="0"/>
                  <w:keepLines w:val="0"/>
                  <w:tabs>
                    <w:tab w:val="left" w:pos="9639"/>
                  </w:tabs>
                  <w:ind w:right="-38"/>
                </w:pPr>
              </w:pPrChange>
            </w:pPr>
            <w:r w:rsidRPr="00154DC8">
              <w:rPr>
                <w:lang w:val="en-US"/>
                <w:rPrChange w:id="1572" w:author="Thomas Stockhammer" w:date="2021-02-09T14:48:00Z">
                  <w:rPr>
                    <w:sz w:val="16"/>
                  </w:rPr>
                </w:rPrChange>
              </w:rPr>
              <w:t>BT.709; BT.2020</w:t>
            </w:r>
          </w:p>
        </w:tc>
        <w:tc>
          <w:tcPr>
            <w:tcW w:w="0" w:type="auto"/>
            <w:shd w:val="clear" w:color="auto" w:fill="EDEDED"/>
            <w:hideMark/>
          </w:tcPr>
          <w:p w14:paraId="3CBB5480" w14:textId="77777777" w:rsidR="00801A36" w:rsidRPr="00154DC8" w:rsidRDefault="00801A36" w:rsidP="00154DC8">
            <w:pPr>
              <w:pStyle w:val="TAC"/>
              <w:rPr>
                <w:lang w:val="en-US"/>
                <w:rPrChange w:id="1573" w:author="Thomas Stockhammer" w:date="2021-02-09T14:48:00Z">
                  <w:rPr>
                    <w:sz w:val="16"/>
                  </w:rPr>
                </w:rPrChange>
              </w:rPr>
              <w:pPrChange w:id="1574" w:author="Thomas Stockhammer" w:date="2021-02-09T14:48:00Z">
                <w:pPr>
                  <w:pStyle w:val="TAL"/>
                  <w:tabs>
                    <w:tab w:val="left" w:pos="9639"/>
                  </w:tabs>
                  <w:ind w:left="96"/>
                </w:pPr>
              </w:pPrChange>
            </w:pPr>
            <w:r w:rsidRPr="00154DC8">
              <w:rPr>
                <w:lang w:val="en-US"/>
                <w:rPrChange w:id="1575" w:author="Thomas Stockhammer" w:date="2021-02-09T14:48:00Z">
                  <w:rPr>
                    <w:sz w:val="16"/>
                  </w:rPr>
                </w:rPrChange>
              </w:rPr>
              <w:t xml:space="preserve">BT.709; BT.2020 </w:t>
            </w:r>
          </w:p>
        </w:tc>
      </w:tr>
      <w:tr w:rsidR="00D178CF" w:rsidRPr="00900FA8" w14:paraId="3D4A56E8" w14:textId="77777777" w:rsidTr="000B05DF">
        <w:tc>
          <w:tcPr>
            <w:tcW w:w="0" w:type="auto"/>
            <w:tcBorders>
              <w:left w:val="single" w:sz="4" w:space="0" w:color="FFFFFF"/>
            </w:tcBorders>
            <w:shd w:val="clear" w:color="auto" w:fill="A5A5A5"/>
            <w:hideMark/>
          </w:tcPr>
          <w:p w14:paraId="60E001F0" w14:textId="77777777" w:rsidR="00801A36" w:rsidRPr="00154DC8" w:rsidRDefault="00801A36" w:rsidP="00154DC8">
            <w:pPr>
              <w:pStyle w:val="TAH"/>
              <w:rPr>
                <w:color w:val="FFFFFF"/>
                <w:lang w:val="en-US"/>
                <w:rPrChange w:id="1576" w:author="Thomas Stockhammer" w:date="2021-02-09T14:48:00Z">
                  <w:rPr>
                    <w:sz w:val="16"/>
                  </w:rPr>
                </w:rPrChange>
              </w:rPr>
              <w:pPrChange w:id="1577" w:author="Thomas Stockhammer" w:date="2021-02-09T14:48:00Z">
                <w:pPr>
                  <w:pStyle w:val="TAL"/>
                  <w:keepNext w:val="0"/>
                  <w:keepLines w:val="0"/>
                  <w:tabs>
                    <w:tab w:val="left" w:pos="9639"/>
                  </w:tabs>
                </w:pPr>
              </w:pPrChange>
            </w:pPr>
            <w:r w:rsidRPr="00154DC8">
              <w:rPr>
                <w:b w:val="0"/>
                <w:color w:val="FFFFFF"/>
                <w:lang w:val="en-US"/>
                <w:rPrChange w:id="1578" w:author="Thomas Stockhammer" w:date="2021-02-09T14:48:00Z">
                  <w:rPr>
                    <w:sz w:val="16"/>
                  </w:rPr>
                </w:rPrChange>
              </w:rPr>
              <w:t>H.265/HEVC UHD</w:t>
            </w:r>
          </w:p>
        </w:tc>
        <w:tc>
          <w:tcPr>
            <w:tcW w:w="0" w:type="auto"/>
            <w:shd w:val="clear" w:color="auto" w:fill="DBDBDB"/>
            <w:hideMark/>
          </w:tcPr>
          <w:p w14:paraId="0CB73838" w14:textId="77777777" w:rsidR="00801A36" w:rsidRPr="00154DC8" w:rsidRDefault="00801A36" w:rsidP="00154DC8">
            <w:pPr>
              <w:pStyle w:val="TAC"/>
              <w:rPr>
                <w:lang w:val="en-US"/>
                <w:rPrChange w:id="1579" w:author="Thomas Stockhammer" w:date="2021-02-09T14:48:00Z">
                  <w:rPr>
                    <w:sz w:val="16"/>
                  </w:rPr>
                </w:rPrChange>
              </w:rPr>
              <w:pPrChange w:id="1580" w:author="Thomas Stockhammer" w:date="2021-02-09T14:48:00Z">
                <w:pPr>
                  <w:pStyle w:val="TAL"/>
                  <w:keepNext w:val="0"/>
                  <w:keepLines w:val="0"/>
                  <w:tabs>
                    <w:tab w:val="left" w:pos="9639"/>
                  </w:tabs>
                </w:pPr>
              </w:pPrChange>
            </w:pPr>
            <w:r w:rsidRPr="00154DC8">
              <w:rPr>
                <w:lang w:val="en-US"/>
                <w:rPrChange w:id="1581" w:author="Thomas Stockhammer" w:date="2021-02-09T14:48:00Z">
                  <w:rPr>
                    <w:sz w:val="16"/>
                  </w:rPr>
                </w:rPrChange>
              </w:rPr>
              <w:t>3840 × 2160</w:t>
            </w:r>
          </w:p>
        </w:tc>
        <w:tc>
          <w:tcPr>
            <w:tcW w:w="0" w:type="auto"/>
            <w:shd w:val="clear" w:color="auto" w:fill="DBDBDB"/>
            <w:hideMark/>
          </w:tcPr>
          <w:p w14:paraId="6BF482A0" w14:textId="77777777" w:rsidR="00801A36" w:rsidRPr="00154DC8" w:rsidRDefault="00801A36" w:rsidP="00154DC8">
            <w:pPr>
              <w:pStyle w:val="TAC"/>
              <w:rPr>
                <w:lang w:val="en-US"/>
                <w:rPrChange w:id="1582" w:author="Thomas Stockhammer" w:date="2021-02-09T14:48:00Z">
                  <w:rPr>
                    <w:sz w:val="16"/>
                  </w:rPr>
                </w:rPrChange>
              </w:rPr>
              <w:pPrChange w:id="1583" w:author="Thomas Stockhammer" w:date="2021-02-09T14:48:00Z">
                <w:pPr>
                  <w:pStyle w:val="TAL"/>
                  <w:keepNext w:val="0"/>
                  <w:keepLines w:val="0"/>
                  <w:tabs>
                    <w:tab w:val="left" w:pos="9639"/>
                  </w:tabs>
                </w:pPr>
              </w:pPrChange>
            </w:pPr>
            <w:r w:rsidRPr="00154DC8">
              <w:rPr>
                <w:lang w:val="en-US"/>
                <w:rPrChange w:id="1584" w:author="Thomas Stockhammer" w:date="2021-02-09T14:48:00Z">
                  <w:rPr>
                    <w:sz w:val="16"/>
                  </w:rPr>
                </w:rPrChange>
              </w:rPr>
              <w:t>16:9</w:t>
            </w:r>
          </w:p>
        </w:tc>
        <w:tc>
          <w:tcPr>
            <w:tcW w:w="0" w:type="auto"/>
            <w:shd w:val="clear" w:color="auto" w:fill="DBDBDB"/>
            <w:hideMark/>
          </w:tcPr>
          <w:p w14:paraId="1E441C81" w14:textId="77777777" w:rsidR="00801A36" w:rsidRPr="00154DC8" w:rsidRDefault="00801A36" w:rsidP="00154DC8">
            <w:pPr>
              <w:pStyle w:val="TAC"/>
              <w:rPr>
                <w:lang w:val="en-US"/>
                <w:rPrChange w:id="1585" w:author="Thomas Stockhammer" w:date="2021-02-09T14:48:00Z">
                  <w:rPr>
                    <w:sz w:val="16"/>
                  </w:rPr>
                </w:rPrChange>
              </w:rPr>
              <w:pPrChange w:id="1586" w:author="Thomas Stockhammer" w:date="2021-02-09T14:48:00Z">
                <w:pPr>
                  <w:pStyle w:val="TAL"/>
                  <w:keepNext w:val="0"/>
                  <w:keepLines w:val="0"/>
                  <w:tabs>
                    <w:tab w:val="left" w:pos="9639"/>
                  </w:tabs>
                </w:pPr>
              </w:pPrChange>
            </w:pPr>
            <w:r w:rsidRPr="00154DC8">
              <w:rPr>
                <w:lang w:val="en-US"/>
                <w:rPrChange w:id="1587" w:author="Thomas Stockhammer" w:date="2021-02-09T14:48:00Z">
                  <w:rPr>
                    <w:sz w:val="16"/>
                  </w:rPr>
                </w:rPrChange>
              </w:rPr>
              <w:t>Progressive</w:t>
            </w:r>
          </w:p>
        </w:tc>
        <w:tc>
          <w:tcPr>
            <w:tcW w:w="0" w:type="auto"/>
            <w:shd w:val="clear" w:color="auto" w:fill="DBDBDB"/>
            <w:hideMark/>
          </w:tcPr>
          <w:p w14:paraId="36063564" w14:textId="77777777" w:rsidR="00801A36" w:rsidRPr="00154DC8" w:rsidRDefault="00801A36" w:rsidP="00154DC8">
            <w:pPr>
              <w:pStyle w:val="TAC"/>
              <w:rPr>
                <w:lang w:val="en-US"/>
                <w:rPrChange w:id="1588" w:author="Thomas Stockhammer" w:date="2021-02-09T14:48:00Z">
                  <w:rPr>
                    <w:sz w:val="16"/>
                  </w:rPr>
                </w:rPrChange>
              </w:rPr>
              <w:pPrChange w:id="1589" w:author="Thomas Stockhammer" w:date="2021-02-09T14:48:00Z">
                <w:pPr>
                  <w:pStyle w:val="TAL"/>
                  <w:keepNext w:val="0"/>
                  <w:keepLines w:val="0"/>
                  <w:tabs>
                    <w:tab w:val="left" w:pos="9639"/>
                  </w:tabs>
                </w:pPr>
              </w:pPrChange>
            </w:pPr>
            <w:r w:rsidRPr="00154DC8">
              <w:rPr>
                <w:lang w:val="en-US"/>
                <w:rPrChange w:id="1590" w:author="Thomas Stockhammer" w:date="2021-02-09T14:48:00Z">
                  <w:rPr>
                    <w:sz w:val="16"/>
                  </w:rPr>
                </w:rPrChange>
              </w:rPr>
              <w:t>60</w:t>
            </w:r>
          </w:p>
        </w:tc>
        <w:tc>
          <w:tcPr>
            <w:tcW w:w="0" w:type="auto"/>
            <w:shd w:val="clear" w:color="auto" w:fill="DBDBDB"/>
            <w:hideMark/>
          </w:tcPr>
          <w:p w14:paraId="273AFD78" w14:textId="77777777" w:rsidR="00801A36" w:rsidRPr="00154DC8" w:rsidRDefault="00801A36" w:rsidP="00154DC8">
            <w:pPr>
              <w:pStyle w:val="TAC"/>
              <w:rPr>
                <w:lang w:val="en-US"/>
                <w:rPrChange w:id="1591" w:author="Thomas Stockhammer" w:date="2021-02-09T14:48:00Z">
                  <w:rPr>
                    <w:sz w:val="16"/>
                  </w:rPr>
                </w:rPrChange>
              </w:rPr>
              <w:pPrChange w:id="1592" w:author="Thomas Stockhammer" w:date="2021-02-09T14:48:00Z">
                <w:pPr>
                  <w:pStyle w:val="TAL"/>
                  <w:keepNext w:val="0"/>
                  <w:keepLines w:val="0"/>
                  <w:tabs>
                    <w:tab w:val="left" w:pos="9639"/>
                  </w:tabs>
                </w:pPr>
              </w:pPrChange>
            </w:pPr>
            <w:r w:rsidRPr="00154DC8">
              <w:rPr>
                <w:lang w:val="en-US"/>
                <w:rPrChange w:id="1593" w:author="Thomas Stockhammer" w:date="2021-02-09T14:48:00Z">
                  <w:rPr>
                    <w:sz w:val="16"/>
                  </w:rPr>
                </w:rPrChange>
              </w:rPr>
              <w:t>Y'CbCr</w:t>
            </w:r>
          </w:p>
        </w:tc>
        <w:tc>
          <w:tcPr>
            <w:tcW w:w="0" w:type="auto"/>
            <w:shd w:val="clear" w:color="auto" w:fill="DBDBDB"/>
            <w:hideMark/>
          </w:tcPr>
          <w:p w14:paraId="1D1AAAA7" w14:textId="77777777" w:rsidR="00801A36" w:rsidRPr="00154DC8" w:rsidRDefault="00801A36" w:rsidP="00154DC8">
            <w:pPr>
              <w:pStyle w:val="TAC"/>
              <w:rPr>
                <w:lang w:val="en-US"/>
                <w:rPrChange w:id="1594" w:author="Thomas Stockhammer" w:date="2021-02-09T14:48:00Z">
                  <w:rPr>
                    <w:sz w:val="16"/>
                  </w:rPr>
                </w:rPrChange>
              </w:rPr>
              <w:pPrChange w:id="1595" w:author="Thomas Stockhammer" w:date="2021-02-09T14:48:00Z">
                <w:pPr>
                  <w:pStyle w:val="TAL"/>
                  <w:keepNext w:val="0"/>
                  <w:keepLines w:val="0"/>
                  <w:tabs>
                    <w:tab w:val="left" w:pos="9639"/>
                  </w:tabs>
                </w:pPr>
              </w:pPrChange>
            </w:pPr>
            <w:r w:rsidRPr="00154DC8">
              <w:rPr>
                <w:lang w:val="en-US"/>
                <w:rPrChange w:id="1596" w:author="Thomas Stockhammer" w:date="2021-02-09T14:48:00Z">
                  <w:rPr>
                    <w:sz w:val="16"/>
                  </w:rPr>
                </w:rPrChange>
              </w:rPr>
              <w:t>4:2:0</w:t>
            </w:r>
          </w:p>
        </w:tc>
        <w:tc>
          <w:tcPr>
            <w:tcW w:w="0" w:type="auto"/>
            <w:shd w:val="clear" w:color="auto" w:fill="DBDBDB"/>
            <w:hideMark/>
          </w:tcPr>
          <w:p w14:paraId="23119C24" w14:textId="77777777" w:rsidR="00801A36" w:rsidRPr="00154DC8" w:rsidRDefault="00801A36" w:rsidP="00154DC8">
            <w:pPr>
              <w:pStyle w:val="TAC"/>
              <w:rPr>
                <w:lang w:val="en-US"/>
                <w:rPrChange w:id="1597" w:author="Thomas Stockhammer" w:date="2021-02-09T14:48:00Z">
                  <w:rPr>
                    <w:sz w:val="16"/>
                  </w:rPr>
                </w:rPrChange>
              </w:rPr>
              <w:pPrChange w:id="1598" w:author="Thomas Stockhammer" w:date="2021-02-09T14:48:00Z">
                <w:pPr>
                  <w:pStyle w:val="TAL"/>
                  <w:keepNext w:val="0"/>
                  <w:keepLines w:val="0"/>
                  <w:tabs>
                    <w:tab w:val="left" w:pos="9639"/>
                  </w:tabs>
                  <w:jc w:val="center"/>
                </w:pPr>
              </w:pPrChange>
            </w:pPr>
            <w:r w:rsidRPr="00154DC8">
              <w:rPr>
                <w:lang w:val="en-US"/>
                <w:rPrChange w:id="1599" w:author="Thomas Stockhammer" w:date="2021-02-09T14:48:00Z">
                  <w:rPr>
                    <w:sz w:val="16"/>
                  </w:rPr>
                </w:rPrChange>
              </w:rPr>
              <w:t>10</w:t>
            </w:r>
          </w:p>
        </w:tc>
        <w:tc>
          <w:tcPr>
            <w:tcW w:w="0" w:type="auto"/>
            <w:shd w:val="clear" w:color="auto" w:fill="DBDBDB"/>
            <w:hideMark/>
          </w:tcPr>
          <w:p w14:paraId="759FD1E3" w14:textId="77777777" w:rsidR="00801A36" w:rsidRPr="00154DC8" w:rsidRDefault="00801A36" w:rsidP="00154DC8">
            <w:pPr>
              <w:pStyle w:val="TAC"/>
              <w:rPr>
                <w:lang w:val="en-US"/>
                <w:rPrChange w:id="1600" w:author="Thomas Stockhammer" w:date="2021-02-09T14:48:00Z">
                  <w:rPr>
                    <w:sz w:val="16"/>
                  </w:rPr>
                </w:rPrChange>
              </w:rPr>
              <w:pPrChange w:id="1601" w:author="Thomas Stockhammer" w:date="2021-02-09T14:48:00Z">
                <w:pPr>
                  <w:pStyle w:val="TAL"/>
                  <w:keepNext w:val="0"/>
                  <w:keepLines w:val="0"/>
                  <w:tabs>
                    <w:tab w:val="left" w:pos="9639"/>
                  </w:tabs>
                  <w:ind w:right="-38"/>
                </w:pPr>
              </w:pPrChange>
            </w:pPr>
            <w:r w:rsidRPr="00154DC8">
              <w:rPr>
                <w:lang w:val="en-US"/>
                <w:rPrChange w:id="1602" w:author="Thomas Stockhammer" w:date="2021-02-09T14:48:00Z">
                  <w:rPr>
                    <w:sz w:val="16"/>
                  </w:rPr>
                </w:rPrChange>
              </w:rPr>
              <w:t>BT.2020</w:t>
            </w:r>
          </w:p>
        </w:tc>
        <w:tc>
          <w:tcPr>
            <w:tcW w:w="0" w:type="auto"/>
            <w:shd w:val="clear" w:color="auto" w:fill="DBDBDB"/>
            <w:hideMark/>
          </w:tcPr>
          <w:p w14:paraId="0F43F63E" w14:textId="77777777" w:rsidR="00801A36" w:rsidRPr="00154DC8" w:rsidRDefault="00801A36" w:rsidP="00154DC8">
            <w:pPr>
              <w:pStyle w:val="TAC"/>
              <w:rPr>
                <w:lang w:val="en-US"/>
                <w:rPrChange w:id="1603" w:author="Thomas Stockhammer" w:date="2021-02-09T14:48:00Z">
                  <w:rPr>
                    <w:sz w:val="16"/>
                  </w:rPr>
                </w:rPrChange>
              </w:rPr>
              <w:pPrChange w:id="1604" w:author="Thomas Stockhammer" w:date="2021-02-09T14:48:00Z">
                <w:pPr>
                  <w:pStyle w:val="TAL"/>
                  <w:tabs>
                    <w:tab w:val="left" w:pos="9639"/>
                  </w:tabs>
                  <w:ind w:left="96"/>
                </w:pPr>
              </w:pPrChange>
            </w:pPr>
            <w:r w:rsidRPr="00154DC8">
              <w:rPr>
                <w:lang w:val="en-US"/>
                <w:rPrChange w:id="1605" w:author="Thomas Stockhammer" w:date="2021-02-09T14:48:00Z">
                  <w:rPr>
                    <w:sz w:val="16"/>
                  </w:rPr>
                </w:rPrChange>
              </w:rPr>
              <w:t>BT.2020</w:t>
            </w:r>
          </w:p>
        </w:tc>
      </w:tr>
      <w:tr w:rsidR="00D178CF" w:rsidRPr="00900FA8" w14:paraId="077385C8" w14:textId="77777777" w:rsidTr="000B05DF">
        <w:tc>
          <w:tcPr>
            <w:tcW w:w="0" w:type="auto"/>
            <w:tcBorders>
              <w:left w:val="single" w:sz="4" w:space="0" w:color="FFFFFF"/>
            </w:tcBorders>
            <w:shd w:val="clear" w:color="auto" w:fill="A5A5A5"/>
            <w:hideMark/>
          </w:tcPr>
          <w:p w14:paraId="67F4C677" w14:textId="77777777" w:rsidR="00801A36" w:rsidRPr="00154DC8" w:rsidRDefault="00801A36" w:rsidP="00154DC8">
            <w:pPr>
              <w:pStyle w:val="TAH"/>
              <w:rPr>
                <w:color w:val="FFFFFF"/>
                <w:lang w:val="en-US"/>
                <w:rPrChange w:id="1606" w:author="Thomas Stockhammer" w:date="2021-02-09T14:48:00Z">
                  <w:rPr>
                    <w:sz w:val="16"/>
                  </w:rPr>
                </w:rPrChange>
              </w:rPr>
              <w:pPrChange w:id="1607" w:author="Thomas Stockhammer" w:date="2021-02-09T14:48:00Z">
                <w:pPr>
                  <w:pStyle w:val="TAL"/>
                  <w:keepLines w:val="0"/>
                  <w:tabs>
                    <w:tab w:val="left" w:pos="9639"/>
                  </w:tabs>
                </w:pPr>
              </w:pPrChange>
            </w:pPr>
            <w:r w:rsidRPr="00154DC8">
              <w:rPr>
                <w:b w:val="0"/>
                <w:color w:val="FFFFFF"/>
                <w:lang w:val="en-US"/>
                <w:rPrChange w:id="1608" w:author="Thomas Stockhammer" w:date="2021-02-09T14:48:00Z">
                  <w:rPr>
                    <w:sz w:val="16"/>
                  </w:rPr>
                </w:rPrChange>
              </w:rPr>
              <w:t>H.265/HEVC Full HD HDR</w:t>
            </w:r>
          </w:p>
        </w:tc>
        <w:tc>
          <w:tcPr>
            <w:tcW w:w="0" w:type="auto"/>
            <w:shd w:val="clear" w:color="auto" w:fill="EDEDED"/>
            <w:hideMark/>
          </w:tcPr>
          <w:p w14:paraId="346EA84F" w14:textId="77777777" w:rsidR="00801A36" w:rsidRPr="00154DC8" w:rsidRDefault="00801A36" w:rsidP="00154DC8">
            <w:pPr>
              <w:pStyle w:val="TAC"/>
              <w:rPr>
                <w:lang w:val="en-US"/>
                <w:rPrChange w:id="1609" w:author="Thomas Stockhammer" w:date="2021-02-09T14:48:00Z">
                  <w:rPr>
                    <w:sz w:val="16"/>
                  </w:rPr>
                </w:rPrChange>
              </w:rPr>
              <w:pPrChange w:id="1610" w:author="Thomas Stockhammer" w:date="2021-02-09T14:48:00Z">
                <w:pPr>
                  <w:pStyle w:val="TAL"/>
                  <w:keepLines w:val="0"/>
                  <w:tabs>
                    <w:tab w:val="left" w:pos="9639"/>
                  </w:tabs>
                </w:pPr>
              </w:pPrChange>
            </w:pPr>
            <w:r w:rsidRPr="00154DC8">
              <w:rPr>
                <w:lang w:val="en-US"/>
                <w:rPrChange w:id="1611" w:author="Thomas Stockhammer" w:date="2021-02-09T14:48:00Z">
                  <w:rPr>
                    <w:sz w:val="16"/>
                  </w:rPr>
                </w:rPrChange>
              </w:rPr>
              <w:t>1920 x 1080</w:t>
            </w:r>
          </w:p>
        </w:tc>
        <w:tc>
          <w:tcPr>
            <w:tcW w:w="0" w:type="auto"/>
            <w:shd w:val="clear" w:color="auto" w:fill="EDEDED"/>
            <w:hideMark/>
          </w:tcPr>
          <w:p w14:paraId="143BB9D1" w14:textId="77777777" w:rsidR="00801A36" w:rsidRPr="00154DC8" w:rsidRDefault="00801A36" w:rsidP="00154DC8">
            <w:pPr>
              <w:pStyle w:val="TAC"/>
              <w:rPr>
                <w:lang w:val="en-US"/>
                <w:rPrChange w:id="1612" w:author="Thomas Stockhammer" w:date="2021-02-09T14:48:00Z">
                  <w:rPr>
                    <w:sz w:val="16"/>
                  </w:rPr>
                </w:rPrChange>
              </w:rPr>
              <w:pPrChange w:id="1613" w:author="Thomas Stockhammer" w:date="2021-02-09T14:48:00Z">
                <w:pPr>
                  <w:pStyle w:val="TAL"/>
                  <w:keepLines w:val="0"/>
                  <w:tabs>
                    <w:tab w:val="left" w:pos="9639"/>
                  </w:tabs>
                </w:pPr>
              </w:pPrChange>
            </w:pPr>
            <w:r w:rsidRPr="00154DC8">
              <w:rPr>
                <w:lang w:val="en-US"/>
                <w:rPrChange w:id="1614" w:author="Thomas Stockhammer" w:date="2021-02-09T14:48:00Z">
                  <w:rPr>
                    <w:sz w:val="16"/>
                  </w:rPr>
                </w:rPrChange>
              </w:rPr>
              <w:t>16:9</w:t>
            </w:r>
          </w:p>
        </w:tc>
        <w:tc>
          <w:tcPr>
            <w:tcW w:w="0" w:type="auto"/>
            <w:shd w:val="clear" w:color="auto" w:fill="EDEDED"/>
            <w:hideMark/>
          </w:tcPr>
          <w:p w14:paraId="5254359B" w14:textId="77777777" w:rsidR="00801A36" w:rsidRPr="00154DC8" w:rsidRDefault="00801A36" w:rsidP="00154DC8">
            <w:pPr>
              <w:pStyle w:val="TAC"/>
              <w:rPr>
                <w:lang w:val="en-US"/>
                <w:rPrChange w:id="1615" w:author="Thomas Stockhammer" w:date="2021-02-09T14:48:00Z">
                  <w:rPr>
                    <w:sz w:val="16"/>
                  </w:rPr>
                </w:rPrChange>
              </w:rPr>
              <w:pPrChange w:id="1616" w:author="Thomas Stockhammer" w:date="2021-02-09T14:48:00Z">
                <w:pPr>
                  <w:pStyle w:val="TAL"/>
                  <w:keepLines w:val="0"/>
                  <w:tabs>
                    <w:tab w:val="left" w:pos="9639"/>
                  </w:tabs>
                </w:pPr>
              </w:pPrChange>
            </w:pPr>
            <w:r w:rsidRPr="00154DC8">
              <w:rPr>
                <w:lang w:val="en-US"/>
                <w:rPrChange w:id="1617" w:author="Thomas Stockhammer" w:date="2021-02-09T14:48:00Z">
                  <w:rPr>
                    <w:sz w:val="16"/>
                  </w:rPr>
                </w:rPrChange>
              </w:rPr>
              <w:t>Progressive</w:t>
            </w:r>
          </w:p>
        </w:tc>
        <w:tc>
          <w:tcPr>
            <w:tcW w:w="0" w:type="auto"/>
            <w:shd w:val="clear" w:color="auto" w:fill="EDEDED"/>
            <w:hideMark/>
          </w:tcPr>
          <w:p w14:paraId="03995B5F" w14:textId="77777777" w:rsidR="00801A36" w:rsidRPr="00154DC8" w:rsidRDefault="00801A36" w:rsidP="00154DC8">
            <w:pPr>
              <w:pStyle w:val="TAC"/>
              <w:rPr>
                <w:lang w:val="en-US"/>
                <w:rPrChange w:id="1618" w:author="Thomas Stockhammer" w:date="2021-02-09T14:48:00Z">
                  <w:rPr>
                    <w:sz w:val="16"/>
                  </w:rPr>
                </w:rPrChange>
              </w:rPr>
              <w:pPrChange w:id="1619" w:author="Thomas Stockhammer" w:date="2021-02-09T14:48:00Z">
                <w:pPr>
                  <w:pStyle w:val="TAL"/>
                  <w:keepLines w:val="0"/>
                  <w:tabs>
                    <w:tab w:val="left" w:pos="9639"/>
                  </w:tabs>
                </w:pPr>
              </w:pPrChange>
            </w:pPr>
            <w:r w:rsidRPr="00154DC8">
              <w:rPr>
                <w:lang w:val="en-US"/>
                <w:rPrChange w:id="1620" w:author="Thomas Stockhammer" w:date="2021-02-09T14:48:00Z">
                  <w:rPr>
                    <w:sz w:val="16"/>
                  </w:rPr>
                </w:rPrChange>
              </w:rPr>
              <w:t>60</w:t>
            </w:r>
          </w:p>
        </w:tc>
        <w:tc>
          <w:tcPr>
            <w:tcW w:w="0" w:type="auto"/>
            <w:shd w:val="clear" w:color="auto" w:fill="EDEDED"/>
            <w:hideMark/>
          </w:tcPr>
          <w:p w14:paraId="2D52F9BE" w14:textId="77777777" w:rsidR="00801A36" w:rsidRPr="00154DC8" w:rsidRDefault="00801A36" w:rsidP="00154DC8">
            <w:pPr>
              <w:pStyle w:val="TAC"/>
              <w:rPr>
                <w:lang w:val="en-US"/>
                <w:rPrChange w:id="1621" w:author="Thomas Stockhammer" w:date="2021-02-09T14:48:00Z">
                  <w:rPr>
                    <w:sz w:val="16"/>
                  </w:rPr>
                </w:rPrChange>
              </w:rPr>
              <w:pPrChange w:id="1622" w:author="Thomas Stockhammer" w:date="2021-02-09T14:48:00Z">
                <w:pPr>
                  <w:pStyle w:val="TAL"/>
                  <w:keepLines w:val="0"/>
                  <w:tabs>
                    <w:tab w:val="left" w:pos="9639"/>
                  </w:tabs>
                </w:pPr>
              </w:pPrChange>
            </w:pPr>
            <w:r w:rsidRPr="00154DC8">
              <w:rPr>
                <w:lang w:val="en-US"/>
                <w:rPrChange w:id="1623" w:author="Thomas Stockhammer" w:date="2021-02-09T14:48:00Z">
                  <w:rPr>
                    <w:sz w:val="16"/>
                  </w:rPr>
                </w:rPrChange>
              </w:rPr>
              <w:t>Y'CbCr</w:t>
            </w:r>
          </w:p>
        </w:tc>
        <w:tc>
          <w:tcPr>
            <w:tcW w:w="0" w:type="auto"/>
            <w:shd w:val="clear" w:color="auto" w:fill="EDEDED"/>
            <w:hideMark/>
          </w:tcPr>
          <w:p w14:paraId="6343CAA2" w14:textId="77777777" w:rsidR="00801A36" w:rsidRPr="00154DC8" w:rsidRDefault="00801A36" w:rsidP="00154DC8">
            <w:pPr>
              <w:pStyle w:val="TAC"/>
              <w:rPr>
                <w:lang w:val="en-US"/>
                <w:rPrChange w:id="1624" w:author="Thomas Stockhammer" w:date="2021-02-09T14:48:00Z">
                  <w:rPr>
                    <w:sz w:val="16"/>
                  </w:rPr>
                </w:rPrChange>
              </w:rPr>
              <w:pPrChange w:id="1625" w:author="Thomas Stockhammer" w:date="2021-02-09T14:48:00Z">
                <w:pPr>
                  <w:pStyle w:val="TAL"/>
                  <w:keepLines w:val="0"/>
                  <w:tabs>
                    <w:tab w:val="left" w:pos="9639"/>
                  </w:tabs>
                </w:pPr>
              </w:pPrChange>
            </w:pPr>
            <w:r w:rsidRPr="00154DC8">
              <w:rPr>
                <w:lang w:val="en-US"/>
                <w:rPrChange w:id="1626" w:author="Thomas Stockhammer" w:date="2021-02-09T14:48:00Z">
                  <w:rPr>
                    <w:sz w:val="16"/>
                  </w:rPr>
                </w:rPrChange>
              </w:rPr>
              <w:t>4:2:0</w:t>
            </w:r>
          </w:p>
        </w:tc>
        <w:tc>
          <w:tcPr>
            <w:tcW w:w="0" w:type="auto"/>
            <w:shd w:val="clear" w:color="auto" w:fill="EDEDED"/>
            <w:hideMark/>
          </w:tcPr>
          <w:p w14:paraId="3AC1962C" w14:textId="77777777" w:rsidR="00801A36" w:rsidRPr="00154DC8" w:rsidRDefault="00801A36" w:rsidP="00154DC8">
            <w:pPr>
              <w:pStyle w:val="TAC"/>
              <w:rPr>
                <w:lang w:val="en-US"/>
                <w:rPrChange w:id="1627" w:author="Thomas Stockhammer" w:date="2021-02-09T14:48:00Z">
                  <w:rPr>
                    <w:sz w:val="16"/>
                  </w:rPr>
                </w:rPrChange>
              </w:rPr>
              <w:pPrChange w:id="1628" w:author="Thomas Stockhammer" w:date="2021-02-09T14:48:00Z">
                <w:pPr>
                  <w:pStyle w:val="TAL"/>
                  <w:keepLines w:val="0"/>
                  <w:tabs>
                    <w:tab w:val="left" w:pos="9639"/>
                  </w:tabs>
                  <w:jc w:val="center"/>
                </w:pPr>
              </w:pPrChange>
            </w:pPr>
            <w:r w:rsidRPr="00154DC8">
              <w:rPr>
                <w:lang w:val="en-US"/>
                <w:rPrChange w:id="1629" w:author="Thomas Stockhammer" w:date="2021-02-09T14:48:00Z">
                  <w:rPr>
                    <w:sz w:val="16"/>
                  </w:rPr>
                </w:rPrChange>
              </w:rPr>
              <w:t>10</w:t>
            </w:r>
          </w:p>
        </w:tc>
        <w:tc>
          <w:tcPr>
            <w:tcW w:w="0" w:type="auto"/>
            <w:shd w:val="clear" w:color="auto" w:fill="EDEDED"/>
            <w:hideMark/>
          </w:tcPr>
          <w:p w14:paraId="2FAAF059" w14:textId="77777777" w:rsidR="00801A36" w:rsidRPr="00154DC8" w:rsidRDefault="00801A36" w:rsidP="00154DC8">
            <w:pPr>
              <w:pStyle w:val="TAC"/>
              <w:rPr>
                <w:lang w:val="en-US"/>
                <w:rPrChange w:id="1630" w:author="Thomas Stockhammer" w:date="2021-02-09T14:48:00Z">
                  <w:rPr>
                    <w:sz w:val="16"/>
                  </w:rPr>
                </w:rPrChange>
              </w:rPr>
              <w:pPrChange w:id="1631" w:author="Thomas Stockhammer" w:date="2021-02-09T14:48:00Z">
                <w:pPr>
                  <w:pStyle w:val="TAL"/>
                  <w:keepLines w:val="0"/>
                  <w:tabs>
                    <w:tab w:val="left" w:pos="9639"/>
                  </w:tabs>
                  <w:ind w:right="-38"/>
                </w:pPr>
              </w:pPrChange>
            </w:pPr>
            <w:r w:rsidRPr="00154DC8">
              <w:rPr>
                <w:lang w:val="en-US"/>
                <w:rPrChange w:id="1632" w:author="Thomas Stockhammer" w:date="2021-02-09T14:48:00Z">
                  <w:rPr>
                    <w:sz w:val="16"/>
                  </w:rPr>
                </w:rPrChange>
              </w:rPr>
              <w:t xml:space="preserve">BT.2020 </w:t>
            </w:r>
          </w:p>
        </w:tc>
        <w:tc>
          <w:tcPr>
            <w:tcW w:w="0" w:type="auto"/>
            <w:shd w:val="clear" w:color="auto" w:fill="EDEDED"/>
            <w:hideMark/>
          </w:tcPr>
          <w:p w14:paraId="4BD3626B" w14:textId="77777777" w:rsidR="00801A36" w:rsidRPr="00154DC8" w:rsidRDefault="00801A36" w:rsidP="00154DC8">
            <w:pPr>
              <w:pStyle w:val="TAC"/>
              <w:rPr>
                <w:lang w:val="en-US"/>
                <w:rPrChange w:id="1633" w:author="Thomas Stockhammer" w:date="2021-02-09T14:48:00Z">
                  <w:rPr>
                    <w:sz w:val="16"/>
                  </w:rPr>
                </w:rPrChange>
              </w:rPr>
              <w:pPrChange w:id="1634" w:author="Thomas Stockhammer" w:date="2021-02-09T14:48:00Z">
                <w:pPr>
                  <w:pStyle w:val="TAL"/>
                  <w:tabs>
                    <w:tab w:val="left" w:pos="9639"/>
                  </w:tabs>
                  <w:ind w:left="96"/>
                </w:pPr>
              </w:pPrChange>
            </w:pPr>
            <w:r w:rsidRPr="00154DC8">
              <w:rPr>
                <w:lang w:val="en-US"/>
                <w:rPrChange w:id="1635" w:author="Thomas Stockhammer" w:date="2021-02-09T14:48:00Z">
                  <w:rPr>
                    <w:sz w:val="16"/>
                  </w:rPr>
                </w:rPrChange>
              </w:rPr>
              <w:t>BT.2100 PQ</w:t>
            </w:r>
          </w:p>
        </w:tc>
      </w:tr>
      <w:tr w:rsidR="00D178CF" w:rsidRPr="00900FA8" w14:paraId="3DA176A4" w14:textId="77777777" w:rsidTr="000B05DF">
        <w:tc>
          <w:tcPr>
            <w:tcW w:w="0" w:type="auto"/>
            <w:tcBorders>
              <w:left w:val="single" w:sz="4" w:space="0" w:color="FFFFFF"/>
            </w:tcBorders>
            <w:shd w:val="clear" w:color="auto" w:fill="A5A5A5"/>
            <w:hideMark/>
          </w:tcPr>
          <w:p w14:paraId="75DFF423" w14:textId="77777777" w:rsidR="00801A36" w:rsidRPr="00154DC8" w:rsidRDefault="00801A36" w:rsidP="00154DC8">
            <w:pPr>
              <w:pStyle w:val="TAH"/>
              <w:rPr>
                <w:color w:val="FFFFFF"/>
                <w:lang w:val="en-US"/>
                <w:rPrChange w:id="1636" w:author="Thomas Stockhammer" w:date="2021-02-09T14:48:00Z">
                  <w:rPr>
                    <w:sz w:val="16"/>
                  </w:rPr>
                </w:rPrChange>
              </w:rPr>
              <w:pPrChange w:id="1637" w:author="Thomas Stockhammer" w:date="2021-02-09T14:48:00Z">
                <w:pPr>
                  <w:pStyle w:val="TAL"/>
                  <w:keepNext w:val="0"/>
                  <w:keepLines w:val="0"/>
                  <w:tabs>
                    <w:tab w:val="left" w:pos="9639"/>
                  </w:tabs>
                </w:pPr>
              </w:pPrChange>
            </w:pPr>
            <w:r w:rsidRPr="00154DC8">
              <w:rPr>
                <w:b w:val="0"/>
                <w:color w:val="FFFFFF"/>
                <w:lang w:val="en-US"/>
                <w:rPrChange w:id="1638" w:author="Thomas Stockhammer" w:date="2021-02-09T14:48:00Z">
                  <w:rPr>
                    <w:sz w:val="16"/>
                  </w:rPr>
                </w:rPrChange>
              </w:rPr>
              <w:t>H.265/HEVC UHD HDR</w:t>
            </w:r>
          </w:p>
        </w:tc>
        <w:tc>
          <w:tcPr>
            <w:tcW w:w="0" w:type="auto"/>
            <w:shd w:val="clear" w:color="auto" w:fill="DBDBDB"/>
            <w:hideMark/>
          </w:tcPr>
          <w:p w14:paraId="2BA5E28B" w14:textId="77777777" w:rsidR="00801A36" w:rsidRPr="00154DC8" w:rsidRDefault="00801A36" w:rsidP="00154DC8">
            <w:pPr>
              <w:pStyle w:val="TAC"/>
              <w:rPr>
                <w:lang w:val="en-US"/>
                <w:rPrChange w:id="1639" w:author="Thomas Stockhammer" w:date="2021-02-09T14:48:00Z">
                  <w:rPr>
                    <w:sz w:val="16"/>
                  </w:rPr>
                </w:rPrChange>
              </w:rPr>
              <w:pPrChange w:id="1640" w:author="Thomas Stockhammer" w:date="2021-02-09T14:48:00Z">
                <w:pPr>
                  <w:pStyle w:val="TAL"/>
                  <w:keepNext w:val="0"/>
                  <w:keepLines w:val="0"/>
                  <w:tabs>
                    <w:tab w:val="left" w:pos="9639"/>
                  </w:tabs>
                </w:pPr>
              </w:pPrChange>
            </w:pPr>
            <w:r w:rsidRPr="00154DC8">
              <w:rPr>
                <w:lang w:val="en-US"/>
                <w:rPrChange w:id="1641" w:author="Thomas Stockhammer" w:date="2021-02-09T14:48:00Z">
                  <w:rPr>
                    <w:sz w:val="16"/>
                  </w:rPr>
                </w:rPrChange>
              </w:rPr>
              <w:t>3840 x 2160</w:t>
            </w:r>
          </w:p>
        </w:tc>
        <w:tc>
          <w:tcPr>
            <w:tcW w:w="0" w:type="auto"/>
            <w:shd w:val="clear" w:color="auto" w:fill="DBDBDB"/>
            <w:hideMark/>
          </w:tcPr>
          <w:p w14:paraId="15F0C3D8" w14:textId="77777777" w:rsidR="00801A36" w:rsidRPr="00154DC8" w:rsidRDefault="00801A36" w:rsidP="00154DC8">
            <w:pPr>
              <w:pStyle w:val="TAC"/>
              <w:rPr>
                <w:lang w:val="en-US"/>
                <w:rPrChange w:id="1642" w:author="Thomas Stockhammer" w:date="2021-02-09T14:48:00Z">
                  <w:rPr>
                    <w:sz w:val="16"/>
                  </w:rPr>
                </w:rPrChange>
              </w:rPr>
              <w:pPrChange w:id="1643" w:author="Thomas Stockhammer" w:date="2021-02-09T14:48:00Z">
                <w:pPr>
                  <w:pStyle w:val="TAL"/>
                  <w:keepNext w:val="0"/>
                  <w:keepLines w:val="0"/>
                  <w:tabs>
                    <w:tab w:val="left" w:pos="9639"/>
                  </w:tabs>
                </w:pPr>
              </w:pPrChange>
            </w:pPr>
            <w:r w:rsidRPr="00154DC8">
              <w:rPr>
                <w:lang w:val="en-US"/>
                <w:rPrChange w:id="1644" w:author="Thomas Stockhammer" w:date="2021-02-09T14:48:00Z">
                  <w:rPr>
                    <w:sz w:val="16"/>
                  </w:rPr>
                </w:rPrChange>
              </w:rPr>
              <w:t>16:9</w:t>
            </w:r>
          </w:p>
        </w:tc>
        <w:tc>
          <w:tcPr>
            <w:tcW w:w="0" w:type="auto"/>
            <w:shd w:val="clear" w:color="auto" w:fill="DBDBDB"/>
            <w:hideMark/>
          </w:tcPr>
          <w:p w14:paraId="5095E4AC" w14:textId="77777777" w:rsidR="00801A36" w:rsidRPr="00154DC8" w:rsidRDefault="00801A36" w:rsidP="00154DC8">
            <w:pPr>
              <w:pStyle w:val="TAC"/>
              <w:rPr>
                <w:lang w:val="en-US"/>
                <w:rPrChange w:id="1645" w:author="Thomas Stockhammer" w:date="2021-02-09T14:48:00Z">
                  <w:rPr>
                    <w:sz w:val="16"/>
                  </w:rPr>
                </w:rPrChange>
              </w:rPr>
              <w:pPrChange w:id="1646" w:author="Thomas Stockhammer" w:date="2021-02-09T14:48:00Z">
                <w:pPr>
                  <w:pStyle w:val="TAL"/>
                  <w:keepNext w:val="0"/>
                  <w:keepLines w:val="0"/>
                  <w:tabs>
                    <w:tab w:val="left" w:pos="9639"/>
                  </w:tabs>
                </w:pPr>
              </w:pPrChange>
            </w:pPr>
            <w:r w:rsidRPr="00154DC8">
              <w:rPr>
                <w:lang w:val="en-US"/>
                <w:rPrChange w:id="1647" w:author="Thomas Stockhammer" w:date="2021-02-09T14:48:00Z">
                  <w:rPr>
                    <w:sz w:val="16"/>
                  </w:rPr>
                </w:rPrChange>
              </w:rPr>
              <w:t>Progressive</w:t>
            </w:r>
          </w:p>
        </w:tc>
        <w:tc>
          <w:tcPr>
            <w:tcW w:w="0" w:type="auto"/>
            <w:shd w:val="clear" w:color="auto" w:fill="DBDBDB"/>
            <w:hideMark/>
          </w:tcPr>
          <w:p w14:paraId="217284F6" w14:textId="77777777" w:rsidR="00801A36" w:rsidRPr="00154DC8" w:rsidRDefault="00801A36" w:rsidP="00154DC8">
            <w:pPr>
              <w:pStyle w:val="TAC"/>
              <w:rPr>
                <w:lang w:val="en-US"/>
                <w:rPrChange w:id="1648" w:author="Thomas Stockhammer" w:date="2021-02-09T14:48:00Z">
                  <w:rPr>
                    <w:sz w:val="16"/>
                  </w:rPr>
                </w:rPrChange>
              </w:rPr>
              <w:pPrChange w:id="1649" w:author="Thomas Stockhammer" w:date="2021-02-09T14:48:00Z">
                <w:pPr>
                  <w:pStyle w:val="TAL"/>
                  <w:keepNext w:val="0"/>
                  <w:keepLines w:val="0"/>
                  <w:tabs>
                    <w:tab w:val="left" w:pos="9639"/>
                  </w:tabs>
                </w:pPr>
              </w:pPrChange>
            </w:pPr>
            <w:r w:rsidRPr="00154DC8">
              <w:rPr>
                <w:lang w:val="en-US"/>
                <w:rPrChange w:id="1650" w:author="Thomas Stockhammer" w:date="2021-02-09T14:48:00Z">
                  <w:rPr>
                    <w:sz w:val="16"/>
                  </w:rPr>
                </w:rPrChange>
              </w:rPr>
              <w:t>60</w:t>
            </w:r>
          </w:p>
        </w:tc>
        <w:tc>
          <w:tcPr>
            <w:tcW w:w="0" w:type="auto"/>
            <w:shd w:val="clear" w:color="auto" w:fill="DBDBDB"/>
            <w:hideMark/>
          </w:tcPr>
          <w:p w14:paraId="4163891D" w14:textId="77777777" w:rsidR="00801A36" w:rsidRPr="00154DC8" w:rsidRDefault="00801A36" w:rsidP="00154DC8">
            <w:pPr>
              <w:pStyle w:val="TAC"/>
              <w:rPr>
                <w:lang w:val="en-US"/>
                <w:rPrChange w:id="1651" w:author="Thomas Stockhammer" w:date="2021-02-09T14:48:00Z">
                  <w:rPr>
                    <w:sz w:val="16"/>
                  </w:rPr>
                </w:rPrChange>
              </w:rPr>
              <w:pPrChange w:id="1652" w:author="Thomas Stockhammer" w:date="2021-02-09T14:48:00Z">
                <w:pPr>
                  <w:pStyle w:val="TAL"/>
                  <w:keepNext w:val="0"/>
                  <w:keepLines w:val="0"/>
                  <w:tabs>
                    <w:tab w:val="left" w:pos="9639"/>
                  </w:tabs>
                </w:pPr>
              </w:pPrChange>
            </w:pPr>
            <w:r w:rsidRPr="00154DC8">
              <w:rPr>
                <w:lang w:val="en-US"/>
                <w:rPrChange w:id="1653" w:author="Thomas Stockhammer" w:date="2021-02-09T14:48:00Z">
                  <w:rPr>
                    <w:sz w:val="16"/>
                  </w:rPr>
                </w:rPrChange>
              </w:rPr>
              <w:t>Y'CbCr</w:t>
            </w:r>
          </w:p>
        </w:tc>
        <w:tc>
          <w:tcPr>
            <w:tcW w:w="0" w:type="auto"/>
            <w:shd w:val="clear" w:color="auto" w:fill="DBDBDB"/>
            <w:hideMark/>
          </w:tcPr>
          <w:p w14:paraId="228FFCC5" w14:textId="77777777" w:rsidR="00801A36" w:rsidRPr="00154DC8" w:rsidRDefault="00801A36" w:rsidP="00154DC8">
            <w:pPr>
              <w:pStyle w:val="TAC"/>
              <w:rPr>
                <w:lang w:val="en-US"/>
                <w:rPrChange w:id="1654" w:author="Thomas Stockhammer" w:date="2021-02-09T14:48:00Z">
                  <w:rPr>
                    <w:sz w:val="16"/>
                  </w:rPr>
                </w:rPrChange>
              </w:rPr>
              <w:pPrChange w:id="1655" w:author="Thomas Stockhammer" w:date="2021-02-09T14:48:00Z">
                <w:pPr>
                  <w:pStyle w:val="TAL"/>
                  <w:keepNext w:val="0"/>
                  <w:keepLines w:val="0"/>
                  <w:tabs>
                    <w:tab w:val="left" w:pos="9639"/>
                  </w:tabs>
                </w:pPr>
              </w:pPrChange>
            </w:pPr>
            <w:r w:rsidRPr="00154DC8">
              <w:rPr>
                <w:lang w:val="en-US"/>
                <w:rPrChange w:id="1656" w:author="Thomas Stockhammer" w:date="2021-02-09T14:48:00Z">
                  <w:rPr>
                    <w:sz w:val="16"/>
                  </w:rPr>
                </w:rPrChange>
              </w:rPr>
              <w:t>4:2:0</w:t>
            </w:r>
          </w:p>
        </w:tc>
        <w:tc>
          <w:tcPr>
            <w:tcW w:w="0" w:type="auto"/>
            <w:shd w:val="clear" w:color="auto" w:fill="DBDBDB"/>
            <w:hideMark/>
          </w:tcPr>
          <w:p w14:paraId="08E0E63D" w14:textId="77777777" w:rsidR="00801A36" w:rsidRPr="00154DC8" w:rsidRDefault="00801A36" w:rsidP="00154DC8">
            <w:pPr>
              <w:pStyle w:val="TAC"/>
              <w:rPr>
                <w:lang w:val="en-US"/>
                <w:rPrChange w:id="1657" w:author="Thomas Stockhammer" w:date="2021-02-09T14:48:00Z">
                  <w:rPr>
                    <w:sz w:val="16"/>
                  </w:rPr>
                </w:rPrChange>
              </w:rPr>
              <w:pPrChange w:id="1658" w:author="Thomas Stockhammer" w:date="2021-02-09T14:48:00Z">
                <w:pPr>
                  <w:pStyle w:val="TAL"/>
                  <w:keepNext w:val="0"/>
                  <w:keepLines w:val="0"/>
                  <w:tabs>
                    <w:tab w:val="left" w:pos="9639"/>
                  </w:tabs>
                  <w:jc w:val="center"/>
                </w:pPr>
              </w:pPrChange>
            </w:pPr>
            <w:r w:rsidRPr="00154DC8">
              <w:rPr>
                <w:lang w:val="en-US"/>
                <w:rPrChange w:id="1659" w:author="Thomas Stockhammer" w:date="2021-02-09T14:48:00Z">
                  <w:rPr>
                    <w:sz w:val="16"/>
                  </w:rPr>
                </w:rPrChange>
              </w:rPr>
              <w:t>10</w:t>
            </w:r>
          </w:p>
        </w:tc>
        <w:tc>
          <w:tcPr>
            <w:tcW w:w="0" w:type="auto"/>
            <w:shd w:val="clear" w:color="auto" w:fill="DBDBDB"/>
            <w:hideMark/>
          </w:tcPr>
          <w:p w14:paraId="36ED6F61" w14:textId="77777777" w:rsidR="00801A36" w:rsidRPr="00154DC8" w:rsidRDefault="00801A36" w:rsidP="00154DC8">
            <w:pPr>
              <w:pStyle w:val="TAC"/>
              <w:rPr>
                <w:lang w:val="en-US"/>
                <w:rPrChange w:id="1660" w:author="Thomas Stockhammer" w:date="2021-02-09T14:48:00Z">
                  <w:rPr>
                    <w:sz w:val="16"/>
                  </w:rPr>
                </w:rPrChange>
              </w:rPr>
              <w:pPrChange w:id="1661" w:author="Thomas Stockhammer" w:date="2021-02-09T14:48:00Z">
                <w:pPr>
                  <w:pStyle w:val="TAL"/>
                  <w:keepNext w:val="0"/>
                  <w:keepLines w:val="0"/>
                  <w:tabs>
                    <w:tab w:val="left" w:pos="9639"/>
                  </w:tabs>
                  <w:ind w:right="-38"/>
                </w:pPr>
              </w:pPrChange>
            </w:pPr>
            <w:r w:rsidRPr="00154DC8">
              <w:rPr>
                <w:lang w:val="en-US"/>
                <w:rPrChange w:id="1662" w:author="Thomas Stockhammer" w:date="2021-02-09T14:48:00Z">
                  <w:rPr>
                    <w:sz w:val="16"/>
                  </w:rPr>
                </w:rPrChange>
              </w:rPr>
              <w:t xml:space="preserve">BT.2020 </w:t>
            </w:r>
          </w:p>
        </w:tc>
        <w:tc>
          <w:tcPr>
            <w:tcW w:w="0" w:type="auto"/>
            <w:shd w:val="clear" w:color="auto" w:fill="DBDBDB"/>
            <w:hideMark/>
          </w:tcPr>
          <w:p w14:paraId="4DD69F13" w14:textId="77777777" w:rsidR="00801A36" w:rsidRPr="00154DC8" w:rsidRDefault="00801A36" w:rsidP="00154DC8">
            <w:pPr>
              <w:pStyle w:val="TAC"/>
              <w:rPr>
                <w:lang w:val="en-US"/>
                <w:rPrChange w:id="1663" w:author="Thomas Stockhammer" w:date="2021-02-09T14:48:00Z">
                  <w:rPr>
                    <w:sz w:val="16"/>
                  </w:rPr>
                </w:rPrChange>
              </w:rPr>
              <w:pPrChange w:id="1664" w:author="Thomas Stockhammer" w:date="2021-02-09T14:48:00Z">
                <w:pPr>
                  <w:pStyle w:val="TAL"/>
                  <w:tabs>
                    <w:tab w:val="left" w:pos="9639"/>
                  </w:tabs>
                  <w:ind w:left="96"/>
                </w:pPr>
              </w:pPrChange>
            </w:pPr>
            <w:r w:rsidRPr="00154DC8">
              <w:rPr>
                <w:lang w:val="en-US"/>
                <w:rPrChange w:id="1665" w:author="Thomas Stockhammer" w:date="2021-02-09T14:48:00Z">
                  <w:rPr>
                    <w:sz w:val="16"/>
                  </w:rPr>
                </w:rPrChange>
              </w:rPr>
              <w:t>BT.2100 PQ</w:t>
            </w:r>
          </w:p>
        </w:tc>
      </w:tr>
      <w:tr w:rsidR="00D178CF" w:rsidRPr="00900FA8" w14:paraId="510DC791" w14:textId="77777777" w:rsidTr="000B05DF">
        <w:tc>
          <w:tcPr>
            <w:tcW w:w="0" w:type="auto"/>
            <w:tcBorders>
              <w:left w:val="single" w:sz="4" w:space="0" w:color="FFFFFF"/>
            </w:tcBorders>
            <w:shd w:val="clear" w:color="auto" w:fill="A5A5A5"/>
            <w:hideMark/>
          </w:tcPr>
          <w:p w14:paraId="76514A24" w14:textId="77777777" w:rsidR="00801A36" w:rsidRPr="00154DC8" w:rsidRDefault="00801A36" w:rsidP="00154DC8">
            <w:pPr>
              <w:pStyle w:val="TAH"/>
              <w:rPr>
                <w:color w:val="FFFFFF"/>
                <w:lang w:val="en-US"/>
                <w:rPrChange w:id="1666" w:author="Thomas Stockhammer" w:date="2021-02-09T14:48:00Z">
                  <w:rPr>
                    <w:sz w:val="16"/>
                  </w:rPr>
                </w:rPrChange>
              </w:rPr>
              <w:pPrChange w:id="1667" w:author="Thomas Stockhammer" w:date="2021-02-09T14:48:00Z">
                <w:pPr>
                  <w:pStyle w:val="TAL"/>
                  <w:keepNext w:val="0"/>
                  <w:keepLines w:val="0"/>
                  <w:tabs>
                    <w:tab w:val="left" w:pos="9639"/>
                  </w:tabs>
                </w:pPr>
              </w:pPrChange>
            </w:pPr>
            <w:r w:rsidRPr="00154DC8">
              <w:rPr>
                <w:b w:val="0"/>
                <w:color w:val="FFFFFF"/>
                <w:lang w:val="en-US"/>
                <w:rPrChange w:id="1668" w:author="Thomas Stockhammer" w:date="2021-02-09T14:48:00Z">
                  <w:rPr>
                    <w:sz w:val="16"/>
                  </w:rPr>
                </w:rPrChange>
              </w:rPr>
              <w:t>H.265/HEVC Full HD HDR HLG</w:t>
            </w:r>
          </w:p>
        </w:tc>
        <w:tc>
          <w:tcPr>
            <w:tcW w:w="0" w:type="auto"/>
            <w:shd w:val="clear" w:color="auto" w:fill="EDEDED"/>
            <w:hideMark/>
          </w:tcPr>
          <w:p w14:paraId="27963BBE" w14:textId="77777777" w:rsidR="00801A36" w:rsidRPr="00154DC8" w:rsidRDefault="00801A36" w:rsidP="00154DC8">
            <w:pPr>
              <w:pStyle w:val="TAC"/>
              <w:rPr>
                <w:lang w:val="en-US"/>
                <w:rPrChange w:id="1669" w:author="Thomas Stockhammer" w:date="2021-02-09T14:48:00Z">
                  <w:rPr>
                    <w:sz w:val="16"/>
                  </w:rPr>
                </w:rPrChange>
              </w:rPr>
              <w:pPrChange w:id="1670" w:author="Thomas Stockhammer" w:date="2021-02-09T14:48:00Z">
                <w:pPr>
                  <w:pStyle w:val="TAL"/>
                  <w:keepNext w:val="0"/>
                  <w:keepLines w:val="0"/>
                  <w:tabs>
                    <w:tab w:val="left" w:pos="9639"/>
                  </w:tabs>
                </w:pPr>
              </w:pPrChange>
            </w:pPr>
            <w:r w:rsidRPr="00154DC8">
              <w:rPr>
                <w:lang w:val="en-US"/>
                <w:rPrChange w:id="1671" w:author="Thomas Stockhammer" w:date="2021-02-09T14:48:00Z">
                  <w:rPr>
                    <w:sz w:val="16"/>
                  </w:rPr>
                </w:rPrChange>
              </w:rPr>
              <w:t>1920 x 1080</w:t>
            </w:r>
          </w:p>
        </w:tc>
        <w:tc>
          <w:tcPr>
            <w:tcW w:w="0" w:type="auto"/>
            <w:shd w:val="clear" w:color="auto" w:fill="EDEDED"/>
            <w:hideMark/>
          </w:tcPr>
          <w:p w14:paraId="497EBAD2" w14:textId="77777777" w:rsidR="00801A36" w:rsidRPr="00154DC8" w:rsidRDefault="00801A36" w:rsidP="00154DC8">
            <w:pPr>
              <w:pStyle w:val="TAC"/>
              <w:rPr>
                <w:lang w:val="en-US"/>
                <w:rPrChange w:id="1672" w:author="Thomas Stockhammer" w:date="2021-02-09T14:48:00Z">
                  <w:rPr>
                    <w:sz w:val="16"/>
                  </w:rPr>
                </w:rPrChange>
              </w:rPr>
              <w:pPrChange w:id="1673" w:author="Thomas Stockhammer" w:date="2021-02-09T14:48:00Z">
                <w:pPr>
                  <w:pStyle w:val="TAL"/>
                  <w:keepNext w:val="0"/>
                  <w:keepLines w:val="0"/>
                  <w:tabs>
                    <w:tab w:val="left" w:pos="9639"/>
                  </w:tabs>
                </w:pPr>
              </w:pPrChange>
            </w:pPr>
            <w:r w:rsidRPr="00154DC8">
              <w:rPr>
                <w:lang w:val="en-US"/>
                <w:rPrChange w:id="1674" w:author="Thomas Stockhammer" w:date="2021-02-09T14:48:00Z">
                  <w:rPr>
                    <w:sz w:val="16"/>
                  </w:rPr>
                </w:rPrChange>
              </w:rPr>
              <w:t>16:9</w:t>
            </w:r>
          </w:p>
        </w:tc>
        <w:tc>
          <w:tcPr>
            <w:tcW w:w="0" w:type="auto"/>
            <w:shd w:val="clear" w:color="auto" w:fill="EDEDED"/>
            <w:hideMark/>
          </w:tcPr>
          <w:p w14:paraId="1DD1D91E" w14:textId="77777777" w:rsidR="00801A36" w:rsidRPr="00154DC8" w:rsidRDefault="00801A36" w:rsidP="00154DC8">
            <w:pPr>
              <w:pStyle w:val="TAC"/>
              <w:rPr>
                <w:lang w:val="en-US"/>
                <w:rPrChange w:id="1675" w:author="Thomas Stockhammer" w:date="2021-02-09T14:48:00Z">
                  <w:rPr>
                    <w:sz w:val="16"/>
                  </w:rPr>
                </w:rPrChange>
              </w:rPr>
              <w:pPrChange w:id="1676" w:author="Thomas Stockhammer" w:date="2021-02-09T14:48:00Z">
                <w:pPr>
                  <w:pStyle w:val="TAL"/>
                  <w:keepNext w:val="0"/>
                  <w:keepLines w:val="0"/>
                  <w:tabs>
                    <w:tab w:val="left" w:pos="9639"/>
                  </w:tabs>
                </w:pPr>
              </w:pPrChange>
            </w:pPr>
            <w:r w:rsidRPr="00154DC8">
              <w:rPr>
                <w:lang w:val="en-US"/>
                <w:rPrChange w:id="1677" w:author="Thomas Stockhammer" w:date="2021-02-09T14:48:00Z">
                  <w:rPr>
                    <w:sz w:val="16"/>
                  </w:rPr>
                </w:rPrChange>
              </w:rPr>
              <w:t>Progressive</w:t>
            </w:r>
          </w:p>
        </w:tc>
        <w:tc>
          <w:tcPr>
            <w:tcW w:w="0" w:type="auto"/>
            <w:shd w:val="clear" w:color="auto" w:fill="EDEDED"/>
            <w:hideMark/>
          </w:tcPr>
          <w:p w14:paraId="16830AAD" w14:textId="77777777" w:rsidR="00801A36" w:rsidRPr="00154DC8" w:rsidRDefault="00801A36" w:rsidP="00154DC8">
            <w:pPr>
              <w:pStyle w:val="TAC"/>
              <w:rPr>
                <w:lang w:val="en-US"/>
                <w:rPrChange w:id="1678" w:author="Thomas Stockhammer" w:date="2021-02-09T14:48:00Z">
                  <w:rPr>
                    <w:sz w:val="16"/>
                  </w:rPr>
                </w:rPrChange>
              </w:rPr>
              <w:pPrChange w:id="1679" w:author="Thomas Stockhammer" w:date="2021-02-09T14:48:00Z">
                <w:pPr>
                  <w:pStyle w:val="TAL"/>
                  <w:keepNext w:val="0"/>
                  <w:keepLines w:val="0"/>
                  <w:tabs>
                    <w:tab w:val="left" w:pos="9639"/>
                  </w:tabs>
                </w:pPr>
              </w:pPrChange>
            </w:pPr>
            <w:r w:rsidRPr="00154DC8">
              <w:rPr>
                <w:lang w:val="en-US"/>
                <w:rPrChange w:id="1680" w:author="Thomas Stockhammer" w:date="2021-02-09T14:48:00Z">
                  <w:rPr>
                    <w:sz w:val="16"/>
                  </w:rPr>
                </w:rPrChange>
              </w:rPr>
              <w:t>60</w:t>
            </w:r>
          </w:p>
        </w:tc>
        <w:tc>
          <w:tcPr>
            <w:tcW w:w="0" w:type="auto"/>
            <w:shd w:val="clear" w:color="auto" w:fill="EDEDED"/>
            <w:hideMark/>
          </w:tcPr>
          <w:p w14:paraId="3C3D39DB" w14:textId="77777777" w:rsidR="00801A36" w:rsidRPr="00154DC8" w:rsidRDefault="00801A36" w:rsidP="00154DC8">
            <w:pPr>
              <w:pStyle w:val="TAC"/>
              <w:rPr>
                <w:lang w:val="en-US"/>
                <w:rPrChange w:id="1681" w:author="Thomas Stockhammer" w:date="2021-02-09T14:48:00Z">
                  <w:rPr>
                    <w:sz w:val="16"/>
                  </w:rPr>
                </w:rPrChange>
              </w:rPr>
              <w:pPrChange w:id="1682" w:author="Thomas Stockhammer" w:date="2021-02-09T14:48:00Z">
                <w:pPr>
                  <w:pStyle w:val="TAL"/>
                  <w:keepNext w:val="0"/>
                  <w:keepLines w:val="0"/>
                  <w:tabs>
                    <w:tab w:val="left" w:pos="9639"/>
                  </w:tabs>
                </w:pPr>
              </w:pPrChange>
            </w:pPr>
            <w:r w:rsidRPr="00154DC8">
              <w:rPr>
                <w:lang w:val="en-US"/>
                <w:rPrChange w:id="1683" w:author="Thomas Stockhammer" w:date="2021-02-09T14:48:00Z">
                  <w:rPr>
                    <w:sz w:val="16"/>
                  </w:rPr>
                </w:rPrChange>
              </w:rPr>
              <w:t>Y'CbCr</w:t>
            </w:r>
          </w:p>
        </w:tc>
        <w:tc>
          <w:tcPr>
            <w:tcW w:w="0" w:type="auto"/>
            <w:shd w:val="clear" w:color="auto" w:fill="EDEDED"/>
            <w:hideMark/>
          </w:tcPr>
          <w:p w14:paraId="13E16A71" w14:textId="77777777" w:rsidR="00801A36" w:rsidRPr="00154DC8" w:rsidRDefault="00801A36" w:rsidP="00154DC8">
            <w:pPr>
              <w:pStyle w:val="TAC"/>
              <w:rPr>
                <w:lang w:val="en-US"/>
                <w:rPrChange w:id="1684" w:author="Thomas Stockhammer" w:date="2021-02-09T14:48:00Z">
                  <w:rPr>
                    <w:sz w:val="16"/>
                  </w:rPr>
                </w:rPrChange>
              </w:rPr>
              <w:pPrChange w:id="1685" w:author="Thomas Stockhammer" w:date="2021-02-09T14:48:00Z">
                <w:pPr>
                  <w:pStyle w:val="TAL"/>
                  <w:keepNext w:val="0"/>
                  <w:keepLines w:val="0"/>
                  <w:tabs>
                    <w:tab w:val="left" w:pos="9639"/>
                  </w:tabs>
                </w:pPr>
              </w:pPrChange>
            </w:pPr>
            <w:r w:rsidRPr="00154DC8">
              <w:rPr>
                <w:lang w:val="en-US"/>
                <w:rPrChange w:id="1686" w:author="Thomas Stockhammer" w:date="2021-02-09T14:48:00Z">
                  <w:rPr>
                    <w:sz w:val="16"/>
                  </w:rPr>
                </w:rPrChange>
              </w:rPr>
              <w:t>4:2:0</w:t>
            </w:r>
          </w:p>
        </w:tc>
        <w:tc>
          <w:tcPr>
            <w:tcW w:w="0" w:type="auto"/>
            <w:shd w:val="clear" w:color="auto" w:fill="EDEDED"/>
            <w:hideMark/>
          </w:tcPr>
          <w:p w14:paraId="49BD2966" w14:textId="77777777" w:rsidR="00801A36" w:rsidRPr="00154DC8" w:rsidRDefault="00801A36" w:rsidP="00154DC8">
            <w:pPr>
              <w:pStyle w:val="TAC"/>
              <w:rPr>
                <w:lang w:val="en-US"/>
                <w:rPrChange w:id="1687" w:author="Thomas Stockhammer" w:date="2021-02-09T14:48:00Z">
                  <w:rPr>
                    <w:sz w:val="16"/>
                  </w:rPr>
                </w:rPrChange>
              </w:rPr>
              <w:pPrChange w:id="1688" w:author="Thomas Stockhammer" w:date="2021-02-09T14:48:00Z">
                <w:pPr>
                  <w:pStyle w:val="TAL"/>
                  <w:keepNext w:val="0"/>
                  <w:keepLines w:val="0"/>
                  <w:tabs>
                    <w:tab w:val="left" w:pos="9639"/>
                  </w:tabs>
                  <w:jc w:val="center"/>
                </w:pPr>
              </w:pPrChange>
            </w:pPr>
            <w:r w:rsidRPr="00154DC8">
              <w:rPr>
                <w:lang w:val="en-US"/>
                <w:rPrChange w:id="1689" w:author="Thomas Stockhammer" w:date="2021-02-09T14:48:00Z">
                  <w:rPr>
                    <w:sz w:val="16"/>
                  </w:rPr>
                </w:rPrChange>
              </w:rPr>
              <w:t>10</w:t>
            </w:r>
          </w:p>
        </w:tc>
        <w:tc>
          <w:tcPr>
            <w:tcW w:w="0" w:type="auto"/>
            <w:shd w:val="clear" w:color="auto" w:fill="EDEDED"/>
            <w:hideMark/>
          </w:tcPr>
          <w:p w14:paraId="78E9F84E" w14:textId="77777777" w:rsidR="00801A36" w:rsidRPr="00154DC8" w:rsidRDefault="00801A36" w:rsidP="00154DC8">
            <w:pPr>
              <w:pStyle w:val="TAC"/>
              <w:rPr>
                <w:lang w:val="en-US"/>
                <w:rPrChange w:id="1690" w:author="Thomas Stockhammer" w:date="2021-02-09T14:48:00Z">
                  <w:rPr>
                    <w:sz w:val="16"/>
                  </w:rPr>
                </w:rPrChange>
              </w:rPr>
              <w:pPrChange w:id="1691" w:author="Thomas Stockhammer" w:date="2021-02-09T14:48:00Z">
                <w:pPr>
                  <w:pStyle w:val="TAL"/>
                  <w:keepNext w:val="0"/>
                  <w:keepLines w:val="0"/>
                  <w:tabs>
                    <w:tab w:val="left" w:pos="9639"/>
                  </w:tabs>
                  <w:ind w:right="-38"/>
                </w:pPr>
              </w:pPrChange>
            </w:pPr>
            <w:r w:rsidRPr="00154DC8">
              <w:rPr>
                <w:lang w:val="en-US"/>
                <w:rPrChange w:id="1692" w:author="Thomas Stockhammer" w:date="2021-02-09T14:48:00Z">
                  <w:rPr>
                    <w:sz w:val="16"/>
                  </w:rPr>
                </w:rPrChange>
              </w:rPr>
              <w:t>BT.2020</w:t>
            </w:r>
          </w:p>
        </w:tc>
        <w:tc>
          <w:tcPr>
            <w:tcW w:w="0" w:type="auto"/>
            <w:shd w:val="clear" w:color="auto" w:fill="EDEDED"/>
            <w:hideMark/>
          </w:tcPr>
          <w:p w14:paraId="42E7C8C3" w14:textId="77777777" w:rsidR="00801A36" w:rsidRPr="00154DC8" w:rsidRDefault="00801A36" w:rsidP="00154DC8">
            <w:pPr>
              <w:pStyle w:val="TAC"/>
              <w:rPr>
                <w:lang w:val="en-US"/>
                <w:rPrChange w:id="1693" w:author="Thomas Stockhammer" w:date="2021-02-09T14:48:00Z">
                  <w:rPr>
                    <w:sz w:val="16"/>
                  </w:rPr>
                </w:rPrChange>
              </w:rPr>
              <w:pPrChange w:id="1694" w:author="Thomas Stockhammer" w:date="2021-02-09T14:48:00Z">
                <w:pPr>
                  <w:pStyle w:val="TAL"/>
                  <w:tabs>
                    <w:tab w:val="left" w:pos="9639"/>
                  </w:tabs>
                  <w:ind w:left="96"/>
                </w:pPr>
              </w:pPrChange>
            </w:pPr>
            <w:r w:rsidRPr="00154DC8">
              <w:rPr>
                <w:lang w:val="en-US"/>
                <w:rPrChange w:id="1695" w:author="Thomas Stockhammer" w:date="2021-02-09T14:48:00Z">
                  <w:rPr>
                    <w:sz w:val="16"/>
                  </w:rPr>
                </w:rPrChange>
              </w:rPr>
              <w:t>BT.2100 HLG</w:t>
            </w:r>
          </w:p>
        </w:tc>
      </w:tr>
      <w:tr w:rsidR="00D178CF" w:rsidRPr="00900FA8" w14:paraId="65807B11" w14:textId="77777777" w:rsidTr="000B05DF">
        <w:tc>
          <w:tcPr>
            <w:tcW w:w="0" w:type="auto"/>
            <w:tcBorders>
              <w:left w:val="single" w:sz="4" w:space="0" w:color="FFFFFF"/>
              <w:bottom w:val="single" w:sz="4" w:space="0" w:color="FFFFFF"/>
            </w:tcBorders>
            <w:shd w:val="clear" w:color="auto" w:fill="A5A5A5"/>
            <w:hideMark/>
          </w:tcPr>
          <w:p w14:paraId="18ADE0A4" w14:textId="77777777" w:rsidR="00801A36" w:rsidRPr="00154DC8" w:rsidRDefault="00801A36" w:rsidP="00154DC8">
            <w:pPr>
              <w:pStyle w:val="TAH"/>
              <w:rPr>
                <w:color w:val="FFFFFF"/>
                <w:lang w:val="en-US"/>
                <w:rPrChange w:id="1696" w:author="Thomas Stockhammer" w:date="2021-02-09T14:48:00Z">
                  <w:rPr>
                    <w:sz w:val="16"/>
                  </w:rPr>
                </w:rPrChange>
              </w:rPr>
              <w:pPrChange w:id="1697" w:author="Thomas Stockhammer" w:date="2021-02-09T14:48:00Z">
                <w:pPr>
                  <w:pStyle w:val="TAL"/>
                  <w:keepNext w:val="0"/>
                  <w:keepLines w:val="0"/>
                  <w:tabs>
                    <w:tab w:val="left" w:pos="9639"/>
                  </w:tabs>
                </w:pPr>
              </w:pPrChange>
            </w:pPr>
            <w:r w:rsidRPr="00154DC8">
              <w:rPr>
                <w:b w:val="0"/>
                <w:color w:val="FFFFFF"/>
                <w:lang w:val="en-US"/>
                <w:rPrChange w:id="1698" w:author="Thomas Stockhammer" w:date="2021-02-09T14:48:00Z">
                  <w:rPr>
                    <w:sz w:val="16"/>
                  </w:rPr>
                </w:rPrChange>
              </w:rPr>
              <w:t>H.265/HEVC UHD HDR HLG</w:t>
            </w:r>
          </w:p>
        </w:tc>
        <w:tc>
          <w:tcPr>
            <w:tcW w:w="0" w:type="auto"/>
            <w:shd w:val="clear" w:color="auto" w:fill="DBDBDB"/>
            <w:hideMark/>
          </w:tcPr>
          <w:p w14:paraId="618FBAAF" w14:textId="77777777" w:rsidR="00801A36" w:rsidRPr="00154DC8" w:rsidRDefault="00801A36" w:rsidP="00154DC8">
            <w:pPr>
              <w:pStyle w:val="TAC"/>
              <w:rPr>
                <w:lang w:val="en-US"/>
                <w:rPrChange w:id="1699" w:author="Thomas Stockhammer" w:date="2021-02-09T14:48:00Z">
                  <w:rPr>
                    <w:sz w:val="16"/>
                  </w:rPr>
                </w:rPrChange>
              </w:rPr>
              <w:pPrChange w:id="1700" w:author="Thomas Stockhammer" w:date="2021-02-09T14:48:00Z">
                <w:pPr>
                  <w:pStyle w:val="TAL"/>
                  <w:keepNext w:val="0"/>
                  <w:keepLines w:val="0"/>
                  <w:tabs>
                    <w:tab w:val="left" w:pos="9639"/>
                  </w:tabs>
                </w:pPr>
              </w:pPrChange>
            </w:pPr>
            <w:r w:rsidRPr="00154DC8">
              <w:rPr>
                <w:lang w:val="en-US"/>
                <w:rPrChange w:id="1701" w:author="Thomas Stockhammer" w:date="2021-02-09T14:48:00Z">
                  <w:rPr>
                    <w:sz w:val="16"/>
                  </w:rPr>
                </w:rPrChange>
              </w:rPr>
              <w:t>3840 x 2160</w:t>
            </w:r>
          </w:p>
        </w:tc>
        <w:tc>
          <w:tcPr>
            <w:tcW w:w="0" w:type="auto"/>
            <w:shd w:val="clear" w:color="auto" w:fill="DBDBDB"/>
            <w:hideMark/>
          </w:tcPr>
          <w:p w14:paraId="61F9B3DF" w14:textId="77777777" w:rsidR="00801A36" w:rsidRPr="00154DC8" w:rsidRDefault="00801A36" w:rsidP="00154DC8">
            <w:pPr>
              <w:pStyle w:val="TAC"/>
              <w:rPr>
                <w:lang w:val="en-US"/>
                <w:rPrChange w:id="1702" w:author="Thomas Stockhammer" w:date="2021-02-09T14:48:00Z">
                  <w:rPr>
                    <w:sz w:val="16"/>
                  </w:rPr>
                </w:rPrChange>
              </w:rPr>
              <w:pPrChange w:id="1703" w:author="Thomas Stockhammer" w:date="2021-02-09T14:48:00Z">
                <w:pPr>
                  <w:pStyle w:val="TAL"/>
                  <w:keepNext w:val="0"/>
                  <w:keepLines w:val="0"/>
                  <w:tabs>
                    <w:tab w:val="left" w:pos="9639"/>
                  </w:tabs>
                </w:pPr>
              </w:pPrChange>
            </w:pPr>
            <w:r w:rsidRPr="00154DC8">
              <w:rPr>
                <w:lang w:val="en-US"/>
                <w:rPrChange w:id="1704" w:author="Thomas Stockhammer" w:date="2021-02-09T14:48:00Z">
                  <w:rPr>
                    <w:sz w:val="16"/>
                  </w:rPr>
                </w:rPrChange>
              </w:rPr>
              <w:t>16:9</w:t>
            </w:r>
          </w:p>
        </w:tc>
        <w:tc>
          <w:tcPr>
            <w:tcW w:w="0" w:type="auto"/>
            <w:shd w:val="clear" w:color="auto" w:fill="DBDBDB"/>
            <w:hideMark/>
          </w:tcPr>
          <w:p w14:paraId="43766C38" w14:textId="77777777" w:rsidR="00801A36" w:rsidRPr="00154DC8" w:rsidRDefault="00801A36" w:rsidP="00154DC8">
            <w:pPr>
              <w:pStyle w:val="TAC"/>
              <w:rPr>
                <w:lang w:val="en-US"/>
                <w:rPrChange w:id="1705" w:author="Thomas Stockhammer" w:date="2021-02-09T14:48:00Z">
                  <w:rPr>
                    <w:sz w:val="16"/>
                  </w:rPr>
                </w:rPrChange>
              </w:rPr>
              <w:pPrChange w:id="1706" w:author="Thomas Stockhammer" w:date="2021-02-09T14:48:00Z">
                <w:pPr>
                  <w:pStyle w:val="TAL"/>
                  <w:keepNext w:val="0"/>
                  <w:keepLines w:val="0"/>
                  <w:tabs>
                    <w:tab w:val="left" w:pos="9639"/>
                  </w:tabs>
                </w:pPr>
              </w:pPrChange>
            </w:pPr>
            <w:r w:rsidRPr="00154DC8">
              <w:rPr>
                <w:lang w:val="en-US"/>
                <w:rPrChange w:id="1707" w:author="Thomas Stockhammer" w:date="2021-02-09T14:48:00Z">
                  <w:rPr>
                    <w:sz w:val="16"/>
                  </w:rPr>
                </w:rPrChange>
              </w:rPr>
              <w:t>Progressive</w:t>
            </w:r>
          </w:p>
        </w:tc>
        <w:tc>
          <w:tcPr>
            <w:tcW w:w="0" w:type="auto"/>
            <w:shd w:val="clear" w:color="auto" w:fill="DBDBDB"/>
            <w:hideMark/>
          </w:tcPr>
          <w:p w14:paraId="31228400" w14:textId="77777777" w:rsidR="00801A36" w:rsidRPr="00154DC8" w:rsidRDefault="00801A36" w:rsidP="00154DC8">
            <w:pPr>
              <w:pStyle w:val="TAC"/>
              <w:rPr>
                <w:lang w:val="en-US"/>
                <w:rPrChange w:id="1708" w:author="Thomas Stockhammer" w:date="2021-02-09T14:48:00Z">
                  <w:rPr>
                    <w:sz w:val="16"/>
                  </w:rPr>
                </w:rPrChange>
              </w:rPr>
              <w:pPrChange w:id="1709" w:author="Thomas Stockhammer" w:date="2021-02-09T14:48:00Z">
                <w:pPr>
                  <w:pStyle w:val="TAL"/>
                  <w:keepNext w:val="0"/>
                  <w:keepLines w:val="0"/>
                  <w:tabs>
                    <w:tab w:val="left" w:pos="9639"/>
                  </w:tabs>
                </w:pPr>
              </w:pPrChange>
            </w:pPr>
            <w:r w:rsidRPr="00154DC8">
              <w:rPr>
                <w:lang w:val="en-US"/>
                <w:rPrChange w:id="1710" w:author="Thomas Stockhammer" w:date="2021-02-09T14:48:00Z">
                  <w:rPr>
                    <w:sz w:val="16"/>
                  </w:rPr>
                </w:rPrChange>
              </w:rPr>
              <w:t>60</w:t>
            </w:r>
          </w:p>
        </w:tc>
        <w:tc>
          <w:tcPr>
            <w:tcW w:w="0" w:type="auto"/>
            <w:shd w:val="clear" w:color="auto" w:fill="DBDBDB"/>
            <w:hideMark/>
          </w:tcPr>
          <w:p w14:paraId="142EBDCF" w14:textId="77777777" w:rsidR="00801A36" w:rsidRPr="00154DC8" w:rsidRDefault="00801A36" w:rsidP="00154DC8">
            <w:pPr>
              <w:pStyle w:val="TAC"/>
              <w:rPr>
                <w:lang w:val="en-US"/>
                <w:rPrChange w:id="1711" w:author="Thomas Stockhammer" w:date="2021-02-09T14:48:00Z">
                  <w:rPr>
                    <w:sz w:val="16"/>
                  </w:rPr>
                </w:rPrChange>
              </w:rPr>
              <w:pPrChange w:id="1712" w:author="Thomas Stockhammer" w:date="2021-02-09T14:48:00Z">
                <w:pPr>
                  <w:pStyle w:val="TAL"/>
                  <w:keepNext w:val="0"/>
                  <w:keepLines w:val="0"/>
                  <w:tabs>
                    <w:tab w:val="left" w:pos="9639"/>
                  </w:tabs>
                </w:pPr>
              </w:pPrChange>
            </w:pPr>
            <w:r w:rsidRPr="00154DC8">
              <w:rPr>
                <w:lang w:val="en-US"/>
                <w:rPrChange w:id="1713" w:author="Thomas Stockhammer" w:date="2021-02-09T14:48:00Z">
                  <w:rPr>
                    <w:sz w:val="16"/>
                  </w:rPr>
                </w:rPrChange>
              </w:rPr>
              <w:t>Y'CbCr</w:t>
            </w:r>
          </w:p>
        </w:tc>
        <w:tc>
          <w:tcPr>
            <w:tcW w:w="0" w:type="auto"/>
            <w:shd w:val="clear" w:color="auto" w:fill="DBDBDB"/>
            <w:hideMark/>
          </w:tcPr>
          <w:p w14:paraId="60345E74" w14:textId="77777777" w:rsidR="00801A36" w:rsidRPr="00154DC8" w:rsidRDefault="00801A36" w:rsidP="00154DC8">
            <w:pPr>
              <w:pStyle w:val="TAC"/>
              <w:rPr>
                <w:lang w:val="en-US"/>
                <w:rPrChange w:id="1714" w:author="Thomas Stockhammer" w:date="2021-02-09T14:48:00Z">
                  <w:rPr>
                    <w:sz w:val="16"/>
                  </w:rPr>
                </w:rPrChange>
              </w:rPr>
              <w:pPrChange w:id="1715" w:author="Thomas Stockhammer" w:date="2021-02-09T14:48:00Z">
                <w:pPr>
                  <w:pStyle w:val="TAL"/>
                  <w:keepNext w:val="0"/>
                  <w:keepLines w:val="0"/>
                  <w:tabs>
                    <w:tab w:val="left" w:pos="9639"/>
                  </w:tabs>
                </w:pPr>
              </w:pPrChange>
            </w:pPr>
            <w:r w:rsidRPr="00154DC8">
              <w:rPr>
                <w:lang w:val="en-US"/>
                <w:rPrChange w:id="1716" w:author="Thomas Stockhammer" w:date="2021-02-09T14:48:00Z">
                  <w:rPr>
                    <w:sz w:val="16"/>
                  </w:rPr>
                </w:rPrChange>
              </w:rPr>
              <w:t>4:2:0</w:t>
            </w:r>
          </w:p>
        </w:tc>
        <w:tc>
          <w:tcPr>
            <w:tcW w:w="0" w:type="auto"/>
            <w:shd w:val="clear" w:color="auto" w:fill="DBDBDB"/>
            <w:hideMark/>
          </w:tcPr>
          <w:p w14:paraId="54186114" w14:textId="77777777" w:rsidR="00801A36" w:rsidRPr="00154DC8" w:rsidRDefault="00801A36" w:rsidP="00154DC8">
            <w:pPr>
              <w:pStyle w:val="TAC"/>
              <w:rPr>
                <w:lang w:val="en-US"/>
                <w:rPrChange w:id="1717" w:author="Thomas Stockhammer" w:date="2021-02-09T14:48:00Z">
                  <w:rPr>
                    <w:sz w:val="16"/>
                  </w:rPr>
                </w:rPrChange>
              </w:rPr>
              <w:pPrChange w:id="1718" w:author="Thomas Stockhammer" w:date="2021-02-09T14:48:00Z">
                <w:pPr>
                  <w:pStyle w:val="TAL"/>
                  <w:keepNext w:val="0"/>
                  <w:keepLines w:val="0"/>
                  <w:tabs>
                    <w:tab w:val="left" w:pos="9639"/>
                  </w:tabs>
                  <w:jc w:val="center"/>
                </w:pPr>
              </w:pPrChange>
            </w:pPr>
            <w:r w:rsidRPr="00154DC8">
              <w:rPr>
                <w:lang w:val="en-US"/>
                <w:rPrChange w:id="1719" w:author="Thomas Stockhammer" w:date="2021-02-09T14:48:00Z">
                  <w:rPr>
                    <w:sz w:val="16"/>
                  </w:rPr>
                </w:rPrChange>
              </w:rPr>
              <w:t>10</w:t>
            </w:r>
          </w:p>
        </w:tc>
        <w:tc>
          <w:tcPr>
            <w:tcW w:w="0" w:type="auto"/>
            <w:shd w:val="clear" w:color="auto" w:fill="DBDBDB"/>
            <w:hideMark/>
          </w:tcPr>
          <w:p w14:paraId="46512D68" w14:textId="77777777" w:rsidR="00801A36" w:rsidRPr="00154DC8" w:rsidRDefault="00801A36" w:rsidP="00154DC8">
            <w:pPr>
              <w:pStyle w:val="TAC"/>
              <w:rPr>
                <w:lang w:val="en-US"/>
                <w:rPrChange w:id="1720" w:author="Thomas Stockhammer" w:date="2021-02-09T14:48:00Z">
                  <w:rPr>
                    <w:sz w:val="16"/>
                  </w:rPr>
                </w:rPrChange>
              </w:rPr>
              <w:pPrChange w:id="1721" w:author="Thomas Stockhammer" w:date="2021-02-09T14:48:00Z">
                <w:pPr>
                  <w:pStyle w:val="TAL"/>
                  <w:keepNext w:val="0"/>
                  <w:keepLines w:val="0"/>
                  <w:tabs>
                    <w:tab w:val="left" w:pos="9639"/>
                  </w:tabs>
                  <w:ind w:right="-38"/>
                </w:pPr>
              </w:pPrChange>
            </w:pPr>
            <w:r w:rsidRPr="00154DC8">
              <w:rPr>
                <w:lang w:val="en-US"/>
                <w:rPrChange w:id="1722" w:author="Thomas Stockhammer" w:date="2021-02-09T14:48:00Z">
                  <w:rPr>
                    <w:sz w:val="16"/>
                  </w:rPr>
                </w:rPrChange>
              </w:rPr>
              <w:t xml:space="preserve">BT.2020 </w:t>
            </w:r>
          </w:p>
        </w:tc>
        <w:tc>
          <w:tcPr>
            <w:tcW w:w="0" w:type="auto"/>
            <w:shd w:val="clear" w:color="auto" w:fill="DBDBDB"/>
            <w:hideMark/>
          </w:tcPr>
          <w:p w14:paraId="3347D343" w14:textId="77777777" w:rsidR="00801A36" w:rsidRPr="00154DC8" w:rsidRDefault="00801A36" w:rsidP="00154DC8">
            <w:pPr>
              <w:pStyle w:val="TAC"/>
              <w:rPr>
                <w:lang w:val="en-US"/>
                <w:rPrChange w:id="1723" w:author="Thomas Stockhammer" w:date="2021-02-09T14:48:00Z">
                  <w:rPr>
                    <w:sz w:val="16"/>
                  </w:rPr>
                </w:rPrChange>
              </w:rPr>
              <w:pPrChange w:id="1724" w:author="Thomas Stockhammer" w:date="2021-02-09T14:48:00Z">
                <w:pPr>
                  <w:pStyle w:val="TAL"/>
                  <w:tabs>
                    <w:tab w:val="left" w:pos="9639"/>
                  </w:tabs>
                  <w:ind w:left="96"/>
                </w:pPr>
              </w:pPrChange>
            </w:pPr>
            <w:r w:rsidRPr="00154DC8">
              <w:rPr>
                <w:lang w:val="en-US"/>
                <w:rPrChange w:id="1725" w:author="Thomas Stockhammer" w:date="2021-02-09T14:48:00Z">
                  <w:rPr>
                    <w:sz w:val="16"/>
                  </w:rPr>
                </w:rPrChange>
              </w:rPr>
              <w:t>BT.2100 HLG</w:t>
            </w:r>
          </w:p>
        </w:tc>
      </w:tr>
    </w:tbl>
    <w:p w14:paraId="6BEED0C6" w14:textId="77777777" w:rsidR="00C4060D" w:rsidRDefault="00C4060D" w:rsidP="00C4060D"/>
    <w:p w14:paraId="05AA7382" w14:textId="238CCF06" w:rsidR="006A2243" w:rsidRDefault="006A2243" w:rsidP="00C4060D">
      <w:r>
        <w:t xml:space="preserve">Each of the Operation Point is associated to the support of a video codec and its Profile, Level and Tier (for HEVC) combined with additional bitstream constraints defined </w:t>
      </w:r>
      <w:r w:rsidRPr="00404C3D">
        <w:t>in TS 26.116 [</w:t>
      </w:r>
      <w:r>
        <w:t>3</w:t>
      </w:r>
      <w:r w:rsidRPr="00404C3D">
        <w:t>], clause 4</w:t>
      </w:r>
      <w:r>
        <w:t>. The Table 4.2-2 summarizes the video codec profile, tier and level associated to each operation point.</w:t>
      </w:r>
    </w:p>
    <w:p w14:paraId="771DFACB" w14:textId="77777777" w:rsidR="006A2243" w:rsidRPr="00C4060D" w:rsidRDefault="006A2243" w:rsidP="00C4060D">
      <w:pPr>
        <w:pStyle w:val="TH"/>
      </w:pPr>
      <w:r w:rsidRPr="00C4060D">
        <w:t xml:space="preserve"> Table 4.2-2: Operation point video codec Profile/Tier/Level </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57"/>
        <w:gridCol w:w="1247"/>
        <w:gridCol w:w="867"/>
        <w:gridCol w:w="607"/>
        <w:gridCol w:w="647"/>
        <w:tblGridChange w:id="1726">
          <w:tblGrid>
            <w:gridCol w:w="2757"/>
            <w:gridCol w:w="1247"/>
            <w:gridCol w:w="867"/>
            <w:gridCol w:w="607"/>
            <w:gridCol w:w="647"/>
          </w:tblGrid>
        </w:tblGridChange>
      </w:tblGrid>
      <w:tr w:rsidR="00D178CF" w:rsidRPr="00C4060D" w14:paraId="7AAB0010" w14:textId="77777777" w:rsidTr="000B05DF">
        <w:trPr>
          <w:jc w:val="center"/>
        </w:trPr>
        <w:tc>
          <w:tcPr>
            <w:tcW w:w="0" w:type="auto"/>
            <w:tcBorders>
              <w:top w:val="single" w:sz="4" w:space="0" w:color="FFFFFF"/>
              <w:left w:val="single" w:sz="4" w:space="0" w:color="FFFFFF"/>
              <w:right w:val="nil"/>
            </w:tcBorders>
            <w:shd w:val="clear" w:color="auto" w:fill="A5A5A5"/>
            <w:hideMark/>
          </w:tcPr>
          <w:p w14:paraId="542B4344" w14:textId="77777777" w:rsidR="006A2243" w:rsidRPr="00154DC8" w:rsidRDefault="006A2243" w:rsidP="00154DC8">
            <w:pPr>
              <w:pStyle w:val="TAH"/>
              <w:rPr>
                <w:b w:val="0"/>
                <w:color w:val="FFFFFF"/>
                <w:lang w:val="en-US"/>
                <w:rPrChange w:id="1727" w:author="Thomas Stockhammer" w:date="2021-02-09T14:48:00Z">
                  <w:rPr>
                    <w:sz w:val="16"/>
                  </w:rPr>
                </w:rPrChange>
              </w:rPr>
              <w:pPrChange w:id="1728" w:author="Thomas Stockhammer" w:date="2021-02-09T14:48:00Z">
                <w:pPr>
                  <w:pStyle w:val="TAH"/>
                  <w:keepNext w:val="0"/>
                  <w:keepLines w:val="0"/>
                  <w:tabs>
                    <w:tab w:val="left" w:pos="9639"/>
                  </w:tabs>
                </w:pPr>
              </w:pPrChange>
            </w:pPr>
            <w:r w:rsidRPr="00154DC8">
              <w:rPr>
                <w:b w:val="0"/>
                <w:color w:val="FFFFFF"/>
                <w:lang w:val="en-US"/>
                <w:rPrChange w:id="1729" w:author="Thomas Stockhammer" w:date="2021-02-09T14:48:00Z">
                  <w:rPr>
                    <w:sz w:val="16"/>
                  </w:rPr>
                </w:rPrChange>
              </w:rPr>
              <w:t>Operation Point name</w:t>
            </w:r>
          </w:p>
        </w:tc>
        <w:tc>
          <w:tcPr>
            <w:tcW w:w="0" w:type="auto"/>
            <w:tcBorders>
              <w:top w:val="single" w:sz="4" w:space="0" w:color="FFFFFF"/>
              <w:left w:val="nil"/>
              <w:right w:val="nil"/>
            </w:tcBorders>
            <w:shd w:val="clear" w:color="auto" w:fill="A5A5A5"/>
            <w:hideMark/>
          </w:tcPr>
          <w:p w14:paraId="1AC07BEB" w14:textId="77777777" w:rsidR="006A2243" w:rsidRPr="00154DC8" w:rsidRDefault="006A2243" w:rsidP="00154DC8">
            <w:pPr>
              <w:pStyle w:val="TAH"/>
              <w:rPr>
                <w:b w:val="0"/>
                <w:color w:val="FFFFFF"/>
                <w:lang w:val="en-US"/>
                <w:rPrChange w:id="1730" w:author="Thomas Stockhammer" w:date="2021-02-09T14:48:00Z">
                  <w:rPr>
                    <w:sz w:val="16"/>
                  </w:rPr>
                </w:rPrChange>
              </w:rPr>
              <w:pPrChange w:id="1731" w:author="Thomas Stockhammer" w:date="2021-02-09T14:48:00Z">
                <w:pPr>
                  <w:pStyle w:val="TAH"/>
                  <w:keepNext w:val="0"/>
                  <w:keepLines w:val="0"/>
                  <w:tabs>
                    <w:tab w:val="left" w:pos="9639"/>
                  </w:tabs>
                </w:pPr>
              </w:pPrChange>
            </w:pPr>
            <w:r w:rsidRPr="00154DC8">
              <w:rPr>
                <w:b w:val="0"/>
                <w:color w:val="FFFFFF"/>
                <w:lang w:val="en-US"/>
                <w:rPrChange w:id="1732" w:author="Thomas Stockhammer" w:date="2021-02-09T14:48:00Z">
                  <w:rPr>
                    <w:sz w:val="16"/>
                  </w:rPr>
                </w:rPrChange>
              </w:rPr>
              <w:t>Video Codec</w:t>
            </w:r>
          </w:p>
        </w:tc>
        <w:tc>
          <w:tcPr>
            <w:tcW w:w="0" w:type="auto"/>
            <w:tcBorders>
              <w:top w:val="single" w:sz="4" w:space="0" w:color="FFFFFF"/>
              <w:left w:val="nil"/>
              <w:right w:val="nil"/>
            </w:tcBorders>
            <w:shd w:val="clear" w:color="auto" w:fill="A5A5A5"/>
            <w:hideMark/>
          </w:tcPr>
          <w:p w14:paraId="655EB5A5" w14:textId="77777777" w:rsidR="006A2243" w:rsidRPr="00154DC8" w:rsidRDefault="006A2243" w:rsidP="00154DC8">
            <w:pPr>
              <w:pStyle w:val="TAH"/>
              <w:rPr>
                <w:b w:val="0"/>
                <w:color w:val="FFFFFF"/>
                <w:lang w:val="en-US"/>
                <w:rPrChange w:id="1733" w:author="Thomas Stockhammer" w:date="2021-02-09T14:48:00Z">
                  <w:rPr>
                    <w:sz w:val="16"/>
                  </w:rPr>
                </w:rPrChange>
              </w:rPr>
              <w:pPrChange w:id="1734" w:author="Thomas Stockhammer" w:date="2021-02-09T14:48:00Z">
                <w:pPr>
                  <w:pStyle w:val="TAH"/>
                  <w:keepNext w:val="0"/>
                  <w:keepLines w:val="0"/>
                  <w:tabs>
                    <w:tab w:val="left" w:pos="9639"/>
                  </w:tabs>
                </w:pPr>
              </w:pPrChange>
            </w:pPr>
            <w:r w:rsidRPr="00154DC8">
              <w:rPr>
                <w:b w:val="0"/>
                <w:color w:val="FFFFFF"/>
                <w:lang w:val="en-US"/>
                <w:rPrChange w:id="1735" w:author="Thomas Stockhammer" w:date="2021-02-09T14:48:00Z">
                  <w:rPr>
                    <w:sz w:val="16"/>
                  </w:rPr>
                </w:rPrChange>
              </w:rPr>
              <w:t>Profile</w:t>
            </w:r>
          </w:p>
        </w:tc>
        <w:tc>
          <w:tcPr>
            <w:tcW w:w="0" w:type="auto"/>
            <w:tcBorders>
              <w:top w:val="single" w:sz="4" w:space="0" w:color="FFFFFF"/>
              <w:left w:val="nil"/>
              <w:right w:val="nil"/>
            </w:tcBorders>
            <w:shd w:val="clear" w:color="auto" w:fill="A5A5A5"/>
            <w:hideMark/>
          </w:tcPr>
          <w:p w14:paraId="7D6B5B85" w14:textId="77777777" w:rsidR="006A2243" w:rsidRPr="00154DC8" w:rsidRDefault="006A2243" w:rsidP="00154DC8">
            <w:pPr>
              <w:pStyle w:val="TAH"/>
              <w:rPr>
                <w:b w:val="0"/>
                <w:color w:val="FFFFFF"/>
                <w:lang w:val="en-US"/>
                <w:rPrChange w:id="1736" w:author="Thomas Stockhammer" w:date="2021-02-09T14:48:00Z">
                  <w:rPr>
                    <w:sz w:val="16"/>
                  </w:rPr>
                </w:rPrChange>
              </w:rPr>
              <w:pPrChange w:id="1737" w:author="Thomas Stockhammer" w:date="2021-02-09T14:48:00Z">
                <w:pPr>
                  <w:pStyle w:val="TAH"/>
                  <w:keepNext w:val="0"/>
                  <w:keepLines w:val="0"/>
                  <w:tabs>
                    <w:tab w:val="left" w:pos="9639"/>
                  </w:tabs>
                </w:pPr>
              </w:pPrChange>
            </w:pPr>
            <w:r w:rsidRPr="00154DC8">
              <w:rPr>
                <w:b w:val="0"/>
                <w:color w:val="FFFFFF"/>
                <w:lang w:val="en-US"/>
                <w:rPrChange w:id="1738" w:author="Thomas Stockhammer" w:date="2021-02-09T14:48:00Z">
                  <w:rPr>
                    <w:sz w:val="16"/>
                  </w:rPr>
                </w:rPrChange>
              </w:rPr>
              <w:t>Tier</w:t>
            </w:r>
          </w:p>
        </w:tc>
        <w:tc>
          <w:tcPr>
            <w:tcW w:w="0" w:type="auto"/>
            <w:tcBorders>
              <w:top w:val="single" w:sz="4" w:space="0" w:color="FFFFFF"/>
              <w:left w:val="nil"/>
              <w:right w:val="single" w:sz="4" w:space="0" w:color="FFFFFF"/>
            </w:tcBorders>
            <w:shd w:val="clear" w:color="auto" w:fill="A5A5A5"/>
            <w:hideMark/>
          </w:tcPr>
          <w:p w14:paraId="1AA302B1" w14:textId="77777777" w:rsidR="006A2243" w:rsidRPr="00154DC8" w:rsidRDefault="006A2243" w:rsidP="00154DC8">
            <w:pPr>
              <w:pStyle w:val="TAH"/>
              <w:rPr>
                <w:b w:val="0"/>
                <w:color w:val="FFFFFF"/>
                <w:lang w:val="en-US"/>
                <w:rPrChange w:id="1739" w:author="Thomas Stockhammer" w:date="2021-02-09T14:48:00Z">
                  <w:rPr>
                    <w:sz w:val="16"/>
                  </w:rPr>
                </w:rPrChange>
              </w:rPr>
              <w:pPrChange w:id="1740" w:author="Thomas Stockhammer" w:date="2021-02-09T14:48:00Z">
                <w:pPr>
                  <w:pStyle w:val="TAH"/>
                  <w:keepNext w:val="0"/>
                  <w:keepLines w:val="0"/>
                  <w:tabs>
                    <w:tab w:val="left" w:pos="9639"/>
                  </w:tabs>
                </w:pPr>
              </w:pPrChange>
            </w:pPr>
            <w:r w:rsidRPr="00154DC8">
              <w:rPr>
                <w:b w:val="0"/>
                <w:color w:val="FFFFFF"/>
                <w:lang w:val="en-US"/>
                <w:rPrChange w:id="1741" w:author="Thomas Stockhammer" w:date="2021-02-09T14:48:00Z">
                  <w:rPr>
                    <w:sz w:val="16"/>
                  </w:rPr>
                </w:rPrChange>
              </w:rPr>
              <w:t>Level</w:t>
            </w:r>
          </w:p>
        </w:tc>
      </w:tr>
      <w:tr w:rsidR="00D178CF" w:rsidRPr="00900FA8" w14:paraId="2D864EC0" w14:textId="77777777" w:rsidTr="000B05DF">
        <w:trPr>
          <w:jc w:val="center"/>
        </w:trPr>
        <w:tc>
          <w:tcPr>
            <w:tcW w:w="0" w:type="auto"/>
            <w:tcBorders>
              <w:top w:val="single" w:sz="4" w:space="0" w:color="FFFFFF"/>
              <w:left w:val="single" w:sz="4" w:space="0" w:color="FFFFFF"/>
            </w:tcBorders>
            <w:shd w:val="clear" w:color="auto" w:fill="A5A5A5"/>
            <w:hideMark/>
          </w:tcPr>
          <w:p w14:paraId="0D2E55C2" w14:textId="77777777" w:rsidR="006A2243" w:rsidRPr="00154DC8" w:rsidRDefault="006A2243" w:rsidP="00154DC8">
            <w:pPr>
              <w:pStyle w:val="TAH"/>
              <w:rPr>
                <w:color w:val="FFFFFF"/>
                <w:lang w:val="en-US"/>
                <w:rPrChange w:id="1742" w:author="Thomas Stockhammer" w:date="2021-02-09T14:48:00Z">
                  <w:rPr>
                    <w:sz w:val="16"/>
                  </w:rPr>
                </w:rPrChange>
              </w:rPr>
              <w:pPrChange w:id="1743" w:author="Thomas Stockhammer" w:date="2021-02-09T14:48:00Z">
                <w:pPr>
                  <w:pStyle w:val="TAL"/>
                </w:pPr>
              </w:pPrChange>
            </w:pPr>
            <w:r w:rsidRPr="00154DC8">
              <w:rPr>
                <w:b w:val="0"/>
                <w:color w:val="FFFFFF"/>
                <w:lang w:val="en-US"/>
                <w:rPrChange w:id="1744" w:author="Thomas Stockhammer" w:date="2021-02-09T14:48:00Z">
                  <w:rPr>
                    <w:sz w:val="16"/>
                  </w:rPr>
                </w:rPrChange>
              </w:rPr>
              <w:t>H.264/AVC 720p HD</w:t>
            </w:r>
          </w:p>
        </w:tc>
        <w:tc>
          <w:tcPr>
            <w:tcW w:w="0" w:type="auto"/>
            <w:shd w:val="clear" w:color="auto" w:fill="DBDBDB"/>
            <w:hideMark/>
          </w:tcPr>
          <w:p w14:paraId="459CB557" w14:textId="77777777" w:rsidR="006A2243" w:rsidRPr="00154DC8" w:rsidRDefault="006A2243" w:rsidP="00154DC8">
            <w:pPr>
              <w:pStyle w:val="TAC"/>
              <w:rPr>
                <w:lang w:val="en-US"/>
                <w:rPrChange w:id="1745" w:author="Thomas Stockhammer" w:date="2021-02-09T14:48:00Z">
                  <w:rPr>
                    <w:sz w:val="16"/>
                  </w:rPr>
                </w:rPrChange>
              </w:rPr>
              <w:pPrChange w:id="1746" w:author="Thomas Stockhammer" w:date="2021-02-09T14:48:00Z">
                <w:pPr>
                  <w:pStyle w:val="TAL"/>
                  <w:keepNext w:val="0"/>
                  <w:keepLines w:val="0"/>
                  <w:tabs>
                    <w:tab w:val="left" w:pos="9639"/>
                  </w:tabs>
                </w:pPr>
              </w:pPrChange>
            </w:pPr>
            <w:r w:rsidRPr="00154DC8">
              <w:rPr>
                <w:lang w:val="en-US"/>
                <w:rPrChange w:id="1747" w:author="Thomas Stockhammer" w:date="2021-02-09T14:48:00Z">
                  <w:rPr>
                    <w:sz w:val="16"/>
                  </w:rPr>
                </w:rPrChange>
              </w:rPr>
              <w:t>AVC</w:t>
            </w:r>
          </w:p>
        </w:tc>
        <w:tc>
          <w:tcPr>
            <w:tcW w:w="0" w:type="auto"/>
            <w:shd w:val="clear" w:color="auto" w:fill="DBDBDB"/>
            <w:hideMark/>
          </w:tcPr>
          <w:p w14:paraId="27E5977C" w14:textId="77777777" w:rsidR="006A2243" w:rsidRPr="00154DC8" w:rsidRDefault="006A2243" w:rsidP="00154DC8">
            <w:pPr>
              <w:pStyle w:val="TAC"/>
              <w:rPr>
                <w:lang w:val="en-US"/>
                <w:rPrChange w:id="1748" w:author="Thomas Stockhammer" w:date="2021-02-09T14:48:00Z">
                  <w:rPr>
                    <w:sz w:val="16"/>
                  </w:rPr>
                </w:rPrChange>
              </w:rPr>
              <w:pPrChange w:id="1749" w:author="Thomas Stockhammer" w:date="2021-02-09T14:48:00Z">
                <w:pPr>
                  <w:pStyle w:val="TAL"/>
                  <w:keepNext w:val="0"/>
                  <w:keepLines w:val="0"/>
                  <w:tabs>
                    <w:tab w:val="left" w:pos="9639"/>
                  </w:tabs>
                </w:pPr>
              </w:pPrChange>
            </w:pPr>
            <w:r w:rsidRPr="00154DC8">
              <w:rPr>
                <w:lang w:val="en-US"/>
                <w:rPrChange w:id="1750" w:author="Thomas Stockhammer" w:date="2021-02-09T14:48:00Z">
                  <w:rPr>
                    <w:sz w:val="16"/>
                  </w:rPr>
                </w:rPrChange>
              </w:rPr>
              <w:t>High</w:t>
            </w:r>
          </w:p>
        </w:tc>
        <w:tc>
          <w:tcPr>
            <w:tcW w:w="0" w:type="auto"/>
            <w:shd w:val="clear" w:color="auto" w:fill="DBDBDB"/>
            <w:hideMark/>
          </w:tcPr>
          <w:p w14:paraId="2DF13176" w14:textId="77777777" w:rsidR="006A2243" w:rsidRPr="00154DC8" w:rsidRDefault="006A2243" w:rsidP="00154DC8">
            <w:pPr>
              <w:pStyle w:val="TAC"/>
              <w:rPr>
                <w:lang w:val="en-US"/>
                <w:rPrChange w:id="1751" w:author="Thomas Stockhammer" w:date="2021-02-09T14:48:00Z">
                  <w:rPr>
                    <w:sz w:val="16"/>
                  </w:rPr>
                </w:rPrChange>
              </w:rPr>
              <w:pPrChange w:id="1752" w:author="Thomas Stockhammer" w:date="2021-02-09T14:48:00Z">
                <w:pPr>
                  <w:pStyle w:val="TAL"/>
                  <w:keepNext w:val="0"/>
                  <w:keepLines w:val="0"/>
                  <w:tabs>
                    <w:tab w:val="left" w:pos="9639"/>
                  </w:tabs>
                </w:pPr>
              </w:pPrChange>
            </w:pPr>
            <w:r w:rsidRPr="00154DC8">
              <w:rPr>
                <w:lang w:val="en-US"/>
                <w:rPrChange w:id="1753" w:author="Thomas Stockhammer" w:date="2021-02-09T14:48:00Z">
                  <w:rPr>
                    <w:sz w:val="16"/>
                  </w:rPr>
                </w:rPrChange>
              </w:rPr>
              <w:t>-</w:t>
            </w:r>
          </w:p>
        </w:tc>
        <w:tc>
          <w:tcPr>
            <w:tcW w:w="0" w:type="auto"/>
            <w:shd w:val="clear" w:color="auto" w:fill="DBDBDB"/>
            <w:hideMark/>
          </w:tcPr>
          <w:p w14:paraId="1903454D" w14:textId="77777777" w:rsidR="006A2243" w:rsidRPr="00154DC8" w:rsidRDefault="006A2243" w:rsidP="00154DC8">
            <w:pPr>
              <w:pStyle w:val="TAC"/>
              <w:rPr>
                <w:lang w:val="en-US"/>
                <w:rPrChange w:id="1754" w:author="Thomas Stockhammer" w:date="2021-02-09T14:48:00Z">
                  <w:rPr>
                    <w:sz w:val="16"/>
                  </w:rPr>
                </w:rPrChange>
              </w:rPr>
              <w:pPrChange w:id="1755" w:author="Thomas Stockhammer" w:date="2021-02-09T14:48:00Z">
                <w:pPr>
                  <w:pStyle w:val="TAL"/>
                  <w:keepNext w:val="0"/>
                  <w:keepLines w:val="0"/>
                  <w:tabs>
                    <w:tab w:val="left" w:pos="9639"/>
                  </w:tabs>
                </w:pPr>
              </w:pPrChange>
            </w:pPr>
            <w:r w:rsidRPr="00154DC8">
              <w:rPr>
                <w:lang w:val="en-US"/>
                <w:rPrChange w:id="1756" w:author="Thomas Stockhammer" w:date="2021-02-09T14:48:00Z">
                  <w:rPr>
                    <w:sz w:val="16"/>
                  </w:rPr>
                </w:rPrChange>
              </w:rPr>
              <w:t>3.1</w:t>
            </w:r>
          </w:p>
        </w:tc>
      </w:tr>
      <w:tr w:rsidR="00D178CF" w:rsidRPr="00900FA8" w14:paraId="0FC02219" w14:textId="77777777" w:rsidTr="000B05DF">
        <w:trPr>
          <w:jc w:val="center"/>
        </w:trPr>
        <w:tc>
          <w:tcPr>
            <w:tcW w:w="0" w:type="auto"/>
            <w:tcBorders>
              <w:left w:val="single" w:sz="4" w:space="0" w:color="FFFFFF"/>
            </w:tcBorders>
            <w:shd w:val="clear" w:color="auto" w:fill="A5A5A5"/>
            <w:hideMark/>
          </w:tcPr>
          <w:p w14:paraId="1487E2EF" w14:textId="77777777" w:rsidR="006A2243" w:rsidRPr="00154DC8" w:rsidRDefault="006A2243" w:rsidP="00154DC8">
            <w:pPr>
              <w:pStyle w:val="TAH"/>
              <w:rPr>
                <w:color w:val="FFFFFF"/>
                <w:lang w:val="en-US"/>
                <w:rPrChange w:id="1757" w:author="Thomas Stockhammer" w:date="2021-02-09T14:48:00Z">
                  <w:rPr>
                    <w:sz w:val="16"/>
                  </w:rPr>
                </w:rPrChange>
              </w:rPr>
              <w:pPrChange w:id="1758" w:author="Thomas Stockhammer" w:date="2021-02-09T14:48:00Z">
                <w:pPr>
                  <w:pStyle w:val="TAL"/>
                  <w:keepNext w:val="0"/>
                  <w:keepLines w:val="0"/>
                  <w:tabs>
                    <w:tab w:val="left" w:pos="9639"/>
                  </w:tabs>
                </w:pPr>
              </w:pPrChange>
            </w:pPr>
            <w:r w:rsidRPr="00154DC8">
              <w:rPr>
                <w:b w:val="0"/>
                <w:color w:val="FFFFFF"/>
                <w:lang w:val="en-US"/>
                <w:rPrChange w:id="1759" w:author="Thomas Stockhammer" w:date="2021-02-09T14:48:00Z">
                  <w:rPr>
                    <w:sz w:val="16"/>
                  </w:rPr>
                </w:rPrChange>
              </w:rPr>
              <w:t>H.265/HEVC 720p HD</w:t>
            </w:r>
          </w:p>
        </w:tc>
        <w:tc>
          <w:tcPr>
            <w:tcW w:w="0" w:type="auto"/>
            <w:shd w:val="clear" w:color="auto" w:fill="EDEDED"/>
            <w:hideMark/>
          </w:tcPr>
          <w:p w14:paraId="3C19B3BB" w14:textId="77777777" w:rsidR="006A2243" w:rsidRPr="00154DC8" w:rsidRDefault="006A2243" w:rsidP="00154DC8">
            <w:pPr>
              <w:pStyle w:val="TAC"/>
              <w:rPr>
                <w:lang w:val="en-US"/>
                <w:rPrChange w:id="1760" w:author="Thomas Stockhammer" w:date="2021-02-09T14:48:00Z">
                  <w:rPr>
                    <w:sz w:val="16"/>
                  </w:rPr>
                </w:rPrChange>
              </w:rPr>
              <w:pPrChange w:id="1761" w:author="Thomas Stockhammer" w:date="2021-02-09T14:48:00Z">
                <w:pPr>
                  <w:pStyle w:val="TAL"/>
                  <w:keepNext w:val="0"/>
                  <w:keepLines w:val="0"/>
                  <w:tabs>
                    <w:tab w:val="left" w:pos="9639"/>
                  </w:tabs>
                </w:pPr>
              </w:pPrChange>
            </w:pPr>
            <w:r w:rsidRPr="00154DC8">
              <w:rPr>
                <w:lang w:val="en-US"/>
                <w:rPrChange w:id="1762" w:author="Thomas Stockhammer" w:date="2021-02-09T14:48:00Z">
                  <w:rPr>
                    <w:sz w:val="16"/>
                  </w:rPr>
                </w:rPrChange>
              </w:rPr>
              <w:t>HEVC</w:t>
            </w:r>
          </w:p>
        </w:tc>
        <w:tc>
          <w:tcPr>
            <w:tcW w:w="0" w:type="auto"/>
            <w:shd w:val="clear" w:color="auto" w:fill="EDEDED"/>
            <w:hideMark/>
          </w:tcPr>
          <w:p w14:paraId="4110DCA8" w14:textId="77777777" w:rsidR="006A2243" w:rsidRPr="00154DC8" w:rsidRDefault="006A2243" w:rsidP="00154DC8">
            <w:pPr>
              <w:pStyle w:val="TAC"/>
              <w:rPr>
                <w:lang w:val="en-US"/>
                <w:rPrChange w:id="1763" w:author="Thomas Stockhammer" w:date="2021-02-09T14:48:00Z">
                  <w:rPr>
                    <w:sz w:val="16"/>
                  </w:rPr>
                </w:rPrChange>
              </w:rPr>
              <w:pPrChange w:id="1764" w:author="Thomas Stockhammer" w:date="2021-02-09T14:48:00Z">
                <w:pPr>
                  <w:pStyle w:val="TAL"/>
                  <w:keepNext w:val="0"/>
                  <w:keepLines w:val="0"/>
                  <w:tabs>
                    <w:tab w:val="left" w:pos="9639"/>
                  </w:tabs>
                </w:pPr>
              </w:pPrChange>
            </w:pPr>
            <w:r w:rsidRPr="00154DC8">
              <w:rPr>
                <w:lang w:val="en-US"/>
                <w:rPrChange w:id="1765" w:author="Thomas Stockhammer" w:date="2021-02-09T14:48:00Z">
                  <w:rPr>
                    <w:sz w:val="16"/>
                  </w:rPr>
                </w:rPrChange>
              </w:rPr>
              <w:t>Main</w:t>
            </w:r>
          </w:p>
        </w:tc>
        <w:tc>
          <w:tcPr>
            <w:tcW w:w="0" w:type="auto"/>
            <w:shd w:val="clear" w:color="auto" w:fill="EDEDED"/>
            <w:hideMark/>
          </w:tcPr>
          <w:p w14:paraId="3EEDFD10" w14:textId="77777777" w:rsidR="006A2243" w:rsidRPr="00154DC8" w:rsidRDefault="006A2243" w:rsidP="00154DC8">
            <w:pPr>
              <w:pStyle w:val="TAC"/>
              <w:rPr>
                <w:lang w:val="en-US"/>
                <w:rPrChange w:id="1766" w:author="Thomas Stockhammer" w:date="2021-02-09T14:48:00Z">
                  <w:rPr>
                    <w:sz w:val="16"/>
                  </w:rPr>
                </w:rPrChange>
              </w:rPr>
              <w:pPrChange w:id="1767" w:author="Thomas Stockhammer" w:date="2021-02-09T14:48:00Z">
                <w:pPr>
                  <w:pStyle w:val="TAL"/>
                  <w:keepNext w:val="0"/>
                  <w:keepLines w:val="0"/>
                  <w:tabs>
                    <w:tab w:val="left" w:pos="9639"/>
                  </w:tabs>
                </w:pPr>
              </w:pPrChange>
            </w:pPr>
            <w:r w:rsidRPr="00154DC8">
              <w:rPr>
                <w:lang w:val="en-US"/>
                <w:rPrChange w:id="1768" w:author="Thomas Stockhammer" w:date="2021-02-09T14:48:00Z">
                  <w:rPr>
                    <w:sz w:val="16"/>
                  </w:rPr>
                </w:rPrChange>
              </w:rPr>
              <w:t>Main</w:t>
            </w:r>
          </w:p>
        </w:tc>
        <w:tc>
          <w:tcPr>
            <w:tcW w:w="0" w:type="auto"/>
            <w:shd w:val="clear" w:color="auto" w:fill="EDEDED"/>
            <w:hideMark/>
          </w:tcPr>
          <w:p w14:paraId="4B121518" w14:textId="77777777" w:rsidR="006A2243" w:rsidRPr="00154DC8" w:rsidRDefault="006A2243" w:rsidP="00154DC8">
            <w:pPr>
              <w:pStyle w:val="TAC"/>
              <w:rPr>
                <w:lang w:val="en-US"/>
                <w:rPrChange w:id="1769" w:author="Thomas Stockhammer" w:date="2021-02-09T14:48:00Z">
                  <w:rPr>
                    <w:sz w:val="16"/>
                  </w:rPr>
                </w:rPrChange>
              </w:rPr>
              <w:pPrChange w:id="1770" w:author="Thomas Stockhammer" w:date="2021-02-09T14:48:00Z">
                <w:pPr>
                  <w:pStyle w:val="TAL"/>
                  <w:keepNext w:val="0"/>
                  <w:keepLines w:val="0"/>
                  <w:tabs>
                    <w:tab w:val="left" w:pos="9639"/>
                  </w:tabs>
                </w:pPr>
              </w:pPrChange>
            </w:pPr>
            <w:r w:rsidRPr="00154DC8">
              <w:rPr>
                <w:lang w:val="en-US"/>
                <w:rPrChange w:id="1771" w:author="Thomas Stockhammer" w:date="2021-02-09T14:48:00Z">
                  <w:rPr>
                    <w:sz w:val="16"/>
                  </w:rPr>
                </w:rPrChange>
              </w:rPr>
              <w:t>3.1</w:t>
            </w:r>
          </w:p>
        </w:tc>
      </w:tr>
      <w:tr w:rsidR="00D178CF" w:rsidRPr="00900FA8" w14:paraId="050A931C" w14:textId="77777777" w:rsidTr="000B05DF">
        <w:trPr>
          <w:jc w:val="center"/>
        </w:trPr>
        <w:tc>
          <w:tcPr>
            <w:tcW w:w="0" w:type="auto"/>
            <w:tcBorders>
              <w:left w:val="single" w:sz="4" w:space="0" w:color="FFFFFF"/>
            </w:tcBorders>
            <w:shd w:val="clear" w:color="auto" w:fill="A5A5A5"/>
            <w:hideMark/>
          </w:tcPr>
          <w:p w14:paraId="58E8CD88" w14:textId="77777777" w:rsidR="006A2243" w:rsidRPr="00154DC8" w:rsidRDefault="006A2243" w:rsidP="00154DC8">
            <w:pPr>
              <w:pStyle w:val="TAH"/>
              <w:rPr>
                <w:color w:val="FFFFFF"/>
                <w:lang w:val="en-US"/>
                <w:rPrChange w:id="1772" w:author="Thomas Stockhammer" w:date="2021-02-09T14:48:00Z">
                  <w:rPr>
                    <w:sz w:val="16"/>
                  </w:rPr>
                </w:rPrChange>
              </w:rPr>
              <w:pPrChange w:id="1773" w:author="Thomas Stockhammer" w:date="2021-02-09T14:48:00Z">
                <w:pPr>
                  <w:pStyle w:val="TAL"/>
                  <w:keepNext w:val="0"/>
                  <w:keepLines w:val="0"/>
                  <w:tabs>
                    <w:tab w:val="left" w:pos="9639"/>
                  </w:tabs>
                </w:pPr>
              </w:pPrChange>
            </w:pPr>
            <w:r w:rsidRPr="00154DC8">
              <w:rPr>
                <w:b w:val="0"/>
                <w:color w:val="FFFFFF"/>
                <w:lang w:val="en-US"/>
                <w:rPrChange w:id="1774" w:author="Thomas Stockhammer" w:date="2021-02-09T14:48:00Z">
                  <w:rPr>
                    <w:sz w:val="16"/>
                  </w:rPr>
                </w:rPrChange>
              </w:rPr>
              <w:t>H.264/AVC Full HD</w:t>
            </w:r>
          </w:p>
        </w:tc>
        <w:tc>
          <w:tcPr>
            <w:tcW w:w="0" w:type="auto"/>
            <w:shd w:val="clear" w:color="auto" w:fill="DBDBDB"/>
            <w:hideMark/>
          </w:tcPr>
          <w:p w14:paraId="7621B9F0" w14:textId="77777777" w:rsidR="006A2243" w:rsidRPr="00154DC8" w:rsidRDefault="006A2243" w:rsidP="00154DC8">
            <w:pPr>
              <w:pStyle w:val="TAC"/>
              <w:rPr>
                <w:lang w:val="en-US"/>
                <w:rPrChange w:id="1775" w:author="Thomas Stockhammer" w:date="2021-02-09T14:48:00Z">
                  <w:rPr>
                    <w:sz w:val="16"/>
                  </w:rPr>
                </w:rPrChange>
              </w:rPr>
              <w:pPrChange w:id="1776" w:author="Thomas Stockhammer" w:date="2021-02-09T14:48:00Z">
                <w:pPr>
                  <w:pStyle w:val="TAL"/>
                  <w:keepNext w:val="0"/>
                  <w:keepLines w:val="0"/>
                  <w:tabs>
                    <w:tab w:val="left" w:pos="9639"/>
                  </w:tabs>
                </w:pPr>
              </w:pPrChange>
            </w:pPr>
            <w:r w:rsidRPr="00154DC8">
              <w:rPr>
                <w:lang w:val="en-US"/>
                <w:rPrChange w:id="1777" w:author="Thomas Stockhammer" w:date="2021-02-09T14:48:00Z">
                  <w:rPr>
                    <w:sz w:val="16"/>
                  </w:rPr>
                </w:rPrChange>
              </w:rPr>
              <w:t>AVC</w:t>
            </w:r>
          </w:p>
        </w:tc>
        <w:tc>
          <w:tcPr>
            <w:tcW w:w="0" w:type="auto"/>
            <w:shd w:val="clear" w:color="auto" w:fill="DBDBDB"/>
            <w:hideMark/>
          </w:tcPr>
          <w:p w14:paraId="06E71CBC" w14:textId="77777777" w:rsidR="006A2243" w:rsidRPr="00154DC8" w:rsidRDefault="006A2243" w:rsidP="00154DC8">
            <w:pPr>
              <w:pStyle w:val="TAC"/>
              <w:rPr>
                <w:lang w:val="en-US"/>
                <w:rPrChange w:id="1778" w:author="Thomas Stockhammer" w:date="2021-02-09T14:48:00Z">
                  <w:rPr>
                    <w:sz w:val="16"/>
                  </w:rPr>
                </w:rPrChange>
              </w:rPr>
              <w:pPrChange w:id="1779" w:author="Thomas Stockhammer" w:date="2021-02-09T14:48:00Z">
                <w:pPr>
                  <w:pStyle w:val="TAL"/>
                  <w:keepNext w:val="0"/>
                  <w:keepLines w:val="0"/>
                  <w:tabs>
                    <w:tab w:val="left" w:pos="9639"/>
                  </w:tabs>
                </w:pPr>
              </w:pPrChange>
            </w:pPr>
            <w:r w:rsidRPr="00154DC8">
              <w:rPr>
                <w:lang w:val="en-US"/>
                <w:rPrChange w:id="1780" w:author="Thomas Stockhammer" w:date="2021-02-09T14:48:00Z">
                  <w:rPr>
                    <w:sz w:val="16"/>
                  </w:rPr>
                </w:rPrChange>
              </w:rPr>
              <w:t>High</w:t>
            </w:r>
          </w:p>
        </w:tc>
        <w:tc>
          <w:tcPr>
            <w:tcW w:w="0" w:type="auto"/>
            <w:shd w:val="clear" w:color="auto" w:fill="DBDBDB"/>
            <w:hideMark/>
          </w:tcPr>
          <w:p w14:paraId="6B46052D" w14:textId="77777777" w:rsidR="006A2243" w:rsidRPr="00154DC8" w:rsidRDefault="006A2243" w:rsidP="00154DC8">
            <w:pPr>
              <w:pStyle w:val="TAC"/>
              <w:rPr>
                <w:lang w:val="en-US"/>
                <w:rPrChange w:id="1781" w:author="Thomas Stockhammer" w:date="2021-02-09T14:48:00Z">
                  <w:rPr>
                    <w:sz w:val="16"/>
                  </w:rPr>
                </w:rPrChange>
              </w:rPr>
              <w:pPrChange w:id="1782" w:author="Thomas Stockhammer" w:date="2021-02-09T14:48:00Z">
                <w:pPr>
                  <w:pStyle w:val="TAL"/>
                  <w:keepNext w:val="0"/>
                  <w:keepLines w:val="0"/>
                  <w:tabs>
                    <w:tab w:val="left" w:pos="9639"/>
                  </w:tabs>
                </w:pPr>
              </w:pPrChange>
            </w:pPr>
            <w:r w:rsidRPr="00154DC8">
              <w:rPr>
                <w:lang w:val="en-US"/>
                <w:rPrChange w:id="1783" w:author="Thomas Stockhammer" w:date="2021-02-09T14:48:00Z">
                  <w:rPr>
                    <w:sz w:val="16"/>
                  </w:rPr>
                </w:rPrChange>
              </w:rPr>
              <w:t>-</w:t>
            </w:r>
          </w:p>
        </w:tc>
        <w:tc>
          <w:tcPr>
            <w:tcW w:w="0" w:type="auto"/>
            <w:shd w:val="clear" w:color="auto" w:fill="DBDBDB"/>
            <w:hideMark/>
          </w:tcPr>
          <w:p w14:paraId="784187FB" w14:textId="77777777" w:rsidR="006A2243" w:rsidRPr="00154DC8" w:rsidRDefault="006A2243" w:rsidP="00154DC8">
            <w:pPr>
              <w:pStyle w:val="TAC"/>
              <w:rPr>
                <w:lang w:val="en-US"/>
                <w:rPrChange w:id="1784" w:author="Thomas Stockhammer" w:date="2021-02-09T14:48:00Z">
                  <w:rPr>
                    <w:sz w:val="16"/>
                  </w:rPr>
                </w:rPrChange>
              </w:rPr>
              <w:pPrChange w:id="1785" w:author="Thomas Stockhammer" w:date="2021-02-09T14:48:00Z">
                <w:pPr>
                  <w:pStyle w:val="TAL"/>
                  <w:keepNext w:val="0"/>
                  <w:keepLines w:val="0"/>
                  <w:tabs>
                    <w:tab w:val="left" w:pos="9639"/>
                  </w:tabs>
                </w:pPr>
              </w:pPrChange>
            </w:pPr>
            <w:r w:rsidRPr="00154DC8">
              <w:rPr>
                <w:lang w:val="en-US"/>
                <w:rPrChange w:id="1786" w:author="Thomas Stockhammer" w:date="2021-02-09T14:48:00Z">
                  <w:rPr>
                    <w:sz w:val="16"/>
                  </w:rPr>
                </w:rPrChange>
              </w:rPr>
              <w:t>4.2</w:t>
            </w:r>
          </w:p>
        </w:tc>
      </w:tr>
      <w:tr w:rsidR="00D178CF" w:rsidRPr="00900FA8" w14:paraId="2DF1DD43" w14:textId="77777777" w:rsidTr="000B05DF">
        <w:trPr>
          <w:jc w:val="center"/>
        </w:trPr>
        <w:tc>
          <w:tcPr>
            <w:tcW w:w="0" w:type="auto"/>
            <w:tcBorders>
              <w:left w:val="single" w:sz="4" w:space="0" w:color="FFFFFF"/>
            </w:tcBorders>
            <w:shd w:val="clear" w:color="auto" w:fill="A5A5A5"/>
          </w:tcPr>
          <w:p w14:paraId="01BA5472" w14:textId="77777777" w:rsidR="006A2243" w:rsidRPr="00154DC8" w:rsidRDefault="006A2243" w:rsidP="00154DC8">
            <w:pPr>
              <w:pStyle w:val="TAH"/>
              <w:rPr>
                <w:color w:val="FFFFFF"/>
                <w:lang w:val="en-US"/>
                <w:rPrChange w:id="1787" w:author="Thomas Stockhammer" w:date="2021-02-09T14:48:00Z">
                  <w:rPr>
                    <w:sz w:val="16"/>
                  </w:rPr>
                </w:rPrChange>
              </w:rPr>
              <w:pPrChange w:id="1788" w:author="Thomas Stockhammer" w:date="2021-02-09T14:48:00Z">
                <w:pPr>
                  <w:pStyle w:val="TAL"/>
                  <w:keepNext w:val="0"/>
                  <w:keepLines w:val="0"/>
                  <w:tabs>
                    <w:tab w:val="left" w:pos="9639"/>
                  </w:tabs>
                </w:pPr>
              </w:pPrChange>
            </w:pPr>
            <w:r w:rsidRPr="00154DC8">
              <w:rPr>
                <w:b w:val="0"/>
                <w:color w:val="FFFFFF"/>
                <w:lang w:val="en-US"/>
                <w:rPrChange w:id="1789" w:author="Thomas Stockhammer" w:date="2021-02-09T14:48:00Z">
                  <w:rPr>
                    <w:sz w:val="16"/>
                  </w:rPr>
                </w:rPrChange>
              </w:rPr>
              <w:t>H.265/HEVC Full HD</w:t>
            </w:r>
          </w:p>
        </w:tc>
        <w:tc>
          <w:tcPr>
            <w:tcW w:w="0" w:type="auto"/>
            <w:shd w:val="clear" w:color="auto" w:fill="EDEDED"/>
            <w:hideMark/>
          </w:tcPr>
          <w:p w14:paraId="64464086" w14:textId="77777777" w:rsidR="006A2243" w:rsidRPr="00154DC8" w:rsidRDefault="006A2243" w:rsidP="00154DC8">
            <w:pPr>
              <w:pStyle w:val="TAC"/>
              <w:rPr>
                <w:lang w:val="en-US"/>
                <w:rPrChange w:id="1790" w:author="Thomas Stockhammer" w:date="2021-02-09T14:48:00Z">
                  <w:rPr>
                    <w:sz w:val="16"/>
                  </w:rPr>
                </w:rPrChange>
              </w:rPr>
              <w:pPrChange w:id="1791" w:author="Thomas Stockhammer" w:date="2021-02-09T14:48:00Z">
                <w:pPr>
                  <w:pStyle w:val="TAL"/>
                  <w:keepNext w:val="0"/>
                  <w:keepLines w:val="0"/>
                  <w:tabs>
                    <w:tab w:val="left" w:pos="9639"/>
                  </w:tabs>
                </w:pPr>
              </w:pPrChange>
            </w:pPr>
            <w:r w:rsidRPr="00154DC8">
              <w:rPr>
                <w:lang w:val="en-US"/>
                <w:rPrChange w:id="1792" w:author="Thomas Stockhammer" w:date="2021-02-09T14:48:00Z">
                  <w:rPr>
                    <w:sz w:val="16"/>
                  </w:rPr>
                </w:rPrChange>
              </w:rPr>
              <w:t>HEVC</w:t>
            </w:r>
          </w:p>
        </w:tc>
        <w:tc>
          <w:tcPr>
            <w:tcW w:w="0" w:type="auto"/>
            <w:shd w:val="clear" w:color="auto" w:fill="EDEDED"/>
            <w:hideMark/>
          </w:tcPr>
          <w:p w14:paraId="76264DD7" w14:textId="77777777" w:rsidR="006A2243" w:rsidRPr="00154DC8" w:rsidRDefault="006A2243" w:rsidP="00154DC8">
            <w:pPr>
              <w:pStyle w:val="TAC"/>
              <w:rPr>
                <w:lang w:val="en-US"/>
                <w:rPrChange w:id="1793" w:author="Thomas Stockhammer" w:date="2021-02-09T14:48:00Z">
                  <w:rPr>
                    <w:sz w:val="16"/>
                  </w:rPr>
                </w:rPrChange>
              </w:rPr>
              <w:pPrChange w:id="1794" w:author="Thomas Stockhammer" w:date="2021-02-09T14:48:00Z">
                <w:pPr>
                  <w:pStyle w:val="TAL"/>
                  <w:keepNext w:val="0"/>
                  <w:keepLines w:val="0"/>
                  <w:tabs>
                    <w:tab w:val="left" w:pos="9639"/>
                  </w:tabs>
                </w:pPr>
              </w:pPrChange>
            </w:pPr>
            <w:r w:rsidRPr="00154DC8">
              <w:rPr>
                <w:lang w:val="en-US"/>
                <w:rPrChange w:id="1795" w:author="Thomas Stockhammer" w:date="2021-02-09T14:48:00Z">
                  <w:rPr>
                    <w:sz w:val="16"/>
                  </w:rPr>
                </w:rPrChange>
              </w:rPr>
              <w:t>Main-10</w:t>
            </w:r>
          </w:p>
        </w:tc>
        <w:tc>
          <w:tcPr>
            <w:tcW w:w="0" w:type="auto"/>
            <w:shd w:val="clear" w:color="auto" w:fill="EDEDED"/>
            <w:hideMark/>
          </w:tcPr>
          <w:p w14:paraId="368516EF" w14:textId="77777777" w:rsidR="006A2243" w:rsidRPr="00154DC8" w:rsidRDefault="006A2243" w:rsidP="00154DC8">
            <w:pPr>
              <w:pStyle w:val="TAC"/>
              <w:rPr>
                <w:lang w:val="en-US"/>
                <w:rPrChange w:id="1796" w:author="Thomas Stockhammer" w:date="2021-02-09T14:48:00Z">
                  <w:rPr>
                    <w:sz w:val="16"/>
                  </w:rPr>
                </w:rPrChange>
              </w:rPr>
              <w:pPrChange w:id="1797" w:author="Thomas Stockhammer" w:date="2021-02-09T14:48:00Z">
                <w:pPr>
                  <w:pStyle w:val="TAL"/>
                  <w:keepNext w:val="0"/>
                  <w:keepLines w:val="0"/>
                  <w:tabs>
                    <w:tab w:val="left" w:pos="9639"/>
                  </w:tabs>
                </w:pPr>
              </w:pPrChange>
            </w:pPr>
            <w:r w:rsidRPr="00154DC8">
              <w:rPr>
                <w:lang w:val="en-US"/>
                <w:rPrChange w:id="1798" w:author="Thomas Stockhammer" w:date="2021-02-09T14:48:00Z">
                  <w:rPr>
                    <w:sz w:val="16"/>
                  </w:rPr>
                </w:rPrChange>
              </w:rPr>
              <w:t>Main</w:t>
            </w:r>
          </w:p>
        </w:tc>
        <w:tc>
          <w:tcPr>
            <w:tcW w:w="0" w:type="auto"/>
            <w:shd w:val="clear" w:color="auto" w:fill="EDEDED"/>
            <w:hideMark/>
          </w:tcPr>
          <w:p w14:paraId="2ACDA2F8" w14:textId="77777777" w:rsidR="006A2243" w:rsidRPr="00154DC8" w:rsidRDefault="006A2243" w:rsidP="00154DC8">
            <w:pPr>
              <w:pStyle w:val="TAC"/>
              <w:rPr>
                <w:lang w:val="en-US"/>
                <w:rPrChange w:id="1799" w:author="Thomas Stockhammer" w:date="2021-02-09T14:48:00Z">
                  <w:rPr>
                    <w:sz w:val="16"/>
                  </w:rPr>
                </w:rPrChange>
              </w:rPr>
              <w:pPrChange w:id="1800" w:author="Thomas Stockhammer" w:date="2021-02-09T14:48:00Z">
                <w:pPr>
                  <w:pStyle w:val="TAL"/>
                  <w:keepNext w:val="0"/>
                  <w:keepLines w:val="0"/>
                  <w:tabs>
                    <w:tab w:val="left" w:pos="9639"/>
                  </w:tabs>
                </w:pPr>
              </w:pPrChange>
            </w:pPr>
            <w:r w:rsidRPr="00154DC8">
              <w:rPr>
                <w:lang w:val="en-US"/>
                <w:rPrChange w:id="1801" w:author="Thomas Stockhammer" w:date="2021-02-09T14:48:00Z">
                  <w:rPr>
                    <w:sz w:val="16"/>
                  </w:rPr>
                </w:rPrChange>
              </w:rPr>
              <w:t>4.1</w:t>
            </w:r>
          </w:p>
        </w:tc>
      </w:tr>
      <w:tr w:rsidR="00D178CF" w:rsidRPr="00900FA8" w14:paraId="1A342333" w14:textId="77777777" w:rsidTr="000B05DF">
        <w:trPr>
          <w:jc w:val="center"/>
        </w:trPr>
        <w:tc>
          <w:tcPr>
            <w:tcW w:w="0" w:type="auto"/>
            <w:tcBorders>
              <w:left w:val="single" w:sz="4" w:space="0" w:color="FFFFFF"/>
            </w:tcBorders>
            <w:shd w:val="clear" w:color="auto" w:fill="A5A5A5"/>
            <w:hideMark/>
          </w:tcPr>
          <w:p w14:paraId="32C20CA9" w14:textId="77777777" w:rsidR="006A2243" w:rsidRPr="00154DC8" w:rsidRDefault="006A2243" w:rsidP="00154DC8">
            <w:pPr>
              <w:pStyle w:val="TAH"/>
              <w:rPr>
                <w:color w:val="FFFFFF"/>
                <w:lang w:val="en-US"/>
                <w:rPrChange w:id="1802" w:author="Thomas Stockhammer" w:date="2021-02-09T14:48:00Z">
                  <w:rPr>
                    <w:sz w:val="16"/>
                  </w:rPr>
                </w:rPrChange>
              </w:rPr>
              <w:pPrChange w:id="1803" w:author="Thomas Stockhammer" w:date="2021-02-09T14:48:00Z">
                <w:pPr>
                  <w:pStyle w:val="TAL"/>
                  <w:keepNext w:val="0"/>
                  <w:keepLines w:val="0"/>
                  <w:tabs>
                    <w:tab w:val="left" w:pos="9639"/>
                  </w:tabs>
                </w:pPr>
              </w:pPrChange>
            </w:pPr>
            <w:r w:rsidRPr="00154DC8">
              <w:rPr>
                <w:b w:val="0"/>
                <w:color w:val="FFFFFF"/>
                <w:lang w:val="en-US"/>
                <w:rPrChange w:id="1804" w:author="Thomas Stockhammer" w:date="2021-02-09T14:48:00Z">
                  <w:rPr>
                    <w:sz w:val="16"/>
                  </w:rPr>
                </w:rPrChange>
              </w:rPr>
              <w:t>H.265/HEVC UHD</w:t>
            </w:r>
          </w:p>
        </w:tc>
        <w:tc>
          <w:tcPr>
            <w:tcW w:w="0" w:type="auto"/>
            <w:shd w:val="clear" w:color="auto" w:fill="DBDBDB"/>
            <w:hideMark/>
          </w:tcPr>
          <w:p w14:paraId="596C8782" w14:textId="77777777" w:rsidR="006A2243" w:rsidRPr="00154DC8" w:rsidRDefault="006A2243" w:rsidP="00154DC8">
            <w:pPr>
              <w:pStyle w:val="TAC"/>
              <w:rPr>
                <w:lang w:val="en-US"/>
                <w:rPrChange w:id="1805" w:author="Thomas Stockhammer" w:date="2021-02-09T14:48:00Z">
                  <w:rPr>
                    <w:sz w:val="16"/>
                  </w:rPr>
                </w:rPrChange>
              </w:rPr>
              <w:pPrChange w:id="1806" w:author="Thomas Stockhammer" w:date="2021-02-09T14:48:00Z">
                <w:pPr>
                  <w:pStyle w:val="TAL"/>
                  <w:keepNext w:val="0"/>
                  <w:keepLines w:val="0"/>
                  <w:tabs>
                    <w:tab w:val="left" w:pos="9639"/>
                  </w:tabs>
                </w:pPr>
              </w:pPrChange>
            </w:pPr>
            <w:r w:rsidRPr="00154DC8">
              <w:rPr>
                <w:lang w:val="en-US"/>
                <w:rPrChange w:id="1807" w:author="Thomas Stockhammer" w:date="2021-02-09T14:48:00Z">
                  <w:rPr>
                    <w:sz w:val="16"/>
                  </w:rPr>
                </w:rPrChange>
              </w:rPr>
              <w:t>HEVC</w:t>
            </w:r>
          </w:p>
        </w:tc>
        <w:tc>
          <w:tcPr>
            <w:tcW w:w="0" w:type="auto"/>
            <w:shd w:val="clear" w:color="auto" w:fill="DBDBDB"/>
            <w:hideMark/>
          </w:tcPr>
          <w:p w14:paraId="33977772" w14:textId="77777777" w:rsidR="006A2243" w:rsidRPr="00154DC8" w:rsidRDefault="006A2243" w:rsidP="00154DC8">
            <w:pPr>
              <w:pStyle w:val="TAC"/>
              <w:rPr>
                <w:lang w:val="en-US"/>
                <w:rPrChange w:id="1808" w:author="Thomas Stockhammer" w:date="2021-02-09T14:48:00Z">
                  <w:rPr>
                    <w:sz w:val="16"/>
                  </w:rPr>
                </w:rPrChange>
              </w:rPr>
              <w:pPrChange w:id="1809" w:author="Thomas Stockhammer" w:date="2021-02-09T14:48:00Z">
                <w:pPr>
                  <w:pStyle w:val="TAL"/>
                  <w:keepNext w:val="0"/>
                  <w:keepLines w:val="0"/>
                  <w:tabs>
                    <w:tab w:val="left" w:pos="9639"/>
                  </w:tabs>
                </w:pPr>
              </w:pPrChange>
            </w:pPr>
            <w:r w:rsidRPr="00154DC8">
              <w:rPr>
                <w:lang w:val="en-US"/>
                <w:rPrChange w:id="1810" w:author="Thomas Stockhammer" w:date="2021-02-09T14:48:00Z">
                  <w:rPr>
                    <w:sz w:val="16"/>
                  </w:rPr>
                </w:rPrChange>
              </w:rPr>
              <w:t>Main-10</w:t>
            </w:r>
          </w:p>
        </w:tc>
        <w:tc>
          <w:tcPr>
            <w:tcW w:w="0" w:type="auto"/>
            <w:shd w:val="clear" w:color="auto" w:fill="DBDBDB"/>
            <w:hideMark/>
          </w:tcPr>
          <w:p w14:paraId="54CE157F" w14:textId="77777777" w:rsidR="006A2243" w:rsidRPr="00154DC8" w:rsidRDefault="006A2243" w:rsidP="00154DC8">
            <w:pPr>
              <w:pStyle w:val="TAC"/>
              <w:rPr>
                <w:lang w:val="en-US"/>
                <w:rPrChange w:id="1811" w:author="Thomas Stockhammer" w:date="2021-02-09T14:48:00Z">
                  <w:rPr>
                    <w:sz w:val="16"/>
                  </w:rPr>
                </w:rPrChange>
              </w:rPr>
              <w:pPrChange w:id="1812" w:author="Thomas Stockhammer" w:date="2021-02-09T14:48:00Z">
                <w:pPr>
                  <w:pStyle w:val="TAL"/>
                  <w:keepNext w:val="0"/>
                  <w:keepLines w:val="0"/>
                  <w:tabs>
                    <w:tab w:val="left" w:pos="9639"/>
                  </w:tabs>
                </w:pPr>
              </w:pPrChange>
            </w:pPr>
            <w:r w:rsidRPr="00154DC8">
              <w:rPr>
                <w:lang w:val="en-US"/>
                <w:rPrChange w:id="1813" w:author="Thomas Stockhammer" w:date="2021-02-09T14:48:00Z">
                  <w:rPr>
                    <w:sz w:val="16"/>
                  </w:rPr>
                </w:rPrChange>
              </w:rPr>
              <w:t>Main</w:t>
            </w:r>
          </w:p>
        </w:tc>
        <w:tc>
          <w:tcPr>
            <w:tcW w:w="0" w:type="auto"/>
            <w:shd w:val="clear" w:color="auto" w:fill="DBDBDB"/>
            <w:hideMark/>
          </w:tcPr>
          <w:p w14:paraId="011B951D" w14:textId="77777777" w:rsidR="006A2243" w:rsidRPr="00154DC8" w:rsidRDefault="006A2243" w:rsidP="00154DC8">
            <w:pPr>
              <w:pStyle w:val="TAC"/>
              <w:rPr>
                <w:lang w:val="en-US"/>
                <w:rPrChange w:id="1814" w:author="Thomas Stockhammer" w:date="2021-02-09T14:48:00Z">
                  <w:rPr>
                    <w:sz w:val="16"/>
                  </w:rPr>
                </w:rPrChange>
              </w:rPr>
              <w:pPrChange w:id="1815" w:author="Thomas Stockhammer" w:date="2021-02-09T14:48:00Z">
                <w:pPr>
                  <w:pStyle w:val="TAL"/>
                  <w:keepNext w:val="0"/>
                  <w:keepLines w:val="0"/>
                  <w:tabs>
                    <w:tab w:val="left" w:pos="9639"/>
                  </w:tabs>
                </w:pPr>
              </w:pPrChange>
            </w:pPr>
            <w:r w:rsidRPr="00154DC8">
              <w:rPr>
                <w:lang w:val="en-US"/>
                <w:rPrChange w:id="1816" w:author="Thomas Stockhammer" w:date="2021-02-09T14:48:00Z">
                  <w:rPr>
                    <w:sz w:val="16"/>
                  </w:rPr>
                </w:rPrChange>
              </w:rPr>
              <w:t>5.1</w:t>
            </w:r>
          </w:p>
        </w:tc>
      </w:tr>
      <w:tr w:rsidR="00D178CF" w:rsidRPr="00900FA8" w14:paraId="22398459" w14:textId="77777777" w:rsidTr="000B05DF">
        <w:trPr>
          <w:jc w:val="center"/>
        </w:trPr>
        <w:tc>
          <w:tcPr>
            <w:tcW w:w="0" w:type="auto"/>
            <w:tcBorders>
              <w:left w:val="single" w:sz="4" w:space="0" w:color="FFFFFF"/>
            </w:tcBorders>
            <w:shd w:val="clear" w:color="auto" w:fill="A5A5A5"/>
            <w:hideMark/>
          </w:tcPr>
          <w:p w14:paraId="5D370EB4" w14:textId="77777777" w:rsidR="006A2243" w:rsidRPr="00154DC8" w:rsidRDefault="006A2243" w:rsidP="00154DC8">
            <w:pPr>
              <w:pStyle w:val="TAH"/>
              <w:rPr>
                <w:color w:val="FFFFFF"/>
                <w:lang w:val="en-US"/>
                <w:rPrChange w:id="1817" w:author="Thomas Stockhammer" w:date="2021-02-09T14:48:00Z">
                  <w:rPr>
                    <w:sz w:val="16"/>
                  </w:rPr>
                </w:rPrChange>
              </w:rPr>
              <w:pPrChange w:id="1818" w:author="Thomas Stockhammer" w:date="2021-02-09T14:48:00Z">
                <w:pPr>
                  <w:pStyle w:val="TAL"/>
                  <w:keepLines w:val="0"/>
                  <w:tabs>
                    <w:tab w:val="left" w:pos="9639"/>
                  </w:tabs>
                </w:pPr>
              </w:pPrChange>
            </w:pPr>
            <w:r w:rsidRPr="00154DC8">
              <w:rPr>
                <w:b w:val="0"/>
                <w:color w:val="FFFFFF"/>
                <w:lang w:val="en-US"/>
                <w:rPrChange w:id="1819" w:author="Thomas Stockhammer" w:date="2021-02-09T14:48:00Z">
                  <w:rPr>
                    <w:sz w:val="16"/>
                  </w:rPr>
                </w:rPrChange>
              </w:rPr>
              <w:t>H.265/HEVC Full HD HDR</w:t>
            </w:r>
          </w:p>
        </w:tc>
        <w:tc>
          <w:tcPr>
            <w:tcW w:w="0" w:type="auto"/>
            <w:shd w:val="clear" w:color="auto" w:fill="EDEDED"/>
            <w:hideMark/>
          </w:tcPr>
          <w:p w14:paraId="243BF70E" w14:textId="77777777" w:rsidR="006A2243" w:rsidRPr="00154DC8" w:rsidRDefault="006A2243" w:rsidP="00154DC8">
            <w:pPr>
              <w:pStyle w:val="TAC"/>
              <w:rPr>
                <w:lang w:val="en-US"/>
                <w:rPrChange w:id="1820" w:author="Thomas Stockhammer" w:date="2021-02-09T14:48:00Z">
                  <w:rPr>
                    <w:sz w:val="16"/>
                  </w:rPr>
                </w:rPrChange>
              </w:rPr>
              <w:pPrChange w:id="1821" w:author="Thomas Stockhammer" w:date="2021-02-09T14:48:00Z">
                <w:pPr>
                  <w:pStyle w:val="TAL"/>
                  <w:keepLines w:val="0"/>
                  <w:tabs>
                    <w:tab w:val="left" w:pos="9639"/>
                  </w:tabs>
                </w:pPr>
              </w:pPrChange>
            </w:pPr>
            <w:r w:rsidRPr="00154DC8">
              <w:rPr>
                <w:lang w:val="en-US"/>
                <w:rPrChange w:id="1822" w:author="Thomas Stockhammer" w:date="2021-02-09T14:48:00Z">
                  <w:rPr>
                    <w:sz w:val="16"/>
                  </w:rPr>
                </w:rPrChange>
              </w:rPr>
              <w:t>HEVC</w:t>
            </w:r>
          </w:p>
        </w:tc>
        <w:tc>
          <w:tcPr>
            <w:tcW w:w="0" w:type="auto"/>
            <w:shd w:val="clear" w:color="auto" w:fill="EDEDED"/>
            <w:hideMark/>
          </w:tcPr>
          <w:p w14:paraId="2B81A635" w14:textId="77777777" w:rsidR="006A2243" w:rsidRPr="00154DC8" w:rsidRDefault="006A2243" w:rsidP="00154DC8">
            <w:pPr>
              <w:pStyle w:val="TAC"/>
              <w:rPr>
                <w:lang w:val="en-US"/>
                <w:rPrChange w:id="1823" w:author="Thomas Stockhammer" w:date="2021-02-09T14:48:00Z">
                  <w:rPr>
                    <w:sz w:val="16"/>
                  </w:rPr>
                </w:rPrChange>
              </w:rPr>
              <w:pPrChange w:id="1824" w:author="Thomas Stockhammer" w:date="2021-02-09T14:48:00Z">
                <w:pPr>
                  <w:pStyle w:val="TAL"/>
                  <w:keepLines w:val="0"/>
                  <w:tabs>
                    <w:tab w:val="left" w:pos="9639"/>
                  </w:tabs>
                </w:pPr>
              </w:pPrChange>
            </w:pPr>
            <w:r w:rsidRPr="00154DC8">
              <w:rPr>
                <w:lang w:val="en-US"/>
                <w:rPrChange w:id="1825" w:author="Thomas Stockhammer" w:date="2021-02-09T14:48:00Z">
                  <w:rPr>
                    <w:sz w:val="16"/>
                  </w:rPr>
                </w:rPrChange>
              </w:rPr>
              <w:t>Main-10</w:t>
            </w:r>
          </w:p>
        </w:tc>
        <w:tc>
          <w:tcPr>
            <w:tcW w:w="0" w:type="auto"/>
            <w:shd w:val="clear" w:color="auto" w:fill="EDEDED"/>
            <w:hideMark/>
          </w:tcPr>
          <w:p w14:paraId="27D21C18" w14:textId="77777777" w:rsidR="006A2243" w:rsidRPr="00154DC8" w:rsidRDefault="006A2243" w:rsidP="00154DC8">
            <w:pPr>
              <w:pStyle w:val="TAC"/>
              <w:rPr>
                <w:lang w:val="en-US"/>
                <w:rPrChange w:id="1826" w:author="Thomas Stockhammer" w:date="2021-02-09T14:48:00Z">
                  <w:rPr>
                    <w:sz w:val="16"/>
                  </w:rPr>
                </w:rPrChange>
              </w:rPr>
              <w:pPrChange w:id="1827" w:author="Thomas Stockhammer" w:date="2021-02-09T14:48:00Z">
                <w:pPr>
                  <w:pStyle w:val="TAL"/>
                  <w:keepLines w:val="0"/>
                  <w:tabs>
                    <w:tab w:val="left" w:pos="9639"/>
                  </w:tabs>
                </w:pPr>
              </w:pPrChange>
            </w:pPr>
            <w:r w:rsidRPr="00154DC8">
              <w:rPr>
                <w:lang w:val="en-US"/>
                <w:rPrChange w:id="1828" w:author="Thomas Stockhammer" w:date="2021-02-09T14:48:00Z">
                  <w:rPr>
                    <w:sz w:val="16"/>
                  </w:rPr>
                </w:rPrChange>
              </w:rPr>
              <w:t>Main</w:t>
            </w:r>
          </w:p>
        </w:tc>
        <w:tc>
          <w:tcPr>
            <w:tcW w:w="0" w:type="auto"/>
            <w:shd w:val="clear" w:color="auto" w:fill="EDEDED"/>
            <w:hideMark/>
          </w:tcPr>
          <w:p w14:paraId="428C7A38" w14:textId="77777777" w:rsidR="006A2243" w:rsidRPr="00154DC8" w:rsidRDefault="006A2243" w:rsidP="00154DC8">
            <w:pPr>
              <w:pStyle w:val="TAC"/>
              <w:rPr>
                <w:lang w:val="en-US"/>
                <w:rPrChange w:id="1829" w:author="Thomas Stockhammer" w:date="2021-02-09T14:48:00Z">
                  <w:rPr>
                    <w:sz w:val="16"/>
                  </w:rPr>
                </w:rPrChange>
              </w:rPr>
              <w:pPrChange w:id="1830" w:author="Thomas Stockhammer" w:date="2021-02-09T14:48:00Z">
                <w:pPr>
                  <w:pStyle w:val="TAL"/>
                  <w:keepLines w:val="0"/>
                  <w:tabs>
                    <w:tab w:val="left" w:pos="9639"/>
                  </w:tabs>
                </w:pPr>
              </w:pPrChange>
            </w:pPr>
            <w:r w:rsidRPr="00154DC8">
              <w:rPr>
                <w:lang w:val="en-US"/>
                <w:rPrChange w:id="1831" w:author="Thomas Stockhammer" w:date="2021-02-09T14:48:00Z">
                  <w:rPr>
                    <w:sz w:val="16"/>
                  </w:rPr>
                </w:rPrChange>
              </w:rPr>
              <w:t>4.1</w:t>
            </w:r>
          </w:p>
        </w:tc>
      </w:tr>
      <w:tr w:rsidR="00D178CF" w:rsidRPr="00900FA8" w14:paraId="2E37944E" w14:textId="77777777" w:rsidTr="000B05DF">
        <w:trPr>
          <w:jc w:val="center"/>
        </w:trPr>
        <w:tc>
          <w:tcPr>
            <w:tcW w:w="0" w:type="auto"/>
            <w:tcBorders>
              <w:left w:val="single" w:sz="4" w:space="0" w:color="FFFFFF"/>
            </w:tcBorders>
            <w:shd w:val="clear" w:color="auto" w:fill="A5A5A5"/>
            <w:hideMark/>
          </w:tcPr>
          <w:p w14:paraId="1397012F" w14:textId="77777777" w:rsidR="006A2243" w:rsidRPr="00154DC8" w:rsidRDefault="006A2243" w:rsidP="00154DC8">
            <w:pPr>
              <w:pStyle w:val="TAH"/>
              <w:rPr>
                <w:color w:val="FFFFFF"/>
                <w:lang w:val="en-US"/>
                <w:rPrChange w:id="1832" w:author="Thomas Stockhammer" w:date="2021-02-09T14:48:00Z">
                  <w:rPr>
                    <w:sz w:val="16"/>
                  </w:rPr>
                </w:rPrChange>
              </w:rPr>
              <w:pPrChange w:id="1833" w:author="Thomas Stockhammer" w:date="2021-02-09T14:48:00Z">
                <w:pPr>
                  <w:pStyle w:val="TAL"/>
                  <w:keepNext w:val="0"/>
                  <w:keepLines w:val="0"/>
                  <w:tabs>
                    <w:tab w:val="left" w:pos="9639"/>
                  </w:tabs>
                </w:pPr>
              </w:pPrChange>
            </w:pPr>
            <w:r w:rsidRPr="00154DC8">
              <w:rPr>
                <w:b w:val="0"/>
                <w:color w:val="FFFFFF"/>
                <w:lang w:val="en-US"/>
                <w:rPrChange w:id="1834" w:author="Thomas Stockhammer" w:date="2021-02-09T14:48:00Z">
                  <w:rPr>
                    <w:sz w:val="16"/>
                  </w:rPr>
                </w:rPrChange>
              </w:rPr>
              <w:t>H.265/HEVC UHD HDR</w:t>
            </w:r>
          </w:p>
        </w:tc>
        <w:tc>
          <w:tcPr>
            <w:tcW w:w="0" w:type="auto"/>
            <w:shd w:val="clear" w:color="auto" w:fill="DBDBDB"/>
            <w:hideMark/>
          </w:tcPr>
          <w:p w14:paraId="23151A0E" w14:textId="77777777" w:rsidR="006A2243" w:rsidRPr="00154DC8" w:rsidRDefault="006A2243" w:rsidP="00154DC8">
            <w:pPr>
              <w:pStyle w:val="TAC"/>
              <w:rPr>
                <w:lang w:val="en-US"/>
                <w:rPrChange w:id="1835" w:author="Thomas Stockhammer" w:date="2021-02-09T14:48:00Z">
                  <w:rPr>
                    <w:sz w:val="16"/>
                  </w:rPr>
                </w:rPrChange>
              </w:rPr>
              <w:pPrChange w:id="1836" w:author="Thomas Stockhammer" w:date="2021-02-09T14:48:00Z">
                <w:pPr>
                  <w:pStyle w:val="TAL"/>
                  <w:keepNext w:val="0"/>
                  <w:keepLines w:val="0"/>
                  <w:tabs>
                    <w:tab w:val="left" w:pos="9639"/>
                  </w:tabs>
                </w:pPr>
              </w:pPrChange>
            </w:pPr>
            <w:r w:rsidRPr="00154DC8">
              <w:rPr>
                <w:lang w:val="en-US"/>
                <w:rPrChange w:id="1837" w:author="Thomas Stockhammer" w:date="2021-02-09T14:48:00Z">
                  <w:rPr>
                    <w:sz w:val="16"/>
                  </w:rPr>
                </w:rPrChange>
              </w:rPr>
              <w:t>HEVC</w:t>
            </w:r>
          </w:p>
        </w:tc>
        <w:tc>
          <w:tcPr>
            <w:tcW w:w="0" w:type="auto"/>
            <w:shd w:val="clear" w:color="auto" w:fill="DBDBDB"/>
            <w:hideMark/>
          </w:tcPr>
          <w:p w14:paraId="7B95447A" w14:textId="77777777" w:rsidR="006A2243" w:rsidRPr="00154DC8" w:rsidRDefault="006A2243" w:rsidP="00154DC8">
            <w:pPr>
              <w:pStyle w:val="TAC"/>
              <w:rPr>
                <w:lang w:val="en-US"/>
                <w:rPrChange w:id="1838" w:author="Thomas Stockhammer" w:date="2021-02-09T14:48:00Z">
                  <w:rPr>
                    <w:sz w:val="16"/>
                  </w:rPr>
                </w:rPrChange>
              </w:rPr>
              <w:pPrChange w:id="1839" w:author="Thomas Stockhammer" w:date="2021-02-09T14:48:00Z">
                <w:pPr>
                  <w:pStyle w:val="TAL"/>
                  <w:keepNext w:val="0"/>
                  <w:keepLines w:val="0"/>
                  <w:tabs>
                    <w:tab w:val="left" w:pos="9639"/>
                  </w:tabs>
                </w:pPr>
              </w:pPrChange>
            </w:pPr>
            <w:r w:rsidRPr="00154DC8">
              <w:rPr>
                <w:lang w:val="en-US"/>
                <w:rPrChange w:id="1840" w:author="Thomas Stockhammer" w:date="2021-02-09T14:48:00Z">
                  <w:rPr>
                    <w:sz w:val="16"/>
                  </w:rPr>
                </w:rPrChange>
              </w:rPr>
              <w:t>Main-10</w:t>
            </w:r>
          </w:p>
        </w:tc>
        <w:tc>
          <w:tcPr>
            <w:tcW w:w="0" w:type="auto"/>
            <w:shd w:val="clear" w:color="auto" w:fill="DBDBDB"/>
            <w:hideMark/>
          </w:tcPr>
          <w:p w14:paraId="287101C5" w14:textId="77777777" w:rsidR="006A2243" w:rsidRPr="00154DC8" w:rsidRDefault="006A2243" w:rsidP="00154DC8">
            <w:pPr>
              <w:pStyle w:val="TAC"/>
              <w:rPr>
                <w:lang w:val="en-US"/>
                <w:rPrChange w:id="1841" w:author="Thomas Stockhammer" w:date="2021-02-09T14:48:00Z">
                  <w:rPr>
                    <w:sz w:val="16"/>
                  </w:rPr>
                </w:rPrChange>
              </w:rPr>
              <w:pPrChange w:id="1842" w:author="Thomas Stockhammer" w:date="2021-02-09T14:48:00Z">
                <w:pPr>
                  <w:pStyle w:val="TAL"/>
                  <w:keepNext w:val="0"/>
                  <w:keepLines w:val="0"/>
                  <w:tabs>
                    <w:tab w:val="left" w:pos="9639"/>
                  </w:tabs>
                </w:pPr>
              </w:pPrChange>
            </w:pPr>
            <w:r w:rsidRPr="00154DC8">
              <w:rPr>
                <w:lang w:val="en-US"/>
                <w:rPrChange w:id="1843" w:author="Thomas Stockhammer" w:date="2021-02-09T14:48:00Z">
                  <w:rPr>
                    <w:sz w:val="16"/>
                  </w:rPr>
                </w:rPrChange>
              </w:rPr>
              <w:t>Main</w:t>
            </w:r>
          </w:p>
        </w:tc>
        <w:tc>
          <w:tcPr>
            <w:tcW w:w="0" w:type="auto"/>
            <w:shd w:val="clear" w:color="auto" w:fill="DBDBDB"/>
            <w:hideMark/>
          </w:tcPr>
          <w:p w14:paraId="125DA960" w14:textId="77777777" w:rsidR="006A2243" w:rsidRPr="00154DC8" w:rsidRDefault="006A2243" w:rsidP="00154DC8">
            <w:pPr>
              <w:pStyle w:val="TAC"/>
              <w:rPr>
                <w:lang w:val="en-US"/>
                <w:rPrChange w:id="1844" w:author="Thomas Stockhammer" w:date="2021-02-09T14:48:00Z">
                  <w:rPr>
                    <w:sz w:val="16"/>
                  </w:rPr>
                </w:rPrChange>
              </w:rPr>
              <w:pPrChange w:id="1845" w:author="Thomas Stockhammer" w:date="2021-02-09T14:48:00Z">
                <w:pPr>
                  <w:pStyle w:val="TAL"/>
                  <w:keepNext w:val="0"/>
                  <w:keepLines w:val="0"/>
                  <w:tabs>
                    <w:tab w:val="left" w:pos="9639"/>
                  </w:tabs>
                </w:pPr>
              </w:pPrChange>
            </w:pPr>
            <w:r w:rsidRPr="00154DC8">
              <w:rPr>
                <w:lang w:val="en-US"/>
                <w:rPrChange w:id="1846" w:author="Thomas Stockhammer" w:date="2021-02-09T14:48:00Z">
                  <w:rPr>
                    <w:sz w:val="16"/>
                  </w:rPr>
                </w:rPrChange>
              </w:rPr>
              <w:t>5.1</w:t>
            </w:r>
          </w:p>
        </w:tc>
      </w:tr>
      <w:tr w:rsidR="00D178CF" w:rsidRPr="00900FA8" w14:paraId="2B372778" w14:textId="77777777" w:rsidTr="000B05DF">
        <w:trPr>
          <w:jc w:val="center"/>
        </w:trPr>
        <w:tc>
          <w:tcPr>
            <w:tcW w:w="0" w:type="auto"/>
            <w:tcBorders>
              <w:left w:val="single" w:sz="4" w:space="0" w:color="FFFFFF"/>
            </w:tcBorders>
            <w:shd w:val="clear" w:color="auto" w:fill="A5A5A5"/>
            <w:hideMark/>
          </w:tcPr>
          <w:p w14:paraId="2541324E" w14:textId="77777777" w:rsidR="006A2243" w:rsidRPr="00154DC8" w:rsidRDefault="006A2243" w:rsidP="00154DC8">
            <w:pPr>
              <w:pStyle w:val="TAH"/>
              <w:rPr>
                <w:color w:val="FFFFFF"/>
                <w:lang w:val="en-US"/>
                <w:rPrChange w:id="1847" w:author="Thomas Stockhammer" w:date="2021-02-09T14:48:00Z">
                  <w:rPr>
                    <w:sz w:val="16"/>
                  </w:rPr>
                </w:rPrChange>
              </w:rPr>
              <w:pPrChange w:id="1848" w:author="Thomas Stockhammer" w:date="2021-02-09T14:48:00Z">
                <w:pPr>
                  <w:pStyle w:val="TAL"/>
                  <w:keepNext w:val="0"/>
                  <w:keepLines w:val="0"/>
                  <w:tabs>
                    <w:tab w:val="left" w:pos="9639"/>
                  </w:tabs>
                </w:pPr>
              </w:pPrChange>
            </w:pPr>
            <w:r w:rsidRPr="00154DC8">
              <w:rPr>
                <w:b w:val="0"/>
                <w:color w:val="FFFFFF"/>
                <w:lang w:val="en-US"/>
                <w:rPrChange w:id="1849" w:author="Thomas Stockhammer" w:date="2021-02-09T14:48:00Z">
                  <w:rPr>
                    <w:sz w:val="16"/>
                  </w:rPr>
                </w:rPrChange>
              </w:rPr>
              <w:t>H.265/HEVC Full HD HDR HLG</w:t>
            </w:r>
          </w:p>
        </w:tc>
        <w:tc>
          <w:tcPr>
            <w:tcW w:w="0" w:type="auto"/>
            <w:shd w:val="clear" w:color="auto" w:fill="EDEDED"/>
            <w:hideMark/>
          </w:tcPr>
          <w:p w14:paraId="51339621" w14:textId="77777777" w:rsidR="006A2243" w:rsidRPr="00154DC8" w:rsidRDefault="006A2243" w:rsidP="00154DC8">
            <w:pPr>
              <w:pStyle w:val="TAC"/>
              <w:rPr>
                <w:lang w:val="en-US"/>
                <w:rPrChange w:id="1850" w:author="Thomas Stockhammer" w:date="2021-02-09T14:48:00Z">
                  <w:rPr>
                    <w:sz w:val="16"/>
                  </w:rPr>
                </w:rPrChange>
              </w:rPr>
              <w:pPrChange w:id="1851" w:author="Thomas Stockhammer" w:date="2021-02-09T14:48:00Z">
                <w:pPr>
                  <w:pStyle w:val="TAL"/>
                  <w:keepNext w:val="0"/>
                  <w:keepLines w:val="0"/>
                  <w:tabs>
                    <w:tab w:val="left" w:pos="9639"/>
                  </w:tabs>
                </w:pPr>
              </w:pPrChange>
            </w:pPr>
            <w:r w:rsidRPr="00154DC8">
              <w:rPr>
                <w:lang w:val="en-US"/>
                <w:rPrChange w:id="1852" w:author="Thomas Stockhammer" w:date="2021-02-09T14:48:00Z">
                  <w:rPr>
                    <w:sz w:val="16"/>
                  </w:rPr>
                </w:rPrChange>
              </w:rPr>
              <w:t>HEVC</w:t>
            </w:r>
          </w:p>
        </w:tc>
        <w:tc>
          <w:tcPr>
            <w:tcW w:w="0" w:type="auto"/>
            <w:shd w:val="clear" w:color="auto" w:fill="EDEDED"/>
            <w:hideMark/>
          </w:tcPr>
          <w:p w14:paraId="431347E1" w14:textId="77777777" w:rsidR="006A2243" w:rsidRPr="00154DC8" w:rsidRDefault="006A2243" w:rsidP="00154DC8">
            <w:pPr>
              <w:pStyle w:val="TAC"/>
              <w:rPr>
                <w:lang w:val="en-US"/>
                <w:rPrChange w:id="1853" w:author="Thomas Stockhammer" w:date="2021-02-09T14:48:00Z">
                  <w:rPr>
                    <w:sz w:val="16"/>
                  </w:rPr>
                </w:rPrChange>
              </w:rPr>
              <w:pPrChange w:id="1854" w:author="Thomas Stockhammer" w:date="2021-02-09T14:48:00Z">
                <w:pPr>
                  <w:pStyle w:val="TAL"/>
                  <w:keepNext w:val="0"/>
                  <w:keepLines w:val="0"/>
                  <w:tabs>
                    <w:tab w:val="left" w:pos="9639"/>
                  </w:tabs>
                </w:pPr>
              </w:pPrChange>
            </w:pPr>
            <w:r w:rsidRPr="00154DC8">
              <w:rPr>
                <w:lang w:val="en-US"/>
                <w:rPrChange w:id="1855" w:author="Thomas Stockhammer" w:date="2021-02-09T14:48:00Z">
                  <w:rPr>
                    <w:sz w:val="16"/>
                  </w:rPr>
                </w:rPrChange>
              </w:rPr>
              <w:t>Main-10</w:t>
            </w:r>
          </w:p>
        </w:tc>
        <w:tc>
          <w:tcPr>
            <w:tcW w:w="0" w:type="auto"/>
            <w:shd w:val="clear" w:color="auto" w:fill="EDEDED"/>
            <w:hideMark/>
          </w:tcPr>
          <w:p w14:paraId="55B95F0D" w14:textId="77777777" w:rsidR="006A2243" w:rsidRPr="00154DC8" w:rsidRDefault="006A2243" w:rsidP="00154DC8">
            <w:pPr>
              <w:pStyle w:val="TAC"/>
              <w:rPr>
                <w:lang w:val="en-US"/>
                <w:rPrChange w:id="1856" w:author="Thomas Stockhammer" w:date="2021-02-09T14:48:00Z">
                  <w:rPr>
                    <w:sz w:val="16"/>
                  </w:rPr>
                </w:rPrChange>
              </w:rPr>
              <w:pPrChange w:id="1857" w:author="Thomas Stockhammer" w:date="2021-02-09T14:48:00Z">
                <w:pPr>
                  <w:pStyle w:val="TAL"/>
                  <w:keepNext w:val="0"/>
                  <w:keepLines w:val="0"/>
                  <w:tabs>
                    <w:tab w:val="left" w:pos="9639"/>
                  </w:tabs>
                </w:pPr>
              </w:pPrChange>
            </w:pPr>
            <w:r w:rsidRPr="00154DC8">
              <w:rPr>
                <w:lang w:val="en-US"/>
                <w:rPrChange w:id="1858" w:author="Thomas Stockhammer" w:date="2021-02-09T14:48:00Z">
                  <w:rPr>
                    <w:sz w:val="16"/>
                  </w:rPr>
                </w:rPrChange>
              </w:rPr>
              <w:t>Main</w:t>
            </w:r>
          </w:p>
        </w:tc>
        <w:tc>
          <w:tcPr>
            <w:tcW w:w="0" w:type="auto"/>
            <w:shd w:val="clear" w:color="auto" w:fill="EDEDED"/>
            <w:hideMark/>
          </w:tcPr>
          <w:p w14:paraId="4380472B" w14:textId="77777777" w:rsidR="006A2243" w:rsidRPr="00154DC8" w:rsidRDefault="006A2243" w:rsidP="00154DC8">
            <w:pPr>
              <w:pStyle w:val="TAC"/>
              <w:rPr>
                <w:lang w:val="en-US"/>
                <w:rPrChange w:id="1859" w:author="Thomas Stockhammer" w:date="2021-02-09T14:48:00Z">
                  <w:rPr>
                    <w:sz w:val="16"/>
                  </w:rPr>
                </w:rPrChange>
              </w:rPr>
              <w:pPrChange w:id="1860" w:author="Thomas Stockhammer" w:date="2021-02-09T14:48:00Z">
                <w:pPr>
                  <w:pStyle w:val="TAL"/>
                  <w:keepNext w:val="0"/>
                  <w:keepLines w:val="0"/>
                  <w:tabs>
                    <w:tab w:val="left" w:pos="9639"/>
                  </w:tabs>
                </w:pPr>
              </w:pPrChange>
            </w:pPr>
            <w:r w:rsidRPr="00154DC8">
              <w:rPr>
                <w:lang w:val="en-US"/>
                <w:rPrChange w:id="1861" w:author="Thomas Stockhammer" w:date="2021-02-09T14:48:00Z">
                  <w:rPr>
                    <w:sz w:val="16"/>
                  </w:rPr>
                </w:rPrChange>
              </w:rPr>
              <w:t>4.1</w:t>
            </w:r>
          </w:p>
        </w:tc>
      </w:tr>
      <w:tr w:rsidR="00D178CF" w:rsidRPr="00900FA8" w14:paraId="7D287CD4" w14:textId="77777777" w:rsidTr="000B05DF">
        <w:trPr>
          <w:jc w:val="center"/>
        </w:trPr>
        <w:tc>
          <w:tcPr>
            <w:tcW w:w="0" w:type="auto"/>
            <w:tcBorders>
              <w:left w:val="single" w:sz="4" w:space="0" w:color="FFFFFF"/>
              <w:bottom w:val="single" w:sz="4" w:space="0" w:color="FFFFFF"/>
            </w:tcBorders>
            <w:shd w:val="clear" w:color="auto" w:fill="A5A5A5"/>
            <w:hideMark/>
          </w:tcPr>
          <w:p w14:paraId="7DF2012E" w14:textId="77777777" w:rsidR="006A2243" w:rsidRPr="00154DC8" w:rsidRDefault="006A2243" w:rsidP="00154DC8">
            <w:pPr>
              <w:pStyle w:val="TAH"/>
              <w:rPr>
                <w:color w:val="FFFFFF"/>
                <w:lang w:val="en-US"/>
                <w:rPrChange w:id="1862" w:author="Thomas Stockhammer" w:date="2021-02-09T14:48:00Z">
                  <w:rPr>
                    <w:sz w:val="16"/>
                  </w:rPr>
                </w:rPrChange>
              </w:rPr>
              <w:pPrChange w:id="1863" w:author="Thomas Stockhammer" w:date="2021-02-09T14:48:00Z">
                <w:pPr>
                  <w:pStyle w:val="TAL"/>
                  <w:keepNext w:val="0"/>
                  <w:keepLines w:val="0"/>
                  <w:tabs>
                    <w:tab w:val="left" w:pos="9639"/>
                  </w:tabs>
                </w:pPr>
              </w:pPrChange>
            </w:pPr>
            <w:r w:rsidRPr="00154DC8">
              <w:rPr>
                <w:b w:val="0"/>
                <w:color w:val="FFFFFF"/>
                <w:lang w:val="en-US"/>
                <w:rPrChange w:id="1864" w:author="Thomas Stockhammer" w:date="2021-02-09T14:48:00Z">
                  <w:rPr>
                    <w:sz w:val="16"/>
                  </w:rPr>
                </w:rPrChange>
              </w:rPr>
              <w:t>H.265/HEVC UHD HDR HLG</w:t>
            </w:r>
          </w:p>
        </w:tc>
        <w:tc>
          <w:tcPr>
            <w:tcW w:w="0" w:type="auto"/>
            <w:shd w:val="clear" w:color="auto" w:fill="DBDBDB"/>
            <w:hideMark/>
          </w:tcPr>
          <w:p w14:paraId="482432B4" w14:textId="77777777" w:rsidR="006A2243" w:rsidRPr="00154DC8" w:rsidRDefault="006A2243" w:rsidP="00154DC8">
            <w:pPr>
              <w:pStyle w:val="TAC"/>
              <w:rPr>
                <w:lang w:val="en-US"/>
                <w:rPrChange w:id="1865" w:author="Thomas Stockhammer" w:date="2021-02-09T14:48:00Z">
                  <w:rPr>
                    <w:sz w:val="16"/>
                  </w:rPr>
                </w:rPrChange>
              </w:rPr>
              <w:pPrChange w:id="1866" w:author="Thomas Stockhammer" w:date="2021-02-09T14:48:00Z">
                <w:pPr>
                  <w:pStyle w:val="TAL"/>
                  <w:keepNext w:val="0"/>
                  <w:keepLines w:val="0"/>
                  <w:tabs>
                    <w:tab w:val="left" w:pos="9639"/>
                  </w:tabs>
                </w:pPr>
              </w:pPrChange>
            </w:pPr>
            <w:r w:rsidRPr="00154DC8">
              <w:rPr>
                <w:lang w:val="en-US"/>
                <w:rPrChange w:id="1867" w:author="Thomas Stockhammer" w:date="2021-02-09T14:48:00Z">
                  <w:rPr>
                    <w:sz w:val="16"/>
                  </w:rPr>
                </w:rPrChange>
              </w:rPr>
              <w:t>HEVC</w:t>
            </w:r>
          </w:p>
        </w:tc>
        <w:tc>
          <w:tcPr>
            <w:tcW w:w="0" w:type="auto"/>
            <w:shd w:val="clear" w:color="auto" w:fill="DBDBDB"/>
            <w:hideMark/>
          </w:tcPr>
          <w:p w14:paraId="2FB9F9EF" w14:textId="77777777" w:rsidR="006A2243" w:rsidRPr="00154DC8" w:rsidRDefault="006A2243" w:rsidP="00154DC8">
            <w:pPr>
              <w:pStyle w:val="TAC"/>
              <w:rPr>
                <w:lang w:val="en-US"/>
                <w:rPrChange w:id="1868" w:author="Thomas Stockhammer" w:date="2021-02-09T14:48:00Z">
                  <w:rPr>
                    <w:sz w:val="16"/>
                  </w:rPr>
                </w:rPrChange>
              </w:rPr>
              <w:pPrChange w:id="1869" w:author="Thomas Stockhammer" w:date="2021-02-09T14:48:00Z">
                <w:pPr>
                  <w:pStyle w:val="TAL"/>
                  <w:keepNext w:val="0"/>
                  <w:keepLines w:val="0"/>
                  <w:tabs>
                    <w:tab w:val="left" w:pos="9639"/>
                  </w:tabs>
                </w:pPr>
              </w:pPrChange>
            </w:pPr>
            <w:r w:rsidRPr="00154DC8">
              <w:rPr>
                <w:lang w:val="en-US"/>
                <w:rPrChange w:id="1870" w:author="Thomas Stockhammer" w:date="2021-02-09T14:48:00Z">
                  <w:rPr>
                    <w:sz w:val="16"/>
                  </w:rPr>
                </w:rPrChange>
              </w:rPr>
              <w:t>Main-10</w:t>
            </w:r>
          </w:p>
        </w:tc>
        <w:tc>
          <w:tcPr>
            <w:tcW w:w="0" w:type="auto"/>
            <w:shd w:val="clear" w:color="auto" w:fill="DBDBDB"/>
            <w:hideMark/>
          </w:tcPr>
          <w:p w14:paraId="0CB617CD" w14:textId="77777777" w:rsidR="006A2243" w:rsidRPr="00154DC8" w:rsidRDefault="006A2243" w:rsidP="00154DC8">
            <w:pPr>
              <w:pStyle w:val="TAC"/>
              <w:rPr>
                <w:lang w:val="en-US"/>
                <w:rPrChange w:id="1871" w:author="Thomas Stockhammer" w:date="2021-02-09T14:48:00Z">
                  <w:rPr>
                    <w:sz w:val="16"/>
                  </w:rPr>
                </w:rPrChange>
              </w:rPr>
              <w:pPrChange w:id="1872" w:author="Thomas Stockhammer" w:date="2021-02-09T14:48:00Z">
                <w:pPr>
                  <w:pStyle w:val="TAL"/>
                  <w:keepNext w:val="0"/>
                  <w:keepLines w:val="0"/>
                  <w:tabs>
                    <w:tab w:val="left" w:pos="9639"/>
                  </w:tabs>
                </w:pPr>
              </w:pPrChange>
            </w:pPr>
            <w:r w:rsidRPr="00154DC8">
              <w:rPr>
                <w:lang w:val="en-US"/>
                <w:rPrChange w:id="1873" w:author="Thomas Stockhammer" w:date="2021-02-09T14:48:00Z">
                  <w:rPr>
                    <w:sz w:val="16"/>
                  </w:rPr>
                </w:rPrChange>
              </w:rPr>
              <w:t>Main</w:t>
            </w:r>
          </w:p>
        </w:tc>
        <w:tc>
          <w:tcPr>
            <w:tcW w:w="0" w:type="auto"/>
            <w:shd w:val="clear" w:color="auto" w:fill="DBDBDB"/>
            <w:hideMark/>
          </w:tcPr>
          <w:p w14:paraId="40BBBC02" w14:textId="77777777" w:rsidR="006A2243" w:rsidRPr="00154DC8" w:rsidRDefault="006A2243" w:rsidP="00154DC8">
            <w:pPr>
              <w:pStyle w:val="TAC"/>
              <w:rPr>
                <w:lang w:val="en-US"/>
                <w:rPrChange w:id="1874" w:author="Thomas Stockhammer" w:date="2021-02-09T14:48:00Z">
                  <w:rPr>
                    <w:sz w:val="16"/>
                  </w:rPr>
                </w:rPrChange>
              </w:rPr>
              <w:pPrChange w:id="1875" w:author="Thomas Stockhammer" w:date="2021-02-09T14:48:00Z">
                <w:pPr>
                  <w:pStyle w:val="TAL"/>
                  <w:keepNext w:val="0"/>
                  <w:keepLines w:val="0"/>
                  <w:tabs>
                    <w:tab w:val="left" w:pos="9639"/>
                  </w:tabs>
                </w:pPr>
              </w:pPrChange>
            </w:pPr>
            <w:r w:rsidRPr="00154DC8">
              <w:rPr>
                <w:lang w:val="en-US"/>
                <w:rPrChange w:id="1876" w:author="Thomas Stockhammer" w:date="2021-02-09T14:48:00Z">
                  <w:rPr>
                    <w:sz w:val="16"/>
                  </w:rPr>
                </w:rPrChange>
              </w:rPr>
              <w:t>5.1</w:t>
            </w:r>
          </w:p>
        </w:tc>
      </w:tr>
    </w:tbl>
    <w:p w14:paraId="1549C4A2" w14:textId="77777777" w:rsidR="006A2243" w:rsidRDefault="006A2243" w:rsidP="006A2243"/>
    <w:p w14:paraId="4A0938D1" w14:textId="77777777" w:rsidR="006A2243" w:rsidRDefault="006A2243" w:rsidP="006A2243">
      <w:r>
        <w:t>For TV Video profiles, interoperability with ISO BMFF based systems and the DASH Streaming is of most relevance. Hence, for a codec to be used in the context of TV Video Profiles, the following is defined in terms of interoperability:</w:t>
      </w:r>
    </w:p>
    <w:p w14:paraId="5ED58C15" w14:textId="1F657071" w:rsidR="006A2243" w:rsidRDefault="006A2243" w:rsidP="00154DC8">
      <w:pPr>
        <w:pStyle w:val="B1"/>
        <w:numPr>
          <w:ilvl w:val="0"/>
          <w:numId w:val="6"/>
        </w:numPr>
        <w:pPrChange w:id="1877" w:author="Thomas Stockhammer" w:date="2021-02-09T14:48:00Z">
          <w:pPr>
            <w:numPr>
              <w:numId w:val="5"/>
            </w:numPr>
            <w:ind w:left="644" w:hanging="360"/>
          </w:pPr>
        </w:pPrChange>
      </w:pPr>
      <w:r>
        <w:t>The receiver requirements on elementary stream level</w:t>
      </w:r>
    </w:p>
    <w:p w14:paraId="416BD985" w14:textId="6C155FA8" w:rsidR="006A2243" w:rsidRDefault="006A2243" w:rsidP="00154DC8">
      <w:pPr>
        <w:pStyle w:val="B1"/>
        <w:numPr>
          <w:ilvl w:val="0"/>
          <w:numId w:val="6"/>
        </w:numPr>
        <w:pPrChange w:id="1878" w:author="Thomas Stockhammer" w:date="2021-02-09T14:48:00Z">
          <w:pPr>
            <w:numPr>
              <w:numId w:val="5"/>
            </w:numPr>
            <w:ind w:left="644" w:hanging="360"/>
          </w:pPr>
        </w:pPrChange>
      </w:pPr>
      <w:r>
        <w:t>The encapsulation of an elementary stream into an ISO Base Media File Format track</w:t>
      </w:r>
    </w:p>
    <w:p w14:paraId="61849FA0" w14:textId="63960289" w:rsidR="006A2243" w:rsidRDefault="006A2243" w:rsidP="00154DC8">
      <w:pPr>
        <w:pStyle w:val="B1"/>
        <w:numPr>
          <w:ilvl w:val="0"/>
          <w:numId w:val="6"/>
        </w:numPr>
        <w:pPrChange w:id="1879" w:author="Thomas Stockhammer" w:date="2021-02-09T14:48:00Z">
          <w:pPr>
            <w:numPr>
              <w:numId w:val="5"/>
            </w:numPr>
            <w:ind w:left="644" w:hanging="360"/>
          </w:pPr>
        </w:pPrChange>
      </w:pPr>
      <w:r>
        <w:t>The provisioning of the media as part of DASH Adaptation Set to support seamless switching</w:t>
      </w:r>
    </w:p>
    <w:p w14:paraId="37ECB4F0" w14:textId="33484A15" w:rsidR="006A2243" w:rsidRDefault="006A2243" w:rsidP="00154DC8">
      <w:pPr>
        <w:pStyle w:val="B1"/>
        <w:numPr>
          <w:ilvl w:val="0"/>
          <w:numId w:val="6"/>
        </w:numPr>
        <w:pPrChange w:id="1880" w:author="Thomas Stockhammer" w:date="2021-02-09T14:48:00Z">
          <w:pPr>
            <w:numPr>
              <w:numId w:val="5"/>
            </w:numPr>
            <w:ind w:left="644" w:hanging="360"/>
          </w:pPr>
        </w:pPrChange>
      </w:pPr>
      <w:r>
        <w:t>All MPD-level signalling for the codec to support capability discovery</w:t>
      </w:r>
    </w:p>
    <w:p w14:paraId="0EE61FAD" w14:textId="25D9B457" w:rsidR="006A2243" w:rsidRDefault="006A2243" w:rsidP="006A2243">
      <w:r>
        <w:t>For details, refer to TS 26.116 [3], clause 4 and clause 5.</w:t>
      </w:r>
    </w:p>
    <w:p w14:paraId="2BE844E6" w14:textId="3CA31135" w:rsidR="00DC1581" w:rsidRPr="00154DC8" w:rsidRDefault="002B436C" w:rsidP="0019492B">
      <w:pPr>
        <w:pStyle w:val="Heading2"/>
        <w:rPr>
          <w:rPrChange w:id="1881" w:author="Thomas Stockhammer" w:date="2021-02-09T14:48:00Z">
            <w:rPr>
              <w:highlight w:val="yellow"/>
            </w:rPr>
          </w:rPrChange>
        </w:rPr>
      </w:pPr>
      <w:bookmarkStart w:id="1882" w:name="_Toc55812939"/>
      <w:bookmarkStart w:id="1883" w:name="_Toc49376963"/>
      <w:bookmarkStart w:id="1884" w:name="_Toc63773210"/>
      <w:bookmarkStart w:id="1885" w:name="_Toc41600559"/>
      <w:del w:id="1886" w:author="Thomas Stockhammer" w:date="2021-02-09T14:48:00Z">
        <w:r w:rsidRPr="00A52721">
          <w:rPr>
            <w:highlight w:val="yellow"/>
          </w:rPr>
          <w:delText>[</w:delText>
        </w:r>
      </w:del>
      <w:r w:rsidR="0019492B" w:rsidRPr="00154DC8">
        <w:rPr>
          <w:rPrChange w:id="1887" w:author="Thomas Stockhammer" w:date="2021-02-09T14:48:00Z">
            <w:rPr>
              <w:highlight w:val="yellow"/>
            </w:rPr>
          </w:rPrChange>
        </w:rPr>
        <w:t>4.3</w:t>
      </w:r>
      <w:r w:rsidR="0019492B" w:rsidRPr="00154DC8">
        <w:rPr>
          <w:rPrChange w:id="1888" w:author="Thomas Stockhammer" w:date="2021-02-09T14:48:00Z">
            <w:rPr>
              <w:highlight w:val="yellow"/>
            </w:rPr>
          </w:rPrChange>
        </w:rPr>
        <w:tab/>
        <w:t>VR Video Profiles – To be kept only if interest raised on VR 360 video codec evaluation</w:t>
      </w:r>
      <w:bookmarkEnd w:id="1882"/>
      <w:bookmarkEnd w:id="1883"/>
      <w:bookmarkEnd w:id="1884"/>
    </w:p>
    <w:p w14:paraId="1A754997" w14:textId="77777777" w:rsidR="006A66A3" w:rsidRPr="00154DC8" w:rsidRDefault="006A66A3" w:rsidP="006A66A3">
      <w:pPr>
        <w:rPr>
          <w:rPrChange w:id="1889" w:author="Thomas Stockhammer" w:date="2021-02-09T14:48:00Z">
            <w:rPr>
              <w:highlight w:val="yellow"/>
            </w:rPr>
          </w:rPrChange>
        </w:rPr>
      </w:pPr>
      <w:r w:rsidRPr="00154DC8">
        <w:rPr>
          <w:rPrChange w:id="1890" w:author="Thomas Stockhammer" w:date="2021-02-09T14:48:00Z">
            <w:rPr>
              <w:highlight w:val="yellow"/>
            </w:rPr>
          </w:rPrChange>
        </w:rPr>
        <w:t>The VR profiles for streaming applications defined in TS 26.118 [4] address the coded representation of 360 VR distribution signals. Table 4.X-1 provides an overview of the 360 VR relevant formats considered in the context of 3GPP VR profiles. The VR profiles follow the same logic as the TV Video profiles, they represent a list of interoperability points that are amended by the 3GPP services such as 5GMS.</w:t>
      </w:r>
    </w:p>
    <w:p w14:paraId="2094D6A3" w14:textId="77777777" w:rsidR="006A66A3" w:rsidRPr="00154DC8" w:rsidRDefault="006A66A3" w:rsidP="006A66A3">
      <w:pPr>
        <w:pStyle w:val="TH"/>
        <w:rPr>
          <w:rPrChange w:id="1891" w:author="Thomas Stockhammer" w:date="2021-02-09T14:48:00Z">
            <w:rPr>
              <w:highlight w:val="yellow"/>
            </w:rPr>
          </w:rPrChange>
        </w:rPr>
      </w:pPr>
      <w:r w:rsidRPr="00154DC8">
        <w:rPr>
          <w:rPrChange w:id="1892" w:author="Thomas Stockhammer" w:date="2021-02-09T14:48:00Z">
            <w:rPr>
              <w:highlight w:val="yellow"/>
            </w:rPr>
          </w:rPrChange>
        </w:rPr>
        <w:t>Table 4.3-1: High-level Summary of Operation Points</w:t>
      </w:r>
    </w:p>
    <w:tbl>
      <w:tblPr>
        <w:tblW w:w="1044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47"/>
        <w:gridCol w:w="1247"/>
        <w:gridCol w:w="667"/>
        <w:gridCol w:w="1067"/>
        <w:gridCol w:w="737"/>
        <w:gridCol w:w="897"/>
        <w:gridCol w:w="1407"/>
        <w:gridCol w:w="1017"/>
        <w:gridCol w:w="887"/>
        <w:gridCol w:w="636"/>
        <w:gridCol w:w="747"/>
        <w:tblGridChange w:id="1893">
          <w:tblGrid>
            <w:gridCol w:w="1247"/>
            <w:gridCol w:w="1247"/>
            <w:gridCol w:w="667"/>
            <w:gridCol w:w="1067"/>
            <w:gridCol w:w="737"/>
            <w:gridCol w:w="897"/>
            <w:gridCol w:w="1407"/>
            <w:gridCol w:w="1017"/>
            <w:gridCol w:w="887"/>
            <w:gridCol w:w="636"/>
            <w:gridCol w:w="747"/>
          </w:tblGrid>
        </w:tblGridChange>
      </w:tblGrid>
      <w:tr w:rsidR="00D178CF" w:rsidRPr="006A66A3" w14:paraId="580E18A3" w14:textId="77777777" w:rsidTr="000B05DF">
        <w:tc>
          <w:tcPr>
            <w:tcW w:w="0" w:type="auto"/>
            <w:tcBorders>
              <w:top w:val="single" w:sz="4" w:space="0" w:color="FFFFFF"/>
              <w:left w:val="single" w:sz="4" w:space="0" w:color="FFFFFF"/>
              <w:right w:val="nil"/>
            </w:tcBorders>
            <w:shd w:val="clear" w:color="auto" w:fill="A5A5A5"/>
            <w:hideMark/>
          </w:tcPr>
          <w:p w14:paraId="08FAE836" w14:textId="77777777" w:rsidR="006A66A3" w:rsidRPr="00154DC8" w:rsidRDefault="006A66A3" w:rsidP="00154DC8">
            <w:pPr>
              <w:pStyle w:val="TAH"/>
              <w:rPr>
                <w:b w:val="0"/>
                <w:color w:val="FFFFFF"/>
                <w:lang w:val="en-US"/>
                <w:rPrChange w:id="1894" w:author="Thomas Stockhammer" w:date="2021-02-09T14:48:00Z">
                  <w:rPr>
                    <w:sz w:val="16"/>
                    <w:highlight w:val="yellow"/>
                  </w:rPr>
                </w:rPrChange>
              </w:rPr>
              <w:pPrChange w:id="1895" w:author="Thomas Stockhammer" w:date="2021-02-09T14:48:00Z">
                <w:pPr>
                  <w:pStyle w:val="TAH"/>
                  <w:keepLines w:val="0"/>
                </w:pPr>
              </w:pPrChange>
            </w:pPr>
            <w:r w:rsidRPr="00154DC8">
              <w:rPr>
                <w:b w:val="0"/>
                <w:color w:val="FFFFFF"/>
                <w:lang w:val="en-US"/>
                <w:rPrChange w:id="1896" w:author="Thomas Stockhammer" w:date="2021-02-09T14:48:00Z">
                  <w:rPr>
                    <w:sz w:val="16"/>
                    <w:highlight w:val="yellow"/>
                  </w:rPr>
                </w:rPrChange>
              </w:rPr>
              <w:t>Operation Point name</w:t>
            </w:r>
          </w:p>
        </w:tc>
        <w:tc>
          <w:tcPr>
            <w:tcW w:w="0" w:type="auto"/>
            <w:tcBorders>
              <w:top w:val="single" w:sz="4" w:space="0" w:color="FFFFFF"/>
              <w:left w:val="nil"/>
              <w:right w:val="nil"/>
            </w:tcBorders>
            <w:shd w:val="clear" w:color="auto" w:fill="A5A5A5"/>
            <w:hideMark/>
          </w:tcPr>
          <w:p w14:paraId="1CAB0D8D" w14:textId="77777777" w:rsidR="006A66A3" w:rsidRPr="00154DC8" w:rsidRDefault="006A66A3" w:rsidP="00154DC8">
            <w:pPr>
              <w:pStyle w:val="TAH"/>
              <w:rPr>
                <w:b w:val="0"/>
                <w:color w:val="FFFFFF"/>
                <w:lang w:val="en-US"/>
                <w:rPrChange w:id="1897" w:author="Thomas Stockhammer" w:date="2021-02-09T14:48:00Z">
                  <w:rPr>
                    <w:sz w:val="16"/>
                    <w:highlight w:val="yellow"/>
                  </w:rPr>
                </w:rPrChange>
              </w:rPr>
              <w:pPrChange w:id="1898" w:author="Thomas Stockhammer" w:date="2021-02-09T14:48:00Z">
                <w:pPr>
                  <w:pStyle w:val="TAH"/>
                  <w:keepLines w:val="0"/>
                </w:pPr>
              </w:pPrChange>
            </w:pPr>
            <w:r w:rsidRPr="00154DC8">
              <w:rPr>
                <w:b w:val="0"/>
                <w:color w:val="FFFFFF"/>
                <w:lang w:val="en-US"/>
                <w:rPrChange w:id="1899" w:author="Thomas Stockhammer" w:date="2021-02-09T14:48:00Z">
                  <w:rPr>
                    <w:sz w:val="16"/>
                    <w:highlight w:val="yellow"/>
                  </w:rPr>
                </w:rPrChange>
              </w:rPr>
              <w:t>Decoder</w:t>
            </w:r>
          </w:p>
        </w:tc>
        <w:tc>
          <w:tcPr>
            <w:tcW w:w="0" w:type="auto"/>
            <w:tcBorders>
              <w:top w:val="single" w:sz="4" w:space="0" w:color="FFFFFF"/>
              <w:left w:val="nil"/>
              <w:right w:val="nil"/>
            </w:tcBorders>
            <w:shd w:val="clear" w:color="auto" w:fill="A5A5A5"/>
            <w:hideMark/>
          </w:tcPr>
          <w:p w14:paraId="69339AF5" w14:textId="77777777" w:rsidR="006A66A3" w:rsidRPr="00154DC8" w:rsidRDefault="006A66A3" w:rsidP="00154DC8">
            <w:pPr>
              <w:pStyle w:val="TAH"/>
              <w:rPr>
                <w:b w:val="0"/>
                <w:color w:val="FFFFFF"/>
                <w:lang w:val="en-US"/>
                <w:rPrChange w:id="1900" w:author="Thomas Stockhammer" w:date="2021-02-09T14:48:00Z">
                  <w:rPr>
                    <w:sz w:val="16"/>
                    <w:highlight w:val="yellow"/>
                  </w:rPr>
                </w:rPrChange>
              </w:rPr>
              <w:pPrChange w:id="1901" w:author="Thomas Stockhammer" w:date="2021-02-09T14:48:00Z">
                <w:pPr>
                  <w:pStyle w:val="TAH"/>
                  <w:keepLines w:val="0"/>
                </w:pPr>
              </w:pPrChange>
            </w:pPr>
            <w:r w:rsidRPr="00154DC8">
              <w:rPr>
                <w:b w:val="0"/>
                <w:color w:val="FFFFFF"/>
                <w:lang w:val="en-US"/>
                <w:rPrChange w:id="1902" w:author="Thomas Stockhammer" w:date="2021-02-09T14:48:00Z">
                  <w:rPr>
                    <w:sz w:val="16"/>
                    <w:highlight w:val="yellow"/>
                  </w:rPr>
                </w:rPrChange>
              </w:rPr>
              <w:t>Bit depth</w:t>
            </w:r>
          </w:p>
        </w:tc>
        <w:tc>
          <w:tcPr>
            <w:tcW w:w="0" w:type="auto"/>
            <w:tcBorders>
              <w:top w:val="single" w:sz="4" w:space="0" w:color="FFFFFF"/>
              <w:left w:val="nil"/>
              <w:right w:val="nil"/>
            </w:tcBorders>
            <w:shd w:val="clear" w:color="auto" w:fill="A5A5A5"/>
            <w:hideMark/>
          </w:tcPr>
          <w:p w14:paraId="7BCCA6CE" w14:textId="77777777" w:rsidR="006A66A3" w:rsidRPr="00154DC8" w:rsidRDefault="006A66A3" w:rsidP="00154DC8">
            <w:pPr>
              <w:pStyle w:val="TAH"/>
              <w:rPr>
                <w:b w:val="0"/>
                <w:color w:val="FFFFFF"/>
                <w:lang w:val="en-US"/>
                <w:rPrChange w:id="1903" w:author="Thomas Stockhammer" w:date="2021-02-09T14:48:00Z">
                  <w:rPr>
                    <w:sz w:val="16"/>
                    <w:highlight w:val="yellow"/>
                  </w:rPr>
                </w:rPrChange>
              </w:rPr>
              <w:pPrChange w:id="1904" w:author="Thomas Stockhammer" w:date="2021-02-09T14:48:00Z">
                <w:pPr>
                  <w:pStyle w:val="TAH"/>
                  <w:keepLines w:val="0"/>
                </w:pPr>
              </w:pPrChange>
            </w:pPr>
            <w:r w:rsidRPr="00154DC8">
              <w:rPr>
                <w:b w:val="0"/>
                <w:color w:val="FFFFFF"/>
                <w:lang w:val="en-US"/>
                <w:rPrChange w:id="1905" w:author="Thomas Stockhammer" w:date="2021-02-09T14:48:00Z">
                  <w:rPr>
                    <w:sz w:val="16"/>
                    <w:highlight w:val="yellow"/>
                  </w:rPr>
                </w:rPrChange>
              </w:rPr>
              <w:t>Typical</w:t>
            </w:r>
          </w:p>
          <w:p w14:paraId="75282C10" w14:textId="77777777" w:rsidR="006A66A3" w:rsidRPr="00154DC8" w:rsidRDefault="006A66A3" w:rsidP="00154DC8">
            <w:pPr>
              <w:pStyle w:val="TAH"/>
              <w:rPr>
                <w:b w:val="0"/>
                <w:color w:val="FFFFFF"/>
                <w:lang w:val="en-US"/>
                <w:rPrChange w:id="1906" w:author="Thomas Stockhammer" w:date="2021-02-09T14:48:00Z">
                  <w:rPr>
                    <w:sz w:val="16"/>
                    <w:highlight w:val="yellow"/>
                  </w:rPr>
                </w:rPrChange>
              </w:rPr>
              <w:pPrChange w:id="1907" w:author="Thomas Stockhammer" w:date="2021-02-09T14:48:00Z">
                <w:pPr>
                  <w:pStyle w:val="TAH"/>
                  <w:keepLines w:val="0"/>
                </w:pPr>
              </w:pPrChange>
            </w:pPr>
            <w:r w:rsidRPr="00154DC8">
              <w:rPr>
                <w:b w:val="0"/>
                <w:color w:val="FFFFFF"/>
                <w:lang w:val="en-US"/>
                <w:rPrChange w:id="1908" w:author="Thomas Stockhammer" w:date="2021-02-09T14:48:00Z">
                  <w:rPr>
                    <w:sz w:val="16"/>
                    <w:highlight w:val="yellow"/>
                  </w:rPr>
                </w:rPrChange>
              </w:rPr>
              <w:t>Original</w:t>
            </w:r>
            <w:r w:rsidRPr="00154DC8">
              <w:rPr>
                <w:b w:val="0"/>
                <w:color w:val="FFFFFF"/>
                <w:lang w:val="en-US"/>
                <w:rPrChange w:id="1909" w:author="Thomas Stockhammer" w:date="2021-02-09T14:48:00Z">
                  <w:rPr>
                    <w:sz w:val="16"/>
                    <w:highlight w:val="yellow"/>
                  </w:rPr>
                </w:rPrChange>
              </w:rPr>
              <w:br/>
              <w:t>Spatial</w:t>
            </w:r>
            <w:r w:rsidRPr="00154DC8">
              <w:rPr>
                <w:b w:val="0"/>
                <w:color w:val="FFFFFF"/>
                <w:lang w:val="en-US"/>
                <w:rPrChange w:id="1910" w:author="Thomas Stockhammer" w:date="2021-02-09T14:48:00Z">
                  <w:rPr>
                    <w:sz w:val="16"/>
                    <w:highlight w:val="yellow"/>
                  </w:rPr>
                </w:rPrChange>
              </w:rPr>
              <w:br/>
              <w:t>Resolution</w:t>
            </w:r>
          </w:p>
        </w:tc>
        <w:tc>
          <w:tcPr>
            <w:tcW w:w="0" w:type="auto"/>
            <w:tcBorders>
              <w:top w:val="single" w:sz="4" w:space="0" w:color="FFFFFF"/>
              <w:left w:val="nil"/>
              <w:right w:val="nil"/>
            </w:tcBorders>
            <w:shd w:val="clear" w:color="auto" w:fill="A5A5A5"/>
            <w:hideMark/>
          </w:tcPr>
          <w:p w14:paraId="212F4C23" w14:textId="77777777" w:rsidR="006A66A3" w:rsidRPr="00154DC8" w:rsidRDefault="006A66A3" w:rsidP="00154DC8">
            <w:pPr>
              <w:pStyle w:val="TAH"/>
              <w:rPr>
                <w:b w:val="0"/>
                <w:color w:val="FFFFFF"/>
                <w:lang w:val="en-US"/>
                <w:rPrChange w:id="1911" w:author="Thomas Stockhammer" w:date="2021-02-09T14:48:00Z">
                  <w:rPr>
                    <w:sz w:val="16"/>
                    <w:highlight w:val="yellow"/>
                  </w:rPr>
                </w:rPrChange>
              </w:rPr>
              <w:pPrChange w:id="1912" w:author="Thomas Stockhammer" w:date="2021-02-09T14:48:00Z">
                <w:pPr>
                  <w:pStyle w:val="TAH"/>
                  <w:keepLines w:val="0"/>
                </w:pPr>
              </w:pPrChange>
            </w:pPr>
            <w:r w:rsidRPr="00154DC8">
              <w:rPr>
                <w:b w:val="0"/>
                <w:color w:val="FFFFFF"/>
                <w:lang w:val="en-US"/>
                <w:rPrChange w:id="1913" w:author="Thomas Stockhammer" w:date="2021-02-09T14:48:00Z">
                  <w:rPr>
                    <w:sz w:val="16"/>
                    <w:highlight w:val="yellow"/>
                  </w:rPr>
                </w:rPrChange>
              </w:rPr>
              <w:t>Frame</w:t>
            </w:r>
            <w:r w:rsidRPr="00154DC8">
              <w:rPr>
                <w:b w:val="0"/>
                <w:color w:val="FFFFFF"/>
                <w:lang w:val="en-US"/>
                <w:rPrChange w:id="1914" w:author="Thomas Stockhammer" w:date="2021-02-09T14:48:00Z">
                  <w:rPr>
                    <w:sz w:val="16"/>
                    <w:highlight w:val="yellow"/>
                  </w:rPr>
                </w:rPrChange>
              </w:rPr>
              <w:br/>
              <w:t>Rate</w:t>
            </w:r>
          </w:p>
        </w:tc>
        <w:tc>
          <w:tcPr>
            <w:tcW w:w="0" w:type="auto"/>
            <w:tcBorders>
              <w:top w:val="single" w:sz="4" w:space="0" w:color="FFFFFF"/>
              <w:left w:val="nil"/>
              <w:right w:val="nil"/>
            </w:tcBorders>
            <w:shd w:val="clear" w:color="auto" w:fill="A5A5A5"/>
            <w:hideMark/>
          </w:tcPr>
          <w:p w14:paraId="2E88AAF7" w14:textId="77777777" w:rsidR="006A66A3" w:rsidRPr="00154DC8" w:rsidRDefault="006A66A3" w:rsidP="00154DC8">
            <w:pPr>
              <w:pStyle w:val="TAH"/>
              <w:rPr>
                <w:b w:val="0"/>
                <w:color w:val="FFFFFF"/>
                <w:lang w:val="en-US"/>
                <w:rPrChange w:id="1915" w:author="Thomas Stockhammer" w:date="2021-02-09T14:48:00Z">
                  <w:rPr>
                    <w:sz w:val="16"/>
                    <w:highlight w:val="yellow"/>
                  </w:rPr>
                </w:rPrChange>
              </w:rPr>
              <w:pPrChange w:id="1916" w:author="Thomas Stockhammer" w:date="2021-02-09T14:48:00Z">
                <w:pPr>
                  <w:pStyle w:val="TAH"/>
                  <w:keepLines w:val="0"/>
                </w:pPr>
              </w:pPrChange>
            </w:pPr>
            <w:r w:rsidRPr="00154DC8">
              <w:rPr>
                <w:b w:val="0"/>
                <w:color w:val="FFFFFF"/>
                <w:lang w:val="en-US"/>
                <w:rPrChange w:id="1917" w:author="Thomas Stockhammer" w:date="2021-02-09T14:48:00Z">
                  <w:rPr>
                    <w:sz w:val="16"/>
                    <w:highlight w:val="yellow"/>
                  </w:rPr>
                </w:rPrChange>
              </w:rPr>
              <w:t>Colour space format</w:t>
            </w:r>
          </w:p>
        </w:tc>
        <w:tc>
          <w:tcPr>
            <w:tcW w:w="0" w:type="auto"/>
            <w:tcBorders>
              <w:top w:val="single" w:sz="4" w:space="0" w:color="FFFFFF"/>
              <w:left w:val="nil"/>
              <w:right w:val="nil"/>
            </w:tcBorders>
            <w:shd w:val="clear" w:color="auto" w:fill="A5A5A5"/>
            <w:hideMark/>
          </w:tcPr>
          <w:p w14:paraId="4C138DD0" w14:textId="77777777" w:rsidR="006A66A3" w:rsidRPr="00154DC8" w:rsidRDefault="006A66A3" w:rsidP="00154DC8">
            <w:pPr>
              <w:pStyle w:val="TAH"/>
              <w:rPr>
                <w:b w:val="0"/>
                <w:color w:val="FFFFFF"/>
                <w:lang w:val="en-US"/>
                <w:rPrChange w:id="1918" w:author="Thomas Stockhammer" w:date="2021-02-09T14:48:00Z">
                  <w:rPr>
                    <w:sz w:val="16"/>
                    <w:highlight w:val="yellow"/>
                  </w:rPr>
                </w:rPrChange>
              </w:rPr>
              <w:pPrChange w:id="1919" w:author="Thomas Stockhammer" w:date="2021-02-09T14:48:00Z">
                <w:pPr>
                  <w:pStyle w:val="TAH"/>
                  <w:keepLines w:val="0"/>
                </w:pPr>
              </w:pPrChange>
            </w:pPr>
            <w:r w:rsidRPr="00154DC8">
              <w:rPr>
                <w:b w:val="0"/>
                <w:color w:val="FFFFFF"/>
                <w:lang w:val="en-US"/>
                <w:rPrChange w:id="1920" w:author="Thomas Stockhammer" w:date="2021-02-09T14:48:00Z">
                  <w:rPr>
                    <w:sz w:val="16"/>
                    <w:highlight w:val="yellow"/>
                  </w:rPr>
                </w:rPrChange>
              </w:rPr>
              <w:t>Transfer</w:t>
            </w:r>
          </w:p>
          <w:p w14:paraId="2534345D" w14:textId="77777777" w:rsidR="006A66A3" w:rsidRPr="00154DC8" w:rsidRDefault="006A66A3" w:rsidP="00154DC8">
            <w:pPr>
              <w:pStyle w:val="TAH"/>
              <w:rPr>
                <w:b w:val="0"/>
                <w:color w:val="FFFFFF"/>
                <w:lang w:val="en-US"/>
                <w:rPrChange w:id="1921" w:author="Thomas Stockhammer" w:date="2021-02-09T14:48:00Z">
                  <w:rPr>
                    <w:sz w:val="16"/>
                    <w:highlight w:val="yellow"/>
                  </w:rPr>
                </w:rPrChange>
              </w:rPr>
              <w:pPrChange w:id="1922" w:author="Thomas Stockhammer" w:date="2021-02-09T14:48:00Z">
                <w:pPr>
                  <w:pStyle w:val="TAH"/>
                  <w:keepLines w:val="0"/>
                </w:pPr>
              </w:pPrChange>
            </w:pPr>
            <w:r w:rsidRPr="00154DC8">
              <w:rPr>
                <w:b w:val="0"/>
                <w:color w:val="FFFFFF"/>
                <w:lang w:val="en-US"/>
                <w:rPrChange w:id="1923" w:author="Thomas Stockhammer" w:date="2021-02-09T14:48:00Z">
                  <w:rPr>
                    <w:sz w:val="16"/>
                    <w:highlight w:val="yellow"/>
                  </w:rPr>
                </w:rPrChange>
              </w:rPr>
              <w:t>Characteristics</w:t>
            </w:r>
          </w:p>
        </w:tc>
        <w:tc>
          <w:tcPr>
            <w:tcW w:w="0" w:type="auto"/>
            <w:tcBorders>
              <w:top w:val="single" w:sz="4" w:space="0" w:color="FFFFFF"/>
              <w:left w:val="nil"/>
              <w:right w:val="nil"/>
            </w:tcBorders>
            <w:shd w:val="clear" w:color="auto" w:fill="A5A5A5"/>
            <w:hideMark/>
          </w:tcPr>
          <w:p w14:paraId="5EC9986B" w14:textId="77777777" w:rsidR="006A66A3" w:rsidRPr="00154DC8" w:rsidRDefault="006A66A3" w:rsidP="00154DC8">
            <w:pPr>
              <w:pStyle w:val="TAH"/>
              <w:rPr>
                <w:b w:val="0"/>
                <w:color w:val="FFFFFF"/>
                <w:lang w:val="en-US"/>
                <w:rPrChange w:id="1924" w:author="Thomas Stockhammer" w:date="2021-02-09T14:48:00Z">
                  <w:rPr>
                    <w:sz w:val="16"/>
                    <w:highlight w:val="yellow"/>
                  </w:rPr>
                </w:rPrChange>
              </w:rPr>
              <w:pPrChange w:id="1925" w:author="Thomas Stockhammer" w:date="2021-02-09T14:48:00Z">
                <w:pPr>
                  <w:pStyle w:val="TAH"/>
                  <w:keepLines w:val="0"/>
                </w:pPr>
              </w:pPrChange>
            </w:pPr>
            <w:r w:rsidRPr="00154DC8">
              <w:rPr>
                <w:b w:val="0"/>
                <w:color w:val="FFFFFF"/>
                <w:lang w:val="en-US"/>
                <w:rPrChange w:id="1926" w:author="Thomas Stockhammer" w:date="2021-02-09T14:48:00Z">
                  <w:rPr>
                    <w:sz w:val="16"/>
                    <w:highlight w:val="yellow"/>
                  </w:rPr>
                </w:rPrChange>
              </w:rPr>
              <w:t>Projection</w:t>
            </w:r>
          </w:p>
        </w:tc>
        <w:tc>
          <w:tcPr>
            <w:tcW w:w="0" w:type="auto"/>
            <w:tcBorders>
              <w:top w:val="single" w:sz="4" w:space="0" w:color="FFFFFF"/>
              <w:left w:val="nil"/>
              <w:right w:val="nil"/>
            </w:tcBorders>
            <w:shd w:val="clear" w:color="auto" w:fill="A5A5A5"/>
            <w:hideMark/>
          </w:tcPr>
          <w:p w14:paraId="76E92965" w14:textId="77777777" w:rsidR="006A66A3" w:rsidRPr="00154DC8" w:rsidRDefault="006A66A3" w:rsidP="00154DC8">
            <w:pPr>
              <w:pStyle w:val="TAH"/>
              <w:rPr>
                <w:b w:val="0"/>
                <w:color w:val="FFFFFF"/>
                <w:lang w:val="en-US"/>
                <w:rPrChange w:id="1927" w:author="Thomas Stockhammer" w:date="2021-02-09T14:48:00Z">
                  <w:rPr>
                    <w:sz w:val="16"/>
                    <w:highlight w:val="yellow"/>
                  </w:rPr>
                </w:rPrChange>
              </w:rPr>
              <w:pPrChange w:id="1928" w:author="Thomas Stockhammer" w:date="2021-02-09T14:48:00Z">
                <w:pPr>
                  <w:pStyle w:val="TAH"/>
                  <w:keepLines w:val="0"/>
                </w:pPr>
              </w:pPrChange>
            </w:pPr>
            <w:r w:rsidRPr="00154DC8">
              <w:rPr>
                <w:b w:val="0"/>
                <w:color w:val="FFFFFF"/>
                <w:lang w:val="en-US"/>
                <w:rPrChange w:id="1929" w:author="Thomas Stockhammer" w:date="2021-02-09T14:48:00Z">
                  <w:rPr>
                    <w:sz w:val="16"/>
                    <w:highlight w:val="yellow"/>
                  </w:rPr>
                </w:rPrChange>
              </w:rPr>
              <w:t>Rotation</w:t>
            </w:r>
          </w:p>
        </w:tc>
        <w:tc>
          <w:tcPr>
            <w:tcW w:w="0" w:type="auto"/>
            <w:tcBorders>
              <w:top w:val="single" w:sz="4" w:space="0" w:color="FFFFFF"/>
              <w:left w:val="nil"/>
              <w:right w:val="nil"/>
            </w:tcBorders>
            <w:shd w:val="clear" w:color="auto" w:fill="A5A5A5"/>
            <w:hideMark/>
          </w:tcPr>
          <w:p w14:paraId="69E5F070" w14:textId="77777777" w:rsidR="006A66A3" w:rsidRPr="00154DC8" w:rsidRDefault="006A66A3" w:rsidP="00154DC8">
            <w:pPr>
              <w:pStyle w:val="TAH"/>
              <w:rPr>
                <w:b w:val="0"/>
                <w:color w:val="FFFFFF"/>
                <w:lang w:val="en-US"/>
                <w:rPrChange w:id="1930" w:author="Thomas Stockhammer" w:date="2021-02-09T14:48:00Z">
                  <w:rPr>
                    <w:sz w:val="16"/>
                    <w:highlight w:val="yellow"/>
                  </w:rPr>
                </w:rPrChange>
              </w:rPr>
              <w:pPrChange w:id="1931" w:author="Thomas Stockhammer" w:date="2021-02-09T14:48:00Z">
                <w:pPr>
                  <w:pStyle w:val="TAH"/>
                  <w:keepLines w:val="0"/>
                </w:pPr>
              </w:pPrChange>
            </w:pPr>
            <w:r w:rsidRPr="00154DC8">
              <w:rPr>
                <w:b w:val="0"/>
                <w:color w:val="FFFFFF"/>
                <w:lang w:val="en-US"/>
                <w:rPrChange w:id="1932" w:author="Thomas Stockhammer" w:date="2021-02-09T14:48:00Z">
                  <w:rPr>
                    <w:sz w:val="16"/>
                    <w:highlight w:val="yellow"/>
                  </w:rPr>
                </w:rPrChange>
              </w:rPr>
              <w:t>RWP</w:t>
            </w:r>
          </w:p>
        </w:tc>
        <w:tc>
          <w:tcPr>
            <w:tcW w:w="0" w:type="auto"/>
            <w:tcBorders>
              <w:top w:val="single" w:sz="4" w:space="0" w:color="FFFFFF"/>
              <w:left w:val="nil"/>
              <w:right w:val="single" w:sz="4" w:space="0" w:color="FFFFFF"/>
            </w:tcBorders>
            <w:shd w:val="clear" w:color="auto" w:fill="A5A5A5"/>
            <w:hideMark/>
          </w:tcPr>
          <w:p w14:paraId="3545F67E" w14:textId="77777777" w:rsidR="006A66A3" w:rsidRPr="00154DC8" w:rsidRDefault="006A66A3" w:rsidP="00154DC8">
            <w:pPr>
              <w:pStyle w:val="TAH"/>
              <w:rPr>
                <w:b w:val="0"/>
                <w:color w:val="FFFFFF"/>
                <w:lang w:val="en-US"/>
                <w:rPrChange w:id="1933" w:author="Thomas Stockhammer" w:date="2021-02-09T14:48:00Z">
                  <w:rPr>
                    <w:sz w:val="16"/>
                    <w:highlight w:val="yellow"/>
                  </w:rPr>
                </w:rPrChange>
              </w:rPr>
              <w:pPrChange w:id="1934" w:author="Thomas Stockhammer" w:date="2021-02-09T14:48:00Z">
                <w:pPr>
                  <w:pStyle w:val="TAH"/>
                  <w:keepLines w:val="0"/>
                </w:pPr>
              </w:pPrChange>
            </w:pPr>
            <w:r w:rsidRPr="00154DC8">
              <w:rPr>
                <w:b w:val="0"/>
                <w:color w:val="FFFFFF"/>
                <w:lang w:val="en-US"/>
                <w:rPrChange w:id="1935" w:author="Thomas Stockhammer" w:date="2021-02-09T14:48:00Z">
                  <w:rPr>
                    <w:sz w:val="16"/>
                    <w:highlight w:val="yellow"/>
                  </w:rPr>
                </w:rPrChange>
              </w:rPr>
              <w:t>Stereo</w:t>
            </w:r>
          </w:p>
        </w:tc>
      </w:tr>
      <w:tr w:rsidR="00D178CF" w:rsidRPr="00DD1110" w14:paraId="753BE519" w14:textId="77777777" w:rsidTr="000B05DF">
        <w:tc>
          <w:tcPr>
            <w:tcW w:w="0" w:type="auto"/>
            <w:tcBorders>
              <w:top w:val="single" w:sz="4" w:space="0" w:color="FFFFFF"/>
              <w:left w:val="single" w:sz="4" w:space="0" w:color="FFFFFF"/>
            </w:tcBorders>
            <w:shd w:val="clear" w:color="auto" w:fill="A5A5A5"/>
          </w:tcPr>
          <w:p w14:paraId="2FD40F64" w14:textId="77777777" w:rsidR="006A66A3" w:rsidRPr="00154DC8" w:rsidRDefault="006A66A3" w:rsidP="00154DC8">
            <w:pPr>
              <w:pStyle w:val="TAH"/>
              <w:rPr>
                <w:color w:val="FFFFFF"/>
                <w:lang w:val="en-US"/>
                <w:rPrChange w:id="1936" w:author="Thomas Stockhammer" w:date="2021-02-09T14:48:00Z">
                  <w:rPr>
                    <w:sz w:val="16"/>
                    <w:highlight w:val="yellow"/>
                  </w:rPr>
                </w:rPrChange>
              </w:rPr>
              <w:pPrChange w:id="1937" w:author="Thomas Stockhammer" w:date="2021-02-09T14:48:00Z">
                <w:pPr>
                  <w:pStyle w:val="TAL"/>
                  <w:keepLines w:val="0"/>
                </w:pPr>
              </w:pPrChange>
            </w:pPr>
            <w:r w:rsidRPr="00154DC8">
              <w:rPr>
                <w:b w:val="0"/>
                <w:color w:val="FFFFFF"/>
                <w:lang w:val="en-US"/>
                <w:rPrChange w:id="1938" w:author="Thomas Stockhammer" w:date="2021-02-09T14:48:00Z">
                  <w:rPr>
                    <w:sz w:val="16"/>
                    <w:highlight w:val="yellow"/>
                  </w:rPr>
                </w:rPrChange>
              </w:rPr>
              <w:t>Basic H.264/AVC</w:t>
            </w:r>
          </w:p>
          <w:p w14:paraId="755F3190" w14:textId="77777777" w:rsidR="006A66A3" w:rsidRPr="00154DC8" w:rsidRDefault="006A66A3" w:rsidP="00154DC8">
            <w:pPr>
              <w:pStyle w:val="TAH"/>
              <w:rPr>
                <w:color w:val="FFFFFF"/>
                <w:sz w:val="16"/>
                <w:lang w:val="en-US"/>
                <w:rPrChange w:id="1939" w:author="Thomas Stockhammer" w:date="2021-02-09T14:48:00Z">
                  <w:rPr>
                    <w:sz w:val="16"/>
                    <w:highlight w:val="yellow"/>
                  </w:rPr>
                </w:rPrChange>
              </w:rPr>
              <w:pPrChange w:id="1940" w:author="Thomas Stockhammer" w:date="2021-02-09T14:48:00Z">
                <w:pPr>
                  <w:pStyle w:val="TAL"/>
                  <w:keepLines w:val="0"/>
                </w:pPr>
              </w:pPrChange>
            </w:pPr>
          </w:p>
        </w:tc>
        <w:tc>
          <w:tcPr>
            <w:tcW w:w="0" w:type="auto"/>
            <w:shd w:val="clear" w:color="auto" w:fill="DBDBDB"/>
            <w:hideMark/>
          </w:tcPr>
          <w:p w14:paraId="5FFD5107" w14:textId="77777777" w:rsidR="006A66A3" w:rsidRPr="00154DC8" w:rsidRDefault="006A66A3" w:rsidP="00154DC8">
            <w:pPr>
              <w:pStyle w:val="TAC"/>
              <w:rPr>
                <w:lang w:val="en-US"/>
                <w:rPrChange w:id="1941" w:author="Thomas Stockhammer" w:date="2021-02-09T14:48:00Z">
                  <w:rPr>
                    <w:sz w:val="16"/>
                    <w:highlight w:val="yellow"/>
                  </w:rPr>
                </w:rPrChange>
              </w:rPr>
              <w:pPrChange w:id="1942" w:author="Thomas Stockhammer" w:date="2021-02-09T14:48:00Z">
                <w:pPr>
                  <w:pStyle w:val="TAL"/>
                  <w:keepLines w:val="0"/>
                </w:pPr>
              </w:pPrChange>
            </w:pPr>
            <w:r w:rsidRPr="00154DC8">
              <w:rPr>
                <w:lang w:val="en-US"/>
                <w:rPrChange w:id="1943" w:author="Thomas Stockhammer" w:date="2021-02-09T14:48:00Z">
                  <w:rPr>
                    <w:sz w:val="16"/>
                    <w:highlight w:val="yellow"/>
                  </w:rPr>
                </w:rPrChange>
              </w:rPr>
              <w:t>H.264/AVC HP@L5.1</w:t>
            </w:r>
          </w:p>
        </w:tc>
        <w:tc>
          <w:tcPr>
            <w:tcW w:w="0" w:type="auto"/>
            <w:shd w:val="clear" w:color="auto" w:fill="DBDBDB"/>
            <w:hideMark/>
          </w:tcPr>
          <w:p w14:paraId="141A7328" w14:textId="77777777" w:rsidR="006A66A3" w:rsidRPr="00154DC8" w:rsidRDefault="006A66A3" w:rsidP="00154DC8">
            <w:pPr>
              <w:pStyle w:val="TAC"/>
              <w:rPr>
                <w:lang w:val="en-US"/>
                <w:rPrChange w:id="1944" w:author="Thomas Stockhammer" w:date="2021-02-09T14:48:00Z">
                  <w:rPr>
                    <w:sz w:val="16"/>
                    <w:highlight w:val="yellow"/>
                  </w:rPr>
                </w:rPrChange>
              </w:rPr>
              <w:pPrChange w:id="1945" w:author="Thomas Stockhammer" w:date="2021-02-09T14:48:00Z">
                <w:pPr>
                  <w:pStyle w:val="TAL"/>
                  <w:keepLines w:val="0"/>
                </w:pPr>
              </w:pPrChange>
            </w:pPr>
            <w:r w:rsidRPr="00154DC8">
              <w:rPr>
                <w:lang w:val="en-US"/>
                <w:rPrChange w:id="1946" w:author="Thomas Stockhammer" w:date="2021-02-09T14:48:00Z">
                  <w:rPr>
                    <w:sz w:val="16"/>
                    <w:highlight w:val="yellow"/>
                  </w:rPr>
                </w:rPrChange>
              </w:rPr>
              <w:t>8</w:t>
            </w:r>
          </w:p>
        </w:tc>
        <w:tc>
          <w:tcPr>
            <w:tcW w:w="0" w:type="auto"/>
            <w:shd w:val="clear" w:color="auto" w:fill="DBDBDB"/>
            <w:hideMark/>
          </w:tcPr>
          <w:p w14:paraId="55C07170" w14:textId="77777777" w:rsidR="006A66A3" w:rsidRPr="00154DC8" w:rsidRDefault="006A66A3" w:rsidP="00154DC8">
            <w:pPr>
              <w:pStyle w:val="TAC"/>
              <w:rPr>
                <w:lang w:val="en-US"/>
                <w:rPrChange w:id="1947" w:author="Thomas Stockhammer" w:date="2021-02-09T14:48:00Z">
                  <w:rPr>
                    <w:sz w:val="16"/>
                    <w:highlight w:val="yellow"/>
                  </w:rPr>
                </w:rPrChange>
              </w:rPr>
              <w:pPrChange w:id="1948" w:author="Thomas Stockhammer" w:date="2021-02-09T14:48:00Z">
                <w:pPr>
                  <w:pStyle w:val="TAL"/>
                  <w:keepLines w:val="0"/>
                </w:pPr>
              </w:pPrChange>
            </w:pPr>
            <w:r w:rsidRPr="00154DC8">
              <w:rPr>
                <w:lang w:val="en-US"/>
                <w:rPrChange w:id="1949" w:author="Thomas Stockhammer" w:date="2021-02-09T14:48:00Z">
                  <w:rPr>
                    <w:sz w:val="16"/>
                    <w:highlight w:val="yellow"/>
                  </w:rPr>
                </w:rPrChange>
              </w:rPr>
              <w:t>Up to 4k</w:t>
            </w:r>
          </w:p>
        </w:tc>
        <w:tc>
          <w:tcPr>
            <w:tcW w:w="0" w:type="auto"/>
            <w:shd w:val="clear" w:color="auto" w:fill="DBDBDB"/>
            <w:hideMark/>
          </w:tcPr>
          <w:p w14:paraId="52CCC076" w14:textId="77777777" w:rsidR="006A66A3" w:rsidRPr="00154DC8" w:rsidRDefault="006A66A3" w:rsidP="00154DC8">
            <w:pPr>
              <w:pStyle w:val="TAC"/>
              <w:rPr>
                <w:lang w:val="en-US"/>
                <w:rPrChange w:id="1950" w:author="Thomas Stockhammer" w:date="2021-02-09T14:48:00Z">
                  <w:rPr>
                    <w:sz w:val="16"/>
                    <w:highlight w:val="yellow"/>
                  </w:rPr>
                </w:rPrChange>
              </w:rPr>
              <w:pPrChange w:id="1951" w:author="Thomas Stockhammer" w:date="2021-02-09T14:48:00Z">
                <w:pPr>
                  <w:pStyle w:val="TAL"/>
                  <w:keepLines w:val="0"/>
                </w:pPr>
              </w:pPrChange>
            </w:pPr>
            <w:r w:rsidRPr="00154DC8">
              <w:rPr>
                <w:lang w:val="en-US"/>
                <w:rPrChange w:id="1952" w:author="Thomas Stockhammer" w:date="2021-02-09T14:48:00Z">
                  <w:rPr>
                    <w:sz w:val="16"/>
                    <w:highlight w:val="yellow"/>
                  </w:rPr>
                </w:rPrChange>
              </w:rPr>
              <w:t>Up to 60 Hz</w:t>
            </w:r>
          </w:p>
        </w:tc>
        <w:tc>
          <w:tcPr>
            <w:tcW w:w="0" w:type="auto"/>
            <w:shd w:val="clear" w:color="auto" w:fill="DBDBDB"/>
            <w:hideMark/>
          </w:tcPr>
          <w:p w14:paraId="1400427D" w14:textId="77777777" w:rsidR="006A66A3" w:rsidRPr="00154DC8" w:rsidRDefault="006A66A3" w:rsidP="00154DC8">
            <w:pPr>
              <w:pStyle w:val="TAC"/>
              <w:rPr>
                <w:lang w:val="en-US"/>
                <w:rPrChange w:id="1953" w:author="Thomas Stockhammer" w:date="2021-02-09T14:48:00Z">
                  <w:rPr>
                    <w:sz w:val="16"/>
                    <w:highlight w:val="yellow"/>
                  </w:rPr>
                </w:rPrChange>
              </w:rPr>
              <w:pPrChange w:id="1954" w:author="Thomas Stockhammer" w:date="2021-02-09T14:48:00Z">
                <w:pPr>
                  <w:pStyle w:val="TAL"/>
                  <w:keepLines w:val="0"/>
                </w:pPr>
              </w:pPrChange>
            </w:pPr>
            <w:r w:rsidRPr="00154DC8">
              <w:rPr>
                <w:lang w:val="en-US"/>
                <w:rPrChange w:id="1955" w:author="Thomas Stockhammer" w:date="2021-02-09T14:48:00Z">
                  <w:rPr>
                    <w:sz w:val="16"/>
                    <w:highlight w:val="yellow"/>
                  </w:rPr>
                </w:rPrChange>
              </w:rPr>
              <w:t>BT.709</w:t>
            </w:r>
          </w:p>
        </w:tc>
        <w:tc>
          <w:tcPr>
            <w:tcW w:w="0" w:type="auto"/>
            <w:shd w:val="clear" w:color="auto" w:fill="DBDBDB"/>
            <w:hideMark/>
          </w:tcPr>
          <w:p w14:paraId="69038428" w14:textId="77777777" w:rsidR="006A66A3" w:rsidRPr="00154DC8" w:rsidRDefault="006A66A3" w:rsidP="00154DC8">
            <w:pPr>
              <w:pStyle w:val="TAC"/>
              <w:rPr>
                <w:lang w:val="en-US"/>
                <w:rPrChange w:id="1956" w:author="Thomas Stockhammer" w:date="2021-02-09T14:48:00Z">
                  <w:rPr>
                    <w:sz w:val="16"/>
                    <w:highlight w:val="yellow"/>
                  </w:rPr>
                </w:rPrChange>
              </w:rPr>
              <w:pPrChange w:id="1957" w:author="Thomas Stockhammer" w:date="2021-02-09T14:48:00Z">
                <w:pPr>
                  <w:pStyle w:val="TAL"/>
                  <w:keepLines w:val="0"/>
                </w:pPr>
              </w:pPrChange>
            </w:pPr>
            <w:r w:rsidRPr="00154DC8">
              <w:rPr>
                <w:lang w:val="en-US"/>
                <w:rPrChange w:id="1958" w:author="Thomas Stockhammer" w:date="2021-02-09T14:48:00Z">
                  <w:rPr>
                    <w:sz w:val="16"/>
                    <w:highlight w:val="yellow"/>
                  </w:rPr>
                </w:rPrChange>
              </w:rPr>
              <w:t>BT.709</w:t>
            </w:r>
          </w:p>
        </w:tc>
        <w:tc>
          <w:tcPr>
            <w:tcW w:w="0" w:type="auto"/>
            <w:shd w:val="clear" w:color="auto" w:fill="DBDBDB"/>
            <w:hideMark/>
          </w:tcPr>
          <w:p w14:paraId="46F1EF10" w14:textId="77777777" w:rsidR="006A66A3" w:rsidRPr="00154DC8" w:rsidRDefault="006A66A3" w:rsidP="00154DC8">
            <w:pPr>
              <w:pStyle w:val="TAC"/>
              <w:rPr>
                <w:lang w:val="en-US"/>
                <w:rPrChange w:id="1959" w:author="Thomas Stockhammer" w:date="2021-02-09T14:48:00Z">
                  <w:rPr>
                    <w:sz w:val="16"/>
                    <w:highlight w:val="yellow"/>
                  </w:rPr>
                </w:rPrChange>
              </w:rPr>
              <w:pPrChange w:id="1960" w:author="Thomas Stockhammer" w:date="2021-02-09T14:48:00Z">
                <w:pPr>
                  <w:pStyle w:val="TAL"/>
                  <w:keepLines w:val="0"/>
                </w:pPr>
              </w:pPrChange>
            </w:pPr>
            <w:r w:rsidRPr="00154DC8">
              <w:rPr>
                <w:lang w:val="en-US"/>
                <w:rPrChange w:id="1961" w:author="Thomas Stockhammer" w:date="2021-02-09T14:48:00Z">
                  <w:rPr>
                    <w:sz w:val="16"/>
                    <w:highlight w:val="yellow"/>
                  </w:rPr>
                </w:rPrChange>
              </w:rPr>
              <w:t>ERP w/o padding</w:t>
            </w:r>
          </w:p>
        </w:tc>
        <w:tc>
          <w:tcPr>
            <w:tcW w:w="0" w:type="auto"/>
            <w:shd w:val="clear" w:color="auto" w:fill="DBDBDB"/>
            <w:hideMark/>
          </w:tcPr>
          <w:p w14:paraId="4A6D0E4E" w14:textId="77777777" w:rsidR="006A66A3" w:rsidRPr="00154DC8" w:rsidRDefault="006A66A3" w:rsidP="00154DC8">
            <w:pPr>
              <w:pStyle w:val="TAC"/>
              <w:rPr>
                <w:lang w:val="en-US"/>
                <w:rPrChange w:id="1962" w:author="Thomas Stockhammer" w:date="2021-02-09T14:48:00Z">
                  <w:rPr>
                    <w:sz w:val="16"/>
                    <w:highlight w:val="yellow"/>
                  </w:rPr>
                </w:rPrChange>
              </w:rPr>
              <w:pPrChange w:id="1963" w:author="Thomas Stockhammer" w:date="2021-02-09T14:48:00Z">
                <w:pPr>
                  <w:pStyle w:val="TAL"/>
                  <w:keepLines w:val="0"/>
                </w:pPr>
              </w:pPrChange>
            </w:pPr>
            <w:r w:rsidRPr="00154DC8">
              <w:rPr>
                <w:lang w:val="en-US"/>
                <w:rPrChange w:id="1964" w:author="Thomas Stockhammer" w:date="2021-02-09T14:48:00Z">
                  <w:rPr>
                    <w:sz w:val="16"/>
                    <w:highlight w:val="yellow"/>
                  </w:rPr>
                </w:rPrChange>
              </w:rPr>
              <w:t>No</w:t>
            </w:r>
          </w:p>
        </w:tc>
        <w:tc>
          <w:tcPr>
            <w:tcW w:w="0" w:type="auto"/>
            <w:shd w:val="clear" w:color="auto" w:fill="DBDBDB"/>
            <w:hideMark/>
          </w:tcPr>
          <w:p w14:paraId="54CAA9D7" w14:textId="77777777" w:rsidR="006A66A3" w:rsidRPr="00154DC8" w:rsidRDefault="006A66A3" w:rsidP="00154DC8">
            <w:pPr>
              <w:pStyle w:val="TAC"/>
              <w:rPr>
                <w:lang w:val="en-US"/>
                <w:rPrChange w:id="1965" w:author="Thomas Stockhammer" w:date="2021-02-09T14:48:00Z">
                  <w:rPr>
                    <w:sz w:val="16"/>
                    <w:highlight w:val="yellow"/>
                  </w:rPr>
                </w:rPrChange>
              </w:rPr>
              <w:pPrChange w:id="1966" w:author="Thomas Stockhammer" w:date="2021-02-09T14:48:00Z">
                <w:pPr>
                  <w:pStyle w:val="TAL"/>
                  <w:keepLines w:val="0"/>
                </w:pPr>
              </w:pPrChange>
            </w:pPr>
            <w:r w:rsidRPr="00154DC8">
              <w:rPr>
                <w:lang w:val="en-US"/>
                <w:rPrChange w:id="1967" w:author="Thomas Stockhammer" w:date="2021-02-09T14:48:00Z">
                  <w:rPr>
                    <w:sz w:val="16"/>
                    <w:highlight w:val="yellow"/>
                  </w:rPr>
                </w:rPrChange>
              </w:rPr>
              <w:t>No</w:t>
            </w:r>
          </w:p>
        </w:tc>
        <w:tc>
          <w:tcPr>
            <w:tcW w:w="0" w:type="auto"/>
            <w:shd w:val="clear" w:color="auto" w:fill="DBDBDB"/>
            <w:hideMark/>
          </w:tcPr>
          <w:p w14:paraId="7DE27F55" w14:textId="77777777" w:rsidR="006A66A3" w:rsidRPr="00154DC8" w:rsidRDefault="006A66A3" w:rsidP="00154DC8">
            <w:pPr>
              <w:pStyle w:val="TAC"/>
              <w:rPr>
                <w:lang w:val="en-US"/>
                <w:rPrChange w:id="1968" w:author="Thomas Stockhammer" w:date="2021-02-09T14:48:00Z">
                  <w:rPr>
                    <w:sz w:val="16"/>
                    <w:highlight w:val="yellow"/>
                  </w:rPr>
                </w:rPrChange>
              </w:rPr>
              <w:pPrChange w:id="1969" w:author="Thomas Stockhammer" w:date="2021-02-09T14:48:00Z">
                <w:pPr>
                  <w:pStyle w:val="TAL"/>
                  <w:keepLines w:val="0"/>
                </w:pPr>
              </w:pPrChange>
            </w:pPr>
            <w:r w:rsidRPr="00154DC8">
              <w:rPr>
                <w:lang w:val="en-US"/>
                <w:rPrChange w:id="1970" w:author="Thomas Stockhammer" w:date="2021-02-09T14:48:00Z">
                  <w:rPr>
                    <w:sz w:val="16"/>
                    <w:highlight w:val="yellow"/>
                  </w:rPr>
                </w:rPrChange>
              </w:rPr>
              <w:t>No</w:t>
            </w:r>
          </w:p>
        </w:tc>
      </w:tr>
      <w:tr w:rsidR="00D178CF" w:rsidRPr="00DD1110" w14:paraId="17AB9646" w14:textId="77777777" w:rsidTr="000B05DF">
        <w:tc>
          <w:tcPr>
            <w:tcW w:w="0" w:type="auto"/>
            <w:tcBorders>
              <w:left w:val="single" w:sz="4" w:space="0" w:color="FFFFFF"/>
            </w:tcBorders>
            <w:shd w:val="clear" w:color="auto" w:fill="A5A5A5"/>
          </w:tcPr>
          <w:p w14:paraId="15D0EECA" w14:textId="77777777" w:rsidR="006A66A3" w:rsidRPr="00154DC8" w:rsidRDefault="006A66A3" w:rsidP="00154DC8">
            <w:pPr>
              <w:pStyle w:val="TAH"/>
              <w:rPr>
                <w:color w:val="FFFFFF"/>
                <w:lang w:val="en-US"/>
                <w:rPrChange w:id="1971" w:author="Thomas Stockhammer" w:date="2021-02-09T14:48:00Z">
                  <w:rPr>
                    <w:sz w:val="16"/>
                    <w:highlight w:val="yellow"/>
                  </w:rPr>
                </w:rPrChange>
              </w:rPr>
              <w:pPrChange w:id="1972" w:author="Thomas Stockhammer" w:date="2021-02-09T14:48:00Z">
                <w:pPr>
                  <w:pStyle w:val="TAL"/>
                  <w:keepLines w:val="0"/>
                </w:pPr>
              </w:pPrChange>
            </w:pPr>
            <w:r w:rsidRPr="00154DC8">
              <w:rPr>
                <w:b w:val="0"/>
                <w:color w:val="FFFFFF"/>
                <w:lang w:val="en-US"/>
                <w:rPrChange w:id="1973" w:author="Thomas Stockhammer" w:date="2021-02-09T14:48:00Z">
                  <w:rPr>
                    <w:sz w:val="16"/>
                    <w:highlight w:val="yellow"/>
                  </w:rPr>
                </w:rPrChange>
              </w:rPr>
              <w:t>Main H.265/HEVC</w:t>
            </w:r>
          </w:p>
        </w:tc>
        <w:tc>
          <w:tcPr>
            <w:tcW w:w="0" w:type="auto"/>
            <w:shd w:val="clear" w:color="auto" w:fill="EDEDED"/>
            <w:hideMark/>
          </w:tcPr>
          <w:p w14:paraId="0B6574DB" w14:textId="77777777" w:rsidR="006A66A3" w:rsidRPr="00154DC8" w:rsidRDefault="006A66A3" w:rsidP="00154DC8">
            <w:pPr>
              <w:pStyle w:val="TAC"/>
              <w:rPr>
                <w:lang w:val="en-US"/>
                <w:rPrChange w:id="1974" w:author="Thomas Stockhammer" w:date="2021-02-09T14:48:00Z">
                  <w:rPr>
                    <w:sz w:val="16"/>
                    <w:highlight w:val="yellow"/>
                  </w:rPr>
                </w:rPrChange>
              </w:rPr>
              <w:pPrChange w:id="1975" w:author="Thomas Stockhammer" w:date="2021-02-09T14:48:00Z">
                <w:pPr>
                  <w:pStyle w:val="TAL"/>
                  <w:keepLines w:val="0"/>
                </w:pPr>
              </w:pPrChange>
            </w:pPr>
            <w:r w:rsidRPr="00154DC8">
              <w:rPr>
                <w:lang w:val="en-US"/>
                <w:rPrChange w:id="1976" w:author="Thomas Stockhammer" w:date="2021-02-09T14:48:00Z">
                  <w:rPr>
                    <w:sz w:val="16"/>
                    <w:highlight w:val="yellow"/>
                  </w:rPr>
                </w:rPrChange>
              </w:rPr>
              <w:t>H.265/HEVC MP10@L5.1</w:t>
            </w:r>
          </w:p>
        </w:tc>
        <w:tc>
          <w:tcPr>
            <w:tcW w:w="0" w:type="auto"/>
            <w:shd w:val="clear" w:color="auto" w:fill="EDEDED"/>
            <w:hideMark/>
          </w:tcPr>
          <w:p w14:paraId="4E40B53F" w14:textId="77777777" w:rsidR="006A66A3" w:rsidRPr="00154DC8" w:rsidRDefault="006A66A3" w:rsidP="00154DC8">
            <w:pPr>
              <w:pStyle w:val="TAC"/>
              <w:rPr>
                <w:lang w:val="en-US"/>
                <w:rPrChange w:id="1977" w:author="Thomas Stockhammer" w:date="2021-02-09T14:48:00Z">
                  <w:rPr>
                    <w:sz w:val="16"/>
                    <w:highlight w:val="yellow"/>
                  </w:rPr>
                </w:rPrChange>
              </w:rPr>
              <w:pPrChange w:id="1978" w:author="Thomas Stockhammer" w:date="2021-02-09T14:48:00Z">
                <w:pPr>
                  <w:pStyle w:val="TAL"/>
                  <w:keepLines w:val="0"/>
                </w:pPr>
              </w:pPrChange>
            </w:pPr>
            <w:r w:rsidRPr="00154DC8">
              <w:rPr>
                <w:lang w:val="en-US"/>
                <w:rPrChange w:id="1979" w:author="Thomas Stockhammer" w:date="2021-02-09T14:48:00Z">
                  <w:rPr>
                    <w:sz w:val="16"/>
                    <w:highlight w:val="yellow"/>
                  </w:rPr>
                </w:rPrChange>
              </w:rPr>
              <w:t>8, 10</w:t>
            </w:r>
          </w:p>
        </w:tc>
        <w:tc>
          <w:tcPr>
            <w:tcW w:w="0" w:type="auto"/>
            <w:shd w:val="clear" w:color="auto" w:fill="EDEDED"/>
            <w:hideMark/>
          </w:tcPr>
          <w:p w14:paraId="23761ADD" w14:textId="77777777" w:rsidR="006A66A3" w:rsidRPr="00154DC8" w:rsidRDefault="006A66A3" w:rsidP="00154DC8">
            <w:pPr>
              <w:pStyle w:val="TAC"/>
              <w:rPr>
                <w:lang w:val="en-US"/>
                <w:rPrChange w:id="1980" w:author="Thomas Stockhammer" w:date="2021-02-09T14:48:00Z">
                  <w:rPr>
                    <w:sz w:val="16"/>
                    <w:highlight w:val="yellow"/>
                  </w:rPr>
                </w:rPrChange>
              </w:rPr>
              <w:pPrChange w:id="1981" w:author="Thomas Stockhammer" w:date="2021-02-09T14:48:00Z">
                <w:pPr>
                  <w:pStyle w:val="TAL"/>
                  <w:keepLines w:val="0"/>
                </w:pPr>
              </w:pPrChange>
            </w:pPr>
            <w:r w:rsidRPr="00154DC8">
              <w:rPr>
                <w:lang w:val="en-US"/>
                <w:rPrChange w:id="1982" w:author="Thomas Stockhammer" w:date="2021-02-09T14:48:00Z">
                  <w:rPr>
                    <w:sz w:val="16"/>
                    <w:highlight w:val="yellow"/>
                  </w:rPr>
                </w:rPrChange>
              </w:rPr>
              <w:t>Up to 6k in mono and 3k in stereo</w:t>
            </w:r>
          </w:p>
        </w:tc>
        <w:tc>
          <w:tcPr>
            <w:tcW w:w="0" w:type="auto"/>
            <w:shd w:val="clear" w:color="auto" w:fill="EDEDED"/>
            <w:hideMark/>
          </w:tcPr>
          <w:p w14:paraId="04F1561F" w14:textId="77777777" w:rsidR="006A66A3" w:rsidRPr="00154DC8" w:rsidRDefault="006A66A3" w:rsidP="00154DC8">
            <w:pPr>
              <w:pStyle w:val="TAC"/>
              <w:rPr>
                <w:lang w:val="en-US"/>
                <w:rPrChange w:id="1983" w:author="Thomas Stockhammer" w:date="2021-02-09T14:48:00Z">
                  <w:rPr>
                    <w:sz w:val="16"/>
                    <w:highlight w:val="yellow"/>
                  </w:rPr>
                </w:rPrChange>
              </w:rPr>
              <w:pPrChange w:id="1984" w:author="Thomas Stockhammer" w:date="2021-02-09T14:48:00Z">
                <w:pPr>
                  <w:pStyle w:val="TAL"/>
                  <w:keepLines w:val="0"/>
                </w:pPr>
              </w:pPrChange>
            </w:pPr>
            <w:r w:rsidRPr="00154DC8">
              <w:rPr>
                <w:lang w:val="en-US"/>
                <w:rPrChange w:id="1985" w:author="Thomas Stockhammer" w:date="2021-02-09T14:48:00Z">
                  <w:rPr>
                    <w:sz w:val="16"/>
                    <w:highlight w:val="yellow"/>
                  </w:rPr>
                </w:rPrChange>
              </w:rPr>
              <w:t>Up to 60 Hz</w:t>
            </w:r>
          </w:p>
        </w:tc>
        <w:tc>
          <w:tcPr>
            <w:tcW w:w="0" w:type="auto"/>
            <w:shd w:val="clear" w:color="auto" w:fill="EDEDED"/>
          </w:tcPr>
          <w:p w14:paraId="3981A1D4" w14:textId="77777777" w:rsidR="006A66A3" w:rsidRPr="00154DC8" w:rsidRDefault="006A66A3" w:rsidP="00154DC8">
            <w:pPr>
              <w:pStyle w:val="TAC"/>
              <w:rPr>
                <w:lang w:val="en-US"/>
                <w:rPrChange w:id="1986" w:author="Thomas Stockhammer" w:date="2021-02-09T14:48:00Z">
                  <w:rPr>
                    <w:sz w:val="16"/>
                    <w:highlight w:val="yellow"/>
                  </w:rPr>
                </w:rPrChange>
              </w:rPr>
              <w:pPrChange w:id="1987" w:author="Thomas Stockhammer" w:date="2021-02-09T14:48:00Z">
                <w:pPr>
                  <w:pStyle w:val="TAL"/>
                  <w:keepLines w:val="0"/>
                </w:pPr>
              </w:pPrChange>
            </w:pPr>
            <w:r w:rsidRPr="00154DC8">
              <w:rPr>
                <w:lang w:val="en-US"/>
                <w:rPrChange w:id="1988" w:author="Thomas Stockhammer" w:date="2021-02-09T14:48:00Z">
                  <w:rPr>
                    <w:sz w:val="16"/>
                    <w:highlight w:val="yellow"/>
                  </w:rPr>
                </w:rPrChange>
              </w:rPr>
              <w:t>BT.709</w:t>
            </w:r>
          </w:p>
          <w:p w14:paraId="3D2A0F31" w14:textId="77777777" w:rsidR="006A66A3" w:rsidRPr="00154DC8" w:rsidRDefault="006A66A3" w:rsidP="00154DC8">
            <w:pPr>
              <w:pStyle w:val="TAC"/>
              <w:rPr>
                <w:lang w:val="en-US"/>
                <w:rPrChange w:id="1989" w:author="Thomas Stockhammer" w:date="2021-02-09T14:48:00Z">
                  <w:rPr>
                    <w:sz w:val="16"/>
                    <w:highlight w:val="yellow"/>
                  </w:rPr>
                </w:rPrChange>
              </w:rPr>
              <w:pPrChange w:id="1990" w:author="Thomas Stockhammer" w:date="2021-02-09T14:48:00Z">
                <w:pPr>
                  <w:pStyle w:val="TAL"/>
                  <w:keepLines w:val="0"/>
                </w:pPr>
              </w:pPrChange>
            </w:pPr>
            <w:r w:rsidRPr="00154DC8">
              <w:rPr>
                <w:lang w:val="en-US"/>
                <w:rPrChange w:id="1991" w:author="Thomas Stockhammer" w:date="2021-02-09T14:48:00Z">
                  <w:rPr>
                    <w:sz w:val="16"/>
                    <w:highlight w:val="yellow"/>
                  </w:rPr>
                </w:rPrChange>
              </w:rPr>
              <w:t>BT.2020</w:t>
            </w:r>
          </w:p>
        </w:tc>
        <w:tc>
          <w:tcPr>
            <w:tcW w:w="0" w:type="auto"/>
            <w:shd w:val="clear" w:color="auto" w:fill="EDEDED"/>
            <w:hideMark/>
          </w:tcPr>
          <w:p w14:paraId="1195A817" w14:textId="77777777" w:rsidR="006A66A3" w:rsidRPr="00154DC8" w:rsidRDefault="006A66A3" w:rsidP="00154DC8">
            <w:pPr>
              <w:pStyle w:val="TAC"/>
              <w:rPr>
                <w:lang w:val="en-US"/>
                <w:rPrChange w:id="1992" w:author="Thomas Stockhammer" w:date="2021-02-09T14:48:00Z">
                  <w:rPr>
                    <w:sz w:val="16"/>
                    <w:highlight w:val="yellow"/>
                  </w:rPr>
                </w:rPrChange>
              </w:rPr>
              <w:pPrChange w:id="1993" w:author="Thomas Stockhammer" w:date="2021-02-09T14:48:00Z">
                <w:pPr>
                  <w:pStyle w:val="TAL"/>
                  <w:keepLines w:val="0"/>
                </w:pPr>
              </w:pPrChange>
            </w:pPr>
            <w:r w:rsidRPr="00154DC8">
              <w:rPr>
                <w:lang w:val="en-US"/>
                <w:rPrChange w:id="1994" w:author="Thomas Stockhammer" w:date="2021-02-09T14:48:00Z">
                  <w:rPr>
                    <w:sz w:val="16"/>
                    <w:highlight w:val="yellow"/>
                  </w:rPr>
                </w:rPrChange>
              </w:rPr>
              <w:t>BT.709</w:t>
            </w:r>
            <w:r w:rsidRPr="00154DC8">
              <w:rPr>
                <w:lang w:val="en-US"/>
                <w:rPrChange w:id="1995" w:author="Thomas Stockhammer" w:date="2021-02-09T14:48:00Z">
                  <w:rPr>
                    <w:sz w:val="16"/>
                    <w:highlight w:val="yellow"/>
                  </w:rPr>
                </w:rPrChange>
              </w:rPr>
              <w:br/>
            </w:r>
          </w:p>
        </w:tc>
        <w:tc>
          <w:tcPr>
            <w:tcW w:w="0" w:type="auto"/>
            <w:shd w:val="clear" w:color="auto" w:fill="EDEDED"/>
            <w:hideMark/>
          </w:tcPr>
          <w:p w14:paraId="355E334D" w14:textId="77777777" w:rsidR="006A66A3" w:rsidRPr="00154DC8" w:rsidRDefault="006A66A3" w:rsidP="00154DC8">
            <w:pPr>
              <w:pStyle w:val="TAC"/>
              <w:rPr>
                <w:lang w:val="en-US"/>
                <w:rPrChange w:id="1996" w:author="Thomas Stockhammer" w:date="2021-02-09T14:48:00Z">
                  <w:rPr>
                    <w:sz w:val="16"/>
                    <w:highlight w:val="yellow"/>
                  </w:rPr>
                </w:rPrChange>
              </w:rPr>
              <w:pPrChange w:id="1997" w:author="Thomas Stockhammer" w:date="2021-02-09T14:48:00Z">
                <w:pPr>
                  <w:pStyle w:val="TAL"/>
                  <w:keepLines w:val="0"/>
                </w:pPr>
              </w:pPrChange>
            </w:pPr>
            <w:r w:rsidRPr="00154DC8">
              <w:rPr>
                <w:lang w:val="en-US"/>
                <w:rPrChange w:id="1998" w:author="Thomas Stockhammer" w:date="2021-02-09T14:48:00Z">
                  <w:rPr>
                    <w:sz w:val="16"/>
                    <w:highlight w:val="yellow"/>
                  </w:rPr>
                </w:rPrChange>
              </w:rPr>
              <w:t>ERP w/o padding</w:t>
            </w:r>
          </w:p>
        </w:tc>
        <w:tc>
          <w:tcPr>
            <w:tcW w:w="0" w:type="auto"/>
            <w:shd w:val="clear" w:color="auto" w:fill="EDEDED"/>
            <w:hideMark/>
          </w:tcPr>
          <w:p w14:paraId="79E2EC9B" w14:textId="77777777" w:rsidR="006A66A3" w:rsidRPr="00154DC8" w:rsidRDefault="006A66A3" w:rsidP="00154DC8">
            <w:pPr>
              <w:pStyle w:val="TAC"/>
              <w:rPr>
                <w:lang w:val="en-US"/>
                <w:rPrChange w:id="1999" w:author="Thomas Stockhammer" w:date="2021-02-09T14:48:00Z">
                  <w:rPr>
                    <w:sz w:val="16"/>
                    <w:highlight w:val="yellow"/>
                  </w:rPr>
                </w:rPrChange>
              </w:rPr>
              <w:pPrChange w:id="2000" w:author="Thomas Stockhammer" w:date="2021-02-09T14:48:00Z">
                <w:pPr>
                  <w:pStyle w:val="TAL"/>
                  <w:keepLines w:val="0"/>
                </w:pPr>
              </w:pPrChange>
            </w:pPr>
            <w:r w:rsidRPr="00154DC8">
              <w:rPr>
                <w:lang w:val="en-US"/>
                <w:rPrChange w:id="2001" w:author="Thomas Stockhammer" w:date="2021-02-09T14:48:00Z">
                  <w:rPr>
                    <w:sz w:val="16"/>
                    <w:highlight w:val="yellow"/>
                  </w:rPr>
                </w:rPrChange>
              </w:rPr>
              <w:t>No</w:t>
            </w:r>
          </w:p>
        </w:tc>
        <w:tc>
          <w:tcPr>
            <w:tcW w:w="0" w:type="auto"/>
            <w:shd w:val="clear" w:color="auto" w:fill="EDEDED"/>
          </w:tcPr>
          <w:p w14:paraId="119BFC22" w14:textId="77777777" w:rsidR="006A66A3" w:rsidRPr="00154DC8" w:rsidRDefault="006A66A3" w:rsidP="00154DC8">
            <w:pPr>
              <w:pStyle w:val="TAC"/>
              <w:rPr>
                <w:lang w:val="en-US"/>
                <w:rPrChange w:id="2002" w:author="Thomas Stockhammer" w:date="2021-02-09T14:48:00Z">
                  <w:rPr>
                    <w:sz w:val="16"/>
                    <w:highlight w:val="yellow"/>
                  </w:rPr>
                </w:rPrChange>
              </w:rPr>
              <w:pPrChange w:id="2003" w:author="Thomas Stockhammer" w:date="2021-02-09T14:48:00Z">
                <w:pPr>
                  <w:pStyle w:val="TAL"/>
                  <w:keepLines w:val="0"/>
                </w:pPr>
              </w:pPrChange>
            </w:pPr>
            <w:r w:rsidRPr="00154DC8">
              <w:rPr>
                <w:lang w:val="en-US"/>
                <w:rPrChange w:id="2004" w:author="Thomas Stockhammer" w:date="2021-02-09T14:48:00Z">
                  <w:rPr>
                    <w:sz w:val="16"/>
                    <w:highlight w:val="yellow"/>
                  </w:rPr>
                </w:rPrChange>
              </w:rPr>
              <w:t>Yes</w:t>
            </w:r>
          </w:p>
        </w:tc>
        <w:tc>
          <w:tcPr>
            <w:tcW w:w="0" w:type="auto"/>
            <w:shd w:val="clear" w:color="auto" w:fill="EDEDED"/>
            <w:hideMark/>
          </w:tcPr>
          <w:p w14:paraId="282467B7" w14:textId="77777777" w:rsidR="006A66A3" w:rsidRPr="00154DC8" w:rsidRDefault="006A66A3" w:rsidP="00154DC8">
            <w:pPr>
              <w:pStyle w:val="TAC"/>
              <w:rPr>
                <w:lang w:val="en-US"/>
                <w:rPrChange w:id="2005" w:author="Thomas Stockhammer" w:date="2021-02-09T14:48:00Z">
                  <w:rPr>
                    <w:sz w:val="16"/>
                    <w:highlight w:val="yellow"/>
                  </w:rPr>
                </w:rPrChange>
              </w:rPr>
              <w:pPrChange w:id="2006" w:author="Thomas Stockhammer" w:date="2021-02-09T14:48:00Z">
                <w:pPr>
                  <w:pStyle w:val="TAL"/>
                  <w:keepLines w:val="0"/>
                </w:pPr>
              </w:pPrChange>
            </w:pPr>
            <w:r w:rsidRPr="00154DC8">
              <w:rPr>
                <w:lang w:val="en-US"/>
                <w:rPrChange w:id="2007" w:author="Thomas Stockhammer" w:date="2021-02-09T14:48:00Z">
                  <w:rPr>
                    <w:sz w:val="16"/>
                    <w:highlight w:val="yellow"/>
                  </w:rPr>
                </w:rPrChange>
              </w:rPr>
              <w:t>Yes</w:t>
            </w:r>
          </w:p>
        </w:tc>
      </w:tr>
      <w:tr w:rsidR="00D178CF" w:rsidRPr="00DD71EA" w14:paraId="28562B98" w14:textId="77777777" w:rsidTr="000B05DF">
        <w:tc>
          <w:tcPr>
            <w:tcW w:w="0" w:type="auto"/>
            <w:tcBorders>
              <w:left w:val="single" w:sz="4" w:space="0" w:color="FFFFFF"/>
              <w:bottom w:val="single" w:sz="4" w:space="0" w:color="FFFFFF"/>
            </w:tcBorders>
            <w:shd w:val="clear" w:color="auto" w:fill="A5A5A5"/>
          </w:tcPr>
          <w:p w14:paraId="2CB0B726" w14:textId="77777777" w:rsidR="006A66A3" w:rsidRPr="00154DC8" w:rsidRDefault="006A66A3" w:rsidP="00154DC8">
            <w:pPr>
              <w:pStyle w:val="TAH"/>
              <w:rPr>
                <w:color w:val="FFFFFF"/>
                <w:lang w:val="en-US"/>
                <w:rPrChange w:id="2008" w:author="Thomas Stockhammer" w:date="2021-02-09T14:48:00Z">
                  <w:rPr>
                    <w:sz w:val="16"/>
                    <w:highlight w:val="yellow"/>
                  </w:rPr>
                </w:rPrChange>
              </w:rPr>
              <w:pPrChange w:id="2009" w:author="Thomas Stockhammer" w:date="2021-02-09T14:48:00Z">
                <w:pPr>
                  <w:pStyle w:val="TAL"/>
                  <w:keepLines w:val="0"/>
                </w:pPr>
              </w:pPrChange>
            </w:pPr>
            <w:r w:rsidRPr="00154DC8">
              <w:rPr>
                <w:b w:val="0"/>
                <w:color w:val="FFFFFF"/>
                <w:lang w:val="en-US"/>
                <w:rPrChange w:id="2010" w:author="Thomas Stockhammer" w:date="2021-02-09T14:48:00Z">
                  <w:rPr>
                    <w:sz w:val="16"/>
                    <w:highlight w:val="yellow"/>
                  </w:rPr>
                </w:rPrChange>
              </w:rPr>
              <w:t>Flexible H.265/HEVC</w:t>
            </w:r>
          </w:p>
        </w:tc>
        <w:tc>
          <w:tcPr>
            <w:tcW w:w="0" w:type="auto"/>
            <w:shd w:val="clear" w:color="auto" w:fill="DBDBDB"/>
            <w:hideMark/>
          </w:tcPr>
          <w:p w14:paraId="126EFDBB" w14:textId="77777777" w:rsidR="006A66A3" w:rsidRPr="00154DC8" w:rsidRDefault="006A66A3" w:rsidP="00154DC8">
            <w:pPr>
              <w:pStyle w:val="TAC"/>
              <w:rPr>
                <w:lang w:val="en-US"/>
                <w:rPrChange w:id="2011" w:author="Thomas Stockhammer" w:date="2021-02-09T14:48:00Z">
                  <w:rPr>
                    <w:sz w:val="16"/>
                    <w:highlight w:val="yellow"/>
                  </w:rPr>
                </w:rPrChange>
              </w:rPr>
              <w:pPrChange w:id="2012" w:author="Thomas Stockhammer" w:date="2021-02-09T14:48:00Z">
                <w:pPr>
                  <w:pStyle w:val="TAL"/>
                  <w:keepLines w:val="0"/>
                </w:pPr>
              </w:pPrChange>
            </w:pPr>
            <w:r w:rsidRPr="00154DC8">
              <w:rPr>
                <w:lang w:val="en-US"/>
                <w:rPrChange w:id="2013" w:author="Thomas Stockhammer" w:date="2021-02-09T14:48:00Z">
                  <w:rPr>
                    <w:sz w:val="16"/>
                    <w:highlight w:val="yellow"/>
                  </w:rPr>
                </w:rPrChange>
              </w:rPr>
              <w:t>H.265/HEVC MP10@L5.1</w:t>
            </w:r>
          </w:p>
        </w:tc>
        <w:tc>
          <w:tcPr>
            <w:tcW w:w="0" w:type="auto"/>
            <w:shd w:val="clear" w:color="auto" w:fill="DBDBDB"/>
            <w:hideMark/>
          </w:tcPr>
          <w:p w14:paraId="4708A901" w14:textId="77777777" w:rsidR="006A66A3" w:rsidRPr="00154DC8" w:rsidRDefault="006A66A3" w:rsidP="00154DC8">
            <w:pPr>
              <w:pStyle w:val="TAC"/>
              <w:rPr>
                <w:lang w:val="en-US"/>
                <w:rPrChange w:id="2014" w:author="Thomas Stockhammer" w:date="2021-02-09T14:48:00Z">
                  <w:rPr>
                    <w:sz w:val="16"/>
                    <w:highlight w:val="yellow"/>
                  </w:rPr>
                </w:rPrChange>
              </w:rPr>
              <w:pPrChange w:id="2015" w:author="Thomas Stockhammer" w:date="2021-02-09T14:48:00Z">
                <w:pPr>
                  <w:pStyle w:val="TAL"/>
                  <w:keepLines w:val="0"/>
                </w:pPr>
              </w:pPrChange>
            </w:pPr>
            <w:r w:rsidRPr="00154DC8">
              <w:rPr>
                <w:lang w:val="en-US"/>
                <w:rPrChange w:id="2016" w:author="Thomas Stockhammer" w:date="2021-02-09T14:48:00Z">
                  <w:rPr>
                    <w:sz w:val="16"/>
                    <w:highlight w:val="yellow"/>
                  </w:rPr>
                </w:rPrChange>
              </w:rPr>
              <w:t>8, 10</w:t>
            </w:r>
          </w:p>
        </w:tc>
        <w:tc>
          <w:tcPr>
            <w:tcW w:w="0" w:type="auto"/>
            <w:shd w:val="clear" w:color="auto" w:fill="DBDBDB"/>
            <w:hideMark/>
          </w:tcPr>
          <w:p w14:paraId="32485C70" w14:textId="77777777" w:rsidR="006A66A3" w:rsidRPr="00154DC8" w:rsidRDefault="006A66A3" w:rsidP="00154DC8">
            <w:pPr>
              <w:pStyle w:val="TAC"/>
              <w:rPr>
                <w:lang w:val="en-US"/>
                <w:rPrChange w:id="2017" w:author="Thomas Stockhammer" w:date="2021-02-09T14:48:00Z">
                  <w:rPr>
                    <w:sz w:val="16"/>
                    <w:highlight w:val="yellow"/>
                  </w:rPr>
                </w:rPrChange>
              </w:rPr>
              <w:pPrChange w:id="2018" w:author="Thomas Stockhammer" w:date="2021-02-09T14:48:00Z">
                <w:pPr>
                  <w:pStyle w:val="TAL"/>
                  <w:keepLines w:val="0"/>
                </w:pPr>
              </w:pPrChange>
            </w:pPr>
            <w:r w:rsidRPr="00154DC8">
              <w:rPr>
                <w:lang w:val="en-US"/>
                <w:rPrChange w:id="2019" w:author="Thomas Stockhammer" w:date="2021-02-09T14:48:00Z">
                  <w:rPr>
                    <w:sz w:val="16"/>
                    <w:highlight w:val="yellow"/>
                  </w:rPr>
                </w:rPrChange>
              </w:rPr>
              <w:t>Up to 8k in mono and 3k in stereo</w:t>
            </w:r>
          </w:p>
        </w:tc>
        <w:tc>
          <w:tcPr>
            <w:tcW w:w="0" w:type="auto"/>
            <w:shd w:val="clear" w:color="auto" w:fill="DBDBDB"/>
            <w:hideMark/>
          </w:tcPr>
          <w:p w14:paraId="1D0EFCB2" w14:textId="77777777" w:rsidR="006A66A3" w:rsidRPr="00154DC8" w:rsidRDefault="006A66A3" w:rsidP="00154DC8">
            <w:pPr>
              <w:pStyle w:val="TAC"/>
              <w:rPr>
                <w:lang w:val="en-US"/>
                <w:rPrChange w:id="2020" w:author="Thomas Stockhammer" w:date="2021-02-09T14:48:00Z">
                  <w:rPr>
                    <w:sz w:val="16"/>
                    <w:highlight w:val="yellow"/>
                  </w:rPr>
                </w:rPrChange>
              </w:rPr>
              <w:pPrChange w:id="2021" w:author="Thomas Stockhammer" w:date="2021-02-09T14:48:00Z">
                <w:pPr>
                  <w:pStyle w:val="TAL"/>
                  <w:keepLines w:val="0"/>
                </w:pPr>
              </w:pPrChange>
            </w:pPr>
            <w:r w:rsidRPr="00154DC8">
              <w:rPr>
                <w:lang w:val="en-US"/>
                <w:rPrChange w:id="2022" w:author="Thomas Stockhammer" w:date="2021-02-09T14:48:00Z">
                  <w:rPr>
                    <w:sz w:val="16"/>
                    <w:highlight w:val="yellow"/>
                  </w:rPr>
                </w:rPrChange>
              </w:rPr>
              <w:t>Up to 120 Hz</w:t>
            </w:r>
          </w:p>
        </w:tc>
        <w:tc>
          <w:tcPr>
            <w:tcW w:w="0" w:type="auto"/>
            <w:shd w:val="clear" w:color="auto" w:fill="DBDBDB"/>
            <w:hideMark/>
          </w:tcPr>
          <w:p w14:paraId="6301017E" w14:textId="77777777" w:rsidR="006A66A3" w:rsidRPr="00154DC8" w:rsidRDefault="006A66A3" w:rsidP="00154DC8">
            <w:pPr>
              <w:pStyle w:val="TAC"/>
              <w:rPr>
                <w:lang w:val="en-US"/>
                <w:rPrChange w:id="2023" w:author="Thomas Stockhammer" w:date="2021-02-09T14:48:00Z">
                  <w:rPr>
                    <w:sz w:val="16"/>
                    <w:highlight w:val="yellow"/>
                  </w:rPr>
                </w:rPrChange>
              </w:rPr>
              <w:pPrChange w:id="2024" w:author="Thomas Stockhammer" w:date="2021-02-09T14:48:00Z">
                <w:pPr>
                  <w:pStyle w:val="TAL"/>
                  <w:keepLines w:val="0"/>
                </w:pPr>
              </w:pPrChange>
            </w:pPr>
            <w:r w:rsidRPr="00154DC8">
              <w:rPr>
                <w:lang w:val="en-US"/>
                <w:rPrChange w:id="2025" w:author="Thomas Stockhammer" w:date="2021-02-09T14:48:00Z">
                  <w:rPr>
                    <w:sz w:val="16"/>
                    <w:highlight w:val="yellow"/>
                  </w:rPr>
                </w:rPrChange>
              </w:rPr>
              <w:t xml:space="preserve">BT.709 </w:t>
            </w:r>
          </w:p>
          <w:p w14:paraId="38A32DE5" w14:textId="77777777" w:rsidR="006A66A3" w:rsidRPr="00154DC8" w:rsidRDefault="006A66A3" w:rsidP="00154DC8">
            <w:pPr>
              <w:pStyle w:val="TAC"/>
              <w:rPr>
                <w:lang w:val="en-US"/>
                <w:rPrChange w:id="2026" w:author="Thomas Stockhammer" w:date="2021-02-09T14:48:00Z">
                  <w:rPr>
                    <w:sz w:val="16"/>
                    <w:highlight w:val="yellow"/>
                  </w:rPr>
                </w:rPrChange>
              </w:rPr>
              <w:pPrChange w:id="2027" w:author="Thomas Stockhammer" w:date="2021-02-09T14:48:00Z">
                <w:pPr>
                  <w:pStyle w:val="TAL"/>
                  <w:keepLines w:val="0"/>
                </w:pPr>
              </w:pPrChange>
            </w:pPr>
            <w:r w:rsidRPr="00154DC8">
              <w:rPr>
                <w:lang w:val="en-US"/>
                <w:rPrChange w:id="2028" w:author="Thomas Stockhammer" w:date="2021-02-09T14:48:00Z">
                  <w:rPr>
                    <w:sz w:val="16"/>
                    <w:highlight w:val="yellow"/>
                  </w:rPr>
                </w:rPrChange>
              </w:rPr>
              <w:t>BT.2020</w:t>
            </w:r>
          </w:p>
        </w:tc>
        <w:tc>
          <w:tcPr>
            <w:tcW w:w="0" w:type="auto"/>
            <w:shd w:val="clear" w:color="auto" w:fill="DBDBDB"/>
            <w:hideMark/>
          </w:tcPr>
          <w:p w14:paraId="67246BFA" w14:textId="77777777" w:rsidR="006A66A3" w:rsidRPr="00154DC8" w:rsidRDefault="006A66A3" w:rsidP="00154DC8">
            <w:pPr>
              <w:pStyle w:val="TAC"/>
              <w:rPr>
                <w:lang w:val="en-US"/>
                <w:rPrChange w:id="2029" w:author="Thomas Stockhammer" w:date="2021-02-09T14:48:00Z">
                  <w:rPr>
                    <w:sz w:val="16"/>
                    <w:highlight w:val="yellow"/>
                  </w:rPr>
                </w:rPrChange>
              </w:rPr>
              <w:pPrChange w:id="2030" w:author="Thomas Stockhammer" w:date="2021-02-09T14:48:00Z">
                <w:pPr>
                  <w:pStyle w:val="TAL"/>
                  <w:keepLines w:val="0"/>
                </w:pPr>
              </w:pPrChange>
            </w:pPr>
            <w:r w:rsidRPr="00154DC8">
              <w:rPr>
                <w:lang w:val="en-US"/>
                <w:rPrChange w:id="2031" w:author="Thomas Stockhammer" w:date="2021-02-09T14:48:00Z">
                  <w:rPr>
                    <w:sz w:val="16"/>
                    <w:highlight w:val="yellow"/>
                  </w:rPr>
                </w:rPrChange>
              </w:rPr>
              <w:t xml:space="preserve">BT.709, </w:t>
            </w:r>
            <w:r w:rsidRPr="00154DC8">
              <w:rPr>
                <w:lang w:val="en-US"/>
                <w:rPrChange w:id="2032" w:author="Thomas Stockhammer" w:date="2021-02-09T14:48:00Z">
                  <w:rPr>
                    <w:sz w:val="16"/>
                    <w:highlight w:val="yellow"/>
                  </w:rPr>
                </w:rPrChange>
              </w:rPr>
              <w:br/>
              <w:t>BT.2100 PQ</w:t>
            </w:r>
          </w:p>
        </w:tc>
        <w:tc>
          <w:tcPr>
            <w:tcW w:w="0" w:type="auto"/>
            <w:shd w:val="clear" w:color="auto" w:fill="DBDBDB"/>
            <w:hideMark/>
          </w:tcPr>
          <w:p w14:paraId="7B4F4217" w14:textId="77777777" w:rsidR="006A66A3" w:rsidRPr="00154DC8" w:rsidRDefault="006A66A3" w:rsidP="00154DC8">
            <w:pPr>
              <w:pStyle w:val="TAC"/>
              <w:rPr>
                <w:lang w:val="en-US"/>
                <w:rPrChange w:id="2033" w:author="Thomas Stockhammer" w:date="2021-02-09T14:48:00Z">
                  <w:rPr>
                    <w:sz w:val="16"/>
                    <w:highlight w:val="yellow"/>
                  </w:rPr>
                </w:rPrChange>
              </w:rPr>
              <w:pPrChange w:id="2034" w:author="Thomas Stockhammer" w:date="2021-02-09T14:48:00Z">
                <w:pPr>
                  <w:pStyle w:val="TAL"/>
                  <w:keepLines w:val="0"/>
                </w:pPr>
              </w:pPrChange>
            </w:pPr>
            <w:r w:rsidRPr="00154DC8">
              <w:rPr>
                <w:lang w:val="en-US"/>
                <w:rPrChange w:id="2035" w:author="Thomas Stockhammer" w:date="2021-02-09T14:48:00Z">
                  <w:rPr>
                    <w:sz w:val="16"/>
                    <w:highlight w:val="yellow"/>
                  </w:rPr>
                </w:rPrChange>
              </w:rPr>
              <w:t>ERP w/o padding</w:t>
            </w:r>
            <w:r w:rsidRPr="00154DC8">
              <w:rPr>
                <w:lang w:val="en-US"/>
                <w:rPrChange w:id="2036" w:author="Thomas Stockhammer" w:date="2021-02-09T14:48:00Z">
                  <w:rPr>
                    <w:sz w:val="16"/>
                    <w:highlight w:val="yellow"/>
                  </w:rPr>
                </w:rPrChange>
              </w:rPr>
              <w:br/>
              <w:t>CMP</w:t>
            </w:r>
          </w:p>
        </w:tc>
        <w:tc>
          <w:tcPr>
            <w:tcW w:w="0" w:type="auto"/>
            <w:shd w:val="clear" w:color="auto" w:fill="DBDBDB"/>
            <w:hideMark/>
          </w:tcPr>
          <w:p w14:paraId="2AA75841" w14:textId="77777777" w:rsidR="006A66A3" w:rsidRPr="00154DC8" w:rsidRDefault="006A66A3" w:rsidP="00154DC8">
            <w:pPr>
              <w:pStyle w:val="TAC"/>
              <w:rPr>
                <w:lang w:val="en-US"/>
                <w:rPrChange w:id="2037" w:author="Thomas Stockhammer" w:date="2021-02-09T14:48:00Z">
                  <w:rPr>
                    <w:sz w:val="16"/>
                    <w:highlight w:val="yellow"/>
                  </w:rPr>
                </w:rPrChange>
              </w:rPr>
              <w:pPrChange w:id="2038" w:author="Thomas Stockhammer" w:date="2021-02-09T14:48:00Z">
                <w:pPr>
                  <w:pStyle w:val="TAL"/>
                  <w:keepLines w:val="0"/>
                </w:pPr>
              </w:pPrChange>
            </w:pPr>
            <w:r w:rsidRPr="00154DC8">
              <w:rPr>
                <w:lang w:val="en-US"/>
                <w:rPrChange w:id="2039" w:author="Thomas Stockhammer" w:date="2021-02-09T14:48:00Z">
                  <w:rPr>
                    <w:sz w:val="16"/>
                    <w:highlight w:val="yellow"/>
                  </w:rPr>
                </w:rPrChange>
              </w:rPr>
              <w:t>No</w:t>
            </w:r>
          </w:p>
        </w:tc>
        <w:tc>
          <w:tcPr>
            <w:tcW w:w="0" w:type="auto"/>
            <w:shd w:val="clear" w:color="auto" w:fill="DBDBDB"/>
            <w:hideMark/>
          </w:tcPr>
          <w:p w14:paraId="70F17EAA" w14:textId="77777777" w:rsidR="006A66A3" w:rsidRPr="00154DC8" w:rsidRDefault="006A66A3" w:rsidP="00154DC8">
            <w:pPr>
              <w:pStyle w:val="TAC"/>
              <w:rPr>
                <w:lang w:val="en-US"/>
                <w:rPrChange w:id="2040" w:author="Thomas Stockhammer" w:date="2021-02-09T14:48:00Z">
                  <w:rPr>
                    <w:sz w:val="16"/>
                    <w:highlight w:val="yellow"/>
                  </w:rPr>
                </w:rPrChange>
              </w:rPr>
              <w:pPrChange w:id="2041" w:author="Thomas Stockhammer" w:date="2021-02-09T14:48:00Z">
                <w:pPr>
                  <w:pStyle w:val="TAL"/>
                  <w:keepLines w:val="0"/>
                </w:pPr>
              </w:pPrChange>
            </w:pPr>
            <w:r w:rsidRPr="00154DC8">
              <w:rPr>
                <w:lang w:val="en-US"/>
                <w:rPrChange w:id="2042" w:author="Thomas Stockhammer" w:date="2021-02-09T14:48:00Z">
                  <w:rPr>
                    <w:sz w:val="16"/>
                    <w:highlight w:val="yellow"/>
                  </w:rPr>
                </w:rPrChange>
              </w:rPr>
              <w:t>Yes</w:t>
            </w:r>
          </w:p>
        </w:tc>
        <w:tc>
          <w:tcPr>
            <w:tcW w:w="0" w:type="auto"/>
            <w:shd w:val="clear" w:color="auto" w:fill="DBDBDB"/>
            <w:hideMark/>
          </w:tcPr>
          <w:p w14:paraId="7B9543C7" w14:textId="77777777" w:rsidR="006A66A3" w:rsidRPr="00154DC8" w:rsidRDefault="006A66A3" w:rsidP="00154DC8">
            <w:pPr>
              <w:pStyle w:val="TAC"/>
              <w:rPr>
                <w:lang w:val="en-US"/>
                <w:rPrChange w:id="2043" w:author="Thomas Stockhammer" w:date="2021-02-09T14:48:00Z">
                  <w:rPr>
                    <w:sz w:val="16"/>
                    <w:highlight w:val="yellow"/>
                  </w:rPr>
                </w:rPrChange>
              </w:rPr>
              <w:pPrChange w:id="2044" w:author="Thomas Stockhammer" w:date="2021-02-09T14:48:00Z">
                <w:pPr>
                  <w:pStyle w:val="TAL"/>
                  <w:keepLines w:val="0"/>
                </w:pPr>
              </w:pPrChange>
            </w:pPr>
            <w:r w:rsidRPr="00154DC8">
              <w:rPr>
                <w:lang w:val="en-US"/>
                <w:rPrChange w:id="2045" w:author="Thomas Stockhammer" w:date="2021-02-09T14:48:00Z">
                  <w:rPr>
                    <w:sz w:val="16"/>
                    <w:highlight w:val="yellow"/>
                  </w:rPr>
                </w:rPrChange>
              </w:rPr>
              <w:t>Yes</w:t>
            </w:r>
          </w:p>
        </w:tc>
      </w:tr>
    </w:tbl>
    <w:p w14:paraId="56D7F9AA" w14:textId="77777777" w:rsidR="002B436C" w:rsidRDefault="002B436C" w:rsidP="002B436C">
      <w:pPr>
        <w:rPr>
          <w:del w:id="2046" w:author="Thomas Stockhammer" w:date="2021-02-09T14:48:00Z"/>
        </w:rPr>
      </w:pPr>
      <w:del w:id="2047" w:author="Thomas Stockhammer" w:date="2021-02-09T14:48:00Z">
        <w:r w:rsidRPr="00A52721">
          <w:rPr>
            <w:highlight w:val="yellow"/>
          </w:rPr>
          <w:delText>]</w:delText>
        </w:r>
      </w:del>
    </w:p>
    <w:p w14:paraId="3B5AB27C" w14:textId="01240870" w:rsidR="0018502A" w:rsidRDefault="00A87BBB">
      <w:pPr>
        <w:pStyle w:val="Heading2"/>
      </w:pPr>
      <w:bookmarkStart w:id="2048" w:name="_Toc55812940"/>
      <w:bookmarkStart w:id="2049" w:name="_Toc49376964"/>
      <w:bookmarkStart w:id="2050" w:name="_Toc63773211"/>
      <w:r>
        <w:t>4.4</w:t>
      </w:r>
      <w:r>
        <w:tab/>
      </w:r>
      <w:r w:rsidR="00741A68">
        <w:t>5G Media Streaming</w:t>
      </w:r>
      <w:bookmarkEnd w:id="1885"/>
      <w:bookmarkEnd w:id="2048"/>
      <w:bookmarkEnd w:id="2049"/>
      <w:bookmarkEnd w:id="2050"/>
    </w:p>
    <w:p w14:paraId="0545FA95" w14:textId="14F82A7D" w:rsidR="0018502A" w:rsidRDefault="00312CE9" w:rsidP="00312CE9">
      <w:pPr>
        <w:pStyle w:val="Heading3"/>
      </w:pPr>
      <w:bookmarkStart w:id="2051" w:name="_Toc55812941"/>
      <w:bookmarkStart w:id="2052" w:name="_Toc49376965"/>
      <w:bookmarkStart w:id="2053" w:name="_Toc63773212"/>
      <w:bookmarkStart w:id="2054" w:name="_Toc41600560"/>
      <w:r>
        <w:t>4.4.1</w:t>
      </w:r>
      <w:r>
        <w:tab/>
        <w:t>Introduction</w:t>
      </w:r>
      <w:bookmarkEnd w:id="2051"/>
      <w:bookmarkEnd w:id="2052"/>
      <w:bookmarkEnd w:id="2053"/>
    </w:p>
    <w:p w14:paraId="549AEEB3" w14:textId="52EB91BF" w:rsidR="0018502A" w:rsidRDefault="00891226" w:rsidP="00891226">
      <w:r>
        <w:t>5G Media Streaming</w:t>
      </w:r>
      <w:bookmarkEnd w:id="2054"/>
      <w:r>
        <w:t xml:space="preserve"> (5GMS) services are associated with a series of 5GMS profiles each of which containing a set of capability requirements associated to a service scenario. Default profiles (for downlink and uplink streaming) are also defined in case no other profile is claimed to be supported. The detailed requirements for 5G Media Streaming profiles and their associated codec requirements are defined in 3GPP TS 26.511 [13]. The following clauses focus on video codec requirements and recommendations in 5GMS specification as well as the encapsulation format.</w:t>
      </w:r>
    </w:p>
    <w:p w14:paraId="31334122" w14:textId="67C57914" w:rsidR="0018502A" w:rsidRDefault="00032DAE" w:rsidP="00032DAE">
      <w:pPr>
        <w:pStyle w:val="NO"/>
      </w:pPr>
      <w:r>
        <w:t>NOTE:</w:t>
      </w:r>
      <w:r>
        <w:tab/>
        <w:t xml:space="preserve">In some profiles the HD-HDR capability is used as the ability for a UE to present video signals with all the following features: </w:t>
      </w:r>
      <w:r w:rsidRPr="00404C3D">
        <w:t>at least Full-HD resolution, bit depth of at least 10, at least 60 frames per second, Wide Colour Gamut and High Dynamic Range</w:t>
      </w:r>
      <w:r>
        <w:t>.</w:t>
      </w:r>
    </w:p>
    <w:p w14:paraId="78EB2756" w14:textId="77777777" w:rsidR="000C3CC5" w:rsidRDefault="000C3CC5" w:rsidP="000C3CC5">
      <w:pPr>
        <w:pStyle w:val="Heading3"/>
      </w:pPr>
      <w:bookmarkStart w:id="2055" w:name="_Toc55812942"/>
      <w:bookmarkStart w:id="2056" w:name="_Toc49376966"/>
      <w:bookmarkStart w:id="2057" w:name="_Toc63773213"/>
      <w:r>
        <w:t>4.4.2</w:t>
      </w:r>
      <w:r>
        <w:tab/>
        <w:t>5GMS Downlink Streaming default profile</w:t>
      </w:r>
      <w:bookmarkEnd w:id="2055"/>
      <w:bookmarkEnd w:id="2056"/>
      <w:bookmarkEnd w:id="2057"/>
    </w:p>
    <w:p w14:paraId="7050FAA9" w14:textId="77777777" w:rsidR="000C3CC5" w:rsidRDefault="000C3CC5" w:rsidP="000C3CC5">
      <w:pPr>
        <w:pStyle w:val="Heading4"/>
      </w:pPr>
      <w:bookmarkStart w:id="2058" w:name="_Toc55812943"/>
      <w:bookmarkStart w:id="2059" w:name="_Toc49376967"/>
      <w:bookmarkStart w:id="2060" w:name="_Toc63773214"/>
      <w:r>
        <w:t>4.4.2.1</w:t>
      </w:r>
      <w:r>
        <w:tab/>
        <w:t>H.264 (AVC)</w:t>
      </w:r>
      <w:bookmarkEnd w:id="2058"/>
      <w:bookmarkEnd w:id="2059"/>
      <w:bookmarkEnd w:id="2060"/>
    </w:p>
    <w:p w14:paraId="6DAD1F4D" w14:textId="77777777" w:rsidR="000C3CC5" w:rsidRDefault="000C3CC5" w:rsidP="00154DC8">
      <w:pPr>
        <w:pPrChange w:id="2061" w:author="Thomas Stockhammer" w:date="2021-02-09T14:48:00Z">
          <w:pPr>
            <w:pStyle w:val="B1"/>
            <w:ind w:left="0" w:firstLine="0"/>
          </w:pPr>
        </w:pPrChange>
      </w:pPr>
      <w:r>
        <w:t>TS 26.511 [13] requires the support of H.264 (AVC) Progressive High Profile Level 3.1 [7] decoding, with the maximum VCL Bit Rate constrained to be 14 Mbps.</w:t>
      </w:r>
    </w:p>
    <w:p w14:paraId="2596BB32" w14:textId="77777777" w:rsidR="000C3CC5" w:rsidRDefault="000C3CC5" w:rsidP="000C3CC5">
      <w:r>
        <w:t>If the 5GMS client supports the reception of video and HD-HDR capabilities, then TS 26.511 [13] requires the support of H.264 (AVC) Progressive High Profile Level 4.0 [7] decoding.</w:t>
      </w:r>
    </w:p>
    <w:p w14:paraId="22982822" w14:textId="77777777" w:rsidR="000C3CC5" w:rsidRDefault="000C3CC5" w:rsidP="000C3CC5">
      <w:pPr>
        <w:pStyle w:val="Heading4"/>
      </w:pPr>
      <w:bookmarkStart w:id="2062" w:name="_Toc55812944"/>
      <w:bookmarkStart w:id="2063" w:name="_Toc49376968"/>
      <w:bookmarkStart w:id="2064" w:name="_Toc63773215"/>
      <w:r>
        <w:t>4.4.2.2</w:t>
      </w:r>
      <w:r>
        <w:tab/>
        <w:t>H.265 (HEVC)</w:t>
      </w:r>
      <w:bookmarkEnd w:id="2062"/>
      <w:bookmarkEnd w:id="2063"/>
      <w:bookmarkEnd w:id="2064"/>
    </w:p>
    <w:p w14:paraId="42487851" w14:textId="77777777" w:rsidR="000C3CC5" w:rsidRDefault="000C3CC5" w:rsidP="00154DC8">
      <w:pPr>
        <w:pPrChange w:id="2065" w:author="Thomas Stockhammer" w:date="2021-02-09T14:48:00Z">
          <w:pPr>
            <w:pStyle w:val="B1"/>
            <w:ind w:left="0" w:firstLine="0"/>
          </w:pPr>
        </w:pPrChange>
      </w:pPr>
      <w:r>
        <w:t>TS 26.511 [13] recommends the support of H.265 (HEVC) Main Profile, Main Tier, Level 3.1 [8] decoding with no interlace support.</w:t>
      </w:r>
    </w:p>
    <w:p w14:paraId="713C9EB4" w14:textId="77777777" w:rsidR="000C3CC5" w:rsidRDefault="000C3CC5" w:rsidP="00154DC8">
      <w:pPr>
        <w:pPrChange w:id="2066" w:author="Thomas Stockhammer" w:date="2021-02-09T14:48:00Z">
          <w:pPr>
            <w:pStyle w:val="B1"/>
            <w:ind w:left="0" w:firstLine="0"/>
          </w:pPr>
        </w:pPrChange>
      </w:pPr>
      <w:r>
        <w:t>If the 5GMS client supports the reception of video and HD-HDR capabilities, then TS 26.511 [13] requires the support of H.265 (HEVC) Main10 Profile, Main Tier, Level 4.1 [8] decoding with no interlace support.</w:t>
      </w:r>
    </w:p>
    <w:p w14:paraId="3DA15315" w14:textId="77777777" w:rsidR="000C3CC5" w:rsidRDefault="000C3CC5" w:rsidP="000C3CC5">
      <w:pPr>
        <w:pStyle w:val="Heading4"/>
      </w:pPr>
      <w:bookmarkStart w:id="2067" w:name="_Toc55812945"/>
      <w:bookmarkStart w:id="2068" w:name="_Toc49376969"/>
      <w:bookmarkStart w:id="2069" w:name="_Toc63773216"/>
      <w:r>
        <w:t>4.4.2.3</w:t>
      </w:r>
      <w:r>
        <w:tab/>
        <w:t>Encapsulation format</w:t>
      </w:r>
      <w:bookmarkEnd w:id="2067"/>
      <w:bookmarkEnd w:id="2068"/>
      <w:bookmarkEnd w:id="2069"/>
    </w:p>
    <w:p w14:paraId="1DC2DC32" w14:textId="2C4EC540" w:rsidR="000C3CC5" w:rsidRDefault="000C3CC5" w:rsidP="000C3CC5">
      <w:r>
        <w:t>TS 26.511 [13] requires the support of Common Media Application Format (CMAF) encapsulation as defined in ISO/IEC 23000-19 [30].</w:t>
      </w:r>
    </w:p>
    <w:p w14:paraId="02523E1A" w14:textId="77777777" w:rsidR="00DA47D1" w:rsidRDefault="00DA47D1" w:rsidP="00DA47D1">
      <w:pPr>
        <w:pStyle w:val="Heading3"/>
      </w:pPr>
      <w:bookmarkStart w:id="2070" w:name="_Toc55812946"/>
      <w:bookmarkStart w:id="2071" w:name="_Toc49376970"/>
      <w:bookmarkStart w:id="2072" w:name="_Toc63773217"/>
      <w:bookmarkStart w:id="2073" w:name="_Toc41600562"/>
      <w:r>
        <w:t>4.4.3</w:t>
      </w:r>
      <w:r>
        <w:tab/>
        <w:t>5GMS Uplink Streaming default profile</w:t>
      </w:r>
      <w:bookmarkEnd w:id="2070"/>
      <w:bookmarkEnd w:id="2071"/>
      <w:bookmarkEnd w:id="2072"/>
    </w:p>
    <w:p w14:paraId="2825206C" w14:textId="77777777" w:rsidR="00DA47D1" w:rsidRDefault="00DA47D1" w:rsidP="00DA47D1">
      <w:pPr>
        <w:pStyle w:val="Heading4"/>
      </w:pPr>
      <w:bookmarkStart w:id="2074" w:name="_Toc55812947"/>
      <w:bookmarkStart w:id="2075" w:name="_Toc49376971"/>
      <w:bookmarkStart w:id="2076" w:name="_Toc63773218"/>
      <w:r>
        <w:t>4.4.3.1</w:t>
      </w:r>
      <w:r>
        <w:tab/>
        <w:t>H.265 (HEVC)</w:t>
      </w:r>
      <w:bookmarkEnd w:id="2074"/>
      <w:bookmarkEnd w:id="2075"/>
      <w:bookmarkEnd w:id="2076"/>
    </w:p>
    <w:p w14:paraId="335992D3" w14:textId="77777777" w:rsidR="00DA47D1" w:rsidRDefault="00DA47D1" w:rsidP="00DA47D1">
      <w:r>
        <w:t xml:space="preserve">TS 26.511 [13] requires the support of H.265 (HEVC) Main10 Profile, Main Tier, Level 4.1[8] encoding with no interlace support. </w:t>
      </w:r>
    </w:p>
    <w:p w14:paraId="0E626CFE" w14:textId="77777777" w:rsidR="00DA47D1" w:rsidRDefault="00DA47D1" w:rsidP="00DA47D1">
      <w:pPr>
        <w:pStyle w:val="Heading4"/>
      </w:pPr>
      <w:bookmarkStart w:id="2077" w:name="_Toc55812948"/>
      <w:bookmarkStart w:id="2078" w:name="_Toc49376972"/>
      <w:bookmarkStart w:id="2079" w:name="_Toc63773219"/>
      <w:r>
        <w:t>4.4.3.2</w:t>
      </w:r>
      <w:r>
        <w:tab/>
        <w:t>Encapsulation format</w:t>
      </w:r>
      <w:bookmarkEnd w:id="2077"/>
      <w:bookmarkEnd w:id="2078"/>
      <w:bookmarkEnd w:id="2079"/>
    </w:p>
    <w:p w14:paraId="70FBF28F" w14:textId="77777777" w:rsidR="00DA47D1" w:rsidRDefault="00DA47D1" w:rsidP="00DA47D1">
      <w:r>
        <w:t>TS 26.511 [13] requires the support of Common Media Application Format (CMAF) as defined in ISO/IEC 23000-19 [30].</w:t>
      </w:r>
    </w:p>
    <w:p w14:paraId="0C955130" w14:textId="77777777" w:rsidR="00DA47D1" w:rsidRDefault="00DA47D1" w:rsidP="00154DC8">
      <w:pPr>
        <w:pStyle w:val="Heading4"/>
        <w:pPrChange w:id="2080" w:author="Thomas Stockhammer" w:date="2021-02-09T14:48:00Z">
          <w:pPr>
            <w:pStyle w:val="Heading3"/>
          </w:pPr>
        </w:pPrChange>
      </w:pPr>
      <w:bookmarkStart w:id="2081" w:name="_Toc55812949"/>
      <w:bookmarkStart w:id="2082" w:name="_Toc49376973"/>
      <w:bookmarkStart w:id="2083" w:name="_Toc63773220"/>
      <w:r>
        <w:t>4.4.4</w:t>
      </w:r>
      <w:r>
        <w:tab/>
        <w:t>5GMS Television (TV) profile</w:t>
      </w:r>
      <w:bookmarkEnd w:id="2081"/>
      <w:bookmarkEnd w:id="2082"/>
      <w:bookmarkEnd w:id="2083"/>
    </w:p>
    <w:p w14:paraId="57584E04" w14:textId="77777777" w:rsidR="00DA47D1" w:rsidRDefault="00DA47D1" w:rsidP="00DA47D1">
      <w:pPr>
        <w:pStyle w:val="Heading4"/>
      </w:pPr>
      <w:bookmarkStart w:id="2084" w:name="_Toc55812950"/>
      <w:bookmarkStart w:id="2085" w:name="_Toc49376974"/>
      <w:bookmarkStart w:id="2086" w:name="_Toc63773221"/>
      <w:r>
        <w:t>4.4.4.1</w:t>
      </w:r>
      <w:r>
        <w:tab/>
        <w:t>H.264 (AVC)</w:t>
      </w:r>
      <w:bookmarkEnd w:id="2084"/>
      <w:bookmarkEnd w:id="2085"/>
      <w:bookmarkEnd w:id="2086"/>
    </w:p>
    <w:p w14:paraId="71B5D667" w14:textId="77777777" w:rsidR="00DA47D1" w:rsidRDefault="00DA47D1" w:rsidP="00DA47D1">
      <w:r>
        <w:t xml:space="preserve">TS 26.511 [13] requires the support of </w:t>
      </w:r>
      <w:r w:rsidRPr="00154DC8">
        <w:rPr>
          <w:rPrChange w:id="2087" w:author="Thomas Stockhammer" w:date="2021-02-09T14:48:00Z">
            <w:rPr>
              <w:i/>
            </w:rPr>
          </w:rPrChange>
        </w:rPr>
        <w:t>H.264/AVC 720p HD</w:t>
      </w:r>
      <w:r>
        <w:t xml:space="preserve"> as specified in TS 26.116 [3], clause 4.4.2.6. </w:t>
      </w:r>
    </w:p>
    <w:p w14:paraId="67EF1D49" w14:textId="77777777" w:rsidR="00DA47D1" w:rsidRDefault="00DA47D1" w:rsidP="00154DC8">
      <w:pPr>
        <w:pPrChange w:id="2088" w:author="Thomas Stockhammer" w:date="2021-02-09T14:48:00Z">
          <w:pPr>
            <w:pStyle w:val="B1"/>
            <w:ind w:left="0" w:firstLine="0"/>
          </w:pPr>
        </w:pPrChange>
      </w:pPr>
      <w:r>
        <w:t xml:space="preserve">TS 26.511 [13] recommends the support of </w:t>
      </w:r>
      <w:r w:rsidRPr="00154DC8">
        <w:rPr>
          <w:rPrChange w:id="2089" w:author="Thomas Stockhammer" w:date="2021-02-09T14:48:00Z">
            <w:rPr>
              <w:i/>
            </w:rPr>
          </w:rPrChange>
        </w:rPr>
        <w:t>H.264/AVC Full HD</w:t>
      </w:r>
      <w:r>
        <w:t xml:space="preserve"> as specified in TS 26.116 [3], clause 4.4.3.6. </w:t>
      </w:r>
    </w:p>
    <w:p w14:paraId="5B435AB3" w14:textId="77777777" w:rsidR="00DA47D1" w:rsidRDefault="00DA47D1" w:rsidP="00154DC8">
      <w:pPr>
        <w:pStyle w:val="NO"/>
        <w:pPrChange w:id="2090" w:author="Thomas Stockhammer" w:date="2021-02-09T14:48:00Z">
          <w:pPr>
            <w:pStyle w:val="List"/>
          </w:pPr>
        </w:pPrChange>
      </w:pPr>
      <w:r>
        <w:t>NOTE:</w:t>
      </w:r>
      <w:r>
        <w:tab/>
        <w:t>Associated codec profiles and levels are listed in Table 4.2-2 of the present document.</w:t>
      </w:r>
    </w:p>
    <w:p w14:paraId="41FB756C" w14:textId="77777777" w:rsidR="00DA47D1" w:rsidRDefault="00DA47D1" w:rsidP="00DA47D1">
      <w:pPr>
        <w:pStyle w:val="Heading4"/>
      </w:pPr>
      <w:bookmarkStart w:id="2091" w:name="_Toc43296320"/>
      <w:bookmarkStart w:id="2092" w:name="_Toc55812951"/>
      <w:bookmarkStart w:id="2093" w:name="_Toc49376975"/>
      <w:bookmarkStart w:id="2094" w:name="_Toc63773222"/>
      <w:r>
        <w:t>4.4.4.2</w:t>
      </w:r>
      <w:r>
        <w:tab/>
        <w:t>H.265 (HEVC)</w:t>
      </w:r>
      <w:bookmarkEnd w:id="2091"/>
      <w:bookmarkEnd w:id="2092"/>
      <w:bookmarkEnd w:id="2093"/>
      <w:bookmarkEnd w:id="2094"/>
    </w:p>
    <w:p w14:paraId="66D47564" w14:textId="77777777" w:rsidR="00DA47D1" w:rsidRDefault="00DA47D1" w:rsidP="00DA47D1">
      <w:r>
        <w:t xml:space="preserve">TS 26.511 [13] recommends the support of </w:t>
      </w:r>
      <w:r w:rsidRPr="00154DC8">
        <w:rPr>
          <w:rPrChange w:id="2095" w:author="Thomas Stockhammer" w:date="2021-02-09T14:48:00Z">
            <w:rPr>
              <w:i/>
            </w:rPr>
          </w:rPrChange>
        </w:rPr>
        <w:t>H.265/HEVC 720p HD</w:t>
      </w:r>
      <w:r>
        <w:t xml:space="preserve">, </w:t>
      </w:r>
      <w:r w:rsidRPr="00154DC8">
        <w:rPr>
          <w:rPrChange w:id="2096" w:author="Thomas Stockhammer" w:date="2021-02-09T14:48:00Z">
            <w:rPr>
              <w:i/>
            </w:rPr>
          </w:rPrChange>
        </w:rPr>
        <w:t>H.265/HEVC Full HD</w:t>
      </w:r>
      <w:r>
        <w:t xml:space="preserve">, </w:t>
      </w:r>
      <w:r w:rsidRPr="00154DC8">
        <w:rPr>
          <w:rPrChange w:id="2097" w:author="Thomas Stockhammer" w:date="2021-02-09T14:48:00Z">
            <w:rPr>
              <w:i/>
            </w:rPr>
          </w:rPrChange>
        </w:rPr>
        <w:t>H.265/HEVC, H.265/HEVC Full HD, H.265/HEVC UHD HDR</w:t>
      </w:r>
      <w:r>
        <w:t xml:space="preserve">, </w:t>
      </w:r>
      <w:r w:rsidRPr="00154DC8">
        <w:rPr>
          <w:rPrChange w:id="2098" w:author="Thomas Stockhammer" w:date="2021-02-09T14:48:00Z">
            <w:rPr>
              <w:i/>
            </w:rPr>
          </w:rPrChange>
        </w:rPr>
        <w:t>H.265/HEVC Full HD HDR HLG</w:t>
      </w:r>
      <w:r>
        <w:t xml:space="preserve"> and </w:t>
      </w:r>
      <w:r w:rsidRPr="00154DC8">
        <w:rPr>
          <w:rPrChange w:id="2099" w:author="Thomas Stockhammer" w:date="2021-02-09T14:48:00Z">
            <w:rPr>
              <w:i/>
            </w:rPr>
          </w:rPrChange>
        </w:rPr>
        <w:t>H.265/HEVC UHD HDR HLG</w:t>
      </w:r>
      <w:r>
        <w:t xml:space="preserve"> as specified in TS 26.116 [3].</w:t>
      </w:r>
    </w:p>
    <w:p w14:paraId="7FA87044" w14:textId="77777777" w:rsidR="00DA47D1" w:rsidRDefault="00DA47D1" w:rsidP="00DA47D1">
      <w:r>
        <w:t xml:space="preserve">If the 5GMS client supports the Television (TV) profile and HD-HDR capabilities, TS 26.511 [13] requires the support of </w:t>
      </w:r>
      <w:r w:rsidRPr="00154DC8">
        <w:rPr>
          <w:rPrChange w:id="2100" w:author="Thomas Stockhammer" w:date="2021-02-09T14:48:00Z">
            <w:rPr>
              <w:i/>
            </w:rPr>
          </w:rPrChange>
        </w:rPr>
        <w:t>H.265/HEVC Full HD</w:t>
      </w:r>
      <w:r>
        <w:t xml:space="preserve"> as specified in TS 26.116 [3].</w:t>
      </w:r>
    </w:p>
    <w:p w14:paraId="7BE7D2F7" w14:textId="77777777" w:rsidR="00DA47D1" w:rsidRDefault="00DA47D1" w:rsidP="007D6C1B">
      <w:pPr>
        <w:pStyle w:val="NO"/>
      </w:pPr>
      <w:r>
        <w:t>NOTE:</w:t>
      </w:r>
      <w:r>
        <w:tab/>
        <w:t>Associated codec profiles and levels are listed in Table 4.2-2 of the present document.</w:t>
      </w:r>
    </w:p>
    <w:p w14:paraId="07954E16" w14:textId="77777777" w:rsidR="00DA47D1" w:rsidRDefault="00DA47D1" w:rsidP="007D6C1B">
      <w:pPr>
        <w:pStyle w:val="Heading4"/>
      </w:pPr>
      <w:bookmarkStart w:id="2101" w:name="_Toc55812952"/>
      <w:bookmarkStart w:id="2102" w:name="_Toc49376976"/>
      <w:bookmarkStart w:id="2103" w:name="_Toc63773223"/>
      <w:r>
        <w:t>4.4.4.3</w:t>
      </w:r>
      <w:r>
        <w:tab/>
        <w:t>Encapsulation format</w:t>
      </w:r>
      <w:bookmarkEnd w:id="2101"/>
      <w:bookmarkEnd w:id="2102"/>
      <w:bookmarkEnd w:id="2103"/>
    </w:p>
    <w:p w14:paraId="05E15B51" w14:textId="77777777" w:rsidR="00DA47D1" w:rsidRDefault="00DA47D1" w:rsidP="00DA47D1">
      <w:r>
        <w:t>TS 26.511 [13] requires the support of DASH as defined in 3GPP TS 26.116 [3], clause 5.</w:t>
      </w:r>
    </w:p>
    <w:p w14:paraId="3178E42E" w14:textId="77777777" w:rsidR="00DA47D1" w:rsidRDefault="00DA47D1" w:rsidP="007D6C1B">
      <w:pPr>
        <w:pStyle w:val="NO"/>
      </w:pPr>
      <w:r>
        <w:t>NOTE:</w:t>
      </w:r>
      <w:r>
        <w:tab/>
        <w:t>Full alignment between DASH support in TS 26.116 [3] and CMAF support in TS 26.511 is still to be investigated.</w:t>
      </w:r>
    </w:p>
    <w:p w14:paraId="05D68391" w14:textId="3691DFAD" w:rsidR="00DA47D1" w:rsidRPr="00154DC8" w:rsidRDefault="002B436C" w:rsidP="007D6C1B">
      <w:pPr>
        <w:pStyle w:val="Heading3"/>
        <w:rPr>
          <w:rPrChange w:id="2104" w:author="Thomas Stockhammer" w:date="2021-02-09T14:48:00Z">
            <w:rPr>
              <w:highlight w:val="yellow"/>
            </w:rPr>
          </w:rPrChange>
        </w:rPr>
      </w:pPr>
      <w:bookmarkStart w:id="2105" w:name="_Toc55812953"/>
      <w:bookmarkStart w:id="2106" w:name="_Toc49376977"/>
      <w:bookmarkStart w:id="2107" w:name="_Toc63773224"/>
      <w:del w:id="2108" w:author="Thomas Stockhammer" w:date="2021-02-09T14:48:00Z">
        <w:r w:rsidRPr="00A52721">
          <w:rPr>
            <w:highlight w:val="yellow"/>
          </w:rPr>
          <w:delText>[</w:delText>
        </w:r>
      </w:del>
      <w:r w:rsidR="00DA47D1" w:rsidRPr="00154DC8">
        <w:rPr>
          <w:rPrChange w:id="2109" w:author="Thomas Stockhammer" w:date="2021-02-09T14:48:00Z">
            <w:rPr>
              <w:highlight w:val="yellow"/>
            </w:rPr>
          </w:rPrChange>
        </w:rPr>
        <w:t>4.4.5</w:t>
      </w:r>
      <w:r w:rsidR="00DA47D1" w:rsidRPr="00154DC8">
        <w:rPr>
          <w:rPrChange w:id="2110" w:author="Thomas Stockhammer" w:date="2021-02-09T14:48:00Z">
            <w:rPr>
              <w:highlight w:val="yellow"/>
            </w:rPr>
          </w:rPrChange>
        </w:rPr>
        <w:tab/>
        <w:t>5GMS Downlink 360 Virtual Reality (VR) profile – to be removed in case no interested in evaluating 360 VR</w:t>
      </w:r>
      <w:bookmarkEnd w:id="2105"/>
      <w:bookmarkEnd w:id="2106"/>
      <w:bookmarkEnd w:id="2107"/>
      <w:r w:rsidR="00DA47D1" w:rsidRPr="00154DC8">
        <w:rPr>
          <w:rPrChange w:id="2111" w:author="Thomas Stockhammer" w:date="2021-02-09T14:48:00Z">
            <w:rPr>
              <w:highlight w:val="yellow"/>
            </w:rPr>
          </w:rPrChange>
        </w:rPr>
        <w:t xml:space="preserve"> </w:t>
      </w:r>
    </w:p>
    <w:p w14:paraId="118216C3" w14:textId="77777777" w:rsidR="00DA47D1" w:rsidRPr="00154DC8" w:rsidRDefault="00DA47D1" w:rsidP="007D6C1B">
      <w:pPr>
        <w:pStyle w:val="Heading4"/>
        <w:rPr>
          <w:rPrChange w:id="2112" w:author="Thomas Stockhammer" w:date="2021-02-09T14:48:00Z">
            <w:rPr>
              <w:highlight w:val="yellow"/>
            </w:rPr>
          </w:rPrChange>
        </w:rPr>
      </w:pPr>
      <w:bookmarkStart w:id="2113" w:name="_Toc55812954"/>
      <w:bookmarkStart w:id="2114" w:name="_Toc49376978"/>
      <w:bookmarkStart w:id="2115" w:name="_Toc63773225"/>
      <w:r w:rsidRPr="00154DC8">
        <w:rPr>
          <w:rPrChange w:id="2116" w:author="Thomas Stockhammer" w:date="2021-02-09T14:48:00Z">
            <w:rPr>
              <w:highlight w:val="yellow"/>
            </w:rPr>
          </w:rPrChange>
        </w:rPr>
        <w:t>4.4.5.1</w:t>
      </w:r>
      <w:r w:rsidRPr="00154DC8">
        <w:rPr>
          <w:rPrChange w:id="2117" w:author="Thomas Stockhammer" w:date="2021-02-09T14:48:00Z">
            <w:rPr>
              <w:highlight w:val="yellow"/>
            </w:rPr>
          </w:rPrChange>
        </w:rPr>
        <w:tab/>
        <w:t>H.264 (AVC)</w:t>
      </w:r>
      <w:bookmarkEnd w:id="2113"/>
      <w:bookmarkEnd w:id="2114"/>
      <w:bookmarkEnd w:id="2115"/>
    </w:p>
    <w:p w14:paraId="46AFFC73" w14:textId="77777777" w:rsidR="00DA47D1" w:rsidRPr="00154DC8" w:rsidRDefault="00DA47D1" w:rsidP="00DA47D1">
      <w:pPr>
        <w:rPr>
          <w:rPrChange w:id="2118" w:author="Thomas Stockhammer" w:date="2021-02-09T14:48:00Z">
            <w:rPr>
              <w:highlight w:val="yellow"/>
            </w:rPr>
          </w:rPrChange>
        </w:rPr>
      </w:pPr>
      <w:r w:rsidRPr="00154DC8">
        <w:rPr>
          <w:rPrChange w:id="2119" w:author="Thomas Stockhammer" w:date="2021-02-09T14:48:00Z">
            <w:rPr>
              <w:highlight w:val="yellow"/>
            </w:rPr>
          </w:rPrChange>
        </w:rPr>
        <w:t xml:space="preserve">TS 26.511 [13] requires the support of the </w:t>
      </w:r>
      <w:r w:rsidRPr="00154DC8">
        <w:rPr>
          <w:rPrChange w:id="2120" w:author="Thomas Stockhammer" w:date="2021-02-09T14:48:00Z">
            <w:rPr>
              <w:i/>
              <w:highlight w:val="yellow"/>
            </w:rPr>
          </w:rPrChange>
        </w:rPr>
        <w:t xml:space="preserve">Basic H.264/AVC </w:t>
      </w:r>
      <w:r w:rsidRPr="00154DC8">
        <w:rPr>
          <w:rPrChange w:id="2121" w:author="Thomas Stockhammer" w:date="2021-02-09T14:48:00Z">
            <w:rPr>
              <w:highlight w:val="yellow"/>
            </w:rPr>
          </w:rPrChange>
        </w:rPr>
        <w:t>Operation Point as defined in 3GPP TS 26.118 [4], clause 5.1.4.</w:t>
      </w:r>
    </w:p>
    <w:p w14:paraId="687497CC" w14:textId="77777777" w:rsidR="00DA47D1" w:rsidRPr="00154DC8" w:rsidRDefault="00DA47D1" w:rsidP="007D6C1B">
      <w:pPr>
        <w:pStyle w:val="NO"/>
        <w:rPr>
          <w:rPrChange w:id="2122" w:author="Thomas Stockhammer" w:date="2021-02-09T14:48:00Z">
            <w:rPr>
              <w:highlight w:val="yellow"/>
            </w:rPr>
          </w:rPrChange>
        </w:rPr>
      </w:pPr>
      <w:r w:rsidRPr="00154DC8">
        <w:rPr>
          <w:rPrChange w:id="2123" w:author="Thomas Stockhammer" w:date="2021-02-09T14:48:00Z">
            <w:rPr>
              <w:highlight w:val="yellow"/>
            </w:rPr>
          </w:rPrChange>
        </w:rPr>
        <w:t>NOTE:</w:t>
      </w:r>
      <w:r w:rsidRPr="00154DC8">
        <w:rPr>
          <w:rPrChange w:id="2124" w:author="Thomas Stockhammer" w:date="2021-02-09T14:48:00Z">
            <w:rPr>
              <w:highlight w:val="yellow"/>
            </w:rPr>
          </w:rPrChange>
        </w:rPr>
        <w:tab/>
        <w:t>Associated codec profiles and levels are listed in Table 4.3-1 of the present document.</w:t>
      </w:r>
    </w:p>
    <w:p w14:paraId="5BF06D03" w14:textId="77777777" w:rsidR="00DA47D1" w:rsidRPr="00154DC8" w:rsidRDefault="00DA47D1" w:rsidP="007D6C1B">
      <w:pPr>
        <w:pStyle w:val="Heading4"/>
        <w:rPr>
          <w:rPrChange w:id="2125" w:author="Thomas Stockhammer" w:date="2021-02-09T14:48:00Z">
            <w:rPr>
              <w:highlight w:val="yellow"/>
            </w:rPr>
          </w:rPrChange>
        </w:rPr>
      </w:pPr>
      <w:bookmarkStart w:id="2126" w:name="_Toc55812955"/>
      <w:bookmarkStart w:id="2127" w:name="_Toc49376979"/>
      <w:bookmarkStart w:id="2128" w:name="_Toc63773226"/>
      <w:r w:rsidRPr="00154DC8">
        <w:rPr>
          <w:rPrChange w:id="2129" w:author="Thomas Stockhammer" w:date="2021-02-09T14:48:00Z">
            <w:rPr>
              <w:highlight w:val="yellow"/>
            </w:rPr>
          </w:rPrChange>
        </w:rPr>
        <w:t>4.4.5.2</w:t>
      </w:r>
      <w:r w:rsidRPr="00154DC8">
        <w:rPr>
          <w:rPrChange w:id="2130" w:author="Thomas Stockhammer" w:date="2021-02-09T14:48:00Z">
            <w:rPr>
              <w:highlight w:val="yellow"/>
            </w:rPr>
          </w:rPrChange>
        </w:rPr>
        <w:tab/>
        <w:t>H.265 (HEVC)</w:t>
      </w:r>
      <w:bookmarkEnd w:id="2126"/>
      <w:bookmarkEnd w:id="2127"/>
      <w:bookmarkEnd w:id="2128"/>
    </w:p>
    <w:p w14:paraId="3192E841" w14:textId="77777777" w:rsidR="00DA47D1" w:rsidRPr="00154DC8" w:rsidRDefault="00DA47D1" w:rsidP="00DA47D1">
      <w:pPr>
        <w:rPr>
          <w:rPrChange w:id="2131" w:author="Thomas Stockhammer" w:date="2021-02-09T14:48:00Z">
            <w:rPr>
              <w:highlight w:val="yellow"/>
            </w:rPr>
          </w:rPrChange>
        </w:rPr>
      </w:pPr>
      <w:r w:rsidRPr="00154DC8">
        <w:rPr>
          <w:rPrChange w:id="2132" w:author="Thomas Stockhammer" w:date="2021-02-09T14:48:00Z">
            <w:rPr>
              <w:highlight w:val="yellow"/>
            </w:rPr>
          </w:rPrChange>
        </w:rPr>
        <w:t xml:space="preserve">TS 26.511 [13] recommends the support of the </w:t>
      </w:r>
      <w:r w:rsidRPr="00154DC8">
        <w:rPr>
          <w:rPrChange w:id="2133" w:author="Thomas Stockhammer" w:date="2021-02-09T14:48:00Z">
            <w:rPr>
              <w:i/>
              <w:highlight w:val="yellow"/>
            </w:rPr>
          </w:rPrChange>
        </w:rPr>
        <w:t>Main</w:t>
      </w:r>
      <w:r w:rsidRPr="00154DC8">
        <w:rPr>
          <w:rPrChange w:id="2134" w:author="Thomas Stockhammer" w:date="2021-02-09T14:48:00Z">
            <w:rPr>
              <w:highlight w:val="yellow"/>
            </w:rPr>
          </w:rPrChange>
        </w:rPr>
        <w:t xml:space="preserve"> </w:t>
      </w:r>
      <w:r w:rsidRPr="00154DC8">
        <w:rPr>
          <w:rPrChange w:id="2135" w:author="Thomas Stockhammer" w:date="2021-02-09T14:48:00Z">
            <w:rPr>
              <w:i/>
              <w:highlight w:val="yellow"/>
            </w:rPr>
          </w:rPrChange>
        </w:rPr>
        <w:t xml:space="preserve">H.265/HEVC </w:t>
      </w:r>
      <w:r w:rsidRPr="00154DC8">
        <w:rPr>
          <w:rPrChange w:id="2136" w:author="Thomas Stockhammer" w:date="2021-02-09T14:48:00Z">
            <w:rPr>
              <w:highlight w:val="yellow"/>
            </w:rPr>
          </w:rPrChange>
        </w:rPr>
        <w:t>Operation Point as defined in TS 26.118 [4], clause 5.1.5.</w:t>
      </w:r>
    </w:p>
    <w:p w14:paraId="6BE4C91F" w14:textId="77777777" w:rsidR="00DA47D1" w:rsidRPr="00154DC8" w:rsidRDefault="00DA47D1" w:rsidP="00DA47D1">
      <w:pPr>
        <w:rPr>
          <w:rPrChange w:id="2137" w:author="Thomas Stockhammer" w:date="2021-02-09T14:48:00Z">
            <w:rPr>
              <w:highlight w:val="yellow"/>
            </w:rPr>
          </w:rPrChange>
        </w:rPr>
      </w:pPr>
      <w:r w:rsidRPr="00154DC8">
        <w:rPr>
          <w:rPrChange w:id="2138" w:author="Thomas Stockhammer" w:date="2021-02-09T14:48:00Z">
            <w:rPr>
              <w:highlight w:val="yellow"/>
            </w:rPr>
          </w:rPrChange>
        </w:rPr>
        <w:t xml:space="preserve">TS 26.511 [13] indicates that the </w:t>
      </w:r>
      <w:r w:rsidRPr="00154DC8">
        <w:rPr>
          <w:rPrChange w:id="2139" w:author="Thomas Stockhammer" w:date="2021-02-09T14:48:00Z">
            <w:rPr>
              <w:i/>
              <w:highlight w:val="yellow"/>
            </w:rPr>
          </w:rPrChange>
        </w:rPr>
        <w:t>Flexible</w:t>
      </w:r>
      <w:r w:rsidRPr="00154DC8">
        <w:rPr>
          <w:rPrChange w:id="2140" w:author="Thomas Stockhammer" w:date="2021-02-09T14:48:00Z">
            <w:rPr>
              <w:highlight w:val="yellow"/>
            </w:rPr>
          </w:rPrChange>
        </w:rPr>
        <w:t xml:space="preserve"> </w:t>
      </w:r>
      <w:r w:rsidRPr="00154DC8">
        <w:rPr>
          <w:rPrChange w:id="2141" w:author="Thomas Stockhammer" w:date="2021-02-09T14:48:00Z">
            <w:rPr>
              <w:i/>
              <w:highlight w:val="yellow"/>
            </w:rPr>
          </w:rPrChange>
        </w:rPr>
        <w:t xml:space="preserve">H.265/HEVC </w:t>
      </w:r>
      <w:r w:rsidRPr="00154DC8">
        <w:rPr>
          <w:rPrChange w:id="2142" w:author="Thomas Stockhammer" w:date="2021-02-09T14:48:00Z">
            <w:rPr>
              <w:highlight w:val="yellow"/>
            </w:rPr>
          </w:rPrChange>
        </w:rPr>
        <w:t>Operation Point as defined in TS 26.118 [4], clause 5.1.6,  may be supported.</w:t>
      </w:r>
    </w:p>
    <w:p w14:paraId="43049D5A" w14:textId="77777777" w:rsidR="00DA47D1" w:rsidRPr="00154DC8" w:rsidRDefault="00DA47D1" w:rsidP="00BC0003">
      <w:pPr>
        <w:pStyle w:val="NO"/>
        <w:rPr>
          <w:rPrChange w:id="2143" w:author="Thomas Stockhammer" w:date="2021-02-09T14:48:00Z">
            <w:rPr>
              <w:highlight w:val="yellow"/>
            </w:rPr>
          </w:rPrChange>
        </w:rPr>
      </w:pPr>
      <w:r w:rsidRPr="00154DC8">
        <w:rPr>
          <w:rPrChange w:id="2144" w:author="Thomas Stockhammer" w:date="2021-02-09T14:48:00Z">
            <w:rPr>
              <w:highlight w:val="yellow"/>
            </w:rPr>
          </w:rPrChange>
        </w:rPr>
        <w:t>NOTE:</w:t>
      </w:r>
      <w:r w:rsidRPr="00154DC8">
        <w:rPr>
          <w:rPrChange w:id="2145" w:author="Thomas Stockhammer" w:date="2021-02-09T14:48:00Z">
            <w:rPr>
              <w:highlight w:val="yellow"/>
            </w:rPr>
          </w:rPrChange>
        </w:rPr>
        <w:tab/>
        <w:t>Associated codec profiles and levels are listed in Table 4.3-1 of the present document.</w:t>
      </w:r>
    </w:p>
    <w:p w14:paraId="23155F89" w14:textId="77777777" w:rsidR="00DA47D1" w:rsidRPr="00154DC8" w:rsidRDefault="00DA47D1" w:rsidP="00BC0003">
      <w:pPr>
        <w:pStyle w:val="Heading4"/>
        <w:rPr>
          <w:rPrChange w:id="2146" w:author="Thomas Stockhammer" w:date="2021-02-09T14:48:00Z">
            <w:rPr>
              <w:highlight w:val="yellow"/>
            </w:rPr>
          </w:rPrChange>
        </w:rPr>
      </w:pPr>
      <w:bookmarkStart w:id="2147" w:name="_Toc55812956"/>
      <w:bookmarkStart w:id="2148" w:name="_Toc49376980"/>
      <w:bookmarkStart w:id="2149" w:name="_Toc63773227"/>
      <w:r w:rsidRPr="00154DC8">
        <w:rPr>
          <w:rPrChange w:id="2150" w:author="Thomas Stockhammer" w:date="2021-02-09T14:48:00Z">
            <w:rPr>
              <w:highlight w:val="yellow"/>
            </w:rPr>
          </w:rPrChange>
        </w:rPr>
        <w:t>4.4.5.3</w:t>
      </w:r>
      <w:r w:rsidRPr="00154DC8">
        <w:rPr>
          <w:rPrChange w:id="2151" w:author="Thomas Stockhammer" w:date="2021-02-09T14:48:00Z">
            <w:rPr>
              <w:highlight w:val="yellow"/>
            </w:rPr>
          </w:rPrChange>
        </w:rPr>
        <w:tab/>
        <w:t>Encapsulation format</w:t>
      </w:r>
      <w:bookmarkEnd w:id="2147"/>
      <w:bookmarkEnd w:id="2148"/>
      <w:bookmarkEnd w:id="2149"/>
    </w:p>
    <w:p w14:paraId="05FEDC72" w14:textId="77777777" w:rsidR="00DA47D1" w:rsidRPr="00154DC8" w:rsidRDefault="00DA47D1" w:rsidP="00DA47D1">
      <w:pPr>
        <w:rPr>
          <w:rPrChange w:id="2152" w:author="Thomas Stockhammer" w:date="2021-02-09T14:48:00Z">
            <w:rPr>
              <w:highlight w:val="yellow"/>
            </w:rPr>
          </w:rPrChange>
        </w:rPr>
      </w:pPr>
      <w:r w:rsidRPr="00154DC8">
        <w:rPr>
          <w:rPrChange w:id="2153" w:author="Thomas Stockhammer" w:date="2021-02-09T14:48:00Z">
            <w:rPr>
              <w:highlight w:val="yellow"/>
            </w:rPr>
          </w:rPrChange>
        </w:rPr>
        <w:t>TS 26.511 [13] requires the support of DASH as defined in 3GPP TS 26.118 [4], clause 5.2.</w:t>
      </w:r>
    </w:p>
    <w:p w14:paraId="1D5BB471" w14:textId="77777777" w:rsidR="00DA47D1" w:rsidRPr="00154DC8" w:rsidRDefault="00DA47D1" w:rsidP="00154DC8">
      <w:pPr>
        <w:rPr>
          <w:rPrChange w:id="2154" w:author="Thomas Stockhammer" w:date="2021-02-09T14:48:00Z">
            <w:rPr>
              <w:highlight w:val="yellow"/>
            </w:rPr>
          </w:rPrChange>
        </w:rPr>
        <w:pPrChange w:id="2155" w:author="Thomas Stockhammer" w:date="2021-02-09T14:48:00Z">
          <w:pPr>
            <w:pStyle w:val="NO"/>
          </w:pPr>
        </w:pPrChange>
      </w:pPr>
      <w:r w:rsidRPr="00154DC8">
        <w:rPr>
          <w:rPrChange w:id="2156" w:author="Thomas Stockhammer" w:date="2021-02-09T14:48:00Z">
            <w:rPr>
              <w:highlight w:val="yellow"/>
            </w:rPr>
          </w:rPrChange>
        </w:rPr>
        <w:t>NOTE:</w:t>
      </w:r>
      <w:r w:rsidRPr="00154DC8">
        <w:rPr>
          <w:rPrChange w:id="2157" w:author="Thomas Stockhammer" w:date="2021-02-09T14:48:00Z">
            <w:rPr>
              <w:highlight w:val="yellow"/>
            </w:rPr>
          </w:rPrChange>
        </w:rPr>
        <w:tab/>
        <w:t>Full alignment between DASH support in TS 26.116 [3] and CMAF support in TS 26.511 is still to be investigated.</w:t>
      </w:r>
    </w:p>
    <w:p w14:paraId="153EBF6D" w14:textId="77777777" w:rsidR="002B436C" w:rsidRDefault="002B436C" w:rsidP="002B436C">
      <w:pPr>
        <w:rPr>
          <w:del w:id="2158" w:author="Thomas Stockhammer" w:date="2021-02-09T14:48:00Z"/>
        </w:rPr>
      </w:pPr>
      <w:del w:id="2159" w:author="Thomas Stockhammer" w:date="2021-02-09T14:48:00Z">
        <w:r w:rsidRPr="00A52721">
          <w:rPr>
            <w:highlight w:val="yellow"/>
          </w:rPr>
          <w:delText>]</w:delText>
        </w:r>
      </w:del>
    </w:p>
    <w:p w14:paraId="62262146" w14:textId="77777777" w:rsidR="00DA47D1" w:rsidRDefault="00DA47D1" w:rsidP="00BC0003">
      <w:pPr>
        <w:pStyle w:val="Heading2"/>
      </w:pPr>
      <w:bookmarkStart w:id="2160" w:name="_Toc55812957"/>
      <w:bookmarkStart w:id="2161" w:name="_Toc49376981"/>
      <w:bookmarkStart w:id="2162" w:name="_Toc63773228"/>
      <w:r>
        <w:t>4.5</w:t>
      </w:r>
      <w:r>
        <w:tab/>
        <w:t>Multimedia Telephony Services over IMS</w:t>
      </w:r>
      <w:bookmarkEnd w:id="2073"/>
      <w:bookmarkEnd w:id="2160"/>
      <w:bookmarkEnd w:id="2161"/>
      <w:bookmarkEnd w:id="2162"/>
    </w:p>
    <w:p w14:paraId="6BD76C8B" w14:textId="77777777" w:rsidR="00DA47D1" w:rsidRDefault="00DA47D1" w:rsidP="00BC0003">
      <w:pPr>
        <w:pStyle w:val="Heading3"/>
      </w:pPr>
      <w:bookmarkStart w:id="2163" w:name="_Toc41600563"/>
      <w:bookmarkStart w:id="2164" w:name="_Toc55812958"/>
      <w:bookmarkStart w:id="2165" w:name="_Toc49376982"/>
      <w:bookmarkStart w:id="2166" w:name="_Toc63773229"/>
      <w:r>
        <w:t>4.5</w:t>
      </w:r>
      <w:bookmarkEnd w:id="2163"/>
      <w:r>
        <w:t>.1</w:t>
      </w:r>
      <w:r>
        <w:tab/>
        <w:t>Introduction</w:t>
      </w:r>
      <w:bookmarkEnd w:id="2164"/>
      <w:bookmarkEnd w:id="2165"/>
      <w:bookmarkEnd w:id="2166"/>
    </w:p>
    <w:p w14:paraId="426C02D6" w14:textId="77777777" w:rsidR="00DA47D1" w:rsidRDefault="00DA47D1" w:rsidP="00DA47D1">
      <w:r>
        <w:t>The Multimedia Telephony Services over IMS (MTSI) specification 3GPP TS 26.114 [2] covers the media aspects of 3GPP conversational services. For MTSI services the UE is associated with both encoder and decoder requirements. Therefore, the support for a given video codec with its profile and level is interpreted as the ability to:</w:t>
      </w:r>
    </w:p>
    <w:p w14:paraId="44B5ACC6" w14:textId="77777777" w:rsidR="00DA47D1" w:rsidRDefault="00DA47D1" w:rsidP="00BC0003">
      <w:pPr>
        <w:pStyle w:val="B1"/>
      </w:pPr>
      <w:r>
        <w:t>-</w:t>
      </w:r>
      <w:r>
        <w:tab/>
        <w:t>encode any video input which characteristics fit in the level limits and produce a bitstream conformant with the codec profile.</w:t>
      </w:r>
    </w:p>
    <w:p w14:paraId="08B20A64" w14:textId="77777777" w:rsidR="00DA47D1" w:rsidRDefault="00DA47D1" w:rsidP="00BC0003">
      <w:pPr>
        <w:pStyle w:val="B1"/>
      </w:pPr>
      <w:r>
        <w:t>-</w:t>
      </w:r>
      <w:r>
        <w:tab/>
        <w:t>decode any bitstream in the codec/profile/level configuration.</w:t>
      </w:r>
    </w:p>
    <w:p w14:paraId="3145455E" w14:textId="77777777" w:rsidR="00DA47D1" w:rsidRDefault="00DA47D1" w:rsidP="00BC0003">
      <w:pPr>
        <w:pStyle w:val="NO"/>
      </w:pPr>
      <w:r>
        <w:t>NOTE:</w:t>
      </w:r>
      <w:r>
        <w:tab/>
        <w:t>Additional constraints related to conversational services such as decoding process, location of the parameter sets are defined in TS 26.114 [2], clause 5.2.2.</w:t>
      </w:r>
    </w:p>
    <w:p w14:paraId="4982F2FA" w14:textId="77777777" w:rsidR="00DA47D1" w:rsidRDefault="00DA47D1" w:rsidP="00541436">
      <w:pPr>
        <w:pStyle w:val="Heading3"/>
      </w:pPr>
      <w:bookmarkStart w:id="2167" w:name="_Toc55812959"/>
      <w:bookmarkStart w:id="2168" w:name="_Toc49376983"/>
      <w:bookmarkStart w:id="2169" w:name="_Toc63773230"/>
      <w:r>
        <w:t>4.5.2</w:t>
      </w:r>
      <w:r>
        <w:tab/>
        <w:t>H.264 (AVC)</w:t>
      </w:r>
      <w:bookmarkEnd w:id="2167"/>
      <w:bookmarkEnd w:id="2168"/>
      <w:bookmarkEnd w:id="2169"/>
    </w:p>
    <w:p w14:paraId="3FB033C4" w14:textId="77777777" w:rsidR="00DA47D1" w:rsidRDefault="00DA47D1" w:rsidP="00DA47D1">
      <w:r>
        <w:t>TS 26.114 [2], in clause 5.2.2 requires the support of H.264 (AVC) [7] Constrained Baseline Profile (CBP) Level 1.2.</w:t>
      </w:r>
    </w:p>
    <w:p w14:paraId="65BEC2F6" w14:textId="77777777" w:rsidR="00DA47D1" w:rsidRDefault="00DA47D1" w:rsidP="00DA47D1">
      <w:r>
        <w:t>TS 26.114 [2], in clause 5.2.2 also recommends H.264 (AVC) [7] Constrained High Profile (CHP) Level 3.1.</w:t>
      </w:r>
    </w:p>
    <w:p w14:paraId="624A529F" w14:textId="77777777" w:rsidR="00DA47D1" w:rsidRDefault="00DA47D1" w:rsidP="00541436">
      <w:pPr>
        <w:pStyle w:val="Heading3"/>
      </w:pPr>
      <w:bookmarkStart w:id="2170" w:name="_Toc55812960"/>
      <w:bookmarkStart w:id="2171" w:name="_Toc49376984"/>
      <w:bookmarkStart w:id="2172" w:name="_Toc63773231"/>
      <w:r>
        <w:t>4.5.3</w:t>
      </w:r>
      <w:r>
        <w:tab/>
        <w:t>H.265 (HEVC)</w:t>
      </w:r>
      <w:bookmarkEnd w:id="2170"/>
      <w:bookmarkEnd w:id="2171"/>
      <w:bookmarkEnd w:id="2172"/>
    </w:p>
    <w:p w14:paraId="5850963F" w14:textId="77777777" w:rsidR="00DA47D1" w:rsidRDefault="00DA47D1" w:rsidP="00DA47D1">
      <w:r>
        <w:t>TS 26.114 [2] requires the support of H.265 (HEVC) [8] Main Profile, Main Tier, Level 3.1 except for constrained terminals for which it is only recommended.</w:t>
      </w:r>
    </w:p>
    <w:p w14:paraId="26A0CBBA" w14:textId="77777777" w:rsidR="00DA47D1" w:rsidRDefault="00DA47D1" w:rsidP="00541436">
      <w:pPr>
        <w:pStyle w:val="Heading3"/>
      </w:pPr>
      <w:bookmarkStart w:id="2173" w:name="_Toc55812961"/>
      <w:bookmarkStart w:id="2174" w:name="_Toc49376985"/>
      <w:bookmarkStart w:id="2175" w:name="_Toc63773232"/>
      <w:r>
        <w:t>4.5.4</w:t>
      </w:r>
      <w:r>
        <w:tab/>
        <w:t>Encapsulation format</w:t>
      </w:r>
      <w:bookmarkEnd w:id="2173"/>
      <w:bookmarkEnd w:id="2174"/>
      <w:bookmarkEnd w:id="2175"/>
    </w:p>
    <w:p w14:paraId="01B45413" w14:textId="77777777" w:rsidR="00DA47D1" w:rsidRDefault="00DA47D1" w:rsidP="00DA47D1">
      <w:r>
        <w:t>MTSI is built upon the Real Time Protocol (RTP) for which the payload formats are specified in TS 26.114 [2], clause 7.4.3.</w:t>
      </w:r>
    </w:p>
    <w:p w14:paraId="7E0A0489" w14:textId="77777777" w:rsidR="00DA47D1" w:rsidRDefault="00DA47D1" w:rsidP="00541436">
      <w:pPr>
        <w:pStyle w:val="Heading2"/>
      </w:pPr>
      <w:bookmarkStart w:id="2176" w:name="_Toc41600564"/>
      <w:bookmarkStart w:id="2177" w:name="_Toc55812962"/>
      <w:bookmarkStart w:id="2178" w:name="_Toc49376986"/>
      <w:bookmarkStart w:id="2179" w:name="_Toc63773233"/>
      <w:r>
        <w:t>4.6</w:t>
      </w:r>
      <w:r>
        <w:tab/>
        <w:t>Messaging Services</w:t>
      </w:r>
      <w:bookmarkEnd w:id="2176"/>
      <w:bookmarkEnd w:id="2177"/>
      <w:bookmarkEnd w:id="2178"/>
      <w:bookmarkEnd w:id="2179"/>
    </w:p>
    <w:p w14:paraId="615CFF58" w14:textId="77777777" w:rsidR="00DA47D1" w:rsidRDefault="00DA47D1" w:rsidP="00DA47D1">
      <w:r>
        <w:t>3GPP TS 26.140 [32] specifies the media types, formats and codecs for the MMS within the 3GPP system. The document extends to codecs for speech, audio, video, still images, bitmap graphics, and other media in general, as well as scene description, multimedia integration and synchronization schemes.</w:t>
      </w:r>
    </w:p>
    <w:p w14:paraId="47BCC263" w14:textId="77777777" w:rsidR="00DA47D1" w:rsidRDefault="00DA47D1" w:rsidP="00DA47D1">
      <w:r>
        <w:t>Specifically, for video, the following capabilities are defined:</w:t>
      </w:r>
    </w:p>
    <w:p w14:paraId="2F7A2DA0" w14:textId="77777777" w:rsidR="00DA47D1" w:rsidRDefault="00DA47D1" w:rsidP="00B51B28">
      <w:pPr>
        <w:pStyle w:val="B1"/>
      </w:pPr>
      <w:r>
        <w:t>-</w:t>
      </w:r>
      <w:r>
        <w:tab/>
        <w:t>TS 26.140 [32] requires the support of H.264 (AVC) [7] Constrained Baseline Profile (CBP) Level 1.3.</w:t>
      </w:r>
    </w:p>
    <w:p w14:paraId="7D352EE9" w14:textId="77777777" w:rsidR="00DA47D1" w:rsidRDefault="00DA47D1" w:rsidP="00B51B28">
      <w:pPr>
        <w:pStyle w:val="B1"/>
      </w:pPr>
      <w:r>
        <w:t>-</w:t>
      </w:r>
      <w:r>
        <w:tab/>
        <w:t xml:space="preserve">TS 26.140 [32] recommends the support of H.264 (AVC) [7] High Profile Level 3.1 with </w:t>
      </w:r>
      <w:r w:rsidRPr="00154DC8">
        <w:rPr>
          <w:rPrChange w:id="2180" w:author="Thomas Stockhammer" w:date="2021-02-09T14:48:00Z">
            <w:rPr>
              <w:rFonts w:ascii="Courier New" w:hAnsi="Courier New"/>
            </w:rPr>
          </w:rPrChange>
        </w:rPr>
        <w:t>frame_mbs_only_flag=1</w:t>
      </w:r>
      <w:r>
        <w:t xml:space="preserve"> by MMS clients supporting HDTV video content at a resolution of 1280x720 (720p) with progressive scan at 30 frames per second. </w:t>
      </w:r>
    </w:p>
    <w:p w14:paraId="7C558E09" w14:textId="77777777" w:rsidR="00DA47D1" w:rsidRDefault="00DA47D1" w:rsidP="00B51B28">
      <w:pPr>
        <w:pStyle w:val="B1"/>
      </w:pPr>
      <w:r>
        <w:t>-</w:t>
      </w:r>
      <w:r>
        <w:tab/>
        <w:t>TS 26.140 [32] also recommends the support of H.265 (HEVC) [8] Main Profile, Main Tier, Level 3.1.</w:t>
      </w:r>
    </w:p>
    <w:p w14:paraId="7936F6F6" w14:textId="77777777" w:rsidR="00DA47D1" w:rsidRDefault="00DA47D1" w:rsidP="00B51B28">
      <w:pPr>
        <w:pStyle w:val="NO"/>
      </w:pPr>
      <w:r>
        <w:t>NOTE:</w:t>
      </w:r>
      <w:r>
        <w:tab/>
        <w:t>The specification has not been updated since 2014.</w:t>
      </w:r>
    </w:p>
    <w:p w14:paraId="4CAD39C5" w14:textId="77777777" w:rsidR="00DA47D1" w:rsidRDefault="00DA47D1" w:rsidP="00B51B28">
      <w:pPr>
        <w:pStyle w:val="Heading2"/>
      </w:pPr>
      <w:bookmarkStart w:id="2181" w:name="_Toc41600565"/>
      <w:bookmarkStart w:id="2182" w:name="_Toc55812963"/>
      <w:bookmarkStart w:id="2183" w:name="_Toc49376987"/>
      <w:bookmarkStart w:id="2184" w:name="_Toc63773234"/>
      <w:r>
        <w:t>4.7</w:t>
      </w:r>
      <w:r>
        <w:tab/>
        <w:t>Screen Content Coding</w:t>
      </w:r>
      <w:bookmarkEnd w:id="2181"/>
      <w:bookmarkEnd w:id="2182"/>
      <w:bookmarkEnd w:id="2183"/>
      <w:bookmarkEnd w:id="2184"/>
    </w:p>
    <w:p w14:paraId="2C8E24E4" w14:textId="77777777" w:rsidR="00DA47D1" w:rsidRDefault="00DA47D1" w:rsidP="00DA47D1">
      <w:r>
        <w:t>3GPP TS 26.223 [35] specifies a client for the IMS-based telepresence service supporting conversational speech, video and text transported over RTP. Telepresence is defined as a conference with interactive audio-visual communications experience between remote locations, where the users enjoy a strong sense of realism and presence between all participants (i.e. as if they are in same location) by optimizing a variety of attributes such as audio and video quality, eye contact, body language, spatial audio, coordinated environments and natural image size.</w:t>
      </w:r>
    </w:p>
    <w:p w14:paraId="642A0F00" w14:textId="77777777" w:rsidR="00DA47D1" w:rsidRDefault="00DA47D1" w:rsidP="00DA47D1">
      <w:r>
        <w:t>As specified in 3GPP TS 26.223 [35] clause 5.2, telepresence UEs are required to support:</w:t>
      </w:r>
    </w:p>
    <w:p w14:paraId="3C8E5A7A" w14:textId="77777777" w:rsidR="00DA47D1" w:rsidRDefault="00DA47D1" w:rsidP="00B51B28">
      <w:pPr>
        <w:pStyle w:val="B1"/>
      </w:pPr>
      <w:r>
        <w:t>-</w:t>
      </w:r>
      <w:r>
        <w:tab/>
        <w:t>H.264 (AVC) [7] Constrained High Profile (CHP), Level 3.1</w:t>
      </w:r>
      <w:ins w:id="2185" w:author="Thomas Stockhammer" w:date="2021-02-09T14:48:00Z">
        <w:r>
          <w:t>,</w:t>
        </w:r>
      </w:ins>
    </w:p>
    <w:p w14:paraId="3C31CE3E" w14:textId="23426854" w:rsidR="00DA47D1" w:rsidRDefault="00DA47D1" w:rsidP="00B51B28">
      <w:pPr>
        <w:pStyle w:val="B1"/>
      </w:pPr>
      <w:r>
        <w:t>-</w:t>
      </w:r>
      <w:r>
        <w:tab/>
        <w:t>H.264 (AVC) [7] Constrained Baseline Profile (CBP), Level 1.2 (for interworking with MTSI clients</w:t>
      </w:r>
      <w:del w:id="2186" w:author="Thomas Stockhammer" w:date="2021-02-09T14:48:00Z">
        <w:r w:rsidR="002B436C">
          <w:delText>)</w:delText>
        </w:r>
      </w:del>
      <w:ins w:id="2187" w:author="Thomas Stockhammer" w:date="2021-02-09T14:48:00Z">
        <w:r>
          <w:t>),</w:t>
        </w:r>
      </w:ins>
    </w:p>
    <w:p w14:paraId="5DC1E4C8" w14:textId="77777777" w:rsidR="00DA47D1" w:rsidRPr="00154DC8" w:rsidRDefault="00DA47D1" w:rsidP="00B51B28">
      <w:pPr>
        <w:pStyle w:val="B1"/>
        <w:rPr>
          <w:rPrChange w:id="2188" w:author="Thomas Stockhammer" w:date="2021-02-09T14:48:00Z">
            <w:rPr>
              <w:lang w:val="en-US"/>
            </w:rPr>
          </w:rPrChange>
        </w:rPr>
      </w:pPr>
      <w:r w:rsidRPr="00154DC8">
        <w:rPr>
          <w:rPrChange w:id="2189" w:author="Thomas Stockhammer" w:date="2021-02-09T14:48:00Z">
            <w:rPr>
              <w:lang w:val="en-US"/>
            </w:rPr>
          </w:rPrChange>
        </w:rPr>
        <w:t>-</w:t>
      </w:r>
      <w:r w:rsidRPr="00154DC8">
        <w:rPr>
          <w:rPrChange w:id="2190" w:author="Thomas Stockhammer" w:date="2021-02-09T14:48:00Z">
            <w:rPr>
              <w:lang w:val="en-US"/>
            </w:rPr>
          </w:rPrChange>
        </w:rPr>
        <w:tab/>
        <w:t>H.265 (HEVC) [8] Main Profile, Main Tier, Level 4.1</w:t>
      </w:r>
      <w:ins w:id="2191" w:author="Thomas Stockhammer" w:date="2021-02-09T14:48:00Z">
        <w:r>
          <w:t>.</w:t>
        </w:r>
      </w:ins>
    </w:p>
    <w:p w14:paraId="7272B8B3" w14:textId="77777777" w:rsidR="00DA47D1" w:rsidRDefault="00DA47D1" w:rsidP="00DA47D1">
      <w:r>
        <w:t xml:space="preserve">As specified in 3GPP TS 26.223 [35], </w:t>
      </w:r>
      <w:r w:rsidRPr="00154DC8">
        <w:rPr>
          <w:rPrChange w:id="2192" w:author="Thomas Stockhammer" w:date="2021-02-09T14:48:00Z">
            <w:rPr>
              <w:lang w:val="en-US"/>
            </w:rPr>
          </w:rPrChange>
        </w:rPr>
        <w:t>Telepresence UEs are also recommended to support dedicated HEVC extensions defined specifically for such types of content:</w:t>
      </w:r>
    </w:p>
    <w:p w14:paraId="3624A862" w14:textId="77777777" w:rsidR="00DA47D1" w:rsidRDefault="00DA47D1" w:rsidP="00154DC8">
      <w:pPr>
        <w:pStyle w:val="B1"/>
        <w:pPrChange w:id="2193" w:author="Thomas Stockhammer" w:date="2021-02-09T14:48:00Z">
          <w:pPr/>
        </w:pPrChange>
      </w:pPr>
      <w:r>
        <w:t>-</w:t>
      </w:r>
      <w:r>
        <w:tab/>
        <w:t>H.265 (HEVC) [8] Screen-Extended Main, Main Tier, Level 4.1</w:t>
      </w:r>
      <w:ins w:id="2194" w:author="Thomas Stockhammer" w:date="2021-02-09T14:48:00Z">
        <w:r>
          <w:t>,</w:t>
        </w:r>
      </w:ins>
    </w:p>
    <w:p w14:paraId="64F20589" w14:textId="4CA86A96" w:rsidR="00DA47D1" w:rsidRDefault="00DA47D1" w:rsidP="00154DC8">
      <w:pPr>
        <w:pStyle w:val="B1"/>
        <w:pPrChange w:id="2195" w:author="Thomas Stockhammer" w:date="2021-02-09T14:48:00Z">
          <w:pPr/>
        </w:pPrChange>
      </w:pPr>
      <w:r>
        <w:t>-</w:t>
      </w:r>
      <w:r>
        <w:tab/>
        <w:t>H.265 (HEVC) [8] Screen-Extended Main 4:4:4, Main Tier, Level 4.1</w:t>
      </w:r>
      <w:ins w:id="2196" w:author="Thomas Stockhammer" w:date="2021-02-09T14:48:00Z">
        <w:r>
          <w:t>.</w:t>
        </w:r>
      </w:ins>
    </w:p>
    <w:p w14:paraId="1340C334" w14:textId="77777777" w:rsidR="00984AFD" w:rsidRDefault="00984AFD" w:rsidP="00984AFD">
      <w:pPr>
        <w:pStyle w:val="Heading1"/>
      </w:pPr>
      <w:bookmarkStart w:id="2197" w:name="_Toc49376988"/>
      <w:bookmarkStart w:id="2198" w:name="_Toc55812964"/>
      <w:bookmarkStart w:id="2199" w:name="_Toc63773235"/>
      <w:bookmarkStart w:id="2200" w:name="_Toc41600566"/>
      <w:r>
        <w:t>5</w:t>
      </w:r>
      <w:r>
        <w:tab/>
        <w:t xml:space="preserve">Test and </w:t>
      </w:r>
      <w:bookmarkEnd w:id="2197"/>
      <w:r>
        <w:t>Characterization Framework for Video Codecs</w:t>
      </w:r>
      <w:bookmarkEnd w:id="2198"/>
      <w:bookmarkEnd w:id="2199"/>
    </w:p>
    <w:p w14:paraId="368D6088" w14:textId="77777777" w:rsidR="00984AFD" w:rsidRDefault="00984AFD" w:rsidP="00984AFD">
      <w:pPr>
        <w:pStyle w:val="Heading2"/>
      </w:pPr>
      <w:bookmarkStart w:id="2201" w:name="_Toc49376989"/>
      <w:bookmarkStart w:id="2202" w:name="_Toc55812965"/>
      <w:bookmarkStart w:id="2203" w:name="_Toc63773236"/>
      <w:r>
        <w:t>5.1</w:t>
      </w:r>
      <w:r>
        <w:tab/>
      </w:r>
      <w:bookmarkEnd w:id="2201"/>
      <w:r>
        <w:t>Overview</w:t>
      </w:r>
      <w:bookmarkEnd w:id="2202"/>
      <w:bookmarkEnd w:id="2203"/>
    </w:p>
    <w:p w14:paraId="68BD158C" w14:textId="77777777" w:rsidR="00984AFD" w:rsidRDefault="00984AFD" w:rsidP="00984AFD">
      <w:r>
        <w:t>This clause defines the characterization framework for video codecs for relevant 3GPP scenarios. For this purpose, the following is applied:</w:t>
      </w:r>
    </w:p>
    <w:p w14:paraId="38F09B63" w14:textId="77777777" w:rsidR="00984AFD" w:rsidRPr="00154DC8" w:rsidRDefault="00984AFD" w:rsidP="00154DC8">
      <w:pPr>
        <w:pStyle w:val="B1"/>
        <w:rPr>
          <w:rPrChange w:id="2204" w:author="Thomas Stockhammer" w:date="2021-02-09T14:48:00Z">
            <w:rPr>
              <w:rFonts w:ascii="Times New Roman" w:hAnsi="Times New Roman"/>
              <w:sz w:val="20"/>
            </w:rPr>
          </w:rPrChange>
        </w:rPr>
        <w:pPrChange w:id="2205" w:author="Thomas Stockhammer" w:date="2021-02-09T14:48:00Z">
          <w:pPr>
            <w:pStyle w:val="ListParagraph"/>
            <w:numPr>
              <w:numId w:val="18"/>
            </w:numPr>
            <w:spacing w:after="240"/>
            <w:ind w:left="644" w:hanging="360"/>
            <w:textAlignment w:val="baseline"/>
          </w:pPr>
        </w:pPrChange>
      </w:pPr>
      <w:ins w:id="2206" w:author="Thomas Stockhammer" w:date="2021-02-09T14:48:00Z">
        <w:r>
          <w:t>-</w:t>
        </w:r>
        <w:r>
          <w:tab/>
        </w:r>
      </w:ins>
      <w:r w:rsidRPr="00422D12">
        <w:rPr>
          <w:rPrChange w:id="2207" w:author="Thomas Stockhammer" w:date="2021-02-09T14:48:00Z">
            <w:rPr>
              <w:rFonts w:ascii="Times New Roman" w:hAnsi="Times New Roman"/>
              <w:sz w:val="20"/>
            </w:rPr>
          </w:rPrChange>
        </w:rPr>
        <w:t xml:space="preserve">A set </w:t>
      </w:r>
      <w:r w:rsidRPr="00877017">
        <w:rPr>
          <w:rPrChange w:id="2208" w:author="Thomas Stockhammer" w:date="2021-02-09T14:48:00Z">
            <w:rPr>
              <w:rFonts w:ascii="Times New Roman" w:hAnsi="Times New Roman"/>
              <w:sz w:val="20"/>
            </w:rPr>
          </w:rPrChange>
        </w:rPr>
        <w:t>of relevant scenarios are defined. The scenarios reflect a typical application for video codecs in 5G systems and networks. The scenarios are introduced in clause 6 and may be extended in future versions of this document.</w:t>
      </w:r>
    </w:p>
    <w:p w14:paraId="018604A7" w14:textId="77777777" w:rsidR="00984AFD" w:rsidRPr="00154DC8" w:rsidRDefault="00984AFD" w:rsidP="00154DC8">
      <w:pPr>
        <w:pStyle w:val="B1"/>
        <w:rPr>
          <w:rPrChange w:id="2209" w:author="Thomas Stockhammer" w:date="2021-02-09T14:48:00Z">
            <w:rPr>
              <w:rFonts w:ascii="Times New Roman" w:hAnsi="Times New Roman"/>
              <w:sz w:val="20"/>
            </w:rPr>
          </w:rPrChange>
        </w:rPr>
        <w:pPrChange w:id="2210" w:author="Thomas Stockhammer" w:date="2021-02-09T14:48:00Z">
          <w:pPr>
            <w:pStyle w:val="ListParagraph"/>
            <w:numPr>
              <w:numId w:val="18"/>
            </w:numPr>
            <w:spacing w:after="240"/>
            <w:ind w:left="644" w:hanging="360"/>
            <w:textAlignment w:val="baseline"/>
          </w:pPr>
        </w:pPrChange>
      </w:pPr>
      <w:ins w:id="2211" w:author="Thomas Stockhammer" w:date="2021-02-09T14:48:00Z">
        <w:r>
          <w:t>-</w:t>
        </w:r>
        <w:r>
          <w:tab/>
        </w:r>
      </w:ins>
      <w:r w:rsidRPr="00422D12">
        <w:rPr>
          <w:rPrChange w:id="2212" w:author="Thomas Stockhammer" w:date="2021-02-09T14:48:00Z">
            <w:rPr>
              <w:rFonts w:ascii="Times New Roman" w:hAnsi="Times New Roman"/>
              <w:sz w:val="20"/>
            </w:rPr>
          </w:rPrChange>
        </w:rPr>
        <w:t>For each scenario, one or severa</w:t>
      </w:r>
      <w:r w:rsidRPr="00877017">
        <w:rPr>
          <w:rPrChange w:id="2213" w:author="Thomas Stockhammer" w:date="2021-02-09T14:48:00Z">
            <w:rPr>
              <w:rFonts w:ascii="Times New Roman" w:hAnsi="Times New Roman"/>
              <w:sz w:val="20"/>
            </w:rPr>
          </w:rPrChange>
        </w:rPr>
        <w:t>l reference sequences are defined that serve as the baseline for anchor generation.</w:t>
      </w:r>
    </w:p>
    <w:p w14:paraId="0D6D2C6C" w14:textId="77777777" w:rsidR="00984AFD" w:rsidRPr="00154DC8" w:rsidRDefault="00984AFD" w:rsidP="00154DC8">
      <w:pPr>
        <w:pStyle w:val="B1"/>
        <w:rPr>
          <w:rPrChange w:id="2214" w:author="Thomas Stockhammer" w:date="2021-02-09T14:48:00Z">
            <w:rPr>
              <w:rFonts w:ascii="Times New Roman" w:hAnsi="Times New Roman"/>
              <w:sz w:val="20"/>
            </w:rPr>
          </w:rPrChange>
        </w:rPr>
        <w:pPrChange w:id="2215" w:author="Thomas Stockhammer" w:date="2021-02-09T14:48:00Z">
          <w:pPr>
            <w:pStyle w:val="ListParagraph"/>
            <w:numPr>
              <w:numId w:val="18"/>
            </w:numPr>
            <w:spacing w:after="240"/>
            <w:ind w:left="644" w:hanging="360"/>
            <w:textAlignment w:val="baseline"/>
          </w:pPr>
        </w:pPrChange>
      </w:pPr>
      <w:ins w:id="2216" w:author="Thomas Stockhammer" w:date="2021-02-09T14:48:00Z">
        <w:r>
          <w:t>-</w:t>
        </w:r>
        <w:r>
          <w:tab/>
        </w:r>
      </w:ins>
      <w:r w:rsidRPr="00422D12">
        <w:rPr>
          <w:rPrChange w:id="2217" w:author="Thomas Stockhammer" w:date="2021-02-09T14:48:00Z">
            <w:rPr>
              <w:rFonts w:ascii="Times New Roman" w:hAnsi="Times New Roman"/>
              <w:sz w:val="20"/>
            </w:rPr>
          </w:rPrChange>
        </w:rPr>
        <w:t>For each test scenario, one or several anchors are defined and generated. For details on anchors, please refer to clause 5.3. For anchor generation, reference software to</w:t>
      </w:r>
      <w:r w:rsidRPr="00877017">
        <w:rPr>
          <w:rPrChange w:id="2218" w:author="Thomas Stockhammer" w:date="2021-02-09T14:48:00Z">
            <w:rPr>
              <w:rFonts w:ascii="Times New Roman" w:hAnsi="Times New Roman"/>
              <w:sz w:val="20"/>
            </w:rPr>
          </w:rPrChange>
        </w:rPr>
        <w:t>ols are used as introduced in clause 5.4.</w:t>
      </w:r>
    </w:p>
    <w:p w14:paraId="304DF617" w14:textId="77777777" w:rsidR="00984AFD" w:rsidRPr="00877017" w:rsidRDefault="00984AFD" w:rsidP="00154DC8">
      <w:pPr>
        <w:pStyle w:val="B1"/>
        <w:rPr>
          <w:rPrChange w:id="2219" w:author="Thomas Stockhammer" w:date="2021-02-09T14:48:00Z">
            <w:rPr>
              <w:rFonts w:ascii="Times New Roman" w:hAnsi="Times New Roman"/>
              <w:sz w:val="20"/>
            </w:rPr>
          </w:rPrChange>
        </w:rPr>
        <w:pPrChange w:id="2220" w:author="Thomas Stockhammer" w:date="2021-02-09T14:48:00Z">
          <w:pPr>
            <w:pStyle w:val="ListParagraph"/>
            <w:numPr>
              <w:numId w:val="18"/>
            </w:numPr>
            <w:spacing w:after="240"/>
            <w:ind w:left="644" w:hanging="360"/>
            <w:textAlignment w:val="baseline"/>
          </w:pPr>
        </w:pPrChange>
      </w:pPr>
      <w:ins w:id="2221" w:author="Thomas Stockhammer" w:date="2021-02-09T14:48:00Z">
        <w:r>
          <w:t>-</w:t>
        </w:r>
        <w:r>
          <w:tab/>
        </w:r>
      </w:ins>
      <w:r w:rsidRPr="00422D12">
        <w:rPr>
          <w:rPrChange w:id="2222" w:author="Thomas Stockhammer" w:date="2021-02-09T14:48:00Z">
            <w:rPr>
              <w:rFonts w:ascii="Times New Roman" w:hAnsi="Times New Roman"/>
              <w:sz w:val="20"/>
            </w:rPr>
          </w:rPrChange>
        </w:rPr>
        <w:t>For each of the anchors, metrics are provided. Metrics are documented in detail in clause 5.5.</w:t>
      </w:r>
    </w:p>
    <w:p w14:paraId="39E6A0F1" w14:textId="77777777" w:rsidR="00984AFD" w:rsidRPr="00154DC8" w:rsidRDefault="00984AFD" w:rsidP="00154DC8">
      <w:pPr>
        <w:pStyle w:val="B1"/>
        <w:rPr>
          <w:rPrChange w:id="2223" w:author="Thomas Stockhammer" w:date="2021-02-09T14:48:00Z">
            <w:rPr>
              <w:rFonts w:ascii="Times New Roman" w:hAnsi="Times New Roman"/>
              <w:sz w:val="20"/>
            </w:rPr>
          </w:rPrChange>
        </w:rPr>
        <w:pPrChange w:id="2224" w:author="Thomas Stockhammer" w:date="2021-02-09T14:48:00Z">
          <w:pPr>
            <w:pStyle w:val="ListParagraph"/>
            <w:numPr>
              <w:numId w:val="18"/>
            </w:numPr>
            <w:spacing w:after="240"/>
            <w:ind w:left="644" w:hanging="360"/>
            <w:textAlignment w:val="baseline"/>
          </w:pPr>
        </w:pPrChange>
      </w:pPr>
      <w:ins w:id="2225" w:author="Thomas Stockhammer" w:date="2021-02-09T14:48:00Z">
        <w:r>
          <w:t>-</w:t>
        </w:r>
        <w:r>
          <w:tab/>
        </w:r>
      </w:ins>
      <w:r w:rsidRPr="00422D12">
        <w:rPr>
          <w:rPrChange w:id="2226" w:author="Thomas Stockhammer" w:date="2021-02-09T14:48:00Z">
            <w:rPr>
              <w:rFonts w:ascii="Times New Roman" w:hAnsi="Times New Roman"/>
              <w:sz w:val="20"/>
            </w:rPr>
          </w:rPrChange>
        </w:rPr>
        <w:t>Tests for new codecs can be developed and generated. They are equivalent to anchor generation, but possibly for oth</w:t>
      </w:r>
      <w:r w:rsidRPr="00877017">
        <w:rPr>
          <w:rPrChange w:id="2227" w:author="Thomas Stockhammer" w:date="2021-02-09T14:48:00Z">
            <w:rPr>
              <w:rFonts w:ascii="Times New Roman" w:hAnsi="Times New Roman"/>
              <w:sz w:val="20"/>
            </w:rPr>
          </w:rPrChange>
        </w:rPr>
        <w:t>er codecs. Tests are introduced in clause 5.6.</w:t>
      </w:r>
    </w:p>
    <w:p w14:paraId="5FB911CE" w14:textId="018F64F1" w:rsidR="00984AFD" w:rsidRDefault="00984AFD" w:rsidP="00154DC8">
      <w:pPr>
        <w:pStyle w:val="B1"/>
        <w:pPrChange w:id="2228" w:author="Thomas Stockhammer" w:date="2021-02-09T14:48:00Z">
          <w:pPr>
            <w:pStyle w:val="ListParagraph"/>
            <w:numPr>
              <w:numId w:val="18"/>
            </w:numPr>
            <w:spacing w:after="240"/>
            <w:ind w:left="644" w:hanging="360"/>
            <w:textAlignment w:val="baseline"/>
          </w:pPr>
        </w:pPrChange>
      </w:pPr>
      <w:ins w:id="2229" w:author="Thomas Stockhammer" w:date="2021-02-09T14:48:00Z">
        <w:r>
          <w:t>-</w:t>
        </w:r>
        <w:r>
          <w:tab/>
        </w:r>
      </w:ins>
      <w:r w:rsidRPr="00422D12">
        <w:rPr>
          <w:rPrChange w:id="2230" w:author="Thomas Stockhammer" w:date="2021-02-09T14:48:00Z">
            <w:rPr>
              <w:rFonts w:ascii="Times New Roman" w:hAnsi="Times New Roman"/>
              <w:sz w:val="20"/>
            </w:rPr>
          </w:rPrChange>
        </w:rPr>
        <w:t>Codecs are</w:t>
      </w:r>
      <w:ins w:id="2231" w:author="Thomas Stockhammer" w:date="2021-02-09T14:48:00Z">
        <w:r w:rsidR="002A30E9">
          <w:t xml:space="preserve"> to</w:t>
        </w:r>
      </w:ins>
      <w:r w:rsidRPr="00422D12">
        <w:rPr>
          <w:rPrChange w:id="2232" w:author="Thomas Stockhammer" w:date="2021-02-09T14:48:00Z">
            <w:rPr>
              <w:rFonts w:ascii="Times New Roman" w:hAnsi="Times New Roman"/>
              <w:sz w:val="20"/>
            </w:rPr>
          </w:rPrChange>
        </w:rPr>
        <w:t xml:space="preserve"> be characterized against anchors. Characterization is documented in terms of expected bitrate savings for a codec, and may include additional comparison parameters such as complexity increase, </w:t>
      </w:r>
      <w:r w:rsidRPr="00877017">
        <w:rPr>
          <w:rPrChange w:id="2233" w:author="Thomas Stockhammer" w:date="2021-02-09T14:48:00Z">
            <w:rPr>
              <w:rFonts w:ascii="Times New Roman" w:hAnsi="Times New Roman"/>
              <w:sz w:val="20"/>
            </w:rPr>
          </w:rPrChange>
        </w:rPr>
        <w:t>etc. The basic characterization is introduced in clause 5.7.</w:t>
      </w:r>
    </w:p>
    <w:p w14:paraId="59ED02AC" w14:textId="77777777" w:rsidR="00984AFD" w:rsidRDefault="00984AFD" w:rsidP="00984AFD">
      <w:r>
        <w:t>An overview of the anchor generation framework and the anchor metrics is provided in Figure 5.1-1. An integral part of this Technical Report is:</w:t>
      </w:r>
    </w:p>
    <w:p w14:paraId="748C5D78" w14:textId="77777777" w:rsidR="00984AFD" w:rsidRDefault="00984AFD" w:rsidP="00154DC8">
      <w:pPr>
        <w:pStyle w:val="B1"/>
        <w:pPrChange w:id="2234" w:author="Thomas Stockhammer" w:date="2021-02-09T14:48:00Z">
          <w:pPr>
            <w:ind w:firstLine="284"/>
          </w:pPr>
        </w:pPrChange>
      </w:pPr>
      <w:r>
        <w:t>-</w:t>
      </w:r>
      <w:r>
        <w:tab/>
        <w:t>Reference and anchor sequence formats to store raw video data</w:t>
      </w:r>
    </w:p>
    <w:p w14:paraId="47EAAE64" w14:textId="77777777" w:rsidR="00984AFD" w:rsidRDefault="00984AFD" w:rsidP="00154DC8">
      <w:pPr>
        <w:pStyle w:val="B1"/>
        <w:pPrChange w:id="2235" w:author="Thomas Stockhammer" w:date="2021-02-09T14:48:00Z">
          <w:pPr>
            <w:ind w:firstLine="284"/>
          </w:pPr>
        </w:pPrChange>
      </w:pPr>
      <w:r>
        <w:t>-</w:t>
      </w:r>
      <w:r>
        <w:tab/>
        <w:t>One or multiple reference sequences for each of the defined scenarios</w:t>
      </w:r>
    </w:p>
    <w:p w14:paraId="11311E74" w14:textId="77777777" w:rsidR="00984AFD" w:rsidRDefault="00984AFD" w:rsidP="00154DC8">
      <w:pPr>
        <w:pStyle w:val="B1"/>
        <w:pPrChange w:id="2236" w:author="Thomas Stockhammer" w:date="2021-02-09T14:48:00Z">
          <w:pPr>
            <w:ind w:firstLine="284"/>
          </w:pPr>
        </w:pPrChange>
      </w:pPr>
      <w:r>
        <w:t>-</w:t>
      </w:r>
      <w:r>
        <w:tab/>
        <w:t>Reference software encoders</w:t>
      </w:r>
    </w:p>
    <w:p w14:paraId="2469FFBD" w14:textId="77777777" w:rsidR="00984AFD" w:rsidRDefault="00984AFD" w:rsidP="00154DC8">
      <w:pPr>
        <w:pStyle w:val="B1"/>
        <w:pPrChange w:id="2237" w:author="Thomas Stockhammer" w:date="2021-02-09T14:48:00Z">
          <w:pPr>
            <w:ind w:firstLine="284"/>
          </w:pPr>
        </w:pPrChange>
      </w:pPr>
      <w:r>
        <w:t>-</w:t>
      </w:r>
      <w:r>
        <w:tab/>
        <w:t>Anchor configuration files</w:t>
      </w:r>
    </w:p>
    <w:p w14:paraId="1184C6F6" w14:textId="77777777" w:rsidR="00984AFD" w:rsidRDefault="00984AFD" w:rsidP="00154DC8">
      <w:pPr>
        <w:pStyle w:val="B1"/>
        <w:pPrChange w:id="2238" w:author="Thomas Stockhammer" w:date="2021-02-09T14:48:00Z">
          <w:pPr>
            <w:ind w:firstLine="284"/>
          </w:pPr>
        </w:pPrChange>
      </w:pPr>
      <w:r>
        <w:t>-</w:t>
      </w:r>
      <w:r>
        <w:tab/>
        <w:t>Anchor bitstreams in a well-defined anchor bitstream format</w:t>
      </w:r>
    </w:p>
    <w:p w14:paraId="2DD181EB" w14:textId="77777777" w:rsidR="00984AFD" w:rsidRDefault="00984AFD" w:rsidP="00154DC8">
      <w:pPr>
        <w:pStyle w:val="B1"/>
        <w:pPrChange w:id="2239" w:author="Thomas Stockhammer" w:date="2021-02-09T14:48:00Z">
          <w:pPr>
            <w:ind w:firstLine="284"/>
          </w:pPr>
        </w:pPrChange>
      </w:pPr>
      <w:r>
        <w:t>-</w:t>
      </w:r>
      <w:r>
        <w:tab/>
        <w:t>A anchor metric computation based on a reference sequence, anchor bitstream and an anchor sequence.</w:t>
      </w:r>
    </w:p>
    <w:p w14:paraId="5971D0D6" w14:textId="77777777" w:rsidR="00984AFD" w:rsidRDefault="00984AFD" w:rsidP="00154DC8">
      <w:pPr>
        <w:pStyle w:val="B1"/>
        <w:pPrChange w:id="2240" w:author="Thomas Stockhammer" w:date="2021-02-09T14:48:00Z">
          <w:pPr>
            <w:ind w:firstLine="284"/>
          </w:pPr>
        </w:pPrChange>
      </w:pPr>
      <w:r>
        <w:t>-</w:t>
      </w:r>
      <w:r>
        <w:tab/>
        <w:t>Conforming decoders to generate anchor sequences from an anchor bitstream</w:t>
      </w:r>
    </w:p>
    <w:p w14:paraId="7E6591FB" w14:textId="77777777" w:rsidR="00984AFD" w:rsidRDefault="00984AFD" w:rsidP="00154DC8">
      <w:pPr>
        <w:pStyle w:val="B1"/>
        <w:pPrChange w:id="2241" w:author="Thomas Stockhammer" w:date="2021-02-09T14:48:00Z">
          <w:pPr>
            <w:ind w:firstLine="284"/>
          </w:pPr>
        </w:pPrChange>
      </w:pPr>
      <w:r>
        <w:t>-</w:t>
      </w:r>
      <w:r>
        <w:tab/>
        <w:t>Anchor metrics</w:t>
      </w:r>
    </w:p>
    <w:p w14:paraId="740DCDF0" w14:textId="3CA922A3" w:rsidR="00D377D2" w:rsidRDefault="00984AFD" w:rsidP="00EC2D3F">
      <w:pPr>
        <w:pStyle w:val="NO"/>
      </w:pPr>
      <w:r>
        <w:t>NOTE: as the anchor sequences can be generated by conforming decoders, anchor sequences are not included in this technical report</w:t>
      </w:r>
    </w:p>
    <w:p w14:paraId="45A92D0A" w14:textId="77777777" w:rsidR="00003B91" w:rsidRDefault="00003B91" w:rsidP="00003B91">
      <w:pPr>
        <w:rPr>
          <w:del w:id="2242" w:author="Thomas Stockhammer" w:date="2021-02-09T14:48:00Z"/>
        </w:rPr>
      </w:pPr>
      <w:del w:id="2243" w:author="Thomas Stockhammer" w:date="2021-02-09T14:48:00Z">
        <w:r>
          <w:rPr>
            <w:noProof/>
          </w:rPr>
          <w:drawing>
            <wp:inline distT="0" distB="0" distL="0" distR="0" wp14:anchorId="0631C043" wp14:editId="3DA985D5">
              <wp:extent cx="5995284" cy="2564364"/>
              <wp:effectExtent l="0" t="0" r="5715" b="762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999053" cy="2565976"/>
                      </a:xfrm>
                      <a:prstGeom prst="rect">
                        <a:avLst/>
                      </a:prstGeom>
                      <a:noFill/>
                    </pic:spPr>
                  </pic:pic>
                </a:graphicData>
              </a:graphic>
            </wp:inline>
          </w:drawing>
        </w:r>
      </w:del>
    </w:p>
    <w:p w14:paraId="3FA2A241" w14:textId="2AFF784C" w:rsidR="008C5D44" w:rsidRDefault="00177F3D" w:rsidP="008C5D44">
      <w:pPr>
        <w:pStyle w:val="TH"/>
        <w:rPr>
          <w:ins w:id="2244" w:author="Thomas Stockhammer" w:date="2021-02-09T14:48:00Z"/>
          <w:noProof/>
        </w:rPr>
      </w:pPr>
      <w:ins w:id="2245" w:author="Thomas Stockhammer" w:date="2021-02-09T14:48:00Z">
        <w:r>
          <w:rPr>
            <w:noProof/>
          </w:rPr>
          <w:pict w14:anchorId="47A66AA0">
            <v:shape id="_x0000_i1027" type="#_x0000_t75" style="width:475.5pt;height:201pt;visibility:visible;mso-wrap-style:square">
              <v:imagedata r:id="rId37" o:title=""/>
            </v:shape>
          </w:pict>
        </w:r>
      </w:ins>
    </w:p>
    <w:p w14:paraId="25B6BB13" w14:textId="3D2650EB" w:rsidR="008C5D44" w:rsidRDefault="00454E5F" w:rsidP="00154DC8">
      <w:pPr>
        <w:pStyle w:val="TH"/>
        <w:pPrChange w:id="2246" w:author="Thomas Stockhammer" w:date="2021-02-09T14:48:00Z">
          <w:pPr>
            <w:pStyle w:val="Caption"/>
            <w:jc w:val="center"/>
          </w:pPr>
        </w:pPrChange>
      </w:pPr>
      <w:r w:rsidRPr="00454E5F">
        <w:t>Figure 5.1-1 Anchor Generation Framework and Anchor Metrics Generation</w:t>
      </w:r>
    </w:p>
    <w:p w14:paraId="3116A8E4" w14:textId="77777777" w:rsidR="00EA4D01" w:rsidRDefault="00EA4D01" w:rsidP="00EF40D3">
      <w:pPr>
        <w:pStyle w:val="Heading2"/>
      </w:pPr>
      <w:bookmarkStart w:id="2247" w:name="_Toc55812966"/>
      <w:bookmarkStart w:id="2248" w:name="_Toc49376990"/>
      <w:bookmarkStart w:id="2249" w:name="_Toc63773237"/>
      <w:r>
        <w:t>5.2</w:t>
      </w:r>
      <w:r>
        <w:tab/>
        <w:t>Reference Sequences</w:t>
      </w:r>
      <w:bookmarkEnd w:id="2247"/>
      <w:bookmarkEnd w:id="2248"/>
      <w:bookmarkEnd w:id="2249"/>
    </w:p>
    <w:p w14:paraId="4D5A0E2A" w14:textId="77777777" w:rsidR="00EA4D01" w:rsidRDefault="00EA4D01" w:rsidP="00EA4D01">
      <w:r>
        <w:t>This specification provides reference sequences that are used in order to provide anchors and are also made available in order to generate test results for other codecs. Reference sequences are selected to represent scenarios.</w:t>
      </w:r>
    </w:p>
    <w:p w14:paraId="260D6A5A" w14:textId="6D28E545" w:rsidR="00790D4F" w:rsidRDefault="00E70CEE" w:rsidP="00EA4D01">
      <w:r w:rsidRPr="00E70CEE">
        <w:t xml:space="preserve">Reference sequences are collected </w:t>
      </w:r>
      <w:ins w:id="2250" w:author="Thomas Stockhammer" w:date="2021-02-09T14:48:00Z">
        <w:r w:rsidRPr="00E70CEE">
          <w:t xml:space="preserve">described </w:t>
        </w:r>
      </w:ins>
      <w:r w:rsidRPr="00E70CEE">
        <w:t xml:space="preserve">in Annex C of this document among </w:t>
      </w:r>
      <w:del w:id="2251" w:author="Thomas Stockhammer" w:date="2021-02-09T14:48:00Z">
        <w:r w:rsidR="00003B91">
          <w:delText>the</w:delText>
        </w:r>
      </w:del>
      <w:ins w:id="2252" w:author="Thomas Stockhammer" w:date="2021-02-09T14:48:00Z">
        <w:r w:rsidRPr="00E70CEE">
          <w:t>along with their</w:t>
        </w:r>
      </w:ins>
      <w:r w:rsidRPr="00E70CEE">
        <w:t xml:space="preserve"> properties and </w:t>
      </w:r>
      <w:del w:id="2253" w:author="Thomas Stockhammer" w:date="2021-02-09T14:48:00Z">
        <w:r w:rsidR="00003B91">
          <w:delText>the license.</w:delText>
        </w:r>
      </w:del>
      <w:ins w:id="2254" w:author="Thomas Stockhammer" w:date="2021-02-09T14:48:00Z">
        <w:r w:rsidRPr="00E70CEE">
          <w:t xml:space="preserve">their licenses. </w:t>
        </w:r>
        <w:r w:rsidR="00790D4F">
          <w:t xml:space="preserve">A format for raw reference sequences based on a JSON schema is defined in clause B.2. </w:t>
        </w:r>
      </w:ins>
    </w:p>
    <w:p w14:paraId="54F07E61" w14:textId="77777777" w:rsidR="00003B91" w:rsidRPr="00600BFC" w:rsidRDefault="00003B91" w:rsidP="00003B91">
      <w:pPr>
        <w:rPr>
          <w:del w:id="2255" w:author="Thomas Stockhammer" w:date="2021-02-09T14:48:00Z"/>
        </w:rPr>
      </w:pPr>
      <w:del w:id="2256" w:author="Thomas Stockhammer" w:date="2021-02-09T14:48:00Z">
        <w:r>
          <w:delText>In order to address reference sequences with different raw formats and to maintain timing in these sequences, they are in a consistent format that maintains sequence properties as well as timing. The format follows the MP4 format for raw video sequences as defined in ISO/IEC 23001-17 [46]. More details on reference sequence format is provided in Annex B.3.</w:delText>
        </w:r>
      </w:del>
    </w:p>
    <w:p w14:paraId="74F803F2" w14:textId="6053C9AC" w:rsidR="00EA4D01" w:rsidRDefault="00E70CEE" w:rsidP="00EA4D01">
      <w:pPr>
        <w:rPr>
          <w:ins w:id="2257" w:author="Thomas Stockhammer" w:date="2021-02-09T14:48:00Z"/>
        </w:rPr>
      </w:pPr>
      <w:ins w:id="2258" w:author="Thomas Stockhammer" w:date="2021-02-09T14:48:00Z">
        <w:r w:rsidRPr="00E70CEE">
          <w:t xml:space="preserve">Annex E describes how to </w:t>
        </w:r>
        <w:r w:rsidR="00382D12">
          <w:t>upload</w:t>
        </w:r>
        <w:r w:rsidR="00382D12" w:rsidRPr="00E70CEE">
          <w:t xml:space="preserve"> </w:t>
        </w:r>
        <w:r w:rsidR="00382D12">
          <w:t>and</w:t>
        </w:r>
        <w:r w:rsidR="00382D12" w:rsidRPr="00E70CEE">
          <w:t xml:space="preserve"> </w:t>
        </w:r>
        <w:r w:rsidRPr="00E70CEE">
          <w:t>access reference sequences.</w:t>
        </w:r>
      </w:ins>
    </w:p>
    <w:p w14:paraId="69BC56FE" w14:textId="497D7BB9" w:rsidR="00EA4D01" w:rsidRDefault="00EA4D01" w:rsidP="00EF40D3">
      <w:pPr>
        <w:pStyle w:val="Heading2"/>
      </w:pPr>
      <w:bookmarkStart w:id="2259" w:name="_Toc55812967"/>
      <w:bookmarkStart w:id="2260" w:name="_Toc63773238"/>
      <w:r>
        <w:t>5.3</w:t>
      </w:r>
      <w:r>
        <w:tab/>
        <w:t>Anchors</w:t>
      </w:r>
      <w:bookmarkEnd w:id="2259"/>
      <w:bookmarkEnd w:id="2260"/>
    </w:p>
    <w:p w14:paraId="796246AE" w14:textId="77777777" w:rsidR="00EA4D01" w:rsidRDefault="00EA4D01" w:rsidP="00EA4D01">
      <w:r>
        <w:t>Anchors provide a baseline that a tested method can be compared against. Anchors defined in this specification use a codec/profile/level that exists in an existing 3GPP specification as introduced in clause 4.</w:t>
      </w:r>
    </w:p>
    <w:p w14:paraId="4A3E7D71" w14:textId="4379C25A" w:rsidR="00EA4D01" w:rsidRDefault="00003B91" w:rsidP="00EA4D01">
      <w:del w:id="2261" w:author="Thomas Stockhammer" w:date="2021-02-09T14:48:00Z">
        <w:r>
          <w:delText>Anchors</w:delText>
        </w:r>
      </w:del>
      <w:ins w:id="2262" w:author="Thomas Stockhammer" w:date="2021-02-09T14:48:00Z">
        <w:r w:rsidR="00EA4D01">
          <w:t>Anchor</w:t>
        </w:r>
        <w:r w:rsidR="00B70DC7">
          <w:t xml:space="preserve"> tuples</w:t>
        </w:r>
      </w:ins>
      <w:r w:rsidR="00EA4D01">
        <w:t xml:space="preserve"> are collected</w:t>
      </w:r>
      <w:del w:id="2263" w:author="Thomas Stockhammer" w:date="2021-02-09T14:48:00Z">
        <w:r>
          <w:delText xml:space="preserve"> in tuples</w:delText>
        </w:r>
      </w:del>
      <w:r w:rsidR="00EA4D01">
        <w:t xml:space="preserve"> to address different quality and bitrates that can then be used for evaluation over a larger set of operation points.</w:t>
      </w:r>
    </w:p>
    <w:p w14:paraId="5A5F382F" w14:textId="77777777" w:rsidR="00EA4D01" w:rsidRDefault="00EA4D01" w:rsidP="00EA4D01">
      <w:r>
        <w:t>The following principle apply to anchor definitions:</w:t>
      </w:r>
    </w:p>
    <w:p w14:paraId="11FB3EA4" w14:textId="77777777" w:rsidR="00EA4D01" w:rsidRPr="00154DC8" w:rsidRDefault="00EA4D01" w:rsidP="00154DC8">
      <w:pPr>
        <w:pStyle w:val="B1"/>
        <w:rPr>
          <w:rPrChange w:id="2264" w:author="Thomas Stockhammer" w:date="2021-02-09T14:48:00Z">
            <w:rPr>
              <w:lang w:val="en-US"/>
            </w:rPr>
          </w:rPrChange>
        </w:rPr>
        <w:pPrChange w:id="2265" w:author="Thomas Stockhammer" w:date="2021-02-09T14:48:00Z">
          <w:pPr>
            <w:numPr>
              <w:numId w:val="17"/>
            </w:numPr>
            <w:ind w:left="720" w:hanging="360"/>
          </w:pPr>
        </w:pPrChange>
      </w:pPr>
      <w:ins w:id="2266" w:author="Thomas Stockhammer" w:date="2021-02-09T14:48:00Z">
        <w:r>
          <w:t>-</w:t>
        </w:r>
        <w:r>
          <w:tab/>
        </w:r>
      </w:ins>
      <w:r w:rsidRPr="00154DC8">
        <w:rPr>
          <w:rPrChange w:id="2267" w:author="Thomas Stockhammer" w:date="2021-02-09T14:48:00Z">
            <w:rPr>
              <w:lang w:val="en-US"/>
            </w:rPr>
          </w:rPrChange>
        </w:rPr>
        <w:t>Each scenario typically has several well-defined anchors</w:t>
      </w:r>
    </w:p>
    <w:p w14:paraId="6E9ECBB4" w14:textId="77777777" w:rsidR="00EA4D01" w:rsidRPr="00154DC8" w:rsidRDefault="00EA4D01" w:rsidP="00154DC8">
      <w:pPr>
        <w:pStyle w:val="B1"/>
        <w:rPr>
          <w:rPrChange w:id="2268" w:author="Thomas Stockhammer" w:date="2021-02-09T14:48:00Z">
            <w:rPr>
              <w:lang w:val="en-US"/>
            </w:rPr>
          </w:rPrChange>
        </w:rPr>
        <w:pPrChange w:id="2269" w:author="Thomas Stockhammer" w:date="2021-02-09T14:48:00Z">
          <w:pPr>
            <w:numPr>
              <w:numId w:val="17"/>
            </w:numPr>
            <w:ind w:left="720" w:hanging="360"/>
          </w:pPr>
        </w:pPrChange>
      </w:pPr>
      <w:ins w:id="2270" w:author="Thomas Stockhammer" w:date="2021-02-09T14:48:00Z">
        <w:r>
          <w:t>-</w:t>
        </w:r>
        <w:r>
          <w:tab/>
        </w:r>
      </w:ins>
      <w:r w:rsidRPr="00154DC8">
        <w:rPr>
          <w:rPrChange w:id="2271" w:author="Thomas Stockhammer" w:date="2021-02-09T14:48:00Z">
            <w:rPr>
              <w:lang w:val="en-US"/>
            </w:rPr>
          </w:rPrChange>
        </w:rPr>
        <w:t>An anchor is a combination of:</w:t>
      </w:r>
    </w:p>
    <w:p w14:paraId="5CF9A616" w14:textId="71CCAEC4" w:rsidR="00EA4D01" w:rsidRPr="00154DC8" w:rsidRDefault="00C87469" w:rsidP="00154DC8">
      <w:pPr>
        <w:pStyle w:val="B2"/>
        <w:rPr>
          <w:rPrChange w:id="2272" w:author="Thomas Stockhammer" w:date="2021-02-09T14:48:00Z">
            <w:rPr>
              <w:lang w:val="en-US"/>
            </w:rPr>
          </w:rPrChange>
        </w:rPr>
        <w:pPrChange w:id="2273" w:author="Thomas Stockhammer" w:date="2021-02-09T14:48:00Z">
          <w:pPr>
            <w:numPr>
              <w:ilvl w:val="1"/>
              <w:numId w:val="17"/>
            </w:numPr>
            <w:ind w:left="1440" w:hanging="360"/>
          </w:pPr>
        </w:pPrChange>
      </w:pPr>
      <w:ins w:id="2274" w:author="Thomas Stockhammer" w:date="2021-02-09T14:48:00Z">
        <w:r>
          <w:t>-</w:t>
        </w:r>
        <w:r w:rsidR="00EA4D01">
          <w:tab/>
        </w:r>
      </w:ins>
      <w:r w:rsidR="00EA4D01" w:rsidRPr="00154DC8">
        <w:rPr>
          <w:rPrChange w:id="2275" w:author="Thomas Stockhammer" w:date="2021-02-09T14:48:00Z">
            <w:rPr>
              <w:lang w:val="en-US"/>
            </w:rPr>
          </w:rPrChange>
        </w:rPr>
        <w:t>Explanation what this anchor is important for</w:t>
      </w:r>
    </w:p>
    <w:p w14:paraId="706570D5" w14:textId="196A2064" w:rsidR="00EA4D01" w:rsidRPr="00154DC8" w:rsidRDefault="00C87469" w:rsidP="00154DC8">
      <w:pPr>
        <w:pStyle w:val="B2"/>
        <w:rPr>
          <w:rPrChange w:id="2276" w:author="Thomas Stockhammer" w:date="2021-02-09T14:48:00Z">
            <w:rPr>
              <w:lang w:val="en-US"/>
            </w:rPr>
          </w:rPrChange>
        </w:rPr>
        <w:pPrChange w:id="2277" w:author="Thomas Stockhammer" w:date="2021-02-09T14:48:00Z">
          <w:pPr>
            <w:numPr>
              <w:ilvl w:val="1"/>
              <w:numId w:val="17"/>
            </w:numPr>
            <w:ind w:left="1440" w:hanging="360"/>
          </w:pPr>
        </w:pPrChange>
      </w:pPr>
      <w:ins w:id="2278" w:author="Thomas Stockhammer" w:date="2021-02-09T14:48:00Z">
        <w:r>
          <w:t>-</w:t>
        </w:r>
        <w:r w:rsidR="00EA4D01">
          <w:tab/>
        </w:r>
      </w:ins>
      <w:r w:rsidR="00EA4D01" w:rsidRPr="00154DC8">
        <w:rPr>
          <w:rPrChange w:id="2279" w:author="Thomas Stockhammer" w:date="2021-02-09T14:48:00Z">
            <w:rPr>
              <w:lang w:val="en-US"/>
            </w:rPr>
          </w:rPrChange>
        </w:rPr>
        <w:t>Reference sequence</w:t>
      </w:r>
    </w:p>
    <w:p w14:paraId="7EA68938" w14:textId="5E08E3C5" w:rsidR="00EA4D01" w:rsidRPr="00154DC8" w:rsidRDefault="00C87469" w:rsidP="00154DC8">
      <w:pPr>
        <w:pStyle w:val="B2"/>
        <w:rPr>
          <w:rPrChange w:id="2280" w:author="Thomas Stockhammer" w:date="2021-02-09T14:48:00Z">
            <w:rPr>
              <w:lang w:val="en-US"/>
            </w:rPr>
          </w:rPrChange>
        </w:rPr>
        <w:pPrChange w:id="2281" w:author="Thomas Stockhammer" w:date="2021-02-09T14:48:00Z">
          <w:pPr>
            <w:numPr>
              <w:ilvl w:val="1"/>
              <w:numId w:val="17"/>
            </w:numPr>
            <w:ind w:left="1440" w:hanging="360"/>
          </w:pPr>
        </w:pPrChange>
      </w:pPr>
      <w:ins w:id="2282" w:author="Thomas Stockhammer" w:date="2021-02-09T14:48:00Z">
        <w:r>
          <w:t>-</w:t>
        </w:r>
        <w:r w:rsidR="00EA4D01">
          <w:tab/>
        </w:r>
      </w:ins>
      <w:r w:rsidR="00EA4D01" w:rsidRPr="00154DC8">
        <w:rPr>
          <w:rPrChange w:id="2283" w:author="Thomas Stockhammer" w:date="2021-02-09T14:48:00Z">
            <w:rPr>
              <w:lang w:val="en-US"/>
            </w:rPr>
          </w:rPrChange>
        </w:rPr>
        <w:t>Reference encoder</w:t>
      </w:r>
    </w:p>
    <w:p w14:paraId="55EB34A2" w14:textId="0EF2FAE0" w:rsidR="00EA4D01" w:rsidRPr="00154DC8" w:rsidRDefault="00C87469" w:rsidP="00154DC8">
      <w:pPr>
        <w:pStyle w:val="B2"/>
        <w:rPr>
          <w:rPrChange w:id="2284" w:author="Thomas Stockhammer" w:date="2021-02-09T14:48:00Z">
            <w:rPr>
              <w:lang w:val="en-US"/>
            </w:rPr>
          </w:rPrChange>
        </w:rPr>
        <w:pPrChange w:id="2285" w:author="Thomas Stockhammer" w:date="2021-02-09T14:48:00Z">
          <w:pPr>
            <w:numPr>
              <w:ilvl w:val="1"/>
              <w:numId w:val="17"/>
            </w:numPr>
            <w:ind w:left="1440" w:hanging="360"/>
          </w:pPr>
        </w:pPrChange>
      </w:pPr>
      <w:ins w:id="2286" w:author="Thomas Stockhammer" w:date="2021-02-09T14:48:00Z">
        <w:r>
          <w:t>-</w:t>
        </w:r>
        <w:r w:rsidR="00EA4D01">
          <w:tab/>
        </w:r>
      </w:ins>
      <w:r w:rsidR="00EA4D01" w:rsidRPr="00154DC8">
        <w:rPr>
          <w:rPrChange w:id="2287" w:author="Thomas Stockhammer" w:date="2021-02-09T14:48:00Z">
            <w:rPr>
              <w:lang w:val="en-US"/>
            </w:rPr>
          </w:rPrChange>
        </w:rPr>
        <w:t>Encoder configuration</w:t>
      </w:r>
    </w:p>
    <w:p w14:paraId="3B4F1E77" w14:textId="4286E9AC" w:rsidR="00EA4D01" w:rsidRPr="00154DC8" w:rsidRDefault="00C87469" w:rsidP="00154DC8">
      <w:pPr>
        <w:pStyle w:val="B2"/>
        <w:rPr>
          <w:rPrChange w:id="2288" w:author="Thomas Stockhammer" w:date="2021-02-09T14:48:00Z">
            <w:rPr>
              <w:lang w:val="en-US"/>
            </w:rPr>
          </w:rPrChange>
        </w:rPr>
        <w:pPrChange w:id="2289" w:author="Thomas Stockhammer" w:date="2021-02-09T14:48:00Z">
          <w:pPr>
            <w:numPr>
              <w:ilvl w:val="1"/>
              <w:numId w:val="17"/>
            </w:numPr>
            <w:ind w:left="1440" w:hanging="360"/>
          </w:pPr>
        </w:pPrChange>
      </w:pPr>
      <w:ins w:id="2290" w:author="Thomas Stockhammer" w:date="2021-02-09T14:48:00Z">
        <w:r>
          <w:t>-</w:t>
        </w:r>
        <w:r w:rsidR="00EA4D01">
          <w:tab/>
        </w:r>
      </w:ins>
      <w:r w:rsidR="00EA4D01" w:rsidRPr="00154DC8">
        <w:rPr>
          <w:rPrChange w:id="2291" w:author="Thomas Stockhammer" w:date="2021-02-09T14:48:00Z">
            <w:rPr>
              <w:lang w:val="en-US"/>
            </w:rPr>
          </w:rPrChange>
        </w:rPr>
        <w:t>Encoding complexity estimation, if available</w:t>
      </w:r>
    </w:p>
    <w:p w14:paraId="65509F7C" w14:textId="67C3E0C8" w:rsidR="00EA4D01" w:rsidRPr="00154DC8" w:rsidRDefault="00C87469" w:rsidP="00154DC8">
      <w:pPr>
        <w:pStyle w:val="B2"/>
        <w:rPr>
          <w:rPrChange w:id="2292" w:author="Thomas Stockhammer" w:date="2021-02-09T14:48:00Z">
            <w:rPr>
              <w:lang w:val="en-US"/>
            </w:rPr>
          </w:rPrChange>
        </w:rPr>
        <w:pPrChange w:id="2293" w:author="Thomas Stockhammer" w:date="2021-02-09T14:48:00Z">
          <w:pPr>
            <w:numPr>
              <w:ilvl w:val="1"/>
              <w:numId w:val="17"/>
            </w:numPr>
            <w:ind w:left="1440" w:hanging="360"/>
          </w:pPr>
        </w:pPrChange>
      </w:pPr>
      <w:ins w:id="2294" w:author="Thomas Stockhammer" w:date="2021-02-09T14:48:00Z">
        <w:r>
          <w:t>-</w:t>
        </w:r>
        <w:r w:rsidR="00EA4D01">
          <w:tab/>
        </w:r>
      </w:ins>
      <w:r w:rsidR="00EA4D01" w:rsidRPr="00154DC8">
        <w:rPr>
          <w:rPrChange w:id="2295" w:author="Thomas Stockhammer" w:date="2021-02-09T14:48:00Z">
            <w:rPr>
              <w:lang w:val="en-US"/>
            </w:rPr>
          </w:rPrChange>
        </w:rPr>
        <w:t xml:space="preserve">Variable encoder configuration to create multiple quality/bitrate variants (using for example QP variations or other bitrate/quality evaluation tools). </w:t>
      </w:r>
    </w:p>
    <w:p w14:paraId="6103333C" w14:textId="169C7B2C" w:rsidR="00EA4D01" w:rsidRPr="00154DC8" w:rsidRDefault="00C87469" w:rsidP="00154DC8">
      <w:pPr>
        <w:pStyle w:val="B2"/>
        <w:rPr>
          <w:rPrChange w:id="2296" w:author="Thomas Stockhammer" w:date="2021-02-09T14:48:00Z">
            <w:rPr>
              <w:lang w:val="en-US"/>
            </w:rPr>
          </w:rPrChange>
        </w:rPr>
        <w:pPrChange w:id="2297" w:author="Thomas Stockhammer" w:date="2021-02-09T14:48:00Z">
          <w:pPr>
            <w:numPr>
              <w:ilvl w:val="1"/>
              <w:numId w:val="17"/>
            </w:numPr>
            <w:ind w:left="1440" w:hanging="360"/>
          </w:pPr>
        </w:pPrChange>
      </w:pPr>
      <w:ins w:id="2298" w:author="Thomas Stockhammer" w:date="2021-02-09T14:48:00Z">
        <w:r>
          <w:t>-</w:t>
        </w:r>
        <w:r w:rsidR="00EA4D01">
          <w:tab/>
        </w:r>
      </w:ins>
      <w:r w:rsidR="00EA4D01" w:rsidRPr="00154DC8">
        <w:rPr>
          <w:rPrChange w:id="2299" w:author="Thomas Stockhammer" w:date="2021-02-09T14:48:00Z">
            <w:rPr>
              <w:lang w:val="en-US"/>
            </w:rPr>
          </w:rPrChange>
        </w:rPr>
        <w:t>Anchor tuples creating multiple variants, each including</w:t>
      </w:r>
    </w:p>
    <w:p w14:paraId="52D160CF" w14:textId="03F1365C" w:rsidR="00EA4D01" w:rsidRPr="00154DC8" w:rsidRDefault="00C87469" w:rsidP="00154DC8">
      <w:pPr>
        <w:pStyle w:val="B3"/>
        <w:rPr>
          <w:rPrChange w:id="2300" w:author="Thomas Stockhammer" w:date="2021-02-09T14:48:00Z">
            <w:rPr>
              <w:lang w:val="en-US"/>
            </w:rPr>
          </w:rPrChange>
        </w:rPr>
        <w:pPrChange w:id="2301" w:author="Thomas Stockhammer" w:date="2021-02-09T14:48:00Z">
          <w:pPr>
            <w:numPr>
              <w:ilvl w:val="2"/>
              <w:numId w:val="17"/>
            </w:numPr>
            <w:ind w:left="2160" w:hanging="360"/>
          </w:pPr>
        </w:pPrChange>
      </w:pPr>
      <w:ins w:id="2302" w:author="Thomas Stockhammer" w:date="2021-02-09T14:48:00Z">
        <w:r>
          <w:t>-</w:t>
        </w:r>
        <w:r w:rsidR="00EA4D01">
          <w:tab/>
        </w:r>
      </w:ins>
      <w:r w:rsidR="00EA4D01" w:rsidRPr="00154DC8">
        <w:rPr>
          <w:rPrChange w:id="2303" w:author="Thomas Stockhammer" w:date="2021-02-09T14:48:00Z">
            <w:rPr>
              <w:lang w:val="en-US"/>
            </w:rPr>
          </w:rPrChange>
        </w:rPr>
        <w:t>Anchor bitstream</w:t>
      </w:r>
    </w:p>
    <w:p w14:paraId="457BC123" w14:textId="5D18BD55" w:rsidR="00EA4D01" w:rsidRPr="00154DC8" w:rsidRDefault="00C87469" w:rsidP="00154DC8">
      <w:pPr>
        <w:pStyle w:val="B3"/>
        <w:rPr>
          <w:rPrChange w:id="2304" w:author="Thomas Stockhammer" w:date="2021-02-09T14:48:00Z">
            <w:rPr>
              <w:lang w:val="en-US"/>
            </w:rPr>
          </w:rPrChange>
        </w:rPr>
        <w:pPrChange w:id="2305" w:author="Thomas Stockhammer" w:date="2021-02-09T14:48:00Z">
          <w:pPr>
            <w:numPr>
              <w:ilvl w:val="2"/>
              <w:numId w:val="17"/>
            </w:numPr>
            <w:ind w:left="2160" w:hanging="360"/>
          </w:pPr>
        </w:pPrChange>
      </w:pPr>
      <w:ins w:id="2306" w:author="Thomas Stockhammer" w:date="2021-02-09T14:48:00Z">
        <w:r>
          <w:t>-</w:t>
        </w:r>
        <w:r w:rsidR="00EA4D01">
          <w:tab/>
        </w:r>
      </w:ins>
      <w:r w:rsidR="00EA4D01" w:rsidRPr="00154DC8">
        <w:rPr>
          <w:rPrChange w:id="2307" w:author="Thomas Stockhammer" w:date="2021-02-09T14:48:00Z">
            <w:rPr>
              <w:lang w:val="en-US"/>
            </w:rPr>
          </w:rPrChange>
        </w:rPr>
        <w:t>Anchor Metrics</w:t>
      </w:r>
    </w:p>
    <w:p w14:paraId="37AD30AF" w14:textId="580C1557" w:rsidR="00EA4D01" w:rsidRPr="00154DC8" w:rsidRDefault="00C87469" w:rsidP="00154DC8">
      <w:pPr>
        <w:pStyle w:val="B2"/>
        <w:rPr>
          <w:rPrChange w:id="2308" w:author="Thomas Stockhammer" w:date="2021-02-09T14:48:00Z">
            <w:rPr>
              <w:lang w:val="en-US"/>
            </w:rPr>
          </w:rPrChange>
        </w:rPr>
        <w:pPrChange w:id="2309" w:author="Thomas Stockhammer" w:date="2021-02-09T14:48:00Z">
          <w:pPr>
            <w:numPr>
              <w:ilvl w:val="1"/>
              <w:numId w:val="17"/>
            </w:numPr>
            <w:ind w:left="1440" w:hanging="360"/>
          </w:pPr>
        </w:pPrChange>
      </w:pPr>
      <w:ins w:id="2310" w:author="Thomas Stockhammer" w:date="2021-02-09T14:48:00Z">
        <w:r>
          <w:t>-</w:t>
        </w:r>
        <w:r w:rsidR="00EA4D01">
          <w:tab/>
        </w:r>
      </w:ins>
      <w:r w:rsidR="00EA4D01" w:rsidRPr="00154DC8">
        <w:rPr>
          <w:rPrChange w:id="2311" w:author="Thomas Stockhammer" w:date="2021-02-09T14:48:00Z">
            <w:rPr>
              <w:lang w:val="en-US"/>
            </w:rPr>
          </w:rPrChange>
        </w:rPr>
        <w:t>Additional recommended anchor information includes</w:t>
      </w:r>
    </w:p>
    <w:p w14:paraId="0A3182AB" w14:textId="3121DC13" w:rsidR="00EA4D01" w:rsidRPr="00154DC8" w:rsidRDefault="00C87469" w:rsidP="00154DC8">
      <w:pPr>
        <w:pStyle w:val="B3"/>
        <w:rPr>
          <w:rPrChange w:id="2312" w:author="Thomas Stockhammer" w:date="2021-02-09T14:48:00Z">
            <w:rPr>
              <w:lang w:val="en-US"/>
            </w:rPr>
          </w:rPrChange>
        </w:rPr>
        <w:pPrChange w:id="2313" w:author="Thomas Stockhammer" w:date="2021-02-09T14:48:00Z">
          <w:pPr>
            <w:numPr>
              <w:ilvl w:val="2"/>
              <w:numId w:val="17"/>
            </w:numPr>
            <w:ind w:left="2160" w:hanging="360"/>
          </w:pPr>
        </w:pPrChange>
      </w:pPr>
      <w:ins w:id="2314" w:author="Thomas Stockhammer" w:date="2021-02-09T14:48:00Z">
        <w:r>
          <w:t>-</w:t>
        </w:r>
        <w:r w:rsidR="00EA4D01">
          <w:tab/>
        </w:r>
      </w:ins>
      <w:r w:rsidR="00EA4D01" w:rsidRPr="00154DC8">
        <w:rPr>
          <w:rPrChange w:id="2315" w:author="Thomas Stockhammer" w:date="2021-02-09T14:48:00Z">
            <w:rPr>
              <w:lang w:val="en-US"/>
            </w:rPr>
          </w:rPrChange>
        </w:rPr>
        <w:t xml:space="preserve">MD5 check sum of the complete </w:t>
      </w:r>
      <w:del w:id="2316" w:author="Thomas Stockhammer" w:date="2021-02-09T14:48:00Z">
        <w:r w:rsidR="00003B91" w:rsidRPr="000820C1">
          <w:rPr>
            <w:lang w:val="en-US"/>
          </w:rPr>
          <w:delText>decoded</w:delText>
        </w:r>
      </w:del>
      <w:ins w:id="2317" w:author="Thomas Stockhammer" w:date="2021-02-09T14:48:00Z">
        <w:r w:rsidR="00EA4D01">
          <w:t>reconstructed</w:t>
        </w:r>
      </w:ins>
      <w:r w:rsidR="00EA4D01" w:rsidRPr="00154DC8">
        <w:rPr>
          <w:rPrChange w:id="2318" w:author="Thomas Stockhammer" w:date="2021-02-09T14:48:00Z">
            <w:rPr>
              <w:lang w:val="en-US"/>
            </w:rPr>
          </w:rPrChange>
        </w:rPr>
        <w:t xml:space="preserve"> yuv file</w:t>
      </w:r>
      <w:ins w:id="2319" w:author="Thomas Stockhammer" w:date="2021-02-09T14:48:00Z">
        <w:r w:rsidR="00B70DC7">
          <w:t xml:space="preserve"> (anchor sequence)</w:t>
        </w:r>
      </w:ins>
    </w:p>
    <w:p w14:paraId="286E8C7A" w14:textId="50444308" w:rsidR="00EA4D01" w:rsidRPr="00154DC8" w:rsidRDefault="00C87469" w:rsidP="00154DC8">
      <w:pPr>
        <w:pStyle w:val="B3"/>
        <w:rPr>
          <w:rPrChange w:id="2320" w:author="Thomas Stockhammer" w:date="2021-02-09T14:48:00Z">
            <w:rPr>
              <w:lang w:val="en-US"/>
            </w:rPr>
          </w:rPrChange>
        </w:rPr>
        <w:pPrChange w:id="2321" w:author="Thomas Stockhammer" w:date="2021-02-09T14:48:00Z">
          <w:pPr>
            <w:numPr>
              <w:ilvl w:val="2"/>
              <w:numId w:val="17"/>
            </w:numPr>
            <w:ind w:left="2160" w:hanging="360"/>
          </w:pPr>
        </w:pPrChange>
      </w:pPr>
      <w:ins w:id="2322" w:author="Thomas Stockhammer" w:date="2021-02-09T14:48:00Z">
        <w:r>
          <w:t>-</w:t>
        </w:r>
        <w:r w:rsidR="00EA4D01">
          <w:tab/>
        </w:r>
      </w:ins>
      <w:r w:rsidR="00EA4D01" w:rsidRPr="00154DC8">
        <w:rPr>
          <w:rPrChange w:id="2323" w:author="Thomas Stockhammer" w:date="2021-02-09T14:48:00Z">
            <w:rPr>
              <w:lang w:val="en-US"/>
            </w:rPr>
          </w:rPrChange>
        </w:rPr>
        <w:t xml:space="preserve">Output picture log </w:t>
      </w:r>
      <w:ins w:id="2324" w:author="Thomas Stockhammer" w:date="2021-02-09T14:48:00Z">
        <w:r w:rsidR="00EA4D01">
          <w:t>from reference encoder</w:t>
        </w:r>
      </w:ins>
    </w:p>
    <w:p w14:paraId="340FDA32" w14:textId="7B049586" w:rsidR="00EA4D01" w:rsidRPr="00154DC8" w:rsidRDefault="00EA4D01" w:rsidP="00154DC8">
      <w:pPr>
        <w:pStyle w:val="B1"/>
        <w:rPr>
          <w:rPrChange w:id="2325" w:author="Thomas Stockhammer" w:date="2021-02-09T14:48:00Z">
            <w:rPr>
              <w:lang w:val="en-US"/>
            </w:rPr>
          </w:rPrChange>
        </w:rPr>
        <w:pPrChange w:id="2326" w:author="Thomas Stockhammer" w:date="2021-02-09T14:48:00Z">
          <w:pPr>
            <w:numPr>
              <w:numId w:val="17"/>
            </w:numPr>
            <w:ind w:left="720" w:hanging="360"/>
          </w:pPr>
        </w:pPrChange>
      </w:pPr>
      <w:ins w:id="2327" w:author="Thomas Stockhammer" w:date="2021-02-09T14:48:00Z">
        <w:r>
          <w:t>-</w:t>
        </w:r>
        <w:r>
          <w:tab/>
        </w:r>
      </w:ins>
      <w:r w:rsidRPr="00154DC8">
        <w:rPr>
          <w:rPrChange w:id="2328" w:author="Thomas Stockhammer" w:date="2021-02-09T14:48:00Z">
            <w:rPr>
              <w:lang w:val="en-US"/>
            </w:rPr>
          </w:rPrChange>
        </w:rPr>
        <w:t xml:space="preserve">Anchors and anchor tuples are an integral part of </w:t>
      </w:r>
      <w:del w:id="2329" w:author="Thomas Stockhammer" w:date="2021-02-09T14:48:00Z">
        <w:r w:rsidR="00003B91" w:rsidRPr="00C35C82">
          <w:rPr>
            <w:lang w:val="en-US"/>
          </w:rPr>
          <w:delText>the Technical Report</w:delText>
        </w:r>
      </w:del>
      <w:ins w:id="2330" w:author="Thomas Stockhammer" w:date="2021-02-09T14:48:00Z">
        <w:r>
          <w:t>this document</w:t>
        </w:r>
      </w:ins>
    </w:p>
    <w:p w14:paraId="79E92099" w14:textId="77777777" w:rsidR="00003B91" w:rsidRDefault="00003B91" w:rsidP="00010231">
      <w:pPr>
        <w:numPr>
          <w:ilvl w:val="0"/>
          <w:numId w:val="17"/>
        </w:numPr>
        <w:rPr>
          <w:del w:id="2331" w:author="Thomas Stockhammer" w:date="2021-02-09T14:48:00Z"/>
          <w:lang w:val="en-US"/>
        </w:rPr>
      </w:pPr>
      <w:del w:id="2332" w:author="Thomas Stockhammer" w:date="2021-02-09T14:48:00Z">
        <w:r>
          <w:rPr>
            <w:lang w:val="en-US"/>
          </w:rPr>
          <w:delText>Anchors are preferably stored in an ISO BMFF-based container format.</w:delText>
        </w:r>
      </w:del>
    </w:p>
    <w:p w14:paraId="2E97D48C" w14:textId="77777777" w:rsidR="00EA4D01" w:rsidRPr="00154DC8" w:rsidRDefault="00EA4D01" w:rsidP="00EA4D01">
      <w:pPr>
        <w:rPr>
          <w:rPrChange w:id="2333" w:author="Thomas Stockhammer" w:date="2021-02-09T14:48:00Z">
            <w:rPr>
              <w:lang w:val="en-US"/>
            </w:rPr>
          </w:rPrChange>
        </w:rPr>
      </w:pPr>
      <w:r w:rsidRPr="00154DC8">
        <w:rPr>
          <w:rPrChange w:id="2334" w:author="Thomas Stockhammer" w:date="2021-02-09T14:48:00Z">
            <w:rPr>
              <w:lang w:val="en-US"/>
            </w:rPr>
          </w:rPrChange>
        </w:rPr>
        <w:t>Anchor tuples should be created over a wide range of parameters in order to provide sufficient data and overlap with expected test results to support the generation of characterization results (see clause 5.7).</w:t>
      </w:r>
    </w:p>
    <w:p w14:paraId="11C1D914" w14:textId="77777777" w:rsidR="00EA4D01" w:rsidRPr="00154DC8" w:rsidRDefault="00EA4D01" w:rsidP="00EA4D01">
      <w:pPr>
        <w:rPr>
          <w:rPrChange w:id="2335" w:author="Thomas Stockhammer" w:date="2021-02-09T14:48:00Z">
            <w:rPr>
              <w:lang w:val="en-US"/>
            </w:rPr>
          </w:rPrChange>
        </w:rPr>
      </w:pPr>
      <w:r w:rsidRPr="00154DC8">
        <w:rPr>
          <w:rPrChange w:id="2336" w:author="Thomas Stockhammer" w:date="2021-02-09T14:48:00Z">
            <w:rPr>
              <w:lang w:val="en-US"/>
            </w:rPr>
          </w:rPrChange>
        </w:rPr>
        <w:t>The generation of anchor tuples is shown in Figure 5.3-1.</w:t>
      </w:r>
    </w:p>
    <w:p w14:paraId="7F949593" w14:textId="77777777" w:rsidR="00003B91" w:rsidRPr="00B54600" w:rsidRDefault="00003B91" w:rsidP="00003B91">
      <w:pPr>
        <w:keepNext/>
        <w:jc w:val="center"/>
        <w:rPr>
          <w:del w:id="2337" w:author="Thomas Stockhammer" w:date="2021-02-09T14:48:00Z"/>
          <w:lang w:val="en-US"/>
        </w:rPr>
      </w:pPr>
      <w:del w:id="2338" w:author="Thomas Stockhammer" w:date="2021-02-09T14:48:00Z">
        <w:r>
          <w:rPr>
            <w:noProof/>
            <w:lang w:val="en-US"/>
          </w:rPr>
          <w:drawing>
            <wp:inline distT="0" distB="0" distL="0" distR="0" wp14:anchorId="023B1C52" wp14:editId="30BA2944">
              <wp:extent cx="5905279" cy="3290229"/>
              <wp:effectExtent l="0" t="0" r="635" b="571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908216" cy="3291865"/>
                      </a:xfrm>
                      <a:prstGeom prst="rect">
                        <a:avLst/>
                      </a:prstGeom>
                      <a:noFill/>
                    </pic:spPr>
                  </pic:pic>
                </a:graphicData>
              </a:graphic>
            </wp:inline>
          </w:drawing>
        </w:r>
      </w:del>
    </w:p>
    <w:p w14:paraId="54B17C0D" w14:textId="2FDAE880" w:rsidR="00EA4D01" w:rsidRDefault="00EA4D01" w:rsidP="00C87469">
      <w:pPr>
        <w:pStyle w:val="TH"/>
        <w:rPr>
          <w:ins w:id="2339" w:author="Thomas Stockhammer" w:date="2021-02-09T14:48:00Z"/>
        </w:rPr>
      </w:pPr>
      <w:ins w:id="2340" w:author="Thomas Stockhammer" w:date="2021-02-09T14:48:00Z">
        <w:r>
          <w:t xml:space="preserve"> </w:t>
        </w:r>
        <w:r w:rsidR="00177F3D">
          <w:rPr>
            <w:noProof/>
            <w:lang w:val="en-US"/>
          </w:rPr>
          <w:pict w14:anchorId="52415807">
            <v:shape id="_x0000_i1028" type="#_x0000_t75" style="width:468pt;height:259.5pt;visibility:visible;mso-wrap-style:square">
              <v:imagedata r:id="rId39" o:title=""/>
            </v:shape>
          </w:pict>
        </w:r>
      </w:ins>
    </w:p>
    <w:p w14:paraId="519E34E8" w14:textId="26E87242" w:rsidR="00454E5F" w:rsidRPr="00154DC8" w:rsidRDefault="00EA4D01" w:rsidP="00154DC8">
      <w:pPr>
        <w:pStyle w:val="TH"/>
        <w:rPr>
          <w:rPrChange w:id="2341" w:author="Thomas Stockhammer" w:date="2021-02-09T14:48:00Z">
            <w:rPr>
              <w:b/>
              <w:lang w:val="en-US"/>
            </w:rPr>
          </w:rPrChange>
        </w:rPr>
        <w:pPrChange w:id="2342" w:author="Thomas Stockhammer" w:date="2021-02-09T14:48:00Z">
          <w:pPr>
            <w:pStyle w:val="Caption"/>
            <w:jc w:val="center"/>
          </w:pPr>
        </w:pPrChange>
      </w:pPr>
      <w:r>
        <w:t>Figure 5.3-1: Anchor Tuple Generation Framework and Anchor Tuple Metrics Generation</w:t>
      </w:r>
    </w:p>
    <w:p w14:paraId="3E7418D5" w14:textId="164A7841" w:rsidR="006D06BA" w:rsidRDefault="006D06BA" w:rsidP="00C77364">
      <w:pPr>
        <w:rPr>
          <w:ins w:id="2343" w:author="Thomas Stockhammer" w:date="2021-02-09T14:48:00Z"/>
        </w:rPr>
      </w:pPr>
      <w:ins w:id="2344" w:author="Thomas Stockhammer" w:date="2021-02-09T14:48:00Z">
        <w:r w:rsidRPr="005E7537">
          <w:t xml:space="preserve">Anchors are provided according to the </w:t>
        </w:r>
        <w:r>
          <w:t>defined binary format as defined in Annex B.3.</w:t>
        </w:r>
      </w:ins>
    </w:p>
    <w:p w14:paraId="79CE6E39" w14:textId="77777777" w:rsidR="00BE5F2B" w:rsidRDefault="00BE5F2B" w:rsidP="00BE5F2B">
      <w:pPr>
        <w:pStyle w:val="Heading2"/>
      </w:pPr>
      <w:bookmarkStart w:id="2345" w:name="_Toc55812968"/>
      <w:bookmarkStart w:id="2346" w:name="_Toc49376992"/>
      <w:bookmarkStart w:id="2347" w:name="_Toc63773239"/>
      <w:r>
        <w:t>5.4</w:t>
      </w:r>
      <w:r>
        <w:tab/>
        <w:t>Reference Software Tools</w:t>
      </w:r>
      <w:bookmarkEnd w:id="2345"/>
      <w:bookmarkEnd w:id="2346"/>
      <w:bookmarkEnd w:id="2347"/>
    </w:p>
    <w:p w14:paraId="7F676735" w14:textId="77777777" w:rsidR="00BE5F2B" w:rsidRDefault="00BE5F2B" w:rsidP="00BE5F2B">
      <w:pPr>
        <w:pStyle w:val="Heading3"/>
      </w:pPr>
      <w:bookmarkStart w:id="2348" w:name="_Toc55812969"/>
      <w:bookmarkStart w:id="2349" w:name="_Toc63773240"/>
      <w:r>
        <w:t>5.4.1</w:t>
      </w:r>
      <w:r>
        <w:tab/>
        <w:t>General</w:t>
      </w:r>
      <w:bookmarkEnd w:id="2348"/>
      <w:bookmarkEnd w:id="2349"/>
    </w:p>
    <w:p w14:paraId="3CEF48AD" w14:textId="2E97BBFF" w:rsidR="00BE5F2B" w:rsidRDefault="00BE5F2B" w:rsidP="00BE5F2B">
      <w:r>
        <w:t>Anchors</w:t>
      </w:r>
      <w:ins w:id="2350" w:author="Thomas Stockhammer" w:date="2021-02-09T14:48:00Z">
        <w:r>
          <w:t xml:space="preserve"> </w:t>
        </w:r>
        <w:r w:rsidR="00753045">
          <w:t>bitstreams</w:t>
        </w:r>
      </w:ins>
      <w:r w:rsidR="00753045">
        <w:t xml:space="preserve"> </w:t>
      </w:r>
      <w:r>
        <w:t>are generated with a dedicated reference software. The reference software is documented in order to permit repeatability of the anchor generation.</w:t>
      </w:r>
    </w:p>
    <w:p w14:paraId="42C3E865" w14:textId="77777777" w:rsidR="00BE5F2B" w:rsidRDefault="00BE5F2B" w:rsidP="00BE5F2B">
      <w:r>
        <w:t>Reference configurations for reference encoders are provided in Annex D.</w:t>
      </w:r>
    </w:p>
    <w:p w14:paraId="70B73278" w14:textId="77777777" w:rsidR="00BE5F2B" w:rsidRDefault="00BE5F2B" w:rsidP="00BE5F2B">
      <w:pPr>
        <w:pStyle w:val="Heading3"/>
      </w:pPr>
      <w:bookmarkStart w:id="2351" w:name="_Toc55812970"/>
      <w:bookmarkStart w:id="2352" w:name="_Toc63773241"/>
      <w:r>
        <w:t>5.4.2</w:t>
      </w:r>
      <w:r>
        <w:tab/>
        <w:t>H.264/AVC</w:t>
      </w:r>
      <w:bookmarkEnd w:id="2351"/>
      <w:bookmarkEnd w:id="2352"/>
    </w:p>
    <w:p w14:paraId="3F18263F" w14:textId="70CDE760" w:rsidR="00BE5F2B" w:rsidRDefault="00BE5F2B" w:rsidP="00BE5F2B">
      <w:r>
        <w:t xml:space="preserve">For H.264/AVC generated </w:t>
      </w:r>
      <w:del w:id="2353" w:author="Thomas Stockhammer" w:date="2021-02-09T14:48:00Z">
        <w:r w:rsidR="00003B91">
          <w:delText>anchors</w:delText>
        </w:r>
      </w:del>
      <w:ins w:id="2354" w:author="Thomas Stockhammer" w:date="2021-02-09T14:48:00Z">
        <w:r>
          <w:t>anchor</w:t>
        </w:r>
        <w:r w:rsidR="00753045">
          <w:t xml:space="preserve"> bitstreams</w:t>
        </w:r>
      </w:ins>
      <w:r>
        <w:t>, the following reference software has been used:</w:t>
      </w:r>
    </w:p>
    <w:p w14:paraId="1C801415" w14:textId="26323E45" w:rsidR="00BE5F2B" w:rsidRPr="00154DC8" w:rsidRDefault="00BE5F2B" w:rsidP="00154DC8">
      <w:pPr>
        <w:pStyle w:val="B1"/>
        <w:rPr>
          <w:rPrChange w:id="2355" w:author="Thomas Stockhammer" w:date="2021-02-09T14:48:00Z">
            <w:rPr>
              <w:lang w:val="en-US"/>
            </w:rPr>
          </w:rPrChange>
        </w:rPr>
        <w:pPrChange w:id="2356" w:author="Thomas Stockhammer" w:date="2021-02-09T14:48:00Z">
          <w:pPr>
            <w:numPr>
              <w:numId w:val="17"/>
            </w:numPr>
            <w:ind w:left="720" w:hanging="360"/>
          </w:pPr>
        </w:pPrChange>
      </w:pPr>
      <w:ins w:id="2357" w:author="Thomas Stockhammer" w:date="2021-02-09T14:48:00Z">
        <w:r>
          <w:t>-</w:t>
        </w:r>
        <w:r>
          <w:tab/>
        </w:r>
      </w:ins>
      <w:r w:rsidRPr="00154DC8">
        <w:rPr>
          <w:i/>
          <w:rPrChange w:id="2358" w:author="Thomas Stockhammer" w:date="2021-02-09T14:48:00Z">
            <w:rPr>
              <w:i/>
              <w:lang w:val="en-US"/>
            </w:rPr>
          </w:rPrChange>
        </w:rPr>
        <w:t>JM19.0</w:t>
      </w:r>
      <w:r w:rsidRPr="00154DC8">
        <w:rPr>
          <w:rPrChange w:id="2359" w:author="Thomas Stockhammer" w:date="2021-02-09T14:48:00Z">
            <w:rPr>
              <w:lang w:val="en-US"/>
            </w:rPr>
          </w:rPrChange>
        </w:rPr>
        <w:t xml:space="preserve"> H.264/MPEG-4 AVC Reference Software: The reference software for H.264/MPEG-4 AVC is called JM (Joint Test Model). The JM software is maintained and can be downloaded from in the repository https://vcgit.hhi.fraunhofer.de/jct-vc/JM and development versions are available. For JM-based H.264/MPEG-4 AVC anchors, version 19.0 is used except specified otherwise. The reference software supports the following 3GPP profiles</w:t>
      </w:r>
      <w:del w:id="2360" w:author="Thomas Stockhammer" w:date="2021-02-09T14:48:00Z">
        <w:r w:rsidR="00003B91">
          <w:rPr>
            <w:lang w:val="en-US"/>
          </w:rPr>
          <w:delText xml:space="preserve"> and levels</w:delText>
        </w:r>
      </w:del>
    </w:p>
    <w:p w14:paraId="2B0F8FD2" w14:textId="0F2AEAA4" w:rsidR="008F5120" w:rsidRDefault="008F5120" w:rsidP="008F5120">
      <w:pPr>
        <w:pStyle w:val="B2"/>
        <w:rPr>
          <w:ins w:id="2361" w:author="Thomas Stockhammer" w:date="2021-02-09T14:48:00Z"/>
        </w:rPr>
      </w:pPr>
      <w:ins w:id="2362" w:author="Thomas Stockhammer" w:date="2021-02-09T14:48:00Z">
        <w:r>
          <w:t>-</w:t>
        </w:r>
        <w:r>
          <w:tab/>
          <w:t xml:space="preserve">H.264 (AVC) </w:t>
        </w:r>
        <w:r w:rsidR="006261E3" w:rsidRPr="006261E3">
          <w:t>Constrained Baseline Profile</w:t>
        </w:r>
      </w:ins>
    </w:p>
    <w:p w14:paraId="788F3142" w14:textId="49ADC947" w:rsidR="00BE5F2B" w:rsidRDefault="00BE5F2B" w:rsidP="00BE5F2B">
      <w:pPr>
        <w:pStyle w:val="B2"/>
        <w:rPr>
          <w:ins w:id="2363" w:author="Thomas Stockhammer" w:date="2021-02-09T14:48:00Z"/>
        </w:rPr>
      </w:pPr>
      <w:ins w:id="2364" w:author="Thomas Stockhammer" w:date="2021-02-09T14:48:00Z">
        <w:r>
          <w:t>-</w:t>
        </w:r>
        <w:r>
          <w:tab/>
          <w:t>H.264 (AVC) Progressive High Profile</w:t>
        </w:r>
      </w:ins>
    </w:p>
    <w:p w14:paraId="2861A3B2" w14:textId="5776E506" w:rsidR="00BE5F2B" w:rsidRDefault="00BE5F2B" w:rsidP="00BE5F2B">
      <w:pPr>
        <w:pStyle w:val="B2"/>
        <w:rPr>
          <w:ins w:id="2365" w:author="Thomas Stockhammer" w:date="2021-02-09T14:48:00Z"/>
        </w:rPr>
      </w:pPr>
      <w:ins w:id="2366" w:author="Thomas Stockhammer" w:date="2021-02-09T14:48:00Z">
        <w:r>
          <w:t>-</w:t>
        </w:r>
        <w:r>
          <w:tab/>
        </w:r>
        <w:r w:rsidRPr="00BE5F2B">
          <w:rPr>
            <w:highlight w:val="yellow"/>
          </w:rPr>
          <w:t>others are tbd</w:t>
        </w:r>
      </w:ins>
    </w:p>
    <w:p w14:paraId="708BA239" w14:textId="77777777" w:rsidR="00C03546" w:rsidRPr="00154DC8" w:rsidRDefault="00C03546" w:rsidP="00154DC8">
      <w:pPr>
        <w:rPr>
          <w:moveFrom w:id="2367" w:author="Thomas Stockhammer" w:date="2021-02-09T14:48:00Z"/>
          <w:rPrChange w:id="2368" w:author="Thomas Stockhammer" w:date="2021-02-09T14:48:00Z">
            <w:rPr>
              <w:moveFrom w:id="2369" w:author="Thomas Stockhammer" w:date="2021-02-09T14:48:00Z"/>
              <w:highlight w:val="yellow"/>
              <w:lang w:val="en-US"/>
            </w:rPr>
          </w:rPrChange>
        </w:rPr>
        <w:pPrChange w:id="2370" w:author="Thomas Stockhammer" w:date="2021-02-09T14:48:00Z">
          <w:pPr>
            <w:numPr>
              <w:ilvl w:val="1"/>
              <w:numId w:val="17"/>
            </w:numPr>
            <w:ind w:left="1440" w:hanging="360"/>
          </w:pPr>
        </w:pPrChange>
      </w:pPr>
      <w:moveFromRangeStart w:id="2371" w:author="Thomas Stockhammer" w:date="2021-02-09T14:48:00Z" w:name="move63774523"/>
      <w:moveFrom w:id="2372" w:author="Thomas Stockhammer" w:date="2021-02-09T14:48:00Z">
        <w:r w:rsidRPr="00154DC8">
          <w:rPr>
            <w:highlight w:val="yellow"/>
            <w:rPrChange w:id="2373" w:author="Thomas Stockhammer" w:date="2021-02-09T14:48:00Z">
              <w:rPr>
                <w:highlight w:val="yellow"/>
                <w:lang w:val="en-US"/>
              </w:rPr>
            </w:rPrChange>
          </w:rPr>
          <w:t>Tbd</w:t>
        </w:r>
      </w:moveFrom>
    </w:p>
    <w:p w14:paraId="44D19ABD" w14:textId="77777777" w:rsidR="00BE5F2B" w:rsidRPr="00154DC8" w:rsidRDefault="00BE5F2B" w:rsidP="00BE5F2B">
      <w:pPr>
        <w:pStyle w:val="Heading3"/>
        <w:rPr>
          <w:rPrChange w:id="2374" w:author="Thomas Stockhammer" w:date="2021-02-09T14:48:00Z">
            <w:rPr>
              <w:lang w:val="en-US"/>
            </w:rPr>
          </w:rPrChange>
        </w:rPr>
      </w:pPr>
      <w:bookmarkStart w:id="2375" w:name="_Toc55812971"/>
      <w:bookmarkStart w:id="2376" w:name="_Toc63773242"/>
      <w:moveFromRangeEnd w:id="2371"/>
      <w:r w:rsidRPr="00154DC8">
        <w:rPr>
          <w:rPrChange w:id="2377" w:author="Thomas Stockhammer" w:date="2021-02-09T14:48:00Z">
            <w:rPr>
              <w:lang w:val="en-US"/>
            </w:rPr>
          </w:rPrChange>
        </w:rPr>
        <w:t>5.4.3</w:t>
      </w:r>
      <w:r w:rsidRPr="00154DC8">
        <w:rPr>
          <w:rPrChange w:id="2378" w:author="Thomas Stockhammer" w:date="2021-02-09T14:48:00Z">
            <w:rPr>
              <w:lang w:val="en-US"/>
            </w:rPr>
          </w:rPrChange>
        </w:rPr>
        <w:tab/>
        <w:t>H.265/HEVC</w:t>
      </w:r>
      <w:bookmarkEnd w:id="2375"/>
      <w:bookmarkEnd w:id="2376"/>
    </w:p>
    <w:p w14:paraId="382A0B8B" w14:textId="37DB57A6" w:rsidR="00BE5F2B" w:rsidRDefault="00BE5F2B" w:rsidP="00BE5F2B">
      <w:r>
        <w:t xml:space="preserve">For H.265/HEVC generated </w:t>
      </w:r>
      <w:del w:id="2379" w:author="Thomas Stockhammer" w:date="2021-02-09T14:48:00Z">
        <w:r w:rsidR="00003B91">
          <w:delText>anchors</w:delText>
        </w:r>
      </w:del>
      <w:ins w:id="2380" w:author="Thomas Stockhammer" w:date="2021-02-09T14:48:00Z">
        <w:r>
          <w:t>anchor</w:t>
        </w:r>
        <w:r w:rsidR="00DB3448">
          <w:t xml:space="preserve"> bitstreams</w:t>
        </w:r>
      </w:ins>
      <w:r>
        <w:t>, the following reference software has been used:</w:t>
      </w:r>
    </w:p>
    <w:p w14:paraId="4009A6E4" w14:textId="74BE475B" w:rsidR="00BE5F2B" w:rsidRPr="00154DC8" w:rsidRDefault="00BE5F2B" w:rsidP="00154DC8">
      <w:pPr>
        <w:pStyle w:val="B1"/>
        <w:rPr>
          <w:rPrChange w:id="2381" w:author="Thomas Stockhammer" w:date="2021-02-09T14:48:00Z">
            <w:rPr>
              <w:lang w:val="en-US"/>
            </w:rPr>
          </w:rPrChange>
        </w:rPr>
        <w:pPrChange w:id="2382" w:author="Thomas Stockhammer" w:date="2021-02-09T14:48:00Z">
          <w:pPr>
            <w:numPr>
              <w:numId w:val="17"/>
            </w:numPr>
            <w:ind w:left="720" w:hanging="360"/>
          </w:pPr>
        </w:pPrChange>
      </w:pPr>
      <w:ins w:id="2383" w:author="Thomas Stockhammer" w:date="2021-02-09T14:48:00Z">
        <w:r>
          <w:t>-</w:t>
        </w:r>
        <w:r>
          <w:tab/>
        </w:r>
      </w:ins>
      <w:r w:rsidRPr="00154DC8">
        <w:rPr>
          <w:i/>
          <w:rPrChange w:id="2384" w:author="Thomas Stockhammer" w:date="2021-02-09T14:48:00Z">
            <w:rPr>
              <w:i/>
              <w:lang w:val="en-US"/>
            </w:rPr>
          </w:rPrChange>
        </w:rPr>
        <w:t>HM16.22</w:t>
      </w:r>
      <w:r w:rsidRPr="00154DC8">
        <w:rPr>
          <w:rPrChange w:id="2385" w:author="Thomas Stockhammer" w:date="2021-02-09T14:48:00Z">
            <w:rPr>
              <w:lang w:val="en-US"/>
            </w:rPr>
          </w:rPrChange>
        </w:rPr>
        <w:t xml:space="preserve"> H.265/MPEG-H HEVC Reference Software: The reference software for H.265/MPEG-H HEVC is called HM (HEVC Test Model). The HM software is maintained and can be downloaded from in the repository https://vcgit.hhi.fraunhofer.de/jct-vc/HM and development versions are available. For HM-based H.265/MPEG-4 HEVC anchors, version 16.22 is used except specified otherwise. The reference software supports the following 3GPP profiles</w:t>
      </w:r>
      <w:del w:id="2386" w:author="Thomas Stockhammer" w:date="2021-02-09T14:48:00Z">
        <w:r w:rsidR="00003B91">
          <w:rPr>
            <w:lang w:val="en-US"/>
          </w:rPr>
          <w:delText xml:space="preserve"> and levels</w:delText>
        </w:r>
      </w:del>
    </w:p>
    <w:p w14:paraId="012A1003" w14:textId="435474C1" w:rsidR="007E51A0" w:rsidRDefault="007E51A0" w:rsidP="007E51A0">
      <w:pPr>
        <w:pStyle w:val="B2"/>
        <w:rPr>
          <w:ins w:id="2387" w:author="Thomas Stockhammer" w:date="2021-02-09T14:48:00Z"/>
        </w:rPr>
      </w:pPr>
      <w:ins w:id="2388" w:author="Thomas Stockhammer" w:date="2021-02-09T14:48:00Z">
        <w:r>
          <w:t>-</w:t>
        </w:r>
        <w:r>
          <w:tab/>
          <w:t>H.265 (HEVC) Main Profile</w:t>
        </w:r>
      </w:ins>
    </w:p>
    <w:p w14:paraId="4D545909" w14:textId="0CBB1FAC" w:rsidR="00BE5F2B" w:rsidRDefault="00BE5F2B" w:rsidP="00BE5F2B">
      <w:pPr>
        <w:pStyle w:val="B2"/>
        <w:rPr>
          <w:ins w:id="2389" w:author="Thomas Stockhammer" w:date="2021-02-09T14:48:00Z"/>
        </w:rPr>
      </w:pPr>
      <w:ins w:id="2390" w:author="Thomas Stockhammer" w:date="2021-02-09T14:48:00Z">
        <w:r>
          <w:t>-</w:t>
        </w:r>
        <w:r>
          <w:tab/>
          <w:t>H.265 (HEVC) Main-10 Profile</w:t>
        </w:r>
      </w:ins>
    </w:p>
    <w:p w14:paraId="37E890CD" w14:textId="6FB91EA0" w:rsidR="00BE5F2B" w:rsidRDefault="00BE5F2B" w:rsidP="00BE5F2B">
      <w:pPr>
        <w:pStyle w:val="B2"/>
        <w:rPr>
          <w:ins w:id="2391" w:author="Thomas Stockhammer" w:date="2021-02-09T14:48:00Z"/>
        </w:rPr>
      </w:pPr>
      <w:ins w:id="2392" w:author="Thomas Stockhammer" w:date="2021-02-09T14:48:00Z">
        <w:r>
          <w:t>-</w:t>
        </w:r>
        <w:r>
          <w:tab/>
        </w:r>
        <w:r w:rsidRPr="00BE5F2B">
          <w:rPr>
            <w:highlight w:val="yellow"/>
          </w:rPr>
          <w:t>others are tbd</w:t>
        </w:r>
      </w:ins>
    </w:p>
    <w:p w14:paraId="5BAFE556" w14:textId="11A3171D" w:rsidR="00254AFF" w:rsidRDefault="00254AFF" w:rsidP="00254AFF">
      <w:pPr>
        <w:pStyle w:val="B1"/>
        <w:rPr>
          <w:ins w:id="2393" w:author="Thomas Stockhammer" w:date="2021-02-09T14:48:00Z"/>
        </w:rPr>
      </w:pPr>
      <w:ins w:id="2394" w:author="Thomas Stockhammer" w:date="2021-02-09T14:48:00Z">
        <w:r w:rsidRPr="00A870FA">
          <w:rPr>
            <w:lang w:val="en-US"/>
          </w:rPr>
          <w:t>-</w:t>
        </w:r>
        <w:r w:rsidRPr="00A870FA">
          <w:rPr>
            <w:lang w:val="en-US"/>
          </w:rPr>
          <w:tab/>
        </w:r>
        <w:r w:rsidRPr="00A870FA">
          <w:rPr>
            <w:i/>
            <w:iCs/>
            <w:lang w:val="en-US"/>
          </w:rPr>
          <w:t>SCM8.8</w:t>
        </w:r>
        <w:r w:rsidRPr="00A870FA">
          <w:rPr>
            <w:lang w:val="en-US"/>
          </w:rPr>
          <w:t xml:space="preserve">: </w:t>
        </w:r>
        <w:r w:rsidR="003C3D46">
          <w:t>Extensions for screen content coding are provided with the SCM (Screen Content Coding Model) software available here</w:t>
        </w:r>
        <w:r w:rsidR="005E1CDF">
          <w:t xml:space="preserve"> </w:t>
        </w:r>
        <w:r w:rsidR="00D178CF">
          <w:fldChar w:fldCharType="begin"/>
        </w:r>
        <w:r w:rsidR="00D178CF">
          <w:instrText xml:space="preserve"> HYPERLINK "https://vcgit.hhi.fraunh</w:instrText>
        </w:r>
        <w:r w:rsidR="00D178CF">
          <w:instrText xml:space="preserve">ofer.de/jct-vc/HM/-/tags/HM-16.21+SCM-8.8" </w:instrText>
        </w:r>
        <w:r w:rsidR="00D178CF">
          <w:fldChar w:fldCharType="separate"/>
        </w:r>
        <w:r w:rsidR="003C3D46" w:rsidRPr="00D40AD0">
          <w:rPr>
            <w:rStyle w:val="Hyperlink"/>
            <w:lang w:val="en-US"/>
          </w:rPr>
          <w:t>https://vcgit.hhi.fraunhofer.de/jct-vc/HM/-/tags/HM-16.21+SCM-8.8</w:t>
        </w:r>
        <w:r w:rsidR="00D178CF">
          <w:rPr>
            <w:rStyle w:val="Hyperlink"/>
            <w:lang w:val="en-US"/>
          </w:rPr>
          <w:fldChar w:fldCharType="end"/>
        </w:r>
        <w:r w:rsidR="003C3D46">
          <w:rPr>
            <w:lang w:val="en-US"/>
          </w:rPr>
          <w:t xml:space="preserve">. </w:t>
        </w:r>
        <w:r w:rsidR="003C3D46">
          <w:t>The reference software supports the following 3GPP profiles and levels</w:t>
        </w:r>
      </w:ins>
    </w:p>
    <w:p w14:paraId="38BA6450" w14:textId="247804E0" w:rsidR="003C3D46" w:rsidRPr="00A870FA" w:rsidRDefault="00885C72" w:rsidP="00885C72">
      <w:pPr>
        <w:pStyle w:val="B2"/>
        <w:rPr>
          <w:ins w:id="2395" w:author="Thomas Stockhammer" w:date="2021-02-09T14:48:00Z"/>
          <w:lang w:val="en-US"/>
        </w:rPr>
      </w:pPr>
      <w:ins w:id="2396" w:author="Thomas Stockhammer" w:date="2021-02-09T14:48:00Z">
        <w:r>
          <w:rPr>
            <w:lang w:val="en-US"/>
          </w:rPr>
          <w:t xml:space="preserve">- </w:t>
        </w:r>
        <w:r w:rsidR="00F00BDC">
          <w:rPr>
            <w:lang w:val="en-US"/>
          </w:rPr>
          <w:tab/>
        </w:r>
        <w:r w:rsidR="008F5120" w:rsidRPr="008F5120">
          <w:rPr>
            <w:lang w:val="en-US"/>
          </w:rPr>
          <w:t>H.265 (HEVC) [8] Screen-Extended Main</w:t>
        </w:r>
        <w:r w:rsidR="008F5120">
          <w:rPr>
            <w:lang w:val="en-US"/>
          </w:rPr>
          <w:t xml:space="preserve"> Profile</w:t>
        </w:r>
      </w:ins>
    </w:p>
    <w:p w14:paraId="2BD8E1E7" w14:textId="7D3ADE04" w:rsidR="00955CBC" w:rsidRPr="00154DC8" w:rsidRDefault="000F2F22" w:rsidP="00154DC8">
      <w:pPr>
        <w:pStyle w:val="B2"/>
        <w:rPr>
          <w:rPrChange w:id="2397" w:author="Thomas Stockhammer" w:date="2021-02-09T14:48:00Z">
            <w:rPr>
              <w:highlight w:val="yellow"/>
              <w:lang w:val="en-US"/>
            </w:rPr>
          </w:rPrChange>
        </w:rPr>
        <w:pPrChange w:id="2398" w:author="Thomas Stockhammer" w:date="2021-02-09T14:48:00Z">
          <w:pPr>
            <w:numPr>
              <w:ilvl w:val="1"/>
              <w:numId w:val="17"/>
            </w:numPr>
            <w:ind w:left="1440" w:hanging="360"/>
          </w:pPr>
        </w:pPrChange>
      </w:pPr>
      <w:ins w:id="2399" w:author="Thomas Stockhammer" w:date="2021-02-09T14:48:00Z">
        <w:r>
          <w:t>-</w:t>
        </w:r>
        <w:r>
          <w:tab/>
        </w:r>
        <w:r w:rsidRPr="00BE5F2B">
          <w:rPr>
            <w:highlight w:val="yellow"/>
          </w:rPr>
          <w:t xml:space="preserve">others are </w:t>
        </w:r>
      </w:ins>
      <w:r w:rsidRPr="00154DC8">
        <w:rPr>
          <w:highlight w:val="yellow"/>
          <w:rPrChange w:id="2400" w:author="Thomas Stockhammer" w:date="2021-02-09T14:48:00Z">
            <w:rPr>
              <w:highlight w:val="yellow"/>
              <w:lang w:val="en-US"/>
            </w:rPr>
          </w:rPrChange>
        </w:rPr>
        <w:t>tbd</w:t>
      </w:r>
    </w:p>
    <w:p w14:paraId="7007DCD7" w14:textId="77777777" w:rsidR="00BE5F2B" w:rsidRDefault="00BE5F2B" w:rsidP="00BE5F2B">
      <w:pPr>
        <w:pStyle w:val="Heading2"/>
      </w:pPr>
      <w:bookmarkStart w:id="2401" w:name="_Toc55812972"/>
      <w:bookmarkStart w:id="2402" w:name="_Toc63773243"/>
      <w:r>
        <w:t>5.5</w:t>
      </w:r>
      <w:r>
        <w:tab/>
        <w:t>Metrics</w:t>
      </w:r>
      <w:bookmarkEnd w:id="2401"/>
      <w:bookmarkEnd w:id="2402"/>
    </w:p>
    <w:p w14:paraId="78B0122C" w14:textId="77777777" w:rsidR="00BE5F2B" w:rsidRDefault="00BE5F2B" w:rsidP="00BE5F2B">
      <w:pPr>
        <w:pStyle w:val="Heading3"/>
      </w:pPr>
      <w:bookmarkStart w:id="2403" w:name="_Toc55812973"/>
      <w:bookmarkStart w:id="2404" w:name="_Toc63773244"/>
      <w:r>
        <w:t>5.5.1</w:t>
      </w:r>
      <w:r>
        <w:tab/>
        <w:t>General</w:t>
      </w:r>
      <w:bookmarkEnd w:id="2403"/>
      <w:bookmarkEnd w:id="2404"/>
    </w:p>
    <w:p w14:paraId="15B61BBF" w14:textId="77777777" w:rsidR="00BE5F2B" w:rsidRDefault="00BE5F2B" w:rsidP="00BE5F2B">
      <w:r>
        <w:t>Each anchor bitstream gets assigned multiple performance metrics, in particular:</w:t>
      </w:r>
    </w:p>
    <w:p w14:paraId="0653284F" w14:textId="01209C32" w:rsidR="00BE5F2B" w:rsidRPr="00154DC8" w:rsidRDefault="00BE5F2B" w:rsidP="00154DC8">
      <w:pPr>
        <w:pStyle w:val="B1"/>
        <w:rPr>
          <w:rPrChange w:id="2405" w:author="Thomas Stockhammer" w:date="2021-02-09T14:48:00Z">
            <w:rPr>
              <w:lang w:val="en-US"/>
            </w:rPr>
          </w:rPrChange>
        </w:rPr>
        <w:pPrChange w:id="2406" w:author="Thomas Stockhammer" w:date="2021-02-09T14:48:00Z">
          <w:pPr>
            <w:numPr>
              <w:numId w:val="17"/>
            </w:numPr>
            <w:ind w:left="720" w:hanging="360"/>
          </w:pPr>
        </w:pPrChange>
      </w:pPr>
      <w:ins w:id="2407" w:author="Thomas Stockhammer" w:date="2021-02-09T14:48:00Z">
        <w:r>
          <w:t>-</w:t>
        </w:r>
        <w:r>
          <w:tab/>
        </w:r>
      </w:ins>
      <w:r w:rsidRPr="00154DC8">
        <w:rPr>
          <w:rPrChange w:id="2408" w:author="Thomas Stockhammer" w:date="2021-02-09T14:48:00Z">
            <w:rPr>
              <w:lang w:val="en-US"/>
            </w:rPr>
          </w:rPrChange>
        </w:rPr>
        <w:t>the bitrate of the sequence</w:t>
      </w:r>
      <w:del w:id="2409" w:author="Thomas Stockhammer" w:date="2021-02-09T14:48:00Z">
        <w:r w:rsidR="00003B91" w:rsidRPr="00090363">
          <w:rPr>
            <w:lang w:val="en-US"/>
          </w:rPr>
          <w:delText xml:space="preserve"> on ISO BMFF basis</w:delText>
        </w:r>
      </w:del>
      <w:r w:rsidRPr="00154DC8">
        <w:rPr>
          <w:rPrChange w:id="2410" w:author="Thomas Stockhammer" w:date="2021-02-09T14:48:00Z">
            <w:rPr>
              <w:lang w:val="en-US"/>
            </w:rPr>
          </w:rPrChange>
        </w:rPr>
        <w:t xml:space="preserve">, i.e. the sum of the size of all </w:t>
      </w:r>
      <w:del w:id="2411" w:author="Thomas Stockhammer" w:date="2021-02-09T14:48:00Z">
        <w:r w:rsidR="00003B91" w:rsidRPr="00090363">
          <w:rPr>
            <w:lang w:val="en-US"/>
          </w:rPr>
          <w:delText>samples</w:delText>
        </w:r>
      </w:del>
      <w:ins w:id="2412" w:author="Thomas Stockhammer" w:date="2021-02-09T14:48:00Z">
        <w:r w:rsidR="00DB3448">
          <w:t>compressed pictures</w:t>
        </w:r>
      </w:ins>
      <w:r w:rsidRPr="00154DC8">
        <w:rPr>
          <w:rPrChange w:id="2413" w:author="Thomas Stockhammer" w:date="2021-02-09T14:48:00Z">
            <w:rPr>
              <w:lang w:val="en-US"/>
            </w:rPr>
          </w:rPrChange>
        </w:rPr>
        <w:t xml:space="preserve"> divided by duration of the sequence.</w:t>
      </w:r>
      <w:ins w:id="2414" w:author="Thomas Stockhammer" w:date="2021-02-09T14:48:00Z">
        <w:r w:rsidR="00F7498C">
          <w:t xml:space="preserve"> The bitrate is measured by the file size of the anchor</w:t>
        </w:r>
        <w:r w:rsidR="006515F2">
          <w:t xml:space="preserve"> stream or test stream.</w:t>
        </w:r>
      </w:ins>
    </w:p>
    <w:p w14:paraId="3F3E21D6" w14:textId="77777777" w:rsidR="00BE5F2B" w:rsidRPr="00154DC8" w:rsidRDefault="00BE5F2B" w:rsidP="00154DC8">
      <w:pPr>
        <w:pStyle w:val="B1"/>
        <w:rPr>
          <w:rPrChange w:id="2415" w:author="Thomas Stockhammer" w:date="2021-02-09T14:48:00Z">
            <w:rPr>
              <w:lang w:val="en-US"/>
            </w:rPr>
          </w:rPrChange>
        </w:rPr>
        <w:pPrChange w:id="2416" w:author="Thomas Stockhammer" w:date="2021-02-09T14:48:00Z">
          <w:pPr>
            <w:numPr>
              <w:numId w:val="17"/>
            </w:numPr>
            <w:ind w:left="720" w:hanging="360"/>
          </w:pPr>
        </w:pPrChange>
      </w:pPr>
      <w:ins w:id="2417" w:author="Thomas Stockhammer" w:date="2021-02-09T14:48:00Z">
        <w:r>
          <w:t>-</w:t>
        </w:r>
        <w:r>
          <w:tab/>
        </w:r>
      </w:ins>
      <w:r w:rsidRPr="00154DC8">
        <w:rPr>
          <w:rPrChange w:id="2418" w:author="Thomas Stockhammer" w:date="2021-02-09T14:48:00Z">
            <w:rPr>
              <w:lang w:val="en-US"/>
            </w:rPr>
          </w:rPrChange>
        </w:rPr>
        <w:t>If Standard Dynamic Range (SDR) is used, then the metrics in clause 5.5.2 apply.</w:t>
      </w:r>
    </w:p>
    <w:p w14:paraId="4DA4DEFD" w14:textId="77777777" w:rsidR="00BE5F2B" w:rsidRPr="00154DC8" w:rsidRDefault="00BE5F2B" w:rsidP="00154DC8">
      <w:pPr>
        <w:pStyle w:val="B1"/>
        <w:rPr>
          <w:rPrChange w:id="2419" w:author="Thomas Stockhammer" w:date="2021-02-09T14:48:00Z">
            <w:rPr>
              <w:lang w:val="en-US"/>
            </w:rPr>
          </w:rPrChange>
        </w:rPr>
        <w:pPrChange w:id="2420" w:author="Thomas Stockhammer" w:date="2021-02-09T14:48:00Z">
          <w:pPr>
            <w:numPr>
              <w:numId w:val="17"/>
            </w:numPr>
            <w:ind w:left="720" w:hanging="360"/>
          </w:pPr>
        </w:pPrChange>
      </w:pPr>
      <w:ins w:id="2421" w:author="Thomas Stockhammer" w:date="2021-02-09T14:48:00Z">
        <w:r>
          <w:t>-</w:t>
        </w:r>
        <w:r>
          <w:tab/>
        </w:r>
      </w:ins>
      <w:r w:rsidRPr="00154DC8">
        <w:rPr>
          <w:rPrChange w:id="2422" w:author="Thomas Stockhammer" w:date="2021-02-09T14:48:00Z">
            <w:rPr>
              <w:lang w:val="en-US"/>
            </w:rPr>
          </w:rPrChange>
        </w:rPr>
        <w:t>If High Dynamic Range (HDR) is used, then the metrics in clause 5.5.3 apply.</w:t>
      </w:r>
    </w:p>
    <w:p w14:paraId="490B7E5B" w14:textId="79568957" w:rsidR="00BE5F2B" w:rsidRPr="00154DC8" w:rsidRDefault="00003B91" w:rsidP="00154DC8">
      <w:pPr>
        <w:pStyle w:val="EditorsNote"/>
        <w:rPr>
          <w:rPrChange w:id="2423" w:author="Thomas Stockhammer" w:date="2021-02-09T14:48:00Z">
            <w:rPr>
              <w:lang w:val="en-US"/>
            </w:rPr>
          </w:rPrChange>
        </w:rPr>
        <w:pPrChange w:id="2424" w:author="Thomas Stockhammer" w:date="2021-02-09T14:48:00Z">
          <w:pPr/>
        </w:pPrChange>
      </w:pPr>
      <w:del w:id="2425" w:author="Thomas Stockhammer" w:date="2021-02-09T14:48:00Z">
        <w:r>
          <w:rPr>
            <w:lang w:val="en-US"/>
          </w:rPr>
          <w:delText>These document does not specify metrics in the report, but the</w:delText>
        </w:r>
      </w:del>
      <w:ins w:id="2426" w:author="Thomas Stockhammer" w:date="2021-02-09T14:48:00Z">
        <w:r w:rsidR="002C5CE5">
          <w:t xml:space="preserve">Editor’s Note: </w:t>
        </w:r>
        <w:r w:rsidR="00BE5F2B">
          <w:t>The</w:t>
        </w:r>
      </w:ins>
      <w:r w:rsidR="002C5CE5" w:rsidRPr="00154DC8">
        <w:rPr>
          <w:rPrChange w:id="2427" w:author="Thomas Stockhammer" w:date="2021-02-09T14:48:00Z">
            <w:rPr>
              <w:lang w:val="en-US"/>
            </w:rPr>
          </w:rPrChange>
        </w:rPr>
        <w:t xml:space="preserve"> exact definition of</w:t>
      </w:r>
      <w:r w:rsidR="00BE5F2B" w:rsidRPr="00154DC8">
        <w:rPr>
          <w:rPrChange w:id="2428" w:author="Thomas Stockhammer" w:date="2021-02-09T14:48:00Z">
            <w:rPr>
              <w:lang w:val="en-US"/>
            </w:rPr>
          </w:rPrChange>
        </w:rPr>
        <w:t xml:space="preserve"> metrics </w:t>
      </w:r>
      <w:ins w:id="2429" w:author="Thomas Stockhammer" w:date="2021-02-09T14:48:00Z">
        <w:r w:rsidR="002C5CE5">
          <w:t xml:space="preserve">needs to be completed. It may be </w:t>
        </w:r>
      </w:ins>
      <w:r w:rsidR="002C5CE5" w:rsidRPr="00154DC8">
        <w:rPr>
          <w:rPrChange w:id="2430" w:author="Thomas Stockhammer" w:date="2021-02-09T14:48:00Z">
            <w:rPr>
              <w:lang w:val="en-US"/>
            </w:rPr>
          </w:rPrChange>
        </w:rPr>
        <w:t xml:space="preserve">based on </w:t>
      </w:r>
      <w:ins w:id="2431" w:author="Thomas Stockhammer" w:date="2021-02-09T14:48:00Z">
        <w:r w:rsidR="002C5CE5">
          <w:t xml:space="preserve">equations or </w:t>
        </w:r>
      </w:ins>
      <w:r w:rsidR="002C5CE5" w:rsidRPr="00154DC8">
        <w:rPr>
          <w:rPrChange w:id="2432" w:author="Thomas Stockhammer" w:date="2021-02-09T14:48:00Z">
            <w:rPr>
              <w:lang w:val="en-US"/>
            </w:rPr>
          </w:rPrChange>
        </w:rPr>
        <w:t xml:space="preserve">a </w:t>
      </w:r>
      <w:ins w:id="2433" w:author="Thomas Stockhammer" w:date="2021-02-09T14:48:00Z">
        <w:r w:rsidR="002C5CE5">
          <w:t xml:space="preserve">script </w:t>
        </w:r>
      </w:ins>
      <w:r w:rsidR="002C5CE5" w:rsidRPr="00154DC8">
        <w:rPr>
          <w:rPrChange w:id="2434" w:author="Thomas Stockhammer" w:date="2021-02-09T14:48:00Z">
            <w:rPr>
              <w:lang w:val="en-US"/>
            </w:rPr>
          </w:rPrChange>
        </w:rPr>
        <w:t xml:space="preserve">provided </w:t>
      </w:r>
      <w:del w:id="2435" w:author="Thomas Stockhammer" w:date="2021-02-09T14:48:00Z">
        <w:r>
          <w:rPr>
            <w:lang w:val="en-US"/>
          </w:rPr>
          <w:delText xml:space="preserve">computational script introduced in Annex B.4 and integral to </w:delText>
        </w:r>
      </w:del>
      <w:ins w:id="2436" w:author="Thomas Stockhammer" w:date="2021-02-09T14:48:00Z">
        <w:r w:rsidR="002C5CE5">
          <w:t xml:space="preserve">by in </w:t>
        </w:r>
      </w:ins>
      <w:r w:rsidR="002C5CE5" w:rsidRPr="00154DC8">
        <w:rPr>
          <w:rPrChange w:id="2437" w:author="Thomas Stockhammer" w:date="2021-02-09T14:48:00Z">
            <w:rPr>
              <w:lang w:val="en-US"/>
            </w:rPr>
          </w:rPrChange>
        </w:rPr>
        <w:t xml:space="preserve">this </w:t>
      </w:r>
      <w:del w:id="2438" w:author="Thomas Stockhammer" w:date="2021-02-09T14:48:00Z">
        <w:r>
          <w:rPr>
            <w:lang w:val="en-US"/>
          </w:rPr>
          <w:delText>Technical Report</w:delText>
        </w:r>
      </w:del>
      <w:ins w:id="2439" w:author="Thomas Stockhammer" w:date="2021-02-09T14:48:00Z">
        <w:r w:rsidR="002C5CE5">
          <w:t>report</w:t>
        </w:r>
      </w:ins>
      <w:r w:rsidR="00BE5F2B" w:rsidRPr="00154DC8">
        <w:rPr>
          <w:rPrChange w:id="2440" w:author="Thomas Stockhammer" w:date="2021-02-09T14:48:00Z">
            <w:rPr>
              <w:lang w:val="en-US"/>
            </w:rPr>
          </w:rPrChange>
        </w:rPr>
        <w:t>.</w:t>
      </w:r>
    </w:p>
    <w:p w14:paraId="58FB38DB" w14:textId="77777777" w:rsidR="00BE5F2B" w:rsidRDefault="00BE5F2B" w:rsidP="00BE5F2B">
      <w:r>
        <w:t>Subjective evaluation of anchors streams is not excluded per se, but this specification does not define any recommended metric or method. Details are for further study.</w:t>
      </w:r>
    </w:p>
    <w:p w14:paraId="38C1148F" w14:textId="77777777" w:rsidR="00BE5F2B" w:rsidRDefault="00BE5F2B" w:rsidP="00BE5F2B">
      <w:pPr>
        <w:pStyle w:val="Heading3"/>
      </w:pPr>
      <w:bookmarkStart w:id="2441" w:name="_Toc55812974"/>
      <w:bookmarkStart w:id="2442" w:name="_Toc63773245"/>
      <w:r>
        <w:t>5.5.2</w:t>
      </w:r>
      <w:r>
        <w:tab/>
        <w:t>SDR Metrics</w:t>
      </w:r>
      <w:bookmarkEnd w:id="2441"/>
      <w:bookmarkEnd w:id="2442"/>
    </w:p>
    <w:p w14:paraId="623E741C" w14:textId="77777777" w:rsidR="00BE5F2B" w:rsidRDefault="00BE5F2B" w:rsidP="00BE5F2B">
      <w:r>
        <w:t>For standard dynamic range (SDR) sequences, the following metrics are used:</w:t>
      </w:r>
    </w:p>
    <w:p w14:paraId="10F93EED" w14:textId="6CEF5599" w:rsidR="00BE5F2B" w:rsidRPr="00154DC8" w:rsidRDefault="00BE5F2B" w:rsidP="00154DC8">
      <w:pPr>
        <w:pStyle w:val="B1"/>
        <w:rPr>
          <w:rPrChange w:id="2443" w:author="Thomas Stockhammer" w:date="2021-02-09T14:48:00Z">
            <w:rPr>
              <w:lang w:val="en-US"/>
            </w:rPr>
          </w:rPrChange>
        </w:rPr>
        <w:pPrChange w:id="2444" w:author="Thomas Stockhammer" w:date="2021-02-09T14:48:00Z">
          <w:pPr>
            <w:numPr>
              <w:numId w:val="17"/>
            </w:numPr>
            <w:ind w:left="720" w:hanging="360"/>
          </w:pPr>
        </w:pPrChange>
      </w:pPr>
      <w:ins w:id="2445" w:author="Thomas Stockhammer" w:date="2021-02-09T14:48:00Z">
        <w:r>
          <w:t>-</w:t>
        </w:r>
        <w:r>
          <w:tab/>
        </w:r>
      </w:ins>
      <w:r w:rsidR="00951F76" w:rsidRPr="00154DC8">
        <w:rPr>
          <w:rPrChange w:id="2446" w:author="Thomas Stockhammer" w:date="2021-02-09T14:48:00Z">
            <w:rPr>
              <w:lang w:val="en-US"/>
            </w:rPr>
          </w:rPrChange>
        </w:rPr>
        <w:t>Peak-Signal to Noise Ratio (</w:t>
      </w:r>
      <w:r w:rsidR="00951F76" w:rsidRPr="00154DC8">
        <w:rPr>
          <w:rFonts w:ascii="Courier New" w:hAnsi="Courier New"/>
          <w:rPrChange w:id="2447" w:author="Thomas Stockhammer" w:date="2021-02-09T14:48:00Z">
            <w:rPr>
              <w:lang w:val="en-US"/>
            </w:rPr>
          </w:rPrChange>
        </w:rPr>
        <w:t>PSNRy</w:t>
      </w:r>
      <w:r w:rsidR="00951F76" w:rsidRPr="00154DC8">
        <w:rPr>
          <w:rPrChange w:id="2448" w:author="Thomas Stockhammer" w:date="2021-02-09T14:48:00Z">
            <w:rPr>
              <w:lang w:val="en-US"/>
            </w:rPr>
          </w:rPrChange>
        </w:rPr>
        <w:t>) of luminance component</w:t>
      </w:r>
      <w:ins w:id="2449" w:author="Thomas Stockhammer" w:date="2021-02-09T14:48:00Z">
        <w:r w:rsidR="00951F76" w:rsidRPr="00951F76">
          <w:t>, as specified in [44]</w:t>
        </w:r>
      </w:ins>
    </w:p>
    <w:p w14:paraId="44EFBB07" w14:textId="07DFC765" w:rsidR="00BE5F2B" w:rsidRPr="00154DC8" w:rsidRDefault="00BE5F2B" w:rsidP="00154DC8">
      <w:pPr>
        <w:pStyle w:val="B1"/>
        <w:rPr>
          <w:rPrChange w:id="2450" w:author="Thomas Stockhammer" w:date="2021-02-09T14:48:00Z">
            <w:rPr>
              <w:lang w:val="en-US"/>
            </w:rPr>
          </w:rPrChange>
        </w:rPr>
        <w:pPrChange w:id="2451" w:author="Thomas Stockhammer" w:date="2021-02-09T14:48:00Z">
          <w:pPr>
            <w:numPr>
              <w:numId w:val="17"/>
            </w:numPr>
            <w:ind w:left="720" w:hanging="360"/>
          </w:pPr>
        </w:pPrChange>
      </w:pPr>
      <w:ins w:id="2452" w:author="Thomas Stockhammer" w:date="2021-02-09T14:48:00Z">
        <w:r>
          <w:t>-</w:t>
        </w:r>
        <w:r>
          <w:tab/>
        </w:r>
      </w:ins>
      <w:r w:rsidR="00404B1F" w:rsidRPr="00154DC8">
        <w:rPr>
          <w:rPrChange w:id="2453" w:author="Thomas Stockhammer" w:date="2021-02-09T14:48:00Z">
            <w:rPr>
              <w:lang w:val="en-US"/>
            </w:rPr>
          </w:rPrChange>
        </w:rPr>
        <w:t>Weighted PSNR over color components (</w:t>
      </w:r>
      <w:del w:id="2454" w:author="Thomas Stockhammer" w:date="2021-02-09T14:48:00Z">
        <w:r w:rsidR="00003B91">
          <w:rPr>
            <w:lang w:val="en-US"/>
          </w:rPr>
          <w:delText>wPSNR</w:delText>
        </w:r>
      </w:del>
      <w:ins w:id="2455" w:author="Thomas Stockhammer" w:date="2021-02-09T14:48:00Z">
        <w:r w:rsidR="00404B1F" w:rsidRPr="00404B1F">
          <w:rPr>
            <w:rFonts w:ascii="Courier New" w:hAnsi="Courier New" w:cs="Courier New"/>
          </w:rPr>
          <w:t>wPSNRyuv</w:t>
        </w:r>
      </w:ins>
      <w:r w:rsidR="00404B1F" w:rsidRPr="00154DC8">
        <w:rPr>
          <w:rPrChange w:id="2456" w:author="Thomas Stockhammer" w:date="2021-02-09T14:48:00Z">
            <w:rPr>
              <w:lang w:val="en-US"/>
            </w:rPr>
          </w:rPrChange>
        </w:rPr>
        <w:t>)</w:t>
      </w:r>
    </w:p>
    <w:p w14:paraId="3BE6C679" w14:textId="2EF119AD" w:rsidR="00BE5F2B" w:rsidRPr="00154DC8" w:rsidRDefault="00BE5F2B" w:rsidP="00154DC8">
      <w:pPr>
        <w:pStyle w:val="B1"/>
        <w:rPr>
          <w:rPrChange w:id="2457" w:author="Thomas Stockhammer" w:date="2021-02-09T14:48:00Z">
            <w:rPr>
              <w:lang w:val="en-US"/>
            </w:rPr>
          </w:rPrChange>
        </w:rPr>
        <w:pPrChange w:id="2458" w:author="Thomas Stockhammer" w:date="2021-02-09T14:48:00Z">
          <w:pPr>
            <w:numPr>
              <w:numId w:val="17"/>
            </w:numPr>
            <w:ind w:left="720" w:hanging="360"/>
          </w:pPr>
        </w:pPrChange>
      </w:pPr>
      <w:ins w:id="2459" w:author="Thomas Stockhammer" w:date="2021-02-09T14:48:00Z">
        <w:r>
          <w:t>-</w:t>
        </w:r>
        <w:r>
          <w:tab/>
        </w:r>
      </w:ins>
      <w:r w:rsidR="00D9578F" w:rsidRPr="00154DC8">
        <w:rPr>
          <w:rPrChange w:id="2460" w:author="Thomas Stockhammer" w:date="2021-02-09T14:48:00Z">
            <w:rPr>
              <w:lang w:val="en-US"/>
            </w:rPr>
          </w:rPrChange>
        </w:rPr>
        <w:t>Structural similarity metric (SSIM</w:t>
      </w:r>
      <w:del w:id="2461" w:author="Thomas Stockhammer" w:date="2021-02-09T14:48:00Z">
        <w:r w:rsidR="00003B91">
          <w:rPr>
            <w:lang w:val="en-US"/>
          </w:rPr>
          <w:delText>)</w:delText>
        </w:r>
      </w:del>
      <w:ins w:id="2462" w:author="Thomas Stockhammer" w:date="2021-02-09T14:48:00Z">
        <w:r w:rsidR="00D9578F" w:rsidRPr="00D9578F">
          <w:t xml:space="preserve"> and MS-SSIM), as specified in </w:t>
        </w:r>
        <w:r w:rsidR="008D66A1">
          <w:t>[54]</w:t>
        </w:r>
        <w:r w:rsidR="00D9578F" w:rsidRPr="00D9578F">
          <w:t xml:space="preserve"> </w:t>
        </w:r>
        <w:r w:rsidR="008D66A1">
          <w:t>[55]</w:t>
        </w:r>
        <w:r w:rsidR="00D9578F" w:rsidRPr="00D9578F">
          <w:t xml:space="preserve"> and </w:t>
        </w:r>
        <w:r w:rsidR="008D66A1">
          <w:t>[56]</w:t>
        </w:r>
      </w:ins>
    </w:p>
    <w:p w14:paraId="7272CD39" w14:textId="77777777" w:rsidR="00003B91" w:rsidRDefault="00BE5F2B" w:rsidP="00010231">
      <w:pPr>
        <w:numPr>
          <w:ilvl w:val="0"/>
          <w:numId w:val="17"/>
        </w:numPr>
        <w:rPr>
          <w:del w:id="2463" w:author="Thomas Stockhammer" w:date="2021-02-09T14:48:00Z"/>
          <w:lang w:val="en-US"/>
        </w:rPr>
      </w:pPr>
      <w:ins w:id="2464" w:author="Thomas Stockhammer" w:date="2021-02-09T14:48:00Z">
        <w:r>
          <w:t>-</w:t>
        </w:r>
        <w:r>
          <w:tab/>
        </w:r>
      </w:ins>
      <w:r w:rsidR="00EA4620" w:rsidRPr="00154DC8">
        <w:rPr>
          <w:rPrChange w:id="2465" w:author="Thomas Stockhammer" w:date="2021-02-09T14:48:00Z">
            <w:rPr>
              <w:lang w:val="en-US"/>
            </w:rPr>
          </w:rPrChange>
        </w:rPr>
        <w:t>Video Multimethod Assessment Fusion (VMAF</w:t>
      </w:r>
      <w:del w:id="2466" w:author="Thomas Stockhammer" w:date="2021-02-09T14:48:00Z">
        <w:r w:rsidR="00003B91">
          <w:rPr>
            <w:lang w:val="en-US"/>
          </w:rPr>
          <w:delText>)</w:delText>
        </w:r>
      </w:del>
    </w:p>
    <w:p w14:paraId="1F58DC03" w14:textId="3937F992" w:rsidR="00BE5F2B" w:rsidRPr="00154DC8" w:rsidRDefault="00003B91" w:rsidP="00154DC8">
      <w:pPr>
        <w:pStyle w:val="B1"/>
        <w:rPr>
          <w:rPrChange w:id="2467" w:author="Thomas Stockhammer" w:date="2021-02-09T14:48:00Z">
            <w:rPr>
              <w:lang w:val="en-US"/>
            </w:rPr>
          </w:rPrChange>
        </w:rPr>
        <w:pPrChange w:id="2468" w:author="Thomas Stockhammer" w:date="2021-02-09T14:48:00Z">
          <w:pPr/>
        </w:pPrChange>
      </w:pPr>
      <w:del w:id="2469" w:author="Thomas Stockhammer" w:date="2021-02-09T14:48:00Z">
        <w:r w:rsidRPr="002A2099">
          <w:rPr>
            <w:lang w:val="en-US"/>
          </w:rPr>
          <w:delText>For details refer to [44</w:delText>
        </w:r>
      </w:del>
      <w:ins w:id="2470" w:author="Thomas Stockhammer" w:date="2021-02-09T14:48:00Z">
        <w:r w:rsidR="00EA4620" w:rsidRPr="00EA4620">
          <w:t xml:space="preserve">), as specified in </w:t>
        </w:r>
        <w:r w:rsidR="008D66A1">
          <w:t>[57</w:t>
        </w:r>
      </w:ins>
      <w:r w:rsidR="008D66A1" w:rsidRPr="00154DC8">
        <w:rPr>
          <w:rPrChange w:id="2471" w:author="Thomas Stockhammer" w:date="2021-02-09T14:48:00Z">
            <w:rPr>
              <w:lang w:val="en-US"/>
            </w:rPr>
          </w:rPrChange>
        </w:rPr>
        <w:t>]</w:t>
      </w:r>
      <w:r w:rsidR="00EA4620" w:rsidRPr="00154DC8">
        <w:rPr>
          <w:rPrChange w:id="2472" w:author="Thomas Stockhammer" w:date="2021-02-09T14:48:00Z">
            <w:rPr>
              <w:lang w:val="en-US"/>
            </w:rPr>
          </w:rPrChange>
        </w:rPr>
        <w:t>.</w:t>
      </w:r>
    </w:p>
    <w:p w14:paraId="3FD79E2A" w14:textId="77777777" w:rsidR="00BE5F2B" w:rsidRPr="00154DC8" w:rsidRDefault="00BE5F2B" w:rsidP="00473E7E">
      <w:pPr>
        <w:pStyle w:val="Heading3"/>
        <w:rPr>
          <w:rPrChange w:id="2473" w:author="Thomas Stockhammer" w:date="2021-02-09T14:48:00Z">
            <w:rPr>
              <w:lang w:val="en-US"/>
            </w:rPr>
          </w:rPrChange>
        </w:rPr>
      </w:pPr>
      <w:bookmarkStart w:id="2474" w:name="_Toc55812975"/>
      <w:bookmarkStart w:id="2475" w:name="_Toc63773246"/>
      <w:r w:rsidRPr="00154DC8">
        <w:rPr>
          <w:rPrChange w:id="2476" w:author="Thomas Stockhammer" w:date="2021-02-09T14:48:00Z">
            <w:rPr>
              <w:lang w:val="en-US"/>
            </w:rPr>
          </w:rPrChange>
        </w:rPr>
        <w:t>5.5.3</w:t>
      </w:r>
      <w:r w:rsidRPr="00154DC8">
        <w:rPr>
          <w:rPrChange w:id="2477" w:author="Thomas Stockhammer" w:date="2021-02-09T14:48:00Z">
            <w:rPr>
              <w:lang w:val="en-US"/>
            </w:rPr>
          </w:rPrChange>
        </w:rPr>
        <w:tab/>
        <w:t>HDR Metrics</w:t>
      </w:r>
      <w:bookmarkEnd w:id="2474"/>
      <w:bookmarkEnd w:id="2475"/>
    </w:p>
    <w:p w14:paraId="4DDB8746" w14:textId="77777777" w:rsidR="00BE5F2B" w:rsidRDefault="00BE5F2B" w:rsidP="00BE5F2B">
      <w:r>
        <w:t>For high dynamic range (HDR) sequences, the following metrics are used:</w:t>
      </w:r>
    </w:p>
    <w:p w14:paraId="79E17659" w14:textId="6908E151" w:rsidR="00BE5F2B" w:rsidRPr="00154DC8" w:rsidRDefault="00BE5F2B" w:rsidP="00154DC8">
      <w:pPr>
        <w:pStyle w:val="B1"/>
        <w:rPr>
          <w:rPrChange w:id="2478" w:author="Thomas Stockhammer" w:date="2021-02-09T14:48:00Z">
            <w:rPr>
              <w:lang w:val="en-US"/>
            </w:rPr>
          </w:rPrChange>
        </w:rPr>
        <w:pPrChange w:id="2479" w:author="Thomas Stockhammer" w:date="2021-02-09T14:48:00Z">
          <w:pPr>
            <w:numPr>
              <w:numId w:val="17"/>
            </w:numPr>
            <w:ind w:left="720" w:hanging="360"/>
          </w:pPr>
        </w:pPrChange>
      </w:pPr>
      <w:ins w:id="2480" w:author="Thomas Stockhammer" w:date="2021-02-09T14:48:00Z">
        <w:r>
          <w:t>-</w:t>
        </w:r>
        <w:r>
          <w:tab/>
        </w:r>
      </w:ins>
      <w:r w:rsidR="00B85556" w:rsidRPr="00154DC8">
        <w:rPr>
          <w:rPrChange w:id="2481" w:author="Thomas Stockhammer" w:date="2021-02-09T14:48:00Z">
            <w:rPr>
              <w:lang w:val="en-US"/>
            </w:rPr>
          </w:rPrChange>
        </w:rPr>
        <w:t xml:space="preserve">PSNRL100, </w:t>
      </w:r>
      <w:ins w:id="2482" w:author="Thomas Stockhammer" w:date="2021-02-09T14:48:00Z">
        <w:r w:rsidR="00B85556" w:rsidRPr="00B85556">
          <w:t xml:space="preserve">as specified in [44] and </w:t>
        </w:r>
        <w:r w:rsidR="008D66A1">
          <w:t>[58]</w:t>
        </w:r>
        <w:r w:rsidR="00B85556" w:rsidRPr="00B85556">
          <w:t>,</w:t>
        </w:r>
      </w:ins>
    </w:p>
    <w:p w14:paraId="336E253D" w14:textId="77777777" w:rsidR="00003B91" w:rsidRDefault="00003B91" w:rsidP="00010231">
      <w:pPr>
        <w:numPr>
          <w:ilvl w:val="0"/>
          <w:numId w:val="17"/>
        </w:numPr>
        <w:rPr>
          <w:del w:id="2483" w:author="Thomas Stockhammer" w:date="2021-02-09T14:48:00Z"/>
          <w:lang w:val="en-US"/>
        </w:rPr>
      </w:pPr>
      <w:del w:id="2484" w:author="Thomas Stockhammer" w:date="2021-02-09T14:48:00Z">
        <w:r w:rsidRPr="00D85C11">
          <w:rPr>
            <w:lang w:val="en-US"/>
          </w:rPr>
          <w:delText>wPSNR</w:delText>
        </w:r>
        <w:r>
          <w:rPr>
            <w:lang w:val="en-US"/>
          </w:rPr>
          <w:delText>,</w:delText>
        </w:r>
        <w:r w:rsidRPr="00D85C11">
          <w:rPr>
            <w:lang w:val="en-US"/>
          </w:rPr>
          <w:delText xml:space="preserve"> </w:delText>
        </w:r>
      </w:del>
    </w:p>
    <w:p w14:paraId="23976EC7" w14:textId="77777777" w:rsidR="00003B91" w:rsidRDefault="00003B91" w:rsidP="00010231">
      <w:pPr>
        <w:numPr>
          <w:ilvl w:val="0"/>
          <w:numId w:val="17"/>
        </w:numPr>
        <w:rPr>
          <w:del w:id="2485" w:author="Thomas Stockhammer" w:date="2021-02-09T14:48:00Z"/>
          <w:lang w:val="en-US"/>
        </w:rPr>
      </w:pPr>
      <w:del w:id="2486" w:author="Thomas Stockhammer" w:date="2021-02-09T14:48:00Z">
        <w:r w:rsidRPr="00D85C11">
          <w:rPr>
            <w:lang w:val="en-US"/>
          </w:rPr>
          <w:delText>DE100</w:delText>
        </w:r>
        <w:r>
          <w:rPr>
            <w:lang w:val="en-US"/>
          </w:rPr>
          <w:delText>.</w:delText>
        </w:r>
      </w:del>
    </w:p>
    <w:p w14:paraId="03818510" w14:textId="77777777" w:rsidR="00003B91" w:rsidRPr="00D85C11" w:rsidRDefault="00003B91" w:rsidP="00003B91">
      <w:pPr>
        <w:rPr>
          <w:del w:id="2487" w:author="Thomas Stockhammer" w:date="2021-02-09T14:48:00Z"/>
          <w:lang w:val="en-US"/>
        </w:rPr>
      </w:pPr>
      <w:del w:id="2488" w:author="Thomas Stockhammer" w:date="2021-02-09T14:48:00Z">
        <w:r>
          <w:rPr>
            <w:lang w:val="en-US"/>
          </w:rPr>
          <w:delText>For details refer to [44].</w:delText>
        </w:r>
      </w:del>
    </w:p>
    <w:p w14:paraId="59862014" w14:textId="10863515" w:rsidR="00BE5F2B" w:rsidRDefault="00BE5F2B" w:rsidP="00473E7E">
      <w:pPr>
        <w:pStyle w:val="B1"/>
        <w:rPr>
          <w:ins w:id="2489" w:author="Thomas Stockhammer" w:date="2021-02-09T14:48:00Z"/>
        </w:rPr>
      </w:pPr>
      <w:ins w:id="2490" w:author="Thomas Stockhammer" w:date="2021-02-09T14:48:00Z">
        <w:r>
          <w:t>-</w:t>
        </w:r>
        <w:r>
          <w:tab/>
        </w:r>
        <w:r w:rsidR="00050D76" w:rsidRPr="00050D76">
          <w:t xml:space="preserve">Weighted PSNR over color components (wPSNR), as specified in [44] and </w:t>
        </w:r>
        <w:r w:rsidR="008D66A1">
          <w:t>[58]</w:t>
        </w:r>
        <w:r w:rsidR="00050D76" w:rsidRPr="00050D76">
          <w:t>,</w:t>
        </w:r>
        <w:r>
          <w:t xml:space="preserve"> </w:t>
        </w:r>
      </w:ins>
    </w:p>
    <w:p w14:paraId="098980E7" w14:textId="3B9B5C7E" w:rsidR="00BE5F2B" w:rsidRDefault="00BE5F2B" w:rsidP="00154DC8">
      <w:pPr>
        <w:pStyle w:val="B1"/>
        <w:rPr>
          <w:ins w:id="2491" w:author="Thomas Stockhammer" w:date="2021-02-09T14:48:00Z"/>
        </w:rPr>
      </w:pPr>
      <w:ins w:id="2492" w:author="Thomas Stockhammer" w:date="2021-02-09T14:48:00Z">
        <w:r>
          <w:t>-</w:t>
        </w:r>
        <w:r>
          <w:tab/>
        </w:r>
        <w:r w:rsidR="00000255" w:rsidRPr="00154DC8">
          <w:t>DE100</w:t>
        </w:r>
        <w:r w:rsidR="00000255" w:rsidRPr="00000255">
          <w:t>, as specified in</w:t>
        </w:r>
        <w:r w:rsidR="00000255" w:rsidRPr="00154DC8">
          <w:t xml:space="preserve"> [44</w:t>
        </w:r>
        <w:r w:rsidR="00000255" w:rsidRPr="00000255">
          <w:t xml:space="preserve">] and </w:t>
        </w:r>
        <w:r w:rsidR="008D66A1">
          <w:t>[58</w:t>
        </w:r>
        <w:r w:rsidR="008D66A1" w:rsidRPr="00154DC8">
          <w:t>]</w:t>
        </w:r>
        <w:r w:rsidRPr="00154DC8">
          <w:t>.</w:t>
        </w:r>
      </w:ins>
    </w:p>
    <w:p w14:paraId="52382DE8" w14:textId="7B0AE568" w:rsidR="006509B0" w:rsidRPr="00154DC8" w:rsidRDefault="006509B0" w:rsidP="00DF0CFB">
      <w:pPr>
        <w:pStyle w:val="EditorsNote"/>
        <w:rPr>
          <w:ins w:id="2493" w:author="Thomas Stockhammer" w:date="2021-02-09T14:48:00Z"/>
        </w:rPr>
      </w:pPr>
      <w:ins w:id="2494" w:author="Thomas Stockhammer" w:date="2021-02-09T14:48:00Z">
        <w:r>
          <w:t xml:space="preserve">Editor’s Note: </w:t>
        </w:r>
        <w:r w:rsidR="00C80824">
          <w:t>For now</w:t>
        </w:r>
        <w:r w:rsidR="00B944E2">
          <w:t>,</w:t>
        </w:r>
        <w:r w:rsidR="00C80824">
          <w:t xml:space="preserve"> we use the output of the HM test model encoder – addition to scripts will be provided</w:t>
        </w:r>
        <w:r w:rsidR="00D4276F">
          <w:t xml:space="preserve"> based on a fix of the HDRTools</w:t>
        </w:r>
        <w:r w:rsidRPr="00154DC8">
          <w:t>.</w:t>
        </w:r>
      </w:ins>
    </w:p>
    <w:p w14:paraId="4852FB94" w14:textId="77777777" w:rsidR="001749F7" w:rsidRDefault="001749F7" w:rsidP="001749F7">
      <w:pPr>
        <w:pStyle w:val="Heading2"/>
      </w:pPr>
      <w:bookmarkStart w:id="2495" w:name="_Toc55812976"/>
      <w:bookmarkStart w:id="2496" w:name="_Toc63773247"/>
      <w:r>
        <w:t>5.6</w:t>
      </w:r>
      <w:r>
        <w:tab/>
        <w:t>Tests</w:t>
      </w:r>
      <w:bookmarkEnd w:id="2495"/>
      <w:bookmarkEnd w:id="2496"/>
    </w:p>
    <w:p w14:paraId="328A49F0" w14:textId="77777777" w:rsidR="001749F7" w:rsidRDefault="001749F7" w:rsidP="001749F7">
      <w:r>
        <w:t>Tests may be executed to compare against anchors defined in this specification. Tests, equivalently to anchors, are collected in tuples to address different quality and bitrates that can then be used for evaluation over a larger set of operation points.</w:t>
      </w:r>
    </w:p>
    <w:p w14:paraId="7E43489C" w14:textId="77777777" w:rsidR="001749F7" w:rsidRPr="00154DC8" w:rsidRDefault="001749F7" w:rsidP="001749F7">
      <w:pPr>
        <w:rPr>
          <w:rPrChange w:id="2497" w:author="Thomas Stockhammer" w:date="2021-02-09T14:48:00Z">
            <w:rPr>
              <w:lang w:val="en-US"/>
            </w:rPr>
          </w:rPrChange>
        </w:rPr>
      </w:pPr>
      <w:r w:rsidRPr="00154DC8">
        <w:rPr>
          <w:rPrChange w:id="2498" w:author="Thomas Stockhammer" w:date="2021-02-09T14:48:00Z">
            <w:rPr>
              <w:lang w:val="en-US"/>
            </w:rPr>
          </w:rPrChange>
        </w:rPr>
        <w:t>A test is developed against an anchor and is a combination of:</w:t>
      </w:r>
    </w:p>
    <w:p w14:paraId="7645935C" w14:textId="77777777" w:rsidR="001749F7" w:rsidRPr="00154DC8" w:rsidRDefault="001749F7" w:rsidP="00154DC8">
      <w:pPr>
        <w:pStyle w:val="B1"/>
        <w:rPr>
          <w:rPrChange w:id="2499" w:author="Thomas Stockhammer" w:date="2021-02-09T14:48:00Z">
            <w:rPr>
              <w:lang w:val="en-US"/>
            </w:rPr>
          </w:rPrChange>
        </w:rPr>
        <w:pPrChange w:id="2500" w:author="Thomas Stockhammer" w:date="2021-02-09T14:48:00Z">
          <w:pPr>
            <w:numPr>
              <w:numId w:val="17"/>
            </w:numPr>
            <w:ind w:left="720" w:hanging="360"/>
          </w:pPr>
        </w:pPrChange>
      </w:pPr>
      <w:ins w:id="2501" w:author="Thomas Stockhammer" w:date="2021-02-09T14:48:00Z">
        <w:r>
          <w:t>-</w:t>
        </w:r>
        <w:r>
          <w:tab/>
        </w:r>
      </w:ins>
      <w:r w:rsidRPr="00154DC8">
        <w:rPr>
          <w:rPrChange w:id="2502" w:author="Thomas Stockhammer" w:date="2021-02-09T14:48:00Z">
            <w:rPr>
              <w:lang w:val="en-US"/>
            </w:rPr>
          </w:rPrChange>
        </w:rPr>
        <w:t>Anchor</w:t>
      </w:r>
    </w:p>
    <w:p w14:paraId="66333904" w14:textId="77777777" w:rsidR="001749F7" w:rsidRPr="00154DC8" w:rsidRDefault="001749F7" w:rsidP="00154DC8">
      <w:pPr>
        <w:pStyle w:val="B1"/>
        <w:rPr>
          <w:rPrChange w:id="2503" w:author="Thomas Stockhammer" w:date="2021-02-09T14:48:00Z">
            <w:rPr>
              <w:lang w:val="en-US"/>
            </w:rPr>
          </w:rPrChange>
        </w:rPr>
        <w:pPrChange w:id="2504" w:author="Thomas Stockhammer" w:date="2021-02-09T14:48:00Z">
          <w:pPr>
            <w:numPr>
              <w:numId w:val="17"/>
            </w:numPr>
            <w:ind w:left="720" w:hanging="360"/>
          </w:pPr>
        </w:pPrChange>
      </w:pPr>
      <w:ins w:id="2505" w:author="Thomas Stockhammer" w:date="2021-02-09T14:48:00Z">
        <w:r>
          <w:t>-</w:t>
        </w:r>
        <w:r>
          <w:tab/>
        </w:r>
      </w:ins>
      <w:r w:rsidRPr="00154DC8">
        <w:rPr>
          <w:rPrChange w:id="2506" w:author="Thomas Stockhammer" w:date="2021-02-09T14:48:00Z">
            <w:rPr>
              <w:lang w:val="en-US"/>
            </w:rPr>
          </w:rPrChange>
        </w:rPr>
        <w:t>Reference Sequence</w:t>
      </w:r>
    </w:p>
    <w:p w14:paraId="561F2D63" w14:textId="77777777" w:rsidR="001749F7" w:rsidRPr="00154DC8" w:rsidRDefault="001749F7" w:rsidP="00154DC8">
      <w:pPr>
        <w:pStyle w:val="B1"/>
        <w:rPr>
          <w:rPrChange w:id="2507" w:author="Thomas Stockhammer" w:date="2021-02-09T14:48:00Z">
            <w:rPr>
              <w:lang w:val="en-US"/>
            </w:rPr>
          </w:rPrChange>
        </w:rPr>
        <w:pPrChange w:id="2508" w:author="Thomas Stockhammer" w:date="2021-02-09T14:48:00Z">
          <w:pPr>
            <w:numPr>
              <w:numId w:val="17"/>
            </w:numPr>
            <w:ind w:left="720" w:hanging="360"/>
          </w:pPr>
        </w:pPrChange>
      </w:pPr>
      <w:ins w:id="2509" w:author="Thomas Stockhammer" w:date="2021-02-09T14:48:00Z">
        <w:r>
          <w:t>-</w:t>
        </w:r>
        <w:r>
          <w:tab/>
        </w:r>
      </w:ins>
      <w:r w:rsidRPr="00154DC8">
        <w:rPr>
          <w:rPrChange w:id="2510" w:author="Thomas Stockhammer" w:date="2021-02-09T14:48:00Z">
            <w:rPr>
              <w:lang w:val="en-US"/>
            </w:rPr>
          </w:rPrChange>
        </w:rPr>
        <w:t>Test encoder</w:t>
      </w:r>
    </w:p>
    <w:p w14:paraId="051D0E21" w14:textId="77777777" w:rsidR="001749F7" w:rsidRPr="00154DC8" w:rsidRDefault="001749F7" w:rsidP="00154DC8">
      <w:pPr>
        <w:pStyle w:val="B1"/>
        <w:rPr>
          <w:rPrChange w:id="2511" w:author="Thomas Stockhammer" w:date="2021-02-09T14:48:00Z">
            <w:rPr>
              <w:lang w:val="en-US"/>
            </w:rPr>
          </w:rPrChange>
        </w:rPr>
        <w:pPrChange w:id="2512" w:author="Thomas Stockhammer" w:date="2021-02-09T14:48:00Z">
          <w:pPr>
            <w:numPr>
              <w:numId w:val="17"/>
            </w:numPr>
            <w:ind w:left="720" w:hanging="360"/>
          </w:pPr>
        </w:pPrChange>
      </w:pPr>
      <w:ins w:id="2513" w:author="Thomas Stockhammer" w:date="2021-02-09T14:48:00Z">
        <w:r>
          <w:t>-</w:t>
        </w:r>
        <w:r>
          <w:tab/>
        </w:r>
      </w:ins>
      <w:r w:rsidRPr="00154DC8">
        <w:rPr>
          <w:rPrChange w:id="2514" w:author="Thomas Stockhammer" w:date="2021-02-09T14:48:00Z">
            <w:rPr>
              <w:lang w:val="en-US"/>
            </w:rPr>
          </w:rPrChange>
        </w:rPr>
        <w:t>Test encoder configuration that matches the anchor configuration</w:t>
      </w:r>
    </w:p>
    <w:p w14:paraId="46B3AF53" w14:textId="77777777" w:rsidR="001749F7" w:rsidRPr="00154DC8" w:rsidRDefault="001749F7" w:rsidP="00154DC8">
      <w:pPr>
        <w:pStyle w:val="B1"/>
        <w:rPr>
          <w:rPrChange w:id="2515" w:author="Thomas Stockhammer" w:date="2021-02-09T14:48:00Z">
            <w:rPr>
              <w:lang w:val="en-US"/>
            </w:rPr>
          </w:rPrChange>
        </w:rPr>
        <w:pPrChange w:id="2516" w:author="Thomas Stockhammer" w:date="2021-02-09T14:48:00Z">
          <w:pPr>
            <w:numPr>
              <w:numId w:val="17"/>
            </w:numPr>
            <w:ind w:left="720" w:hanging="360"/>
          </w:pPr>
        </w:pPrChange>
      </w:pPr>
      <w:ins w:id="2517" w:author="Thomas Stockhammer" w:date="2021-02-09T14:48:00Z">
        <w:r>
          <w:t>-</w:t>
        </w:r>
        <w:r>
          <w:tab/>
        </w:r>
      </w:ins>
      <w:r w:rsidRPr="00154DC8">
        <w:rPr>
          <w:rPrChange w:id="2518" w:author="Thomas Stockhammer" w:date="2021-02-09T14:48:00Z">
            <w:rPr>
              <w:lang w:val="en-US"/>
            </w:rPr>
          </w:rPrChange>
        </w:rPr>
        <w:t>Encoding complexity estimation, if available</w:t>
      </w:r>
    </w:p>
    <w:p w14:paraId="7659EADA" w14:textId="0C10DA8D" w:rsidR="001749F7" w:rsidRPr="00154DC8" w:rsidRDefault="001749F7" w:rsidP="00154DC8">
      <w:pPr>
        <w:pStyle w:val="B1"/>
        <w:rPr>
          <w:rPrChange w:id="2519" w:author="Thomas Stockhammer" w:date="2021-02-09T14:48:00Z">
            <w:rPr>
              <w:lang w:val="en-US"/>
            </w:rPr>
          </w:rPrChange>
        </w:rPr>
        <w:pPrChange w:id="2520" w:author="Thomas Stockhammer" w:date="2021-02-09T14:48:00Z">
          <w:pPr>
            <w:numPr>
              <w:numId w:val="17"/>
            </w:numPr>
            <w:ind w:left="720" w:hanging="360"/>
          </w:pPr>
        </w:pPrChange>
      </w:pPr>
      <w:ins w:id="2521" w:author="Thomas Stockhammer" w:date="2021-02-09T14:48:00Z">
        <w:r>
          <w:t>-</w:t>
        </w:r>
        <w:r>
          <w:tab/>
        </w:r>
      </w:ins>
      <w:r w:rsidRPr="00154DC8">
        <w:rPr>
          <w:rPrChange w:id="2522" w:author="Thomas Stockhammer" w:date="2021-02-09T14:48:00Z">
            <w:rPr>
              <w:lang w:val="en-US"/>
            </w:rPr>
          </w:rPrChange>
        </w:rPr>
        <w:t>Variable</w:t>
      </w:r>
      <w:ins w:id="2523" w:author="Thomas Stockhammer" w:date="2021-02-09T14:48:00Z">
        <w:r>
          <w:t xml:space="preserve"> </w:t>
        </w:r>
        <w:r w:rsidR="00000255">
          <w:t>test</w:t>
        </w:r>
      </w:ins>
      <w:r w:rsidR="00000255" w:rsidRPr="00154DC8">
        <w:rPr>
          <w:rPrChange w:id="2524" w:author="Thomas Stockhammer" w:date="2021-02-09T14:48:00Z">
            <w:rPr>
              <w:lang w:val="en-US"/>
            </w:rPr>
          </w:rPrChange>
        </w:rPr>
        <w:t xml:space="preserve"> </w:t>
      </w:r>
      <w:r w:rsidRPr="00154DC8">
        <w:rPr>
          <w:rPrChange w:id="2525" w:author="Thomas Stockhammer" w:date="2021-02-09T14:48:00Z">
            <w:rPr>
              <w:lang w:val="en-US"/>
            </w:rPr>
          </w:rPrChange>
        </w:rPr>
        <w:t xml:space="preserve">encoder configuration to create multiple quality/bitrate variants (using for example QP variations or other bitrate/quality evaluation tools). </w:t>
      </w:r>
    </w:p>
    <w:p w14:paraId="72939604" w14:textId="77777777" w:rsidR="001749F7" w:rsidRPr="00154DC8" w:rsidRDefault="001749F7" w:rsidP="00154DC8">
      <w:pPr>
        <w:pStyle w:val="B1"/>
        <w:rPr>
          <w:rPrChange w:id="2526" w:author="Thomas Stockhammer" w:date="2021-02-09T14:48:00Z">
            <w:rPr>
              <w:lang w:val="en-US"/>
            </w:rPr>
          </w:rPrChange>
        </w:rPr>
        <w:pPrChange w:id="2527" w:author="Thomas Stockhammer" w:date="2021-02-09T14:48:00Z">
          <w:pPr>
            <w:numPr>
              <w:numId w:val="17"/>
            </w:numPr>
            <w:ind w:left="720" w:hanging="360"/>
          </w:pPr>
        </w:pPrChange>
      </w:pPr>
      <w:ins w:id="2528" w:author="Thomas Stockhammer" w:date="2021-02-09T14:48:00Z">
        <w:r>
          <w:t>-</w:t>
        </w:r>
        <w:r>
          <w:tab/>
        </w:r>
      </w:ins>
      <w:r w:rsidRPr="00154DC8">
        <w:rPr>
          <w:rPrChange w:id="2529" w:author="Thomas Stockhammer" w:date="2021-02-09T14:48:00Z">
            <w:rPr>
              <w:lang w:val="en-US"/>
            </w:rPr>
          </w:rPrChange>
        </w:rPr>
        <w:t>Test tuples creating multiple variants, each including</w:t>
      </w:r>
    </w:p>
    <w:p w14:paraId="22EF1C27" w14:textId="5587748B" w:rsidR="001749F7" w:rsidRPr="00154DC8" w:rsidRDefault="001749F7" w:rsidP="00154DC8">
      <w:pPr>
        <w:pStyle w:val="B2"/>
        <w:rPr>
          <w:rPrChange w:id="2530" w:author="Thomas Stockhammer" w:date="2021-02-09T14:48:00Z">
            <w:rPr>
              <w:lang w:val="en-US"/>
            </w:rPr>
          </w:rPrChange>
        </w:rPr>
        <w:pPrChange w:id="2531" w:author="Thomas Stockhammer" w:date="2021-02-09T14:48:00Z">
          <w:pPr>
            <w:numPr>
              <w:ilvl w:val="1"/>
              <w:numId w:val="17"/>
            </w:numPr>
            <w:ind w:left="1440" w:hanging="360"/>
          </w:pPr>
        </w:pPrChange>
      </w:pPr>
      <w:ins w:id="2532" w:author="Thomas Stockhammer" w:date="2021-02-09T14:48:00Z">
        <w:r>
          <w:t>-</w:t>
        </w:r>
        <w:r>
          <w:tab/>
        </w:r>
      </w:ins>
      <w:r w:rsidRPr="00154DC8">
        <w:rPr>
          <w:rPrChange w:id="2533" w:author="Thomas Stockhammer" w:date="2021-02-09T14:48:00Z">
            <w:rPr>
              <w:lang w:val="en-US"/>
            </w:rPr>
          </w:rPrChange>
        </w:rPr>
        <w:t>Test bitstream</w:t>
      </w:r>
    </w:p>
    <w:p w14:paraId="4A17D205" w14:textId="427AEFCE" w:rsidR="001749F7" w:rsidRPr="00154DC8" w:rsidRDefault="001749F7" w:rsidP="00154DC8">
      <w:pPr>
        <w:pStyle w:val="B2"/>
        <w:rPr>
          <w:rPrChange w:id="2534" w:author="Thomas Stockhammer" w:date="2021-02-09T14:48:00Z">
            <w:rPr>
              <w:lang w:val="en-US"/>
            </w:rPr>
          </w:rPrChange>
        </w:rPr>
        <w:pPrChange w:id="2535" w:author="Thomas Stockhammer" w:date="2021-02-09T14:48:00Z">
          <w:pPr>
            <w:numPr>
              <w:ilvl w:val="1"/>
              <w:numId w:val="17"/>
            </w:numPr>
            <w:ind w:left="1440" w:hanging="360"/>
          </w:pPr>
        </w:pPrChange>
      </w:pPr>
      <w:ins w:id="2536" w:author="Thomas Stockhammer" w:date="2021-02-09T14:48:00Z">
        <w:r>
          <w:t>-</w:t>
        </w:r>
        <w:r>
          <w:tab/>
        </w:r>
      </w:ins>
      <w:r w:rsidRPr="00154DC8">
        <w:rPr>
          <w:rPrChange w:id="2537" w:author="Thomas Stockhammer" w:date="2021-02-09T14:48:00Z">
            <w:rPr>
              <w:lang w:val="en-US"/>
            </w:rPr>
          </w:rPrChange>
        </w:rPr>
        <w:t>Test Metrics</w:t>
      </w:r>
    </w:p>
    <w:p w14:paraId="0EE0D918" w14:textId="1ADA7634" w:rsidR="001749F7" w:rsidRPr="00154DC8" w:rsidRDefault="001749F7" w:rsidP="00154DC8">
      <w:pPr>
        <w:pStyle w:val="B2"/>
        <w:rPr>
          <w:rPrChange w:id="2538" w:author="Thomas Stockhammer" w:date="2021-02-09T14:48:00Z">
            <w:rPr>
              <w:lang w:val="en-US"/>
            </w:rPr>
          </w:rPrChange>
        </w:rPr>
        <w:pPrChange w:id="2539" w:author="Thomas Stockhammer" w:date="2021-02-09T14:48:00Z">
          <w:pPr>
            <w:numPr>
              <w:ilvl w:val="1"/>
              <w:numId w:val="17"/>
            </w:numPr>
            <w:ind w:left="1440" w:hanging="360"/>
          </w:pPr>
        </w:pPrChange>
      </w:pPr>
      <w:ins w:id="2540" w:author="Thomas Stockhammer" w:date="2021-02-09T14:48:00Z">
        <w:r>
          <w:t>-</w:t>
        </w:r>
        <w:r>
          <w:tab/>
        </w:r>
      </w:ins>
      <w:r w:rsidRPr="00154DC8">
        <w:rPr>
          <w:rPrChange w:id="2541" w:author="Thomas Stockhammer" w:date="2021-02-09T14:48:00Z">
            <w:rPr>
              <w:lang w:val="en-US"/>
            </w:rPr>
          </w:rPrChange>
        </w:rPr>
        <w:t xml:space="preserve">Additional recommended </w:t>
      </w:r>
      <w:del w:id="2542" w:author="Thomas Stockhammer" w:date="2021-02-09T14:48:00Z">
        <w:r w:rsidR="00003B91">
          <w:rPr>
            <w:lang w:val="en-US"/>
          </w:rPr>
          <w:delText>anchor</w:delText>
        </w:r>
      </w:del>
      <w:ins w:id="2543" w:author="Thomas Stockhammer" w:date="2021-02-09T14:48:00Z">
        <w:r w:rsidR="00000255">
          <w:t>test</w:t>
        </w:r>
      </w:ins>
      <w:r w:rsidRPr="00154DC8">
        <w:rPr>
          <w:rPrChange w:id="2544" w:author="Thomas Stockhammer" w:date="2021-02-09T14:48:00Z">
            <w:rPr>
              <w:lang w:val="en-US"/>
            </w:rPr>
          </w:rPrChange>
        </w:rPr>
        <w:t xml:space="preserve"> information includes</w:t>
      </w:r>
    </w:p>
    <w:p w14:paraId="62F527F0" w14:textId="49F575FE" w:rsidR="001749F7" w:rsidRPr="00154DC8" w:rsidRDefault="001749F7" w:rsidP="00154DC8">
      <w:pPr>
        <w:pStyle w:val="B3"/>
        <w:rPr>
          <w:rPrChange w:id="2545" w:author="Thomas Stockhammer" w:date="2021-02-09T14:48:00Z">
            <w:rPr>
              <w:lang w:val="en-US"/>
            </w:rPr>
          </w:rPrChange>
        </w:rPr>
        <w:pPrChange w:id="2546" w:author="Thomas Stockhammer" w:date="2021-02-09T14:48:00Z">
          <w:pPr>
            <w:numPr>
              <w:ilvl w:val="2"/>
              <w:numId w:val="17"/>
            </w:numPr>
            <w:ind w:left="2160" w:hanging="360"/>
          </w:pPr>
        </w:pPrChange>
      </w:pPr>
      <w:ins w:id="2547" w:author="Thomas Stockhammer" w:date="2021-02-09T14:48:00Z">
        <w:r>
          <w:t>-</w:t>
        </w:r>
        <w:r>
          <w:tab/>
        </w:r>
      </w:ins>
      <w:r w:rsidRPr="00154DC8">
        <w:rPr>
          <w:rPrChange w:id="2548" w:author="Thomas Stockhammer" w:date="2021-02-09T14:48:00Z">
            <w:rPr>
              <w:lang w:val="en-US"/>
            </w:rPr>
          </w:rPrChange>
        </w:rPr>
        <w:t xml:space="preserve">MD5 check sum of the complete </w:t>
      </w:r>
      <w:del w:id="2549" w:author="Thomas Stockhammer" w:date="2021-02-09T14:48:00Z">
        <w:r w:rsidR="00003B91" w:rsidRPr="000820C1">
          <w:rPr>
            <w:lang w:val="en-US"/>
          </w:rPr>
          <w:delText>decoded</w:delText>
        </w:r>
      </w:del>
      <w:ins w:id="2550" w:author="Thomas Stockhammer" w:date="2021-02-09T14:48:00Z">
        <w:r>
          <w:t>reconstructed</w:t>
        </w:r>
      </w:ins>
      <w:r w:rsidRPr="00154DC8">
        <w:rPr>
          <w:rPrChange w:id="2551" w:author="Thomas Stockhammer" w:date="2021-02-09T14:48:00Z">
            <w:rPr>
              <w:lang w:val="en-US"/>
            </w:rPr>
          </w:rPrChange>
        </w:rPr>
        <w:t xml:space="preserve"> yuv file</w:t>
      </w:r>
      <w:ins w:id="2552" w:author="Thomas Stockhammer" w:date="2021-02-09T14:48:00Z">
        <w:r w:rsidR="002E1C76">
          <w:t xml:space="preserve"> </w:t>
        </w:r>
        <w:r w:rsidR="002E1C76">
          <w:rPr>
            <w:lang w:val="en-US"/>
          </w:rPr>
          <w:t>(reconstructed test sequence)</w:t>
        </w:r>
      </w:ins>
    </w:p>
    <w:p w14:paraId="720A0132" w14:textId="3983FDF7" w:rsidR="001749F7" w:rsidRPr="00154DC8" w:rsidRDefault="001749F7" w:rsidP="00154DC8">
      <w:pPr>
        <w:pStyle w:val="B3"/>
        <w:rPr>
          <w:rPrChange w:id="2553" w:author="Thomas Stockhammer" w:date="2021-02-09T14:48:00Z">
            <w:rPr>
              <w:lang w:val="en-US"/>
            </w:rPr>
          </w:rPrChange>
        </w:rPr>
        <w:pPrChange w:id="2554" w:author="Thomas Stockhammer" w:date="2021-02-09T14:48:00Z">
          <w:pPr>
            <w:numPr>
              <w:ilvl w:val="2"/>
              <w:numId w:val="17"/>
            </w:numPr>
            <w:ind w:left="2160" w:hanging="360"/>
          </w:pPr>
        </w:pPrChange>
      </w:pPr>
      <w:ins w:id="2555" w:author="Thomas Stockhammer" w:date="2021-02-09T14:48:00Z">
        <w:r>
          <w:t>-</w:t>
        </w:r>
        <w:r>
          <w:tab/>
        </w:r>
      </w:ins>
      <w:r w:rsidRPr="00154DC8">
        <w:rPr>
          <w:rPrChange w:id="2556" w:author="Thomas Stockhammer" w:date="2021-02-09T14:48:00Z">
            <w:rPr>
              <w:lang w:val="en-US"/>
            </w:rPr>
          </w:rPrChange>
        </w:rPr>
        <w:t xml:space="preserve">Output picture log </w:t>
      </w:r>
    </w:p>
    <w:p w14:paraId="04DCC14C" w14:textId="77777777" w:rsidR="001749F7" w:rsidRPr="00154DC8" w:rsidRDefault="001749F7" w:rsidP="00154DC8">
      <w:pPr>
        <w:pStyle w:val="B1"/>
        <w:rPr>
          <w:rPrChange w:id="2557" w:author="Thomas Stockhammer" w:date="2021-02-09T14:48:00Z">
            <w:rPr>
              <w:lang w:val="en-US"/>
            </w:rPr>
          </w:rPrChange>
        </w:rPr>
        <w:pPrChange w:id="2558" w:author="Thomas Stockhammer" w:date="2021-02-09T14:48:00Z">
          <w:pPr>
            <w:numPr>
              <w:numId w:val="17"/>
            </w:numPr>
            <w:ind w:left="720" w:hanging="360"/>
          </w:pPr>
        </w:pPrChange>
      </w:pPr>
      <w:ins w:id="2559" w:author="Thomas Stockhammer" w:date="2021-02-09T14:48:00Z">
        <w:r>
          <w:t>-</w:t>
        </w:r>
        <w:r>
          <w:tab/>
        </w:r>
      </w:ins>
      <w:r w:rsidRPr="00154DC8">
        <w:rPr>
          <w:rPrChange w:id="2560" w:author="Thomas Stockhammer" w:date="2021-02-09T14:48:00Z">
            <w:rPr>
              <w:lang w:val="en-US"/>
            </w:rPr>
          </w:rPrChange>
        </w:rPr>
        <w:t>Tests are an integral part of the Technical Report</w:t>
      </w:r>
    </w:p>
    <w:p w14:paraId="23F023E7" w14:textId="77777777" w:rsidR="001749F7" w:rsidRPr="00154DC8" w:rsidRDefault="001749F7" w:rsidP="001749F7">
      <w:pPr>
        <w:rPr>
          <w:rPrChange w:id="2561" w:author="Thomas Stockhammer" w:date="2021-02-09T14:48:00Z">
            <w:rPr>
              <w:lang w:val="en-US"/>
            </w:rPr>
          </w:rPrChange>
        </w:rPr>
      </w:pPr>
      <w:r w:rsidRPr="00154DC8">
        <w:rPr>
          <w:rPrChange w:id="2562" w:author="Thomas Stockhammer" w:date="2021-02-09T14:48:00Z">
            <w:rPr>
              <w:lang w:val="en-US"/>
            </w:rPr>
          </w:rPrChange>
        </w:rPr>
        <w:t>The generation of test tuples is shown in Figure 5.6-1.</w:t>
      </w:r>
    </w:p>
    <w:p w14:paraId="68BC6797" w14:textId="77777777" w:rsidR="00003B91" w:rsidRDefault="00003B91" w:rsidP="00003B91">
      <w:pPr>
        <w:jc w:val="center"/>
        <w:rPr>
          <w:del w:id="2563" w:author="Thomas Stockhammer" w:date="2021-02-09T14:48:00Z"/>
        </w:rPr>
      </w:pPr>
      <w:del w:id="2564" w:author="Thomas Stockhammer" w:date="2021-02-09T14:48:00Z">
        <w:r>
          <w:rPr>
            <w:noProof/>
          </w:rPr>
          <w:drawing>
            <wp:inline distT="0" distB="0" distL="0" distR="0" wp14:anchorId="1EDEEF4A" wp14:editId="698E9EC8">
              <wp:extent cx="5963479" cy="3322657"/>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971133" cy="3326921"/>
                      </a:xfrm>
                      <a:prstGeom prst="rect">
                        <a:avLst/>
                      </a:prstGeom>
                      <a:noFill/>
                    </pic:spPr>
                  </pic:pic>
                </a:graphicData>
              </a:graphic>
            </wp:inline>
          </w:drawing>
        </w:r>
      </w:del>
    </w:p>
    <w:p w14:paraId="4E9E1D99" w14:textId="5418912B" w:rsidR="001749F7" w:rsidRDefault="00177F3D" w:rsidP="00D51A9C">
      <w:pPr>
        <w:pStyle w:val="TH"/>
        <w:rPr>
          <w:ins w:id="2565" w:author="Thomas Stockhammer" w:date="2021-02-09T14:48:00Z"/>
        </w:rPr>
      </w:pPr>
      <w:ins w:id="2566" w:author="Thomas Stockhammer" w:date="2021-02-09T14:48:00Z">
        <w:r>
          <w:pict w14:anchorId="4F87D8B3">
            <v:shape id="_x0000_i1029" type="#_x0000_t75" style="width:453.75pt;height:252pt;mso-left-percent:-10001;mso-top-percent:-10001;mso-position-horizontal:absolute;mso-position-horizontal-relative:char;mso-position-vertical:absolute;mso-position-vertical-relative:line;mso-left-percent:-10001;mso-top-percent:-10001">
              <v:imagedata r:id="rId41" o:title=""/>
            </v:shape>
          </w:pict>
        </w:r>
        <w:r w:rsidR="001749F7">
          <w:t xml:space="preserve"> </w:t>
        </w:r>
      </w:ins>
    </w:p>
    <w:p w14:paraId="3953FA9B" w14:textId="75E2DDC4" w:rsidR="00473E7E" w:rsidRPr="00154DC8" w:rsidRDefault="001749F7" w:rsidP="00154DC8">
      <w:pPr>
        <w:pStyle w:val="TH"/>
        <w:rPr>
          <w:rPrChange w:id="2567" w:author="Thomas Stockhammer" w:date="2021-02-09T14:48:00Z">
            <w:rPr>
              <w:b/>
              <w:lang w:val="en-US"/>
            </w:rPr>
          </w:rPrChange>
        </w:rPr>
        <w:pPrChange w:id="2568" w:author="Thomas Stockhammer" w:date="2021-02-09T14:48:00Z">
          <w:pPr>
            <w:pStyle w:val="Caption"/>
            <w:jc w:val="center"/>
          </w:pPr>
        </w:pPrChange>
      </w:pPr>
      <w:r>
        <w:t>Figure 5.6-1: Test Tuple Generation Framework and Test Tuple Metrics Generation</w:t>
      </w:r>
    </w:p>
    <w:p w14:paraId="0D493A83" w14:textId="77777777" w:rsidR="006002F3" w:rsidRDefault="006002F3" w:rsidP="006002F3">
      <w:pPr>
        <w:pStyle w:val="Heading2"/>
      </w:pPr>
      <w:bookmarkStart w:id="2569" w:name="_Toc55812977"/>
      <w:bookmarkStart w:id="2570" w:name="_Toc63773248"/>
      <w:r>
        <w:t>5.7</w:t>
      </w:r>
      <w:r>
        <w:tab/>
        <w:t>Characterization</w:t>
      </w:r>
      <w:bookmarkEnd w:id="2569"/>
      <w:bookmarkEnd w:id="2570"/>
    </w:p>
    <w:p w14:paraId="4D566EB5" w14:textId="77777777" w:rsidR="006002F3" w:rsidRPr="00154DC8" w:rsidRDefault="006002F3" w:rsidP="006002F3">
      <w:pPr>
        <w:rPr>
          <w:rPrChange w:id="2571" w:author="Thomas Stockhammer" w:date="2021-02-09T14:48:00Z">
            <w:rPr>
              <w:lang w:val="en-US"/>
            </w:rPr>
          </w:rPrChange>
        </w:rPr>
      </w:pPr>
      <w:r>
        <w:t xml:space="preserve">Characterization is the comparison of a codec under test with an anchor based on the framework introduced in this clause. Characterization in this report is based on </w:t>
      </w:r>
      <w:r w:rsidRPr="00154DC8">
        <w:rPr>
          <w:rPrChange w:id="2572" w:author="Thomas Stockhammer" w:date="2021-02-09T14:48:00Z">
            <w:rPr>
              <w:lang w:val="en-US"/>
            </w:rPr>
          </w:rPrChange>
        </w:rPr>
        <w:t>Bjöntegard-Delta (BD)-rate information according to [44].</w:t>
      </w:r>
    </w:p>
    <w:p w14:paraId="07E1FBA9" w14:textId="12642241" w:rsidR="006002F3" w:rsidRPr="00154DC8" w:rsidRDefault="00003B91" w:rsidP="006002F3">
      <w:pPr>
        <w:rPr>
          <w:rPrChange w:id="2573" w:author="Thomas Stockhammer" w:date="2021-02-09T14:48:00Z">
            <w:rPr>
              <w:lang w:val="en-US"/>
            </w:rPr>
          </w:rPrChange>
        </w:rPr>
      </w:pPr>
      <w:del w:id="2574" w:author="Thomas Stockhammer" w:date="2021-02-09T14:48:00Z">
        <w:r>
          <w:rPr>
            <w:lang w:val="en-US"/>
          </w:rPr>
          <w:delText xml:space="preserve">It is expected that for each </w:delText>
        </w:r>
      </w:del>
      <w:ins w:id="2575" w:author="Thomas Stockhammer" w:date="2021-02-09T14:48:00Z">
        <w:r w:rsidR="006002F3">
          <w:t xml:space="preserve">A full characterization </w:t>
        </w:r>
      </w:ins>
      <w:r w:rsidR="006002F3" w:rsidRPr="00154DC8">
        <w:rPr>
          <w:rPrChange w:id="2576" w:author="Thomas Stockhammer" w:date="2021-02-09T14:48:00Z">
            <w:rPr>
              <w:lang w:val="en-US"/>
            </w:rPr>
          </w:rPrChange>
        </w:rPr>
        <w:t xml:space="preserve">of </w:t>
      </w:r>
      <w:del w:id="2577" w:author="Thomas Stockhammer" w:date="2021-02-09T14:48:00Z">
        <w:r>
          <w:rPr>
            <w:lang w:val="en-US"/>
          </w:rPr>
          <w:delText>the scenarios,</w:delText>
        </w:r>
      </w:del>
      <w:ins w:id="2578" w:author="Thomas Stockhammer" w:date="2021-02-09T14:48:00Z">
        <w:r w:rsidR="006002F3">
          <w:t>a codec for a scenario against a 3GPP codec shall provide at least</w:t>
        </w:r>
      </w:ins>
      <w:r w:rsidR="006002F3" w:rsidRPr="00154DC8">
        <w:rPr>
          <w:rPrChange w:id="2579" w:author="Thomas Stockhammer" w:date="2021-02-09T14:48:00Z">
            <w:rPr>
              <w:lang w:val="en-US"/>
            </w:rPr>
          </w:rPrChange>
        </w:rPr>
        <w:t xml:space="preserve"> the following </w:t>
      </w:r>
      <w:del w:id="2580" w:author="Thomas Stockhammer" w:date="2021-02-09T14:48:00Z">
        <w:r>
          <w:rPr>
            <w:lang w:val="en-US"/>
          </w:rPr>
          <w:delText>information is documented:</w:delText>
        </w:r>
      </w:del>
      <w:ins w:id="2581" w:author="Thomas Stockhammer" w:date="2021-02-09T14:48:00Z">
        <w:r w:rsidR="006002F3">
          <w:t>metrics</w:t>
        </w:r>
      </w:ins>
    </w:p>
    <w:p w14:paraId="03803713" w14:textId="2682C6D2" w:rsidR="006002F3" w:rsidRPr="00154DC8" w:rsidRDefault="006002F3" w:rsidP="00154DC8">
      <w:pPr>
        <w:pStyle w:val="B1"/>
        <w:rPr>
          <w:rPrChange w:id="2582" w:author="Thomas Stockhammer" w:date="2021-02-09T14:48:00Z">
            <w:rPr>
              <w:lang w:val="en-US"/>
            </w:rPr>
          </w:rPrChange>
        </w:rPr>
        <w:pPrChange w:id="2583" w:author="Thomas Stockhammer" w:date="2021-02-09T14:48:00Z">
          <w:pPr>
            <w:numPr>
              <w:numId w:val="17"/>
            </w:numPr>
            <w:ind w:left="720" w:hanging="360"/>
          </w:pPr>
        </w:pPrChange>
      </w:pPr>
      <w:ins w:id="2584" w:author="Thomas Stockhammer" w:date="2021-02-09T14:48:00Z">
        <w:r>
          <w:t>-</w:t>
        </w:r>
        <w:r>
          <w:tab/>
        </w:r>
      </w:ins>
      <w:r w:rsidRPr="00154DC8">
        <w:rPr>
          <w:rPrChange w:id="2585" w:author="Thomas Stockhammer" w:date="2021-02-09T14:48:00Z">
            <w:rPr>
              <w:lang w:val="en-US"/>
            </w:rPr>
          </w:rPrChange>
        </w:rPr>
        <w:t xml:space="preserve">The BD-rate </w:t>
      </w:r>
      <w:ins w:id="2586" w:author="Thomas Stockhammer" w:date="2021-02-09T14:48:00Z">
        <w:r>
          <w:t xml:space="preserve">gain </w:t>
        </w:r>
      </w:ins>
      <w:r w:rsidRPr="00154DC8">
        <w:rPr>
          <w:rPrChange w:id="2587" w:author="Thomas Stockhammer" w:date="2021-02-09T14:48:00Z">
            <w:rPr>
              <w:lang w:val="en-US"/>
            </w:rPr>
          </w:rPrChange>
        </w:rPr>
        <w:t>for each</w:t>
      </w:r>
      <w:ins w:id="2588" w:author="Thomas Stockhammer" w:date="2021-02-09T14:48:00Z">
        <w:r>
          <w:t xml:space="preserve"> defined</w:t>
        </w:r>
      </w:ins>
      <w:r w:rsidRPr="00154DC8">
        <w:rPr>
          <w:rPrChange w:id="2589" w:author="Thomas Stockhammer" w:date="2021-02-09T14:48:00Z">
            <w:rPr>
              <w:lang w:val="en-US"/>
            </w:rPr>
          </w:rPrChange>
        </w:rPr>
        <w:t xml:space="preserve"> anchor tuple and each </w:t>
      </w:r>
      <w:ins w:id="2590" w:author="Thomas Stockhammer" w:date="2021-02-09T14:48:00Z">
        <w:r>
          <w:t xml:space="preserve">required </w:t>
        </w:r>
      </w:ins>
      <w:r w:rsidRPr="00154DC8">
        <w:rPr>
          <w:rPrChange w:id="2591" w:author="Thomas Stockhammer" w:date="2021-02-09T14:48:00Z">
            <w:rPr>
              <w:lang w:val="en-US"/>
            </w:rPr>
          </w:rPrChange>
        </w:rPr>
        <w:t>metric</w:t>
      </w:r>
      <w:del w:id="2592" w:author="Thomas Stockhammer" w:date="2021-02-09T14:48:00Z">
        <w:r w:rsidR="00003B91">
          <w:rPr>
            <w:lang w:val="en-US"/>
          </w:rPr>
          <w:delText>.</w:delText>
        </w:r>
      </w:del>
    </w:p>
    <w:p w14:paraId="02122A67" w14:textId="77777777" w:rsidR="00003B91" w:rsidRPr="009C4251" w:rsidRDefault="006002F3" w:rsidP="00010231">
      <w:pPr>
        <w:numPr>
          <w:ilvl w:val="0"/>
          <w:numId w:val="17"/>
        </w:numPr>
        <w:rPr>
          <w:del w:id="2593" w:author="Thomas Stockhammer" w:date="2021-02-09T14:48:00Z"/>
          <w:lang w:val="en-US"/>
        </w:rPr>
      </w:pPr>
      <w:ins w:id="2594" w:author="Thomas Stockhammer" w:date="2021-02-09T14:48:00Z">
        <w:r>
          <w:t>-</w:t>
        </w:r>
        <w:r>
          <w:tab/>
        </w:r>
      </w:ins>
      <w:r w:rsidRPr="00154DC8">
        <w:rPr>
          <w:rPrChange w:id="2595" w:author="Thomas Stockhammer" w:date="2021-02-09T14:48:00Z">
            <w:rPr>
              <w:lang w:val="en-US"/>
            </w:rPr>
          </w:rPrChange>
        </w:rPr>
        <w:t xml:space="preserve">The average BD-rate </w:t>
      </w:r>
      <w:del w:id="2596" w:author="Thomas Stockhammer" w:date="2021-02-09T14:48:00Z">
        <w:r w:rsidR="00003B91" w:rsidRPr="00B54600">
          <w:rPr>
            <w:lang w:val="en-US"/>
          </w:rPr>
          <w:delText xml:space="preserve">for all anchors </w:delText>
        </w:r>
        <w:r w:rsidR="00003B91">
          <w:rPr>
            <w:lang w:val="en-US"/>
          </w:rPr>
          <w:delText xml:space="preserve">of the scenario </w:delText>
        </w:r>
        <w:r w:rsidR="00003B91" w:rsidRPr="00B54600">
          <w:rPr>
            <w:lang w:val="en-US"/>
          </w:rPr>
          <w:delText>against one codec</w:delText>
        </w:r>
        <w:r w:rsidR="00003B91">
          <w:rPr>
            <w:lang w:val="en-US"/>
          </w:rPr>
          <w:delText xml:space="preserve"> for one metric.</w:delText>
        </w:r>
      </w:del>
    </w:p>
    <w:p w14:paraId="68CD7B9D" w14:textId="015C4F80" w:rsidR="006002F3" w:rsidRPr="00154DC8" w:rsidRDefault="00003B91" w:rsidP="00154DC8">
      <w:pPr>
        <w:pStyle w:val="B1"/>
        <w:rPr>
          <w:rPrChange w:id="2597" w:author="Thomas Stockhammer" w:date="2021-02-09T14:48:00Z">
            <w:rPr>
              <w:lang w:val="en-US"/>
            </w:rPr>
          </w:rPrChange>
        </w:rPr>
        <w:pPrChange w:id="2598" w:author="Thomas Stockhammer" w:date="2021-02-09T14:48:00Z">
          <w:pPr>
            <w:numPr>
              <w:numId w:val="17"/>
            </w:numPr>
            <w:ind w:left="720" w:hanging="360"/>
          </w:pPr>
        </w:pPrChange>
      </w:pPr>
      <w:del w:id="2599" w:author="Thomas Stockhammer" w:date="2021-02-09T14:48:00Z">
        <w:r>
          <w:rPr>
            <w:lang w:val="en-US"/>
          </w:rPr>
          <w:delText>[</w:delText>
        </w:r>
        <w:r w:rsidRPr="00B54600">
          <w:rPr>
            <w:lang w:val="en-US"/>
          </w:rPr>
          <w:delText>The average BD-rate for</w:delText>
        </w:r>
      </w:del>
      <w:ins w:id="2600" w:author="Thomas Stockhammer" w:date="2021-02-09T14:48:00Z">
        <w:r w:rsidR="006002F3">
          <w:t>gain across</w:t>
        </w:r>
      </w:ins>
      <w:r w:rsidR="006002F3" w:rsidRPr="00154DC8">
        <w:rPr>
          <w:rPrChange w:id="2601" w:author="Thomas Stockhammer" w:date="2021-02-09T14:48:00Z">
            <w:rPr>
              <w:lang w:val="en-US"/>
            </w:rPr>
          </w:rPrChange>
        </w:rPr>
        <w:t xml:space="preserve"> all anchors of the scenario </w:t>
      </w:r>
      <w:del w:id="2602" w:author="Thomas Stockhammer" w:date="2021-02-09T14:48:00Z">
        <w:r w:rsidRPr="00B54600">
          <w:rPr>
            <w:lang w:val="en-US"/>
          </w:rPr>
          <w:delText>against one codec</w:delText>
        </w:r>
        <w:r>
          <w:rPr>
            <w:lang w:val="en-US"/>
          </w:rPr>
          <w:delText xml:space="preserve"> for all metrics]</w:delText>
        </w:r>
      </w:del>
      <w:ins w:id="2603" w:author="Thomas Stockhammer" w:date="2021-02-09T14:48:00Z">
        <w:r w:rsidR="006002F3">
          <w:t>for each required metric.</w:t>
        </w:r>
      </w:ins>
    </w:p>
    <w:p w14:paraId="4D628072" w14:textId="77777777" w:rsidR="00003B91" w:rsidRPr="00B54600" w:rsidRDefault="00003B91" w:rsidP="00003B91">
      <w:pPr>
        <w:jc w:val="center"/>
        <w:rPr>
          <w:del w:id="2604" w:author="Thomas Stockhammer" w:date="2021-02-09T14:48:00Z"/>
          <w:lang w:val="en-US"/>
        </w:rPr>
      </w:pPr>
      <w:del w:id="2605" w:author="Thomas Stockhammer" w:date="2021-02-09T14:48:00Z">
        <w:r>
          <w:rPr>
            <w:noProof/>
            <w:lang w:val="en-US"/>
          </w:rPr>
          <w:drawing>
            <wp:inline distT="0" distB="0" distL="0" distR="0" wp14:anchorId="56E66FED" wp14:editId="6160CC95">
              <wp:extent cx="4350385" cy="2671925"/>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352693" cy="2673342"/>
                      </a:xfrm>
                      <a:prstGeom prst="rect">
                        <a:avLst/>
                      </a:prstGeom>
                      <a:noFill/>
                    </pic:spPr>
                  </pic:pic>
                </a:graphicData>
              </a:graphic>
            </wp:inline>
          </w:drawing>
        </w:r>
      </w:del>
    </w:p>
    <w:p w14:paraId="2E0C1A37" w14:textId="4B99FE13" w:rsidR="006002F3" w:rsidRDefault="006002F3" w:rsidP="007775FB">
      <w:pPr>
        <w:pStyle w:val="TH"/>
        <w:rPr>
          <w:ins w:id="2606" w:author="Thomas Stockhammer" w:date="2021-02-09T14:48:00Z"/>
        </w:rPr>
      </w:pPr>
      <w:ins w:id="2607" w:author="Thomas Stockhammer" w:date="2021-02-09T14:48:00Z">
        <w:r>
          <w:t xml:space="preserve">  </w:t>
        </w:r>
        <w:r w:rsidR="00177F3D">
          <w:rPr>
            <w:noProof/>
            <w:lang w:val="en-US"/>
          </w:rPr>
          <w:pict w14:anchorId="774C77B9">
            <v:shape id="_x0000_i1030" type="#_x0000_t75" style="width:345pt;height:208.5pt;visibility:visible;mso-wrap-style:square">
              <v:imagedata r:id="rId43" o:title=""/>
            </v:shape>
          </w:pict>
        </w:r>
      </w:ins>
    </w:p>
    <w:p w14:paraId="21568434" w14:textId="77777777" w:rsidR="006002F3" w:rsidRPr="00154DC8" w:rsidRDefault="006002F3" w:rsidP="00154DC8">
      <w:pPr>
        <w:pStyle w:val="TH"/>
        <w:rPr>
          <w:rPrChange w:id="2608" w:author="Thomas Stockhammer" w:date="2021-02-09T14:48:00Z">
            <w:rPr>
              <w:lang w:val="en-US"/>
            </w:rPr>
          </w:rPrChange>
        </w:rPr>
        <w:pPrChange w:id="2609" w:author="Thomas Stockhammer" w:date="2021-02-09T14:48:00Z">
          <w:pPr>
            <w:pStyle w:val="Caption"/>
            <w:jc w:val="center"/>
          </w:pPr>
        </w:pPrChange>
      </w:pPr>
      <w:r>
        <w:t>Figure 5.7-1: Characterization Framework</w:t>
      </w:r>
    </w:p>
    <w:p w14:paraId="37C76514" w14:textId="040D9552" w:rsidR="004A532E" w:rsidRDefault="004A532E" w:rsidP="004A532E">
      <w:pPr>
        <w:rPr>
          <w:ins w:id="2610" w:author="Thomas Stockhammer" w:date="2021-02-09T14:48:00Z"/>
        </w:rPr>
      </w:pPr>
      <w:ins w:id="2611" w:author="Thomas Stockhammer" w:date="2021-02-09T14:48:00Z">
        <w:r>
          <w:t xml:space="preserve">BD-Rate is computed according to the CTC method used in JVET and specified in [44] from the tools publicly available: Reference codec software, Excel file available in </w:t>
        </w:r>
        <w:r w:rsidR="008D66A1">
          <w:t>[57]</w:t>
        </w:r>
        <w:r>
          <w:t xml:space="preserve"> for SDR and in </w:t>
        </w:r>
        <w:r w:rsidR="008D66A1">
          <w:t>[58]</w:t>
        </w:r>
        <w:r>
          <w:t xml:space="preserve"> for HDR. </w:t>
        </w:r>
      </w:ins>
    </w:p>
    <w:p w14:paraId="777D72B9" w14:textId="37F4DB47" w:rsidR="004A532E" w:rsidRDefault="004A532E" w:rsidP="004A532E">
      <w:pPr>
        <w:rPr>
          <w:ins w:id="2612" w:author="Thomas Stockhammer" w:date="2021-02-09T14:48:00Z"/>
        </w:rPr>
      </w:pPr>
      <w:ins w:id="2613" w:author="Thomas Stockhammer" w:date="2021-02-09T14:48:00Z">
        <w:r>
          <w:t xml:space="preserve">The Excel files include the VBS script </w:t>
        </w:r>
        <w:r w:rsidRPr="004A532E">
          <w:rPr>
            <w:rFonts w:ascii="Courier New" w:hAnsi="Courier New" w:cs="Courier New"/>
          </w:rPr>
          <w:t>bdrate( )</w:t>
        </w:r>
        <w:r>
          <w:t xml:space="preserve"> to compute the BD-Rate performance between a test codec and a reference from four rate-distortion points. </w:t>
        </w:r>
      </w:ins>
    </w:p>
    <w:p w14:paraId="478CFACD" w14:textId="3A03DF92" w:rsidR="006E4E94" w:rsidRPr="006E4E94" w:rsidRDefault="006E4E94" w:rsidP="006E4E94">
      <w:pPr>
        <w:pStyle w:val="EditorsNote"/>
        <w:rPr>
          <w:ins w:id="2614" w:author="Thomas Stockhammer" w:date="2021-02-09T14:48:00Z"/>
          <w:lang w:val="en"/>
        </w:rPr>
      </w:pPr>
      <w:ins w:id="2615" w:author="Thomas Stockhammer" w:date="2021-02-09T14:48:00Z">
        <w:r>
          <w:rPr>
            <w:lang w:val="en"/>
          </w:rPr>
          <w:t>Editor’s Note: T</w:t>
        </w:r>
        <w:r w:rsidRPr="006E4E94">
          <w:rPr>
            <w:lang w:val="en"/>
          </w:rPr>
          <w:t xml:space="preserve">he excel sheet is only documenting the correct implementation, but </w:t>
        </w:r>
        <w:r>
          <w:rPr>
            <w:lang w:val="en"/>
          </w:rPr>
          <w:t>is not integral to</w:t>
        </w:r>
        <w:r w:rsidRPr="006E4E94">
          <w:rPr>
            <w:lang w:val="en"/>
          </w:rPr>
          <w:t xml:space="preserve"> the technical report per se.</w:t>
        </w:r>
      </w:ins>
    </w:p>
    <w:p w14:paraId="22A727D5" w14:textId="6A092054" w:rsidR="004A532E" w:rsidRDefault="004A532E" w:rsidP="004A532E">
      <w:pPr>
        <w:rPr>
          <w:ins w:id="2616" w:author="Thomas Stockhammer" w:date="2021-02-09T14:48:00Z"/>
        </w:rPr>
      </w:pPr>
      <w:ins w:id="2617" w:author="Thomas Stockhammer" w:date="2021-02-09T14:48:00Z">
        <w:r>
          <w:t>These excel files have been extended in the Random-Access and low delay tabs to contain new columns for the new metrics: VMAF, SSIM and MS-SSIM, in the SDR case only. The “SA4 extended excel files” for SDR and HDR are attached</w:t>
        </w:r>
        <w:r w:rsidR="00F65607">
          <w:t xml:space="preserve"> as </w:t>
        </w:r>
        <w:r w:rsidR="006A68C5" w:rsidRPr="006A68C5">
          <w:t>S4-template-HDR</w:t>
        </w:r>
        <w:r w:rsidR="006A68C5">
          <w:t>.xlsx</w:t>
        </w:r>
        <w:r w:rsidR="006A68C5" w:rsidRPr="006A68C5">
          <w:t xml:space="preserve"> and S4-template-SDR</w:t>
        </w:r>
        <w:r w:rsidR="006A68C5">
          <w:t>.xlsx.</w:t>
        </w:r>
      </w:ins>
    </w:p>
    <w:p w14:paraId="52CB069B" w14:textId="663172E1" w:rsidR="004A532E" w:rsidRDefault="004A532E" w:rsidP="004A532E">
      <w:pPr>
        <w:rPr>
          <w:ins w:id="2618" w:author="Thomas Stockhammer" w:date="2021-02-09T14:48:00Z"/>
        </w:rPr>
      </w:pPr>
      <w:ins w:id="2619" w:author="Thomas Stockhammer" w:date="2021-02-09T14:48:00Z">
        <w:r>
          <w:t xml:space="preserve">For the computation of VMAF, SSIM and MS-SSIM, the C++ executable “vmafossexec” </w:t>
        </w:r>
        <w:r w:rsidR="008D66A1">
          <w:t>[59]</w:t>
        </w:r>
        <w:r>
          <w:t>, open source provided by Netflix could be used (Licence BSD + Patent) (Note: a tag need to be defined for libvmaf and vmafossexec). MS-SSIM is computed in Vmafossexec with the default 11 Gaussian Window and default K1=0.01 and K2=0.03.</w:t>
        </w:r>
      </w:ins>
    </w:p>
    <w:p w14:paraId="3151D09A" w14:textId="58445E87" w:rsidR="004A532E" w:rsidRDefault="004A532E" w:rsidP="004A532E">
      <w:pPr>
        <w:rPr>
          <w:ins w:id="2620" w:author="Thomas Stockhammer" w:date="2021-02-09T14:48:00Z"/>
        </w:rPr>
      </w:pPr>
      <w:ins w:id="2621" w:author="Thomas Stockhammer" w:date="2021-02-09T14:48:00Z">
        <w:r>
          <w:t>Here is the command line:</w:t>
        </w:r>
      </w:ins>
    </w:p>
    <w:p w14:paraId="2ABC6BBA" w14:textId="77777777" w:rsidR="004A532E" w:rsidRPr="004A532E" w:rsidRDefault="004A532E" w:rsidP="004A532E">
      <w:pPr>
        <w:pStyle w:val="B1"/>
        <w:rPr>
          <w:ins w:id="2622" w:author="Thomas Stockhammer" w:date="2021-02-09T14:48:00Z"/>
          <w:rFonts w:ascii="Courier New" w:hAnsi="Courier New"/>
        </w:rPr>
      </w:pPr>
      <w:ins w:id="2623" w:author="Thomas Stockhammer" w:date="2021-02-09T14:48:00Z">
        <w:r w:rsidRPr="004A532E">
          <w:rPr>
            <w:rFonts w:ascii="Courier New" w:hAnsi="Courier New"/>
          </w:rPr>
          <w:t>vmafossexec $VMAF_FMT $WIDTH $HEIGHT ref.yuv test.yuv $VMAFMODEL --thread 1 --psnr --ssim --ms-ssim --log metrics.vmaf</w:t>
        </w:r>
      </w:ins>
    </w:p>
    <w:p w14:paraId="197D98DD" w14:textId="77777777" w:rsidR="004A532E" w:rsidRDefault="004A532E" w:rsidP="004A532E">
      <w:pPr>
        <w:pStyle w:val="B2"/>
        <w:rPr>
          <w:ins w:id="2624" w:author="Thomas Stockhammer" w:date="2021-02-09T14:48:00Z"/>
        </w:rPr>
      </w:pPr>
      <w:ins w:id="2625" w:author="Thomas Stockhammer" w:date="2021-02-09T14:48:00Z">
        <w:r w:rsidRPr="00002C17">
          <w:rPr>
            <w:rFonts w:ascii="Courier New" w:hAnsi="Courier New" w:cs="Courier New"/>
          </w:rPr>
          <w:t>$VMAF_FMT</w:t>
        </w:r>
        <w:r>
          <w:t>: describe yuv subsampling (yuv420p10le or yuv420p8In10leOut)</w:t>
        </w:r>
      </w:ins>
    </w:p>
    <w:p w14:paraId="025E050B" w14:textId="77777777" w:rsidR="004A532E" w:rsidRDefault="004A532E" w:rsidP="004A532E">
      <w:pPr>
        <w:pStyle w:val="B2"/>
        <w:rPr>
          <w:ins w:id="2626" w:author="Thomas Stockhammer" w:date="2021-02-09T14:48:00Z"/>
        </w:rPr>
      </w:pPr>
      <w:ins w:id="2627" w:author="Thomas Stockhammer" w:date="2021-02-09T14:48:00Z">
        <w:r w:rsidRPr="00002C17">
          <w:rPr>
            <w:rFonts w:ascii="Courier New" w:hAnsi="Courier New" w:cs="Courier New"/>
          </w:rPr>
          <w:t>$VMAFMODEL</w:t>
        </w:r>
        <w:r>
          <w:t>: vmaf_4k_v0.6.1.pkl (4K and more) or vmaf_v0.6.1.pkl (HD and lower res)</w:t>
        </w:r>
      </w:ins>
    </w:p>
    <w:p w14:paraId="6BF437A8" w14:textId="77777777" w:rsidR="004A532E" w:rsidRDefault="004A532E" w:rsidP="004A532E">
      <w:pPr>
        <w:pStyle w:val="B2"/>
        <w:rPr>
          <w:ins w:id="2628" w:author="Thomas Stockhammer" w:date="2021-02-09T14:48:00Z"/>
        </w:rPr>
      </w:pPr>
      <w:ins w:id="2629" w:author="Thomas Stockhammer" w:date="2021-02-09T14:48:00Z">
        <w:r w:rsidRPr="00002C17">
          <w:rPr>
            <w:rFonts w:ascii="Courier New" w:hAnsi="Courier New" w:cs="Courier New"/>
          </w:rPr>
          <w:t>thread</w:t>
        </w:r>
        <w:r>
          <w:t>: 0 to use all threads available</w:t>
        </w:r>
      </w:ins>
    </w:p>
    <w:p w14:paraId="13081EDF" w14:textId="26906E06" w:rsidR="004A532E" w:rsidRDefault="004A532E" w:rsidP="00002C17">
      <w:pPr>
        <w:pStyle w:val="NO"/>
        <w:rPr>
          <w:ins w:id="2630" w:author="Thomas Stockhammer" w:date="2021-02-09T14:48:00Z"/>
        </w:rPr>
      </w:pPr>
      <w:ins w:id="2631" w:author="Thomas Stockhammer" w:date="2021-02-09T14:48:00Z">
        <w:r>
          <w:t>Note: the VMAF executable allows to extract the psnr which could also be used to check if it matches reference software output.</w:t>
        </w:r>
      </w:ins>
    </w:p>
    <w:p w14:paraId="39951EB7" w14:textId="77777777" w:rsidR="004A532E" w:rsidRPr="00154DC8" w:rsidRDefault="004A532E" w:rsidP="004A532E">
      <w:pPr>
        <w:rPr>
          <w:rPrChange w:id="2632" w:author="Thomas Stockhammer" w:date="2021-02-09T14:48:00Z">
            <w:rPr>
              <w:lang w:val="en-US"/>
            </w:rPr>
          </w:rPrChange>
        </w:rPr>
      </w:pPr>
      <w:ins w:id="2633" w:author="Thomas Stockhammer" w:date="2021-02-09T14:48:00Z">
        <w:r>
          <w:t xml:space="preserve">Another optional method is provided, as described in Annex F, to compute the metrics automatically.  </w:t>
        </w:r>
      </w:ins>
      <w:r w:rsidRPr="00154DC8">
        <w:rPr>
          <w:rPrChange w:id="2634" w:author="Thomas Stockhammer" w:date="2021-02-09T14:48:00Z">
            <w:rPr>
              <w:lang w:val="en-US"/>
            </w:rPr>
          </w:rPrChange>
        </w:rPr>
        <w:t xml:space="preserve">BD-Rate computation is supported by a script that uses anchor tuple and test tuple metrics to provide the characterization results as shown in Figure 5.7-1. </w:t>
      </w:r>
    </w:p>
    <w:p w14:paraId="1B629F0B" w14:textId="59956923" w:rsidR="006002F3" w:rsidRDefault="004A532E" w:rsidP="006002F3">
      <w:r w:rsidRPr="00154DC8">
        <w:rPr>
          <w:rPrChange w:id="2635" w:author="Thomas Stockhammer" w:date="2021-02-09T14:48:00Z">
            <w:rPr>
              <w:lang w:val="en-US"/>
            </w:rPr>
          </w:rPrChange>
        </w:rPr>
        <w:t xml:space="preserve">For details on BD-Rate computation, refer to </w:t>
      </w:r>
      <w:bookmarkEnd w:id="2200"/>
      <w:del w:id="2636" w:author="Thomas Stockhammer" w:date="2021-02-09T14:48:00Z">
        <w:r w:rsidR="00003B91">
          <w:rPr>
            <w:lang w:val="en-US"/>
          </w:rPr>
          <w:delText>Annex B.5.</w:delText>
        </w:r>
      </w:del>
      <w:ins w:id="2637" w:author="Thomas Stockhammer" w:date="2021-02-09T14:48:00Z">
        <w:r>
          <w:t>[44].</w:t>
        </w:r>
      </w:ins>
    </w:p>
    <w:p w14:paraId="2A5C4DBE" w14:textId="77777777" w:rsidR="000E52A9" w:rsidRDefault="000E52A9" w:rsidP="000E52A9">
      <w:pPr>
        <w:pStyle w:val="Heading1"/>
      </w:pPr>
      <w:bookmarkStart w:id="2638" w:name="_Toc41600571"/>
      <w:bookmarkStart w:id="2639" w:name="_Toc55812978"/>
      <w:bookmarkStart w:id="2640" w:name="_Toc49376993"/>
      <w:bookmarkStart w:id="2641" w:name="_Toc63773249"/>
      <w:r>
        <w:t>6</w:t>
      </w:r>
      <w:r>
        <w:tab/>
        <w:t>Relevant Scenarios</w:t>
      </w:r>
      <w:bookmarkEnd w:id="2638"/>
      <w:bookmarkEnd w:id="2639"/>
      <w:bookmarkEnd w:id="2640"/>
      <w:bookmarkEnd w:id="2641"/>
    </w:p>
    <w:p w14:paraId="321F3ADB" w14:textId="77777777" w:rsidR="000E52A9" w:rsidRDefault="000E52A9" w:rsidP="000E52A9">
      <w:pPr>
        <w:pStyle w:val="Heading2"/>
      </w:pPr>
      <w:bookmarkStart w:id="2642" w:name="_Toc41600572"/>
      <w:bookmarkStart w:id="2643" w:name="_Toc55812979"/>
      <w:bookmarkStart w:id="2644" w:name="_Toc49376994"/>
      <w:bookmarkStart w:id="2645" w:name="_Toc63773250"/>
      <w:r>
        <w:t>6.1</w:t>
      </w:r>
      <w:r>
        <w:tab/>
        <w:t>Introduction</w:t>
      </w:r>
      <w:bookmarkEnd w:id="2642"/>
      <w:bookmarkEnd w:id="2643"/>
      <w:bookmarkEnd w:id="2644"/>
      <w:bookmarkEnd w:id="2645"/>
    </w:p>
    <w:p w14:paraId="7321AC50" w14:textId="77777777" w:rsidR="000E52A9" w:rsidRDefault="000E52A9" w:rsidP="000E52A9">
      <w:bookmarkStart w:id="2646" w:name="_Toc41600573"/>
      <w:bookmarkStart w:id="2647" w:name="_Toc55812980"/>
      <w:bookmarkStart w:id="2648" w:name="_Toc49376995"/>
      <w:r>
        <w:t>This clause collects relevant scenarios based on the template defined in Annex A. It also defines the anchors for each scenario based on the existing 3GPP codecs and profiles defined in clause 4.</w:t>
      </w:r>
      <w:ins w:id="2649" w:author="Thomas Stockhammer" w:date="2021-02-09T14:48:00Z">
        <w:r>
          <w:t xml:space="preserve"> For each scenario, the following information is provided:</w:t>
        </w:r>
      </w:ins>
    </w:p>
    <w:p w14:paraId="6DDC6136" w14:textId="77777777" w:rsidR="000E52A9" w:rsidRDefault="000E52A9" w:rsidP="000E52A9">
      <w:pPr>
        <w:pStyle w:val="B1"/>
        <w:rPr>
          <w:ins w:id="2650" w:author="Thomas Stockhammer" w:date="2021-02-09T14:48:00Z"/>
        </w:rPr>
      </w:pPr>
      <w:ins w:id="2651" w:author="Thomas Stockhammer" w:date="2021-02-09T14:48:00Z">
        <w:r>
          <w:t>-</w:t>
        </w:r>
        <w:r>
          <w:tab/>
          <w:t>Motivation: provides a context for the scenario, why it is relevant for 5G video services.</w:t>
        </w:r>
      </w:ins>
    </w:p>
    <w:p w14:paraId="3A8A410A" w14:textId="77777777" w:rsidR="000E52A9" w:rsidRDefault="000E52A9" w:rsidP="000E52A9">
      <w:pPr>
        <w:pStyle w:val="B1"/>
        <w:rPr>
          <w:ins w:id="2652" w:author="Thomas Stockhammer" w:date="2021-02-09T14:48:00Z"/>
        </w:rPr>
      </w:pPr>
      <w:ins w:id="2653" w:author="Thomas Stockhammer" w:date="2021-02-09T14:48:00Z">
        <w:r>
          <w:t>-</w:t>
        </w:r>
        <w:r>
          <w:tab/>
          <w:t>Description of the Anticipated Application: This provides an overview on how the service may be done technically in a 5G system. It summarizes where encoders and decoders reside, what codecs are in use today and how the end-to-end system is working.</w:t>
        </w:r>
      </w:ins>
    </w:p>
    <w:p w14:paraId="64EDF02D" w14:textId="77777777" w:rsidR="000E52A9" w:rsidRDefault="000E52A9" w:rsidP="000E52A9">
      <w:pPr>
        <w:pStyle w:val="B1"/>
        <w:rPr>
          <w:ins w:id="2654" w:author="Thomas Stockhammer" w:date="2021-02-09T14:48:00Z"/>
        </w:rPr>
      </w:pPr>
      <w:ins w:id="2655" w:author="Thomas Stockhammer" w:date="2021-02-09T14:48:00Z">
        <w:r>
          <w:t>-</w:t>
        </w:r>
        <w:r>
          <w:tab/>
          <w:t>Source format properties: Provides an overview of relevant video source formats in terms of spatial an temporal resolutions, colour spaces, etc.</w:t>
        </w:r>
      </w:ins>
    </w:p>
    <w:p w14:paraId="1723DC7F" w14:textId="77777777" w:rsidR="000E52A9" w:rsidRDefault="000E52A9" w:rsidP="000E52A9">
      <w:pPr>
        <w:pStyle w:val="B1"/>
        <w:rPr>
          <w:ins w:id="2656" w:author="Thomas Stockhammer" w:date="2021-02-09T14:48:00Z"/>
        </w:rPr>
      </w:pPr>
      <w:ins w:id="2657" w:author="Thomas Stockhammer" w:date="2021-02-09T14:48:00Z">
        <w:r>
          <w:t>-</w:t>
        </w:r>
        <w:r>
          <w:tab/>
          <w:t xml:space="preserve">Encoding and Decoding Constraints: provides details on encoder settings and configurations for each of the 3GPP codecs mapped to the scenario. </w:t>
        </w:r>
      </w:ins>
    </w:p>
    <w:p w14:paraId="55CEA810" w14:textId="77777777" w:rsidR="000E52A9" w:rsidRDefault="000E52A9" w:rsidP="000E52A9">
      <w:pPr>
        <w:pStyle w:val="B1"/>
        <w:rPr>
          <w:ins w:id="2658" w:author="Thomas Stockhammer" w:date="2021-02-09T14:48:00Z"/>
        </w:rPr>
      </w:pPr>
      <w:ins w:id="2659" w:author="Thomas Stockhammer" w:date="2021-02-09T14:48:00Z">
        <w:r>
          <w:t>-</w:t>
        </w:r>
        <w:r>
          <w:tab/>
          <w:t>Performance Metrics: Documents the relevant performance metrics for this scenario</w:t>
        </w:r>
      </w:ins>
    </w:p>
    <w:p w14:paraId="741242EE" w14:textId="77777777" w:rsidR="000E52A9" w:rsidRDefault="000E52A9" w:rsidP="000E52A9">
      <w:pPr>
        <w:pStyle w:val="B1"/>
        <w:rPr>
          <w:ins w:id="2660" w:author="Thomas Stockhammer" w:date="2021-02-09T14:48:00Z"/>
        </w:rPr>
      </w:pPr>
      <w:ins w:id="2661" w:author="Thomas Stockhammer" w:date="2021-02-09T14:48:00Z">
        <w:r>
          <w:t>-</w:t>
        </w:r>
        <w:r>
          <w:tab/>
          <w:t>Interoperability Considerations: Documents relevant interoperability requirements for a codec when used in the scenario, based on the known applications and protocols.</w:t>
        </w:r>
      </w:ins>
    </w:p>
    <w:p w14:paraId="7B9E8B7C" w14:textId="77777777" w:rsidR="000E52A9" w:rsidRDefault="000E52A9" w:rsidP="000E52A9">
      <w:pPr>
        <w:pStyle w:val="B1"/>
        <w:rPr>
          <w:ins w:id="2662" w:author="Thomas Stockhammer" w:date="2021-02-09T14:48:00Z"/>
        </w:rPr>
      </w:pPr>
      <w:ins w:id="2663" w:author="Thomas Stockhammer" w:date="2021-02-09T14:48:00Z">
        <w:r>
          <w:t>-</w:t>
        </w:r>
        <w:r>
          <w:tab/>
          <w:t>Reference Sequences: defines the reference sequences that are selected for this scenario in order to create anchors and anchor metrics. A justification is provided, why this sequence is selected.</w:t>
        </w:r>
      </w:ins>
    </w:p>
    <w:p w14:paraId="0C5A0AF6" w14:textId="77777777" w:rsidR="000E52A9" w:rsidRDefault="000E52A9" w:rsidP="000E52A9">
      <w:pPr>
        <w:pStyle w:val="B1"/>
        <w:rPr>
          <w:ins w:id="2664" w:author="Thomas Stockhammer" w:date="2021-02-09T14:48:00Z"/>
        </w:rPr>
      </w:pPr>
      <w:ins w:id="2665" w:author="Thomas Stockhammer" w:date="2021-02-09T14:48:00Z">
        <w:r>
          <w:t>-</w:t>
        </w:r>
        <w:r>
          <w:tab/>
          <w:t xml:space="preserve">Anchor Definition: provides details on how to generate the anchors for the scenario for each 3GPP codec using the selected reference sequences, the reference software and the codec configuration. </w:t>
        </w:r>
      </w:ins>
    </w:p>
    <w:p w14:paraId="75633D08" w14:textId="77777777" w:rsidR="000E52A9" w:rsidRDefault="000E52A9" w:rsidP="000E52A9">
      <w:pPr>
        <w:pStyle w:val="B1"/>
        <w:rPr>
          <w:ins w:id="2666" w:author="Thomas Stockhammer" w:date="2021-02-09T14:48:00Z"/>
        </w:rPr>
      </w:pPr>
      <w:ins w:id="2667" w:author="Thomas Stockhammer" w:date="2021-02-09T14:48:00Z">
        <w:r>
          <w:t>-</w:t>
        </w:r>
        <w:r>
          <w:tab/>
          <w:t xml:space="preserve">Anchor Results: provides the results for each anchor. </w:t>
        </w:r>
      </w:ins>
    </w:p>
    <w:p w14:paraId="7B29488D" w14:textId="77777777" w:rsidR="000E52A9" w:rsidRDefault="000E52A9" w:rsidP="000E52A9">
      <w:pPr>
        <w:pStyle w:val="B1"/>
        <w:rPr>
          <w:ins w:id="2668" w:author="Thomas Stockhammer" w:date="2021-02-09T14:48:00Z"/>
        </w:rPr>
      </w:pPr>
      <w:ins w:id="2669" w:author="Thomas Stockhammer" w:date="2021-02-09T14:48:00Z">
        <w:r>
          <w:t>-</w:t>
        </w:r>
        <w:r>
          <w:tab/>
          <w:t>Additional information and performance data: provides additional information and performance data available externally.</w:t>
        </w:r>
      </w:ins>
    </w:p>
    <w:p w14:paraId="79D131BF" w14:textId="77777777" w:rsidR="000E52A9" w:rsidRDefault="000E52A9" w:rsidP="000E52A9">
      <w:pPr>
        <w:pStyle w:val="Heading2"/>
      </w:pPr>
      <w:bookmarkStart w:id="2670" w:name="_Toc63773251"/>
      <w:r>
        <w:t>6.2</w:t>
      </w:r>
      <w:r>
        <w:tab/>
        <w:t>Scenario 1: Full HD Streaming</w:t>
      </w:r>
      <w:bookmarkEnd w:id="2646"/>
      <w:bookmarkEnd w:id="2647"/>
      <w:bookmarkEnd w:id="2648"/>
      <w:bookmarkEnd w:id="2670"/>
    </w:p>
    <w:p w14:paraId="696E5536" w14:textId="77777777" w:rsidR="000E52A9" w:rsidRDefault="000E52A9" w:rsidP="000E52A9">
      <w:pPr>
        <w:pStyle w:val="Heading3"/>
      </w:pPr>
      <w:bookmarkStart w:id="2671" w:name="_Toc41600574"/>
      <w:bookmarkStart w:id="2672" w:name="_Toc55812981"/>
      <w:bookmarkStart w:id="2673" w:name="_Toc49376996"/>
      <w:bookmarkStart w:id="2674" w:name="_Toc63773252"/>
      <w:r>
        <w:t>6.2.1</w:t>
      </w:r>
      <w:r>
        <w:tab/>
        <w:t>Motivation</w:t>
      </w:r>
      <w:bookmarkEnd w:id="2671"/>
      <w:bookmarkEnd w:id="2672"/>
      <w:bookmarkEnd w:id="2673"/>
      <w:bookmarkEnd w:id="2674"/>
    </w:p>
    <w:p w14:paraId="48C7D6F4" w14:textId="2B4BC1CC" w:rsidR="000E52A9" w:rsidRPr="00154DC8" w:rsidRDefault="000E52A9" w:rsidP="000E52A9">
      <w:pPr>
        <w:rPr>
          <w:rPrChange w:id="2675" w:author="Thomas Stockhammer" w:date="2021-02-09T14:48:00Z">
            <w:rPr>
              <w:lang w:val="en-US"/>
            </w:rPr>
          </w:rPrChange>
        </w:rPr>
      </w:pPr>
      <w:r w:rsidRPr="00154DC8">
        <w:rPr>
          <w:rPrChange w:id="2676" w:author="Thomas Stockhammer" w:date="2021-02-09T14:48:00Z">
            <w:rPr>
              <w:lang w:val="en-US"/>
            </w:rPr>
          </w:rPrChange>
        </w:rPr>
        <w:t>The</w:t>
      </w:r>
      <w:del w:id="2677" w:author="Thomas Stockhammer" w:date="2021-02-09T14:48:00Z">
        <w:r w:rsidR="00771564" w:rsidRPr="00E20A07">
          <w:rPr>
            <w:lang w:val="en-US"/>
          </w:rPr>
          <w:delText> </w:delText>
        </w:r>
      </w:del>
      <w:ins w:id="2678" w:author="Thomas Stockhammer" w:date="2021-02-09T14:48:00Z">
        <w:r>
          <w:t xml:space="preserve"> </w:t>
        </w:r>
      </w:ins>
      <w:r w:rsidRPr="00154DC8">
        <w:rPr>
          <w:rPrChange w:id="2679" w:author="Thomas Stockhammer" w:date="2021-02-09T14:48:00Z">
            <w:rPr>
              <w:lang w:val="en-US"/>
            </w:rPr>
          </w:rPrChange>
        </w:rPr>
        <w:t>2020 Mobile Internet Phenomena Report</w:t>
      </w:r>
      <w:del w:id="2680" w:author="Thomas Stockhammer" w:date="2021-02-09T14:48:00Z">
        <w:r w:rsidR="00771564" w:rsidRPr="00E20A07">
          <w:rPr>
            <w:lang w:val="en-US"/>
          </w:rPr>
          <w:delText> </w:delText>
        </w:r>
      </w:del>
      <w:ins w:id="2681" w:author="Thomas Stockhammer" w:date="2021-02-09T14:48:00Z">
        <w:r>
          <w:t xml:space="preserve"> </w:t>
        </w:r>
      </w:ins>
      <w:r w:rsidRPr="00154DC8">
        <w:rPr>
          <w:rPrChange w:id="2682" w:author="Thomas Stockhammer" w:date="2021-02-09T14:48:00Z">
            <w:rPr>
              <w:lang w:val="en-US"/>
            </w:rPr>
          </w:rPrChange>
        </w:rPr>
        <w:t>from Sandvine [9] shows that mobile video downstream traffic accounts for</w:t>
      </w:r>
      <w:del w:id="2683" w:author="Thomas Stockhammer" w:date="2021-02-09T14:48:00Z">
        <w:r w:rsidR="00771564" w:rsidRPr="00E20A07">
          <w:rPr>
            <w:lang w:val="en-US"/>
          </w:rPr>
          <w:delText> </w:delText>
        </w:r>
      </w:del>
      <w:ins w:id="2684" w:author="Thomas Stockhammer" w:date="2021-02-09T14:48:00Z">
        <w:r>
          <w:t xml:space="preserve"> </w:t>
        </w:r>
      </w:ins>
      <w:r w:rsidRPr="00154DC8">
        <w:rPr>
          <w:rPrChange w:id="2685" w:author="Thomas Stockhammer" w:date="2021-02-09T14:48:00Z">
            <w:rPr>
              <w:lang w:val="en-US"/>
            </w:rPr>
          </w:rPrChange>
        </w:rPr>
        <w:t>more than 65% of the global application category traffic share.</w:t>
      </w:r>
    </w:p>
    <w:p w14:paraId="358E1C6B" w14:textId="77777777" w:rsidR="000E52A9" w:rsidRPr="00154DC8" w:rsidRDefault="000E52A9" w:rsidP="000E52A9">
      <w:pPr>
        <w:rPr>
          <w:rPrChange w:id="2686" w:author="Thomas Stockhammer" w:date="2021-02-09T14:48:00Z">
            <w:rPr>
              <w:lang w:val="en-US"/>
            </w:rPr>
          </w:rPrChange>
        </w:rPr>
      </w:pPr>
      <w:r w:rsidRPr="00154DC8">
        <w:rPr>
          <w:rPrChange w:id="2687" w:author="Thomas Stockhammer" w:date="2021-02-09T14:48:00Z">
            <w:rPr>
              <w:lang w:val="en-US"/>
            </w:rPr>
          </w:rPrChange>
        </w:rPr>
        <w:t>According to Ericsson mobility report [10], video traffic in mobile networks is forecast to grow by around 30 percent annually through 2025 to account for three-quarters of mobile data traffic, from slightly more than 60 percent in 2019. The video traffic growth is driven by the increase of embedded video in many online applications, growth of video-on-demand (VoD) streaming services in terms of both subscribers and viewing time per subscriber, and the evolution toward higher screen resolutions on smart devices. All of these factors have been influenced by the increasing penetration of video-capable smart devices.</w:t>
      </w:r>
    </w:p>
    <w:p w14:paraId="27E4FD2E" w14:textId="77777777" w:rsidR="000E52A9" w:rsidRDefault="000E52A9" w:rsidP="000E52A9">
      <w:r w:rsidRPr="00154DC8">
        <w:rPr>
          <w:rPrChange w:id="2688" w:author="Thomas Stockhammer" w:date="2021-02-09T14:48:00Z">
            <w:rPr>
              <w:lang w:val="en-US"/>
            </w:rPr>
          </w:rPrChange>
        </w:rPr>
        <w:t xml:space="preserve">Furthermore, while </w:t>
      </w:r>
      <w:r>
        <w:t>UHD and 4K are trendy formats, the main application for mobile streaming is Full HD with 1080p at 50 or 60 frames per second is expected to be the format of choice for mobile streaming at scale. The distribution version may be downsampled to support adaptive bitrate streaming, possibly with High Dynamic Range (HDR) support. For detailed discussion please refer to the presentation at the DASH-IF Workshop Dec 2019 [11].</w:t>
      </w:r>
    </w:p>
    <w:p w14:paraId="16D18C0E" w14:textId="77777777" w:rsidR="000E52A9" w:rsidRDefault="000E52A9" w:rsidP="000E52A9">
      <w:r>
        <w:t>In terms of distribution, while in the past, streaming video was delivered primarily via RTMP or RTP, fewer and fewer devices support these aging protocols each year. Instead, the latest web standards support built-in video playback and HTML5 is now by far the preferred method for video playback. And adaptive bitrate protocols dominate the distribution. According to the developer report [12], adaptive bitrate streaming through HLS/DASH, using the CMAF/DASH based segment formats, provide vast majority for streaming video. The distribution is used for On-Demand and Live Streaming.</w:t>
      </w:r>
    </w:p>
    <w:p w14:paraId="7FF6AD5A" w14:textId="77777777" w:rsidR="000E52A9" w:rsidRDefault="000E52A9" w:rsidP="000E52A9">
      <w:pPr>
        <w:pStyle w:val="Heading3"/>
      </w:pPr>
      <w:bookmarkStart w:id="2689" w:name="_Toc41600575"/>
      <w:bookmarkStart w:id="2690" w:name="_Toc55812982"/>
      <w:bookmarkStart w:id="2691" w:name="_Toc49376997"/>
      <w:bookmarkStart w:id="2692" w:name="_Toc63773253"/>
      <w:r>
        <w:t>6.2.2</w:t>
      </w:r>
      <w:r>
        <w:tab/>
        <w:t>Description of the Anticipated Application</w:t>
      </w:r>
      <w:bookmarkEnd w:id="2689"/>
      <w:bookmarkEnd w:id="2690"/>
      <w:bookmarkEnd w:id="2691"/>
      <w:bookmarkEnd w:id="2692"/>
    </w:p>
    <w:p w14:paraId="356565B5" w14:textId="77777777" w:rsidR="000E52A9" w:rsidRDefault="000E52A9" w:rsidP="00154DC8">
      <w:pPr>
        <w:pPrChange w:id="2693" w:author="Thomas Stockhammer" w:date="2021-02-09T14:48:00Z">
          <w:pPr>
            <w:keepNext/>
          </w:pPr>
        </w:pPrChange>
      </w:pPr>
      <w:r>
        <w:t>In the context of 3GPP services, 5G Media Streaming [13] as well as the TV Video Profiles [3] are specifications addressing this streaming scenario. Both, 5G Media Streaming [13] and TV Video Profiles [3] builds on CMAF-based Segment formats and DASH distribution. From TS 26.116, the following operation points may be considered in scope of the Full HD Streaming Scenario (pending availability of appropriate test content):</w:t>
      </w:r>
    </w:p>
    <w:p w14:paraId="0DFBAF18" w14:textId="77777777" w:rsidR="000E52A9" w:rsidRPr="00154DC8" w:rsidRDefault="000E52A9" w:rsidP="00154DC8">
      <w:pPr>
        <w:pStyle w:val="B1"/>
        <w:rPr>
          <w:rPrChange w:id="2694" w:author="Thomas Stockhammer" w:date="2021-02-09T14:48:00Z">
            <w:rPr>
              <w:lang w:val="en-US"/>
            </w:rPr>
          </w:rPrChange>
        </w:rPr>
        <w:pPrChange w:id="2695" w:author="Thomas Stockhammer" w:date="2021-02-09T14:48:00Z">
          <w:pPr>
            <w:keepNext/>
            <w:overflowPunct w:val="0"/>
            <w:autoSpaceDE w:val="0"/>
            <w:autoSpaceDN w:val="0"/>
            <w:adjustRightInd w:val="0"/>
            <w:ind w:left="720" w:hanging="360"/>
            <w:textAlignment w:val="baseline"/>
          </w:pPr>
        </w:pPrChange>
      </w:pPr>
      <w:r w:rsidRPr="00154DC8">
        <w:rPr>
          <w:rPrChange w:id="2696" w:author="Thomas Stockhammer" w:date="2021-02-09T14:48:00Z">
            <w:rPr>
              <w:lang w:val="en-US"/>
            </w:rPr>
          </w:rPrChange>
        </w:rPr>
        <w:t>-</w:t>
      </w:r>
      <w:r w:rsidRPr="00154DC8">
        <w:rPr>
          <w:rPrChange w:id="2697" w:author="Thomas Stockhammer" w:date="2021-02-09T14:48:00Z">
            <w:rPr>
              <w:lang w:val="en-US"/>
            </w:rPr>
          </w:rPrChange>
        </w:rPr>
        <w:tab/>
        <w:t>H.265/HEVC Full HD HDR, see TS26.116 [3] clause 4.5.3.</w:t>
      </w:r>
    </w:p>
    <w:p w14:paraId="0B78D322" w14:textId="77777777" w:rsidR="000E52A9" w:rsidRPr="00154DC8" w:rsidRDefault="000E52A9" w:rsidP="00154DC8">
      <w:pPr>
        <w:pStyle w:val="B1"/>
        <w:rPr>
          <w:rPrChange w:id="2698" w:author="Thomas Stockhammer" w:date="2021-02-09T14:48:00Z">
            <w:rPr>
              <w:lang w:val="en-US"/>
            </w:rPr>
          </w:rPrChange>
        </w:rPr>
        <w:pPrChange w:id="2699" w:author="Thomas Stockhammer" w:date="2021-02-09T14:48:00Z">
          <w:pPr>
            <w:keepNext/>
            <w:overflowPunct w:val="0"/>
            <w:autoSpaceDE w:val="0"/>
            <w:autoSpaceDN w:val="0"/>
            <w:adjustRightInd w:val="0"/>
            <w:ind w:left="720" w:hanging="360"/>
            <w:textAlignment w:val="baseline"/>
          </w:pPr>
        </w:pPrChange>
      </w:pPr>
      <w:r w:rsidRPr="00154DC8">
        <w:rPr>
          <w:rPrChange w:id="2700" w:author="Thomas Stockhammer" w:date="2021-02-09T14:48:00Z">
            <w:rPr>
              <w:lang w:val="en-US"/>
            </w:rPr>
          </w:rPrChange>
        </w:rPr>
        <w:t>-</w:t>
      </w:r>
      <w:r w:rsidRPr="00154DC8">
        <w:rPr>
          <w:rPrChange w:id="2701" w:author="Thomas Stockhammer" w:date="2021-02-09T14:48:00Z">
            <w:rPr>
              <w:lang w:val="en-US"/>
            </w:rPr>
          </w:rPrChange>
        </w:rPr>
        <w:tab/>
        <w:t>H.264/AVC Full HD, see TS26.116 [3] clause 4.4.3.</w:t>
      </w:r>
    </w:p>
    <w:p w14:paraId="354887A9" w14:textId="77777777" w:rsidR="000E52A9" w:rsidRPr="00154DC8" w:rsidRDefault="000E52A9" w:rsidP="00154DC8">
      <w:pPr>
        <w:pStyle w:val="B1"/>
        <w:rPr>
          <w:rPrChange w:id="2702" w:author="Thomas Stockhammer" w:date="2021-02-09T14:48:00Z">
            <w:rPr>
              <w:lang w:val="en-US"/>
            </w:rPr>
          </w:rPrChange>
        </w:rPr>
        <w:pPrChange w:id="2703" w:author="Thomas Stockhammer" w:date="2021-02-09T14:48:00Z">
          <w:pPr>
            <w:keepNext/>
            <w:overflowPunct w:val="0"/>
            <w:autoSpaceDE w:val="0"/>
            <w:autoSpaceDN w:val="0"/>
            <w:adjustRightInd w:val="0"/>
            <w:ind w:left="720" w:hanging="360"/>
            <w:textAlignment w:val="baseline"/>
          </w:pPr>
        </w:pPrChange>
      </w:pPr>
      <w:r w:rsidRPr="00154DC8">
        <w:rPr>
          <w:rPrChange w:id="2704" w:author="Thomas Stockhammer" w:date="2021-02-09T14:48:00Z">
            <w:rPr>
              <w:lang w:val="en-US"/>
            </w:rPr>
          </w:rPrChange>
        </w:rPr>
        <w:t>-</w:t>
      </w:r>
      <w:r w:rsidRPr="00154DC8">
        <w:rPr>
          <w:rPrChange w:id="2705" w:author="Thomas Stockhammer" w:date="2021-02-09T14:48:00Z">
            <w:rPr>
              <w:lang w:val="en-US"/>
            </w:rPr>
          </w:rPrChange>
        </w:rPr>
        <w:tab/>
        <w:t>H.265/HEVC Full HD, see TS26.116 [3] clause 4.5.5.</w:t>
      </w:r>
    </w:p>
    <w:p w14:paraId="3A891CBC" w14:textId="77777777" w:rsidR="000E52A9" w:rsidRPr="00154DC8" w:rsidRDefault="000E52A9" w:rsidP="00154DC8">
      <w:pPr>
        <w:pStyle w:val="B1"/>
        <w:rPr>
          <w:rPrChange w:id="2706" w:author="Thomas Stockhammer" w:date="2021-02-09T14:48:00Z">
            <w:rPr>
              <w:lang w:val="en-US"/>
            </w:rPr>
          </w:rPrChange>
        </w:rPr>
        <w:pPrChange w:id="2707" w:author="Thomas Stockhammer" w:date="2021-02-09T14:48:00Z">
          <w:pPr>
            <w:overflowPunct w:val="0"/>
            <w:autoSpaceDE w:val="0"/>
            <w:autoSpaceDN w:val="0"/>
            <w:adjustRightInd w:val="0"/>
            <w:ind w:left="720" w:hanging="360"/>
            <w:textAlignment w:val="baseline"/>
          </w:pPr>
        </w:pPrChange>
      </w:pPr>
      <w:r w:rsidRPr="00154DC8">
        <w:rPr>
          <w:rPrChange w:id="2708" w:author="Thomas Stockhammer" w:date="2021-02-09T14:48:00Z">
            <w:rPr>
              <w:lang w:val="en-US"/>
            </w:rPr>
          </w:rPrChange>
        </w:rPr>
        <w:t>-</w:t>
      </w:r>
      <w:r w:rsidRPr="00154DC8">
        <w:rPr>
          <w:rPrChange w:id="2709" w:author="Thomas Stockhammer" w:date="2021-02-09T14:48:00Z">
            <w:rPr>
              <w:lang w:val="en-US"/>
            </w:rPr>
          </w:rPrChange>
        </w:rPr>
        <w:tab/>
        <w:t>H.265/HEVC Full HD HDR HLG, see TS26.116 [3] clause 4.5.7.</w:t>
      </w:r>
    </w:p>
    <w:p w14:paraId="392036EF" w14:textId="77777777" w:rsidR="000E52A9" w:rsidRDefault="000E52A9" w:rsidP="000E52A9">
      <w:r>
        <w:t>These operation points are further informed by relevant operational experience with commercially available encoders and decoders.</w:t>
      </w:r>
    </w:p>
    <w:p w14:paraId="23E8321D" w14:textId="77777777" w:rsidR="000E52A9" w:rsidRDefault="000E52A9" w:rsidP="00154DC8">
      <w:pPr>
        <w:pPrChange w:id="2710" w:author="Thomas Stockhammer" w:date="2021-02-09T14:48:00Z">
          <w:pPr>
            <w:keepNext/>
          </w:pPr>
        </w:pPrChange>
      </w:pPr>
      <w:r>
        <w:t>The considered scenario is the distribution of content through DASH/CMAF based streaming. Important aspects that are expected to be considered when evaluating a codec in the context of this:</w:t>
      </w:r>
    </w:p>
    <w:p w14:paraId="1DD73A5C" w14:textId="77777777" w:rsidR="000E52A9" w:rsidRPr="00154DC8" w:rsidRDefault="000E52A9" w:rsidP="00154DC8">
      <w:pPr>
        <w:pStyle w:val="B1"/>
        <w:rPr>
          <w:rPrChange w:id="2711" w:author="Thomas Stockhammer" w:date="2021-02-09T14:48:00Z">
            <w:rPr>
              <w:lang w:val="en-US"/>
            </w:rPr>
          </w:rPrChange>
        </w:rPr>
        <w:pPrChange w:id="2712" w:author="Thomas Stockhammer" w:date="2021-02-09T14:48:00Z">
          <w:pPr>
            <w:keepNext/>
            <w:overflowPunct w:val="0"/>
            <w:autoSpaceDE w:val="0"/>
            <w:autoSpaceDN w:val="0"/>
            <w:adjustRightInd w:val="0"/>
            <w:ind w:left="720" w:hanging="360"/>
            <w:textAlignment w:val="baseline"/>
          </w:pPr>
        </w:pPrChange>
      </w:pPr>
      <w:r w:rsidRPr="00154DC8">
        <w:rPr>
          <w:rPrChange w:id="2713" w:author="Thomas Stockhammer" w:date="2021-02-09T14:48:00Z">
            <w:rPr>
              <w:lang w:val="en-US"/>
            </w:rPr>
          </w:rPrChange>
        </w:rPr>
        <w:t>-</w:t>
      </w:r>
      <w:r w:rsidRPr="00154DC8">
        <w:rPr>
          <w:rPrChange w:id="2714" w:author="Thomas Stockhammer" w:date="2021-02-09T14:48:00Z">
            <w:rPr>
              <w:lang w:val="en-US"/>
            </w:rPr>
          </w:rPrChange>
        </w:rPr>
        <w:tab/>
        <w:t>Quality and Coding Efficiency:</w:t>
      </w:r>
    </w:p>
    <w:p w14:paraId="64E69B42" w14:textId="77777777" w:rsidR="000E52A9" w:rsidRPr="00154DC8" w:rsidRDefault="000E52A9" w:rsidP="00154DC8">
      <w:pPr>
        <w:pStyle w:val="B2"/>
        <w:rPr>
          <w:rPrChange w:id="2715" w:author="Thomas Stockhammer" w:date="2021-02-09T14:48:00Z">
            <w:rPr>
              <w:lang w:val="en-US"/>
            </w:rPr>
          </w:rPrChange>
        </w:rPr>
        <w:pPrChange w:id="2716" w:author="Thomas Stockhammer" w:date="2021-02-09T14:48:00Z">
          <w:pPr>
            <w:keepNext/>
            <w:overflowPunct w:val="0"/>
            <w:autoSpaceDE w:val="0"/>
            <w:autoSpaceDN w:val="0"/>
            <w:adjustRightInd w:val="0"/>
            <w:ind w:left="1440" w:hanging="360"/>
            <w:textAlignment w:val="baseline"/>
          </w:pPr>
        </w:pPrChange>
      </w:pPr>
      <w:r w:rsidRPr="00154DC8">
        <w:rPr>
          <w:rPrChange w:id="2717" w:author="Thomas Stockhammer" w:date="2021-02-09T14:48:00Z">
            <w:rPr>
              <w:lang w:val="en-US"/>
            </w:rPr>
          </w:rPrChange>
        </w:rPr>
        <w:t>-</w:t>
      </w:r>
      <w:r w:rsidRPr="00154DC8">
        <w:rPr>
          <w:rPrChange w:id="2718" w:author="Thomas Stockhammer" w:date="2021-02-09T14:48:00Z">
            <w:rPr>
              <w:lang w:val="en-US"/>
            </w:rPr>
          </w:rPrChange>
        </w:rPr>
        <w:tab/>
        <w:t>High and uninterrupted visual quality, taking into account the service constraints.</w:t>
      </w:r>
    </w:p>
    <w:p w14:paraId="7DDF29E2" w14:textId="77777777" w:rsidR="000E52A9" w:rsidRPr="00154DC8" w:rsidRDefault="000E52A9" w:rsidP="00154DC8">
      <w:pPr>
        <w:pStyle w:val="B2"/>
        <w:rPr>
          <w:rPrChange w:id="2719" w:author="Thomas Stockhammer" w:date="2021-02-09T14:48:00Z">
            <w:rPr>
              <w:lang w:val="en-US"/>
            </w:rPr>
          </w:rPrChange>
        </w:rPr>
        <w:pPrChange w:id="2720" w:author="Thomas Stockhammer" w:date="2021-02-09T14:48:00Z">
          <w:pPr>
            <w:overflowPunct w:val="0"/>
            <w:autoSpaceDE w:val="0"/>
            <w:autoSpaceDN w:val="0"/>
            <w:adjustRightInd w:val="0"/>
            <w:ind w:left="1440" w:hanging="360"/>
            <w:textAlignment w:val="baseline"/>
          </w:pPr>
        </w:pPrChange>
      </w:pPr>
      <w:r w:rsidRPr="00154DC8">
        <w:rPr>
          <w:rPrChange w:id="2721" w:author="Thomas Stockhammer" w:date="2021-02-09T14:48:00Z">
            <w:rPr>
              <w:lang w:val="en-US"/>
            </w:rPr>
          </w:rPrChange>
        </w:rPr>
        <w:t>-</w:t>
      </w:r>
      <w:r w:rsidRPr="00154DC8">
        <w:rPr>
          <w:rPrChange w:id="2722" w:author="Thomas Stockhammer" w:date="2021-02-09T14:48:00Z">
            <w:rPr>
              <w:lang w:val="en-US"/>
            </w:rPr>
          </w:rPrChange>
        </w:rPr>
        <w:tab/>
        <w:t>Any savings can provide significant benefits due to the expected large volume of the traffic either in quality or network utilization.</w:t>
      </w:r>
    </w:p>
    <w:p w14:paraId="7556CD6B" w14:textId="77777777" w:rsidR="000E52A9" w:rsidRPr="00154DC8" w:rsidRDefault="000E52A9" w:rsidP="00154DC8">
      <w:pPr>
        <w:pStyle w:val="B1"/>
        <w:rPr>
          <w:rPrChange w:id="2723" w:author="Thomas Stockhammer" w:date="2021-02-09T14:48:00Z">
            <w:rPr>
              <w:lang w:val="en-US"/>
            </w:rPr>
          </w:rPrChange>
        </w:rPr>
        <w:pPrChange w:id="2724" w:author="Thomas Stockhammer" w:date="2021-02-09T14:48:00Z">
          <w:pPr>
            <w:keepNext/>
            <w:overflowPunct w:val="0"/>
            <w:autoSpaceDE w:val="0"/>
            <w:autoSpaceDN w:val="0"/>
            <w:adjustRightInd w:val="0"/>
            <w:ind w:left="720" w:hanging="360"/>
            <w:textAlignment w:val="baseline"/>
          </w:pPr>
        </w:pPrChange>
      </w:pPr>
      <w:r w:rsidRPr="00154DC8">
        <w:rPr>
          <w:rPrChange w:id="2725" w:author="Thomas Stockhammer" w:date="2021-02-09T14:48:00Z">
            <w:rPr>
              <w:lang w:val="en-US"/>
            </w:rPr>
          </w:rPrChange>
        </w:rPr>
        <w:t xml:space="preserve">- </w:t>
      </w:r>
      <w:r w:rsidRPr="00154DC8">
        <w:rPr>
          <w:rPrChange w:id="2726" w:author="Thomas Stockhammer" w:date="2021-02-09T14:48:00Z">
            <w:rPr>
              <w:lang w:val="en-US"/>
            </w:rPr>
          </w:rPrChange>
        </w:rPr>
        <w:tab/>
        <w:t>Adaptive Bitrate streaming:</w:t>
      </w:r>
    </w:p>
    <w:p w14:paraId="1E1367B3" w14:textId="77777777" w:rsidR="000E52A9" w:rsidRPr="00154DC8" w:rsidRDefault="000E52A9" w:rsidP="00154DC8">
      <w:pPr>
        <w:pStyle w:val="B2"/>
        <w:rPr>
          <w:rPrChange w:id="2727" w:author="Thomas Stockhammer" w:date="2021-02-09T14:48:00Z">
            <w:rPr>
              <w:lang w:val="en-US"/>
            </w:rPr>
          </w:rPrChange>
        </w:rPr>
        <w:pPrChange w:id="2728" w:author="Thomas Stockhammer" w:date="2021-02-09T14:48:00Z">
          <w:pPr>
            <w:keepNext/>
            <w:overflowPunct w:val="0"/>
            <w:autoSpaceDE w:val="0"/>
            <w:autoSpaceDN w:val="0"/>
            <w:adjustRightInd w:val="0"/>
            <w:ind w:left="1440" w:hanging="360"/>
            <w:textAlignment w:val="baseline"/>
          </w:pPr>
        </w:pPrChange>
      </w:pPr>
      <w:r w:rsidRPr="00154DC8">
        <w:rPr>
          <w:rPrChange w:id="2729" w:author="Thomas Stockhammer" w:date="2021-02-09T14:48:00Z">
            <w:rPr>
              <w:lang w:val="en-US"/>
            </w:rPr>
          </w:rPrChange>
        </w:rPr>
        <w:t>-</w:t>
      </w:r>
      <w:r w:rsidRPr="00154DC8">
        <w:rPr>
          <w:rPrChange w:id="2730" w:author="Thomas Stockhammer" w:date="2021-02-09T14:48:00Z">
            <w:rPr>
              <w:lang w:val="en-US"/>
            </w:rPr>
          </w:rPrChange>
        </w:rPr>
        <w:tab/>
        <w:t>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reuse of a common ladder across multiple distribution networks.</w:t>
      </w:r>
    </w:p>
    <w:p w14:paraId="697E122B" w14:textId="77777777" w:rsidR="000E52A9" w:rsidRPr="00154DC8" w:rsidRDefault="000E52A9" w:rsidP="00154DC8">
      <w:pPr>
        <w:pStyle w:val="B2"/>
        <w:rPr>
          <w:rPrChange w:id="2731" w:author="Thomas Stockhammer" w:date="2021-02-09T14:48:00Z">
            <w:rPr>
              <w:lang w:val="en-US"/>
            </w:rPr>
          </w:rPrChange>
        </w:rPr>
        <w:pPrChange w:id="2732" w:author="Thomas Stockhammer" w:date="2021-02-09T14:48:00Z">
          <w:pPr>
            <w:keepNext/>
            <w:overflowPunct w:val="0"/>
            <w:autoSpaceDE w:val="0"/>
            <w:autoSpaceDN w:val="0"/>
            <w:adjustRightInd w:val="0"/>
            <w:ind w:left="1440" w:hanging="360"/>
            <w:textAlignment w:val="baseline"/>
          </w:pPr>
        </w:pPrChange>
      </w:pPr>
      <w:r w:rsidRPr="00154DC8">
        <w:rPr>
          <w:rPrChange w:id="2733" w:author="Thomas Stockhammer" w:date="2021-02-09T14:48:00Z">
            <w:rPr>
              <w:lang w:val="en-US"/>
            </w:rPr>
          </w:rPrChange>
        </w:rPr>
        <w:t>-</w:t>
      </w:r>
      <w:r w:rsidRPr="00154DC8">
        <w:rPr>
          <w:rPrChange w:id="2734" w:author="Thomas Stockhammer" w:date="2021-02-09T14:48:00Z">
            <w:rPr>
              <w:lang w:val="en-US"/>
            </w:rPr>
          </w:rPrChange>
        </w:rPr>
        <w:tab/>
        <w:t>CMAF Fragments of size typically in the range of 1–6s to permit seamless switching for bit rate adaptation.</w:t>
      </w:r>
    </w:p>
    <w:p w14:paraId="248BFB27" w14:textId="145673AC" w:rsidR="000E52A9" w:rsidRPr="00154DC8" w:rsidRDefault="000E52A9" w:rsidP="00154DC8">
      <w:pPr>
        <w:pStyle w:val="B2"/>
        <w:rPr>
          <w:rPrChange w:id="2735" w:author="Thomas Stockhammer" w:date="2021-02-09T14:48:00Z">
            <w:rPr>
              <w:lang w:val="en-US"/>
            </w:rPr>
          </w:rPrChange>
        </w:rPr>
        <w:pPrChange w:id="2736" w:author="Thomas Stockhammer" w:date="2021-02-09T14:48:00Z">
          <w:pPr>
            <w:overflowPunct w:val="0"/>
            <w:autoSpaceDE w:val="0"/>
            <w:autoSpaceDN w:val="0"/>
            <w:adjustRightInd w:val="0"/>
            <w:ind w:left="1440" w:hanging="360"/>
            <w:textAlignment w:val="baseline"/>
          </w:pPr>
        </w:pPrChange>
      </w:pPr>
      <w:r w:rsidRPr="00154DC8">
        <w:rPr>
          <w:rPrChange w:id="2737" w:author="Thomas Stockhammer" w:date="2021-02-09T14:48:00Z">
            <w:rPr>
              <w:lang w:val="en-US"/>
            </w:rPr>
          </w:rPrChange>
        </w:rPr>
        <w:t>-</w:t>
      </w:r>
      <w:r w:rsidRPr="00154DC8">
        <w:rPr>
          <w:rPrChange w:id="2738" w:author="Thomas Stockhammer" w:date="2021-02-09T14:48:00Z">
            <w:rPr>
              <w:lang w:val="en-US"/>
            </w:rPr>
          </w:rPrChange>
        </w:rPr>
        <w:tab/>
        <w:t>Regular Random Access, typically every 1–2 seconds according to TS 26.116 [3]. To achieve clean switching in both sound and picture when moving between different encoded representations in the ladder, 3.84</w:t>
      </w:r>
      <w:del w:id="2739" w:author="Thomas Stockhammer" w:date="2021-02-09T14:48:00Z">
        <w:r w:rsidR="00771564">
          <w:rPr>
            <w:lang w:val="en-US"/>
          </w:rPr>
          <w:delText> </w:delText>
        </w:r>
      </w:del>
      <w:ins w:id="2740" w:author="Thomas Stockhammer" w:date="2021-02-09T14:48:00Z">
        <w:r>
          <w:t xml:space="preserve"> </w:t>
        </w:r>
      </w:ins>
      <w:r w:rsidRPr="00154DC8">
        <w:rPr>
          <w:rPrChange w:id="2741" w:author="Thomas Stockhammer" w:date="2021-02-09T14:48:00Z">
            <w:rPr>
              <w:lang w:val="en-US"/>
            </w:rPr>
          </w:rPrChange>
        </w:rPr>
        <w:t>seconds enables video segment boundaries to be aligned with an integer number of audio Access Units, if a 50fps video signal and 48kHz audio signal is used.</w:t>
      </w:r>
    </w:p>
    <w:p w14:paraId="292EC07D" w14:textId="77777777" w:rsidR="000E52A9" w:rsidRPr="00154DC8" w:rsidRDefault="000E52A9" w:rsidP="00154DC8">
      <w:pPr>
        <w:pStyle w:val="B1"/>
        <w:rPr>
          <w:rPrChange w:id="2742" w:author="Thomas Stockhammer" w:date="2021-02-09T14:48:00Z">
            <w:rPr>
              <w:lang w:val="en-US"/>
            </w:rPr>
          </w:rPrChange>
        </w:rPr>
        <w:pPrChange w:id="2743" w:author="Thomas Stockhammer" w:date="2021-02-09T14:48:00Z">
          <w:pPr>
            <w:keepNext/>
            <w:overflowPunct w:val="0"/>
            <w:autoSpaceDE w:val="0"/>
            <w:autoSpaceDN w:val="0"/>
            <w:adjustRightInd w:val="0"/>
            <w:ind w:left="720" w:hanging="360"/>
            <w:textAlignment w:val="baseline"/>
          </w:pPr>
        </w:pPrChange>
      </w:pPr>
      <w:r w:rsidRPr="00154DC8">
        <w:rPr>
          <w:rPrChange w:id="2744" w:author="Thomas Stockhammer" w:date="2021-02-09T14:48:00Z">
            <w:rPr>
              <w:lang w:val="en-US"/>
            </w:rPr>
          </w:rPrChange>
        </w:rPr>
        <w:t>-</w:t>
      </w:r>
      <w:r w:rsidRPr="00154DC8">
        <w:rPr>
          <w:rPrChange w:id="2745" w:author="Thomas Stockhammer" w:date="2021-02-09T14:48:00Z">
            <w:rPr>
              <w:lang w:val="en-US"/>
            </w:rPr>
          </w:rPrChange>
        </w:rPr>
        <w:tab/>
        <w:t>Encoding in this scenario is typically done as</w:t>
      </w:r>
    </w:p>
    <w:p w14:paraId="019B5388" w14:textId="77777777" w:rsidR="000E52A9" w:rsidRPr="00154DC8" w:rsidRDefault="000E52A9" w:rsidP="00154DC8">
      <w:pPr>
        <w:pStyle w:val="B2"/>
        <w:rPr>
          <w:rPrChange w:id="2746" w:author="Thomas Stockhammer" w:date="2021-02-09T14:48:00Z">
            <w:rPr>
              <w:lang w:val="en-US"/>
            </w:rPr>
          </w:rPrChange>
        </w:rPr>
        <w:pPrChange w:id="2747" w:author="Thomas Stockhammer" w:date="2021-02-09T14:48:00Z">
          <w:pPr>
            <w:keepNext/>
            <w:overflowPunct w:val="0"/>
            <w:autoSpaceDE w:val="0"/>
            <w:autoSpaceDN w:val="0"/>
            <w:adjustRightInd w:val="0"/>
            <w:ind w:left="1440" w:hanging="360"/>
            <w:textAlignment w:val="baseline"/>
          </w:pPr>
        </w:pPrChange>
      </w:pPr>
      <w:r w:rsidRPr="00154DC8">
        <w:rPr>
          <w:rPrChange w:id="2748" w:author="Thomas Stockhammer" w:date="2021-02-09T14:48:00Z">
            <w:rPr>
              <w:lang w:val="en-US"/>
            </w:rPr>
          </w:rPrChange>
        </w:rPr>
        <w:t>-</w:t>
      </w:r>
      <w:r w:rsidRPr="00154DC8">
        <w:rPr>
          <w:rPrChange w:id="2749" w:author="Thomas Stockhammer" w:date="2021-02-09T14:48:00Z">
            <w:rPr>
              <w:lang w:val="en-US"/>
            </w:rPr>
          </w:rPrChange>
        </w:rPr>
        <w:tab/>
        <w:t>Live and On-Demand distribution and encoding</w:t>
      </w:r>
    </w:p>
    <w:p w14:paraId="3EE02CE6" w14:textId="77777777" w:rsidR="000E52A9" w:rsidRPr="00154DC8" w:rsidRDefault="000E52A9" w:rsidP="00154DC8">
      <w:pPr>
        <w:pStyle w:val="B2"/>
        <w:rPr>
          <w:rPrChange w:id="2750" w:author="Thomas Stockhammer" w:date="2021-02-09T14:48:00Z">
            <w:rPr>
              <w:lang w:val="en-US"/>
            </w:rPr>
          </w:rPrChange>
        </w:rPr>
        <w:pPrChange w:id="2751" w:author="Thomas Stockhammer" w:date="2021-02-09T14:48:00Z">
          <w:pPr>
            <w:overflowPunct w:val="0"/>
            <w:autoSpaceDE w:val="0"/>
            <w:autoSpaceDN w:val="0"/>
            <w:adjustRightInd w:val="0"/>
            <w:ind w:left="1440" w:hanging="360"/>
            <w:textAlignment w:val="baseline"/>
          </w:pPr>
        </w:pPrChange>
      </w:pPr>
      <w:r w:rsidRPr="00154DC8">
        <w:rPr>
          <w:rPrChange w:id="2752" w:author="Thomas Stockhammer" w:date="2021-02-09T14:48:00Z">
            <w:rPr>
              <w:lang w:val="en-US"/>
            </w:rPr>
          </w:rPrChange>
        </w:rPr>
        <w:t xml:space="preserve">- </w:t>
      </w:r>
      <w:r w:rsidRPr="00154DC8">
        <w:rPr>
          <w:rPrChange w:id="2753" w:author="Thomas Stockhammer" w:date="2021-02-09T14:48:00Z">
            <w:rPr>
              <w:lang w:val="en-US"/>
            </w:rPr>
          </w:rPrChange>
        </w:rPr>
        <w:tab/>
        <w:t>Server and Cloud-based Encoding</w:t>
      </w:r>
    </w:p>
    <w:p w14:paraId="472818F7" w14:textId="77888D18" w:rsidR="00E945D5" w:rsidRPr="00154DC8" w:rsidRDefault="000E52A9" w:rsidP="00154DC8">
      <w:pPr>
        <w:pStyle w:val="B1"/>
        <w:rPr>
          <w:rPrChange w:id="2754" w:author="Thomas Stockhammer" w:date="2021-02-09T14:48:00Z">
            <w:rPr>
              <w:lang w:val="en-US"/>
            </w:rPr>
          </w:rPrChange>
        </w:rPr>
        <w:pPrChange w:id="2755" w:author="Thomas Stockhammer" w:date="2021-02-09T14:48:00Z">
          <w:pPr>
            <w:overflowPunct w:val="0"/>
            <w:autoSpaceDE w:val="0"/>
            <w:autoSpaceDN w:val="0"/>
            <w:adjustRightInd w:val="0"/>
            <w:ind w:left="720" w:hanging="360"/>
            <w:textAlignment w:val="baseline"/>
          </w:pPr>
        </w:pPrChange>
      </w:pPr>
      <w:r w:rsidRPr="00154DC8">
        <w:rPr>
          <w:rPrChange w:id="2756" w:author="Thomas Stockhammer" w:date="2021-02-09T14:48:00Z">
            <w:rPr>
              <w:lang w:val="en-US"/>
            </w:rPr>
          </w:rPrChange>
        </w:rPr>
        <w:t>-</w:t>
      </w:r>
      <w:r w:rsidRPr="00154DC8">
        <w:rPr>
          <w:rPrChange w:id="2757" w:author="Thomas Stockhammer" w:date="2021-02-09T14:48:00Z">
            <w:rPr>
              <w:lang w:val="en-US"/>
            </w:rPr>
          </w:rPrChange>
        </w:rPr>
        <w:tab/>
        <w:t>No specific encoding latency constraints</w:t>
      </w:r>
    </w:p>
    <w:p w14:paraId="4D099EB9" w14:textId="77777777" w:rsidR="00DB6608" w:rsidRDefault="00DB6608" w:rsidP="00DB6608">
      <w:pPr>
        <w:pStyle w:val="Heading3"/>
      </w:pPr>
      <w:bookmarkStart w:id="2758" w:name="_Toc41600576"/>
      <w:bookmarkStart w:id="2759" w:name="_Toc55812983"/>
      <w:bookmarkStart w:id="2760" w:name="_Toc49376998"/>
      <w:bookmarkStart w:id="2761" w:name="_Toc63773254"/>
      <w:r>
        <w:t>6.2.3</w:t>
      </w:r>
      <w:r>
        <w:tab/>
        <w:t>Source Format Properties</w:t>
      </w:r>
      <w:bookmarkEnd w:id="2758"/>
      <w:bookmarkEnd w:id="2759"/>
      <w:bookmarkEnd w:id="2760"/>
      <w:bookmarkEnd w:id="2761"/>
    </w:p>
    <w:p w14:paraId="4C99C542" w14:textId="265D2CFC" w:rsidR="00C42956" w:rsidRDefault="00DB6608" w:rsidP="00154DC8">
      <w:pPr>
        <w:pPrChange w:id="2762" w:author="Thomas Stockhammer" w:date="2021-02-09T14:48:00Z">
          <w:pPr>
            <w:keepNext/>
          </w:pPr>
        </w:pPrChange>
      </w:pPr>
      <w:r>
        <w:t>Table 6.2</w:t>
      </w:r>
      <w:ins w:id="2763" w:author="Thomas Stockhammer" w:date="2021-02-09T14:48:00Z">
        <w:r w:rsidR="00096A93">
          <w:t>.3</w:t>
        </w:r>
      </w:ins>
      <w:r>
        <w:t>-1 provides an overview of the different source signal properties following the information from TS26.116 [3]. This information is used to select proper test sequences.</w:t>
      </w:r>
    </w:p>
    <w:p w14:paraId="381F09D5" w14:textId="740E0697" w:rsidR="007F3D7C" w:rsidRDefault="007F3D7C" w:rsidP="007F3D7C">
      <w:pPr>
        <w:pStyle w:val="TH"/>
      </w:pPr>
      <w:r>
        <w:t>Table 6.2</w:t>
      </w:r>
      <w:ins w:id="2764" w:author="Thomas Stockhammer" w:date="2021-02-09T14:48:00Z">
        <w:r w:rsidR="008864E7">
          <w:t>.3</w:t>
        </w:r>
      </w:ins>
      <w:r>
        <w:t>-1 Source Format Properties for different operation point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126"/>
        <w:gridCol w:w="1836"/>
        <w:gridCol w:w="1965"/>
        <w:gridCol w:w="1965"/>
        <w:gridCol w:w="1965"/>
        <w:tblGridChange w:id="2765">
          <w:tblGrid>
            <w:gridCol w:w="113"/>
            <w:gridCol w:w="2013"/>
            <w:gridCol w:w="181"/>
            <w:gridCol w:w="1655"/>
            <w:gridCol w:w="1965"/>
            <w:gridCol w:w="1965"/>
            <w:gridCol w:w="1852"/>
            <w:gridCol w:w="113"/>
          </w:tblGrid>
        </w:tblGridChange>
      </w:tblGrid>
      <w:tr w:rsidR="00D178CF" w14:paraId="090AC5D0" w14:textId="77777777" w:rsidTr="000B05DF">
        <w:trPr>
          <w:trHeight w:val="410"/>
        </w:trPr>
        <w:tc>
          <w:tcPr>
            <w:tcW w:w="0" w:type="pct"/>
            <w:tcBorders>
              <w:top w:val="single" w:sz="4" w:space="0" w:color="FFFFFF"/>
              <w:left w:val="single" w:sz="4" w:space="0" w:color="FFFFFF"/>
              <w:right w:val="nil"/>
            </w:tcBorders>
            <w:shd w:val="clear" w:color="auto" w:fill="A5A5A5"/>
          </w:tcPr>
          <w:p w14:paraId="19C8F085" w14:textId="77777777" w:rsidR="007F3D7C" w:rsidRPr="00154DC8" w:rsidRDefault="007F3D7C" w:rsidP="00154DC8">
            <w:pPr>
              <w:pStyle w:val="TAH"/>
              <w:rPr>
                <w:color w:val="FFFFFF"/>
                <w:lang w:val="en-US"/>
                <w:rPrChange w:id="2766" w:author="Thomas Stockhammer" w:date="2021-02-09T14:48:00Z">
                  <w:rPr/>
                </w:rPrChange>
              </w:rPr>
              <w:pPrChange w:id="2767" w:author="Thomas Stockhammer" w:date="2021-02-09T14:48:00Z">
                <w:pPr>
                  <w:keepNext/>
                </w:pPr>
              </w:pPrChange>
            </w:pPr>
            <w:r w:rsidRPr="00154DC8">
              <w:rPr>
                <w:b w:val="0"/>
                <w:color w:val="FFFFFF"/>
                <w:lang w:val="en-US"/>
                <w:rPrChange w:id="2768" w:author="Thomas Stockhammer" w:date="2021-02-09T14:48:00Z">
                  <w:rPr/>
                </w:rPrChange>
              </w:rPr>
              <w:t>Source Format Properties</w:t>
            </w:r>
          </w:p>
        </w:tc>
        <w:tc>
          <w:tcPr>
            <w:tcW w:w="0" w:type="pct"/>
            <w:tcBorders>
              <w:top w:val="single" w:sz="4" w:space="0" w:color="FFFFFF"/>
              <w:left w:val="nil"/>
              <w:right w:val="nil"/>
            </w:tcBorders>
            <w:shd w:val="clear" w:color="auto" w:fill="A5A5A5"/>
          </w:tcPr>
          <w:p w14:paraId="4CBFE460" w14:textId="77777777" w:rsidR="007F3D7C" w:rsidRPr="00154DC8" w:rsidRDefault="007F3D7C" w:rsidP="00154DC8">
            <w:pPr>
              <w:pStyle w:val="TAH"/>
              <w:rPr>
                <w:color w:val="FFFFFF"/>
                <w:lang w:val="en-US"/>
                <w:rPrChange w:id="2769" w:author="Thomas Stockhammer" w:date="2021-02-09T14:48:00Z">
                  <w:rPr/>
                </w:rPrChange>
              </w:rPr>
              <w:pPrChange w:id="2770" w:author="Thomas Stockhammer" w:date="2021-02-09T14:48:00Z">
                <w:pPr>
                  <w:keepNext/>
                  <w:jc w:val="center"/>
                </w:pPr>
              </w:pPrChange>
            </w:pPr>
            <w:r w:rsidRPr="00154DC8">
              <w:rPr>
                <w:b w:val="0"/>
                <w:color w:val="FFFFFF"/>
                <w:lang w:val="en-US"/>
                <w:rPrChange w:id="2771" w:author="Thomas Stockhammer" w:date="2021-02-09T14:48:00Z">
                  <w:rPr>
                    <w:lang w:val="en-US"/>
                  </w:rPr>
                </w:rPrChange>
              </w:rPr>
              <w:t>H.264/AVC Full HD</w:t>
            </w:r>
          </w:p>
        </w:tc>
        <w:tc>
          <w:tcPr>
            <w:tcW w:w="0" w:type="pct"/>
            <w:tcBorders>
              <w:top w:val="single" w:sz="4" w:space="0" w:color="FFFFFF"/>
              <w:left w:val="nil"/>
              <w:right w:val="nil"/>
            </w:tcBorders>
            <w:shd w:val="clear" w:color="auto" w:fill="A5A5A5"/>
          </w:tcPr>
          <w:p w14:paraId="78A90A58" w14:textId="77777777" w:rsidR="007F3D7C" w:rsidRPr="00154DC8" w:rsidRDefault="007F3D7C" w:rsidP="00154DC8">
            <w:pPr>
              <w:pStyle w:val="TAH"/>
              <w:rPr>
                <w:color w:val="FFFFFF"/>
                <w:lang w:val="en-US"/>
                <w:rPrChange w:id="2772" w:author="Thomas Stockhammer" w:date="2021-02-09T14:48:00Z">
                  <w:rPr/>
                </w:rPrChange>
              </w:rPr>
              <w:pPrChange w:id="2773" w:author="Thomas Stockhammer" w:date="2021-02-09T14:48:00Z">
                <w:pPr>
                  <w:keepNext/>
                  <w:jc w:val="center"/>
                </w:pPr>
              </w:pPrChange>
            </w:pPr>
            <w:r w:rsidRPr="00154DC8">
              <w:rPr>
                <w:b w:val="0"/>
                <w:color w:val="FFFFFF"/>
                <w:lang w:val="en-US"/>
                <w:rPrChange w:id="2774" w:author="Thomas Stockhammer" w:date="2021-02-09T14:48:00Z">
                  <w:rPr>
                    <w:lang w:val="en-US"/>
                  </w:rPr>
                </w:rPrChange>
              </w:rPr>
              <w:t>H.265/HEVC Full HD</w:t>
            </w:r>
          </w:p>
        </w:tc>
        <w:tc>
          <w:tcPr>
            <w:tcW w:w="0" w:type="pct"/>
            <w:tcBorders>
              <w:top w:val="single" w:sz="4" w:space="0" w:color="FFFFFF"/>
              <w:left w:val="nil"/>
              <w:right w:val="nil"/>
            </w:tcBorders>
            <w:shd w:val="clear" w:color="auto" w:fill="A5A5A5"/>
          </w:tcPr>
          <w:p w14:paraId="07FEB926" w14:textId="77777777" w:rsidR="007F3D7C" w:rsidRPr="00154DC8" w:rsidRDefault="007F3D7C" w:rsidP="00154DC8">
            <w:pPr>
              <w:pStyle w:val="TAH"/>
              <w:rPr>
                <w:color w:val="FFFFFF"/>
                <w:lang w:val="en-US"/>
                <w:rPrChange w:id="2775" w:author="Thomas Stockhammer" w:date="2021-02-09T14:48:00Z">
                  <w:rPr/>
                </w:rPrChange>
              </w:rPr>
              <w:pPrChange w:id="2776" w:author="Thomas Stockhammer" w:date="2021-02-09T14:48:00Z">
                <w:pPr>
                  <w:keepNext/>
                  <w:jc w:val="center"/>
                </w:pPr>
              </w:pPrChange>
            </w:pPr>
            <w:r w:rsidRPr="00154DC8">
              <w:rPr>
                <w:b w:val="0"/>
                <w:color w:val="FFFFFF"/>
                <w:lang w:val="en-US"/>
                <w:rPrChange w:id="2777" w:author="Thomas Stockhammer" w:date="2021-02-09T14:48:00Z">
                  <w:rPr>
                    <w:lang w:val="en-US"/>
                  </w:rPr>
                </w:rPrChange>
              </w:rPr>
              <w:t>H.265/HEVC Full HD HDR</w:t>
            </w:r>
          </w:p>
        </w:tc>
        <w:tc>
          <w:tcPr>
            <w:tcW w:w="0" w:type="pct"/>
            <w:tcBorders>
              <w:top w:val="single" w:sz="4" w:space="0" w:color="FFFFFF"/>
              <w:left w:val="nil"/>
              <w:right w:val="single" w:sz="4" w:space="0" w:color="FFFFFF"/>
            </w:tcBorders>
            <w:shd w:val="clear" w:color="auto" w:fill="A5A5A5"/>
          </w:tcPr>
          <w:p w14:paraId="52119EED" w14:textId="77777777" w:rsidR="007F3D7C" w:rsidRPr="00154DC8" w:rsidRDefault="007F3D7C" w:rsidP="00154DC8">
            <w:pPr>
              <w:pStyle w:val="TAH"/>
              <w:rPr>
                <w:color w:val="FFFFFF"/>
                <w:lang w:val="en-US"/>
                <w:rPrChange w:id="2778" w:author="Thomas Stockhammer" w:date="2021-02-09T14:48:00Z">
                  <w:rPr/>
                </w:rPrChange>
              </w:rPr>
              <w:pPrChange w:id="2779" w:author="Thomas Stockhammer" w:date="2021-02-09T14:48:00Z">
                <w:pPr>
                  <w:keepNext/>
                  <w:jc w:val="center"/>
                </w:pPr>
              </w:pPrChange>
            </w:pPr>
            <w:r w:rsidRPr="00154DC8">
              <w:rPr>
                <w:b w:val="0"/>
                <w:color w:val="FFFFFF"/>
                <w:lang w:val="en-US"/>
                <w:rPrChange w:id="2780" w:author="Thomas Stockhammer" w:date="2021-02-09T14:48:00Z">
                  <w:rPr>
                    <w:lang w:val="en-US"/>
                  </w:rPr>
                </w:rPrChange>
              </w:rPr>
              <w:t>H.265/HEVC Full HD HLG</w:t>
            </w:r>
          </w:p>
        </w:tc>
      </w:tr>
      <w:tr w:rsidR="000B05DF" w14:paraId="7DBA6481" w14:textId="77777777" w:rsidTr="00154DC8">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2781" w:author="Thomas Stockhammer" w:date="2021-02-09T14:48:00Z">
            <w:tblPrEx>
              <w:tblW w:w="5000" w:type="pct"/>
            </w:tblPrEx>
          </w:tblPrExChange>
        </w:tblPrEx>
        <w:trPr>
          <w:trHeight w:val="410"/>
          <w:trPrChange w:id="2782" w:author="Thomas Stockhammer" w:date="2021-02-09T14:48:00Z">
            <w:trPr>
              <w:gridBefore w:val="1"/>
              <w:gridAfter w:val="0"/>
              <w:trHeight w:val="410"/>
            </w:trPr>
          </w:trPrChange>
        </w:trPr>
        <w:tc>
          <w:tcPr>
            <w:tcW w:w="0" w:type="pct"/>
            <w:tcBorders>
              <w:top w:val="single" w:sz="4" w:space="0" w:color="FFFFFF"/>
              <w:left w:val="single" w:sz="4" w:space="0" w:color="FFFFFF"/>
            </w:tcBorders>
            <w:shd w:val="clear" w:color="auto" w:fill="A5A5A5"/>
            <w:tcPrChange w:id="2783" w:author="Thomas Stockhammer" w:date="2021-02-09T14:48:00Z">
              <w:tcPr>
                <w:tcW w:w="0" w:type="pct"/>
                <w:gridSpan w:val="2"/>
                <w:tcBorders>
                  <w:left w:val="single" w:sz="4" w:space="0" w:color="FFFFFF"/>
                </w:tcBorders>
              </w:tcPr>
            </w:tcPrChange>
          </w:tcPr>
          <w:p w14:paraId="7D537C9F" w14:textId="77777777" w:rsidR="007F3D7C" w:rsidRPr="00154DC8" w:rsidRDefault="007F3D7C" w:rsidP="00154DC8">
            <w:pPr>
              <w:pStyle w:val="TAH"/>
              <w:rPr>
                <w:color w:val="FFFFFF"/>
                <w:lang w:val="en-US"/>
                <w:rPrChange w:id="2784" w:author="Thomas Stockhammer" w:date="2021-02-09T14:48:00Z">
                  <w:rPr/>
                </w:rPrChange>
              </w:rPr>
              <w:pPrChange w:id="2785" w:author="Thomas Stockhammer" w:date="2021-02-09T14:48:00Z">
                <w:pPr>
                  <w:keepNext/>
                </w:pPr>
              </w:pPrChange>
            </w:pPr>
            <w:r w:rsidRPr="00154DC8">
              <w:rPr>
                <w:b w:val="0"/>
                <w:color w:val="FFFFFF"/>
                <w:lang w:val="en-US"/>
                <w:rPrChange w:id="2786" w:author="Thomas Stockhammer" w:date="2021-02-09T14:48:00Z">
                  <w:rPr/>
                </w:rPrChange>
              </w:rPr>
              <w:t>Spatial resolutions</w:t>
            </w:r>
          </w:p>
        </w:tc>
        <w:tc>
          <w:tcPr>
            <w:tcW w:w="0" w:type="pct"/>
            <w:gridSpan w:val="4"/>
            <w:shd w:val="clear" w:color="auto" w:fill="DBDBDB"/>
            <w:tcPrChange w:id="2787" w:author="Thomas Stockhammer" w:date="2021-02-09T14:48:00Z">
              <w:tcPr>
                <w:tcW w:w="0" w:type="pct"/>
                <w:gridSpan w:val="4"/>
              </w:tcPr>
            </w:tcPrChange>
          </w:tcPr>
          <w:p w14:paraId="06E0EB95" w14:textId="77777777" w:rsidR="007F3D7C" w:rsidRPr="00154DC8" w:rsidRDefault="007F3D7C" w:rsidP="00154DC8">
            <w:pPr>
              <w:pStyle w:val="TAC"/>
              <w:rPr>
                <w:lang w:val="en-US"/>
                <w:rPrChange w:id="2788" w:author="Thomas Stockhammer" w:date="2021-02-09T14:48:00Z">
                  <w:rPr/>
                </w:rPrChange>
              </w:rPr>
              <w:pPrChange w:id="2789" w:author="Thomas Stockhammer" w:date="2021-02-09T14:48:00Z">
                <w:pPr>
                  <w:keepNext/>
                  <w:jc w:val="center"/>
                </w:pPr>
              </w:pPrChange>
            </w:pPr>
            <w:r w:rsidRPr="00154DC8">
              <w:rPr>
                <w:lang w:val="en-US"/>
                <w:rPrChange w:id="2790" w:author="Thomas Stockhammer" w:date="2021-02-09T14:48:00Z">
                  <w:rPr/>
                </w:rPrChange>
              </w:rPr>
              <w:t>1920 × 1080</w:t>
            </w:r>
            <w:r w:rsidRPr="00154DC8">
              <w:rPr>
                <w:lang w:val="en-US"/>
                <w:rPrChange w:id="2791" w:author="Thomas Stockhammer" w:date="2021-02-09T14:48:00Z">
                  <w:rPr/>
                </w:rPrChange>
              </w:rPr>
              <w:br/>
              <w:t>(Permitted Distribution formats: 1920 × 1080, 1600 × 900, 1280 × 720,</w:t>
            </w:r>
            <w:r w:rsidRPr="00154DC8">
              <w:rPr>
                <w:lang w:val="en-US"/>
                <w:rPrChange w:id="2792" w:author="Thomas Stockhammer" w:date="2021-02-09T14:48:00Z">
                  <w:rPr/>
                </w:rPrChange>
              </w:rPr>
              <w:br/>
              <w:t>960 × 540, 854 × 480, 640 × 360,426 × 240)</w:t>
            </w:r>
          </w:p>
        </w:tc>
      </w:tr>
      <w:tr w:rsidR="007F3D7C" w14:paraId="64684EC4" w14:textId="77777777" w:rsidTr="00154DC8">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2793" w:author="Thomas Stockhammer" w:date="2021-02-09T14:48:00Z">
            <w:tblPrEx>
              <w:tblW w:w="5000" w:type="pct"/>
            </w:tblPrEx>
          </w:tblPrExChange>
        </w:tblPrEx>
        <w:trPr>
          <w:trHeight w:val="410"/>
          <w:trPrChange w:id="2794" w:author="Thomas Stockhammer" w:date="2021-02-09T14:48:00Z">
            <w:trPr>
              <w:gridBefore w:val="1"/>
              <w:gridAfter w:val="0"/>
              <w:trHeight w:val="410"/>
            </w:trPr>
          </w:trPrChange>
        </w:trPr>
        <w:tc>
          <w:tcPr>
            <w:tcW w:w="0" w:type="pct"/>
            <w:tcBorders>
              <w:left w:val="single" w:sz="4" w:space="0" w:color="FFFFFF"/>
            </w:tcBorders>
            <w:shd w:val="clear" w:color="auto" w:fill="A5A5A5"/>
            <w:tcPrChange w:id="2795" w:author="Thomas Stockhammer" w:date="2021-02-09T14:48:00Z">
              <w:tcPr>
                <w:tcW w:w="0" w:type="pct"/>
                <w:gridSpan w:val="2"/>
                <w:tcBorders>
                  <w:left w:val="single" w:sz="4" w:space="0" w:color="FFFFFF"/>
                </w:tcBorders>
              </w:tcPr>
            </w:tcPrChange>
          </w:tcPr>
          <w:p w14:paraId="72AE9D99" w14:textId="77777777" w:rsidR="007F3D7C" w:rsidRPr="00154DC8" w:rsidRDefault="007F3D7C" w:rsidP="00154DC8">
            <w:pPr>
              <w:pStyle w:val="TAH"/>
              <w:rPr>
                <w:color w:val="FFFFFF"/>
                <w:lang w:val="en-US"/>
                <w:rPrChange w:id="2796" w:author="Thomas Stockhammer" w:date="2021-02-09T14:48:00Z">
                  <w:rPr/>
                </w:rPrChange>
              </w:rPr>
              <w:pPrChange w:id="2797" w:author="Thomas Stockhammer" w:date="2021-02-09T14:48:00Z">
                <w:pPr>
                  <w:keepNext/>
                </w:pPr>
              </w:pPrChange>
            </w:pPr>
            <w:r w:rsidRPr="00154DC8">
              <w:rPr>
                <w:b w:val="0"/>
                <w:color w:val="FFFFFF"/>
                <w:lang w:val="en-US"/>
                <w:rPrChange w:id="2798" w:author="Thomas Stockhammer" w:date="2021-02-09T14:48:00Z">
                  <w:rPr/>
                </w:rPrChange>
              </w:rPr>
              <w:t>Chroma Format</w:t>
            </w:r>
          </w:p>
        </w:tc>
        <w:tc>
          <w:tcPr>
            <w:tcW w:w="0" w:type="pct"/>
            <w:gridSpan w:val="4"/>
            <w:shd w:val="clear" w:color="auto" w:fill="EDEDED"/>
            <w:tcPrChange w:id="2799" w:author="Thomas Stockhammer" w:date="2021-02-09T14:48:00Z">
              <w:tcPr>
                <w:tcW w:w="0" w:type="pct"/>
                <w:gridSpan w:val="4"/>
              </w:tcPr>
            </w:tcPrChange>
          </w:tcPr>
          <w:p w14:paraId="2FE0F6C9" w14:textId="77777777" w:rsidR="007F3D7C" w:rsidRPr="00154DC8" w:rsidRDefault="007F3D7C" w:rsidP="00154DC8">
            <w:pPr>
              <w:pStyle w:val="TAC"/>
              <w:rPr>
                <w:lang w:val="en-US"/>
                <w:rPrChange w:id="2800" w:author="Thomas Stockhammer" w:date="2021-02-09T14:48:00Z">
                  <w:rPr/>
                </w:rPrChange>
              </w:rPr>
              <w:pPrChange w:id="2801" w:author="Thomas Stockhammer" w:date="2021-02-09T14:48:00Z">
                <w:pPr>
                  <w:keepNext/>
                  <w:jc w:val="center"/>
                </w:pPr>
              </w:pPrChange>
            </w:pPr>
            <w:r w:rsidRPr="00154DC8">
              <w:rPr>
                <w:lang w:val="en-US"/>
                <w:rPrChange w:id="2802" w:author="Thomas Stockhammer" w:date="2021-02-09T14:48:00Z">
                  <w:rPr/>
                </w:rPrChange>
              </w:rPr>
              <w:t>Y'CbCr</w:t>
            </w:r>
          </w:p>
        </w:tc>
      </w:tr>
      <w:tr w:rsidR="000B05DF" w14:paraId="5334F7FF" w14:textId="77777777" w:rsidTr="00154DC8">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2803" w:author="Thomas Stockhammer" w:date="2021-02-09T14:48:00Z">
            <w:tblPrEx>
              <w:tblW w:w="5000" w:type="pct"/>
            </w:tblPrEx>
          </w:tblPrExChange>
        </w:tblPrEx>
        <w:trPr>
          <w:trHeight w:val="410"/>
          <w:trPrChange w:id="2804" w:author="Thomas Stockhammer" w:date="2021-02-09T14:48:00Z">
            <w:trPr>
              <w:gridBefore w:val="1"/>
              <w:gridAfter w:val="0"/>
              <w:trHeight w:val="410"/>
            </w:trPr>
          </w:trPrChange>
        </w:trPr>
        <w:tc>
          <w:tcPr>
            <w:tcW w:w="0" w:type="pct"/>
            <w:tcBorders>
              <w:left w:val="single" w:sz="4" w:space="0" w:color="FFFFFF"/>
            </w:tcBorders>
            <w:shd w:val="clear" w:color="auto" w:fill="A5A5A5"/>
            <w:tcPrChange w:id="2805" w:author="Thomas Stockhammer" w:date="2021-02-09T14:48:00Z">
              <w:tcPr>
                <w:tcW w:w="0" w:type="pct"/>
                <w:gridSpan w:val="2"/>
                <w:tcBorders>
                  <w:left w:val="single" w:sz="4" w:space="0" w:color="FFFFFF"/>
                </w:tcBorders>
              </w:tcPr>
            </w:tcPrChange>
          </w:tcPr>
          <w:p w14:paraId="10A29590" w14:textId="77777777" w:rsidR="007F3D7C" w:rsidRPr="00154DC8" w:rsidRDefault="007F3D7C" w:rsidP="00154DC8">
            <w:pPr>
              <w:pStyle w:val="TAH"/>
              <w:rPr>
                <w:color w:val="FFFFFF"/>
                <w:lang w:val="en-US"/>
                <w:rPrChange w:id="2806" w:author="Thomas Stockhammer" w:date="2021-02-09T14:48:00Z">
                  <w:rPr/>
                </w:rPrChange>
              </w:rPr>
              <w:pPrChange w:id="2807" w:author="Thomas Stockhammer" w:date="2021-02-09T14:48:00Z">
                <w:pPr>
                  <w:keepNext/>
                </w:pPr>
              </w:pPrChange>
            </w:pPr>
            <w:r w:rsidRPr="00154DC8">
              <w:rPr>
                <w:b w:val="0"/>
                <w:color w:val="FFFFFF"/>
                <w:lang w:val="en-US"/>
                <w:rPrChange w:id="2808" w:author="Thomas Stockhammer" w:date="2021-02-09T14:48:00Z">
                  <w:rPr/>
                </w:rPrChange>
              </w:rPr>
              <w:t>Chroma Subsampling</w:t>
            </w:r>
          </w:p>
        </w:tc>
        <w:tc>
          <w:tcPr>
            <w:tcW w:w="0" w:type="pct"/>
            <w:gridSpan w:val="4"/>
            <w:shd w:val="clear" w:color="auto" w:fill="DBDBDB"/>
            <w:tcPrChange w:id="2809" w:author="Thomas Stockhammer" w:date="2021-02-09T14:48:00Z">
              <w:tcPr>
                <w:tcW w:w="0" w:type="pct"/>
                <w:gridSpan w:val="4"/>
              </w:tcPr>
            </w:tcPrChange>
          </w:tcPr>
          <w:p w14:paraId="48507F6B" w14:textId="77777777" w:rsidR="007F3D7C" w:rsidRPr="00154DC8" w:rsidRDefault="007F3D7C" w:rsidP="00154DC8">
            <w:pPr>
              <w:pStyle w:val="TAC"/>
              <w:rPr>
                <w:lang w:val="en-US"/>
                <w:rPrChange w:id="2810" w:author="Thomas Stockhammer" w:date="2021-02-09T14:48:00Z">
                  <w:rPr/>
                </w:rPrChange>
              </w:rPr>
              <w:pPrChange w:id="2811" w:author="Thomas Stockhammer" w:date="2021-02-09T14:48:00Z">
                <w:pPr>
                  <w:keepNext/>
                  <w:jc w:val="center"/>
                </w:pPr>
              </w:pPrChange>
            </w:pPr>
            <w:r w:rsidRPr="00154DC8">
              <w:rPr>
                <w:lang w:val="en-US"/>
                <w:rPrChange w:id="2812" w:author="Thomas Stockhammer" w:date="2021-02-09T14:48:00Z">
                  <w:rPr/>
                </w:rPrChange>
              </w:rPr>
              <w:t>4:2:0</w:t>
            </w:r>
          </w:p>
        </w:tc>
      </w:tr>
      <w:tr w:rsidR="007F3D7C" w14:paraId="4421330C" w14:textId="77777777" w:rsidTr="00154DC8">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2813" w:author="Thomas Stockhammer" w:date="2021-02-09T14:48:00Z">
            <w:tblPrEx>
              <w:tblW w:w="5000" w:type="pct"/>
            </w:tblPrEx>
          </w:tblPrExChange>
        </w:tblPrEx>
        <w:trPr>
          <w:trHeight w:val="410"/>
          <w:trPrChange w:id="2814" w:author="Thomas Stockhammer" w:date="2021-02-09T14:48:00Z">
            <w:trPr>
              <w:gridBefore w:val="1"/>
              <w:gridAfter w:val="0"/>
              <w:trHeight w:val="410"/>
            </w:trPr>
          </w:trPrChange>
        </w:trPr>
        <w:tc>
          <w:tcPr>
            <w:tcW w:w="0" w:type="pct"/>
            <w:tcBorders>
              <w:left w:val="single" w:sz="4" w:space="0" w:color="FFFFFF"/>
            </w:tcBorders>
            <w:shd w:val="clear" w:color="auto" w:fill="A5A5A5"/>
            <w:tcPrChange w:id="2815" w:author="Thomas Stockhammer" w:date="2021-02-09T14:48:00Z">
              <w:tcPr>
                <w:tcW w:w="0" w:type="pct"/>
                <w:gridSpan w:val="2"/>
                <w:tcBorders>
                  <w:left w:val="single" w:sz="4" w:space="0" w:color="FFFFFF"/>
                </w:tcBorders>
              </w:tcPr>
            </w:tcPrChange>
          </w:tcPr>
          <w:p w14:paraId="321AE075" w14:textId="77777777" w:rsidR="007F3D7C" w:rsidRPr="00154DC8" w:rsidRDefault="007F3D7C" w:rsidP="00154DC8">
            <w:pPr>
              <w:pStyle w:val="TAH"/>
              <w:rPr>
                <w:color w:val="FFFFFF"/>
                <w:lang w:val="en-US"/>
                <w:rPrChange w:id="2816" w:author="Thomas Stockhammer" w:date="2021-02-09T14:48:00Z">
                  <w:rPr/>
                </w:rPrChange>
              </w:rPr>
              <w:pPrChange w:id="2817" w:author="Thomas Stockhammer" w:date="2021-02-09T14:48:00Z">
                <w:pPr>
                  <w:keepNext/>
                </w:pPr>
              </w:pPrChange>
            </w:pPr>
            <w:r w:rsidRPr="00154DC8">
              <w:rPr>
                <w:b w:val="0"/>
                <w:color w:val="FFFFFF"/>
                <w:lang w:val="en-US"/>
                <w:rPrChange w:id="2818" w:author="Thomas Stockhammer" w:date="2021-02-09T14:48:00Z">
                  <w:rPr/>
                </w:rPrChange>
              </w:rPr>
              <w:t>Picture Aspect ratios</w:t>
            </w:r>
          </w:p>
        </w:tc>
        <w:tc>
          <w:tcPr>
            <w:tcW w:w="0" w:type="pct"/>
            <w:gridSpan w:val="4"/>
            <w:shd w:val="clear" w:color="auto" w:fill="EDEDED"/>
            <w:tcPrChange w:id="2819" w:author="Thomas Stockhammer" w:date="2021-02-09T14:48:00Z">
              <w:tcPr>
                <w:tcW w:w="0" w:type="pct"/>
                <w:gridSpan w:val="4"/>
              </w:tcPr>
            </w:tcPrChange>
          </w:tcPr>
          <w:p w14:paraId="4C21B4C8" w14:textId="77777777" w:rsidR="007F3D7C" w:rsidRPr="00154DC8" w:rsidRDefault="007F3D7C" w:rsidP="00154DC8">
            <w:pPr>
              <w:pStyle w:val="TAC"/>
              <w:rPr>
                <w:lang w:val="en-US"/>
                <w:rPrChange w:id="2820" w:author="Thomas Stockhammer" w:date="2021-02-09T14:48:00Z">
                  <w:rPr/>
                </w:rPrChange>
              </w:rPr>
              <w:pPrChange w:id="2821" w:author="Thomas Stockhammer" w:date="2021-02-09T14:48:00Z">
                <w:pPr>
                  <w:keepNext/>
                  <w:jc w:val="center"/>
                </w:pPr>
              </w:pPrChange>
            </w:pPr>
            <w:r w:rsidRPr="00154DC8">
              <w:rPr>
                <w:lang w:val="en-US"/>
                <w:rPrChange w:id="2822" w:author="Thomas Stockhammer" w:date="2021-02-09T14:48:00Z">
                  <w:rPr/>
                </w:rPrChange>
              </w:rPr>
              <w:t>16:9</w:t>
            </w:r>
          </w:p>
        </w:tc>
      </w:tr>
      <w:tr w:rsidR="000B05DF" w14:paraId="645D1AC0" w14:textId="77777777" w:rsidTr="00154DC8">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2823" w:author="Thomas Stockhammer" w:date="2021-02-09T14:48:00Z">
            <w:tblPrEx>
              <w:tblW w:w="5000" w:type="pct"/>
            </w:tblPrEx>
          </w:tblPrExChange>
        </w:tblPrEx>
        <w:trPr>
          <w:trHeight w:val="410"/>
          <w:trPrChange w:id="2824" w:author="Thomas Stockhammer" w:date="2021-02-09T14:48:00Z">
            <w:trPr>
              <w:gridBefore w:val="1"/>
              <w:gridAfter w:val="0"/>
              <w:trHeight w:val="410"/>
            </w:trPr>
          </w:trPrChange>
        </w:trPr>
        <w:tc>
          <w:tcPr>
            <w:tcW w:w="0" w:type="pct"/>
            <w:tcBorders>
              <w:left w:val="single" w:sz="4" w:space="0" w:color="FFFFFF"/>
            </w:tcBorders>
            <w:shd w:val="clear" w:color="auto" w:fill="A5A5A5"/>
            <w:tcPrChange w:id="2825" w:author="Thomas Stockhammer" w:date="2021-02-09T14:48:00Z">
              <w:tcPr>
                <w:tcW w:w="0" w:type="pct"/>
                <w:gridSpan w:val="2"/>
                <w:tcBorders>
                  <w:left w:val="single" w:sz="4" w:space="0" w:color="FFFFFF"/>
                </w:tcBorders>
              </w:tcPr>
            </w:tcPrChange>
          </w:tcPr>
          <w:p w14:paraId="48B03DC2" w14:textId="77777777" w:rsidR="007F3D7C" w:rsidRPr="00154DC8" w:rsidRDefault="007F3D7C" w:rsidP="00154DC8">
            <w:pPr>
              <w:pStyle w:val="TAH"/>
              <w:rPr>
                <w:color w:val="FFFFFF"/>
                <w:lang w:val="en-US"/>
                <w:rPrChange w:id="2826" w:author="Thomas Stockhammer" w:date="2021-02-09T14:48:00Z">
                  <w:rPr/>
                </w:rPrChange>
              </w:rPr>
              <w:pPrChange w:id="2827" w:author="Thomas Stockhammer" w:date="2021-02-09T14:48:00Z">
                <w:pPr>
                  <w:keepNext/>
                </w:pPr>
              </w:pPrChange>
            </w:pPr>
            <w:r w:rsidRPr="00154DC8">
              <w:rPr>
                <w:b w:val="0"/>
                <w:color w:val="FFFFFF"/>
                <w:lang w:val="en-US"/>
                <w:rPrChange w:id="2828" w:author="Thomas Stockhammer" w:date="2021-02-09T14:48:00Z">
                  <w:rPr/>
                </w:rPrChange>
              </w:rPr>
              <w:t>Frame rates</w:t>
            </w:r>
          </w:p>
        </w:tc>
        <w:tc>
          <w:tcPr>
            <w:tcW w:w="0" w:type="pct"/>
            <w:gridSpan w:val="4"/>
            <w:shd w:val="clear" w:color="auto" w:fill="DBDBDB"/>
            <w:tcPrChange w:id="2829" w:author="Thomas Stockhammer" w:date="2021-02-09T14:48:00Z">
              <w:tcPr>
                <w:tcW w:w="0" w:type="pct"/>
                <w:gridSpan w:val="4"/>
              </w:tcPr>
            </w:tcPrChange>
          </w:tcPr>
          <w:p w14:paraId="2C3E129F" w14:textId="77777777" w:rsidR="007F3D7C" w:rsidRPr="00154DC8" w:rsidRDefault="007F3D7C" w:rsidP="00154DC8">
            <w:pPr>
              <w:pStyle w:val="TAC"/>
              <w:rPr>
                <w:lang w:val="en-US"/>
                <w:rPrChange w:id="2830" w:author="Thomas Stockhammer" w:date="2021-02-09T14:48:00Z">
                  <w:rPr/>
                </w:rPrChange>
              </w:rPr>
              <w:pPrChange w:id="2831" w:author="Thomas Stockhammer" w:date="2021-02-09T14:48:00Z">
                <w:pPr>
                  <w:keepNext/>
                  <w:jc w:val="center"/>
                </w:pPr>
              </w:pPrChange>
            </w:pPr>
            <w:r w:rsidRPr="00154DC8">
              <w:rPr>
                <w:lang w:val="en-US"/>
                <w:rPrChange w:id="2832" w:author="Thomas Stockhammer" w:date="2021-02-09T14:48:00Z">
                  <w:rPr/>
                </w:rPrChange>
              </w:rPr>
              <w:t>24; 25; 30; 50; 60; 24/1.001; 30/1.001; 60/1.001 Hz</w:t>
            </w:r>
          </w:p>
        </w:tc>
      </w:tr>
      <w:tr w:rsidR="00D178CF" w14:paraId="36E79AD2" w14:textId="77777777" w:rsidTr="000B05DF">
        <w:trPr>
          <w:trHeight w:val="410"/>
        </w:trPr>
        <w:tc>
          <w:tcPr>
            <w:tcW w:w="0" w:type="pct"/>
            <w:tcBorders>
              <w:left w:val="single" w:sz="4" w:space="0" w:color="FFFFFF"/>
            </w:tcBorders>
            <w:shd w:val="clear" w:color="auto" w:fill="A5A5A5"/>
          </w:tcPr>
          <w:p w14:paraId="62D83268" w14:textId="77777777" w:rsidR="007F3D7C" w:rsidRPr="00154DC8" w:rsidRDefault="007F3D7C" w:rsidP="00154DC8">
            <w:pPr>
              <w:pStyle w:val="TAH"/>
              <w:rPr>
                <w:color w:val="FFFFFF"/>
                <w:lang w:val="en-US"/>
                <w:rPrChange w:id="2833" w:author="Thomas Stockhammer" w:date="2021-02-09T14:48:00Z">
                  <w:rPr/>
                </w:rPrChange>
              </w:rPr>
              <w:pPrChange w:id="2834" w:author="Thomas Stockhammer" w:date="2021-02-09T14:48:00Z">
                <w:pPr>
                  <w:keepNext/>
                </w:pPr>
              </w:pPrChange>
            </w:pPr>
            <w:r w:rsidRPr="00154DC8">
              <w:rPr>
                <w:b w:val="0"/>
                <w:color w:val="FFFFFF"/>
                <w:lang w:val="en-US"/>
                <w:rPrChange w:id="2835" w:author="Thomas Stockhammer" w:date="2021-02-09T14:48:00Z">
                  <w:rPr/>
                </w:rPrChange>
              </w:rPr>
              <w:t>Bit Depth</w:t>
            </w:r>
          </w:p>
        </w:tc>
        <w:tc>
          <w:tcPr>
            <w:tcW w:w="0" w:type="pct"/>
            <w:shd w:val="clear" w:color="auto" w:fill="EDEDED"/>
          </w:tcPr>
          <w:p w14:paraId="1B12A6E3" w14:textId="77777777" w:rsidR="007F3D7C" w:rsidRPr="00154DC8" w:rsidRDefault="007F3D7C" w:rsidP="00154DC8">
            <w:pPr>
              <w:pStyle w:val="TAC"/>
              <w:rPr>
                <w:lang w:val="en-US"/>
                <w:rPrChange w:id="2836" w:author="Thomas Stockhammer" w:date="2021-02-09T14:48:00Z">
                  <w:rPr/>
                </w:rPrChange>
              </w:rPr>
              <w:pPrChange w:id="2837" w:author="Thomas Stockhammer" w:date="2021-02-09T14:48:00Z">
                <w:pPr>
                  <w:keepNext/>
                  <w:jc w:val="center"/>
                </w:pPr>
              </w:pPrChange>
            </w:pPr>
            <w:r w:rsidRPr="00154DC8">
              <w:rPr>
                <w:lang w:val="en-US"/>
                <w:rPrChange w:id="2838" w:author="Thomas Stockhammer" w:date="2021-02-09T14:48:00Z">
                  <w:rPr/>
                </w:rPrChange>
              </w:rPr>
              <w:t>8</w:t>
            </w:r>
          </w:p>
        </w:tc>
        <w:tc>
          <w:tcPr>
            <w:tcW w:w="0" w:type="pct"/>
            <w:shd w:val="clear" w:color="auto" w:fill="EDEDED"/>
          </w:tcPr>
          <w:p w14:paraId="3599038B" w14:textId="77777777" w:rsidR="007F3D7C" w:rsidRPr="00154DC8" w:rsidRDefault="007F3D7C" w:rsidP="00154DC8">
            <w:pPr>
              <w:pStyle w:val="TAC"/>
              <w:rPr>
                <w:lang w:val="en-US"/>
                <w:rPrChange w:id="2839" w:author="Thomas Stockhammer" w:date="2021-02-09T14:48:00Z">
                  <w:rPr/>
                </w:rPrChange>
              </w:rPr>
              <w:pPrChange w:id="2840" w:author="Thomas Stockhammer" w:date="2021-02-09T14:48:00Z">
                <w:pPr>
                  <w:keepNext/>
                  <w:jc w:val="center"/>
                </w:pPr>
              </w:pPrChange>
            </w:pPr>
            <w:r w:rsidRPr="00154DC8">
              <w:rPr>
                <w:lang w:val="en-US"/>
                <w:rPrChange w:id="2841" w:author="Thomas Stockhammer" w:date="2021-02-09T14:48:00Z">
                  <w:rPr/>
                </w:rPrChange>
              </w:rPr>
              <w:t>8, 10</w:t>
            </w:r>
          </w:p>
        </w:tc>
        <w:tc>
          <w:tcPr>
            <w:tcW w:w="0" w:type="pct"/>
            <w:shd w:val="clear" w:color="auto" w:fill="EDEDED"/>
          </w:tcPr>
          <w:p w14:paraId="4A29C45C" w14:textId="77777777" w:rsidR="007F3D7C" w:rsidRPr="00154DC8" w:rsidRDefault="007F3D7C" w:rsidP="00154DC8">
            <w:pPr>
              <w:pStyle w:val="TAC"/>
              <w:rPr>
                <w:lang w:val="en-US"/>
                <w:rPrChange w:id="2842" w:author="Thomas Stockhammer" w:date="2021-02-09T14:48:00Z">
                  <w:rPr/>
                </w:rPrChange>
              </w:rPr>
              <w:pPrChange w:id="2843" w:author="Thomas Stockhammer" w:date="2021-02-09T14:48:00Z">
                <w:pPr>
                  <w:keepNext/>
                  <w:jc w:val="center"/>
                </w:pPr>
              </w:pPrChange>
            </w:pPr>
            <w:r w:rsidRPr="00154DC8">
              <w:rPr>
                <w:lang w:val="en-US"/>
                <w:rPrChange w:id="2844" w:author="Thomas Stockhammer" w:date="2021-02-09T14:48:00Z">
                  <w:rPr/>
                </w:rPrChange>
              </w:rPr>
              <w:t>10</w:t>
            </w:r>
          </w:p>
        </w:tc>
        <w:tc>
          <w:tcPr>
            <w:tcW w:w="0" w:type="pct"/>
            <w:shd w:val="clear" w:color="auto" w:fill="EDEDED"/>
          </w:tcPr>
          <w:p w14:paraId="3F5EE798" w14:textId="77777777" w:rsidR="007F3D7C" w:rsidRPr="00154DC8" w:rsidRDefault="007F3D7C" w:rsidP="00154DC8">
            <w:pPr>
              <w:pStyle w:val="TAC"/>
              <w:rPr>
                <w:lang w:val="en-US"/>
                <w:rPrChange w:id="2845" w:author="Thomas Stockhammer" w:date="2021-02-09T14:48:00Z">
                  <w:rPr/>
                </w:rPrChange>
              </w:rPr>
              <w:pPrChange w:id="2846" w:author="Thomas Stockhammer" w:date="2021-02-09T14:48:00Z">
                <w:pPr>
                  <w:keepNext/>
                  <w:jc w:val="center"/>
                </w:pPr>
              </w:pPrChange>
            </w:pPr>
            <w:r w:rsidRPr="00154DC8">
              <w:rPr>
                <w:lang w:val="en-US"/>
                <w:rPrChange w:id="2847" w:author="Thomas Stockhammer" w:date="2021-02-09T14:48:00Z">
                  <w:rPr/>
                </w:rPrChange>
              </w:rPr>
              <w:t>10</w:t>
            </w:r>
          </w:p>
        </w:tc>
      </w:tr>
      <w:tr w:rsidR="00D178CF" w14:paraId="1F9D244A" w14:textId="77777777" w:rsidTr="000B05DF">
        <w:trPr>
          <w:trHeight w:val="410"/>
        </w:trPr>
        <w:tc>
          <w:tcPr>
            <w:tcW w:w="0" w:type="pct"/>
            <w:tcBorders>
              <w:left w:val="single" w:sz="4" w:space="0" w:color="FFFFFF"/>
            </w:tcBorders>
            <w:shd w:val="clear" w:color="auto" w:fill="A5A5A5"/>
          </w:tcPr>
          <w:p w14:paraId="6E2B33A4" w14:textId="77777777" w:rsidR="007F3D7C" w:rsidRPr="00154DC8" w:rsidRDefault="007F3D7C" w:rsidP="00154DC8">
            <w:pPr>
              <w:pStyle w:val="TAH"/>
              <w:rPr>
                <w:color w:val="FFFFFF"/>
                <w:lang w:val="en-US"/>
                <w:rPrChange w:id="2848" w:author="Thomas Stockhammer" w:date="2021-02-09T14:48:00Z">
                  <w:rPr/>
                </w:rPrChange>
              </w:rPr>
              <w:pPrChange w:id="2849" w:author="Thomas Stockhammer" w:date="2021-02-09T14:48:00Z">
                <w:pPr>
                  <w:keepNext/>
                </w:pPr>
              </w:pPrChange>
            </w:pPr>
            <w:r w:rsidRPr="00154DC8">
              <w:rPr>
                <w:b w:val="0"/>
                <w:color w:val="FFFFFF"/>
                <w:lang w:val="en-US"/>
                <w:rPrChange w:id="2850" w:author="Thomas Stockhammer" w:date="2021-02-09T14:48:00Z">
                  <w:rPr/>
                </w:rPrChange>
              </w:rPr>
              <w:t>Colour space formats</w:t>
            </w:r>
          </w:p>
        </w:tc>
        <w:tc>
          <w:tcPr>
            <w:tcW w:w="0" w:type="pct"/>
            <w:shd w:val="clear" w:color="auto" w:fill="DBDBDB"/>
          </w:tcPr>
          <w:p w14:paraId="0A69141E" w14:textId="77777777" w:rsidR="007F3D7C" w:rsidRPr="00154DC8" w:rsidRDefault="007F3D7C" w:rsidP="00154DC8">
            <w:pPr>
              <w:pStyle w:val="TAC"/>
              <w:rPr>
                <w:lang w:val="en-US"/>
                <w:rPrChange w:id="2851" w:author="Thomas Stockhammer" w:date="2021-02-09T14:48:00Z">
                  <w:rPr/>
                </w:rPrChange>
              </w:rPr>
              <w:pPrChange w:id="2852" w:author="Thomas Stockhammer" w:date="2021-02-09T14:48:00Z">
                <w:pPr>
                  <w:keepNext/>
                  <w:jc w:val="center"/>
                </w:pPr>
              </w:pPrChange>
            </w:pPr>
            <w:r w:rsidRPr="00154DC8">
              <w:rPr>
                <w:lang w:val="en-US"/>
                <w:rPrChange w:id="2853" w:author="Thomas Stockhammer" w:date="2021-02-09T14:48:00Z">
                  <w:rPr/>
                </w:rPrChange>
              </w:rPr>
              <w:t>BT.709 [14]</w:t>
            </w:r>
          </w:p>
        </w:tc>
        <w:tc>
          <w:tcPr>
            <w:tcW w:w="0" w:type="pct"/>
            <w:shd w:val="clear" w:color="auto" w:fill="DBDBDB"/>
          </w:tcPr>
          <w:p w14:paraId="7C3567FC" w14:textId="77777777" w:rsidR="007F3D7C" w:rsidRPr="00154DC8" w:rsidRDefault="007F3D7C" w:rsidP="00154DC8">
            <w:pPr>
              <w:pStyle w:val="TAC"/>
              <w:rPr>
                <w:lang w:val="en-US"/>
                <w:rPrChange w:id="2854" w:author="Thomas Stockhammer" w:date="2021-02-09T14:48:00Z">
                  <w:rPr/>
                </w:rPrChange>
              </w:rPr>
              <w:pPrChange w:id="2855" w:author="Thomas Stockhammer" w:date="2021-02-09T14:48:00Z">
                <w:pPr>
                  <w:keepNext/>
                  <w:jc w:val="center"/>
                </w:pPr>
              </w:pPrChange>
            </w:pPr>
            <w:r w:rsidRPr="00154DC8">
              <w:rPr>
                <w:lang w:val="en-US"/>
                <w:rPrChange w:id="2856" w:author="Thomas Stockhammer" w:date="2021-02-09T14:48:00Z">
                  <w:rPr/>
                </w:rPrChange>
              </w:rPr>
              <w:t>BT.709 [14]; BT.2020 [15]</w:t>
            </w:r>
          </w:p>
        </w:tc>
        <w:tc>
          <w:tcPr>
            <w:tcW w:w="0" w:type="pct"/>
            <w:shd w:val="clear" w:color="auto" w:fill="DBDBDB"/>
          </w:tcPr>
          <w:p w14:paraId="27E32B61" w14:textId="77777777" w:rsidR="007F3D7C" w:rsidRPr="00154DC8" w:rsidRDefault="007F3D7C" w:rsidP="00154DC8">
            <w:pPr>
              <w:pStyle w:val="TAC"/>
              <w:rPr>
                <w:lang w:val="en-US"/>
                <w:rPrChange w:id="2857" w:author="Thomas Stockhammer" w:date="2021-02-09T14:48:00Z">
                  <w:rPr/>
                </w:rPrChange>
              </w:rPr>
              <w:pPrChange w:id="2858" w:author="Thomas Stockhammer" w:date="2021-02-09T14:48:00Z">
                <w:pPr>
                  <w:keepNext/>
                  <w:jc w:val="center"/>
                </w:pPr>
              </w:pPrChange>
            </w:pPr>
            <w:r w:rsidRPr="00154DC8">
              <w:rPr>
                <w:lang w:val="en-US"/>
                <w:rPrChange w:id="2859" w:author="Thomas Stockhammer" w:date="2021-02-09T14:48:00Z">
                  <w:rPr/>
                </w:rPrChange>
              </w:rPr>
              <w:t>BT.2020 [15]</w:t>
            </w:r>
          </w:p>
        </w:tc>
        <w:tc>
          <w:tcPr>
            <w:tcW w:w="0" w:type="pct"/>
            <w:shd w:val="clear" w:color="auto" w:fill="DBDBDB"/>
          </w:tcPr>
          <w:p w14:paraId="5103F364" w14:textId="77777777" w:rsidR="007F3D7C" w:rsidRPr="00154DC8" w:rsidRDefault="007F3D7C" w:rsidP="00154DC8">
            <w:pPr>
              <w:pStyle w:val="TAC"/>
              <w:rPr>
                <w:lang w:val="en-US"/>
                <w:rPrChange w:id="2860" w:author="Thomas Stockhammer" w:date="2021-02-09T14:48:00Z">
                  <w:rPr/>
                </w:rPrChange>
              </w:rPr>
              <w:pPrChange w:id="2861" w:author="Thomas Stockhammer" w:date="2021-02-09T14:48:00Z">
                <w:pPr>
                  <w:keepNext/>
                  <w:jc w:val="center"/>
                </w:pPr>
              </w:pPrChange>
            </w:pPr>
            <w:r w:rsidRPr="00154DC8">
              <w:rPr>
                <w:lang w:val="en-US"/>
                <w:rPrChange w:id="2862" w:author="Thomas Stockhammer" w:date="2021-02-09T14:48:00Z">
                  <w:rPr/>
                </w:rPrChange>
              </w:rPr>
              <w:t>BT.2020 [15]</w:t>
            </w:r>
          </w:p>
        </w:tc>
      </w:tr>
      <w:tr w:rsidR="00D178CF" w14:paraId="01EDDFDD" w14:textId="77777777" w:rsidTr="000B05DF">
        <w:trPr>
          <w:trHeight w:val="410"/>
        </w:trPr>
        <w:tc>
          <w:tcPr>
            <w:tcW w:w="0" w:type="pct"/>
            <w:tcBorders>
              <w:left w:val="single" w:sz="4" w:space="0" w:color="FFFFFF"/>
              <w:bottom w:val="single" w:sz="4" w:space="0" w:color="FFFFFF"/>
            </w:tcBorders>
            <w:shd w:val="clear" w:color="auto" w:fill="A5A5A5"/>
          </w:tcPr>
          <w:p w14:paraId="6A85E001" w14:textId="77777777" w:rsidR="007F3D7C" w:rsidRPr="00154DC8" w:rsidRDefault="007F3D7C" w:rsidP="00154DC8">
            <w:pPr>
              <w:pStyle w:val="TAH"/>
              <w:rPr>
                <w:color w:val="FFFFFF"/>
                <w:lang w:val="en-US"/>
                <w:rPrChange w:id="2863" w:author="Thomas Stockhammer" w:date="2021-02-09T14:48:00Z">
                  <w:rPr/>
                </w:rPrChange>
              </w:rPr>
              <w:pPrChange w:id="2864" w:author="Thomas Stockhammer" w:date="2021-02-09T14:48:00Z">
                <w:pPr/>
              </w:pPrChange>
            </w:pPr>
            <w:r w:rsidRPr="00154DC8">
              <w:rPr>
                <w:b w:val="0"/>
                <w:color w:val="FFFFFF"/>
                <w:lang w:val="en-US"/>
                <w:rPrChange w:id="2865" w:author="Thomas Stockhammer" w:date="2021-02-09T14:48:00Z">
                  <w:rPr/>
                </w:rPrChange>
              </w:rPr>
              <w:t>Transfer Characteristics</w:t>
            </w:r>
          </w:p>
        </w:tc>
        <w:tc>
          <w:tcPr>
            <w:tcW w:w="0" w:type="pct"/>
            <w:shd w:val="clear" w:color="auto" w:fill="EDEDED"/>
          </w:tcPr>
          <w:p w14:paraId="2CEF7E40" w14:textId="77777777" w:rsidR="007F3D7C" w:rsidRPr="00154DC8" w:rsidRDefault="007F3D7C" w:rsidP="00154DC8">
            <w:pPr>
              <w:pStyle w:val="TAC"/>
              <w:rPr>
                <w:lang w:val="en-US"/>
                <w:rPrChange w:id="2866" w:author="Thomas Stockhammer" w:date="2021-02-09T14:48:00Z">
                  <w:rPr/>
                </w:rPrChange>
              </w:rPr>
              <w:pPrChange w:id="2867" w:author="Thomas Stockhammer" w:date="2021-02-09T14:48:00Z">
                <w:pPr>
                  <w:jc w:val="center"/>
                </w:pPr>
              </w:pPrChange>
            </w:pPr>
            <w:r w:rsidRPr="00154DC8">
              <w:rPr>
                <w:lang w:val="en-US"/>
                <w:rPrChange w:id="2868" w:author="Thomas Stockhammer" w:date="2021-02-09T14:48:00Z">
                  <w:rPr/>
                </w:rPrChange>
              </w:rPr>
              <w:t>BT.709 [14]</w:t>
            </w:r>
          </w:p>
        </w:tc>
        <w:tc>
          <w:tcPr>
            <w:tcW w:w="0" w:type="pct"/>
            <w:shd w:val="clear" w:color="auto" w:fill="EDEDED"/>
          </w:tcPr>
          <w:p w14:paraId="7ACB28B3" w14:textId="77777777" w:rsidR="007F3D7C" w:rsidRPr="00154DC8" w:rsidRDefault="007F3D7C" w:rsidP="00154DC8">
            <w:pPr>
              <w:pStyle w:val="TAC"/>
              <w:rPr>
                <w:lang w:val="en-US"/>
                <w:rPrChange w:id="2869" w:author="Thomas Stockhammer" w:date="2021-02-09T14:48:00Z">
                  <w:rPr/>
                </w:rPrChange>
              </w:rPr>
              <w:pPrChange w:id="2870" w:author="Thomas Stockhammer" w:date="2021-02-09T14:48:00Z">
                <w:pPr>
                  <w:jc w:val="center"/>
                </w:pPr>
              </w:pPrChange>
            </w:pPr>
            <w:r w:rsidRPr="00154DC8">
              <w:rPr>
                <w:lang w:val="en-US"/>
                <w:rPrChange w:id="2871" w:author="Thomas Stockhammer" w:date="2021-02-09T14:48:00Z">
                  <w:rPr/>
                </w:rPrChange>
              </w:rPr>
              <w:t>BT.709 [14]; BT.2020 [15]</w:t>
            </w:r>
          </w:p>
        </w:tc>
        <w:tc>
          <w:tcPr>
            <w:tcW w:w="0" w:type="pct"/>
            <w:shd w:val="clear" w:color="auto" w:fill="EDEDED"/>
          </w:tcPr>
          <w:p w14:paraId="5EE557DB" w14:textId="77777777" w:rsidR="007F3D7C" w:rsidRPr="00154DC8" w:rsidRDefault="007F3D7C" w:rsidP="00154DC8">
            <w:pPr>
              <w:pStyle w:val="TAC"/>
              <w:rPr>
                <w:lang w:val="en-US"/>
                <w:rPrChange w:id="2872" w:author="Thomas Stockhammer" w:date="2021-02-09T14:48:00Z">
                  <w:rPr/>
                </w:rPrChange>
              </w:rPr>
              <w:pPrChange w:id="2873" w:author="Thomas Stockhammer" w:date="2021-02-09T14:48:00Z">
                <w:pPr>
                  <w:jc w:val="center"/>
                </w:pPr>
              </w:pPrChange>
            </w:pPr>
            <w:r w:rsidRPr="00154DC8">
              <w:rPr>
                <w:lang w:val="en-US"/>
                <w:rPrChange w:id="2874" w:author="Thomas Stockhammer" w:date="2021-02-09T14:48:00Z">
                  <w:rPr/>
                </w:rPrChange>
              </w:rPr>
              <w:t>BT.2100 [16] PQ</w:t>
            </w:r>
          </w:p>
        </w:tc>
        <w:tc>
          <w:tcPr>
            <w:tcW w:w="0" w:type="pct"/>
            <w:shd w:val="clear" w:color="auto" w:fill="EDEDED"/>
          </w:tcPr>
          <w:p w14:paraId="1F685E14" w14:textId="77777777" w:rsidR="007F3D7C" w:rsidRPr="00154DC8" w:rsidRDefault="007F3D7C" w:rsidP="00154DC8">
            <w:pPr>
              <w:pStyle w:val="TAC"/>
              <w:rPr>
                <w:lang w:val="en-US"/>
                <w:rPrChange w:id="2875" w:author="Thomas Stockhammer" w:date="2021-02-09T14:48:00Z">
                  <w:rPr/>
                </w:rPrChange>
              </w:rPr>
              <w:pPrChange w:id="2876" w:author="Thomas Stockhammer" w:date="2021-02-09T14:48:00Z">
                <w:pPr>
                  <w:jc w:val="center"/>
                </w:pPr>
              </w:pPrChange>
            </w:pPr>
            <w:r w:rsidRPr="00154DC8">
              <w:rPr>
                <w:lang w:val="en-US"/>
                <w:rPrChange w:id="2877" w:author="Thomas Stockhammer" w:date="2021-02-09T14:48:00Z">
                  <w:rPr/>
                </w:rPrChange>
              </w:rPr>
              <w:t>BT.2100 [16] HLG</w:t>
            </w:r>
          </w:p>
        </w:tc>
      </w:tr>
    </w:tbl>
    <w:p w14:paraId="3FFF73D9" w14:textId="06FFC68C" w:rsidR="007F3D7C" w:rsidRDefault="007F3D7C" w:rsidP="00DB6608"/>
    <w:p w14:paraId="12566EAE" w14:textId="77777777" w:rsidR="00741E11" w:rsidRDefault="00741E11" w:rsidP="00741E11">
      <w:pPr>
        <w:pStyle w:val="Heading3"/>
      </w:pPr>
      <w:bookmarkStart w:id="2878" w:name="_Toc41600577"/>
      <w:bookmarkStart w:id="2879" w:name="_Toc55812984"/>
      <w:bookmarkStart w:id="2880" w:name="_Toc49376999"/>
      <w:bookmarkStart w:id="2881" w:name="_Toc63773255"/>
      <w:r>
        <w:t>6.2.4</w:t>
      </w:r>
      <w:r>
        <w:tab/>
        <w:t>Encoding and Decoding Constraints</w:t>
      </w:r>
      <w:bookmarkEnd w:id="2878"/>
      <w:bookmarkEnd w:id="2879"/>
      <w:bookmarkEnd w:id="2880"/>
      <w:bookmarkEnd w:id="2881"/>
    </w:p>
    <w:p w14:paraId="1D709E6F" w14:textId="53A048AD" w:rsidR="008864E7" w:rsidRDefault="00741E11" w:rsidP="00154DC8">
      <w:pPr>
        <w:pPrChange w:id="2882" w:author="Thomas Stockhammer" w:date="2021-02-09T14:48:00Z">
          <w:pPr>
            <w:keepNext/>
          </w:pPr>
        </w:pPrChange>
      </w:pPr>
      <w:r>
        <w:t>Table 6.2</w:t>
      </w:r>
      <w:del w:id="2883" w:author="Thomas Stockhammer" w:date="2021-02-09T14:48:00Z">
        <w:r w:rsidR="007F2D06">
          <w:delText>-2</w:delText>
        </w:r>
      </w:del>
      <w:ins w:id="2884" w:author="Thomas Stockhammer" w:date="2021-02-09T14:48:00Z">
        <w:r>
          <w:t>.4-1</w:t>
        </w:r>
      </w:ins>
      <w:r>
        <w:t xml:space="preserve"> provides an overview of encoding and decoding constraints for </w:t>
      </w:r>
      <w:r w:rsidRPr="00154DC8">
        <w:rPr>
          <w:rPrChange w:id="2885" w:author="Thomas Stockhammer" w:date="2021-02-09T14:48:00Z">
            <w:rPr>
              <w:lang w:val="en-US"/>
            </w:rPr>
          </w:rPrChange>
        </w:rPr>
        <w:t>H.264/AVC Full HD</w:t>
      </w:r>
      <w:r>
        <w:t xml:space="preserve"> and H.265/HEVC Full HD Profiles. This will support the definition of detailed test conditions.</w:t>
      </w:r>
    </w:p>
    <w:p w14:paraId="6536478E" w14:textId="471101B8" w:rsidR="00EA5AF6" w:rsidRDefault="0093340E" w:rsidP="0093340E">
      <w:pPr>
        <w:pStyle w:val="TH"/>
      </w:pPr>
      <w:r>
        <w:t>Table 6.2</w:t>
      </w:r>
      <w:del w:id="2886" w:author="Thomas Stockhammer" w:date="2021-02-09T14:48:00Z">
        <w:r w:rsidR="007F2D06">
          <w:delText>-2</w:delText>
        </w:r>
      </w:del>
      <w:ins w:id="2887" w:author="Thomas Stockhammer" w:date="2021-02-09T14:48:00Z">
        <w:r w:rsidR="00131A3F">
          <w:t>.4</w:t>
        </w:r>
        <w:r>
          <w:t>-</w:t>
        </w:r>
        <w:r w:rsidR="00131A3F">
          <w:t>1</w:t>
        </w:r>
      </w:ins>
      <w:r>
        <w:t xml:space="preserve">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93"/>
        <w:gridCol w:w="3282"/>
        <w:gridCol w:w="3282"/>
        <w:tblGridChange w:id="2888">
          <w:tblGrid>
            <w:gridCol w:w="113"/>
            <w:gridCol w:w="3180"/>
            <w:gridCol w:w="105"/>
            <w:gridCol w:w="3173"/>
            <w:gridCol w:w="4"/>
            <w:gridCol w:w="3169"/>
            <w:gridCol w:w="113"/>
          </w:tblGrid>
        </w:tblGridChange>
      </w:tblGrid>
      <w:tr w:rsidR="00D178CF" w14:paraId="7DC6CE87" w14:textId="77777777" w:rsidTr="000B05DF">
        <w:trPr>
          <w:trHeight w:val="410"/>
        </w:trPr>
        <w:tc>
          <w:tcPr>
            <w:tcW w:w="1670" w:type="pct"/>
            <w:tcBorders>
              <w:top w:val="single" w:sz="4" w:space="0" w:color="FFFFFF"/>
              <w:left w:val="single" w:sz="4" w:space="0" w:color="FFFFFF"/>
              <w:right w:val="nil"/>
            </w:tcBorders>
            <w:shd w:val="clear" w:color="auto" w:fill="A5A5A5"/>
          </w:tcPr>
          <w:p w14:paraId="720D8F5D" w14:textId="77777777" w:rsidR="001E0F9C" w:rsidRPr="00154DC8" w:rsidRDefault="001E0F9C" w:rsidP="00154DC8">
            <w:pPr>
              <w:pStyle w:val="TAH"/>
              <w:rPr>
                <w:color w:val="FFFFFF"/>
                <w:lang w:val="en-US"/>
                <w:rPrChange w:id="2889" w:author="Thomas Stockhammer" w:date="2021-02-09T14:48:00Z">
                  <w:rPr/>
                </w:rPrChange>
              </w:rPr>
              <w:pPrChange w:id="2890" w:author="Thomas Stockhammer" w:date="2021-02-09T14:48:00Z">
                <w:pPr>
                  <w:keepNext/>
                </w:pPr>
              </w:pPrChange>
            </w:pPr>
            <w:r w:rsidRPr="00154DC8">
              <w:rPr>
                <w:b w:val="0"/>
                <w:color w:val="FFFFFF"/>
                <w:lang w:val="en-US"/>
                <w:rPrChange w:id="2891" w:author="Thomas Stockhammer" w:date="2021-02-09T14:48:00Z">
                  <w:rPr/>
                </w:rPrChange>
              </w:rPr>
              <w:t>Encoding and Decoding Constraints</w:t>
            </w:r>
          </w:p>
        </w:tc>
        <w:tc>
          <w:tcPr>
            <w:tcW w:w="1665" w:type="pct"/>
            <w:tcBorders>
              <w:top w:val="single" w:sz="4" w:space="0" w:color="FFFFFF"/>
              <w:left w:val="nil"/>
              <w:right w:val="nil"/>
            </w:tcBorders>
            <w:shd w:val="clear" w:color="auto" w:fill="A5A5A5"/>
          </w:tcPr>
          <w:p w14:paraId="0D41DEDF" w14:textId="77777777" w:rsidR="001E0F9C" w:rsidRPr="00154DC8" w:rsidRDefault="001E0F9C" w:rsidP="00154DC8">
            <w:pPr>
              <w:pStyle w:val="TAH"/>
              <w:rPr>
                <w:color w:val="FFFFFF"/>
                <w:lang w:val="en-US"/>
                <w:rPrChange w:id="2892" w:author="Thomas Stockhammer" w:date="2021-02-09T14:48:00Z">
                  <w:rPr/>
                </w:rPrChange>
              </w:rPr>
              <w:pPrChange w:id="2893" w:author="Thomas Stockhammer" w:date="2021-02-09T14:48:00Z">
                <w:pPr>
                  <w:keepNext/>
                  <w:jc w:val="center"/>
                </w:pPr>
              </w:pPrChange>
            </w:pPr>
            <w:r w:rsidRPr="00154DC8">
              <w:rPr>
                <w:b w:val="0"/>
                <w:color w:val="FFFFFF"/>
                <w:lang w:val="en-US"/>
                <w:rPrChange w:id="2894" w:author="Thomas Stockhammer" w:date="2021-02-09T14:48:00Z">
                  <w:rPr>
                    <w:lang w:val="en-US"/>
                  </w:rPr>
                </w:rPrChange>
              </w:rPr>
              <w:t>H.264/AVC Full HD</w:t>
            </w:r>
          </w:p>
        </w:tc>
        <w:tc>
          <w:tcPr>
            <w:tcW w:w="1665" w:type="pct"/>
            <w:tcBorders>
              <w:top w:val="single" w:sz="4" w:space="0" w:color="FFFFFF"/>
              <w:left w:val="nil"/>
              <w:right w:val="single" w:sz="4" w:space="0" w:color="FFFFFF"/>
            </w:tcBorders>
            <w:shd w:val="clear" w:color="auto" w:fill="A5A5A5"/>
          </w:tcPr>
          <w:p w14:paraId="330FBCB2" w14:textId="77777777" w:rsidR="001E0F9C" w:rsidRPr="00154DC8" w:rsidRDefault="001E0F9C" w:rsidP="00154DC8">
            <w:pPr>
              <w:pStyle w:val="TAH"/>
              <w:rPr>
                <w:color w:val="FFFFFF"/>
                <w:lang w:val="en-US"/>
                <w:rPrChange w:id="2895" w:author="Thomas Stockhammer" w:date="2021-02-09T14:48:00Z">
                  <w:rPr/>
                </w:rPrChange>
              </w:rPr>
              <w:pPrChange w:id="2896" w:author="Thomas Stockhammer" w:date="2021-02-09T14:48:00Z">
                <w:pPr>
                  <w:keepNext/>
                  <w:jc w:val="center"/>
                </w:pPr>
              </w:pPrChange>
            </w:pPr>
            <w:r w:rsidRPr="00154DC8">
              <w:rPr>
                <w:b w:val="0"/>
                <w:color w:val="FFFFFF"/>
                <w:lang w:val="en-US"/>
                <w:rPrChange w:id="2897" w:author="Thomas Stockhammer" w:date="2021-02-09T14:48:00Z">
                  <w:rPr>
                    <w:lang w:val="en-US"/>
                  </w:rPr>
                </w:rPrChange>
              </w:rPr>
              <w:t>H.265/HEVC Full HD</w:t>
            </w:r>
          </w:p>
        </w:tc>
      </w:tr>
      <w:tr w:rsidR="000B05DF" w14:paraId="05F1E45A" w14:textId="77777777" w:rsidTr="00154DC8">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2898" w:author="Thomas Stockhammer" w:date="2021-02-09T14:48:00Z">
            <w:tblPrEx>
              <w:tblW w:w="5000" w:type="pct"/>
            </w:tblPrEx>
          </w:tblPrExChange>
        </w:tblPrEx>
        <w:trPr>
          <w:trHeight w:val="410"/>
          <w:trPrChange w:id="2899" w:author="Thomas Stockhammer" w:date="2021-02-09T14:48:00Z">
            <w:trPr>
              <w:gridBefore w:val="1"/>
              <w:gridAfter w:val="0"/>
              <w:trHeight w:val="410"/>
            </w:trPr>
          </w:trPrChange>
        </w:trPr>
        <w:tc>
          <w:tcPr>
            <w:tcW w:w="1670" w:type="pct"/>
            <w:tcBorders>
              <w:top w:val="single" w:sz="4" w:space="0" w:color="FFFFFF"/>
              <w:left w:val="single" w:sz="4" w:space="0" w:color="FFFFFF"/>
            </w:tcBorders>
            <w:shd w:val="clear" w:color="auto" w:fill="A5A5A5"/>
            <w:tcPrChange w:id="2900" w:author="Thomas Stockhammer" w:date="2021-02-09T14:48:00Z">
              <w:tcPr>
                <w:tcW w:w="0" w:type="pct"/>
                <w:gridSpan w:val="2"/>
                <w:tcBorders>
                  <w:left w:val="single" w:sz="4" w:space="0" w:color="FFFFFF"/>
                </w:tcBorders>
                <w:shd w:val="clear" w:color="auto" w:fill="000000"/>
              </w:tcPr>
            </w:tcPrChange>
          </w:tcPr>
          <w:p w14:paraId="4EEE1764" w14:textId="77777777" w:rsidR="001E0F9C" w:rsidRPr="00154DC8" w:rsidRDefault="001E0F9C" w:rsidP="00154DC8">
            <w:pPr>
              <w:pStyle w:val="TAH"/>
              <w:rPr>
                <w:color w:val="FFFFFF"/>
                <w:lang w:val="en-US"/>
                <w:rPrChange w:id="2901" w:author="Thomas Stockhammer" w:date="2021-02-09T14:48:00Z">
                  <w:rPr/>
                </w:rPrChange>
              </w:rPr>
              <w:pPrChange w:id="2902" w:author="Thomas Stockhammer" w:date="2021-02-09T14:48:00Z">
                <w:pPr>
                  <w:keepNext/>
                </w:pPr>
              </w:pPrChange>
            </w:pPr>
            <w:r w:rsidRPr="00154DC8">
              <w:rPr>
                <w:b w:val="0"/>
                <w:color w:val="FFFFFF"/>
                <w:lang w:val="en-US"/>
                <w:rPrChange w:id="2903" w:author="Thomas Stockhammer" w:date="2021-02-09T14:48:00Z">
                  <w:rPr/>
                </w:rPrChange>
              </w:rPr>
              <w:t>Relevant Codec and Codec Profile/Levels according to TS26.116 and TS26.511.</w:t>
            </w:r>
          </w:p>
        </w:tc>
        <w:tc>
          <w:tcPr>
            <w:tcW w:w="1665" w:type="pct"/>
            <w:shd w:val="clear" w:color="auto" w:fill="DBDBDB"/>
            <w:tcPrChange w:id="2904" w:author="Thomas Stockhammer" w:date="2021-02-09T14:48:00Z">
              <w:tcPr>
                <w:tcW w:w="0" w:type="pct"/>
                <w:shd w:val="clear" w:color="auto" w:fill="999999"/>
              </w:tcPr>
            </w:tcPrChange>
          </w:tcPr>
          <w:p w14:paraId="1F042508" w14:textId="77777777" w:rsidR="001E0F9C" w:rsidRPr="00154DC8" w:rsidRDefault="001E0F9C" w:rsidP="00154DC8">
            <w:pPr>
              <w:pStyle w:val="TAC"/>
              <w:rPr>
                <w:b/>
                <w:lang w:val="en-US"/>
                <w:rPrChange w:id="2905" w:author="Thomas Stockhammer" w:date="2021-02-09T14:48:00Z">
                  <w:rPr>
                    <w:b/>
                  </w:rPr>
                </w:rPrChange>
              </w:rPr>
              <w:pPrChange w:id="2906" w:author="Thomas Stockhammer" w:date="2021-02-09T14:48:00Z">
                <w:pPr>
                  <w:keepNext/>
                  <w:jc w:val="center"/>
                </w:pPr>
              </w:pPrChange>
            </w:pPr>
            <w:r w:rsidRPr="00154DC8">
              <w:rPr>
                <w:lang w:val="en-US"/>
                <w:rPrChange w:id="2907" w:author="Thomas Stockhammer" w:date="2021-02-09T14:48:00Z">
                  <w:rPr/>
                </w:rPrChange>
              </w:rPr>
              <w:t>H.264/AVC Progressive High Profile Level 4.2 [7]</w:t>
            </w:r>
          </w:p>
        </w:tc>
        <w:tc>
          <w:tcPr>
            <w:tcW w:w="1665" w:type="pct"/>
            <w:shd w:val="clear" w:color="auto" w:fill="DBDBDB"/>
            <w:tcPrChange w:id="2908" w:author="Thomas Stockhammer" w:date="2021-02-09T14:48:00Z">
              <w:tcPr>
                <w:tcW w:w="0" w:type="pct"/>
                <w:gridSpan w:val="2"/>
                <w:shd w:val="clear" w:color="auto" w:fill="999999"/>
              </w:tcPr>
            </w:tcPrChange>
          </w:tcPr>
          <w:p w14:paraId="7D0D653E" w14:textId="77777777" w:rsidR="001E0F9C" w:rsidRPr="00154DC8" w:rsidRDefault="001E0F9C" w:rsidP="00154DC8">
            <w:pPr>
              <w:pStyle w:val="TAC"/>
              <w:rPr>
                <w:lang w:val="en-US"/>
                <w:rPrChange w:id="2909" w:author="Thomas Stockhammer" w:date="2021-02-09T14:48:00Z">
                  <w:rPr/>
                </w:rPrChange>
              </w:rPr>
              <w:pPrChange w:id="2910" w:author="Thomas Stockhammer" w:date="2021-02-09T14:48:00Z">
                <w:pPr>
                  <w:keepNext/>
                  <w:jc w:val="center"/>
                </w:pPr>
              </w:pPrChange>
            </w:pPr>
            <w:r w:rsidRPr="00154DC8">
              <w:rPr>
                <w:lang w:val="en-US"/>
                <w:rPrChange w:id="2911" w:author="Thomas Stockhammer" w:date="2021-02-09T14:48:00Z">
                  <w:rPr/>
                </w:rPrChange>
              </w:rPr>
              <w:t xml:space="preserve">HEVC/H.265 Main-10 Profile </w:t>
            </w:r>
            <w:r w:rsidRPr="00154DC8">
              <w:rPr>
                <w:lang w:val="en-US"/>
                <w:rPrChange w:id="2912" w:author="Thomas Stockhammer" w:date="2021-02-09T14:48:00Z">
                  <w:rPr/>
                </w:rPrChange>
              </w:rPr>
              <w:br/>
              <w:t>Main Tier Level 4.1 [8]</w:t>
            </w:r>
          </w:p>
        </w:tc>
      </w:tr>
      <w:tr w:rsidR="000B05DF" w14:paraId="0AB07CA1" w14:textId="77777777" w:rsidTr="00154DC8">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2913" w:author="Thomas Stockhammer" w:date="2021-02-09T14:48:00Z">
            <w:tblPrEx>
              <w:tblW w:w="5000" w:type="pct"/>
            </w:tblPrEx>
          </w:tblPrExChange>
        </w:tblPrEx>
        <w:trPr>
          <w:trHeight w:val="410"/>
          <w:trPrChange w:id="2914" w:author="Thomas Stockhammer" w:date="2021-02-09T14:48:00Z">
            <w:trPr>
              <w:gridBefore w:val="1"/>
              <w:gridAfter w:val="0"/>
              <w:trHeight w:val="410"/>
            </w:trPr>
          </w:trPrChange>
        </w:trPr>
        <w:tc>
          <w:tcPr>
            <w:tcW w:w="1670" w:type="pct"/>
            <w:tcBorders>
              <w:left w:val="single" w:sz="4" w:space="0" w:color="FFFFFF"/>
            </w:tcBorders>
            <w:shd w:val="clear" w:color="auto" w:fill="A5A5A5"/>
            <w:tcPrChange w:id="2915" w:author="Thomas Stockhammer" w:date="2021-02-09T14:48:00Z">
              <w:tcPr>
                <w:tcW w:w="0" w:type="pct"/>
                <w:gridSpan w:val="2"/>
                <w:tcBorders>
                  <w:left w:val="single" w:sz="4" w:space="0" w:color="FFFFFF"/>
                </w:tcBorders>
                <w:shd w:val="clear" w:color="auto" w:fill="000000"/>
              </w:tcPr>
            </w:tcPrChange>
          </w:tcPr>
          <w:p w14:paraId="2BD208AB" w14:textId="77777777" w:rsidR="001E0F9C" w:rsidRPr="00154DC8" w:rsidRDefault="001E0F9C" w:rsidP="00154DC8">
            <w:pPr>
              <w:pStyle w:val="TAH"/>
              <w:rPr>
                <w:color w:val="FFFFFF"/>
                <w:lang w:val="en-US"/>
                <w:rPrChange w:id="2916" w:author="Thomas Stockhammer" w:date="2021-02-09T14:48:00Z">
                  <w:rPr/>
                </w:rPrChange>
              </w:rPr>
              <w:pPrChange w:id="2917" w:author="Thomas Stockhammer" w:date="2021-02-09T14:48:00Z">
                <w:pPr>
                  <w:keepNext/>
                </w:pPr>
              </w:pPrChange>
            </w:pPr>
            <w:r w:rsidRPr="00154DC8">
              <w:rPr>
                <w:b w:val="0"/>
                <w:color w:val="FFFFFF"/>
                <w:lang w:val="en-US"/>
                <w:rPrChange w:id="2918" w:author="Thomas Stockhammer" w:date="2021-02-09T14:48:00Z">
                  <w:rPr/>
                </w:rPrChange>
              </w:rPr>
              <w:t>Random access frequency</w:t>
            </w:r>
          </w:p>
        </w:tc>
        <w:tc>
          <w:tcPr>
            <w:tcW w:w="1665" w:type="pct"/>
            <w:shd w:val="clear" w:color="auto" w:fill="EDEDED"/>
            <w:tcPrChange w:id="2919" w:author="Thomas Stockhammer" w:date="2021-02-09T14:48:00Z">
              <w:tcPr>
                <w:tcW w:w="0" w:type="pct"/>
              </w:tcPr>
            </w:tcPrChange>
          </w:tcPr>
          <w:p w14:paraId="33A355E6" w14:textId="77777777" w:rsidR="001E0F9C" w:rsidRPr="00154DC8" w:rsidRDefault="001E0F9C" w:rsidP="00154DC8">
            <w:pPr>
              <w:pStyle w:val="TAC"/>
              <w:rPr>
                <w:lang w:val="en-US"/>
                <w:rPrChange w:id="2920" w:author="Thomas Stockhammer" w:date="2021-02-09T14:48:00Z">
                  <w:rPr/>
                </w:rPrChange>
              </w:rPr>
              <w:pPrChange w:id="2921" w:author="Thomas Stockhammer" w:date="2021-02-09T14:48:00Z">
                <w:pPr>
                  <w:keepNext/>
                  <w:jc w:val="center"/>
                </w:pPr>
              </w:pPrChange>
            </w:pPr>
            <w:r w:rsidRPr="00154DC8">
              <w:rPr>
                <w:lang w:val="en-US"/>
                <w:rPrChange w:id="2922" w:author="Thomas Stockhammer" w:date="2021-02-09T14:48:00Z">
                  <w:rPr/>
                </w:rPrChange>
              </w:rPr>
              <w:t>1 second, 3.84 seconds</w:t>
            </w:r>
          </w:p>
        </w:tc>
        <w:tc>
          <w:tcPr>
            <w:tcW w:w="1665" w:type="pct"/>
            <w:shd w:val="clear" w:color="auto" w:fill="EDEDED"/>
            <w:tcPrChange w:id="2923" w:author="Thomas Stockhammer" w:date="2021-02-09T14:48:00Z">
              <w:tcPr>
                <w:tcW w:w="0" w:type="pct"/>
                <w:gridSpan w:val="2"/>
              </w:tcPr>
            </w:tcPrChange>
          </w:tcPr>
          <w:p w14:paraId="1C2320DD" w14:textId="77777777" w:rsidR="001E0F9C" w:rsidRPr="00154DC8" w:rsidRDefault="001E0F9C" w:rsidP="00154DC8">
            <w:pPr>
              <w:pStyle w:val="TAC"/>
              <w:rPr>
                <w:lang w:val="en-US"/>
                <w:rPrChange w:id="2924" w:author="Thomas Stockhammer" w:date="2021-02-09T14:48:00Z">
                  <w:rPr/>
                </w:rPrChange>
              </w:rPr>
              <w:pPrChange w:id="2925" w:author="Thomas Stockhammer" w:date="2021-02-09T14:48:00Z">
                <w:pPr>
                  <w:keepNext/>
                  <w:jc w:val="center"/>
                </w:pPr>
              </w:pPrChange>
            </w:pPr>
            <w:r w:rsidRPr="00154DC8">
              <w:rPr>
                <w:lang w:val="en-US"/>
                <w:rPrChange w:id="2926" w:author="Thomas Stockhammer" w:date="2021-02-09T14:48:00Z">
                  <w:rPr/>
                </w:rPrChange>
              </w:rPr>
              <w:t>1 second, 3.84 seconds</w:t>
            </w:r>
          </w:p>
        </w:tc>
      </w:tr>
      <w:tr w:rsidR="000B05DF" w14:paraId="7B20A066" w14:textId="77777777" w:rsidTr="00154DC8">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2927" w:author="Thomas Stockhammer" w:date="2021-02-09T14:48:00Z">
            <w:tblPrEx>
              <w:tblW w:w="5000" w:type="pct"/>
            </w:tblPrEx>
          </w:tblPrExChange>
        </w:tblPrEx>
        <w:trPr>
          <w:trHeight w:val="410"/>
          <w:trPrChange w:id="2928" w:author="Thomas Stockhammer" w:date="2021-02-09T14:48:00Z">
            <w:trPr>
              <w:gridBefore w:val="1"/>
              <w:gridAfter w:val="0"/>
              <w:trHeight w:val="410"/>
            </w:trPr>
          </w:trPrChange>
        </w:trPr>
        <w:tc>
          <w:tcPr>
            <w:tcW w:w="1670" w:type="pct"/>
            <w:tcBorders>
              <w:left w:val="single" w:sz="4" w:space="0" w:color="FFFFFF"/>
            </w:tcBorders>
            <w:shd w:val="clear" w:color="auto" w:fill="A5A5A5"/>
            <w:tcPrChange w:id="2929" w:author="Thomas Stockhammer" w:date="2021-02-09T14:48:00Z">
              <w:tcPr>
                <w:tcW w:w="0" w:type="pct"/>
                <w:gridSpan w:val="2"/>
                <w:tcBorders>
                  <w:left w:val="single" w:sz="4" w:space="0" w:color="FFFFFF"/>
                </w:tcBorders>
                <w:shd w:val="clear" w:color="auto" w:fill="000000"/>
              </w:tcPr>
            </w:tcPrChange>
          </w:tcPr>
          <w:p w14:paraId="2FA9E4C3" w14:textId="77777777" w:rsidR="001E0F9C" w:rsidRPr="00154DC8" w:rsidRDefault="001E0F9C" w:rsidP="00154DC8">
            <w:pPr>
              <w:pStyle w:val="TAH"/>
              <w:rPr>
                <w:color w:val="FFFFFF"/>
                <w:lang w:val="en-US"/>
                <w:rPrChange w:id="2930" w:author="Thomas Stockhammer" w:date="2021-02-09T14:48:00Z">
                  <w:rPr/>
                </w:rPrChange>
              </w:rPr>
              <w:pPrChange w:id="2931" w:author="Thomas Stockhammer" w:date="2021-02-09T14:48:00Z">
                <w:pPr>
                  <w:keepNext/>
                </w:pPr>
              </w:pPrChange>
            </w:pPr>
            <w:r w:rsidRPr="00154DC8">
              <w:rPr>
                <w:b w:val="0"/>
                <w:color w:val="FFFFFF"/>
                <w:lang w:val="en-US"/>
                <w:rPrChange w:id="2932" w:author="Thomas Stockhammer" w:date="2021-02-09T14:48:00Z">
                  <w:rPr/>
                </w:rPrChange>
              </w:rPr>
              <w:t>Error resiliency requirements</w:t>
            </w:r>
          </w:p>
        </w:tc>
        <w:tc>
          <w:tcPr>
            <w:tcW w:w="1665" w:type="pct"/>
            <w:shd w:val="clear" w:color="auto" w:fill="DBDBDB"/>
            <w:tcPrChange w:id="2933" w:author="Thomas Stockhammer" w:date="2021-02-09T14:48:00Z">
              <w:tcPr>
                <w:tcW w:w="0" w:type="pct"/>
                <w:shd w:val="clear" w:color="auto" w:fill="999999"/>
              </w:tcPr>
            </w:tcPrChange>
          </w:tcPr>
          <w:p w14:paraId="23B9D021" w14:textId="77777777" w:rsidR="001E0F9C" w:rsidRPr="00154DC8" w:rsidRDefault="001E0F9C" w:rsidP="00154DC8">
            <w:pPr>
              <w:pStyle w:val="TAC"/>
              <w:rPr>
                <w:lang w:val="en-US"/>
                <w:rPrChange w:id="2934" w:author="Thomas Stockhammer" w:date="2021-02-09T14:48:00Z">
                  <w:rPr/>
                </w:rPrChange>
              </w:rPr>
              <w:pPrChange w:id="2935" w:author="Thomas Stockhammer" w:date="2021-02-09T14:48:00Z">
                <w:pPr>
                  <w:keepNext/>
                  <w:jc w:val="center"/>
                </w:pPr>
              </w:pPrChange>
            </w:pPr>
            <w:r w:rsidRPr="00154DC8">
              <w:rPr>
                <w:lang w:val="en-US"/>
                <w:rPrChange w:id="2936" w:author="Thomas Stockhammer" w:date="2021-02-09T14:48:00Z">
                  <w:rPr/>
                </w:rPrChange>
              </w:rPr>
              <w:t>None</w:t>
            </w:r>
          </w:p>
        </w:tc>
        <w:tc>
          <w:tcPr>
            <w:tcW w:w="1665" w:type="pct"/>
            <w:shd w:val="clear" w:color="auto" w:fill="DBDBDB"/>
            <w:tcPrChange w:id="2937" w:author="Thomas Stockhammer" w:date="2021-02-09T14:48:00Z">
              <w:tcPr>
                <w:tcW w:w="0" w:type="pct"/>
                <w:gridSpan w:val="2"/>
                <w:shd w:val="clear" w:color="auto" w:fill="999999"/>
              </w:tcPr>
            </w:tcPrChange>
          </w:tcPr>
          <w:p w14:paraId="2A7239D0" w14:textId="77777777" w:rsidR="001E0F9C" w:rsidRPr="00154DC8" w:rsidRDefault="001E0F9C" w:rsidP="00154DC8">
            <w:pPr>
              <w:pStyle w:val="TAC"/>
              <w:rPr>
                <w:lang w:val="en-US"/>
                <w:rPrChange w:id="2938" w:author="Thomas Stockhammer" w:date="2021-02-09T14:48:00Z">
                  <w:rPr/>
                </w:rPrChange>
              </w:rPr>
              <w:pPrChange w:id="2939" w:author="Thomas Stockhammer" w:date="2021-02-09T14:48:00Z">
                <w:pPr>
                  <w:keepNext/>
                  <w:jc w:val="center"/>
                </w:pPr>
              </w:pPrChange>
            </w:pPr>
            <w:r w:rsidRPr="00154DC8">
              <w:rPr>
                <w:lang w:val="en-US"/>
                <w:rPrChange w:id="2940" w:author="Thomas Stockhammer" w:date="2021-02-09T14:48:00Z">
                  <w:rPr/>
                </w:rPrChange>
              </w:rPr>
              <w:t>None</w:t>
            </w:r>
          </w:p>
        </w:tc>
      </w:tr>
      <w:tr w:rsidR="000B05DF" w14:paraId="6BAE6AA2" w14:textId="77777777" w:rsidTr="00154DC8">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2941" w:author="Thomas Stockhammer" w:date="2021-02-09T14:48:00Z">
            <w:tblPrEx>
              <w:tblW w:w="5000" w:type="pct"/>
            </w:tblPrEx>
          </w:tblPrExChange>
        </w:tblPrEx>
        <w:trPr>
          <w:trHeight w:val="410"/>
          <w:trPrChange w:id="2942" w:author="Thomas Stockhammer" w:date="2021-02-09T14:48:00Z">
            <w:trPr>
              <w:gridBefore w:val="1"/>
              <w:gridAfter w:val="0"/>
              <w:trHeight w:val="410"/>
            </w:trPr>
          </w:trPrChange>
        </w:trPr>
        <w:tc>
          <w:tcPr>
            <w:tcW w:w="1670" w:type="pct"/>
            <w:tcBorders>
              <w:left w:val="single" w:sz="4" w:space="0" w:color="FFFFFF"/>
            </w:tcBorders>
            <w:shd w:val="clear" w:color="auto" w:fill="A5A5A5"/>
            <w:tcPrChange w:id="2943" w:author="Thomas Stockhammer" w:date="2021-02-09T14:48:00Z">
              <w:tcPr>
                <w:tcW w:w="0" w:type="pct"/>
                <w:gridSpan w:val="2"/>
                <w:tcBorders>
                  <w:left w:val="single" w:sz="4" w:space="0" w:color="FFFFFF"/>
                </w:tcBorders>
                <w:shd w:val="clear" w:color="auto" w:fill="000000"/>
              </w:tcPr>
            </w:tcPrChange>
          </w:tcPr>
          <w:p w14:paraId="2DB65FF8" w14:textId="77777777" w:rsidR="001E0F9C" w:rsidRPr="00154DC8" w:rsidRDefault="001E0F9C" w:rsidP="00154DC8">
            <w:pPr>
              <w:pStyle w:val="TAH"/>
              <w:rPr>
                <w:color w:val="FFFFFF"/>
                <w:lang w:val="en-US"/>
                <w:rPrChange w:id="2944" w:author="Thomas Stockhammer" w:date="2021-02-09T14:48:00Z">
                  <w:rPr/>
                </w:rPrChange>
              </w:rPr>
              <w:pPrChange w:id="2945" w:author="Thomas Stockhammer" w:date="2021-02-09T14:48:00Z">
                <w:pPr>
                  <w:keepNext/>
                </w:pPr>
              </w:pPrChange>
            </w:pPr>
            <w:r w:rsidRPr="00154DC8">
              <w:rPr>
                <w:b w:val="0"/>
                <w:color w:val="FFFFFF"/>
                <w:lang w:val="en-US"/>
                <w:rPrChange w:id="2946" w:author="Thomas Stockhammer" w:date="2021-02-09T14:48:00Z">
                  <w:rPr/>
                </w:rPrChange>
              </w:rPr>
              <w:t>Bit rates and quality configuration</w:t>
            </w:r>
          </w:p>
        </w:tc>
        <w:tc>
          <w:tcPr>
            <w:tcW w:w="1665" w:type="pct"/>
            <w:shd w:val="clear" w:color="auto" w:fill="EDEDED"/>
            <w:tcPrChange w:id="2947" w:author="Thomas Stockhammer" w:date="2021-02-09T14:48:00Z">
              <w:tcPr>
                <w:tcW w:w="0" w:type="pct"/>
              </w:tcPr>
            </w:tcPrChange>
          </w:tcPr>
          <w:p w14:paraId="488C6AC2" w14:textId="77777777" w:rsidR="001E0F9C" w:rsidRPr="00154DC8" w:rsidRDefault="001E0F9C" w:rsidP="00154DC8">
            <w:pPr>
              <w:pStyle w:val="TAC"/>
              <w:rPr>
                <w:lang w:val="en-US"/>
                <w:rPrChange w:id="2948" w:author="Thomas Stockhammer" w:date="2021-02-09T14:48:00Z">
                  <w:rPr/>
                </w:rPrChange>
              </w:rPr>
              <w:pPrChange w:id="2949" w:author="Thomas Stockhammer" w:date="2021-02-09T14:48:00Z">
                <w:pPr>
                  <w:keepNext/>
                  <w:jc w:val="center"/>
                </w:pPr>
              </w:pPrChange>
            </w:pPr>
            <w:r w:rsidRPr="00154DC8">
              <w:rPr>
                <w:lang w:val="en-US"/>
                <w:rPrChange w:id="2950" w:author="Thomas Stockhammer" w:date="2021-02-09T14:48:00Z">
                  <w:rPr/>
                </w:rPrChange>
              </w:rPr>
              <w:t>QP, for example [20, 23, 26, 29]</w:t>
            </w:r>
          </w:p>
        </w:tc>
        <w:tc>
          <w:tcPr>
            <w:tcW w:w="1665" w:type="pct"/>
            <w:shd w:val="clear" w:color="auto" w:fill="EDEDED"/>
            <w:tcPrChange w:id="2951" w:author="Thomas Stockhammer" w:date="2021-02-09T14:48:00Z">
              <w:tcPr>
                <w:tcW w:w="0" w:type="pct"/>
                <w:gridSpan w:val="2"/>
              </w:tcPr>
            </w:tcPrChange>
          </w:tcPr>
          <w:p w14:paraId="4DE8811F" w14:textId="727BC6C2" w:rsidR="001E0F9C" w:rsidRPr="00154DC8" w:rsidRDefault="001E0F9C" w:rsidP="00154DC8">
            <w:pPr>
              <w:pStyle w:val="TAC"/>
              <w:rPr>
                <w:lang w:val="en-US"/>
                <w:rPrChange w:id="2952" w:author="Thomas Stockhammer" w:date="2021-02-09T14:48:00Z">
                  <w:rPr/>
                </w:rPrChange>
              </w:rPr>
              <w:pPrChange w:id="2953" w:author="Thomas Stockhammer" w:date="2021-02-09T14:48:00Z">
                <w:pPr>
                  <w:keepNext/>
                  <w:jc w:val="center"/>
                </w:pPr>
              </w:pPrChange>
            </w:pPr>
            <w:bookmarkStart w:id="2954" w:name="_Hlk36584825"/>
            <w:r w:rsidRPr="00154DC8">
              <w:rPr>
                <w:lang w:val="en-US"/>
                <w:rPrChange w:id="2955" w:author="Thomas Stockhammer" w:date="2021-02-09T14:48:00Z">
                  <w:rPr/>
                </w:rPrChange>
              </w:rPr>
              <w:t>QP for example [23</w:t>
            </w:r>
            <w:del w:id="2956" w:author="Thomas Stockhammer" w:date="2021-02-09T14:48:00Z">
              <w:r w:rsidR="007F2D06">
                <w:rPr>
                  <w:rStyle w:val="FootnoteReference"/>
                </w:rPr>
                <w:footnoteReference w:id="2"/>
              </w:r>
            </w:del>
            <w:r w:rsidRPr="00154DC8">
              <w:rPr>
                <w:lang w:val="en-US"/>
                <w:rPrChange w:id="2958" w:author="Thomas Stockhammer" w:date="2021-02-09T14:48:00Z">
                  <w:rPr/>
                </w:rPrChange>
              </w:rPr>
              <w:t>, 25, 28, 31</w:t>
            </w:r>
            <w:bookmarkEnd w:id="2954"/>
            <w:r w:rsidRPr="00154DC8">
              <w:rPr>
                <w:lang w:val="en-US"/>
                <w:rPrChange w:id="2959" w:author="Thomas Stockhammer" w:date="2021-02-09T14:48:00Z">
                  <w:rPr/>
                </w:rPrChange>
              </w:rPr>
              <w:t>, 34]</w:t>
            </w:r>
          </w:p>
        </w:tc>
      </w:tr>
      <w:tr w:rsidR="000B05DF" w14:paraId="02ED32B2" w14:textId="77777777" w:rsidTr="00154DC8">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2960" w:author="Thomas Stockhammer" w:date="2021-02-09T14:48:00Z">
            <w:tblPrEx>
              <w:tblW w:w="5000" w:type="pct"/>
            </w:tblPrEx>
          </w:tblPrExChange>
        </w:tblPrEx>
        <w:trPr>
          <w:trHeight w:val="410"/>
          <w:trPrChange w:id="2961" w:author="Thomas Stockhammer" w:date="2021-02-09T14:48:00Z">
            <w:trPr>
              <w:gridBefore w:val="1"/>
              <w:gridAfter w:val="0"/>
              <w:trHeight w:val="410"/>
            </w:trPr>
          </w:trPrChange>
        </w:trPr>
        <w:tc>
          <w:tcPr>
            <w:tcW w:w="1670" w:type="pct"/>
            <w:tcBorders>
              <w:left w:val="single" w:sz="4" w:space="0" w:color="FFFFFF"/>
            </w:tcBorders>
            <w:shd w:val="clear" w:color="auto" w:fill="A5A5A5"/>
            <w:tcPrChange w:id="2962" w:author="Thomas Stockhammer" w:date="2021-02-09T14:48:00Z">
              <w:tcPr>
                <w:tcW w:w="0" w:type="pct"/>
                <w:gridSpan w:val="2"/>
                <w:tcBorders>
                  <w:left w:val="single" w:sz="4" w:space="0" w:color="FFFFFF"/>
                </w:tcBorders>
                <w:shd w:val="clear" w:color="auto" w:fill="000000"/>
              </w:tcPr>
            </w:tcPrChange>
          </w:tcPr>
          <w:p w14:paraId="1D3DCA08" w14:textId="77777777" w:rsidR="001E0F9C" w:rsidRPr="00154DC8" w:rsidRDefault="001E0F9C" w:rsidP="00154DC8">
            <w:pPr>
              <w:pStyle w:val="TAH"/>
              <w:rPr>
                <w:color w:val="FFFFFF"/>
                <w:lang w:val="en-US"/>
                <w:rPrChange w:id="2963" w:author="Thomas Stockhammer" w:date="2021-02-09T14:48:00Z">
                  <w:rPr/>
                </w:rPrChange>
              </w:rPr>
              <w:pPrChange w:id="2964" w:author="Thomas Stockhammer" w:date="2021-02-09T14:48:00Z">
                <w:pPr>
                  <w:keepNext/>
                </w:pPr>
              </w:pPrChange>
            </w:pPr>
            <w:r w:rsidRPr="00154DC8">
              <w:rPr>
                <w:b w:val="0"/>
                <w:color w:val="FFFFFF"/>
                <w:lang w:val="en-US"/>
                <w:rPrChange w:id="2965" w:author="Thomas Stockhammer" w:date="2021-02-09T14:48:00Z">
                  <w:rPr/>
                </w:rPrChange>
              </w:rPr>
              <w:t>Bit rate parameters (CBR, VBR, CAE, HRD parameters)</w:t>
            </w:r>
          </w:p>
        </w:tc>
        <w:tc>
          <w:tcPr>
            <w:tcW w:w="1665" w:type="pct"/>
            <w:shd w:val="clear" w:color="auto" w:fill="DBDBDB"/>
            <w:tcPrChange w:id="2966" w:author="Thomas Stockhammer" w:date="2021-02-09T14:48:00Z">
              <w:tcPr>
                <w:tcW w:w="0" w:type="pct"/>
                <w:shd w:val="clear" w:color="auto" w:fill="999999"/>
              </w:tcPr>
            </w:tcPrChange>
          </w:tcPr>
          <w:p w14:paraId="667C4E13" w14:textId="77777777" w:rsidR="001E0F9C" w:rsidRPr="00154DC8" w:rsidRDefault="001E0F9C" w:rsidP="00154DC8">
            <w:pPr>
              <w:pStyle w:val="TAC"/>
              <w:rPr>
                <w:lang w:val="en-US"/>
                <w:rPrChange w:id="2967" w:author="Thomas Stockhammer" w:date="2021-02-09T14:48:00Z">
                  <w:rPr/>
                </w:rPrChange>
              </w:rPr>
              <w:pPrChange w:id="2968" w:author="Thomas Stockhammer" w:date="2021-02-09T14:48:00Z">
                <w:pPr>
                  <w:keepNext/>
                  <w:jc w:val="center"/>
                </w:pPr>
              </w:pPrChange>
            </w:pPr>
            <w:r w:rsidRPr="00154DC8">
              <w:rPr>
                <w:lang w:val="en-US"/>
                <w:rPrChange w:id="2969" w:author="Thomas Stockhammer" w:date="2021-02-09T14:48:00Z">
                  <w:rPr/>
                </w:rPrChange>
              </w:rPr>
              <w:t>Fixed QP</w:t>
            </w:r>
          </w:p>
          <w:p w14:paraId="49CC1F72" w14:textId="77777777" w:rsidR="001E0F9C" w:rsidRPr="00154DC8" w:rsidRDefault="001E0F9C" w:rsidP="00154DC8">
            <w:pPr>
              <w:pStyle w:val="TAC"/>
              <w:rPr>
                <w:lang w:val="en-US"/>
                <w:rPrChange w:id="2970" w:author="Thomas Stockhammer" w:date="2021-02-09T14:48:00Z">
                  <w:rPr/>
                </w:rPrChange>
              </w:rPr>
              <w:pPrChange w:id="2971" w:author="Thomas Stockhammer" w:date="2021-02-09T14:48:00Z">
                <w:pPr>
                  <w:keepNext/>
                  <w:jc w:val="center"/>
                </w:pPr>
              </w:pPrChange>
            </w:pPr>
            <w:r w:rsidRPr="00154DC8">
              <w:rPr>
                <w:lang w:val="en-US"/>
                <w:rPrChange w:id="2972" w:author="Thomas Stockhammer" w:date="2021-02-09T14:48:00Z">
                  <w:rPr/>
                </w:rPrChange>
              </w:rPr>
              <w:t>CBR 8–12 Mbit/s</w:t>
            </w:r>
          </w:p>
          <w:p w14:paraId="36DF2B83" w14:textId="77777777" w:rsidR="001E0F9C" w:rsidRPr="00154DC8" w:rsidRDefault="001E0F9C" w:rsidP="00154DC8">
            <w:pPr>
              <w:pStyle w:val="TAC"/>
              <w:rPr>
                <w:lang w:val="en-US"/>
                <w:rPrChange w:id="2973" w:author="Thomas Stockhammer" w:date="2021-02-09T14:48:00Z">
                  <w:rPr/>
                </w:rPrChange>
              </w:rPr>
              <w:pPrChange w:id="2974" w:author="Thomas Stockhammer" w:date="2021-02-09T14:48:00Z">
                <w:pPr>
                  <w:keepNext/>
                  <w:jc w:val="center"/>
                </w:pPr>
              </w:pPrChange>
            </w:pPr>
            <w:r w:rsidRPr="00154DC8">
              <w:rPr>
                <w:lang w:val="en-US"/>
                <w:rPrChange w:id="2975" w:author="Thomas Stockhammer" w:date="2021-02-09T14:48:00Z">
                  <w:rPr/>
                </w:rPrChange>
              </w:rPr>
              <w:t>VBR capped at 12 Mbit/s</w:t>
            </w:r>
          </w:p>
          <w:p w14:paraId="2A9504ED" w14:textId="77777777" w:rsidR="001E0F9C" w:rsidRPr="00154DC8" w:rsidRDefault="001E0F9C" w:rsidP="00154DC8">
            <w:pPr>
              <w:pStyle w:val="TAC"/>
              <w:rPr>
                <w:lang w:val="en-US"/>
                <w:rPrChange w:id="2976" w:author="Thomas Stockhammer" w:date="2021-02-09T14:48:00Z">
                  <w:rPr/>
                </w:rPrChange>
              </w:rPr>
              <w:pPrChange w:id="2977" w:author="Thomas Stockhammer" w:date="2021-02-09T14:48:00Z">
                <w:pPr>
                  <w:keepNext/>
                  <w:jc w:val="center"/>
                </w:pPr>
              </w:pPrChange>
            </w:pPr>
            <w:r w:rsidRPr="00154DC8">
              <w:rPr>
                <w:lang w:val="en-US"/>
                <w:rPrChange w:id="2978" w:author="Thomas Stockhammer" w:date="2021-02-09T14:48:00Z">
                  <w:rPr/>
                </w:rPrChange>
              </w:rPr>
              <w:t>others</w:t>
            </w:r>
          </w:p>
        </w:tc>
        <w:tc>
          <w:tcPr>
            <w:tcW w:w="1665" w:type="pct"/>
            <w:shd w:val="clear" w:color="auto" w:fill="DBDBDB"/>
            <w:tcPrChange w:id="2979" w:author="Thomas Stockhammer" w:date="2021-02-09T14:48:00Z">
              <w:tcPr>
                <w:tcW w:w="0" w:type="pct"/>
                <w:gridSpan w:val="2"/>
                <w:shd w:val="clear" w:color="auto" w:fill="999999"/>
              </w:tcPr>
            </w:tcPrChange>
          </w:tcPr>
          <w:p w14:paraId="31EAC4C0" w14:textId="77777777" w:rsidR="001E0F9C" w:rsidRPr="00154DC8" w:rsidRDefault="001E0F9C" w:rsidP="00154DC8">
            <w:pPr>
              <w:pStyle w:val="TAC"/>
              <w:rPr>
                <w:lang w:val="en-US"/>
                <w:rPrChange w:id="2980" w:author="Thomas Stockhammer" w:date="2021-02-09T14:48:00Z">
                  <w:rPr/>
                </w:rPrChange>
              </w:rPr>
              <w:pPrChange w:id="2981" w:author="Thomas Stockhammer" w:date="2021-02-09T14:48:00Z">
                <w:pPr>
                  <w:keepNext/>
                  <w:jc w:val="center"/>
                </w:pPr>
              </w:pPrChange>
            </w:pPr>
            <w:r w:rsidRPr="00154DC8">
              <w:rPr>
                <w:lang w:val="en-US"/>
                <w:rPrChange w:id="2982" w:author="Thomas Stockhammer" w:date="2021-02-09T14:48:00Z">
                  <w:rPr/>
                </w:rPrChange>
              </w:rPr>
              <w:t>Fixed QP</w:t>
            </w:r>
          </w:p>
          <w:p w14:paraId="168ACCA0" w14:textId="77777777" w:rsidR="001E0F9C" w:rsidRPr="00154DC8" w:rsidRDefault="001E0F9C" w:rsidP="00154DC8">
            <w:pPr>
              <w:pStyle w:val="TAC"/>
              <w:rPr>
                <w:lang w:val="en-US"/>
                <w:rPrChange w:id="2983" w:author="Thomas Stockhammer" w:date="2021-02-09T14:48:00Z">
                  <w:rPr/>
                </w:rPrChange>
              </w:rPr>
              <w:pPrChange w:id="2984" w:author="Thomas Stockhammer" w:date="2021-02-09T14:48:00Z">
                <w:pPr>
                  <w:keepNext/>
                  <w:jc w:val="center"/>
                </w:pPr>
              </w:pPrChange>
            </w:pPr>
            <w:r w:rsidRPr="00154DC8">
              <w:rPr>
                <w:lang w:val="en-US"/>
                <w:rPrChange w:id="2985" w:author="Thomas Stockhammer" w:date="2021-02-09T14:48:00Z">
                  <w:rPr/>
                </w:rPrChange>
              </w:rPr>
              <w:t>CBR 5–8 Mbit/s</w:t>
            </w:r>
          </w:p>
          <w:p w14:paraId="65D8C58D" w14:textId="77777777" w:rsidR="001E0F9C" w:rsidRPr="00154DC8" w:rsidRDefault="001E0F9C" w:rsidP="00154DC8">
            <w:pPr>
              <w:pStyle w:val="TAC"/>
              <w:rPr>
                <w:lang w:val="en-US"/>
                <w:rPrChange w:id="2986" w:author="Thomas Stockhammer" w:date="2021-02-09T14:48:00Z">
                  <w:rPr/>
                </w:rPrChange>
              </w:rPr>
              <w:pPrChange w:id="2987" w:author="Thomas Stockhammer" w:date="2021-02-09T14:48:00Z">
                <w:pPr>
                  <w:keepNext/>
                  <w:jc w:val="center"/>
                </w:pPr>
              </w:pPrChange>
            </w:pPr>
            <w:r w:rsidRPr="00154DC8">
              <w:rPr>
                <w:lang w:val="en-US"/>
                <w:rPrChange w:id="2988" w:author="Thomas Stockhammer" w:date="2021-02-09T14:48:00Z">
                  <w:rPr/>
                </w:rPrChange>
              </w:rPr>
              <w:t>VBR capped at 12 Mbit/s</w:t>
            </w:r>
          </w:p>
          <w:p w14:paraId="481FB19A" w14:textId="77777777" w:rsidR="001E0F9C" w:rsidRPr="00154DC8" w:rsidRDefault="001E0F9C" w:rsidP="00154DC8">
            <w:pPr>
              <w:pStyle w:val="TAC"/>
              <w:rPr>
                <w:lang w:val="en-US"/>
                <w:rPrChange w:id="2989" w:author="Thomas Stockhammer" w:date="2021-02-09T14:48:00Z">
                  <w:rPr/>
                </w:rPrChange>
              </w:rPr>
              <w:pPrChange w:id="2990" w:author="Thomas Stockhammer" w:date="2021-02-09T14:48:00Z">
                <w:pPr>
                  <w:keepNext/>
                  <w:jc w:val="center"/>
                </w:pPr>
              </w:pPrChange>
            </w:pPr>
            <w:r w:rsidRPr="00154DC8">
              <w:rPr>
                <w:lang w:val="en-US"/>
                <w:rPrChange w:id="2991" w:author="Thomas Stockhammer" w:date="2021-02-09T14:48:00Z">
                  <w:rPr/>
                </w:rPrChange>
              </w:rPr>
              <w:t>others</w:t>
            </w:r>
          </w:p>
        </w:tc>
      </w:tr>
      <w:tr w:rsidR="000B05DF" w14:paraId="72F13371" w14:textId="77777777" w:rsidTr="00154DC8">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2992" w:author="Thomas Stockhammer" w:date="2021-02-09T14:48:00Z">
            <w:tblPrEx>
              <w:tblW w:w="5000" w:type="pct"/>
            </w:tblPrEx>
          </w:tblPrExChange>
        </w:tblPrEx>
        <w:trPr>
          <w:trHeight w:val="410"/>
          <w:trPrChange w:id="2993" w:author="Thomas Stockhammer" w:date="2021-02-09T14:48:00Z">
            <w:trPr>
              <w:gridBefore w:val="1"/>
              <w:gridAfter w:val="0"/>
              <w:trHeight w:val="410"/>
            </w:trPr>
          </w:trPrChange>
        </w:trPr>
        <w:tc>
          <w:tcPr>
            <w:tcW w:w="1670" w:type="pct"/>
            <w:tcBorders>
              <w:left w:val="single" w:sz="4" w:space="0" w:color="FFFFFF"/>
            </w:tcBorders>
            <w:shd w:val="clear" w:color="auto" w:fill="A5A5A5"/>
            <w:tcPrChange w:id="2994" w:author="Thomas Stockhammer" w:date="2021-02-09T14:48:00Z">
              <w:tcPr>
                <w:tcW w:w="0" w:type="pct"/>
                <w:gridSpan w:val="2"/>
                <w:tcBorders>
                  <w:left w:val="single" w:sz="4" w:space="0" w:color="FFFFFF"/>
                </w:tcBorders>
                <w:shd w:val="clear" w:color="auto" w:fill="000000"/>
              </w:tcPr>
            </w:tcPrChange>
          </w:tcPr>
          <w:p w14:paraId="60BE90A8" w14:textId="77777777" w:rsidR="001E0F9C" w:rsidRPr="00154DC8" w:rsidRDefault="001E0F9C" w:rsidP="00154DC8">
            <w:pPr>
              <w:pStyle w:val="TAH"/>
              <w:rPr>
                <w:color w:val="FFFFFF"/>
                <w:lang w:val="en-US"/>
                <w:rPrChange w:id="2995" w:author="Thomas Stockhammer" w:date="2021-02-09T14:48:00Z">
                  <w:rPr/>
                </w:rPrChange>
              </w:rPr>
              <w:pPrChange w:id="2996" w:author="Thomas Stockhammer" w:date="2021-02-09T14:48:00Z">
                <w:pPr>
                  <w:keepNext/>
                </w:pPr>
              </w:pPrChange>
            </w:pPr>
            <w:r w:rsidRPr="00154DC8">
              <w:rPr>
                <w:b w:val="0"/>
                <w:color w:val="FFFFFF"/>
                <w:lang w:val="en-US"/>
                <w:rPrChange w:id="2997" w:author="Thomas Stockhammer" w:date="2021-02-09T14:48:00Z">
                  <w:rPr/>
                </w:rPrChange>
              </w:rPr>
              <w:t>ABR encoding requirements (switching frequency, etc.)</w:t>
            </w:r>
          </w:p>
        </w:tc>
        <w:tc>
          <w:tcPr>
            <w:tcW w:w="1665" w:type="pct"/>
            <w:shd w:val="clear" w:color="auto" w:fill="EDEDED"/>
            <w:tcPrChange w:id="2998" w:author="Thomas Stockhammer" w:date="2021-02-09T14:48:00Z">
              <w:tcPr>
                <w:tcW w:w="0" w:type="pct"/>
              </w:tcPr>
            </w:tcPrChange>
          </w:tcPr>
          <w:p w14:paraId="09C06D81" w14:textId="77777777" w:rsidR="001E0F9C" w:rsidRPr="00154DC8" w:rsidRDefault="001E0F9C" w:rsidP="00154DC8">
            <w:pPr>
              <w:pStyle w:val="TAC"/>
              <w:rPr>
                <w:lang w:val="en-US"/>
                <w:rPrChange w:id="2999" w:author="Thomas Stockhammer" w:date="2021-02-09T14:48:00Z">
                  <w:rPr/>
                </w:rPrChange>
              </w:rPr>
              <w:pPrChange w:id="3000" w:author="Thomas Stockhammer" w:date="2021-02-09T14:48:00Z">
                <w:pPr>
                  <w:keepNext/>
                  <w:jc w:val="center"/>
                </w:pPr>
              </w:pPrChange>
            </w:pPr>
            <w:r w:rsidRPr="00154DC8">
              <w:rPr>
                <w:lang w:val="en-US"/>
                <w:rPrChange w:id="3001" w:author="Thomas Stockhammer" w:date="2021-02-09T14:48:00Z">
                  <w:rPr/>
                </w:rPrChange>
              </w:rPr>
              <w:t>1 second</w:t>
            </w:r>
          </w:p>
          <w:p w14:paraId="3635AAA2" w14:textId="77777777" w:rsidR="001E0F9C" w:rsidRPr="00154DC8" w:rsidRDefault="001E0F9C" w:rsidP="00154DC8">
            <w:pPr>
              <w:pStyle w:val="TAC"/>
              <w:rPr>
                <w:lang w:val="en-US"/>
                <w:rPrChange w:id="3002" w:author="Thomas Stockhammer" w:date="2021-02-09T14:48:00Z">
                  <w:rPr/>
                </w:rPrChange>
              </w:rPr>
              <w:pPrChange w:id="3003" w:author="Thomas Stockhammer" w:date="2021-02-09T14:48:00Z">
                <w:pPr>
                  <w:keepNext/>
                  <w:jc w:val="center"/>
                </w:pPr>
              </w:pPrChange>
            </w:pPr>
            <w:r w:rsidRPr="00154DC8">
              <w:rPr>
                <w:lang w:val="en-US"/>
                <w:rPrChange w:id="3004" w:author="Thomas Stockhammer" w:date="2021-02-09T14:48:00Z">
                  <w:rPr/>
                </w:rPrChange>
              </w:rPr>
              <w:t>ABR through multiple QPs</w:t>
            </w:r>
          </w:p>
        </w:tc>
        <w:tc>
          <w:tcPr>
            <w:tcW w:w="1665" w:type="pct"/>
            <w:shd w:val="clear" w:color="auto" w:fill="EDEDED"/>
            <w:tcPrChange w:id="3005" w:author="Thomas Stockhammer" w:date="2021-02-09T14:48:00Z">
              <w:tcPr>
                <w:tcW w:w="0" w:type="pct"/>
                <w:gridSpan w:val="2"/>
              </w:tcPr>
            </w:tcPrChange>
          </w:tcPr>
          <w:p w14:paraId="43DFC83E" w14:textId="77777777" w:rsidR="001E0F9C" w:rsidRPr="00154DC8" w:rsidRDefault="001E0F9C" w:rsidP="00154DC8">
            <w:pPr>
              <w:pStyle w:val="TAC"/>
              <w:rPr>
                <w:lang w:val="en-US"/>
                <w:rPrChange w:id="3006" w:author="Thomas Stockhammer" w:date="2021-02-09T14:48:00Z">
                  <w:rPr/>
                </w:rPrChange>
              </w:rPr>
              <w:pPrChange w:id="3007" w:author="Thomas Stockhammer" w:date="2021-02-09T14:48:00Z">
                <w:pPr>
                  <w:keepNext/>
                  <w:jc w:val="center"/>
                </w:pPr>
              </w:pPrChange>
            </w:pPr>
            <w:r w:rsidRPr="00154DC8">
              <w:rPr>
                <w:lang w:val="en-US"/>
                <w:rPrChange w:id="3008" w:author="Thomas Stockhammer" w:date="2021-02-09T14:48:00Z">
                  <w:rPr/>
                </w:rPrChange>
              </w:rPr>
              <w:t>1 second</w:t>
            </w:r>
          </w:p>
          <w:p w14:paraId="7B11BF9F" w14:textId="77777777" w:rsidR="001E0F9C" w:rsidRPr="00154DC8" w:rsidRDefault="001E0F9C" w:rsidP="00154DC8">
            <w:pPr>
              <w:pStyle w:val="TAC"/>
              <w:rPr>
                <w:lang w:val="en-US"/>
                <w:rPrChange w:id="3009" w:author="Thomas Stockhammer" w:date="2021-02-09T14:48:00Z">
                  <w:rPr/>
                </w:rPrChange>
              </w:rPr>
              <w:pPrChange w:id="3010" w:author="Thomas Stockhammer" w:date="2021-02-09T14:48:00Z">
                <w:pPr>
                  <w:keepNext/>
                  <w:jc w:val="center"/>
                </w:pPr>
              </w:pPrChange>
            </w:pPr>
            <w:r w:rsidRPr="00154DC8">
              <w:rPr>
                <w:lang w:val="en-US"/>
                <w:rPrChange w:id="3011" w:author="Thomas Stockhammer" w:date="2021-02-09T14:48:00Z">
                  <w:rPr/>
                </w:rPrChange>
              </w:rPr>
              <w:t>ABR through multiple QPs</w:t>
            </w:r>
          </w:p>
        </w:tc>
      </w:tr>
      <w:tr w:rsidR="000B05DF" w14:paraId="3D7E6EE6" w14:textId="77777777" w:rsidTr="00154DC8">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3012" w:author="Thomas Stockhammer" w:date="2021-02-09T14:48:00Z">
            <w:tblPrEx>
              <w:tblW w:w="5000" w:type="pct"/>
            </w:tblPrEx>
          </w:tblPrExChange>
        </w:tblPrEx>
        <w:trPr>
          <w:trHeight w:val="410"/>
          <w:trPrChange w:id="3013" w:author="Thomas Stockhammer" w:date="2021-02-09T14:48:00Z">
            <w:trPr>
              <w:gridBefore w:val="1"/>
              <w:gridAfter w:val="0"/>
              <w:trHeight w:val="410"/>
            </w:trPr>
          </w:trPrChange>
        </w:trPr>
        <w:tc>
          <w:tcPr>
            <w:tcW w:w="1670" w:type="pct"/>
            <w:tcBorders>
              <w:left w:val="single" w:sz="4" w:space="0" w:color="FFFFFF"/>
            </w:tcBorders>
            <w:shd w:val="clear" w:color="auto" w:fill="A5A5A5"/>
            <w:tcPrChange w:id="3014" w:author="Thomas Stockhammer" w:date="2021-02-09T14:48:00Z">
              <w:tcPr>
                <w:tcW w:w="0" w:type="pct"/>
                <w:gridSpan w:val="2"/>
                <w:tcBorders>
                  <w:left w:val="single" w:sz="4" w:space="0" w:color="FFFFFF"/>
                </w:tcBorders>
                <w:shd w:val="clear" w:color="auto" w:fill="000000"/>
              </w:tcPr>
            </w:tcPrChange>
          </w:tcPr>
          <w:p w14:paraId="2A4F597B" w14:textId="77777777" w:rsidR="001E0F9C" w:rsidRPr="00154DC8" w:rsidRDefault="001E0F9C" w:rsidP="00154DC8">
            <w:pPr>
              <w:pStyle w:val="TAH"/>
              <w:rPr>
                <w:color w:val="FFFFFF"/>
                <w:lang w:val="en-US"/>
                <w:rPrChange w:id="3015" w:author="Thomas Stockhammer" w:date="2021-02-09T14:48:00Z">
                  <w:rPr/>
                </w:rPrChange>
              </w:rPr>
              <w:pPrChange w:id="3016" w:author="Thomas Stockhammer" w:date="2021-02-09T14:48:00Z">
                <w:pPr>
                  <w:keepNext/>
                </w:pPr>
              </w:pPrChange>
            </w:pPr>
            <w:r w:rsidRPr="00154DC8">
              <w:rPr>
                <w:b w:val="0"/>
                <w:color w:val="FFFFFF"/>
                <w:lang w:val="en-US"/>
                <w:rPrChange w:id="3017" w:author="Thomas Stockhammer" w:date="2021-02-09T14:48:00Z">
                  <w:rPr/>
                </w:rPrChange>
              </w:rPr>
              <w:t>Latency requirements and specific encoding settings</w:t>
            </w:r>
          </w:p>
        </w:tc>
        <w:tc>
          <w:tcPr>
            <w:tcW w:w="1665" w:type="pct"/>
            <w:shd w:val="clear" w:color="auto" w:fill="DBDBDB"/>
            <w:tcPrChange w:id="3018" w:author="Thomas Stockhammer" w:date="2021-02-09T14:48:00Z">
              <w:tcPr>
                <w:tcW w:w="0" w:type="pct"/>
                <w:shd w:val="clear" w:color="auto" w:fill="999999"/>
              </w:tcPr>
            </w:tcPrChange>
          </w:tcPr>
          <w:p w14:paraId="41289F05" w14:textId="77777777" w:rsidR="001E0F9C" w:rsidRPr="00154DC8" w:rsidRDefault="001E0F9C" w:rsidP="00154DC8">
            <w:pPr>
              <w:pStyle w:val="TAC"/>
              <w:rPr>
                <w:lang w:val="en-US"/>
                <w:rPrChange w:id="3019" w:author="Thomas Stockhammer" w:date="2021-02-09T14:48:00Z">
                  <w:rPr/>
                </w:rPrChange>
              </w:rPr>
              <w:pPrChange w:id="3020" w:author="Thomas Stockhammer" w:date="2021-02-09T14:48:00Z">
                <w:pPr>
                  <w:keepNext/>
                  <w:jc w:val="center"/>
                </w:pPr>
              </w:pPrChange>
            </w:pPr>
            <w:r w:rsidRPr="00154DC8">
              <w:rPr>
                <w:lang w:val="en-US"/>
                <w:rPrChange w:id="3021" w:author="Thomas Stockhammer" w:date="2021-02-09T14:48:00Z">
                  <w:rPr/>
                </w:rPrChange>
              </w:rPr>
              <w:t>No latency requirements beyond RAP so picture reordering allowed</w:t>
            </w:r>
          </w:p>
        </w:tc>
        <w:tc>
          <w:tcPr>
            <w:tcW w:w="1665" w:type="pct"/>
            <w:shd w:val="clear" w:color="auto" w:fill="DBDBDB"/>
            <w:tcPrChange w:id="3022" w:author="Thomas Stockhammer" w:date="2021-02-09T14:48:00Z">
              <w:tcPr>
                <w:tcW w:w="0" w:type="pct"/>
                <w:gridSpan w:val="2"/>
                <w:shd w:val="clear" w:color="auto" w:fill="999999"/>
              </w:tcPr>
            </w:tcPrChange>
          </w:tcPr>
          <w:p w14:paraId="4E696CC4" w14:textId="77777777" w:rsidR="001E0F9C" w:rsidRPr="00154DC8" w:rsidRDefault="001E0F9C" w:rsidP="00154DC8">
            <w:pPr>
              <w:pStyle w:val="TAC"/>
              <w:rPr>
                <w:lang w:val="en-US"/>
                <w:rPrChange w:id="3023" w:author="Thomas Stockhammer" w:date="2021-02-09T14:48:00Z">
                  <w:rPr/>
                </w:rPrChange>
              </w:rPr>
              <w:pPrChange w:id="3024" w:author="Thomas Stockhammer" w:date="2021-02-09T14:48:00Z">
                <w:pPr>
                  <w:keepNext/>
                  <w:jc w:val="center"/>
                </w:pPr>
              </w:pPrChange>
            </w:pPr>
            <w:r w:rsidRPr="00154DC8">
              <w:rPr>
                <w:lang w:val="en-US"/>
                <w:rPrChange w:id="3025" w:author="Thomas Stockhammer" w:date="2021-02-09T14:48:00Z">
                  <w:rPr/>
                </w:rPrChange>
              </w:rPr>
              <w:t>No latency requirements beyond RAP so picture reordering allowed</w:t>
            </w:r>
          </w:p>
        </w:tc>
      </w:tr>
      <w:tr w:rsidR="000B05DF" w14:paraId="45044D6C" w14:textId="77777777" w:rsidTr="00154DC8">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3026" w:author="Thomas Stockhammer" w:date="2021-02-09T14:48:00Z">
            <w:tblPrEx>
              <w:tblW w:w="5000" w:type="pct"/>
            </w:tblPrEx>
          </w:tblPrExChange>
        </w:tblPrEx>
        <w:trPr>
          <w:trHeight w:val="410"/>
          <w:trPrChange w:id="3027" w:author="Thomas Stockhammer" w:date="2021-02-09T14:48:00Z">
            <w:trPr>
              <w:gridBefore w:val="1"/>
              <w:gridAfter w:val="0"/>
              <w:trHeight w:val="410"/>
            </w:trPr>
          </w:trPrChange>
        </w:trPr>
        <w:tc>
          <w:tcPr>
            <w:tcW w:w="1670" w:type="pct"/>
            <w:tcBorders>
              <w:left w:val="single" w:sz="4" w:space="0" w:color="FFFFFF"/>
            </w:tcBorders>
            <w:shd w:val="clear" w:color="auto" w:fill="A5A5A5"/>
            <w:tcPrChange w:id="3028" w:author="Thomas Stockhammer" w:date="2021-02-09T14:48:00Z">
              <w:tcPr>
                <w:tcW w:w="0" w:type="pct"/>
                <w:gridSpan w:val="2"/>
                <w:tcBorders>
                  <w:left w:val="single" w:sz="4" w:space="0" w:color="FFFFFF"/>
                </w:tcBorders>
                <w:shd w:val="clear" w:color="auto" w:fill="000000"/>
              </w:tcPr>
            </w:tcPrChange>
          </w:tcPr>
          <w:p w14:paraId="36714346" w14:textId="77777777" w:rsidR="001E0F9C" w:rsidRPr="00154DC8" w:rsidRDefault="001E0F9C" w:rsidP="00154DC8">
            <w:pPr>
              <w:pStyle w:val="TAH"/>
              <w:rPr>
                <w:color w:val="FFFFFF"/>
                <w:lang w:val="en-US"/>
                <w:rPrChange w:id="3029" w:author="Thomas Stockhammer" w:date="2021-02-09T14:48:00Z">
                  <w:rPr/>
                </w:rPrChange>
              </w:rPr>
              <w:pPrChange w:id="3030" w:author="Thomas Stockhammer" w:date="2021-02-09T14:48:00Z">
                <w:pPr>
                  <w:keepNext/>
                </w:pPr>
              </w:pPrChange>
            </w:pPr>
            <w:r w:rsidRPr="00154DC8">
              <w:rPr>
                <w:b w:val="0"/>
                <w:color w:val="FFFFFF"/>
                <w:lang w:val="en-US"/>
                <w:rPrChange w:id="3031" w:author="Thomas Stockhammer" w:date="2021-02-09T14:48:00Z">
                  <w:rPr/>
                </w:rPrChange>
              </w:rPr>
              <w:t xml:space="preserve">Encoding complexity context </w:t>
            </w:r>
          </w:p>
        </w:tc>
        <w:tc>
          <w:tcPr>
            <w:tcW w:w="1665" w:type="pct"/>
            <w:shd w:val="clear" w:color="auto" w:fill="EDEDED"/>
            <w:tcPrChange w:id="3032" w:author="Thomas Stockhammer" w:date="2021-02-09T14:48:00Z">
              <w:tcPr>
                <w:tcW w:w="0" w:type="pct"/>
              </w:tcPr>
            </w:tcPrChange>
          </w:tcPr>
          <w:p w14:paraId="322EA67A" w14:textId="77777777" w:rsidR="001E0F9C" w:rsidRPr="00154DC8" w:rsidRDefault="001E0F9C" w:rsidP="00154DC8">
            <w:pPr>
              <w:pStyle w:val="TAC"/>
              <w:rPr>
                <w:lang w:val="en-US"/>
                <w:rPrChange w:id="3033" w:author="Thomas Stockhammer" w:date="2021-02-09T14:48:00Z">
                  <w:rPr/>
                </w:rPrChange>
              </w:rPr>
              <w:pPrChange w:id="3034" w:author="Thomas Stockhammer" w:date="2021-02-09T14:48:00Z">
                <w:pPr>
                  <w:keepNext/>
                  <w:jc w:val="center"/>
                </w:pPr>
              </w:pPrChange>
            </w:pPr>
            <w:r w:rsidRPr="00154DC8">
              <w:rPr>
                <w:lang w:val="en-US"/>
                <w:rPrChange w:id="3035" w:author="Thomas Stockhammer" w:date="2021-02-09T14:48:00Z">
                  <w:rPr/>
                </w:rPrChange>
              </w:rPr>
              <w:t>real-time encoding, cloud-based encoding, offline encoding, etc.</w:t>
            </w:r>
          </w:p>
        </w:tc>
        <w:tc>
          <w:tcPr>
            <w:tcW w:w="1665" w:type="pct"/>
            <w:shd w:val="clear" w:color="auto" w:fill="EDEDED"/>
            <w:tcPrChange w:id="3036" w:author="Thomas Stockhammer" w:date="2021-02-09T14:48:00Z">
              <w:tcPr>
                <w:tcW w:w="0" w:type="pct"/>
                <w:gridSpan w:val="2"/>
              </w:tcPr>
            </w:tcPrChange>
          </w:tcPr>
          <w:p w14:paraId="42B56C30" w14:textId="77777777" w:rsidR="001E0F9C" w:rsidRPr="00154DC8" w:rsidRDefault="001E0F9C" w:rsidP="00154DC8">
            <w:pPr>
              <w:pStyle w:val="TAC"/>
              <w:rPr>
                <w:lang w:val="en-US"/>
                <w:rPrChange w:id="3037" w:author="Thomas Stockhammer" w:date="2021-02-09T14:48:00Z">
                  <w:rPr/>
                </w:rPrChange>
              </w:rPr>
              <w:pPrChange w:id="3038" w:author="Thomas Stockhammer" w:date="2021-02-09T14:48:00Z">
                <w:pPr>
                  <w:keepNext/>
                  <w:jc w:val="center"/>
                </w:pPr>
              </w:pPrChange>
            </w:pPr>
            <w:r w:rsidRPr="00154DC8">
              <w:rPr>
                <w:lang w:val="en-US"/>
                <w:rPrChange w:id="3039" w:author="Thomas Stockhammer" w:date="2021-02-09T14:48:00Z">
                  <w:rPr/>
                </w:rPrChange>
              </w:rPr>
              <w:t>real-time encoding, cloud-based encoding, offline encoding, etc.</w:t>
            </w:r>
          </w:p>
        </w:tc>
      </w:tr>
      <w:tr w:rsidR="000B05DF" w14:paraId="05650CED" w14:textId="77777777" w:rsidTr="00154DC8">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3040" w:author="Thomas Stockhammer" w:date="2021-02-09T14:48:00Z">
            <w:tblPrEx>
              <w:tblW w:w="5000" w:type="pct"/>
            </w:tblPrEx>
          </w:tblPrExChange>
        </w:tblPrEx>
        <w:trPr>
          <w:trHeight w:val="410"/>
          <w:trPrChange w:id="3041" w:author="Thomas Stockhammer" w:date="2021-02-09T14:48:00Z">
            <w:trPr>
              <w:gridBefore w:val="1"/>
              <w:gridAfter w:val="0"/>
              <w:trHeight w:val="410"/>
            </w:trPr>
          </w:trPrChange>
        </w:trPr>
        <w:tc>
          <w:tcPr>
            <w:tcW w:w="1670" w:type="pct"/>
            <w:tcBorders>
              <w:left w:val="single" w:sz="4" w:space="0" w:color="FFFFFF"/>
              <w:bottom w:val="single" w:sz="4" w:space="0" w:color="FFFFFF"/>
            </w:tcBorders>
            <w:shd w:val="clear" w:color="auto" w:fill="A5A5A5"/>
            <w:tcPrChange w:id="3042" w:author="Thomas Stockhammer" w:date="2021-02-09T14:48:00Z">
              <w:tcPr>
                <w:tcW w:w="0" w:type="pct"/>
                <w:gridSpan w:val="2"/>
                <w:tcBorders>
                  <w:left w:val="single" w:sz="4" w:space="0" w:color="FFFFFF"/>
                  <w:bottom w:val="single" w:sz="4" w:space="0" w:color="FFFFFF"/>
                </w:tcBorders>
                <w:shd w:val="clear" w:color="auto" w:fill="000000"/>
              </w:tcPr>
            </w:tcPrChange>
          </w:tcPr>
          <w:p w14:paraId="511AF5DC" w14:textId="77777777" w:rsidR="001E0F9C" w:rsidRPr="00154DC8" w:rsidRDefault="001E0F9C" w:rsidP="00154DC8">
            <w:pPr>
              <w:pStyle w:val="TAH"/>
              <w:rPr>
                <w:color w:val="FFFFFF"/>
                <w:lang w:val="en-US"/>
                <w:rPrChange w:id="3043" w:author="Thomas Stockhammer" w:date="2021-02-09T14:48:00Z">
                  <w:rPr/>
                </w:rPrChange>
              </w:rPr>
              <w:pPrChange w:id="3044" w:author="Thomas Stockhammer" w:date="2021-02-09T14:48:00Z">
                <w:pPr/>
              </w:pPrChange>
            </w:pPr>
            <w:r w:rsidRPr="00154DC8">
              <w:rPr>
                <w:b w:val="0"/>
                <w:color w:val="FFFFFF"/>
                <w:lang w:val="en-US"/>
                <w:rPrChange w:id="3045" w:author="Thomas Stockhammer" w:date="2021-02-09T14:48:00Z">
                  <w:rPr/>
                </w:rPrChange>
              </w:rPr>
              <w:t>Required decoding capabilities</w:t>
            </w:r>
          </w:p>
        </w:tc>
        <w:tc>
          <w:tcPr>
            <w:tcW w:w="1665" w:type="pct"/>
            <w:shd w:val="clear" w:color="auto" w:fill="DBDBDB"/>
            <w:tcPrChange w:id="3046" w:author="Thomas Stockhammer" w:date="2021-02-09T14:48:00Z">
              <w:tcPr>
                <w:tcW w:w="0" w:type="pct"/>
                <w:shd w:val="clear" w:color="auto" w:fill="999999"/>
              </w:tcPr>
            </w:tcPrChange>
          </w:tcPr>
          <w:p w14:paraId="1256D9A8" w14:textId="77777777" w:rsidR="001E0F9C" w:rsidRPr="00154DC8" w:rsidRDefault="001E0F9C" w:rsidP="00154DC8">
            <w:pPr>
              <w:pStyle w:val="TAC"/>
              <w:rPr>
                <w:lang w:val="en-US"/>
                <w:rPrChange w:id="3047" w:author="Thomas Stockhammer" w:date="2021-02-09T14:48:00Z">
                  <w:rPr/>
                </w:rPrChange>
              </w:rPr>
              <w:pPrChange w:id="3048" w:author="Thomas Stockhammer" w:date="2021-02-09T14:48:00Z">
                <w:pPr>
                  <w:jc w:val="center"/>
                </w:pPr>
              </w:pPrChange>
            </w:pPr>
            <w:r w:rsidRPr="00154DC8">
              <w:rPr>
                <w:lang w:val="en-US"/>
                <w:rPrChange w:id="3049" w:author="Thomas Stockhammer" w:date="2021-02-09T14:48:00Z">
                  <w:rPr/>
                </w:rPrChange>
              </w:rPr>
              <w:t>H.264/AVC Progressive High Profile Level 4.2 [7]</w:t>
            </w:r>
          </w:p>
        </w:tc>
        <w:tc>
          <w:tcPr>
            <w:tcW w:w="1665" w:type="pct"/>
            <w:shd w:val="clear" w:color="auto" w:fill="DBDBDB"/>
            <w:tcPrChange w:id="3050" w:author="Thomas Stockhammer" w:date="2021-02-09T14:48:00Z">
              <w:tcPr>
                <w:tcW w:w="0" w:type="pct"/>
                <w:gridSpan w:val="2"/>
                <w:shd w:val="clear" w:color="auto" w:fill="999999"/>
              </w:tcPr>
            </w:tcPrChange>
          </w:tcPr>
          <w:p w14:paraId="28E8C89E" w14:textId="77777777" w:rsidR="001E0F9C" w:rsidRPr="00154DC8" w:rsidRDefault="001E0F9C" w:rsidP="00154DC8">
            <w:pPr>
              <w:pStyle w:val="TAC"/>
              <w:rPr>
                <w:lang w:val="en-US"/>
                <w:rPrChange w:id="3051" w:author="Thomas Stockhammer" w:date="2021-02-09T14:48:00Z">
                  <w:rPr/>
                </w:rPrChange>
              </w:rPr>
              <w:pPrChange w:id="3052" w:author="Thomas Stockhammer" w:date="2021-02-09T14:48:00Z">
                <w:pPr>
                  <w:jc w:val="center"/>
                </w:pPr>
              </w:pPrChange>
            </w:pPr>
            <w:r w:rsidRPr="00154DC8">
              <w:rPr>
                <w:lang w:val="en-US"/>
                <w:rPrChange w:id="3053" w:author="Thomas Stockhammer" w:date="2021-02-09T14:48:00Z">
                  <w:rPr/>
                </w:rPrChange>
              </w:rPr>
              <w:t xml:space="preserve">HEVC/H.265 Main-10 Profile </w:t>
            </w:r>
            <w:r w:rsidRPr="00154DC8">
              <w:rPr>
                <w:lang w:val="en-US"/>
                <w:rPrChange w:id="3054" w:author="Thomas Stockhammer" w:date="2021-02-09T14:48:00Z">
                  <w:rPr/>
                </w:rPrChange>
              </w:rPr>
              <w:br/>
              <w:t>Main Tier Level 4.1 [8]</w:t>
            </w:r>
          </w:p>
        </w:tc>
      </w:tr>
    </w:tbl>
    <w:p w14:paraId="34C2F89E" w14:textId="77777777" w:rsidR="00771564" w:rsidRPr="007B1913" w:rsidRDefault="00771564" w:rsidP="00771564">
      <w:pPr>
        <w:rPr>
          <w:del w:id="3055" w:author="Thomas Stockhammer" w:date="2021-02-09T14:48:00Z"/>
        </w:rPr>
      </w:pPr>
    </w:p>
    <w:p w14:paraId="321551D0" w14:textId="77777777" w:rsidR="003F2C37" w:rsidRDefault="003F2C37" w:rsidP="003F2C37">
      <w:pPr>
        <w:pStyle w:val="Heading3"/>
      </w:pPr>
      <w:bookmarkStart w:id="3056" w:name="_Toc41600578"/>
      <w:bookmarkStart w:id="3057" w:name="_Toc55812985"/>
      <w:bookmarkStart w:id="3058" w:name="_Toc49377000"/>
      <w:bookmarkStart w:id="3059" w:name="_Toc63773256"/>
      <w:r>
        <w:t>6.2.5</w:t>
      </w:r>
      <w:r>
        <w:tab/>
        <w:t>Performance Metrics</w:t>
      </w:r>
      <w:bookmarkEnd w:id="3056"/>
      <w:bookmarkEnd w:id="3057"/>
      <w:bookmarkEnd w:id="3058"/>
      <w:bookmarkEnd w:id="3059"/>
    </w:p>
    <w:p w14:paraId="76F068BC" w14:textId="77777777" w:rsidR="003F2C37" w:rsidRDefault="003F2C37" w:rsidP="003F2C37">
      <w:bookmarkStart w:id="3060" w:name="_Toc41600579"/>
      <w:bookmarkStart w:id="3061" w:name="_Toc55812986"/>
      <w:bookmarkStart w:id="3062" w:name="_Toc49377001"/>
      <w:r>
        <w:t>All metrics as defined in clause 5.5 apply.</w:t>
      </w:r>
    </w:p>
    <w:p w14:paraId="7FEEDBC5" w14:textId="77777777" w:rsidR="003F2C37" w:rsidRDefault="003F2C37" w:rsidP="003F2C37">
      <w:pPr>
        <w:pStyle w:val="Heading3"/>
      </w:pPr>
      <w:bookmarkStart w:id="3063" w:name="_Toc63773257"/>
      <w:r>
        <w:t>6.2.6</w:t>
      </w:r>
      <w:r>
        <w:tab/>
        <w:t>Interoperability Considerations</w:t>
      </w:r>
      <w:bookmarkEnd w:id="3060"/>
      <w:bookmarkEnd w:id="3061"/>
      <w:bookmarkEnd w:id="3062"/>
      <w:bookmarkEnd w:id="3063"/>
    </w:p>
    <w:p w14:paraId="09720EEE" w14:textId="77777777" w:rsidR="003F2C37" w:rsidRDefault="003F2C37" w:rsidP="003F2C37">
      <w:r>
        <w:t>In order to use a codec in the context of 5G Media Streaming services in TS 26.511 and for TV Video profiles in TS 26.116, the following list provides a set of potentially relevant interoperability aspects for Full HD Streaming:</w:t>
      </w:r>
    </w:p>
    <w:p w14:paraId="77B36566" w14:textId="77777777" w:rsidR="003F2C37" w:rsidRDefault="003F2C37" w:rsidP="00154DC8">
      <w:pPr>
        <w:pStyle w:val="B1"/>
        <w:pPrChange w:id="3064" w:author="Thomas Stockhammer" w:date="2021-02-09T14:48:00Z">
          <w:pPr>
            <w:numPr>
              <w:numId w:val="13"/>
            </w:numPr>
            <w:ind w:left="644" w:hanging="360"/>
          </w:pPr>
        </w:pPrChange>
      </w:pPr>
      <w:ins w:id="3065" w:author="Thomas Stockhammer" w:date="2021-02-09T14:48:00Z">
        <w:r>
          <w:t>1.</w:t>
        </w:r>
        <w:r>
          <w:tab/>
        </w:r>
      </w:ins>
      <w:r>
        <w:t>The receiver requirements on elementary stream level, in particular the profile/level and additional considerations.</w:t>
      </w:r>
    </w:p>
    <w:p w14:paraId="3845E8F3" w14:textId="77777777" w:rsidR="003F2C37" w:rsidRDefault="003F2C37" w:rsidP="00154DC8">
      <w:pPr>
        <w:pStyle w:val="B1"/>
        <w:pPrChange w:id="3066" w:author="Thomas Stockhammer" w:date="2021-02-09T14:48:00Z">
          <w:pPr>
            <w:numPr>
              <w:numId w:val="13"/>
            </w:numPr>
            <w:ind w:left="644" w:hanging="360"/>
          </w:pPr>
        </w:pPrChange>
      </w:pPr>
      <w:ins w:id="3067" w:author="Thomas Stockhammer" w:date="2021-02-09T14:48:00Z">
        <w:r>
          <w:t>2.</w:t>
        </w:r>
        <w:r>
          <w:tab/>
        </w:r>
      </w:ins>
      <w:r>
        <w:t xml:space="preserve">The encapsulation of an elementary stream into an ISO Base Media File Format track </w:t>
      </w:r>
    </w:p>
    <w:p w14:paraId="6D068585" w14:textId="77777777" w:rsidR="003F2C37" w:rsidRDefault="003F2C37" w:rsidP="00154DC8">
      <w:pPr>
        <w:pStyle w:val="B1"/>
        <w:pPrChange w:id="3068" w:author="Thomas Stockhammer" w:date="2021-02-09T14:48:00Z">
          <w:pPr>
            <w:numPr>
              <w:numId w:val="13"/>
            </w:numPr>
            <w:ind w:left="644" w:hanging="360"/>
          </w:pPr>
        </w:pPrChange>
      </w:pPr>
      <w:ins w:id="3069" w:author="Thomas Stockhammer" w:date="2021-02-09T14:48:00Z">
        <w:r>
          <w:t>3.</w:t>
        </w:r>
        <w:r>
          <w:tab/>
        </w:r>
      </w:ins>
      <w:r>
        <w:t>The definition of a CMAF media profile.</w:t>
      </w:r>
    </w:p>
    <w:p w14:paraId="2E3D37F4" w14:textId="77777777" w:rsidR="003F2C37" w:rsidRDefault="003F2C37" w:rsidP="00154DC8">
      <w:pPr>
        <w:pStyle w:val="B1"/>
        <w:pPrChange w:id="3070" w:author="Thomas Stockhammer" w:date="2021-02-09T14:48:00Z">
          <w:pPr>
            <w:numPr>
              <w:numId w:val="13"/>
            </w:numPr>
            <w:ind w:left="644" w:hanging="360"/>
          </w:pPr>
        </w:pPrChange>
      </w:pPr>
      <w:ins w:id="3071" w:author="Thomas Stockhammer" w:date="2021-02-09T14:48:00Z">
        <w:r>
          <w:t>4.</w:t>
        </w:r>
        <w:r>
          <w:tab/>
        </w:r>
      </w:ins>
      <w:r>
        <w:t xml:space="preserve">The static mapping of parameters to a DASH MPD, in particular to the MPD parameters, such as </w:t>
      </w:r>
      <w:r w:rsidRPr="009F7DEF">
        <w:rPr>
          <w:rFonts w:ascii="Courier New" w:hAnsi="Courier New" w:cs="Courier New"/>
        </w:rPr>
        <w:t>@mimeType</w:t>
      </w:r>
      <w:r>
        <w:t xml:space="preserve">, </w:t>
      </w:r>
      <w:r w:rsidRPr="009F7DEF">
        <w:rPr>
          <w:rFonts w:ascii="Courier New" w:hAnsi="Courier New" w:cs="Courier New"/>
        </w:rPr>
        <w:t>@codecs</w:t>
      </w:r>
      <w:r>
        <w:t>, etc</w:t>
      </w:r>
    </w:p>
    <w:p w14:paraId="7D985032" w14:textId="36C88BFB" w:rsidR="003F2C37" w:rsidRDefault="003F2C37" w:rsidP="00154DC8">
      <w:pPr>
        <w:pStyle w:val="B1"/>
        <w:pPrChange w:id="3072" w:author="Thomas Stockhammer" w:date="2021-02-09T14:48:00Z">
          <w:pPr>
            <w:numPr>
              <w:numId w:val="13"/>
            </w:numPr>
            <w:ind w:left="644" w:hanging="360"/>
          </w:pPr>
        </w:pPrChange>
      </w:pPr>
      <w:ins w:id="3073" w:author="Thomas Stockhammer" w:date="2021-02-09T14:48:00Z">
        <w:r>
          <w:t>5.</w:t>
        </w:r>
        <w:r>
          <w:tab/>
        </w:r>
      </w:ins>
      <w:r>
        <w:t xml:space="preserve">The dynamic mapping of parameters to a DASH MPD from a CMAF </w:t>
      </w:r>
      <w:del w:id="3074" w:author="Thomas Stockhammer" w:date="2021-02-09T14:48:00Z">
        <w:r w:rsidR="00B72D98" w:rsidRPr="00D517AB">
          <w:delText>Master</w:delText>
        </w:r>
      </w:del>
      <w:ins w:id="3075" w:author="Thomas Stockhammer" w:date="2021-02-09T14:48:00Z">
        <w:r w:rsidR="009B1C44">
          <w:t>Principal</w:t>
        </w:r>
      </w:ins>
      <w:r>
        <w:t xml:space="preserve"> Header, in particular to the MPD parameters, such as </w:t>
      </w:r>
      <w:r w:rsidRPr="00B966C5">
        <w:rPr>
          <w:rFonts w:ascii="Courier New" w:hAnsi="Courier New"/>
        </w:rPr>
        <w:t>@width</w:t>
      </w:r>
      <w:r>
        <w:t xml:space="preserve">, </w:t>
      </w:r>
      <w:r w:rsidRPr="00B966C5">
        <w:rPr>
          <w:rFonts w:ascii="Courier New" w:hAnsi="Courier New"/>
        </w:rPr>
        <w:t>@height</w:t>
      </w:r>
      <w:r>
        <w:t>, etc.</w:t>
      </w:r>
    </w:p>
    <w:p w14:paraId="57499615" w14:textId="77777777" w:rsidR="003F2C37" w:rsidRDefault="003F2C37" w:rsidP="00154DC8">
      <w:pPr>
        <w:pStyle w:val="B1"/>
        <w:pPrChange w:id="3076" w:author="Thomas Stockhammer" w:date="2021-02-09T14:48:00Z">
          <w:pPr>
            <w:numPr>
              <w:numId w:val="13"/>
            </w:numPr>
            <w:ind w:left="644" w:hanging="360"/>
          </w:pPr>
        </w:pPrChange>
      </w:pPr>
      <w:ins w:id="3077" w:author="Thomas Stockhammer" w:date="2021-02-09T14:48:00Z">
        <w:r>
          <w:t>6.</w:t>
        </w:r>
        <w:r>
          <w:tab/>
        </w:r>
      </w:ins>
      <w:r>
        <w:t>All MPD-level signalling for the codec to support capability discovery</w:t>
      </w:r>
    </w:p>
    <w:p w14:paraId="3D0F90A6" w14:textId="77777777" w:rsidR="003F2C37" w:rsidRDefault="003F2C37" w:rsidP="00154DC8">
      <w:pPr>
        <w:pStyle w:val="B1"/>
        <w:pPrChange w:id="3078" w:author="Thomas Stockhammer" w:date="2021-02-09T14:48:00Z">
          <w:pPr>
            <w:numPr>
              <w:numId w:val="13"/>
            </w:numPr>
            <w:ind w:left="644" w:hanging="360"/>
          </w:pPr>
        </w:pPrChange>
      </w:pPr>
      <w:ins w:id="3079" w:author="Thomas Stockhammer" w:date="2021-02-09T14:48:00Z">
        <w:r>
          <w:t>7.</w:t>
        </w:r>
        <w:r>
          <w:tab/>
        </w:r>
      </w:ins>
      <w:r>
        <w:t>Encryption requirements and recommendations.</w:t>
      </w:r>
    </w:p>
    <w:p w14:paraId="192D1529" w14:textId="77777777" w:rsidR="003F2C37" w:rsidRDefault="003F2C37" w:rsidP="00154DC8">
      <w:pPr>
        <w:pStyle w:val="B1"/>
        <w:pPrChange w:id="3080" w:author="Thomas Stockhammer" w:date="2021-02-09T14:48:00Z">
          <w:pPr>
            <w:numPr>
              <w:numId w:val="13"/>
            </w:numPr>
            <w:ind w:left="644" w:hanging="360"/>
          </w:pPr>
        </w:pPrChange>
      </w:pPr>
      <w:ins w:id="3081" w:author="Thomas Stockhammer" w:date="2021-02-09T14:48:00Z">
        <w:r>
          <w:t>8.</w:t>
        </w:r>
        <w:r>
          <w:tab/>
        </w:r>
      </w:ins>
      <w:r>
        <w:t>Capability discovery options, for example mapping to HTML-5, MSE and media capability APIs.</w:t>
      </w:r>
    </w:p>
    <w:p w14:paraId="71918C1A" w14:textId="77777777" w:rsidR="003F2C37" w:rsidRDefault="003F2C37" w:rsidP="00154DC8">
      <w:pPr>
        <w:pStyle w:val="B1"/>
        <w:pPrChange w:id="3082" w:author="Thomas Stockhammer" w:date="2021-02-09T14:48:00Z">
          <w:pPr>
            <w:numPr>
              <w:numId w:val="13"/>
            </w:numPr>
            <w:ind w:left="644" w:hanging="360"/>
          </w:pPr>
        </w:pPrChange>
      </w:pPr>
      <w:ins w:id="3083" w:author="Thomas Stockhammer" w:date="2021-02-09T14:48:00Z">
        <w:r>
          <w:t>9.</w:t>
        </w:r>
        <w:r>
          <w:tab/>
        </w:r>
      </w:ins>
      <w:r>
        <w:t>Source Buffer Initialization Requirements.</w:t>
      </w:r>
    </w:p>
    <w:p w14:paraId="77B8A2D9" w14:textId="77777777" w:rsidR="003F2C37" w:rsidRDefault="003F2C37" w:rsidP="00154DC8">
      <w:pPr>
        <w:pStyle w:val="B1"/>
        <w:pPrChange w:id="3084" w:author="Thomas Stockhammer" w:date="2021-02-09T14:48:00Z">
          <w:pPr>
            <w:numPr>
              <w:numId w:val="13"/>
            </w:numPr>
            <w:ind w:left="644" w:hanging="360"/>
          </w:pPr>
        </w:pPrChange>
      </w:pPr>
      <w:ins w:id="3085" w:author="Thomas Stockhammer" w:date="2021-02-09T14:48:00Z">
        <w:r>
          <w:t>10.</w:t>
        </w:r>
        <w:r>
          <w:tab/>
        </w:r>
      </w:ins>
      <w:r>
        <w:t>Playback Requirements, for example by referencing CTA WAVE Specifications</w:t>
      </w:r>
    </w:p>
    <w:p w14:paraId="014C6422" w14:textId="77777777" w:rsidR="003F2C37" w:rsidRDefault="003F2C37" w:rsidP="00154DC8">
      <w:pPr>
        <w:pStyle w:val="B1"/>
        <w:pPrChange w:id="3086" w:author="Thomas Stockhammer" w:date="2021-02-09T14:48:00Z">
          <w:pPr>
            <w:numPr>
              <w:numId w:val="13"/>
            </w:numPr>
            <w:ind w:left="644" w:hanging="360"/>
          </w:pPr>
        </w:pPrChange>
      </w:pPr>
      <w:ins w:id="3087" w:author="Thomas Stockhammer" w:date="2021-02-09T14:48:00Z">
        <w:r>
          <w:t>11.</w:t>
        </w:r>
        <w:r>
          <w:tab/>
        </w:r>
      </w:ins>
      <w:r>
        <w:t>Relation to other specifications, such as in DVB, ATSC, MPEG, ETSI, etc.</w:t>
      </w:r>
    </w:p>
    <w:p w14:paraId="6AAA2538" w14:textId="77777777" w:rsidR="003F2C37" w:rsidRDefault="003F2C37" w:rsidP="003F2C37">
      <w:r>
        <w:t>For additional details, please refer to TS 26.116 and TS 26.511.</w:t>
      </w:r>
    </w:p>
    <w:p w14:paraId="1C62D061" w14:textId="46AEFA12" w:rsidR="003F2C37" w:rsidRDefault="003F2C37" w:rsidP="00BA4BA0">
      <w:pPr>
        <w:pStyle w:val="Heading3"/>
      </w:pPr>
      <w:bookmarkStart w:id="3088" w:name="_Toc49377002"/>
      <w:bookmarkStart w:id="3089" w:name="_Toc63773258"/>
      <w:bookmarkStart w:id="3090" w:name="_Toc41600583"/>
      <w:bookmarkStart w:id="3091" w:name="_Toc55812990"/>
      <w:bookmarkStart w:id="3092" w:name="_Toc49377005"/>
      <w:r>
        <w:t>6.2.7</w:t>
      </w:r>
      <w:r>
        <w:tab/>
      </w:r>
      <w:del w:id="3093" w:author="Thomas Stockhammer" w:date="2021-02-09T14:48:00Z">
        <w:r w:rsidR="005813F7">
          <w:delText xml:space="preserve">Selected </w:delText>
        </w:r>
      </w:del>
      <w:r>
        <w:t>Reference Sequences</w:t>
      </w:r>
      <w:bookmarkEnd w:id="3088"/>
      <w:bookmarkEnd w:id="3089"/>
    </w:p>
    <w:p w14:paraId="15E0E1EC" w14:textId="41BC4EDE" w:rsidR="003F2C37" w:rsidRDefault="003F2C37" w:rsidP="003F2C37">
      <w:r>
        <w:t xml:space="preserve">Table 6.2.7-1 provides the selected reference sequences for this scenario. Keys are </w:t>
      </w:r>
      <w:del w:id="3094" w:author="Thomas Stockhammer" w:date="2021-02-09T14:48:00Z">
        <w:r w:rsidR="005813F7">
          <w:delText>identified</w:delText>
        </w:r>
      </w:del>
      <w:ins w:id="3095" w:author="Thomas Stockhammer" w:date="2021-02-09T14:48:00Z">
        <w:r>
          <w:t>defined</w:t>
        </w:r>
      </w:ins>
      <w:r>
        <w:t xml:space="preserve"> to refer to the sequences in the context of the scenario. The sequences are named and a reference to the details of the sequence is provided. A justification is provided, why this sequence is selected.</w:t>
      </w:r>
    </w:p>
    <w:p w14:paraId="4DDAB576" w14:textId="702A7BAE" w:rsidR="00741E11" w:rsidRDefault="003F2C37" w:rsidP="00154DC8">
      <w:pPr>
        <w:pStyle w:val="TH"/>
        <w:pPrChange w:id="3096" w:author="Thomas Stockhammer" w:date="2021-02-09T14:48:00Z">
          <w:pPr>
            <w:pStyle w:val="Caption"/>
            <w:keepNext/>
            <w:jc w:val="center"/>
          </w:pPr>
        </w:pPrChange>
      </w:pPr>
      <w:r>
        <w:t>Table 6.2.7-1</w:t>
      </w:r>
      <w:del w:id="3097" w:author="Thomas Stockhammer" w:date="2021-02-09T14:48:00Z">
        <w:r w:rsidR="005813F7">
          <w:delText xml:space="preserve"> Selected</w:delText>
        </w:r>
      </w:del>
      <w:r>
        <w:t xml:space="preserve"> Reference Sequences for Full HD Scenario</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86"/>
        <w:gridCol w:w="2486"/>
        <w:gridCol w:w="1843"/>
        <w:gridCol w:w="4242"/>
        <w:tblGridChange w:id="3098">
          <w:tblGrid>
            <w:gridCol w:w="1286"/>
            <w:gridCol w:w="2486"/>
            <w:gridCol w:w="1843"/>
            <w:gridCol w:w="4242"/>
          </w:tblGrid>
        </w:tblGridChange>
      </w:tblGrid>
      <w:tr w:rsidR="00D178CF" w14:paraId="1099BB7C" w14:textId="77777777" w:rsidTr="000B05DF">
        <w:tc>
          <w:tcPr>
            <w:tcW w:w="652" w:type="pct"/>
            <w:tcBorders>
              <w:top w:val="single" w:sz="4" w:space="0" w:color="FFFFFF"/>
              <w:left w:val="single" w:sz="4" w:space="0" w:color="FFFFFF"/>
              <w:right w:val="nil"/>
            </w:tcBorders>
            <w:shd w:val="clear" w:color="auto" w:fill="A5A5A5"/>
          </w:tcPr>
          <w:p w14:paraId="485B19B3" w14:textId="77777777" w:rsidR="00661E5C" w:rsidRPr="00154DC8" w:rsidRDefault="00661E5C" w:rsidP="00154DC8">
            <w:pPr>
              <w:pStyle w:val="TAH"/>
              <w:rPr>
                <w:color w:val="FFFFFF"/>
                <w:lang w:val="en-US"/>
                <w:rPrChange w:id="3099" w:author="Thomas Stockhammer" w:date="2021-02-09T14:48:00Z">
                  <w:rPr/>
                </w:rPrChange>
              </w:rPr>
              <w:pPrChange w:id="3100" w:author="Thomas Stockhammer" w:date="2021-02-09T14:48:00Z">
                <w:pPr/>
              </w:pPrChange>
            </w:pPr>
            <w:bookmarkStart w:id="3101" w:name="_Toc41600587"/>
            <w:bookmarkStart w:id="3102" w:name="_Toc55812994"/>
            <w:bookmarkStart w:id="3103" w:name="_Toc49377009"/>
            <w:bookmarkEnd w:id="3090"/>
            <w:bookmarkEnd w:id="3091"/>
            <w:bookmarkEnd w:id="3092"/>
            <w:r w:rsidRPr="00154DC8">
              <w:rPr>
                <w:b w:val="0"/>
                <w:color w:val="FFFFFF"/>
                <w:lang w:val="en-US"/>
                <w:rPrChange w:id="3104" w:author="Thomas Stockhammer" w:date="2021-02-09T14:48:00Z">
                  <w:rPr/>
                </w:rPrChange>
              </w:rPr>
              <w:t>Key</w:t>
            </w:r>
          </w:p>
        </w:tc>
        <w:tc>
          <w:tcPr>
            <w:tcW w:w="1261" w:type="pct"/>
            <w:tcBorders>
              <w:top w:val="single" w:sz="4" w:space="0" w:color="FFFFFF"/>
              <w:left w:val="nil"/>
              <w:right w:val="nil"/>
            </w:tcBorders>
            <w:shd w:val="clear" w:color="auto" w:fill="A5A5A5"/>
          </w:tcPr>
          <w:p w14:paraId="69F5D605" w14:textId="77777777" w:rsidR="00661E5C" w:rsidRPr="00154DC8" w:rsidRDefault="00661E5C" w:rsidP="00154DC8">
            <w:pPr>
              <w:pStyle w:val="TAH"/>
              <w:rPr>
                <w:color w:val="FFFFFF"/>
                <w:lang w:val="en-US"/>
                <w:rPrChange w:id="3105" w:author="Thomas Stockhammer" w:date="2021-02-09T14:48:00Z">
                  <w:rPr/>
                </w:rPrChange>
              </w:rPr>
              <w:pPrChange w:id="3106" w:author="Thomas Stockhammer" w:date="2021-02-09T14:48:00Z">
                <w:pPr/>
              </w:pPrChange>
            </w:pPr>
            <w:r w:rsidRPr="00154DC8">
              <w:rPr>
                <w:b w:val="0"/>
                <w:color w:val="FFFFFF"/>
                <w:lang w:val="en-US"/>
                <w:rPrChange w:id="3107" w:author="Thomas Stockhammer" w:date="2021-02-09T14:48:00Z">
                  <w:rPr/>
                </w:rPrChange>
              </w:rPr>
              <w:t>Name</w:t>
            </w:r>
          </w:p>
        </w:tc>
        <w:tc>
          <w:tcPr>
            <w:tcW w:w="935" w:type="pct"/>
            <w:tcBorders>
              <w:top w:val="single" w:sz="4" w:space="0" w:color="FFFFFF"/>
              <w:left w:val="nil"/>
              <w:right w:val="nil"/>
            </w:tcBorders>
            <w:shd w:val="clear" w:color="auto" w:fill="A5A5A5"/>
          </w:tcPr>
          <w:p w14:paraId="17207089" w14:textId="77777777" w:rsidR="00661E5C" w:rsidRPr="00154DC8" w:rsidRDefault="00661E5C" w:rsidP="00154DC8">
            <w:pPr>
              <w:pStyle w:val="TAH"/>
              <w:rPr>
                <w:color w:val="FFFFFF"/>
                <w:lang w:val="en-US"/>
                <w:rPrChange w:id="3108" w:author="Thomas Stockhammer" w:date="2021-02-09T14:48:00Z">
                  <w:rPr/>
                </w:rPrChange>
              </w:rPr>
              <w:pPrChange w:id="3109" w:author="Thomas Stockhammer" w:date="2021-02-09T14:48:00Z">
                <w:pPr/>
              </w:pPrChange>
            </w:pPr>
            <w:r w:rsidRPr="00154DC8">
              <w:rPr>
                <w:b w:val="0"/>
                <w:color w:val="FFFFFF"/>
                <w:lang w:val="en-US"/>
                <w:rPrChange w:id="3110" w:author="Thomas Stockhammer" w:date="2021-02-09T14:48:00Z">
                  <w:rPr/>
                </w:rPrChange>
              </w:rPr>
              <w:t>Reference</w:t>
            </w:r>
          </w:p>
        </w:tc>
        <w:tc>
          <w:tcPr>
            <w:tcW w:w="2152" w:type="pct"/>
            <w:tcBorders>
              <w:top w:val="single" w:sz="4" w:space="0" w:color="FFFFFF"/>
              <w:left w:val="nil"/>
              <w:right w:val="single" w:sz="4" w:space="0" w:color="FFFFFF"/>
            </w:tcBorders>
            <w:shd w:val="clear" w:color="auto" w:fill="A5A5A5"/>
          </w:tcPr>
          <w:p w14:paraId="5289EEC4" w14:textId="77777777" w:rsidR="00661E5C" w:rsidRPr="00154DC8" w:rsidRDefault="00661E5C" w:rsidP="00154DC8">
            <w:pPr>
              <w:pStyle w:val="TAH"/>
              <w:rPr>
                <w:color w:val="FFFFFF"/>
                <w:lang w:val="en-US"/>
                <w:rPrChange w:id="3111" w:author="Thomas Stockhammer" w:date="2021-02-09T14:48:00Z">
                  <w:rPr/>
                </w:rPrChange>
              </w:rPr>
              <w:pPrChange w:id="3112" w:author="Thomas Stockhammer" w:date="2021-02-09T14:48:00Z">
                <w:pPr/>
              </w:pPrChange>
            </w:pPr>
            <w:r w:rsidRPr="00154DC8">
              <w:rPr>
                <w:b w:val="0"/>
                <w:color w:val="FFFFFF"/>
                <w:lang w:val="en-US"/>
                <w:rPrChange w:id="3113" w:author="Thomas Stockhammer" w:date="2021-02-09T14:48:00Z">
                  <w:rPr/>
                </w:rPrChange>
              </w:rPr>
              <w:t>Justification/Comment</w:t>
            </w:r>
          </w:p>
        </w:tc>
      </w:tr>
      <w:tr w:rsidR="00D178CF" w14:paraId="3D3EE28C" w14:textId="77777777" w:rsidTr="000B05DF">
        <w:tc>
          <w:tcPr>
            <w:tcW w:w="652" w:type="pct"/>
            <w:tcBorders>
              <w:top w:val="single" w:sz="4" w:space="0" w:color="FFFFFF"/>
              <w:left w:val="single" w:sz="4" w:space="0" w:color="FFFFFF"/>
            </w:tcBorders>
            <w:shd w:val="clear" w:color="auto" w:fill="A5A5A5"/>
          </w:tcPr>
          <w:p w14:paraId="74BA3532" w14:textId="77777777" w:rsidR="00661E5C" w:rsidRPr="00154DC8" w:rsidRDefault="00661E5C" w:rsidP="00154DC8">
            <w:pPr>
              <w:pStyle w:val="TAH"/>
              <w:rPr>
                <w:color w:val="FFFFFF"/>
                <w:lang w:val="en-US"/>
                <w:rPrChange w:id="3114" w:author="Thomas Stockhammer" w:date="2021-02-09T14:48:00Z">
                  <w:rPr/>
                </w:rPrChange>
              </w:rPr>
              <w:pPrChange w:id="3115" w:author="Thomas Stockhammer" w:date="2021-02-09T14:48:00Z">
                <w:pPr/>
              </w:pPrChange>
            </w:pPr>
            <w:r w:rsidRPr="00154DC8">
              <w:rPr>
                <w:b w:val="0"/>
                <w:color w:val="FFFFFF"/>
                <w:lang w:val="en-US"/>
                <w:rPrChange w:id="3116" w:author="Thomas Stockhammer" w:date="2021-02-09T14:48:00Z">
                  <w:rPr/>
                </w:rPrChange>
              </w:rPr>
              <w:t>S1-R1</w:t>
            </w:r>
          </w:p>
        </w:tc>
        <w:tc>
          <w:tcPr>
            <w:tcW w:w="1261" w:type="pct"/>
            <w:shd w:val="clear" w:color="auto" w:fill="DBDBDB"/>
          </w:tcPr>
          <w:p w14:paraId="2697C55D" w14:textId="77777777" w:rsidR="00661E5C" w:rsidRPr="00154DC8" w:rsidRDefault="00661E5C" w:rsidP="00154DC8">
            <w:pPr>
              <w:pStyle w:val="TAC"/>
              <w:rPr>
                <w:lang w:val="en-US"/>
                <w:rPrChange w:id="3117" w:author="Thomas Stockhammer" w:date="2021-02-09T14:48:00Z">
                  <w:rPr/>
                </w:rPrChange>
              </w:rPr>
              <w:pPrChange w:id="3118" w:author="Thomas Stockhammer" w:date="2021-02-09T14:48:00Z">
                <w:pPr/>
              </w:pPrChange>
            </w:pPr>
            <w:r w:rsidRPr="00154DC8">
              <w:rPr>
                <w:lang w:val="en-US"/>
                <w:rPrChange w:id="3119" w:author="Thomas Stockhammer" w:date="2021-02-09T14:48:00Z">
                  <w:rPr/>
                </w:rPrChange>
              </w:rPr>
              <w:t>WAVE-ToS01</w:t>
            </w:r>
          </w:p>
        </w:tc>
        <w:tc>
          <w:tcPr>
            <w:tcW w:w="935" w:type="pct"/>
            <w:shd w:val="clear" w:color="auto" w:fill="DBDBDB"/>
          </w:tcPr>
          <w:p w14:paraId="277B408D" w14:textId="77777777" w:rsidR="00661E5C" w:rsidRPr="00154DC8" w:rsidRDefault="00661E5C" w:rsidP="00154DC8">
            <w:pPr>
              <w:pStyle w:val="TAC"/>
              <w:rPr>
                <w:lang w:val="en-US"/>
                <w:rPrChange w:id="3120" w:author="Thomas Stockhammer" w:date="2021-02-09T14:48:00Z">
                  <w:rPr/>
                </w:rPrChange>
              </w:rPr>
              <w:pPrChange w:id="3121" w:author="Thomas Stockhammer" w:date="2021-02-09T14:48:00Z">
                <w:pPr/>
              </w:pPrChange>
            </w:pPr>
            <w:r w:rsidRPr="00154DC8">
              <w:rPr>
                <w:lang w:val="en-US"/>
                <w:rPrChange w:id="3122" w:author="Thomas Stockhammer" w:date="2021-02-09T14:48:00Z">
                  <w:rPr/>
                </w:rPrChange>
              </w:rPr>
              <w:t>Annex C.</w:t>
            </w:r>
            <w:r w:rsidRPr="00154DC8">
              <w:rPr>
                <w:highlight w:val="yellow"/>
                <w:lang w:val="en-US"/>
                <w:rPrChange w:id="3123" w:author="Thomas Stockhammer" w:date="2021-02-09T14:48:00Z">
                  <w:rPr>
                    <w:highlight w:val="yellow"/>
                  </w:rPr>
                </w:rPrChange>
              </w:rPr>
              <w:t>3.2.2</w:t>
            </w:r>
          </w:p>
        </w:tc>
        <w:tc>
          <w:tcPr>
            <w:tcW w:w="2152" w:type="pct"/>
            <w:shd w:val="clear" w:color="auto" w:fill="DBDBDB"/>
          </w:tcPr>
          <w:p w14:paraId="3E682ACD" w14:textId="77777777" w:rsidR="00661E5C" w:rsidRPr="00154DC8" w:rsidRDefault="00661E5C" w:rsidP="00154DC8">
            <w:pPr>
              <w:pStyle w:val="TAC"/>
              <w:rPr>
                <w:lang w:val="en-US"/>
                <w:rPrChange w:id="3124" w:author="Thomas Stockhammer" w:date="2021-02-09T14:48:00Z">
                  <w:rPr/>
                </w:rPrChange>
              </w:rPr>
              <w:pPrChange w:id="3125" w:author="Thomas Stockhammer" w:date="2021-02-09T14:48:00Z">
                <w:pPr/>
              </w:pPrChange>
            </w:pPr>
            <w:r w:rsidRPr="00154DC8">
              <w:rPr>
                <w:lang w:val="en-US"/>
                <w:rPrChange w:id="3126" w:author="Thomas Stockhammer" w:date="2021-02-09T14:48:00Z">
                  <w:rPr/>
                </w:rPrChange>
              </w:rPr>
              <w:t>Good long test sequence and full resolution of 1080p.</w:t>
            </w:r>
          </w:p>
        </w:tc>
      </w:tr>
      <w:tr w:rsidR="00D178CF" w14:paraId="0EB6EB4B" w14:textId="77777777" w:rsidTr="000B05DF">
        <w:tc>
          <w:tcPr>
            <w:tcW w:w="652" w:type="pct"/>
            <w:tcBorders>
              <w:left w:val="single" w:sz="4" w:space="0" w:color="FFFFFF"/>
            </w:tcBorders>
            <w:shd w:val="clear" w:color="auto" w:fill="A5A5A5"/>
          </w:tcPr>
          <w:p w14:paraId="3085FA2A" w14:textId="77777777" w:rsidR="00661E5C" w:rsidRPr="00154DC8" w:rsidRDefault="00661E5C" w:rsidP="00154DC8">
            <w:pPr>
              <w:pStyle w:val="TAH"/>
              <w:rPr>
                <w:color w:val="FFFFFF"/>
                <w:lang w:val="en-US"/>
                <w:rPrChange w:id="3127" w:author="Thomas Stockhammer" w:date="2021-02-09T14:48:00Z">
                  <w:rPr/>
                </w:rPrChange>
              </w:rPr>
              <w:pPrChange w:id="3128" w:author="Thomas Stockhammer" w:date="2021-02-09T14:48:00Z">
                <w:pPr/>
              </w:pPrChange>
            </w:pPr>
            <w:r w:rsidRPr="00154DC8">
              <w:rPr>
                <w:b w:val="0"/>
                <w:color w:val="FFFFFF"/>
                <w:lang w:val="en-US"/>
                <w:rPrChange w:id="3129" w:author="Thomas Stockhammer" w:date="2021-02-09T14:48:00Z">
                  <w:rPr/>
                </w:rPrChange>
              </w:rPr>
              <w:t>S1-R2</w:t>
            </w:r>
          </w:p>
        </w:tc>
        <w:tc>
          <w:tcPr>
            <w:tcW w:w="1261" w:type="pct"/>
            <w:shd w:val="clear" w:color="auto" w:fill="EDEDED"/>
          </w:tcPr>
          <w:p w14:paraId="1EDAE6EA" w14:textId="77777777" w:rsidR="00661E5C" w:rsidRPr="00154DC8" w:rsidRDefault="00661E5C" w:rsidP="00154DC8">
            <w:pPr>
              <w:pStyle w:val="TAC"/>
              <w:rPr>
                <w:lang w:val="en-US"/>
                <w:rPrChange w:id="3130" w:author="Thomas Stockhammer" w:date="2021-02-09T14:48:00Z">
                  <w:rPr/>
                </w:rPrChange>
              </w:rPr>
              <w:pPrChange w:id="3131" w:author="Thomas Stockhammer" w:date="2021-02-09T14:48:00Z">
                <w:pPr/>
              </w:pPrChange>
            </w:pPr>
            <w:r w:rsidRPr="00154DC8">
              <w:rPr>
                <w:lang w:val="en-US"/>
                <w:rPrChange w:id="3132" w:author="Thomas Stockhammer" w:date="2021-02-09T14:48:00Z">
                  <w:rPr/>
                </w:rPrChange>
              </w:rPr>
              <w:t>WAVE-ToS02</w:t>
            </w:r>
          </w:p>
        </w:tc>
        <w:tc>
          <w:tcPr>
            <w:tcW w:w="935" w:type="pct"/>
            <w:shd w:val="clear" w:color="auto" w:fill="EDEDED"/>
          </w:tcPr>
          <w:p w14:paraId="4ED967B0" w14:textId="77777777" w:rsidR="00661E5C" w:rsidRPr="00154DC8" w:rsidRDefault="00661E5C" w:rsidP="00154DC8">
            <w:pPr>
              <w:pStyle w:val="TAC"/>
              <w:rPr>
                <w:lang w:val="en-US"/>
                <w:rPrChange w:id="3133" w:author="Thomas Stockhammer" w:date="2021-02-09T14:48:00Z">
                  <w:rPr/>
                </w:rPrChange>
              </w:rPr>
              <w:pPrChange w:id="3134" w:author="Thomas Stockhammer" w:date="2021-02-09T14:48:00Z">
                <w:pPr/>
              </w:pPrChange>
            </w:pPr>
            <w:r w:rsidRPr="00154DC8">
              <w:rPr>
                <w:lang w:val="en-US"/>
                <w:rPrChange w:id="3135" w:author="Thomas Stockhammer" w:date="2021-02-09T14:48:00Z">
                  <w:rPr/>
                </w:rPrChange>
              </w:rPr>
              <w:t>Annex C.</w:t>
            </w:r>
            <w:r w:rsidRPr="00154DC8">
              <w:rPr>
                <w:highlight w:val="yellow"/>
                <w:lang w:val="en-US"/>
                <w:rPrChange w:id="3136" w:author="Thomas Stockhammer" w:date="2021-02-09T14:48:00Z">
                  <w:rPr>
                    <w:highlight w:val="yellow"/>
                  </w:rPr>
                </w:rPrChange>
              </w:rPr>
              <w:t>3.2.2</w:t>
            </w:r>
          </w:p>
        </w:tc>
        <w:tc>
          <w:tcPr>
            <w:tcW w:w="2152" w:type="pct"/>
            <w:shd w:val="clear" w:color="auto" w:fill="EDEDED"/>
          </w:tcPr>
          <w:p w14:paraId="056BAC20" w14:textId="77777777" w:rsidR="00661E5C" w:rsidRPr="00154DC8" w:rsidRDefault="00661E5C" w:rsidP="00154DC8">
            <w:pPr>
              <w:pStyle w:val="TAC"/>
              <w:rPr>
                <w:lang w:val="en-US"/>
                <w:rPrChange w:id="3137" w:author="Thomas Stockhammer" w:date="2021-02-09T14:48:00Z">
                  <w:rPr/>
                </w:rPrChange>
              </w:rPr>
              <w:pPrChange w:id="3138" w:author="Thomas Stockhammer" w:date="2021-02-09T14:48:00Z">
                <w:pPr/>
              </w:pPrChange>
            </w:pPr>
            <w:r w:rsidRPr="00154DC8">
              <w:rPr>
                <w:lang w:val="en-US"/>
                <w:rPrChange w:id="3139" w:author="Thomas Stockhammer" w:date="2021-02-09T14:48:00Z">
                  <w:rPr/>
                </w:rPrChange>
              </w:rPr>
              <w:t>Good long test sequence at subsampled resolution of 900p.</w:t>
            </w:r>
          </w:p>
        </w:tc>
      </w:tr>
      <w:tr w:rsidR="00D178CF" w14:paraId="768F3EAF" w14:textId="77777777" w:rsidTr="000B05DF">
        <w:tc>
          <w:tcPr>
            <w:tcW w:w="652" w:type="pct"/>
            <w:tcBorders>
              <w:left w:val="single" w:sz="4" w:space="0" w:color="FFFFFF"/>
            </w:tcBorders>
            <w:shd w:val="clear" w:color="auto" w:fill="A5A5A5"/>
          </w:tcPr>
          <w:p w14:paraId="1A6D6168" w14:textId="77777777" w:rsidR="00661E5C" w:rsidRPr="00154DC8" w:rsidRDefault="00661E5C" w:rsidP="00154DC8">
            <w:pPr>
              <w:pStyle w:val="TAH"/>
              <w:rPr>
                <w:color w:val="FFFFFF"/>
                <w:lang w:val="en-US"/>
                <w:rPrChange w:id="3140" w:author="Thomas Stockhammer" w:date="2021-02-09T14:48:00Z">
                  <w:rPr/>
                </w:rPrChange>
              </w:rPr>
              <w:pPrChange w:id="3141" w:author="Thomas Stockhammer" w:date="2021-02-09T14:48:00Z">
                <w:pPr/>
              </w:pPrChange>
            </w:pPr>
            <w:r w:rsidRPr="00154DC8">
              <w:rPr>
                <w:b w:val="0"/>
                <w:color w:val="FFFFFF"/>
                <w:lang w:val="en-US"/>
                <w:rPrChange w:id="3142" w:author="Thomas Stockhammer" w:date="2021-02-09T14:48:00Z">
                  <w:rPr/>
                </w:rPrChange>
              </w:rPr>
              <w:t>S1-R3</w:t>
            </w:r>
          </w:p>
        </w:tc>
        <w:tc>
          <w:tcPr>
            <w:tcW w:w="1261" w:type="pct"/>
            <w:shd w:val="clear" w:color="auto" w:fill="DBDBDB"/>
          </w:tcPr>
          <w:p w14:paraId="713E9F5B" w14:textId="77777777" w:rsidR="00661E5C" w:rsidRPr="00154DC8" w:rsidRDefault="00661E5C" w:rsidP="00154DC8">
            <w:pPr>
              <w:pStyle w:val="TAC"/>
              <w:rPr>
                <w:lang w:val="en-US"/>
                <w:rPrChange w:id="3143" w:author="Thomas Stockhammer" w:date="2021-02-09T14:48:00Z">
                  <w:rPr/>
                </w:rPrChange>
              </w:rPr>
              <w:pPrChange w:id="3144" w:author="Thomas Stockhammer" w:date="2021-02-09T14:48:00Z">
                <w:pPr/>
              </w:pPrChange>
            </w:pPr>
            <w:r w:rsidRPr="00154DC8">
              <w:rPr>
                <w:lang w:val="en-US"/>
                <w:rPrChange w:id="3145" w:author="Thomas Stockhammer" w:date="2021-02-09T14:48:00Z">
                  <w:rPr/>
                </w:rPrChange>
              </w:rPr>
              <w:t>WAVE-ToS03</w:t>
            </w:r>
          </w:p>
        </w:tc>
        <w:tc>
          <w:tcPr>
            <w:tcW w:w="935" w:type="pct"/>
            <w:shd w:val="clear" w:color="auto" w:fill="DBDBDB"/>
          </w:tcPr>
          <w:p w14:paraId="0A745854" w14:textId="77777777" w:rsidR="00661E5C" w:rsidRPr="00154DC8" w:rsidRDefault="00661E5C" w:rsidP="00154DC8">
            <w:pPr>
              <w:pStyle w:val="TAC"/>
              <w:rPr>
                <w:lang w:val="en-US"/>
                <w:rPrChange w:id="3146" w:author="Thomas Stockhammer" w:date="2021-02-09T14:48:00Z">
                  <w:rPr/>
                </w:rPrChange>
              </w:rPr>
              <w:pPrChange w:id="3147" w:author="Thomas Stockhammer" w:date="2021-02-09T14:48:00Z">
                <w:pPr/>
              </w:pPrChange>
            </w:pPr>
            <w:r w:rsidRPr="00154DC8">
              <w:rPr>
                <w:lang w:val="en-US"/>
                <w:rPrChange w:id="3148" w:author="Thomas Stockhammer" w:date="2021-02-09T14:48:00Z">
                  <w:rPr/>
                </w:rPrChange>
              </w:rPr>
              <w:t>Annex C.</w:t>
            </w:r>
            <w:r w:rsidRPr="00154DC8">
              <w:rPr>
                <w:highlight w:val="yellow"/>
                <w:lang w:val="en-US"/>
                <w:rPrChange w:id="3149" w:author="Thomas Stockhammer" w:date="2021-02-09T14:48:00Z">
                  <w:rPr>
                    <w:highlight w:val="yellow"/>
                  </w:rPr>
                </w:rPrChange>
              </w:rPr>
              <w:t>3.2.2</w:t>
            </w:r>
          </w:p>
        </w:tc>
        <w:tc>
          <w:tcPr>
            <w:tcW w:w="2152" w:type="pct"/>
            <w:shd w:val="clear" w:color="auto" w:fill="DBDBDB"/>
          </w:tcPr>
          <w:p w14:paraId="2C6D4225" w14:textId="77777777" w:rsidR="00661E5C" w:rsidRPr="00154DC8" w:rsidRDefault="00661E5C" w:rsidP="00154DC8">
            <w:pPr>
              <w:pStyle w:val="TAC"/>
              <w:rPr>
                <w:lang w:val="en-US"/>
                <w:rPrChange w:id="3150" w:author="Thomas Stockhammer" w:date="2021-02-09T14:48:00Z">
                  <w:rPr/>
                </w:rPrChange>
              </w:rPr>
              <w:pPrChange w:id="3151" w:author="Thomas Stockhammer" w:date="2021-02-09T14:48:00Z">
                <w:pPr/>
              </w:pPrChange>
            </w:pPr>
            <w:r w:rsidRPr="00154DC8">
              <w:rPr>
                <w:lang w:val="en-US"/>
                <w:rPrChange w:id="3152" w:author="Thomas Stockhammer" w:date="2021-02-09T14:48:00Z">
                  <w:rPr/>
                </w:rPrChange>
              </w:rPr>
              <w:t>Good long test sequence at subsampled resolution of 720p.</w:t>
            </w:r>
          </w:p>
        </w:tc>
      </w:tr>
      <w:tr w:rsidR="00D178CF" w14:paraId="60CF149A" w14:textId="77777777" w:rsidTr="000B05DF">
        <w:tc>
          <w:tcPr>
            <w:tcW w:w="652" w:type="pct"/>
            <w:tcBorders>
              <w:left w:val="single" w:sz="4" w:space="0" w:color="FFFFFF"/>
            </w:tcBorders>
            <w:shd w:val="clear" w:color="auto" w:fill="A5A5A5"/>
          </w:tcPr>
          <w:p w14:paraId="7064B715" w14:textId="77777777" w:rsidR="00661E5C" w:rsidRPr="00154DC8" w:rsidRDefault="00661E5C" w:rsidP="00154DC8">
            <w:pPr>
              <w:pStyle w:val="TAH"/>
              <w:rPr>
                <w:color w:val="FFFFFF"/>
                <w:lang w:val="en-US"/>
                <w:rPrChange w:id="3153" w:author="Thomas Stockhammer" w:date="2021-02-09T14:48:00Z">
                  <w:rPr/>
                </w:rPrChange>
              </w:rPr>
              <w:pPrChange w:id="3154" w:author="Thomas Stockhammer" w:date="2021-02-09T14:48:00Z">
                <w:pPr/>
              </w:pPrChange>
            </w:pPr>
            <w:r w:rsidRPr="00154DC8">
              <w:rPr>
                <w:b w:val="0"/>
                <w:color w:val="FFFFFF"/>
                <w:lang w:val="en-US"/>
                <w:rPrChange w:id="3155" w:author="Thomas Stockhammer" w:date="2021-02-09T14:48:00Z">
                  <w:rPr/>
                </w:rPrChange>
              </w:rPr>
              <w:t>S1-R4</w:t>
            </w:r>
          </w:p>
        </w:tc>
        <w:tc>
          <w:tcPr>
            <w:tcW w:w="1261" w:type="pct"/>
            <w:shd w:val="clear" w:color="auto" w:fill="EDEDED"/>
          </w:tcPr>
          <w:p w14:paraId="62D0960A" w14:textId="77777777" w:rsidR="00661E5C" w:rsidRPr="00154DC8" w:rsidRDefault="00661E5C" w:rsidP="00154DC8">
            <w:pPr>
              <w:pStyle w:val="TAC"/>
              <w:rPr>
                <w:lang w:val="en-US"/>
                <w:rPrChange w:id="3156" w:author="Thomas Stockhammer" w:date="2021-02-09T14:48:00Z">
                  <w:rPr/>
                </w:rPrChange>
              </w:rPr>
              <w:pPrChange w:id="3157" w:author="Thomas Stockhammer" w:date="2021-02-09T14:48:00Z">
                <w:pPr/>
              </w:pPrChange>
            </w:pPr>
            <w:r w:rsidRPr="00154DC8">
              <w:rPr>
                <w:lang w:val="en-US"/>
                <w:rPrChange w:id="3158" w:author="Thomas Stockhammer" w:date="2021-02-09T14:48:00Z">
                  <w:rPr/>
                </w:rPrChange>
              </w:rPr>
              <w:t>WAVE-CRO01</w:t>
            </w:r>
          </w:p>
        </w:tc>
        <w:tc>
          <w:tcPr>
            <w:tcW w:w="935" w:type="pct"/>
            <w:shd w:val="clear" w:color="auto" w:fill="EDEDED"/>
          </w:tcPr>
          <w:p w14:paraId="7718EFBF" w14:textId="77777777" w:rsidR="00661E5C" w:rsidRPr="00154DC8" w:rsidRDefault="00661E5C" w:rsidP="00154DC8">
            <w:pPr>
              <w:pStyle w:val="TAC"/>
              <w:rPr>
                <w:lang w:val="en-US"/>
                <w:rPrChange w:id="3159" w:author="Thomas Stockhammer" w:date="2021-02-09T14:48:00Z">
                  <w:rPr/>
                </w:rPrChange>
              </w:rPr>
              <w:pPrChange w:id="3160" w:author="Thomas Stockhammer" w:date="2021-02-09T14:48:00Z">
                <w:pPr/>
              </w:pPrChange>
            </w:pPr>
            <w:r w:rsidRPr="00154DC8">
              <w:rPr>
                <w:lang w:val="en-US"/>
                <w:rPrChange w:id="3161" w:author="Thomas Stockhammer" w:date="2021-02-09T14:48:00Z">
                  <w:rPr/>
                </w:rPrChange>
              </w:rPr>
              <w:t>Annex C.</w:t>
            </w:r>
            <w:r w:rsidRPr="00154DC8">
              <w:rPr>
                <w:highlight w:val="yellow"/>
                <w:lang w:val="en-US"/>
                <w:rPrChange w:id="3162" w:author="Thomas Stockhammer" w:date="2021-02-09T14:48:00Z">
                  <w:rPr>
                    <w:highlight w:val="yellow"/>
                  </w:rPr>
                </w:rPrChange>
              </w:rPr>
              <w:t>3.3.2</w:t>
            </w:r>
          </w:p>
        </w:tc>
        <w:tc>
          <w:tcPr>
            <w:tcW w:w="2152" w:type="pct"/>
            <w:shd w:val="clear" w:color="auto" w:fill="EDEDED"/>
          </w:tcPr>
          <w:p w14:paraId="12B264BB" w14:textId="77777777" w:rsidR="00661E5C" w:rsidRPr="00154DC8" w:rsidRDefault="00661E5C" w:rsidP="00154DC8">
            <w:pPr>
              <w:pStyle w:val="TAC"/>
              <w:rPr>
                <w:lang w:val="en-US"/>
                <w:rPrChange w:id="3163" w:author="Thomas Stockhammer" w:date="2021-02-09T14:48:00Z">
                  <w:rPr/>
                </w:rPrChange>
              </w:rPr>
              <w:pPrChange w:id="3164" w:author="Thomas Stockhammer" w:date="2021-02-09T14:48:00Z">
                <w:pPr/>
              </w:pPrChange>
            </w:pPr>
            <w:r w:rsidRPr="00154DC8">
              <w:rPr>
                <w:lang w:val="en-US"/>
                <w:rPrChange w:id="3165" w:author="Thomas Stockhammer" w:date="2021-02-09T14:48:00Z">
                  <w:rPr/>
                </w:rPrChange>
              </w:rPr>
              <w:t>Good HDR Test sequence at full resolution of 1080p.</w:t>
            </w:r>
          </w:p>
        </w:tc>
      </w:tr>
      <w:tr w:rsidR="00D178CF" w14:paraId="779B923A" w14:textId="77777777" w:rsidTr="000B05DF">
        <w:tc>
          <w:tcPr>
            <w:tcW w:w="652" w:type="pct"/>
            <w:tcBorders>
              <w:left w:val="single" w:sz="4" w:space="0" w:color="FFFFFF"/>
            </w:tcBorders>
            <w:shd w:val="clear" w:color="auto" w:fill="A5A5A5"/>
          </w:tcPr>
          <w:p w14:paraId="03563A68" w14:textId="77777777" w:rsidR="00661E5C" w:rsidRPr="00154DC8" w:rsidRDefault="00661E5C" w:rsidP="00154DC8">
            <w:pPr>
              <w:pStyle w:val="TAH"/>
              <w:rPr>
                <w:color w:val="FFFFFF"/>
                <w:lang w:val="en-US"/>
                <w:rPrChange w:id="3166" w:author="Thomas Stockhammer" w:date="2021-02-09T14:48:00Z">
                  <w:rPr/>
                </w:rPrChange>
              </w:rPr>
              <w:pPrChange w:id="3167" w:author="Thomas Stockhammer" w:date="2021-02-09T14:48:00Z">
                <w:pPr/>
              </w:pPrChange>
            </w:pPr>
            <w:r w:rsidRPr="00154DC8">
              <w:rPr>
                <w:b w:val="0"/>
                <w:color w:val="FFFFFF"/>
                <w:lang w:val="en-US"/>
                <w:rPrChange w:id="3168" w:author="Thomas Stockhammer" w:date="2021-02-09T14:48:00Z">
                  <w:rPr/>
                </w:rPrChange>
              </w:rPr>
              <w:t>S1-R4</w:t>
            </w:r>
          </w:p>
        </w:tc>
        <w:tc>
          <w:tcPr>
            <w:tcW w:w="1261" w:type="pct"/>
            <w:shd w:val="clear" w:color="auto" w:fill="DBDBDB"/>
          </w:tcPr>
          <w:p w14:paraId="1E0B4ED2" w14:textId="77777777" w:rsidR="00661E5C" w:rsidRPr="00154DC8" w:rsidRDefault="00661E5C" w:rsidP="00154DC8">
            <w:pPr>
              <w:pStyle w:val="TAC"/>
              <w:rPr>
                <w:lang w:val="en-US"/>
                <w:rPrChange w:id="3169" w:author="Thomas Stockhammer" w:date="2021-02-09T14:48:00Z">
                  <w:rPr/>
                </w:rPrChange>
              </w:rPr>
              <w:pPrChange w:id="3170" w:author="Thomas Stockhammer" w:date="2021-02-09T14:48:00Z">
                <w:pPr/>
              </w:pPrChange>
            </w:pPr>
            <w:r w:rsidRPr="00154DC8">
              <w:rPr>
                <w:lang w:val="en-US"/>
                <w:rPrChange w:id="3171" w:author="Thomas Stockhammer" w:date="2021-02-09T14:48:00Z">
                  <w:rPr/>
                </w:rPrChange>
              </w:rPr>
              <w:t>WAVE-CRO02</w:t>
            </w:r>
          </w:p>
        </w:tc>
        <w:tc>
          <w:tcPr>
            <w:tcW w:w="935" w:type="pct"/>
            <w:shd w:val="clear" w:color="auto" w:fill="DBDBDB"/>
          </w:tcPr>
          <w:p w14:paraId="32DB9A1E" w14:textId="77777777" w:rsidR="00661E5C" w:rsidRPr="00154DC8" w:rsidRDefault="00661E5C" w:rsidP="00154DC8">
            <w:pPr>
              <w:pStyle w:val="TAC"/>
              <w:rPr>
                <w:lang w:val="en-US"/>
                <w:rPrChange w:id="3172" w:author="Thomas Stockhammer" w:date="2021-02-09T14:48:00Z">
                  <w:rPr/>
                </w:rPrChange>
              </w:rPr>
              <w:pPrChange w:id="3173" w:author="Thomas Stockhammer" w:date="2021-02-09T14:48:00Z">
                <w:pPr/>
              </w:pPrChange>
            </w:pPr>
            <w:r w:rsidRPr="00154DC8">
              <w:rPr>
                <w:lang w:val="en-US"/>
                <w:rPrChange w:id="3174" w:author="Thomas Stockhammer" w:date="2021-02-09T14:48:00Z">
                  <w:rPr/>
                </w:rPrChange>
              </w:rPr>
              <w:t>Annex C.</w:t>
            </w:r>
            <w:r w:rsidRPr="00154DC8">
              <w:rPr>
                <w:highlight w:val="yellow"/>
                <w:lang w:val="en-US"/>
                <w:rPrChange w:id="3175" w:author="Thomas Stockhammer" w:date="2021-02-09T14:48:00Z">
                  <w:rPr>
                    <w:highlight w:val="yellow"/>
                  </w:rPr>
                </w:rPrChange>
              </w:rPr>
              <w:t>3.3.2</w:t>
            </w:r>
          </w:p>
        </w:tc>
        <w:tc>
          <w:tcPr>
            <w:tcW w:w="2152" w:type="pct"/>
            <w:shd w:val="clear" w:color="auto" w:fill="DBDBDB"/>
          </w:tcPr>
          <w:p w14:paraId="2DB443D8" w14:textId="77777777" w:rsidR="00661E5C" w:rsidRPr="00154DC8" w:rsidRDefault="00661E5C" w:rsidP="00154DC8">
            <w:pPr>
              <w:pStyle w:val="TAC"/>
              <w:rPr>
                <w:lang w:val="en-US"/>
                <w:rPrChange w:id="3176" w:author="Thomas Stockhammer" w:date="2021-02-09T14:48:00Z">
                  <w:rPr/>
                </w:rPrChange>
              </w:rPr>
              <w:pPrChange w:id="3177" w:author="Thomas Stockhammer" w:date="2021-02-09T14:48:00Z">
                <w:pPr/>
              </w:pPrChange>
            </w:pPr>
            <w:r w:rsidRPr="00154DC8">
              <w:rPr>
                <w:lang w:val="en-US"/>
                <w:rPrChange w:id="3178" w:author="Thomas Stockhammer" w:date="2021-02-09T14:48:00Z">
                  <w:rPr/>
                </w:rPrChange>
              </w:rPr>
              <w:t>Good HDR Test sequence at subsampled resolution of 900p.</w:t>
            </w:r>
          </w:p>
        </w:tc>
      </w:tr>
      <w:tr w:rsidR="00D178CF" w14:paraId="573026B2" w14:textId="77777777" w:rsidTr="000B05DF">
        <w:tc>
          <w:tcPr>
            <w:tcW w:w="652" w:type="pct"/>
            <w:tcBorders>
              <w:left w:val="single" w:sz="4" w:space="0" w:color="FFFFFF"/>
              <w:bottom w:val="single" w:sz="4" w:space="0" w:color="FFFFFF"/>
            </w:tcBorders>
            <w:shd w:val="clear" w:color="auto" w:fill="A5A5A5"/>
          </w:tcPr>
          <w:p w14:paraId="2645B654" w14:textId="77777777" w:rsidR="00661E5C" w:rsidRPr="00154DC8" w:rsidRDefault="00661E5C" w:rsidP="00154DC8">
            <w:pPr>
              <w:pStyle w:val="TAH"/>
              <w:rPr>
                <w:color w:val="FFFFFF"/>
                <w:lang w:val="en-US"/>
                <w:rPrChange w:id="3179" w:author="Thomas Stockhammer" w:date="2021-02-09T14:48:00Z">
                  <w:rPr/>
                </w:rPrChange>
              </w:rPr>
              <w:pPrChange w:id="3180" w:author="Thomas Stockhammer" w:date="2021-02-09T14:48:00Z">
                <w:pPr/>
              </w:pPrChange>
            </w:pPr>
            <w:r w:rsidRPr="00154DC8">
              <w:rPr>
                <w:b w:val="0"/>
                <w:color w:val="FFFFFF"/>
                <w:lang w:val="en-US"/>
                <w:rPrChange w:id="3181" w:author="Thomas Stockhammer" w:date="2021-02-09T14:48:00Z">
                  <w:rPr/>
                </w:rPrChange>
              </w:rPr>
              <w:t>S1-R4</w:t>
            </w:r>
          </w:p>
        </w:tc>
        <w:tc>
          <w:tcPr>
            <w:tcW w:w="1261" w:type="pct"/>
            <w:shd w:val="clear" w:color="auto" w:fill="EDEDED"/>
          </w:tcPr>
          <w:p w14:paraId="5B7086B6" w14:textId="77777777" w:rsidR="00661E5C" w:rsidRPr="00154DC8" w:rsidRDefault="00661E5C" w:rsidP="00154DC8">
            <w:pPr>
              <w:pStyle w:val="TAC"/>
              <w:rPr>
                <w:lang w:val="en-US"/>
                <w:rPrChange w:id="3182" w:author="Thomas Stockhammer" w:date="2021-02-09T14:48:00Z">
                  <w:rPr/>
                </w:rPrChange>
              </w:rPr>
              <w:pPrChange w:id="3183" w:author="Thomas Stockhammer" w:date="2021-02-09T14:48:00Z">
                <w:pPr/>
              </w:pPrChange>
            </w:pPr>
            <w:r w:rsidRPr="00154DC8">
              <w:rPr>
                <w:lang w:val="en-US"/>
                <w:rPrChange w:id="3184" w:author="Thomas Stockhammer" w:date="2021-02-09T14:48:00Z">
                  <w:rPr/>
                </w:rPrChange>
              </w:rPr>
              <w:t>WAVE-CRO03</w:t>
            </w:r>
          </w:p>
        </w:tc>
        <w:tc>
          <w:tcPr>
            <w:tcW w:w="935" w:type="pct"/>
            <w:shd w:val="clear" w:color="auto" w:fill="EDEDED"/>
          </w:tcPr>
          <w:p w14:paraId="06ECD7ED" w14:textId="77777777" w:rsidR="00661E5C" w:rsidRPr="00154DC8" w:rsidRDefault="00661E5C" w:rsidP="00154DC8">
            <w:pPr>
              <w:pStyle w:val="TAC"/>
              <w:rPr>
                <w:lang w:val="en-US"/>
                <w:rPrChange w:id="3185" w:author="Thomas Stockhammer" w:date="2021-02-09T14:48:00Z">
                  <w:rPr/>
                </w:rPrChange>
              </w:rPr>
              <w:pPrChange w:id="3186" w:author="Thomas Stockhammer" w:date="2021-02-09T14:48:00Z">
                <w:pPr/>
              </w:pPrChange>
            </w:pPr>
            <w:r w:rsidRPr="00154DC8">
              <w:rPr>
                <w:lang w:val="en-US"/>
                <w:rPrChange w:id="3187" w:author="Thomas Stockhammer" w:date="2021-02-09T14:48:00Z">
                  <w:rPr/>
                </w:rPrChange>
              </w:rPr>
              <w:t>Annex C.</w:t>
            </w:r>
            <w:r w:rsidRPr="00154DC8">
              <w:rPr>
                <w:highlight w:val="yellow"/>
                <w:lang w:val="en-US"/>
                <w:rPrChange w:id="3188" w:author="Thomas Stockhammer" w:date="2021-02-09T14:48:00Z">
                  <w:rPr>
                    <w:highlight w:val="yellow"/>
                  </w:rPr>
                </w:rPrChange>
              </w:rPr>
              <w:t>3.3.2</w:t>
            </w:r>
          </w:p>
        </w:tc>
        <w:tc>
          <w:tcPr>
            <w:tcW w:w="2152" w:type="pct"/>
            <w:shd w:val="clear" w:color="auto" w:fill="EDEDED"/>
          </w:tcPr>
          <w:p w14:paraId="4724507A" w14:textId="77777777" w:rsidR="00661E5C" w:rsidRPr="00154DC8" w:rsidRDefault="00661E5C" w:rsidP="00154DC8">
            <w:pPr>
              <w:pStyle w:val="TAC"/>
              <w:rPr>
                <w:lang w:val="en-US"/>
                <w:rPrChange w:id="3189" w:author="Thomas Stockhammer" w:date="2021-02-09T14:48:00Z">
                  <w:rPr/>
                </w:rPrChange>
              </w:rPr>
              <w:pPrChange w:id="3190" w:author="Thomas Stockhammer" w:date="2021-02-09T14:48:00Z">
                <w:pPr/>
              </w:pPrChange>
            </w:pPr>
            <w:r w:rsidRPr="00154DC8">
              <w:rPr>
                <w:lang w:val="en-US"/>
                <w:rPrChange w:id="3191" w:author="Thomas Stockhammer" w:date="2021-02-09T14:48:00Z">
                  <w:rPr/>
                </w:rPrChange>
              </w:rPr>
              <w:t>Good HDR Test sequence at subsampled resolution of 720p.</w:t>
            </w:r>
          </w:p>
        </w:tc>
      </w:tr>
    </w:tbl>
    <w:p w14:paraId="2387DDE1" w14:textId="1B43B31A" w:rsidR="00661E5C" w:rsidRDefault="00661E5C" w:rsidP="003F2C37">
      <w:pPr>
        <w:rPr>
          <w:ins w:id="3192" w:author="Thomas Stockhammer" w:date="2021-02-09T14:48:00Z"/>
        </w:rPr>
      </w:pPr>
    </w:p>
    <w:p w14:paraId="6951878D" w14:textId="28D7A4AB" w:rsidR="00F279A4" w:rsidRDefault="00F279A4" w:rsidP="00F279A4">
      <w:pPr>
        <w:pStyle w:val="Heading3"/>
      </w:pPr>
      <w:bookmarkStart w:id="3193" w:name="_Toc63773259"/>
      <w:r>
        <w:t>6.2.8</w:t>
      </w:r>
      <w:r>
        <w:tab/>
        <w:t xml:space="preserve">Anchor </w:t>
      </w:r>
      <w:del w:id="3194" w:author="Thomas Stockhammer" w:date="2021-02-09T14:48:00Z">
        <w:r w:rsidR="008F7326">
          <w:delText>Generation Details</w:delText>
        </w:r>
      </w:del>
      <w:ins w:id="3195" w:author="Thomas Stockhammer" w:date="2021-02-09T14:48:00Z">
        <w:r>
          <w:t>Definition</w:t>
        </w:r>
      </w:ins>
      <w:bookmarkEnd w:id="3193"/>
    </w:p>
    <w:p w14:paraId="77CA284D" w14:textId="77777777" w:rsidR="00F279A4" w:rsidRDefault="00F279A4" w:rsidP="00F279A4">
      <w:pPr>
        <w:pStyle w:val="Heading4"/>
      </w:pPr>
      <w:bookmarkStart w:id="3196" w:name="_Toc41600584"/>
      <w:bookmarkStart w:id="3197" w:name="_Toc55812991"/>
      <w:bookmarkStart w:id="3198" w:name="_Toc49377006"/>
      <w:bookmarkStart w:id="3199" w:name="_Toc63773260"/>
      <w:r>
        <w:t>6.2.8.1</w:t>
      </w:r>
      <w:r>
        <w:tab/>
        <w:t>Overview</w:t>
      </w:r>
      <w:bookmarkEnd w:id="3196"/>
      <w:bookmarkEnd w:id="3197"/>
      <w:bookmarkEnd w:id="3198"/>
      <w:bookmarkEnd w:id="3199"/>
    </w:p>
    <w:p w14:paraId="21790A62" w14:textId="77777777" w:rsidR="00F279A4" w:rsidRDefault="00F279A4" w:rsidP="00F279A4">
      <w:r>
        <w:t>This clause provides details on how to generate the anchors for the Full HD Scenario.</w:t>
      </w:r>
    </w:p>
    <w:p w14:paraId="3B90278B" w14:textId="77777777" w:rsidR="00F279A4" w:rsidRDefault="00F279A4" w:rsidP="00F279A4">
      <w:pPr>
        <w:pStyle w:val="Heading4"/>
      </w:pPr>
      <w:bookmarkStart w:id="3200" w:name="_Toc41600585"/>
      <w:bookmarkStart w:id="3201" w:name="_Toc55812992"/>
      <w:bookmarkStart w:id="3202" w:name="_Toc49377007"/>
      <w:bookmarkStart w:id="3203" w:name="_Toc63773261"/>
      <w:r>
        <w:t>6.2.8.2</w:t>
      </w:r>
      <w:r>
        <w:tab/>
      </w:r>
      <w:bookmarkEnd w:id="3200"/>
      <w:bookmarkEnd w:id="3201"/>
      <w:r>
        <w:t xml:space="preserve">H.264/AVC </w:t>
      </w:r>
      <w:bookmarkEnd w:id="3202"/>
      <w:r>
        <w:t>Anchors</w:t>
      </w:r>
      <w:bookmarkStart w:id="3204" w:name="_Toc41600586"/>
      <w:bookmarkStart w:id="3205" w:name="_Toc55812993"/>
      <w:bookmarkEnd w:id="3203"/>
    </w:p>
    <w:p w14:paraId="2449E673" w14:textId="77777777" w:rsidR="00F279A4" w:rsidRDefault="00F279A4" w:rsidP="00F279A4">
      <w:pPr>
        <w:pStyle w:val="Heading5"/>
      </w:pPr>
      <w:bookmarkStart w:id="3206" w:name="_Toc63773262"/>
      <w:bookmarkStart w:id="3207" w:name="_Toc49377008"/>
      <w:r>
        <w:t>6.2.8.2.1</w:t>
      </w:r>
      <w:r>
        <w:tab/>
        <w:t>Overview</w:t>
      </w:r>
      <w:bookmarkEnd w:id="3206"/>
    </w:p>
    <w:p w14:paraId="0F3A9A14" w14:textId="7E7F49F5" w:rsidR="00F279A4" w:rsidRDefault="00F279A4" w:rsidP="00F279A4">
      <w:r>
        <w:t>Table 6.2.8.2.1-1 provides an overview of the H.264/AVC anchor tuples. Keys are identified to refer to the anchors in the context of the scenario.</w:t>
      </w:r>
    </w:p>
    <w:p w14:paraId="7445371C" w14:textId="7FC8CB50" w:rsidR="00AF440A" w:rsidRDefault="00AF440A" w:rsidP="00154DC8">
      <w:pPr>
        <w:pStyle w:val="TH"/>
        <w:pPrChange w:id="3208" w:author="Thomas Stockhammer" w:date="2021-02-09T14:48:00Z">
          <w:pPr>
            <w:pStyle w:val="Caption"/>
            <w:keepNext/>
            <w:jc w:val="center"/>
          </w:pPr>
        </w:pPrChange>
      </w:pPr>
      <w:r>
        <w:t>Table 6.2.8.2.1-1 Anchor Tuple generation with H.264/AVC for Full HD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Change w:id="3209">
          <w:tblGrid>
            <w:gridCol w:w="1255"/>
            <w:gridCol w:w="990"/>
            <w:gridCol w:w="1377"/>
            <w:gridCol w:w="1499"/>
            <w:gridCol w:w="1527"/>
            <w:gridCol w:w="1755"/>
            <w:gridCol w:w="1228"/>
          </w:tblGrid>
        </w:tblGridChange>
      </w:tblGrid>
      <w:tr w:rsidR="00D178CF" w14:paraId="6406C41C" w14:textId="77777777" w:rsidTr="000B05DF">
        <w:tc>
          <w:tcPr>
            <w:tcW w:w="1255" w:type="dxa"/>
            <w:tcBorders>
              <w:top w:val="single" w:sz="4" w:space="0" w:color="FFFFFF"/>
              <w:left w:val="single" w:sz="4" w:space="0" w:color="FFFFFF"/>
              <w:right w:val="nil"/>
            </w:tcBorders>
            <w:shd w:val="clear" w:color="auto" w:fill="A5A5A5"/>
          </w:tcPr>
          <w:p w14:paraId="4EE28F21" w14:textId="77777777" w:rsidR="000E2F95" w:rsidRPr="00154DC8" w:rsidRDefault="000E2F95" w:rsidP="00154DC8">
            <w:pPr>
              <w:pStyle w:val="TAH"/>
              <w:rPr>
                <w:color w:val="FFFFFF"/>
                <w:lang w:val="en-US"/>
                <w:rPrChange w:id="3210" w:author="Thomas Stockhammer" w:date="2021-02-09T14:48:00Z">
                  <w:rPr/>
                </w:rPrChange>
              </w:rPr>
              <w:pPrChange w:id="3211" w:author="Thomas Stockhammer" w:date="2021-02-09T14:48:00Z">
                <w:pPr/>
              </w:pPrChange>
            </w:pPr>
            <w:r w:rsidRPr="00154DC8">
              <w:rPr>
                <w:b w:val="0"/>
                <w:color w:val="FFFFFF"/>
                <w:lang w:val="en-US"/>
                <w:rPrChange w:id="3212" w:author="Thomas Stockhammer" w:date="2021-02-09T14:48:00Z">
                  <w:rPr/>
                </w:rPrChange>
              </w:rPr>
              <w:t>Key</w:t>
            </w:r>
          </w:p>
        </w:tc>
        <w:tc>
          <w:tcPr>
            <w:tcW w:w="990" w:type="dxa"/>
            <w:tcBorders>
              <w:top w:val="single" w:sz="4" w:space="0" w:color="FFFFFF"/>
              <w:left w:val="nil"/>
              <w:right w:val="nil"/>
            </w:tcBorders>
            <w:shd w:val="clear" w:color="auto" w:fill="A5A5A5"/>
          </w:tcPr>
          <w:p w14:paraId="6499C32C" w14:textId="77777777" w:rsidR="000E2F95" w:rsidRPr="00154DC8" w:rsidRDefault="000E2F95" w:rsidP="00154DC8">
            <w:pPr>
              <w:pStyle w:val="TAH"/>
              <w:rPr>
                <w:color w:val="FFFFFF"/>
                <w:lang w:val="en-US"/>
                <w:rPrChange w:id="3213" w:author="Thomas Stockhammer" w:date="2021-02-09T14:48:00Z">
                  <w:rPr/>
                </w:rPrChange>
              </w:rPr>
              <w:pPrChange w:id="3214" w:author="Thomas Stockhammer" w:date="2021-02-09T14:48:00Z">
                <w:pPr/>
              </w:pPrChange>
            </w:pPr>
            <w:r w:rsidRPr="00154DC8">
              <w:rPr>
                <w:b w:val="0"/>
                <w:color w:val="FFFFFF"/>
                <w:lang w:val="en-US"/>
                <w:rPrChange w:id="3215" w:author="Thomas Stockhammer" w:date="2021-02-09T14:48:00Z">
                  <w:rPr/>
                </w:rPrChange>
              </w:rPr>
              <w:t>Clause</w:t>
            </w:r>
          </w:p>
        </w:tc>
        <w:tc>
          <w:tcPr>
            <w:tcW w:w="1377" w:type="dxa"/>
            <w:tcBorders>
              <w:top w:val="single" w:sz="4" w:space="0" w:color="FFFFFF"/>
              <w:left w:val="nil"/>
              <w:right w:val="nil"/>
            </w:tcBorders>
            <w:shd w:val="clear" w:color="auto" w:fill="A5A5A5"/>
          </w:tcPr>
          <w:p w14:paraId="79E1552F" w14:textId="77777777" w:rsidR="000E2F95" w:rsidRPr="00154DC8" w:rsidRDefault="000E2F95" w:rsidP="00154DC8">
            <w:pPr>
              <w:pStyle w:val="TAH"/>
              <w:rPr>
                <w:color w:val="FFFFFF"/>
                <w:lang w:val="en-US"/>
                <w:rPrChange w:id="3216" w:author="Thomas Stockhammer" w:date="2021-02-09T14:48:00Z">
                  <w:rPr/>
                </w:rPrChange>
              </w:rPr>
              <w:pPrChange w:id="3217" w:author="Thomas Stockhammer" w:date="2021-02-09T14:48:00Z">
                <w:pPr/>
              </w:pPrChange>
            </w:pPr>
            <w:r w:rsidRPr="00154DC8">
              <w:rPr>
                <w:b w:val="0"/>
                <w:color w:val="FFFFFF"/>
                <w:lang w:val="en-US"/>
                <w:rPrChange w:id="3218" w:author="Thomas Stockhammer" w:date="2021-02-09T14:48:00Z">
                  <w:rPr/>
                </w:rPrChange>
              </w:rPr>
              <w:t>Reference Sequence</w:t>
            </w:r>
          </w:p>
        </w:tc>
        <w:tc>
          <w:tcPr>
            <w:tcW w:w="1499" w:type="dxa"/>
            <w:tcBorders>
              <w:top w:val="single" w:sz="4" w:space="0" w:color="FFFFFF"/>
              <w:left w:val="nil"/>
              <w:right w:val="nil"/>
            </w:tcBorders>
            <w:shd w:val="clear" w:color="auto" w:fill="A5A5A5"/>
          </w:tcPr>
          <w:p w14:paraId="548DE2FC" w14:textId="77777777" w:rsidR="000E2F95" w:rsidRPr="00154DC8" w:rsidRDefault="000E2F95" w:rsidP="00154DC8">
            <w:pPr>
              <w:pStyle w:val="TAH"/>
              <w:rPr>
                <w:color w:val="FFFFFF"/>
                <w:lang w:val="en-US"/>
                <w:rPrChange w:id="3219" w:author="Thomas Stockhammer" w:date="2021-02-09T14:48:00Z">
                  <w:rPr/>
                </w:rPrChange>
              </w:rPr>
              <w:pPrChange w:id="3220" w:author="Thomas Stockhammer" w:date="2021-02-09T14:48:00Z">
                <w:pPr/>
              </w:pPrChange>
            </w:pPr>
            <w:r w:rsidRPr="00154DC8">
              <w:rPr>
                <w:b w:val="0"/>
                <w:color w:val="FFFFFF"/>
                <w:lang w:val="en-US"/>
                <w:rPrChange w:id="3221" w:author="Thomas Stockhammer" w:date="2021-02-09T14:48:00Z">
                  <w:rPr/>
                </w:rPrChange>
              </w:rPr>
              <w:t>Reference Encoder</w:t>
            </w:r>
          </w:p>
        </w:tc>
        <w:tc>
          <w:tcPr>
            <w:tcW w:w="1527" w:type="dxa"/>
            <w:tcBorders>
              <w:top w:val="single" w:sz="4" w:space="0" w:color="FFFFFF"/>
              <w:left w:val="nil"/>
              <w:right w:val="nil"/>
            </w:tcBorders>
            <w:shd w:val="clear" w:color="auto" w:fill="A5A5A5"/>
          </w:tcPr>
          <w:p w14:paraId="6249C193" w14:textId="77777777" w:rsidR="000E2F95" w:rsidRPr="00154DC8" w:rsidRDefault="000E2F95" w:rsidP="00154DC8">
            <w:pPr>
              <w:pStyle w:val="TAH"/>
              <w:rPr>
                <w:color w:val="FFFFFF"/>
                <w:lang w:val="en-US"/>
                <w:rPrChange w:id="3222" w:author="Thomas Stockhammer" w:date="2021-02-09T14:48:00Z">
                  <w:rPr/>
                </w:rPrChange>
              </w:rPr>
              <w:pPrChange w:id="3223" w:author="Thomas Stockhammer" w:date="2021-02-09T14:48:00Z">
                <w:pPr/>
              </w:pPrChange>
            </w:pPr>
            <w:r w:rsidRPr="00154DC8">
              <w:rPr>
                <w:b w:val="0"/>
                <w:color w:val="FFFFFF"/>
                <w:lang w:val="en-US"/>
                <w:rPrChange w:id="3224" w:author="Thomas Stockhammer" w:date="2021-02-09T14:48:00Z">
                  <w:rPr/>
                </w:rPrChange>
              </w:rPr>
              <w:t>Configuration</w:t>
            </w:r>
          </w:p>
        </w:tc>
        <w:tc>
          <w:tcPr>
            <w:tcW w:w="1755" w:type="dxa"/>
            <w:tcBorders>
              <w:top w:val="single" w:sz="4" w:space="0" w:color="FFFFFF"/>
              <w:left w:val="nil"/>
              <w:right w:val="nil"/>
            </w:tcBorders>
            <w:shd w:val="clear" w:color="auto" w:fill="A5A5A5"/>
          </w:tcPr>
          <w:p w14:paraId="4294110C" w14:textId="77777777" w:rsidR="000E2F95" w:rsidRPr="00154DC8" w:rsidRDefault="000E2F95" w:rsidP="00154DC8">
            <w:pPr>
              <w:pStyle w:val="TAH"/>
              <w:rPr>
                <w:color w:val="FFFFFF"/>
                <w:lang w:val="en-US"/>
                <w:rPrChange w:id="3225" w:author="Thomas Stockhammer" w:date="2021-02-09T14:48:00Z">
                  <w:rPr/>
                </w:rPrChange>
              </w:rPr>
              <w:pPrChange w:id="3226" w:author="Thomas Stockhammer" w:date="2021-02-09T14:48:00Z">
                <w:pPr/>
              </w:pPrChange>
            </w:pPr>
            <w:r w:rsidRPr="00154DC8">
              <w:rPr>
                <w:b w:val="0"/>
                <w:color w:val="FFFFFF"/>
                <w:lang w:val="en-US"/>
                <w:rPrChange w:id="3227" w:author="Thomas Stockhammer" w:date="2021-02-09T14:48:00Z">
                  <w:rPr/>
                </w:rPrChange>
              </w:rPr>
              <w:t>Variations</w:t>
            </w:r>
          </w:p>
        </w:tc>
        <w:tc>
          <w:tcPr>
            <w:tcW w:w="1228" w:type="dxa"/>
            <w:tcBorders>
              <w:top w:val="single" w:sz="4" w:space="0" w:color="FFFFFF"/>
              <w:left w:val="nil"/>
              <w:right w:val="single" w:sz="4" w:space="0" w:color="FFFFFF"/>
            </w:tcBorders>
            <w:shd w:val="clear" w:color="auto" w:fill="A5A5A5"/>
            <w:cellIns w:id="3228" w:author="Thomas Stockhammer" w:date="2021-02-09T14:48:00Z"/>
          </w:tcPr>
          <w:p w14:paraId="455EE1BC" w14:textId="77777777" w:rsidR="000E2F95" w:rsidRPr="000B05DF" w:rsidRDefault="000E2F95" w:rsidP="000B05DF">
            <w:pPr>
              <w:pStyle w:val="TAH"/>
              <w:rPr>
                <w:b w:val="0"/>
                <w:bCs/>
                <w:color w:val="FFFFFF"/>
                <w:lang w:val="en-US"/>
              </w:rPr>
            </w:pPr>
            <w:ins w:id="3229" w:author="Thomas Stockhammer" w:date="2021-02-09T14:48:00Z">
              <w:r w:rsidRPr="000B05DF">
                <w:rPr>
                  <w:b w:val="0"/>
                  <w:bCs/>
                  <w:color w:val="FFFFFF"/>
                  <w:lang w:val="en-US"/>
                </w:rPr>
                <w:t>Anchor Key</w:t>
              </w:r>
            </w:ins>
          </w:p>
        </w:tc>
      </w:tr>
      <w:tr w:rsidR="00D178CF" w14:paraId="6CA036B1" w14:textId="77777777" w:rsidTr="000B05DF">
        <w:tc>
          <w:tcPr>
            <w:tcW w:w="1255" w:type="dxa"/>
            <w:tcBorders>
              <w:top w:val="single" w:sz="4" w:space="0" w:color="FFFFFF"/>
              <w:left w:val="single" w:sz="4" w:space="0" w:color="FFFFFF"/>
            </w:tcBorders>
            <w:shd w:val="clear" w:color="auto" w:fill="A5A5A5"/>
          </w:tcPr>
          <w:p w14:paraId="729E45B4" w14:textId="77777777" w:rsidR="000E2F95" w:rsidRPr="00154DC8" w:rsidRDefault="000E2F95" w:rsidP="00154DC8">
            <w:pPr>
              <w:pStyle w:val="TAH"/>
              <w:rPr>
                <w:color w:val="FFFFFF"/>
                <w:lang w:val="en-US"/>
                <w:rPrChange w:id="3230" w:author="Thomas Stockhammer" w:date="2021-02-09T14:48:00Z">
                  <w:rPr/>
                </w:rPrChange>
              </w:rPr>
              <w:pPrChange w:id="3231" w:author="Thomas Stockhammer" w:date="2021-02-09T14:48:00Z">
                <w:pPr/>
              </w:pPrChange>
            </w:pPr>
            <w:r w:rsidRPr="00154DC8">
              <w:rPr>
                <w:b w:val="0"/>
                <w:color w:val="FFFFFF"/>
                <w:lang w:val="en-US"/>
                <w:rPrChange w:id="3232" w:author="Thomas Stockhammer" w:date="2021-02-09T14:48:00Z">
                  <w:rPr/>
                </w:rPrChange>
              </w:rPr>
              <w:t>S1-A1-264</w:t>
            </w:r>
          </w:p>
        </w:tc>
        <w:tc>
          <w:tcPr>
            <w:tcW w:w="990" w:type="dxa"/>
            <w:shd w:val="clear" w:color="auto" w:fill="DBDBDB"/>
          </w:tcPr>
          <w:p w14:paraId="3CE4FAEF" w14:textId="77777777" w:rsidR="000E2F95" w:rsidRPr="00154DC8" w:rsidRDefault="000E2F95" w:rsidP="00154DC8">
            <w:pPr>
              <w:pStyle w:val="TAC"/>
              <w:rPr>
                <w:lang w:val="en-US"/>
                <w:rPrChange w:id="3233" w:author="Thomas Stockhammer" w:date="2021-02-09T14:48:00Z">
                  <w:rPr/>
                </w:rPrChange>
              </w:rPr>
              <w:pPrChange w:id="3234" w:author="Thomas Stockhammer" w:date="2021-02-09T14:48:00Z">
                <w:pPr/>
              </w:pPrChange>
            </w:pPr>
            <w:r w:rsidRPr="00154DC8">
              <w:rPr>
                <w:lang w:val="en-US"/>
                <w:rPrChange w:id="3235" w:author="Thomas Stockhammer" w:date="2021-02-09T14:48:00Z">
                  <w:rPr/>
                </w:rPrChange>
              </w:rPr>
              <w:t>6.2.8.2.2</w:t>
            </w:r>
          </w:p>
        </w:tc>
        <w:tc>
          <w:tcPr>
            <w:tcW w:w="1377" w:type="dxa"/>
            <w:shd w:val="clear" w:color="auto" w:fill="DBDBDB"/>
          </w:tcPr>
          <w:p w14:paraId="377B7612" w14:textId="77777777" w:rsidR="000E2F95" w:rsidRPr="00154DC8" w:rsidRDefault="000E2F95" w:rsidP="00154DC8">
            <w:pPr>
              <w:pStyle w:val="TAC"/>
              <w:rPr>
                <w:lang w:val="en-US"/>
                <w:rPrChange w:id="3236" w:author="Thomas Stockhammer" w:date="2021-02-09T14:48:00Z">
                  <w:rPr/>
                </w:rPrChange>
              </w:rPr>
              <w:pPrChange w:id="3237" w:author="Thomas Stockhammer" w:date="2021-02-09T14:48:00Z">
                <w:pPr/>
              </w:pPrChange>
            </w:pPr>
            <w:r w:rsidRPr="00154DC8">
              <w:rPr>
                <w:lang w:val="en-US"/>
                <w:rPrChange w:id="3238" w:author="Thomas Stockhammer" w:date="2021-02-09T14:48:00Z">
                  <w:rPr/>
                </w:rPrChange>
              </w:rPr>
              <w:t>S1-R1</w:t>
            </w:r>
          </w:p>
        </w:tc>
        <w:tc>
          <w:tcPr>
            <w:tcW w:w="1499" w:type="dxa"/>
            <w:shd w:val="clear" w:color="auto" w:fill="DBDBDB"/>
          </w:tcPr>
          <w:p w14:paraId="166D62D0" w14:textId="77777777" w:rsidR="000E2F95" w:rsidRPr="00154DC8" w:rsidRDefault="000E2F95" w:rsidP="00154DC8">
            <w:pPr>
              <w:pStyle w:val="TAC"/>
              <w:rPr>
                <w:lang w:val="en-US"/>
                <w:rPrChange w:id="3239" w:author="Thomas Stockhammer" w:date="2021-02-09T14:48:00Z">
                  <w:rPr/>
                </w:rPrChange>
              </w:rPr>
              <w:pPrChange w:id="3240" w:author="Thomas Stockhammer" w:date="2021-02-09T14:48:00Z">
                <w:pPr/>
              </w:pPrChange>
            </w:pPr>
            <w:r w:rsidRPr="00154DC8">
              <w:rPr>
                <w:lang w:val="en-US"/>
                <w:rPrChange w:id="3241" w:author="Thomas Stockhammer" w:date="2021-02-09T14:48:00Z">
                  <w:rPr/>
                </w:rPrChange>
              </w:rPr>
              <w:t>JM19.0</w:t>
            </w:r>
          </w:p>
        </w:tc>
        <w:tc>
          <w:tcPr>
            <w:tcW w:w="1527" w:type="dxa"/>
            <w:shd w:val="clear" w:color="auto" w:fill="DBDBDB"/>
          </w:tcPr>
          <w:p w14:paraId="7D7489F8" w14:textId="77777777" w:rsidR="000E2F95" w:rsidRPr="00154DC8" w:rsidRDefault="000E2F95" w:rsidP="00154DC8">
            <w:pPr>
              <w:pStyle w:val="TAC"/>
              <w:rPr>
                <w:lang w:val="en-US"/>
                <w:rPrChange w:id="3242" w:author="Thomas Stockhammer" w:date="2021-02-09T14:48:00Z">
                  <w:rPr/>
                </w:rPrChange>
              </w:rPr>
              <w:pPrChange w:id="3243" w:author="Thomas Stockhammer" w:date="2021-02-09T14:48:00Z">
                <w:pPr/>
              </w:pPrChange>
            </w:pPr>
            <w:r w:rsidRPr="00154DC8">
              <w:rPr>
                <w:lang w:val="en-US"/>
                <w:rPrChange w:id="3244" w:author="Thomas Stockhammer" w:date="2021-02-09T14:48:00Z">
                  <w:rPr/>
                </w:rPrChange>
              </w:rPr>
              <w:t>JM-01</w:t>
            </w:r>
          </w:p>
        </w:tc>
        <w:tc>
          <w:tcPr>
            <w:tcW w:w="1755" w:type="dxa"/>
            <w:shd w:val="clear" w:color="auto" w:fill="DBDBDB"/>
          </w:tcPr>
          <w:p w14:paraId="7ADDE913" w14:textId="77777777" w:rsidR="000E2F95" w:rsidRPr="00154DC8" w:rsidRDefault="000E2F95" w:rsidP="00154DC8">
            <w:pPr>
              <w:pStyle w:val="TAC"/>
              <w:rPr>
                <w:lang w:val="en-US"/>
                <w:rPrChange w:id="3245" w:author="Thomas Stockhammer" w:date="2021-02-09T14:48:00Z">
                  <w:rPr/>
                </w:rPrChange>
              </w:rPr>
              <w:pPrChange w:id="3246" w:author="Thomas Stockhammer" w:date="2021-02-09T14:48:00Z">
                <w:pPr/>
              </w:pPrChange>
            </w:pPr>
            <w:r w:rsidRPr="00154DC8">
              <w:rPr>
                <w:lang w:val="en-US"/>
                <w:rPrChange w:id="3247" w:author="Thomas Stockhammer" w:date="2021-02-09T14:48:00Z">
                  <w:rPr/>
                </w:rPrChange>
              </w:rPr>
              <w:t>QP = [17, 20, 23, 26, 29, 32]</w:t>
            </w:r>
          </w:p>
        </w:tc>
        <w:tc>
          <w:tcPr>
            <w:tcW w:w="1228" w:type="dxa"/>
            <w:shd w:val="clear" w:color="auto" w:fill="DBDBDB"/>
            <w:cellIns w:id="3248" w:author="Thomas Stockhammer" w:date="2021-02-09T14:48:00Z"/>
          </w:tcPr>
          <w:p w14:paraId="2E437304" w14:textId="77777777" w:rsidR="000E2F95" w:rsidRPr="000B05DF" w:rsidRDefault="000E2F95" w:rsidP="000B05DF">
            <w:pPr>
              <w:pStyle w:val="TAC"/>
              <w:rPr>
                <w:lang w:val="en-US"/>
              </w:rPr>
            </w:pPr>
            <w:ins w:id="3249" w:author="Thomas Stockhammer" w:date="2021-02-09T14:48:00Z">
              <w:r w:rsidRPr="000B05DF">
                <w:rPr>
                  <w:lang w:val="en-US"/>
                </w:rPr>
                <w:t>S1-A1-264-&lt;QP&gt;</w:t>
              </w:r>
            </w:ins>
          </w:p>
        </w:tc>
      </w:tr>
      <w:tr w:rsidR="00D178CF" w14:paraId="2DD01FC2" w14:textId="77777777" w:rsidTr="000B05DF">
        <w:tc>
          <w:tcPr>
            <w:tcW w:w="1255" w:type="dxa"/>
            <w:tcBorders>
              <w:left w:val="single" w:sz="4" w:space="0" w:color="FFFFFF"/>
            </w:tcBorders>
            <w:shd w:val="clear" w:color="auto" w:fill="A5A5A5"/>
          </w:tcPr>
          <w:p w14:paraId="595F2720" w14:textId="77777777" w:rsidR="000E2F95" w:rsidRPr="00154DC8" w:rsidRDefault="000E2F95" w:rsidP="00154DC8">
            <w:pPr>
              <w:pStyle w:val="TAH"/>
              <w:rPr>
                <w:color w:val="FFFFFF"/>
                <w:lang w:val="en-US"/>
                <w:rPrChange w:id="3250" w:author="Thomas Stockhammer" w:date="2021-02-09T14:48:00Z">
                  <w:rPr/>
                </w:rPrChange>
              </w:rPr>
              <w:pPrChange w:id="3251" w:author="Thomas Stockhammer" w:date="2021-02-09T14:48:00Z">
                <w:pPr/>
              </w:pPrChange>
            </w:pPr>
            <w:r w:rsidRPr="00154DC8">
              <w:rPr>
                <w:b w:val="0"/>
                <w:color w:val="FFFFFF"/>
                <w:lang w:val="en-US"/>
                <w:rPrChange w:id="3252" w:author="Thomas Stockhammer" w:date="2021-02-09T14:48:00Z">
                  <w:rPr/>
                </w:rPrChange>
              </w:rPr>
              <w:t>S1-A2-264</w:t>
            </w:r>
          </w:p>
        </w:tc>
        <w:tc>
          <w:tcPr>
            <w:tcW w:w="990" w:type="dxa"/>
            <w:shd w:val="clear" w:color="auto" w:fill="EDEDED"/>
          </w:tcPr>
          <w:p w14:paraId="326CD629" w14:textId="77777777" w:rsidR="000E2F95" w:rsidRPr="00154DC8" w:rsidRDefault="000E2F95" w:rsidP="00154DC8">
            <w:pPr>
              <w:pStyle w:val="TAC"/>
              <w:rPr>
                <w:lang w:val="en-US"/>
                <w:rPrChange w:id="3253" w:author="Thomas Stockhammer" w:date="2021-02-09T14:48:00Z">
                  <w:rPr/>
                </w:rPrChange>
              </w:rPr>
              <w:pPrChange w:id="3254" w:author="Thomas Stockhammer" w:date="2021-02-09T14:48:00Z">
                <w:pPr/>
              </w:pPrChange>
            </w:pPr>
            <w:r w:rsidRPr="00154DC8">
              <w:rPr>
                <w:lang w:val="en-US"/>
                <w:rPrChange w:id="3255" w:author="Thomas Stockhammer" w:date="2021-02-09T14:48:00Z">
                  <w:rPr/>
                </w:rPrChange>
              </w:rPr>
              <w:t>6.2.8.2.2</w:t>
            </w:r>
          </w:p>
        </w:tc>
        <w:tc>
          <w:tcPr>
            <w:tcW w:w="1377" w:type="dxa"/>
            <w:shd w:val="clear" w:color="auto" w:fill="EDEDED"/>
          </w:tcPr>
          <w:p w14:paraId="1460AD14" w14:textId="77777777" w:rsidR="000E2F95" w:rsidRPr="00154DC8" w:rsidRDefault="000E2F95" w:rsidP="00154DC8">
            <w:pPr>
              <w:pStyle w:val="TAC"/>
              <w:rPr>
                <w:lang w:val="en-US"/>
                <w:rPrChange w:id="3256" w:author="Thomas Stockhammer" w:date="2021-02-09T14:48:00Z">
                  <w:rPr/>
                </w:rPrChange>
              </w:rPr>
              <w:pPrChange w:id="3257" w:author="Thomas Stockhammer" w:date="2021-02-09T14:48:00Z">
                <w:pPr/>
              </w:pPrChange>
            </w:pPr>
            <w:r w:rsidRPr="00154DC8">
              <w:rPr>
                <w:lang w:val="en-US"/>
                <w:rPrChange w:id="3258" w:author="Thomas Stockhammer" w:date="2021-02-09T14:48:00Z">
                  <w:rPr/>
                </w:rPrChange>
              </w:rPr>
              <w:t>S1-R2</w:t>
            </w:r>
          </w:p>
        </w:tc>
        <w:tc>
          <w:tcPr>
            <w:tcW w:w="1499" w:type="dxa"/>
            <w:shd w:val="clear" w:color="auto" w:fill="EDEDED"/>
          </w:tcPr>
          <w:p w14:paraId="5BDC84FF" w14:textId="77777777" w:rsidR="000E2F95" w:rsidRPr="00154DC8" w:rsidRDefault="000E2F95" w:rsidP="00154DC8">
            <w:pPr>
              <w:pStyle w:val="TAC"/>
              <w:rPr>
                <w:lang w:val="en-US"/>
                <w:rPrChange w:id="3259" w:author="Thomas Stockhammer" w:date="2021-02-09T14:48:00Z">
                  <w:rPr/>
                </w:rPrChange>
              </w:rPr>
              <w:pPrChange w:id="3260" w:author="Thomas Stockhammer" w:date="2021-02-09T14:48:00Z">
                <w:pPr/>
              </w:pPrChange>
            </w:pPr>
            <w:r w:rsidRPr="00154DC8">
              <w:rPr>
                <w:lang w:val="en-US"/>
                <w:rPrChange w:id="3261" w:author="Thomas Stockhammer" w:date="2021-02-09T14:48:00Z">
                  <w:rPr/>
                </w:rPrChange>
              </w:rPr>
              <w:t>JM19.0</w:t>
            </w:r>
          </w:p>
        </w:tc>
        <w:tc>
          <w:tcPr>
            <w:tcW w:w="1527" w:type="dxa"/>
            <w:shd w:val="clear" w:color="auto" w:fill="EDEDED"/>
          </w:tcPr>
          <w:p w14:paraId="35E71556" w14:textId="77777777" w:rsidR="000E2F95" w:rsidRPr="00154DC8" w:rsidRDefault="000E2F95" w:rsidP="00154DC8">
            <w:pPr>
              <w:pStyle w:val="TAC"/>
              <w:rPr>
                <w:lang w:val="en-US"/>
                <w:rPrChange w:id="3262" w:author="Thomas Stockhammer" w:date="2021-02-09T14:48:00Z">
                  <w:rPr/>
                </w:rPrChange>
              </w:rPr>
              <w:pPrChange w:id="3263" w:author="Thomas Stockhammer" w:date="2021-02-09T14:48:00Z">
                <w:pPr/>
              </w:pPrChange>
            </w:pPr>
            <w:r w:rsidRPr="00154DC8">
              <w:rPr>
                <w:lang w:val="en-US"/>
                <w:rPrChange w:id="3264" w:author="Thomas Stockhammer" w:date="2021-02-09T14:48:00Z">
                  <w:rPr/>
                </w:rPrChange>
              </w:rPr>
              <w:t>JM-02</w:t>
            </w:r>
          </w:p>
        </w:tc>
        <w:tc>
          <w:tcPr>
            <w:tcW w:w="1755" w:type="dxa"/>
            <w:shd w:val="clear" w:color="auto" w:fill="EDEDED"/>
          </w:tcPr>
          <w:p w14:paraId="7D2A50E4" w14:textId="77777777" w:rsidR="000E2F95" w:rsidRPr="00154DC8" w:rsidRDefault="000E2F95" w:rsidP="00154DC8">
            <w:pPr>
              <w:pStyle w:val="TAC"/>
              <w:rPr>
                <w:lang w:val="en-US"/>
                <w:rPrChange w:id="3265" w:author="Thomas Stockhammer" w:date="2021-02-09T14:48:00Z">
                  <w:rPr/>
                </w:rPrChange>
              </w:rPr>
              <w:pPrChange w:id="3266" w:author="Thomas Stockhammer" w:date="2021-02-09T14:48:00Z">
                <w:pPr/>
              </w:pPrChange>
            </w:pPr>
            <w:r w:rsidRPr="00154DC8">
              <w:rPr>
                <w:lang w:val="en-US"/>
                <w:rPrChange w:id="3267" w:author="Thomas Stockhammer" w:date="2021-02-09T14:48:00Z">
                  <w:rPr/>
                </w:rPrChange>
              </w:rPr>
              <w:t>QP = [17, 20, 23, 26, 29, 32]</w:t>
            </w:r>
          </w:p>
        </w:tc>
        <w:tc>
          <w:tcPr>
            <w:tcW w:w="1228" w:type="dxa"/>
            <w:shd w:val="clear" w:color="auto" w:fill="EDEDED"/>
            <w:cellIns w:id="3268" w:author="Thomas Stockhammer" w:date="2021-02-09T14:48:00Z"/>
          </w:tcPr>
          <w:p w14:paraId="5B6E3410" w14:textId="77777777" w:rsidR="000E2F95" w:rsidRPr="000B05DF" w:rsidRDefault="000E2F95" w:rsidP="000B05DF">
            <w:pPr>
              <w:pStyle w:val="TAC"/>
              <w:rPr>
                <w:lang w:val="en-US"/>
              </w:rPr>
            </w:pPr>
            <w:ins w:id="3269" w:author="Thomas Stockhammer" w:date="2021-02-09T14:48:00Z">
              <w:r w:rsidRPr="000B05DF">
                <w:rPr>
                  <w:lang w:val="en-US"/>
                </w:rPr>
                <w:t>S1-A2-264-&lt;QP&gt;</w:t>
              </w:r>
            </w:ins>
          </w:p>
        </w:tc>
      </w:tr>
      <w:tr w:rsidR="00D178CF" w14:paraId="07366AF8" w14:textId="77777777" w:rsidTr="000B05DF">
        <w:tc>
          <w:tcPr>
            <w:tcW w:w="1255" w:type="dxa"/>
            <w:tcBorders>
              <w:left w:val="single" w:sz="4" w:space="0" w:color="FFFFFF"/>
            </w:tcBorders>
            <w:shd w:val="clear" w:color="auto" w:fill="A5A5A5"/>
          </w:tcPr>
          <w:p w14:paraId="245F1611" w14:textId="77777777" w:rsidR="000E2F95" w:rsidRPr="00154DC8" w:rsidRDefault="000E2F95" w:rsidP="00154DC8">
            <w:pPr>
              <w:pStyle w:val="TAH"/>
              <w:rPr>
                <w:color w:val="FFFFFF"/>
                <w:lang w:val="en-US"/>
                <w:rPrChange w:id="3270" w:author="Thomas Stockhammer" w:date="2021-02-09T14:48:00Z">
                  <w:rPr/>
                </w:rPrChange>
              </w:rPr>
              <w:pPrChange w:id="3271" w:author="Thomas Stockhammer" w:date="2021-02-09T14:48:00Z">
                <w:pPr/>
              </w:pPrChange>
            </w:pPr>
            <w:r w:rsidRPr="00154DC8">
              <w:rPr>
                <w:b w:val="0"/>
                <w:color w:val="FFFFFF"/>
                <w:lang w:val="en-US"/>
                <w:rPrChange w:id="3272" w:author="Thomas Stockhammer" w:date="2021-02-09T14:48:00Z">
                  <w:rPr/>
                </w:rPrChange>
              </w:rPr>
              <w:t>S1-A3-264</w:t>
            </w:r>
          </w:p>
        </w:tc>
        <w:tc>
          <w:tcPr>
            <w:tcW w:w="990" w:type="dxa"/>
            <w:shd w:val="clear" w:color="auto" w:fill="DBDBDB"/>
          </w:tcPr>
          <w:p w14:paraId="6EDE53AE" w14:textId="77777777" w:rsidR="000E2F95" w:rsidRPr="00154DC8" w:rsidRDefault="000E2F95" w:rsidP="00154DC8">
            <w:pPr>
              <w:pStyle w:val="TAC"/>
              <w:rPr>
                <w:lang w:val="en-US"/>
                <w:rPrChange w:id="3273" w:author="Thomas Stockhammer" w:date="2021-02-09T14:48:00Z">
                  <w:rPr/>
                </w:rPrChange>
              </w:rPr>
              <w:pPrChange w:id="3274" w:author="Thomas Stockhammer" w:date="2021-02-09T14:48:00Z">
                <w:pPr/>
              </w:pPrChange>
            </w:pPr>
            <w:r w:rsidRPr="00154DC8">
              <w:rPr>
                <w:lang w:val="en-US"/>
                <w:rPrChange w:id="3275" w:author="Thomas Stockhammer" w:date="2021-02-09T14:48:00Z">
                  <w:rPr/>
                </w:rPrChange>
              </w:rPr>
              <w:t>6.2.8.2.2</w:t>
            </w:r>
          </w:p>
        </w:tc>
        <w:tc>
          <w:tcPr>
            <w:tcW w:w="1377" w:type="dxa"/>
            <w:shd w:val="clear" w:color="auto" w:fill="DBDBDB"/>
          </w:tcPr>
          <w:p w14:paraId="623D1B51" w14:textId="77777777" w:rsidR="000E2F95" w:rsidRPr="00154DC8" w:rsidRDefault="000E2F95" w:rsidP="00154DC8">
            <w:pPr>
              <w:pStyle w:val="TAC"/>
              <w:rPr>
                <w:lang w:val="en-US"/>
                <w:rPrChange w:id="3276" w:author="Thomas Stockhammer" w:date="2021-02-09T14:48:00Z">
                  <w:rPr/>
                </w:rPrChange>
              </w:rPr>
              <w:pPrChange w:id="3277" w:author="Thomas Stockhammer" w:date="2021-02-09T14:48:00Z">
                <w:pPr/>
              </w:pPrChange>
            </w:pPr>
            <w:r w:rsidRPr="00154DC8">
              <w:rPr>
                <w:lang w:val="en-US"/>
                <w:rPrChange w:id="3278" w:author="Thomas Stockhammer" w:date="2021-02-09T14:48:00Z">
                  <w:rPr/>
                </w:rPrChange>
              </w:rPr>
              <w:t>S1-R3</w:t>
            </w:r>
          </w:p>
        </w:tc>
        <w:tc>
          <w:tcPr>
            <w:tcW w:w="1499" w:type="dxa"/>
            <w:shd w:val="clear" w:color="auto" w:fill="DBDBDB"/>
          </w:tcPr>
          <w:p w14:paraId="5D4DDBD9" w14:textId="77777777" w:rsidR="000E2F95" w:rsidRPr="00154DC8" w:rsidRDefault="000E2F95" w:rsidP="00154DC8">
            <w:pPr>
              <w:pStyle w:val="TAC"/>
              <w:rPr>
                <w:lang w:val="en-US"/>
                <w:rPrChange w:id="3279" w:author="Thomas Stockhammer" w:date="2021-02-09T14:48:00Z">
                  <w:rPr/>
                </w:rPrChange>
              </w:rPr>
              <w:pPrChange w:id="3280" w:author="Thomas Stockhammer" w:date="2021-02-09T14:48:00Z">
                <w:pPr/>
              </w:pPrChange>
            </w:pPr>
            <w:r w:rsidRPr="00154DC8">
              <w:rPr>
                <w:lang w:val="en-US"/>
                <w:rPrChange w:id="3281" w:author="Thomas Stockhammer" w:date="2021-02-09T14:48:00Z">
                  <w:rPr/>
                </w:rPrChange>
              </w:rPr>
              <w:t>JM19.0</w:t>
            </w:r>
          </w:p>
        </w:tc>
        <w:tc>
          <w:tcPr>
            <w:tcW w:w="1527" w:type="dxa"/>
            <w:shd w:val="clear" w:color="auto" w:fill="DBDBDB"/>
          </w:tcPr>
          <w:p w14:paraId="0EF8037A" w14:textId="77777777" w:rsidR="000E2F95" w:rsidRPr="00154DC8" w:rsidRDefault="000E2F95" w:rsidP="00154DC8">
            <w:pPr>
              <w:pStyle w:val="TAC"/>
              <w:rPr>
                <w:lang w:val="en-US"/>
                <w:rPrChange w:id="3282" w:author="Thomas Stockhammer" w:date="2021-02-09T14:48:00Z">
                  <w:rPr/>
                </w:rPrChange>
              </w:rPr>
              <w:pPrChange w:id="3283" w:author="Thomas Stockhammer" w:date="2021-02-09T14:48:00Z">
                <w:pPr/>
              </w:pPrChange>
            </w:pPr>
            <w:r w:rsidRPr="00154DC8">
              <w:rPr>
                <w:lang w:val="en-US"/>
                <w:rPrChange w:id="3284" w:author="Thomas Stockhammer" w:date="2021-02-09T14:48:00Z">
                  <w:rPr/>
                </w:rPrChange>
              </w:rPr>
              <w:t>JM-03</w:t>
            </w:r>
          </w:p>
        </w:tc>
        <w:tc>
          <w:tcPr>
            <w:tcW w:w="1755" w:type="dxa"/>
            <w:shd w:val="clear" w:color="auto" w:fill="DBDBDB"/>
          </w:tcPr>
          <w:p w14:paraId="5BAA2B85" w14:textId="77777777" w:rsidR="000E2F95" w:rsidRPr="00154DC8" w:rsidRDefault="000E2F95" w:rsidP="00154DC8">
            <w:pPr>
              <w:pStyle w:val="TAC"/>
              <w:rPr>
                <w:lang w:val="en-US"/>
                <w:rPrChange w:id="3285" w:author="Thomas Stockhammer" w:date="2021-02-09T14:48:00Z">
                  <w:rPr/>
                </w:rPrChange>
              </w:rPr>
              <w:pPrChange w:id="3286" w:author="Thomas Stockhammer" w:date="2021-02-09T14:48:00Z">
                <w:pPr/>
              </w:pPrChange>
            </w:pPr>
            <w:r w:rsidRPr="00154DC8">
              <w:rPr>
                <w:lang w:val="en-US"/>
                <w:rPrChange w:id="3287" w:author="Thomas Stockhammer" w:date="2021-02-09T14:48:00Z">
                  <w:rPr/>
                </w:rPrChange>
              </w:rPr>
              <w:t>QP = [17, 20, 23, 26, 29, 32]</w:t>
            </w:r>
          </w:p>
        </w:tc>
        <w:tc>
          <w:tcPr>
            <w:tcW w:w="1228" w:type="dxa"/>
            <w:shd w:val="clear" w:color="auto" w:fill="DBDBDB"/>
            <w:cellIns w:id="3288" w:author="Thomas Stockhammer" w:date="2021-02-09T14:48:00Z"/>
          </w:tcPr>
          <w:p w14:paraId="2A54831B" w14:textId="77777777" w:rsidR="000E2F95" w:rsidRPr="000B05DF" w:rsidRDefault="000E2F95" w:rsidP="000B05DF">
            <w:pPr>
              <w:pStyle w:val="TAC"/>
              <w:rPr>
                <w:lang w:val="en-US"/>
              </w:rPr>
            </w:pPr>
            <w:ins w:id="3289" w:author="Thomas Stockhammer" w:date="2021-02-09T14:48:00Z">
              <w:r w:rsidRPr="000B05DF">
                <w:rPr>
                  <w:lang w:val="en-US"/>
                </w:rPr>
                <w:t>S1-A2-264-&lt;QP&gt;</w:t>
              </w:r>
            </w:ins>
          </w:p>
        </w:tc>
      </w:tr>
      <w:tr w:rsidR="00D178CF" w14:paraId="6A8D6088" w14:textId="77777777" w:rsidTr="000B05DF">
        <w:tc>
          <w:tcPr>
            <w:tcW w:w="1255" w:type="dxa"/>
            <w:tcBorders>
              <w:left w:val="single" w:sz="4" w:space="0" w:color="FFFFFF"/>
              <w:bottom w:val="single" w:sz="4" w:space="0" w:color="FFFFFF"/>
            </w:tcBorders>
            <w:shd w:val="clear" w:color="auto" w:fill="A5A5A5"/>
          </w:tcPr>
          <w:p w14:paraId="4DB25C7F" w14:textId="77777777" w:rsidR="000E2F95" w:rsidRPr="00154DC8" w:rsidRDefault="000E2F95" w:rsidP="00154DC8">
            <w:pPr>
              <w:pStyle w:val="TAH"/>
              <w:rPr>
                <w:color w:val="FFFFFF"/>
                <w:lang w:val="en-US"/>
                <w:rPrChange w:id="3290" w:author="Thomas Stockhammer" w:date="2021-02-09T14:48:00Z">
                  <w:rPr/>
                </w:rPrChange>
              </w:rPr>
              <w:pPrChange w:id="3291" w:author="Thomas Stockhammer" w:date="2021-02-09T14:48:00Z">
                <w:pPr/>
              </w:pPrChange>
            </w:pPr>
          </w:p>
        </w:tc>
        <w:tc>
          <w:tcPr>
            <w:tcW w:w="990" w:type="dxa"/>
            <w:shd w:val="clear" w:color="auto" w:fill="EDEDED"/>
          </w:tcPr>
          <w:p w14:paraId="4E935B03" w14:textId="77777777" w:rsidR="000E2F95" w:rsidRPr="00154DC8" w:rsidRDefault="000E2F95" w:rsidP="00154DC8">
            <w:pPr>
              <w:pStyle w:val="TAC"/>
              <w:rPr>
                <w:lang w:val="en-US"/>
                <w:rPrChange w:id="3292" w:author="Thomas Stockhammer" w:date="2021-02-09T14:48:00Z">
                  <w:rPr/>
                </w:rPrChange>
              </w:rPr>
              <w:pPrChange w:id="3293" w:author="Thomas Stockhammer" w:date="2021-02-09T14:48:00Z">
                <w:pPr/>
              </w:pPrChange>
            </w:pPr>
          </w:p>
        </w:tc>
        <w:tc>
          <w:tcPr>
            <w:tcW w:w="1377" w:type="dxa"/>
            <w:shd w:val="clear" w:color="auto" w:fill="EDEDED"/>
          </w:tcPr>
          <w:p w14:paraId="06176AFE" w14:textId="77777777" w:rsidR="000E2F95" w:rsidRPr="00154DC8" w:rsidRDefault="000E2F95" w:rsidP="00154DC8">
            <w:pPr>
              <w:pStyle w:val="TAC"/>
              <w:rPr>
                <w:lang w:val="en-US"/>
                <w:rPrChange w:id="3294" w:author="Thomas Stockhammer" w:date="2021-02-09T14:48:00Z">
                  <w:rPr/>
                </w:rPrChange>
              </w:rPr>
              <w:pPrChange w:id="3295" w:author="Thomas Stockhammer" w:date="2021-02-09T14:48:00Z">
                <w:pPr/>
              </w:pPrChange>
            </w:pPr>
          </w:p>
        </w:tc>
        <w:tc>
          <w:tcPr>
            <w:tcW w:w="1499" w:type="dxa"/>
            <w:shd w:val="clear" w:color="auto" w:fill="EDEDED"/>
          </w:tcPr>
          <w:p w14:paraId="4B705123" w14:textId="77777777" w:rsidR="000E2F95" w:rsidRPr="00154DC8" w:rsidRDefault="000E2F95" w:rsidP="00154DC8">
            <w:pPr>
              <w:pStyle w:val="TAC"/>
              <w:rPr>
                <w:lang w:val="en-US"/>
                <w:rPrChange w:id="3296" w:author="Thomas Stockhammer" w:date="2021-02-09T14:48:00Z">
                  <w:rPr/>
                </w:rPrChange>
              </w:rPr>
              <w:pPrChange w:id="3297" w:author="Thomas Stockhammer" w:date="2021-02-09T14:48:00Z">
                <w:pPr/>
              </w:pPrChange>
            </w:pPr>
          </w:p>
        </w:tc>
        <w:tc>
          <w:tcPr>
            <w:tcW w:w="1527" w:type="dxa"/>
            <w:shd w:val="clear" w:color="auto" w:fill="EDEDED"/>
          </w:tcPr>
          <w:p w14:paraId="2EE594C4" w14:textId="77777777" w:rsidR="000E2F95" w:rsidRPr="00154DC8" w:rsidRDefault="000E2F95" w:rsidP="00154DC8">
            <w:pPr>
              <w:pStyle w:val="TAC"/>
              <w:rPr>
                <w:lang w:val="en-US"/>
                <w:rPrChange w:id="3298" w:author="Thomas Stockhammer" w:date="2021-02-09T14:48:00Z">
                  <w:rPr/>
                </w:rPrChange>
              </w:rPr>
              <w:pPrChange w:id="3299" w:author="Thomas Stockhammer" w:date="2021-02-09T14:48:00Z">
                <w:pPr/>
              </w:pPrChange>
            </w:pPr>
          </w:p>
        </w:tc>
        <w:tc>
          <w:tcPr>
            <w:tcW w:w="1755" w:type="dxa"/>
            <w:shd w:val="clear" w:color="auto" w:fill="EDEDED"/>
          </w:tcPr>
          <w:p w14:paraId="3888F001" w14:textId="77777777" w:rsidR="000E2F95" w:rsidRPr="00154DC8" w:rsidRDefault="000E2F95" w:rsidP="00154DC8">
            <w:pPr>
              <w:pStyle w:val="TAC"/>
              <w:rPr>
                <w:lang w:val="en-US"/>
                <w:rPrChange w:id="3300" w:author="Thomas Stockhammer" w:date="2021-02-09T14:48:00Z">
                  <w:rPr/>
                </w:rPrChange>
              </w:rPr>
              <w:pPrChange w:id="3301" w:author="Thomas Stockhammer" w:date="2021-02-09T14:48:00Z">
                <w:pPr/>
              </w:pPrChange>
            </w:pPr>
          </w:p>
        </w:tc>
        <w:tc>
          <w:tcPr>
            <w:tcW w:w="1228" w:type="dxa"/>
            <w:shd w:val="clear" w:color="auto" w:fill="EDEDED"/>
            <w:cellIns w:id="3302" w:author="Thomas Stockhammer" w:date="2021-02-09T14:48:00Z"/>
          </w:tcPr>
          <w:p w14:paraId="786C372B" w14:textId="77777777" w:rsidR="000E2F95" w:rsidRPr="000B05DF" w:rsidRDefault="000E2F95" w:rsidP="000B05DF">
            <w:pPr>
              <w:pStyle w:val="TAC"/>
              <w:rPr>
                <w:lang w:val="en-US"/>
              </w:rPr>
            </w:pPr>
          </w:p>
        </w:tc>
      </w:tr>
    </w:tbl>
    <w:p w14:paraId="05B847A0" w14:textId="73D501AB" w:rsidR="007D5411" w:rsidRDefault="007D5411" w:rsidP="00154DC8">
      <w:pPr>
        <w:pStyle w:val="Heading5"/>
        <w:pPrChange w:id="3303" w:author="Thomas Stockhammer" w:date="2021-02-09T14:48:00Z">
          <w:pPr>
            <w:pStyle w:val="Heading5"/>
            <w:numPr>
              <w:ilvl w:val="4"/>
              <w:numId w:val="27"/>
            </w:numPr>
            <w:ind w:left="840" w:hanging="840"/>
          </w:pPr>
        </w:pPrChange>
      </w:pPr>
      <w:bookmarkStart w:id="3304" w:name="_Toc63773263"/>
      <w:ins w:id="3305" w:author="Thomas Stockhammer" w:date="2021-02-09T14:48:00Z">
        <w:r>
          <w:t>6.2.8.2.2</w:t>
        </w:r>
        <w:r>
          <w:tab/>
        </w:r>
      </w:ins>
      <w:r>
        <w:t>S1-A1-264</w:t>
      </w:r>
      <w:bookmarkEnd w:id="3304"/>
      <w:del w:id="3306" w:author="Thomas Stockhammer" w:date="2021-02-09T14:48:00Z">
        <w:r w:rsidR="008E5060">
          <w:delText>: One second intra</w:delText>
        </w:r>
      </w:del>
    </w:p>
    <w:p w14:paraId="09A07276" w14:textId="77777777" w:rsidR="007D5411" w:rsidRDefault="007D5411" w:rsidP="007D5411">
      <w:r>
        <w:t>This anchor tuple produces an anchor over 60 seconds with a typical configuration of H.264/AVC:</w:t>
      </w:r>
    </w:p>
    <w:p w14:paraId="6B53C838" w14:textId="77777777" w:rsidR="007D5411" w:rsidRDefault="007D5411" w:rsidP="00154DC8">
      <w:pPr>
        <w:pStyle w:val="B1"/>
        <w:pPrChange w:id="3307" w:author="Thomas Stockhammer" w:date="2021-02-09T14:48:00Z">
          <w:pPr>
            <w:pStyle w:val="ListParagraph"/>
          </w:pPr>
        </w:pPrChange>
      </w:pPr>
      <w:r>
        <w:t>-</w:t>
      </w:r>
      <w:r>
        <w:tab/>
        <w:t>Profile H.264/AVC Progressive High-Profile Level 4.2 [7]</w:t>
      </w:r>
    </w:p>
    <w:p w14:paraId="083504C2" w14:textId="77777777" w:rsidR="007D5411" w:rsidRDefault="007D5411" w:rsidP="00154DC8">
      <w:pPr>
        <w:pStyle w:val="B1"/>
        <w:pPrChange w:id="3308" w:author="Thomas Stockhammer" w:date="2021-02-09T14:48:00Z">
          <w:pPr>
            <w:pStyle w:val="ListParagraph"/>
          </w:pPr>
        </w:pPrChange>
      </w:pPr>
      <w:r>
        <w:t>-</w:t>
      </w:r>
      <w:r>
        <w:tab/>
        <w:t>Random access and switching at 1 second interval</w:t>
      </w:r>
    </w:p>
    <w:p w14:paraId="7504360E" w14:textId="77777777" w:rsidR="007D5411" w:rsidRDefault="007D5411" w:rsidP="00154DC8">
      <w:pPr>
        <w:pStyle w:val="B1"/>
        <w:pPrChange w:id="3309" w:author="Thomas Stockhammer" w:date="2021-02-09T14:48:00Z">
          <w:pPr>
            <w:pStyle w:val="ListParagraph"/>
          </w:pPr>
        </w:pPrChange>
      </w:pPr>
      <w:r>
        <w:t>-</w:t>
      </w:r>
      <w:r>
        <w:tab/>
        <w:t>Fixed QP settings</w:t>
      </w:r>
    </w:p>
    <w:p w14:paraId="3D9A9E0A" w14:textId="77777777" w:rsidR="007D5411" w:rsidRDefault="007D5411" w:rsidP="00154DC8">
      <w:pPr>
        <w:pStyle w:val="B1"/>
        <w:pPrChange w:id="3310" w:author="Thomas Stockhammer" w:date="2021-02-09T14:48:00Z">
          <w:pPr>
            <w:pStyle w:val="ListParagraph"/>
          </w:pPr>
        </w:pPrChange>
      </w:pPr>
      <w:r>
        <w:t>-</w:t>
      </w:r>
      <w:r>
        <w:tab/>
        <w:t>IBBP GOP structures</w:t>
      </w:r>
    </w:p>
    <w:p w14:paraId="6FADAF49" w14:textId="77777777" w:rsidR="007D5411" w:rsidRDefault="007D5411" w:rsidP="007D5411">
      <w:r>
        <w:t xml:space="preserve">Different sequences are used with resolutions 1080p, 900p and 720p. </w:t>
      </w:r>
    </w:p>
    <w:p w14:paraId="752A728F" w14:textId="77777777" w:rsidR="007D5411" w:rsidRDefault="007D5411" w:rsidP="00154DC8">
      <w:pPr>
        <w:pStyle w:val="Heading4"/>
        <w:pPrChange w:id="3311" w:author="Thomas Stockhammer" w:date="2021-02-09T14:48:00Z">
          <w:pPr>
            <w:pStyle w:val="Heading4"/>
            <w:numPr>
              <w:ilvl w:val="3"/>
              <w:numId w:val="27"/>
            </w:numPr>
            <w:ind w:left="840" w:hanging="840"/>
          </w:pPr>
        </w:pPrChange>
      </w:pPr>
      <w:bookmarkStart w:id="3312" w:name="_Toc63773264"/>
      <w:bookmarkEnd w:id="3204"/>
      <w:bookmarkEnd w:id="3205"/>
      <w:ins w:id="3313" w:author="Thomas Stockhammer" w:date="2021-02-09T14:48:00Z">
        <w:r>
          <w:t>6.2.8.3</w:t>
        </w:r>
        <w:r>
          <w:tab/>
        </w:r>
      </w:ins>
      <w:r>
        <w:t xml:space="preserve">H.265/HEVC </w:t>
      </w:r>
      <w:bookmarkEnd w:id="3207"/>
      <w:r>
        <w:t>Anchors</w:t>
      </w:r>
      <w:bookmarkEnd w:id="3312"/>
    </w:p>
    <w:p w14:paraId="7879DFA4" w14:textId="4DADFD3F" w:rsidR="007D5411" w:rsidRDefault="007D5411" w:rsidP="007D5411">
      <w:pPr>
        <w:pStyle w:val="Heading5"/>
      </w:pPr>
      <w:bookmarkStart w:id="3314" w:name="_Toc63773265"/>
      <w:r>
        <w:t>6.2.8.</w:t>
      </w:r>
      <w:del w:id="3315" w:author="Thomas Stockhammer" w:date="2021-02-09T14:48:00Z">
        <w:r w:rsidR="008F7326">
          <w:delText>2</w:delText>
        </w:r>
      </w:del>
      <w:ins w:id="3316" w:author="Thomas Stockhammer" w:date="2021-02-09T14:48:00Z">
        <w:r w:rsidR="00121109">
          <w:t>3</w:t>
        </w:r>
      </w:ins>
      <w:r>
        <w:t>.1</w:t>
      </w:r>
      <w:r>
        <w:tab/>
        <w:t>Overview</w:t>
      </w:r>
      <w:bookmarkEnd w:id="3314"/>
    </w:p>
    <w:p w14:paraId="79230FE4" w14:textId="77777777" w:rsidR="00A81680" w:rsidRDefault="008F7326" w:rsidP="00A81680">
      <w:pPr>
        <w:rPr>
          <w:moveFrom w:id="3317" w:author="Thomas Stockhammer" w:date="2021-02-09T14:48:00Z"/>
        </w:rPr>
      </w:pPr>
      <w:del w:id="3318" w:author="Thomas Stockhammer" w:date="2021-02-09T14:48:00Z">
        <w:r>
          <w:delText>Table 6.2.8.2</w:delText>
        </w:r>
      </w:del>
      <w:moveFromRangeStart w:id="3319" w:author="Thomas Stockhammer" w:date="2021-02-09T14:48:00Z" w:name="move63774524"/>
      <w:moveFrom w:id="3320" w:author="Thomas Stockhammer" w:date="2021-02-09T14:48:00Z">
        <w:r w:rsidR="00A81680">
          <w:t>.1-1 provides an overview of the H.265/HEVC anchor tuples. Keys are identified to refer to the anchors in the context of the scenario.</w:t>
        </w:r>
      </w:moveFrom>
    </w:p>
    <w:moveFromRangeEnd w:id="3319"/>
    <w:p w14:paraId="7C90CDCA" w14:textId="512589CD" w:rsidR="000E2F95" w:rsidRDefault="007D5411" w:rsidP="007D5411">
      <w:pPr>
        <w:rPr>
          <w:ins w:id="3321" w:author="Thomas Stockhammer" w:date="2021-02-09T14:48:00Z"/>
        </w:rPr>
      </w:pPr>
      <w:ins w:id="3322" w:author="Thomas Stockhammer" w:date="2021-02-09T14:48:00Z">
        <w:r>
          <w:t>Table 6.2.8.</w:t>
        </w:r>
        <w:r w:rsidR="00121109">
          <w:t>3</w:t>
        </w:r>
        <w:r>
          <w:t>.1-1 provides an overview of the H.265/HEVC anchor tuples. Keys are identified to refer to the anchors in the context of the scenario.</w:t>
        </w:r>
      </w:ins>
    </w:p>
    <w:p w14:paraId="682B1509" w14:textId="28244D93" w:rsidR="00DC1B95" w:rsidRDefault="00DC1B95" w:rsidP="00154DC8">
      <w:pPr>
        <w:pStyle w:val="TH"/>
        <w:pPrChange w:id="3323" w:author="Thomas Stockhammer" w:date="2021-02-09T14:48:00Z">
          <w:pPr>
            <w:pStyle w:val="Caption"/>
            <w:keepNext/>
            <w:jc w:val="center"/>
          </w:pPr>
        </w:pPrChange>
      </w:pPr>
      <w:r>
        <w:t>Table 6.2.8.</w:t>
      </w:r>
      <w:del w:id="3324" w:author="Thomas Stockhammer" w:date="2021-02-09T14:48:00Z">
        <w:r w:rsidR="008F7326">
          <w:delText>2</w:delText>
        </w:r>
      </w:del>
      <w:ins w:id="3325" w:author="Thomas Stockhammer" w:date="2021-02-09T14:48:00Z">
        <w:r>
          <w:t>3</w:t>
        </w:r>
      </w:ins>
      <w:r>
        <w:t>.1-1 Anchor Tuple generation with H.265/HEVC for Full HD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Change w:id="3326">
          <w:tblGrid>
            <w:gridCol w:w="1255"/>
            <w:gridCol w:w="990"/>
            <w:gridCol w:w="1377"/>
            <w:gridCol w:w="1499"/>
            <w:gridCol w:w="1527"/>
            <w:gridCol w:w="1755"/>
            <w:gridCol w:w="1228"/>
          </w:tblGrid>
        </w:tblGridChange>
      </w:tblGrid>
      <w:tr w:rsidR="00D178CF" w14:paraId="328C767C" w14:textId="77777777" w:rsidTr="000B05DF">
        <w:tc>
          <w:tcPr>
            <w:tcW w:w="1255" w:type="dxa"/>
            <w:tcBorders>
              <w:top w:val="single" w:sz="4" w:space="0" w:color="FFFFFF"/>
              <w:left w:val="single" w:sz="4" w:space="0" w:color="FFFFFF"/>
              <w:right w:val="nil"/>
            </w:tcBorders>
            <w:shd w:val="clear" w:color="auto" w:fill="A5A5A5"/>
          </w:tcPr>
          <w:p w14:paraId="57D2F287" w14:textId="77777777" w:rsidR="00DC1B95" w:rsidRPr="00154DC8" w:rsidRDefault="00DC1B95" w:rsidP="00154DC8">
            <w:pPr>
              <w:pStyle w:val="TAH"/>
              <w:rPr>
                <w:color w:val="FFFFFF"/>
                <w:lang w:val="en-US"/>
                <w:rPrChange w:id="3327" w:author="Thomas Stockhammer" w:date="2021-02-09T14:48:00Z">
                  <w:rPr/>
                </w:rPrChange>
              </w:rPr>
              <w:pPrChange w:id="3328" w:author="Thomas Stockhammer" w:date="2021-02-09T14:48:00Z">
                <w:pPr/>
              </w:pPrChange>
            </w:pPr>
            <w:r w:rsidRPr="00154DC8">
              <w:rPr>
                <w:b w:val="0"/>
                <w:color w:val="FFFFFF"/>
                <w:lang w:val="en-US"/>
                <w:rPrChange w:id="3329" w:author="Thomas Stockhammer" w:date="2021-02-09T14:48:00Z">
                  <w:rPr/>
                </w:rPrChange>
              </w:rPr>
              <w:t>Key</w:t>
            </w:r>
          </w:p>
        </w:tc>
        <w:tc>
          <w:tcPr>
            <w:tcW w:w="990" w:type="dxa"/>
            <w:tcBorders>
              <w:top w:val="single" w:sz="4" w:space="0" w:color="FFFFFF"/>
              <w:left w:val="nil"/>
              <w:right w:val="nil"/>
            </w:tcBorders>
            <w:shd w:val="clear" w:color="auto" w:fill="A5A5A5"/>
          </w:tcPr>
          <w:p w14:paraId="52AF1356" w14:textId="77777777" w:rsidR="00DC1B95" w:rsidRPr="00154DC8" w:rsidRDefault="00DC1B95" w:rsidP="00154DC8">
            <w:pPr>
              <w:pStyle w:val="TAH"/>
              <w:rPr>
                <w:color w:val="FFFFFF"/>
                <w:lang w:val="en-US"/>
                <w:rPrChange w:id="3330" w:author="Thomas Stockhammer" w:date="2021-02-09T14:48:00Z">
                  <w:rPr/>
                </w:rPrChange>
              </w:rPr>
              <w:pPrChange w:id="3331" w:author="Thomas Stockhammer" w:date="2021-02-09T14:48:00Z">
                <w:pPr/>
              </w:pPrChange>
            </w:pPr>
            <w:r w:rsidRPr="00154DC8">
              <w:rPr>
                <w:b w:val="0"/>
                <w:color w:val="FFFFFF"/>
                <w:lang w:val="en-US"/>
                <w:rPrChange w:id="3332" w:author="Thomas Stockhammer" w:date="2021-02-09T14:48:00Z">
                  <w:rPr/>
                </w:rPrChange>
              </w:rPr>
              <w:t>Clause</w:t>
            </w:r>
          </w:p>
        </w:tc>
        <w:tc>
          <w:tcPr>
            <w:tcW w:w="1377" w:type="dxa"/>
            <w:tcBorders>
              <w:top w:val="single" w:sz="4" w:space="0" w:color="FFFFFF"/>
              <w:left w:val="nil"/>
              <w:right w:val="nil"/>
            </w:tcBorders>
            <w:shd w:val="clear" w:color="auto" w:fill="A5A5A5"/>
          </w:tcPr>
          <w:p w14:paraId="2185B278" w14:textId="77777777" w:rsidR="00DC1B95" w:rsidRPr="00154DC8" w:rsidRDefault="00DC1B95" w:rsidP="00154DC8">
            <w:pPr>
              <w:pStyle w:val="TAH"/>
              <w:rPr>
                <w:color w:val="FFFFFF"/>
                <w:lang w:val="en-US"/>
                <w:rPrChange w:id="3333" w:author="Thomas Stockhammer" w:date="2021-02-09T14:48:00Z">
                  <w:rPr/>
                </w:rPrChange>
              </w:rPr>
              <w:pPrChange w:id="3334" w:author="Thomas Stockhammer" w:date="2021-02-09T14:48:00Z">
                <w:pPr/>
              </w:pPrChange>
            </w:pPr>
            <w:r w:rsidRPr="00154DC8">
              <w:rPr>
                <w:b w:val="0"/>
                <w:color w:val="FFFFFF"/>
                <w:lang w:val="en-US"/>
                <w:rPrChange w:id="3335" w:author="Thomas Stockhammer" w:date="2021-02-09T14:48:00Z">
                  <w:rPr/>
                </w:rPrChange>
              </w:rPr>
              <w:t>Reference Sequence</w:t>
            </w:r>
          </w:p>
        </w:tc>
        <w:tc>
          <w:tcPr>
            <w:tcW w:w="1499" w:type="dxa"/>
            <w:tcBorders>
              <w:top w:val="single" w:sz="4" w:space="0" w:color="FFFFFF"/>
              <w:left w:val="nil"/>
              <w:right w:val="nil"/>
            </w:tcBorders>
            <w:shd w:val="clear" w:color="auto" w:fill="A5A5A5"/>
          </w:tcPr>
          <w:p w14:paraId="211C7279" w14:textId="77777777" w:rsidR="00DC1B95" w:rsidRPr="00154DC8" w:rsidRDefault="00DC1B95" w:rsidP="00154DC8">
            <w:pPr>
              <w:pStyle w:val="TAH"/>
              <w:rPr>
                <w:color w:val="FFFFFF"/>
                <w:lang w:val="en-US"/>
                <w:rPrChange w:id="3336" w:author="Thomas Stockhammer" w:date="2021-02-09T14:48:00Z">
                  <w:rPr/>
                </w:rPrChange>
              </w:rPr>
              <w:pPrChange w:id="3337" w:author="Thomas Stockhammer" w:date="2021-02-09T14:48:00Z">
                <w:pPr/>
              </w:pPrChange>
            </w:pPr>
            <w:r w:rsidRPr="00154DC8">
              <w:rPr>
                <w:b w:val="0"/>
                <w:color w:val="FFFFFF"/>
                <w:lang w:val="en-US"/>
                <w:rPrChange w:id="3338" w:author="Thomas Stockhammer" w:date="2021-02-09T14:48:00Z">
                  <w:rPr/>
                </w:rPrChange>
              </w:rPr>
              <w:t>Reference Encoder</w:t>
            </w:r>
          </w:p>
        </w:tc>
        <w:tc>
          <w:tcPr>
            <w:tcW w:w="1527" w:type="dxa"/>
            <w:tcBorders>
              <w:top w:val="single" w:sz="4" w:space="0" w:color="FFFFFF"/>
              <w:left w:val="nil"/>
              <w:right w:val="nil"/>
            </w:tcBorders>
            <w:shd w:val="clear" w:color="auto" w:fill="A5A5A5"/>
          </w:tcPr>
          <w:p w14:paraId="5B604D5E" w14:textId="77777777" w:rsidR="00DC1B95" w:rsidRPr="00154DC8" w:rsidRDefault="00DC1B95" w:rsidP="00154DC8">
            <w:pPr>
              <w:pStyle w:val="TAH"/>
              <w:rPr>
                <w:color w:val="FFFFFF"/>
                <w:lang w:val="en-US"/>
                <w:rPrChange w:id="3339" w:author="Thomas Stockhammer" w:date="2021-02-09T14:48:00Z">
                  <w:rPr/>
                </w:rPrChange>
              </w:rPr>
              <w:pPrChange w:id="3340" w:author="Thomas Stockhammer" w:date="2021-02-09T14:48:00Z">
                <w:pPr/>
              </w:pPrChange>
            </w:pPr>
            <w:r w:rsidRPr="00154DC8">
              <w:rPr>
                <w:b w:val="0"/>
                <w:color w:val="FFFFFF"/>
                <w:lang w:val="en-US"/>
                <w:rPrChange w:id="3341" w:author="Thomas Stockhammer" w:date="2021-02-09T14:48:00Z">
                  <w:rPr/>
                </w:rPrChange>
              </w:rPr>
              <w:t>Configuration</w:t>
            </w:r>
          </w:p>
        </w:tc>
        <w:tc>
          <w:tcPr>
            <w:tcW w:w="1755" w:type="dxa"/>
            <w:tcBorders>
              <w:top w:val="single" w:sz="4" w:space="0" w:color="FFFFFF"/>
              <w:left w:val="nil"/>
              <w:right w:val="nil"/>
            </w:tcBorders>
            <w:shd w:val="clear" w:color="auto" w:fill="A5A5A5"/>
          </w:tcPr>
          <w:p w14:paraId="1884FEF2" w14:textId="77777777" w:rsidR="00DC1B95" w:rsidRPr="00154DC8" w:rsidRDefault="00DC1B95" w:rsidP="00154DC8">
            <w:pPr>
              <w:pStyle w:val="TAH"/>
              <w:rPr>
                <w:color w:val="FFFFFF"/>
                <w:lang w:val="en-US"/>
                <w:rPrChange w:id="3342" w:author="Thomas Stockhammer" w:date="2021-02-09T14:48:00Z">
                  <w:rPr/>
                </w:rPrChange>
              </w:rPr>
              <w:pPrChange w:id="3343" w:author="Thomas Stockhammer" w:date="2021-02-09T14:48:00Z">
                <w:pPr/>
              </w:pPrChange>
            </w:pPr>
            <w:r w:rsidRPr="00154DC8">
              <w:rPr>
                <w:b w:val="0"/>
                <w:color w:val="FFFFFF"/>
                <w:lang w:val="en-US"/>
                <w:rPrChange w:id="3344" w:author="Thomas Stockhammer" w:date="2021-02-09T14:48:00Z">
                  <w:rPr/>
                </w:rPrChange>
              </w:rPr>
              <w:t>Variations</w:t>
            </w:r>
          </w:p>
        </w:tc>
        <w:tc>
          <w:tcPr>
            <w:tcW w:w="1228" w:type="dxa"/>
            <w:tcBorders>
              <w:top w:val="single" w:sz="4" w:space="0" w:color="FFFFFF"/>
              <w:left w:val="nil"/>
              <w:right w:val="single" w:sz="4" w:space="0" w:color="FFFFFF"/>
            </w:tcBorders>
            <w:shd w:val="clear" w:color="auto" w:fill="A5A5A5"/>
            <w:cellIns w:id="3345" w:author="Thomas Stockhammer" w:date="2021-02-09T14:48:00Z"/>
          </w:tcPr>
          <w:p w14:paraId="41353DB1" w14:textId="77777777" w:rsidR="00DC1B95" w:rsidRPr="000B05DF" w:rsidRDefault="00DC1B95" w:rsidP="000B05DF">
            <w:pPr>
              <w:pStyle w:val="TAH"/>
              <w:rPr>
                <w:b w:val="0"/>
                <w:bCs/>
                <w:color w:val="FFFFFF"/>
                <w:lang w:val="en-US"/>
              </w:rPr>
            </w:pPr>
            <w:ins w:id="3346" w:author="Thomas Stockhammer" w:date="2021-02-09T14:48:00Z">
              <w:r w:rsidRPr="000B05DF">
                <w:rPr>
                  <w:b w:val="0"/>
                  <w:bCs/>
                  <w:color w:val="FFFFFF"/>
                  <w:lang w:val="en-US"/>
                </w:rPr>
                <w:t>Anchor Key</w:t>
              </w:r>
            </w:ins>
          </w:p>
        </w:tc>
      </w:tr>
      <w:tr w:rsidR="00D178CF" w14:paraId="234BE068" w14:textId="77777777" w:rsidTr="000B05DF">
        <w:tc>
          <w:tcPr>
            <w:tcW w:w="1255" w:type="dxa"/>
            <w:tcBorders>
              <w:top w:val="single" w:sz="4" w:space="0" w:color="FFFFFF"/>
              <w:left w:val="single" w:sz="4" w:space="0" w:color="FFFFFF"/>
              <w:bottom w:val="single" w:sz="4" w:space="0" w:color="FFFFFF"/>
            </w:tcBorders>
            <w:shd w:val="clear" w:color="auto" w:fill="A5A5A5"/>
          </w:tcPr>
          <w:p w14:paraId="51AA3BF4" w14:textId="0EA419B7" w:rsidR="00DC1B95" w:rsidRPr="00154DC8" w:rsidRDefault="00DC1B95" w:rsidP="00154DC8">
            <w:pPr>
              <w:pStyle w:val="TAH"/>
              <w:rPr>
                <w:color w:val="FFFFFF"/>
                <w:lang w:val="en-US"/>
                <w:rPrChange w:id="3347" w:author="Thomas Stockhammer" w:date="2021-02-09T14:48:00Z">
                  <w:rPr/>
                </w:rPrChange>
              </w:rPr>
              <w:pPrChange w:id="3348" w:author="Thomas Stockhammer" w:date="2021-02-09T14:48:00Z">
                <w:pPr/>
              </w:pPrChange>
            </w:pPr>
            <w:r w:rsidRPr="00154DC8">
              <w:rPr>
                <w:b w:val="0"/>
                <w:color w:val="FFFFFF"/>
                <w:lang w:val="en-US"/>
                <w:rPrChange w:id="3349" w:author="Thomas Stockhammer" w:date="2021-02-09T14:48:00Z">
                  <w:rPr/>
                </w:rPrChange>
              </w:rPr>
              <w:t>S1-A1-265</w:t>
            </w:r>
          </w:p>
        </w:tc>
        <w:tc>
          <w:tcPr>
            <w:tcW w:w="990" w:type="dxa"/>
            <w:shd w:val="clear" w:color="auto" w:fill="DBDBDB"/>
          </w:tcPr>
          <w:p w14:paraId="0ACACF5E" w14:textId="429C4340" w:rsidR="00DC1B95" w:rsidRPr="00154DC8" w:rsidRDefault="00DC1B95" w:rsidP="00154DC8">
            <w:pPr>
              <w:pStyle w:val="TAC"/>
              <w:rPr>
                <w:lang w:val="en-US"/>
                <w:rPrChange w:id="3350" w:author="Thomas Stockhammer" w:date="2021-02-09T14:48:00Z">
                  <w:rPr/>
                </w:rPrChange>
              </w:rPr>
              <w:pPrChange w:id="3351" w:author="Thomas Stockhammer" w:date="2021-02-09T14:48:00Z">
                <w:pPr/>
              </w:pPrChange>
            </w:pPr>
            <w:r w:rsidRPr="00154DC8">
              <w:rPr>
                <w:lang w:val="en-US"/>
                <w:rPrChange w:id="3352" w:author="Thomas Stockhammer" w:date="2021-02-09T14:48:00Z">
                  <w:rPr/>
                </w:rPrChange>
              </w:rPr>
              <w:t>6.2.8.</w:t>
            </w:r>
            <w:r w:rsidR="00CC0A5A" w:rsidRPr="00154DC8">
              <w:rPr>
                <w:lang w:val="en-US"/>
                <w:rPrChange w:id="3353" w:author="Thomas Stockhammer" w:date="2021-02-09T14:48:00Z">
                  <w:rPr/>
                </w:rPrChange>
              </w:rPr>
              <w:t>3</w:t>
            </w:r>
            <w:r w:rsidRPr="00154DC8">
              <w:rPr>
                <w:lang w:val="en-US"/>
                <w:rPrChange w:id="3354" w:author="Thomas Stockhammer" w:date="2021-02-09T14:48:00Z">
                  <w:rPr/>
                </w:rPrChange>
              </w:rPr>
              <w:t>.2</w:t>
            </w:r>
          </w:p>
        </w:tc>
        <w:tc>
          <w:tcPr>
            <w:tcW w:w="1377" w:type="dxa"/>
            <w:shd w:val="clear" w:color="auto" w:fill="DBDBDB"/>
          </w:tcPr>
          <w:p w14:paraId="218206D1" w14:textId="77777777" w:rsidR="00DC1B95" w:rsidRPr="00154DC8" w:rsidRDefault="00DC1B95" w:rsidP="00154DC8">
            <w:pPr>
              <w:pStyle w:val="TAC"/>
              <w:rPr>
                <w:lang w:val="en-US"/>
                <w:rPrChange w:id="3355" w:author="Thomas Stockhammer" w:date="2021-02-09T14:48:00Z">
                  <w:rPr/>
                </w:rPrChange>
              </w:rPr>
              <w:pPrChange w:id="3356" w:author="Thomas Stockhammer" w:date="2021-02-09T14:48:00Z">
                <w:pPr/>
              </w:pPrChange>
            </w:pPr>
            <w:r w:rsidRPr="00154DC8">
              <w:rPr>
                <w:lang w:val="en-US"/>
                <w:rPrChange w:id="3357" w:author="Thomas Stockhammer" w:date="2021-02-09T14:48:00Z">
                  <w:rPr/>
                </w:rPrChange>
              </w:rPr>
              <w:t>S1-R1</w:t>
            </w:r>
          </w:p>
        </w:tc>
        <w:tc>
          <w:tcPr>
            <w:tcW w:w="1499" w:type="dxa"/>
            <w:shd w:val="clear" w:color="auto" w:fill="DBDBDB"/>
          </w:tcPr>
          <w:p w14:paraId="144C4636" w14:textId="77777777" w:rsidR="00DC1B95" w:rsidRPr="00154DC8" w:rsidRDefault="00DC1B95" w:rsidP="00154DC8">
            <w:pPr>
              <w:pStyle w:val="TAC"/>
              <w:rPr>
                <w:lang w:val="en-US"/>
                <w:rPrChange w:id="3358" w:author="Thomas Stockhammer" w:date="2021-02-09T14:48:00Z">
                  <w:rPr/>
                </w:rPrChange>
              </w:rPr>
              <w:pPrChange w:id="3359" w:author="Thomas Stockhammer" w:date="2021-02-09T14:48:00Z">
                <w:pPr/>
              </w:pPrChange>
            </w:pPr>
            <w:r w:rsidRPr="00154DC8">
              <w:rPr>
                <w:lang w:val="en-US"/>
                <w:rPrChange w:id="3360" w:author="Thomas Stockhammer" w:date="2021-02-09T14:48:00Z">
                  <w:rPr/>
                </w:rPrChange>
              </w:rPr>
              <w:t>JM19.0</w:t>
            </w:r>
          </w:p>
        </w:tc>
        <w:tc>
          <w:tcPr>
            <w:tcW w:w="1527" w:type="dxa"/>
            <w:shd w:val="clear" w:color="auto" w:fill="DBDBDB"/>
          </w:tcPr>
          <w:p w14:paraId="4D2E47A1" w14:textId="13C0BA8D" w:rsidR="00DC1B95" w:rsidRPr="00154DC8" w:rsidRDefault="008F7326" w:rsidP="00154DC8">
            <w:pPr>
              <w:pStyle w:val="TAC"/>
              <w:rPr>
                <w:lang w:val="en-US"/>
                <w:rPrChange w:id="3361" w:author="Thomas Stockhammer" w:date="2021-02-09T14:48:00Z">
                  <w:rPr/>
                </w:rPrChange>
              </w:rPr>
              <w:pPrChange w:id="3362" w:author="Thomas Stockhammer" w:date="2021-02-09T14:48:00Z">
                <w:pPr/>
              </w:pPrChange>
            </w:pPr>
            <w:del w:id="3363" w:author="Thomas Stockhammer" w:date="2021-02-09T14:48:00Z">
              <w:r>
                <w:delText>HM</w:delText>
              </w:r>
            </w:del>
            <w:ins w:id="3364" w:author="Thomas Stockhammer" w:date="2021-02-09T14:48:00Z">
              <w:r w:rsidR="00DC1B95" w:rsidRPr="000B05DF">
                <w:rPr>
                  <w:lang w:val="en-US"/>
                </w:rPr>
                <w:t>JM</w:t>
              </w:r>
            </w:ins>
            <w:r w:rsidR="00DC1B95" w:rsidRPr="00154DC8">
              <w:rPr>
                <w:lang w:val="en-US"/>
                <w:rPrChange w:id="3365" w:author="Thomas Stockhammer" w:date="2021-02-09T14:48:00Z">
                  <w:rPr/>
                </w:rPrChange>
              </w:rPr>
              <w:t>-01</w:t>
            </w:r>
          </w:p>
        </w:tc>
        <w:tc>
          <w:tcPr>
            <w:tcW w:w="1755" w:type="dxa"/>
            <w:shd w:val="clear" w:color="auto" w:fill="DBDBDB"/>
          </w:tcPr>
          <w:p w14:paraId="037EC64E" w14:textId="63C164E6" w:rsidR="00DC1B95" w:rsidRPr="00154DC8" w:rsidRDefault="008F7326" w:rsidP="00154DC8">
            <w:pPr>
              <w:pStyle w:val="TAC"/>
              <w:rPr>
                <w:lang w:val="en-US"/>
                <w:rPrChange w:id="3366" w:author="Thomas Stockhammer" w:date="2021-02-09T14:48:00Z">
                  <w:rPr/>
                </w:rPrChange>
              </w:rPr>
              <w:pPrChange w:id="3367" w:author="Thomas Stockhammer" w:date="2021-02-09T14:48:00Z">
                <w:pPr/>
              </w:pPrChange>
            </w:pPr>
            <w:del w:id="3368" w:author="Thomas Stockhammer" w:date="2021-02-09T14:48:00Z">
              <w:r>
                <w:delText>QP</w:delText>
              </w:r>
            </w:del>
            <w:ins w:id="3369" w:author="Thomas Stockhammer" w:date="2021-02-09T14:48:00Z">
              <w:r w:rsidR="00DC1B95" w:rsidRPr="000B05DF">
                <w:rPr>
                  <w:lang w:val="en-US"/>
                </w:rPr>
                <w:t>QP = [</w:t>
              </w:r>
              <w:r w:rsidR="00B777B3" w:rsidRPr="000B05DF">
                <w:rPr>
                  <w:lang w:val="en-US"/>
                </w:rPr>
                <w:t>22</w:t>
              </w:r>
              <w:r w:rsidR="00DC1B95" w:rsidRPr="000B05DF">
                <w:rPr>
                  <w:lang w:val="en-US"/>
                </w:rPr>
                <w:t xml:space="preserve">, </w:t>
              </w:r>
              <w:r w:rsidR="00B777B3" w:rsidRPr="000B05DF">
                <w:rPr>
                  <w:lang w:val="en-US"/>
                </w:rPr>
                <w:t>25</w:t>
              </w:r>
              <w:r w:rsidR="00DC1B95" w:rsidRPr="000B05DF">
                <w:rPr>
                  <w:lang w:val="en-US"/>
                </w:rPr>
                <w:t xml:space="preserve">, </w:t>
              </w:r>
              <w:r w:rsidR="002856C9" w:rsidRPr="000B05DF">
                <w:rPr>
                  <w:lang w:val="en-US"/>
                </w:rPr>
                <w:t>28</w:t>
              </w:r>
              <w:r w:rsidR="00DC1B95" w:rsidRPr="000B05DF">
                <w:rPr>
                  <w:lang w:val="en-US"/>
                </w:rPr>
                <w:t xml:space="preserve">, </w:t>
              </w:r>
              <w:r w:rsidR="002856C9" w:rsidRPr="000B05DF">
                <w:rPr>
                  <w:lang w:val="en-US"/>
                </w:rPr>
                <w:t>31</w:t>
              </w:r>
              <w:r w:rsidR="00DC1B95" w:rsidRPr="000B05DF">
                <w:rPr>
                  <w:lang w:val="en-US"/>
                </w:rPr>
                <w:t xml:space="preserve">, </w:t>
              </w:r>
              <w:r w:rsidR="002856C9" w:rsidRPr="000B05DF">
                <w:rPr>
                  <w:lang w:val="en-US"/>
                </w:rPr>
                <w:t>34</w:t>
              </w:r>
              <w:r w:rsidR="00DC1B95" w:rsidRPr="000B05DF">
                <w:rPr>
                  <w:lang w:val="en-US"/>
                </w:rPr>
                <w:t xml:space="preserve">, </w:t>
              </w:r>
              <w:r w:rsidR="002856C9" w:rsidRPr="000B05DF">
                <w:rPr>
                  <w:lang w:val="en-US"/>
                </w:rPr>
                <w:t>37</w:t>
              </w:r>
              <w:r w:rsidR="00DC1B95" w:rsidRPr="000B05DF">
                <w:rPr>
                  <w:lang w:val="en-US"/>
                </w:rPr>
                <w:t>]</w:t>
              </w:r>
            </w:ins>
          </w:p>
        </w:tc>
        <w:tc>
          <w:tcPr>
            <w:tcW w:w="1228" w:type="dxa"/>
            <w:shd w:val="clear" w:color="auto" w:fill="DBDBDB"/>
            <w:cellIns w:id="3370" w:author="Thomas Stockhammer" w:date="2021-02-09T14:48:00Z"/>
          </w:tcPr>
          <w:p w14:paraId="318A5782" w14:textId="705861A4" w:rsidR="00DC1B95" w:rsidRPr="000B05DF" w:rsidRDefault="00DC1B95" w:rsidP="000B05DF">
            <w:pPr>
              <w:pStyle w:val="TAC"/>
              <w:rPr>
                <w:lang w:val="en-US"/>
              </w:rPr>
            </w:pPr>
            <w:ins w:id="3371" w:author="Thomas Stockhammer" w:date="2021-02-09T14:48:00Z">
              <w:r w:rsidRPr="000B05DF">
                <w:rPr>
                  <w:lang w:val="en-US"/>
                </w:rPr>
                <w:t>S1-A1-26</w:t>
              </w:r>
              <w:r w:rsidR="00B777B3" w:rsidRPr="000B05DF">
                <w:rPr>
                  <w:lang w:val="en-US"/>
                </w:rPr>
                <w:t>5</w:t>
              </w:r>
              <w:r w:rsidRPr="000B05DF">
                <w:rPr>
                  <w:lang w:val="en-US"/>
                </w:rPr>
                <w:t>-&lt;QP&gt;</w:t>
              </w:r>
            </w:ins>
          </w:p>
        </w:tc>
      </w:tr>
    </w:tbl>
    <w:tbl>
      <w:tblPr>
        <w:tblStyle w:val="TableauGrille5Fonc1"/>
        <w:tblW w:w="5000" w:type="pct"/>
        <w:tblInd w:w="0" w:type="dxa"/>
        <w:tblLook w:val="04A0" w:firstRow="1" w:lastRow="0" w:firstColumn="1" w:lastColumn="0" w:noHBand="0" w:noVBand="1"/>
      </w:tblPr>
      <w:tblGrid>
        <w:gridCol w:w="1255"/>
        <w:gridCol w:w="990"/>
        <w:gridCol w:w="1377"/>
        <w:gridCol w:w="1499"/>
        <w:gridCol w:w="1527"/>
        <w:gridCol w:w="2983"/>
      </w:tblGrid>
      <w:tr w:rsidR="008F7326" w14:paraId="3286A0F0" w14:textId="77777777" w:rsidTr="00B125C1">
        <w:trPr>
          <w:cnfStyle w:val="100000000000" w:firstRow="1" w:lastRow="0" w:firstColumn="0" w:lastColumn="0" w:oddVBand="0" w:evenVBand="0" w:oddHBand="0" w:evenHBand="0" w:firstRowFirstColumn="0" w:firstRowLastColumn="0" w:lastRowFirstColumn="0" w:lastRowLastColumn="0"/>
          <w:del w:id="3372" w:author="Thomas Stockhammer" w:date="2021-02-09T14:48:00Z"/>
        </w:trPr>
        <w:tc>
          <w:tcPr>
            <w:cnfStyle w:val="001000000000" w:firstRow="0" w:lastRow="0" w:firstColumn="1" w:lastColumn="0" w:oddVBand="0" w:evenVBand="0" w:oddHBand="0" w:evenHBand="0" w:firstRowFirstColumn="0" w:firstRowLastColumn="0" w:lastRowFirstColumn="0" w:lastRowLastColumn="0"/>
            <w:tcW w:w="698" w:type="pct"/>
          </w:tcPr>
          <w:p w14:paraId="0D48B5CE" w14:textId="77777777" w:rsidR="008F7326" w:rsidRDefault="008F7326" w:rsidP="00B125C1">
            <w:pPr>
              <w:rPr>
                <w:del w:id="3373" w:author="Thomas Stockhammer" w:date="2021-02-09T14:48:00Z"/>
              </w:rPr>
            </w:pPr>
          </w:p>
        </w:tc>
        <w:tc>
          <w:tcPr>
            <w:tcW w:w="421" w:type="pct"/>
          </w:tcPr>
          <w:p w14:paraId="3973690B" w14:textId="77777777" w:rsidR="008F7326" w:rsidRDefault="008F7326" w:rsidP="00B125C1">
            <w:pPr>
              <w:cnfStyle w:val="100000000000" w:firstRow="1" w:lastRow="0" w:firstColumn="0" w:lastColumn="0" w:oddVBand="0" w:evenVBand="0" w:oddHBand="0" w:evenHBand="0" w:firstRowFirstColumn="0" w:firstRowLastColumn="0" w:lastRowFirstColumn="0" w:lastRowLastColumn="0"/>
              <w:rPr>
                <w:del w:id="3374" w:author="Thomas Stockhammer" w:date="2021-02-09T14:48:00Z"/>
              </w:rPr>
            </w:pPr>
          </w:p>
        </w:tc>
        <w:tc>
          <w:tcPr>
            <w:tcW w:w="983" w:type="pct"/>
          </w:tcPr>
          <w:p w14:paraId="1B91903B" w14:textId="77777777" w:rsidR="008F7326" w:rsidRDefault="008F7326" w:rsidP="00B125C1">
            <w:pPr>
              <w:cnfStyle w:val="100000000000" w:firstRow="1" w:lastRow="0" w:firstColumn="0" w:lastColumn="0" w:oddVBand="0" w:evenVBand="0" w:oddHBand="0" w:evenHBand="0" w:firstRowFirstColumn="0" w:firstRowLastColumn="0" w:lastRowFirstColumn="0" w:lastRowLastColumn="0"/>
              <w:rPr>
                <w:del w:id="3375" w:author="Thomas Stockhammer" w:date="2021-02-09T14:48:00Z"/>
              </w:rPr>
            </w:pPr>
          </w:p>
        </w:tc>
        <w:tc>
          <w:tcPr>
            <w:tcW w:w="1111" w:type="pct"/>
          </w:tcPr>
          <w:p w14:paraId="3A56FAFB" w14:textId="77777777" w:rsidR="008F7326" w:rsidRDefault="008F7326" w:rsidP="00B125C1">
            <w:pPr>
              <w:cnfStyle w:val="100000000000" w:firstRow="1" w:lastRow="0" w:firstColumn="0" w:lastColumn="0" w:oddVBand="0" w:evenVBand="0" w:oddHBand="0" w:evenHBand="0" w:firstRowFirstColumn="0" w:firstRowLastColumn="0" w:lastRowFirstColumn="0" w:lastRowLastColumn="0"/>
              <w:rPr>
                <w:del w:id="3376" w:author="Thomas Stockhammer" w:date="2021-02-09T14:48:00Z"/>
              </w:rPr>
            </w:pPr>
          </w:p>
        </w:tc>
        <w:tc>
          <w:tcPr>
            <w:tcW w:w="952" w:type="pct"/>
          </w:tcPr>
          <w:p w14:paraId="35E736F7" w14:textId="77777777" w:rsidR="008F7326" w:rsidRDefault="008F7326" w:rsidP="00B125C1">
            <w:pPr>
              <w:cnfStyle w:val="100000000000" w:firstRow="1" w:lastRow="0" w:firstColumn="0" w:lastColumn="0" w:oddVBand="0" w:evenVBand="0" w:oddHBand="0" w:evenHBand="0" w:firstRowFirstColumn="0" w:firstRowLastColumn="0" w:lastRowFirstColumn="0" w:lastRowLastColumn="0"/>
              <w:rPr>
                <w:del w:id="3377" w:author="Thomas Stockhammer" w:date="2021-02-09T14:48:00Z"/>
              </w:rPr>
            </w:pPr>
          </w:p>
        </w:tc>
        <w:tc>
          <w:tcPr>
            <w:tcW w:w="835" w:type="pct"/>
          </w:tcPr>
          <w:p w14:paraId="02347C06" w14:textId="77777777" w:rsidR="008F7326" w:rsidRDefault="008F7326" w:rsidP="00B125C1">
            <w:pPr>
              <w:cnfStyle w:val="100000000000" w:firstRow="1" w:lastRow="0" w:firstColumn="0" w:lastColumn="0" w:oddVBand="0" w:evenVBand="0" w:oddHBand="0" w:evenHBand="0" w:firstRowFirstColumn="0" w:firstRowLastColumn="0" w:lastRowFirstColumn="0" w:lastRowLastColumn="0"/>
              <w:rPr>
                <w:del w:id="3378" w:author="Thomas Stockhammer" w:date="2021-02-09T14:48:00Z"/>
              </w:rPr>
            </w:pPr>
          </w:p>
        </w:tc>
      </w:tr>
      <w:tr w:rsidR="008F7326" w14:paraId="2885018D" w14:textId="77777777" w:rsidTr="00B125C1">
        <w:trPr>
          <w:del w:id="3379" w:author="Thomas Stockhammer" w:date="2021-02-09T14:48:00Z"/>
        </w:trPr>
        <w:tc>
          <w:tcPr>
            <w:cnfStyle w:val="001000000000" w:firstRow="0" w:lastRow="0" w:firstColumn="1" w:lastColumn="0" w:oddVBand="0" w:evenVBand="0" w:oddHBand="0" w:evenHBand="0" w:firstRowFirstColumn="0" w:firstRowLastColumn="0" w:lastRowFirstColumn="0" w:lastRowLastColumn="0"/>
            <w:tcW w:w="698" w:type="pct"/>
          </w:tcPr>
          <w:p w14:paraId="71D8D7DA" w14:textId="77777777" w:rsidR="008F7326" w:rsidRDefault="008F7326" w:rsidP="00B125C1">
            <w:pPr>
              <w:rPr>
                <w:del w:id="3380" w:author="Thomas Stockhammer" w:date="2021-02-09T14:48:00Z"/>
              </w:rPr>
            </w:pPr>
          </w:p>
        </w:tc>
        <w:tc>
          <w:tcPr>
            <w:tcW w:w="421" w:type="pct"/>
          </w:tcPr>
          <w:p w14:paraId="26DDADAC" w14:textId="77777777" w:rsidR="008F7326" w:rsidRDefault="008F7326" w:rsidP="00B125C1">
            <w:pPr>
              <w:cnfStyle w:val="000000000000" w:firstRow="0" w:lastRow="0" w:firstColumn="0" w:lastColumn="0" w:oddVBand="0" w:evenVBand="0" w:oddHBand="0" w:evenHBand="0" w:firstRowFirstColumn="0" w:firstRowLastColumn="0" w:lastRowFirstColumn="0" w:lastRowLastColumn="0"/>
              <w:rPr>
                <w:del w:id="3381" w:author="Thomas Stockhammer" w:date="2021-02-09T14:48:00Z"/>
              </w:rPr>
            </w:pPr>
          </w:p>
        </w:tc>
        <w:tc>
          <w:tcPr>
            <w:tcW w:w="983" w:type="pct"/>
          </w:tcPr>
          <w:p w14:paraId="215C737B" w14:textId="77777777" w:rsidR="008F7326" w:rsidRDefault="008F7326" w:rsidP="00B125C1">
            <w:pPr>
              <w:cnfStyle w:val="000000000000" w:firstRow="0" w:lastRow="0" w:firstColumn="0" w:lastColumn="0" w:oddVBand="0" w:evenVBand="0" w:oddHBand="0" w:evenHBand="0" w:firstRowFirstColumn="0" w:firstRowLastColumn="0" w:lastRowFirstColumn="0" w:lastRowLastColumn="0"/>
              <w:rPr>
                <w:del w:id="3382" w:author="Thomas Stockhammer" w:date="2021-02-09T14:48:00Z"/>
              </w:rPr>
            </w:pPr>
          </w:p>
        </w:tc>
        <w:tc>
          <w:tcPr>
            <w:tcW w:w="1111" w:type="pct"/>
          </w:tcPr>
          <w:p w14:paraId="72C700E9" w14:textId="77777777" w:rsidR="008F7326" w:rsidRDefault="008F7326" w:rsidP="00B125C1">
            <w:pPr>
              <w:cnfStyle w:val="000000000000" w:firstRow="0" w:lastRow="0" w:firstColumn="0" w:lastColumn="0" w:oddVBand="0" w:evenVBand="0" w:oddHBand="0" w:evenHBand="0" w:firstRowFirstColumn="0" w:firstRowLastColumn="0" w:lastRowFirstColumn="0" w:lastRowLastColumn="0"/>
              <w:rPr>
                <w:del w:id="3383" w:author="Thomas Stockhammer" w:date="2021-02-09T14:48:00Z"/>
              </w:rPr>
            </w:pPr>
          </w:p>
        </w:tc>
        <w:tc>
          <w:tcPr>
            <w:tcW w:w="952" w:type="pct"/>
          </w:tcPr>
          <w:p w14:paraId="577AD292" w14:textId="77777777" w:rsidR="008F7326" w:rsidRDefault="008F7326" w:rsidP="00B125C1">
            <w:pPr>
              <w:cnfStyle w:val="000000000000" w:firstRow="0" w:lastRow="0" w:firstColumn="0" w:lastColumn="0" w:oddVBand="0" w:evenVBand="0" w:oddHBand="0" w:evenHBand="0" w:firstRowFirstColumn="0" w:firstRowLastColumn="0" w:lastRowFirstColumn="0" w:lastRowLastColumn="0"/>
              <w:rPr>
                <w:del w:id="3384" w:author="Thomas Stockhammer" w:date="2021-02-09T14:48:00Z"/>
              </w:rPr>
            </w:pPr>
          </w:p>
        </w:tc>
        <w:tc>
          <w:tcPr>
            <w:tcW w:w="835" w:type="pct"/>
          </w:tcPr>
          <w:p w14:paraId="1DED027C" w14:textId="77777777" w:rsidR="008F7326" w:rsidRDefault="008F7326" w:rsidP="00B125C1">
            <w:pPr>
              <w:cnfStyle w:val="000000000000" w:firstRow="0" w:lastRow="0" w:firstColumn="0" w:lastColumn="0" w:oddVBand="0" w:evenVBand="0" w:oddHBand="0" w:evenHBand="0" w:firstRowFirstColumn="0" w:firstRowLastColumn="0" w:lastRowFirstColumn="0" w:lastRowLastColumn="0"/>
              <w:rPr>
                <w:del w:id="3385" w:author="Thomas Stockhammer" w:date="2021-02-09T14:48:00Z"/>
              </w:rPr>
            </w:pPr>
          </w:p>
        </w:tc>
      </w:tr>
      <w:tr w:rsidR="008F7326" w14:paraId="21D4F466" w14:textId="77777777" w:rsidTr="00B125C1">
        <w:trPr>
          <w:del w:id="3386" w:author="Thomas Stockhammer" w:date="2021-02-09T14:48:00Z"/>
        </w:trPr>
        <w:tc>
          <w:tcPr>
            <w:cnfStyle w:val="001000000000" w:firstRow="0" w:lastRow="0" w:firstColumn="1" w:lastColumn="0" w:oddVBand="0" w:evenVBand="0" w:oddHBand="0" w:evenHBand="0" w:firstRowFirstColumn="0" w:firstRowLastColumn="0" w:lastRowFirstColumn="0" w:lastRowLastColumn="0"/>
            <w:tcW w:w="698" w:type="pct"/>
          </w:tcPr>
          <w:p w14:paraId="11994209" w14:textId="77777777" w:rsidR="008F7326" w:rsidRDefault="008F7326" w:rsidP="00B125C1">
            <w:pPr>
              <w:rPr>
                <w:del w:id="3387" w:author="Thomas Stockhammer" w:date="2021-02-09T14:48:00Z"/>
              </w:rPr>
            </w:pPr>
          </w:p>
        </w:tc>
        <w:tc>
          <w:tcPr>
            <w:tcW w:w="421" w:type="pct"/>
          </w:tcPr>
          <w:p w14:paraId="3F871582" w14:textId="77777777" w:rsidR="008F7326" w:rsidRDefault="008F7326" w:rsidP="00B125C1">
            <w:pPr>
              <w:cnfStyle w:val="000000000000" w:firstRow="0" w:lastRow="0" w:firstColumn="0" w:lastColumn="0" w:oddVBand="0" w:evenVBand="0" w:oddHBand="0" w:evenHBand="0" w:firstRowFirstColumn="0" w:firstRowLastColumn="0" w:lastRowFirstColumn="0" w:lastRowLastColumn="0"/>
              <w:rPr>
                <w:del w:id="3388" w:author="Thomas Stockhammer" w:date="2021-02-09T14:48:00Z"/>
              </w:rPr>
            </w:pPr>
          </w:p>
        </w:tc>
        <w:tc>
          <w:tcPr>
            <w:tcW w:w="983" w:type="pct"/>
          </w:tcPr>
          <w:p w14:paraId="3C50E595" w14:textId="77777777" w:rsidR="008F7326" w:rsidRDefault="008F7326" w:rsidP="00B125C1">
            <w:pPr>
              <w:cnfStyle w:val="000000000000" w:firstRow="0" w:lastRow="0" w:firstColumn="0" w:lastColumn="0" w:oddVBand="0" w:evenVBand="0" w:oddHBand="0" w:evenHBand="0" w:firstRowFirstColumn="0" w:firstRowLastColumn="0" w:lastRowFirstColumn="0" w:lastRowLastColumn="0"/>
              <w:rPr>
                <w:del w:id="3389" w:author="Thomas Stockhammer" w:date="2021-02-09T14:48:00Z"/>
              </w:rPr>
            </w:pPr>
          </w:p>
        </w:tc>
        <w:tc>
          <w:tcPr>
            <w:tcW w:w="1111" w:type="pct"/>
          </w:tcPr>
          <w:p w14:paraId="0684584E" w14:textId="77777777" w:rsidR="008F7326" w:rsidRDefault="008F7326" w:rsidP="00B125C1">
            <w:pPr>
              <w:cnfStyle w:val="000000000000" w:firstRow="0" w:lastRow="0" w:firstColumn="0" w:lastColumn="0" w:oddVBand="0" w:evenVBand="0" w:oddHBand="0" w:evenHBand="0" w:firstRowFirstColumn="0" w:firstRowLastColumn="0" w:lastRowFirstColumn="0" w:lastRowLastColumn="0"/>
              <w:rPr>
                <w:del w:id="3390" w:author="Thomas Stockhammer" w:date="2021-02-09T14:48:00Z"/>
              </w:rPr>
            </w:pPr>
          </w:p>
        </w:tc>
        <w:tc>
          <w:tcPr>
            <w:tcW w:w="952" w:type="pct"/>
          </w:tcPr>
          <w:p w14:paraId="1E3C4D47" w14:textId="77777777" w:rsidR="008F7326" w:rsidRDefault="008F7326" w:rsidP="00B125C1">
            <w:pPr>
              <w:cnfStyle w:val="000000000000" w:firstRow="0" w:lastRow="0" w:firstColumn="0" w:lastColumn="0" w:oddVBand="0" w:evenVBand="0" w:oddHBand="0" w:evenHBand="0" w:firstRowFirstColumn="0" w:firstRowLastColumn="0" w:lastRowFirstColumn="0" w:lastRowLastColumn="0"/>
              <w:rPr>
                <w:del w:id="3391" w:author="Thomas Stockhammer" w:date="2021-02-09T14:48:00Z"/>
              </w:rPr>
            </w:pPr>
          </w:p>
        </w:tc>
        <w:tc>
          <w:tcPr>
            <w:tcW w:w="835" w:type="pct"/>
          </w:tcPr>
          <w:p w14:paraId="0A6D6554" w14:textId="77777777" w:rsidR="008F7326" w:rsidRDefault="008F7326" w:rsidP="00B125C1">
            <w:pPr>
              <w:cnfStyle w:val="000000000000" w:firstRow="0" w:lastRow="0" w:firstColumn="0" w:lastColumn="0" w:oddVBand="0" w:evenVBand="0" w:oddHBand="0" w:evenHBand="0" w:firstRowFirstColumn="0" w:firstRowLastColumn="0" w:lastRowFirstColumn="0" w:lastRowLastColumn="0"/>
              <w:rPr>
                <w:del w:id="3392" w:author="Thomas Stockhammer" w:date="2021-02-09T14:48:00Z"/>
              </w:rPr>
            </w:pPr>
          </w:p>
        </w:tc>
      </w:tr>
    </w:tbl>
    <w:p w14:paraId="259B0C5F" w14:textId="55A4048A" w:rsidR="00CC0A5A" w:rsidRDefault="00CC0A5A" w:rsidP="00154DC8">
      <w:pPr>
        <w:pStyle w:val="Heading5"/>
        <w:pPrChange w:id="3393" w:author="Thomas Stockhammer" w:date="2021-02-09T14:48:00Z">
          <w:pPr>
            <w:pStyle w:val="Heading5"/>
            <w:numPr>
              <w:ilvl w:val="4"/>
              <w:numId w:val="27"/>
            </w:numPr>
            <w:ind w:left="840" w:hanging="840"/>
          </w:pPr>
        </w:pPrChange>
      </w:pPr>
      <w:bookmarkStart w:id="3394" w:name="_Toc63773266"/>
      <w:ins w:id="3395" w:author="Thomas Stockhammer" w:date="2021-02-09T14:48:00Z">
        <w:r>
          <w:t>6.2.8.3.2</w:t>
        </w:r>
        <w:r>
          <w:tab/>
        </w:r>
      </w:ins>
      <w:r>
        <w:t>S1-A1-265</w:t>
      </w:r>
      <w:bookmarkEnd w:id="3394"/>
    </w:p>
    <w:p w14:paraId="01B0BF55" w14:textId="77777777" w:rsidR="008F7326" w:rsidRPr="00FE083A" w:rsidRDefault="008F7326" w:rsidP="008F7326">
      <w:pPr>
        <w:rPr>
          <w:del w:id="3396" w:author="Thomas Stockhammer" w:date="2021-02-09T14:48:00Z"/>
          <w:lang w:val="en-US"/>
        </w:rPr>
      </w:pPr>
      <w:del w:id="3397" w:author="Thomas Stockhammer" w:date="2021-02-09T14:48:00Z">
        <w:r w:rsidRPr="00FE083A">
          <w:rPr>
            <w:highlight w:val="yellow"/>
            <w:lang w:val="en-US"/>
          </w:rPr>
          <w:delText>&lt;Explanation what this anchor is important for&gt;</w:delText>
        </w:r>
      </w:del>
    </w:p>
    <w:p w14:paraId="156C996A" w14:textId="77E9A5B5" w:rsidR="00CC0A5A" w:rsidRDefault="00CC0A5A" w:rsidP="00CC0A5A">
      <w:pPr>
        <w:rPr>
          <w:ins w:id="3398" w:author="Thomas Stockhammer" w:date="2021-02-09T14:48:00Z"/>
        </w:rPr>
      </w:pPr>
      <w:ins w:id="3399" w:author="Thomas Stockhammer" w:date="2021-02-09T14:48:00Z">
        <w:r w:rsidRPr="00CC0A5A">
          <w:rPr>
            <w:highlight w:val="yellow"/>
          </w:rPr>
          <w:t>tbd</w:t>
        </w:r>
        <w:r>
          <w:t xml:space="preserve"> </w:t>
        </w:r>
      </w:ins>
    </w:p>
    <w:p w14:paraId="000D980A" w14:textId="74A8BDEC" w:rsidR="00E34389" w:rsidRDefault="00E34389" w:rsidP="00E34389">
      <w:pPr>
        <w:pStyle w:val="Heading3"/>
      </w:pPr>
      <w:bookmarkStart w:id="3400" w:name="_Toc63773267"/>
      <w:r>
        <w:t>6.2.9</w:t>
      </w:r>
      <w:r>
        <w:tab/>
      </w:r>
      <w:bookmarkEnd w:id="3101"/>
      <w:bookmarkEnd w:id="3102"/>
      <w:bookmarkEnd w:id="3103"/>
      <w:del w:id="3401" w:author="Thomas Stockhammer" w:date="2021-02-09T14:48:00Z">
        <w:r w:rsidR="00771564">
          <w:delText>External Performance Data</w:delText>
        </w:r>
      </w:del>
      <w:ins w:id="3402" w:author="Thomas Stockhammer" w:date="2021-02-09T14:48:00Z">
        <w:r>
          <w:t>Anchor Results</w:t>
        </w:r>
      </w:ins>
      <w:bookmarkEnd w:id="3400"/>
    </w:p>
    <w:p w14:paraId="248E66D7" w14:textId="77777777" w:rsidR="00E34389" w:rsidRDefault="00E34389" w:rsidP="00E34389">
      <w:r w:rsidRPr="00A81680">
        <w:rPr>
          <w:highlight w:val="yellow"/>
        </w:rPr>
        <w:t>tbd</w:t>
      </w:r>
    </w:p>
    <w:p w14:paraId="060C0A38" w14:textId="77777777" w:rsidR="00E34389" w:rsidRDefault="00E34389" w:rsidP="00E34389">
      <w:pPr>
        <w:pStyle w:val="Heading3"/>
      </w:pPr>
      <w:bookmarkStart w:id="3403" w:name="_Toc41600588"/>
      <w:bookmarkStart w:id="3404" w:name="_Toc55812995"/>
      <w:bookmarkStart w:id="3405" w:name="_Toc49377010"/>
      <w:bookmarkStart w:id="3406" w:name="_Toc63773268"/>
      <w:r>
        <w:t>6.2.10</w:t>
      </w:r>
      <w:r>
        <w:tab/>
        <w:t>Additional Information</w:t>
      </w:r>
      <w:bookmarkEnd w:id="3403"/>
      <w:bookmarkEnd w:id="3404"/>
      <w:bookmarkEnd w:id="3405"/>
      <w:ins w:id="3407" w:author="Thomas Stockhammer" w:date="2021-02-09T14:48:00Z">
        <w:r>
          <w:t xml:space="preserve"> and Performance Data</w:t>
        </w:r>
      </w:ins>
      <w:bookmarkEnd w:id="3406"/>
    </w:p>
    <w:p w14:paraId="2BE13850" w14:textId="130B86AA" w:rsidR="00DC1B95" w:rsidRDefault="00A81680" w:rsidP="00E34389">
      <w:r w:rsidRPr="00A81680">
        <w:rPr>
          <w:highlight w:val="yellow"/>
        </w:rPr>
        <w:t>T</w:t>
      </w:r>
      <w:r w:rsidR="00E34389" w:rsidRPr="00A81680">
        <w:rPr>
          <w:highlight w:val="yellow"/>
        </w:rPr>
        <w:t>bd</w:t>
      </w:r>
    </w:p>
    <w:p w14:paraId="47DD7D0E" w14:textId="08000E3C" w:rsidR="00A81680" w:rsidRDefault="00A81680" w:rsidP="00A81680">
      <w:pPr>
        <w:pStyle w:val="Heading2"/>
      </w:pPr>
      <w:bookmarkStart w:id="3408" w:name="_Toc41600589"/>
      <w:bookmarkStart w:id="3409" w:name="_Toc55812996"/>
      <w:bookmarkStart w:id="3410" w:name="_Toc49377011"/>
      <w:bookmarkStart w:id="3411" w:name="_Toc63773269"/>
      <w:r>
        <w:t>6.3</w:t>
      </w:r>
      <w:r>
        <w:tab/>
      </w:r>
      <w:r w:rsidR="005C68FF" w:rsidRPr="005C68FF">
        <w:t>Scenario 2: 4K-TV</w:t>
      </w:r>
      <w:bookmarkEnd w:id="3408"/>
      <w:bookmarkEnd w:id="3409"/>
      <w:bookmarkEnd w:id="3410"/>
      <w:bookmarkEnd w:id="3411"/>
    </w:p>
    <w:p w14:paraId="17136405" w14:textId="25D71381" w:rsidR="00A81680" w:rsidRDefault="00A81680" w:rsidP="00A81680">
      <w:pPr>
        <w:pStyle w:val="Heading3"/>
      </w:pPr>
      <w:bookmarkStart w:id="3412" w:name="_Toc41600590"/>
      <w:bookmarkStart w:id="3413" w:name="_Toc55812997"/>
      <w:bookmarkStart w:id="3414" w:name="_Toc49377012"/>
      <w:bookmarkStart w:id="3415" w:name="_Toc63773270"/>
      <w:r>
        <w:t>6.</w:t>
      </w:r>
      <w:r w:rsidR="009E231B">
        <w:t>3</w:t>
      </w:r>
      <w:r>
        <w:t>.1</w:t>
      </w:r>
      <w:r>
        <w:tab/>
        <w:t>Motivation</w:t>
      </w:r>
      <w:bookmarkEnd w:id="3412"/>
      <w:bookmarkEnd w:id="3413"/>
      <w:bookmarkEnd w:id="3414"/>
      <w:bookmarkEnd w:id="3415"/>
    </w:p>
    <w:p w14:paraId="48EA9C00" w14:textId="77777777" w:rsidR="003C1D45" w:rsidRPr="00154DC8" w:rsidRDefault="003C1D45" w:rsidP="00154DC8">
      <w:pPr>
        <w:rPr>
          <w:rPrChange w:id="3416" w:author="Thomas Stockhammer" w:date="2021-02-09T14:48:00Z">
            <w:rPr>
              <w:lang w:val="en-US"/>
            </w:rPr>
          </w:rPrChange>
        </w:rPr>
        <w:pPrChange w:id="3417" w:author="Thomas Stockhammer" w:date="2021-02-09T14:48:00Z">
          <w:pPr>
            <w:jc w:val="both"/>
          </w:pPr>
        </w:pPrChange>
      </w:pPr>
      <w:r w:rsidRPr="00154DC8">
        <w:rPr>
          <w:rPrChange w:id="3418" w:author="Thomas Stockhammer" w:date="2021-02-09T14:48:00Z">
            <w:rPr>
              <w:lang w:val="en-US"/>
            </w:rPr>
          </w:rPrChange>
        </w:rPr>
        <w:t xml:space="preserve">Streaming towards mobile devices is undoubtly the first natural use-case expected for 5G-media streaming. However, consumption of video services on fixed receivers (e.g. TV sets) remains a preferable way of experiencing the high-quality content, whether it is for on-demand (e.g., blockbuster movies) or live services (e.g., sport events). Recent reports from largest VOD platforms such as Netflix confirm that assumption and show that the primary way of watching content remains fixed TV screens, covering 70% of devices 6 months after subscription [17]. In the same way, YouTube indicates that service usage on fixed TV set remains an inevitable way of accessing the content, with 250M of hours viewed per day on TV screens [18]. As 5G media streaming targets a wide range of connected devices and should be able to deliver video streams to many compatible high-resolution receivers, (e.g. 5G-HDMI-sticks, 5G-StB/5G-MediaGateway or even 5G-TV sets) the inclusion of 4K TV Scenarios for 5G Video codec evaluation is important. </w:t>
      </w:r>
    </w:p>
    <w:p w14:paraId="3919920A" w14:textId="6B6F7DD2" w:rsidR="00A81680" w:rsidRPr="00154DC8" w:rsidRDefault="003C1D45" w:rsidP="00154DC8">
      <w:pPr>
        <w:rPr>
          <w:rPrChange w:id="3419" w:author="Thomas Stockhammer" w:date="2021-02-09T14:48:00Z">
            <w:rPr>
              <w:lang w:val="en-US"/>
            </w:rPr>
          </w:rPrChange>
        </w:rPr>
        <w:pPrChange w:id="3420" w:author="Thomas Stockhammer" w:date="2021-02-09T14:48:00Z">
          <w:pPr>
            <w:jc w:val="both"/>
          </w:pPr>
        </w:pPrChange>
      </w:pPr>
      <w:r w:rsidRPr="00154DC8">
        <w:rPr>
          <w:rPrChange w:id="3421" w:author="Thomas Stockhammer" w:date="2021-02-09T14:48:00Z">
            <w:rPr>
              <w:lang w:val="en-US"/>
            </w:rPr>
          </w:rPrChange>
        </w:rPr>
        <w:t>First, the 4K-TV set is currently the most established way of displaying premium quality services using latest technology improvements for video content, including High-Dynamic-Range (HDR) and Wide-Colour-Gamut (WCG). Latest statistics from the Ultra-HD forum indicate that 148 UHD services are currently on-air, 74% being linear, 45% of those using HDR [19]. In addition, a large number of SVOD operators propose 4K access in their subscription packages (e.g. Netflix™ and Amazon Prime™). All these services may eventually take advantage of 5G-network capabilities to increase the device reach and enlarge audiences. This scenario is also endorsed by strong shipment forecasts, as indicated in the latest IHS 4K-TV UHD bluebook [20].</w:t>
      </w:r>
    </w:p>
    <w:p w14:paraId="25045550" w14:textId="088B00B9" w:rsidR="00A81680" w:rsidRDefault="00A81680" w:rsidP="00A81680">
      <w:pPr>
        <w:pStyle w:val="Heading3"/>
      </w:pPr>
      <w:bookmarkStart w:id="3422" w:name="_Toc41600591"/>
      <w:bookmarkStart w:id="3423" w:name="_Toc55812998"/>
      <w:bookmarkStart w:id="3424" w:name="_Toc49377013"/>
      <w:bookmarkStart w:id="3425" w:name="_Toc63773271"/>
      <w:r>
        <w:t>6.</w:t>
      </w:r>
      <w:del w:id="3426" w:author="Thomas Stockhammer" w:date="2021-02-09T14:48:00Z">
        <w:r w:rsidR="004A2B33">
          <w:delText>3</w:delText>
        </w:r>
      </w:del>
      <w:ins w:id="3427" w:author="Thomas Stockhammer" w:date="2021-02-09T14:48:00Z">
        <w:r>
          <w:t>2</w:t>
        </w:r>
      </w:ins>
      <w:r>
        <w:t>.2</w:t>
      </w:r>
      <w:r>
        <w:tab/>
        <w:t>Description of the Anticipated Application</w:t>
      </w:r>
      <w:bookmarkEnd w:id="3422"/>
      <w:bookmarkEnd w:id="3423"/>
      <w:bookmarkEnd w:id="3424"/>
      <w:bookmarkEnd w:id="3425"/>
    </w:p>
    <w:p w14:paraId="19DF3B1B" w14:textId="77777777" w:rsidR="00754ED8" w:rsidRDefault="00754ED8" w:rsidP="00154DC8">
      <w:pPr>
        <w:pPrChange w:id="3428" w:author="Thomas Stockhammer" w:date="2021-02-09T14:48:00Z">
          <w:pPr>
            <w:keepNext/>
          </w:pPr>
        </w:pPrChange>
      </w:pPr>
      <w:r>
        <w:t>In the context of 3GPP services, 5G Media Streaming [13] as well as the TV Video Profiles [3] are specifications addressing this 4K-TV scenario. Both, 5G Media Streaming [13] and TV Video Profiles [3] build on CMAF-based Segment formats and DASH distribution. From 3GPP TS 26.116, the following operation points may be considered in scope of the 4K-TV Streaming Scenario (pending availability of appropriate test content):</w:t>
      </w:r>
    </w:p>
    <w:p w14:paraId="23EB36D4" w14:textId="77777777" w:rsidR="00754ED8" w:rsidRPr="00154DC8" w:rsidRDefault="00754ED8" w:rsidP="00154DC8">
      <w:pPr>
        <w:pStyle w:val="B1"/>
        <w:rPr>
          <w:rPrChange w:id="3429" w:author="Thomas Stockhammer" w:date="2021-02-09T14:48:00Z">
            <w:rPr>
              <w:lang w:val="en-US"/>
            </w:rPr>
          </w:rPrChange>
        </w:rPr>
        <w:pPrChange w:id="3430" w:author="Thomas Stockhammer" w:date="2021-02-09T14:48:00Z">
          <w:pPr>
            <w:keepNext/>
            <w:overflowPunct w:val="0"/>
            <w:autoSpaceDE w:val="0"/>
            <w:autoSpaceDN w:val="0"/>
            <w:adjustRightInd w:val="0"/>
            <w:ind w:left="720" w:hanging="360"/>
            <w:textAlignment w:val="baseline"/>
          </w:pPr>
        </w:pPrChange>
      </w:pPr>
      <w:r w:rsidRPr="00154DC8">
        <w:rPr>
          <w:rPrChange w:id="3431" w:author="Thomas Stockhammer" w:date="2021-02-09T14:48:00Z">
            <w:rPr>
              <w:lang w:val="en-US"/>
            </w:rPr>
          </w:rPrChange>
        </w:rPr>
        <w:t>-</w:t>
      </w:r>
      <w:r w:rsidRPr="00154DC8">
        <w:rPr>
          <w:rPrChange w:id="3432" w:author="Thomas Stockhammer" w:date="2021-02-09T14:48:00Z">
            <w:rPr>
              <w:lang w:val="en-US"/>
            </w:rPr>
          </w:rPrChange>
        </w:rPr>
        <w:tab/>
        <w:t>H.265/HEVC UHD, see 3GPP TS 26.116 [3] clause 4.5.4.</w:t>
      </w:r>
    </w:p>
    <w:p w14:paraId="11A32974" w14:textId="77777777" w:rsidR="00754ED8" w:rsidRPr="00154DC8" w:rsidRDefault="00754ED8" w:rsidP="00154DC8">
      <w:pPr>
        <w:pStyle w:val="B1"/>
        <w:rPr>
          <w:rPrChange w:id="3433" w:author="Thomas Stockhammer" w:date="2021-02-09T14:48:00Z">
            <w:rPr>
              <w:lang w:val="en-US"/>
            </w:rPr>
          </w:rPrChange>
        </w:rPr>
        <w:pPrChange w:id="3434" w:author="Thomas Stockhammer" w:date="2021-02-09T14:48:00Z">
          <w:pPr>
            <w:keepNext/>
            <w:overflowPunct w:val="0"/>
            <w:autoSpaceDE w:val="0"/>
            <w:autoSpaceDN w:val="0"/>
            <w:adjustRightInd w:val="0"/>
            <w:ind w:left="720" w:hanging="360"/>
            <w:textAlignment w:val="baseline"/>
          </w:pPr>
        </w:pPrChange>
      </w:pPr>
      <w:r w:rsidRPr="00154DC8">
        <w:rPr>
          <w:rPrChange w:id="3435" w:author="Thomas Stockhammer" w:date="2021-02-09T14:48:00Z">
            <w:rPr>
              <w:lang w:val="en-US"/>
            </w:rPr>
          </w:rPrChange>
        </w:rPr>
        <w:t>-</w:t>
      </w:r>
      <w:r w:rsidRPr="00154DC8">
        <w:rPr>
          <w:rPrChange w:id="3436" w:author="Thomas Stockhammer" w:date="2021-02-09T14:48:00Z">
            <w:rPr>
              <w:lang w:val="en-US"/>
            </w:rPr>
          </w:rPrChange>
        </w:rPr>
        <w:tab/>
        <w:t>H.265/HEVC UHD HDR, see 3GPP TS 26.116 [3] clause 4.5.6.</w:t>
      </w:r>
    </w:p>
    <w:p w14:paraId="3B79F0BA" w14:textId="77777777" w:rsidR="00754ED8" w:rsidRPr="00154DC8" w:rsidRDefault="00754ED8" w:rsidP="00154DC8">
      <w:pPr>
        <w:pStyle w:val="B1"/>
        <w:rPr>
          <w:rPrChange w:id="3437" w:author="Thomas Stockhammer" w:date="2021-02-09T14:48:00Z">
            <w:rPr>
              <w:lang w:val="en-US"/>
            </w:rPr>
          </w:rPrChange>
        </w:rPr>
        <w:pPrChange w:id="3438" w:author="Thomas Stockhammer" w:date="2021-02-09T14:48:00Z">
          <w:pPr>
            <w:overflowPunct w:val="0"/>
            <w:autoSpaceDE w:val="0"/>
            <w:autoSpaceDN w:val="0"/>
            <w:adjustRightInd w:val="0"/>
            <w:ind w:left="720" w:hanging="360"/>
            <w:textAlignment w:val="baseline"/>
          </w:pPr>
        </w:pPrChange>
      </w:pPr>
      <w:r w:rsidRPr="00154DC8">
        <w:rPr>
          <w:rPrChange w:id="3439" w:author="Thomas Stockhammer" w:date="2021-02-09T14:48:00Z">
            <w:rPr>
              <w:lang w:val="en-US"/>
            </w:rPr>
          </w:rPrChange>
        </w:rPr>
        <w:t>-</w:t>
      </w:r>
      <w:r w:rsidRPr="00154DC8">
        <w:rPr>
          <w:rPrChange w:id="3440" w:author="Thomas Stockhammer" w:date="2021-02-09T14:48:00Z">
            <w:rPr>
              <w:lang w:val="en-US"/>
            </w:rPr>
          </w:rPrChange>
        </w:rPr>
        <w:tab/>
        <w:t>H.265/HEVC UHD HDR HLG, see 3GPP TS 26.116 [3] clause 4.5.8.</w:t>
      </w:r>
    </w:p>
    <w:p w14:paraId="5014E224" w14:textId="77777777" w:rsidR="00754ED8" w:rsidRPr="00154DC8" w:rsidRDefault="00754ED8" w:rsidP="00154DC8">
      <w:pPr>
        <w:rPr>
          <w:rPrChange w:id="3441" w:author="Thomas Stockhammer" w:date="2021-02-09T14:48:00Z">
            <w:rPr>
              <w:lang w:val="en-US"/>
            </w:rPr>
          </w:rPrChange>
        </w:rPr>
        <w:pPrChange w:id="3442" w:author="Thomas Stockhammer" w:date="2021-02-09T14:48:00Z">
          <w:pPr>
            <w:jc w:val="both"/>
          </w:pPr>
        </w:pPrChange>
      </w:pPr>
      <w:r w:rsidRPr="00154DC8">
        <w:rPr>
          <w:rPrChange w:id="3443" w:author="Thomas Stockhammer" w:date="2021-02-09T14:48:00Z">
            <w:rPr>
              <w:lang w:val="en-US"/>
            </w:rPr>
          </w:rPrChange>
        </w:rPr>
        <w:t xml:space="preserve">This scenario is based on CMAF (including LL-DASH and HLS-LL) distribution of UHD-TV video services over 5G networks to 5G/non-5G capable devices. This includes 5G-equipped devices (e.g. smartphone, tablets, …) but also other devices gateway (e.g. TV sets, HDMI-Stick…) accessing services through a “5G-gateway” which can be a mobile phone or a home gateway. As multiple linear services will be delivered in parallel (news, sport, talk show…) in a similar manner as traditional TV services in a multiplex (potentially using multicast/broadcast delivery over 5G). In certain environments, High Frame Rate (HFR) beyond 60 fps is considered, e.g. in DVB and ATSC broadcast specifications. 3GPP does not have any HFR TV video profiles yet.  </w:t>
      </w:r>
    </w:p>
    <w:p w14:paraId="4C345F5C" w14:textId="77777777" w:rsidR="00754ED8" w:rsidRDefault="00754ED8" w:rsidP="00154DC8">
      <w:pPr>
        <w:pPrChange w:id="3444" w:author="Thomas Stockhammer" w:date="2021-02-09T14:48:00Z">
          <w:pPr>
            <w:keepNext/>
          </w:pPr>
        </w:pPrChange>
      </w:pPr>
      <w:r>
        <w:t>Important aspects that are expected to be considered when evaluating a codec in the context of this 4K-TV scenario are:</w:t>
      </w:r>
    </w:p>
    <w:p w14:paraId="103B35ED" w14:textId="77777777" w:rsidR="00754ED8" w:rsidRPr="00154DC8" w:rsidRDefault="00754ED8" w:rsidP="00154DC8">
      <w:pPr>
        <w:pStyle w:val="B1"/>
        <w:rPr>
          <w:rPrChange w:id="3445" w:author="Thomas Stockhammer" w:date="2021-02-09T14:48:00Z">
            <w:rPr>
              <w:lang w:val="en-US"/>
            </w:rPr>
          </w:rPrChange>
        </w:rPr>
        <w:pPrChange w:id="3446" w:author="Thomas Stockhammer" w:date="2021-02-09T14:48:00Z">
          <w:pPr>
            <w:keepNext/>
            <w:overflowPunct w:val="0"/>
            <w:autoSpaceDE w:val="0"/>
            <w:autoSpaceDN w:val="0"/>
            <w:adjustRightInd w:val="0"/>
            <w:ind w:left="720" w:hanging="360"/>
            <w:textAlignment w:val="baseline"/>
          </w:pPr>
        </w:pPrChange>
      </w:pPr>
      <w:r w:rsidRPr="00154DC8">
        <w:rPr>
          <w:rPrChange w:id="3447" w:author="Thomas Stockhammer" w:date="2021-02-09T14:48:00Z">
            <w:rPr>
              <w:lang w:val="en-US"/>
            </w:rPr>
          </w:rPrChange>
        </w:rPr>
        <w:t>-</w:t>
      </w:r>
      <w:r w:rsidRPr="00154DC8">
        <w:rPr>
          <w:rPrChange w:id="3448" w:author="Thomas Stockhammer" w:date="2021-02-09T14:48:00Z">
            <w:rPr>
              <w:lang w:val="en-US"/>
            </w:rPr>
          </w:rPrChange>
        </w:rPr>
        <w:tab/>
        <w:t>Quality and Coding Efficiency:</w:t>
      </w:r>
    </w:p>
    <w:p w14:paraId="4A906EFB" w14:textId="77777777" w:rsidR="00754ED8" w:rsidRPr="00154DC8" w:rsidRDefault="00754ED8" w:rsidP="00154DC8">
      <w:pPr>
        <w:pStyle w:val="B2"/>
        <w:rPr>
          <w:rPrChange w:id="3449" w:author="Thomas Stockhammer" w:date="2021-02-09T14:48:00Z">
            <w:rPr>
              <w:lang w:val="en-US"/>
            </w:rPr>
          </w:rPrChange>
        </w:rPr>
        <w:pPrChange w:id="3450" w:author="Thomas Stockhammer" w:date="2021-02-09T14:48:00Z">
          <w:pPr>
            <w:keepNext/>
            <w:overflowPunct w:val="0"/>
            <w:autoSpaceDE w:val="0"/>
            <w:autoSpaceDN w:val="0"/>
            <w:adjustRightInd w:val="0"/>
            <w:ind w:left="1440" w:hanging="360"/>
            <w:textAlignment w:val="baseline"/>
          </w:pPr>
        </w:pPrChange>
      </w:pPr>
      <w:r w:rsidRPr="00154DC8">
        <w:rPr>
          <w:rPrChange w:id="3451" w:author="Thomas Stockhammer" w:date="2021-02-09T14:48:00Z">
            <w:rPr>
              <w:lang w:val="en-US"/>
            </w:rPr>
          </w:rPrChange>
        </w:rPr>
        <w:t>-</w:t>
      </w:r>
      <w:r w:rsidRPr="00154DC8">
        <w:rPr>
          <w:rPrChange w:id="3452" w:author="Thomas Stockhammer" w:date="2021-02-09T14:48:00Z">
            <w:rPr>
              <w:lang w:val="en-US"/>
            </w:rPr>
          </w:rPrChange>
        </w:rPr>
        <w:tab/>
        <w:t>High and uninterrupted visual quality, considering the service constraints.</w:t>
      </w:r>
    </w:p>
    <w:p w14:paraId="21FE81A1" w14:textId="77777777" w:rsidR="00754ED8" w:rsidRPr="00154DC8" w:rsidRDefault="00754ED8" w:rsidP="00154DC8">
      <w:pPr>
        <w:pStyle w:val="B2"/>
        <w:rPr>
          <w:rPrChange w:id="3453" w:author="Thomas Stockhammer" w:date="2021-02-09T14:48:00Z">
            <w:rPr>
              <w:lang w:val="en-US"/>
            </w:rPr>
          </w:rPrChange>
        </w:rPr>
        <w:pPrChange w:id="3454" w:author="Thomas Stockhammer" w:date="2021-02-09T14:48:00Z">
          <w:pPr>
            <w:overflowPunct w:val="0"/>
            <w:autoSpaceDE w:val="0"/>
            <w:autoSpaceDN w:val="0"/>
            <w:adjustRightInd w:val="0"/>
            <w:ind w:left="1440" w:hanging="360"/>
            <w:textAlignment w:val="baseline"/>
          </w:pPr>
        </w:pPrChange>
      </w:pPr>
      <w:r w:rsidRPr="00154DC8">
        <w:rPr>
          <w:rPrChange w:id="3455" w:author="Thomas Stockhammer" w:date="2021-02-09T14:48:00Z">
            <w:rPr>
              <w:lang w:val="en-US"/>
            </w:rPr>
          </w:rPrChange>
        </w:rPr>
        <w:t>-</w:t>
      </w:r>
      <w:r w:rsidRPr="00154DC8">
        <w:rPr>
          <w:rPrChange w:id="3456" w:author="Thomas Stockhammer" w:date="2021-02-09T14:48:00Z">
            <w:rPr>
              <w:lang w:val="en-US"/>
            </w:rPr>
          </w:rPrChange>
        </w:rPr>
        <w:tab/>
        <w:t>Any savings can provide significant benefits due to the expected large volume of the traffic either in quality or network utilization.</w:t>
      </w:r>
    </w:p>
    <w:p w14:paraId="3BBFCD4A" w14:textId="77777777" w:rsidR="00754ED8" w:rsidRPr="00154DC8" w:rsidRDefault="00754ED8" w:rsidP="00154DC8">
      <w:pPr>
        <w:pStyle w:val="B1"/>
        <w:rPr>
          <w:rPrChange w:id="3457" w:author="Thomas Stockhammer" w:date="2021-02-09T14:48:00Z">
            <w:rPr>
              <w:lang w:val="en-US"/>
            </w:rPr>
          </w:rPrChange>
        </w:rPr>
        <w:pPrChange w:id="3458" w:author="Thomas Stockhammer" w:date="2021-02-09T14:48:00Z">
          <w:pPr>
            <w:keepNext/>
            <w:overflowPunct w:val="0"/>
            <w:autoSpaceDE w:val="0"/>
            <w:autoSpaceDN w:val="0"/>
            <w:adjustRightInd w:val="0"/>
            <w:ind w:left="720" w:hanging="360"/>
            <w:textAlignment w:val="baseline"/>
          </w:pPr>
        </w:pPrChange>
      </w:pPr>
      <w:r w:rsidRPr="00154DC8">
        <w:rPr>
          <w:rPrChange w:id="3459" w:author="Thomas Stockhammer" w:date="2021-02-09T14:48:00Z">
            <w:rPr>
              <w:lang w:val="en-US"/>
            </w:rPr>
          </w:rPrChange>
        </w:rPr>
        <w:t xml:space="preserve">- </w:t>
      </w:r>
      <w:r w:rsidRPr="00154DC8">
        <w:rPr>
          <w:rPrChange w:id="3460" w:author="Thomas Stockhammer" w:date="2021-02-09T14:48:00Z">
            <w:rPr>
              <w:lang w:val="en-US"/>
            </w:rPr>
          </w:rPrChange>
        </w:rPr>
        <w:tab/>
        <w:t>Adaptive Bitrate streaming:</w:t>
      </w:r>
    </w:p>
    <w:p w14:paraId="48335484" w14:textId="77777777" w:rsidR="00754ED8" w:rsidRPr="00154DC8" w:rsidRDefault="00754ED8" w:rsidP="00154DC8">
      <w:pPr>
        <w:pStyle w:val="B2"/>
        <w:rPr>
          <w:rPrChange w:id="3461" w:author="Thomas Stockhammer" w:date="2021-02-09T14:48:00Z">
            <w:rPr>
              <w:lang w:val="en-US"/>
            </w:rPr>
          </w:rPrChange>
        </w:rPr>
        <w:pPrChange w:id="3462" w:author="Thomas Stockhammer" w:date="2021-02-09T14:48:00Z">
          <w:pPr>
            <w:keepNext/>
            <w:overflowPunct w:val="0"/>
            <w:autoSpaceDE w:val="0"/>
            <w:autoSpaceDN w:val="0"/>
            <w:adjustRightInd w:val="0"/>
            <w:ind w:left="1440" w:hanging="360"/>
            <w:textAlignment w:val="baseline"/>
          </w:pPr>
        </w:pPrChange>
      </w:pPr>
      <w:r w:rsidRPr="00154DC8">
        <w:rPr>
          <w:rPrChange w:id="3463" w:author="Thomas Stockhammer" w:date="2021-02-09T14:48:00Z">
            <w:rPr>
              <w:lang w:val="en-US"/>
            </w:rPr>
          </w:rPrChange>
        </w:rPr>
        <w:t>-</w:t>
      </w:r>
      <w:r w:rsidRPr="00154DC8">
        <w:rPr>
          <w:rPrChange w:id="3464" w:author="Thomas Stockhammer" w:date="2021-02-09T14:48:00Z">
            <w:rPr>
              <w:lang w:val="en-US"/>
            </w:rPr>
          </w:rPrChange>
        </w:rPr>
        <w:tab/>
        <w:t>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the usage of a common ladder across multiple distribution networks.</w:t>
      </w:r>
    </w:p>
    <w:p w14:paraId="743E347A" w14:textId="77777777" w:rsidR="00754ED8" w:rsidRPr="00154DC8" w:rsidRDefault="00754ED8" w:rsidP="00154DC8">
      <w:pPr>
        <w:pStyle w:val="B2"/>
        <w:rPr>
          <w:rPrChange w:id="3465" w:author="Thomas Stockhammer" w:date="2021-02-09T14:48:00Z">
            <w:rPr>
              <w:lang w:val="en-US"/>
            </w:rPr>
          </w:rPrChange>
        </w:rPr>
        <w:pPrChange w:id="3466" w:author="Thomas Stockhammer" w:date="2021-02-09T14:48:00Z">
          <w:pPr>
            <w:keepNext/>
            <w:overflowPunct w:val="0"/>
            <w:autoSpaceDE w:val="0"/>
            <w:autoSpaceDN w:val="0"/>
            <w:adjustRightInd w:val="0"/>
            <w:ind w:left="1440" w:hanging="360"/>
            <w:textAlignment w:val="baseline"/>
          </w:pPr>
        </w:pPrChange>
      </w:pPr>
      <w:r w:rsidRPr="00154DC8">
        <w:rPr>
          <w:rPrChange w:id="3467" w:author="Thomas Stockhammer" w:date="2021-02-09T14:48:00Z">
            <w:rPr>
              <w:lang w:val="en-US"/>
            </w:rPr>
          </w:rPrChange>
        </w:rPr>
        <w:t>-</w:t>
      </w:r>
      <w:r w:rsidRPr="00154DC8">
        <w:rPr>
          <w:rPrChange w:id="3468" w:author="Thomas Stockhammer" w:date="2021-02-09T14:48:00Z">
            <w:rPr>
              <w:lang w:val="en-US"/>
            </w:rPr>
          </w:rPrChange>
        </w:rPr>
        <w:tab/>
        <w:t>CMAF Fragments of size typically in the range of 1–6s to permit seamless switching for bit rate adaptation.</w:t>
      </w:r>
    </w:p>
    <w:p w14:paraId="11701513" w14:textId="57A778AC" w:rsidR="00754ED8" w:rsidRPr="00154DC8" w:rsidRDefault="00754ED8" w:rsidP="00154DC8">
      <w:pPr>
        <w:pStyle w:val="B2"/>
        <w:rPr>
          <w:rPrChange w:id="3469" w:author="Thomas Stockhammer" w:date="2021-02-09T14:48:00Z">
            <w:rPr>
              <w:lang w:val="en-US"/>
            </w:rPr>
          </w:rPrChange>
        </w:rPr>
        <w:pPrChange w:id="3470" w:author="Thomas Stockhammer" w:date="2021-02-09T14:48:00Z">
          <w:pPr>
            <w:overflowPunct w:val="0"/>
            <w:autoSpaceDE w:val="0"/>
            <w:autoSpaceDN w:val="0"/>
            <w:adjustRightInd w:val="0"/>
            <w:ind w:left="1440" w:hanging="360"/>
            <w:textAlignment w:val="baseline"/>
          </w:pPr>
        </w:pPrChange>
      </w:pPr>
      <w:r w:rsidRPr="00154DC8">
        <w:rPr>
          <w:rPrChange w:id="3471" w:author="Thomas Stockhammer" w:date="2021-02-09T14:48:00Z">
            <w:rPr>
              <w:lang w:val="en-US"/>
            </w:rPr>
          </w:rPrChange>
        </w:rPr>
        <w:t>-</w:t>
      </w:r>
      <w:r w:rsidRPr="00154DC8">
        <w:rPr>
          <w:rPrChange w:id="3472" w:author="Thomas Stockhammer" w:date="2021-02-09T14:48:00Z">
            <w:rPr>
              <w:lang w:val="en-US"/>
            </w:rPr>
          </w:rPrChange>
        </w:rPr>
        <w:tab/>
        <w:t>Regular Random Access, typically every 1–2 seconds according to 3GPP TS 26.116 [3]. To achieve clean switching in both sound and picture when moving between different encoded representations in the ladder, 3.84</w:t>
      </w:r>
      <w:del w:id="3473" w:author="Thomas Stockhammer" w:date="2021-02-09T14:48:00Z">
        <w:r w:rsidR="004A2B33">
          <w:rPr>
            <w:lang w:val="en-US"/>
          </w:rPr>
          <w:delText> </w:delText>
        </w:r>
      </w:del>
      <w:ins w:id="3474" w:author="Thomas Stockhammer" w:date="2021-02-09T14:48:00Z">
        <w:r>
          <w:t xml:space="preserve"> </w:t>
        </w:r>
      </w:ins>
      <w:r w:rsidRPr="00154DC8">
        <w:rPr>
          <w:rPrChange w:id="3475" w:author="Thomas Stockhammer" w:date="2021-02-09T14:48:00Z">
            <w:rPr>
              <w:lang w:val="en-US"/>
            </w:rPr>
          </w:rPrChange>
        </w:rPr>
        <w:t>seconds enables video segment boundaries to be aligned with an integer number of audio Access Units, if a 50fps video signal and 48kHz audio signal is used.</w:t>
      </w:r>
    </w:p>
    <w:p w14:paraId="13E52AFC" w14:textId="77777777" w:rsidR="00754ED8" w:rsidRPr="00154DC8" w:rsidRDefault="00754ED8" w:rsidP="00154DC8">
      <w:pPr>
        <w:pStyle w:val="B1"/>
        <w:rPr>
          <w:rPrChange w:id="3476" w:author="Thomas Stockhammer" w:date="2021-02-09T14:48:00Z">
            <w:rPr>
              <w:lang w:val="en-US"/>
            </w:rPr>
          </w:rPrChange>
        </w:rPr>
        <w:pPrChange w:id="3477" w:author="Thomas Stockhammer" w:date="2021-02-09T14:48:00Z">
          <w:pPr>
            <w:keepNext/>
            <w:overflowPunct w:val="0"/>
            <w:autoSpaceDE w:val="0"/>
            <w:autoSpaceDN w:val="0"/>
            <w:adjustRightInd w:val="0"/>
            <w:ind w:left="720" w:hanging="360"/>
            <w:textAlignment w:val="baseline"/>
          </w:pPr>
        </w:pPrChange>
      </w:pPr>
      <w:r w:rsidRPr="00154DC8">
        <w:rPr>
          <w:rPrChange w:id="3478" w:author="Thomas Stockhammer" w:date="2021-02-09T14:48:00Z">
            <w:rPr>
              <w:lang w:val="en-US"/>
            </w:rPr>
          </w:rPrChange>
        </w:rPr>
        <w:t>-</w:t>
      </w:r>
      <w:r w:rsidRPr="00154DC8">
        <w:rPr>
          <w:rPrChange w:id="3479" w:author="Thomas Stockhammer" w:date="2021-02-09T14:48:00Z">
            <w:rPr>
              <w:lang w:val="en-US"/>
            </w:rPr>
          </w:rPrChange>
        </w:rPr>
        <w:tab/>
        <w:t>Encoding in this scenario is typically done as</w:t>
      </w:r>
    </w:p>
    <w:p w14:paraId="59AEB80C" w14:textId="77777777" w:rsidR="00754ED8" w:rsidRPr="00154DC8" w:rsidRDefault="00754ED8" w:rsidP="00154DC8">
      <w:pPr>
        <w:pStyle w:val="B2"/>
        <w:rPr>
          <w:rPrChange w:id="3480" w:author="Thomas Stockhammer" w:date="2021-02-09T14:48:00Z">
            <w:rPr>
              <w:lang w:val="en-US"/>
            </w:rPr>
          </w:rPrChange>
        </w:rPr>
        <w:pPrChange w:id="3481" w:author="Thomas Stockhammer" w:date="2021-02-09T14:48:00Z">
          <w:pPr>
            <w:keepNext/>
            <w:overflowPunct w:val="0"/>
            <w:autoSpaceDE w:val="0"/>
            <w:autoSpaceDN w:val="0"/>
            <w:adjustRightInd w:val="0"/>
            <w:ind w:left="1440" w:hanging="360"/>
            <w:textAlignment w:val="baseline"/>
          </w:pPr>
        </w:pPrChange>
      </w:pPr>
      <w:r w:rsidRPr="00154DC8">
        <w:rPr>
          <w:rPrChange w:id="3482" w:author="Thomas Stockhammer" w:date="2021-02-09T14:48:00Z">
            <w:rPr>
              <w:lang w:val="en-US"/>
            </w:rPr>
          </w:rPrChange>
        </w:rPr>
        <w:t>-</w:t>
      </w:r>
      <w:r w:rsidRPr="00154DC8">
        <w:rPr>
          <w:rPrChange w:id="3483" w:author="Thomas Stockhammer" w:date="2021-02-09T14:48:00Z">
            <w:rPr>
              <w:lang w:val="en-US"/>
            </w:rPr>
          </w:rPrChange>
        </w:rPr>
        <w:tab/>
        <w:t>Live and On-Demand distribution and encoding</w:t>
      </w:r>
    </w:p>
    <w:p w14:paraId="1ED78E89" w14:textId="77777777" w:rsidR="00754ED8" w:rsidRPr="00154DC8" w:rsidRDefault="00754ED8" w:rsidP="00154DC8">
      <w:pPr>
        <w:pStyle w:val="B2"/>
        <w:rPr>
          <w:rPrChange w:id="3484" w:author="Thomas Stockhammer" w:date="2021-02-09T14:48:00Z">
            <w:rPr>
              <w:lang w:val="en-US"/>
            </w:rPr>
          </w:rPrChange>
        </w:rPr>
        <w:pPrChange w:id="3485" w:author="Thomas Stockhammer" w:date="2021-02-09T14:48:00Z">
          <w:pPr>
            <w:overflowPunct w:val="0"/>
            <w:autoSpaceDE w:val="0"/>
            <w:autoSpaceDN w:val="0"/>
            <w:adjustRightInd w:val="0"/>
            <w:ind w:left="1440" w:hanging="360"/>
            <w:textAlignment w:val="baseline"/>
          </w:pPr>
        </w:pPrChange>
      </w:pPr>
      <w:r w:rsidRPr="00154DC8">
        <w:rPr>
          <w:rPrChange w:id="3486" w:author="Thomas Stockhammer" w:date="2021-02-09T14:48:00Z">
            <w:rPr>
              <w:lang w:val="en-US"/>
            </w:rPr>
          </w:rPrChange>
        </w:rPr>
        <w:t xml:space="preserve">- </w:t>
      </w:r>
      <w:r w:rsidRPr="00154DC8">
        <w:rPr>
          <w:rPrChange w:id="3487" w:author="Thomas Stockhammer" w:date="2021-02-09T14:48:00Z">
            <w:rPr>
              <w:lang w:val="en-US"/>
            </w:rPr>
          </w:rPrChange>
        </w:rPr>
        <w:tab/>
        <w:t>Server and Cloud-based Encoding</w:t>
      </w:r>
    </w:p>
    <w:p w14:paraId="1601075C" w14:textId="4E83E001" w:rsidR="00A81680" w:rsidRPr="00154DC8" w:rsidRDefault="00754ED8" w:rsidP="00154DC8">
      <w:pPr>
        <w:pStyle w:val="B2"/>
        <w:rPr>
          <w:rPrChange w:id="3488" w:author="Thomas Stockhammer" w:date="2021-02-09T14:48:00Z">
            <w:rPr>
              <w:lang w:val="en-US"/>
            </w:rPr>
          </w:rPrChange>
        </w:rPr>
        <w:pPrChange w:id="3489" w:author="Thomas Stockhammer" w:date="2021-02-09T14:48:00Z">
          <w:pPr>
            <w:overflowPunct w:val="0"/>
            <w:autoSpaceDE w:val="0"/>
            <w:autoSpaceDN w:val="0"/>
            <w:adjustRightInd w:val="0"/>
            <w:ind w:left="1440" w:hanging="360"/>
            <w:textAlignment w:val="baseline"/>
          </w:pPr>
        </w:pPrChange>
      </w:pPr>
      <w:r w:rsidRPr="00154DC8">
        <w:rPr>
          <w:rPrChange w:id="3490" w:author="Thomas Stockhammer" w:date="2021-02-09T14:48:00Z">
            <w:rPr>
              <w:lang w:val="en-US"/>
            </w:rPr>
          </w:rPrChange>
        </w:rPr>
        <w:t>-</w:t>
      </w:r>
      <w:r w:rsidRPr="00154DC8">
        <w:rPr>
          <w:rPrChange w:id="3491" w:author="Thomas Stockhammer" w:date="2021-02-09T14:48:00Z">
            <w:rPr>
              <w:lang w:val="en-US"/>
            </w:rPr>
          </w:rPrChange>
        </w:rPr>
        <w:tab/>
        <w:t>Capable of encoding multiple services at variable bitrate, inside a fixed dedicated resource (statistical multiplexing).</w:t>
      </w:r>
    </w:p>
    <w:p w14:paraId="4084098C" w14:textId="472750E3" w:rsidR="00A81680" w:rsidRDefault="00A81680" w:rsidP="00A81680">
      <w:pPr>
        <w:pStyle w:val="Heading3"/>
      </w:pPr>
      <w:bookmarkStart w:id="3492" w:name="_Toc41600592"/>
      <w:bookmarkStart w:id="3493" w:name="_Toc55812999"/>
      <w:bookmarkStart w:id="3494" w:name="_Toc49377014"/>
      <w:bookmarkStart w:id="3495" w:name="_Toc63773272"/>
      <w:r>
        <w:t>6.</w:t>
      </w:r>
      <w:r w:rsidR="009E231B">
        <w:t>3</w:t>
      </w:r>
      <w:r>
        <w:t>.3</w:t>
      </w:r>
      <w:r>
        <w:tab/>
      </w:r>
      <w:bookmarkStart w:id="3496" w:name="_Hlk40365089"/>
      <w:r>
        <w:t>Source Format Properties</w:t>
      </w:r>
      <w:bookmarkEnd w:id="3492"/>
      <w:bookmarkEnd w:id="3493"/>
      <w:bookmarkEnd w:id="3494"/>
      <w:bookmarkEnd w:id="3495"/>
    </w:p>
    <w:p w14:paraId="246F1162" w14:textId="7A4081BE" w:rsidR="00A81680" w:rsidRDefault="00813123" w:rsidP="00154DC8">
      <w:pPr>
        <w:pPrChange w:id="3497" w:author="Thomas Stockhammer" w:date="2021-02-09T14:48:00Z">
          <w:pPr>
            <w:keepNext/>
          </w:pPr>
        </w:pPrChange>
      </w:pPr>
      <w:r w:rsidRPr="00813123">
        <w:t>Table 6</w:t>
      </w:r>
      <w:ins w:id="3498" w:author="Thomas Stockhammer" w:date="2021-02-09T14:48:00Z">
        <w:r w:rsidRPr="00813123">
          <w:t>.3</w:t>
        </w:r>
      </w:ins>
      <w:r w:rsidR="009E231B">
        <w:t>.3</w:t>
      </w:r>
      <w:r w:rsidRPr="00813123">
        <w:t>-1 provides an overview of the different source signal properties for 4K-TV. This information is used to select proper test sequences.</w:t>
      </w:r>
    </w:p>
    <w:p w14:paraId="53FAA80E" w14:textId="1428B325" w:rsidR="00A81680" w:rsidRDefault="00A81680" w:rsidP="00A81680">
      <w:pPr>
        <w:pStyle w:val="TH"/>
      </w:pPr>
      <w:r>
        <w:t>Table 6</w:t>
      </w:r>
      <w:ins w:id="3499" w:author="Thomas Stockhammer" w:date="2021-02-09T14:48:00Z">
        <w:r>
          <w:t>.</w:t>
        </w:r>
        <w:r w:rsidR="009E231B">
          <w:t>3</w:t>
        </w:r>
      </w:ins>
      <w:r>
        <w:t xml:space="preserve">.3-1 </w:t>
      </w:r>
      <w:r w:rsidR="00AB00C9" w:rsidRPr="00AB00C9">
        <w:t>4K-TV source format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Change w:id="3500">
          <w:tblGrid>
            <w:gridCol w:w="113"/>
            <w:gridCol w:w="2611"/>
            <w:gridCol w:w="113"/>
            <w:gridCol w:w="4051"/>
            <w:gridCol w:w="113"/>
          </w:tblGrid>
        </w:tblGridChange>
      </w:tblGrid>
      <w:tr w:rsidR="00D178CF" w14:paraId="5199B8A5" w14:textId="77777777" w:rsidTr="00C60414">
        <w:trPr>
          <w:trHeight w:val="387"/>
          <w:jc w:val="center"/>
        </w:trPr>
        <w:tc>
          <w:tcPr>
            <w:tcW w:w="2724" w:type="dxa"/>
            <w:tcBorders>
              <w:top w:val="single" w:sz="4" w:space="0" w:color="FFFFFF"/>
              <w:left w:val="single" w:sz="4" w:space="0" w:color="FFFFFF"/>
              <w:right w:val="nil"/>
            </w:tcBorders>
            <w:shd w:val="clear" w:color="auto" w:fill="A5A5A5"/>
          </w:tcPr>
          <w:p w14:paraId="370C85A9" w14:textId="77777777" w:rsidR="000C3255" w:rsidRPr="00154DC8" w:rsidRDefault="000C3255" w:rsidP="00154DC8">
            <w:pPr>
              <w:pStyle w:val="TAH"/>
              <w:rPr>
                <w:b w:val="0"/>
                <w:color w:val="FFFFFF"/>
                <w:lang w:val="en-US"/>
                <w:rPrChange w:id="3501" w:author="Thomas Stockhammer" w:date="2021-02-09T14:48:00Z">
                  <w:rPr>
                    <w:rFonts w:ascii="Times New Roman" w:hAnsi="Times New Roman"/>
                  </w:rPr>
                </w:rPrChange>
              </w:rPr>
              <w:pPrChange w:id="3502" w:author="Thomas Stockhammer" w:date="2021-02-09T14:48:00Z">
                <w:pPr>
                  <w:pStyle w:val="TH"/>
                </w:pPr>
              </w:pPrChange>
            </w:pPr>
            <w:r w:rsidRPr="00154DC8">
              <w:rPr>
                <w:b w:val="0"/>
                <w:color w:val="FFFFFF"/>
                <w:lang w:val="en-US"/>
                <w:rPrChange w:id="3503" w:author="Thomas Stockhammer" w:date="2021-02-09T14:48:00Z">
                  <w:rPr>
                    <w:rFonts w:ascii="Times New Roman" w:hAnsi="Times New Roman"/>
                  </w:rPr>
                </w:rPrChange>
              </w:rPr>
              <w:t>Source format properties</w:t>
            </w:r>
          </w:p>
        </w:tc>
        <w:tc>
          <w:tcPr>
            <w:tcW w:w="4164" w:type="dxa"/>
            <w:tcBorders>
              <w:top w:val="single" w:sz="4" w:space="0" w:color="FFFFFF"/>
              <w:left w:val="nil"/>
              <w:right w:val="single" w:sz="4" w:space="0" w:color="FFFFFF"/>
            </w:tcBorders>
            <w:shd w:val="clear" w:color="auto" w:fill="A5A5A5"/>
          </w:tcPr>
          <w:p w14:paraId="767069DA" w14:textId="77777777" w:rsidR="000C3255" w:rsidRPr="00154DC8" w:rsidRDefault="000C3255" w:rsidP="00154DC8">
            <w:pPr>
              <w:pStyle w:val="TAH"/>
              <w:rPr>
                <w:b w:val="0"/>
                <w:color w:val="FFFFFF"/>
                <w:rPrChange w:id="3504" w:author="Thomas Stockhammer" w:date="2021-02-09T14:48:00Z">
                  <w:rPr>
                    <w:rFonts w:ascii="Times New Roman" w:hAnsi="Times New Roman"/>
                  </w:rPr>
                </w:rPrChange>
              </w:rPr>
              <w:pPrChange w:id="3505" w:author="Thomas Stockhammer" w:date="2021-02-09T14:48:00Z">
                <w:pPr>
                  <w:pStyle w:val="TH"/>
                </w:pPr>
              </w:pPrChange>
            </w:pPr>
            <w:r w:rsidRPr="00154DC8">
              <w:rPr>
                <w:b w:val="0"/>
                <w:color w:val="FFFFFF"/>
                <w:rPrChange w:id="3506" w:author="Thomas Stockhammer" w:date="2021-02-09T14:48:00Z">
                  <w:rPr>
                    <w:rFonts w:ascii="Times New Roman" w:hAnsi="Times New Roman"/>
                  </w:rPr>
                </w:rPrChange>
              </w:rPr>
              <w:t>4K-TV</w:t>
            </w:r>
          </w:p>
        </w:tc>
      </w:tr>
      <w:tr w:rsidR="000C3255" w14:paraId="42EE6C68" w14:textId="77777777" w:rsidTr="00154DC8">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3507" w:author="Thomas Stockhammer" w:date="2021-02-09T14:48:00Z">
            <w:tblPrEx>
              <w:tblW w:w="0" w:type="auto"/>
              <w:jc w:val="center"/>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Ex>
          </w:tblPrExChange>
        </w:tblPrEx>
        <w:trPr>
          <w:trHeight w:val="387"/>
          <w:jc w:val="center"/>
          <w:trPrChange w:id="3508" w:author="Thomas Stockhammer" w:date="2021-02-09T14:48:00Z">
            <w:trPr>
              <w:gridBefore w:val="1"/>
              <w:trHeight w:val="387"/>
              <w:jc w:val="center"/>
            </w:trPr>
          </w:trPrChange>
        </w:trPr>
        <w:tc>
          <w:tcPr>
            <w:tcW w:w="2724" w:type="dxa"/>
            <w:tcBorders>
              <w:top w:val="single" w:sz="4" w:space="0" w:color="FFFFFF"/>
              <w:left w:val="single" w:sz="4" w:space="0" w:color="FFFFFF"/>
            </w:tcBorders>
            <w:shd w:val="clear" w:color="auto" w:fill="A5A5A5"/>
            <w:tcPrChange w:id="3509" w:author="Thomas Stockhammer" w:date="2021-02-09T14:48:00Z">
              <w:tcPr>
                <w:tcW w:w="2724" w:type="dxa"/>
                <w:gridSpan w:val="2"/>
                <w:shd w:val="clear" w:color="auto" w:fill="CCCCCC" w:themeFill="text1" w:themeFillTint="33"/>
              </w:tcPr>
            </w:tcPrChange>
          </w:tcPr>
          <w:p w14:paraId="114D73E0" w14:textId="77777777" w:rsidR="000C3255" w:rsidRPr="00154DC8" w:rsidRDefault="000C3255" w:rsidP="00154DC8">
            <w:pPr>
              <w:pStyle w:val="TAH"/>
              <w:rPr>
                <w:b w:val="0"/>
                <w:color w:val="FFFFFF"/>
                <w:lang w:val="en-US"/>
                <w:rPrChange w:id="3510" w:author="Thomas Stockhammer" w:date="2021-02-09T14:48:00Z">
                  <w:rPr>
                    <w:rFonts w:ascii="Times New Roman" w:hAnsi="Times New Roman"/>
                  </w:rPr>
                </w:rPrChange>
              </w:rPr>
              <w:pPrChange w:id="3511" w:author="Thomas Stockhammer" w:date="2021-02-09T14:48:00Z">
                <w:pPr>
                  <w:pStyle w:val="TH"/>
                </w:pPr>
              </w:pPrChange>
            </w:pPr>
            <w:r w:rsidRPr="00154DC8">
              <w:rPr>
                <w:b w:val="0"/>
                <w:color w:val="FFFFFF"/>
                <w:lang w:val="en-US"/>
                <w:rPrChange w:id="3512" w:author="Thomas Stockhammer" w:date="2021-02-09T14:48:00Z">
                  <w:rPr>
                    <w:rFonts w:ascii="Times New Roman" w:hAnsi="Times New Roman"/>
                  </w:rPr>
                </w:rPrChange>
              </w:rPr>
              <w:t>Spatial resolution</w:t>
            </w:r>
          </w:p>
        </w:tc>
        <w:tc>
          <w:tcPr>
            <w:tcW w:w="4164" w:type="dxa"/>
            <w:shd w:val="clear" w:color="auto" w:fill="DBDBDB"/>
            <w:tcPrChange w:id="3513" w:author="Thomas Stockhammer" w:date="2021-02-09T14:48:00Z">
              <w:tcPr>
                <w:tcW w:w="4164" w:type="dxa"/>
                <w:gridSpan w:val="2"/>
                <w:shd w:val="clear" w:color="auto" w:fill="CCCCCC" w:themeFill="text1" w:themeFillTint="33"/>
              </w:tcPr>
            </w:tcPrChange>
          </w:tcPr>
          <w:p w14:paraId="63631B5C" w14:textId="77777777" w:rsidR="000C3255" w:rsidRPr="00154DC8" w:rsidRDefault="000C3255" w:rsidP="00154DC8">
            <w:pPr>
              <w:pStyle w:val="TAC"/>
              <w:rPr>
                <w:b/>
                <w:lang w:val="en-US"/>
                <w:rPrChange w:id="3514" w:author="Thomas Stockhammer" w:date="2021-02-09T14:48:00Z">
                  <w:rPr>
                    <w:rFonts w:ascii="Times New Roman" w:hAnsi="Times New Roman"/>
                    <w:b w:val="0"/>
                  </w:rPr>
                </w:rPrChange>
              </w:rPr>
              <w:pPrChange w:id="3515" w:author="Thomas Stockhammer" w:date="2021-02-09T14:48:00Z">
                <w:pPr>
                  <w:pStyle w:val="TH"/>
                </w:pPr>
              </w:pPrChange>
            </w:pPr>
            <w:r w:rsidRPr="00154DC8">
              <w:rPr>
                <w:lang w:val="en-US"/>
                <w:rPrChange w:id="3516" w:author="Thomas Stockhammer" w:date="2021-02-09T14:48:00Z">
                  <w:rPr>
                    <w:rFonts w:ascii="Times New Roman" w:hAnsi="Times New Roman"/>
                    <w:b w:val="0"/>
                  </w:rPr>
                </w:rPrChange>
              </w:rPr>
              <w:t>3840 x 2160</w:t>
            </w:r>
          </w:p>
          <w:p w14:paraId="6C1D8118" w14:textId="77777777" w:rsidR="000C3255" w:rsidRPr="00154DC8" w:rsidRDefault="000C3255" w:rsidP="00154DC8">
            <w:pPr>
              <w:pStyle w:val="TAC"/>
              <w:rPr>
                <w:b/>
                <w:lang w:val="en-US"/>
                <w:rPrChange w:id="3517" w:author="Thomas Stockhammer" w:date="2021-02-09T14:48:00Z">
                  <w:rPr>
                    <w:rFonts w:ascii="Times New Roman" w:hAnsi="Times New Roman"/>
                    <w:b w:val="0"/>
                  </w:rPr>
                </w:rPrChange>
              </w:rPr>
              <w:pPrChange w:id="3518" w:author="Thomas Stockhammer" w:date="2021-02-09T14:48:00Z">
                <w:pPr>
                  <w:pStyle w:val="TH"/>
                </w:pPr>
              </w:pPrChange>
            </w:pPr>
            <w:r w:rsidRPr="00154DC8">
              <w:rPr>
                <w:lang w:val="en-US"/>
                <w:rPrChange w:id="3519" w:author="Thomas Stockhammer" w:date="2021-02-09T14:48:00Z">
                  <w:rPr>
                    <w:rFonts w:ascii="Times New Roman" w:hAnsi="Times New Roman"/>
                    <w:b w:val="0"/>
                  </w:rPr>
                </w:rPrChange>
              </w:rPr>
              <w:t>(Permitted distribution formats: 2560 ×  1440, 1920 × 1080, 1600 × 900, 1280 × 720)</w:t>
            </w:r>
          </w:p>
        </w:tc>
      </w:tr>
      <w:tr w:rsidR="00C60414" w14:paraId="0F9E1F76" w14:textId="77777777" w:rsidTr="00154DC8">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3520" w:author="Thomas Stockhammer" w:date="2021-02-09T14:48:00Z">
            <w:tblPrEx>
              <w:tblW w:w="0" w:type="auto"/>
              <w:jc w:val="center"/>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Ex>
          </w:tblPrExChange>
        </w:tblPrEx>
        <w:trPr>
          <w:trHeight w:val="387"/>
          <w:jc w:val="center"/>
          <w:trPrChange w:id="3521" w:author="Thomas Stockhammer" w:date="2021-02-09T14:48:00Z">
            <w:trPr>
              <w:gridBefore w:val="1"/>
              <w:trHeight w:val="387"/>
              <w:jc w:val="center"/>
            </w:trPr>
          </w:trPrChange>
        </w:trPr>
        <w:tc>
          <w:tcPr>
            <w:tcW w:w="2724" w:type="dxa"/>
            <w:tcBorders>
              <w:left w:val="single" w:sz="4" w:space="0" w:color="FFFFFF"/>
            </w:tcBorders>
            <w:shd w:val="clear" w:color="auto" w:fill="A5A5A5"/>
            <w:tcPrChange w:id="3522" w:author="Thomas Stockhammer" w:date="2021-02-09T14:48:00Z">
              <w:tcPr>
                <w:tcW w:w="2724" w:type="dxa"/>
                <w:gridSpan w:val="2"/>
              </w:tcPr>
            </w:tcPrChange>
          </w:tcPr>
          <w:p w14:paraId="4FC1A0D4" w14:textId="77777777" w:rsidR="000C3255" w:rsidRPr="00154DC8" w:rsidRDefault="000C3255" w:rsidP="00154DC8">
            <w:pPr>
              <w:pStyle w:val="TAH"/>
              <w:rPr>
                <w:b w:val="0"/>
                <w:color w:val="FFFFFF"/>
                <w:lang w:val="en-US"/>
                <w:rPrChange w:id="3523" w:author="Thomas Stockhammer" w:date="2021-02-09T14:48:00Z">
                  <w:rPr>
                    <w:rFonts w:ascii="Times New Roman" w:hAnsi="Times New Roman"/>
                  </w:rPr>
                </w:rPrChange>
              </w:rPr>
              <w:pPrChange w:id="3524" w:author="Thomas Stockhammer" w:date="2021-02-09T14:48:00Z">
                <w:pPr>
                  <w:pStyle w:val="TH"/>
                </w:pPr>
              </w:pPrChange>
            </w:pPr>
            <w:r w:rsidRPr="00154DC8">
              <w:rPr>
                <w:b w:val="0"/>
                <w:color w:val="FFFFFF"/>
                <w:lang w:val="en-US"/>
                <w:rPrChange w:id="3525" w:author="Thomas Stockhammer" w:date="2021-02-09T14:48:00Z">
                  <w:rPr>
                    <w:rFonts w:ascii="Times New Roman" w:hAnsi="Times New Roman"/>
                  </w:rPr>
                </w:rPrChange>
              </w:rPr>
              <w:t>Chroma format</w:t>
            </w:r>
          </w:p>
        </w:tc>
        <w:tc>
          <w:tcPr>
            <w:tcW w:w="4164" w:type="dxa"/>
            <w:shd w:val="clear" w:color="auto" w:fill="EDEDED"/>
            <w:tcPrChange w:id="3526" w:author="Thomas Stockhammer" w:date="2021-02-09T14:48:00Z">
              <w:tcPr>
                <w:tcW w:w="4164" w:type="dxa"/>
                <w:gridSpan w:val="2"/>
              </w:tcPr>
            </w:tcPrChange>
          </w:tcPr>
          <w:p w14:paraId="5243D70E" w14:textId="77777777" w:rsidR="000C3255" w:rsidRPr="00154DC8" w:rsidRDefault="000C3255" w:rsidP="00154DC8">
            <w:pPr>
              <w:pStyle w:val="TAC"/>
              <w:rPr>
                <w:b/>
                <w:lang w:val="en-US"/>
                <w:rPrChange w:id="3527" w:author="Thomas Stockhammer" w:date="2021-02-09T14:48:00Z">
                  <w:rPr>
                    <w:rFonts w:ascii="Times New Roman" w:hAnsi="Times New Roman"/>
                    <w:b w:val="0"/>
                  </w:rPr>
                </w:rPrChange>
              </w:rPr>
              <w:pPrChange w:id="3528" w:author="Thomas Stockhammer" w:date="2021-02-09T14:48:00Z">
                <w:pPr>
                  <w:pStyle w:val="TH"/>
                </w:pPr>
              </w:pPrChange>
            </w:pPr>
            <w:r w:rsidRPr="00154DC8">
              <w:rPr>
                <w:lang w:val="en-US"/>
                <w:rPrChange w:id="3529" w:author="Thomas Stockhammer" w:date="2021-02-09T14:48:00Z">
                  <w:rPr>
                    <w:rFonts w:ascii="Times New Roman" w:hAnsi="Times New Roman"/>
                    <w:b w:val="0"/>
                  </w:rPr>
                </w:rPrChange>
              </w:rPr>
              <w:t>Y’CbCr</w:t>
            </w:r>
          </w:p>
        </w:tc>
      </w:tr>
      <w:tr w:rsidR="00C60414" w14:paraId="393CF8AD" w14:textId="77777777" w:rsidTr="00154DC8">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3530" w:author="Thomas Stockhammer" w:date="2021-02-09T14:48:00Z">
            <w:tblPrEx>
              <w:tblW w:w="0" w:type="auto"/>
              <w:jc w:val="center"/>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Ex>
          </w:tblPrExChange>
        </w:tblPrEx>
        <w:trPr>
          <w:trHeight w:val="387"/>
          <w:jc w:val="center"/>
          <w:trPrChange w:id="3531" w:author="Thomas Stockhammer" w:date="2021-02-09T14:48:00Z">
            <w:trPr>
              <w:gridBefore w:val="1"/>
              <w:trHeight w:val="387"/>
              <w:jc w:val="center"/>
            </w:trPr>
          </w:trPrChange>
        </w:trPr>
        <w:tc>
          <w:tcPr>
            <w:tcW w:w="2724" w:type="dxa"/>
            <w:tcBorders>
              <w:left w:val="single" w:sz="4" w:space="0" w:color="FFFFFF"/>
            </w:tcBorders>
            <w:shd w:val="clear" w:color="auto" w:fill="A5A5A5"/>
            <w:tcPrChange w:id="3532" w:author="Thomas Stockhammer" w:date="2021-02-09T14:48:00Z">
              <w:tcPr>
                <w:tcW w:w="2724" w:type="dxa"/>
                <w:gridSpan w:val="2"/>
                <w:shd w:val="clear" w:color="auto" w:fill="CCCCCC" w:themeFill="text1" w:themeFillTint="33"/>
              </w:tcPr>
            </w:tcPrChange>
          </w:tcPr>
          <w:p w14:paraId="4029B082" w14:textId="77777777" w:rsidR="000C3255" w:rsidRPr="00154DC8" w:rsidRDefault="000C3255" w:rsidP="00154DC8">
            <w:pPr>
              <w:pStyle w:val="TAH"/>
              <w:rPr>
                <w:b w:val="0"/>
                <w:color w:val="FFFFFF"/>
                <w:lang w:val="en-US"/>
                <w:rPrChange w:id="3533" w:author="Thomas Stockhammer" w:date="2021-02-09T14:48:00Z">
                  <w:rPr>
                    <w:rFonts w:ascii="Times New Roman" w:hAnsi="Times New Roman"/>
                  </w:rPr>
                </w:rPrChange>
              </w:rPr>
              <w:pPrChange w:id="3534" w:author="Thomas Stockhammer" w:date="2021-02-09T14:48:00Z">
                <w:pPr>
                  <w:pStyle w:val="TH"/>
                </w:pPr>
              </w:pPrChange>
            </w:pPr>
            <w:r w:rsidRPr="00154DC8">
              <w:rPr>
                <w:b w:val="0"/>
                <w:color w:val="FFFFFF"/>
                <w:lang w:val="en-US"/>
                <w:rPrChange w:id="3535" w:author="Thomas Stockhammer" w:date="2021-02-09T14:48:00Z">
                  <w:rPr>
                    <w:rFonts w:ascii="Times New Roman" w:hAnsi="Times New Roman"/>
                  </w:rPr>
                </w:rPrChange>
              </w:rPr>
              <w:t>Chroma subsampling</w:t>
            </w:r>
          </w:p>
        </w:tc>
        <w:tc>
          <w:tcPr>
            <w:tcW w:w="4164" w:type="dxa"/>
            <w:shd w:val="clear" w:color="auto" w:fill="DBDBDB"/>
            <w:tcPrChange w:id="3536" w:author="Thomas Stockhammer" w:date="2021-02-09T14:48:00Z">
              <w:tcPr>
                <w:tcW w:w="4164" w:type="dxa"/>
                <w:gridSpan w:val="2"/>
                <w:shd w:val="clear" w:color="auto" w:fill="CCCCCC" w:themeFill="text1" w:themeFillTint="33"/>
              </w:tcPr>
            </w:tcPrChange>
          </w:tcPr>
          <w:p w14:paraId="1A653F60" w14:textId="77777777" w:rsidR="000C3255" w:rsidRPr="00154DC8" w:rsidRDefault="000C3255" w:rsidP="00154DC8">
            <w:pPr>
              <w:pStyle w:val="TAC"/>
              <w:rPr>
                <w:b/>
                <w:lang w:val="en-US"/>
                <w:rPrChange w:id="3537" w:author="Thomas Stockhammer" w:date="2021-02-09T14:48:00Z">
                  <w:rPr>
                    <w:rFonts w:ascii="Times New Roman" w:hAnsi="Times New Roman"/>
                    <w:b w:val="0"/>
                  </w:rPr>
                </w:rPrChange>
              </w:rPr>
              <w:pPrChange w:id="3538" w:author="Thomas Stockhammer" w:date="2021-02-09T14:48:00Z">
                <w:pPr>
                  <w:pStyle w:val="TH"/>
                </w:pPr>
              </w:pPrChange>
            </w:pPr>
            <w:r w:rsidRPr="00154DC8">
              <w:rPr>
                <w:lang w:val="en-US"/>
                <w:rPrChange w:id="3539" w:author="Thomas Stockhammer" w:date="2021-02-09T14:48:00Z">
                  <w:rPr>
                    <w:rFonts w:ascii="Times New Roman" w:hAnsi="Times New Roman"/>
                    <w:b w:val="0"/>
                  </w:rPr>
                </w:rPrChange>
              </w:rPr>
              <w:t>4:2:0</w:t>
            </w:r>
          </w:p>
        </w:tc>
      </w:tr>
      <w:tr w:rsidR="00C60414" w14:paraId="36AB9889" w14:textId="77777777" w:rsidTr="00154DC8">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3540" w:author="Thomas Stockhammer" w:date="2021-02-09T14:48:00Z">
            <w:tblPrEx>
              <w:tblW w:w="0" w:type="auto"/>
              <w:jc w:val="center"/>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Ex>
          </w:tblPrExChange>
        </w:tblPrEx>
        <w:trPr>
          <w:trHeight w:val="387"/>
          <w:jc w:val="center"/>
          <w:trPrChange w:id="3541" w:author="Thomas Stockhammer" w:date="2021-02-09T14:48:00Z">
            <w:trPr>
              <w:gridBefore w:val="1"/>
              <w:trHeight w:val="387"/>
              <w:jc w:val="center"/>
            </w:trPr>
          </w:trPrChange>
        </w:trPr>
        <w:tc>
          <w:tcPr>
            <w:tcW w:w="2724" w:type="dxa"/>
            <w:tcBorders>
              <w:left w:val="single" w:sz="4" w:space="0" w:color="FFFFFF"/>
            </w:tcBorders>
            <w:shd w:val="clear" w:color="auto" w:fill="A5A5A5"/>
            <w:tcPrChange w:id="3542" w:author="Thomas Stockhammer" w:date="2021-02-09T14:48:00Z">
              <w:tcPr>
                <w:tcW w:w="2724" w:type="dxa"/>
                <w:gridSpan w:val="2"/>
              </w:tcPr>
            </w:tcPrChange>
          </w:tcPr>
          <w:p w14:paraId="731CE487" w14:textId="77777777" w:rsidR="000C3255" w:rsidRPr="00154DC8" w:rsidRDefault="000C3255" w:rsidP="00154DC8">
            <w:pPr>
              <w:pStyle w:val="TAH"/>
              <w:rPr>
                <w:b w:val="0"/>
                <w:color w:val="FFFFFF"/>
                <w:lang w:val="en-US"/>
                <w:rPrChange w:id="3543" w:author="Thomas Stockhammer" w:date="2021-02-09T14:48:00Z">
                  <w:rPr>
                    <w:rFonts w:ascii="Times New Roman" w:hAnsi="Times New Roman"/>
                  </w:rPr>
                </w:rPrChange>
              </w:rPr>
              <w:pPrChange w:id="3544" w:author="Thomas Stockhammer" w:date="2021-02-09T14:48:00Z">
                <w:pPr>
                  <w:pStyle w:val="TH"/>
                </w:pPr>
              </w:pPrChange>
            </w:pPr>
            <w:r w:rsidRPr="00154DC8">
              <w:rPr>
                <w:b w:val="0"/>
                <w:color w:val="FFFFFF"/>
                <w:lang w:val="en-US"/>
                <w:rPrChange w:id="3545" w:author="Thomas Stockhammer" w:date="2021-02-09T14:48:00Z">
                  <w:rPr>
                    <w:rFonts w:ascii="Times New Roman" w:hAnsi="Times New Roman"/>
                  </w:rPr>
                </w:rPrChange>
              </w:rPr>
              <w:t>Picture aspec ratio</w:t>
            </w:r>
          </w:p>
        </w:tc>
        <w:tc>
          <w:tcPr>
            <w:tcW w:w="4164" w:type="dxa"/>
            <w:shd w:val="clear" w:color="auto" w:fill="EDEDED"/>
            <w:tcPrChange w:id="3546" w:author="Thomas Stockhammer" w:date="2021-02-09T14:48:00Z">
              <w:tcPr>
                <w:tcW w:w="4164" w:type="dxa"/>
                <w:gridSpan w:val="2"/>
              </w:tcPr>
            </w:tcPrChange>
          </w:tcPr>
          <w:p w14:paraId="36780D86" w14:textId="77777777" w:rsidR="000C3255" w:rsidRPr="00154DC8" w:rsidRDefault="000C3255" w:rsidP="00154DC8">
            <w:pPr>
              <w:pStyle w:val="TAC"/>
              <w:rPr>
                <w:b/>
                <w:lang w:val="en-US"/>
                <w:rPrChange w:id="3547" w:author="Thomas Stockhammer" w:date="2021-02-09T14:48:00Z">
                  <w:rPr>
                    <w:rFonts w:ascii="Times New Roman" w:hAnsi="Times New Roman"/>
                    <w:b w:val="0"/>
                  </w:rPr>
                </w:rPrChange>
              </w:rPr>
              <w:pPrChange w:id="3548" w:author="Thomas Stockhammer" w:date="2021-02-09T14:48:00Z">
                <w:pPr>
                  <w:pStyle w:val="TH"/>
                </w:pPr>
              </w:pPrChange>
            </w:pPr>
            <w:r w:rsidRPr="00154DC8">
              <w:rPr>
                <w:lang w:val="en-US"/>
                <w:rPrChange w:id="3549" w:author="Thomas Stockhammer" w:date="2021-02-09T14:48:00Z">
                  <w:rPr>
                    <w:rFonts w:ascii="Times New Roman" w:hAnsi="Times New Roman"/>
                    <w:b w:val="0"/>
                  </w:rPr>
                </w:rPrChange>
              </w:rPr>
              <w:t>16:9</w:t>
            </w:r>
          </w:p>
        </w:tc>
      </w:tr>
      <w:tr w:rsidR="00C60414" w14:paraId="3D67C0B8" w14:textId="77777777" w:rsidTr="00154DC8">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3550" w:author="Thomas Stockhammer" w:date="2021-02-09T14:48:00Z">
            <w:tblPrEx>
              <w:tblW w:w="0" w:type="auto"/>
              <w:jc w:val="center"/>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Ex>
          </w:tblPrExChange>
        </w:tblPrEx>
        <w:trPr>
          <w:trHeight w:val="387"/>
          <w:jc w:val="center"/>
          <w:trPrChange w:id="3551" w:author="Thomas Stockhammer" w:date="2021-02-09T14:48:00Z">
            <w:trPr>
              <w:gridBefore w:val="1"/>
              <w:trHeight w:val="387"/>
              <w:jc w:val="center"/>
            </w:trPr>
          </w:trPrChange>
        </w:trPr>
        <w:tc>
          <w:tcPr>
            <w:tcW w:w="2724" w:type="dxa"/>
            <w:tcBorders>
              <w:left w:val="single" w:sz="4" w:space="0" w:color="FFFFFF"/>
            </w:tcBorders>
            <w:shd w:val="clear" w:color="auto" w:fill="A5A5A5"/>
            <w:tcPrChange w:id="3552" w:author="Thomas Stockhammer" w:date="2021-02-09T14:48:00Z">
              <w:tcPr>
                <w:tcW w:w="2724" w:type="dxa"/>
                <w:gridSpan w:val="2"/>
                <w:shd w:val="clear" w:color="auto" w:fill="CCCCCC" w:themeFill="text1" w:themeFillTint="33"/>
              </w:tcPr>
            </w:tcPrChange>
          </w:tcPr>
          <w:p w14:paraId="700784DA" w14:textId="77777777" w:rsidR="000C3255" w:rsidRPr="00154DC8" w:rsidRDefault="000C3255" w:rsidP="00154DC8">
            <w:pPr>
              <w:pStyle w:val="TAH"/>
              <w:rPr>
                <w:b w:val="0"/>
                <w:color w:val="FFFFFF"/>
                <w:lang w:val="en-US"/>
                <w:rPrChange w:id="3553" w:author="Thomas Stockhammer" w:date="2021-02-09T14:48:00Z">
                  <w:rPr>
                    <w:rFonts w:ascii="Times New Roman" w:hAnsi="Times New Roman"/>
                  </w:rPr>
                </w:rPrChange>
              </w:rPr>
              <w:pPrChange w:id="3554" w:author="Thomas Stockhammer" w:date="2021-02-09T14:48:00Z">
                <w:pPr>
                  <w:pStyle w:val="TH"/>
                </w:pPr>
              </w:pPrChange>
            </w:pPr>
            <w:r w:rsidRPr="00154DC8">
              <w:rPr>
                <w:b w:val="0"/>
                <w:color w:val="FFFFFF"/>
                <w:lang w:val="en-US"/>
                <w:rPrChange w:id="3555" w:author="Thomas Stockhammer" w:date="2021-02-09T14:48:00Z">
                  <w:rPr>
                    <w:rFonts w:ascii="Times New Roman" w:hAnsi="Times New Roman"/>
                  </w:rPr>
                </w:rPrChange>
              </w:rPr>
              <w:t>Frame rates</w:t>
            </w:r>
          </w:p>
        </w:tc>
        <w:tc>
          <w:tcPr>
            <w:tcW w:w="4164" w:type="dxa"/>
            <w:shd w:val="clear" w:color="auto" w:fill="DBDBDB"/>
            <w:tcPrChange w:id="3556" w:author="Thomas Stockhammer" w:date="2021-02-09T14:48:00Z">
              <w:tcPr>
                <w:tcW w:w="4164" w:type="dxa"/>
                <w:gridSpan w:val="2"/>
                <w:shd w:val="clear" w:color="auto" w:fill="CCCCCC" w:themeFill="text1" w:themeFillTint="33"/>
              </w:tcPr>
            </w:tcPrChange>
          </w:tcPr>
          <w:p w14:paraId="6B808B2A" w14:textId="77777777" w:rsidR="000C3255" w:rsidRPr="00154DC8" w:rsidRDefault="000C3255" w:rsidP="00154DC8">
            <w:pPr>
              <w:pStyle w:val="TAC"/>
              <w:rPr>
                <w:b/>
                <w:lang w:val="en-US"/>
                <w:rPrChange w:id="3557" w:author="Thomas Stockhammer" w:date="2021-02-09T14:48:00Z">
                  <w:rPr>
                    <w:rFonts w:ascii="Times New Roman" w:hAnsi="Times New Roman"/>
                    <w:b w:val="0"/>
                  </w:rPr>
                </w:rPrChange>
              </w:rPr>
              <w:pPrChange w:id="3558" w:author="Thomas Stockhammer" w:date="2021-02-09T14:48:00Z">
                <w:pPr>
                  <w:pStyle w:val="TH"/>
                </w:pPr>
              </w:pPrChange>
            </w:pPr>
            <w:r w:rsidRPr="00154DC8">
              <w:rPr>
                <w:lang w:val="en-US"/>
                <w:rPrChange w:id="3559" w:author="Thomas Stockhammer" w:date="2021-02-09T14:48:00Z">
                  <w:rPr>
                    <w:rFonts w:ascii="Times New Roman" w:hAnsi="Times New Roman"/>
                    <w:b w:val="0"/>
                  </w:rPr>
                </w:rPrChange>
              </w:rPr>
              <w:t>24; 50; 60; 24/1.001; 60/1.001; [100; 120] Hz</w:t>
            </w:r>
          </w:p>
        </w:tc>
      </w:tr>
      <w:tr w:rsidR="00C60414" w14:paraId="48280F70" w14:textId="77777777" w:rsidTr="00154DC8">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3560" w:author="Thomas Stockhammer" w:date="2021-02-09T14:48:00Z">
            <w:tblPrEx>
              <w:tblW w:w="0" w:type="auto"/>
              <w:jc w:val="center"/>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Ex>
          </w:tblPrExChange>
        </w:tblPrEx>
        <w:trPr>
          <w:trHeight w:val="387"/>
          <w:jc w:val="center"/>
          <w:trPrChange w:id="3561" w:author="Thomas Stockhammer" w:date="2021-02-09T14:48:00Z">
            <w:trPr>
              <w:gridBefore w:val="1"/>
              <w:trHeight w:val="387"/>
              <w:jc w:val="center"/>
            </w:trPr>
          </w:trPrChange>
        </w:trPr>
        <w:tc>
          <w:tcPr>
            <w:tcW w:w="2724" w:type="dxa"/>
            <w:tcBorders>
              <w:left w:val="single" w:sz="4" w:space="0" w:color="FFFFFF"/>
            </w:tcBorders>
            <w:shd w:val="clear" w:color="auto" w:fill="A5A5A5"/>
            <w:tcPrChange w:id="3562" w:author="Thomas Stockhammer" w:date="2021-02-09T14:48:00Z">
              <w:tcPr>
                <w:tcW w:w="2724" w:type="dxa"/>
                <w:gridSpan w:val="2"/>
              </w:tcPr>
            </w:tcPrChange>
          </w:tcPr>
          <w:p w14:paraId="5059336D" w14:textId="77777777" w:rsidR="000C3255" w:rsidRPr="00154DC8" w:rsidRDefault="000C3255" w:rsidP="00154DC8">
            <w:pPr>
              <w:pStyle w:val="TAH"/>
              <w:rPr>
                <w:b w:val="0"/>
                <w:color w:val="FFFFFF"/>
                <w:lang w:val="en-US"/>
                <w:rPrChange w:id="3563" w:author="Thomas Stockhammer" w:date="2021-02-09T14:48:00Z">
                  <w:rPr>
                    <w:rFonts w:ascii="Times New Roman" w:hAnsi="Times New Roman"/>
                  </w:rPr>
                </w:rPrChange>
              </w:rPr>
              <w:pPrChange w:id="3564" w:author="Thomas Stockhammer" w:date="2021-02-09T14:48:00Z">
                <w:pPr>
                  <w:pStyle w:val="TH"/>
                </w:pPr>
              </w:pPrChange>
            </w:pPr>
            <w:r w:rsidRPr="00154DC8">
              <w:rPr>
                <w:b w:val="0"/>
                <w:color w:val="FFFFFF"/>
                <w:lang w:val="en-US"/>
                <w:rPrChange w:id="3565" w:author="Thomas Stockhammer" w:date="2021-02-09T14:48:00Z">
                  <w:rPr>
                    <w:rFonts w:ascii="Times New Roman" w:hAnsi="Times New Roman"/>
                  </w:rPr>
                </w:rPrChange>
              </w:rPr>
              <w:t>Bit depth</w:t>
            </w:r>
          </w:p>
        </w:tc>
        <w:tc>
          <w:tcPr>
            <w:tcW w:w="4164" w:type="dxa"/>
            <w:shd w:val="clear" w:color="auto" w:fill="EDEDED"/>
            <w:tcPrChange w:id="3566" w:author="Thomas Stockhammer" w:date="2021-02-09T14:48:00Z">
              <w:tcPr>
                <w:tcW w:w="4164" w:type="dxa"/>
                <w:gridSpan w:val="2"/>
              </w:tcPr>
            </w:tcPrChange>
          </w:tcPr>
          <w:p w14:paraId="0916BB9C" w14:textId="77777777" w:rsidR="000C3255" w:rsidRPr="00154DC8" w:rsidRDefault="000C3255" w:rsidP="00154DC8">
            <w:pPr>
              <w:pStyle w:val="TAC"/>
              <w:rPr>
                <w:b/>
                <w:lang w:val="en-US"/>
                <w:rPrChange w:id="3567" w:author="Thomas Stockhammer" w:date="2021-02-09T14:48:00Z">
                  <w:rPr>
                    <w:rFonts w:ascii="Times New Roman" w:hAnsi="Times New Roman"/>
                    <w:b w:val="0"/>
                  </w:rPr>
                </w:rPrChange>
              </w:rPr>
              <w:pPrChange w:id="3568" w:author="Thomas Stockhammer" w:date="2021-02-09T14:48:00Z">
                <w:pPr>
                  <w:pStyle w:val="TH"/>
                </w:pPr>
              </w:pPrChange>
            </w:pPr>
            <w:r w:rsidRPr="00154DC8">
              <w:rPr>
                <w:lang w:val="en-US"/>
                <w:rPrChange w:id="3569" w:author="Thomas Stockhammer" w:date="2021-02-09T14:48:00Z">
                  <w:rPr>
                    <w:rFonts w:ascii="Times New Roman" w:hAnsi="Times New Roman"/>
                    <w:b w:val="0"/>
                  </w:rPr>
                </w:rPrChange>
              </w:rPr>
              <w:t>10</w:t>
            </w:r>
          </w:p>
        </w:tc>
      </w:tr>
      <w:tr w:rsidR="00C60414" w14:paraId="7EA05C98" w14:textId="77777777" w:rsidTr="00154DC8">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3570" w:author="Thomas Stockhammer" w:date="2021-02-09T14:48:00Z">
            <w:tblPrEx>
              <w:tblW w:w="0" w:type="auto"/>
              <w:jc w:val="center"/>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Ex>
          </w:tblPrExChange>
        </w:tblPrEx>
        <w:trPr>
          <w:trHeight w:val="387"/>
          <w:jc w:val="center"/>
          <w:trPrChange w:id="3571" w:author="Thomas Stockhammer" w:date="2021-02-09T14:48:00Z">
            <w:trPr>
              <w:gridBefore w:val="1"/>
              <w:trHeight w:val="387"/>
              <w:jc w:val="center"/>
            </w:trPr>
          </w:trPrChange>
        </w:trPr>
        <w:tc>
          <w:tcPr>
            <w:tcW w:w="2724" w:type="dxa"/>
            <w:tcBorders>
              <w:left w:val="single" w:sz="4" w:space="0" w:color="FFFFFF"/>
            </w:tcBorders>
            <w:shd w:val="clear" w:color="auto" w:fill="A5A5A5"/>
            <w:tcPrChange w:id="3572" w:author="Thomas Stockhammer" w:date="2021-02-09T14:48:00Z">
              <w:tcPr>
                <w:tcW w:w="2724" w:type="dxa"/>
                <w:gridSpan w:val="2"/>
                <w:shd w:val="clear" w:color="auto" w:fill="CCCCCC" w:themeFill="text1" w:themeFillTint="33"/>
              </w:tcPr>
            </w:tcPrChange>
          </w:tcPr>
          <w:p w14:paraId="43E50544" w14:textId="77777777" w:rsidR="000C3255" w:rsidRPr="00154DC8" w:rsidRDefault="000C3255" w:rsidP="00154DC8">
            <w:pPr>
              <w:pStyle w:val="TAH"/>
              <w:rPr>
                <w:b w:val="0"/>
                <w:color w:val="FFFFFF"/>
                <w:lang w:val="en-US"/>
                <w:rPrChange w:id="3573" w:author="Thomas Stockhammer" w:date="2021-02-09T14:48:00Z">
                  <w:rPr>
                    <w:rFonts w:ascii="Times New Roman" w:hAnsi="Times New Roman"/>
                  </w:rPr>
                </w:rPrChange>
              </w:rPr>
              <w:pPrChange w:id="3574" w:author="Thomas Stockhammer" w:date="2021-02-09T14:48:00Z">
                <w:pPr>
                  <w:pStyle w:val="TH"/>
                </w:pPr>
              </w:pPrChange>
            </w:pPr>
            <w:r w:rsidRPr="00154DC8">
              <w:rPr>
                <w:b w:val="0"/>
                <w:color w:val="FFFFFF"/>
                <w:lang w:val="en-US"/>
                <w:rPrChange w:id="3575" w:author="Thomas Stockhammer" w:date="2021-02-09T14:48:00Z">
                  <w:rPr>
                    <w:rFonts w:ascii="Times New Roman" w:hAnsi="Times New Roman"/>
                  </w:rPr>
                </w:rPrChange>
              </w:rPr>
              <w:t>Colour space formats</w:t>
            </w:r>
          </w:p>
        </w:tc>
        <w:tc>
          <w:tcPr>
            <w:tcW w:w="4164" w:type="dxa"/>
            <w:shd w:val="clear" w:color="auto" w:fill="DBDBDB"/>
            <w:tcPrChange w:id="3576" w:author="Thomas Stockhammer" w:date="2021-02-09T14:48:00Z">
              <w:tcPr>
                <w:tcW w:w="4164" w:type="dxa"/>
                <w:gridSpan w:val="2"/>
                <w:shd w:val="clear" w:color="auto" w:fill="CCCCCC" w:themeFill="text1" w:themeFillTint="33"/>
              </w:tcPr>
            </w:tcPrChange>
          </w:tcPr>
          <w:p w14:paraId="4407E9C7" w14:textId="77777777" w:rsidR="000C3255" w:rsidRPr="00154DC8" w:rsidRDefault="000C3255" w:rsidP="00154DC8">
            <w:pPr>
              <w:pStyle w:val="TAC"/>
              <w:rPr>
                <w:b/>
                <w:lang w:val="en-US"/>
                <w:rPrChange w:id="3577" w:author="Thomas Stockhammer" w:date="2021-02-09T14:48:00Z">
                  <w:rPr>
                    <w:rFonts w:ascii="Times New Roman" w:hAnsi="Times New Roman"/>
                    <w:b w:val="0"/>
                  </w:rPr>
                </w:rPrChange>
              </w:rPr>
              <w:pPrChange w:id="3578" w:author="Thomas Stockhammer" w:date="2021-02-09T14:48:00Z">
                <w:pPr>
                  <w:pStyle w:val="TH"/>
                </w:pPr>
              </w:pPrChange>
            </w:pPr>
            <w:r w:rsidRPr="00154DC8">
              <w:rPr>
                <w:lang w:val="en-US"/>
                <w:rPrChange w:id="3579" w:author="Thomas Stockhammer" w:date="2021-02-09T14:48:00Z">
                  <w:rPr>
                    <w:rFonts w:ascii="Times New Roman" w:hAnsi="Times New Roman"/>
                    <w:b w:val="0"/>
                  </w:rPr>
                </w:rPrChange>
              </w:rPr>
              <w:t>BT.2020 [15]</w:t>
            </w:r>
          </w:p>
        </w:tc>
      </w:tr>
      <w:tr w:rsidR="000B05DF" w14:paraId="7E563028" w14:textId="77777777" w:rsidTr="00154DC8">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3580" w:author="Thomas Stockhammer" w:date="2021-02-09T14:48:00Z">
            <w:tblPrEx>
              <w:tblW w:w="0" w:type="auto"/>
              <w:jc w:val="center"/>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Ex>
          </w:tblPrExChange>
        </w:tblPrEx>
        <w:trPr>
          <w:trHeight w:val="94"/>
          <w:jc w:val="center"/>
          <w:trPrChange w:id="3581" w:author="Thomas Stockhammer" w:date="2021-02-09T14:48:00Z">
            <w:trPr>
              <w:gridBefore w:val="1"/>
              <w:trHeight w:val="94"/>
              <w:jc w:val="center"/>
            </w:trPr>
          </w:trPrChange>
        </w:trPr>
        <w:tc>
          <w:tcPr>
            <w:tcW w:w="2724" w:type="dxa"/>
            <w:tcBorders>
              <w:left w:val="single" w:sz="4" w:space="0" w:color="FFFFFF"/>
              <w:bottom w:val="single" w:sz="4" w:space="0" w:color="FFFFFF"/>
            </w:tcBorders>
            <w:shd w:val="clear" w:color="auto" w:fill="A5A5A5"/>
            <w:tcPrChange w:id="3582" w:author="Thomas Stockhammer" w:date="2021-02-09T14:48:00Z">
              <w:tcPr>
                <w:tcW w:w="2724" w:type="dxa"/>
                <w:gridSpan w:val="2"/>
              </w:tcPr>
            </w:tcPrChange>
          </w:tcPr>
          <w:p w14:paraId="690D233C" w14:textId="77777777" w:rsidR="000C3255" w:rsidRPr="00154DC8" w:rsidRDefault="000C3255" w:rsidP="00154DC8">
            <w:pPr>
              <w:pStyle w:val="TAH"/>
              <w:rPr>
                <w:b w:val="0"/>
                <w:color w:val="FFFFFF"/>
                <w:lang w:val="en-US"/>
                <w:rPrChange w:id="3583" w:author="Thomas Stockhammer" w:date="2021-02-09T14:48:00Z">
                  <w:rPr>
                    <w:rFonts w:ascii="Times New Roman" w:hAnsi="Times New Roman"/>
                  </w:rPr>
                </w:rPrChange>
              </w:rPr>
              <w:pPrChange w:id="3584" w:author="Thomas Stockhammer" w:date="2021-02-09T14:48:00Z">
                <w:pPr>
                  <w:pStyle w:val="TH"/>
                </w:pPr>
              </w:pPrChange>
            </w:pPr>
            <w:r w:rsidRPr="00154DC8">
              <w:rPr>
                <w:b w:val="0"/>
                <w:color w:val="FFFFFF"/>
                <w:lang w:val="en-US"/>
                <w:rPrChange w:id="3585" w:author="Thomas Stockhammer" w:date="2021-02-09T14:48:00Z">
                  <w:rPr>
                    <w:rFonts w:ascii="Times New Roman" w:hAnsi="Times New Roman"/>
                  </w:rPr>
                </w:rPrChange>
              </w:rPr>
              <w:t>Transfer characteristics</w:t>
            </w:r>
          </w:p>
        </w:tc>
        <w:tc>
          <w:tcPr>
            <w:tcW w:w="4164" w:type="dxa"/>
            <w:shd w:val="clear" w:color="auto" w:fill="EDEDED"/>
            <w:tcPrChange w:id="3586" w:author="Thomas Stockhammer" w:date="2021-02-09T14:48:00Z">
              <w:tcPr>
                <w:tcW w:w="4164" w:type="dxa"/>
                <w:gridSpan w:val="2"/>
              </w:tcPr>
            </w:tcPrChange>
          </w:tcPr>
          <w:p w14:paraId="380DA3EB" w14:textId="77777777" w:rsidR="000C3255" w:rsidRPr="00154DC8" w:rsidRDefault="000C3255" w:rsidP="00154DC8">
            <w:pPr>
              <w:pStyle w:val="TAC"/>
              <w:rPr>
                <w:b/>
                <w:lang w:val="en-US"/>
                <w:rPrChange w:id="3587" w:author="Thomas Stockhammer" w:date="2021-02-09T14:48:00Z">
                  <w:rPr>
                    <w:rFonts w:ascii="Times New Roman" w:hAnsi="Times New Roman"/>
                    <w:b w:val="0"/>
                  </w:rPr>
                </w:rPrChange>
              </w:rPr>
              <w:pPrChange w:id="3588" w:author="Thomas Stockhammer" w:date="2021-02-09T14:48:00Z">
                <w:pPr>
                  <w:pStyle w:val="TH"/>
                </w:pPr>
              </w:pPrChange>
            </w:pPr>
            <w:r w:rsidRPr="00154DC8">
              <w:rPr>
                <w:lang w:val="en-US"/>
                <w:rPrChange w:id="3589" w:author="Thomas Stockhammer" w:date="2021-02-09T14:48:00Z">
                  <w:rPr>
                    <w:rFonts w:ascii="Times New Roman" w:hAnsi="Times New Roman"/>
                    <w:b w:val="0"/>
                  </w:rPr>
                </w:rPrChange>
              </w:rPr>
              <w:t>BT.2020 [15], BT.2100 [16] (PQ &amp; HLG)</w:t>
            </w:r>
          </w:p>
        </w:tc>
      </w:tr>
    </w:tbl>
    <w:p w14:paraId="1D9A5C08" w14:textId="77777777" w:rsidR="005B17A4" w:rsidRPr="00154DC8" w:rsidRDefault="005B17A4" w:rsidP="00154DC8">
      <w:pPr>
        <w:pStyle w:val="NO"/>
        <w:rPr>
          <w:rPrChange w:id="3590" w:author="Thomas Stockhammer" w:date="2021-02-09T14:48:00Z">
            <w:rPr>
              <w:sz w:val="16"/>
            </w:rPr>
          </w:rPrChange>
        </w:rPr>
        <w:pPrChange w:id="3591" w:author="Thomas Stockhammer" w:date="2021-02-09T14:48:00Z">
          <w:pPr/>
        </w:pPrChange>
      </w:pPr>
    </w:p>
    <w:bookmarkEnd w:id="3496"/>
    <w:p w14:paraId="7FA824C6" w14:textId="4A864F3B" w:rsidR="00A81680" w:rsidRDefault="005B17A4" w:rsidP="005B17A4">
      <w:pPr>
        <w:pStyle w:val="NO"/>
      </w:pPr>
      <w:r w:rsidRPr="005B17A4">
        <w:t>NOTE:</w:t>
      </w:r>
      <w:r w:rsidRPr="005B17A4">
        <w:tab/>
        <w:t>High Frame Rate (HFR) is not supported by 3GPP TV Video profiles defined in 3GPP TS 26.116 [3] in release 16. However, HFR is introduced in this clause for consideration on the video codec performances.</w:t>
      </w:r>
    </w:p>
    <w:p w14:paraId="7097C3BA" w14:textId="08FF06A2" w:rsidR="00A81680" w:rsidRDefault="00A81680" w:rsidP="00A81680">
      <w:pPr>
        <w:pStyle w:val="Heading3"/>
      </w:pPr>
      <w:bookmarkStart w:id="3592" w:name="_Toc55813000"/>
      <w:bookmarkStart w:id="3593" w:name="_Toc49377015"/>
      <w:bookmarkStart w:id="3594" w:name="_Toc63773273"/>
      <w:r>
        <w:t>6.</w:t>
      </w:r>
      <w:r w:rsidR="009E231B">
        <w:t>3</w:t>
      </w:r>
      <w:r>
        <w:t>.4</w:t>
      </w:r>
      <w:r>
        <w:tab/>
        <w:t>Encoding and Decoding Constraints</w:t>
      </w:r>
      <w:bookmarkEnd w:id="3592"/>
      <w:bookmarkEnd w:id="3593"/>
      <w:bookmarkEnd w:id="3594"/>
    </w:p>
    <w:p w14:paraId="093CA3E5" w14:textId="4ECD328E" w:rsidR="00A81680" w:rsidRDefault="00965A1A" w:rsidP="00154DC8">
      <w:pPr>
        <w:pPrChange w:id="3595" w:author="Thomas Stockhammer" w:date="2021-02-09T14:48:00Z">
          <w:pPr>
            <w:keepNext/>
          </w:pPr>
        </w:pPrChange>
      </w:pPr>
      <w:r w:rsidRPr="00965A1A">
        <w:t>Table 6.3</w:t>
      </w:r>
      <w:del w:id="3596" w:author="Thomas Stockhammer" w:date="2021-02-09T14:48:00Z">
        <w:r w:rsidR="004A2B33">
          <w:delText>-2</w:delText>
        </w:r>
      </w:del>
      <w:ins w:id="3597" w:author="Thomas Stockhammer" w:date="2021-02-09T14:48:00Z">
        <w:r>
          <w:t>.4</w:t>
        </w:r>
        <w:r w:rsidRPr="00965A1A">
          <w:t>-</w:t>
        </w:r>
        <w:r>
          <w:t>1</w:t>
        </w:r>
      </w:ins>
      <w:r w:rsidRPr="00965A1A">
        <w:t xml:space="preserve"> provides an overview of encoding and decoding constraints for 4K-TV</w:t>
      </w:r>
      <w:r w:rsidRPr="00154DC8">
        <w:rPr>
          <w:rPrChange w:id="3598" w:author="Thomas Stockhammer" w:date="2021-02-09T14:48:00Z">
            <w:rPr>
              <w:lang w:val="en-US"/>
            </w:rPr>
          </w:rPrChange>
        </w:rPr>
        <w:t xml:space="preserve"> category using legacy codec HEVC. </w:t>
      </w:r>
      <w:r w:rsidRPr="00965A1A">
        <w:t>This will support the definition of detailed test conditions. It is noted that no relevant profiles exist in TS26.116 and TS26.511 for HFR 4K-TV content.</w:t>
      </w:r>
    </w:p>
    <w:p w14:paraId="76683C43" w14:textId="311943C9" w:rsidR="00A81680" w:rsidRDefault="00A81680" w:rsidP="00A81680">
      <w:pPr>
        <w:pStyle w:val="TH"/>
      </w:pPr>
      <w:r>
        <w:t>Table 6.</w:t>
      </w:r>
      <w:r w:rsidR="00965A1A">
        <w:t>3</w:t>
      </w:r>
      <w:del w:id="3599" w:author="Thomas Stockhammer" w:date="2021-02-09T14:48:00Z">
        <w:r w:rsidR="004A2B33">
          <w:delText>-2</w:delText>
        </w:r>
      </w:del>
      <w:ins w:id="3600" w:author="Thomas Stockhammer" w:date="2021-02-09T14:48:00Z">
        <w:r w:rsidR="00131A3F">
          <w:t>.4</w:t>
        </w:r>
        <w:r>
          <w:t>-</w:t>
        </w:r>
        <w:r w:rsidR="00131A3F">
          <w:t>1</w:t>
        </w:r>
      </w:ins>
      <w:r>
        <w:t xml:space="preserve"> </w:t>
      </w:r>
      <w:r w:rsidR="00436F0F" w:rsidRPr="00436F0F">
        <w:t>Encoding and Decoding Configurations for 4K-TV with legacy HEVC codec</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898"/>
        <w:gridCol w:w="3192"/>
        <w:gridCol w:w="3767"/>
        <w:tblGridChange w:id="3601">
          <w:tblGrid>
            <w:gridCol w:w="2898"/>
            <w:gridCol w:w="3192"/>
            <w:gridCol w:w="3767"/>
          </w:tblGrid>
        </w:tblGridChange>
      </w:tblGrid>
      <w:tr w:rsidR="00D178CF" w:rsidRPr="00850469" w14:paraId="5A4E2910" w14:textId="77777777" w:rsidTr="000B05DF">
        <w:trPr>
          <w:trHeight w:val="410"/>
        </w:trPr>
        <w:tc>
          <w:tcPr>
            <w:tcW w:w="1470" w:type="pct"/>
            <w:tcBorders>
              <w:top w:val="single" w:sz="4" w:space="0" w:color="FFFFFF"/>
              <w:left w:val="single" w:sz="4" w:space="0" w:color="FFFFFF"/>
              <w:right w:val="nil"/>
            </w:tcBorders>
            <w:shd w:val="clear" w:color="auto" w:fill="A5A5A5"/>
            <w:hideMark/>
          </w:tcPr>
          <w:p w14:paraId="161E35BF" w14:textId="77777777" w:rsidR="00515316" w:rsidRPr="00154DC8" w:rsidRDefault="00515316" w:rsidP="00154DC8">
            <w:pPr>
              <w:pStyle w:val="TAH"/>
              <w:rPr>
                <w:color w:val="FFFFFF"/>
                <w:lang w:val="en-US"/>
                <w:rPrChange w:id="3602" w:author="Thomas Stockhammer" w:date="2021-02-09T14:48:00Z">
                  <w:rPr/>
                </w:rPrChange>
              </w:rPr>
              <w:pPrChange w:id="3603" w:author="Thomas Stockhammer" w:date="2021-02-09T14:48:00Z">
                <w:pPr>
                  <w:keepNext/>
                </w:pPr>
              </w:pPrChange>
            </w:pPr>
            <w:r w:rsidRPr="00154DC8">
              <w:rPr>
                <w:b w:val="0"/>
                <w:color w:val="FFFFFF"/>
                <w:lang w:val="en-US"/>
                <w:rPrChange w:id="3604" w:author="Thomas Stockhammer" w:date="2021-02-09T14:48:00Z">
                  <w:rPr/>
                </w:rPrChange>
              </w:rPr>
              <w:t>Encoding and Decoding Constraints</w:t>
            </w:r>
          </w:p>
        </w:tc>
        <w:tc>
          <w:tcPr>
            <w:tcW w:w="0" w:type="pct"/>
            <w:tcBorders>
              <w:top w:val="single" w:sz="4" w:space="0" w:color="FFFFFF"/>
              <w:left w:val="nil"/>
              <w:right w:val="nil"/>
            </w:tcBorders>
            <w:shd w:val="clear" w:color="auto" w:fill="A5A5A5"/>
            <w:hideMark/>
          </w:tcPr>
          <w:p w14:paraId="2000B030" w14:textId="77777777" w:rsidR="00515316" w:rsidRPr="00154DC8" w:rsidRDefault="00515316" w:rsidP="00154DC8">
            <w:pPr>
              <w:pStyle w:val="TAH"/>
              <w:rPr>
                <w:color w:val="FFFFFF"/>
                <w:lang w:val="en-US"/>
                <w:rPrChange w:id="3605" w:author="Thomas Stockhammer" w:date="2021-02-09T14:48:00Z">
                  <w:rPr/>
                </w:rPrChange>
              </w:rPr>
              <w:pPrChange w:id="3606" w:author="Thomas Stockhammer" w:date="2021-02-09T14:48:00Z">
                <w:pPr>
                  <w:keepNext/>
                  <w:jc w:val="center"/>
                </w:pPr>
              </w:pPrChange>
            </w:pPr>
            <w:r w:rsidRPr="00154DC8">
              <w:rPr>
                <w:b w:val="0"/>
                <w:color w:val="FFFFFF"/>
                <w:lang w:val="en-US"/>
                <w:rPrChange w:id="3607" w:author="Thomas Stockhammer" w:date="2021-02-09T14:48:00Z">
                  <w:rPr>
                    <w:lang w:val="en-US"/>
                  </w:rPr>
                </w:rPrChange>
              </w:rPr>
              <w:t>H.265/HEVC 4K-TV</w:t>
            </w:r>
          </w:p>
        </w:tc>
        <w:tc>
          <w:tcPr>
            <w:tcW w:w="0" w:type="pct"/>
            <w:tcBorders>
              <w:top w:val="single" w:sz="4" w:space="0" w:color="FFFFFF"/>
              <w:left w:val="nil"/>
              <w:right w:val="single" w:sz="4" w:space="0" w:color="FFFFFF"/>
            </w:tcBorders>
            <w:shd w:val="clear" w:color="auto" w:fill="A5A5A5"/>
            <w:hideMark/>
          </w:tcPr>
          <w:p w14:paraId="5573E612" w14:textId="77777777" w:rsidR="00515316" w:rsidRPr="00154DC8" w:rsidRDefault="00515316" w:rsidP="00154DC8">
            <w:pPr>
              <w:pStyle w:val="TAH"/>
              <w:rPr>
                <w:color w:val="FFFFFF"/>
                <w:lang w:val="en-US"/>
                <w:rPrChange w:id="3608" w:author="Thomas Stockhammer" w:date="2021-02-09T14:48:00Z">
                  <w:rPr/>
                </w:rPrChange>
              </w:rPr>
              <w:pPrChange w:id="3609" w:author="Thomas Stockhammer" w:date="2021-02-09T14:48:00Z">
                <w:pPr>
                  <w:keepNext/>
                  <w:jc w:val="center"/>
                </w:pPr>
              </w:pPrChange>
            </w:pPr>
            <w:r w:rsidRPr="00154DC8">
              <w:rPr>
                <w:b w:val="0"/>
                <w:color w:val="FFFFFF"/>
                <w:lang w:val="en-US"/>
                <w:rPrChange w:id="3610" w:author="Thomas Stockhammer" w:date="2021-02-09T14:48:00Z">
                  <w:rPr>
                    <w:lang w:val="en-US"/>
                  </w:rPr>
                </w:rPrChange>
              </w:rPr>
              <w:t xml:space="preserve">H.265/HEVC 4K-TV HFR </w:t>
            </w:r>
          </w:p>
        </w:tc>
      </w:tr>
      <w:tr w:rsidR="00D178CF" w:rsidRPr="00CE2B5B" w14:paraId="5042D68B" w14:textId="77777777" w:rsidTr="000B05DF">
        <w:trPr>
          <w:trHeight w:val="410"/>
        </w:trPr>
        <w:tc>
          <w:tcPr>
            <w:tcW w:w="1470" w:type="pct"/>
            <w:tcBorders>
              <w:top w:val="single" w:sz="4" w:space="0" w:color="FFFFFF"/>
              <w:left w:val="single" w:sz="4" w:space="0" w:color="FFFFFF"/>
            </w:tcBorders>
            <w:shd w:val="clear" w:color="auto" w:fill="A5A5A5"/>
            <w:hideMark/>
          </w:tcPr>
          <w:p w14:paraId="038A3391" w14:textId="77777777" w:rsidR="00515316" w:rsidRPr="00154DC8" w:rsidRDefault="00515316" w:rsidP="00154DC8">
            <w:pPr>
              <w:pStyle w:val="TAH"/>
              <w:rPr>
                <w:color w:val="FFFFFF"/>
                <w:lang w:val="en-US"/>
                <w:rPrChange w:id="3611" w:author="Thomas Stockhammer" w:date="2021-02-09T14:48:00Z">
                  <w:rPr/>
                </w:rPrChange>
              </w:rPr>
              <w:pPrChange w:id="3612" w:author="Thomas Stockhammer" w:date="2021-02-09T14:48:00Z">
                <w:pPr>
                  <w:keepNext/>
                </w:pPr>
              </w:pPrChange>
            </w:pPr>
            <w:r w:rsidRPr="00154DC8">
              <w:rPr>
                <w:b w:val="0"/>
                <w:color w:val="FFFFFF"/>
                <w:lang w:val="en-US"/>
                <w:rPrChange w:id="3613" w:author="Thomas Stockhammer" w:date="2021-02-09T14:48:00Z">
                  <w:rPr/>
                </w:rPrChange>
              </w:rPr>
              <w:t>Relevant Codec and Codec Profile/Levels according to TS26.116 and TS26.511.</w:t>
            </w:r>
          </w:p>
        </w:tc>
        <w:tc>
          <w:tcPr>
            <w:tcW w:w="1619" w:type="pct"/>
            <w:shd w:val="clear" w:color="auto" w:fill="DBDBDB"/>
            <w:hideMark/>
          </w:tcPr>
          <w:p w14:paraId="67E8F29A" w14:textId="77777777" w:rsidR="00515316" w:rsidRPr="00154DC8" w:rsidRDefault="00515316" w:rsidP="00154DC8">
            <w:pPr>
              <w:pStyle w:val="TAC"/>
              <w:rPr>
                <w:lang w:val="en-US"/>
                <w:rPrChange w:id="3614" w:author="Thomas Stockhammer" w:date="2021-02-09T14:48:00Z">
                  <w:rPr/>
                </w:rPrChange>
              </w:rPr>
              <w:pPrChange w:id="3615" w:author="Thomas Stockhammer" w:date="2021-02-09T14:48:00Z">
                <w:pPr>
                  <w:keepNext/>
                  <w:jc w:val="center"/>
                </w:pPr>
              </w:pPrChange>
            </w:pPr>
            <w:r w:rsidRPr="00154DC8">
              <w:rPr>
                <w:lang w:val="en-US"/>
                <w:rPrChange w:id="3616" w:author="Thomas Stockhammer" w:date="2021-02-09T14:48:00Z">
                  <w:rPr/>
                </w:rPrChange>
              </w:rPr>
              <w:t xml:space="preserve">H.265/HEVC Main-10 Profile </w:t>
            </w:r>
          </w:p>
          <w:p w14:paraId="6EAFEF3C" w14:textId="77777777" w:rsidR="00515316" w:rsidRPr="00154DC8" w:rsidRDefault="00515316" w:rsidP="00154DC8">
            <w:pPr>
              <w:pStyle w:val="TAC"/>
              <w:rPr>
                <w:b/>
                <w:lang w:val="en-US"/>
                <w:rPrChange w:id="3617" w:author="Thomas Stockhammer" w:date="2021-02-09T14:48:00Z">
                  <w:rPr>
                    <w:b/>
                  </w:rPr>
                </w:rPrChange>
              </w:rPr>
              <w:pPrChange w:id="3618" w:author="Thomas Stockhammer" w:date="2021-02-09T14:48:00Z">
                <w:pPr>
                  <w:keepNext/>
                  <w:jc w:val="center"/>
                </w:pPr>
              </w:pPrChange>
            </w:pPr>
            <w:r w:rsidRPr="00154DC8">
              <w:rPr>
                <w:lang w:val="en-US"/>
                <w:rPrChange w:id="3619" w:author="Thomas Stockhammer" w:date="2021-02-09T14:48:00Z">
                  <w:rPr/>
                </w:rPrChange>
              </w:rPr>
              <w:t>Level 5.1 [8]</w:t>
            </w:r>
          </w:p>
        </w:tc>
        <w:tc>
          <w:tcPr>
            <w:tcW w:w="1911" w:type="pct"/>
            <w:shd w:val="clear" w:color="auto" w:fill="DBDBDB"/>
            <w:hideMark/>
          </w:tcPr>
          <w:p w14:paraId="6E79C336" w14:textId="77777777" w:rsidR="00515316" w:rsidRPr="00154DC8" w:rsidRDefault="00515316" w:rsidP="00154DC8">
            <w:pPr>
              <w:pStyle w:val="TAC"/>
              <w:rPr>
                <w:lang w:val="en-US"/>
                <w:rPrChange w:id="3620" w:author="Thomas Stockhammer" w:date="2021-02-09T14:48:00Z">
                  <w:rPr/>
                </w:rPrChange>
              </w:rPr>
              <w:pPrChange w:id="3621" w:author="Thomas Stockhammer" w:date="2021-02-09T14:48:00Z">
                <w:pPr>
                  <w:keepNext/>
                  <w:jc w:val="center"/>
                </w:pPr>
              </w:pPrChange>
            </w:pPr>
            <w:r w:rsidRPr="00154DC8">
              <w:rPr>
                <w:lang w:val="en-US"/>
                <w:rPrChange w:id="3622" w:author="Thomas Stockhammer" w:date="2021-02-09T14:48:00Z">
                  <w:rPr/>
                </w:rPrChange>
              </w:rPr>
              <w:t>No relevant 3GPP profiles, should be aligned with H.265/HEVC Main-10 Profile  Level 5.2 [8]</w:t>
            </w:r>
          </w:p>
        </w:tc>
      </w:tr>
      <w:tr w:rsidR="00D178CF" w:rsidRPr="00850469" w14:paraId="280B82DE" w14:textId="77777777" w:rsidTr="000B05DF">
        <w:trPr>
          <w:trHeight w:val="410"/>
        </w:trPr>
        <w:tc>
          <w:tcPr>
            <w:tcW w:w="1470" w:type="pct"/>
            <w:tcBorders>
              <w:left w:val="single" w:sz="4" w:space="0" w:color="FFFFFF"/>
            </w:tcBorders>
            <w:shd w:val="clear" w:color="auto" w:fill="A5A5A5"/>
            <w:hideMark/>
          </w:tcPr>
          <w:p w14:paraId="2F2D69F0" w14:textId="77777777" w:rsidR="00515316" w:rsidRPr="00154DC8" w:rsidRDefault="00515316" w:rsidP="00154DC8">
            <w:pPr>
              <w:pStyle w:val="TAH"/>
              <w:rPr>
                <w:color w:val="FFFFFF"/>
                <w:lang w:val="en-US"/>
                <w:rPrChange w:id="3623" w:author="Thomas Stockhammer" w:date="2021-02-09T14:48:00Z">
                  <w:rPr/>
                </w:rPrChange>
              </w:rPr>
              <w:pPrChange w:id="3624" w:author="Thomas Stockhammer" w:date="2021-02-09T14:48:00Z">
                <w:pPr>
                  <w:keepNext/>
                </w:pPr>
              </w:pPrChange>
            </w:pPr>
            <w:r w:rsidRPr="00154DC8">
              <w:rPr>
                <w:b w:val="0"/>
                <w:color w:val="FFFFFF"/>
                <w:lang w:val="en-US"/>
                <w:rPrChange w:id="3625" w:author="Thomas Stockhammer" w:date="2021-02-09T14:48:00Z">
                  <w:rPr/>
                </w:rPrChange>
              </w:rPr>
              <w:t>RAP period</w:t>
            </w:r>
          </w:p>
        </w:tc>
        <w:tc>
          <w:tcPr>
            <w:tcW w:w="1619" w:type="pct"/>
            <w:shd w:val="clear" w:color="auto" w:fill="EDEDED"/>
            <w:hideMark/>
          </w:tcPr>
          <w:p w14:paraId="7C45F50D" w14:textId="77777777" w:rsidR="00515316" w:rsidRPr="00154DC8" w:rsidRDefault="00515316" w:rsidP="00154DC8">
            <w:pPr>
              <w:pStyle w:val="TAC"/>
              <w:rPr>
                <w:lang w:val="en-US"/>
                <w:rPrChange w:id="3626" w:author="Thomas Stockhammer" w:date="2021-02-09T14:48:00Z">
                  <w:rPr/>
                </w:rPrChange>
              </w:rPr>
              <w:pPrChange w:id="3627" w:author="Thomas Stockhammer" w:date="2021-02-09T14:48:00Z">
                <w:pPr>
                  <w:keepNext/>
                  <w:jc w:val="center"/>
                </w:pPr>
              </w:pPrChange>
            </w:pPr>
            <w:r w:rsidRPr="00154DC8">
              <w:rPr>
                <w:lang w:val="en-US"/>
                <w:rPrChange w:id="3628" w:author="Thomas Stockhammer" w:date="2021-02-09T14:48:00Z">
                  <w:rPr/>
                </w:rPrChange>
              </w:rPr>
              <w:t>3.84sec, 1sec</w:t>
            </w:r>
          </w:p>
        </w:tc>
        <w:tc>
          <w:tcPr>
            <w:tcW w:w="1911" w:type="pct"/>
            <w:shd w:val="clear" w:color="auto" w:fill="EDEDED"/>
            <w:hideMark/>
          </w:tcPr>
          <w:p w14:paraId="22D6DDE6" w14:textId="77777777" w:rsidR="00515316" w:rsidRPr="00154DC8" w:rsidRDefault="00515316" w:rsidP="00154DC8">
            <w:pPr>
              <w:pStyle w:val="TAC"/>
              <w:rPr>
                <w:lang w:val="en-US"/>
                <w:rPrChange w:id="3629" w:author="Thomas Stockhammer" w:date="2021-02-09T14:48:00Z">
                  <w:rPr/>
                </w:rPrChange>
              </w:rPr>
              <w:pPrChange w:id="3630" w:author="Thomas Stockhammer" w:date="2021-02-09T14:48:00Z">
                <w:pPr>
                  <w:keepNext/>
                  <w:jc w:val="center"/>
                </w:pPr>
              </w:pPrChange>
            </w:pPr>
            <w:r w:rsidRPr="00154DC8">
              <w:rPr>
                <w:lang w:val="en-US"/>
                <w:rPrChange w:id="3631" w:author="Thomas Stockhammer" w:date="2021-02-09T14:48:00Z">
                  <w:rPr/>
                </w:rPrChange>
              </w:rPr>
              <w:t>3.84sec, 1sec</w:t>
            </w:r>
          </w:p>
        </w:tc>
      </w:tr>
      <w:tr w:rsidR="00D178CF" w:rsidRPr="00923DDC" w14:paraId="3D6C7B9C" w14:textId="77777777" w:rsidTr="000B05DF">
        <w:trPr>
          <w:trHeight w:val="410"/>
        </w:trPr>
        <w:tc>
          <w:tcPr>
            <w:tcW w:w="1470" w:type="pct"/>
            <w:tcBorders>
              <w:left w:val="single" w:sz="4" w:space="0" w:color="FFFFFF"/>
            </w:tcBorders>
            <w:shd w:val="clear" w:color="auto" w:fill="A5A5A5"/>
            <w:hideMark/>
          </w:tcPr>
          <w:p w14:paraId="5CA84EF8" w14:textId="77777777" w:rsidR="00515316" w:rsidRPr="00154DC8" w:rsidRDefault="00515316" w:rsidP="00154DC8">
            <w:pPr>
              <w:pStyle w:val="TAH"/>
              <w:rPr>
                <w:color w:val="FFFFFF"/>
                <w:lang w:val="en-US"/>
                <w:rPrChange w:id="3632" w:author="Thomas Stockhammer" w:date="2021-02-09T14:48:00Z">
                  <w:rPr/>
                </w:rPrChange>
              </w:rPr>
              <w:pPrChange w:id="3633" w:author="Thomas Stockhammer" w:date="2021-02-09T14:48:00Z">
                <w:pPr>
                  <w:keepNext/>
                </w:pPr>
              </w:pPrChange>
            </w:pPr>
            <w:r w:rsidRPr="00154DC8">
              <w:rPr>
                <w:b w:val="0"/>
                <w:color w:val="FFFFFF"/>
                <w:lang w:val="en-US"/>
                <w:rPrChange w:id="3634" w:author="Thomas Stockhammer" w:date="2021-02-09T14:48:00Z">
                  <w:rPr/>
                </w:rPrChange>
              </w:rPr>
              <w:t>Bit rate parameters (CBR, VBR, CAE, HRD parameters)</w:t>
            </w:r>
          </w:p>
        </w:tc>
        <w:tc>
          <w:tcPr>
            <w:tcW w:w="1619" w:type="pct"/>
            <w:shd w:val="clear" w:color="auto" w:fill="DBDBDB"/>
            <w:hideMark/>
          </w:tcPr>
          <w:p w14:paraId="63BE1AEB" w14:textId="5843C6B4" w:rsidR="00132A9A" w:rsidRPr="000B05DF" w:rsidRDefault="00132A9A" w:rsidP="00072BDD">
            <w:pPr>
              <w:pStyle w:val="TAC"/>
              <w:rPr>
                <w:ins w:id="3635" w:author="Thomas Stockhammer" w:date="2021-02-09T14:48:00Z"/>
                <w:lang w:val="en-US"/>
              </w:rPr>
            </w:pPr>
            <w:ins w:id="3636" w:author="Thomas Stockhammer" w:date="2021-02-09T14:48:00Z">
              <w:r w:rsidRPr="000B05DF">
                <w:rPr>
                  <w:lang w:val="en-US"/>
                </w:rPr>
                <w:t>QP = [</w:t>
              </w:r>
              <w:r w:rsidRPr="000B05DF">
                <w:rPr>
                  <w:highlight w:val="yellow"/>
                  <w:lang w:val="en-US"/>
                </w:rPr>
                <w:t>tbd</w:t>
              </w:r>
              <w:r w:rsidRPr="000B05DF">
                <w:rPr>
                  <w:lang w:val="en-US"/>
                </w:rPr>
                <w:t>]</w:t>
              </w:r>
            </w:ins>
          </w:p>
          <w:p w14:paraId="3FEA7582" w14:textId="7D41E368" w:rsidR="00515316" w:rsidRPr="00154DC8" w:rsidRDefault="00515316" w:rsidP="00154DC8">
            <w:pPr>
              <w:pStyle w:val="TAC"/>
              <w:rPr>
                <w:lang w:val="en-US"/>
                <w:rPrChange w:id="3637" w:author="Thomas Stockhammer" w:date="2021-02-09T14:48:00Z">
                  <w:rPr/>
                </w:rPrChange>
              </w:rPr>
              <w:pPrChange w:id="3638" w:author="Thomas Stockhammer" w:date="2021-02-09T14:48:00Z">
                <w:pPr>
                  <w:keepNext/>
                  <w:jc w:val="center"/>
                </w:pPr>
              </w:pPrChange>
            </w:pPr>
            <w:r w:rsidRPr="00154DC8">
              <w:rPr>
                <w:lang w:val="en-US"/>
                <w:rPrChange w:id="3639" w:author="Thomas Stockhammer" w:date="2021-02-09T14:48:00Z">
                  <w:rPr/>
                </w:rPrChange>
              </w:rPr>
              <w:t xml:space="preserve">B = </w:t>
            </w:r>
            <w:r w:rsidRPr="00154DC8">
              <w:rPr>
                <w:rPrChange w:id="3640" w:author="Thomas Stockhammer" w:date="2021-02-09T14:48:00Z">
                  <w:rPr>
                    <w:color w:val="000000"/>
                    <w:lang w:val="en-US"/>
                  </w:rPr>
                </w:rPrChange>
              </w:rPr>
              <w:t>{10,20,30,40} Mbps [49]</w:t>
            </w:r>
          </w:p>
          <w:p w14:paraId="20AAC7E8" w14:textId="77777777" w:rsidR="00515316" w:rsidRPr="00154DC8" w:rsidRDefault="00515316" w:rsidP="00154DC8">
            <w:pPr>
              <w:pStyle w:val="TAC"/>
              <w:rPr>
                <w:lang w:val="en-US"/>
                <w:rPrChange w:id="3641" w:author="Thomas Stockhammer" w:date="2021-02-09T14:48:00Z">
                  <w:rPr/>
                </w:rPrChange>
              </w:rPr>
              <w:pPrChange w:id="3642" w:author="Thomas Stockhammer" w:date="2021-02-09T14:48:00Z">
                <w:pPr>
                  <w:keepNext/>
                  <w:jc w:val="center"/>
                </w:pPr>
              </w:pPrChange>
            </w:pPr>
            <w:r w:rsidRPr="00154DC8">
              <w:rPr>
                <w:lang w:val="en-US"/>
                <w:rPrChange w:id="3643" w:author="Thomas Stockhammer" w:date="2021-02-09T14:48:00Z">
                  <w:rPr/>
                </w:rPrChange>
              </w:rPr>
              <w:t>CBR and capped-VBR</w:t>
            </w:r>
          </w:p>
        </w:tc>
        <w:tc>
          <w:tcPr>
            <w:tcW w:w="1911" w:type="pct"/>
            <w:shd w:val="clear" w:color="auto" w:fill="DBDBDB"/>
            <w:hideMark/>
          </w:tcPr>
          <w:p w14:paraId="68816687" w14:textId="6EA82044" w:rsidR="00132A9A" w:rsidRPr="000B05DF" w:rsidRDefault="00132A9A" w:rsidP="00132A9A">
            <w:pPr>
              <w:pStyle w:val="TAC"/>
              <w:rPr>
                <w:ins w:id="3644" w:author="Thomas Stockhammer" w:date="2021-02-09T14:48:00Z"/>
                <w:lang w:val="en-US"/>
              </w:rPr>
            </w:pPr>
            <w:ins w:id="3645" w:author="Thomas Stockhammer" w:date="2021-02-09T14:48:00Z">
              <w:r w:rsidRPr="000B05DF">
                <w:rPr>
                  <w:lang w:val="en-US"/>
                </w:rPr>
                <w:t>QP = [</w:t>
              </w:r>
              <w:r w:rsidRPr="000B05DF">
                <w:rPr>
                  <w:highlight w:val="yellow"/>
                  <w:lang w:val="en-US"/>
                </w:rPr>
                <w:t>tbd</w:t>
              </w:r>
              <w:r w:rsidRPr="000B05DF">
                <w:rPr>
                  <w:lang w:val="en-US"/>
                </w:rPr>
                <w:t>]</w:t>
              </w:r>
            </w:ins>
          </w:p>
          <w:p w14:paraId="52C3D44A" w14:textId="5E7C7AD7" w:rsidR="00515316" w:rsidRPr="00154DC8" w:rsidRDefault="00515316" w:rsidP="00154DC8">
            <w:pPr>
              <w:pStyle w:val="TAC"/>
              <w:rPr>
                <w:lang w:val="en-US"/>
                <w:rPrChange w:id="3646" w:author="Thomas Stockhammer" w:date="2021-02-09T14:48:00Z">
                  <w:rPr/>
                </w:rPrChange>
              </w:rPr>
              <w:pPrChange w:id="3647" w:author="Thomas Stockhammer" w:date="2021-02-09T14:48:00Z">
                <w:pPr>
                  <w:keepNext/>
                  <w:jc w:val="center"/>
                </w:pPr>
              </w:pPrChange>
            </w:pPr>
            <w:r w:rsidRPr="00154DC8">
              <w:rPr>
                <w:lang w:val="en-US"/>
                <w:rPrChange w:id="3648" w:author="Thomas Stockhammer" w:date="2021-02-09T14:48:00Z">
                  <w:rPr/>
                </w:rPrChange>
              </w:rPr>
              <w:t xml:space="preserve">B = </w:t>
            </w:r>
            <w:r w:rsidRPr="00154DC8">
              <w:rPr>
                <w:rPrChange w:id="3649" w:author="Thomas Stockhammer" w:date="2021-02-09T14:48:00Z">
                  <w:rPr>
                    <w:color w:val="000000"/>
                    <w:lang w:val="en-US"/>
                  </w:rPr>
                </w:rPrChange>
              </w:rPr>
              <w:t>{10,20,30,40} Mbps [49]</w:t>
            </w:r>
          </w:p>
          <w:p w14:paraId="3DB3FFE3" w14:textId="77777777" w:rsidR="00515316" w:rsidRPr="00154DC8" w:rsidRDefault="00515316" w:rsidP="00154DC8">
            <w:pPr>
              <w:pStyle w:val="TAC"/>
              <w:rPr>
                <w:lang w:val="en-US"/>
                <w:rPrChange w:id="3650" w:author="Thomas Stockhammer" w:date="2021-02-09T14:48:00Z">
                  <w:rPr/>
                </w:rPrChange>
              </w:rPr>
              <w:pPrChange w:id="3651" w:author="Thomas Stockhammer" w:date="2021-02-09T14:48:00Z">
                <w:pPr>
                  <w:keepNext/>
                  <w:jc w:val="center"/>
                </w:pPr>
              </w:pPrChange>
            </w:pPr>
            <w:r w:rsidRPr="00154DC8">
              <w:rPr>
                <w:lang w:val="en-US"/>
                <w:rPrChange w:id="3652" w:author="Thomas Stockhammer" w:date="2021-02-09T14:48:00Z">
                  <w:rPr/>
                </w:rPrChange>
              </w:rPr>
              <w:t xml:space="preserve">CBR and capped-VBR </w:t>
            </w:r>
          </w:p>
        </w:tc>
      </w:tr>
      <w:tr w:rsidR="00D178CF" w:rsidRPr="00850469" w14:paraId="16F05156" w14:textId="77777777" w:rsidTr="000B05DF">
        <w:trPr>
          <w:trHeight w:val="410"/>
        </w:trPr>
        <w:tc>
          <w:tcPr>
            <w:tcW w:w="1470" w:type="pct"/>
            <w:tcBorders>
              <w:left w:val="single" w:sz="4" w:space="0" w:color="FFFFFF"/>
            </w:tcBorders>
            <w:shd w:val="clear" w:color="auto" w:fill="A5A5A5"/>
            <w:hideMark/>
          </w:tcPr>
          <w:p w14:paraId="05CEE8D7" w14:textId="77777777" w:rsidR="00515316" w:rsidRPr="00154DC8" w:rsidRDefault="00515316" w:rsidP="00154DC8">
            <w:pPr>
              <w:pStyle w:val="TAH"/>
              <w:rPr>
                <w:color w:val="FFFFFF"/>
                <w:lang w:val="en-US"/>
                <w:rPrChange w:id="3653" w:author="Thomas Stockhammer" w:date="2021-02-09T14:48:00Z">
                  <w:rPr/>
                </w:rPrChange>
              </w:rPr>
              <w:pPrChange w:id="3654" w:author="Thomas Stockhammer" w:date="2021-02-09T14:48:00Z">
                <w:pPr>
                  <w:keepNext/>
                </w:pPr>
              </w:pPrChange>
            </w:pPr>
            <w:r w:rsidRPr="00154DC8">
              <w:rPr>
                <w:b w:val="0"/>
                <w:color w:val="FFFFFF"/>
                <w:lang w:val="en-US"/>
                <w:rPrChange w:id="3655" w:author="Thomas Stockhammer" w:date="2021-02-09T14:48:00Z">
                  <w:rPr/>
                </w:rPrChange>
              </w:rPr>
              <w:t>Latency requirements and specific encoding settings</w:t>
            </w:r>
          </w:p>
        </w:tc>
        <w:tc>
          <w:tcPr>
            <w:tcW w:w="1619" w:type="pct"/>
            <w:shd w:val="clear" w:color="auto" w:fill="EDEDED"/>
            <w:hideMark/>
          </w:tcPr>
          <w:p w14:paraId="6DC7396C" w14:textId="77777777" w:rsidR="00515316" w:rsidRPr="00154DC8" w:rsidRDefault="00515316" w:rsidP="00154DC8">
            <w:pPr>
              <w:pStyle w:val="TAC"/>
              <w:rPr>
                <w:lang w:val="en-US"/>
                <w:rPrChange w:id="3656" w:author="Thomas Stockhammer" w:date="2021-02-09T14:48:00Z">
                  <w:rPr/>
                </w:rPrChange>
              </w:rPr>
              <w:pPrChange w:id="3657" w:author="Thomas Stockhammer" w:date="2021-02-09T14:48:00Z">
                <w:pPr>
                  <w:keepNext/>
                  <w:jc w:val="center"/>
                </w:pPr>
              </w:pPrChange>
            </w:pPr>
            <w:r w:rsidRPr="00154DC8">
              <w:rPr>
                <w:lang w:val="en-US"/>
                <w:rPrChange w:id="3658" w:author="Thomas Stockhammer" w:date="2021-02-09T14:48:00Z">
                  <w:rPr/>
                </w:rPrChange>
              </w:rPr>
              <w:t>No latency requirements beyond RAP so picture reordering allowed</w:t>
            </w:r>
          </w:p>
        </w:tc>
        <w:tc>
          <w:tcPr>
            <w:tcW w:w="1911" w:type="pct"/>
            <w:shd w:val="clear" w:color="auto" w:fill="EDEDED"/>
            <w:hideMark/>
          </w:tcPr>
          <w:p w14:paraId="0EF2E2B7" w14:textId="77777777" w:rsidR="00515316" w:rsidRPr="00154DC8" w:rsidRDefault="00515316" w:rsidP="00154DC8">
            <w:pPr>
              <w:pStyle w:val="TAC"/>
              <w:rPr>
                <w:lang w:val="en-US"/>
                <w:rPrChange w:id="3659" w:author="Thomas Stockhammer" w:date="2021-02-09T14:48:00Z">
                  <w:rPr/>
                </w:rPrChange>
              </w:rPr>
              <w:pPrChange w:id="3660" w:author="Thomas Stockhammer" w:date="2021-02-09T14:48:00Z">
                <w:pPr>
                  <w:keepNext/>
                  <w:jc w:val="center"/>
                </w:pPr>
              </w:pPrChange>
            </w:pPr>
            <w:r w:rsidRPr="00154DC8">
              <w:rPr>
                <w:lang w:val="en-US"/>
                <w:rPrChange w:id="3661" w:author="Thomas Stockhammer" w:date="2021-02-09T14:48:00Z">
                  <w:rPr/>
                </w:rPrChange>
              </w:rPr>
              <w:t>No latency requirements beyond RAP so picture reordering allowed</w:t>
            </w:r>
          </w:p>
        </w:tc>
      </w:tr>
      <w:tr w:rsidR="00D178CF" w:rsidRPr="00850469" w14:paraId="46EBADD8" w14:textId="77777777" w:rsidTr="000B05DF">
        <w:trPr>
          <w:trHeight w:val="410"/>
        </w:trPr>
        <w:tc>
          <w:tcPr>
            <w:tcW w:w="1470" w:type="pct"/>
            <w:tcBorders>
              <w:left w:val="single" w:sz="4" w:space="0" w:color="FFFFFF"/>
            </w:tcBorders>
            <w:shd w:val="clear" w:color="auto" w:fill="A5A5A5"/>
            <w:hideMark/>
          </w:tcPr>
          <w:p w14:paraId="1C6D1554" w14:textId="77777777" w:rsidR="00515316" w:rsidRPr="00154DC8" w:rsidRDefault="00515316" w:rsidP="00154DC8">
            <w:pPr>
              <w:pStyle w:val="TAH"/>
              <w:rPr>
                <w:color w:val="FFFFFF"/>
                <w:lang w:val="en-US"/>
                <w:rPrChange w:id="3662" w:author="Thomas Stockhammer" w:date="2021-02-09T14:48:00Z">
                  <w:rPr/>
                </w:rPrChange>
              </w:rPr>
              <w:pPrChange w:id="3663" w:author="Thomas Stockhammer" w:date="2021-02-09T14:48:00Z">
                <w:pPr>
                  <w:keepNext/>
                </w:pPr>
              </w:pPrChange>
            </w:pPr>
            <w:r w:rsidRPr="00154DC8">
              <w:rPr>
                <w:b w:val="0"/>
                <w:color w:val="FFFFFF"/>
                <w:lang w:val="en-US"/>
                <w:rPrChange w:id="3664" w:author="Thomas Stockhammer" w:date="2021-02-09T14:48:00Z">
                  <w:rPr/>
                </w:rPrChange>
              </w:rPr>
              <w:t xml:space="preserve">Encoding complexity context </w:t>
            </w:r>
          </w:p>
        </w:tc>
        <w:tc>
          <w:tcPr>
            <w:tcW w:w="1619" w:type="pct"/>
            <w:shd w:val="clear" w:color="auto" w:fill="DBDBDB"/>
            <w:hideMark/>
          </w:tcPr>
          <w:p w14:paraId="1FD7FD20" w14:textId="77777777" w:rsidR="00515316" w:rsidRPr="00154DC8" w:rsidRDefault="00515316" w:rsidP="00154DC8">
            <w:pPr>
              <w:pStyle w:val="TAC"/>
              <w:rPr>
                <w:lang w:val="en-US"/>
                <w:rPrChange w:id="3665" w:author="Thomas Stockhammer" w:date="2021-02-09T14:48:00Z">
                  <w:rPr/>
                </w:rPrChange>
              </w:rPr>
              <w:pPrChange w:id="3666" w:author="Thomas Stockhammer" w:date="2021-02-09T14:48:00Z">
                <w:pPr>
                  <w:keepNext/>
                  <w:jc w:val="center"/>
                </w:pPr>
              </w:pPrChange>
            </w:pPr>
            <w:r w:rsidRPr="00154DC8">
              <w:rPr>
                <w:lang w:val="en-US"/>
                <w:rPrChange w:id="3667" w:author="Thomas Stockhammer" w:date="2021-02-09T14:48:00Z">
                  <w:rPr/>
                </w:rPrChange>
              </w:rPr>
              <w:t>real-time encoding, cloud-based encoding, offline encoding, etc.</w:t>
            </w:r>
          </w:p>
        </w:tc>
        <w:tc>
          <w:tcPr>
            <w:tcW w:w="1911" w:type="pct"/>
            <w:shd w:val="clear" w:color="auto" w:fill="DBDBDB"/>
            <w:hideMark/>
          </w:tcPr>
          <w:p w14:paraId="3C1684A6" w14:textId="77777777" w:rsidR="00515316" w:rsidRPr="00154DC8" w:rsidRDefault="00515316" w:rsidP="00154DC8">
            <w:pPr>
              <w:pStyle w:val="TAC"/>
              <w:rPr>
                <w:lang w:val="en-US"/>
                <w:rPrChange w:id="3668" w:author="Thomas Stockhammer" w:date="2021-02-09T14:48:00Z">
                  <w:rPr/>
                </w:rPrChange>
              </w:rPr>
              <w:pPrChange w:id="3669" w:author="Thomas Stockhammer" w:date="2021-02-09T14:48:00Z">
                <w:pPr>
                  <w:keepNext/>
                  <w:jc w:val="center"/>
                </w:pPr>
              </w:pPrChange>
            </w:pPr>
            <w:r w:rsidRPr="00154DC8">
              <w:rPr>
                <w:lang w:val="en-US"/>
                <w:rPrChange w:id="3670" w:author="Thomas Stockhammer" w:date="2021-02-09T14:48:00Z">
                  <w:rPr/>
                </w:rPrChange>
              </w:rPr>
              <w:t>real-time encoding, cloud-based encoding, offline encoding, etc.</w:t>
            </w:r>
          </w:p>
        </w:tc>
      </w:tr>
      <w:tr w:rsidR="00D178CF" w:rsidRPr="00850469" w14:paraId="1F3B193E" w14:textId="77777777" w:rsidTr="000B05DF">
        <w:trPr>
          <w:trHeight w:val="410"/>
        </w:trPr>
        <w:tc>
          <w:tcPr>
            <w:tcW w:w="1470" w:type="pct"/>
            <w:tcBorders>
              <w:left w:val="single" w:sz="4" w:space="0" w:color="FFFFFF"/>
              <w:bottom w:val="single" w:sz="4" w:space="0" w:color="FFFFFF"/>
            </w:tcBorders>
            <w:shd w:val="clear" w:color="auto" w:fill="A5A5A5"/>
            <w:hideMark/>
          </w:tcPr>
          <w:p w14:paraId="5A7913A1" w14:textId="77777777" w:rsidR="00515316" w:rsidRPr="00154DC8" w:rsidRDefault="00515316" w:rsidP="00154DC8">
            <w:pPr>
              <w:pStyle w:val="TAH"/>
              <w:rPr>
                <w:color w:val="FFFFFF"/>
                <w:lang w:val="en-US"/>
                <w:rPrChange w:id="3671" w:author="Thomas Stockhammer" w:date="2021-02-09T14:48:00Z">
                  <w:rPr/>
                </w:rPrChange>
              </w:rPr>
              <w:pPrChange w:id="3672" w:author="Thomas Stockhammer" w:date="2021-02-09T14:48:00Z">
                <w:pPr/>
              </w:pPrChange>
            </w:pPr>
            <w:r w:rsidRPr="00154DC8">
              <w:rPr>
                <w:b w:val="0"/>
                <w:color w:val="FFFFFF"/>
                <w:lang w:val="en-US"/>
                <w:rPrChange w:id="3673" w:author="Thomas Stockhammer" w:date="2021-02-09T14:48:00Z">
                  <w:rPr/>
                </w:rPrChange>
              </w:rPr>
              <w:t>Required decoding capabilities</w:t>
            </w:r>
          </w:p>
        </w:tc>
        <w:tc>
          <w:tcPr>
            <w:tcW w:w="1619" w:type="pct"/>
            <w:shd w:val="clear" w:color="auto" w:fill="EDEDED"/>
            <w:hideMark/>
          </w:tcPr>
          <w:p w14:paraId="71F2F15C" w14:textId="77777777" w:rsidR="00515316" w:rsidRPr="00154DC8" w:rsidRDefault="00515316" w:rsidP="00154DC8">
            <w:pPr>
              <w:pStyle w:val="TAC"/>
              <w:rPr>
                <w:lang w:val="en-US"/>
                <w:rPrChange w:id="3674" w:author="Thomas Stockhammer" w:date="2021-02-09T14:48:00Z">
                  <w:rPr/>
                </w:rPrChange>
              </w:rPr>
              <w:pPrChange w:id="3675" w:author="Thomas Stockhammer" w:date="2021-02-09T14:48:00Z">
                <w:pPr>
                  <w:keepNext/>
                  <w:jc w:val="center"/>
                </w:pPr>
              </w:pPrChange>
            </w:pPr>
            <w:r w:rsidRPr="00154DC8">
              <w:rPr>
                <w:lang w:val="en-US"/>
                <w:rPrChange w:id="3676" w:author="Thomas Stockhammer" w:date="2021-02-09T14:48:00Z">
                  <w:rPr/>
                </w:rPrChange>
              </w:rPr>
              <w:t xml:space="preserve">H.265/HEVC Main-10 Profile </w:t>
            </w:r>
          </w:p>
          <w:p w14:paraId="10224984" w14:textId="77777777" w:rsidR="00515316" w:rsidRPr="00154DC8" w:rsidRDefault="00515316" w:rsidP="00154DC8">
            <w:pPr>
              <w:pStyle w:val="TAC"/>
              <w:rPr>
                <w:lang w:val="en-US"/>
                <w:rPrChange w:id="3677" w:author="Thomas Stockhammer" w:date="2021-02-09T14:48:00Z">
                  <w:rPr/>
                </w:rPrChange>
              </w:rPr>
              <w:pPrChange w:id="3678" w:author="Thomas Stockhammer" w:date="2021-02-09T14:48:00Z">
                <w:pPr>
                  <w:jc w:val="center"/>
                </w:pPr>
              </w:pPrChange>
            </w:pPr>
            <w:r w:rsidRPr="00154DC8">
              <w:rPr>
                <w:lang w:val="en-US"/>
                <w:rPrChange w:id="3679" w:author="Thomas Stockhammer" w:date="2021-02-09T14:48:00Z">
                  <w:rPr/>
                </w:rPrChange>
              </w:rPr>
              <w:t>Level 5.1 [8]</w:t>
            </w:r>
          </w:p>
        </w:tc>
        <w:tc>
          <w:tcPr>
            <w:tcW w:w="1911" w:type="pct"/>
            <w:shd w:val="clear" w:color="auto" w:fill="EDEDED"/>
            <w:hideMark/>
          </w:tcPr>
          <w:p w14:paraId="0E6B006F" w14:textId="77777777" w:rsidR="00515316" w:rsidRPr="00154DC8" w:rsidRDefault="00515316" w:rsidP="00154DC8">
            <w:pPr>
              <w:pStyle w:val="TAC"/>
              <w:rPr>
                <w:lang w:val="en-US"/>
                <w:rPrChange w:id="3680" w:author="Thomas Stockhammer" w:date="2021-02-09T14:48:00Z">
                  <w:rPr/>
                </w:rPrChange>
              </w:rPr>
              <w:pPrChange w:id="3681" w:author="Thomas Stockhammer" w:date="2021-02-09T14:48:00Z">
                <w:pPr>
                  <w:keepNext/>
                  <w:jc w:val="center"/>
                </w:pPr>
              </w:pPrChange>
            </w:pPr>
            <w:r w:rsidRPr="00154DC8">
              <w:rPr>
                <w:lang w:val="en-US"/>
                <w:rPrChange w:id="3682" w:author="Thomas Stockhammer" w:date="2021-02-09T14:48:00Z">
                  <w:rPr/>
                </w:rPrChange>
              </w:rPr>
              <w:t xml:space="preserve">H.265/HEVC Main-10 Profile </w:t>
            </w:r>
          </w:p>
          <w:p w14:paraId="39FC4DA2" w14:textId="77777777" w:rsidR="00515316" w:rsidRPr="00154DC8" w:rsidRDefault="00515316" w:rsidP="00154DC8">
            <w:pPr>
              <w:pStyle w:val="TAC"/>
              <w:rPr>
                <w:lang w:val="en-US"/>
                <w:rPrChange w:id="3683" w:author="Thomas Stockhammer" w:date="2021-02-09T14:48:00Z">
                  <w:rPr/>
                </w:rPrChange>
              </w:rPr>
              <w:pPrChange w:id="3684" w:author="Thomas Stockhammer" w:date="2021-02-09T14:48:00Z">
                <w:pPr>
                  <w:jc w:val="center"/>
                </w:pPr>
              </w:pPrChange>
            </w:pPr>
            <w:r w:rsidRPr="00154DC8">
              <w:rPr>
                <w:lang w:val="en-US"/>
                <w:rPrChange w:id="3685" w:author="Thomas Stockhammer" w:date="2021-02-09T14:48:00Z">
                  <w:rPr/>
                </w:rPrChange>
              </w:rPr>
              <w:t>Level 5.2 [8]</w:t>
            </w:r>
          </w:p>
        </w:tc>
      </w:tr>
    </w:tbl>
    <w:p w14:paraId="314A3376" w14:textId="77777777" w:rsidR="004A2B33" w:rsidRPr="00EB2A5B" w:rsidRDefault="004A2B33" w:rsidP="004A2B33">
      <w:pPr>
        <w:overflowPunct w:val="0"/>
        <w:autoSpaceDE w:val="0"/>
        <w:autoSpaceDN w:val="0"/>
        <w:adjustRightInd w:val="0"/>
        <w:ind w:left="720" w:hanging="360"/>
        <w:textAlignment w:val="baseline"/>
        <w:rPr>
          <w:del w:id="3686" w:author="Thomas Stockhammer" w:date="2021-02-09T14:48:00Z"/>
          <w:lang w:val="en-US"/>
        </w:rPr>
      </w:pPr>
    </w:p>
    <w:p w14:paraId="7F1F92BF" w14:textId="760A745E" w:rsidR="00A81680" w:rsidRDefault="00A81680" w:rsidP="00A81680">
      <w:pPr>
        <w:pStyle w:val="Heading3"/>
      </w:pPr>
      <w:bookmarkStart w:id="3687" w:name="_Toc41600593"/>
      <w:bookmarkStart w:id="3688" w:name="_Toc55813001"/>
      <w:bookmarkStart w:id="3689" w:name="_Toc49377016"/>
      <w:bookmarkStart w:id="3690" w:name="_Toc63773274"/>
      <w:r>
        <w:t>6.</w:t>
      </w:r>
      <w:r w:rsidR="00436F0F">
        <w:t>3</w:t>
      </w:r>
      <w:r>
        <w:t>.5</w:t>
      </w:r>
      <w:r>
        <w:tab/>
        <w:t>Performance Metrics</w:t>
      </w:r>
      <w:bookmarkEnd w:id="3687"/>
      <w:bookmarkEnd w:id="3688"/>
      <w:bookmarkEnd w:id="3689"/>
      <w:bookmarkEnd w:id="3690"/>
    </w:p>
    <w:p w14:paraId="794D9E32" w14:textId="4004FB26" w:rsidR="00A81680" w:rsidRDefault="00652800" w:rsidP="00154DC8">
      <w:pPr>
        <w:pPrChange w:id="3691" w:author="Thomas Stockhammer" w:date="2021-02-09T14:48:00Z">
          <w:pPr>
            <w:jc w:val="both"/>
          </w:pPr>
        </w:pPrChange>
      </w:pPr>
      <w:r w:rsidRPr="00652800">
        <w:t>Performance is assessed using BD-Rate computation, with PSNR, SSIM and VMAF metrics as objective quality criterion. Regarding complexity considerations, encoding/decoding runtime is provided.</w:t>
      </w:r>
    </w:p>
    <w:p w14:paraId="31BAEB43" w14:textId="47E3A614" w:rsidR="00A81680" w:rsidRDefault="00A81680" w:rsidP="00A81680">
      <w:pPr>
        <w:pStyle w:val="Heading3"/>
      </w:pPr>
      <w:bookmarkStart w:id="3692" w:name="_Toc41600594"/>
      <w:bookmarkStart w:id="3693" w:name="_Toc55813002"/>
      <w:bookmarkStart w:id="3694" w:name="_Toc49377017"/>
      <w:bookmarkStart w:id="3695" w:name="_Toc63773275"/>
      <w:r>
        <w:t>6.</w:t>
      </w:r>
      <w:r w:rsidR="00A12856">
        <w:t>3</w:t>
      </w:r>
      <w:r>
        <w:t>.6</w:t>
      </w:r>
      <w:r>
        <w:tab/>
        <w:t>Interoperability Considerations</w:t>
      </w:r>
      <w:bookmarkEnd w:id="3692"/>
      <w:bookmarkEnd w:id="3693"/>
      <w:bookmarkEnd w:id="3694"/>
      <w:bookmarkEnd w:id="3695"/>
    </w:p>
    <w:p w14:paraId="74CDA4B5" w14:textId="77777777" w:rsidR="00507127" w:rsidRDefault="00507127" w:rsidP="00507127">
      <w:r>
        <w:t>In order to use a codec in the context of 5G Media Streaming services in 3GPP TS 26.511 [13] and for TV Video profiles in 3GPP TS 26.116 [3], the same considerations for interoperability as for FullHD according to clause 6.2.6 apply.</w:t>
      </w:r>
    </w:p>
    <w:p w14:paraId="4A9BC88A" w14:textId="73802502" w:rsidR="00A81680" w:rsidRDefault="00507127" w:rsidP="00507127">
      <w:r>
        <w:t>For additional details, please refer to 3GPP TS 26.116 [3] and 3GPP TS 26.511 [13]</w:t>
      </w:r>
      <w:r w:rsidR="00A81680">
        <w:t>.</w:t>
      </w:r>
    </w:p>
    <w:p w14:paraId="55693FB5" w14:textId="06A50D9D" w:rsidR="00A81680" w:rsidRDefault="00A81680" w:rsidP="00A81680">
      <w:pPr>
        <w:pStyle w:val="Heading3"/>
      </w:pPr>
      <w:bookmarkStart w:id="3696" w:name="_Toc41600595"/>
      <w:bookmarkStart w:id="3697" w:name="_Toc55813003"/>
      <w:bookmarkStart w:id="3698" w:name="_Toc49377018"/>
      <w:bookmarkStart w:id="3699" w:name="_Toc63773276"/>
      <w:r>
        <w:t>6.</w:t>
      </w:r>
      <w:r w:rsidR="00335EFB">
        <w:t>3</w:t>
      </w:r>
      <w:r>
        <w:t>.7</w:t>
      </w:r>
      <w:r>
        <w:tab/>
      </w:r>
      <w:del w:id="3700" w:author="Thomas Stockhammer" w:date="2021-02-09T14:48:00Z">
        <w:r w:rsidR="004A2B33">
          <w:delText>Test</w:delText>
        </w:r>
      </w:del>
      <w:ins w:id="3701" w:author="Thomas Stockhammer" w:date="2021-02-09T14:48:00Z">
        <w:r>
          <w:t>Reference</w:t>
        </w:r>
      </w:ins>
      <w:r>
        <w:t xml:space="preserve"> Sequences</w:t>
      </w:r>
      <w:bookmarkEnd w:id="3696"/>
      <w:bookmarkEnd w:id="3697"/>
      <w:bookmarkEnd w:id="3698"/>
      <w:bookmarkEnd w:id="3699"/>
    </w:p>
    <w:p w14:paraId="136F7672" w14:textId="0507E80D" w:rsidR="0057660F" w:rsidRDefault="005555A3" w:rsidP="00A81680">
      <w:bookmarkStart w:id="3702" w:name="_Hlk56115431"/>
      <w:bookmarkStart w:id="3703" w:name="_Toc41600596"/>
      <w:bookmarkStart w:id="3704" w:name="_Toc55813004"/>
      <w:bookmarkStart w:id="3705" w:name="_Toc49377019"/>
      <w:del w:id="3706" w:author="Thomas Stockhammer" w:date="2021-02-09T14:48:00Z">
        <w:r w:rsidRPr="00D85C11">
          <w:rPr>
            <w:lang w:val="en-US"/>
          </w:rPr>
          <w:delText xml:space="preserve">The </w:delText>
        </w:r>
      </w:del>
      <w:ins w:id="3707" w:author="Thomas Stockhammer" w:date="2021-02-09T14:48:00Z">
        <w:r w:rsidR="00A81680">
          <w:t>Table 6.</w:t>
        </w:r>
        <w:r w:rsidR="0057660F">
          <w:t>3</w:t>
        </w:r>
        <w:r w:rsidR="00A81680">
          <w:t xml:space="preserve">.7-1 provides the selected reference sequences for this scenario. Keys are defined to refer to the sequences in the context of the scenario. The sequences are named and a reference to the details of the sequence is provided. </w:t>
        </w:r>
      </w:ins>
      <w:r w:rsidR="0057660F" w:rsidRPr="00D85C11">
        <w:rPr>
          <w:lang w:val="en-US"/>
        </w:rPr>
        <w:t>Annex C.3 describes</w:t>
      </w:r>
      <w:r w:rsidR="0057660F">
        <w:rPr>
          <w:lang w:val="en-US"/>
        </w:rPr>
        <w:t xml:space="preserve"> in details the selection process conducted to build the test sequences considered for this scenario, the outcome of this process is reported in the table below.</w:t>
      </w:r>
    </w:p>
    <w:p w14:paraId="2B5FE96B" w14:textId="1B5DEE0D" w:rsidR="00A81680" w:rsidRDefault="00A81680" w:rsidP="00154DC8">
      <w:pPr>
        <w:pStyle w:val="TH"/>
        <w:pPrChange w:id="3708" w:author="Thomas Stockhammer" w:date="2021-02-09T14:48:00Z">
          <w:pPr>
            <w:pStyle w:val="Caption"/>
            <w:keepNext/>
            <w:jc w:val="center"/>
          </w:pPr>
        </w:pPrChange>
      </w:pPr>
      <w:r>
        <w:t>Table 6.</w:t>
      </w:r>
      <w:r w:rsidR="00335EFB">
        <w:t>3</w:t>
      </w:r>
      <w:del w:id="3709" w:author="Thomas Stockhammer" w:date="2021-02-09T14:48:00Z">
        <w:r w:rsidR="005555A3">
          <w:delText>-3 : Selected test material</w:delText>
        </w:r>
      </w:del>
      <w:ins w:id="3710" w:author="Thomas Stockhammer" w:date="2021-02-09T14:48:00Z">
        <w:r>
          <w:t>.7-1 Reference Sequences</w:t>
        </w:r>
      </w:ins>
      <w:r>
        <w:t xml:space="preserve"> for </w:t>
      </w:r>
      <w:r w:rsidR="00E90DEE">
        <w:t>4K-TV scenario</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918"/>
        <w:gridCol w:w="2206"/>
        <w:gridCol w:w="1232"/>
        <w:gridCol w:w="1256"/>
        <w:gridCol w:w="936"/>
        <w:gridCol w:w="1398"/>
        <w:gridCol w:w="1055"/>
        <w:gridCol w:w="856"/>
        <w:tblGridChange w:id="3711">
          <w:tblGrid>
            <w:gridCol w:w="918"/>
            <w:gridCol w:w="2206"/>
            <w:gridCol w:w="1232"/>
            <w:gridCol w:w="1256"/>
            <w:gridCol w:w="936"/>
            <w:gridCol w:w="1398"/>
            <w:gridCol w:w="1055"/>
            <w:gridCol w:w="856"/>
          </w:tblGrid>
        </w:tblGridChange>
      </w:tblGrid>
      <w:tr w:rsidR="00D178CF" w:rsidRPr="000B05DF" w14:paraId="41BACDAF" w14:textId="77777777" w:rsidTr="000B05DF">
        <w:tc>
          <w:tcPr>
            <w:tcW w:w="466" w:type="pct"/>
            <w:tcBorders>
              <w:top w:val="single" w:sz="4" w:space="0" w:color="FFFFFF"/>
              <w:left w:val="single" w:sz="4" w:space="0" w:color="FFFFFF"/>
              <w:right w:val="nil"/>
            </w:tcBorders>
            <w:shd w:val="clear" w:color="auto" w:fill="A5A5A5"/>
            <w:cellIns w:id="3712" w:author="Thomas Stockhammer" w:date="2021-02-09T14:48:00Z"/>
          </w:tcPr>
          <w:p w14:paraId="198A7E0C" w14:textId="77777777" w:rsidR="0021197C" w:rsidRPr="000B05DF" w:rsidRDefault="0021197C" w:rsidP="000B05DF">
            <w:pPr>
              <w:pStyle w:val="TAH"/>
              <w:rPr>
                <w:b w:val="0"/>
                <w:bCs/>
                <w:color w:val="FFFFFF"/>
                <w:lang w:val="en-US"/>
              </w:rPr>
            </w:pPr>
            <w:ins w:id="3713" w:author="Thomas Stockhammer" w:date="2021-02-09T14:48:00Z">
              <w:r w:rsidRPr="000B05DF">
                <w:rPr>
                  <w:b w:val="0"/>
                  <w:bCs/>
                  <w:color w:val="FFFFFF"/>
                  <w:lang w:val="en-US"/>
                </w:rPr>
                <w:t>Key</w:t>
              </w:r>
            </w:ins>
          </w:p>
        </w:tc>
        <w:tc>
          <w:tcPr>
            <w:tcW w:w="1119" w:type="pct"/>
            <w:tcBorders>
              <w:top w:val="single" w:sz="4" w:space="0" w:color="FFFFFF"/>
              <w:left w:val="nil"/>
              <w:right w:val="nil"/>
            </w:tcBorders>
            <w:shd w:val="clear" w:color="auto" w:fill="A5A5A5"/>
          </w:tcPr>
          <w:p w14:paraId="71125378" w14:textId="77777777" w:rsidR="0021197C" w:rsidRPr="00154DC8" w:rsidRDefault="0021197C" w:rsidP="00154DC8">
            <w:pPr>
              <w:pStyle w:val="TAH"/>
              <w:rPr>
                <w:color w:val="FFFFFF"/>
                <w:lang w:val="en-US"/>
                <w:rPrChange w:id="3714" w:author="Thomas Stockhammer" w:date="2021-02-09T14:48:00Z">
                  <w:rPr>
                    <w:lang w:val="en-US"/>
                  </w:rPr>
                </w:rPrChange>
              </w:rPr>
              <w:pPrChange w:id="3715" w:author="Thomas Stockhammer" w:date="2021-02-09T14:48:00Z">
                <w:pPr>
                  <w:jc w:val="center"/>
                </w:pPr>
              </w:pPrChange>
            </w:pPr>
            <w:r w:rsidRPr="00154DC8">
              <w:rPr>
                <w:b w:val="0"/>
                <w:color w:val="FFFFFF"/>
                <w:lang w:val="en-US"/>
                <w:rPrChange w:id="3716" w:author="Thomas Stockhammer" w:date="2021-02-09T14:48:00Z">
                  <w:rPr>
                    <w:lang w:val="en-US"/>
                  </w:rPr>
                </w:rPrChange>
              </w:rPr>
              <w:t>Name</w:t>
            </w:r>
          </w:p>
        </w:tc>
        <w:tc>
          <w:tcPr>
            <w:tcW w:w="625" w:type="pct"/>
            <w:tcBorders>
              <w:top w:val="single" w:sz="4" w:space="0" w:color="FFFFFF"/>
              <w:left w:val="nil"/>
              <w:right w:val="nil"/>
            </w:tcBorders>
            <w:shd w:val="clear" w:color="auto" w:fill="A5A5A5"/>
            <w:cellIns w:id="3717" w:author="Thomas Stockhammer" w:date="2021-02-09T14:48:00Z"/>
          </w:tcPr>
          <w:p w14:paraId="67191CE0" w14:textId="77777777" w:rsidR="0021197C" w:rsidRPr="000B05DF" w:rsidRDefault="0021197C" w:rsidP="000B05DF">
            <w:pPr>
              <w:pStyle w:val="TAH"/>
              <w:rPr>
                <w:b w:val="0"/>
                <w:bCs/>
                <w:color w:val="FFFFFF"/>
                <w:lang w:val="en-US"/>
              </w:rPr>
            </w:pPr>
            <w:ins w:id="3718" w:author="Thomas Stockhammer" w:date="2021-02-09T14:48:00Z">
              <w:r w:rsidRPr="000B05DF">
                <w:rPr>
                  <w:b w:val="0"/>
                  <w:bCs/>
                  <w:color w:val="FFFFFF"/>
                  <w:lang w:val="en-US"/>
                </w:rPr>
                <w:t>Reference</w:t>
              </w:r>
            </w:ins>
          </w:p>
        </w:tc>
        <w:tc>
          <w:tcPr>
            <w:tcW w:w="637" w:type="pct"/>
            <w:tcBorders>
              <w:top w:val="single" w:sz="4" w:space="0" w:color="FFFFFF"/>
              <w:left w:val="nil"/>
              <w:right w:val="nil"/>
            </w:tcBorders>
            <w:shd w:val="clear" w:color="auto" w:fill="A5A5A5"/>
          </w:tcPr>
          <w:p w14:paraId="2D3D4B32" w14:textId="20151D62" w:rsidR="0021197C" w:rsidRPr="00154DC8" w:rsidRDefault="0021197C" w:rsidP="00154DC8">
            <w:pPr>
              <w:pStyle w:val="TAH"/>
              <w:rPr>
                <w:color w:val="FFFFFF"/>
                <w:lang w:val="en-US"/>
                <w:rPrChange w:id="3719" w:author="Thomas Stockhammer" w:date="2021-02-09T14:48:00Z">
                  <w:rPr>
                    <w:lang w:val="en-US"/>
                  </w:rPr>
                </w:rPrChange>
              </w:rPr>
              <w:pPrChange w:id="3720" w:author="Thomas Stockhammer" w:date="2021-02-09T14:48:00Z">
                <w:pPr>
                  <w:jc w:val="center"/>
                </w:pPr>
              </w:pPrChange>
            </w:pPr>
            <w:r w:rsidRPr="00154DC8">
              <w:rPr>
                <w:b w:val="0"/>
                <w:color w:val="FFFFFF"/>
                <w:lang w:val="en-US"/>
                <w:rPrChange w:id="3721" w:author="Thomas Stockhammer" w:date="2021-02-09T14:48:00Z">
                  <w:rPr>
                    <w:lang w:val="en-US"/>
                  </w:rPr>
                </w:rPrChange>
              </w:rPr>
              <w:t>Resolution</w:t>
            </w:r>
          </w:p>
        </w:tc>
        <w:tc>
          <w:tcPr>
            <w:tcW w:w="475" w:type="pct"/>
            <w:tcBorders>
              <w:top w:val="single" w:sz="4" w:space="0" w:color="FFFFFF"/>
              <w:left w:val="nil"/>
              <w:right w:val="nil"/>
            </w:tcBorders>
            <w:shd w:val="clear" w:color="auto" w:fill="A5A5A5"/>
          </w:tcPr>
          <w:p w14:paraId="237A7E81" w14:textId="65150E3E" w:rsidR="0021197C" w:rsidRPr="00154DC8" w:rsidRDefault="0021197C" w:rsidP="00154DC8">
            <w:pPr>
              <w:pStyle w:val="TAH"/>
              <w:rPr>
                <w:color w:val="FFFFFF"/>
                <w:lang w:val="en-US"/>
                <w:rPrChange w:id="3722" w:author="Thomas Stockhammer" w:date="2021-02-09T14:48:00Z">
                  <w:rPr>
                    <w:lang w:val="en-US"/>
                  </w:rPr>
                </w:rPrChange>
              </w:rPr>
              <w:pPrChange w:id="3723" w:author="Thomas Stockhammer" w:date="2021-02-09T14:48:00Z">
                <w:pPr>
                  <w:jc w:val="center"/>
                </w:pPr>
              </w:pPrChange>
            </w:pPr>
            <w:r w:rsidRPr="00154DC8">
              <w:rPr>
                <w:b w:val="0"/>
                <w:color w:val="FFFFFF"/>
                <w:lang w:val="en-US"/>
                <w:rPrChange w:id="3724" w:author="Thomas Stockhammer" w:date="2021-02-09T14:48:00Z">
                  <w:rPr>
                    <w:lang w:val="en-US"/>
                  </w:rPr>
                </w:rPrChange>
              </w:rPr>
              <w:t>Frame-rate</w:t>
            </w:r>
          </w:p>
        </w:tc>
        <w:tc>
          <w:tcPr>
            <w:tcW w:w="709" w:type="pct"/>
            <w:tcBorders>
              <w:top w:val="single" w:sz="4" w:space="0" w:color="FFFFFF"/>
              <w:left w:val="nil"/>
              <w:right w:val="nil"/>
            </w:tcBorders>
            <w:shd w:val="clear" w:color="auto" w:fill="A5A5A5"/>
          </w:tcPr>
          <w:p w14:paraId="2D53DD53" w14:textId="73D051F6" w:rsidR="0021197C" w:rsidRPr="00154DC8" w:rsidRDefault="0021197C" w:rsidP="00154DC8">
            <w:pPr>
              <w:pStyle w:val="TAH"/>
              <w:rPr>
                <w:color w:val="FFFFFF"/>
                <w:lang w:val="en-US"/>
                <w:rPrChange w:id="3725" w:author="Thomas Stockhammer" w:date="2021-02-09T14:48:00Z">
                  <w:rPr>
                    <w:lang w:val="en-US"/>
                  </w:rPr>
                </w:rPrChange>
              </w:rPr>
              <w:pPrChange w:id="3726" w:author="Thomas Stockhammer" w:date="2021-02-09T14:48:00Z">
                <w:pPr>
                  <w:jc w:val="center"/>
                </w:pPr>
              </w:pPrChange>
            </w:pPr>
            <w:r w:rsidRPr="00154DC8">
              <w:rPr>
                <w:b w:val="0"/>
                <w:color w:val="FFFFFF"/>
                <w:lang w:val="en-US"/>
                <w:rPrChange w:id="3727" w:author="Thomas Stockhammer" w:date="2021-02-09T14:48:00Z">
                  <w:rPr>
                    <w:lang w:val="en-US"/>
                  </w:rPr>
                </w:rPrChange>
              </w:rPr>
              <w:t>ColorGamut</w:t>
            </w:r>
          </w:p>
        </w:tc>
        <w:tc>
          <w:tcPr>
            <w:tcW w:w="535" w:type="pct"/>
            <w:tcBorders>
              <w:top w:val="single" w:sz="4" w:space="0" w:color="FFFFFF"/>
              <w:left w:val="nil"/>
              <w:right w:val="nil"/>
            </w:tcBorders>
            <w:shd w:val="clear" w:color="auto" w:fill="A5A5A5"/>
          </w:tcPr>
          <w:p w14:paraId="055E976B" w14:textId="19E54AB9" w:rsidR="0021197C" w:rsidRPr="00154DC8" w:rsidRDefault="0021197C" w:rsidP="00154DC8">
            <w:pPr>
              <w:pStyle w:val="TAH"/>
              <w:rPr>
                <w:color w:val="FFFFFF"/>
                <w:lang w:val="en-US"/>
                <w:rPrChange w:id="3728" w:author="Thomas Stockhammer" w:date="2021-02-09T14:48:00Z">
                  <w:rPr>
                    <w:lang w:val="en-US"/>
                  </w:rPr>
                </w:rPrChange>
              </w:rPr>
              <w:pPrChange w:id="3729" w:author="Thomas Stockhammer" w:date="2021-02-09T14:48:00Z">
                <w:pPr>
                  <w:jc w:val="center"/>
                </w:pPr>
              </w:pPrChange>
            </w:pPr>
            <w:r w:rsidRPr="00154DC8">
              <w:rPr>
                <w:b w:val="0"/>
                <w:color w:val="FFFFFF"/>
                <w:lang w:val="en-US"/>
                <w:rPrChange w:id="3730" w:author="Thomas Stockhammer" w:date="2021-02-09T14:48:00Z">
                  <w:rPr>
                    <w:lang w:val="en-US"/>
                  </w:rPr>
                </w:rPrChange>
              </w:rPr>
              <w:t>Number of Frames / Duration</w:t>
            </w:r>
          </w:p>
        </w:tc>
        <w:tc>
          <w:tcPr>
            <w:tcW w:w="434" w:type="pct"/>
            <w:tcBorders>
              <w:top w:val="single" w:sz="4" w:space="0" w:color="FFFFFF"/>
              <w:left w:val="nil"/>
              <w:right w:val="single" w:sz="4" w:space="0" w:color="FFFFFF"/>
            </w:tcBorders>
            <w:shd w:val="clear" w:color="auto" w:fill="A5A5A5"/>
          </w:tcPr>
          <w:p w14:paraId="18E38451" w14:textId="0C705488" w:rsidR="0021197C" w:rsidRPr="00154DC8" w:rsidRDefault="0021197C" w:rsidP="00154DC8">
            <w:pPr>
              <w:pStyle w:val="TAH"/>
              <w:rPr>
                <w:color w:val="FFFFFF"/>
                <w:lang w:val="en-US"/>
                <w:rPrChange w:id="3731" w:author="Thomas Stockhammer" w:date="2021-02-09T14:48:00Z">
                  <w:rPr>
                    <w:lang w:val="en-US"/>
                  </w:rPr>
                </w:rPrChange>
              </w:rPr>
              <w:pPrChange w:id="3732" w:author="Thomas Stockhammer" w:date="2021-02-09T14:48:00Z">
                <w:pPr>
                  <w:jc w:val="center"/>
                </w:pPr>
              </w:pPrChange>
            </w:pPr>
            <w:r w:rsidRPr="00154DC8">
              <w:rPr>
                <w:b w:val="0"/>
                <w:color w:val="FFFFFF"/>
                <w:lang w:val="en-US"/>
                <w:rPrChange w:id="3733" w:author="Thomas Stockhammer" w:date="2021-02-09T14:48:00Z">
                  <w:rPr>
                    <w:lang w:val="en-US"/>
                  </w:rPr>
                </w:rPrChange>
              </w:rPr>
              <w:t>Scene Cut</w:t>
            </w:r>
          </w:p>
        </w:tc>
      </w:tr>
      <w:tr w:rsidR="00D178CF" w14:paraId="78E69F36" w14:textId="77777777" w:rsidTr="000B05DF">
        <w:tc>
          <w:tcPr>
            <w:tcW w:w="466" w:type="pct"/>
            <w:tcBorders>
              <w:top w:val="single" w:sz="4" w:space="0" w:color="FFFFFF"/>
              <w:left w:val="single" w:sz="4" w:space="0" w:color="FFFFFF"/>
            </w:tcBorders>
            <w:shd w:val="clear" w:color="auto" w:fill="A5A5A5"/>
            <w:cellIns w:id="3734" w:author="Thomas Stockhammer" w:date="2021-02-09T14:48:00Z"/>
          </w:tcPr>
          <w:p w14:paraId="36718991" w14:textId="4306807C" w:rsidR="0021197C" w:rsidRPr="000B05DF" w:rsidRDefault="0021197C" w:rsidP="000B05DF">
            <w:pPr>
              <w:pStyle w:val="TAH"/>
              <w:rPr>
                <w:b w:val="0"/>
                <w:bCs/>
                <w:color w:val="FFFFFF"/>
                <w:lang w:val="en-US"/>
              </w:rPr>
            </w:pPr>
            <w:ins w:id="3735" w:author="Thomas Stockhammer" w:date="2021-02-09T14:48:00Z">
              <w:r w:rsidRPr="000B05DF">
                <w:rPr>
                  <w:b w:val="0"/>
                  <w:bCs/>
                  <w:color w:val="FFFFFF"/>
                  <w:lang w:val="en-US"/>
                </w:rPr>
                <w:t>S2-R1</w:t>
              </w:r>
            </w:ins>
          </w:p>
        </w:tc>
        <w:tc>
          <w:tcPr>
            <w:tcW w:w="1119" w:type="pct"/>
            <w:shd w:val="clear" w:color="auto" w:fill="DBDBDB"/>
          </w:tcPr>
          <w:p w14:paraId="3CB75518" w14:textId="5E4C4DD5" w:rsidR="0021197C" w:rsidRPr="000B05DF" w:rsidRDefault="0021197C" w:rsidP="00154DC8">
            <w:pPr>
              <w:pStyle w:val="TAC"/>
              <w:rPr>
                <w:lang w:val="en-US"/>
              </w:rPr>
              <w:pPrChange w:id="3736" w:author="Thomas Stockhammer" w:date="2021-02-09T14:48:00Z">
                <w:pPr>
                  <w:jc w:val="center"/>
                </w:pPr>
              </w:pPrChange>
            </w:pPr>
            <w:r w:rsidRPr="00154DC8">
              <w:rPr>
                <w:lang w:val="en-US"/>
                <w:rPrChange w:id="3737" w:author="Thomas Stockhammer" w:date="2021-02-09T14:48:00Z">
                  <w:rPr/>
                </w:rPrChange>
              </w:rPr>
              <w:t>4EVER_Brest_Sedof</w:t>
            </w:r>
          </w:p>
        </w:tc>
        <w:tc>
          <w:tcPr>
            <w:tcW w:w="625" w:type="pct"/>
            <w:shd w:val="clear" w:color="auto" w:fill="DBDBDB"/>
            <w:cellIns w:id="3738" w:author="Thomas Stockhammer" w:date="2021-02-09T14:48:00Z"/>
          </w:tcPr>
          <w:p w14:paraId="60485641" w14:textId="41C41423" w:rsidR="0021197C" w:rsidRPr="000B05DF" w:rsidRDefault="0021197C" w:rsidP="000B05DF">
            <w:pPr>
              <w:pStyle w:val="TAC"/>
              <w:rPr>
                <w:lang w:val="en-US"/>
              </w:rPr>
            </w:pPr>
            <w:ins w:id="3739" w:author="Thomas Stockhammer" w:date="2021-02-09T14:48:00Z">
              <w:r w:rsidRPr="000B05DF">
                <w:rPr>
                  <w:lang w:val="en-US"/>
                </w:rPr>
                <w:t>Annex C</w:t>
              </w:r>
              <w:r w:rsidR="00AE74C1" w:rsidRPr="000B05DF">
                <w:rPr>
                  <w:lang w:val="en-US"/>
                </w:rPr>
                <w:t>.</w:t>
              </w:r>
              <w:r w:rsidR="00AE74C1" w:rsidRPr="000B05DF">
                <w:rPr>
                  <w:highlight w:val="yellow"/>
                  <w:lang w:val="en-US"/>
                </w:rPr>
                <w:t>X</w:t>
              </w:r>
            </w:ins>
          </w:p>
        </w:tc>
        <w:tc>
          <w:tcPr>
            <w:tcW w:w="637" w:type="pct"/>
            <w:shd w:val="clear" w:color="auto" w:fill="DBDBDB"/>
          </w:tcPr>
          <w:p w14:paraId="6014DD81" w14:textId="4C679729" w:rsidR="0021197C" w:rsidRPr="000B05DF" w:rsidRDefault="0021197C" w:rsidP="00154DC8">
            <w:pPr>
              <w:pStyle w:val="TAC"/>
              <w:rPr>
                <w:lang w:val="en-US"/>
              </w:rPr>
              <w:pPrChange w:id="3740" w:author="Thomas Stockhammer" w:date="2021-02-09T14:48:00Z">
                <w:pPr>
                  <w:jc w:val="center"/>
                </w:pPr>
              </w:pPrChange>
            </w:pPr>
            <w:r w:rsidRPr="000B05DF">
              <w:rPr>
                <w:lang w:val="en-US"/>
              </w:rPr>
              <w:t>3840 x 2160</w:t>
            </w:r>
          </w:p>
        </w:tc>
        <w:tc>
          <w:tcPr>
            <w:tcW w:w="475" w:type="pct"/>
            <w:shd w:val="clear" w:color="auto" w:fill="DBDBDB"/>
          </w:tcPr>
          <w:p w14:paraId="1B82760E" w14:textId="3D1ECAC0" w:rsidR="0021197C" w:rsidRPr="000B05DF" w:rsidRDefault="0021197C" w:rsidP="00154DC8">
            <w:pPr>
              <w:pStyle w:val="TAC"/>
              <w:rPr>
                <w:lang w:val="en-US"/>
              </w:rPr>
              <w:pPrChange w:id="3741" w:author="Thomas Stockhammer" w:date="2021-02-09T14:48:00Z">
                <w:pPr>
                  <w:jc w:val="center"/>
                </w:pPr>
              </w:pPrChange>
            </w:pPr>
            <w:r w:rsidRPr="000B05DF">
              <w:rPr>
                <w:lang w:val="en-US"/>
              </w:rPr>
              <w:t>60</w:t>
            </w:r>
          </w:p>
        </w:tc>
        <w:tc>
          <w:tcPr>
            <w:tcW w:w="709" w:type="pct"/>
            <w:shd w:val="clear" w:color="auto" w:fill="DBDBDB"/>
          </w:tcPr>
          <w:p w14:paraId="76F7C8E8" w14:textId="6154ECD5" w:rsidR="0021197C" w:rsidRPr="000B05DF" w:rsidRDefault="0021197C" w:rsidP="00154DC8">
            <w:pPr>
              <w:pStyle w:val="TAC"/>
              <w:rPr>
                <w:lang w:val="en-US"/>
              </w:rPr>
              <w:pPrChange w:id="3742" w:author="Thomas Stockhammer" w:date="2021-02-09T14:48:00Z">
                <w:pPr>
                  <w:jc w:val="center"/>
                </w:pPr>
              </w:pPrChange>
            </w:pPr>
            <w:r w:rsidRPr="000B05DF">
              <w:rPr>
                <w:lang w:val="en-US"/>
              </w:rPr>
              <w:t>BT.2020</w:t>
            </w:r>
          </w:p>
        </w:tc>
        <w:tc>
          <w:tcPr>
            <w:tcW w:w="535" w:type="pct"/>
            <w:shd w:val="clear" w:color="auto" w:fill="DBDBDB"/>
          </w:tcPr>
          <w:p w14:paraId="1AE3539C" w14:textId="120E935B" w:rsidR="0021197C" w:rsidRPr="00154DC8" w:rsidRDefault="0021197C" w:rsidP="00154DC8">
            <w:pPr>
              <w:pStyle w:val="TAC"/>
              <w:rPr>
                <w:rPrChange w:id="3743" w:author="Thomas Stockhammer" w:date="2021-02-09T14:48:00Z">
                  <w:rPr>
                    <w:lang w:val="en-US"/>
                  </w:rPr>
                </w:rPrChange>
              </w:rPr>
              <w:pPrChange w:id="3744" w:author="Thomas Stockhammer" w:date="2021-02-09T14:48:00Z">
                <w:pPr>
                  <w:jc w:val="center"/>
                </w:pPr>
              </w:pPrChange>
            </w:pPr>
            <w:r w:rsidRPr="00154DC8">
              <w:rPr>
                <w:rPrChange w:id="3745" w:author="Thomas Stockhammer" w:date="2021-02-09T14:48:00Z">
                  <w:rPr>
                    <w:color w:val="000000"/>
                  </w:rPr>
                </w:rPrChange>
              </w:rPr>
              <w:t>600</w:t>
            </w:r>
          </w:p>
        </w:tc>
        <w:tc>
          <w:tcPr>
            <w:tcW w:w="434" w:type="pct"/>
            <w:shd w:val="clear" w:color="auto" w:fill="DBDBDB"/>
          </w:tcPr>
          <w:p w14:paraId="1E0B4DBB" w14:textId="5437B3B8" w:rsidR="0021197C" w:rsidRPr="000B05DF" w:rsidRDefault="0021197C" w:rsidP="00154DC8">
            <w:pPr>
              <w:pStyle w:val="TAC"/>
              <w:rPr>
                <w:lang w:val="en-US"/>
              </w:rPr>
              <w:pPrChange w:id="3746" w:author="Thomas Stockhammer" w:date="2021-02-09T14:48:00Z">
                <w:pPr>
                  <w:jc w:val="center"/>
                </w:pPr>
              </w:pPrChange>
            </w:pPr>
            <w:r w:rsidRPr="000B05DF">
              <w:rPr>
                <w:lang w:val="en-US"/>
              </w:rPr>
              <w:t>0</w:t>
            </w:r>
          </w:p>
        </w:tc>
      </w:tr>
      <w:tr w:rsidR="00D178CF" w14:paraId="4E5C7A5E" w14:textId="77777777" w:rsidTr="000B05DF">
        <w:tc>
          <w:tcPr>
            <w:tcW w:w="466" w:type="pct"/>
            <w:tcBorders>
              <w:left w:val="single" w:sz="4" w:space="0" w:color="FFFFFF"/>
            </w:tcBorders>
            <w:shd w:val="clear" w:color="auto" w:fill="A5A5A5"/>
            <w:cellIns w:id="3747" w:author="Thomas Stockhammer" w:date="2021-02-09T14:48:00Z"/>
          </w:tcPr>
          <w:p w14:paraId="4276DCB1" w14:textId="0E1725C7" w:rsidR="0021197C" w:rsidRPr="000B05DF" w:rsidRDefault="0021197C" w:rsidP="000B05DF">
            <w:pPr>
              <w:pStyle w:val="TAH"/>
              <w:rPr>
                <w:b w:val="0"/>
                <w:bCs/>
                <w:color w:val="FFFFFF"/>
                <w:lang w:val="en-US"/>
              </w:rPr>
            </w:pPr>
            <w:ins w:id="3748" w:author="Thomas Stockhammer" w:date="2021-02-09T14:48:00Z">
              <w:r w:rsidRPr="000B05DF">
                <w:rPr>
                  <w:b w:val="0"/>
                  <w:bCs/>
                  <w:color w:val="FFFFFF"/>
                  <w:lang w:val="en-US"/>
                </w:rPr>
                <w:t>S2-R2</w:t>
              </w:r>
            </w:ins>
          </w:p>
        </w:tc>
        <w:tc>
          <w:tcPr>
            <w:tcW w:w="1119" w:type="pct"/>
            <w:shd w:val="clear" w:color="auto" w:fill="EDEDED"/>
          </w:tcPr>
          <w:p w14:paraId="64FD58BA" w14:textId="3052CC75" w:rsidR="0021197C" w:rsidRPr="00154DC8" w:rsidRDefault="0021197C" w:rsidP="00154DC8">
            <w:pPr>
              <w:pStyle w:val="TAC"/>
              <w:rPr>
                <w:lang w:val="en-US"/>
                <w:rPrChange w:id="3749" w:author="Thomas Stockhammer" w:date="2021-02-09T14:48:00Z">
                  <w:rPr/>
                </w:rPrChange>
              </w:rPr>
              <w:pPrChange w:id="3750" w:author="Thomas Stockhammer" w:date="2021-02-09T14:48:00Z">
                <w:pPr>
                  <w:jc w:val="center"/>
                </w:pPr>
              </w:pPrChange>
            </w:pPr>
            <w:r w:rsidRPr="00154DC8">
              <w:rPr>
                <w:lang w:val="en-US"/>
                <w:rPrChange w:id="3751" w:author="Thomas Stockhammer" w:date="2021-02-09T14:48:00Z">
                  <w:rPr/>
                </w:rPrChange>
              </w:rPr>
              <w:t>Rain_fruits</w:t>
            </w:r>
          </w:p>
        </w:tc>
        <w:tc>
          <w:tcPr>
            <w:tcW w:w="625" w:type="pct"/>
            <w:shd w:val="clear" w:color="auto" w:fill="EDEDED"/>
            <w:cellIns w:id="3752" w:author="Thomas Stockhammer" w:date="2021-02-09T14:48:00Z"/>
          </w:tcPr>
          <w:p w14:paraId="6641BD05" w14:textId="0594EBED" w:rsidR="0021197C" w:rsidRPr="000B05DF" w:rsidRDefault="00AE74C1" w:rsidP="000B05DF">
            <w:pPr>
              <w:pStyle w:val="TAC"/>
              <w:rPr>
                <w:lang w:val="en-US"/>
              </w:rPr>
            </w:pPr>
            <w:ins w:id="3753" w:author="Thomas Stockhammer" w:date="2021-02-09T14:48:00Z">
              <w:r w:rsidRPr="000B05DF">
                <w:rPr>
                  <w:lang w:val="en-US"/>
                </w:rPr>
                <w:t>Annex C.</w:t>
              </w:r>
              <w:r w:rsidRPr="000B05DF">
                <w:rPr>
                  <w:highlight w:val="yellow"/>
                  <w:lang w:val="en-US"/>
                </w:rPr>
                <w:t>X</w:t>
              </w:r>
            </w:ins>
          </w:p>
        </w:tc>
        <w:tc>
          <w:tcPr>
            <w:tcW w:w="637" w:type="pct"/>
            <w:shd w:val="clear" w:color="auto" w:fill="EDEDED"/>
          </w:tcPr>
          <w:p w14:paraId="1FDC863C" w14:textId="77F67361" w:rsidR="0021197C" w:rsidRPr="000B05DF" w:rsidRDefault="0021197C" w:rsidP="00154DC8">
            <w:pPr>
              <w:pStyle w:val="TAC"/>
              <w:rPr>
                <w:lang w:val="en-US"/>
              </w:rPr>
              <w:pPrChange w:id="3754" w:author="Thomas Stockhammer" w:date="2021-02-09T14:48:00Z">
                <w:pPr>
                  <w:jc w:val="center"/>
                </w:pPr>
              </w:pPrChange>
            </w:pPr>
            <w:r w:rsidRPr="000B05DF">
              <w:rPr>
                <w:lang w:val="en-US"/>
              </w:rPr>
              <w:t>3840 x 2160</w:t>
            </w:r>
          </w:p>
        </w:tc>
        <w:tc>
          <w:tcPr>
            <w:tcW w:w="475" w:type="pct"/>
            <w:shd w:val="clear" w:color="auto" w:fill="EDEDED"/>
          </w:tcPr>
          <w:p w14:paraId="6A16700E" w14:textId="44B552C3" w:rsidR="0021197C" w:rsidRPr="000B05DF" w:rsidRDefault="0021197C" w:rsidP="00154DC8">
            <w:pPr>
              <w:pStyle w:val="TAC"/>
              <w:rPr>
                <w:lang w:val="en-US"/>
              </w:rPr>
              <w:pPrChange w:id="3755" w:author="Thomas Stockhammer" w:date="2021-02-09T14:48:00Z">
                <w:pPr>
                  <w:jc w:val="center"/>
                </w:pPr>
              </w:pPrChange>
            </w:pPr>
            <w:r w:rsidRPr="000B05DF">
              <w:rPr>
                <w:lang w:val="en-US"/>
              </w:rPr>
              <w:t>50</w:t>
            </w:r>
          </w:p>
        </w:tc>
        <w:tc>
          <w:tcPr>
            <w:tcW w:w="709" w:type="pct"/>
            <w:shd w:val="clear" w:color="auto" w:fill="EDEDED"/>
          </w:tcPr>
          <w:p w14:paraId="79D5B521" w14:textId="7B34ECDC" w:rsidR="0021197C" w:rsidRPr="00154DC8" w:rsidRDefault="0021197C" w:rsidP="00154DC8">
            <w:pPr>
              <w:pStyle w:val="TAC"/>
              <w:rPr>
                <w:lang w:val="en-US"/>
                <w:rPrChange w:id="3756" w:author="Thomas Stockhammer" w:date="2021-02-09T14:48:00Z">
                  <w:rPr/>
                </w:rPrChange>
              </w:rPr>
              <w:pPrChange w:id="3757" w:author="Thomas Stockhammer" w:date="2021-02-09T14:48:00Z">
                <w:pPr>
                  <w:jc w:val="center"/>
                </w:pPr>
              </w:pPrChange>
            </w:pPr>
            <w:r w:rsidRPr="000B05DF">
              <w:rPr>
                <w:lang w:val="en-US"/>
              </w:rPr>
              <w:t>BT.709</w:t>
            </w:r>
          </w:p>
        </w:tc>
        <w:tc>
          <w:tcPr>
            <w:tcW w:w="535" w:type="pct"/>
            <w:shd w:val="clear" w:color="auto" w:fill="EDEDED"/>
          </w:tcPr>
          <w:p w14:paraId="1692B059" w14:textId="386FB4F3" w:rsidR="0021197C" w:rsidRPr="00154DC8" w:rsidRDefault="0021197C" w:rsidP="00154DC8">
            <w:pPr>
              <w:pStyle w:val="TAC"/>
              <w:rPr>
                <w:lang w:val="en-US"/>
                <w:rPrChange w:id="3758" w:author="Thomas Stockhammer" w:date="2021-02-09T14:48:00Z">
                  <w:rPr/>
                </w:rPrChange>
              </w:rPr>
              <w:pPrChange w:id="3759" w:author="Thomas Stockhammer" w:date="2021-02-09T14:48:00Z">
                <w:pPr>
                  <w:jc w:val="center"/>
                </w:pPr>
              </w:pPrChange>
            </w:pPr>
            <w:r w:rsidRPr="00154DC8">
              <w:rPr>
                <w:lang w:val="en-US"/>
                <w:rPrChange w:id="3760" w:author="Thomas Stockhammer" w:date="2021-02-09T14:48:00Z">
                  <w:rPr/>
                </w:rPrChange>
              </w:rPr>
              <w:t>600</w:t>
            </w:r>
          </w:p>
        </w:tc>
        <w:tc>
          <w:tcPr>
            <w:tcW w:w="434" w:type="pct"/>
            <w:shd w:val="clear" w:color="auto" w:fill="EDEDED"/>
          </w:tcPr>
          <w:p w14:paraId="1483F577" w14:textId="307DA006" w:rsidR="0021197C" w:rsidRPr="000B05DF" w:rsidRDefault="0021197C" w:rsidP="00154DC8">
            <w:pPr>
              <w:pStyle w:val="TAC"/>
              <w:rPr>
                <w:lang w:val="en-US"/>
              </w:rPr>
              <w:pPrChange w:id="3761" w:author="Thomas Stockhammer" w:date="2021-02-09T14:48:00Z">
                <w:pPr>
                  <w:jc w:val="center"/>
                </w:pPr>
              </w:pPrChange>
            </w:pPr>
            <w:r w:rsidRPr="000B05DF">
              <w:rPr>
                <w:lang w:val="en-US"/>
              </w:rPr>
              <w:t>0</w:t>
            </w:r>
          </w:p>
        </w:tc>
      </w:tr>
      <w:tr w:rsidR="00D178CF" w14:paraId="6F950359" w14:textId="77777777" w:rsidTr="000B05DF">
        <w:tc>
          <w:tcPr>
            <w:tcW w:w="466" w:type="pct"/>
            <w:tcBorders>
              <w:left w:val="single" w:sz="4" w:space="0" w:color="FFFFFF"/>
            </w:tcBorders>
            <w:shd w:val="clear" w:color="auto" w:fill="A5A5A5"/>
            <w:cellIns w:id="3762" w:author="Thomas Stockhammer" w:date="2021-02-09T14:48:00Z"/>
          </w:tcPr>
          <w:p w14:paraId="4CCF4A15" w14:textId="6069E022" w:rsidR="0021197C" w:rsidRPr="000B05DF" w:rsidRDefault="0021197C" w:rsidP="000B05DF">
            <w:pPr>
              <w:pStyle w:val="TAH"/>
              <w:rPr>
                <w:b w:val="0"/>
                <w:bCs/>
                <w:color w:val="FFFFFF"/>
                <w:lang w:val="en-US"/>
              </w:rPr>
            </w:pPr>
            <w:ins w:id="3763" w:author="Thomas Stockhammer" w:date="2021-02-09T14:48:00Z">
              <w:r w:rsidRPr="000B05DF">
                <w:rPr>
                  <w:b w:val="0"/>
                  <w:bCs/>
                  <w:color w:val="FFFFFF"/>
                  <w:lang w:val="en-US"/>
                </w:rPr>
                <w:t>S2-R3</w:t>
              </w:r>
            </w:ins>
          </w:p>
        </w:tc>
        <w:tc>
          <w:tcPr>
            <w:tcW w:w="1119" w:type="pct"/>
            <w:shd w:val="clear" w:color="auto" w:fill="DBDBDB"/>
          </w:tcPr>
          <w:p w14:paraId="4759E19E" w14:textId="737A6EE8" w:rsidR="0021197C" w:rsidRPr="000B05DF" w:rsidRDefault="0021197C" w:rsidP="00154DC8">
            <w:pPr>
              <w:pStyle w:val="TAC"/>
              <w:rPr>
                <w:lang w:val="en-US"/>
              </w:rPr>
              <w:pPrChange w:id="3764" w:author="Thomas Stockhammer" w:date="2021-02-09T14:48:00Z">
                <w:pPr>
                  <w:jc w:val="center"/>
                </w:pPr>
              </w:pPrChange>
            </w:pPr>
            <w:r w:rsidRPr="00154DC8">
              <w:rPr>
                <w:lang w:val="en-US"/>
                <w:rPrChange w:id="3765" w:author="Thomas Stockhammer" w:date="2021-02-09T14:48:00Z">
                  <w:rPr/>
                </w:rPrChange>
              </w:rPr>
              <w:t>ParkJoy</w:t>
            </w:r>
          </w:p>
        </w:tc>
        <w:tc>
          <w:tcPr>
            <w:tcW w:w="625" w:type="pct"/>
            <w:shd w:val="clear" w:color="auto" w:fill="DBDBDB"/>
            <w:cellIns w:id="3766" w:author="Thomas Stockhammer" w:date="2021-02-09T14:48:00Z"/>
          </w:tcPr>
          <w:p w14:paraId="5E314A01" w14:textId="5045E669" w:rsidR="0021197C" w:rsidRPr="000B05DF" w:rsidRDefault="00AE74C1" w:rsidP="000B05DF">
            <w:pPr>
              <w:pStyle w:val="TAC"/>
              <w:rPr>
                <w:lang w:val="en-US"/>
              </w:rPr>
            </w:pPr>
            <w:ins w:id="3767" w:author="Thomas Stockhammer" w:date="2021-02-09T14:48:00Z">
              <w:r w:rsidRPr="000B05DF">
                <w:rPr>
                  <w:lang w:val="en-US"/>
                </w:rPr>
                <w:t>Annex C.</w:t>
              </w:r>
              <w:r w:rsidRPr="000B05DF">
                <w:rPr>
                  <w:highlight w:val="yellow"/>
                  <w:lang w:val="en-US"/>
                </w:rPr>
                <w:t>X</w:t>
              </w:r>
            </w:ins>
          </w:p>
        </w:tc>
        <w:tc>
          <w:tcPr>
            <w:tcW w:w="637" w:type="pct"/>
            <w:shd w:val="clear" w:color="auto" w:fill="DBDBDB"/>
          </w:tcPr>
          <w:p w14:paraId="0284BE4C" w14:textId="5E70E689" w:rsidR="0021197C" w:rsidRPr="000B05DF" w:rsidRDefault="0021197C" w:rsidP="00154DC8">
            <w:pPr>
              <w:pStyle w:val="TAC"/>
              <w:rPr>
                <w:lang w:val="en-US"/>
              </w:rPr>
              <w:pPrChange w:id="3768" w:author="Thomas Stockhammer" w:date="2021-02-09T14:48:00Z">
                <w:pPr>
                  <w:jc w:val="center"/>
                </w:pPr>
              </w:pPrChange>
            </w:pPr>
            <w:r w:rsidRPr="00154DC8">
              <w:rPr>
                <w:lang w:val="en-US"/>
                <w:rPrChange w:id="3769" w:author="Thomas Stockhammer" w:date="2021-02-09T14:48:00Z">
                  <w:rPr/>
                </w:rPrChange>
              </w:rPr>
              <w:t>3840 x 2160</w:t>
            </w:r>
          </w:p>
        </w:tc>
        <w:tc>
          <w:tcPr>
            <w:tcW w:w="475" w:type="pct"/>
            <w:shd w:val="clear" w:color="auto" w:fill="DBDBDB"/>
          </w:tcPr>
          <w:p w14:paraId="39851512" w14:textId="2C49063D" w:rsidR="0021197C" w:rsidRPr="000B05DF" w:rsidRDefault="0021197C" w:rsidP="00154DC8">
            <w:pPr>
              <w:pStyle w:val="TAC"/>
              <w:rPr>
                <w:lang w:val="en-US"/>
              </w:rPr>
              <w:pPrChange w:id="3770" w:author="Thomas Stockhammer" w:date="2021-02-09T14:48:00Z">
                <w:pPr>
                  <w:jc w:val="center"/>
                </w:pPr>
              </w:pPrChange>
            </w:pPr>
            <w:r w:rsidRPr="000B05DF">
              <w:rPr>
                <w:lang w:val="en-US"/>
              </w:rPr>
              <w:t>50</w:t>
            </w:r>
          </w:p>
        </w:tc>
        <w:tc>
          <w:tcPr>
            <w:tcW w:w="709" w:type="pct"/>
            <w:shd w:val="clear" w:color="auto" w:fill="DBDBDB"/>
          </w:tcPr>
          <w:p w14:paraId="41861481" w14:textId="08811E4A" w:rsidR="0021197C" w:rsidRPr="000B05DF" w:rsidRDefault="0021197C" w:rsidP="00154DC8">
            <w:pPr>
              <w:pStyle w:val="TAC"/>
              <w:rPr>
                <w:lang w:val="en-US"/>
              </w:rPr>
              <w:pPrChange w:id="3771" w:author="Thomas Stockhammer" w:date="2021-02-09T14:48:00Z">
                <w:pPr>
                  <w:jc w:val="center"/>
                </w:pPr>
              </w:pPrChange>
            </w:pPr>
            <w:r w:rsidRPr="000B05DF">
              <w:rPr>
                <w:lang w:val="en-US"/>
              </w:rPr>
              <w:t>BT.709</w:t>
            </w:r>
          </w:p>
        </w:tc>
        <w:tc>
          <w:tcPr>
            <w:tcW w:w="535" w:type="pct"/>
            <w:shd w:val="clear" w:color="auto" w:fill="DBDBDB"/>
          </w:tcPr>
          <w:p w14:paraId="4FCD75D9" w14:textId="5C73C556" w:rsidR="0021197C" w:rsidRPr="00154DC8" w:rsidRDefault="0021197C" w:rsidP="00154DC8">
            <w:pPr>
              <w:pStyle w:val="TAC"/>
              <w:rPr>
                <w:rPrChange w:id="3772" w:author="Thomas Stockhammer" w:date="2021-02-09T14:48:00Z">
                  <w:rPr>
                    <w:lang w:val="en-US"/>
                  </w:rPr>
                </w:rPrChange>
              </w:rPr>
              <w:pPrChange w:id="3773" w:author="Thomas Stockhammer" w:date="2021-02-09T14:48:00Z">
                <w:pPr>
                  <w:jc w:val="center"/>
                </w:pPr>
              </w:pPrChange>
            </w:pPr>
            <w:r w:rsidRPr="00154DC8">
              <w:rPr>
                <w:rPrChange w:id="3774" w:author="Thomas Stockhammer" w:date="2021-02-09T14:48:00Z">
                  <w:rPr>
                    <w:color w:val="000000"/>
                  </w:rPr>
                </w:rPrChange>
              </w:rPr>
              <w:t>500</w:t>
            </w:r>
          </w:p>
        </w:tc>
        <w:tc>
          <w:tcPr>
            <w:tcW w:w="434" w:type="pct"/>
            <w:shd w:val="clear" w:color="auto" w:fill="DBDBDB"/>
          </w:tcPr>
          <w:p w14:paraId="182EEFA2" w14:textId="606666E1" w:rsidR="0021197C" w:rsidRPr="000B05DF" w:rsidRDefault="0021197C" w:rsidP="00154DC8">
            <w:pPr>
              <w:pStyle w:val="TAC"/>
              <w:rPr>
                <w:lang w:val="en-US"/>
              </w:rPr>
              <w:pPrChange w:id="3775" w:author="Thomas Stockhammer" w:date="2021-02-09T14:48:00Z">
                <w:pPr>
                  <w:jc w:val="center"/>
                </w:pPr>
              </w:pPrChange>
            </w:pPr>
            <w:r w:rsidRPr="000B05DF">
              <w:rPr>
                <w:lang w:val="en-US"/>
              </w:rPr>
              <w:t>0</w:t>
            </w:r>
          </w:p>
        </w:tc>
      </w:tr>
      <w:tr w:rsidR="00D178CF" w14:paraId="428CECB1" w14:textId="77777777" w:rsidTr="000B05DF">
        <w:tc>
          <w:tcPr>
            <w:tcW w:w="466" w:type="pct"/>
            <w:tcBorders>
              <w:left w:val="single" w:sz="4" w:space="0" w:color="FFFFFF"/>
            </w:tcBorders>
            <w:shd w:val="clear" w:color="auto" w:fill="A5A5A5"/>
            <w:cellIns w:id="3776" w:author="Thomas Stockhammer" w:date="2021-02-09T14:48:00Z"/>
          </w:tcPr>
          <w:p w14:paraId="42AE5868" w14:textId="322B99D5" w:rsidR="0021197C" w:rsidRPr="000B05DF" w:rsidRDefault="0021197C" w:rsidP="000B05DF">
            <w:pPr>
              <w:pStyle w:val="TAH"/>
              <w:rPr>
                <w:b w:val="0"/>
                <w:bCs/>
                <w:color w:val="FFFFFF"/>
                <w:lang w:val="en-US"/>
              </w:rPr>
            </w:pPr>
            <w:ins w:id="3777" w:author="Thomas Stockhammer" w:date="2021-02-09T14:48:00Z">
              <w:r w:rsidRPr="000B05DF">
                <w:rPr>
                  <w:b w:val="0"/>
                  <w:bCs/>
                  <w:color w:val="FFFFFF"/>
                  <w:lang w:val="en-US"/>
                </w:rPr>
                <w:t>S2-R4</w:t>
              </w:r>
            </w:ins>
          </w:p>
        </w:tc>
        <w:tc>
          <w:tcPr>
            <w:tcW w:w="1119" w:type="pct"/>
            <w:shd w:val="clear" w:color="auto" w:fill="EDEDED"/>
          </w:tcPr>
          <w:p w14:paraId="358256FD" w14:textId="3AFDA248" w:rsidR="0021197C" w:rsidRPr="000B05DF" w:rsidRDefault="0021197C" w:rsidP="00154DC8">
            <w:pPr>
              <w:pStyle w:val="TAC"/>
              <w:rPr>
                <w:lang w:val="en-US"/>
              </w:rPr>
              <w:pPrChange w:id="3778" w:author="Thomas Stockhammer" w:date="2021-02-09T14:48:00Z">
                <w:pPr>
                  <w:jc w:val="center"/>
                </w:pPr>
              </w:pPrChange>
            </w:pPr>
            <w:r w:rsidRPr="000B05DF">
              <w:rPr>
                <w:lang w:val="en-US"/>
              </w:rPr>
              <w:t>Indoor Soccer</w:t>
            </w:r>
          </w:p>
        </w:tc>
        <w:tc>
          <w:tcPr>
            <w:tcW w:w="625" w:type="pct"/>
            <w:shd w:val="clear" w:color="auto" w:fill="EDEDED"/>
            <w:cellIns w:id="3779" w:author="Thomas Stockhammer" w:date="2021-02-09T14:48:00Z"/>
          </w:tcPr>
          <w:p w14:paraId="644FED24" w14:textId="152B456B" w:rsidR="0021197C" w:rsidRPr="000B05DF" w:rsidRDefault="00AE74C1" w:rsidP="000B05DF">
            <w:pPr>
              <w:pStyle w:val="TAC"/>
              <w:rPr>
                <w:lang w:val="en-US"/>
              </w:rPr>
            </w:pPr>
            <w:ins w:id="3780" w:author="Thomas Stockhammer" w:date="2021-02-09T14:48:00Z">
              <w:r w:rsidRPr="000B05DF">
                <w:rPr>
                  <w:lang w:val="en-US"/>
                </w:rPr>
                <w:t>Annex C.</w:t>
              </w:r>
              <w:r w:rsidRPr="000B05DF">
                <w:rPr>
                  <w:highlight w:val="yellow"/>
                  <w:lang w:val="en-US"/>
                </w:rPr>
                <w:t>X</w:t>
              </w:r>
            </w:ins>
          </w:p>
        </w:tc>
        <w:tc>
          <w:tcPr>
            <w:tcW w:w="637" w:type="pct"/>
            <w:shd w:val="clear" w:color="auto" w:fill="EDEDED"/>
          </w:tcPr>
          <w:p w14:paraId="29EA4FCB" w14:textId="5385C27E" w:rsidR="0021197C" w:rsidRPr="000B05DF" w:rsidRDefault="0021197C" w:rsidP="00154DC8">
            <w:pPr>
              <w:pStyle w:val="TAC"/>
              <w:rPr>
                <w:lang w:val="en-US"/>
              </w:rPr>
              <w:pPrChange w:id="3781" w:author="Thomas Stockhammer" w:date="2021-02-09T14:48:00Z">
                <w:pPr>
                  <w:jc w:val="center"/>
                </w:pPr>
              </w:pPrChange>
            </w:pPr>
            <w:r w:rsidRPr="000B05DF">
              <w:rPr>
                <w:lang w:val="en-US"/>
              </w:rPr>
              <w:t>3840 x 2160</w:t>
            </w:r>
          </w:p>
        </w:tc>
        <w:tc>
          <w:tcPr>
            <w:tcW w:w="475" w:type="pct"/>
            <w:shd w:val="clear" w:color="auto" w:fill="EDEDED"/>
          </w:tcPr>
          <w:p w14:paraId="1D03E22F" w14:textId="4D83462C" w:rsidR="0021197C" w:rsidRPr="000B05DF" w:rsidRDefault="0021197C" w:rsidP="00154DC8">
            <w:pPr>
              <w:pStyle w:val="TAC"/>
              <w:rPr>
                <w:lang w:val="en-US"/>
              </w:rPr>
              <w:pPrChange w:id="3782" w:author="Thomas Stockhammer" w:date="2021-02-09T14:48:00Z">
                <w:pPr>
                  <w:jc w:val="center"/>
                </w:pPr>
              </w:pPrChange>
            </w:pPr>
            <w:r w:rsidRPr="000B05DF">
              <w:rPr>
                <w:lang w:val="en-US"/>
              </w:rPr>
              <w:t>23.98</w:t>
            </w:r>
          </w:p>
        </w:tc>
        <w:tc>
          <w:tcPr>
            <w:tcW w:w="709" w:type="pct"/>
            <w:shd w:val="clear" w:color="auto" w:fill="EDEDED"/>
          </w:tcPr>
          <w:p w14:paraId="3908EAD5" w14:textId="4027DD20" w:rsidR="0021197C" w:rsidRPr="000B05DF" w:rsidRDefault="0021197C" w:rsidP="00154DC8">
            <w:pPr>
              <w:pStyle w:val="TAC"/>
              <w:rPr>
                <w:lang w:val="en-US"/>
              </w:rPr>
              <w:pPrChange w:id="3783" w:author="Thomas Stockhammer" w:date="2021-02-09T14:48:00Z">
                <w:pPr>
                  <w:jc w:val="center"/>
                </w:pPr>
              </w:pPrChange>
            </w:pPr>
            <w:r w:rsidRPr="000B05DF">
              <w:rPr>
                <w:lang w:val="en-US"/>
              </w:rPr>
              <w:t>BT.709</w:t>
            </w:r>
          </w:p>
        </w:tc>
        <w:tc>
          <w:tcPr>
            <w:tcW w:w="535" w:type="pct"/>
            <w:shd w:val="clear" w:color="auto" w:fill="EDEDED"/>
          </w:tcPr>
          <w:p w14:paraId="2625CB57" w14:textId="545AF7FB" w:rsidR="0021197C" w:rsidRPr="00154DC8" w:rsidRDefault="0021197C" w:rsidP="00154DC8">
            <w:pPr>
              <w:pStyle w:val="TAC"/>
              <w:rPr>
                <w:rPrChange w:id="3784" w:author="Thomas Stockhammer" w:date="2021-02-09T14:48:00Z">
                  <w:rPr>
                    <w:lang w:val="en-US"/>
                  </w:rPr>
                </w:rPrChange>
              </w:rPr>
              <w:pPrChange w:id="3785" w:author="Thomas Stockhammer" w:date="2021-02-09T14:48:00Z">
                <w:pPr>
                  <w:jc w:val="center"/>
                </w:pPr>
              </w:pPrChange>
            </w:pPr>
            <w:r w:rsidRPr="00154DC8">
              <w:rPr>
                <w:rPrChange w:id="3786" w:author="Thomas Stockhammer" w:date="2021-02-09T14:48:00Z">
                  <w:rPr>
                    <w:color w:val="000000"/>
                  </w:rPr>
                </w:rPrChange>
              </w:rPr>
              <w:t>17s</w:t>
            </w:r>
          </w:p>
        </w:tc>
        <w:tc>
          <w:tcPr>
            <w:tcW w:w="434" w:type="pct"/>
            <w:shd w:val="clear" w:color="auto" w:fill="EDEDED"/>
          </w:tcPr>
          <w:p w14:paraId="12F699E8" w14:textId="40E82C7A" w:rsidR="0021197C" w:rsidRPr="000B05DF" w:rsidRDefault="0021197C" w:rsidP="00154DC8">
            <w:pPr>
              <w:pStyle w:val="TAC"/>
              <w:rPr>
                <w:lang w:val="en-US"/>
              </w:rPr>
              <w:pPrChange w:id="3787" w:author="Thomas Stockhammer" w:date="2021-02-09T14:48:00Z">
                <w:pPr>
                  <w:jc w:val="center"/>
                </w:pPr>
              </w:pPrChange>
            </w:pPr>
            <w:r w:rsidRPr="000B05DF">
              <w:rPr>
                <w:lang w:val="en-US"/>
              </w:rPr>
              <w:t>4</w:t>
            </w:r>
          </w:p>
        </w:tc>
      </w:tr>
      <w:tr w:rsidR="00D178CF" w14:paraId="4333D04D" w14:textId="77777777" w:rsidTr="000B05DF">
        <w:tc>
          <w:tcPr>
            <w:tcW w:w="466" w:type="pct"/>
            <w:tcBorders>
              <w:left w:val="single" w:sz="4" w:space="0" w:color="FFFFFF"/>
            </w:tcBorders>
            <w:shd w:val="clear" w:color="auto" w:fill="A5A5A5"/>
            <w:cellIns w:id="3788" w:author="Thomas Stockhammer" w:date="2021-02-09T14:48:00Z"/>
          </w:tcPr>
          <w:p w14:paraId="33611C97" w14:textId="1EDE590D" w:rsidR="0021197C" w:rsidRPr="000B05DF" w:rsidRDefault="0021197C" w:rsidP="000B05DF">
            <w:pPr>
              <w:pStyle w:val="TAH"/>
              <w:rPr>
                <w:b w:val="0"/>
                <w:bCs/>
                <w:color w:val="FFFFFF"/>
                <w:lang w:val="en-US"/>
              </w:rPr>
            </w:pPr>
            <w:ins w:id="3789" w:author="Thomas Stockhammer" w:date="2021-02-09T14:48:00Z">
              <w:r w:rsidRPr="000B05DF">
                <w:rPr>
                  <w:b w:val="0"/>
                  <w:bCs/>
                  <w:color w:val="FFFFFF"/>
                  <w:lang w:val="en-US"/>
                </w:rPr>
                <w:t>S2-R5</w:t>
              </w:r>
            </w:ins>
          </w:p>
        </w:tc>
        <w:tc>
          <w:tcPr>
            <w:tcW w:w="1119" w:type="pct"/>
            <w:shd w:val="clear" w:color="auto" w:fill="DBDBDB"/>
          </w:tcPr>
          <w:p w14:paraId="2F92A1FA" w14:textId="2F47827E" w:rsidR="0021197C" w:rsidRPr="00154DC8" w:rsidRDefault="0021197C" w:rsidP="00154DC8">
            <w:pPr>
              <w:pStyle w:val="TAC"/>
              <w:rPr>
                <w:rPrChange w:id="3790" w:author="Thomas Stockhammer" w:date="2021-02-09T14:48:00Z">
                  <w:rPr>
                    <w:lang w:val="en-US"/>
                  </w:rPr>
                </w:rPrChange>
              </w:rPr>
              <w:pPrChange w:id="3791" w:author="Thomas Stockhammer" w:date="2021-02-09T14:48:00Z">
                <w:pPr>
                  <w:jc w:val="center"/>
                </w:pPr>
              </w:pPrChange>
            </w:pPr>
            <w:r w:rsidRPr="00154DC8">
              <w:rPr>
                <w:rPrChange w:id="3792" w:author="Thomas Stockhammer" w:date="2021-02-09T14:48:00Z">
                  <w:rPr>
                    <w:color w:val="000000"/>
                  </w:rPr>
                </w:rPrChange>
              </w:rPr>
              <w:t>Netflix_ToddlerFountain</w:t>
            </w:r>
          </w:p>
        </w:tc>
        <w:tc>
          <w:tcPr>
            <w:tcW w:w="625" w:type="pct"/>
            <w:shd w:val="clear" w:color="auto" w:fill="DBDBDB"/>
            <w:cellIns w:id="3793" w:author="Thomas Stockhammer" w:date="2021-02-09T14:48:00Z"/>
          </w:tcPr>
          <w:p w14:paraId="275CB47C" w14:textId="1DA6BC86" w:rsidR="0021197C" w:rsidRPr="000B05DF" w:rsidRDefault="00AE74C1" w:rsidP="000B05DF">
            <w:pPr>
              <w:pStyle w:val="TAC"/>
              <w:rPr>
                <w:lang w:val="en-US"/>
              </w:rPr>
            </w:pPr>
            <w:ins w:id="3794" w:author="Thomas Stockhammer" w:date="2021-02-09T14:48:00Z">
              <w:r w:rsidRPr="000B05DF">
                <w:rPr>
                  <w:lang w:val="en-US"/>
                </w:rPr>
                <w:t>Annex C.</w:t>
              </w:r>
              <w:r w:rsidRPr="000B05DF">
                <w:rPr>
                  <w:highlight w:val="yellow"/>
                  <w:lang w:val="en-US"/>
                </w:rPr>
                <w:t>X</w:t>
              </w:r>
            </w:ins>
          </w:p>
        </w:tc>
        <w:tc>
          <w:tcPr>
            <w:tcW w:w="637" w:type="pct"/>
            <w:shd w:val="clear" w:color="auto" w:fill="DBDBDB"/>
          </w:tcPr>
          <w:p w14:paraId="1AAAE3B5" w14:textId="25FF2B6C" w:rsidR="0021197C" w:rsidRPr="000B05DF" w:rsidRDefault="0021197C" w:rsidP="00154DC8">
            <w:pPr>
              <w:pStyle w:val="TAC"/>
              <w:rPr>
                <w:lang w:val="en-US"/>
              </w:rPr>
              <w:pPrChange w:id="3795" w:author="Thomas Stockhammer" w:date="2021-02-09T14:48:00Z">
                <w:pPr>
                  <w:jc w:val="center"/>
                </w:pPr>
              </w:pPrChange>
            </w:pPr>
            <w:r w:rsidRPr="000B05DF">
              <w:rPr>
                <w:lang w:val="en-US"/>
              </w:rPr>
              <w:t>4096 x 2160</w:t>
            </w:r>
          </w:p>
        </w:tc>
        <w:tc>
          <w:tcPr>
            <w:tcW w:w="475" w:type="pct"/>
            <w:shd w:val="clear" w:color="auto" w:fill="DBDBDB"/>
          </w:tcPr>
          <w:p w14:paraId="28EE4536" w14:textId="4931A5AD" w:rsidR="0021197C" w:rsidRPr="000B05DF" w:rsidRDefault="0021197C" w:rsidP="00154DC8">
            <w:pPr>
              <w:pStyle w:val="TAC"/>
              <w:rPr>
                <w:lang w:val="en-US"/>
              </w:rPr>
              <w:pPrChange w:id="3796" w:author="Thomas Stockhammer" w:date="2021-02-09T14:48:00Z">
                <w:pPr>
                  <w:jc w:val="center"/>
                </w:pPr>
              </w:pPrChange>
            </w:pPr>
            <w:r w:rsidRPr="000B05DF">
              <w:rPr>
                <w:lang w:val="en-US"/>
              </w:rPr>
              <w:t>59.94</w:t>
            </w:r>
          </w:p>
        </w:tc>
        <w:tc>
          <w:tcPr>
            <w:tcW w:w="709" w:type="pct"/>
            <w:shd w:val="clear" w:color="auto" w:fill="DBDBDB"/>
          </w:tcPr>
          <w:p w14:paraId="57E1F3C5" w14:textId="10ADB6B7" w:rsidR="0021197C" w:rsidRPr="000B05DF" w:rsidRDefault="0021197C" w:rsidP="00154DC8">
            <w:pPr>
              <w:pStyle w:val="TAC"/>
              <w:rPr>
                <w:lang w:val="en-US"/>
              </w:rPr>
              <w:pPrChange w:id="3797" w:author="Thomas Stockhammer" w:date="2021-02-09T14:48:00Z">
                <w:pPr>
                  <w:jc w:val="center"/>
                </w:pPr>
              </w:pPrChange>
            </w:pPr>
            <w:r w:rsidRPr="000B05DF">
              <w:rPr>
                <w:lang w:val="en-US"/>
              </w:rPr>
              <w:t>BT.709</w:t>
            </w:r>
          </w:p>
        </w:tc>
        <w:tc>
          <w:tcPr>
            <w:tcW w:w="535" w:type="pct"/>
            <w:shd w:val="clear" w:color="auto" w:fill="DBDBDB"/>
          </w:tcPr>
          <w:p w14:paraId="1251AD87" w14:textId="73474E4A" w:rsidR="0021197C" w:rsidRPr="00154DC8" w:rsidRDefault="0021197C" w:rsidP="00154DC8">
            <w:pPr>
              <w:pStyle w:val="TAC"/>
              <w:rPr>
                <w:rPrChange w:id="3798" w:author="Thomas Stockhammer" w:date="2021-02-09T14:48:00Z">
                  <w:rPr>
                    <w:lang w:val="en-US"/>
                  </w:rPr>
                </w:rPrChange>
              </w:rPr>
              <w:pPrChange w:id="3799" w:author="Thomas Stockhammer" w:date="2021-02-09T14:48:00Z">
                <w:pPr>
                  <w:jc w:val="center"/>
                </w:pPr>
              </w:pPrChange>
            </w:pPr>
            <w:r w:rsidRPr="00154DC8">
              <w:rPr>
                <w:rPrChange w:id="3800" w:author="Thomas Stockhammer" w:date="2021-02-09T14:48:00Z">
                  <w:rPr>
                    <w:color w:val="000000"/>
                  </w:rPr>
                </w:rPrChange>
              </w:rPr>
              <w:t>1199</w:t>
            </w:r>
          </w:p>
        </w:tc>
        <w:tc>
          <w:tcPr>
            <w:tcW w:w="434" w:type="pct"/>
            <w:shd w:val="clear" w:color="auto" w:fill="DBDBDB"/>
          </w:tcPr>
          <w:p w14:paraId="627AC92A" w14:textId="1193557C" w:rsidR="0021197C" w:rsidRPr="000B05DF" w:rsidRDefault="0021197C" w:rsidP="00154DC8">
            <w:pPr>
              <w:pStyle w:val="TAC"/>
              <w:rPr>
                <w:lang w:val="en-US"/>
              </w:rPr>
              <w:pPrChange w:id="3801" w:author="Thomas Stockhammer" w:date="2021-02-09T14:48:00Z">
                <w:pPr>
                  <w:jc w:val="center"/>
                </w:pPr>
              </w:pPrChange>
            </w:pPr>
            <w:r w:rsidRPr="000B05DF">
              <w:rPr>
                <w:lang w:val="en-US"/>
              </w:rPr>
              <w:t>0</w:t>
            </w:r>
          </w:p>
        </w:tc>
      </w:tr>
      <w:tr w:rsidR="00D178CF" w14:paraId="18F13D1C" w14:textId="77777777" w:rsidTr="000B05DF">
        <w:tc>
          <w:tcPr>
            <w:tcW w:w="466" w:type="pct"/>
            <w:tcBorders>
              <w:left w:val="single" w:sz="4" w:space="0" w:color="FFFFFF"/>
            </w:tcBorders>
            <w:shd w:val="clear" w:color="auto" w:fill="A5A5A5"/>
            <w:cellIns w:id="3802" w:author="Thomas Stockhammer" w:date="2021-02-09T14:48:00Z"/>
          </w:tcPr>
          <w:p w14:paraId="35CB03C6" w14:textId="36543D97" w:rsidR="0021197C" w:rsidRPr="000B05DF" w:rsidRDefault="0021197C" w:rsidP="000B05DF">
            <w:pPr>
              <w:pStyle w:val="TAH"/>
              <w:rPr>
                <w:b w:val="0"/>
                <w:bCs/>
                <w:color w:val="FFFFFF"/>
                <w:lang w:val="en-US"/>
              </w:rPr>
            </w:pPr>
            <w:ins w:id="3803" w:author="Thomas Stockhammer" w:date="2021-02-09T14:48:00Z">
              <w:r w:rsidRPr="000B05DF">
                <w:rPr>
                  <w:b w:val="0"/>
                  <w:bCs/>
                  <w:color w:val="FFFFFF"/>
                  <w:lang w:val="en-US"/>
                </w:rPr>
                <w:t>S2-R6</w:t>
              </w:r>
            </w:ins>
          </w:p>
        </w:tc>
        <w:tc>
          <w:tcPr>
            <w:tcW w:w="1119" w:type="pct"/>
            <w:shd w:val="clear" w:color="auto" w:fill="EDEDED"/>
          </w:tcPr>
          <w:p w14:paraId="485C88B0" w14:textId="6565E98C" w:rsidR="0021197C" w:rsidRPr="000B05DF" w:rsidRDefault="0021197C" w:rsidP="00154DC8">
            <w:pPr>
              <w:pStyle w:val="TAC"/>
              <w:rPr>
                <w:lang w:val="en-US"/>
              </w:rPr>
              <w:pPrChange w:id="3804" w:author="Thomas Stockhammer" w:date="2021-02-09T14:48:00Z">
                <w:pPr>
                  <w:jc w:val="center"/>
                </w:pPr>
              </w:pPrChange>
            </w:pPr>
            <w:r w:rsidRPr="00154DC8">
              <w:rPr>
                <w:lang w:val="en-US"/>
                <w:rPrChange w:id="3805" w:author="Thomas Stockhammer" w:date="2021-02-09T14:48:00Z">
                  <w:rPr/>
                </w:rPrChange>
              </w:rPr>
              <w:t>Netflix_TunnelFlag</w:t>
            </w:r>
          </w:p>
        </w:tc>
        <w:tc>
          <w:tcPr>
            <w:tcW w:w="625" w:type="pct"/>
            <w:shd w:val="clear" w:color="auto" w:fill="EDEDED"/>
            <w:cellIns w:id="3806" w:author="Thomas Stockhammer" w:date="2021-02-09T14:48:00Z"/>
          </w:tcPr>
          <w:p w14:paraId="20F4A5E6" w14:textId="00F0F516" w:rsidR="0021197C" w:rsidRPr="000B05DF" w:rsidRDefault="00AE74C1" w:rsidP="000B05DF">
            <w:pPr>
              <w:pStyle w:val="TAC"/>
              <w:rPr>
                <w:lang w:val="en-US"/>
              </w:rPr>
            </w:pPr>
            <w:ins w:id="3807" w:author="Thomas Stockhammer" w:date="2021-02-09T14:48:00Z">
              <w:r w:rsidRPr="000B05DF">
                <w:rPr>
                  <w:lang w:val="en-US"/>
                </w:rPr>
                <w:t>Annex C.</w:t>
              </w:r>
              <w:r w:rsidRPr="000B05DF">
                <w:rPr>
                  <w:highlight w:val="yellow"/>
                  <w:lang w:val="en-US"/>
                </w:rPr>
                <w:t>X</w:t>
              </w:r>
            </w:ins>
          </w:p>
        </w:tc>
        <w:tc>
          <w:tcPr>
            <w:tcW w:w="637" w:type="pct"/>
            <w:shd w:val="clear" w:color="auto" w:fill="EDEDED"/>
          </w:tcPr>
          <w:p w14:paraId="29CA3766" w14:textId="5C433F66" w:rsidR="0021197C" w:rsidRPr="000B05DF" w:rsidRDefault="0021197C" w:rsidP="00154DC8">
            <w:pPr>
              <w:pStyle w:val="TAC"/>
              <w:rPr>
                <w:lang w:val="en-US"/>
              </w:rPr>
              <w:pPrChange w:id="3808" w:author="Thomas Stockhammer" w:date="2021-02-09T14:48:00Z">
                <w:pPr>
                  <w:jc w:val="center"/>
                </w:pPr>
              </w:pPrChange>
            </w:pPr>
            <w:r w:rsidRPr="000B05DF">
              <w:rPr>
                <w:lang w:val="en-US"/>
              </w:rPr>
              <w:t>4096 x 2160</w:t>
            </w:r>
          </w:p>
        </w:tc>
        <w:tc>
          <w:tcPr>
            <w:tcW w:w="475" w:type="pct"/>
            <w:shd w:val="clear" w:color="auto" w:fill="EDEDED"/>
          </w:tcPr>
          <w:p w14:paraId="4DBC1713" w14:textId="1AE42597" w:rsidR="0021197C" w:rsidRPr="000B05DF" w:rsidRDefault="0021197C" w:rsidP="00154DC8">
            <w:pPr>
              <w:pStyle w:val="TAC"/>
              <w:rPr>
                <w:lang w:val="en-US"/>
              </w:rPr>
              <w:pPrChange w:id="3809" w:author="Thomas Stockhammer" w:date="2021-02-09T14:48:00Z">
                <w:pPr>
                  <w:jc w:val="center"/>
                </w:pPr>
              </w:pPrChange>
            </w:pPr>
            <w:r w:rsidRPr="000B05DF">
              <w:rPr>
                <w:lang w:val="en-US"/>
              </w:rPr>
              <w:t>59.94</w:t>
            </w:r>
          </w:p>
        </w:tc>
        <w:tc>
          <w:tcPr>
            <w:tcW w:w="709" w:type="pct"/>
            <w:shd w:val="clear" w:color="auto" w:fill="EDEDED"/>
          </w:tcPr>
          <w:p w14:paraId="43CE17A2" w14:textId="3D82DD29" w:rsidR="0021197C" w:rsidRPr="000B05DF" w:rsidRDefault="0021197C" w:rsidP="00154DC8">
            <w:pPr>
              <w:pStyle w:val="TAC"/>
              <w:rPr>
                <w:lang w:val="en-US"/>
              </w:rPr>
              <w:pPrChange w:id="3810" w:author="Thomas Stockhammer" w:date="2021-02-09T14:48:00Z">
                <w:pPr>
                  <w:jc w:val="center"/>
                </w:pPr>
              </w:pPrChange>
            </w:pPr>
            <w:r w:rsidRPr="00154DC8">
              <w:rPr>
                <w:lang w:val="en-US"/>
                <w:rPrChange w:id="3811" w:author="Thomas Stockhammer" w:date="2021-02-09T14:48:00Z">
                  <w:rPr/>
                </w:rPrChange>
              </w:rPr>
              <w:t>BT.709</w:t>
            </w:r>
          </w:p>
        </w:tc>
        <w:tc>
          <w:tcPr>
            <w:tcW w:w="535" w:type="pct"/>
            <w:shd w:val="clear" w:color="auto" w:fill="EDEDED"/>
          </w:tcPr>
          <w:p w14:paraId="546D72A0" w14:textId="606B366C" w:rsidR="0021197C" w:rsidRPr="000B05DF" w:rsidRDefault="0021197C" w:rsidP="00154DC8">
            <w:pPr>
              <w:pStyle w:val="TAC"/>
              <w:rPr>
                <w:lang w:val="en-US"/>
              </w:rPr>
              <w:pPrChange w:id="3812" w:author="Thomas Stockhammer" w:date="2021-02-09T14:48:00Z">
                <w:pPr>
                  <w:jc w:val="center"/>
                </w:pPr>
              </w:pPrChange>
            </w:pPr>
            <w:r w:rsidRPr="00154DC8">
              <w:rPr>
                <w:lang w:val="en-US"/>
                <w:rPrChange w:id="3813" w:author="Thomas Stockhammer" w:date="2021-02-09T14:48:00Z">
                  <w:rPr/>
                </w:rPrChange>
              </w:rPr>
              <w:t>600</w:t>
            </w:r>
          </w:p>
        </w:tc>
        <w:tc>
          <w:tcPr>
            <w:tcW w:w="434" w:type="pct"/>
            <w:shd w:val="clear" w:color="auto" w:fill="EDEDED"/>
          </w:tcPr>
          <w:p w14:paraId="05D336A0" w14:textId="0C13C6D9" w:rsidR="0021197C" w:rsidRPr="000B05DF" w:rsidRDefault="0021197C" w:rsidP="00154DC8">
            <w:pPr>
              <w:pStyle w:val="TAC"/>
              <w:rPr>
                <w:lang w:val="en-US"/>
              </w:rPr>
              <w:pPrChange w:id="3814" w:author="Thomas Stockhammer" w:date="2021-02-09T14:48:00Z">
                <w:pPr>
                  <w:jc w:val="center"/>
                </w:pPr>
              </w:pPrChange>
            </w:pPr>
            <w:r w:rsidRPr="000B05DF">
              <w:rPr>
                <w:lang w:val="en-US"/>
              </w:rPr>
              <w:t>0</w:t>
            </w:r>
          </w:p>
        </w:tc>
      </w:tr>
      <w:tr w:rsidR="00D178CF" w14:paraId="3B46B08D" w14:textId="77777777" w:rsidTr="000B05DF">
        <w:tc>
          <w:tcPr>
            <w:tcW w:w="466" w:type="pct"/>
            <w:tcBorders>
              <w:left w:val="single" w:sz="4" w:space="0" w:color="FFFFFF"/>
            </w:tcBorders>
            <w:shd w:val="clear" w:color="auto" w:fill="A5A5A5"/>
            <w:cellIns w:id="3815" w:author="Thomas Stockhammer" w:date="2021-02-09T14:48:00Z"/>
          </w:tcPr>
          <w:p w14:paraId="46D392AF" w14:textId="3C0F338F" w:rsidR="0021197C" w:rsidRPr="000B05DF" w:rsidRDefault="0021197C" w:rsidP="00AE74C1">
            <w:pPr>
              <w:pStyle w:val="TAH"/>
              <w:rPr>
                <w:b w:val="0"/>
                <w:bCs/>
                <w:color w:val="FFFFFF"/>
                <w:lang w:val="en-US"/>
              </w:rPr>
            </w:pPr>
            <w:ins w:id="3816" w:author="Thomas Stockhammer" w:date="2021-02-09T14:48:00Z">
              <w:r w:rsidRPr="000B05DF">
                <w:rPr>
                  <w:b w:val="0"/>
                  <w:bCs/>
                  <w:color w:val="FFFFFF"/>
                  <w:lang w:val="en-US"/>
                </w:rPr>
                <w:t>S2-R7</w:t>
              </w:r>
            </w:ins>
          </w:p>
        </w:tc>
        <w:tc>
          <w:tcPr>
            <w:tcW w:w="1119" w:type="pct"/>
            <w:shd w:val="clear" w:color="auto" w:fill="DBDBDB"/>
          </w:tcPr>
          <w:p w14:paraId="3DAF2FD9" w14:textId="11BD8E88" w:rsidR="0021197C" w:rsidRPr="000B05DF" w:rsidRDefault="0021197C" w:rsidP="00154DC8">
            <w:pPr>
              <w:pStyle w:val="TAC"/>
              <w:rPr>
                <w:lang w:val="en-US"/>
              </w:rPr>
              <w:pPrChange w:id="3817" w:author="Thomas Stockhammer" w:date="2021-02-09T14:48:00Z">
                <w:pPr>
                  <w:jc w:val="center"/>
                </w:pPr>
              </w:pPrChange>
            </w:pPr>
            <w:r w:rsidRPr="000B05DF">
              <w:rPr>
                <w:lang w:val="en-US"/>
              </w:rPr>
              <w:t>RiverBank</w:t>
            </w:r>
          </w:p>
        </w:tc>
        <w:tc>
          <w:tcPr>
            <w:tcW w:w="625" w:type="pct"/>
            <w:shd w:val="clear" w:color="auto" w:fill="DBDBDB"/>
            <w:cellIns w:id="3818" w:author="Thomas Stockhammer" w:date="2021-02-09T14:48:00Z"/>
          </w:tcPr>
          <w:p w14:paraId="04CB5D5F" w14:textId="19F9303B" w:rsidR="0021197C" w:rsidRPr="000B05DF" w:rsidRDefault="00AE74C1" w:rsidP="00AE74C1">
            <w:pPr>
              <w:pStyle w:val="TAC"/>
              <w:rPr>
                <w:lang w:val="en-US"/>
              </w:rPr>
            </w:pPr>
            <w:ins w:id="3819" w:author="Thomas Stockhammer" w:date="2021-02-09T14:48:00Z">
              <w:r w:rsidRPr="000B05DF">
                <w:rPr>
                  <w:lang w:val="en-US"/>
                </w:rPr>
                <w:t>Annex C.</w:t>
              </w:r>
              <w:r w:rsidRPr="000B05DF">
                <w:rPr>
                  <w:highlight w:val="yellow"/>
                  <w:lang w:val="en-US"/>
                </w:rPr>
                <w:t>X</w:t>
              </w:r>
            </w:ins>
          </w:p>
        </w:tc>
        <w:tc>
          <w:tcPr>
            <w:tcW w:w="637" w:type="pct"/>
            <w:shd w:val="clear" w:color="auto" w:fill="DBDBDB"/>
          </w:tcPr>
          <w:p w14:paraId="3885D430" w14:textId="6DC01EBD" w:rsidR="0021197C" w:rsidRPr="000B05DF" w:rsidRDefault="0021197C" w:rsidP="00154DC8">
            <w:pPr>
              <w:pStyle w:val="TAC"/>
              <w:rPr>
                <w:lang w:val="en-US"/>
              </w:rPr>
              <w:pPrChange w:id="3820" w:author="Thomas Stockhammer" w:date="2021-02-09T14:48:00Z">
                <w:pPr>
                  <w:jc w:val="center"/>
                </w:pPr>
              </w:pPrChange>
            </w:pPr>
            <w:r w:rsidRPr="000B05DF">
              <w:rPr>
                <w:lang w:val="en-US"/>
              </w:rPr>
              <w:t>3840 x 2160</w:t>
            </w:r>
          </w:p>
        </w:tc>
        <w:tc>
          <w:tcPr>
            <w:tcW w:w="475" w:type="pct"/>
            <w:shd w:val="clear" w:color="auto" w:fill="DBDBDB"/>
          </w:tcPr>
          <w:p w14:paraId="012A19D8" w14:textId="7E68236E" w:rsidR="0021197C" w:rsidRPr="000B05DF" w:rsidRDefault="0021197C" w:rsidP="00154DC8">
            <w:pPr>
              <w:pStyle w:val="TAC"/>
              <w:rPr>
                <w:lang w:val="en-US"/>
              </w:rPr>
              <w:pPrChange w:id="3821" w:author="Thomas Stockhammer" w:date="2021-02-09T14:48:00Z">
                <w:pPr>
                  <w:jc w:val="center"/>
                </w:pPr>
              </w:pPrChange>
            </w:pPr>
            <w:r w:rsidRPr="000B05DF">
              <w:rPr>
                <w:lang w:val="en-US"/>
              </w:rPr>
              <w:t>50</w:t>
            </w:r>
          </w:p>
        </w:tc>
        <w:tc>
          <w:tcPr>
            <w:tcW w:w="709" w:type="pct"/>
            <w:shd w:val="clear" w:color="auto" w:fill="DBDBDB"/>
          </w:tcPr>
          <w:p w14:paraId="472E363B" w14:textId="7C242D04" w:rsidR="0021197C" w:rsidRPr="000B05DF" w:rsidRDefault="0021197C" w:rsidP="00154DC8">
            <w:pPr>
              <w:pStyle w:val="TAC"/>
              <w:rPr>
                <w:lang w:val="en-US"/>
              </w:rPr>
              <w:pPrChange w:id="3822" w:author="Thomas Stockhammer" w:date="2021-02-09T14:48:00Z">
                <w:pPr>
                  <w:jc w:val="center"/>
                </w:pPr>
              </w:pPrChange>
            </w:pPr>
            <w:r w:rsidRPr="000B05DF">
              <w:rPr>
                <w:lang w:val="en-US"/>
              </w:rPr>
              <w:t>BT.709</w:t>
            </w:r>
          </w:p>
        </w:tc>
        <w:tc>
          <w:tcPr>
            <w:tcW w:w="535" w:type="pct"/>
            <w:shd w:val="clear" w:color="auto" w:fill="DBDBDB"/>
          </w:tcPr>
          <w:p w14:paraId="52E34934" w14:textId="12DFEE9D" w:rsidR="0021197C" w:rsidRPr="000B05DF" w:rsidRDefault="0021197C" w:rsidP="00154DC8">
            <w:pPr>
              <w:pStyle w:val="TAC"/>
              <w:rPr>
                <w:lang w:val="en-US"/>
              </w:rPr>
              <w:pPrChange w:id="3823" w:author="Thomas Stockhammer" w:date="2021-02-09T14:48:00Z">
                <w:pPr>
                  <w:jc w:val="center"/>
                </w:pPr>
              </w:pPrChange>
            </w:pPr>
            <w:r w:rsidRPr="000B05DF">
              <w:rPr>
                <w:lang w:val="en-US"/>
              </w:rPr>
              <w:t>12s</w:t>
            </w:r>
          </w:p>
        </w:tc>
        <w:tc>
          <w:tcPr>
            <w:tcW w:w="434" w:type="pct"/>
            <w:shd w:val="clear" w:color="auto" w:fill="DBDBDB"/>
          </w:tcPr>
          <w:p w14:paraId="747C380A" w14:textId="33D1AFC3" w:rsidR="0021197C" w:rsidRPr="000B05DF" w:rsidRDefault="0021197C" w:rsidP="00154DC8">
            <w:pPr>
              <w:pStyle w:val="TAC"/>
              <w:rPr>
                <w:lang w:val="en-US"/>
              </w:rPr>
              <w:pPrChange w:id="3824" w:author="Thomas Stockhammer" w:date="2021-02-09T14:48:00Z">
                <w:pPr>
                  <w:jc w:val="center"/>
                </w:pPr>
              </w:pPrChange>
            </w:pPr>
            <w:r w:rsidRPr="000B05DF">
              <w:rPr>
                <w:lang w:val="en-US"/>
              </w:rPr>
              <w:t>0</w:t>
            </w:r>
          </w:p>
        </w:tc>
      </w:tr>
      <w:tr w:rsidR="00D178CF" w14:paraId="6E56F5C3" w14:textId="77777777" w:rsidTr="000B05DF">
        <w:tc>
          <w:tcPr>
            <w:tcW w:w="466" w:type="pct"/>
            <w:tcBorders>
              <w:left w:val="single" w:sz="4" w:space="0" w:color="FFFFFF"/>
              <w:bottom w:val="single" w:sz="4" w:space="0" w:color="FFFFFF"/>
            </w:tcBorders>
            <w:shd w:val="clear" w:color="auto" w:fill="A5A5A5"/>
            <w:cellIns w:id="3825" w:author="Thomas Stockhammer" w:date="2021-02-09T14:48:00Z"/>
          </w:tcPr>
          <w:p w14:paraId="7DDD3E41" w14:textId="6D7E5F45" w:rsidR="0021197C" w:rsidRPr="000B05DF" w:rsidRDefault="0021197C" w:rsidP="00AE74C1">
            <w:pPr>
              <w:pStyle w:val="TAH"/>
              <w:rPr>
                <w:b w:val="0"/>
                <w:bCs/>
                <w:color w:val="FFFFFF"/>
                <w:lang w:val="en-US"/>
              </w:rPr>
            </w:pPr>
            <w:ins w:id="3826" w:author="Thomas Stockhammer" w:date="2021-02-09T14:48:00Z">
              <w:r w:rsidRPr="000B05DF">
                <w:rPr>
                  <w:b w:val="0"/>
                  <w:bCs/>
                  <w:color w:val="FFFFFF"/>
                  <w:lang w:val="en-US"/>
                </w:rPr>
                <w:t>S2-R8</w:t>
              </w:r>
            </w:ins>
          </w:p>
        </w:tc>
        <w:tc>
          <w:tcPr>
            <w:tcW w:w="1119" w:type="pct"/>
            <w:shd w:val="clear" w:color="auto" w:fill="EDEDED"/>
          </w:tcPr>
          <w:p w14:paraId="2BAA3641" w14:textId="3011B5BF" w:rsidR="0021197C" w:rsidRPr="000B05DF" w:rsidRDefault="0021197C" w:rsidP="00154DC8">
            <w:pPr>
              <w:pStyle w:val="TAC"/>
              <w:rPr>
                <w:lang w:val="en-US"/>
              </w:rPr>
              <w:pPrChange w:id="3827" w:author="Thomas Stockhammer" w:date="2021-02-09T14:48:00Z">
                <w:pPr>
                  <w:jc w:val="center"/>
                </w:pPr>
              </w:pPrChange>
            </w:pPr>
            <w:r w:rsidRPr="00154DC8">
              <w:rPr>
                <w:lang w:val="en-US"/>
                <w:rPrChange w:id="3828" w:author="Thomas Stockhammer" w:date="2021-02-09T14:48:00Z">
                  <w:rPr/>
                </w:rPrChange>
              </w:rPr>
              <w:t>Netflix_Boat</w:t>
            </w:r>
          </w:p>
        </w:tc>
        <w:tc>
          <w:tcPr>
            <w:tcW w:w="625" w:type="pct"/>
            <w:shd w:val="clear" w:color="auto" w:fill="EDEDED"/>
            <w:cellIns w:id="3829" w:author="Thomas Stockhammer" w:date="2021-02-09T14:48:00Z"/>
          </w:tcPr>
          <w:p w14:paraId="3BF03228" w14:textId="27AA5E38" w:rsidR="0021197C" w:rsidRPr="000B05DF" w:rsidRDefault="00AE74C1" w:rsidP="00AE74C1">
            <w:pPr>
              <w:pStyle w:val="TAC"/>
              <w:rPr>
                <w:lang w:val="en-US"/>
              </w:rPr>
            </w:pPr>
            <w:ins w:id="3830" w:author="Thomas Stockhammer" w:date="2021-02-09T14:48:00Z">
              <w:r w:rsidRPr="000B05DF">
                <w:rPr>
                  <w:lang w:val="en-US"/>
                </w:rPr>
                <w:t>Annex C.</w:t>
              </w:r>
              <w:r w:rsidRPr="000B05DF">
                <w:rPr>
                  <w:highlight w:val="yellow"/>
                  <w:lang w:val="en-US"/>
                </w:rPr>
                <w:t>X</w:t>
              </w:r>
            </w:ins>
          </w:p>
        </w:tc>
        <w:tc>
          <w:tcPr>
            <w:tcW w:w="637" w:type="pct"/>
            <w:shd w:val="clear" w:color="auto" w:fill="EDEDED"/>
          </w:tcPr>
          <w:p w14:paraId="2BA3B6BC" w14:textId="0E50A48F" w:rsidR="0021197C" w:rsidRPr="000B05DF" w:rsidRDefault="0021197C" w:rsidP="00154DC8">
            <w:pPr>
              <w:pStyle w:val="TAC"/>
              <w:rPr>
                <w:lang w:val="en-US"/>
              </w:rPr>
              <w:pPrChange w:id="3831" w:author="Thomas Stockhammer" w:date="2021-02-09T14:48:00Z">
                <w:pPr>
                  <w:jc w:val="center"/>
                </w:pPr>
              </w:pPrChange>
            </w:pPr>
            <w:r w:rsidRPr="000B05DF">
              <w:rPr>
                <w:lang w:val="en-US"/>
              </w:rPr>
              <w:t>4096 x 2160</w:t>
            </w:r>
          </w:p>
        </w:tc>
        <w:tc>
          <w:tcPr>
            <w:tcW w:w="475" w:type="pct"/>
            <w:shd w:val="clear" w:color="auto" w:fill="EDEDED"/>
          </w:tcPr>
          <w:p w14:paraId="42A62675" w14:textId="46C5B7D3" w:rsidR="0021197C" w:rsidRPr="000B05DF" w:rsidRDefault="0021197C" w:rsidP="00154DC8">
            <w:pPr>
              <w:pStyle w:val="TAC"/>
              <w:rPr>
                <w:lang w:val="en-US"/>
              </w:rPr>
              <w:pPrChange w:id="3832" w:author="Thomas Stockhammer" w:date="2021-02-09T14:48:00Z">
                <w:pPr>
                  <w:jc w:val="center"/>
                </w:pPr>
              </w:pPrChange>
            </w:pPr>
            <w:r w:rsidRPr="000B05DF">
              <w:rPr>
                <w:lang w:val="en-US"/>
              </w:rPr>
              <w:t>59.94</w:t>
            </w:r>
          </w:p>
        </w:tc>
        <w:tc>
          <w:tcPr>
            <w:tcW w:w="709" w:type="pct"/>
            <w:shd w:val="clear" w:color="auto" w:fill="EDEDED"/>
          </w:tcPr>
          <w:p w14:paraId="7B1E4060" w14:textId="2A29E422" w:rsidR="0021197C" w:rsidRPr="000B05DF" w:rsidRDefault="0021197C" w:rsidP="00154DC8">
            <w:pPr>
              <w:pStyle w:val="TAC"/>
              <w:rPr>
                <w:lang w:val="en-US"/>
              </w:rPr>
              <w:pPrChange w:id="3833" w:author="Thomas Stockhammer" w:date="2021-02-09T14:48:00Z">
                <w:pPr>
                  <w:jc w:val="center"/>
                </w:pPr>
              </w:pPrChange>
            </w:pPr>
            <w:r w:rsidRPr="00154DC8">
              <w:rPr>
                <w:lang w:val="en-US"/>
                <w:rPrChange w:id="3834" w:author="Thomas Stockhammer" w:date="2021-02-09T14:48:00Z">
                  <w:rPr/>
                </w:rPrChange>
              </w:rPr>
              <w:t>BT.709</w:t>
            </w:r>
          </w:p>
        </w:tc>
        <w:tc>
          <w:tcPr>
            <w:tcW w:w="535" w:type="pct"/>
            <w:shd w:val="clear" w:color="auto" w:fill="EDEDED"/>
          </w:tcPr>
          <w:p w14:paraId="529895F7" w14:textId="2421B4F6" w:rsidR="0021197C" w:rsidRPr="000B05DF" w:rsidRDefault="0021197C" w:rsidP="00154DC8">
            <w:pPr>
              <w:pStyle w:val="TAC"/>
              <w:rPr>
                <w:lang w:val="en-US"/>
              </w:rPr>
              <w:pPrChange w:id="3835" w:author="Thomas Stockhammer" w:date="2021-02-09T14:48:00Z">
                <w:pPr>
                  <w:jc w:val="center"/>
                </w:pPr>
              </w:pPrChange>
            </w:pPr>
            <w:r w:rsidRPr="00154DC8">
              <w:rPr>
                <w:lang w:val="en-US"/>
                <w:rPrChange w:id="3836" w:author="Thomas Stockhammer" w:date="2021-02-09T14:48:00Z">
                  <w:rPr/>
                </w:rPrChange>
              </w:rPr>
              <w:t>300</w:t>
            </w:r>
          </w:p>
        </w:tc>
        <w:tc>
          <w:tcPr>
            <w:tcW w:w="434" w:type="pct"/>
            <w:shd w:val="clear" w:color="auto" w:fill="EDEDED"/>
          </w:tcPr>
          <w:p w14:paraId="42BDFE92" w14:textId="3C27F538" w:rsidR="0021197C" w:rsidRPr="000B05DF" w:rsidRDefault="0021197C" w:rsidP="00154DC8">
            <w:pPr>
              <w:pStyle w:val="TAC"/>
              <w:rPr>
                <w:lang w:val="en-US"/>
              </w:rPr>
              <w:pPrChange w:id="3837" w:author="Thomas Stockhammer" w:date="2021-02-09T14:48:00Z">
                <w:pPr>
                  <w:jc w:val="center"/>
                </w:pPr>
              </w:pPrChange>
            </w:pPr>
            <w:r w:rsidRPr="000B05DF">
              <w:rPr>
                <w:lang w:val="en-US"/>
              </w:rPr>
              <w:t>0</w:t>
            </w:r>
          </w:p>
        </w:tc>
      </w:tr>
    </w:tbl>
    <w:p w14:paraId="79C217A3" w14:textId="77777777" w:rsidR="00A81680" w:rsidRPr="00154DC8" w:rsidRDefault="00A81680" w:rsidP="00A81680">
      <w:pPr>
        <w:rPr>
          <w:rPrChange w:id="3838" w:author="Thomas Stockhammer" w:date="2021-02-09T14:48:00Z">
            <w:rPr>
              <w:lang w:val="en-US"/>
            </w:rPr>
          </w:rPrChange>
        </w:rPr>
      </w:pPr>
    </w:p>
    <w:p w14:paraId="2611B876" w14:textId="7D822C74" w:rsidR="00A81680" w:rsidRDefault="00A81680" w:rsidP="00A81680">
      <w:pPr>
        <w:pStyle w:val="Heading3"/>
      </w:pPr>
      <w:bookmarkStart w:id="3839" w:name="_Toc63773277"/>
      <w:bookmarkEnd w:id="3702"/>
      <w:r>
        <w:t>6.</w:t>
      </w:r>
      <w:r w:rsidR="00C27FB8">
        <w:t>3</w:t>
      </w:r>
      <w:r>
        <w:t>.8</w:t>
      </w:r>
      <w:r>
        <w:tab/>
      </w:r>
      <w:bookmarkEnd w:id="3703"/>
      <w:bookmarkEnd w:id="3704"/>
      <w:bookmarkEnd w:id="3705"/>
      <w:del w:id="3840" w:author="Thomas Stockhammer" w:date="2021-02-09T14:48:00Z">
        <w:r w:rsidR="004A2B33">
          <w:delText>Detailed Test Conditions</w:delText>
        </w:r>
      </w:del>
      <w:ins w:id="3841" w:author="Thomas Stockhammer" w:date="2021-02-09T14:48:00Z">
        <w:r>
          <w:t>Anchor Definition</w:t>
        </w:r>
      </w:ins>
      <w:bookmarkEnd w:id="3839"/>
    </w:p>
    <w:p w14:paraId="10DE3E3E" w14:textId="05F06624" w:rsidR="00A81680" w:rsidRDefault="00A81680" w:rsidP="00A81680">
      <w:pPr>
        <w:pStyle w:val="Heading4"/>
      </w:pPr>
      <w:bookmarkStart w:id="3842" w:name="_Toc41600597"/>
      <w:bookmarkStart w:id="3843" w:name="_Toc55813005"/>
      <w:bookmarkStart w:id="3844" w:name="_Toc49377020"/>
      <w:bookmarkStart w:id="3845" w:name="_Toc63773278"/>
      <w:r>
        <w:t>6.</w:t>
      </w:r>
      <w:del w:id="3846" w:author="Thomas Stockhammer" w:date="2021-02-09T14:48:00Z">
        <w:r w:rsidR="004A2B33">
          <w:delText>3</w:delText>
        </w:r>
      </w:del>
      <w:ins w:id="3847" w:author="Thomas Stockhammer" w:date="2021-02-09T14:48:00Z">
        <w:r>
          <w:t>2</w:t>
        </w:r>
      </w:ins>
      <w:r>
        <w:t>.8.1</w:t>
      </w:r>
      <w:r>
        <w:tab/>
        <w:t>Overview</w:t>
      </w:r>
      <w:bookmarkEnd w:id="3842"/>
      <w:bookmarkEnd w:id="3843"/>
      <w:bookmarkEnd w:id="3844"/>
      <w:bookmarkEnd w:id="3845"/>
    </w:p>
    <w:p w14:paraId="40501012" w14:textId="77777777" w:rsidR="00C27FB8" w:rsidRDefault="00C27FB8" w:rsidP="00C27FB8">
      <w:pPr>
        <w:jc w:val="both"/>
      </w:pPr>
      <w:r>
        <w:t>First, the legacy codec HEVC is tested to assess the relevance of what’s already in the 3GPP specification for this particular 4K-TV scenario. For this first test, two HEVC implementations are compared (x265 and reference software HM), according to encoding constraints derived from Table 6.3-2. For x265, encoding presets are selected to cover the desired encoding complexity contexts, for live and offline encoding. The tested rate-control modes are CBR and capped-VBR to fit with the possible delivery methods (single or multiple services inside a resource). In this first test, the HEVC reference implementation HM is evaluated with CBR rate-control on, at coding-tree-unit (CTU) granularity. In addition, fixed QP encoding is also carried out to provide additional anchor points aligned with formal MPEG/JVET common test conditions (potentially for future comparison with other codecs, if needed).</w:t>
      </w:r>
    </w:p>
    <w:p w14:paraId="4B58D648" w14:textId="5D7B7C77" w:rsidR="00A81680" w:rsidRDefault="00A81680" w:rsidP="00A81680">
      <w:pPr>
        <w:pStyle w:val="Heading4"/>
        <w:rPr>
          <w:ins w:id="3848" w:author="Thomas Stockhammer" w:date="2021-02-09T14:48:00Z"/>
        </w:rPr>
      </w:pPr>
      <w:bookmarkStart w:id="3849" w:name="_Toc63773279"/>
      <w:bookmarkStart w:id="3850" w:name="_Toc41600598"/>
      <w:bookmarkStart w:id="3851" w:name="_Toc55813006"/>
      <w:bookmarkStart w:id="3852" w:name="_Toc49377021"/>
      <w:r>
        <w:t>6.</w:t>
      </w:r>
      <w:del w:id="3853" w:author="Thomas Stockhammer" w:date="2021-02-09T14:48:00Z">
        <w:r w:rsidR="008B1C5A">
          <w:delText>3</w:delText>
        </w:r>
      </w:del>
      <w:ins w:id="3854" w:author="Thomas Stockhammer" w:date="2021-02-09T14:48:00Z">
        <w:r>
          <w:t>2</w:t>
        </w:r>
      </w:ins>
      <w:r>
        <w:t>.8.2</w:t>
      </w:r>
      <w:r>
        <w:tab/>
      </w:r>
      <w:del w:id="3855" w:author="Thomas Stockhammer" w:date="2021-02-09T14:48:00Z">
        <w:r w:rsidR="004A2B33">
          <w:delText xml:space="preserve">Reference Software </w:delText>
        </w:r>
      </w:del>
      <w:ins w:id="3856" w:author="Thomas Stockhammer" w:date="2021-02-09T14:48:00Z">
        <w:r>
          <w:t>H.264/AVC Anchors</w:t>
        </w:r>
        <w:bookmarkEnd w:id="3849"/>
      </w:ins>
    </w:p>
    <w:p w14:paraId="67612E56" w14:textId="09066C70" w:rsidR="00C27FB8" w:rsidRPr="00C27FB8" w:rsidRDefault="00C27FB8" w:rsidP="00C27FB8">
      <w:pPr>
        <w:rPr>
          <w:ins w:id="3857" w:author="Thomas Stockhammer" w:date="2021-02-09T14:48:00Z"/>
        </w:rPr>
      </w:pPr>
      <w:ins w:id="3858" w:author="Thomas Stockhammer" w:date="2021-02-09T14:48:00Z">
        <w:r>
          <w:t xml:space="preserve">No H.264/AVC Anchors are defined for </w:t>
        </w:r>
        <w:r w:rsidR="002905B1">
          <w:t>this scenario.</w:t>
        </w:r>
      </w:ins>
    </w:p>
    <w:p w14:paraId="209DC0D9" w14:textId="77777777" w:rsidR="00A81680" w:rsidRDefault="00A81680" w:rsidP="00A81680">
      <w:pPr>
        <w:pStyle w:val="Heading4"/>
        <w:rPr>
          <w:ins w:id="3859" w:author="Thomas Stockhammer" w:date="2021-02-09T14:48:00Z"/>
        </w:rPr>
      </w:pPr>
      <w:bookmarkStart w:id="3860" w:name="_Toc63773280"/>
      <w:ins w:id="3861" w:author="Thomas Stockhammer" w:date="2021-02-09T14:48:00Z">
        <w:r>
          <w:t>6.2.8.3</w:t>
        </w:r>
        <w:r>
          <w:tab/>
          <w:t>H.265/</w:t>
        </w:r>
      </w:ins>
      <w:r>
        <w:t xml:space="preserve">HEVC </w:t>
      </w:r>
      <w:ins w:id="3862" w:author="Thomas Stockhammer" w:date="2021-02-09T14:48:00Z">
        <w:r>
          <w:t>Anchors</w:t>
        </w:r>
        <w:bookmarkEnd w:id="3860"/>
      </w:ins>
    </w:p>
    <w:p w14:paraId="5EFBF9E1" w14:textId="6562D272" w:rsidR="00A81680" w:rsidRDefault="00A81680" w:rsidP="00154DC8">
      <w:pPr>
        <w:pStyle w:val="Heading5"/>
        <w:pPrChange w:id="3863" w:author="Thomas Stockhammer" w:date="2021-02-09T14:48:00Z">
          <w:pPr>
            <w:pStyle w:val="Heading4"/>
          </w:pPr>
        </w:pPrChange>
      </w:pPr>
      <w:bookmarkStart w:id="3864" w:name="_Toc63773281"/>
      <w:ins w:id="3865" w:author="Thomas Stockhammer" w:date="2021-02-09T14:48:00Z">
        <w:r>
          <w:t>6.2.8.3.</w:t>
        </w:r>
      </w:ins>
      <w:r>
        <w:t>1</w:t>
      </w:r>
      <w:bookmarkEnd w:id="3850"/>
      <w:bookmarkEnd w:id="3851"/>
      <w:bookmarkEnd w:id="3852"/>
      <w:del w:id="3866" w:author="Thomas Stockhammer" w:date="2021-02-09T14:48:00Z">
        <w:r w:rsidR="004A2B33">
          <w:delText>: HM16.20s</w:delText>
        </w:r>
      </w:del>
      <w:ins w:id="3867" w:author="Thomas Stockhammer" w:date="2021-02-09T14:48:00Z">
        <w:r>
          <w:tab/>
          <w:t>Overview</w:t>
        </w:r>
      </w:ins>
      <w:bookmarkEnd w:id="3864"/>
    </w:p>
    <w:p w14:paraId="03AE1DA9" w14:textId="5F37553A" w:rsidR="00A81680" w:rsidRDefault="00A81680" w:rsidP="00A81680">
      <w:pPr>
        <w:rPr>
          <w:moveTo w:id="3868" w:author="Thomas Stockhammer" w:date="2021-02-09T14:48:00Z"/>
        </w:rPr>
      </w:pPr>
      <w:ins w:id="3869" w:author="Thomas Stockhammer" w:date="2021-02-09T14:48:00Z">
        <w:r>
          <w:t>Table 6.2.8.3</w:t>
        </w:r>
      </w:ins>
      <w:moveToRangeStart w:id="3870" w:author="Thomas Stockhammer" w:date="2021-02-09T14:48:00Z" w:name="move63774524"/>
      <w:moveTo w:id="3871" w:author="Thomas Stockhammer" w:date="2021-02-09T14:48:00Z">
        <w:r>
          <w:t>.1-1 provides an overview of the H.265/HEVC anchor tuples. Keys are identified to refer to the anchors in the context of the scenario.</w:t>
        </w:r>
      </w:moveTo>
    </w:p>
    <w:moveToRangeEnd w:id="3870"/>
    <w:p w14:paraId="68CD726D" w14:textId="75FCE26C" w:rsidR="00BF3257" w:rsidRDefault="00BF3257" w:rsidP="004F19E7">
      <w:pPr>
        <w:jc w:val="both"/>
        <w:rPr>
          <w:ins w:id="3872" w:author="Thomas Stockhammer" w:date="2021-02-09T14:48:00Z"/>
        </w:rPr>
      </w:pPr>
      <w:ins w:id="3873" w:author="Thomas Stockhammer" w:date="2021-02-09T14:48:00Z">
        <w:r>
          <w:t>First, the legacy codec HEVC is tested to assess the relevance of what’s already in the 3GPP specification for this particular 4K-TV scenario. For this first test, two HEVC implementations are compared (x265 and reference software HM), according to encoding constraints derived from Table 6.3-2. For x265, encoding presets are selected to cover the desired encoding complexity contexts, for live and offline encoding. The tested rate-control modes are CBR and capped-VBR to fit with the possible delivery methods (single or multiple services inside a resource). In this first test, the HEVC reference implementation HM is evaluated with CBR rate-control on, at coding-tree-unit (CTU) granularity. In addition, fixed QP encoding is also carried out to provide additional anchor points aligned with formal MPEG/JVET common test conditions (potentially for future comparison with other codecs, if needed).</w:t>
        </w:r>
      </w:ins>
    </w:p>
    <w:p w14:paraId="49B4859B" w14:textId="77777777" w:rsidR="00A81680" w:rsidRDefault="00A81680" w:rsidP="00A81680">
      <w:pPr>
        <w:pStyle w:val="TH"/>
        <w:rPr>
          <w:ins w:id="3874" w:author="Thomas Stockhammer" w:date="2021-02-09T14:48:00Z"/>
        </w:rPr>
      </w:pPr>
      <w:ins w:id="3875" w:author="Thomas Stockhammer" w:date="2021-02-09T14:48:00Z">
        <w:r>
          <w:t>Table 6.2.8.3.1-1 Anchor Tuple generation with H.265/HEVC for Full HD Scenario</w:t>
        </w:r>
      </w:ins>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0B05DF" w14:paraId="1DCD6D5F" w14:textId="77777777" w:rsidTr="000B05DF">
        <w:trPr>
          <w:ins w:id="3876" w:author="Thomas Stockhammer" w:date="2021-02-09T14:48:00Z"/>
        </w:trPr>
        <w:tc>
          <w:tcPr>
            <w:tcW w:w="1255" w:type="dxa"/>
            <w:tcBorders>
              <w:top w:val="single" w:sz="4" w:space="0" w:color="FFFFFF"/>
              <w:left w:val="single" w:sz="4" w:space="0" w:color="FFFFFF"/>
              <w:right w:val="nil"/>
            </w:tcBorders>
            <w:shd w:val="clear" w:color="auto" w:fill="A5A5A5"/>
          </w:tcPr>
          <w:p w14:paraId="2D766167" w14:textId="77777777" w:rsidR="00A81680" w:rsidRPr="000B05DF" w:rsidRDefault="00A81680" w:rsidP="000B05DF">
            <w:pPr>
              <w:pStyle w:val="TAH"/>
              <w:rPr>
                <w:ins w:id="3877" w:author="Thomas Stockhammer" w:date="2021-02-09T14:48:00Z"/>
                <w:b w:val="0"/>
                <w:bCs/>
                <w:color w:val="FFFFFF"/>
                <w:lang w:val="en-US"/>
              </w:rPr>
            </w:pPr>
            <w:ins w:id="3878" w:author="Thomas Stockhammer" w:date="2021-02-09T14:48:00Z">
              <w:r w:rsidRPr="000B05DF">
                <w:rPr>
                  <w:b w:val="0"/>
                  <w:bCs/>
                  <w:color w:val="FFFFFF"/>
                  <w:lang w:val="en-US"/>
                </w:rPr>
                <w:t>Key</w:t>
              </w:r>
            </w:ins>
          </w:p>
        </w:tc>
        <w:tc>
          <w:tcPr>
            <w:tcW w:w="990" w:type="dxa"/>
            <w:tcBorders>
              <w:top w:val="single" w:sz="4" w:space="0" w:color="FFFFFF"/>
              <w:left w:val="nil"/>
              <w:right w:val="nil"/>
            </w:tcBorders>
            <w:shd w:val="clear" w:color="auto" w:fill="A5A5A5"/>
          </w:tcPr>
          <w:p w14:paraId="31837AF2" w14:textId="77777777" w:rsidR="00A81680" w:rsidRPr="000B05DF" w:rsidRDefault="00A81680" w:rsidP="000B05DF">
            <w:pPr>
              <w:pStyle w:val="TAH"/>
              <w:rPr>
                <w:ins w:id="3879" w:author="Thomas Stockhammer" w:date="2021-02-09T14:48:00Z"/>
                <w:b w:val="0"/>
                <w:bCs/>
                <w:color w:val="FFFFFF"/>
                <w:lang w:val="en-US"/>
              </w:rPr>
            </w:pPr>
            <w:ins w:id="3880" w:author="Thomas Stockhammer" w:date="2021-02-09T14:48:00Z">
              <w:r w:rsidRPr="000B05DF">
                <w:rPr>
                  <w:b w:val="0"/>
                  <w:bCs/>
                  <w:color w:val="FFFFFF"/>
                  <w:lang w:val="en-US"/>
                </w:rPr>
                <w:t>Clause</w:t>
              </w:r>
            </w:ins>
          </w:p>
        </w:tc>
        <w:tc>
          <w:tcPr>
            <w:tcW w:w="1377" w:type="dxa"/>
            <w:tcBorders>
              <w:top w:val="single" w:sz="4" w:space="0" w:color="FFFFFF"/>
              <w:left w:val="nil"/>
              <w:right w:val="nil"/>
            </w:tcBorders>
            <w:shd w:val="clear" w:color="auto" w:fill="A5A5A5"/>
          </w:tcPr>
          <w:p w14:paraId="1C10572E" w14:textId="77777777" w:rsidR="00A81680" w:rsidRPr="000B05DF" w:rsidRDefault="00A81680" w:rsidP="000B05DF">
            <w:pPr>
              <w:pStyle w:val="TAH"/>
              <w:rPr>
                <w:ins w:id="3881" w:author="Thomas Stockhammer" w:date="2021-02-09T14:48:00Z"/>
                <w:b w:val="0"/>
                <w:bCs/>
                <w:color w:val="FFFFFF"/>
                <w:lang w:val="en-US"/>
              </w:rPr>
            </w:pPr>
            <w:ins w:id="3882" w:author="Thomas Stockhammer" w:date="2021-02-09T14:48:00Z">
              <w:r w:rsidRPr="000B05DF">
                <w:rPr>
                  <w:b w:val="0"/>
                  <w:bCs/>
                  <w:color w:val="FFFFFF"/>
                  <w:lang w:val="en-US"/>
                </w:rPr>
                <w:t>Reference Sequence</w:t>
              </w:r>
            </w:ins>
          </w:p>
        </w:tc>
        <w:tc>
          <w:tcPr>
            <w:tcW w:w="1499" w:type="dxa"/>
            <w:tcBorders>
              <w:top w:val="single" w:sz="4" w:space="0" w:color="FFFFFF"/>
              <w:left w:val="nil"/>
              <w:right w:val="nil"/>
            </w:tcBorders>
            <w:shd w:val="clear" w:color="auto" w:fill="A5A5A5"/>
          </w:tcPr>
          <w:p w14:paraId="39ED3B34" w14:textId="77777777" w:rsidR="00A81680" w:rsidRPr="000B05DF" w:rsidRDefault="00A81680" w:rsidP="000B05DF">
            <w:pPr>
              <w:pStyle w:val="TAH"/>
              <w:rPr>
                <w:ins w:id="3883" w:author="Thomas Stockhammer" w:date="2021-02-09T14:48:00Z"/>
                <w:b w:val="0"/>
                <w:bCs/>
                <w:color w:val="FFFFFF"/>
                <w:lang w:val="en-US"/>
              </w:rPr>
            </w:pPr>
            <w:ins w:id="3884" w:author="Thomas Stockhammer" w:date="2021-02-09T14:48:00Z">
              <w:r w:rsidRPr="000B05DF">
                <w:rPr>
                  <w:b w:val="0"/>
                  <w:bCs/>
                  <w:color w:val="FFFFFF"/>
                  <w:lang w:val="en-US"/>
                </w:rPr>
                <w:t>Reference Encoder</w:t>
              </w:r>
            </w:ins>
          </w:p>
        </w:tc>
        <w:tc>
          <w:tcPr>
            <w:tcW w:w="1527" w:type="dxa"/>
            <w:tcBorders>
              <w:top w:val="single" w:sz="4" w:space="0" w:color="FFFFFF"/>
              <w:left w:val="nil"/>
              <w:right w:val="nil"/>
            </w:tcBorders>
            <w:shd w:val="clear" w:color="auto" w:fill="A5A5A5"/>
          </w:tcPr>
          <w:p w14:paraId="5D051C45" w14:textId="77777777" w:rsidR="00A81680" w:rsidRPr="000B05DF" w:rsidRDefault="00A81680" w:rsidP="000B05DF">
            <w:pPr>
              <w:pStyle w:val="TAH"/>
              <w:rPr>
                <w:ins w:id="3885" w:author="Thomas Stockhammer" w:date="2021-02-09T14:48:00Z"/>
                <w:b w:val="0"/>
                <w:bCs/>
                <w:color w:val="FFFFFF"/>
                <w:lang w:val="en-US"/>
              </w:rPr>
            </w:pPr>
            <w:ins w:id="3886" w:author="Thomas Stockhammer" w:date="2021-02-09T14:48:00Z">
              <w:r w:rsidRPr="000B05DF">
                <w:rPr>
                  <w:b w:val="0"/>
                  <w:bCs/>
                  <w:color w:val="FFFFFF"/>
                  <w:lang w:val="en-US"/>
                </w:rPr>
                <w:t>Configuration</w:t>
              </w:r>
            </w:ins>
          </w:p>
        </w:tc>
        <w:tc>
          <w:tcPr>
            <w:tcW w:w="1755" w:type="dxa"/>
            <w:tcBorders>
              <w:top w:val="single" w:sz="4" w:space="0" w:color="FFFFFF"/>
              <w:left w:val="nil"/>
              <w:right w:val="nil"/>
            </w:tcBorders>
            <w:shd w:val="clear" w:color="auto" w:fill="A5A5A5"/>
          </w:tcPr>
          <w:p w14:paraId="281A6FDD" w14:textId="77777777" w:rsidR="00A81680" w:rsidRPr="000B05DF" w:rsidRDefault="00A81680" w:rsidP="000B05DF">
            <w:pPr>
              <w:pStyle w:val="TAH"/>
              <w:rPr>
                <w:ins w:id="3887" w:author="Thomas Stockhammer" w:date="2021-02-09T14:48:00Z"/>
                <w:b w:val="0"/>
                <w:bCs/>
                <w:color w:val="FFFFFF"/>
                <w:lang w:val="en-US"/>
              </w:rPr>
            </w:pPr>
            <w:ins w:id="3888" w:author="Thomas Stockhammer" w:date="2021-02-09T14:48:00Z">
              <w:r w:rsidRPr="000B05DF">
                <w:rPr>
                  <w:b w:val="0"/>
                  <w:bCs/>
                  <w:color w:val="FFFFFF"/>
                  <w:lang w:val="en-US"/>
                </w:rPr>
                <w:t>Variations</w:t>
              </w:r>
            </w:ins>
          </w:p>
        </w:tc>
        <w:tc>
          <w:tcPr>
            <w:tcW w:w="1228" w:type="dxa"/>
            <w:tcBorders>
              <w:top w:val="single" w:sz="4" w:space="0" w:color="FFFFFF"/>
              <w:left w:val="nil"/>
              <w:right w:val="single" w:sz="4" w:space="0" w:color="FFFFFF"/>
            </w:tcBorders>
            <w:shd w:val="clear" w:color="auto" w:fill="A5A5A5"/>
          </w:tcPr>
          <w:p w14:paraId="1942413D" w14:textId="77777777" w:rsidR="00A81680" w:rsidRPr="000B05DF" w:rsidRDefault="00A81680" w:rsidP="000B05DF">
            <w:pPr>
              <w:pStyle w:val="TAH"/>
              <w:rPr>
                <w:ins w:id="3889" w:author="Thomas Stockhammer" w:date="2021-02-09T14:48:00Z"/>
                <w:b w:val="0"/>
                <w:bCs/>
                <w:color w:val="FFFFFF"/>
                <w:lang w:val="en-US"/>
              </w:rPr>
            </w:pPr>
            <w:ins w:id="3890" w:author="Thomas Stockhammer" w:date="2021-02-09T14:48:00Z">
              <w:r w:rsidRPr="000B05DF">
                <w:rPr>
                  <w:b w:val="0"/>
                  <w:bCs/>
                  <w:color w:val="FFFFFF"/>
                  <w:lang w:val="en-US"/>
                </w:rPr>
                <w:t>Anchor Key</w:t>
              </w:r>
            </w:ins>
          </w:p>
        </w:tc>
      </w:tr>
      <w:tr w:rsidR="000B05DF" w14:paraId="1BBB34F4" w14:textId="77777777" w:rsidTr="000B05DF">
        <w:trPr>
          <w:ins w:id="3891" w:author="Thomas Stockhammer" w:date="2021-02-09T14:48:00Z"/>
        </w:trPr>
        <w:tc>
          <w:tcPr>
            <w:tcW w:w="1255" w:type="dxa"/>
            <w:tcBorders>
              <w:top w:val="single" w:sz="4" w:space="0" w:color="FFFFFF"/>
              <w:left w:val="single" w:sz="4" w:space="0" w:color="FFFFFF"/>
              <w:bottom w:val="single" w:sz="4" w:space="0" w:color="FFFFFF"/>
            </w:tcBorders>
            <w:shd w:val="clear" w:color="auto" w:fill="A5A5A5"/>
          </w:tcPr>
          <w:p w14:paraId="6CE98F6E" w14:textId="2CC0BF2B" w:rsidR="00A81680" w:rsidRPr="000B05DF" w:rsidRDefault="00A81680" w:rsidP="000B05DF">
            <w:pPr>
              <w:pStyle w:val="TAH"/>
              <w:rPr>
                <w:ins w:id="3892" w:author="Thomas Stockhammer" w:date="2021-02-09T14:48:00Z"/>
                <w:b w:val="0"/>
                <w:bCs/>
                <w:color w:val="FFFFFF"/>
                <w:lang w:val="en-US"/>
              </w:rPr>
            </w:pPr>
            <w:ins w:id="3893" w:author="Thomas Stockhammer" w:date="2021-02-09T14:48:00Z">
              <w:r w:rsidRPr="000B05DF">
                <w:rPr>
                  <w:b w:val="0"/>
                  <w:bCs/>
                  <w:color w:val="FFFFFF"/>
                  <w:lang w:val="en-US"/>
                </w:rPr>
                <w:t>S</w:t>
              </w:r>
              <w:r w:rsidR="006A02DF" w:rsidRPr="000B05DF">
                <w:rPr>
                  <w:b w:val="0"/>
                  <w:bCs/>
                  <w:color w:val="FFFFFF"/>
                  <w:lang w:val="en-US"/>
                </w:rPr>
                <w:t>2</w:t>
              </w:r>
              <w:r w:rsidRPr="000B05DF">
                <w:rPr>
                  <w:b w:val="0"/>
                  <w:bCs/>
                  <w:color w:val="FFFFFF"/>
                  <w:lang w:val="en-US"/>
                </w:rPr>
                <w:t>-A1-265</w:t>
              </w:r>
            </w:ins>
          </w:p>
        </w:tc>
        <w:tc>
          <w:tcPr>
            <w:tcW w:w="990" w:type="dxa"/>
            <w:shd w:val="clear" w:color="auto" w:fill="DBDBDB"/>
          </w:tcPr>
          <w:p w14:paraId="57305875" w14:textId="77777777" w:rsidR="00A81680" w:rsidRPr="000B05DF" w:rsidRDefault="00A81680" w:rsidP="000B05DF">
            <w:pPr>
              <w:pStyle w:val="TAC"/>
              <w:rPr>
                <w:ins w:id="3894" w:author="Thomas Stockhammer" w:date="2021-02-09T14:48:00Z"/>
                <w:lang w:val="en-US"/>
              </w:rPr>
            </w:pPr>
            <w:ins w:id="3895" w:author="Thomas Stockhammer" w:date="2021-02-09T14:48:00Z">
              <w:r w:rsidRPr="000B05DF">
                <w:rPr>
                  <w:lang w:val="en-US"/>
                </w:rPr>
                <w:t>6.2.8.3.2</w:t>
              </w:r>
            </w:ins>
          </w:p>
        </w:tc>
        <w:tc>
          <w:tcPr>
            <w:tcW w:w="1377" w:type="dxa"/>
            <w:shd w:val="clear" w:color="auto" w:fill="DBDBDB"/>
          </w:tcPr>
          <w:p w14:paraId="74BE771D" w14:textId="2C94AFDC" w:rsidR="00A81680" w:rsidRPr="000B05DF" w:rsidRDefault="00A81680" w:rsidP="000B05DF">
            <w:pPr>
              <w:pStyle w:val="TAC"/>
              <w:rPr>
                <w:ins w:id="3896" w:author="Thomas Stockhammer" w:date="2021-02-09T14:48:00Z"/>
                <w:lang w:val="en-US"/>
              </w:rPr>
            </w:pPr>
            <w:ins w:id="3897" w:author="Thomas Stockhammer" w:date="2021-02-09T14:48:00Z">
              <w:r w:rsidRPr="000B05DF">
                <w:rPr>
                  <w:lang w:val="en-US"/>
                </w:rPr>
                <w:t>S</w:t>
              </w:r>
              <w:r w:rsidR="006A02DF" w:rsidRPr="000B05DF">
                <w:rPr>
                  <w:lang w:val="en-US"/>
                </w:rPr>
                <w:t>2</w:t>
              </w:r>
              <w:r w:rsidRPr="000B05DF">
                <w:rPr>
                  <w:lang w:val="en-US"/>
                </w:rPr>
                <w:t>-R1</w:t>
              </w:r>
            </w:ins>
          </w:p>
        </w:tc>
        <w:tc>
          <w:tcPr>
            <w:tcW w:w="1499" w:type="dxa"/>
            <w:shd w:val="clear" w:color="auto" w:fill="DBDBDB"/>
          </w:tcPr>
          <w:p w14:paraId="49EC81FB" w14:textId="7F2AD784" w:rsidR="00A81680" w:rsidRPr="000B05DF" w:rsidRDefault="006A02DF" w:rsidP="000B05DF">
            <w:pPr>
              <w:pStyle w:val="TAC"/>
              <w:rPr>
                <w:ins w:id="3898" w:author="Thomas Stockhammer" w:date="2021-02-09T14:48:00Z"/>
                <w:lang w:val="en-US"/>
              </w:rPr>
            </w:pPr>
            <w:ins w:id="3899" w:author="Thomas Stockhammer" w:date="2021-02-09T14:48:00Z">
              <w:r w:rsidRPr="000B05DF">
                <w:rPr>
                  <w:lang w:val="en-US"/>
                </w:rPr>
                <w:t>H</w:t>
              </w:r>
              <w:r w:rsidR="00A81680" w:rsidRPr="000B05DF">
                <w:rPr>
                  <w:lang w:val="en-US"/>
                </w:rPr>
                <w:t>M1</w:t>
              </w:r>
              <w:r w:rsidRPr="000B05DF">
                <w:rPr>
                  <w:lang w:val="en-US"/>
                </w:rPr>
                <w:t>6</w:t>
              </w:r>
              <w:r w:rsidR="00A81680" w:rsidRPr="000B05DF">
                <w:rPr>
                  <w:lang w:val="en-US"/>
                </w:rPr>
                <w:t>.</w:t>
              </w:r>
              <w:r w:rsidRPr="000B05DF">
                <w:rPr>
                  <w:lang w:val="en-US"/>
                </w:rPr>
                <w:t>22</w:t>
              </w:r>
            </w:ins>
          </w:p>
        </w:tc>
        <w:tc>
          <w:tcPr>
            <w:tcW w:w="1527" w:type="dxa"/>
            <w:shd w:val="clear" w:color="auto" w:fill="DBDBDB"/>
          </w:tcPr>
          <w:p w14:paraId="11434A23" w14:textId="77777777" w:rsidR="00A81680" w:rsidRPr="000B05DF" w:rsidRDefault="00A81680" w:rsidP="000B05DF">
            <w:pPr>
              <w:pStyle w:val="TAC"/>
              <w:rPr>
                <w:ins w:id="3900" w:author="Thomas Stockhammer" w:date="2021-02-09T14:48:00Z"/>
                <w:lang w:val="en-US"/>
              </w:rPr>
            </w:pPr>
            <w:ins w:id="3901" w:author="Thomas Stockhammer" w:date="2021-02-09T14:48:00Z">
              <w:r w:rsidRPr="000B05DF">
                <w:rPr>
                  <w:lang w:val="en-US"/>
                </w:rPr>
                <w:t>JM-01</w:t>
              </w:r>
            </w:ins>
          </w:p>
        </w:tc>
        <w:tc>
          <w:tcPr>
            <w:tcW w:w="1755" w:type="dxa"/>
            <w:shd w:val="clear" w:color="auto" w:fill="DBDBDB"/>
          </w:tcPr>
          <w:p w14:paraId="5D7FCCEC" w14:textId="77777777" w:rsidR="00A81680" w:rsidRPr="000B05DF" w:rsidRDefault="00A81680" w:rsidP="000B05DF">
            <w:pPr>
              <w:pStyle w:val="TAC"/>
              <w:rPr>
                <w:ins w:id="3902" w:author="Thomas Stockhammer" w:date="2021-02-09T14:48:00Z"/>
                <w:lang w:val="en-US"/>
              </w:rPr>
            </w:pPr>
            <w:ins w:id="3903" w:author="Thomas Stockhammer" w:date="2021-02-09T14:48:00Z">
              <w:r w:rsidRPr="000B05DF">
                <w:rPr>
                  <w:lang w:val="en-US"/>
                </w:rPr>
                <w:t>QP = [22, 25, 28, 31, 34, 37]</w:t>
              </w:r>
            </w:ins>
          </w:p>
        </w:tc>
        <w:tc>
          <w:tcPr>
            <w:tcW w:w="1228" w:type="dxa"/>
            <w:shd w:val="clear" w:color="auto" w:fill="DBDBDB"/>
          </w:tcPr>
          <w:p w14:paraId="0AE55A05" w14:textId="77777777" w:rsidR="00A81680" w:rsidRPr="000B05DF" w:rsidRDefault="00A81680" w:rsidP="000B05DF">
            <w:pPr>
              <w:pStyle w:val="TAC"/>
              <w:rPr>
                <w:ins w:id="3904" w:author="Thomas Stockhammer" w:date="2021-02-09T14:48:00Z"/>
                <w:lang w:val="en-US"/>
              </w:rPr>
            </w:pPr>
            <w:ins w:id="3905" w:author="Thomas Stockhammer" w:date="2021-02-09T14:48:00Z">
              <w:r w:rsidRPr="000B05DF">
                <w:rPr>
                  <w:lang w:val="en-US"/>
                </w:rPr>
                <w:t>S1-A1-265-&lt;QP&gt;</w:t>
              </w:r>
            </w:ins>
          </w:p>
        </w:tc>
      </w:tr>
    </w:tbl>
    <w:p w14:paraId="77EB44E3" w14:textId="77777777" w:rsidR="00A81680" w:rsidRDefault="00A81680" w:rsidP="00A81680">
      <w:pPr>
        <w:pStyle w:val="Heading5"/>
        <w:rPr>
          <w:ins w:id="3906" w:author="Thomas Stockhammer" w:date="2021-02-09T14:48:00Z"/>
        </w:rPr>
      </w:pPr>
      <w:bookmarkStart w:id="3907" w:name="_Toc63773282"/>
      <w:ins w:id="3908" w:author="Thomas Stockhammer" w:date="2021-02-09T14:48:00Z">
        <w:r>
          <w:t>6.2.8.3.2</w:t>
        </w:r>
        <w:r>
          <w:tab/>
          <w:t>S1-A1-265</w:t>
        </w:r>
        <w:bookmarkEnd w:id="3907"/>
      </w:ins>
    </w:p>
    <w:p w14:paraId="76D234EC" w14:textId="77777777" w:rsidR="006A02DF" w:rsidRDefault="006A02DF" w:rsidP="006A02DF">
      <w:r>
        <w:t>As reference software for HEVC, the following is used</w:t>
      </w:r>
    </w:p>
    <w:p w14:paraId="1B304ADD" w14:textId="77777777" w:rsidR="004A2B33" w:rsidRDefault="004A2B33" w:rsidP="004A2B33">
      <w:pPr>
        <w:ind w:firstLine="284"/>
        <w:rPr>
          <w:del w:id="3909" w:author="Thomas Stockhammer" w:date="2021-02-09T14:48:00Z"/>
        </w:rPr>
      </w:pPr>
      <w:del w:id="3910" w:author="Thomas Stockhammer" w:date="2021-02-09T14:48:00Z">
        <w:r>
          <w:delText>-</w:delText>
        </w:r>
        <w:r>
          <w:tab/>
        </w:r>
        <w:r w:rsidR="00D178CF">
          <w:fldChar w:fldCharType="begin"/>
        </w:r>
        <w:r w:rsidR="00D178CF">
          <w:delInstrText xml:space="preserve"> HYPERLINK "https://hevc.hhi.fraunhofer.de/svn/svn_HEVCSoftwa</w:delInstrText>
        </w:r>
        <w:r w:rsidR="00D178CF">
          <w:delInstrText xml:space="preserve">re/tags/HM-16.20/" </w:delInstrText>
        </w:r>
        <w:r w:rsidR="00D178CF">
          <w:fldChar w:fldCharType="separate"/>
        </w:r>
        <w:r w:rsidRPr="00125BEA">
          <w:rPr>
            <w:rStyle w:val="Hyperlink"/>
          </w:rPr>
          <w:delText>https://hevc.hhi.fraunhofer.de/svn/svn_HEVCSoftware/tags/HM-16.20/</w:delText>
        </w:r>
        <w:r w:rsidR="00D178CF">
          <w:rPr>
            <w:rStyle w:val="Hyperlink"/>
          </w:rPr>
          <w:fldChar w:fldCharType="end"/>
        </w:r>
      </w:del>
    </w:p>
    <w:p w14:paraId="794528AF" w14:textId="77777777" w:rsidR="006A02DF" w:rsidRDefault="006A02DF" w:rsidP="006A02DF">
      <w:pPr>
        <w:pStyle w:val="B1"/>
        <w:rPr>
          <w:ins w:id="3911" w:author="Thomas Stockhammer" w:date="2021-02-09T14:48:00Z"/>
        </w:rPr>
      </w:pPr>
      <w:ins w:id="3912" w:author="Thomas Stockhammer" w:date="2021-02-09T14:48:00Z">
        <w:r>
          <w:t>-</w:t>
        </w:r>
        <w:r>
          <w:tab/>
          <w:t>https://hevc.hhi.fraunhofer.de/svn/svn_HEVCSoftware/tags/HM-16.20/</w:t>
        </w:r>
      </w:ins>
    </w:p>
    <w:p w14:paraId="6D36B197" w14:textId="26B4C5E5" w:rsidR="006A02DF" w:rsidRDefault="006A02DF" w:rsidP="006A02DF">
      <w:r>
        <w:t xml:space="preserve">Example setting: </w:t>
      </w:r>
      <w:del w:id="3913" w:author="Thomas Stockhammer" w:date="2021-02-09T14:48:00Z">
        <w:r w:rsidR="00D178CF">
          <w:fldChar w:fldCharType="begin"/>
        </w:r>
        <w:r w:rsidR="00D178CF">
          <w:delInstrText xml:space="preserve"> HYPERLINK "https://hevc.hhi.fraunhofer.de/svn/svn_HEVCSoftware/tags/HM-16.20/cfg/encoder_randomaccess_main10.cfg" </w:delInstrText>
        </w:r>
        <w:r w:rsidR="00D178CF">
          <w:fldChar w:fldCharType="separate"/>
        </w:r>
        <w:r w:rsidR="004A2B33">
          <w:rPr>
            <w:rStyle w:val="Hyperlink"/>
          </w:rPr>
          <w:delText>https://hevc.hhi.fraunhofer.de/svn/svn_HEVCSoftware/tags/HM-16.20/cfg/encoder_randomaccess_main10.cfg</w:delText>
        </w:r>
        <w:r w:rsidR="00D178CF">
          <w:rPr>
            <w:rStyle w:val="Hyperlink"/>
          </w:rPr>
          <w:fldChar w:fldCharType="end"/>
        </w:r>
      </w:del>
      <w:ins w:id="3914" w:author="Thomas Stockhammer" w:date="2021-02-09T14:48:00Z">
        <w:r>
          <w:t>https://hevc.hhi.fraunhofer.de/svn/svn_HEVCSoftware/tags/HM-16.20/cfg/encoder_randomaccess_main10.cfg</w:t>
        </w:r>
      </w:ins>
      <w:r>
        <w:t xml:space="preserve"> with following proposed changes</w:t>
      </w:r>
    </w:p>
    <w:p w14:paraId="6647DCF9" w14:textId="77777777" w:rsidR="006A02DF" w:rsidRDefault="006A02DF" w:rsidP="00154DC8">
      <w:pPr>
        <w:pStyle w:val="B1"/>
        <w:pPrChange w:id="3915" w:author="Thomas Stockhammer" w:date="2021-02-09T14:48:00Z">
          <w:pPr>
            <w:overflowPunct w:val="0"/>
            <w:autoSpaceDE w:val="0"/>
            <w:autoSpaceDN w:val="0"/>
            <w:adjustRightInd w:val="0"/>
            <w:ind w:left="720" w:hanging="360"/>
            <w:textAlignment w:val="baseline"/>
          </w:pPr>
        </w:pPrChange>
      </w:pPr>
      <w:r w:rsidRPr="00154DC8">
        <w:rPr>
          <w:rPrChange w:id="3916" w:author="Thomas Stockhammer" w:date="2021-02-09T14:48:00Z">
            <w:rPr>
              <w:rFonts w:ascii="Calibri" w:hAnsi="Calibri"/>
              <w:sz w:val="22"/>
              <w:lang w:val="en-US"/>
            </w:rPr>
          </w:rPrChange>
        </w:rPr>
        <w:t>-</w:t>
      </w:r>
      <w:r w:rsidRPr="00154DC8">
        <w:rPr>
          <w:rPrChange w:id="3917" w:author="Thomas Stockhammer" w:date="2021-02-09T14:48:00Z">
            <w:rPr>
              <w:lang w:val="en-US"/>
            </w:rPr>
          </w:rPrChange>
        </w:rPr>
        <w:t xml:space="preserve"> </w:t>
      </w:r>
      <w:r w:rsidRPr="00154DC8">
        <w:rPr>
          <w:rPrChange w:id="3918" w:author="Thomas Stockhammer" w:date="2021-02-09T14:48:00Z">
            <w:rPr>
              <w:lang w:val="en-US"/>
            </w:rPr>
          </w:rPrChange>
        </w:rPr>
        <w:tab/>
        <w:t>IntraPeriod: Intra Period such that 1 second is achieved</w:t>
      </w:r>
    </w:p>
    <w:p w14:paraId="6DF524AE" w14:textId="0018B238" w:rsidR="006A02DF" w:rsidRDefault="006A02DF" w:rsidP="00154DC8">
      <w:pPr>
        <w:pStyle w:val="B1"/>
        <w:pPrChange w:id="3919" w:author="Thomas Stockhammer" w:date="2021-02-09T14:48:00Z">
          <w:pPr>
            <w:overflowPunct w:val="0"/>
            <w:autoSpaceDE w:val="0"/>
            <w:autoSpaceDN w:val="0"/>
            <w:adjustRightInd w:val="0"/>
            <w:ind w:left="720" w:hanging="360"/>
            <w:textAlignment w:val="baseline"/>
          </w:pPr>
        </w:pPrChange>
      </w:pPr>
      <w:r w:rsidRPr="00154DC8">
        <w:rPr>
          <w:rPrChange w:id="3920" w:author="Thomas Stockhammer" w:date="2021-02-09T14:48:00Z">
            <w:rPr>
              <w:lang w:val="en-US"/>
            </w:rPr>
          </w:rPrChange>
        </w:rPr>
        <w:t xml:space="preserve">- </w:t>
      </w:r>
      <w:r w:rsidRPr="00154DC8">
        <w:rPr>
          <w:rPrChange w:id="3921" w:author="Thomas Stockhammer" w:date="2021-02-09T14:48:00Z">
            <w:rPr>
              <w:lang w:val="en-US"/>
            </w:rPr>
          </w:rPrChange>
        </w:rPr>
        <w:tab/>
        <w:t xml:space="preserve">DecodingRefreshType: 1 (CRA) </w:t>
      </w:r>
      <w:del w:id="3922" w:author="Thomas Stockhammer" w:date="2021-02-09T14:48:00Z">
        <w:r w:rsidR="004A2B33" w:rsidRPr="004F00E0">
          <w:rPr>
            <w:lang w:val="en-US"/>
          </w:rPr>
          <w:sym w:font="Wingdings" w:char="F0E8"/>
        </w:r>
      </w:del>
      <w:ins w:id="3923" w:author="Thomas Stockhammer" w:date="2021-02-09T14:48:00Z">
        <w:r>
          <w:t>changed to</w:t>
        </w:r>
      </w:ins>
      <w:r w:rsidRPr="00154DC8">
        <w:rPr>
          <w:rPrChange w:id="3924" w:author="Thomas Stockhammer" w:date="2021-02-09T14:48:00Z">
            <w:rPr>
              <w:lang w:val="en-US"/>
            </w:rPr>
          </w:rPrChange>
        </w:rPr>
        <w:t xml:space="preserve"> 2 (IDR)</w:t>
      </w:r>
    </w:p>
    <w:p w14:paraId="708D1A73" w14:textId="77777777" w:rsidR="006A02DF" w:rsidRDefault="006A02DF" w:rsidP="00154DC8">
      <w:pPr>
        <w:pStyle w:val="B1"/>
        <w:pPrChange w:id="3925" w:author="Thomas Stockhammer" w:date="2021-02-09T14:48:00Z">
          <w:pPr>
            <w:overflowPunct w:val="0"/>
            <w:autoSpaceDE w:val="0"/>
            <w:autoSpaceDN w:val="0"/>
            <w:adjustRightInd w:val="0"/>
            <w:ind w:left="720" w:hanging="360"/>
            <w:textAlignment w:val="baseline"/>
          </w:pPr>
        </w:pPrChange>
      </w:pPr>
      <w:r w:rsidRPr="00154DC8">
        <w:rPr>
          <w:rPrChange w:id="3926" w:author="Thomas Stockhammer" w:date="2021-02-09T14:48:00Z">
            <w:rPr>
              <w:lang w:val="en-US"/>
            </w:rPr>
          </w:rPrChange>
        </w:rPr>
        <w:t xml:space="preserve">- </w:t>
      </w:r>
      <w:r w:rsidRPr="00154DC8">
        <w:rPr>
          <w:rPrChange w:id="3927" w:author="Thomas Stockhammer" w:date="2021-02-09T14:48:00Z">
            <w:rPr>
              <w:lang w:val="en-US"/>
            </w:rPr>
          </w:rPrChange>
        </w:rPr>
        <w:tab/>
        <w:t>GOPSize: adjusted to Intra</w:t>
      </w:r>
    </w:p>
    <w:p w14:paraId="17BEA6E9" w14:textId="703C95B3" w:rsidR="00A81680" w:rsidRPr="00154DC8" w:rsidRDefault="006A02DF" w:rsidP="00154DC8">
      <w:pPr>
        <w:pStyle w:val="B1"/>
        <w:rPr>
          <w:rPrChange w:id="3928" w:author="Thomas Stockhammer" w:date="2021-02-09T14:48:00Z">
            <w:rPr>
              <w:lang w:val="en-US"/>
            </w:rPr>
          </w:rPrChange>
        </w:rPr>
        <w:pPrChange w:id="3929" w:author="Thomas Stockhammer" w:date="2021-02-09T14:48:00Z">
          <w:pPr>
            <w:overflowPunct w:val="0"/>
            <w:autoSpaceDE w:val="0"/>
            <w:autoSpaceDN w:val="0"/>
            <w:adjustRightInd w:val="0"/>
            <w:ind w:left="720" w:hanging="360"/>
            <w:textAlignment w:val="baseline"/>
          </w:pPr>
        </w:pPrChange>
      </w:pPr>
      <w:r w:rsidRPr="00154DC8">
        <w:rPr>
          <w:rPrChange w:id="3930" w:author="Thomas Stockhammer" w:date="2021-02-09T14:48:00Z">
            <w:rPr>
              <w:lang w:val="en-US"/>
            </w:rPr>
          </w:rPrChange>
        </w:rPr>
        <w:t>-</w:t>
      </w:r>
      <w:r w:rsidRPr="00154DC8">
        <w:rPr>
          <w:rPrChange w:id="3931" w:author="Thomas Stockhammer" w:date="2021-02-09T14:48:00Z">
            <w:rPr>
              <w:lang w:val="en-US"/>
            </w:rPr>
          </w:rPrChange>
        </w:rPr>
        <w:tab/>
      </w:r>
      <w:r>
        <w:t xml:space="preserve">QP: </w:t>
      </w:r>
      <w:r w:rsidRPr="00154DC8">
        <w:rPr>
          <w:rPrChange w:id="3932" w:author="Thomas Stockhammer" w:date="2021-02-09T14:48:00Z">
            <w:rPr>
              <w:lang w:val="en-US"/>
            </w:rPr>
          </w:rPrChange>
        </w:rPr>
        <w:t>[25, 28, 31, 34]</w:t>
      </w:r>
    </w:p>
    <w:p w14:paraId="4E79C185" w14:textId="77777777" w:rsidR="004A2B33" w:rsidRPr="004F00E0" w:rsidRDefault="004A2B33" w:rsidP="004A2B33">
      <w:pPr>
        <w:overflowPunct w:val="0"/>
        <w:autoSpaceDE w:val="0"/>
        <w:autoSpaceDN w:val="0"/>
        <w:adjustRightInd w:val="0"/>
        <w:ind w:left="360" w:hanging="360"/>
        <w:textAlignment w:val="baseline"/>
        <w:rPr>
          <w:del w:id="3933" w:author="Thomas Stockhammer" w:date="2021-02-09T14:48:00Z"/>
        </w:rPr>
      </w:pPr>
      <w:del w:id="3934" w:author="Thomas Stockhammer" w:date="2021-02-09T14:48:00Z">
        <w:r w:rsidRPr="004C004D">
          <w:rPr>
            <w:highlight w:val="yellow"/>
            <w:lang w:val="en-US"/>
          </w:rPr>
          <w:delText>Tbd</w:delText>
        </w:r>
      </w:del>
    </w:p>
    <w:p w14:paraId="3001E77B" w14:textId="77777777" w:rsidR="004A2B33" w:rsidRPr="004A2B33" w:rsidRDefault="004A2B33" w:rsidP="004A2B33">
      <w:pPr>
        <w:pStyle w:val="Heading4"/>
        <w:rPr>
          <w:del w:id="3935" w:author="Thomas Stockhammer" w:date="2021-02-09T14:48:00Z"/>
          <w:lang w:val="en-US"/>
        </w:rPr>
      </w:pPr>
      <w:bookmarkStart w:id="3936" w:name="_Toc41600599"/>
      <w:bookmarkStart w:id="3937" w:name="_Toc55813007"/>
      <w:bookmarkStart w:id="3938" w:name="_Toc49377022"/>
      <w:del w:id="3939" w:author="Thomas Stockhammer" w:date="2021-02-09T14:48:00Z">
        <w:r w:rsidRPr="004A2B33">
          <w:rPr>
            <w:lang w:val="en-US"/>
          </w:rPr>
          <w:delText>6.</w:delText>
        </w:r>
        <w:r w:rsidR="008B1C5A">
          <w:rPr>
            <w:lang w:val="en-US"/>
          </w:rPr>
          <w:delText>3</w:delText>
        </w:r>
        <w:r w:rsidRPr="004A2B33">
          <w:rPr>
            <w:lang w:val="en-US"/>
          </w:rPr>
          <w:delText>.8.2</w:delText>
        </w:r>
        <w:r w:rsidRPr="004A2B33">
          <w:rPr>
            <w:lang w:val="en-US"/>
          </w:rPr>
          <w:tab/>
          <w:delText>HEVC open-source implementation libx265</w:delText>
        </w:r>
        <w:bookmarkEnd w:id="3936"/>
        <w:bookmarkEnd w:id="3937"/>
        <w:bookmarkEnd w:id="3938"/>
      </w:del>
    </w:p>
    <w:p w14:paraId="541A2AD4" w14:textId="77777777" w:rsidR="004A2B33" w:rsidRPr="004A2B33" w:rsidRDefault="004A2B33" w:rsidP="004A2B33">
      <w:pPr>
        <w:rPr>
          <w:del w:id="3940" w:author="Thomas Stockhammer" w:date="2021-02-09T14:48:00Z"/>
          <w:lang w:val="en-US"/>
        </w:rPr>
      </w:pPr>
      <w:del w:id="3941" w:author="Thomas Stockhammer" w:date="2021-02-09T14:48:00Z">
        <w:r w:rsidRPr="004C004D">
          <w:rPr>
            <w:highlight w:val="yellow"/>
            <w:lang w:val="en-US"/>
          </w:rPr>
          <w:delText>Tbd</w:delText>
        </w:r>
      </w:del>
    </w:p>
    <w:p w14:paraId="08160899" w14:textId="0AE9FC5B" w:rsidR="00A81680" w:rsidRDefault="00A81680" w:rsidP="00A81680">
      <w:pPr>
        <w:pStyle w:val="Heading3"/>
        <w:rPr>
          <w:ins w:id="3942" w:author="Thomas Stockhammer" w:date="2021-02-09T14:48:00Z"/>
        </w:rPr>
      </w:pPr>
      <w:bookmarkStart w:id="3943" w:name="_Toc63773283"/>
      <w:bookmarkStart w:id="3944" w:name="_Toc41600600"/>
      <w:bookmarkStart w:id="3945" w:name="_Toc55813008"/>
      <w:bookmarkStart w:id="3946" w:name="_Toc49377023"/>
      <w:r>
        <w:t>6.</w:t>
      </w:r>
      <w:r w:rsidR="00AE264E">
        <w:t>3</w:t>
      </w:r>
      <w:r>
        <w:t>.9</w:t>
      </w:r>
      <w:r>
        <w:tab/>
      </w:r>
      <w:del w:id="3947" w:author="Thomas Stockhammer" w:date="2021-02-09T14:48:00Z">
        <w:r w:rsidR="004A2B33">
          <w:delText>External</w:delText>
        </w:r>
      </w:del>
      <w:ins w:id="3948" w:author="Thomas Stockhammer" w:date="2021-02-09T14:48:00Z">
        <w:r>
          <w:t>Anchor Results</w:t>
        </w:r>
        <w:bookmarkEnd w:id="3943"/>
      </w:ins>
    </w:p>
    <w:p w14:paraId="505481CA" w14:textId="77777777" w:rsidR="00A81680" w:rsidRDefault="00A81680" w:rsidP="00A81680">
      <w:pPr>
        <w:rPr>
          <w:ins w:id="3949" w:author="Thomas Stockhammer" w:date="2021-02-09T14:48:00Z"/>
        </w:rPr>
      </w:pPr>
      <w:ins w:id="3950" w:author="Thomas Stockhammer" w:date="2021-02-09T14:48:00Z">
        <w:r w:rsidRPr="00A81680">
          <w:rPr>
            <w:highlight w:val="yellow"/>
          </w:rPr>
          <w:t>tbd</w:t>
        </w:r>
      </w:ins>
    </w:p>
    <w:p w14:paraId="550402AA" w14:textId="6021D3BB" w:rsidR="00A81680" w:rsidRDefault="00A81680" w:rsidP="00A81680">
      <w:pPr>
        <w:pStyle w:val="Heading3"/>
      </w:pPr>
      <w:bookmarkStart w:id="3951" w:name="_Toc63773284"/>
      <w:ins w:id="3952" w:author="Thomas Stockhammer" w:date="2021-02-09T14:48:00Z">
        <w:r>
          <w:t>6.</w:t>
        </w:r>
        <w:r w:rsidR="00AE264E">
          <w:t>3</w:t>
        </w:r>
        <w:r>
          <w:t>.10</w:t>
        </w:r>
        <w:r>
          <w:tab/>
          <w:t>Additional Information and</w:t>
        </w:r>
      </w:ins>
      <w:r>
        <w:t xml:space="preserve"> Performance Data</w:t>
      </w:r>
      <w:bookmarkEnd w:id="3944"/>
      <w:bookmarkEnd w:id="3945"/>
      <w:bookmarkEnd w:id="3946"/>
      <w:bookmarkEnd w:id="3951"/>
    </w:p>
    <w:p w14:paraId="2B6080B9" w14:textId="22F77D42" w:rsidR="00A81680" w:rsidRDefault="005075CC" w:rsidP="005075CC">
      <w:pPr>
        <w:jc w:val="both"/>
        <w:rPr>
          <w:lang w:val="en-US"/>
        </w:rPr>
      </w:pPr>
      <w:r w:rsidRPr="004C004D">
        <w:rPr>
          <w:highlight w:val="yellow"/>
          <w:lang w:val="en-US"/>
        </w:rPr>
        <w:t>Tbd</w:t>
      </w:r>
      <w:r>
        <w:rPr>
          <w:lang w:val="en-US"/>
        </w:rPr>
        <w:t xml:space="preserve"> (with </w:t>
      </w:r>
      <w:r>
        <w:rPr>
          <w:lang w:val="en-US"/>
        </w:rPr>
        <w:fldChar w:fldCharType="begin"/>
      </w:r>
      <w:r>
        <w:rPr>
          <w:lang w:val="en-US"/>
        </w:rPr>
        <w:instrText xml:space="preserve"> REF _Ref38296870 \r \h </w:instrText>
      </w:r>
      <w:r>
        <w:rPr>
          <w:lang w:val="en-US"/>
        </w:rPr>
      </w:r>
      <w:r>
        <w:rPr>
          <w:lang w:val="en-US"/>
        </w:rPr>
        <w:fldChar w:fldCharType="separate"/>
      </w:r>
      <w:r>
        <w:rPr>
          <w:lang w:val="en-US"/>
        </w:rPr>
        <w:t>[21]</w:t>
      </w:r>
      <w:r>
        <w:rPr>
          <w:lang w:val="en-US"/>
        </w:rPr>
        <w:fldChar w:fldCharType="end"/>
      </w:r>
      <w:r>
        <w:rPr>
          <w:lang w:val="en-US"/>
        </w:rPr>
        <w:t xml:space="preserve"> </w:t>
      </w:r>
      <w:r>
        <w:rPr>
          <w:lang w:val="en-US"/>
        </w:rPr>
        <w:fldChar w:fldCharType="begin"/>
      </w:r>
      <w:r>
        <w:rPr>
          <w:lang w:val="en-US"/>
        </w:rPr>
        <w:instrText xml:space="preserve"> REF _Ref38296875 \r \h </w:instrText>
      </w:r>
      <w:r>
        <w:rPr>
          <w:lang w:val="en-US"/>
        </w:rPr>
      </w:r>
      <w:r>
        <w:rPr>
          <w:lang w:val="en-US"/>
        </w:rPr>
        <w:fldChar w:fldCharType="separate"/>
      </w:r>
      <w:r>
        <w:rPr>
          <w:lang w:val="en-US"/>
        </w:rPr>
        <w:t>[22]</w:t>
      </w:r>
      <w:r>
        <w:rPr>
          <w:lang w:val="en-US"/>
        </w:rPr>
        <w:fldChar w:fldCharType="end"/>
      </w:r>
      <w:r>
        <w:rPr>
          <w:lang w:val="en-US"/>
        </w:rPr>
        <w:t xml:space="preserve"> </w:t>
      </w:r>
      <w:r>
        <w:rPr>
          <w:lang w:val="en-US"/>
        </w:rPr>
        <w:fldChar w:fldCharType="begin"/>
      </w:r>
      <w:r>
        <w:rPr>
          <w:lang w:val="en-US"/>
        </w:rPr>
        <w:instrText xml:space="preserve"> REF _Ref38360156 \r \h </w:instrText>
      </w:r>
      <w:r>
        <w:rPr>
          <w:lang w:val="en-US"/>
        </w:rPr>
      </w:r>
      <w:r>
        <w:rPr>
          <w:lang w:val="en-US"/>
        </w:rPr>
        <w:fldChar w:fldCharType="separate"/>
      </w:r>
      <w:r>
        <w:rPr>
          <w:lang w:val="en-US"/>
        </w:rPr>
        <w:t>[23]</w:t>
      </w:r>
      <w:r>
        <w:rPr>
          <w:lang w:val="en-US"/>
        </w:rPr>
        <w:fldChar w:fldCharType="end"/>
      </w:r>
      <w:r>
        <w:rPr>
          <w:lang w:val="en-US"/>
        </w:rPr>
        <w:t xml:space="preserve"> as references</w:t>
      </w:r>
      <w:r w:rsidRPr="00886920">
        <w:rPr>
          <w:lang w:val="en-US"/>
        </w:rPr>
        <w:t xml:space="preserve"> </w:t>
      </w:r>
      <w:r>
        <w:rPr>
          <w:lang w:val="en-US"/>
        </w:rPr>
        <w:t>).</w:t>
      </w:r>
    </w:p>
    <w:p w14:paraId="345D8DCD" w14:textId="5C79C6B7" w:rsidR="00AE264E" w:rsidRDefault="00AE264E" w:rsidP="00AE264E">
      <w:pPr>
        <w:pStyle w:val="Heading2"/>
      </w:pPr>
      <w:bookmarkStart w:id="3953" w:name="_Toc41600601"/>
      <w:bookmarkStart w:id="3954" w:name="_Toc55813009"/>
      <w:bookmarkStart w:id="3955" w:name="_Toc49377024"/>
      <w:bookmarkStart w:id="3956" w:name="_Toc63773285"/>
      <w:r>
        <w:t>6.4</w:t>
      </w:r>
      <w:r>
        <w:tab/>
        <w:t xml:space="preserve">Scenario </w:t>
      </w:r>
      <w:r w:rsidR="001522A4" w:rsidRPr="001522A4">
        <w:t>3: Screen Content Scenario</w:t>
      </w:r>
      <w:bookmarkEnd w:id="3953"/>
      <w:bookmarkEnd w:id="3954"/>
      <w:bookmarkEnd w:id="3955"/>
      <w:bookmarkEnd w:id="3956"/>
    </w:p>
    <w:p w14:paraId="0415BC7B" w14:textId="4B3ED6F9" w:rsidR="00AE264E" w:rsidRDefault="00AE264E" w:rsidP="00AE264E">
      <w:pPr>
        <w:pStyle w:val="Heading3"/>
      </w:pPr>
      <w:bookmarkStart w:id="3957" w:name="_Toc41600602"/>
      <w:bookmarkStart w:id="3958" w:name="_Toc55813010"/>
      <w:bookmarkStart w:id="3959" w:name="_Toc49377025"/>
      <w:bookmarkStart w:id="3960" w:name="_Toc63773286"/>
      <w:r>
        <w:t>6.</w:t>
      </w:r>
      <w:r w:rsidR="007E1C0F">
        <w:t>4</w:t>
      </w:r>
      <w:r>
        <w:t>.1</w:t>
      </w:r>
      <w:r>
        <w:tab/>
        <w:t>Motivation</w:t>
      </w:r>
      <w:bookmarkEnd w:id="3957"/>
      <w:bookmarkEnd w:id="3958"/>
      <w:bookmarkEnd w:id="3959"/>
      <w:bookmarkEnd w:id="3960"/>
    </w:p>
    <w:p w14:paraId="0CC096C1" w14:textId="77777777" w:rsidR="007E1C0F" w:rsidRPr="00154DC8" w:rsidRDefault="007E1C0F" w:rsidP="007E1C0F">
      <w:pPr>
        <w:rPr>
          <w:rPrChange w:id="3961" w:author="Thomas Stockhammer" w:date="2021-02-09T14:48:00Z">
            <w:rPr>
              <w:lang w:val="en-US"/>
            </w:rPr>
          </w:rPrChange>
        </w:rPr>
      </w:pPr>
      <w:r w:rsidRPr="00154DC8">
        <w:rPr>
          <w:rPrChange w:id="3962" w:author="Thomas Stockhammer" w:date="2021-02-09T14:48:00Z">
            <w:rPr>
              <w:lang w:val="en-US"/>
            </w:rPr>
          </w:rPrChange>
        </w:rPr>
        <w:t>This scenario mostly motivates cases for which content goes beyond videographic content, an in particular includes computer generated imagery (CGI). Several application spaces rely on screen content types such as videoconferencing and webinars with presentation slides displayed, or remote desktop applications for demos or remote assistance. These services include massive online videoconferencing systems and telepresence systems both being particularly popular with remote collaboration.</w:t>
      </w:r>
    </w:p>
    <w:p w14:paraId="53642AC7" w14:textId="77777777" w:rsidR="007E1C0F" w:rsidRDefault="007E1C0F" w:rsidP="007E1C0F">
      <w:r>
        <w:t>For telepresence with screen-sharing applications, some information related to video is collected in the following:</w:t>
      </w:r>
    </w:p>
    <w:p w14:paraId="44C9E4C4" w14:textId="77777777" w:rsidR="007E1C0F" w:rsidRPr="00154DC8" w:rsidRDefault="007E1C0F" w:rsidP="00154DC8">
      <w:pPr>
        <w:pStyle w:val="B1"/>
        <w:rPr>
          <w:rPrChange w:id="3963" w:author="Thomas Stockhammer" w:date="2021-02-09T14:48:00Z">
            <w:rPr>
              <w:rFonts w:ascii="Times New Roman" w:hAnsi="Times New Roman"/>
              <w:sz w:val="20"/>
            </w:rPr>
          </w:rPrChange>
        </w:rPr>
        <w:pPrChange w:id="3964" w:author="Thomas Stockhammer" w:date="2021-02-09T14:48:00Z">
          <w:pPr>
            <w:pStyle w:val="ListParagraph"/>
            <w:numPr>
              <w:numId w:val="15"/>
            </w:numPr>
            <w:ind w:hanging="360"/>
            <w:textAlignment w:val="baseline"/>
          </w:pPr>
        </w:pPrChange>
      </w:pPr>
      <w:ins w:id="3965" w:author="Thomas Stockhammer" w:date="2021-02-09T14:48:00Z">
        <w:r>
          <w:t>-</w:t>
        </w:r>
        <w:r>
          <w:tab/>
        </w:r>
      </w:ins>
      <w:r w:rsidRPr="00422D12">
        <w:rPr>
          <w:rPrChange w:id="3966" w:author="Thomas Stockhammer" w:date="2021-02-09T14:48:00Z">
            <w:rPr>
              <w:rFonts w:ascii="Times New Roman" w:hAnsi="Times New Roman"/>
              <w:sz w:val="20"/>
            </w:rPr>
          </w:rPrChange>
        </w:rPr>
        <w:t xml:space="preserve">MS Teams™ [26] as of </w:t>
      </w:r>
      <w:r w:rsidRPr="00154DC8">
        <w:rPr>
          <w:rPrChange w:id="3967" w:author="Thomas Stockhammer" w:date="2021-02-09T14:48:00Z">
            <w:rPr>
              <w:rFonts w:ascii="Times New Roman" w:hAnsi="Times New Roman"/>
              <w:sz w:val="20"/>
            </w:rPr>
          </w:rPrChange>
        </w:rPr>
        <w:t>end of 2019.</w:t>
      </w:r>
    </w:p>
    <w:p w14:paraId="105A1031" w14:textId="77777777" w:rsidR="007E1C0F" w:rsidRPr="00154DC8" w:rsidRDefault="007E1C0F" w:rsidP="00154DC8">
      <w:pPr>
        <w:pStyle w:val="B2"/>
        <w:rPr>
          <w:rPrChange w:id="3968" w:author="Thomas Stockhammer" w:date="2021-02-09T14:48:00Z">
            <w:rPr>
              <w:rFonts w:ascii="Times New Roman" w:hAnsi="Times New Roman"/>
              <w:sz w:val="20"/>
            </w:rPr>
          </w:rPrChange>
        </w:rPr>
        <w:pPrChange w:id="3969" w:author="Thomas Stockhammer" w:date="2021-02-09T14:48:00Z">
          <w:pPr>
            <w:pStyle w:val="ListParagraph"/>
            <w:numPr>
              <w:ilvl w:val="1"/>
              <w:numId w:val="15"/>
            </w:numPr>
            <w:ind w:left="1440" w:hanging="360"/>
            <w:textAlignment w:val="baseline"/>
          </w:pPr>
        </w:pPrChange>
      </w:pPr>
      <w:ins w:id="3970" w:author="Thomas Stockhammer" w:date="2021-02-09T14:48:00Z">
        <w:r>
          <w:t>o</w:t>
        </w:r>
        <w:r>
          <w:tab/>
        </w:r>
      </w:ins>
      <w:r w:rsidRPr="00422D12">
        <w:rPr>
          <w:rPrChange w:id="3971" w:author="Thomas Stockhammer" w:date="2021-02-09T14:48:00Z">
            <w:rPr>
              <w:rFonts w:ascii="Times New Roman" w:hAnsi="Times New Roman"/>
              <w:sz w:val="20"/>
            </w:rPr>
          </w:rPrChange>
        </w:rPr>
        <w:t xml:space="preserve">There are several formats supported for video. Two key properties of a video format are its frame size and color format. Supported frame sizes include 640x360 ("360p"), 1280x720 ("720p"), and 1920x1080 ("1080p"). Supported color </w:t>
      </w:r>
      <w:r w:rsidRPr="00154DC8">
        <w:rPr>
          <w:rPrChange w:id="3972" w:author="Thomas Stockhammer" w:date="2021-02-09T14:48:00Z">
            <w:rPr>
              <w:rFonts w:ascii="Times New Roman" w:hAnsi="Times New Roman"/>
              <w:sz w:val="20"/>
            </w:rPr>
          </w:rPrChange>
        </w:rPr>
        <w:t>formats include NV12 (12 bits per pixel) and RGB24 (24 bits per pixel).</w:t>
      </w:r>
    </w:p>
    <w:p w14:paraId="6A2BEB3C" w14:textId="77777777" w:rsidR="007E1C0F" w:rsidRPr="00154DC8" w:rsidRDefault="007E1C0F" w:rsidP="00154DC8">
      <w:pPr>
        <w:pStyle w:val="B2"/>
        <w:rPr>
          <w:rPrChange w:id="3973" w:author="Thomas Stockhammer" w:date="2021-02-09T14:48:00Z">
            <w:rPr>
              <w:rFonts w:ascii="Times New Roman" w:hAnsi="Times New Roman"/>
              <w:sz w:val="20"/>
            </w:rPr>
          </w:rPrChange>
        </w:rPr>
        <w:pPrChange w:id="3974" w:author="Thomas Stockhammer" w:date="2021-02-09T14:48:00Z">
          <w:pPr>
            <w:pStyle w:val="ListParagraph"/>
            <w:numPr>
              <w:ilvl w:val="1"/>
              <w:numId w:val="15"/>
            </w:numPr>
            <w:ind w:left="1440" w:hanging="360"/>
            <w:textAlignment w:val="baseline"/>
          </w:pPr>
        </w:pPrChange>
      </w:pPr>
      <w:ins w:id="3975" w:author="Thomas Stockhammer" w:date="2021-02-09T14:48:00Z">
        <w:r>
          <w:t>o</w:t>
        </w:r>
        <w:r>
          <w:tab/>
        </w:r>
      </w:ins>
      <w:r w:rsidRPr="00422D12">
        <w:rPr>
          <w:rPrChange w:id="3976" w:author="Thomas Stockhammer" w:date="2021-02-09T14:48:00Z">
            <w:rPr>
              <w:rFonts w:ascii="Times New Roman" w:hAnsi="Times New Roman"/>
              <w:sz w:val="20"/>
            </w:rPr>
          </w:rPrChange>
        </w:rPr>
        <w:t>A "720p" video frame contains 921,600 pixels (1280 times 720). In the RGB24 color format, each pixel is represented as 3 bytes (24-bits) comprised of one byte each of red, green, and</w:t>
      </w:r>
      <w:r w:rsidRPr="00154DC8">
        <w:rPr>
          <w:rPrChange w:id="3977" w:author="Thomas Stockhammer" w:date="2021-02-09T14:48:00Z">
            <w:rPr>
              <w:rFonts w:ascii="Times New Roman" w:hAnsi="Times New Roman"/>
              <w:sz w:val="20"/>
            </w:rPr>
          </w:rPrChange>
        </w:rPr>
        <w:t xml:space="preserve"> blue color components. Therefore, a single 720p RGB24 video frame requires 2,764,800 bytes of data (921,600 pixels times 3 bytes/pixel). At a frame rate of 30fps, sending 720p RGB24 video frames means processing approximately 80 MB/s of content (which is substantially compressed by the H.264 video codec before network transmission).</w:t>
      </w:r>
    </w:p>
    <w:p w14:paraId="50B63D55" w14:textId="6EA8E5D0" w:rsidR="007E1C0F" w:rsidRDefault="007E1C0F" w:rsidP="00154DC8">
      <w:pPr>
        <w:pStyle w:val="B1"/>
        <w:pPrChange w:id="3978" w:author="Thomas Stockhammer" w:date="2021-02-09T14:48:00Z">
          <w:pPr>
            <w:pStyle w:val="ListParagraph"/>
            <w:numPr>
              <w:numId w:val="15"/>
            </w:numPr>
            <w:ind w:hanging="360"/>
            <w:textAlignment w:val="baseline"/>
          </w:pPr>
        </w:pPrChange>
      </w:pPr>
      <w:ins w:id="3979" w:author="Thomas Stockhammer" w:date="2021-02-09T14:48:00Z">
        <w:r>
          <w:t>-</w:t>
        </w:r>
        <w:r>
          <w:tab/>
        </w:r>
      </w:ins>
      <w:r w:rsidRPr="00422D12">
        <w:rPr>
          <w:rPrChange w:id="3980" w:author="Thomas Stockhammer" w:date="2021-02-09T14:48:00Z">
            <w:rPr>
              <w:rFonts w:ascii="Times New Roman" w:hAnsi="Times New Roman"/>
              <w:sz w:val="20"/>
            </w:rPr>
          </w:rPrChange>
        </w:rPr>
        <w:t>Other tools are for further study.</w:t>
      </w:r>
    </w:p>
    <w:p w14:paraId="4D82F3C4" w14:textId="77777777" w:rsidR="004A1C9B" w:rsidRDefault="004A1C9B" w:rsidP="00C32B53">
      <w:pPr>
        <w:rPr>
          <w:del w:id="3981" w:author="Thomas Stockhammer" w:date="2021-02-09T14:48:00Z"/>
        </w:rPr>
      </w:pPr>
    </w:p>
    <w:p w14:paraId="2C85E7F3" w14:textId="7A5BB72C" w:rsidR="00AE264E" w:rsidRDefault="007E1C0F" w:rsidP="007E1C0F">
      <w:r>
        <w:t>As an example of hardware implementation, the Intel Xe LP™ chipset supports HEVC screen content profile (see slide 101 of [41]).</w:t>
      </w:r>
    </w:p>
    <w:p w14:paraId="28202E98" w14:textId="2112F647" w:rsidR="00AE264E" w:rsidRDefault="00AE264E" w:rsidP="00AE264E">
      <w:pPr>
        <w:pStyle w:val="Heading3"/>
      </w:pPr>
      <w:bookmarkStart w:id="3982" w:name="_Toc41600603"/>
      <w:bookmarkStart w:id="3983" w:name="_Toc55813011"/>
      <w:bookmarkStart w:id="3984" w:name="_Toc49377026"/>
      <w:bookmarkStart w:id="3985" w:name="_Toc63773287"/>
      <w:r>
        <w:t>6.</w:t>
      </w:r>
      <w:r w:rsidR="007E1C0F">
        <w:t>4</w:t>
      </w:r>
      <w:r>
        <w:t>.2</w:t>
      </w:r>
      <w:r>
        <w:tab/>
        <w:t>Description of the Anticipated Application</w:t>
      </w:r>
      <w:bookmarkEnd w:id="3982"/>
      <w:bookmarkEnd w:id="3983"/>
      <w:bookmarkEnd w:id="3984"/>
      <w:bookmarkEnd w:id="3985"/>
    </w:p>
    <w:p w14:paraId="1BC847FE" w14:textId="77777777" w:rsidR="00137B73" w:rsidRDefault="00137B73" w:rsidP="00154DC8">
      <w:pPr>
        <w:pPrChange w:id="3986" w:author="Thomas Stockhammer" w:date="2021-02-09T14:48:00Z">
          <w:pPr>
            <w:keepNext/>
          </w:pPr>
        </w:pPrChange>
      </w:pPr>
      <w:r>
        <w:t>3GPP until now has very restricted set of services but based on the considerations in clause 6.4.1, the following encoding benchmark capabilities are considered for decoding:</w:t>
      </w:r>
    </w:p>
    <w:p w14:paraId="6D7E8D9F" w14:textId="33CE95B3" w:rsidR="00137B73" w:rsidRDefault="00137B73" w:rsidP="00137B73">
      <w:pPr>
        <w:pStyle w:val="B1"/>
      </w:pPr>
      <w:r w:rsidRPr="00154DC8">
        <w:rPr>
          <w:rPrChange w:id="3987" w:author="Thomas Stockhammer" w:date="2021-02-09T14:48:00Z">
            <w:rPr>
              <w:lang w:val="en-US"/>
            </w:rPr>
          </w:rPrChange>
        </w:rPr>
        <w:t>-</w:t>
      </w:r>
      <w:r w:rsidRPr="00154DC8">
        <w:rPr>
          <w:rPrChange w:id="3988" w:author="Thomas Stockhammer" w:date="2021-02-09T14:48:00Z">
            <w:rPr>
              <w:lang w:val="en-US"/>
            </w:rPr>
          </w:rPrChange>
        </w:rPr>
        <w:tab/>
      </w:r>
      <w:r>
        <w:t>H.264 (AVCHD) YUV</w:t>
      </w:r>
      <w:del w:id="3989" w:author="Thomas Stockhammer" w:date="2021-02-09T14:48:00Z">
        <w:r w:rsidR="00F04659" w:rsidRPr="00C87C80">
          <w:delText> </w:delText>
        </w:r>
      </w:del>
      <w:ins w:id="3990" w:author="Thomas Stockhammer" w:date="2021-02-09T14:48:00Z">
        <w:r>
          <w:t xml:space="preserve"> </w:t>
        </w:r>
      </w:ins>
      <w:r>
        <w:t>4:2:0, YUV 4:4:4, 8 bit, Max Resolution 1920x1080</w:t>
      </w:r>
    </w:p>
    <w:p w14:paraId="2B0C0F5D" w14:textId="1751B24C" w:rsidR="00137B73" w:rsidRDefault="00137B73" w:rsidP="00137B73">
      <w:pPr>
        <w:pStyle w:val="B1"/>
      </w:pPr>
      <w:r w:rsidRPr="00154DC8">
        <w:rPr>
          <w:rPrChange w:id="3991" w:author="Thomas Stockhammer" w:date="2021-02-09T14:48:00Z">
            <w:rPr>
              <w:lang w:val="en-US"/>
            </w:rPr>
          </w:rPrChange>
        </w:rPr>
        <w:t>-</w:t>
      </w:r>
      <w:r w:rsidRPr="00154DC8">
        <w:rPr>
          <w:rPrChange w:id="3992" w:author="Thomas Stockhammer" w:date="2021-02-09T14:48:00Z">
            <w:rPr>
              <w:lang w:val="en-US"/>
            </w:rPr>
          </w:rPrChange>
        </w:rPr>
        <w:tab/>
      </w:r>
      <w:r>
        <w:t>H.265 (HEVC) YUV</w:t>
      </w:r>
      <w:del w:id="3993" w:author="Thomas Stockhammer" w:date="2021-02-09T14:48:00Z">
        <w:r w:rsidR="00F04659" w:rsidRPr="00C87C80">
          <w:delText> </w:delText>
        </w:r>
      </w:del>
      <w:ins w:id="3994" w:author="Thomas Stockhammer" w:date="2021-02-09T14:48:00Z">
        <w:r>
          <w:t xml:space="preserve"> </w:t>
        </w:r>
      </w:ins>
      <w:r>
        <w:t>4:2:0, YUV 4:4:4, 10 bit, Max Resolution 4096 x 2048</w:t>
      </w:r>
    </w:p>
    <w:p w14:paraId="08B62D58" w14:textId="77777777" w:rsidR="00137B73" w:rsidRDefault="00137B73" w:rsidP="00154DC8">
      <w:pPr>
        <w:pPrChange w:id="3995" w:author="Thomas Stockhammer" w:date="2021-02-09T14:48:00Z">
          <w:pPr>
            <w:keepNext/>
          </w:pPr>
        </w:pPrChange>
      </w:pPr>
      <w:r>
        <w:t>The considered scenario is low-latency streaming or conversational. Important aspects that are expected to be considered when evaluating a codec in the context of this:</w:t>
      </w:r>
    </w:p>
    <w:p w14:paraId="4FF6322E" w14:textId="77777777" w:rsidR="00137B73" w:rsidRPr="00154DC8" w:rsidRDefault="00137B73" w:rsidP="00154DC8">
      <w:pPr>
        <w:pStyle w:val="B1"/>
        <w:rPr>
          <w:rPrChange w:id="3996" w:author="Thomas Stockhammer" w:date="2021-02-09T14:48:00Z">
            <w:rPr>
              <w:lang w:val="en-US"/>
            </w:rPr>
          </w:rPrChange>
        </w:rPr>
        <w:pPrChange w:id="3997" w:author="Thomas Stockhammer" w:date="2021-02-09T14:48:00Z">
          <w:pPr>
            <w:keepNext/>
            <w:ind w:left="720" w:hanging="360"/>
          </w:pPr>
        </w:pPrChange>
      </w:pPr>
      <w:r w:rsidRPr="00154DC8">
        <w:rPr>
          <w:rPrChange w:id="3998" w:author="Thomas Stockhammer" w:date="2021-02-09T14:48:00Z">
            <w:rPr>
              <w:lang w:val="en-US"/>
            </w:rPr>
          </w:rPrChange>
        </w:rPr>
        <w:t>-</w:t>
      </w:r>
      <w:r w:rsidRPr="00154DC8">
        <w:rPr>
          <w:rPrChange w:id="3999" w:author="Thomas Stockhammer" w:date="2021-02-09T14:48:00Z">
            <w:rPr>
              <w:lang w:val="en-US"/>
            </w:rPr>
          </w:rPrChange>
        </w:rPr>
        <w:tab/>
        <w:t>Quality and Coding Efficiency:</w:t>
      </w:r>
    </w:p>
    <w:p w14:paraId="32EFE4CE" w14:textId="77777777" w:rsidR="00137B73" w:rsidRPr="00154DC8" w:rsidRDefault="00137B73" w:rsidP="00154DC8">
      <w:pPr>
        <w:pStyle w:val="B2"/>
        <w:rPr>
          <w:rPrChange w:id="4000" w:author="Thomas Stockhammer" w:date="2021-02-09T14:48:00Z">
            <w:rPr>
              <w:lang w:val="en-US"/>
            </w:rPr>
          </w:rPrChange>
        </w:rPr>
        <w:pPrChange w:id="4001" w:author="Thomas Stockhammer" w:date="2021-02-09T14:48:00Z">
          <w:pPr>
            <w:keepNext/>
            <w:ind w:left="1440" w:hanging="360"/>
          </w:pPr>
        </w:pPrChange>
      </w:pPr>
      <w:r w:rsidRPr="00154DC8">
        <w:rPr>
          <w:rPrChange w:id="4002" w:author="Thomas Stockhammer" w:date="2021-02-09T14:48:00Z">
            <w:rPr>
              <w:lang w:val="en-US"/>
            </w:rPr>
          </w:rPrChange>
        </w:rPr>
        <w:t>-</w:t>
      </w:r>
      <w:r w:rsidRPr="00154DC8">
        <w:rPr>
          <w:rPrChange w:id="4003" w:author="Thomas Stockhammer" w:date="2021-02-09T14:48:00Z">
            <w:rPr>
              <w:lang w:val="en-US"/>
            </w:rPr>
          </w:rPrChange>
        </w:rPr>
        <w:tab/>
        <w:t>The ability to compress computer-generated content. Typically, it means the ability to have non perceptible intra refreshes and the ability to maintain stability on low frequency areas (such as uniform backgrounds) as well as maintaining details on high frequencies (particularly for text)</w:t>
      </w:r>
    </w:p>
    <w:p w14:paraId="3829815D" w14:textId="77777777" w:rsidR="00137B73" w:rsidRPr="00154DC8" w:rsidRDefault="00137B73" w:rsidP="00154DC8">
      <w:pPr>
        <w:pStyle w:val="B2"/>
        <w:rPr>
          <w:rPrChange w:id="4004" w:author="Thomas Stockhammer" w:date="2021-02-09T14:48:00Z">
            <w:rPr>
              <w:lang w:val="en-US"/>
            </w:rPr>
          </w:rPrChange>
        </w:rPr>
        <w:pPrChange w:id="4005" w:author="Thomas Stockhammer" w:date="2021-02-09T14:48:00Z">
          <w:pPr>
            <w:ind w:left="1440" w:hanging="360"/>
          </w:pPr>
        </w:pPrChange>
      </w:pPr>
      <w:r w:rsidRPr="00154DC8">
        <w:rPr>
          <w:rPrChange w:id="4006" w:author="Thomas Stockhammer" w:date="2021-02-09T14:48:00Z">
            <w:rPr>
              <w:lang w:val="en-US"/>
            </w:rPr>
          </w:rPrChange>
        </w:rPr>
        <w:t>-</w:t>
      </w:r>
      <w:r w:rsidRPr="00154DC8">
        <w:rPr>
          <w:rPrChange w:id="4007" w:author="Thomas Stockhammer" w:date="2021-02-09T14:48:00Z">
            <w:rPr>
              <w:lang w:val="en-US"/>
            </w:rPr>
          </w:rPrChange>
        </w:rPr>
        <w:tab/>
        <w:t>The ability compress YUV 4:2:0 and 4:4:4 content.</w:t>
      </w:r>
    </w:p>
    <w:p w14:paraId="2B548E0D" w14:textId="77777777" w:rsidR="00137B73" w:rsidRPr="00154DC8" w:rsidRDefault="00137B73" w:rsidP="00154DC8">
      <w:pPr>
        <w:pStyle w:val="B1"/>
        <w:rPr>
          <w:rPrChange w:id="4008" w:author="Thomas Stockhammer" w:date="2021-02-09T14:48:00Z">
            <w:rPr>
              <w:lang w:val="en-US"/>
            </w:rPr>
          </w:rPrChange>
        </w:rPr>
        <w:pPrChange w:id="4009" w:author="Thomas Stockhammer" w:date="2021-02-09T14:48:00Z">
          <w:pPr>
            <w:keepNext/>
            <w:ind w:left="720" w:hanging="360"/>
          </w:pPr>
        </w:pPrChange>
      </w:pPr>
      <w:r w:rsidRPr="00154DC8">
        <w:rPr>
          <w:rPrChange w:id="4010" w:author="Thomas Stockhammer" w:date="2021-02-09T14:48:00Z">
            <w:rPr>
              <w:lang w:val="en-US"/>
            </w:rPr>
          </w:rPrChange>
        </w:rPr>
        <w:t xml:space="preserve">- </w:t>
      </w:r>
      <w:r w:rsidRPr="00154DC8">
        <w:rPr>
          <w:rPrChange w:id="4011" w:author="Thomas Stockhammer" w:date="2021-02-09T14:48:00Z">
            <w:rPr>
              <w:lang w:val="en-US"/>
            </w:rPr>
          </w:rPrChange>
        </w:rPr>
        <w:tab/>
        <w:t>Considered settings for encoding:</w:t>
      </w:r>
    </w:p>
    <w:p w14:paraId="65DA4437" w14:textId="77777777" w:rsidR="00137B73" w:rsidRPr="00154DC8" w:rsidRDefault="00137B73" w:rsidP="00154DC8">
      <w:pPr>
        <w:pStyle w:val="B2"/>
        <w:rPr>
          <w:rPrChange w:id="4012" w:author="Thomas Stockhammer" w:date="2021-02-09T14:48:00Z">
            <w:rPr>
              <w:lang w:val="en-US"/>
            </w:rPr>
          </w:rPrChange>
        </w:rPr>
        <w:pPrChange w:id="4013" w:author="Thomas Stockhammer" w:date="2021-02-09T14:48:00Z">
          <w:pPr>
            <w:keepNext/>
            <w:ind w:left="1440" w:hanging="360"/>
          </w:pPr>
        </w:pPrChange>
      </w:pPr>
      <w:r w:rsidRPr="00154DC8">
        <w:rPr>
          <w:rPrChange w:id="4014" w:author="Thomas Stockhammer" w:date="2021-02-09T14:48:00Z">
            <w:rPr>
              <w:lang w:val="en-US"/>
            </w:rPr>
          </w:rPrChange>
        </w:rPr>
        <w:t>-</w:t>
      </w:r>
      <w:r w:rsidRPr="00154DC8">
        <w:rPr>
          <w:rPrChange w:id="4015" w:author="Thomas Stockhammer" w:date="2021-02-09T14:48:00Z">
            <w:rPr>
              <w:lang w:val="en-US"/>
            </w:rPr>
          </w:rPrChange>
        </w:rPr>
        <w:tab/>
        <w:t>Low-latency settings</w:t>
      </w:r>
    </w:p>
    <w:p w14:paraId="0177D45E" w14:textId="77777777" w:rsidR="00137B73" w:rsidRPr="00154DC8" w:rsidRDefault="00137B73" w:rsidP="00154DC8">
      <w:pPr>
        <w:pStyle w:val="B2"/>
        <w:rPr>
          <w:rPrChange w:id="4016" w:author="Thomas Stockhammer" w:date="2021-02-09T14:48:00Z">
            <w:rPr>
              <w:lang w:val="en-US"/>
            </w:rPr>
          </w:rPrChange>
        </w:rPr>
        <w:pPrChange w:id="4017" w:author="Thomas Stockhammer" w:date="2021-02-09T14:48:00Z">
          <w:pPr>
            <w:ind w:left="948" w:firstLine="132"/>
          </w:pPr>
        </w:pPrChange>
      </w:pPr>
      <w:r w:rsidRPr="00154DC8">
        <w:rPr>
          <w:rPrChange w:id="4018" w:author="Thomas Stockhammer" w:date="2021-02-09T14:48:00Z">
            <w:rPr>
              <w:lang w:val="en-US"/>
            </w:rPr>
          </w:rPrChange>
        </w:rPr>
        <w:t>-</w:t>
      </w:r>
      <w:r w:rsidRPr="00154DC8">
        <w:rPr>
          <w:rPrChange w:id="4019" w:author="Thomas Stockhammer" w:date="2021-02-09T14:48:00Z">
            <w:rPr>
              <w:lang w:val="en-US"/>
            </w:rPr>
          </w:rPrChange>
        </w:rPr>
        <w:tab/>
        <w:t>No specific error resilience mechanisms</w:t>
      </w:r>
    </w:p>
    <w:p w14:paraId="6D1ABA37" w14:textId="77777777" w:rsidR="00137B73" w:rsidRPr="00154DC8" w:rsidRDefault="00137B73" w:rsidP="00154DC8">
      <w:pPr>
        <w:pStyle w:val="B1"/>
        <w:rPr>
          <w:rPrChange w:id="4020" w:author="Thomas Stockhammer" w:date="2021-02-09T14:48:00Z">
            <w:rPr>
              <w:lang w:val="en-US"/>
            </w:rPr>
          </w:rPrChange>
        </w:rPr>
        <w:pPrChange w:id="4021" w:author="Thomas Stockhammer" w:date="2021-02-09T14:48:00Z">
          <w:pPr>
            <w:keepNext/>
            <w:ind w:left="720" w:hanging="360"/>
          </w:pPr>
        </w:pPrChange>
      </w:pPr>
      <w:r w:rsidRPr="00154DC8">
        <w:rPr>
          <w:rPrChange w:id="4022" w:author="Thomas Stockhammer" w:date="2021-02-09T14:48:00Z">
            <w:rPr>
              <w:lang w:val="en-US"/>
            </w:rPr>
          </w:rPrChange>
        </w:rPr>
        <w:t>-</w:t>
      </w:r>
      <w:r w:rsidRPr="00154DC8">
        <w:rPr>
          <w:rPrChange w:id="4023" w:author="Thomas Stockhammer" w:date="2021-02-09T14:48:00Z">
            <w:rPr>
              <w:lang w:val="en-US"/>
            </w:rPr>
          </w:rPrChange>
        </w:rPr>
        <w:tab/>
        <w:t>Encoding in this scenario is typically done as</w:t>
      </w:r>
    </w:p>
    <w:p w14:paraId="62A54D83" w14:textId="3566C64B" w:rsidR="00AE264E" w:rsidRPr="00154DC8" w:rsidRDefault="00137B73" w:rsidP="00154DC8">
      <w:pPr>
        <w:pStyle w:val="B2"/>
        <w:rPr>
          <w:rPrChange w:id="4024" w:author="Thomas Stockhammer" w:date="2021-02-09T14:48:00Z">
            <w:rPr>
              <w:lang w:val="en-US"/>
            </w:rPr>
          </w:rPrChange>
        </w:rPr>
        <w:pPrChange w:id="4025" w:author="Thomas Stockhammer" w:date="2021-02-09T14:48:00Z">
          <w:pPr>
            <w:keepNext/>
            <w:ind w:left="1440" w:hanging="360"/>
          </w:pPr>
        </w:pPrChange>
      </w:pPr>
      <w:r w:rsidRPr="00154DC8">
        <w:rPr>
          <w:rPrChange w:id="4026" w:author="Thomas Stockhammer" w:date="2021-02-09T14:48:00Z">
            <w:rPr>
              <w:lang w:val="en-US"/>
            </w:rPr>
          </w:rPrChange>
        </w:rPr>
        <w:t>-</w:t>
      </w:r>
      <w:r w:rsidRPr="00154DC8">
        <w:rPr>
          <w:rPrChange w:id="4027" w:author="Thomas Stockhammer" w:date="2021-02-09T14:48:00Z">
            <w:rPr>
              <w:lang w:val="en-US"/>
            </w:rPr>
          </w:rPrChange>
        </w:rPr>
        <w:tab/>
        <w:t>Real-time encoding</w:t>
      </w:r>
    </w:p>
    <w:p w14:paraId="7A9B8D01" w14:textId="3431BEEA" w:rsidR="00AE264E" w:rsidRDefault="00AE264E" w:rsidP="00AE264E">
      <w:pPr>
        <w:pStyle w:val="Heading3"/>
      </w:pPr>
      <w:bookmarkStart w:id="4028" w:name="_Toc41600604"/>
      <w:bookmarkStart w:id="4029" w:name="_Toc55813012"/>
      <w:bookmarkStart w:id="4030" w:name="_Toc49377027"/>
      <w:bookmarkStart w:id="4031" w:name="_Toc63773288"/>
      <w:r>
        <w:t>6.</w:t>
      </w:r>
      <w:r w:rsidR="00AB266F">
        <w:t>4</w:t>
      </w:r>
      <w:r>
        <w:t>.3</w:t>
      </w:r>
      <w:del w:id="4032" w:author="Thomas Stockhammer" w:date="2021-02-09T14:48:00Z">
        <w:r w:rsidR="00F04659">
          <w:delText xml:space="preserve"> </w:delText>
        </w:r>
      </w:del>
      <w:ins w:id="4033" w:author="Thomas Stockhammer" w:date="2021-02-09T14:48:00Z">
        <w:r>
          <w:tab/>
        </w:r>
      </w:ins>
      <w:r>
        <w:t>Source Format Properties</w:t>
      </w:r>
      <w:bookmarkEnd w:id="4028"/>
      <w:bookmarkEnd w:id="4029"/>
      <w:bookmarkEnd w:id="4030"/>
      <w:bookmarkEnd w:id="4031"/>
    </w:p>
    <w:p w14:paraId="3C7D4737" w14:textId="5C615F22" w:rsidR="00AE264E" w:rsidRDefault="004F2BE8" w:rsidP="00154DC8">
      <w:pPr>
        <w:pPrChange w:id="4034" w:author="Thomas Stockhammer" w:date="2021-02-09T14:48:00Z">
          <w:pPr>
            <w:keepNext/>
          </w:pPr>
        </w:pPrChange>
      </w:pPr>
      <w:r w:rsidRPr="004F2BE8">
        <w:t>Table 6.4</w:t>
      </w:r>
      <w:ins w:id="4035" w:author="Thomas Stockhammer" w:date="2021-02-09T14:48:00Z">
        <w:r>
          <w:t>.3</w:t>
        </w:r>
      </w:ins>
      <w:r w:rsidRPr="004F2BE8">
        <w:t xml:space="preserve">-1 provides an overview of the different source signal properties for </w:t>
      </w:r>
      <w:bookmarkStart w:id="4036" w:name="_Hlk40708147"/>
      <w:r w:rsidRPr="004F2BE8">
        <w:t xml:space="preserve">Screen Content </w:t>
      </w:r>
      <w:bookmarkEnd w:id="4036"/>
      <w:r w:rsidRPr="004F2BE8">
        <w:t>Sharing. This information is used to select proper test sequences.</w:t>
      </w:r>
    </w:p>
    <w:p w14:paraId="2D21D988" w14:textId="5D1A1150" w:rsidR="00AE264E" w:rsidRPr="00A93339" w:rsidRDefault="00AE264E" w:rsidP="00A93339">
      <w:pPr>
        <w:pStyle w:val="TH"/>
      </w:pPr>
      <w:r w:rsidRPr="00A93339">
        <w:t>Table 6.</w:t>
      </w:r>
      <w:r w:rsidR="004F2BE8" w:rsidRPr="00A93339">
        <w:t>4</w:t>
      </w:r>
      <w:ins w:id="4037" w:author="Thomas Stockhammer" w:date="2021-02-09T14:48:00Z">
        <w:r w:rsidRPr="00A93339">
          <w:t>.3</w:t>
        </w:r>
      </w:ins>
      <w:r w:rsidRPr="00A93339">
        <w:t xml:space="preserve">-1 </w:t>
      </w:r>
      <w:r w:rsidR="007E22C9" w:rsidRPr="00A93339">
        <w:t>Screen Content Sharing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91"/>
        <w:gridCol w:w="3647"/>
        <w:tblGridChange w:id="4038">
          <w:tblGrid>
            <w:gridCol w:w="113"/>
            <w:gridCol w:w="2378"/>
            <w:gridCol w:w="113"/>
            <w:gridCol w:w="3534"/>
            <w:gridCol w:w="113"/>
          </w:tblGrid>
        </w:tblGridChange>
      </w:tblGrid>
      <w:tr w:rsidR="00D178CF" w:rsidRPr="00C60414" w14:paraId="7330EDE0" w14:textId="77777777" w:rsidTr="00C60414">
        <w:trPr>
          <w:trHeight w:val="387"/>
          <w:jc w:val="center"/>
        </w:trPr>
        <w:tc>
          <w:tcPr>
            <w:tcW w:w="2491" w:type="dxa"/>
            <w:tcBorders>
              <w:top w:val="single" w:sz="4" w:space="0" w:color="FFFFFF"/>
              <w:left w:val="single" w:sz="4" w:space="0" w:color="FFFFFF"/>
              <w:right w:val="nil"/>
            </w:tcBorders>
            <w:shd w:val="clear" w:color="auto" w:fill="A5A5A5"/>
            <w:hideMark/>
          </w:tcPr>
          <w:p w14:paraId="3D5B7B8B" w14:textId="77777777" w:rsidR="00A93339" w:rsidRPr="00C60414" w:rsidRDefault="00A93339" w:rsidP="00154DC8">
            <w:pPr>
              <w:pStyle w:val="TAH"/>
              <w:rPr>
                <w:b w:val="0"/>
                <w:bCs/>
                <w:color w:val="FFFFFF"/>
              </w:rPr>
              <w:pPrChange w:id="4039" w:author="Thomas Stockhammer" w:date="2021-02-09T14:48:00Z">
                <w:pPr>
                  <w:pStyle w:val="TH"/>
                </w:pPr>
              </w:pPrChange>
            </w:pPr>
            <w:r w:rsidRPr="00C60414">
              <w:rPr>
                <w:b w:val="0"/>
                <w:bCs/>
                <w:color w:val="FFFFFF"/>
              </w:rPr>
              <w:t>Source format properties</w:t>
            </w:r>
          </w:p>
        </w:tc>
        <w:tc>
          <w:tcPr>
            <w:tcW w:w="3647" w:type="dxa"/>
            <w:tcBorders>
              <w:top w:val="single" w:sz="4" w:space="0" w:color="FFFFFF"/>
              <w:left w:val="nil"/>
              <w:right w:val="single" w:sz="4" w:space="0" w:color="FFFFFF"/>
            </w:tcBorders>
            <w:shd w:val="clear" w:color="auto" w:fill="A5A5A5"/>
            <w:hideMark/>
          </w:tcPr>
          <w:p w14:paraId="799F669F" w14:textId="77777777" w:rsidR="00A93339" w:rsidRPr="00C60414" w:rsidRDefault="00A93339" w:rsidP="00154DC8">
            <w:pPr>
              <w:pStyle w:val="TAH"/>
              <w:rPr>
                <w:b w:val="0"/>
                <w:bCs/>
                <w:color w:val="FFFFFF"/>
              </w:rPr>
              <w:pPrChange w:id="4040" w:author="Thomas Stockhammer" w:date="2021-02-09T14:48:00Z">
                <w:pPr>
                  <w:pStyle w:val="TH"/>
                </w:pPr>
              </w:pPrChange>
            </w:pPr>
            <w:r w:rsidRPr="00C60414">
              <w:rPr>
                <w:b w:val="0"/>
                <w:bCs/>
                <w:color w:val="FFFFFF"/>
              </w:rPr>
              <w:t>Screen Content</w:t>
            </w:r>
          </w:p>
        </w:tc>
      </w:tr>
      <w:tr w:rsidR="00C60414" w:rsidRPr="00C60414" w14:paraId="02352152" w14:textId="77777777" w:rsidTr="00154DC8">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4041" w:author="Thomas Stockhammer" w:date="2021-02-09T14:48:00Z">
            <w:tblPrEx>
              <w:tblW w:w="0" w:type="auto"/>
              <w:jc w:val="cente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Ex>
          </w:tblPrExChange>
        </w:tblPrEx>
        <w:trPr>
          <w:trHeight w:val="387"/>
          <w:jc w:val="center"/>
          <w:trPrChange w:id="4042" w:author="Thomas Stockhammer" w:date="2021-02-09T14:48:00Z">
            <w:trPr>
              <w:gridBefore w:val="1"/>
              <w:trHeight w:val="387"/>
              <w:jc w:val="center"/>
            </w:trPr>
          </w:trPrChange>
        </w:trPr>
        <w:tc>
          <w:tcPr>
            <w:tcW w:w="2491" w:type="dxa"/>
            <w:tcBorders>
              <w:top w:val="single" w:sz="4" w:space="0" w:color="FFFFFF"/>
              <w:left w:val="single" w:sz="4" w:space="0" w:color="FFFFFF"/>
            </w:tcBorders>
            <w:shd w:val="clear" w:color="auto" w:fill="A5A5A5"/>
            <w:hideMark/>
            <w:tcPrChange w:id="4043" w:author="Thomas Stockhammer" w:date="2021-02-09T14:48:00Z">
              <w:tcPr>
                <w:tcW w:w="2491" w:type="dxa"/>
                <w:gridSpan w:val="2"/>
                <w:shd w:val="clear" w:color="auto" w:fill="CCCCCC"/>
                <w:hideMark/>
              </w:tcPr>
            </w:tcPrChange>
          </w:tcPr>
          <w:p w14:paraId="37229DFD" w14:textId="77777777" w:rsidR="00A93339" w:rsidRPr="00154DC8" w:rsidRDefault="00A93339" w:rsidP="00154DC8">
            <w:pPr>
              <w:pStyle w:val="TAH"/>
              <w:rPr>
                <w:b w:val="0"/>
                <w:color w:val="FFFFFF"/>
                <w:rPrChange w:id="4044" w:author="Thomas Stockhammer" w:date="2021-02-09T14:48:00Z">
                  <w:rPr>
                    <w:b w:val="0"/>
                  </w:rPr>
                </w:rPrChange>
              </w:rPr>
              <w:pPrChange w:id="4045" w:author="Thomas Stockhammer" w:date="2021-02-09T14:48:00Z">
                <w:pPr>
                  <w:pStyle w:val="TH"/>
                </w:pPr>
              </w:pPrChange>
            </w:pPr>
            <w:r w:rsidRPr="00154DC8">
              <w:rPr>
                <w:b w:val="0"/>
                <w:color w:val="FFFFFF"/>
                <w:rPrChange w:id="4046" w:author="Thomas Stockhammer" w:date="2021-02-09T14:48:00Z">
                  <w:rPr>
                    <w:b w:val="0"/>
                  </w:rPr>
                </w:rPrChange>
              </w:rPr>
              <w:t>Spatial resolution</w:t>
            </w:r>
          </w:p>
        </w:tc>
        <w:tc>
          <w:tcPr>
            <w:tcW w:w="3647" w:type="dxa"/>
            <w:shd w:val="clear" w:color="auto" w:fill="DBDBDB"/>
            <w:hideMark/>
            <w:tcPrChange w:id="4047" w:author="Thomas Stockhammer" w:date="2021-02-09T14:48:00Z">
              <w:tcPr>
                <w:tcW w:w="3647" w:type="dxa"/>
                <w:gridSpan w:val="2"/>
                <w:shd w:val="clear" w:color="auto" w:fill="CCCCCC"/>
                <w:hideMark/>
              </w:tcPr>
            </w:tcPrChange>
          </w:tcPr>
          <w:p w14:paraId="4613D73D" w14:textId="77777777" w:rsidR="00A93339" w:rsidRPr="00154DC8" w:rsidRDefault="00A93339" w:rsidP="00154DC8">
            <w:pPr>
              <w:pStyle w:val="TAC"/>
              <w:rPr>
                <w:b/>
                <w:rPrChange w:id="4048" w:author="Thomas Stockhammer" w:date="2021-02-09T14:48:00Z">
                  <w:rPr>
                    <w:b w:val="0"/>
                  </w:rPr>
                </w:rPrChange>
              </w:rPr>
              <w:pPrChange w:id="4049" w:author="Thomas Stockhammer" w:date="2021-02-09T14:48:00Z">
                <w:pPr>
                  <w:pStyle w:val="TH"/>
                </w:pPr>
              </w:pPrChange>
            </w:pPr>
            <w:r w:rsidRPr="00422D12">
              <w:rPr>
                <w:rPrChange w:id="4050" w:author="Thomas Stockhammer" w:date="2021-02-09T14:48:00Z">
                  <w:rPr>
                    <w:b w:val="0"/>
                  </w:rPr>
                </w:rPrChange>
              </w:rPr>
              <w:t>1920 x 1080</w:t>
            </w:r>
          </w:p>
        </w:tc>
      </w:tr>
      <w:tr w:rsidR="00C60414" w:rsidRPr="00C60414" w14:paraId="65D5961C" w14:textId="77777777" w:rsidTr="00154DC8">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4051" w:author="Thomas Stockhammer" w:date="2021-02-09T14:48:00Z">
            <w:tblPrEx>
              <w:tblW w:w="0" w:type="auto"/>
              <w:jc w:val="cente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Ex>
          </w:tblPrExChange>
        </w:tblPrEx>
        <w:trPr>
          <w:trHeight w:val="387"/>
          <w:jc w:val="center"/>
          <w:trPrChange w:id="4052" w:author="Thomas Stockhammer" w:date="2021-02-09T14:48:00Z">
            <w:trPr>
              <w:gridBefore w:val="1"/>
              <w:trHeight w:val="387"/>
              <w:jc w:val="center"/>
            </w:trPr>
          </w:trPrChange>
        </w:trPr>
        <w:tc>
          <w:tcPr>
            <w:tcW w:w="2491" w:type="dxa"/>
            <w:tcBorders>
              <w:left w:val="single" w:sz="4" w:space="0" w:color="FFFFFF"/>
            </w:tcBorders>
            <w:shd w:val="clear" w:color="auto" w:fill="A5A5A5"/>
            <w:hideMark/>
            <w:tcPrChange w:id="4053" w:author="Thomas Stockhammer" w:date="2021-02-09T14:48:00Z">
              <w:tcPr>
                <w:tcW w:w="2491" w:type="dxa"/>
                <w:gridSpan w:val="2"/>
                <w:shd w:val="clear" w:color="auto" w:fill="auto"/>
                <w:hideMark/>
              </w:tcPr>
            </w:tcPrChange>
          </w:tcPr>
          <w:p w14:paraId="4B4BF851" w14:textId="77777777" w:rsidR="00A93339" w:rsidRPr="00154DC8" w:rsidRDefault="00A93339" w:rsidP="00154DC8">
            <w:pPr>
              <w:pStyle w:val="TAH"/>
              <w:rPr>
                <w:b w:val="0"/>
                <w:color w:val="FFFFFF"/>
                <w:rPrChange w:id="4054" w:author="Thomas Stockhammer" w:date="2021-02-09T14:48:00Z">
                  <w:rPr>
                    <w:b w:val="0"/>
                  </w:rPr>
                </w:rPrChange>
              </w:rPr>
              <w:pPrChange w:id="4055" w:author="Thomas Stockhammer" w:date="2021-02-09T14:48:00Z">
                <w:pPr>
                  <w:pStyle w:val="TH"/>
                </w:pPr>
              </w:pPrChange>
            </w:pPr>
            <w:r w:rsidRPr="00154DC8">
              <w:rPr>
                <w:b w:val="0"/>
                <w:color w:val="FFFFFF"/>
                <w:rPrChange w:id="4056" w:author="Thomas Stockhammer" w:date="2021-02-09T14:48:00Z">
                  <w:rPr>
                    <w:b w:val="0"/>
                  </w:rPr>
                </w:rPrChange>
              </w:rPr>
              <w:t>Chroma format</w:t>
            </w:r>
          </w:p>
        </w:tc>
        <w:tc>
          <w:tcPr>
            <w:tcW w:w="3647" w:type="dxa"/>
            <w:shd w:val="clear" w:color="auto" w:fill="EDEDED"/>
            <w:hideMark/>
            <w:tcPrChange w:id="4057" w:author="Thomas Stockhammer" w:date="2021-02-09T14:48:00Z">
              <w:tcPr>
                <w:tcW w:w="3647" w:type="dxa"/>
                <w:gridSpan w:val="2"/>
                <w:shd w:val="clear" w:color="auto" w:fill="auto"/>
                <w:hideMark/>
              </w:tcPr>
            </w:tcPrChange>
          </w:tcPr>
          <w:p w14:paraId="3C8217BE" w14:textId="77777777" w:rsidR="00A93339" w:rsidRPr="00154DC8" w:rsidRDefault="00A93339" w:rsidP="00154DC8">
            <w:pPr>
              <w:pStyle w:val="TAC"/>
              <w:rPr>
                <w:b/>
                <w:rPrChange w:id="4058" w:author="Thomas Stockhammer" w:date="2021-02-09T14:48:00Z">
                  <w:rPr>
                    <w:b w:val="0"/>
                  </w:rPr>
                </w:rPrChange>
              </w:rPr>
              <w:pPrChange w:id="4059" w:author="Thomas Stockhammer" w:date="2021-02-09T14:48:00Z">
                <w:pPr>
                  <w:pStyle w:val="TH"/>
                </w:pPr>
              </w:pPrChange>
            </w:pPr>
            <w:r w:rsidRPr="00422D12">
              <w:rPr>
                <w:rPrChange w:id="4060" w:author="Thomas Stockhammer" w:date="2021-02-09T14:48:00Z">
                  <w:rPr>
                    <w:b w:val="0"/>
                  </w:rPr>
                </w:rPrChange>
              </w:rPr>
              <w:t>Y’CbCr, RGB</w:t>
            </w:r>
          </w:p>
        </w:tc>
      </w:tr>
      <w:tr w:rsidR="00C60414" w:rsidRPr="00C60414" w14:paraId="56D5F8A3" w14:textId="77777777" w:rsidTr="00154DC8">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4061" w:author="Thomas Stockhammer" w:date="2021-02-09T14:48:00Z">
            <w:tblPrEx>
              <w:tblW w:w="0" w:type="auto"/>
              <w:jc w:val="cente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Ex>
          </w:tblPrExChange>
        </w:tblPrEx>
        <w:trPr>
          <w:trHeight w:val="387"/>
          <w:jc w:val="center"/>
          <w:trPrChange w:id="4062" w:author="Thomas Stockhammer" w:date="2021-02-09T14:48:00Z">
            <w:trPr>
              <w:gridBefore w:val="1"/>
              <w:trHeight w:val="387"/>
              <w:jc w:val="center"/>
            </w:trPr>
          </w:trPrChange>
        </w:trPr>
        <w:tc>
          <w:tcPr>
            <w:tcW w:w="2491" w:type="dxa"/>
            <w:tcBorders>
              <w:left w:val="single" w:sz="4" w:space="0" w:color="FFFFFF"/>
            </w:tcBorders>
            <w:shd w:val="clear" w:color="auto" w:fill="A5A5A5"/>
            <w:hideMark/>
            <w:tcPrChange w:id="4063" w:author="Thomas Stockhammer" w:date="2021-02-09T14:48:00Z">
              <w:tcPr>
                <w:tcW w:w="2491" w:type="dxa"/>
                <w:gridSpan w:val="2"/>
                <w:shd w:val="clear" w:color="auto" w:fill="CCCCCC"/>
                <w:hideMark/>
              </w:tcPr>
            </w:tcPrChange>
          </w:tcPr>
          <w:p w14:paraId="4DEC91F4" w14:textId="77777777" w:rsidR="00A93339" w:rsidRPr="00154DC8" w:rsidRDefault="00A93339" w:rsidP="00154DC8">
            <w:pPr>
              <w:pStyle w:val="TAH"/>
              <w:rPr>
                <w:b w:val="0"/>
                <w:color w:val="FFFFFF"/>
                <w:rPrChange w:id="4064" w:author="Thomas Stockhammer" w:date="2021-02-09T14:48:00Z">
                  <w:rPr>
                    <w:b w:val="0"/>
                  </w:rPr>
                </w:rPrChange>
              </w:rPr>
              <w:pPrChange w:id="4065" w:author="Thomas Stockhammer" w:date="2021-02-09T14:48:00Z">
                <w:pPr>
                  <w:pStyle w:val="TH"/>
                </w:pPr>
              </w:pPrChange>
            </w:pPr>
            <w:r w:rsidRPr="00154DC8">
              <w:rPr>
                <w:b w:val="0"/>
                <w:color w:val="FFFFFF"/>
                <w:rPrChange w:id="4066" w:author="Thomas Stockhammer" w:date="2021-02-09T14:48:00Z">
                  <w:rPr>
                    <w:b w:val="0"/>
                  </w:rPr>
                </w:rPrChange>
              </w:rPr>
              <w:t>Chroma subsampling</w:t>
            </w:r>
          </w:p>
        </w:tc>
        <w:tc>
          <w:tcPr>
            <w:tcW w:w="3647" w:type="dxa"/>
            <w:shd w:val="clear" w:color="auto" w:fill="DBDBDB"/>
            <w:hideMark/>
            <w:tcPrChange w:id="4067" w:author="Thomas Stockhammer" w:date="2021-02-09T14:48:00Z">
              <w:tcPr>
                <w:tcW w:w="3647" w:type="dxa"/>
                <w:gridSpan w:val="2"/>
                <w:shd w:val="clear" w:color="auto" w:fill="CCCCCC"/>
                <w:hideMark/>
              </w:tcPr>
            </w:tcPrChange>
          </w:tcPr>
          <w:p w14:paraId="07A8190F" w14:textId="77777777" w:rsidR="00A93339" w:rsidRPr="00154DC8" w:rsidRDefault="00A93339" w:rsidP="00154DC8">
            <w:pPr>
              <w:pStyle w:val="TAC"/>
              <w:rPr>
                <w:b/>
                <w:rPrChange w:id="4068" w:author="Thomas Stockhammer" w:date="2021-02-09T14:48:00Z">
                  <w:rPr>
                    <w:b w:val="0"/>
                  </w:rPr>
                </w:rPrChange>
              </w:rPr>
              <w:pPrChange w:id="4069" w:author="Thomas Stockhammer" w:date="2021-02-09T14:48:00Z">
                <w:pPr>
                  <w:pStyle w:val="TH"/>
                </w:pPr>
              </w:pPrChange>
            </w:pPr>
            <w:r w:rsidRPr="00422D12">
              <w:rPr>
                <w:rPrChange w:id="4070" w:author="Thomas Stockhammer" w:date="2021-02-09T14:48:00Z">
                  <w:rPr>
                    <w:b w:val="0"/>
                  </w:rPr>
                </w:rPrChange>
              </w:rPr>
              <w:t>4:2:0, 4:4:4</w:t>
            </w:r>
          </w:p>
        </w:tc>
      </w:tr>
      <w:tr w:rsidR="00C60414" w:rsidRPr="00C60414" w14:paraId="4213A1DD" w14:textId="77777777" w:rsidTr="00154DC8">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4071" w:author="Thomas Stockhammer" w:date="2021-02-09T14:48:00Z">
            <w:tblPrEx>
              <w:tblW w:w="0" w:type="auto"/>
              <w:jc w:val="cente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Ex>
          </w:tblPrExChange>
        </w:tblPrEx>
        <w:trPr>
          <w:trHeight w:val="387"/>
          <w:jc w:val="center"/>
          <w:trPrChange w:id="4072" w:author="Thomas Stockhammer" w:date="2021-02-09T14:48:00Z">
            <w:trPr>
              <w:gridBefore w:val="1"/>
              <w:trHeight w:val="387"/>
              <w:jc w:val="center"/>
            </w:trPr>
          </w:trPrChange>
        </w:trPr>
        <w:tc>
          <w:tcPr>
            <w:tcW w:w="2491" w:type="dxa"/>
            <w:tcBorders>
              <w:left w:val="single" w:sz="4" w:space="0" w:color="FFFFFF"/>
            </w:tcBorders>
            <w:shd w:val="clear" w:color="auto" w:fill="A5A5A5"/>
            <w:hideMark/>
            <w:tcPrChange w:id="4073" w:author="Thomas Stockhammer" w:date="2021-02-09T14:48:00Z">
              <w:tcPr>
                <w:tcW w:w="2491" w:type="dxa"/>
                <w:gridSpan w:val="2"/>
                <w:shd w:val="clear" w:color="auto" w:fill="auto"/>
                <w:hideMark/>
              </w:tcPr>
            </w:tcPrChange>
          </w:tcPr>
          <w:p w14:paraId="69B07B26" w14:textId="77777777" w:rsidR="00A93339" w:rsidRPr="00154DC8" w:rsidRDefault="00A93339" w:rsidP="00154DC8">
            <w:pPr>
              <w:pStyle w:val="TAH"/>
              <w:rPr>
                <w:b w:val="0"/>
                <w:color w:val="FFFFFF"/>
                <w:rPrChange w:id="4074" w:author="Thomas Stockhammer" w:date="2021-02-09T14:48:00Z">
                  <w:rPr>
                    <w:b w:val="0"/>
                  </w:rPr>
                </w:rPrChange>
              </w:rPr>
              <w:pPrChange w:id="4075" w:author="Thomas Stockhammer" w:date="2021-02-09T14:48:00Z">
                <w:pPr>
                  <w:pStyle w:val="TH"/>
                </w:pPr>
              </w:pPrChange>
            </w:pPr>
            <w:r w:rsidRPr="00154DC8">
              <w:rPr>
                <w:b w:val="0"/>
                <w:color w:val="FFFFFF"/>
                <w:rPrChange w:id="4076" w:author="Thomas Stockhammer" w:date="2021-02-09T14:48:00Z">
                  <w:rPr>
                    <w:b w:val="0"/>
                  </w:rPr>
                </w:rPrChange>
              </w:rPr>
              <w:t>Picture aspect ratio</w:t>
            </w:r>
          </w:p>
        </w:tc>
        <w:tc>
          <w:tcPr>
            <w:tcW w:w="3647" w:type="dxa"/>
            <w:shd w:val="clear" w:color="auto" w:fill="EDEDED"/>
            <w:hideMark/>
            <w:tcPrChange w:id="4077" w:author="Thomas Stockhammer" w:date="2021-02-09T14:48:00Z">
              <w:tcPr>
                <w:tcW w:w="3647" w:type="dxa"/>
                <w:gridSpan w:val="2"/>
                <w:shd w:val="clear" w:color="auto" w:fill="auto"/>
                <w:hideMark/>
              </w:tcPr>
            </w:tcPrChange>
          </w:tcPr>
          <w:p w14:paraId="32715D43" w14:textId="77777777" w:rsidR="00A93339" w:rsidRPr="00154DC8" w:rsidRDefault="00A93339" w:rsidP="00154DC8">
            <w:pPr>
              <w:pStyle w:val="TAC"/>
              <w:rPr>
                <w:b/>
                <w:rPrChange w:id="4078" w:author="Thomas Stockhammer" w:date="2021-02-09T14:48:00Z">
                  <w:rPr>
                    <w:b w:val="0"/>
                  </w:rPr>
                </w:rPrChange>
              </w:rPr>
              <w:pPrChange w:id="4079" w:author="Thomas Stockhammer" w:date="2021-02-09T14:48:00Z">
                <w:pPr>
                  <w:pStyle w:val="TH"/>
                </w:pPr>
              </w:pPrChange>
            </w:pPr>
            <w:r w:rsidRPr="00422D12">
              <w:rPr>
                <w:rPrChange w:id="4080" w:author="Thomas Stockhammer" w:date="2021-02-09T14:48:00Z">
                  <w:rPr>
                    <w:b w:val="0"/>
                  </w:rPr>
                </w:rPrChange>
              </w:rPr>
              <w:t>16:9</w:t>
            </w:r>
          </w:p>
        </w:tc>
      </w:tr>
      <w:tr w:rsidR="00C60414" w:rsidRPr="00C60414" w14:paraId="72C23EE1" w14:textId="77777777" w:rsidTr="00154DC8">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4081" w:author="Thomas Stockhammer" w:date="2021-02-09T14:48:00Z">
            <w:tblPrEx>
              <w:tblW w:w="0" w:type="auto"/>
              <w:jc w:val="cente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Ex>
          </w:tblPrExChange>
        </w:tblPrEx>
        <w:trPr>
          <w:trHeight w:val="387"/>
          <w:jc w:val="center"/>
          <w:trPrChange w:id="4082" w:author="Thomas Stockhammer" w:date="2021-02-09T14:48:00Z">
            <w:trPr>
              <w:gridBefore w:val="1"/>
              <w:trHeight w:val="387"/>
              <w:jc w:val="center"/>
            </w:trPr>
          </w:trPrChange>
        </w:trPr>
        <w:tc>
          <w:tcPr>
            <w:tcW w:w="2491" w:type="dxa"/>
            <w:tcBorders>
              <w:left w:val="single" w:sz="4" w:space="0" w:color="FFFFFF"/>
            </w:tcBorders>
            <w:shd w:val="clear" w:color="auto" w:fill="A5A5A5"/>
            <w:hideMark/>
            <w:tcPrChange w:id="4083" w:author="Thomas Stockhammer" w:date="2021-02-09T14:48:00Z">
              <w:tcPr>
                <w:tcW w:w="2491" w:type="dxa"/>
                <w:gridSpan w:val="2"/>
                <w:shd w:val="clear" w:color="auto" w:fill="CCCCCC"/>
                <w:hideMark/>
              </w:tcPr>
            </w:tcPrChange>
          </w:tcPr>
          <w:p w14:paraId="063582EA" w14:textId="77777777" w:rsidR="00A93339" w:rsidRPr="00154DC8" w:rsidRDefault="00A93339" w:rsidP="00154DC8">
            <w:pPr>
              <w:pStyle w:val="TAH"/>
              <w:rPr>
                <w:b w:val="0"/>
                <w:color w:val="FFFFFF"/>
                <w:rPrChange w:id="4084" w:author="Thomas Stockhammer" w:date="2021-02-09T14:48:00Z">
                  <w:rPr>
                    <w:b w:val="0"/>
                  </w:rPr>
                </w:rPrChange>
              </w:rPr>
              <w:pPrChange w:id="4085" w:author="Thomas Stockhammer" w:date="2021-02-09T14:48:00Z">
                <w:pPr>
                  <w:pStyle w:val="TH"/>
                </w:pPr>
              </w:pPrChange>
            </w:pPr>
            <w:r w:rsidRPr="00154DC8">
              <w:rPr>
                <w:b w:val="0"/>
                <w:color w:val="FFFFFF"/>
                <w:rPrChange w:id="4086" w:author="Thomas Stockhammer" w:date="2021-02-09T14:48:00Z">
                  <w:rPr>
                    <w:b w:val="0"/>
                  </w:rPr>
                </w:rPrChange>
              </w:rPr>
              <w:t>Frame rates</w:t>
            </w:r>
          </w:p>
        </w:tc>
        <w:tc>
          <w:tcPr>
            <w:tcW w:w="3647" w:type="dxa"/>
            <w:shd w:val="clear" w:color="auto" w:fill="DBDBDB"/>
            <w:hideMark/>
            <w:tcPrChange w:id="4087" w:author="Thomas Stockhammer" w:date="2021-02-09T14:48:00Z">
              <w:tcPr>
                <w:tcW w:w="3647" w:type="dxa"/>
                <w:gridSpan w:val="2"/>
                <w:shd w:val="clear" w:color="auto" w:fill="CCCCCC"/>
                <w:hideMark/>
              </w:tcPr>
            </w:tcPrChange>
          </w:tcPr>
          <w:p w14:paraId="4DEC0680" w14:textId="77777777" w:rsidR="00A93339" w:rsidRPr="00154DC8" w:rsidRDefault="00A93339" w:rsidP="00154DC8">
            <w:pPr>
              <w:pStyle w:val="TAC"/>
              <w:rPr>
                <w:b/>
                <w:rPrChange w:id="4088" w:author="Thomas Stockhammer" w:date="2021-02-09T14:48:00Z">
                  <w:rPr>
                    <w:b w:val="0"/>
                  </w:rPr>
                </w:rPrChange>
              </w:rPr>
              <w:pPrChange w:id="4089" w:author="Thomas Stockhammer" w:date="2021-02-09T14:48:00Z">
                <w:pPr>
                  <w:pStyle w:val="TH"/>
                </w:pPr>
              </w:pPrChange>
            </w:pPr>
            <w:r w:rsidRPr="00422D12">
              <w:rPr>
                <w:rPrChange w:id="4090" w:author="Thomas Stockhammer" w:date="2021-02-09T14:48:00Z">
                  <w:rPr>
                    <w:b w:val="0"/>
                  </w:rPr>
                </w:rPrChange>
              </w:rPr>
              <w:t>25, 30, 50, 60 Hz</w:t>
            </w:r>
          </w:p>
        </w:tc>
      </w:tr>
      <w:tr w:rsidR="00C60414" w:rsidRPr="00C60414" w14:paraId="241CFA6B" w14:textId="77777777" w:rsidTr="00154DC8">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4091" w:author="Thomas Stockhammer" w:date="2021-02-09T14:48:00Z">
            <w:tblPrEx>
              <w:tblW w:w="0" w:type="auto"/>
              <w:jc w:val="cente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Ex>
          </w:tblPrExChange>
        </w:tblPrEx>
        <w:trPr>
          <w:trHeight w:val="387"/>
          <w:jc w:val="center"/>
          <w:trPrChange w:id="4092" w:author="Thomas Stockhammer" w:date="2021-02-09T14:48:00Z">
            <w:trPr>
              <w:gridBefore w:val="1"/>
              <w:trHeight w:val="387"/>
              <w:jc w:val="center"/>
            </w:trPr>
          </w:trPrChange>
        </w:trPr>
        <w:tc>
          <w:tcPr>
            <w:tcW w:w="2491" w:type="dxa"/>
            <w:tcBorders>
              <w:left w:val="single" w:sz="4" w:space="0" w:color="FFFFFF"/>
            </w:tcBorders>
            <w:shd w:val="clear" w:color="auto" w:fill="A5A5A5"/>
            <w:hideMark/>
            <w:tcPrChange w:id="4093" w:author="Thomas Stockhammer" w:date="2021-02-09T14:48:00Z">
              <w:tcPr>
                <w:tcW w:w="2491" w:type="dxa"/>
                <w:gridSpan w:val="2"/>
                <w:shd w:val="clear" w:color="auto" w:fill="auto"/>
                <w:hideMark/>
              </w:tcPr>
            </w:tcPrChange>
          </w:tcPr>
          <w:p w14:paraId="20F32A89" w14:textId="77777777" w:rsidR="00A93339" w:rsidRPr="00154DC8" w:rsidRDefault="00A93339" w:rsidP="00154DC8">
            <w:pPr>
              <w:pStyle w:val="TAH"/>
              <w:rPr>
                <w:b w:val="0"/>
                <w:color w:val="FFFFFF"/>
                <w:rPrChange w:id="4094" w:author="Thomas Stockhammer" w:date="2021-02-09T14:48:00Z">
                  <w:rPr>
                    <w:b w:val="0"/>
                  </w:rPr>
                </w:rPrChange>
              </w:rPr>
              <w:pPrChange w:id="4095" w:author="Thomas Stockhammer" w:date="2021-02-09T14:48:00Z">
                <w:pPr>
                  <w:pStyle w:val="TH"/>
                </w:pPr>
              </w:pPrChange>
            </w:pPr>
            <w:r w:rsidRPr="00154DC8">
              <w:rPr>
                <w:b w:val="0"/>
                <w:color w:val="FFFFFF"/>
                <w:rPrChange w:id="4096" w:author="Thomas Stockhammer" w:date="2021-02-09T14:48:00Z">
                  <w:rPr>
                    <w:b w:val="0"/>
                  </w:rPr>
                </w:rPrChange>
              </w:rPr>
              <w:t>Bit depth</w:t>
            </w:r>
          </w:p>
        </w:tc>
        <w:tc>
          <w:tcPr>
            <w:tcW w:w="3647" w:type="dxa"/>
            <w:shd w:val="clear" w:color="auto" w:fill="EDEDED"/>
            <w:hideMark/>
            <w:tcPrChange w:id="4097" w:author="Thomas Stockhammer" w:date="2021-02-09T14:48:00Z">
              <w:tcPr>
                <w:tcW w:w="3647" w:type="dxa"/>
                <w:gridSpan w:val="2"/>
                <w:shd w:val="clear" w:color="auto" w:fill="auto"/>
                <w:hideMark/>
              </w:tcPr>
            </w:tcPrChange>
          </w:tcPr>
          <w:p w14:paraId="2BB399B8" w14:textId="77777777" w:rsidR="00A93339" w:rsidRPr="00154DC8" w:rsidRDefault="00A93339" w:rsidP="00154DC8">
            <w:pPr>
              <w:pStyle w:val="TAC"/>
              <w:rPr>
                <w:b/>
                <w:rPrChange w:id="4098" w:author="Thomas Stockhammer" w:date="2021-02-09T14:48:00Z">
                  <w:rPr>
                    <w:b w:val="0"/>
                  </w:rPr>
                </w:rPrChange>
              </w:rPr>
              <w:pPrChange w:id="4099" w:author="Thomas Stockhammer" w:date="2021-02-09T14:48:00Z">
                <w:pPr>
                  <w:pStyle w:val="TH"/>
                </w:pPr>
              </w:pPrChange>
            </w:pPr>
            <w:r w:rsidRPr="00422D12">
              <w:rPr>
                <w:rPrChange w:id="4100" w:author="Thomas Stockhammer" w:date="2021-02-09T14:48:00Z">
                  <w:rPr>
                    <w:b w:val="0"/>
                  </w:rPr>
                </w:rPrChange>
              </w:rPr>
              <w:t>8</w:t>
            </w:r>
          </w:p>
        </w:tc>
      </w:tr>
      <w:tr w:rsidR="00C60414" w:rsidRPr="00C60414" w14:paraId="0B61985A" w14:textId="77777777" w:rsidTr="00154DC8">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4101" w:author="Thomas Stockhammer" w:date="2021-02-09T14:48:00Z">
            <w:tblPrEx>
              <w:tblW w:w="0" w:type="auto"/>
              <w:jc w:val="cente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Ex>
          </w:tblPrExChange>
        </w:tblPrEx>
        <w:trPr>
          <w:trHeight w:val="387"/>
          <w:jc w:val="center"/>
          <w:trPrChange w:id="4102" w:author="Thomas Stockhammer" w:date="2021-02-09T14:48:00Z">
            <w:trPr>
              <w:gridBefore w:val="1"/>
              <w:trHeight w:val="387"/>
              <w:jc w:val="center"/>
            </w:trPr>
          </w:trPrChange>
        </w:trPr>
        <w:tc>
          <w:tcPr>
            <w:tcW w:w="2491" w:type="dxa"/>
            <w:tcBorders>
              <w:left w:val="single" w:sz="4" w:space="0" w:color="FFFFFF"/>
            </w:tcBorders>
            <w:shd w:val="clear" w:color="auto" w:fill="A5A5A5"/>
            <w:hideMark/>
            <w:tcPrChange w:id="4103" w:author="Thomas Stockhammer" w:date="2021-02-09T14:48:00Z">
              <w:tcPr>
                <w:tcW w:w="2491" w:type="dxa"/>
                <w:gridSpan w:val="2"/>
                <w:shd w:val="clear" w:color="auto" w:fill="CCCCCC"/>
                <w:hideMark/>
              </w:tcPr>
            </w:tcPrChange>
          </w:tcPr>
          <w:p w14:paraId="06BF94CB" w14:textId="77777777" w:rsidR="00A93339" w:rsidRPr="00154DC8" w:rsidRDefault="00A93339" w:rsidP="00154DC8">
            <w:pPr>
              <w:pStyle w:val="TAH"/>
              <w:rPr>
                <w:b w:val="0"/>
                <w:color w:val="FFFFFF"/>
                <w:rPrChange w:id="4104" w:author="Thomas Stockhammer" w:date="2021-02-09T14:48:00Z">
                  <w:rPr>
                    <w:b w:val="0"/>
                  </w:rPr>
                </w:rPrChange>
              </w:rPr>
              <w:pPrChange w:id="4105" w:author="Thomas Stockhammer" w:date="2021-02-09T14:48:00Z">
                <w:pPr>
                  <w:pStyle w:val="TH"/>
                </w:pPr>
              </w:pPrChange>
            </w:pPr>
            <w:r w:rsidRPr="00154DC8">
              <w:rPr>
                <w:b w:val="0"/>
                <w:color w:val="FFFFFF"/>
                <w:rPrChange w:id="4106" w:author="Thomas Stockhammer" w:date="2021-02-09T14:48:00Z">
                  <w:rPr>
                    <w:b w:val="0"/>
                  </w:rPr>
                </w:rPrChange>
              </w:rPr>
              <w:t>Colour space formats</w:t>
            </w:r>
          </w:p>
        </w:tc>
        <w:tc>
          <w:tcPr>
            <w:tcW w:w="3647" w:type="dxa"/>
            <w:shd w:val="clear" w:color="auto" w:fill="DBDBDB"/>
            <w:hideMark/>
            <w:tcPrChange w:id="4107" w:author="Thomas Stockhammer" w:date="2021-02-09T14:48:00Z">
              <w:tcPr>
                <w:tcW w:w="3647" w:type="dxa"/>
                <w:gridSpan w:val="2"/>
                <w:shd w:val="clear" w:color="auto" w:fill="CCCCCC" w:themeFill="text1" w:themeFillTint="33"/>
                <w:hideMark/>
              </w:tcPr>
            </w:tcPrChange>
          </w:tcPr>
          <w:p w14:paraId="7EBBF2E1" w14:textId="77777777" w:rsidR="00A93339" w:rsidRPr="00154DC8" w:rsidRDefault="00A93339" w:rsidP="00154DC8">
            <w:pPr>
              <w:pStyle w:val="TAC"/>
              <w:rPr>
                <w:b/>
                <w:rPrChange w:id="4108" w:author="Thomas Stockhammer" w:date="2021-02-09T14:48:00Z">
                  <w:rPr>
                    <w:b w:val="0"/>
                  </w:rPr>
                </w:rPrChange>
              </w:rPr>
              <w:pPrChange w:id="4109" w:author="Thomas Stockhammer" w:date="2021-02-09T14:48:00Z">
                <w:pPr>
                  <w:pStyle w:val="TH"/>
                </w:pPr>
              </w:pPrChange>
            </w:pPr>
            <w:r w:rsidRPr="00422D12">
              <w:rPr>
                <w:rPrChange w:id="4110" w:author="Thomas Stockhammer" w:date="2021-02-09T14:48:00Z">
                  <w:rPr>
                    <w:b w:val="0"/>
                  </w:rPr>
                </w:rPrChange>
              </w:rPr>
              <w:t>BT.709</w:t>
            </w:r>
          </w:p>
        </w:tc>
      </w:tr>
      <w:tr w:rsidR="00C60414" w:rsidRPr="00C60414" w14:paraId="635AFD3E" w14:textId="77777777" w:rsidTr="00154DC8">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4111" w:author="Thomas Stockhammer" w:date="2021-02-09T14:48:00Z">
            <w:tblPrEx>
              <w:tblW w:w="0" w:type="auto"/>
              <w:jc w:val="cente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Ex>
          </w:tblPrExChange>
        </w:tblPrEx>
        <w:trPr>
          <w:trHeight w:val="94"/>
          <w:jc w:val="center"/>
          <w:trPrChange w:id="4112" w:author="Thomas Stockhammer" w:date="2021-02-09T14:48:00Z">
            <w:trPr>
              <w:gridBefore w:val="1"/>
              <w:trHeight w:val="94"/>
              <w:jc w:val="center"/>
            </w:trPr>
          </w:trPrChange>
        </w:trPr>
        <w:tc>
          <w:tcPr>
            <w:tcW w:w="2491" w:type="dxa"/>
            <w:tcBorders>
              <w:left w:val="single" w:sz="4" w:space="0" w:color="FFFFFF"/>
              <w:bottom w:val="single" w:sz="4" w:space="0" w:color="FFFFFF"/>
            </w:tcBorders>
            <w:shd w:val="clear" w:color="auto" w:fill="A5A5A5"/>
            <w:hideMark/>
            <w:tcPrChange w:id="4113" w:author="Thomas Stockhammer" w:date="2021-02-09T14:48:00Z">
              <w:tcPr>
                <w:tcW w:w="2491" w:type="dxa"/>
                <w:gridSpan w:val="2"/>
                <w:shd w:val="clear" w:color="auto" w:fill="auto"/>
                <w:hideMark/>
              </w:tcPr>
            </w:tcPrChange>
          </w:tcPr>
          <w:p w14:paraId="3A1E7CDA" w14:textId="77777777" w:rsidR="00A93339" w:rsidRPr="00154DC8" w:rsidRDefault="00A93339" w:rsidP="00154DC8">
            <w:pPr>
              <w:pStyle w:val="TAH"/>
              <w:rPr>
                <w:b w:val="0"/>
                <w:color w:val="FFFFFF"/>
                <w:rPrChange w:id="4114" w:author="Thomas Stockhammer" w:date="2021-02-09T14:48:00Z">
                  <w:rPr>
                    <w:b w:val="0"/>
                  </w:rPr>
                </w:rPrChange>
              </w:rPr>
              <w:pPrChange w:id="4115" w:author="Thomas Stockhammer" w:date="2021-02-09T14:48:00Z">
                <w:pPr>
                  <w:pStyle w:val="TH"/>
                </w:pPr>
              </w:pPrChange>
            </w:pPr>
            <w:r w:rsidRPr="00154DC8">
              <w:rPr>
                <w:b w:val="0"/>
                <w:color w:val="FFFFFF"/>
                <w:rPrChange w:id="4116" w:author="Thomas Stockhammer" w:date="2021-02-09T14:48:00Z">
                  <w:rPr>
                    <w:b w:val="0"/>
                  </w:rPr>
                </w:rPrChange>
              </w:rPr>
              <w:t>Transfer characteristics</w:t>
            </w:r>
          </w:p>
        </w:tc>
        <w:tc>
          <w:tcPr>
            <w:tcW w:w="3647" w:type="dxa"/>
            <w:shd w:val="clear" w:color="auto" w:fill="EDEDED"/>
            <w:hideMark/>
            <w:tcPrChange w:id="4117" w:author="Thomas Stockhammer" w:date="2021-02-09T14:48:00Z">
              <w:tcPr>
                <w:tcW w:w="3647" w:type="dxa"/>
                <w:gridSpan w:val="2"/>
                <w:shd w:val="clear" w:color="auto" w:fill="auto"/>
                <w:hideMark/>
              </w:tcPr>
            </w:tcPrChange>
          </w:tcPr>
          <w:p w14:paraId="3EA88DF6" w14:textId="77777777" w:rsidR="00A93339" w:rsidRPr="00154DC8" w:rsidRDefault="00A93339" w:rsidP="00154DC8">
            <w:pPr>
              <w:pStyle w:val="TAC"/>
              <w:rPr>
                <w:b/>
                <w:rPrChange w:id="4118" w:author="Thomas Stockhammer" w:date="2021-02-09T14:48:00Z">
                  <w:rPr>
                    <w:b w:val="0"/>
                  </w:rPr>
                </w:rPrChange>
              </w:rPr>
              <w:pPrChange w:id="4119" w:author="Thomas Stockhammer" w:date="2021-02-09T14:48:00Z">
                <w:pPr>
                  <w:pStyle w:val="TH"/>
                </w:pPr>
              </w:pPrChange>
            </w:pPr>
            <w:r w:rsidRPr="00422D12">
              <w:rPr>
                <w:rPrChange w:id="4120" w:author="Thomas Stockhammer" w:date="2021-02-09T14:48:00Z">
                  <w:rPr>
                    <w:b w:val="0"/>
                  </w:rPr>
                </w:rPrChange>
              </w:rPr>
              <w:t>BT.709</w:t>
            </w:r>
          </w:p>
        </w:tc>
      </w:tr>
    </w:tbl>
    <w:p w14:paraId="3E9BF925" w14:textId="77777777" w:rsidR="00AE264E" w:rsidRDefault="00AE264E" w:rsidP="00AE264E">
      <w:pPr>
        <w:rPr>
          <w:ins w:id="4121" w:author="Thomas Stockhammer" w:date="2021-02-09T14:48:00Z"/>
        </w:rPr>
      </w:pPr>
    </w:p>
    <w:p w14:paraId="00B1C528" w14:textId="7375DE69" w:rsidR="00AE264E" w:rsidRDefault="00AE264E" w:rsidP="00AE264E">
      <w:pPr>
        <w:pStyle w:val="Heading3"/>
      </w:pPr>
      <w:bookmarkStart w:id="4122" w:name="_Toc41600605"/>
      <w:bookmarkStart w:id="4123" w:name="_Toc55813013"/>
      <w:bookmarkStart w:id="4124" w:name="_Toc49377028"/>
      <w:bookmarkStart w:id="4125" w:name="_Toc63773289"/>
      <w:r>
        <w:t>6.</w:t>
      </w:r>
      <w:r w:rsidR="00C01F4F">
        <w:t>4</w:t>
      </w:r>
      <w:r>
        <w:t>.4</w:t>
      </w:r>
      <w:r>
        <w:tab/>
      </w:r>
      <w:bookmarkEnd w:id="4122"/>
      <w:bookmarkEnd w:id="4123"/>
      <w:bookmarkEnd w:id="4124"/>
      <w:del w:id="4126" w:author="Thomas Stockhammer" w:date="2021-02-09T14:48:00Z">
        <w:r w:rsidR="00F04659">
          <w:delText>Screen content codec tools</w:delText>
        </w:r>
      </w:del>
      <w:ins w:id="4127" w:author="Thomas Stockhammer" w:date="2021-02-09T14:48:00Z">
        <w:r>
          <w:t>Encoding and Decoding Constraints</w:t>
        </w:r>
      </w:ins>
      <w:bookmarkEnd w:id="4125"/>
    </w:p>
    <w:p w14:paraId="40746180" w14:textId="0BE26652" w:rsidR="00E0027F" w:rsidRDefault="00E0027F" w:rsidP="00E0027F">
      <w:r>
        <w:t>Table 6.4</w:t>
      </w:r>
      <w:del w:id="4128" w:author="Thomas Stockhammer" w:date="2021-02-09T14:48:00Z">
        <w:r w:rsidR="00F04659">
          <w:delText>-2</w:delText>
        </w:r>
      </w:del>
      <w:ins w:id="4129" w:author="Thomas Stockhammer" w:date="2021-02-09T14:48:00Z">
        <w:r w:rsidR="00CA20A8">
          <w:t>.4</w:t>
        </w:r>
        <w:r>
          <w:t>-</w:t>
        </w:r>
        <w:r w:rsidR="00CA20A8">
          <w:t>1</w:t>
        </w:r>
      </w:ins>
      <w:r>
        <w:t xml:space="preserve"> provides an overview of the different codec tools per profile that may be suitable for coding screen content sequences.</w:t>
      </w:r>
    </w:p>
    <w:p w14:paraId="731DA156" w14:textId="04B37BD4" w:rsidR="00C01F4F" w:rsidRDefault="00E0027F" w:rsidP="00CA20A8">
      <w:pPr>
        <w:pStyle w:val="TH"/>
      </w:pPr>
      <w:r>
        <w:t>Table 6</w:t>
      </w:r>
      <w:ins w:id="4130" w:author="Thomas Stockhammer" w:date="2021-02-09T14:48:00Z">
        <w:r>
          <w:t>.4</w:t>
        </w:r>
      </w:ins>
      <w:r w:rsidR="00CA20A8">
        <w:t>.4</w:t>
      </w:r>
      <w:r>
        <w:t>-1 Screen Content Tools per Profile</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70"/>
        <w:gridCol w:w="2925"/>
        <w:gridCol w:w="4236"/>
        <w:tblGridChange w:id="4131">
          <w:tblGrid>
            <w:gridCol w:w="113"/>
            <w:gridCol w:w="2357"/>
            <w:gridCol w:w="113"/>
            <w:gridCol w:w="2812"/>
            <w:gridCol w:w="113"/>
            <w:gridCol w:w="4123"/>
            <w:gridCol w:w="113"/>
          </w:tblGrid>
        </w:tblGridChange>
      </w:tblGrid>
      <w:tr w:rsidR="00D178CF" w:rsidRPr="00C60414" w14:paraId="5EAE4495" w14:textId="77777777" w:rsidTr="00C60414">
        <w:trPr>
          <w:trHeight w:val="387"/>
        </w:trPr>
        <w:tc>
          <w:tcPr>
            <w:tcW w:w="2470" w:type="dxa"/>
            <w:tcBorders>
              <w:top w:val="single" w:sz="4" w:space="0" w:color="FFFFFF"/>
              <w:left w:val="single" w:sz="4" w:space="0" w:color="FFFFFF"/>
              <w:right w:val="nil"/>
            </w:tcBorders>
            <w:shd w:val="clear" w:color="auto" w:fill="A5A5A5"/>
            <w:hideMark/>
          </w:tcPr>
          <w:p w14:paraId="03337159" w14:textId="77777777" w:rsidR="00E0027F" w:rsidRPr="00154DC8" w:rsidRDefault="00E0027F" w:rsidP="00154DC8">
            <w:pPr>
              <w:pStyle w:val="TAH"/>
              <w:rPr>
                <w:b w:val="0"/>
                <w:color w:val="FFFFFF"/>
                <w:rPrChange w:id="4132" w:author="Thomas Stockhammer" w:date="2021-02-09T14:48:00Z">
                  <w:rPr>
                    <w:color w:val="FFFFFF"/>
                  </w:rPr>
                </w:rPrChange>
              </w:rPr>
              <w:pPrChange w:id="4133" w:author="Thomas Stockhammer" w:date="2021-02-09T14:48:00Z">
                <w:pPr>
                  <w:pStyle w:val="TH"/>
                </w:pPr>
              </w:pPrChange>
            </w:pPr>
            <w:r w:rsidRPr="00422D12">
              <w:rPr>
                <w:color w:val="FFFFFF"/>
                <w:rPrChange w:id="4134" w:author="Thomas Stockhammer" w:date="2021-02-09T14:48:00Z">
                  <w:rPr>
                    <w:color w:val="FFFFFF"/>
                  </w:rPr>
                </w:rPrChange>
              </w:rPr>
              <w:t>Screen content tools</w:t>
            </w:r>
          </w:p>
        </w:tc>
        <w:tc>
          <w:tcPr>
            <w:tcW w:w="2925" w:type="dxa"/>
            <w:tcBorders>
              <w:top w:val="single" w:sz="4" w:space="0" w:color="FFFFFF"/>
              <w:left w:val="nil"/>
              <w:right w:val="nil"/>
            </w:tcBorders>
            <w:shd w:val="clear" w:color="auto" w:fill="A5A5A5"/>
            <w:hideMark/>
          </w:tcPr>
          <w:p w14:paraId="679027D0" w14:textId="77777777" w:rsidR="00E0027F" w:rsidRPr="00154DC8" w:rsidRDefault="00E0027F" w:rsidP="00154DC8">
            <w:pPr>
              <w:pStyle w:val="TAH"/>
              <w:rPr>
                <w:color w:val="FFFFFF"/>
                <w:rPrChange w:id="4135" w:author="Thomas Stockhammer" w:date="2021-02-09T14:48:00Z">
                  <w:rPr>
                    <w:color w:val="FFFFFF"/>
                  </w:rPr>
                </w:rPrChange>
              </w:rPr>
              <w:pPrChange w:id="4136" w:author="Thomas Stockhammer" w:date="2021-02-09T14:48:00Z">
                <w:pPr>
                  <w:pStyle w:val="TH"/>
                </w:pPr>
              </w:pPrChange>
            </w:pPr>
            <w:r w:rsidRPr="00422D12">
              <w:rPr>
                <w:color w:val="FFFFFF"/>
                <w:lang w:val="en-US"/>
                <w:rPrChange w:id="4137" w:author="Thomas Stockhammer" w:date="2021-02-09T14:48:00Z">
                  <w:rPr>
                    <w:color w:val="FFFFFF"/>
                    <w:lang w:val="en-US"/>
                  </w:rPr>
                </w:rPrChange>
              </w:rPr>
              <w:t xml:space="preserve">AVC </w:t>
            </w:r>
          </w:p>
        </w:tc>
        <w:tc>
          <w:tcPr>
            <w:tcW w:w="4236" w:type="dxa"/>
            <w:tcBorders>
              <w:top w:val="single" w:sz="4" w:space="0" w:color="FFFFFF"/>
              <w:left w:val="nil"/>
              <w:right w:val="single" w:sz="4" w:space="0" w:color="FFFFFF"/>
            </w:tcBorders>
            <w:shd w:val="clear" w:color="auto" w:fill="A5A5A5"/>
            <w:hideMark/>
          </w:tcPr>
          <w:p w14:paraId="20545785" w14:textId="77777777" w:rsidR="00E0027F" w:rsidRPr="00154DC8" w:rsidRDefault="00E0027F" w:rsidP="00154DC8">
            <w:pPr>
              <w:pStyle w:val="TAH"/>
              <w:rPr>
                <w:color w:val="FFFFFF"/>
                <w:rPrChange w:id="4138" w:author="Thomas Stockhammer" w:date="2021-02-09T14:48:00Z">
                  <w:rPr>
                    <w:color w:val="FFFFFF"/>
                  </w:rPr>
                </w:rPrChange>
              </w:rPr>
              <w:pPrChange w:id="4139" w:author="Thomas Stockhammer" w:date="2021-02-09T14:48:00Z">
                <w:pPr>
                  <w:pStyle w:val="TH"/>
                </w:pPr>
              </w:pPrChange>
            </w:pPr>
            <w:r w:rsidRPr="00154DC8">
              <w:rPr>
                <w:color w:val="FFFFFF"/>
                <w:lang w:val="en-US"/>
                <w:rPrChange w:id="4140" w:author="Thomas Stockhammer" w:date="2021-02-09T14:48:00Z">
                  <w:rPr>
                    <w:color w:val="FFFFFF"/>
                    <w:lang w:val="en-US"/>
                  </w:rPr>
                </w:rPrChange>
              </w:rPr>
              <w:t>HEVC</w:t>
            </w:r>
          </w:p>
        </w:tc>
      </w:tr>
      <w:tr w:rsidR="00D178CF" w:rsidRPr="00C60414" w14:paraId="3F411BCE" w14:textId="77777777" w:rsidTr="00C60414">
        <w:trPr>
          <w:trHeight w:val="387"/>
        </w:trPr>
        <w:tc>
          <w:tcPr>
            <w:tcW w:w="2470" w:type="dxa"/>
            <w:tcBorders>
              <w:top w:val="single" w:sz="4" w:space="0" w:color="FFFFFF"/>
              <w:left w:val="single" w:sz="4" w:space="0" w:color="FFFFFF"/>
            </w:tcBorders>
            <w:shd w:val="clear" w:color="auto" w:fill="A5A5A5"/>
            <w:hideMark/>
          </w:tcPr>
          <w:p w14:paraId="5E89FBF7" w14:textId="77777777" w:rsidR="00E0027F" w:rsidRPr="00154DC8" w:rsidRDefault="00E0027F" w:rsidP="00154DC8">
            <w:pPr>
              <w:pStyle w:val="TAH"/>
              <w:rPr>
                <w:rPrChange w:id="4141" w:author="Thomas Stockhammer" w:date="2021-02-09T14:48:00Z">
                  <w:rPr>
                    <w:b w:val="0"/>
                  </w:rPr>
                </w:rPrChange>
              </w:rPr>
              <w:pPrChange w:id="4142" w:author="Thomas Stockhammer" w:date="2021-02-09T14:48:00Z">
                <w:pPr>
                  <w:pStyle w:val="TH"/>
                </w:pPr>
              </w:pPrChange>
            </w:pPr>
            <w:r w:rsidRPr="00154DC8">
              <w:rPr>
                <w:color w:val="FFFFFF"/>
                <w:rPrChange w:id="4143" w:author="Thomas Stockhammer" w:date="2021-02-09T14:48:00Z">
                  <w:rPr>
                    <w:b w:val="0"/>
                  </w:rPr>
                </w:rPrChange>
              </w:rPr>
              <w:t>main profile</w:t>
            </w:r>
          </w:p>
        </w:tc>
        <w:tc>
          <w:tcPr>
            <w:tcW w:w="2925" w:type="dxa"/>
            <w:shd w:val="clear" w:color="auto" w:fill="DBDBDB"/>
            <w:hideMark/>
          </w:tcPr>
          <w:p w14:paraId="6E942BE3" w14:textId="77777777" w:rsidR="00E0027F" w:rsidRPr="00154DC8" w:rsidRDefault="00E0027F" w:rsidP="00154DC8">
            <w:pPr>
              <w:pStyle w:val="TAC"/>
              <w:rPr>
                <w:b/>
                <w:rPrChange w:id="4144" w:author="Thomas Stockhammer" w:date="2021-02-09T14:48:00Z">
                  <w:rPr>
                    <w:b w:val="0"/>
                  </w:rPr>
                </w:rPrChange>
              </w:rPr>
              <w:pPrChange w:id="4145" w:author="Thomas Stockhammer" w:date="2021-02-09T14:48:00Z">
                <w:pPr>
                  <w:pStyle w:val="TH"/>
                </w:pPr>
              </w:pPrChange>
            </w:pPr>
            <w:r w:rsidRPr="00422D12">
              <w:rPr>
                <w:rPrChange w:id="4146" w:author="Thomas Stockhammer" w:date="2021-02-09T14:48:00Z">
                  <w:rPr>
                    <w:b w:val="0"/>
                  </w:rPr>
                </w:rPrChange>
              </w:rPr>
              <w:t>Not applicable</w:t>
            </w:r>
          </w:p>
        </w:tc>
        <w:tc>
          <w:tcPr>
            <w:tcW w:w="4236" w:type="dxa"/>
            <w:shd w:val="clear" w:color="auto" w:fill="DBDBDB"/>
            <w:hideMark/>
          </w:tcPr>
          <w:p w14:paraId="456498A7" w14:textId="77777777" w:rsidR="00E0027F" w:rsidRPr="00154DC8" w:rsidRDefault="00E0027F" w:rsidP="00154DC8">
            <w:pPr>
              <w:pStyle w:val="TAC"/>
              <w:rPr>
                <w:b/>
                <w:rPrChange w:id="4147" w:author="Thomas Stockhammer" w:date="2021-02-09T14:48:00Z">
                  <w:rPr>
                    <w:b w:val="0"/>
                  </w:rPr>
                </w:rPrChange>
              </w:rPr>
              <w:pPrChange w:id="4148" w:author="Thomas Stockhammer" w:date="2021-02-09T14:48:00Z">
                <w:pPr>
                  <w:pStyle w:val="TH"/>
                </w:pPr>
              </w:pPrChange>
            </w:pPr>
            <w:r w:rsidRPr="00422D12">
              <w:rPr>
                <w:rPrChange w:id="4149" w:author="Thomas Stockhammer" w:date="2021-02-09T14:48:00Z">
                  <w:rPr>
                    <w:b w:val="0"/>
                  </w:rPr>
                </w:rPrChange>
              </w:rPr>
              <w:t>Transform skip</w:t>
            </w:r>
          </w:p>
        </w:tc>
      </w:tr>
      <w:tr w:rsidR="00C60414" w:rsidRPr="00C60414" w14:paraId="1A3AA312" w14:textId="77777777" w:rsidTr="00154DC8">
        <w:tblPrEx>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4150" w:author="Thomas Stockhammer" w:date="2021-02-09T14:48:00Z">
            <w:tblPrEx>
              <w:tblW w:w="0" w:type="auto"/>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Look w:val="0420" w:firstRow="1" w:lastRow="0" w:firstColumn="0" w:lastColumn="0" w:noHBand="0" w:noVBand="1"/>
            </w:tblPrEx>
          </w:tblPrExChange>
        </w:tblPrEx>
        <w:trPr>
          <w:trHeight w:val="387"/>
          <w:trPrChange w:id="4151" w:author="Thomas Stockhammer" w:date="2021-02-09T14:48:00Z">
            <w:trPr>
              <w:gridBefore w:val="1"/>
              <w:trHeight w:val="387"/>
            </w:trPr>
          </w:trPrChange>
        </w:trPr>
        <w:tc>
          <w:tcPr>
            <w:tcW w:w="2470" w:type="dxa"/>
            <w:tcBorders>
              <w:left w:val="single" w:sz="4" w:space="0" w:color="FFFFFF"/>
            </w:tcBorders>
            <w:shd w:val="clear" w:color="auto" w:fill="A5A5A5"/>
            <w:hideMark/>
            <w:tcPrChange w:id="4152" w:author="Thomas Stockhammer" w:date="2021-02-09T14:48:00Z">
              <w:tcPr>
                <w:tcW w:w="2470" w:type="dxa"/>
                <w:gridSpan w:val="2"/>
                <w:hideMark/>
              </w:tcPr>
            </w:tcPrChange>
          </w:tcPr>
          <w:p w14:paraId="3FD47F35" w14:textId="77777777" w:rsidR="00E0027F" w:rsidRPr="00154DC8" w:rsidRDefault="00E0027F" w:rsidP="00154DC8">
            <w:pPr>
              <w:pStyle w:val="TAH"/>
              <w:rPr>
                <w:color w:val="FFFFFF"/>
                <w:rPrChange w:id="4153" w:author="Thomas Stockhammer" w:date="2021-02-09T14:48:00Z">
                  <w:rPr>
                    <w:b w:val="0"/>
                  </w:rPr>
                </w:rPrChange>
              </w:rPr>
              <w:pPrChange w:id="4154" w:author="Thomas Stockhammer" w:date="2021-02-09T14:48:00Z">
                <w:pPr>
                  <w:pStyle w:val="TH"/>
                </w:pPr>
              </w:pPrChange>
            </w:pPr>
            <w:r w:rsidRPr="00154DC8">
              <w:rPr>
                <w:color w:val="FFFFFF"/>
                <w:lang w:val="fr-FR"/>
                <w:rPrChange w:id="4155" w:author="Thomas Stockhammer" w:date="2021-02-09T14:48:00Z">
                  <w:rPr>
                    <w:b w:val="0"/>
                    <w:lang w:val="fr-FR"/>
                  </w:rPr>
                </w:rPrChange>
              </w:rPr>
              <w:t xml:space="preserve">range extension profile </w:t>
            </w:r>
          </w:p>
        </w:tc>
        <w:tc>
          <w:tcPr>
            <w:tcW w:w="2925" w:type="dxa"/>
            <w:shd w:val="clear" w:color="auto" w:fill="EDEDED"/>
            <w:hideMark/>
            <w:tcPrChange w:id="4156" w:author="Thomas Stockhammer" w:date="2021-02-09T14:48:00Z">
              <w:tcPr>
                <w:tcW w:w="2925" w:type="dxa"/>
                <w:gridSpan w:val="2"/>
                <w:hideMark/>
              </w:tcPr>
            </w:tcPrChange>
          </w:tcPr>
          <w:p w14:paraId="5620F822" w14:textId="77777777" w:rsidR="00E0027F" w:rsidRPr="00154DC8" w:rsidRDefault="00E0027F" w:rsidP="00154DC8">
            <w:pPr>
              <w:pStyle w:val="TAC"/>
              <w:rPr>
                <w:b/>
                <w:rPrChange w:id="4157" w:author="Thomas Stockhammer" w:date="2021-02-09T14:48:00Z">
                  <w:rPr>
                    <w:b w:val="0"/>
                  </w:rPr>
                </w:rPrChange>
              </w:rPr>
              <w:pPrChange w:id="4158" w:author="Thomas Stockhammer" w:date="2021-02-09T14:48:00Z">
                <w:pPr>
                  <w:pStyle w:val="TH"/>
                </w:pPr>
              </w:pPrChange>
            </w:pPr>
            <w:r w:rsidRPr="00422D12">
              <w:rPr>
                <w:rPrChange w:id="4159" w:author="Thomas Stockhammer" w:date="2021-02-09T14:48:00Z">
                  <w:rPr>
                    <w:b w:val="0"/>
                  </w:rPr>
                </w:rPrChange>
              </w:rPr>
              <w:t>not applicable</w:t>
            </w:r>
          </w:p>
        </w:tc>
        <w:tc>
          <w:tcPr>
            <w:tcW w:w="4236" w:type="dxa"/>
            <w:shd w:val="clear" w:color="auto" w:fill="EDEDED"/>
            <w:hideMark/>
            <w:tcPrChange w:id="4160" w:author="Thomas Stockhammer" w:date="2021-02-09T14:48:00Z">
              <w:tcPr>
                <w:tcW w:w="4236" w:type="dxa"/>
                <w:gridSpan w:val="2"/>
                <w:hideMark/>
              </w:tcPr>
            </w:tcPrChange>
          </w:tcPr>
          <w:p w14:paraId="49DC0F10" w14:textId="77777777" w:rsidR="00E0027F" w:rsidRPr="00154DC8" w:rsidRDefault="00E0027F" w:rsidP="00154DC8">
            <w:pPr>
              <w:pStyle w:val="TAC"/>
              <w:rPr>
                <w:b/>
                <w:rPrChange w:id="4161" w:author="Thomas Stockhammer" w:date="2021-02-09T14:48:00Z">
                  <w:rPr>
                    <w:b w:val="0"/>
                  </w:rPr>
                </w:rPrChange>
              </w:rPr>
              <w:pPrChange w:id="4162" w:author="Thomas Stockhammer" w:date="2021-02-09T14:48:00Z">
                <w:pPr>
                  <w:pStyle w:val="TH"/>
                </w:pPr>
              </w:pPrChange>
            </w:pPr>
            <w:r w:rsidRPr="00422D12">
              <w:rPr>
                <w:lang w:val="fr-FR"/>
                <w:rPrChange w:id="4163" w:author="Thomas Stockhammer" w:date="2021-02-09T14:48:00Z">
                  <w:rPr>
                    <w:b w:val="0"/>
                    <w:lang w:val="fr-FR"/>
                  </w:rPr>
                </w:rPrChange>
              </w:rPr>
              <w:t xml:space="preserve">Residual Differential Pulse Code Modulation (RDPCM) (implicit intra/explicit inter), </w:t>
            </w:r>
          </w:p>
        </w:tc>
      </w:tr>
      <w:tr w:rsidR="00D178CF" w:rsidRPr="00C60414" w14:paraId="4251A112" w14:textId="77777777" w:rsidTr="00C60414">
        <w:trPr>
          <w:trHeight w:val="387"/>
        </w:trPr>
        <w:tc>
          <w:tcPr>
            <w:tcW w:w="2470" w:type="dxa"/>
            <w:tcBorders>
              <w:left w:val="single" w:sz="4" w:space="0" w:color="FFFFFF"/>
              <w:bottom w:val="single" w:sz="4" w:space="0" w:color="FFFFFF"/>
            </w:tcBorders>
            <w:shd w:val="clear" w:color="auto" w:fill="A5A5A5"/>
            <w:hideMark/>
          </w:tcPr>
          <w:p w14:paraId="568E9D3D" w14:textId="77777777" w:rsidR="00E0027F" w:rsidRPr="00154DC8" w:rsidRDefault="00E0027F" w:rsidP="00154DC8">
            <w:pPr>
              <w:pStyle w:val="TAH"/>
              <w:rPr>
                <w:color w:val="FFFFFF"/>
                <w:rPrChange w:id="4164" w:author="Thomas Stockhammer" w:date="2021-02-09T14:48:00Z">
                  <w:rPr>
                    <w:b w:val="0"/>
                  </w:rPr>
                </w:rPrChange>
              </w:rPr>
              <w:pPrChange w:id="4165" w:author="Thomas Stockhammer" w:date="2021-02-09T14:48:00Z">
                <w:pPr>
                  <w:pStyle w:val="TH"/>
                </w:pPr>
              </w:pPrChange>
            </w:pPr>
            <w:r w:rsidRPr="00154DC8">
              <w:rPr>
                <w:color w:val="FFFFFF"/>
                <w:rPrChange w:id="4166" w:author="Thomas Stockhammer" w:date="2021-02-09T14:48:00Z">
                  <w:rPr>
                    <w:b w:val="0"/>
                  </w:rPr>
                </w:rPrChange>
              </w:rPr>
              <w:t>screen content profile</w:t>
            </w:r>
          </w:p>
        </w:tc>
        <w:tc>
          <w:tcPr>
            <w:tcW w:w="2925" w:type="dxa"/>
            <w:shd w:val="clear" w:color="auto" w:fill="DBDBDB"/>
            <w:hideMark/>
          </w:tcPr>
          <w:p w14:paraId="383313BD" w14:textId="77777777" w:rsidR="00E0027F" w:rsidRPr="00154DC8" w:rsidRDefault="00E0027F" w:rsidP="00154DC8">
            <w:pPr>
              <w:pStyle w:val="TAC"/>
              <w:rPr>
                <w:b/>
                <w:rPrChange w:id="4167" w:author="Thomas Stockhammer" w:date="2021-02-09T14:48:00Z">
                  <w:rPr>
                    <w:b w:val="0"/>
                  </w:rPr>
                </w:rPrChange>
              </w:rPr>
              <w:pPrChange w:id="4168" w:author="Thomas Stockhammer" w:date="2021-02-09T14:48:00Z">
                <w:pPr>
                  <w:pStyle w:val="TH"/>
                </w:pPr>
              </w:pPrChange>
            </w:pPr>
            <w:r w:rsidRPr="00422D12">
              <w:rPr>
                <w:rPrChange w:id="4169" w:author="Thomas Stockhammer" w:date="2021-02-09T14:48:00Z">
                  <w:rPr>
                    <w:b w:val="0"/>
                  </w:rPr>
                </w:rPrChange>
              </w:rPr>
              <w:t xml:space="preserve">Not applicable </w:t>
            </w:r>
          </w:p>
        </w:tc>
        <w:tc>
          <w:tcPr>
            <w:tcW w:w="4236" w:type="dxa"/>
            <w:shd w:val="clear" w:color="auto" w:fill="DBDBDB"/>
          </w:tcPr>
          <w:p w14:paraId="1A8906B0" w14:textId="77777777" w:rsidR="00E0027F" w:rsidRDefault="00E0027F" w:rsidP="00154DC8">
            <w:pPr>
              <w:pStyle w:val="TAC"/>
              <w:pPrChange w:id="4170" w:author="Thomas Stockhammer" w:date="2021-02-09T14:48:00Z">
                <w:pPr>
                  <w:keepNext/>
                  <w:jc w:val="center"/>
                </w:pPr>
              </w:pPrChange>
            </w:pPr>
            <w:r>
              <w:t>Intra Block Copy (full frame or less), Palette, Adaptive Color Transform</w:t>
            </w:r>
          </w:p>
          <w:p w14:paraId="15D25D4A" w14:textId="77777777" w:rsidR="00E0027F" w:rsidRPr="00154DC8" w:rsidRDefault="00E0027F" w:rsidP="00154DC8">
            <w:pPr>
              <w:pStyle w:val="TAC"/>
              <w:rPr>
                <w:b/>
                <w:rPrChange w:id="4171" w:author="Thomas Stockhammer" w:date="2021-02-09T14:48:00Z">
                  <w:rPr>
                    <w:b w:val="0"/>
                  </w:rPr>
                </w:rPrChange>
              </w:rPr>
              <w:pPrChange w:id="4172" w:author="Thomas Stockhammer" w:date="2021-02-09T14:48:00Z">
                <w:pPr>
                  <w:pStyle w:val="TH"/>
                </w:pPr>
              </w:pPrChange>
            </w:pPr>
          </w:p>
        </w:tc>
      </w:tr>
    </w:tbl>
    <w:p w14:paraId="246C407E" w14:textId="77777777" w:rsidR="00E0027F" w:rsidRDefault="00E0027F" w:rsidP="00E0027F"/>
    <w:p w14:paraId="077C1B27" w14:textId="77777777" w:rsidR="00F04659" w:rsidRDefault="00F04659" w:rsidP="00D16D1F">
      <w:pPr>
        <w:keepNext/>
        <w:ind w:left="284"/>
        <w:rPr>
          <w:del w:id="4173" w:author="Thomas Stockhammer" w:date="2021-02-09T14:48:00Z"/>
        </w:rPr>
      </w:pPr>
      <w:del w:id="4174" w:author="Thomas Stockhammer" w:date="2021-02-09T14:48:00Z">
        <w:r>
          <w:delText xml:space="preserve">Note 1:  HEVC specifies nested profiles. The screen content profile contains all the screen content tools from the main and range extension profiles. </w:delText>
        </w:r>
      </w:del>
    </w:p>
    <w:p w14:paraId="3F2A65F5" w14:textId="77777777" w:rsidR="00F04659" w:rsidRDefault="00F04659" w:rsidP="00D16D1F">
      <w:pPr>
        <w:keepNext/>
        <w:ind w:left="284"/>
        <w:rPr>
          <w:del w:id="4175" w:author="Thomas Stockhammer" w:date="2021-02-09T14:48:00Z"/>
        </w:rPr>
      </w:pPr>
      <w:del w:id="4176" w:author="Thomas Stockhammer" w:date="2021-02-09T14:48:00Z">
        <w:r>
          <w:delText>Note 2:  Tools specific results could be gathered from JCT-VC.</w:delText>
        </w:r>
      </w:del>
    </w:p>
    <w:p w14:paraId="58964A15" w14:textId="77777777" w:rsidR="00F04659" w:rsidRDefault="00F04659" w:rsidP="002D1328">
      <w:pPr>
        <w:pStyle w:val="Heading3"/>
        <w:rPr>
          <w:del w:id="4177" w:author="Thomas Stockhammer" w:date="2021-02-09T14:48:00Z"/>
        </w:rPr>
      </w:pPr>
      <w:bookmarkStart w:id="4178" w:name="_Toc55813014"/>
      <w:bookmarkStart w:id="4179" w:name="_Toc49377029"/>
      <w:del w:id="4180" w:author="Thomas Stockhammer" w:date="2021-02-09T14:48:00Z">
        <w:r>
          <w:delText>6</w:delText>
        </w:r>
        <w:r w:rsidRPr="004D3578">
          <w:delText>.</w:delText>
        </w:r>
        <w:r>
          <w:delText>4.5</w:delText>
        </w:r>
        <w:r>
          <w:tab/>
          <w:delText>Encoding and Decoding Constraints</w:delText>
        </w:r>
        <w:bookmarkEnd w:id="4178"/>
        <w:bookmarkEnd w:id="4179"/>
      </w:del>
    </w:p>
    <w:p w14:paraId="3EE5324C" w14:textId="0CD43772" w:rsidR="00AE264E" w:rsidRDefault="00AE264E" w:rsidP="00154DC8">
      <w:pPr>
        <w:pPrChange w:id="4181" w:author="Thomas Stockhammer" w:date="2021-02-09T14:48:00Z">
          <w:pPr>
            <w:keepNext/>
          </w:pPr>
        </w:pPrChange>
      </w:pPr>
      <w:r>
        <w:t>Table 6.</w:t>
      </w:r>
      <w:r w:rsidR="00CA20A8">
        <w:t>4</w:t>
      </w:r>
      <w:ins w:id="4182" w:author="Thomas Stockhammer" w:date="2021-02-09T14:48:00Z">
        <w:r>
          <w:t>.4</w:t>
        </w:r>
      </w:ins>
      <w:r>
        <w:t>-</w:t>
      </w:r>
      <w:del w:id="4183" w:author="Thomas Stockhammer" w:date="2021-02-09T14:48:00Z">
        <w:r w:rsidR="00F04659">
          <w:delText>3</w:delText>
        </w:r>
      </w:del>
      <w:ins w:id="4184" w:author="Thomas Stockhammer" w:date="2021-02-09T14:48:00Z">
        <w:r w:rsidR="00CA20A8">
          <w:t>2</w:t>
        </w:r>
      </w:ins>
      <w:r>
        <w:t xml:space="preserve"> </w:t>
      </w:r>
      <w:r w:rsidR="00CD2942" w:rsidRPr="00CD2942">
        <w:t xml:space="preserve">provides an overview of encoding and decoding constraints for Screen Content </w:t>
      </w:r>
      <w:r w:rsidR="00CD2942" w:rsidRPr="00154DC8">
        <w:rPr>
          <w:rPrChange w:id="4185" w:author="Thomas Stockhammer" w:date="2021-02-09T14:48:00Z">
            <w:rPr>
              <w:lang w:val="en-US"/>
            </w:rPr>
          </w:rPrChange>
        </w:rPr>
        <w:t xml:space="preserve">scenario using AVC and HEVC codecs operating points. </w:t>
      </w:r>
      <w:r w:rsidR="00CD2942" w:rsidRPr="00CD2942">
        <w:t>This will support the definition of detailed test conditions</w:t>
      </w:r>
      <w:r>
        <w:t>.</w:t>
      </w:r>
      <w:del w:id="4186" w:author="Thomas Stockhammer" w:date="2021-02-09T14:48:00Z">
        <w:r w:rsidR="00F04659">
          <w:delText xml:space="preserve"> </w:delText>
        </w:r>
      </w:del>
    </w:p>
    <w:p w14:paraId="79C7723C" w14:textId="445FBB20" w:rsidR="00AE264E" w:rsidRDefault="00AE264E" w:rsidP="00AE264E">
      <w:pPr>
        <w:pStyle w:val="TH"/>
      </w:pPr>
      <w:r>
        <w:t>Table 6.</w:t>
      </w:r>
      <w:r w:rsidR="00CD2942">
        <w:t>4</w:t>
      </w:r>
      <w:del w:id="4187" w:author="Thomas Stockhammer" w:date="2021-02-09T14:48:00Z">
        <w:r w:rsidR="00F04659">
          <w:delText>-3</w:delText>
        </w:r>
      </w:del>
      <w:ins w:id="4188" w:author="Thomas Stockhammer" w:date="2021-02-09T14:48:00Z">
        <w:r>
          <w:t>.4-</w:t>
        </w:r>
        <w:r w:rsidR="00AA4C37">
          <w:t>2</w:t>
        </w:r>
      </w:ins>
      <w:r>
        <w:t xml:space="preserve"> Encoding and Decoding Configurations</w:t>
      </w:r>
      <w:r w:rsidR="00AA4C37">
        <w:t xml:space="preserve"> for Screen Content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93"/>
        <w:gridCol w:w="3282"/>
        <w:gridCol w:w="3282"/>
        <w:tblGridChange w:id="4189">
          <w:tblGrid>
            <w:gridCol w:w="3293"/>
            <w:gridCol w:w="3282"/>
            <w:gridCol w:w="3282"/>
          </w:tblGrid>
        </w:tblGridChange>
      </w:tblGrid>
      <w:tr w:rsidR="00D178CF" w14:paraId="57FD6681" w14:textId="77777777" w:rsidTr="00E1251E">
        <w:trPr>
          <w:trHeight w:val="410"/>
        </w:trPr>
        <w:tc>
          <w:tcPr>
            <w:tcW w:w="1670" w:type="pct"/>
            <w:tcBorders>
              <w:top w:val="single" w:sz="4" w:space="0" w:color="FFFFFF"/>
              <w:left w:val="single" w:sz="4" w:space="0" w:color="FFFFFF"/>
              <w:right w:val="nil"/>
            </w:tcBorders>
            <w:shd w:val="clear" w:color="auto" w:fill="A5A5A5"/>
          </w:tcPr>
          <w:p w14:paraId="7376714A" w14:textId="77777777" w:rsidR="00AE264E" w:rsidRPr="00154DC8" w:rsidRDefault="00AE264E" w:rsidP="00154DC8">
            <w:pPr>
              <w:pStyle w:val="TAH"/>
              <w:rPr>
                <w:b w:val="0"/>
                <w:color w:val="FFFFFF"/>
                <w:lang w:val="en-US"/>
                <w:rPrChange w:id="4190" w:author="Thomas Stockhammer" w:date="2021-02-09T14:48:00Z">
                  <w:rPr>
                    <w:b/>
                    <w:color w:val="FFFFFF"/>
                  </w:rPr>
                </w:rPrChange>
              </w:rPr>
              <w:pPrChange w:id="4191" w:author="Thomas Stockhammer" w:date="2021-02-09T14:48:00Z">
                <w:pPr>
                  <w:keepNext/>
                </w:pPr>
              </w:pPrChange>
            </w:pPr>
            <w:r w:rsidRPr="00154DC8">
              <w:rPr>
                <w:b w:val="0"/>
                <w:color w:val="FFFFFF"/>
                <w:lang w:val="en-US"/>
                <w:rPrChange w:id="4192" w:author="Thomas Stockhammer" w:date="2021-02-09T14:48:00Z">
                  <w:rPr>
                    <w:b/>
                    <w:color w:val="FFFFFF"/>
                  </w:rPr>
                </w:rPrChange>
              </w:rPr>
              <w:t>Encoding and Decoding Constraints</w:t>
            </w:r>
          </w:p>
        </w:tc>
        <w:tc>
          <w:tcPr>
            <w:tcW w:w="1665" w:type="pct"/>
            <w:tcBorders>
              <w:top w:val="single" w:sz="4" w:space="0" w:color="FFFFFF"/>
              <w:left w:val="nil"/>
              <w:right w:val="nil"/>
            </w:tcBorders>
            <w:shd w:val="clear" w:color="auto" w:fill="A5A5A5"/>
          </w:tcPr>
          <w:p w14:paraId="21E509B6" w14:textId="77777777" w:rsidR="00AE264E" w:rsidRPr="00154DC8" w:rsidRDefault="00AE264E" w:rsidP="00154DC8">
            <w:pPr>
              <w:pStyle w:val="TAH"/>
              <w:rPr>
                <w:b w:val="0"/>
                <w:color w:val="FFFFFF"/>
                <w:lang w:val="en-US"/>
                <w:rPrChange w:id="4193" w:author="Thomas Stockhammer" w:date="2021-02-09T14:48:00Z">
                  <w:rPr>
                    <w:b/>
                    <w:color w:val="FFFFFF"/>
                  </w:rPr>
                </w:rPrChange>
              </w:rPr>
              <w:pPrChange w:id="4194" w:author="Thomas Stockhammer" w:date="2021-02-09T14:48:00Z">
                <w:pPr>
                  <w:keepNext/>
                  <w:jc w:val="center"/>
                </w:pPr>
              </w:pPrChange>
            </w:pPr>
            <w:ins w:id="4195" w:author="Thomas Stockhammer" w:date="2021-02-09T14:48:00Z">
              <w:r w:rsidRPr="000B05DF">
                <w:rPr>
                  <w:b w:val="0"/>
                  <w:bCs/>
                  <w:color w:val="FFFFFF"/>
                  <w:lang w:val="en-US"/>
                </w:rPr>
                <w:t>H.264/</w:t>
              </w:r>
            </w:ins>
            <w:r w:rsidRPr="00154DC8">
              <w:rPr>
                <w:b w:val="0"/>
                <w:color w:val="FFFFFF"/>
                <w:lang w:val="en-US"/>
                <w:rPrChange w:id="4196" w:author="Thomas Stockhammer" w:date="2021-02-09T14:48:00Z">
                  <w:rPr>
                    <w:b/>
                    <w:color w:val="FFFFFF"/>
                    <w:lang w:val="en-US"/>
                  </w:rPr>
                </w:rPrChange>
              </w:rPr>
              <w:t xml:space="preserve">AVC </w:t>
            </w:r>
            <w:ins w:id="4197" w:author="Thomas Stockhammer" w:date="2021-02-09T14:48:00Z">
              <w:r w:rsidRPr="000B05DF">
                <w:rPr>
                  <w:b w:val="0"/>
                  <w:bCs/>
                  <w:color w:val="FFFFFF"/>
                  <w:lang w:val="en-US"/>
                </w:rPr>
                <w:t>Full HD</w:t>
              </w:r>
            </w:ins>
          </w:p>
        </w:tc>
        <w:tc>
          <w:tcPr>
            <w:tcW w:w="1665" w:type="pct"/>
            <w:tcBorders>
              <w:top w:val="single" w:sz="4" w:space="0" w:color="FFFFFF"/>
              <w:left w:val="nil"/>
              <w:right w:val="single" w:sz="4" w:space="0" w:color="FFFFFF"/>
            </w:tcBorders>
            <w:shd w:val="clear" w:color="auto" w:fill="A5A5A5"/>
          </w:tcPr>
          <w:p w14:paraId="6AB25F42" w14:textId="77777777" w:rsidR="00AE264E" w:rsidRPr="00154DC8" w:rsidRDefault="00AE264E" w:rsidP="00154DC8">
            <w:pPr>
              <w:pStyle w:val="TAH"/>
              <w:rPr>
                <w:b w:val="0"/>
                <w:color w:val="FFFFFF"/>
                <w:lang w:val="en-US"/>
                <w:rPrChange w:id="4198" w:author="Thomas Stockhammer" w:date="2021-02-09T14:48:00Z">
                  <w:rPr>
                    <w:b/>
                    <w:color w:val="FFFFFF"/>
                  </w:rPr>
                </w:rPrChange>
              </w:rPr>
              <w:pPrChange w:id="4199" w:author="Thomas Stockhammer" w:date="2021-02-09T14:48:00Z">
                <w:pPr>
                  <w:keepNext/>
                  <w:jc w:val="center"/>
                </w:pPr>
              </w:pPrChange>
            </w:pPr>
            <w:ins w:id="4200" w:author="Thomas Stockhammer" w:date="2021-02-09T14:48:00Z">
              <w:r w:rsidRPr="000B05DF">
                <w:rPr>
                  <w:b w:val="0"/>
                  <w:bCs/>
                  <w:color w:val="FFFFFF"/>
                  <w:lang w:val="en-US"/>
                </w:rPr>
                <w:t>H.265/</w:t>
              </w:r>
            </w:ins>
            <w:r w:rsidRPr="00154DC8">
              <w:rPr>
                <w:b w:val="0"/>
                <w:color w:val="FFFFFF"/>
                <w:lang w:val="en-US"/>
                <w:rPrChange w:id="4201" w:author="Thomas Stockhammer" w:date="2021-02-09T14:48:00Z">
                  <w:rPr>
                    <w:b/>
                    <w:color w:val="FFFFFF"/>
                    <w:lang w:val="en-US"/>
                  </w:rPr>
                </w:rPrChange>
              </w:rPr>
              <w:t>HEVC</w:t>
            </w:r>
            <w:ins w:id="4202" w:author="Thomas Stockhammer" w:date="2021-02-09T14:48:00Z">
              <w:r w:rsidRPr="000B05DF">
                <w:rPr>
                  <w:b w:val="0"/>
                  <w:bCs/>
                  <w:color w:val="FFFFFF"/>
                  <w:lang w:val="en-US"/>
                </w:rPr>
                <w:t xml:space="preserve"> Full HD</w:t>
              </w:r>
            </w:ins>
          </w:p>
        </w:tc>
      </w:tr>
      <w:tr w:rsidR="00D178CF" w14:paraId="7BD17AEE" w14:textId="77777777" w:rsidTr="00E1251E">
        <w:trPr>
          <w:trHeight w:val="410"/>
        </w:trPr>
        <w:tc>
          <w:tcPr>
            <w:tcW w:w="1670" w:type="pct"/>
            <w:tcBorders>
              <w:top w:val="single" w:sz="4" w:space="0" w:color="FFFFFF"/>
              <w:left w:val="single" w:sz="4" w:space="0" w:color="FFFFFF"/>
            </w:tcBorders>
            <w:shd w:val="clear" w:color="auto" w:fill="A5A5A5"/>
          </w:tcPr>
          <w:p w14:paraId="2F52428C" w14:textId="77777777" w:rsidR="0000588B" w:rsidRPr="00154DC8" w:rsidRDefault="0000588B" w:rsidP="00154DC8">
            <w:pPr>
              <w:pStyle w:val="TAH"/>
              <w:rPr>
                <w:b w:val="0"/>
                <w:color w:val="FFFFFF"/>
                <w:lang w:val="en-US"/>
                <w:rPrChange w:id="4203" w:author="Thomas Stockhammer" w:date="2021-02-09T14:48:00Z">
                  <w:rPr>
                    <w:b/>
                    <w:color w:val="FFFFFF"/>
                  </w:rPr>
                </w:rPrChange>
              </w:rPr>
              <w:pPrChange w:id="4204" w:author="Thomas Stockhammer" w:date="2021-02-09T14:48:00Z">
                <w:pPr>
                  <w:keepNext/>
                </w:pPr>
              </w:pPrChange>
            </w:pPr>
            <w:r w:rsidRPr="00154DC8">
              <w:rPr>
                <w:b w:val="0"/>
                <w:color w:val="FFFFFF"/>
                <w:lang w:val="en-US"/>
                <w:rPrChange w:id="4205" w:author="Thomas Stockhammer" w:date="2021-02-09T14:48:00Z">
                  <w:rPr>
                    <w:b/>
                    <w:color w:val="FFFFFF"/>
                  </w:rPr>
                </w:rPrChange>
              </w:rPr>
              <w:t>Relevant Codec and Codec Profile/Levels according to TS26.116 and TS26.511.</w:t>
            </w:r>
          </w:p>
        </w:tc>
        <w:tc>
          <w:tcPr>
            <w:tcW w:w="1665" w:type="pct"/>
            <w:shd w:val="clear" w:color="auto" w:fill="DBDBDB"/>
          </w:tcPr>
          <w:p w14:paraId="7B14CBE7" w14:textId="77777777" w:rsidR="0000588B" w:rsidRDefault="0000588B" w:rsidP="00154DC8">
            <w:pPr>
              <w:pStyle w:val="TAC"/>
              <w:pPrChange w:id="4206" w:author="Thomas Stockhammer" w:date="2021-02-09T14:48:00Z">
                <w:pPr>
                  <w:keepNext/>
                  <w:jc w:val="center"/>
                </w:pPr>
              </w:pPrChange>
            </w:pPr>
            <w:r>
              <w:t xml:space="preserve">H.264/AVC Main Profile </w:t>
            </w:r>
          </w:p>
          <w:p w14:paraId="01CFCCFB" w14:textId="279A82A2" w:rsidR="0000588B" w:rsidRPr="00154DC8" w:rsidRDefault="0000588B" w:rsidP="00154DC8">
            <w:pPr>
              <w:pStyle w:val="TAC"/>
              <w:rPr>
                <w:b/>
                <w:lang w:val="en-US"/>
                <w:rPrChange w:id="4207" w:author="Thomas Stockhammer" w:date="2021-02-09T14:48:00Z">
                  <w:rPr>
                    <w:b/>
                  </w:rPr>
                </w:rPrChange>
              </w:rPr>
              <w:pPrChange w:id="4208" w:author="Thomas Stockhammer" w:date="2021-02-09T14:48:00Z">
                <w:pPr>
                  <w:keepNext/>
                  <w:jc w:val="center"/>
                </w:pPr>
              </w:pPrChange>
            </w:pPr>
            <w:r>
              <w:rPr>
                <w:lang w:eastAsia="en-GB"/>
              </w:rPr>
              <w:t xml:space="preserve">Level 4.0 </w:t>
            </w:r>
            <w:r>
              <w:t>[</w:t>
            </w:r>
            <w:del w:id="4209" w:author="Thomas Stockhammer" w:date="2021-02-09T14:48:00Z">
              <w:r w:rsidR="00F04659" w:rsidRPr="00213E6D">
                <w:delText>X</w:delText>
              </w:r>
            </w:del>
            <w:ins w:id="4210" w:author="Thomas Stockhammer" w:date="2021-02-09T14:48:00Z">
              <w:r w:rsidR="00492355">
                <w:t>7</w:t>
              </w:r>
            </w:ins>
            <w:r>
              <w:t>]</w:t>
            </w:r>
          </w:p>
        </w:tc>
        <w:tc>
          <w:tcPr>
            <w:tcW w:w="1665" w:type="pct"/>
            <w:shd w:val="clear" w:color="auto" w:fill="DBDBDB"/>
          </w:tcPr>
          <w:p w14:paraId="74D8045D" w14:textId="77777777" w:rsidR="0000588B" w:rsidRDefault="0000588B" w:rsidP="00154DC8">
            <w:pPr>
              <w:pStyle w:val="TAC"/>
              <w:pPrChange w:id="4211" w:author="Thomas Stockhammer" w:date="2021-02-09T14:48:00Z">
                <w:pPr>
                  <w:keepNext/>
                  <w:jc w:val="center"/>
                </w:pPr>
              </w:pPrChange>
            </w:pPr>
            <w:r>
              <w:t xml:space="preserve">H.265/HEVC Main-10 Profile </w:t>
            </w:r>
          </w:p>
          <w:p w14:paraId="1E2C4904" w14:textId="77777777" w:rsidR="0000588B" w:rsidRDefault="0000588B" w:rsidP="00154DC8">
            <w:pPr>
              <w:pStyle w:val="TAC"/>
              <w:pPrChange w:id="4212" w:author="Thomas Stockhammer" w:date="2021-02-09T14:48:00Z">
                <w:pPr>
                  <w:keepNext/>
                  <w:jc w:val="center"/>
                </w:pPr>
              </w:pPrChange>
            </w:pPr>
            <w:r>
              <w:t xml:space="preserve">H.265/HEVC Screen Content profile </w:t>
            </w:r>
          </w:p>
          <w:p w14:paraId="1BF75DAD" w14:textId="23F9E137" w:rsidR="0000588B" w:rsidRPr="00154DC8" w:rsidRDefault="0000588B" w:rsidP="00154DC8">
            <w:pPr>
              <w:pStyle w:val="TAC"/>
              <w:rPr>
                <w:lang w:val="en-US"/>
                <w:rPrChange w:id="4213" w:author="Thomas Stockhammer" w:date="2021-02-09T14:48:00Z">
                  <w:rPr/>
                </w:rPrChange>
              </w:rPr>
              <w:pPrChange w:id="4214" w:author="Thomas Stockhammer" w:date="2021-02-09T14:48:00Z">
                <w:pPr>
                  <w:keepNext/>
                  <w:jc w:val="center"/>
                </w:pPr>
              </w:pPrChange>
            </w:pPr>
            <w:r>
              <w:t xml:space="preserve"> Level 4.1, Level 5.1, Level 6.1</w:t>
            </w:r>
          </w:p>
        </w:tc>
      </w:tr>
      <w:tr w:rsidR="00D178CF" w14:paraId="1DB5926D" w14:textId="77777777" w:rsidTr="00E1251E">
        <w:trPr>
          <w:trHeight w:val="410"/>
        </w:trPr>
        <w:tc>
          <w:tcPr>
            <w:tcW w:w="1670" w:type="pct"/>
            <w:tcBorders>
              <w:left w:val="single" w:sz="4" w:space="0" w:color="FFFFFF"/>
            </w:tcBorders>
            <w:shd w:val="clear" w:color="auto" w:fill="A5A5A5"/>
          </w:tcPr>
          <w:p w14:paraId="2E65FF70" w14:textId="6D9249AE" w:rsidR="0000588B" w:rsidRPr="00154DC8" w:rsidRDefault="00F04659" w:rsidP="00154DC8">
            <w:pPr>
              <w:pStyle w:val="TAH"/>
              <w:rPr>
                <w:b w:val="0"/>
                <w:color w:val="FFFFFF"/>
                <w:lang w:val="en-US"/>
                <w:rPrChange w:id="4215" w:author="Thomas Stockhammer" w:date="2021-02-09T14:48:00Z">
                  <w:rPr>
                    <w:b/>
                    <w:color w:val="FFFFFF"/>
                  </w:rPr>
                </w:rPrChange>
              </w:rPr>
              <w:pPrChange w:id="4216" w:author="Thomas Stockhammer" w:date="2021-02-09T14:48:00Z">
                <w:pPr>
                  <w:keepNext/>
                </w:pPr>
              </w:pPrChange>
            </w:pPr>
            <w:del w:id="4217" w:author="Thomas Stockhammer" w:date="2021-02-09T14:48:00Z">
              <w:r w:rsidRPr="00D8263E">
                <w:rPr>
                  <w:color w:val="FFFFFF"/>
                </w:rPr>
                <w:delText>RAP period</w:delText>
              </w:r>
            </w:del>
            <w:ins w:id="4218" w:author="Thomas Stockhammer" w:date="2021-02-09T14:48:00Z">
              <w:r w:rsidR="0000588B" w:rsidRPr="000B05DF">
                <w:rPr>
                  <w:b w:val="0"/>
                  <w:bCs/>
                  <w:color w:val="FFFFFF"/>
                  <w:lang w:val="en-US"/>
                </w:rPr>
                <w:t>Random access frequency</w:t>
              </w:r>
            </w:ins>
          </w:p>
        </w:tc>
        <w:tc>
          <w:tcPr>
            <w:tcW w:w="1665" w:type="pct"/>
            <w:shd w:val="clear" w:color="auto" w:fill="EDEDED"/>
          </w:tcPr>
          <w:p w14:paraId="20218755" w14:textId="77777777" w:rsidR="00F04659" w:rsidRDefault="0000588B" w:rsidP="00CF3E70">
            <w:pPr>
              <w:keepNext/>
              <w:jc w:val="center"/>
              <w:rPr>
                <w:del w:id="4219" w:author="Thomas Stockhammer" w:date="2021-02-09T14:48:00Z"/>
              </w:rPr>
            </w:pPr>
            <w:r>
              <w:t>1 second, infinite</w:t>
            </w:r>
          </w:p>
          <w:p w14:paraId="1A0532A6" w14:textId="415189BE" w:rsidR="0000588B" w:rsidRPr="00154DC8" w:rsidRDefault="0000588B" w:rsidP="00154DC8">
            <w:pPr>
              <w:pStyle w:val="TAC"/>
              <w:rPr>
                <w:lang w:val="en-US"/>
                <w:rPrChange w:id="4220" w:author="Thomas Stockhammer" w:date="2021-02-09T14:48:00Z">
                  <w:rPr/>
                </w:rPrChange>
              </w:rPr>
              <w:pPrChange w:id="4221" w:author="Thomas Stockhammer" w:date="2021-02-09T14:48:00Z">
                <w:pPr>
                  <w:keepNext/>
                  <w:jc w:val="center"/>
                </w:pPr>
              </w:pPrChange>
            </w:pPr>
          </w:p>
        </w:tc>
        <w:tc>
          <w:tcPr>
            <w:tcW w:w="1665" w:type="pct"/>
            <w:shd w:val="clear" w:color="auto" w:fill="EDEDED"/>
          </w:tcPr>
          <w:p w14:paraId="5474BE4E" w14:textId="4FAB1347" w:rsidR="0000588B" w:rsidRPr="00154DC8" w:rsidRDefault="0000588B" w:rsidP="00154DC8">
            <w:pPr>
              <w:pStyle w:val="TAC"/>
              <w:rPr>
                <w:lang w:val="en-US"/>
                <w:rPrChange w:id="4222" w:author="Thomas Stockhammer" w:date="2021-02-09T14:48:00Z">
                  <w:rPr/>
                </w:rPrChange>
              </w:rPr>
              <w:pPrChange w:id="4223" w:author="Thomas Stockhammer" w:date="2021-02-09T14:48:00Z">
                <w:pPr>
                  <w:keepNext/>
                  <w:jc w:val="center"/>
                </w:pPr>
              </w:pPrChange>
            </w:pPr>
            <w:r>
              <w:t>1 second, infinite</w:t>
            </w:r>
          </w:p>
        </w:tc>
      </w:tr>
      <w:tr w:rsidR="00D178CF" w14:paraId="098A5B82" w14:textId="77777777" w:rsidTr="00E1251E">
        <w:trPr>
          <w:trHeight w:val="410"/>
        </w:trPr>
        <w:tc>
          <w:tcPr>
            <w:tcW w:w="1670" w:type="pct"/>
            <w:tcBorders>
              <w:left w:val="single" w:sz="4" w:space="0" w:color="FFFFFF"/>
            </w:tcBorders>
            <w:shd w:val="clear" w:color="auto" w:fill="A5A5A5"/>
          </w:tcPr>
          <w:p w14:paraId="59BF1C23" w14:textId="701E0AE6" w:rsidR="0000588B" w:rsidRPr="00154DC8" w:rsidRDefault="0000588B" w:rsidP="00154DC8">
            <w:pPr>
              <w:pStyle w:val="TAH"/>
              <w:rPr>
                <w:b w:val="0"/>
                <w:color w:val="FFFFFF"/>
                <w:lang w:val="en-US"/>
                <w:rPrChange w:id="4224" w:author="Thomas Stockhammer" w:date="2021-02-09T14:48:00Z">
                  <w:rPr>
                    <w:b/>
                    <w:color w:val="FFFFFF"/>
                  </w:rPr>
                </w:rPrChange>
              </w:rPr>
              <w:pPrChange w:id="4225" w:author="Thomas Stockhammer" w:date="2021-02-09T14:48:00Z">
                <w:pPr>
                  <w:keepNext/>
                </w:pPr>
              </w:pPrChange>
            </w:pPr>
            <w:ins w:id="4226" w:author="Thomas Stockhammer" w:date="2021-02-09T14:48:00Z">
              <w:r w:rsidRPr="000B05DF">
                <w:rPr>
                  <w:b w:val="0"/>
                  <w:bCs/>
                  <w:color w:val="FFFFFF"/>
                  <w:lang w:val="en-US"/>
                </w:rPr>
                <w:t>Error resiliency requirements</w:t>
              </w:r>
            </w:ins>
            <w:moveFromRangeStart w:id="4227" w:author="Thomas Stockhammer" w:date="2021-02-09T14:48:00Z" w:name="move63774525"/>
            <w:moveFrom w:id="4228" w:author="Thomas Stockhammer" w:date="2021-02-09T14:48:00Z">
              <w:r w:rsidRPr="00154DC8">
                <w:rPr>
                  <w:b w:val="0"/>
                  <w:color w:val="FFFFFF"/>
                  <w:lang w:val="en-US"/>
                  <w:rPrChange w:id="4229" w:author="Thomas Stockhammer" w:date="2021-02-09T14:48:00Z">
                    <w:rPr>
                      <w:b/>
                      <w:color w:val="FFFFFF"/>
                    </w:rPr>
                  </w:rPrChange>
                </w:rPr>
                <w:t>Bit rate parameters (CBR, VBR, CAE, HRD parameters)</w:t>
              </w:r>
            </w:moveFrom>
            <w:moveFromRangeEnd w:id="4227"/>
          </w:p>
        </w:tc>
        <w:tc>
          <w:tcPr>
            <w:tcW w:w="1665" w:type="pct"/>
            <w:shd w:val="clear" w:color="auto" w:fill="DBDBDB"/>
          </w:tcPr>
          <w:p w14:paraId="13A761EE" w14:textId="76F907FE" w:rsidR="0000588B" w:rsidRPr="00154DC8" w:rsidRDefault="0000588B" w:rsidP="00154DC8">
            <w:pPr>
              <w:pStyle w:val="TAC"/>
              <w:rPr>
                <w:lang w:val="en-US"/>
                <w:rPrChange w:id="4230" w:author="Thomas Stockhammer" w:date="2021-02-09T14:48:00Z">
                  <w:rPr/>
                </w:rPrChange>
              </w:rPr>
              <w:pPrChange w:id="4231" w:author="Thomas Stockhammer" w:date="2021-02-09T14:48:00Z">
                <w:pPr>
                  <w:keepNext/>
                  <w:jc w:val="center"/>
                </w:pPr>
              </w:pPrChange>
            </w:pPr>
            <w:r>
              <w:t>Fixed QP</w:t>
            </w:r>
          </w:p>
        </w:tc>
        <w:tc>
          <w:tcPr>
            <w:tcW w:w="1665" w:type="pct"/>
            <w:shd w:val="clear" w:color="auto" w:fill="DBDBDB"/>
          </w:tcPr>
          <w:p w14:paraId="17649A91" w14:textId="0F1099CF" w:rsidR="0000588B" w:rsidRPr="00154DC8" w:rsidRDefault="0000588B" w:rsidP="00154DC8">
            <w:pPr>
              <w:pStyle w:val="TAC"/>
              <w:rPr>
                <w:lang w:val="en-US"/>
                <w:rPrChange w:id="4232" w:author="Thomas Stockhammer" w:date="2021-02-09T14:48:00Z">
                  <w:rPr/>
                </w:rPrChange>
              </w:rPr>
              <w:pPrChange w:id="4233" w:author="Thomas Stockhammer" w:date="2021-02-09T14:48:00Z">
                <w:pPr>
                  <w:keepNext/>
                  <w:jc w:val="center"/>
                </w:pPr>
              </w:pPrChange>
            </w:pPr>
            <w:r>
              <w:t>Fixed QP</w:t>
            </w:r>
          </w:p>
        </w:tc>
      </w:tr>
      <w:tr w:rsidR="00D178CF" w14:paraId="3C6856A9" w14:textId="77777777" w:rsidTr="00E1251E">
        <w:trPr>
          <w:trHeight w:val="410"/>
        </w:trPr>
        <w:tc>
          <w:tcPr>
            <w:tcW w:w="1670" w:type="pct"/>
            <w:tcBorders>
              <w:left w:val="single" w:sz="4" w:space="0" w:color="FFFFFF"/>
            </w:tcBorders>
            <w:shd w:val="clear" w:color="auto" w:fill="A5A5A5"/>
          </w:tcPr>
          <w:p w14:paraId="1BE551DC" w14:textId="4B950154" w:rsidR="0000588B" w:rsidRPr="00154DC8" w:rsidRDefault="0000588B" w:rsidP="00154DC8">
            <w:pPr>
              <w:pStyle w:val="TAH"/>
              <w:rPr>
                <w:b w:val="0"/>
                <w:color w:val="FFFFFF"/>
                <w:lang w:val="en-US"/>
                <w:rPrChange w:id="4234" w:author="Thomas Stockhammer" w:date="2021-02-09T14:48:00Z">
                  <w:rPr>
                    <w:b/>
                    <w:color w:val="FFFFFF"/>
                  </w:rPr>
                </w:rPrChange>
              </w:rPr>
              <w:pPrChange w:id="4235" w:author="Thomas Stockhammer" w:date="2021-02-09T14:48:00Z">
                <w:pPr>
                  <w:keepNext/>
                </w:pPr>
              </w:pPrChange>
            </w:pPr>
            <w:ins w:id="4236" w:author="Thomas Stockhammer" w:date="2021-02-09T14:48:00Z">
              <w:r w:rsidRPr="000B05DF">
                <w:rPr>
                  <w:b w:val="0"/>
                  <w:bCs/>
                  <w:color w:val="FFFFFF"/>
                  <w:lang w:val="en-US"/>
                </w:rPr>
                <w:t>Bit rates and quality configuration</w:t>
              </w:r>
            </w:ins>
            <w:moveFromRangeStart w:id="4237" w:author="Thomas Stockhammer" w:date="2021-02-09T14:48:00Z" w:name="move63774526"/>
            <w:moveFrom w:id="4238" w:author="Thomas Stockhammer" w:date="2021-02-09T14:48:00Z">
              <w:r w:rsidR="00847C4F" w:rsidRPr="00154DC8">
                <w:rPr>
                  <w:b w:val="0"/>
                  <w:color w:val="FFFFFF"/>
                  <w:lang w:val="en-US"/>
                  <w:rPrChange w:id="4239" w:author="Thomas Stockhammer" w:date="2021-02-09T14:48:00Z">
                    <w:rPr>
                      <w:b/>
                      <w:color w:val="FFFFFF"/>
                    </w:rPr>
                  </w:rPrChange>
                </w:rPr>
                <w:t>Latency requirements and specific encoding settings</w:t>
              </w:r>
            </w:moveFrom>
            <w:moveFromRangeEnd w:id="4237"/>
          </w:p>
        </w:tc>
        <w:tc>
          <w:tcPr>
            <w:tcW w:w="1665" w:type="pct"/>
            <w:shd w:val="clear" w:color="auto" w:fill="EDEDED"/>
          </w:tcPr>
          <w:p w14:paraId="47823146" w14:textId="362CF6CD" w:rsidR="0000588B" w:rsidRPr="00154DC8" w:rsidRDefault="0000588B" w:rsidP="00154DC8">
            <w:pPr>
              <w:pStyle w:val="TAC"/>
              <w:rPr>
                <w:lang w:val="en-US"/>
                <w:rPrChange w:id="4240" w:author="Thomas Stockhammer" w:date="2021-02-09T14:48:00Z">
                  <w:rPr/>
                </w:rPrChange>
              </w:rPr>
              <w:pPrChange w:id="4241" w:author="Thomas Stockhammer" w:date="2021-02-09T14:48:00Z">
                <w:pPr>
                  <w:keepNext/>
                  <w:jc w:val="center"/>
                </w:pPr>
              </w:pPrChange>
            </w:pPr>
            <w:r>
              <w:t xml:space="preserve">Low-latency requirements, Low-delay configuration </w:t>
            </w:r>
          </w:p>
        </w:tc>
        <w:tc>
          <w:tcPr>
            <w:tcW w:w="1665" w:type="pct"/>
            <w:shd w:val="clear" w:color="auto" w:fill="EDEDED"/>
          </w:tcPr>
          <w:p w14:paraId="356D2B48" w14:textId="77777777" w:rsidR="0000588B" w:rsidRDefault="0000588B" w:rsidP="00154DC8">
            <w:pPr>
              <w:pStyle w:val="TAC"/>
              <w:pPrChange w:id="4242" w:author="Thomas Stockhammer" w:date="2021-02-09T14:48:00Z">
                <w:pPr>
                  <w:keepNext/>
                  <w:jc w:val="center"/>
                </w:pPr>
              </w:pPrChange>
            </w:pPr>
            <w:r>
              <w:t xml:space="preserve">Low-latency requirements, </w:t>
            </w:r>
          </w:p>
          <w:p w14:paraId="68A927CA" w14:textId="38222C5E" w:rsidR="0000588B" w:rsidRPr="00154DC8" w:rsidRDefault="0000588B" w:rsidP="00154DC8">
            <w:pPr>
              <w:pStyle w:val="TAC"/>
              <w:rPr>
                <w:lang w:val="en-US"/>
                <w:rPrChange w:id="4243" w:author="Thomas Stockhammer" w:date="2021-02-09T14:48:00Z">
                  <w:rPr/>
                </w:rPrChange>
              </w:rPr>
              <w:pPrChange w:id="4244" w:author="Thomas Stockhammer" w:date="2021-02-09T14:48:00Z">
                <w:pPr>
                  <w:keepNext/>
                  <w:jc w:val="center"/>
                </w:pPr>
              </w:pPrChange>
            </w:pPr>
            <w:r>
              <w:t>Low-delay B, low-delay-P</w:t>
            </w:r>
          </w:p>
        </w:tc>
      </w:tr>
      <w:tr w:rsidR="00D178CF" w14:paraId="2D08A883" w14:textId="77777777" w:rsidTr="00E1251E">
        <w:trPr>
          <w:trHeight w:val="410"/>
        </w:trPr>
        <w:tc>
          <w:tcPr>
            <w:tcW w:w="1670" w:type="pct"/>
            <w:tcBorders>
              <w:left w:val="single" w:sz="4" w:space="0" w:color="FFFFFF"/>
            </w:tcBorders>
            <w:shd w:val="clear" w:color="auto" w:fill="A5A5A5"/>
          </w:tcPr>
          <w:p w14:paraId="09D168EA" w14:textId="2E60E363" w:rsidR="0000588B" w:rsidRPr="00154DC8" w:rsidRDefault="0000588B" w:rsidP="00154DC8">
            <w:pPr>
              <w:pStyle w:val="TAH"/>
              <w:rPr>
                <w:b w:val="0"/>
                <w:color w:val="FFFFFF"/>
                <w:lang w:val="en-US"/>
                <w:rPrChange w:id="4245" w:author="Thomas Stockhammer" w:date="2021-02-09T14:48:00Z">
                  <w:rPr>
                    <w:b/>
                    <w:color w:val="FFFFFF"/>
                  </w:rPr>
                </w:rPrChange>
              </w:rPr>
              <w:pPrChange w:id="4246" w:author="Thomas Stockhammer" w:date="2021-02-09T14:48:00Z">
                <w:pPr>
                  <w:keepNext/>
                </w:pPr>
              </w:pPrChange>
            </w:pPr>
            <w:moveToRangeStart w:id="4247" w:author="Thomas Stockhammer" w:date="2021-02-09T14:48:00Z" w:name="move63774525"/>
            <w:moveTo w:id="4248" w:author="Thomas Stockhammer" w:date="2021-02-09T14:48:00Z">
              <w:r w:rsidRPr="00154DC8">
                <w:rPr>
                  <w:b w:val="0"/>
                  <w:color w:val="FFFFFF"/>
                  <w:lang w:val="en-US"/>
                  <w:rPrChange w:id="4249" w:author="Thomas Stockhammer" w:date="2021-02-09T14:48:00Z">
                    <w:rPr>
                      <w:b/>
                      <w:color w:val="FFFFFF"/>
                    </w:rPr>
                  </w:rPrChange>
                </w:rPr>
                <w:t>Bit rate parameters (CBR, VBR, CAE, HRD parameters)</w:t>
              </w:r>
            </w:moveTo>
            <w:moveToRangeEnd w:id="4247"/>
            <w:del w:id="4250" w:author="Thomas Stockhammer" w:date="2021-02-09T14:48:00Z">
              <w:r w:rsidR="00F04659" w:rsidRPr="00D8263E">
                <w:rPr>
                  <w:color w:val="FFFFFF"/>
                </w:rPr>
                <w:delText xml:space="preserve">Encoding complexity context </w:delText>
              </w:r>
            </w:del>
          </w:p>
        </w:tc>
        <w:tc>
          <w:tcPr>
            <w:tcW w:w="1665" w:type="pct"/>
            <w:shd w:val="clear" w:color="auto" w:fill="DBDBDB"/>
          </w:tcPr>
          <w:p w14:paraId="3E77EA52" w14:textId="14617F1D" w:rsidR="0000588B" w:rsidRPr="00154DC8" w:rsidRDefault="0000588B" w:rsidP="00154DC8">
            <w:pPr>
              <w:pStyle w:val="TAC"/>
              <w:rPr>
                <w:lang w:val="en-US"/>
                <w:rPrChange w:id="4251" w:author="Thomas Stockhammer" w:date="2021-02-09T14:48:00Z">
                  <w:rPr/>
                </w:rPrChange>
              </w:rPr>
              <w:pPrChange w:id="4252" w:author="Thomas Stockhammer" w:date="2021-02-09T14:48:00Z">
                <w:pPr>
                  <w:keepNext/>
                  <w:jc w:val="center"/>
                </w:pPr>
              </w:pPrChange>
            </w:pPr>
            <w:r>
              <w:t>real-time encoding.</w:t>
            </w:r>
          </w:p>
        </w:tc>
        <w:tc>
          <w:tcPr>
            <w:tcW w:w="1665" w:type="pct"/>
            <w:shd w:val="clear" w:color="auto" w:fill="DBDBDB"/>
          </w:tcPr>
          <w:p w14:paraId="6FC328FF" w14:textId="32E38872" w:rsidR="0000588B" w:rsidRPr="00154DC8" w:rsidRDefault="0000588B" w:rsidP="00154DC8">
            <w:pPr>
              <w:pStyle w:val="TAC"/>
              <w:rPr>
                <w:lang w:val="en-US"/>
                <w:rPrChange w:id="4253" w:author="Thomas Stockhammer" w:date="2021-02-09T14:48:00Z">
                  <w:rPr/>
                </w:rPrChange>
              </w:rPr>
              <w:pPrChange w:id="4254" w:author="Thomas Stockhammer" w:date="2021-02-09T14:48:00Z">
                <w:pPr>
                  <w:keepNext/>
                  <w:jc w:val="center"/>
                </w:pPr>
              </w:pPrChange>
            </w:pPr>
            <w:r>
              <w:t>real-time encoding.</w:t>
            </w:r>
          </w:p>
        </w:tc>
      </w:tr>
      <w:tr w:rsidR="0000588B" w14:paraId="28AE0720" w14:textId="77777777" w:rsidTr="00E1251E">
        <w:trPr>
          <w:trHeight w:val="410"/>
          <w:ins w:id="4255" w:author="Thomas Stockhammer" w:date="2021-02-09T14:48:00Z"/>
        </w:trPr>
        <w:tc>
          <w:tcPr>
            <w:tcW w:w="1670" w:type="pct"/>
            <w:tcBorders>
              <w:left w:val="single" w:sz="4" w:space="0" w:color="FFFFFF"/>
            </w:tcBorders>
            <w:shd w:val="clear" w:color="auto" w:fill="A5A5A5"/>
          </w:tcPr>
          <w:p w14:paraId="40357664" w14:textId="77777777" w:rsidR="0000588B" w:rsidRPr="000B05DF" w:rsidRDefault="0000588B" w:rsidP="0000588B">
            <w:pPr>
              <w:pStyle w:val="TAH"/>
              <w:rPr>
                <w:ins w:id="4256" w:author="Thomas Stockhammer" w:date="2021-02-09T14:48:00Z"/>
                <w:b w:val="0"/>
                <w:bCs/>
                <w:color w:val="FFFFFF"/>
                <w:lang w:val="en-US"/>
              </w:rPr>
            </w:pPr>
            <w:ins w:id="4257" w:author="Thomas Stockhammer" w:date="2021-02-09T14:48:00Z">
              <w:r w:rsidRPr="000B05DF">
                <w:rPr>
                  <w:b w:val="0"/>
                  <w:bCs/>
                  <w:color w:val="FFFFFF"/>
                  <w:lang w:val="en-US"/>
                </w:rPr>
                <w:t>ABR encoding requirements (switching frequency, etc.)</w:t>
              </w:r>
            </w:ins>
          </w:p>
        </w:tc>
        <w:tc>
          <w:tcPr>
            <w:tcW w:w="1665" w:type="pct"/>
            <w:shd w:val="clear" w:color="auto" w:fill="EDEDED"/>
          </w:tcPr>
          <w:p w14:paraId="4D9DF45F" w14:textId="77777777" w:rsidR="0000588B" w:rsidRDefault="0000588B" w:rsidP="0000588B">
            <w:pPr>
              <w:pStyle w:val="TAC"/>
              <w:rPr>
                <w:ins w:id="4258" w:author="Thomas Stockhammer" w:date="2021-02-09T14:48:00Z"/>
              </w:rPr>
            </w:pPr>
            <w:ins w:id="4259" w:author="Thomas Stockhammer" w:date="2021-02-09T14:48:00Z">
              <w:r>
                <w:t xml:space="preserve">H.264/AVC Main Profile </w:t>
              </w:r>
            </w:ins>
          </w:p>
          <w:p w14:paraId="0316FB45" w14:textId="60E87ECF" w:rsidR="0000588B" w:rsidRPr="000B05DF" w:rsidRDefault="0000588B" w:rsidP="0000588B">
            <w:pPr>
              <w:pStyle w:val="TAC"/>
              <w:rPr>
                <w:ins w:id="4260" w:author="Thomas Stockhammer" w:date="2021-02-09T14:48:00Z"/>
                <w:lang w:val="en-US"/>
              </w:rPr>
            </w:pPr>
            <w:ins w:id="4261" w:author="Thomas Stockhammer" w:date="2021-02-09T14:48:00Z">
              <w:r>
                <w:rPr>
                  <w:lang w:eastAsia="en-GB"/>
                </w:rPr>
                <w:t xml:space="preserve">Level 4.0 </w:t>
              </w:r>
              <w:r>
                <w:t>[</w:t>
              </w:r>
              <w:r w:rsidR="00492355">
                <w:t>7</w:t>
              </w:r>
              <w:r>
                <w:t>]</w:t>
              </w:r>
            </w:ins>
          </w:p>
        </w:tc>
        <w:tc>
          <w:tcPr>
            <w:tcW w:w="1665" w:type="pct"/>
            <w:shd w:val="clear" w:color="auto" w:fill="EDEDED"/>
          </w:tcPr>
          <w:p w14:paraId="0F2B12FC" w14:textId="77777777" w:rsidR="0000588B" w:rsidRDefault="0000588B" w:rsidP="0000588B">
            <w:pPr>
              <w:pStyle w:val="TAC"/>
              <w:rPr>
                <w:ins w:id="4262" w:author="Thomas Stockhammer" w:date="2021-02-09T14:48:00Z"/>
              </w:rPr>
            </w:pPr>
            <w:ins w:id="4263" w:author="Thomas Stockhammer" w:date="2021-02-09T14:48:00Z">
              <w:r>
                <w:t xml:space="preserve">H.265/HEVC Main-10 Profile </w:t>
              </w:r>
            </w:ins>
          </w:p>
          <w:p w14:paraId="0284157B" w14:textId="77777777" w:rsidR="0000588B" w:rsidRDefault="0000588B" w:rsidP="0000588B">
            <w:pPr>
              <w:pStyle w:val="TAC"/>
              <w:rPr>
                <w:ins w:id="4264" w:author="Thomas Stockhammer" w:date="2021-02-09T14:48:00Z"/>
              </w:rPr>
            </w:pPr>
            <w:ins w:id="4265" w:author="Thomas Stockhammer" w:date="2021-02-09T14:48:00Z">
              <w:r>
                <w:t xml:space="preserve">H.265/HEVC Screen Content profile </w:t>
              </w:r>
            </w:ins>
          </w:p>
          <w:p w14:paraId="2038D18C" w14:textId="77777777" w:rsidR="0000588B" w:rsidRDefault="0000588B" w:rsidP="0000588B">
            <w:pPr>
              <w:pStyle w:val="TAC"/>
              <w:rPr>
                <w:ins w:id="4266" w:author="Thomas Stockhammer" w:date="2021-02-09T14:48:00Z"/>
              </w:rPr>
            </w:pPr>
          </w:p>
          <w:p w14:paraId="07537B4E" w14:textId="3ECBB4BD" w:rsidR="0000588B" w:rsidRPr="000B05DF" w:rsidRDefault="0000588B" w:rsidP="0000588B">
            <w:pPr>
              <w:pStyle w:val="TAC"/>
              <w:rPr>
                <w:ins w:id="4267" w:author="Thomas Stockhammer" w:date="2021-02-09T14:48:00Z"/>
                <w:lang w:val="en-US"/>
              </w:rPr>
            </w:pPr>
            <w:ins w:id="4268" w:author="Thomas Stockhammer" w:date="2021-02-09T14:48:00Z">
              <w:r>
                <w:t>Level 4.1, 5.1, 6.1 [8]</w:t>
              </w:r>
            </w:ins>
          </w:p>
        </w:tc>
      </w:tr>
      <w:tr w:rsidR="00D178CF" w14:paraId="18001CF3" w14:textId="77777777" w:rsidTr="00E1251E">
        <w:trPr>
          <w:trHeight w:val="410"/>
        </w:trPr>
        <w:tc>
          <w:tcPr>
            <w:tcW w:w="1670" w:type="pct"/>
            <w:tcBorders>
              <w:left w:val="single" w:sz="4" w:space="0" w:color="FFFFFF"/>
            </w:tcBorders>
            <w:shd w:val="clear" w:color="auto" w:fill="A5A5A5"/>
          </w:tcPr>
          <w:p w14:paraId="37541B69" w14:textId="560007B5" w:rsidR="0000588B" w:rsidRPr="00154DC8" w:rsidRDefault="0000588B" w:rsidP="00154DC8">
            <w:pPr>
              <w:pStyle w:val="TAH"/>
              <w:rPr>
                <w:b w:val="0"/>
                <w:color w:val="FFFFFF"/>
                <w:lang w:val="en-US"/>
                <w:rPrChange w:id="4269" w:author="Thomas Stockhammer" w:date="2021-02-09T14:48:00Z">
                  <w:rPr>
                    <w:b/>
                    <w:color w:val="FFFFFF"/>
                  </w:rPr>
                </w:rPrChange>
              </w:rPr>
              <w:pPrChange w:id="4270" w:author="Thomas Stockhammer" w:date="2021-02-09T14:48:00Z">
                <w:pPr/>
              </w:pPrChange>
            </w:pPr>
            <w:moveToRangeStart w:id="4271" w:author="Thomas Stockhammer" w:date="2021-02-09T14:48:00Z" w:name="move63774527"/>
            <w:moveTo w:id="4272" w:author="Thomas Stockhammer" w:date="2021-02-09T14:48:00Z">
              <w:r w:rsidRPr="00154DC8">
                <w:rPr>
                  <w:b w:val="0"/>
                  <w:color w:val="FFFFFF"/>
                  <w:lang w:val="en-US"/>
                  <w:rPrChange w:id="4273" w:author="Thomas Stockhammer" w:date="2021-02-09T14:48:00Z">
                    <w:rPr/>
                  </w:rPrChange>
                </w:rPr>
                <w:t>Latency requirements and specific encoding settings</w:t>
              </w:r>
            </w:moveTo>
            <w:moveToRangeEnd w:id="4271"/>
            <w:del w:id="4274" w:author="Thomas Stockhammer" w:date="2021-02-09T14:48:00Z">
              <w:r w:rsidR="00F04659" w:rsidRPr="00D8263E">
                <w:rPr>
                  <w:color w:val="FFFFFF"/>
                </w:rPr>
                <w:delText>Required decoding capabilities</w:delText>
              </w:r>
            </w:del>
          </w:p>
        </w:tc>
        <w:tc>
          <w:tcPr>
            <w:tcW w:w="1665" w:type="pct"/>
            <w:shd w:val="clear" w:color="auto" w:fill="DBDBDB"/>
          </w:tcPr>
          <w:p w14:paraId="133AB2A2" w14:textId="77777777" w:rsidR="0000588B" w:rsidRDefault="0000588B" w:rsidP="00154DC8">
            <w:pPr>
              <w:pStyle w:val="TAC"/>
              <w:pPrChange w:id="4275" w:author="Thomas Stockhammer" w:date="2021-02-09T14:48:00Z">
                <w:pPr>
                  <w:keepNext/>
                  <w:jc w:val="center"/>
                </w:pPr>
              </w:pPrChange>
            </w:pPr>
            <w:r>
              <w:t xml:space="preserve">H.264/AVC Main Profile </w:t>
            </w:r>
          </w:p>
          <w:p w14:paraId="30AC5B3E" w14:textId="5A34942D" w:rsidR="0000588B" w:rsidRPr="00154DC8" w:rsidRDefault="0000588B" w:rsidP="00154DC8">
            <w:pPr>
              <w:pStyle w:val="TAC"/>
              <w:rPr>
                <w:lang w:val="en-US"/>
                <w:rPrChange w:id="4276" w:author="Thomas Stockhammer" w:date="2021-02-09T14:48:00Z">
                  <w:rPr/>
                </w:rPrChange>
              </w:rPr>
              <w:pPrChange w:id="4277" w:author="Thomas Stockhammer" w:date="2021-02-09T14:48:00Z">
                <w:pPr>
                  <w:jc w:val="center"/>
                </w:pPr>
              </w:pPrChange>
            </w:pPr>
            <w:r>
              <w:rPr>
                <w:lang w:eastAsia="en-GB"/>
              </w:rPr>
              <w:t xml:space="preserve">Level 4.0 </w:t>
            </w:r>
            <w:r>
              <w:t>[</w:t>
            </w:r>
            <w:del w:id="4278" w:author="Thomas Stockhammer" w:date="2021-02-09T14:48:00Z">
              <w:r w:rsidR="00F04659" w:rsidRPr="00213E6D">
                <w:delText>X</w:delText>
              </w:r>
            </w:del>
            <w:ins w:id="4279" w:author="Thomas Stockhammer" w:date="2021-02-09T14:48:00Z">
              <w:r w:rsidR="00A96C2F">
                <w:t>7</w:t>
              </w:r>
            </w:ins>
            <w:r>
              <w:t>]</w:t>
            </w:r>
          </w:p>
        </w:tc>
        <w:tc>
          <w:tcPr>
            <w:tcW w:w="1665" w:type="pct"/>
            <w:shd w:val="clear" w:color="auto" w:fill="DBDBDB"/>
          </w:tcPr>
          <w:p w14:paraId="42AECB30" w14:textId="77777777" w:rsidR="0000588B" w:rsidRDefault="0000588B" w:rsidP="00154DC8">
            <w:pPr>
              <w:pStyle w:val="TAC"/>
              <w:pPrChange w:id="4280" w:author="Thomas Stockhammer" w:date="2021-02-09T14:48:00Z">
                <w:pPr>
                  <w:keepNext/>
                  <w:jc w:val="center"/>
                </w:pPr>
              </w:pPrChange>
            </w:pPr>
            <w:r>
              <w:t xml:space="preserve">H.265/HEVC Main-10 Profile </w:t>
            </w:r>
          </w:p>
          <w:p w14:paraId="46B5C448" w14:textId="77777777" w:rsidR="0000588B" w:rsidRDefault="0000588B" w:rsidP="00154DC8">
            <w:pPr>
              <w:pStyle w:val="TAC"/>
              <w:pPrChange w:id="4281" w:author="Thomas Stockhammer" w:date="2021-02-09T14:48:00Z">
                <w:pPr>
                  <w:keepNext/>
                  <w:jc w:val="center"/>
                </w:pPr>
              </w:pPrChange>
            </w:pPr>
            <w:r>
              <w:t xml:space="preserve">H.265/HEVC Screen Content profile </w:t>
            </w:r>
          </w:p>
          <w:p w14:paraId="2E2571FE" w14:textId="77777777" w:rsidR="00F04659" w:rsidRPr="00213E6D" w:rsidRDefault="00F04659" w:rsidP="00CF3E70">
            <w:pPr>
              <w:keepNext/>
              <w:rPr>
                <w:del w:id="4282" w:author="Thomas Stockhammer" w:date="2021-02-09T14:48:00Z"/>
              </w:rPr>
            </w:pPr>
          </w:p>
          <w:p w14:paraId="5F353A08" w14:textId="6D92E979" w:rsidR="0000588B" w:rsidRPr="00154DC8" w:rsidRDefault="0000588B" w:rsidP="00154DC8">
            <w:pPr>
              <w:pStyle w:val="TAC"/>
              <w:rPr>
                <w:lang w:val="en-US"/>
                <w:rPrChange w:id="4283" w:author="Thomas Stockhammer" w:date="2021-02-09T14:48:00Z">
                  <w:rPr/>
                </w:rPrChange>
              </w:rPr>
              <w:pPrChange w:id="4284" w:author="Thomas Stockhammer" w:date="2021-02-09T14:48:00Z">
                <w:pPr>
                  <w:jc w:val="center"/>
                </w:pPr>
              </w:pPrChange>
            </w:pPr>
            <w:ins w:id="4285" w:author="Thomas Stockhammer" w:date="2021-02-09T14:48:00Z">
              <w:r>
                <w:t xml:space="preserve"> </w:t>
              </w:r>
            </w:ins>
            <w:r>
              <w:t xml:space="preserve">Level 4.1, </w:t>
            </w:r>
            <w:ins w:id="4286" w:author="Thomas Stockhammer" w:date="2021-02-09T14:48:00Z">
              <w:r>
                <w:t xml:space="preserve">Level </w:t>
              </w:r>
            </w:ins>
            <w:r>
              <w:t xml:space="preserve">5.1, </w:t>
            </w:r>
            <w:ins w:id="4287" w:author="Thomas Stockhammer" w:date="2021-02-09T14:48:00Z">
              <w:r>
                <w:t xml:space="preserve">Level </w:t>
              </w:r>
            </w:ins>
            <w:r>
              <w:t>6.1</w:t>
            </w:r>
            <w:del w:id="4288" w:author="Thomas Stockhammer" w:date="2021-02-09T14:48:00Z">
              <w:r w:rsidR="00F04659" w:rsidRPr="00213E6D">
                <w:delText xml:space="preserve"> [8]</w:delText>
              </w:r>
            </w:del>
          </w:p>
        </w:tc>
      </w:tr>
      <w:tr w:rsidR="0000588B" w14:paraId="451810C7" w14:textId="77777777" w:rsidTr="00E1251E">
        <w:trPr>
          <w:trHeight w:val="410"/>
          <w:ins w:id="4289" w:author="Thomas Stockhammer" w:date="2021-02-09T14:48:00Z"/>
        </w:trPr>
        <w:tc>
          <w:tcPr>
            <w:tcW w:w="1670" w:type="pct"/>
            <w:tcBorders>
              <w:left w:val="single" w:sz="4" w:space="0" w:color="FFFFFF"/>
            </w:tcBorders>
            <w:shd w:val="clear" w:color="auto" w:fill="A5A5A5"/>
          </w:tcPr>
          <w:p w14:paraId="57635A29" w14:textId="77777777" w:rsidR="0000588B" w:rsidRPr="000B05DF" w:rsidRDefault="0000588B" w:rsidP="0000588B">
            <w:pPr>
              <w:pStyle w:val="TAH"/>
              <w:rPr>
                <w:ins w:id="4290" w:author="Thomas Stockhammer" w:date="2021-02-09T14:48:00Z"/>
                <w:b w:val="0"/>
                <w:bCs/>
                <w:color w:val="FFFFFF"/>
                <w:lang w:val="en-US"/>
              </w:rPr>
            </w:pPr>
            <w:ins w:id="4291" w:author="Thomas Stockhammer" w:date="2021-02-09T14:48:00Z">
              <w:r w:rsidRPr="000B05DF">
                <w:rPr>
                  <w:b w:val="0"/>
                  <w:bCs/>
                  <w:color w:val="FFFFFF"/>
                  <w:lang w:val="en-US"/>
                </w:rPr>
                <w:t xml:space="preserve">Encoding complexity context </w:t>
              </w:r>
            </w:ins>
          </w:p>
        </w:tc>
        <w:tc>
          <w:tcPr>
            <w:tcW w:w="1665" w:type="pct"/>
            <w:shd w:val="clear" w:color="auto" w:fill="EDEDED"/>
          </w:tcPr>
          <w:p w14:paraId="1986C677" w14:textId="426D96C4" w:rsidR="0000588B" w:rsidRPr="000B05DF" w:rsidRDefault="0000588B" w:rsidP="0000588B">
            <w:pPr>
              <w:pStyle w:val="TAC"/>
              <w:rPr>
                <w:ins w:id="4292" w:author="Thomas Stockhammer" w:date="2021-02-09T14:48:00Z"/>
                <w:lang w:val="en-US"/>
              </w:rPr>
            </w:pPr>
            <w:ins w:id="4293" w:author="Thomas Stockhammer" w:date="2021-02-09T14:48:00Z">
              <w:r>
                <w:t>1 second, infinite</w:t>
              </w:r>
            </w:ins>
          </w:p>
        </w:tc>
        <w:tc>
          <w:tcPr>
            <w:tcW w:w="1665" w:type="pct"/>
            <w:shd w:val="clear" w:color="auto" w:fill="EDEDED"/>
          </w:tcPr>
          <w:p w14:paraId="62788876" w14:textId="37817438" w:rsidR="0000588B" w:rsidRPr="000B05DF" w:rsidRDefault="0000588B" w:rsidP="0000588B">
            <w:pPr>
              <w:pStyle w:val="TAC"/>
              <w:rPr>
                <w:ins w:id="4294" w:author="Thomas Stockhammer" w:date="2021-02-09T14:48:00Z"/>
                <w:lang w:val="en-US"/>
              </w:rPr>
            </w:pPr>
            <w:ins w:id="4295" w:author="Thomas Stockhammer" w:date="2021-02-09T14:48:00Z">
              <w:r>
                <w:t>1 second, infinite</w:t>
              </w:r>
            </w:ins>
          </w:p>
        </w:tc>
      </w:tr>
      <w:tr w:rsidR="0000588B" w14:paraId="28C0B766" w14:textId="77777777" w:rsidTr="00E1251E">
        <w:trPr>
          <w:trHeight w:val="410"/>
          <w:ins w:id="4296" w:author="Thomas Stockhammer" w:date="2021-02-09T14:48:00Z"/>
        </w:trPr>
        <w:tc>
          <w:tcPr>
            <w:tcW w:w="1670" w:type="pct"/>
            <w:tcBorders>
              <w:left w:val="single" w:sz="4" w:space="0" w:color="FFFFFF"/>
              <w:bottom w:val="single" w:sz="4" w:space="0" w:color="FFFFFF"/>
            </w:tcBorders>
            <w:shd w:val="clear" w:color="auto" w:fill="A5A5A5"/>
          </w:tcPr>
          <w:p w14:paraId="47486A13" w14:textId="77777777" w:rsidR="0000588B" w:rsidRPr="000B05DF" w:rsidRDefault="0000588B" w:rsidP="0000588B">
            <w:pPr>
              <w:pStyle w:val="TAH"/>
              <w:rPr>
                <w:ins w:id="4297" w:author="Thomas Stockhammer" w:date="2021-02-09T14:48:00Z"/>
                <w:b w:val="0"/>
                <w:bCs/>
                <w:color w:val="FFFFFF"/>
                <w:lang w:val="en-US"/>
              </w:rPr>
            </w:pPr>
            <w:ins w:id="4298" w:author="Thomas Stockhammer" w:date="2021-02-09T14:48:00Z">
              <w:r w:rsidRPr="000B05DF">
                <w:rPr>
                  <w:b w:val="0"/>
                  <w:bCs/>
                  <w:color w:val="FFFFFF"/>
                  <w:lang w:val="en-US"/>
                </w:rPr>
                <w:t>Required decoding capabilities</w:t>
              </w:r>
            </w:ins>
          </w:p>
        </w:tc>
        <w:tc>
          <w:tcPr>
            <w:tcW w:w="1665" w:type="pct"/>
            <w:shd w:val="clear" w:color="auto" w:fill="DBDBDB"/>
          </w:tcPr>
          <w:p w14:paraId="401A3531" w14:textId="4DDFAFD8" w:rsidR="0000588B" w:rsidRPr="000B05DF" w:rsidRDefault="0000588B" w:rsidP="0000588B">
            <w:pPr>
              <w:pStyle w:val="TAC"/>
              <w:rPr>
                <w:ins w:id="4299" w:author="Thomas Stockhammer" w:date="2021-02-09T14:48:00Z"/>
                <w:lang w:val="en-US"/>
              </w:rPr>
            </w:pPr>
            <w:ins w:id="4300" w:author="Thomas Stockhammer" w:date="2021-02-09T14:48:00Z">
              <w:r>
                <w:t>Fixed QP</w:t>
              </w:r>
            </w:ins>
          </w:p>
        </w:tc>
        <w:tc>
          <w:tcPr>
            <w:tcW w:w="1665" w:type="pct"/>
            <w:shd w:val="clear" w:color="auto" w:fill="DBDBDB"/>
          </w:tcPr>
          <w:p w14:paraId="48776DEB" w14:textId="0DB18475" w:rsidR="0000588B" w:rsidRPr="000B05DF" w:rsidRDefault="0000588B" w:rsidP="0000588B">
            <w:pPr>
              <w:pStyle w:val="TAC"/>
              <w:rPr>
                <w:ins w:id="4301" w:author="Thomas Stockhammer" w:date="2021-02-09T14:48:00Z"/>
                <w:lang w:val="en-US"/>
              </w:rPr>
            </w:pPr>
            <w:ins w:id="4302" w:author="Thomas Stockhammer" w:date="2021-02-09T14:48:00Z">
              <w:r>
                <w:t>Fixed QP</w:t>
              </w:r>
            </w:ins>
          </w:p>
        </w:tc>
      </w:tr>
    </w:tbl>
    <w:p w14:paraId="3813BCBF" w14:textId="77777777" w:rsidR="00F04659" w:rsidRPr="004E50DF" w:rsidRDefault="00F04659" w:rsidP="00F04659">
      <w:pPr>
        <w:rPr>
          <w:del w:id="4303" w:author="Thomas Stockhammer" w:date="2021-02-09T14:48:00Z"/>
          <w:lang w:val="en-US"/>
        </w:rPr>
      </w:pPr>
    </w:p>
    <w:p w14:paraId="04489488" w14:textId="683CB38A" w:rsidR="00AE264E" w:rsidRDefault="00AE264E" w:rsidP="00AE264E">
      <w:pPr>
        <w:pStyle w:val="Heading3"/>
      </w:pPr>
      <w:bookmarkStart w:id="4304" w:name="_Toc41600606"/>
      <w:bookmarkStart w:id="4305" w:name="_Toc55813015"/>
      <w:bookmarkStart w:id="4306" w:name="_Toc49377030"/>
      <w:bookmarkStart w:id="4307" w:name="_Toc63773290"/>
      <w:r>
        <w:t>6.</w:t>
      </w:r>
      <w:r w:rsidR="00676EDA">
        <w:t>4</w:t>
      </w:r>
      <w:r>
        <w:t>.</w:t>
      </w:r>
      <w:del w:id="4308" w:author="Thomas Stockhammer" w:date="2021-02-09T14:48:00Z">
        <w:r w:rsidR="00F04659">
          <w:delText xml:space="preserve">6 </w:delText>
        </w:r>
      </w:del>
      <w:ins w:id="4309" w:author="Thomas Stockhammer" w:date="2021-02-09T14:48:00Z">
        <w:r>
          <w:t>5</w:t>
        </w:r>
        <w:r>
          <w:tab/>
        </w:r>
      </w:ins>
      <w:r>
        <w:t>Performance Metrics</w:t>
      </w:r>
      <w:bookmarkEnd w:id="4304"/>
      <w:bookmarkEnd w:id="4305"/>
      <w:bookmarkEnd w:id="4306"/>
      <w:bookmarkEnd w:id="4307"/>
    </w:p>
    <w:p w14:paraId="7BC0B242" w14:textId="77777777" w:rsidR="004F0C35" w:rsidRDefault="004F0C35" w:rsidP="004F0C35">
      <w:pPr>
        <w:jc w:val="both"/>
        <w:rPr>
          <w:del w:id="4310" w:author="Thomas Stockhammer" w:date="2021-02-09T14:48:00Z"/>
        </w:rPr>
      </w:pPr>
      <w:del w:id="4311" w:author="Thomas Stockhammer" w:date="2021-02-09T14:48:00Z">
        <w:r>
          <w:delText xml:space="preserve">Performance is assessed using BD-Rate computation, with PSNR metrics as objective quality criterion. </w:delText>
        </w:r>
      </w:del>
    </w:p>
    <w:p w14:paraId="6F76DC07" w14:textId="46E2F2CE" w:rsidR="00AE264E" w:rsidRDefault="00B93F89" w:rsidP="00AE264E">
      <w:pPr>
        <w:rPr>
          <w:ins w:id="4312" w:author="Thomas Stockhammer" w:date="2021-02-09T14:48:00Z"/>
        </w:rPr>
      </w:pPr>
      <w:ins w:id="4313" w:author="Thomas Stockhammer" w:date="2021-02-09T14:48:00Z">
        <w:r>
          <w:t xml:space="preserve">The PSNR as defined in clause </w:t>
        </w:r>
        <w:r w:rsidR="00515714">
          <w:t>5.5. applies.</w:t>
        </w:r>
      </w:ins>
    </w:p>
    <w:p w14:paraId="0B89A035" w14:textId="5B6FE8E7" w:rsidR="00515714" w:rsidRDefault="00515714" w:rsidP="00154DC8">
      <w:pPr>
        <w:pStyle w:val="EditorsNote"/>
        <w:pPrChange w:id="4314" w:author="Thomas Stockhammer" w:date="2021-02-09T14:48:00Z">
          <w:pPr>
            <w:ind w:left="284"/>
            <w:jc w:val="both"/>
          </w:pPr>
        </w:pPrChange>
      </w:pPr>
      <w:r w:rsidRPr="00154DC8">
        <w:rPr>
          <w:highlight w:val="yellow"/>
          <w:rPrChange w:id="4315" w:author="Thomas Stockhammer" w:date="2021-02-09T14:48:00Z">
            <w:rPr/>
          </w:rPrChange>
        </w:rPr>
        <w:t>Note: other metrics suitable for SCC content are TBD.</w:t>
      </w:r>
    </w:p>
    <w:p w14:paraId="3DE3E258" w14:textId="2A839B38" w:rsidR="00AE264E" w:rsidRDefault="00AE264E" w:rsidP="00AE264E">
      <w:pPr>
        <w:pStyle w:val="Heading3"/>
      </w:pPr>
      <w:bookmarkStart w:id="4316" w:name="_Toc41600607"/>
      <w:bookmarkStart w:id="4317" w:name="_Toc55813016"/>
      <w:bookmarkStart w:id="4318" w:name="_Toc49377031"/>
      <w:bookmarkStart w:id="4319" w:name="_Toc63773291"/>
      <w:r>
        <w:t>6.</w:t>
      </w:r>
      <w:r w:rsidR="00E668D4">
        <w:t>4</w:t>
      </w:r>
      <w:r>
        <w:t>.</w:t>
      </w:r>
      <w:del w:id="4320" w:author="Thomas Stockhammer" w:date="2021-02-09T14:48:00Z">
        <w:r w:rsidR="00F04659">
          <w:delText>7</w:delText>
        </w:r>
      </w:del>
      <w:ins w:id="4321" w:author="Thomas Stockhammer" w:date="2021-02-09T14:48:00Z">
        <w:r>
          <w:t>6</w:t>
        </w:r>
      </w:ins>
      <w:r>
        <w:tab/>
        <w:t>Interoperability Considerations</w:t>
      </w:r>
      <w:bookmarkEnd w:id="4316"/>
      <w:bookmarkEnd w:id="4317"/>
      <w:bookmarkEnd w:id="4318"/>
      <w:bookmarkEnd w:id="4319"/>
    </w:p>
    <w:p w14:paraId="758C2164" w14:textId="6D0F1191" w:rsidR="00AE264E" w:rsidRDefault="00E668D4" w:rsidP="00AE264E">
      <w:r w:rsidRPr="00E668D4">
        <w:rPr>
          <w:highlight w:val="yellow"/>
        </w:rPr>
        <w:t>tbd</w:t>
      </w:r>
    </w:p>
    <w:p w14:paraId="1BE9F9AF" w14:textId="15E675F5" w:rsidR="00AE264E" w:rsidRDefault="00AE264E" w:rsidP="00AE264E">
      <w:pPr>
        <w:pStyle w:val="Heading3"/>
      </w:pPr>
      <w:bookmarkStart w:id="4322" w:name="_Toc41600608"/>
      <w:bookmarkStart w:id="4323" w:name="_Toc55813017"/>
      <w:bookmarkStart w:id="4324" w:name="_Toc49377032"/>
      <w:bookmarkStart w:id="4325" w:name="_Toc63773292"/>
      <w:r>
        <w:t>6.</w:t>
      </w:r>
      <w:r w:rsidR="00337580">
        <w:t>4</w:t>
      </w:r>
      <w:r>
        <w:t>.</w:t>
      </w:r>
      <w:del w:id="4326" w:author="Thomas Stockhammer" w:date="2021-02-09T14:48:00Z">
        <w:r w:rsidR="00F04659">
          <w:delText>8</w:delText>
        </w:r>
        <w:r w:rsidR="00F04659">
          <w:tab/>
          <w:delText>Test</w:delText>
        </w:r>
      </w:del>
      <w:ins w:id="4327" w:author="Thomas Stockhammer" w:date="2021-02-09T14:48:00Z">
        <w:r>
          <w:t>7</w:t>
        </w:r>
        <w:r>
          <w:tab/>
          <w:t>Reference</w:t>
        </w:r>
      </w:ins>
      <w:r>
        <w:t xml:space="preserve"> Sequences</w:t>
      </w:r>
      <w:bookmarkEnd w:id="4322"/>
      <w:bookmarkEnd w:id="4323"/>
      <w:bookmarkEnd w:id="4324"/>
      <w:bookmarkEnd w:id="4325"/>
    </w:p>
    <w:p w14:paraId="4547FDD6" w14:textId="77777777" w:rsidR="001531AA" w:rsidRDefault="001531AA" w:rsidP="001531AA">
      <w:pPr>
        <w:pStyle w:val="Heading3"/>
        <w:rPr>
          <w:del w:id="4328" w:author="Thomas Stockhammer" w:date="2021-02-09T14:48:00Z"/>
        </w:rPr>
      </w:pPr>
      <w:bookmarkStart w:id="4329" w:name="_Toc41600609"/>
      <w:bookmarkStart w:id="4330" w:name="_Toc55813018"/>
      <w:bookmarkStart w:id="4331" w:name="_Toc49377033"/>
      <w:del w:id="4332" w:author="Thomas Stockhammer" w:date="2021-02-09T14:48:00Z">
        <w:r>
          <w:delText>6</w:delText>
        </w:r>
        <w:r w:rsidRPr="004D3578">
          <w:delText>.</w:delText>
        </w:r>
        <w:r>
          <w:delText>4.8</w:delText>
        </w:r>
        <w:r>
          <w:tab/>
          <w:delText>Test Sequences</w:delText>
        </w:r>
      </w:del>
    </w:p>
    <w:p w14:paraId="7A1C67E4" w14:textId="75E1DFAB" w:rsidR="00AE264E" w:rsidRDefault="001531AA" w:rsidP="00AE264E">
      <w:pPr>
        <w:rPr>
          <w:ins w:id="4333" w:author="Thomas Stockhammer" w:date="2021-02-09T14:48:00Z"/>
        </w:rPr>
      </w:pPr>
      <w:del w:id="4334" w:author="Thomas Stockhammer" w:date="2021-02-09T14:48:00Z">
        <w:r w:rsidRPr="00B125C1">
          <w:delText>T</w:delText>
        </w:r>
        <w:r>
          <w:delText>he t</w:delText>
        </w:r>
        <w:r w:rsidRPr="00B125C1">
          <w:delText>est</w:delText>
        </w:r>
      </w:del>
      <w:ins w:id="4335" w:author="Thomas Stockhammer" w:date="2021-02-09T14:48:00Z">
        <w:r w:rsidR="00AE264E">
          <w:t>Table 6.</w:t>
        </w:r>
        <w:r w:rsidR="00337580">
          <w:t>4</w:t>
        </w:r>
        <w:r w:rsidR="00AE264E">
          <w:t>.7-1 provides the selected reference sequences for this scenario. Keys are defined to refer to the sequences in the context of the scenario. The sequences are named and a reference to the details of the sequence is provided. A justification is provided, why this sequence is selected.</w:t>
        </w:r>
      </w:ins>
    </w:p>
    <w:p w14:paraId="47D69FAC" w14:textId="6C344BED" w:rsidR="00A0214C" w:rsidRDefault="00A0214C" w:rsidP="00AE264E">
      <w:ins w:id="4336" w:author="Thomas Stockhammer" w:date="2021-02-09T14:48:00Z">
        <w:r>
          <w:t>Reference</w:t>
        </w:r>
      </w:ins>
      <w:r>
        <w:t xml:space="preserve"> sequences illustrating the screen content scenario are described in Annex C. They contain either synthetic content from a presentation such as a slide deck with text and graphics. </w:t>
      </w:r>
    </w:p>
    <w:p w14:paraId="754E96A8" w14:textId="77777777" w:rsidR="001531AA" w:rsidRDefault="001531AA" w:rsidP="001531AA">
      <w:pPr>
        <w:pStyle w:val="Heading3"/>
        <w:rPr>
          <w:del w:id="4337" w:author="Thomas Stockhammer" w:date="2021-02-09T14:48:00Z"/>
        </w:rPr>
      </w:pPr>
      <w:del w:id="4338" w:author="Thomas Stockhammer" w:date="2021-02-09T14:48:00Z">
        <w:r>
          <w:delText>6</w:delText>
        </w:r>
        <w:r w:rsidRPr="004D3578">
          <w:delText>.</w:delText>
        </w:r>
        <w:r>
          <w:delText>4.9</w:delText>
        </w:r>
        <w:r>
          <w:tab/>
          <w:delText>Detailed Test Conditions</w:delText>
        </w:r>
      </w:del>
    </w:p>
    <w:p w14:paraId="2ECA944F" w14:textId="62F6AED4" w:rsidR="00AE264E" w:rsidRDefault="001531AA" w:rsidP="00AE264E">
      <w:pPr>
        <w:pStyle w:val="TH"/>
        <w:rPr>
          <w:ins w:id="4339" w:author="Thomas Stockhammer" w:date="2021-02-09T14:48:00Z"/>
        </w:rPr>
      </w:pPr>
      <w:del w:id="4340" w:author="Thomas Stockhammer" w:date="2021-02-09T14:48:00Z">
        <w:r>
          <w:delText>6</w:delText>
        </w:r>
        <w:r w:rsidRPr="004D3578">
          <w:delText>.</w:delText>
        </w:r>
        <w:r>
          <w:delText>4.9</w:delText>
        </w:r>
      </w:del>
      <w:ins w:id="4341" w:author="Thomas Stockhammer" w:date="2021-02-09T14:48:00Z">
        <w:r w:rsidR="00AE264E">
          <w:t>Table 6.</w:t>
        </w:r>
        <w:r w:rsidR="00A0214C">
          <w:t>4</w:t>
        </w:r>
        <w:r w:rsidR="00AE264E">
          <w:t xml:space="preserve">.7-1 Reference Sequences for </w:t>
        </w:r>
        <w:r w:rsidR="00FC689A">
          <w:t>Screen Content Scenario</w:t>
        </w:r>
      </w:ins>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27"/>
        <w:gridCol w:w="3157"/>
        <w:gridCol w:w="1207"/>
        <w:gridCol w:w="1987"/>
      </w:tblGrid>
      <w:tr w:rsidR="00AE264E" w14:paraId="7556B78F" w14:textId="77777777" w:rsidTr="00DF0CFB">
        <w:trPr>
          <w:ins w:id="4342" w:author="Thomas Stockhammer" w:date="2021-02-09T14:48:00Z"/>
        </w:trPr>
        <w:tc>
          <w:tcPr>
            <w:tcW w:w="0" w:type="auto"/>
            <w:tcBorders>
              <w:top w:val="single" w:sz="4" w:space="0" w:color="FFFFFF"/>
              <w:left w:val="single" w:sz="4" w:space="0" w:color="FFFFFF"/>
              <w:right w:val="nil"/>
            </w:tcBorders>
            <w:shd w:val="clear" w:color="auto" w:fill="A5A5A5"/>
          </w:tcPr>
          <w:p w14:paraId="2CA8658E" w14:textId="77777777" w:rsidR="00AE264E" w:rsidRPr="000B05DF" w:rsidRDefault="00AE264E" w:rsidP="00E1251E">
            <w:pPr>
              <w:pStyle w:val="TAH"/>
              <w:rPr>
                <w:ins w:id="4343" w:author="Thomas Stockhammer" w:date="2021-02-09T14:48:00Z"/>
                <w:b w:val="0"/>
                <w:bCs/>
                <w:color w:val="FFFFFF"/>
                <w:lang w:val="en-US"/>
              </w:rPr>
            </w:pPr>
            <w:ins w:id="4344" w:author="Thomas Stockhammer" w:date="2021-02-09T14:48:00Z">
              <w:r w:rsidRPr="000B05DF">
                <w:rPr>
                  <w:b w:val="0"/>
                  <w:bCs/>
                  <w:color w:val="FFFFFF"/>
                  <w:lang w:val="en-US"/>
                </w:rPr>
                <w:t>Key</w:t>
              </w:r>
            </w:ins>
          </w:p>
        </w:tc>
        <w:tc>
          <w:tcPr>
            <w:tcW w:w="0" w:type="auto"/>
            <w:tcBorders>
              <w:top w:val="single" w:sz="4" w:space="0" w:color="FFFFFF"/>
              <w:left w:val="nil"/>
              <w:right w:val="nil"/>
            </w:tcBorders>
            <w:shd w:val="clear" w:color="auto" w:fill="A5A5A5"/>
          </w:tcPr>
          <w:p w14:paraId="534CBDAB" w14:textId="77777777" w:rsidR="00AE264E" w:rsidRPr="000B05DF" w:rsidRDefault="00AE264E" w:rsidP="00E1251E">
            <w:pPr>
              <w:pStyle w:val="TAH"/>
              <w:rPr>
                <w:ins w:id="4345" w:author="Thomas Stockhammer" w:date="2021-02-09T14:48:00Z"/>
                <w:b w:val="0"/>
                <w:bCs/>
                <w:color w:val="FFFFFF"/>
                <w:lang w:val="en-US"/>
              </w:rPr>
            </w:pPr>
            <w:ins w:id="4346" w:author="Thomas Stockhammer" w:date="2021-02-09T14:48:00Z">
              <w:r w:rsidRPr="000B05DF">
                <w:rPr>
                  <w:b w:val="0"/>
                  <w:bCs/>
                  <w:color w:val="FFFFFF"/>
                  <w:lang w:val="en-US"/>
                </w:rPr>
                <w:t>Name</w:t>
              </w:r>
            </w:ins>
          </w:p>
        </w:tc>
        <w:tc>
          <w:tcPr>
            <w:tcW w:w="0" w:type="auto"/>
            <w:tcBorders>
              <w:top w:val="single" w:sz="4" w:space="0" w:color="FFFFFF"/>
              <w:left w:val="nil"/>
              <w:right w:val="nil"/>
            </w:tcBorders>
            <w:shd w:val="clear" w:color="auto" w:fill="A5A5A5"/>
          </w:tcPr>
          <w:p w14:paraId="42153518" w14:textId="77777777" w:rsidR="00AE264E" w:rsidRPr="000B05DF" w:rsidRDefault="00AE264E" w:rsidP="00E1251E">
            <w:pPr>
              <w:pStyle w:val="TAH"/>
              <w:rPr>
                <w:ins w:id="4347" w:author="Thomas Stockhammer" w:date="2021-02-09T14:48:00Z"/>
                <w:b w:val="0"/>
                <w:bCs/>
                <w:color w:val="FFFFFF"/>
                <w:lang w:val="en-US"/>
              </w:rPr>
            </w:pPr>
            <w:ins w:id="4348" w:author="Thomas Stockhammer" w:date="2021-02-09T14:48:00Z">
              <w:r w:rsidRPr="000B05DF">
                <w:rPr>
                  <w:b w:val="0"/>
                  <w:bCs/>
                  <w:color w:val="FFFFFF"/>
                  <w:lang w:val="en-US"/>
                </w:rPr>
                <w:t>Reference</w:t>
              </w:r>
            </w:ins>
          </w:p>
        </w:tc>
        <w:tc>
          <w:tcPr>
            <w:tcW w:w="0" w:type="auto"/>
            <w:tcBorders>
              <w:top w:val="single" w:sz="4" w:space="0" w:color="FFFFFF"/>
              <w:left w:val="nil"/>
              <w:right w:val="single" w:sz="4" w:space="0" w:color="FFFFFF"/>
            </w:tcBorders>
            <w:shd w:val="clear" w:color="auto" w:fill="A5A5A5"/>
          </w:tcPr>
          <w:p w14:paraId="42A2A9BE" w14:textId="77777777" w:rsidR="00AE264E" w:rsidRPr="000B05DF" w:rsidRDefault="00AE264E" w:rsidP="00E1251E">
            <w:pPr>
              <w:pStyle w:val="TAH"/>
              <w:rPr>
                <w:ins w:id="4349" w:author="Thomas Stockhammer" w:date="2021-02-09T14:48:00Z"/>
                <w:b w:val="0"/>
                <w:bCs/>
                <w:color w:val="FFFFFF"/>
                <w:lang w:val="en-US"/>
              </w:rPr>
            </w:pPr>
            <w:ins w:id="4350" w:author="Thomas Stockhammer" w:date="2021-02-09T14:48:00Z">
              <w:r w:rsidRPr="000B05DF">
                <w:rPr>
                  <w:b w:val="0"/>
                  <w:bCs/>
                  <w:color w:val="FFFFFF"/>
                  <w:lang w:val="en-US"/>
                </w:rPr>
                <w:t>Justification/Comment</w:t>
              </w:r>
            </w:ins>
          </w:p>
        </w:tc>
      </w:tr>
      <w:tr w:rsidR="00577C7E" w14:paraId="27E00D62" w14:textId="77777777" w:rsidTr="00DF0CFB">
        <w:trPr>
          <w:ins w:id="4351" w:author="Thomas Stockhammer" w:date="2021-02-09T14:48:00Z"/>
        </w:trPr>
        <w:tc>
          <w:tcPr>
            <w:tcW w:w="0" w:type="auto"/>
            <w:tcBorders>
              <w:top w:val="single" w:sz="4" w:space="0" w:color="FFFFFF"/>
              <w:left w:val="single" w:sz="4" w:space="0" w:color="FFFFFF"/>
            </w:tcBorders>
            <w:shd w:val="clear" w:color="auto" w:fill="A5A5A5"/>
          </w:tcPr>
          <w:p w14:paraId="1ACCEB7A" w14:textId="3D0DB5E4" w:rsidR="00577C7E" w:rsidRPr="000B05DF" w:rsidRDefault="00577C7E" w:rsidP="00577C7E">
            <w:pPr>
              <w:pStyle w:val="TAH"/>
              <w:rPr>
                <w:ins w:id="4352" w:author="Thomas Stockhammer" w:date="2021-02-09T14:48:00Z"/>
                <w:b w:val="0"/>
                <w:bCs/>
                <w:color w:val="FFFFFF"/>
                <w:lang w:val="en-US"/>
              </w:rPr>
            </w:pPr>
            <w:ins w:id="4353" w:author="Thomas Stockhammer" w:date="2021-02-09T14:48:00Z">
              <w:r w:rsidRPr="000B05DF">
                <w:rPr>
                  <w:b w:val="0"/>
                  <w:bCs/>
                  <w:color w:val="FFFFFF"/>
                  <w:lang w:val="en-US"/>
                </w:rPr>
                <w:t>S</w:t>
              </w:r>
              <w:r>
                <w:rPr>
                  <w:b w:val="0"/>
                  <w:bCs/>
                  <w:color w:val="FFFFFF"/>
                  <w:lang w:val="en-US"/>
                </w:rPr>
                <w:t>3</w:t>
              </w:r>
              <w:r w:rsidRPr="000B05DF">
                <w:rPr>
                  <w:b w:val="0"/>
                  <w:bCs/>
                  <w:color w:val="FFFFFF"/>
                  <w:lang w:val="en-US"/>
                </w:rPr>
                <w:t>-R1</w:t>
              </w:r>
            </w:ins>
          </w:p>
        </w:tc>
        <w:tc>
          <w:tcPr>
            <w:tcW w:w="0" w:type="auto"/>
            <w:shd w:val="clear" w:color="auto" w:fill="DBDBDB"/>
          </w:tcPr>
          <w:p w14:paraId="42726AFB" w14:textId="56D65224" w:rsidR="00577C7E" w:rsidRPr="000B05DF" w:rsidRDefault="00577C7E" w:rsidP="00577C7E">
            <w:pPr>
              <w:pStyle w:val="TAC"/>
              <w:rPr>
                <w:ins w:id="4354" w:author="Thomas Stockhammer" w:date="2021-02-09T14:48:00Z"/>
                <w:lang w:val="en-US"/>
              </w:rPr>
            </w:pPr>
            <w:ins w:id="4355" w:author="Thomas Stockhammer" w:date="2021-02-09T14:48:00Z">
              <w:r>
                <w:rPr>
                  <w:lang w:val="en-US"/>
                </w:rPr>
                <w:t>MovingText2-4K-10bit</w:t>
              </w:r>
            </w:ins>
          </w:p>
        </w:tc>
        <w:tc>
          <w:tcPr>
            <w:tcW w:w="0" w:type="auto"/>
            <w:shd w:val="clear" w:color="auto" w:fill="DBDBDB"/>
          </w:tcPr>
          <w:p w14:paraId="3A7EF9D9" w14:textId="771A259D" w:rsidR="00577C7E" w:rsidRPr="000B05DF" w:rsidRDefault="00577C7E" w:rsidP="00577C7E">
            <w:pPr>
              <w:pStyle w:val="TAC"/>
              <w:rPr>
                <w:ins w:id="4356" w:author="Thomas Stockhammer" w:date="2021-02-09T14:48:00Z"/>
                <w:lang w:val="en-US"/>
              </w:rPr>
            </w:pPr>
            <w:ins w:id="4357" w:author="Thomas Stockhammer" w:date="2021-02-09T14:48:00Z">
              <w:r>
                <w:rPr>
                  <w:lang w:val="en-US"/>
                </w:rPr>
                <w:t>Annex C.6.2</w:t>
              </w:r>
            </w:ins>
          </w:p>
        </w:tc>
        <w:tc>
          <w:tcPr>
            <w:tcW w:w="0" w:type="auto"/>
            <w:shd w:val="clear" w:color="auto" w:fill="DBDBDB"/>
          </w:tcPr>
          <w:p w14:paraId="3443CB6E" w14:textId="1A0818EC" w:rsidR="00577C7E" w:rsidRPr="000B05DF" w:rsidRDefault="00577C7E" w:rsidP="00577C7E">
            <w:pPr>
              <w:pStyle w:val="TAC"/>
              <w:rPr>
                <w:ins w:id="4358" w:author="Thomas Stockhammer" w:date="2021-02-09T14:48:00Z"/>
                <w:lang w:val="en-US"/>
              </w:rPr>
            </w:pPr>
          </w:p>
        </w:tc>
      </w:tr>
      <w:tr w:rsidR="00577C7E" w14:paraId="07E2C2ED" w14:textId="77777777" w:rsidTr="00DF0CFB">
        <w:trPr>
          <w:ins w:id="4359" w:author="Thomas Stockhammer" w:date="2021-02-09T14:48:00Z"/>
        </w:trPr>
        <w:tc>
          <w:tcPr>
            <w:tcW w:w="0" w:type="auto"/>
            <w:tcBorders>
              <w:left w:val="single" w:sz="4" w:space="0" w:color="FFFFFF"/>
            </w:tcBorders>
            <w:shd w:val="clear" w:color="auto" w:fill="A5A5A5"/>
          </w:tcPr>
          <w:p w14:paraId="596E3AF2" w14:textId="2AC799E0" w:rsidR="00577C7E" w:rsidRPr="000B05DF" w:rsidRDefault="00577C7E" w:rsidP="00577C7E">
            <w:pPr>
              <w:pStyle w:val="TAH"/>
              <w:rPr>
                <w:ins w:id="4360" w:author="Thomas Stockhammer" w:date="2021-02-09T14:48:00Z"/>
                <w:b w:val="0"/>
                <w:bCs/>
                <w:color w:val="FFFFFF"/>
                <w:lang w:val="en-US"/>
              </w:rPr>
            </w:pPr>
            <w:ins w:id="4361" w:author="Thomas Stockhammer" w:date="2021-02-09T14:48:00Z">
              <w:r w:rsidRPr="000B05DF">
                <w:rPr>
                  <w:b w:val="0"/>
                  <w:bCs/>
                  <w:color w:val="FFFFFF"/>
                  <w:lang w:val="en-US"/>
                </w:rPr>
                <w:t>S</w:t>
              </w:r>
              <w:r>
                <w:rPr>
                  <w:b w:val="0"/>
                  <w:bCs/>
                  <w:color w:val="FFFFFF"/>
                  <w:lang w:val="en-US"/>
                </w:rPr>
                <w:t>3</w:t>
              </w:r>
              <w:r w:rsidRPr="000B05DF">
                <w:rPr>
                  <w:b w:val="0"/>
                  <w:bCs/>
                  <w:color w:val="FFFFFF"/>
                  <w:lang w:val="en-US"/>
                </w:rPr>
                <w:t>-R2</w:t>
              </w:r>
            </w:ins>
          </w:p>
        </w:tc>
        <w:tc>
          <w:tcPr>
            <w:tcW w:w="0" w:type="auto"/>
            <w:shd w:val="clear" w:color="auto" w:fill="EDEDED"/>
          </w:tcPr>
          <w:p w14:paraId="74D847A7" w14:textId="4E0733EF" w:rsidR="00577C7E" w:rsidRPr="000B05DF" w:rsidRDefault="00577C7E" w:rsidP="00577C7E">
            <w:pPr>
              <w:pStyle w:val="TAC"/>
              <w:rPr>
                <w:ins w:id="4362" w:author="Thomas Stockhammer" w:date="2021-02-09T14:48:00Z"/>
                <w:lang w:val="en-US"/>
              </w:rPr>
            </w:pPr>
            <w:ins w:id="4363" w:author="Thomas Stockhammer" w:date="2021-02-09T14:48:00Z">
              <w:r>
                <w:rPr>
                  <w:lang w:val="en-US"/>
                </w:rPr>
                <w:t>MovingText2-4K-8bit</w:t>
              </w:r>
            </w:ins>
          </w:p>
        </w:tc>
        <w:tc>
          <w:tcPr>
            <w:tcW w:w="0" w:type="auto"/>
            <w:shd w:val="clear" w:color="auto" w:fill="EDEDED"/>
          </w:tcPr>
          <w:p w14:paraId="2841C788" w14:textId="056029BA" w:rsidR="00577C7E" w:rsidRPr="000B05DF" w:rsidRDefault="00577C7E" w:rsidP="00577C7E">
            <w:pPr>
              <w:pStyle w:val="TAC"/>
              <w:rPr>
                <w:ins w:id="4364" w:author="Thomas Stockhammer" w:date="2021-02-09T14:48:00Z"/>
                <w:lang w:val="en-US"/>
              </w:rPr>
            </w:pPr>
            <w:ins w:id="4365" w:author="Thomas Stockhammer" w:date="2021-02-09T14:48:00Z">
              <w:r>
                <w:rPr>
                  <w:lang w:val="en-US"/>
                </w:rPr>
                <w:t>Annex C.6.2</w:t>
              </w:r>
            </w:ins>
          </w:p>
        </w:tc>
        <w:tc>
          <w:tcPr>
            <w:tcW w:w="0" w:type="auto"/>
            <w:shd w:val="clear" w:color="auto" w:fill="EDEDED"/>
          </w:tcPr>
          <w:p w14:paraId="7E907B9A" w14:textId="43B0C4B7" w:rsidR="00577C7E" w:rsidRPr="000B05DF" w:rsidRDefault="00577C7E" w:rsidP="00577C7E">
            <w:pPr>
              <w:pStyle w:val="TAC"/>
              <w:rPr>
                <w:ins w:id="4366" w:author="Thomas Stockhammer" w:date="2021-02-09T14:48:00Z"/>
                <w:lang w:val="en-US"/>
              </w:rPr>
            </w:pPr>
          </w:p>
        </w:tc>
      </w:tr>
      <w:tr w:rsidR="00577C7E" w14:paraId="223E9E56" w14:textId="77777777" w:rsidTr="00DF0CFB">
        <w:trPr>
          <w:ins w:id="4367" w:author="Thomas Stockhammer" w:date="2021-02-09T14:48:00Z"/>
        </w:trPr>
        <w:tc>
          <w:tcPr>
            <w:tcW w:w="0" w:type="auto"/>
            <w:tcBorders>
              <w:left w:val="single" w:sz="4" w:space="0" w:color="FFFFFF"/>
            </w:tcBorders>
            <w:shd w:val="clear" w:color="auto" w:fill="A5A5A5"/>
          </w:tcPr>
          <w:p w14:paraId="215CBADE" w14:textId="6A1673AD" w:rsidR="00577C7E" w:rsidRPr="000B05DF" w:rsidRDefault="00577C7E" w:rsidP="00577C7E">
            <w:pPr>
              <w:pStyle w:val="TAH"/>
              <w:rPr>
                <w:ins w:id="4368" w:author="Thomas Stockhammer" w:date="2021-02-09T14:48:00Z"/>
                <w:b w:val="0"/>
                <w:bCs/>
                <w:color w:val="FFFFFF"/>
                <w:lang w:val="en-US"/>
              </w:rPr>
            </w:pPr>
            <w:ins w:id="4369" w:author="Thomas Stockhammer" w:date="2021-02-09T14:48:00Z">
              <w:r w:rsidRPr="000B05DF">
                <w:rPr>
                  <w:b w:val="0"/>
                  <w:bCs/>
                  <w:color w:val="FFFFFF"/>
                  <w:lang w:val="en-US"/>
                </w:rPr>
                <w:t>S</w:t>
              </w:r>
              <w:r>
                <w:rPr>
                  <w:b w:val="0"/>
                  <w:bCs/>
                  <w:color w:val="FFFFFF"/>
                  <w:lang w:val="en-US"/>
                </w:rPr>
                <w:t>3</w:t>
              </w:r>
              <w:r w:rsidRPr="000B05DF">
                <w:rPr>
                  <w:b w:val="0"/>
                  <w:bCs/>
                  <w:color w:val="FFFFFF"/>
                  <w:lang w:val="en-US"/>
                </w:rPr>
                <w:t>-R3</w:t>
              </w:r>
            </w:ins>
          </w:p>
        </w:tc>
        <w:tc>
          <w:tcPr>
            <w:tcW w:w="0" w:type="auto"/>
            <w:shd w:val="clear" w:color="auto" w:fill="DBDBDB"/>
          </w:tcPr>
          <w:p w14:paraId="7D799609" w14:textId="6D17134D" w:rsidR="00577C7E" w:rsidRPr="000B05DF" w:rsidRDefault="00577C7E" w:rsidP="00577C7E">
            <w:pPr>
              <w:pStyle w:val="TAC"/>
              <w:rPr>
                <w:ins w:id="4370" w:author="Thomas Stockhammer" w:date="2021-02-09T14:48:00Z"/>
                <w:lang w:val="en-US"/>
              </w:rPr>
            </w:pPr>
            <w:ins w:id="4371" w:author="Thomas Stockhammer" w:date="2021-02-09T14:48:00Z">
              <w:r>
                <w:rPr>
                  <w:lang w:val="en-US"/>
                </w:rPr>
                <w:t>MovingText2-FullHD-10bit</w:t>
              </w:r>
            </w:ins>
          </w:p>
        </w:tc>
        <w:tc>
          <w:tcPr>
            <w:tcW w:w="0" w:type="auto"/>
            <w:shd w:val="clear" w:color="auto" w:fill="DBDBDB"/>
          </w:tcPr>
          <w:p w14:paraId="3C7DCABC" w14:textId="294C717A" w:rsidR="00577C7E" w:rsidRPr="000B05DF" w:rsidRDefault="00577C7E" w:rsidP="00577C7E">
            <w:pPr>
              <w:pStyle w:val="TAC"/>
              <w:rPr>
                <w:ins w:id="4372" w:author="Thomas Stockhammer" w:date="2021-02-09T14:48:00Z"/>
                <w:lang w:val="en-US"/>
              </w:rPr>
            </w:pPr>
            <w:ins w:id="4373" w:author="Thomas Stockhammer" w:date="2021-02-09T14:48:00Z">
              <w:r>
                <w:rPr>
                  <w:lang w:val="en-US"/>
                </w:rPr>
                <w:t>Annex C.6.2</w:t>
              </w:r>
            </w:ins>
          </w:p>
        </w:tc>
        <w:tc>
          <w:tcPr>
            <w:tcW w:w="0" w:type="auto"/>
            <w:shd w:val="clear" w:color="auto" w:fill="DBDBDB"/>
          </w:tcPr>
          <w:p w14:paraId="40D764B1" w14:textId="6F77760C" w:rsidR="00577C7E" w:rsidRPr="000B05DF" w:rsidRDefault="00577C7E" w:rsidP="00577C7E">
            <w:pPr>
              <w:pStyle w:val="TAC"/>
              <w:rPr>
                <w:ins w:id="4374" w:author="Thomas Stockhammer" w:date="2021-02-09T14:48:00Z"/>
                <w:lang w:val="en-US"/>
              </w:rPr>
            </w:pPr>
          </w:p>
        </w:tc>
      </w:tr>
      <w:tr w:rsidR="00577C7E" w14:paraId="65ED1C8E" w14:textId="77777777" w:rsidTr="00DF0CFB">
        <w:trPr>
          <w:ins w:id="4375" w:author="Thomas Stockhammer" w:date="2021-02-09T14:48:00Z"/>
        </w:trPr>
        <w:tc>
          <w:tcPr>
            <w:tcW w:w="0" w:type="auto"/>
            <w:tcBorders>
              <w:left w:val="single" w:sz="4" w:space="0" w:color="FFFFFF"/>
            </w:tcBorders>
            <w:shd w:val="clear" w:color="auto" w:fill="A5A5A5"/>
          </w:tcPr>
          <w:p w14:paraId="574D2062" w14:textId="3CD03C09" w:rsidR="00577C7E" w:rsidRPr="000B05DF" w:rsidRDefault="00577C7E" w:rsidP="00577C7E">
            <w:pPr>
              <w:pStyle w:val="TAH"/>
              <w:rPr>
                <w:ins w:id="4376" w:author="Thomas Stockhammer" w:date="2021-02-09T14:48:00Z"/>
                <w:b w:val="0"/>
                <w:bCs/>
                <w:color w:val="FFFFFF"/>
                <w:lang w:val="en-US"/>
              </w:rPr>
            </w:pPr>
            <w:ins w:id="4377" w:author="Thomas Stockhammer" w:date="2021-02-09T14:48:00Z">
              <w:r w:rsidRPr="000B05DF">
                <w:rPr>
                  <w:b w:val="0"/>
                  <w:bCs/>
                  <w:color w:val="FFFFFF"/>
                  <w:lang w:val="en-US"/>
                </w:rPr>
                <w:t>S</w:t>
              </w:r>
              <w:r>
                <w:rPr>
                  <w:b w:val="0"/>
                  <w:bCs/>
                  <w:color w:val="FFFFFF"/>
                  <w:lang w:val="en-US"/>
                </w:rPr>
                <w:t>3</w:t>
              </w:r>
              <w:r w:rsidRPr="000B05DF">
                <w:rPr>
                  <w:b w:val="0"/>
                  <w:bCs/>
                  <w:color w:val="FFFFFF"/>
                  <w:lang w:val="en-US"/>
                </w:rPr>
                <w:t>-R4</w:t>
              </w:r>
            </w:ins>
          </w:p>
        </w:tc>
        <w:tc>
          <w:tcPr>
            <w:tcW w:w="0" w:type="auto"/>
            <w:shd w:val="clear" w:color="auto" w:fill="EDEDED"/>
          </w:tcPr>
          <w:p w14:paraId="44E032F5" w14:textId="1A9A7E72" w:rsidR="00577C7E" w:rsidRPr="000B05DF" w:rsidRDefault="00577C7E" w:rsidP="00577C7E">
            <w:pPr>
              <w:pStyle w:val="TAC"/>
              <w:rPr>
                <w:ins w:id="4378" w:author="Thomas Stockhammer" w:date="2021-02-09T14:48:00Z"/>
                <w:lang w:val="en-US"/>
              </w:rPr>
            </w:pPr>
            <w:ins w:id="4379" w:author="Thomas Stockhammer" w:date="2021-02-09T14:48:00Z">
              <w:r>
                <w:rPr>
                  <w:lang w:val="en-US"/>
                </w:rPr>
                <w:t>MovingText2-FullHD-8bit</w:t>
              </w:r>
            </w:ins>
          </w:p>
        </w:tc>
        <w:tc>
          <w:tcPr>
            <w:tcW w:w="0" w:type="auto"/>
            <w:shd w:val="clear" w:color="auto" w:fill="EDEDED"/>
          </w:tcPr>
          <w:p w14:paraId="680FB54C" w14:textId="33F18992" w:rsidR="00577C7E" w:rsidRPr="000B05DF" w:rsidRDefault="00577C7E" w:rsidP="00577C7E">
            <w:pPr>
              <w:pStyle w:val="TAC"/>
              <w:rPr>
                <w:ins w:id="4380" w:author="Thomas Stockhammer" w:date="2021-02-09T14:48:00Z"/>
                <w:lang w:val="en-US"/>
              </w:rPr>
            </w:pPr>
            <w:ins w:id="4381" w:author="Thomas Stockhammer" w:date="2021-02-09T14:48:00Z">
              <w:r>
                <w:rPr>
                  <w:lang w:val="en-US"/>
                </w:rPr>
                <w:t>Annex C.6.2</w:t>
              </w:r>
            </w:ins>
          </w:p>
        </w:tc>
        <w:tc>
          <w:tcPr>
            <w:tcW w:w="0" w:type="auto"/>
            <w:shd w:val="clear" w:color="auto" w:fill="EDEDED"/>
          </w:tcPr>
          <w:p w14:paraId="3DAB0BB6" w14:textId="54F894D5" w:rsidR="00577C7E" w:rsidRPr="000B05DF" w:rsidRDefault="00577C7E" w:rsidP="00577C7E">
            <w:pPr>
              <w:pStyle w:val="TAC"/>
              <w:rPr>
                <w:ins w:id="4382" w:author="Thomas Stockhammer" w:date="2021-02-09T14:48:00Z"/>
                <w:lang w:val="en-US"/>
              </w:rPr>
            </w:pPr>
          </w:p>
        </w:tc>
      </w:tr>
      <w:tr w:rsidR="00577C7E" w14:paraId="0F5B2CD1" w14:textId="77777777" w:rsidTr="00DF0CFB">
        <w:trPr>
          <w:ins w:id="4383" w:author="Thomas Stockhammer" w:date="2021-02-09T14:48:00Z"/>
        </w:trPr>
        <w:tc>
          <w:tcPr>
            <w:tcW w:w="0" w:type="auto"/>
            <w:tcBorders>
              <w:left w:val="single" w:sz="4" w:space="0" w:color="FFFFFF"/>
            </w:tcBorders>
            <w:shd w:val="clear" w:color="auto" w:fill="A5A5A5"/>
          </w:tcPr>
          <w:p w14:paraId="546D72D0" w14:textId="51BA6F6C" w:rsidR="00577C7E" w:rsidRPr="000B05DF" w:rsidRDefault="00577C7E" w:rsidP="00577C7E">
            <w:pPr>
              <w:pStyle w:val="TAH"/>
              <w:rPr>
                <w:ins w:id="4384" w:author="Thomas Stockhammer" w:date="2021-02-09T14:48:00Z"/>
                <w:b w:val="0"/>
                <w:bCs/>
                <w:color w:val="FFFFFF"/>
                <w:lang w:val="en-US"/>
              </w:rPr>
            </w:pPr>
            <w:ins w:id="4385" w:author="Thomas Stockhammer" w:date="2021-02-09T14:48:00Z">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5</w:t>
              </w:r>
            </w:ins>
          </w:p>
        </w:tc>
        <w:tc>
          <w:tcPr>
            <w:tcW w:w="0" w:type="auto"/>
            <w:shd w:val="clear" w:color="auto" w:fill="DBDBDB"/>
          </w:tcPr>
          <w:p w14:paraId="05DA7FBD" w14:textId="3A7C5B70" w:rsidR="00577C7E" w:rsidRPr="000B05DF" w:rsidRDefault="00577C7E" w:rsidP="00577C7E">
            <w:pPr>
              <w:pStyle w:val="TAC"/>
              <w:rPr>
                <w:ins w:id="4386" w:author="Thomas Stockhammer" w:date="2021-02-09T14:48:00Z"/>
                <w:lang w:val="en-US"/>
              </w:rPr>
            </w:pPr>
            <w:ins w:id="4387" w:author="Thomas Stockhammer" w:date="2021-02-09T14:48:00Z">
              <w:r>
                <w:rPr>
                  <w:lang w:val="en-US"/>
                </w:rPr>
                <w:t>TextMixTransitions-4K-10bit</w:t>
              </w:r>
            </w:ins>
          </w:p>
        </w:tc>
        <w:tc>
          <w:tcPr>
            <w:tcW w:w="0" w:type="auto"/>
            <w:shd w:val="clear" w:color="auto" w:fill="DBDBDB"/>
          </w:tcPr>
          <w:p w14:paraId="2A6337E6" w14:textId="4FCC9CC5" w:rsidR="00577C7E" w:rsidRPr="000B05DF" w:rsidRDefault="00577C7E" w:rsidP="00577C7E">
            <w:pPr>
              <w:pStyle w:val="TAC"/>
              <w:rPr>
                <w:ins w:id="4388" w:author="Thomas Stockhammer" w:date="2021-02-09T14:48:00Z"/>
                <w:lang w:val="en-US"/>
              </w:rPr>
            </w:pPr>
            <w:ins w:id="4389" w:author="Thomas Stockhammer" w:date="2021-02-09T14:48:00Z">
              <w:r>
                <w:rPr>
                  <w:lang w:val="en-US"/>
                </w:rPr>
                <w:t>Annex C.6.3</w:t>
              </w:r>
            </w:ins>
          </w:p>
        </w:tc>
        <w:tc>
          <w:tcPr>
            <w:tcW w:w="0" w:type="auto"/>
            <w:shd w:val="clear" w:color="auto" w:fill="DBDBDB"/>
          </w:tcPr>
          <w:p w14:paraId="3B643BE9" w14:textId="5F728D90" w:rsidR="00577C7E" w:rsidRPr="000B05DF" w:rsidRDefault="00577C7E" w:rsidP="00577C7E">
            <w:pPr>
              <w:pStyle w:val="TAC"/>
              <w:rPr>
                <w:ins w:id="4390" w:author="Thomas Stockhammer" w:date="2021-02-09T14:48:00Z"/>
                <w:lang w:val="en-US"/>
              </w:rPr>
            </w:pPr>
          </w:p>
        </w:tc>
      </w:tr>
      <w:tr w:rsidR="00577C7E" w14:paraId="5D546C47" w14:textId="77777777" w:rsidTr="00DF0CFB">
        <w:trPr>
          <w:ins w:id="4391" w:author="Thomas Stockhammer" w:date="2021-02-09T14:48:00Z"/>
        </w:trPr>
        <w:tc>
          <w:tcPr>
            <w:tcW w:w="0" w:type="auto"/>
            <w:tcBorders>
              <w:left w:val="single" w:sz="4" w:space="0" w:color="FFFFFF"/>
            </w:tcBorders>
            <w:shd w:val="clear" w:color="auto" w:fill="A5A5A5"/>
          </w:tcPr>
          <w:p w14:paraId="37D3193B" w14:textId="7D4E9691" w:rsidR="00577C7E" w:rsidRPr="000B05DF" w:rsidRDefault="00577C7E" w:rsidP="00577C7E">
            <w:pPr>
              <w:pStyle w:val="TAH"/>
              <w:rPr>
                <w:ins w:id="4392" w:author="Thomas Stockhammer" w:date="2021-02-09T14:48:00Z"/>
                <w:b w:val="0"/>
                <w:bCs/>
                <w:color w:val="FFFFFF"/>
                <w:lang w:val="en-US"/>
              </w:rPr>
            </w:pPr>
            <w:ins w:id="4393" w:author="Thomas Stockhammer" w:date="2021-02-09T14:48:00Z">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6</w:t>
              </w:r>
            </w:ins>
          </w:p>
        </w:tc>
        <w:tc>
          <w:tcPr>
            <w:tcW w:w="0" w:type="auto"/>
            <w:shd w:val="clear" w:color="auto" w:fill="EDEDED"/>
          </w:tcPr>
          <w:p w14:paraId="387BB4F7" w14:textId="68BD23A4" w:rsidR="00577C7E" w:rsidRPr="000B05DF" w:rsidRDefault="00577C7E" w:rsidP="00577C7E">
            <w:pPr>
              <w:pStyle w:val="TAC"/>
              <w:rPr>
                <w:ins w:id="4394" w:author="Thomas Stockhammer" w:date="2021-02-09T14:48:00Z"/>
                <w:lang w:val="en-US"/>
              </w:rPr>
            </w:pPr>
            <w:ins w:id="4395" w:author="Thomas Stockhammer" w:date="2021-02-09T14:48:00Z">
              <w:r>
                <w:rPr>
                  <w:lang w:val="en-US"/>
                </w:rPr>
                <w:t>TextMixTransitions-4K-8bit</w:t>
              </w:r>
            </w:ins>
          </w:p>
        </w:tc>
        <w:tc>
          <w:tcPr>
            <w:tcW w:w="0" w:type="auto"/>
            <w:shd w:val="clear" w:color="auto" w:fill="EDEDED"/>
          </w:tcPr>
          <w:p w14:paraId="7CDA3AF9" w14:textId="3B0D4AC8" w:rsidR="00577C7E" w:rsidRPr="000B05DF" w:rsidRDefault="00577C7E" w:rsidP="00577C7E">
            <w:pPr>
              <w:pStyle w:val="TAC"/>
              <w:rPr>
                <w:ins w:id="4396" w:author="Thomas Stockhammer" w:date="2021-02-09T14:48:00Z"/>
                <w:lang w:val="en-US"/>
              </w:rPr>
            </w:pPr>
            <w:ins w:id="4397" w:author="Thomas Stockhammer" w:date="2021-02-09T14:48:00Z">
              <w:r>
                <w:rPr>
                  <w:lang w:val="en-US"/>
                </w:rPr>
                <w:t>Annex C.6.3</w:t>
              </w:r>
            </w:ins>
          </w:p>
        </w:tc>
        <w:tc>
          <w:tcPr>
            <w:tcW w:w="0" w:type="auto"/>
            <w:shd w:val="clear" w:color="auto" w:fill="EDEDED"/>
          </w:tcPr>
          <w:p w14:paraId="5B155B17" w14:textId="48ADB384" w:rsidR="00577C7E" w:rsidRPr="000B05DF" w:rsidRDefault="00577C7E" w:rsidP="00577C7E">
            <w:pPr>
              <w:pStyle w:val="TAC"/>
              <w:rPr>
                <w:ins w:id="4398" w:author="Thomas Stockhammer" w:date="2021-02-09T14:48:00Z"/>
                <w:lang w:val="en-US"/>
              </w:rPr>
            </w:pPr>
          </w:p>
        </w:tc>
      </w:tr>
      <w:tr w:rsidR="005B52F2" w14:paraId="40D9235B" w14:textId="77777777" w:rsidTr="00DF0CFB">
        <w:trPr>
          <w:ins w:id="4399" w:author="Thomas Stockhammer" w:date="2021-02-09T14:48:00Z"/>
        </w:trPr>
        <w:tc>
          <w:tcPr>
            <w:tcW w:w="0" w:type="auto"/>
            <w:tcBorders>
              <w:left w:val="single" w:sz="4" w:space="0" w:color="FFFFFF"/>
              <w:bottom w:val="single" w:sz="4" w:space="0" w:color="FFFFFF"/>
            </w:tcBorders>
            <w:shd w:val="clear" w:color="auto" w:fill="A5A5A5"/>
          </w:tcPr>
          <w:p w14:paraId="0731106D" w14:textId="367CC920" w:rsidR="005B52F2" w:rsidRPr="000B05DF" w:rsidRDefault="005B52F2" w:rsidP="005B52F2">
            <w:pPr>
              <w:pStyle w:val="TAH"/>
              <w:rPr>
                <w:ins w:id="4400" w:author="Thomas Stockhammer" w:date="2021-02-09T14:48:00Z"/>
                <w:b w:val="0"/>
                <w:bCs/>
                <w:color w:val="FFFFFF"/>
                <w:lang w:val="en-US"/>
              </w:rPr>
            </w:pPr>
            <w:ins w:id="4401" w:author="Thomas Stockhammer" w:date="2021-02-09T14:48:00Z">
              <w:r>
                <w:rPr>
                  <w:b w:val="0"/>
                  <w:bCs/>
                  <w:color w:val="FFFFFF"/>
                  <w:lang w:val="en-US"/>
                </w:rPr>
                <w:t>S3-R7</w:t>
              </w:r>
            </w:ins>
          </w:p>
        </w:tc>
        <w:tc>
          <w:tcPr>
            <w:tcW w:w="0" w:type="auto"/>
            <w:shd w:val="clear" w:color="auto" w:fill="EDEDED"/>
          </w:tcPr>
          <w:p w14:paraId="004FCEBD" w14:textId="6C3CA3F1" w:rsidR="005B52F2" w:rsidRDefault="005B52F2" w:rsidP="005B52F2">
            <w:pPr>
              <w:pStyle w:val="TAC"/>
              <w:rPr>
                <w:ins w:id="4402" w:author="Thomas Stockhammer" w:date="2021-02-09T14:48:00Z"/>
                <w:lang w:val="en-US"/>
              </w:rPr>
            </w:pPr>
            <w:ins w:id="4403" w:author="Thomas Stockhammer" w:date="2021-02-09T14:48:00Z">
              <w:r>
                <w:rPr>
                  <w:lang w:val="en-US"/>
                </w:rPr>
                <w:t>TextMixTransitions-FullHD-10bit</w:t>
              </w:r>
            </w:ins>
          </w:p>
        </w:tc>
        <w:tc>
          <w:tcPr>
            <w:tcW w:w="0" w:type="auto"/>
            <w:shd w:val="clear" w:color="auto" w:fill="EDEDED"/>
          </w:tcPr>
          <w:p w14:paraId="10BAD16D" w14:textId="6D6A5427" w:rsidR="005B52F2" w:rsidRDefault="005B52F2" w:rsidP="005B52F2">
            <w:pPr>
              <w:pStyle w:val="TAC"/>
              <w:rPr>
                <w:ins w:id="4404" w:author="Thomas Stockhammer" w:date="2021-02-09T14:48:00Z"/>
                <w:lang w:val="en-US"/>
              </w:rPr>
            </w:pPr>
            <w:ins w:id="4405" w:author="Thomas Stockhammer" w:date="2021-02-09T14:48:00Z">
              <w:r>
                <w:rPr>
                  <w:lang w:val="en-US"/>
                </w:rPr>
                <w:t>Annex C.6.3</w:t>
              </w:r>
            </w:ins>
          </w:p>
        </w:tc>
        <w:tc>
          <w:tcPr>
            <w:tcW w:w="0" w:type="auto"/>
            <w:shd w:val="clear" w:color="auto" w:fill="EDEDED"/>
          </w:tcPr>
          <w:p w14:paraId="6A00EEE1" w14:textId="77777777" w:rsidR="005B52F2" w:rsidRPr="000B05DF" w:rsidRDefault="005B52F2" w:rsidP="005B52F2">
            <w:pPr>
              <w:pStyle w:val="TAC"/>
              <w:rPr>
                <w:ins w:id="4406" w:author="Thomas Stockhammer" w:date="2021-02-09T14:48:00Z"/>
                <w:lang w:val="en-US"/>
              </w:rPr>
            </w:pPr>
          </w:p>
        </w:tc>
      </w:tr>
      <w:tr w:rsidR="005B52F2" w14:paraId="3D0DD397" w14:textId="77777777" w:rsidTr="00DF0CFB">
        <w:trPr>
          <w:ins w:id="4407" w:author="Thomas Stockhammer" w:date="2021-02-09T14:48:00Z"/>
        </w:trPr>
        <w:tc>
          <w:tcPr>
            <w:tcW w:w="0" w:type="auto"/>
            <w:tcBorders>
              <w:left w:val="single" w:sz="4" w:space="0" w:color="FFFFFF"/>
              <w:bottom w:val="single" w:sz="4" w:space="0" w:color="FFFFFF"/>
            </w:tcBorders>
            <w:shd w:val="clear" w:color="auto" w:fill="A5A5A5"/>
          </w:tcPr>
          <w:p w14:paraId="7A98C822" w14:textId="232B42E6" w:rsidR="005B52F2" w:rsidRPr="000B05DF" w:rsidRDefault="005B52F2" w:rsidP="005B52F2">
            <w:pPr>
              <w:pStyle w:val="TAH"/>
              <w:rPr>
                <w:ins w:id="4408" w:author="Thomas Stockhammer" w:date="2021-02-09T14:48:00Z"/>
                <w:b w:val="0"/>
                <w:bCs/>
                <w:color w:val="FFFFFF"/>
                <w:lang w:val="en-US"/>
              </w:rPr>
            </w:pPr>
            <w:ins w:id="4409" w:author="Thomas Stockhammer" w:date="2021-02-09T14:48:00Z">
              <w:r>
                <w:rPr>
                  <w:b w:val="0"/>
                  <w:bCs/>
                  <w:color w:val="FFFFFF"/>
                  <w:lang w:val="en-US"/>
                </w:rPr>
                <w:t>S3-R8</w:t>
              </w:r>
            </w:ins>
          </w:p>
        </w:tc>
        <w:tc>
          <w:tcPr>
            <w:tcW w:w="0" w:type="auto"/>
            <w:shd w:val="clear" w:color="auto" w:fill="EDEDED"/>
          </w:tcPr>
          <w:p w14:paraId="5242B0BE" w14:textId="4DB2263B" w:rsidR="005B52F2" w:rsidRDefault="005B52F2" w:rsidP="005B52F2">
            <w:pPr>
              <w:pStyle w:val="TAC"/>
              <w:rPr>
                <w:ins w:id="4410" w:author="Thomas Stockhammer" w:date="2021-02-09T14:48:00Z"/>
                <w:lang w:val="en-US"/>
              </w:rPr>
            </w:pPr>
            <w:ins w:id="4411" w:author="Thomas Stockhammer" w:date="2021-02-09T14:48:00Z">
              <w:r>
                <w:rPr>
                  <w:lang w:val="en-US"/>
                </w:rPr>
                <w:t>TextMixTransitions-FullHD-8bit</w:t>
              </w:r>
            </w:ins>
          </w:p>
        </w:tc>
        <w:tc>
          <w:tcPr>
            <w:tcW w:w="0" w:type="auto"/>
            <w:shd w:val="clear" w:color="auto" w:fill="EDEDED"/>
          </w:tcPr>
          <w:p w14:paraId="6383548B" w14:textId="46717382" w:rsidR="005B52F2" w:rsidRDefault="005B52F2" w:rsidP="005B52F2">
            <w:pPr>
              <w:pStyle w:val="TAC"/>
              <w:rPr>
                <w:ins w:id="4412" w:author="Thomas Stockhammer" w:date="2021-02-09T14:48:00Z"/>
                <w:lang w:val="en-US"/>
              </w:rPr>
            </w:pPr>
            <w:ins w:id="4413" w:author="Thomas Stockhammer" w:date="2021-02-09T14:48:00Z">
              <w:r>
                <w:rPr>
                  <w:lang w:val="en-US"/>
                </w:rPr>
                <w:t>Annex C.6.3</w:t>
              </w:r>
            </w:ins>
          </w:p>
        </w:tc>
        <w:tc>
          <w:tcPr>
            <w:tcW w:w="0" w:type="auto"/>
            <w:shd w:val="clear" w:color="auto" w:fill="EDEDED"/>
          </w:tcPr>
          <w:p w14:paraId="404F4B70" w14:textId="77777777" w:rsidR="005B52F2" w:rsidRPr="000B05DF" w:rsidRDefault="005B52F2" w:rsidP="005B52F2">
            <w:pPr>
              <w:pStyle w:val="TAC"/>
              <w:rPr>
                <w:ins w:id="4414" w:author="Thomas Stockhammer" w:date="2021-02-09T14:48:00Z"/>
                <w:lang w:val="en-US"/>
              </w:rPr>
            </w:pPr>
          </w:p>
        </w:tc>
      </w:tr>
      <w:tr w:rsidR="005B52F2" w14:paraId="5394778E" w14:textId="77777777" w:rsidTr="00DF0CFB">
        <w:trPr>
          <w:ins w:id="4415" w:author="Thomas Stockhammer" w:date="2021-02-09T14:48:00Z"/>
        </w:trPr>
        <w:tc>
          <w:tcPr>
            <w:tcW w:w="0" w:type="auto"/>
            <w:tcBorders>
              <w:left w:val="single" w:sz="4" w:space="0" w:color="FFFFFF"/>
              <w:bottom w:val="single" w:sz="4" w:space="0" w:color="FFFFFF"/>
            </w:tcBorders>
            <w:shd w:val="clear" w:color="auto" w:fill="A5A5A5"/>
          </w:tcPr>
          <w:p w14:paraId="3F6E124A" w14:textId="09692669" w:rsidR="005B52F2" w:rsidRPr="000B05DF" w:rsidRDefault="005B52F2" w:rsidP="005B52F2">
            <w:pPr>
              <w:pStyle w:val="TAH"/>
              <w:rPr>
                <w:ins w:id="4416" w:author="Thomas Stockhammer" w:date="2021-02-09T14:48:00Z"/>
                <w:b w:val="0"/>
                <w:bCs/>
                <w:color w:val="FFFFFF"/>
                <w:lang w:val="en-US"/>
              </w:rPr>
            </w:pPr>
            <w:ins w:id="4417" w:author="Thomas Stockhammer" w:date="2021-02-09T14:48:00Z">
              <w:r>
                <w:rPr>
                  <w:b w:val="0"/>
                  <w:bCs/>
                  <w:color w:val="FFFFFF"/>
                  <w:lang w:val="en-US"/>
                </w:rPr>
                <w:t>S3-R9</w:t>
              </w:r>
            </w:ins>
          </w:p>
        </w:tc>
        <w:tc>
          <w:tcPr>
            <w:tcW w:w="0" w:type="auto"/>
            <w:shd w:val="clear" w:color="auto" w:fill="EDEDED"/>
          </w:tcPr>
          <w:p w14:paraId="7CC06870" w14:textId="21F33801" w:rsidR="005B52F2" w:rsidRDefault="005B52F2" w:rsidP="005B52F2">
            <w:pPr>
              <w:pStyle w:val="TAC"/>
              <w:rPr>
                <w:ins w:id="4418" w:author="Thomas Stockhammer" w:date="2021-02-09T14:48:00Z"/>
                <w:lang w:val="en-US"/>
              </w:rPr>
            </w:pPr>
            <w:ins w:id="4419" w:author="Thomas Stockhammer" w:date="2021-02-09T14:48:00Z">
              <w:r>
                <w:rPr>
                  <w:lang w:val="en-US"/>
                </w:rPr>
                <w:t>GraphicsMixSimple-4K-10bit</w:t>
              </w:r>
            </w:ins>
          </w:p>
        </w:tc>
        <w:tc>
          <w:tcPr>
            <w:tcW w:w="0" w:type="auto"/>
            <w:shd w:val="clear" w:color="auto" w:fill="EDEDED"/>
          </w:tcPr>
          <w:p w14:paraId="7C737C6E" w14:textId="0AB83823" w:rsidR="005B52F2" w:rsidRDefault="005B52F2" w:rsidP="005B52F2">
            <w:pPr>
              <w:pStyle w:val="TAC"/>
              <w:rPr>
                <w:ins w:id="4420" w:author="Thomas Stockhammer" w:date="2021-02-09T14:48:00Z"/>
                <w:lang w:val="en-US"/>
              </w:rPr>
            </w:pPr>
            <w:ins w:id="4421" w:author="Thomas Stockhammer" w:date="2021-02-09T14:48:00Z">
              <w:r>
                <w:rPr>
                  <w:lang w:val="en-US"/>
                </w:rPr>
                <w:t>Annex C.6.4</w:t>
              </w:r>
            </w:ins>
          </w:p>
        </w:tc>
        <w:tc>
          <w:tcPr>
            <w:tcW w:w="0" w:type="auto"/>
            <w:shd w:val="clear" w:color="auto" w:fill="EDEDED"/>
          </w:tcPr>
          <w:p w14:paraId="75798FF4" w14:textId="77777777" w:rsidR="005B52F2" w:rsidRPr="000B05DF" w:rsidRDefault="005B52F2" w:rsidP="005B52F2">
            <w:pPr>
              <w:pStyle w:val="TAC"/>
              <w:rPr>
                <w:ins w:id="4422" w:author="Thomas Stockhammer" w:date="2021-02-09T14:48:00Z"/>
                <w:lang w:val="en-US"/>
              </w:rPr>
            </w:pPr>
          </w:p>
        </w:tc>
      </w:tr>
      <w:tr w:rsidR="005B52F2" w14:paraId="30AAFD92" w14:textId="77777777" w:rsidTr="00DF0CFB">
        <w:trPr>
          <w:ins w:id="4423" w:author="Thomas Stockhammer" w:date="2021-02-09T14:48:00Z"/>
        </w:trPr>
        <w:tc>
          <w:tcPr>
            <w:tcW w:w="0" w:type="auto"/>
            <w:tcBorders>
              <w:left w:val="single" w:sz="4" w:space="0" w:color="FFFFFF"/>
              <w:bottom w:val="single" w:sz="4" w:space="0" w:color="FFFFFF"/>
            </w:tcBorders>
            <w:shd w:val="clear" w:color="auto" w:fill="A5A5A5"/>
          </w:tcPr>
          <w:p w14:paraId="368E1845" w14:textId="584E4BEA" w:rsidR="005B52F2" w:rsidRPr="000B05DF" w:rsidRDefault="005B52F2" w:rsidP="005B52F2">
            <w:pPr>
              <w:pStyle w:val="TAH"/>
              <w:rPr>
                <w:ins w:id="4424" w:author="Thomas Stockhammer" w:date="2021-02-09T14:48:00Z"/>
                <w:b w:val="0"/>
                <w:bCs/>
                <w:color w:val="FFFFFF"/>
                <w:lang w:val="en-US"/>
              </w:rPr>
            </w:pPr>
            <w:ins w:id="4425" w:author="Thomas Stockhammer" w:date="2021-02-09T14:48:00Z">
              <w:r>
                <w:rPr>
                  <w:b w:val="0"/>
                  <w:bCs/>
                  <w:color w:val="FFFFFF"/>
                  <w:lang w:val="en-US"/>
                </w:rPr>
                <w:t>S3-R10</w:t>
              </w:r>
            </w:ins>
          </w:p>
        </w:tc>
        <w:tc>
          <w:tcPr>
            <w:tcW w:w="0" w:type="auto"/>
            <w:shd w:val="clear" w:color="auto" w:fill="EDEDED"/>
          </w:tcPr>
          <w:p w14:paraId="0445DF18" w14:textId="4EC3287F" w:rsidR="005B52F2" w:rsidRDefault="005B52F2" w:rsidP="005B52F2">
            <w:pPr>
              <w:pStyle w:val="TAC"/>
              <w:rPr>
                <w:ins w:id="4426" w:author="Thomas Stockhammer" w:date="2021-02-09T14:48:00Z"/>
                <w:lang w:val="en-US"/>
              </w:rPr>
            </w:pPr>
            <w:ins w:id="4427" w:author="Thomas Stockhammer" w:date="2021-02-09T14:48:00Z">
              <w:r>
                <w:rPr>
                  <w:lang w:val="en-US"/>
                </w:rPr>
                <w:t>GraphicsMixSimple-4K-8bit</w:t>
              </w:r>
            </w:ins>
          </w:p>
        </w:tc>
        <w:tc>
          <w:tcPr>
            <w:tcW w:w="0" w:type="auto"/>
            <w:shd w:val="clear" w:color="auto" w:fill="EDEDED"/>
          </w:tcPr>
          <w:p w14:paraId="078C4EE6" w14:textId="2FF57DD5" w:rsidR="005B52F2" w:rsidRDefault="005B52F2" w:rsidP="005B52F2">
            <w:pPr>
              <w:pStyle w:val="TAC"/>
              <w:rPr>
                <w:ins w:id="4428" w:author="Thomas Stockhammer" w:date="2021-02-09T14:48:00Z"/>
                <w:lang w:val="en-US"/>
              </w:rPr>
            </w:pPr>
            <w:ins w:id="4429" w:author="Thomas Stockhammer" w:date="2021-02-09T14:48:00Z">
              <w:r>
                <w:rPr>
                  <w:lang w:val="en-US"/>
                </w:rPr>
                <w:t>Annex C.6.4</w:t>
              </w:r>
            </w:ins>
          </w:p>
        </w:tc>
        <w:tc>
          <w:tcPr>
            <w:tcW w:w="0" w:type="auto"/>
            <w:shd w:val="clear" w:color="auto" w:fill="EDEDED"/>
          </w:tcPr>
          <w:p w14:paraId="2CBB835B" w14:textId="77777777" w:rsidR="005B52F2" w:rsidRPr="000B05DF" w:rsidRDefault="005B52F2" w:rsidP="005B52F2">
            <w:pPr>
              <w:pStyle w:val="TAC"/>
              <w:rPr>
                <w:ins w:id="4430" w:author="Thomas Stockhammer" w:date="2021-02-09T14:48:00Z"/>
                <w:lang w:val="en-US"/>
              </w:rPr>
            </w:pPr>
          </w:p>
        </w:tc>
      </w:tr>
      <w:tr w:rsidR="005B52F2" w14:paraId="66E099DD" w14:textId="77777777" w:rsidTr="00DF0CFB">
        <w:trPr>
          <w:ins w:id="4431" w:author="Thomas Stockhammer" w:date="2021-02-09T14:48:00Z"/>
        </w:trPr>
        <w:tc>
          <w:tcPr>
            <w:tcW w:w="0" w:type="auto"/>
            <w:tcBorders>
              <w:left w:val="single" w:sz="4" w:space="0" w:color="FFFFFF"/>
              <w:bottom w:val="single" w:sz="4" w:space="0" w:color="FFFFFF"/>
            </w:tcBorders>
            <w:shd w:val="clear" w:color="auto" w:fill="A5A5A5"/>
          </w:tcPr>
          <w:p w14:paraId="4414853C" w14:textId="77E92B38" w:rsidR="005B52F2" w:rsidRPr="000B05DF" w:rsidRDefault="005B52F2" w:rsidP="005B52F2">
            <w:pPr>
              <w:pStyle w:val="TAH"/>
              <w:rPr>
                <w:ins w:id="4432" w:author="Thomas Stockhammer" w:date="2021-02-09T14:48:00Z"/>
                <w:b w:val="0"/>
                <w:bCs/>
                <w:color w:val="FFFFFF"/>
                <w:lang w:val="en-US"/>
              </w:rPr>
            </w:pPr>
            <w:ins w:id="4433" w:author="Thomas Stockhammer" w:date="2021-02-09T14:48:00Z">
              <w:r>
                <w:rPr>
                  <w:b w:val="0"/>
                  <w:bCs/>
                  <w:color w:val="FFFFFF"/>
                  <w:lang w:val="en-US"/>
                </w:rPr>
                <w:t>S3-R11</w:t>
              </w:r>
            </w:ins>
          </w:p>
        </w:tc>
        <w:tc>
          <w:tcPr>
            <w:tcW w:w="0" w:type="auto"/>
            <w:shd w:val="clear" w:color="auto" w:fill="EDEDED"/>
          </w:tcPr>
          <w:p w14:paraId="62481514" w14:textId="472BF130" w:rsidR="005B52F2" w:rsidRDefault="005B52F2" w:rsidP="005B52F2">
            <w:pPr>
              <w:pStyle w:val="TAC"/>
              <w:rPr>
                <w:ins w:id="4434" w:author="Thomas Stockhammer" w:date="2021-02-09T14:48:00Z"/>
                <w:lang w:val="en-US"/>
              </w:rPr>
            </w:pPr>
            <w:ins w:id="4435" w:author="Thomas Stockhammer" w:date="2021-02-09T14:48:00Z">
              <w:r>
                <w:rPr>
                  <w:lang w:val="en-US"/>
                </w:rPr>
                <w:t>GraphicsMixSimple-FullHD-10bit</w:t>
              </w:r>
            </w:ins>
          </w:p>
        </w:tc>
        <w:tc>
          <w:tcPr>
            <w:tcW w:w="0" w:type="auto"/>
            <w:shd w:val="clear" w:color="auto" w:fill="EDEDED"/>
          </w:tcPr>
          <w:p w14:paraId="025D88A5" w14:textId="7BD0A35D" w:rsidR="005B52F2" w:rsidRDefault="005B52F2" w:rsidP="005B52F2">
            <w:pPr>
              <w:pStyle w:val="TAC"/>
              <w:rPr>
                <w:ins w:id="4436" w:author="Thomas Stockhammer" w:date="2021-02-09T14:48:00Z"/>
                <w:lang w:val="en-US"/>
              </w:rPr>
            </w:pPr>
            <w:ins w:id="4437" w:author="Thomas Stockhammer" w:date="2021-02-09T14:48:00Z">
              <w:r>
                <w:rPr>
                  <w:lang w:val="en-US"/>
                </w:rPr>
                <w:t>Annex C.6.4</w:t>
              </w:r>
            </w:ins>
          </w:p>
        </w:tc>
        <w:tc>
          <w:tcPr>
            <w:tcW w:w="0" w:type="auto"/>
            <w:shd w:val="clear" w:color="auto" w:fill="EDEDED"/>
          </w:tcPr>
          <w:p w14:paraId="594FD664" w14:textId="77777777" w:rsidR="005B52F2" w:rsidRPr="000B05DF" w:rsidRDefault="005B52F2" w:rsidP="005B52F2">
            <w:pPr>
              <w:pStyle w:val="TAC"/>
              <w:rPr>
                <w:ins w:id="4438" w:author="Thomas Stockhammer" w:date="2021-02-09T14:48:00Z"/>
                <w:lang w:val="en-US"/>
              </w:rPr>
            </w:pPr>
          </w:p>
        </w:tc>
      </w:tr>
      <w:tr w:rsidR="005B52F2" w14:paraId="33732EF2" w14:textId="77777777" w:rsidTr="00DF0CFB">
        <w:trPr>
          <w:ins w:id="4439" w:author="Thomas Stockhammer" w:date="2021-02-09T14:48:00Z"/>
        </w:trPr>
        <w:tc>
          <w:tcPr>
            <w:tcW w:w="0" w:type="auto"/>
            <w:tcBorders>
              <w:left w:val="single" w:sz="4" w:space="0" w:color="FFFFFF"/>
              <w:bottom w:val="single" w:sz="4" w:space="0" w:color="FFFFFF"/>
            </w:tcBorders>
            <w:shd w:val="clear" w:color="auto" w:fill="A5A5A5"/>
          </w:tcPr>
          <w:p w14:paraId="4941DE16" w14:textId="0E181A54" w:rsidR="005B52F2" w:rsidRPr="000B05DF" w:rsidRDefault="005B52F2" w:rsidP="005B52F2">
            <w:pPr>
              <w:pStyle w:val="TAH"/>
              <w:rPr>
                <w:ins w:id="4440" w:author="Thomas Stockhammer" w:date="2021-02-09T14:48:00Z"/>
                <w:b w:val="0"/>
                <w:bCs/>
                <w:color w:val="FFFFFF"/>
                <w:lang w:val="en-US"/>
              </w:rPr>
            </w:pPr>
            <w:ins w:id="4441" w:author="Thomas Stockhammer" w:date="2021-02-09T14:48:00Z">
              <w:r>
                <w:rPr>
                  <w:b w:val="0"/>
                  <w:bCs/>
                  <w:color w:val="FFFFFF"/>
                  <w:lang w:val="en-US"/>
                </w:rPr>
                <w:t>S3-R12</w:t>
              </w:r>
            </w:ins>
          </w:p>
        </w:tc>
        <w:tc>
          <w:tcPr>
            <w:tcW w:w="0" w:type="auto"/>
            <w:shd w:val="clear" w:color="auto" w:fill="EDEDED"/>
          </w:tcPr>
          <w:p w14:paraId="7EF1C5FC" w14:textId="4DB6BF96" w:rsidR="005B52F2" w:rsidRDefault="005B52F2" w:rsidP="005B52F2">
            <w:pPr>
              <w:pStyle w:val="TAC"/>
              <w:rPr>
                <w:ins w:id="4442" w:author="Thomas Stockhammer" w:date="2021-02-09T14:48:00Z"/>
                <w:lang w:val="en-US"/>
              </w:rPr>
            </w:pPr>
            <w:ins w:id="4443" w:author="Thomas Stockhammer" w:date="2021-02-09T14:48:00Z">
              <w:r>
                <w:rPr>
                  <w:lang w:val="en-US"/>
                </w:rPr>
                <w:t>GraphicsMixSimple-FullHD-8bit</w:t>
              </w:r>
            </w:ins>
          </w:p>
        </w:tc>
        <w:tc>
          <w:tcPr>
            <w:tcW w:w="0" w:type="auto"/>
            <w:shd w:val="clear" w:color="auto" w:fill="EDEDED"/>
          </w:tcPr>
          <w:p w14:paraId="1C454624" w14:textId="76E0CABC" w:rsidR="005B52F2" w:rsidRDefault="005B52F2" w:rsidP="005B52F2">
            <w:pPr>
              <w:pStyle w:val="TAC"/>
              <w:rPr>
                <w:ins w:id="4444" w:author="Thomas Stockhammer" w:date="2021-02-09T14:48:00Z"/>
                <w:lang w:val="en-US"/>
              </w:rPr>
            </w:pPr>
            <w:ins w:id="4445" w:author="Thomas Stockhammer" w:date="2021-02-09T14:48:00Z">
              <w:r>
                <w:rPr>
                  <w:lang w:val="en-US"/>
                </w:rPr>
                <w:t>Annex C.6.4</w:t>
              </w:r>
            </w:ins>
          </w:p>
        </w:tc>
        <w:tc>
          <w:tcPr>
            <w:tcW w:w="0" w:type="auto"/>
            <w:shd w:val="clear" w:color="auto" w:fill="EDEDED"/>
          </w:tcPr>
          <w:p w14:paraId="28A094A4" w14:textId="77777777" w:rsidR="005B52F2" w:rsidRPr="000B05DF" w:rsidRDefault="005B52F2" w:rsidP="005B52F2">
            <w:pPr>
              <w:pStyle w:val="TAC"/>
              <w:rPr>
                <w:ins w:id="4446" w:author="Thomas Stockhammer" w:date="2021-02-09T14:48:00Z"/>
                <w:lang w:val="en-US"/>
              </w:rPr>
            </w:pPr>
          </w:p>
        </w:tc>
      </w:tr>
      <w:tr w:rsidR="005B52F2" w14:paraId="1782A918" w14:textId="77777777" w:rsidTr="00DF0CFB">
        <w:trPr>
          <w:ins w:id="4447" w:author="Thomas Stockhammer" w:date="2021-02-09T14:48:00Z"/>
        </w:trPr>
        <w:tc>
          <w:tcPr>
            <w:tcW w:w="0" w:type="auto"/>
            <w:tcBorders>
              <w:left w:val="single" w:sz="4" w:space="0" w:color="FFFFFF"/>
              <w:bottom w:val="single" w:sz="4" w:space="0" w:color="FFFFFF"/>
            </w:tcBorders>
            <w:shd w:val="clear" w:color="auto" w:fill="A5A5A5"/>
          </w:tcPr>
          <w:p w14:paraId="21115414" w14:textId="28CE880F" w:rsidR="005B52F2" w:rsidRPr="000B05DF" w:rsidRDefault="005B52F2" w:rsidP="005B52F2">
            <w:pPr>
              <w:pStyle w:val="TAH"/>
              <w:rPr>
                <w:ins w:id="4448" w:author="Thomas Stockhammer" w:date="2021-02-09T14:48:00Z"/>
                <w:b w:val="0"/>
                <w:bCs/>
                <w:color w:val="FFFFFF"/>
                <w:lang w:val="en-US"/>
              </w:rPr>
            </w:pPr>
            <w:ins w:id="4449" w:author="Thomas Stockhammer" w:date="2021-02-09T14:48:00Z">
              <w:r>
                <w:rPr>
                  <w:b w:val="0"/>
                  <w:bCs/>
                  <w:color w:val="FFFFFF"/>
                  <w:lang w:val="en-US"/>
                </w:rPr>
                <w:t>S3-R13</w:t>
              </w:r>
            </w:ins>
          </w:p>
        </w:tc>
        <w:tc>
          <w:tcPr>
            <w:tcW w:w="0" w:type="auto"/>
            <w:shd w:val="clear" w:color="auto" w:fill="EDEDED"/>
          </w:tcPr>
          <w:p w14:paraId="30D34102" w14:textId="1646615F" w:rsidR="005B52F2" w:rsidRDefault="005B52F2" w:rsidP="005B52F2">
            <w:pPr>
              <w:pStyle w:val="TAC"/>
              <w:rPr>
                <w:ins w:id="4450" w:author="Thomas Stockhammer" w:date="2021-02-09T14:48:00Z"/>
                <w:lang w:val="en-US"/>
              </w:rPr>
            </w:pPr>
            <w:ins w:id="4451" w:author="Thomas Stockhammer" w:date="2021-02-09T14:48:00Z">
              <w:r>
                <w:rPr>
                  <w:lang w:val="en-US"/>
                </w:rPr>
                <w:t>GraphicsMixTransitions-4K-10bit</w:t>
              </w:r>
            </w:ins>
          </w:p>
        </w:tc>
        <w:tc>
          <w:tcPr>
            <w:tcW w:w="0" w:type="auto"/>
            <w:shd w:val="clear" w:color="auto" w:fill="EDEDED"/>
          </w:tcPr>
          <w:p w14:paraId="3371B6FB" w14:textId="25123CA6" w:rsidR="005B52F2" w:rsidRDefault="005B52F2" w:rsidP="005B52F2">
            <w:pPr>
              <w:pStyle w:val="TAC"/>
              <w:rPr>
                <w:ins w:id="4452" w:author="Thomas Stockhammer" w:date="2021-02-09T14:48:00Z"/>
                <w:lang w:val="en-US"/>
              </w:rPr>
            </w:pPr>
            <w:ins w:id="4453" w:author="Thomas Stockhammer" w:date="2021-02-09T14:48:00Z">
              <w:r>
                <w:rPr>
                  <w:lang w:val="en-US"/>
                </w:rPr>
                <w:t>Annex C.6.5</w:t>
              </w:r>
            </w:ins>
          </w:p>
        </w:tc>
        <w:tc>
          <w:tcPr>
            <w:tcW w:w="0" w:type="auto"/>
            <w:shd w:val="clear" w:color="auto" w:fill="EDEDED"/>
          </w:tcPr>
          <w:p w14:paraId="2C857913" w14:textId="77777777" w:rsidR="005B52F2" w:rsidRPr="000B05DF" w:rsidRDefault="005B52F2" w:rsidP="005B52F2">
            <w:pPr>
              <w:pStyle w:val="TAC"/>
              <w:rPr>
                <w:ins w:id="4454" w:author="Thomas Stockhammer" w:date="2021-02-09T14:48:00Z"/>
                <w:lang w:val="en-US"/>
              </w:rPr>
            </w:pPr>
          </w:p>
        </w:tc>
      </w:tr>
      <w:tr w:rsidR="005B52F2" w14:paraId="0D686713" w14:textId="77777777" w:rsidTr="00DF0CFB">
        <w:trPr>
          <w:ins w:id="4455" w:author="Thomas Stockhammer" w:date="2021-02-09T14:48:00Z"/>
        </w:trPr>
        <w:tc>
          <w:tcPr>
            <w:tcW w:w="0" w:type="auto"/>
            <w:tcBorders>
              <w:left w:val="single" w:sz="4" w:space="0" w:color="FFFFFF"/>
              <w:bottom w:val="single" w:sz="4" w:space="0" w:color="FFFFFF"/>
            </w:tcBorders>
            <w:shd w:val="clear" w:color="auto" w:fill="A5A5A5"/>
          </w:tcPr>
          <w:p w14:paraId="0F9BA7BB" w14:textId="47AD7C8E" w:rsidR="005B52F2" w:rsidRPr="000B05DF" w:rsidRDefault="005B52F2" w:rsidP="005B52F2">
            <w:pPr>
              <w:pStyle w:val="TAH"/>
              <w:rPr>
                <w:ins w:id="4456" w:author="Thomas Stockhammer" w:date="2021-02-09T14:48:00Z"/>
                <w:b w:val="0"/>
                <w:bCs/>
                <w:color w:val="FFFFFF"/>
                <w:lang w:val="en-US"/>
              </w:rPr>
            </w:pPr>
            <w:ins w:id="4457" w:author="Thomas Stockhammer" w:date="2021-02-09T14:48:00Z">
              <w:r>
                <w:rPr>
                  <w:b w:val="0"/>
                  <w:bCs/>
                  <w:color w:val="FFFFFF"/>
                  <w:lang w:val="en-US"/>
                </w:rPr>
                <w:t>S3-R14</w:t>
              </w:r>
            </w:ins>
          </w:p>
        </w:tc>
        <w:tc>
          <w:tcPr>
            <w:tcW w:w="0" w:type="auto"/>
            <w:shd w:val="clear" w:color="auto" w:fill="EDEDED"/>
          </w:tcPr>
          <w:p w14:paraId="617E7531" w14:textId="65901BAA" w:rsidR="005B52F2" w:rsidRDefault="005B52F2" w:rsidP="005B52F2">
            <w:pPr>
              <w:pStyle w:val="TAC"/>
              <w:rPr>
                <w:ins w:id="4458" w:author="Thomas Stockhammer" w:date="2021-02-09T14:48:00Z"/>
                <w:lang w:val="en-US"/>
              </w:rPr>
            </w:pPr>
            <w:ins w:id="4459" w:author="Thomas Stockhammer" w:date="2021-02-09T14:48:00Z">
              <w:r>
                <w:rPr>
                  <w:lang w:val="en-US"/>
                </w:rPr>
                <w:t>GraphicsMixTransitions-4K-8bit</w:t>
              </w:r>
            </w:ins>
          </w:p>
        </w:tc>
        <w:tc>
          <w:tcPr>
            <w:tcW w:w="0" w:type="auto"/>
            <w:shd w:val="clear" w:color="auto" w:fill="EDEDED"/>
          </w:tcPr>
          <w:p w14:paraId="4B62C4D9" w14:textId="64823EEB" w:rsidR="005B52F2" w:rsidRDefault="005B52F2" w:rsidP="005B52F2">
            <w:pPr>
              <w:pStyle w:val="TAC"/>
              <w:rPr>
                <w:ins w:id="4460" w:author="Thomas Stockhammer" w:date="2021-02-09T14:48:00Z"/>
                <w:lang w:val="en-US"/>
              </w:rPr>
            </w:pPr>
            <w:ins w:id="4461" w:author="Thomas Stockhammer" w:date="2021-02-09T14:48:00Z">
              <w:r>
                <w:rPr>
                  <w:lang w:val="en-US"/>
                </w:rPr>
                <w:t>Annex C.6.5</w:t>
              </w:r>
            </w:ins>
          </w:p>
        </w:tc>
        <w:tc>
          <w:tcPr>
            <w:tcW w:w="0" w:type="auto"/>
            <w:shd w:val="clear" w:color="auto" w:fill="EDEDED"/>
          </w:tcPr>
          <w:p w14:paraId="27268FD3" w14:textId="77777777" w:rsidR="005B52F2" w:rsidRPr="000B05DF" w:rsidRDefault="005B52F2" w:rsidP="005B52F2">
            <w:pPr>
              <w:pStyle w:val="TAC"/>
              <w:rPr>
                <w:ins w:id="4462" w:author="Thomas Stockhammer" w:date="2021-02-09T14:48:00Z"/>
                <w:lang w:val="en-US"/>
              </w:rPr>
            </w:pPr>
          </w:p>
        </w:tc>
      </w:tr>
      <w:tr w:rsidR="005B52F2" w14:paraId="1744079A" w14:textId="77777777" w:rsidTr="00DF0CFB">
        <w:trPr>
          <w:ins w:id="4463" w:author="Thomas Stockhammer" w:date="2021-02-09T14:48:00Z"/>
        </w:trPr>
        <w:tc>
          <w:tcPr>
            <w:tcW w:w="0" w:type="auto"/>
            <w:tcBorders>
              <w:left w:val="single" w:sz="4" w:space="0" w:color="FFFFFF"/>
              <w:bottom w:val="single" w:sz="4" w:space="0" w:color="FFFFFF"/>
            </w:tcBorders>
            <w:shd w:val="clear" w:color="auto" w:fill="A5A5A5"/>
          </w:tcPr>
          <w:p w14:paraId="7A73F8E7" w14:textId="73B4A85E" w:rsidR="005B52F2" w:rsidRPr="000B05DF" w:rsidRDefault="005B52F2" w:rsidP="005B52F2">
            <w:pPr>
              <w:pStyle w:val="TAH"/>
              <w:rPr>
                <w:ins w:id="4464" w:author="Thomas Stockhammer" w:date="2021-02-09T14:48:00Z"/>
                <w:b w:val="0"/>
                <w:bCs/>
                <w:color w:val="FFFFFF"/>
                <w:lang w:val="en-US"/>
              </w:rPr>
            </w:pPr>
            <w:ins w:id="4465" w:author="Thomas Stockhammer" w:date="2021-02-09T14:48:00Z">
              <w:r>
                <w:rPr>
                  <w:b w:val="0"/>
                  <w:bCs/>
                  <w:color w:val="FFFFFF"/>
                  <w:lang w:val="en-US"/>
                </w:rPr>
                <w:t>S3-R15</w:t>
              </w:r>
            </w:ins>
          </w:p>
        </w:tc>
        <w:tc>
          <w:tcPr>
            <w:tcW w:w="0" w:type="auto"/>
            <w:shd w:val="clear" w:color="auto" w:fill="EDEDED"/>
          </w:tcPr>
          <w:p w14:paraId="4E20A8A2" w14:textId="74AC06AC" w:rsidR="005B52F2" w:rsidRDefault="005B52F2" w:rsidP="005B52F2">
            <w:pPr>
              <w:pStyle w:val="TAC"/>
              <w:rPr>
                <w:ins w:id="4466" w:author="Thomas Stockhammer" w:date="2021-02-09T14:48:00Z"/>
                <w:lang w:val="en-US"/>
              </w:rPr>
            </w:pPr>
            <w:ins w:id="4467" w:author="Thomas Stockhammer" w:date="2021-02-09T14:48:00Z">
              <w:r>
                <w:rPr>
                  <w:lang w:val="en-US"/>
                </w:rPr>
                <w:t>GraphicsMixTransitions-FullHD-10bit</w:t>
              </w:r>
            </w:ins>
          </w:p>
        </w:tc>
        <w:tc>
          <w:tcPr>
            <w:tcW w:w="0" w:type="auto"/>
            <w:shd w:val="clear" w:color="auto" w:fill="EDEDED"/>
          </w:tcPr>
          <w:p w14:paraId="55F22C49" w14:textId="0688DD50" w:rsidR="005B52F2" w:rsidRDefault="005B52F2" w:rsidP="005B52F2">
            <w:pPr>
              <w:pStyle w:val="TAC"/>
              <w:rPr>
                <w:ins w:id="4468" w:author="Thomas Stockhammer" w:date="2021-02-09T14:48:00Z"/>
                <w:lang w:val="en-US"/>
              </w:rPr>
            </w:pPr>
            <w:ins w:id="4469" w:author="Thomas Stockhammer" w:date="2021-02-09T14:48:00Z">
              <w:r>
                <w:rPr>
                  <w:lang w:val="en-US"/>
                </w:rPr>
                <w:t>Annex C.6.5</w:t>
              </w:r>
            </w:ins>
          </w:p>
        </w:tc>
        <w:tc>
          <w:tcPr>
            <w:tcW w:w="0" w:type="auto"/>
            <w:shd w:val="clear" w:color="auto" w:fill="EDEDED"/>
          </w:tcPr>
          <w:p w14:paraId="4699D9C4" w14:textId="77777777" w:rsidR="005B52F2" w:rsidRPr="000B05DF" w:rsidRDefault="005B52F2" w:rsidP="005B52F2">
            <w:pPr>
              <w:pStyle w:val="TAC"/>
              <w:rPr>
                <w:ins w:id="4470" w:author="Thomas Stockhammer" w:date="2021-02-09T14:48:00Z"/>
                <w:lang w:val="en-US"/>
              </w:rPr>
            </w:pPr>
          </w:p>
        </w:tc>
      </w:tr>
      <w:tr w:rsidR="005B52F2" w14:paraId="4F9E5049" w14:textId="77777777" w:rsidTr="00DF0CFB">
        <w:trPr>
          <w:ins w:id="4471" w:author="Thomas Stockhammer" w:date="2021-02-09T14:48:00Z"/>
        </w:trPr>
        <w:tc>
          <w:tcPr>
            <w:tcW w:w="0" w:type="auto"/>
            <w:tcBorders>
              <w:left w:val="single" w:sz="4" w:space="0" w:color="FFFFFF"/>
              <w:bottom w:val="single" w:sz="4" w:space="0" w:color="FFFFFF"/>
            </w:tcBorders>
            <w:shd w:val="clear" w:color="auto" w:fill="A5A5A5"/>
          </w:tcPr>
          <w:p w14:paraId="47770880" w14:textId="077AE0F5" w:rsidR="005B52F2" w:rsidRDefault="005B52F2" w:rsidP="005B52F2">
            <w:pPr>
              <w:pStyle w:val="TAH"/>
              <w:rPr>
                <w:ins w:id="4472" w:author="Thomas Stockhammer" w:date="2021-02-09T14:48:00Z"/>
                <w:b w:val="0"/>
                <w:bCs/>
                <w:color w:val="FFFFFF"/>
                <w:lang w:val="en-US"/>
              </w:rPr>
            </w:pPr>
            <w:ins w:id="4473" w:author="Thomas Stockhammer" w:date="2021-02-09T14:48:00Z">
              <w:r>
                <w:rPr>
                  <w:b w:val="0"/>
                  <w:bCs/>
                  <w:color w:val="FFFFFF"/>
                  <w:lang w:val="en-US"/>
                </w:rPr>
                <w:t>S3-R16</w:t>
              </w:r>
            </w:ins>
          </w:p>
        </w:tc>
        <w:tc>
          <w:tcPr>
            <w:tcW w:w="0" w:type="auto"/>
            <w:shd w:val="clear" w:color="auto" w:fill="EDEDED"/>
          </w:tcPr>
          <w:p w14:paraId="3C8E0039" w14:textId="1014D8B8" w:rsidR="005B52F2" w:rsidRDefault="005B52F2" w:rsidP="005B52F2">
            <w:pPr>
              <w:pStyle w:val="TAC"/>
              <w:rPr>
                <w:ins w:id="4474" w:author="Thomas Stockhammer" w:date="2021-02-09T14:48:00Z"/>
                <w:lang w:val="en-US"/>
              </w:rPr>
            </w:pPr>
            <w:ins w:id="4475" w:author="Thomas Stockhammer" w:date="2021-02-09T14:48:00Z">
              <w:r>
                <w:rPr>
                  <w:lang w:val="en-US"/>
                </w:rPr>
                <w:t>GraphicsMixTransitions-FullHD-8bit</w:t>
              </w:r>
            </w:ins>
          </w:p>
        </w:tc>
        <w:tc>
          <w:tcPr>
            <w:tcW w:w="0" w:type="auto"/>
            <w:shd w:val="clear" w:color="auto" w:fill="EDEDED"/>
          </w:tcPr>
          <w:p w14:paraId="2EAB6FDD" w14:textId="0ACAC9C9" w:rsidR="005B52F2" w:rsidRDefault="005B52F2" w:rsidP="005B52F2">
            <w:pPr>
              <w:pStyle w:val="TAC"/>
              <w:rPr>
                <w:ins w:id="4476" w:author="Thomas Stockhammer" w:date="2021-02-09T14:48:00Z"/>
                <w:lang w:val="en-US"/>
              </w:rPr>
            </w:pPr>
            <w:ins w:id="4477" w:author="Thomas Stockhammer" w:date="2021-02-09T14:48:00Z">
              <w:r>
                <w:rPr>
                  <w:lang w:val="en-US"/>
                </w:rPr>
                <w:t>Annex C.6.5</w:t>
              </w:r>
            </w:ins>
          </w:p>
        </w:tc>
        <w:tc>
          <w:tcPr>
            <w:tcW w:w="0" w:type="auto"/>
            <w:shd w:val="clear" w:color="auto" w:fill="EDEDED"/>
          </w:tcPr>
          <w:p w14:paraId="01EF2D02" w14:textId="77777777" w:rsidR="005B52F2" w:rsidRPr="000B05DF" w:rsidRDefault="005B52F2" w:rsidP="005B52F2">
            <w:pPr>
              <w:pStyle w:val="TAC"/>
              <w:rPr>
                <w:ins w:id="4478" w:author="Thomas Stockhammer" w:date="2021-02-09T14:48:00Z"/>
                <w:lang w:val="en-US"/>
              </w:rPr>
            </w:pPr>
          </w:p>
        </w:tc>
      </w:tr>
    </w:tbl>
    <w:p w14:paraId="1F686035" w14:textId="42969EF0" w:rsidR="00AE264E" w:rsidRDefault="00AE264E" w:rsidP="00AE264E">
      <w:pPr>
        <w:pStyle w:val="Heading3"/>
        <w:rPr>
          <w:ins w:id="4479" w:author="Thomas Stockhammer" w:date="2021-02-09T14:48:00Z"/>
        </w:rPr>
      </w:pPr>
      <w:bookmarkStart w:id="4480" w:name="_Toc63773293"/>
      <w:ins w:id="4481" w:author="Thomas Stockhammer" w:date="2021-02-09T14:48:00Z">
        <w:r>
          <w:t>6.</w:t>
        </w:r>
        <w:r w:rsidR="00FC689A">
          <w:t>4</w:t>
        </w:r>
        <w:r>
          <w:t>.8</w:t>
        </w:r>
        <w:r>
          <w:tab/>
          <w:t>Anchor Definition</w:t>
        </w:r>
        <w:bookmarkEnd w:id="4480"/>
      </w:ins>
    </w:p>
    <w:p w14:paraId="023F81D0" w14:textId="4C163307" w:rsidR="00AE264E" w:rsidRDefault="00AE264E" w:rsidP="00AE264E">
      <w:pPr>
        <w:pStyle w:val="Heading4"/>
      </w:pPr>
      <w:bookmarkStart w:id="4482" w:name="_Toc63773294"/>
      <w:ins w:id="4483" w:author="Thomas Stockhammer" w:date="2021-02-09T14:48:00Z">
        <w:r>
          <w:t>6.</w:t>
        </w:r>
        <w:r w:rsidR="00010C91">
          <w:t>4</w:t>
        </w:r>
        <w:r>
          <w:t>.8</w:t>
        </w:r>
      </w:ins>
      <w:r>
        <w:t>.1</w:t>
      </w:r>
      <w:r>
        <w:tab/>
        <w:t>Overview</w:t>
      </w:r>
      <w:bookmarkEnd w:id="4482"/>
    </w:p>
    <w:p w14:paraId="5963B0A6" w14:textId="4EAE7BC0" w:rsidR="00AE264E" w:rsidRDefault="00AE264E" w:rsidP="00AE264E">
      <w:pPr>
        <w:rPr>
          <w:ins w:id="4484" w:author="Thomas Stockhammer" w:date="2021-02-09T14:48:00Z"/>
        </w:rPr>
      </w:pPr>
      <w:ins w:id="4485" w:author="Thomas Stockhammer" w:date="2021-02-09T14:48:00Z">
        <w:r>
          <w:t xml:space="preserve">This clause provides details on how to generate the anchors for the </w:t>
        </w:r>
        <w:r w:rsidR="00010C91">
          <w:t>Screen Content</w:t>
        </w:r>
        <w:r>
          <w:t xml:space="preserve"> </w:t>
        </w:r>
        <w:r w:rsidR="00010C91">
          <w:t>s</w:t>
        </w:r>
        <w:r>
          <w:t>cenario.</w:t>
        </w:r>
      </w:ins>
    </w:p>
    <w:p w14:paraId="16CE5F13" w14:textId="2C9DE856" w:rsidR="00010C91" w:rsidRDefault="00010C91" w:rsidP="00AE264E">
      <w:r>
        <w:t>The screen content configuration relies on low delay encoding modes with the optional use of Screen Content encoding tools when possible (</w:t>
      </w:r>
      <w:del w:id="4486" w:author="Thomas Stockhammer" w:date="2021-02-09T14:48:00Z">
        <w:r w:rsidR="001531AA">
          <w:delText>foe</w:delText>
        </w:r>
      </w:del>
      <w:ins w:id="4487" w:author="Thomas Stockhammer" w:date="2021-02-09T14:48:00Z">
        <w:r>
          <w:t>for</w:t>
        </w:r>
      </w:ins>
      <w:r>
        <w:t xml:space="preserve"> HEVC).</w:t>
      </w:r>
    </w:p>
    <w:p w14:paraId="607CB0F6" w14:textId="5A0DEE6E" w:rsidR="00AE264E" w:rsidRDefault="00AE264E" w:rsidP="00AE264E">
      <w:pPr>
        <w:pStyle w:val="Heading4"/>
      </w:pPr>
      <w:bookmarkStart w:id="4488" w:name="_Toc63773295"/>
      <w:r>
        <w:t>6.</w:t>
      </w:r>
      <w:r w:rsidR="00010C91">
        <w:t>4</w:t>
      </w:r>
      <w:r>
        <w:t>.</w:t>
      </w:r>
      <w:del w:id="4489" w:author="Thomas Stockhammer" w:date="2021-02-09T14:48:00Z">
        <w:r w:rsidR="001531AA">
          <w:delText>9</w:delText>
        </w:r>
      </w:del>
      <w:ins w:id="4490" w:author="Thomas Stockhammer" w:date="2021-02-09T14:48:00Z">
        <w:r>
          <w:t>8</w:t>
        </w:r>
      </w:ins>
      <w:r>
        <w:t>.2</w:t>
      </w:r>
      <w:del w:id="4491" w:author="Thomas Stockhammer" w:date="2021-02-09T14:48:00Z">
        <w:r w:rsidR="001531AA">
          <w:delText xml:space="preserve"> Reference Software </w:delText>
        </w:r>
      </w:del>
      <w:ins w:id="4492" w:author="Thomas Stockhammer" w:date="2021-02-09T14:48:00Z">
        <w:r>
          <w:tab/>
        </w:r>
      </w:ins>
      <w:r>
        <w:t>H.264</w:t>
      </w:r>
      <w:del w:id="4493" w:author="Thomas Stockhammer" w:date="2021-02-09T14:48:00Z">
        <w:r w:rsidR="001531AA">
          <w:delText xml:space="preserve"> (</w:delText>
        </w:r>
      </w:del>
      <w:ins w:id="4494" w:author="Thomas Stockhammer" w:date="2021-02-09T14:48:00Z">
        <w:r>
          <w:t>/</w:t>
        </w:r>
      </w:ins>
      <w:r>
        <w:t>AVC</w:t>
      </w:r>
      <w:del w:id="4495" w:author="Thomas Stockhammer" w:date="2021-02-09T14:48:00Z">
        <w:r w:rsidR="001531AA">
          <w:delText>)</w:delText>
        </w:r>
      </w:del>
      <w:ins w:id="4496" w:author="Thomas Stockhammer" w:date="2021-02-09T14:48:00Z">
        <w:r>
          <w:t xml:space="preserve"> Anchors</w:t>
        </w:r>
      </w:ins>
      <w:bookmarkEnd w:id="4488"/>
    </w:p>
    <w:p w14:paraId="2A9DCA59" w14:textId="6380CB6C" w:rsidR="00AE264E" w:rsidRDefault="001531AA" w:rsidP="00AE264E">
      <w:pPr>
        <w:pStyle w:val="Heading5"/>
        <w:rPr>
          <w:ins w:id="4497" w:author="Thomas Stockhammer" w:date="2021-02-09T14:48:00Z"/>
        </w:rPr>
      </w:pPr>
      <w:bookmarkStart w:id="4498" w:name="_Toc63773296"/>
      <w:del w:id="4499" w:author="Thomas Stockhammer" w:date="2021-02-09T14:48:00Z">
        <w:r>
          <w:delText xml:space="preserve">The bitstreams are generated with </w:delText>
        </w:r>
      </w:del>
      <w:ins w:id="4500" w:author="Thomas Stockhammer" w:date="2021-02-09T14:48:00Z">
        <w:r w:rsidR="00AE264E">
          <w:t>6.</w:t>
        </w:r>
        <w:r w:rsidR="00081AC4">
          <w:t>4</w:t>
        </w:r>
        <w:r w:rsidR="00AE264E">
          <w:t>.8.2.1</w:t>
        </w:r>
        <w:r w:rsidR="00AE264E">
          <w:tab/>
          <w:t>Overview</w:t>
        </w:r>
        <w:bookmarkEnd w:id="4498"/>
      </w:ins>
    </w:p>
    <w:p w14:paraId="02689147" w14:textId="2575F74B" w:rsidR="00AE264E" w:rsidRDefault="00AE264E" w:rsidP="00AE264E">
      <w:ins w:id="4501" w:author="Thomas Stockhammer" w:date="2021-02-09T14:48:00Z">
        <w:r>
          <w:t>Table 6.</w:t>
        </w:r>
        <w:r w:rsidR="00081AC4">
          <w:t>4</w:t>
        </w:r>
        <w:r>
          <w:t xml:space="preserve">.8.2.1-1 provides an overview of </w:t>
        </w:r>
      </w:ins>
      <w:r>
        <w:t>the H.264</w:t>
      </w:r>
      <w:del w:id="4502" w:author="Thomas Stockhammer" w:date="2021-02-09T14:48:00Z">
        <w:r w:rsidR="001531AA">
          <w:delText xml:space="preserve"> (</w:delText>
        </w:r>
      </w:del>
      <w:ins w:id="4503" w:author="Thomas Stockhammer" w:date="2021-02-09T14:48:00Z">
        <w:r>
          <w:t>/</w:t>
        </w:r>
      </w:ins>
      <w:r>
        <w:t>AVC</w:t>
      </w:r>
      <w:del w:id="4504" w:author="Thomas Stockhammer" w:date="2021-02-09T14:48:00Z">
        <w:r w:rsidR="001531AA">
          <w:delText>) reference software called</w:delText>
        </w:r>
      </w:del>
      <w:ins w:id="4505" w:author="Thomas Stockhammer" w:date="2021-02-09T14:48:00Z">
        <w:r>
          <w:t xml:space="preserve"> anchor tuples. Keys are identified to refer to</w:t>
        </w:r>
      </w:ins>
      <w:r>
        <w:t xml:space="preserve"> the </w:t>
      </w:r>
      <w:del w:id="4506" w:author="Thomas Stockhammer" w:date="2021-02-09T14:48:00Z">
        <w:r w:rsidR="001531AA">
          <w:delText>JM (Joint model)</w:delText>
        </w:r>
      </w:del>
      <w:ins w:id="4507" w:author="Thomas Stockhammer" w:date="2021-02-09T14:48:00Z">
        <w:r>
          <w:t>anchors</w:t>
        </w:r>
      </w:ins>
      <w:r>
        <w:t xml:space="preserve"> in </w:t>
      </w:r>
      <w:del w:id="4508" w:author="Thomas Stockhammer" w:date="2021-02-09T14:48:00Z">
        <w:r w:rsidR="001531AA">
          <w:delText>version 19.0</w:delText>
        </w:r>
      </w:del>
      <w:ins w:id="4509" w:author="Thomas Stockhammer" w:date="2021-02-09T14:48:00Z">
        <w:r>
          <w:t>the context of the scenario</w:t>
        </w:r>
      </w:ins>
      <w:r>
        <w:t>.</w:t>
      </w:r>
    </w:p>
    <w:p w14:paraId="399CBF34" w14:textId="77777777" w:rsidR="001531AA" w:rsidRDefault="001531AA" w:rsidP="001531AA">
      <w:pPr>
        <w:pStyle w:val="B1"/>
        <w:rPr>
          <w:del w:id="4510" w:author="Thomas Stockhammer" w:date="2021-02-09T14:48:00Z"/>
        </w:rPr>
      </w:pPr>
      <w:del w:id="4511" w:author="Thomas Stockhammer" w:date="2021-02-09T14:48:00Z">
        <w:r>
          <w:delText>-</w:delText>
        </w:r>
        <w:r>
          <w:tab/>
        </w:r>
        <w:r w:rsidR="00D178CF">
          <w:fldChar w:fldCharType="begin"/>
        </w:r>
        <w:r w:rsidR="00D178CF">
          <w:delInstrText xml:space="preserve"> HYPERLINK "http://iphome.hhi.de/suehring/tml/download/" </w:delInstrText>
        </w:r>
        <w:r w:rsidR="00D178CF">
          <w:fldChar w:fldCharType="separate"/>
        </w:r>
        <w:r w:rsidRPr="009A49CC">
          <w:rPr>
            <w:rStyle w:val="Hyperlink"/>
          </w:rPr>
          <w:delText>http://iphome.hhi.de/suehring/tml/download/</w:delText>
        </w:r>
        <w:r w:rsidR="00D178CF">
          <w:rPr>
            <w:rStyle w:val="Hyperlink"/>
          </w:rPr>
          <w:fldChar w:fldCharType="end"/>
        </w:r>
      </w:del>
    </w:p>
    <w:p w14:paraId="0099F536" w14:textId="6FD3A468" w:rsidR="00AE264E" w:rsidRDefault="00AE264E" w:rsidP="00AE264E">
      <w:pPr>
        <w:pStyle w:val="TH"/>
        <w:rPr>
          <w:ins w:id="4512" w:author="Thomas Stockhammer" w:date="2021-02-09T14:48:00Z"/>
        </w:rPr>
      </w:pPr>
      <w:ins w:id="4513" w:author="Thomas Stockhammer" w:date="2021-02-09T14:48:00Z">
        <w:r>
          <w:t>Table 6.</w:t>
        </w:r>
        <w:r w:rsidR="00081AC4">
          <w:t>4</w:t>
        </w:r>
        <w:r>
          <w:t xml:space="preserve">.8.2.1-1 Anchor Tuple generation with H.264/AVC for </w:t>
        </w:r>
        <w:r w:rsidR="00081AC4">
          <w:t>Screen Content</w:t>
        </w:r>
        <w:r>
          <w:t xml:space="preserve"> Scenario</w:t>
        </w:r>
      </w:ins>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AE264E" w14:paraId="0DCF3A1C" w14:textId="77777777" w:rsidTr="00E1251E">
        <w:trPr>
          <w:ins w:id="4514" w:author="Thomas Stockhammer" w:date="2021-02-09T14:48:00Z"/>
        </w:trPr>
        <w:tc>
          <w:tcPr>
            <w:tcW w:w="1255" w:type="dxa"/>
            <w:tcBorders>
              <w:top w:val="single" w:sz="4" w:space="0" w:color="FFFFFF"/>
              <w:left w:val="single" w:sz="4" w:space="0" w:color="FFFFFF"/>
              <w:right w:val="nil"/>
            </w:tcBorders>
            <w:shd w:val="clear" w:color="auto" w:fill="A5A5A5"/>
          </w:tcPr>
          <w:p w14:paraId="2D60D6BD" w14:textId="77777777" w:rsidR="00AE264E" w:rsidRPr="000B05DF" w:rsidRDefault="00AE264E" w:rsidP="00E1251E">
            <w:pPr>
              <w:pStyle w:val="TAH"/>
              <w:rPr>
                <w:ins w:id="4515" w:author="Thomas Stockhammer" w:date="2021-02-09T14:48:00Z"/>
                <w:b w:val="0"/>
                <w:bCs/>
                <w:color w:val="FFFFFF"/>
                <w:lang w:val="en-US"/>
              </w:rPr>
            </w:pPr>
            <w:ins w:id="4516" w:author="Thomas Stockhammer" w:date="2021-02-09T14:48:00Z">
              <w:r w:rsidRPr="000B05DF">
                <w:rPr>
                  <w:b w:val="0"/>
                  <w:bCs/>
                  <w:color w:val="FFFFFF"/>
                  <w:lang w:val="en-US"/>
                </w:rPr>
                <w:t>Key</w:t>
              </w:r>
            </w:ins>
          </w:p>
        </w:tc>
        <w:tc>
          <w:tcPr>
            <w:tcW w:w="990" w:type="dxa"/>
            <w:tcBorders>
              <w:top w:val="single" w:sz="4" w:space="0" w:color="FFFFFF"/>
              <w:left w:val="nil"/>
              <w:right w:val="nil"/>
            </w:tcBorders>
            <w:shd w:val="clear" w:color="auto" w:fill="A5A5A5"/>
          </w:tcPr>
          <w:p w14:paraId="771ACB05" w14:textId="77777777" w:rsidR="00AE264E" w:rsidRPr="000B05DF" w:rsidRDefault="00AE264E" w:rsidP="00E1251E">
            <w:pPr>
              <w:pStyle w:val="TAH"/>
              <w:rPr>
                <w:ins w:id="4517" w:author="Thomas Stockhammer" w:date="2021-02-09T14:48:00Z"/>
                <w:b w:val="0"/>
                <w:bCs/>
                <w:color w:val="FFFFFF"/>
                <w:lang w:val="en-US"/>
              </w:rPr>
            </w:pPr>
            <w:ins w:id="4518" w:author="Thomas Stockhammer" w:date="2021-02-09T14:48:00Z">
              <w:r w:rsidRPr="000B05DF">
                <w:rPr>
                  <w:b w:val="0"/>
                  <w:bCs/>
                  <w:color w:val="FFFFFF"/>
                  <w:lang w:val="en-US"/>
                </w:rPr>
                <w:t>Clause</w:t>
              </w:r>
            </w:ins>
          </w:p>
        </w:tc>
        <w:tc>
          <w:tcPr>
            <w:tcW w:w="1377" w:type="dxa"/>
            <w:tcBorders>
              <w:top w:val="single" w:sz="4" w:space="0" w:color="FFFFFF"/>
              <w:left w:val="nil"/>
              <w:right w:val="nil"/>
            </w:tcBorders>
            <w:shd w:val="clear" w:color="auto" w:fill="A5A5A5"/>
          </w:tcPr>
          <w:p w14:paraId="59EB7EFB" w14:textId="77777777" w:rsidR="00AE264E" w:rsidRPr="000B05DF" w:rsidRDefault="00AE264E" w:rsidP="00E1251E">
            <w:pPr>
              <w:pStyle w:val="TAH"/>
              <w:rPr>
                <w:ins w:id="4519" w:author="Thomas Stockhammer" w:date="2021-02-09T14:48:00Z"/>
                <w:b w:val="0"/>
                <w:bCs/>
                <w:color w:val="FFFFFF"/>
                <w:lang w:val="en-US"/>
              </w:rPr>
            </w:pPr>
            <w:ins w:id="4520" w:author="Thomas Stockhammer" w:date="2021-02-09T14:48:00Z">
              <w:r w:rsidRPr="000B05DF">
                <w:rPr>
                  <w:b w:val="0"/>
                  <w:bCs/>
                  <w:color w:val="FFFFFF"/>
                  <w:lang w:val="en-US"/>
                </w:rPr>
                <w:t>Reference Sequence</w:t>
              </w:r>
            </w:ins>
          </w:p>
        </w:tc>
        <w:tc>
          <w:tcPr>
            <w:tcW w:w="1499" w:type="dxa"/>
            <w:tcBorders>
              <w:top w:val="single" w:sz="4" w:space="0" w:color="FFFFFF"/>
              <w:left w:val="nil"/>
              <w:right w:val="nil"/>
            </w:tcBorders>
            <w:shd w:val="clear" w:color="auto" w:fill="A5A5A5"/>
          </w:tcPr>
          <w:p w14:paraId="3A7344AA" w14:textId="77777777" w:rsidR="00AE264E" w:rsidRPr="000B05DF" w:rsidRDefault="00AE264E" w:rsidP="00E1251E">
            <w:pPr>
              <w:pStyle w:val="TAH"/>
              <w:rPr>
                <w:ins w:id="4521" w:author="Thomas Stockhammer" w:date="2021-02-09T14:48:00Z"/>
                <w:b w:val="0"/>
                <w:bCs/>
                <w:color w:val="FFFFFF"/>
                <w:lang w:val="en-US"/>
              </w:rPr>
            </w:pPr>
            <w:ins w:id="4522" w:author="Thomas Stockhammer" w:date="2021-02-09T14:48:00Z">
              <w:r w:rsidRPr="000B05DF">
                <w:rPr>
                  <w:b w:val="0"/>
                  <w:bCs/>
                  <w:color w:val="FFFFFF"/>
                  <w:lang w:val="en-US"/>
                </w:rPr>
                <w:t>Reference Encoder</w:t>
              </w:r>
            </w:ins>
          </w:p>
        </w:tc>
        <w:tc>
          <w:tcPr>
            <w:tcW w:w="1527" w:type="dxa"/>
            <w:tcBorders>
              <w:top w:val="single" w:sz="4" w:space="0" w:color="FFFFFF"/>
              <w:left w:val="nil"/>
              <w:right w:val="nil"/>
            </w:tcBorders>
            <w:shd w:val="clear" w:color="auto" w:fill="A5A5A5"/>
          </w:tcPr>
          <w:p w14:paraId="731E13A8" w14:textId="77777777" w:rsidR="00AE264E" w:rsidRPr="000B05DF" w:rsidRDefault="00AE264E" w:rsidP="00E1251E">
            <w:pPr>
              <w:pStyle w:val="TAH"/>
              <w:rPr>
                <w:ins w:id="4523" w:author="Thomas Stockhammer" w:date="2021-02-09T14:48:00Z"/>
                <w:b w:val="0"/>
                <w:bCs/>
                <w:color w:val="FFFFFF"/>
                <w:lang w:val="en-US"/>
              </w:rPr>
            </w:pPr>
            <w:ins w:id="4524" w:author="Thomas Stockhammer" w:date="2021-02-09T14:48:00Z">
              <w:r w:rsidRPr="000B05DF">
                <w:rPr>
                  <w:b w:val="0"/>
                  <w:bCs/>
                  <w:color w:val="FFFFFF"/>
                  <w:lang w:val="en-US"/>
                </w:rPr>
                <w:t>Configuration</w:t>
              </w:r>
            </w:ins>
          </w:p>
        </w:tc>
        <w:tc>
          <w:tcPr>
            <w:tcW w:w="1755" w:type="dxa"/>
            <w:tcBorders>
              <w:top w:val="single" w:sz="4" w:space="0" w:color="FFFFFF"/>
              <w:left w:val="nil"/>
              <w:right w:val="nil"/>
            </w:tcBorders>
            <w:shd w:val="clear" w:color="auto" w:fill="A5A5A5"/>
          </w:tcPr>
          <w:p w14:paraId="63E5156E" w14:textId="77777777" w:rsidR="00AE264E" w:rsidRPr="000B05DF" w:rsidRDefault="00AE264E" w:rsidP="00E1251E">
            <w:pPr>
              <w:pStyle w:val="TAH"/>
              <w:rPr>
                <w:ins w:id="4525" w:author="Thomas Stockhammer" w:date="2021-02-09T14:48:00Z"/>
                <w:b w:val="0"/>
                <w:bCs/>
                <w:color w:val="FFFFFF"/>
                <w:lang w:val="en-US"/>
              </w:rPr>
            </w:pPr>
            <w:ins w:id="4526" w:author="Thomas Stockhammer" w:date="2021-02-09T14:48:00Z">
              <w:r w:rsidRPr="000B05DF">
                <w:rPr>
                  <w:b w:val="0"/>
                  <w:bCs/>
                  <w:color w:val="FFFFFF"/>
                  <w:lang w:val="en-US"/>
                </w:rPr>
                <w:t>Variations</w:t>
              </w:r>
            </w:ins>
          </w:p>
        </w:tc>
        <w:tc>
          <w:tcPr>
            <w:tcW w:w="1228" w:type="dxa"/>
            <w:tcBorders>
              <w:top w:val="single" w:sz="4" w:space="0" w:color="FFFFFF"/>
              <w:left w:val="nil"/>
              <w:right w:val="single" w:sz="4" w:space="0" w:color="FFFFFF"/>
            </w:tcBorders>
            <w:shd w:val="clear" w:color="auto" w:fill="A5A5A5"/>
          </w:tcPr>
          <w:p w14:paraId="66741179" w14:textId="77777777" w:rsidR="00AE264E" w:rsidRPr="000B05DF" w:rsidRDefault="00AE264E" w:rsidP="00E1251E">
            <w:pPr>
              <w:pStyle w:val="TAH"/>
              <w:rPr>
                <w:ins w:id="4527" w:author="Thomas Stockhammer" w:date="2021-02-09T14:48:00Z"/>
                <w:b w:val="0"/>
                <w:bCs/>
                <w:color w:val="FFFFFF"/>
                <w:lang w:val="en-US"/>
              </w:rPr>
            </w:pPr>
            <w:ins w:id="4528" w:author="Thomas Stockhammer" w:date="2021-02-09T14:48:00Z">
              <w:r w:rsidRPr="000B05DF">
                <w:rPr>
                  <w:b w:val="0"/>
                  <w:bCs/>
                  <w:color w:val="FFFFFF"/>
                  <w:lang w:val="en-US"/>
                </w:rPr>
                <w:t>Anchor Key</w:t>
              </w:r>
            </w:ins>
          </w:p>
        </w:tc>
      </w:tr>
      <w:tr w:rsidR="00AE264E" w14:paraId="467EE805" w14:textId="77777777" w:rsidTr="00E1251E">
        <w:trPr>
          <w:ins w:id="4529" w:author="Thomas Stockhammer" w:date="2021-02-09T14:48:00Z"/>
        </w:trPr>
        <w:tc>
          <w:tcPr>
            <w:tcW w:w="1255" w:type="dxa"/>
            <w:tcBorders>
              <w:top w:val="single" w:sz="4" w:space="0" w:color="FFFFFF"/>
              <w:left w:val="single" w:sz="4" w:space="0" w:color="FFFFFF"/>
            </w:tcBorders>
            <w:shd w:val="clear" w:color="auto" w:fill="A5A5A5"/>
          </w:tcPr>
          <w:p w14:paraId="61F4EDE8" w14:textId="1D8CFFCF" w:rsidR="00AE264E" w:rsidRPr="000B05DF" w:rsidRDefault="00AE264E" w:rsidP="00E1251E">
            <w:pPr>
              <w:pStyle w:val="TAH"/>
              <w:rPr>
                <w:ins w:id="4530" w:author="Thomas Stockhammer" w:date="2021-02-09T14:48:00Z"/>
                <w:b w:val="0"/>
                <w:bCs/>
                <w:color w:val="FFFFFF"/>
                <w:lang w:val="en-US"/>
              </w:rPr>
            </w:pPr>
            <w:ins w:id="4531" w:author="Thomas Stockhammer" w:date="2021-02-09T14:48:00Z">
              <w:r w:rsidRPr="000B05DF">
                <w:rPr>
                  <w:b w:val="0"/>
                  <w:bCs/>
                  <w:color w:val="FFFFFF"/>
                  <w:lang w:val="en-US"/>
                </w:rPr>
                <w:t>S</w:t>
              </w:r>
              <w:r w:rsidR="0049676C">
                <w:rPr>
                  <w:b w:val="0"/>
                  <w:bCs/>
                  <w:color w:val="FFFFFF"/>
                  <w:lang w:val="en-US"/>
                </w:rPr>
                <w:t>3</w:t>
              </w:r>
              <w:r w:rsidRPr="000B05DF">
                <w:rPr>
                  <w:b w:val="0"/>
                  <w:bCs/>
                  <w:color w:val="FFFFFF"/>
                  <w:lang w:val="en-US"/>
                </w:rPr>
                <w:t>-A1-264</w:t>
              </w:r>
            </w:ins>
          </w:p>
        </w:tc>
        <w:tc>
          <w:tcPr>
            <w:tcW w:w="990" w:type="dxa"/>
            <w:shd w:val="clear" w:color="auto" w:fill="DBDBDB"/>
          </w:tcPr>
          <w:p w14:paraId="0C57BDCB" w14:textId="5DABA7EF" w:rsidR="00AE264E" w:rsidRPr="000B05DF" w:rsidRDefault="00AE264E" w:rsidP="00E1251E">
            <w:pPr>
              <w:pStyle w:val="TAC"/>
              <w:rPr>
                <w:ins w:id="4532" w:author="Thomas Stockhammer" w:date="2021-02-09T14:48:00Z"/>
                <w:lang w:val="en-US"/>
              </w:rPr>
            </w:pPr>
            <w:ins w:id="4533" w:author="Thomas Stockhammer" w:date="2021-02-09T14:48:00Z">
              <w:r w:rsidRPr="000B05DF">
                <w:rPr>
                  <w:lang w:val="en-US"/>
                </w:rPr>
                <w:t>6.</w:t>
              </w:r>
              <w:r w:rsidR="0049676C">
                <w:rPr>
                  <w:lang w:val="en-US"/>
                </w:rPr>
                <w:t>4</w:t>
              </w:r>
              <w:r w:rsidRPr="000B05DF">
                <w:rPr>
                  <w:lang w:val="en-US"/>
                </w:rPr>
                <w:t>.8.2.2</w:t>
              </w:r>
            </w:ins>
          </w:p>
        </w:tc>
        <w:tc>
          <w:tcPr>
            <w:tcW w:w="1377" w:type="dxa"/>
            <w:shd w:val="clear" w:color="auto" w:fill="DBDBDB"/>
          </w:tcPr>
          <w:p w14:paraId="1D18C66D" w14:textId="77777777" w:rsidR="00AE264E" w:rsidRPr="000B05DF" w:rsidRDefault="00AE264E" w:rsidP="00E1251E">
            <w:pPr>
              <w:pStyle w:val="TAC"/>
              <w:rPr>
                <w:ins w:id="4534" w:author="Thomas Stockhammer" w:date="2021-02-09T14:48:00Z"/>
                <w:lang w:val="en-US"/>
              </w:rPr>
            </w:pPr>
            <w:ins w:id="4535" w:author="Thomas Stockhammer" w:date="2021-02-09T14:48:00Z">
              <w:r w:rsidRPr="000B05DF">
                <w:rPr>
                  <w:lang w:val="en-US"/>
                </w:rPr>
                <w:t>S1-R1</w:t>
              </w:r>
            </w:ins>
          </w:p>
        </w:tc>
        <w:tc>
          <w:tcPr>
            <w:tcW w:w="1499" w:type="dxa"/>
            <w:shd w:val="clear" w:color="auto" w:fill="DBDBDB"/>
          </w:tcPr>
          <w:p w14:paraId="5A81077B" w14:textId="77777777" w:rsidR="00AE264E" w:rsidRPr="000B05DF" w:rsidRDefault="00AE264E" w:rsidP="00E1251E">
            <w:pPr>
              <w:pStyle w:val="TAC"/>
              <w:rPr>
                <w:ins w:id="4536" w:author="Thomas Stockhammer" w:date="2021-02-09T14:48:00Z"/>
                <w:lang w:val="en-US"/>
              </w:rPr>
            </w:pPr>
            <w:ins w:id="4537" w:author="Thomas Stockhammer" w:date="2021-02-09T14:48:00Z">
              <w:r w:rsidRPr="000B05DF">
                <w:rPr>
                  <w:lang w:val="en-US"/>
                </w:rPr>
                <w:t>JM19.0</w:t>
              </w:r>
            </w:ins>
          </w:p>
        </w:tc>
        <w:tc>
          <w:tcPr>
            <w:tcW w:w="1527" w:type="dxa"/>
            <w:shd w:val="clear" w:color="auto" w:fill="DBDBDB"/>
          </w:tcPr>
          <w:p w14:paraId="2308E941" w14:textId="02267FB6" w:rsidR="00AE264E" w:rsidRPr="000B05DF" w:rsidRDefault="00AE264E" w:rsidP="00E1251E">
            <w:pPr>
              <w:pStyle w:val="TAC"/>
              <w:rPr>
                <w:ins w:id="4538" w:author="Thomas Stockhammer" w:date="2021-02-09T14:48:00Z"/>
                <w:lang w:val="en-US"/>
              </w:rPr>
            </w:pPr>
            <w:ins w:id="4539" w:author="Thomas Stockhammer" w:date="2021-02-09T14:48:00Z">
              <w:r w:rsidRPr="000B05DF">
                <w:rPr>
                  <w:lang w:val="en-US"/>
                </w:rPr>
                <w:t>JM-0</w:t>
              </w:r>
              <w:r w:rsidR="00252FDD">
                <w:rPr>
                  <w:lang w:val="en-US"/>
                </w:rPr>
                <w:t>3</w:t>
              </w:r>
            </w:ins>
          </w:p>
        </w:tc>
        <w:tc>
          <w:tcPr>
            <w:tcW w:w="1755" w:type="dxa"/>
            <w:shd w:val="clear" w:color="auto" w:fill="DBDBDB"/>
          </w:tcPr>
          <w:p w14:paraId="27E927D9" w14:textId="77777777" w:rsidR="00AE264E" w:rsidRPr="000B05DF" w:rsidRDefault="00AE264E" w:rsidP="00E1251E">
            <w:pPr>
              <w:pStyle w:val="TAC"/>
              <w:rPr>
                <w:ins w:id="4540" w:author="Thomas Stockhammer" w:date="2021-02-09T14:48:00Z"/>
                <w:lang w:val="en-US"/>
              </w:rPr>
            </w:pPr>
            <w:ins w:id="4541" w:author="Thomas Stockhammer" w:date="2021-02-09T14:48:00Z">
              <w:r w:rsidRPr="000B05DF">
                <w:rPr>
                  <w:lang w:val="en-US"/>
                </w:rPr>
                <w:t>QP = [17, 20, 23, 26, 29, 32]</w:t>
              </w:r>
            </w:ins>
          </w:p>
        </w:tc>
        <w:tc>
          <w:tcPr>
            <w:tcW w:w="1228" w:type="dxa"/>
            <w:shd w:val="clear" w:color="auto" w:fill="DBDBDB"/>
          </w:tcPr>
          <w:p w14:paraId="36AA8361" w14:textId="4B319BD2" w:rsidR="00AE264E" w:rsidRPr="000B05DF" w:rsidRDefault="00AE264E" w:rsidP="00E1251E">
            <w:pPr>
              <w:pStyle w:val="TAC"/>
              <w:rPr>
                <w:ins w:id="4542" w:author="Thomas Stockhammer" w:date="2021-02-09T14:48:00Z"/>
                <w:lang w:val="en-US"/>
              </w:rPr>
            </w:pPr>
            <w:ins w:id="4543" w:author="Thomas Stockhammer" w:date="2021-02-09T14:48:00Z">
              <w:r w:rsidRPr="000B05DF">
                <w:rPr>
                  <w:lang w:val="en-US"/>
                </w:rPr>
                <w:t>S</w:t>
              </w:r>
              <w:r w:rsidR="00252FDD">
                <w:rPr>
                  <w:lang w:val="en-US"/>
                </w:rPr>
                <w:t>3</w:t>
              </w:r>
              <w:r w:rsidRPr="000B05DF">
                <w:rPr>
                  <w:lang w:val="en-US"/>
                </w:rPr>
                <w:t>-A1-264-&lt;QP&gt;</w:t>
              </w:r>
            </w:ins>
          </w:p>
        </w:tc>
      </w:tr>
      <w:tr w:rsidR="00AE264E" w14:paraId="546695BA" w14:textId="77777777" w:rsidTr="00E1251E">
        <w:trPr>
          <w:ins w:id="4544" w:author="Thomas Stockhammer" w:date="2021-02-09T14:48:00Z"/>
        </w:trPr>
        <w:tc>
          <w:tcPr>
            <w:tcW w:w="1255" w:type="dxa"/>
            <w:tcBorders>
              <w:left w:val="single" w:sz="4" w:space="0" w:color="FFFFFF"/>
            </w:tcBorders>
            <w:shd w:val="clear" w:color="auto" w:fill="A5A5A5"/>
          </w:tcPr>
          <w:p w14:paraId="0D97E21C" w14:textId="31743A27" w:rsidR="00AE264E" w:rsidRPr="000B05DF" w:rsidRDefault="00AE264E" w:rsidP="00E1251E">
            <w:pPr>
              <w:pStyle w:val="TAH"/>
              <w:rPr>
                <w:ins w:id="4545" w:author="Thomas Stockhammer" w:date="2021-02-09T14:48:00Z"/>
                <w:b w:val="0"/>
                <w:bCs/>
                <w:color w:val="FFFFFF"/>
                <w:lang w:val="en-US"/>
              </w:rPr>
            </w:pPr>
            <w:ins w:id="4546" w:author="Thomas Stockhammer" w:date="2021-02-09T14:48:00Z">
              <w:r w:rsidRPr="000B05DF">
                <w:rPr>
                  <w:b w:val="0"/>
                  <w:bCs/>
                  <w:color w:val="FFFFFF"/>
                  <w:lang w:val="en-US"/>
                </w:rPr>
                <w:t>S</w:t>
              </w:r>
              <w:r w:rsidR="0049676C">
                <w:rPr>
                  <w:b w:val="0"/>
                  <w:bCs/>
                  <w:color w:val="FFFFFF"/>
                  <w:lang w:val="en-US"/>
                </w:rPr>
                <w:t>3</w:t>
              </w:r>
              <w:r w:rsidRPr="000B05DF">
                <w:rPr>
                  <w:b w:val="0"/>
                  <w:bCs/>
                  <w:color w:val="FFFFFF"/>
                  <w:lang w:val="en-US"/>
                </w:rPr>
                <w:t>-A2-264</w:t>
              </w:r>
            </w:ins>
          </w:p>
        </w:tc>
        <w:tc>
          <w:tcPr>
            <w:tcW w:w="990" w:type="dxa"/>
            <w:shd w:val="clear" w:color="auto" w:fill="EDEDED"/>
          </w:tcPr>
          <w:p w14:paraId="16C9FAEE" w14:textId="2D9BB5FF" w:rsidR="00AE264E" w:rsidRPr="000B05DF" w:rsidRDefault="00AE264E" w:rsidP="00E1251E">
            <w:pPr>
              <w:pStyle w:val="TAC"/>
              <w:rPr>
                <w:ins w:id="4547" w:author="Thomas Stockhammer" w:date="2021-02-09T14:48:00Z"/>
                <w:lang w:val="en-US"/>
              </w:rPr>
            </w:pPr>
            <w:ins w:id="4548" w:author="Thomas Stockhammer" w:date="2021-02-09T14:48:00Z">
              <w:r w:rsidRPr="000B05DF">
                <w:rPr>
                  <w:lang w:val="en-US"/>
                </w:rPr>
                <w:t>6.</w:t>
              </w:r>
              <w:r w:rsidR="0049676C">
                <w:rPr>
                  <w:lang w:val="en-US"/>
                </w:rPr>
                <w:t>4</w:t>
              </w:r>
              <w:r w:rsidRPr="000B05DF">
                <w:rPr>
                  <w:lang w:val="en-US"/>
                </w:rPr>
                <w:t>.8.2.2</w:t>
              </w:r>
            </w:ins>
          </w:p>
        </w:tc>
        <w:tc>
          <w:tcPr>
            <w:tcW w:w="1377" w:type="dxa"/>
            <w:shd w:val="clear" w:color="auto" w:fill="EDEDED"/>
          </w:tcPr>
          <w:p w14:paraId="5DAC3D1F" w14:textId="77777777" w:rsidR="00AE264E" w:rsidRPr="000B05DF" w:rsidRDefault="00AE264E" w:rsidP="00E1251E">
            <w:pPr>
              <w:pStyle w:val="TAC"/>
              <w:rPr>
                <w:ins w:id="4549" w:author="Thomas Stockhammer" w:date="2021-02-09T14:48:00Z"/>
                <w:lang w:val="en-US"/>
              </w:rPr>
            </w:pPr>
            <w:ins w:id="4550" w:author="Thomas Stockhammer" w:date="2021-02-09T14:48:00Z">
              <w:r w:rsidRPr="000B05DF">
                <w:rPr>
                  <w:lang w:val="en-US"/>
                </w:rPr>
                <w:t>S1-R2</w:t>
              </w:r>
            </w:ins>
          </w:p>
        </w:tc>
        <w:tc>
          <w:tcPr>
            <w:tcW w:w="1499" w:type="dxa"/>
            <w:shd w:val="clear" w:color="auto" w:fill="EDEDED"/>
          </w:tcPr>
          <w:p w14:paraId="33B1C519" w14:textId="77777777" w:rsidR="00AE264E" w:rsidRPr="000B05DF" w:rsidRDefault="00AE264E" w:rsidP="00E1251E">
            <w:pPr>
              <w:pStyle w:val="TAC"/>
              <w:rPr>
                <w:ins w:id="4551" w:author="Thomas Stockhammer" w:date="2021-02-09T14:48:00Z"/>
                <w:lang w:val="en-US"/>
              </w:rPr>
            </w:pPr>
            <w:ins w:id="4552" w:author="Thomas Stockhammer" w:date="2021-02-09T14:48:00Z">
              <w:r w:rsidRPr="000B05DF">
                <w:rPr>
                  <w:lang w:val="en-US"/>
                </w:rPr>
                <w:t>JM19.0</w:t>
              </w:r>
            </w:ins>
          </w:p>
        </w:tc>
        <w:tc>
          <w:tcPr>
            <w:tcW w:w="1527" w:type="dxa"/>
            <w:shd w:val="clear" w:color="auto" w:fill="EDEDED"/>
          </w:tcPr>
          <w:p w14:paraId="45E32D11" w14:textId="240A8084" w:rsidR="00AE264E" w:rsidRPr="000B05DF" w:rsidRDefault="00AE264E" w:rsidP="00E1251E">
            <w:pPr>
              <w:pStyle w:val="TAC"/>
              <w:rPr>
                <w:ins w:id="4553" w:author="Thomas Stockhammer" w:date="2021-02-09T14:48:00Z"/>
                <w:lang w:val="en-US"/>
              </w:rPr>
            </w:pPr>
            <w:ins w:id="4554" w:author="Thomas Stockhammer" w:date="2021-02-09T14:48:00Z">
              <w:r w:rsidRPr="000B05DF">
                <w:rPr>
                  <w:lang w:val="en-US"/>
                </w:rPr>
                <w:t>JM-0</w:t>
              </w:r>
              <w:r w:rsidR="00252FDD">
                <w:rPr>
                  <w:lang w:val="en-US"/>
                </w:rPr>
                <w:t>3</w:t>
              </w:r>
            </w:ins>
          </w:p>
        </w:tc>
        <w:tc>
          <w:tcPr>
            <w:tcW w:w="1755" w:type="dxa"/>
            <w:shd w:val="clear" w:color="auto" w:fill="EDEDED"/>
          </w:tcPr>
          <w:p w14:paraId="3744CEFA" w14:textId="77777777" w:rsidR="00AE264E" w:rsidRPr="000B05DF" w:rsidRDefault="00AE264E" w:rsidP="00E1251E">
            <w:pPr>
              <w:pStyle w:val="TAC"/>
              <w:rPr>
                <w:ins w:id="4555" w:author="Thomas Stockhammer" w:date="2021-02-09T14:48:00Z"/>
                <w:lang w:val="en-US"/>
              </w:rPr>
            </w:pPr>
            <w:ins w:id="4556" w:author="Thomas Stockhammer" w:date="2021-02-09T14:48:00Z">
              <w:r w:rsidRPr="000B05DF">
                <w:rPr>
                  <w:lang w:val="en-US"/>
                </w:rPr>
                <w:t>QP = [17, 20, 23, 26, 29, 32]</w:t>
              </w:r>
            </w:ins>
          </w:p>
        </w:tc>
        <w:tc>
          <w:tcPr>
            <w:tcW w:w="1228" w:type="dxa"/>
            <w:shd w:val="clear" w:color="auto" w:fill="EDEDED"/>
          </w:tcPr>
          <w:p w14:paraId="65C51294" w14:textId="1EFAA233" w:rsidR="00AE264E" w:rsidRPr="000B05DF" w:rsidRDefault="00AE264E" w:rsidP="00E1251E">
            <w:pPr>
              <w:pStyle w:val="TAC"/>
              <w:rPr>
                <w:ins w:id="4557" w:author="Thomas Stockhammer" w:date="2021-02-09T14:48:00Z"/>
                <w:lang w:val="en-US"/>
              </w:rPr>
            </w:pPr>
            <w:ins w:id="4558" w:author="Thomas Stockhammer" w:date="2021-02-09T14:48:00Z">
              <w:r w:rsidRPr="000B05DF">
                <w:rPr>
                  <w:lang w:val="en-US"/>
                </w:rPr>
                <w:t>S</w:t>
              </w:r>
              <w:r w:rsidR="00252FDD">
                <w:rPr>
                  <w:lang w:val="en-US"/>
                </w:rPr>
                <w:t>3</w:t>
              </w:r>
              <w:r w:rsidRPr="000B05DF">
                <w:rPr>
                  <w:lang w:val="en-US"/>
                </w:rPr>
                <w:t>-A2-264-&lt;QP&gt;</w:t>
              </w:r>
            </w:ins>
          </w:p>
        </w:tc>
      </w:tr>
      <w:tr w:rsidR="00AE264E" w14:paraId="2D3F7DC9" w14:textId="77777777" w:rsidTr="00E1251E">
        <w:trPr>
          <w:ins w:id="4559" w:author="Thomas Stockhammer" w:date="2021-02-09T14:48:00Z"/>
        </w:trPr>
        <w:tc>
          <w:tcPr>
            <w:tcW w:w="1255" w:type="dxa"/>
            <w:tcBorders>
              <w:left w:val="single" w:sz="4" w:space="0" w:color="FFFFFF"/>
            </w:tcBorders>
            <w:shd w:val="clear" w:color="auto" w:fill="A5A5A5"/>
          </w:tcPr>
          <w:p w14:paraId="7E8AD1DD" w14:textId="06177EF1" w:rsidR="00AE264E" w:rsidRPr="000B05DF" w:rsidRDefault="00AE264E" w:rsidP="00E1251E">
            <w:pPr>
              <w:pStyle w:val="TAH"/>
              <w:rPr>
                <w:ins w:id="4560" w:author="Thomas Stockhammer" w:date="2021-02-09T14:48:00Z"/>
                <w:b w:val="0"/>
                <w:bCs/>
                <w:color w:val="FFFFFF"/>
                <w:lang w:val="en-US"/>
              </w:rPr>
            </w:pPr>
            <w:ins w:id="4561" w:author="Thomas Stockhammer" w:date="2021-02-09T14:48:00Z">
              <w:r w:rsidRPr="000B05DF">
                <w:rPr>
                  <w:b w:val="0"/>
                  <w:bCs/>
                  <w:color w:val="FFFFFF"/>
                  <w:lang w:val="en-US"/>
                </w:rPr>
                <w:t>S</w:t>
              </w:r>
              <w:r w:rsidR="0049676C">
                <w:rPr>
                  <w:b w:val="0"/>
                  <w:bCs/>
                  <w:color w:val="FFFFFF"/>
                  <w:lang w:val="en-US"/>
                </w:rPr>
                <w:t>3</w:t>
              </w:r>
              <w:r w:rsidRPr="000B05DF">
                <w:rPr>
                  <w:b w:val="0"/>
                  <w:bCs/>
                  <w:color w:val="FFFFFF"/>
                  <w:lang w:val="en-US"/>
                </w:rPr>
                <w:t>-A3-264</w:t>
              </w:r>
            </w:ins>
          </w:p>
        </w:tc>
        <w:tc>
          <w:tcPr>
            <w:tcW w:w="990" w:type="dxa"/>
            <w:shd w:val="clear" w:color="auto" w:fill="DBDBDB"/>
          </w:tcPr>
          <w:p w14:paraId="2EA20E90" w14:textId="139F7FA1" w:rsidR="00AE264E" w:rsidRPr="000B05DF" w:rsidRDefault="00AE264E" w:rsidP="00E1251E">
            <w:pPr>
              <w:pStyle w:val="TAC"/>
              <w:rPr>
                <w:ins w:id="4562" w:author="Thomas Stockhammer" w:date="2021-02-09T14:48:00Z"/>
                <w:lang w:val="en-US"/>
              </w:rPr>
            </w:pPr>
            <w:ins w:id="4563" w:author="Thomas Stockhammer" w:date="2021-02-09T14:48:00Z">
              <w:r w:rsidRPr="000B05DF">
                <w:rPr>
                  <w:lang w:val="en-US"/>
                </w:rPr>
                <w:t>6.</w:t>
              </w:r>
              <w:r w:rsidR="0049676C">
                <w:rPr>
                  <w:lang w:val="en-US"/>
                </w:rPr>
                <w:t>4</w:t>
              </w:r>
              <w:r w:rsidRPr="000B05DF">
                <w:rPr>
                  <w:lang w:val="en-US"/>
                </w:rPr>
                <w:t>.8.2.2</w:t>
              </w:r>
            </w:ins>
          </w:p>
        </w:tc>
        <w:tc>
          <w:tcPr>
            <w:tcW w:w="1377" w:type="dxa"/>
            <w:shd w:val="clear" w:color="auto" w:fill="DBDBDB"/>
          </w:tcPr>
          <w:p w14:paraId="1A1566C8" w14:textId="77777777" w:rsidR="00AE264E" w:rsidRPr="000B05DF" w:rsidRDefault="00AE264E" w:rsidP="00E1251E">
            <w:pPr>
              <w:pStyle w:val="TAC"/>
              <w:rPr>
                <w:ins w:id="4564" w:author="Thomas Stockhammer" w:date="2021-02-09T14:48:00Z"/>
                <w:lang w:val="en-US"/>
              </w:rPr>
            </w:pPr>
            <w:ins w:id="4565" w:author="Thomas Stockhammer" w:date="2021-02-09T14:48:00Z">
              <w:r w:rsidRPr="000B05DF">
                <w:rPr>
                  <w:lang w:val="en-US"/>
                </w:rPr>
                <w:t>S1-R3</w:t>
              </w:r>
            </w:ins>
          </w:p>
        </w:tc>
        <w:tc>
          <w:tcPr>
            <w:tcW w:w="1499" w:type="dxa"/>
            <w:shd w:val="clear" w:color="auto" w:fill="DBDBDB"/>
          </w:tcPr>
          <w:p w14:paraId="4214D089" w14:textId="77777777" w:rsidR="00AE264E" w:rsidRPr="000B05DF" w:rsidRDefault="00AE264E" w:rsidP="00E1251E">
            <w:pPr>
              <w:pStyle w:val="TAC"/>
              <w:rPr>
                <w:ins w:id="4566" w:author="Thomas Stockhammer" w:date="2021-02-09T14:48:00Z"/>
                <w:lang w:val="en-US"/>
              </w:rPr>
            </w:pPr>
            <w:ins w:id="4567" w:author="Thomas Stockhammer" w:date="2021-02-09T14:48:00Z">
              <w:r w:rsidRPr="000B05DF">
                <w:rPr>
                  <w:lang w:val="en-US"/>
                </w:rPr>
                <w:t>JM19.0</w:t>
              </w:r>
            </w:ins>
          </w:p>
        </w:tc>
        <w:tc>
          <w:tcPr>
            <w:tcW w:w="1527" w:type="dxa"/>
            <w:shd w:val="clear" w:color="auto" w:fill="DBDBDB"/>
          </w:tcPr>
          <w:p w14:paraId="3390F55B" w14:textId="77777777" w:rsidR="00AE264E" w:rsidRPr="000B05DF" w:rsidRDefault="00AE264E" w:rsidP="00E1251E">
            <w:pPr>
              <w:pStyle w:val="TAC"/>
              <w:rPr>
                <w:ins w:id="4568" w:author="Thomas Stockhammer" w:date="2021-02-09T14:48:00Z"/>
                <w:lang w:val="en-US"/>
              </w:rPr>
            </w:pPr>
            <w:ins w:id="4569" w:author="Thomas Stockhammer" w:date="2021-02-09T14:48:00Z">
              <w:r w:rsidRPr="000B05DF">
                <w:rPr>
                  <w:lang w:val="en-US"/>
                </w:rPr>
                <w:t>JM-03</w:t>
              </w:r>
            </w:ins>
          </w:p>
        </w:tc>
        <w:tc>
          <w:tcPr>
            <w:tcW w:w="1755" w:type="dxa"/>
            <w:shd w:val="clear" w:color="auto" w:fill="DBDBDB"/>
          </w:tcPr>
          <w:p w14:paraId="5B2178E0" w14:textId="77777777" w:rsidR="00AE264E" w:rsidRPr="000B05DF" w:rsidRDefault="00AE264E" w:rsidP="00E1251E">
            <w:pPr>
              <w:pStyle w:val="TAC"/>
              <w:rPr>
                <w:ins w:id="4570" w:author="Thomas Stockhammer" w:date="2021-02-09T14:48:00Z"/>
                <w:lang w:val="en-US"/>
              </w:rPr>
            </w:pPr>
            <w:ins w:id="4571" w:author="Thomas Stockhammer" w:date="2021-02-09T14:48:00Z">
              <w:r w:rsidRPr="000B05DF">
                <w:rPr>
                  <w:lang w:val="en-US"/>
                </w:rPr>
                <w:t>QP = [17, 20, 23, 26, 29, 32]</w:t>
              </w:r>
            </w:ins>
          </w:p>
        </w:tc>
        <w:tc>
          <w:tcPr>
            <w:tcW w:w="1228" w:type="dxa"/>
            <w:shd w:val="clear" w:color="auto" w:fill="DBDBDB"/>
          </w:tcPr>
          <w:p w14:paraId="2E271AE5" w14:textId="0A0844DB" w:rsidR="00AE264E" w:rsidRPr="000B05DF" w:rsidRDefault="00AE264E" w:rsidP="00E1251E">
            <w:pPr>
              <w:pStyle w:val="TAC"/>
              <w:rPr>
                <w:ins w:id="4572" w:author="Thomas Stockhammer" w:date="2021-02-09T14:48:00Z"/>
                <w:lang w:val="en-US"/>
              </w:rPr>
            </w:pPr>
            <w:ins w:id="4573" w:author="Thomas Stockhammer" w:date="2021-02-09T14:48:00Z">
              <w:r w:rsidRPr="000B05DF">
                <w:rPr>
                  <w:lang w:val="en-US"/>
                </w:rPr>
                <w:t>S</w:t>
              </w:r>
              <w:r w:rsidR="00252FDD">
                <w:rPr>
                  <w:lang w:val="en-US"/>
                </w:rPr>
                <w:t>3</w:t>
              </w:r>
              <w:r w:rsidRPr="000B05DF">
                <w:rPr>
                  <w:lang w:val="en-US"/>
                </w:rPr>
                <w:t>-A2-264-&lt;QP&gt;</w:t>
              </w:r>
            </w:ins>
          </w:p>
        </w:tc>
      </w:tr>
      <w:tr w:rsidR="00AE264E" w14:paraId="7000F4C2" w14:textId="77777777" w:rsidTr="00E1251E">
        <w:trPr>
          <w:ins w:id="4574" w:author="Thomas Stockhammer" w:date="2021-02-09T14:48:00Z"/>
        </w:trPr>
        <w:tc>
          <w:tcPr>
            <w:tcW w:w="1255" w:type="dxa"/>
            <w:tcBorders>
              <w:left w:val="single" w:sz="4" w:space="0" w:color="FFFFFF"/>
              <w:bottom w:val="single" w:sz="4" w:space="0" w:color="FFFFFF"/>
            </w:tcBorders>
            <w:shd w:val="clear" w:color="auto" w:fill="A5A5A5"/>
          </w:tcPr>
          <w:p w14:paraId="77C96381" w14:textId="77777777" w:rsidR="00AE264E" w:rsidRPr="000B05DF" w:rsidRDefault="00AE264E" w:rsidP="00E1251E">
            <w:pPr>
              <w:pStyle w:val="TAH"/>
              <w:rPr>
                <w:ins w:id="4575" w:author="Thomas Stockhammer" w:date="2021-02-09T14:48:00Z"/>
                <w:b w:val="0"/>
                <w:bCs/>
                <w:color w:val="FFFFFF"/>
                <w:lang w:val="en-US"/>
              </w:rPr>
            </w:pPr>
          </w:p>
        </w:tc>
        <w:tc>
          <w:tcPr>
            <w:tcW w:w="990" w:type="dxa"/>
            <w:shd w:val="clear" w:color="auto" w:fill="EDEDED"/>
          </w:tcPr>
          <w:p w14:paraId="03FB43C1" w14:textId="77777777" w:rsidR="00AE264E" w:rsidRPr="000B05DF" w:rsidRDefault="00AE264E" w:rsidP="00E1251E">
            <w:pPr>
              <w:pStyle w:val="TAC"/>
              <w:rPr>
                <w:ins w:id="4576" w:author="Thomas Stockhammer" w:date="2021-02-09T14:48:00Z"/>
                <w:lang w:val="en-US"/>
              </w:rPr>
            </w:pPr>
          </w:p>
        </w:tc>
        <w:tc>
          <w:tcPr>
            <w:tcW w:w="1377" w:type="dxa"/>
            <w:shd w:val="clear" w:color="auto" w:fill="EDEDED"/>
          </w:tcPr>
          <w:p w14:paraId="5962E834" w14:textId="77777777" w:rsidR="00AE264E" w:rsidRPr="000B05DF" w:rsidRDefault="00AE264E" w:rsidP="00E1251E">
            <w:pPr>
              <w:pStyle w:val="TAC"/>
              <w:rPr>
                <w:ins w:id="4577" w:author="Thomas Stockhammer" w:date="2021-02-09T14:48:00Z"/>
                <w:lang w:val="en-US"/>
              </w:rPr>
            </w:pPr>
          </w:p>
        </w:tc>
        <w:tc>
          <w:tcPr>
            <w:tcW w:w="1499" w:type="dxa"/>
            <w:shd w:val="clear" w:color="auto" w:fill="EDEDED"/>
          </w:tcPr>
          <w:p w14:paraId="4272E95C" w14:textId="77777777" w:rsidR="00AE264E" w:rsidRPr="000B05DF" w:rsidRDefault="00AE264E" w:rsidP="00E1251E">
            <w:pPr>
              <w:pStyle w:val="TAC"/>
              <w:rPr>
                <w:ins w:id="4578" w:author="Thomas Stockhammer" w:date="2021-02-09T14:48:00Z"/>
                <w:lang w:val="en-US"/>
              </w:rPr>
            </w:pPr>
          </w:p>
        </w:tc>
        <w:tc>
          <w:tcPr>
            <w:tcW w:w="1527" w:type="dxa"/>
            <w:shd w:val="clear" w:color="auto" w:fill="EDEDED"/>
          </w:tcPr>
          <w:p w14:paraId="4D6F396D" w14:textId="77777777" w:rsidR="00AE264E" w:rsidRPr="000B05DF" w:rsidRDefault="00AE264E" w:rsidP="00E1251E">
            <w:pPr>
              <w:pStyle w:val="TAC"/>
              <w:rPr>
                <w:ins w:id="4579" w:author="Thomas Stockhammer" w:date="2021-02-09T14:48:00Z"/>
                <w:lang w:val="en-US"/>
              </w:rPr>
            </w:pPr>
          </w:p>
        </w:tc>
        <w:tc>
          <w:tcPr>
            <w:tcW w:w="1755" w:type="dxa"/>
            <w:shd w:val="clear" w:color="auto" w:fill="EDEDED"/>
          </w:tcPr>
          <w:p w14:paraId="3EFADD9E" w14:textId="77777777" w:rsidR="00AE264E" w:rsidRPr="000B05DF" w:rsidRDefault="00AE264E" w:rsidP="00E1251E">
            <w:pPr>
              <w:pStyle w:val="TAC"/>
              <w:rPr>
                <w:ins w:id="4580" w:author="Thomas Stockhammer" w:date="2021-02-09T14:48:00Z"/>
                <w:lang w:val="en-US"/>
              </w:rPr>
            </w:pPr>
          </w:p>
        </w:tc>
        <w:tc>
          <w:tcPr>
            <w:tcW w:w="1228" w:type="dxa"/>
            <w:shd w:val="clear" w:color="auto" w:fill="EDEDED"/>
          </w:tcPr>
          <w:p w14:paraId="3914DA21" w14:textId="77777777" w:rsidR="00AE264E" w:rsidRPr="000B05DF" w:rsidRDefault="00AE264E" w:rsidP="00E1251E">
            <w:pPr>
              <w:pStyle w:val="TAC"/>
              <w:rPr>
                <w:ins w:id="4581" w:author="Thomas Stockhammer" w:date="2021-02-09T14:48:00Z"/>
                <w:lang w:val="en-US"/>
              </w:rPr>
            </w:pPr>
          </w:p>
        </w:tc>
      </w:tr>
    </w:tbl>
    <w:p w14:paraId="6FBAAF55" w14:textId="7C4B944C" w:rsidR="00AE264E" w:rsidRDefault="00AE264E" w:rsidP="00AE264E">
      <w:pPr>
        <w:pStyle w:val="Heading5"/>
        <w:rPr>
          <w:ins w:id="4582" w:author="Thomas Stockhammer" w:date="2021-02-09T14:48:00Z"/>
        </w:rPr>
      </w:pPr>
      <w:bookmarkStart w:id="4583" w:name="_Toc63773297"/>
      <w:ins w:id="4584" w:author="Thomas Stockhammer" w:date="2021-02-09T14:48:00Z">
        <w:r>
          <w:t>6.</w:t>
        </w:r>
        <w:r w:rsidR="0049676C">
          <w:t>4</w:t>
        </w:r>
        <w:r>
          <w:t>.8.2.2</w:t>
        </w:r>
        <w:r>
          <w:tab/>
          <w:t>S</w:t>
        </w:r>
        <w:r w:rsidR="0049676C">
          <w:t>3</w:t>
        </w:r>
        <w:r>
          <w:t>-A1-264</w:t>
        </w:r>
        <w:bookmarkEnd w:id="4583"/>
      </w:ins>
    </w:p>
    <w:p w14:paraId="5B8252E5" w14:textId="77777777" w:rsidR="00661DE5" w:rsidRDefault="00661DE5" w:rsidP="00661DE5">
      <w:r>
        <w:t>The encoder configuration file is:</w:t>
      </w:r>
    </w:p>
    <w:p w14:paraId="31B2F6FB" w14:textId="77777777" w:rsidR="00661DE5" w:rsidRDefault="00661DE5" w:rsidP="00661DE5">
      <w:pPr>
        <w:pStyle w:val="B1"/>
        <w:rPr>
          <w:ins w:id="4585" w:author="Thomas Stockhammer" w:date="2021-02-09T14:48:00Z"/>
        </w:rPr>
      </w:pPr>
      <w:ins w:id="4586" w:author="Thomas Stockhammer" w:date="2021-02-09T14:48:00Z">
        <w:r>
          <w:t>-</w:t>
        </w:r>
        <w:r>
          <w:tab/>
          <w:t>https://vc-git.hhi.fraunhofer.de/jct-vc/JM/-/blob/master/cfg/encoder_main.cfg</w:t>
        </w:r>
      </w:ins>
    </w:p>
    <w:p w14:paraId="39B9C237" w14:textId="77777777" w:rsidR="00661DE5" w:rsidRDefault="00661DE5" w:rsidP="00661DE5">
      <w:pPr>
        <w:rPr>
          <w:moveTo w:id="4587" w:author="Thomas Stockhammer" w:date="2021-02-09T14:48:00Z"/>
        </w:rPr>
      </w:pPr>
      <w:moveToRangeStart w:id="4588" w:author="Thomas Stockhammer" w:date="2021-02-09T14:48:00Z" w:name="move63774528"/>
      <w:moveTo w:id="4589" w:author="Thomas Stockhammer" w:date="2021-02-09T14:48:00Z">
        <w:r>
          <w:t>With the following adaptations:</w:t>
        </w:r>
      </w:moveTo>
    </w:p>
    <w:p w14:paraId="265C9950" w14:textId="77777777" w:rsidR="00661DE5" w:rsidRDefault="00661DE5" w:rsidP="00661DE5">
      <w:pPr>
        <w:pStyle w:val="B1"/>
        <w:rPr>
          <w:moveTo w:id="4590" w:author="Thomas Stockhammer" w:date="2021-02-09T14:48:00Z"/>
        </w:rPr>
      </w:pPr>
      <w:moveTo w:id="4591" w:author="Thomas Stockhammer" w:date="2021-02-09T14:48:00Z">
        <w:r>
          <w:t>-</w:t>
        </w:r>
        <w:r>
          <w:tab/>
          <w:t>ProfileIDC = 77 (Main Profile)</w:t>
        </w:r>
      </w:moveTo>
    </w:p>
    <w:p w14:paraId="49726A07" w14:textId="77777777" w:rsidR="00661DE5" w:rsidRDefault="00661DE5" w:rsidP="00661DE5">
      <w:pPr>
        <w:pStyle w:val="B1"/>
        <w:rPr>
          <w:moveTo w:id="4592" w:author="Thomas Stockhammer" w:date="2021-02-09T14:48:00Z"/>
        </w:rPr>
      </w:pPr>
      <w:moveTo w:id="4593" w:author="Thomas Stockhammer" w:date="2021-02-09T14:48:00Z">
        <w:r>
          <w:t>-</w:t>
        </w:r>
        <w:r>
          <w:tab/>
          <w:t>LevelIDC = 42 (for 1080p60) : 52 (for 4Kp60)</w:t>
        </w:r>
      </w:moveTo>
    </w:p>
    <w:p w14:paraId="455A71D3" w14:textId="77777777" w:rsidR="00661DE5" w:rsidRDefault="00661DE5" w:rsidP="00661DE5">
      <w:pPr>
        <w:pStyle w:val="B1"/>
        <w:rPr>
          <w:moveTo w:id="4594" w:author="Thomas Stockhammer" w:date="2021-02-09T14:48:00Z"/>
        </w:rPr>
      </w:pPr>
      <w:moveTo w:id="4595" w:author="Thomas Stockhammer" w:date="2021-02-09T14:48:00Z">
        <w:r>
          <w:t>-</w:t>
        </w:r>
        <w:r>
          <w:tab/>
          <w:t>IntraPeriod = 0 (only first) or 64 (approaching 1s for 60fps)</w:t>
        </w:r>
      </w:moveTo>
    </w:p>
    <w:p w14:paraId="39CD78FB" w14:textId="77777777" w:rsidR="00661DE5" w:rsidRDefault="00661DE5" w:rsidP="00661DE5">
      <w:pPr>
        <w:pStyle w:val="B1"/>
        <w:rPr>
          <w:moveTo w:id="4596" w:author="Thomas Stockhammer" w:date="2021-02-09T14:48:00Z"/>
        </w:rPr>
      </w:pPr>
      <w:moveTo w:id="4597" w:author="Thomas Stockhammer" w:date="2021-02-09T14:48:00Z">
        <w:r>
          <w:t>-</w:t>
        </w:r>
        <w:r>
          <w:tab/>
          <w:t>IDRPeriod = [Same as IntraPeriod]</w:t>
        </w:r>
      </w:moveTo>
    </w:p>
    <w:p w14:paraId="1AA6FA0C" w14:textId="77777777" w:rsidR="00661DE5" w:rsidRDefault="00661DE5" w:rsidP="00661DE5">
      <w:pPr>
        <w:pStyle w:val="B1"/>
        <w:rPr>
          <w:moveTo w:id="4598" w:author="Thomas Stockhammer" w:date="2021-02-09T14:48:00Z"/>
        </w:rPr>
      </w:pPr>
      <w:moveTo w:id="4599" w:author="Thomas Stockhammer" w:date="2021-02-09T14:48:00Z">
        <w:r>
          <w:t>-</w:t>
        </w:r>
        <w:r>
          <w:tab/>
          <w:t>QPISlice = QPPSlice = [17, 22, 27, 32, 37, 42]</w:t>
        </w:r>
      </w:moveTo>
    </w:p>
    <w:p w14:paraId="12D34F11" w14:textId="77777777" w:rsidR="00661DE5" w:rsidRDefault="00661DE5" w:rsidP="00661DE5">
      <w:pPr>
        <w:pStyle w:val="B1"/>
        <w:rPr>
          <w:moveTo w:id="4600" w:author="Thomas Stockhammer" w:date="2021-02-09T14:48:00Z"/>
        </w:rPr>
      </w:pPr>
      <w:moveTo w:id="4601" w:author="Thomas Stockhammer" w:date="2021-02-09T14:48:00Z">
        <w:r>
          <w:t>-</w:t>
        </w:r>
        <w:r>
          <w:tab/>
          <w:t>SearchRange = 64 for fullHD ; 128 for 4K</w:t>
        </w:r>
      </w:moveTo>
    </w:p>
    <w:p w14:paraId="4F8CF533" w14:textId="77777777" w:rsidR="00661DE5" w:rsidRDefault="00661DE5" w:rsidP="00661DE5">
      <w:pPr>
        <w:pStyle w:val="B1"/>
        <w:rPr>
          <w:moveTo w:id="4602" w:author="Thomas Stockhammer" w:date="2021-02-09T14:48:00Z"/>
        </w:rPr>
      </w:pPr>
      <w:moveTo w:id="4603" w:author="Thomas Stockhammer" w:date="2021-02-09T14:48:00Z">
        <w:r>
          <w:t>-</w:t>
        </w:r>
        <w:r>
          <w:tab/>
          <w:t>NumberOfReferenceFrames = 2</w:t>
        </w:r>
      </w:moveTo>
    </w:p>
    <w:p w14:paraId="6DA77DF1" w14:textId="77777777" w:rsidR="00661DE5" w:rsidRDefault="00661DE5" w:rsidP="00661DE5">
      <w:pPr>
        <w:pStyle w:val="B1"/>
        <w:rPr>
          <w:moveTo w:id="4604" w:author="Thomas Stockhammer" w:date="2021-02-09T14:48:00Z"/>
        </w:rPr>
      </w:pPr>
      <w:moveTo w:id="4605" w:author="Thomas Stockhammer" w:date="2021-02-09T14:48:00Z">
        <w:r>
          <w:t>-</w:t>
        </w:r>
        <w:r>
          <w:tab/>
          <w:t>NumberBFrames = 0 [TBC]</w:t>
        </w:r>
      </w:moveTo>
    </w:p>
    <w:p w14:paraId="4D600841" w14:textId="77777777" w:rsidR="001531AA" w:rsidRDefault="00661DE5" w:rsidP="001531AA">
      <w:pPr>
        <w:pStyle w:val="B1"/>
        <w:rPr>
          <w:del w:id="4606" w:author="Thomas Stockhammer" w:date="2021-02-09T14:48:00Z"/>
        </w:rPr>
      </w:pPr>
      <w:moveTo w:id="4607" w:author="Thomas Stockhammer" w:date="2021-02-09T14:48:00Z">
        <w:r>
          <w:t>-</w:t>
        </w:r>
        <w:r>
          <w:tab/>
          <w:t>SearchMode = 0 (fast full search)</w:t>
        </w:r>
      </w:moveTo>
      <w:moveToRangeEnd w:id="4588"/>
      <w:del w:id="4608" w:author="Thomas Stockhammer" w:date="2021-02-09T14:48:00Z">
        <w:r w:rsidR="001531AA">
          <w:delText>-</w:delText>
        </w:r>
        <w:r w:rsidR="001531AA">
          <w:tab/>
        </w:r>
        <w:r w:rsidR="00D178CF">
          <w:fldChar w:fldCharType="begin"/>
        </w:r>
        <w:r w:rsidR="00D178CF">
          <w:delInstrText xml:space="preserve"> HYPERLINK "https://vc-git.hhi.fraunhofer.de/jct-vc/JM/-/blob/master/cfg/encoder_main.cfg" </w:delInstrText>
        </w:r>
        <w:r w:rsidR="00D178CF">
          <w:fldChar w:fldCharType="separate"/>
        </w:r>
        <w:r w:rsidR="001531AA" w:rsidRPr="009A49CC">
          <w:rPr>
            <w:rStyle w:val="Hyperlink"/>
          </w:rPr>
          <w:delText>https://vc-git.hhi.fraunhofer.de/jct-vc/JM/-/blob/master/cfg/encoder_main.cfg</w:delText>
        </w:r>
        <w:r w:rsidR="00D178CF">
          <w:rPr>
            <w:rStyle w:val="Hyperlink"/>
          </w:rPr>
          <w:fldChar w:fldCharType="end"/>
        </w:r>
      </w:del>
    </w:p>
    <w:p w14:paraId="782981B2" w14:textId="77777777" w:rsidR="001531AA" w:rsidRDefault="001531AA" w:rsidP="001531AA">
      <w:pPr>
        <w:rPr>
          <w:del w:id="4609" w:author="Thomas Stockhammer" w:date="2021-02-09T14:48:00Z"/>
        </w:rPr>
      </w:pPr>
      <w:del w:id="4610" w:author="Thomas Stockhammer" w:date="2021-02-09T14:48:00Z">
        <w:r w:rsidRPr="00792A11">
          <w:delText>With</w:delText>
        </w:r>
        <w:r>
          <w:delText xml:space="preserve"> the following adaptations:</w:delText>
        </w:r>
      </w:del>
    </w:p>
    <w:p w14:paraId="6B6192EE" w14:textId="77777777" w:rsidR="001531AA" w:rsidRDefault="001531AA" w:rsidP="001531AA">
      <w:pPr>
        <w:pStyle w:val="B1"/>
        <w:rPr>
          <w:del w:id="4611" w:author="Thomas Stockhammer" w:date="2021-02-09T14:48:00Z"/>
        </w:rPr>
      </w:pPr>
      <w:del w:id="4612" w:author="Thomas Stockhammer" w:date="2021-02-09T14:48:00Z">
        <w:r>
          <w:delText>-</w:delText>
        </w:r>
        <w:r>
          <w:tab/>
          <w:delText>ProfileIDC = 77 (Main Profile)</w:delText>
        </w:r>
      </w:del>
    </w:p>
    <w:p w14:paraId="194EABAD" w14:textId="77777777" w:rsidR="001531AA" w:rsidRDefault="001531AA" w:rsidP="001531AA">
      <w:pPr>
        <w:pStyle w:val="B1"/>
        <w:rPr>
          <w:del w:id="4613" w:author="Thomas Stockhammer" w:date="2021-02-09T14:48:00Z"/>
        </w:rPr>
      </w:pPr>
      <w:del w:id="4614" w:author="Thomas Stockhammer" w:date="2021-02-09T14:48:00Z">
        <w:r>
          <w:delText>-</w:delText>
        </w:r>
        <w:r>
          <w:tab/>
          <w:delText>LevelIDC = 42 (for 1080p60) : 52 (for 4Kp60)</w:delText>
        </w:r>
      </w:del>
    </w:p>
    <w:p w14:paraId="7A1CBF05" w14:textId="77777777" w:rsidR="001531AA" w:rsidRDefault="001531AA" w:rsidP="001531AA">
      <w:pPr>
        <w:pStyle w:val="B1"/>
        <w:rPr>
          <w:del w:id="4615" w:author="Thomas Stockhammer" w:date="2021-02-09T14:48:00Z"/>
        </w:rPr>
      </w:pPr>
      <w:del w:id="4616" w:author="Thomas Stockhammer" w:date="2021-02-09T14:48:00Z">
        <w:r>
          <w:delText>-</w:delText>
        </w:r>
        <w:r>
          <w:tab/>
          <w:delText>IntraPeriod = 0 (only first) or 64 (approaching 1s for 60fps)</w:delText>
        </w:r>
      </w:del>
    </w:p>
    <w:p w14:paraId="3BD92558" w14:textId="77777777" w:rsidR="001531AA" w:rsidRDefault="001531AA" w:rsidP="001531AA">
      <w:pPr>
        <w:pStyle w:val="B1"/>
        <w:rPr>
          <w:del w:id="4617" w:author="Thomas Stockhammer" w:date="2021-02-09T14:48:00Z"/>
        </w:rPr>
      </w:pPr>
      <w:del w:id="4618" w:author="Thomas Stockhammer" w:date="2021-02-09T14:48:00Z">
        <w:r>
          <w:delText>-</w:delText>
        </w:r>
        <w:r>
          <w:tab/>
          <w:delText>IDRPeriod = [Same as IntraPeriod]</w:delText>
        </w:r>
      </w:del>
    </w:p>
    <w:p w14:paraId="147A64A2" w14:textId="77777777" w:rsidR="001531AA" w:rsidRDefault="001531AA" w:rsidP="001531AA">
      <w:pPr>
        <w:pStyle w:val="B1"/>
        <w:rPr>
          <w:del w:id="4619" w:author="Thomas Stockhammer" w:date="2021-02-09T14:48:00Z"/>
        </w:rPr>
      </w:pPr>
      <w:del w:id="4620" w:author="Thomas Stockhammer" w:date="2021-02-09T14:48:00Z">
        <w:r>
          <w:delText>-</w:delText>
        </w:r>
        <w:r>
          <w:tab/>
          <w:delText>QPISlice = QPPSlice = [17, 22, 27, 32, 37, 42]</w:delText>
        </w:r>
      </w:del>
    </w:p>
    <w:p w14:paraId="36734F27" w14:textId="77777777" w:rsidR="001531AA" w:rsidRDefault="001531AA" w:rsidP="001531AA">
      <w:pPr>
        <w:pStyle w:val="B1"/>
        <w:rPr>
          <w:del w:id="4621" w:author="Thomas Stockhammer" w:date="2021-02-09T14:48:00Z"/>
        </w:rPr>
      </w:pPr>
      <w:del w:id="4622" w:author="Thomas Stockhammer" w:date="2021-02-09T14:48:00Z">
        <w:r>
          <w:delText>-</w:delText>
        </w:r>
        <w:r>
          <w:tab/>
          <w:delText>SearchRange = 64 for fullHD ; 128 for 4K</w:delText>
        </w:r>
      </w:del>
    </w:p>
    <w:p w14:paraId="00B05CC5" w14:textId="77777777" w:rsidR="001531AA" w:rsidRDefault="001531AA" w:rsidP="001531AA">
      <w:pPr>
        <w:pStyle w:val="B1"/>
        <w:rPr>
          <w:del w:id="4623" w:author="Thomas Stockhammer" w:date="2021-02-09T14:48:00Z"/>
        </w:rPr>
      </w:pPr>
      <w:del w:id="4624" w:author="Thomas Stockhammer" w:date="2021-02-09T14:48:00Z">
        <w:r>
          <w:delText>-</w:delText>
        </w:r>
        <w:r>
          <w:tab/>
          <w:delText>NumberOfReferenceFrames = 2</w:delText>
        </w:r>
      </w:del>
    </w:p>
    <w:p w14:paraId="08E39DA1" w14:textId="77777777" w:rsidR="001531AA" w:rsidRDefault="001531AA" w:rsidP="001531AA">
      <w:pPr>
        <w:pStyle w:val="B1"/>
        <w:rPr>
          <w:del w:id="4625" w:author="Thomas Stockhammer" w:date="2021-02-09T14:48:00Z"/>
        </w:rPr>
      </w:pPr>
      <w:del w:id="4626" w:author="Thomas Stockhammer" w:date="2021-02-09T14:48:00Z">
        <w:r>
          <w:delText>-</w:delText>
        </w:r>
        <w:r>
          <w:tab/>
          <w:delText>NumberBFrames = 0 [TBC]</w:delText>
        </w:r>
      </w:del>
    </w:p>
    <w:p w14:paraId="1F22D57A" w14:textId="77777777" w:rsidR="001531AA" w:rsidRPr="00792A11" w:rsidRDefault="001531AA" w:rsidP="001531AA">
      <w:pPr>
        <w:pStyle w:val="B1"/>
        <w:rPr>
          <w:del w:id="4627" w:author="Thomas Stockhammer" w:date="2021-02-09T14:48:00Z"/>
        </w:rPr>
      </w:pPr>
      <w:del w:id="4628" w:author="Thomas Stockhammer" w:date="2021-02-09T14:48:00Z">
        <w:r>
          <w:delText>-</w:delText>
        </w:r>
        <w:r>
          <w:tab/>
          <w:delText>SearchMode = 0 (fast full search)</w:delText>
        </w:r>
      </w:del>
    </w:p>
    <w:p w14:paraId="0AF7CA61" w14:textId="166459D7" w:rsidR="00AE264E" w:rsidRDefault="00AE264E" w:rsidP="00661DE5">
      <w:pPr>
        <w:pStyle w:val="B1"/>
        <w:rPr>
          <w:ins w:id="4629" w:author="Thomas Stockhammer" w:date="2021-02-09T14:48:00Z"/>
        </w:rPr>
      </w:pPr>
      <w:ins w:id="4630" w:author="Thomas Stockhammer" w:date="2021-02-09T14:48:00Z">
        <w:r>
          <w:t xml:space="preserve"> </w:t>
        </w:r>
      </w:ins>
    </w:p>
    <w:p w14:paraId="5F1BAC46" w14:textId="6348EA34" w:rsidR="00AE264E" w:rsidRDefault="00AE264E" w:rsidP="00AE264E">
      <w:pPr>
        <w:pStyle w:val="Heading4"/>
      </w:pPr>
      <w:bookmarkStart w:id="4631" w:name="_Toc63773298"/>
      <w:r>
        <w:t>6.</w:t>
      </w:r>
      <w:r w:rsidR="00D147B5">
        <w:t>4</w:t>
      </w:r>
      <w:r>
        <w:t>.</w:t>
      </w:r>
      <w:del w:id="4632" w:author="Thomas Stockhammer" w:date="2021-02-09T14:48:00Z">
        <w:r w:rsidR="001531AA">
          <w:delText>9</w:delText>
        </w:r>
      </w:del>
      <w:ins w:id="4633" w:author="Thomas Stockhammer" w:date="2021-02-09T14:48:00Z">
        <w:r>
          <w:t>8</w:t>
        </w:r>
      </w:ins>
      <w:r>
        <w:t>.3</w:t>
      </w:r>
      <w:del w:id="4634" w:author="Thomas Stockhammer" w:date="2021-02-09T14:48:00Z">
        <w:r w:rsidR="001531AA">
          <w:delText xml:space="preserve"> Reference Software </w:delText>
        </w:r>
      </w:del>
      <w:ins w:id="4635" w:author="Thomas Stockhammer" w:date="2021-02-09T14:48:00Z">
        <w:r>
          <w:tab/>
        </w:r>
      </w:ins>
      <w:r>
        <w:t>H.265</w:t>
      </w:r>
      <w:del w:id="4636" w:author="Thomas Stockhammer" w:date="2021-02-09T14:48:00Z">
        <w:r w:rsidR="001531AA">
          <w:delText xml:space="preserve"> (</w:delText>
        </w:r>
      </w:del>
      <w:ins w:id="4637" w:author="Thomas Stockhammer" w:date="2021-02-09T14:48:00Z">
        <w:r>
          <w:t>/</w:t>
        </w:r>
      </w:ins>
      <w:r>
        <w:t>HEVC</w:t>
      </w:r>
      <w:del w:id="4638" w:author="Thomas Stockhammer" w:date="2021-02-09T14:48:00Z">
        <w:r w:rsidR="001531AA">
          <w:delText xml:space="preserve">) Main </w:delText>
        </w:r>
        <w:r w:rsidR="001531AA" w:rsidRPr="00BD0FDA">
          <w:delText>10</w:delText>
        </w:r>
        <w:r w:rsidR="001531AA">
          <w:delText xml:space="preserve"> Profile</w:delText>
        </w:r>
      </w:del>
      <w:ins w:id="4639" w:author="Thomas Stockhammer" w:date="2021-02-09T14:48:00Z">
        <w:r>
          <w:t xml:space="preserve"> Anchors</w:t>
        </w:r>
      </w:ins>
      <w:bookmarkEnd w:id="4631"/>
    </w:p>
    <w:p w14:paraId="43ACECBF" w14:textId="5D523767" w:rsidR="00AE264E" w:rsidRDefault="00AE264E" w:rsidP="00AE264E">
      <w:pPr>
        <w:pStyle w:val="Heading5"/>
        <w:rPr>
          <w:ins w:id="4640" w:author="Thomas Stockhammer" w:date="2021-02-09T14:48:00Z"/>
        </w:rPr>
      </w:pPr>
      <w:bookmarkStart w:id="4641" w:name="_Toc63773299"/>
      <w:ins w:id="4642" w:author="Thomas Stockhammer" w:date="2021-02-09T14:48:00Z">
        <w:r>
          <w:t>6.</w:t>
        </w:r>
        <w:r w:rsidR="00D147B5">
          <w:t>4</w:t>
        </w:r>
        <w:r>
          <w:t>.8.3.1</w:t>
        </w:r>
        <w:r>
          <w:tab/>
          <w:t>Overview</w:t>
        </w:r>
        <w:bookmarkEnd w:id="4641"/>
      </w:ins>
    </w:p>
    <w:p w14:paraId="5C0323C4" w14:textId="1BB2A2EC" w:rsidR="00AE264E" w:rsidRDefault="00AE264E" w:rsidP="00AE264E">
      <w:pPr>
        <w:rPr>
          <w:ins w:id="4643" w:author="Thomas Stockhammer" w:date="2021-02-09T14:48:00Z"/>
        </w:rPr>
      </w:pPr>
      <w:ins w:id="4644" w:author="Thomas Stockhammer" w:date="2021-02-09T14:48:00Z">
        <w:r>
          <w:t>Table 6.</w:t>
        </w:r>
        <w:r w:rsidR="0058794A">
          <w:t>4</w:t>
        </w:r>
        <w:r>
          <w:t>.8.3.1-1 provides an overview of the H.265/HEVC anchor tuples. Keys are identified to refer to the anchors in the context of the scenario.</w:t>
        </w:r>
      </w:ins>
    </w:p>
    <w:p w14:paraId="7F8001DF" w14:textId="64D5FB31" w:rsidR="00AE264E" w:rsidRDefault="00AE264E" w:rsidP="00AE264E">
      <w:pPr>
        <w:pStyle w:val="TH"/>
        <w:rPr>
          <w:ins w:id="4645" w:author="Thomas Stockhammer" w:date="2021-02-09T14:48:00Z"/>
        </w:rPr>
      </w:pPr>
      <w:ins w:id="4646" w:author="Thomas Stockhammer" w:date="2021-02-09T14:48:00Z">
        <w:r>
          <w:t>Table 6.</w:t>
        </w:r>
        <w:r w:rsidR="0058794A">
          <w:t>4</w:t>
        </w:r>
        <w:r>
          <w:t xml:space="preserve">.8.3.1-1 Anchor Tuple generation with H.265/HEVC for </w:t>
        </w:r>
        <w:r w:rsidR="005D2C41" w:rsidRPr="005D2C41">
          <w:t>Screen Content Scenario</w:t>
        </w:r>
      </w:ins>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AE264E" w14:paraId="47A0EA35" w14:textId="77777777" w:rsidTr="00E1251E">
        <w:trPr>
          <w:ins w:id="4647" w:author="Thomas Stockhammer" w:date="2021-02-09T14:48:00Z"/>
        </w:trPr>
        <w:tc>
          <w:tcPr>
            <w:tcW w:w="1255" w:type="dxa"/>
            <w:tcBorders>
              <w:top w:val="single" w:sz="4" w:space="0" w:color="FFFFFF"/>
              <w:left w:val="single" w:sz="4" w:space="0" w:color="FFFFFF"/>
              <w:right w:val="nil"/>
            </w:tcBorders>
            <w:shd w:val="clear" w:color="auto" w:fill="A5A5A5"/>
          </w:tcPr>
          <w:p w14:paraId="6CD4C8E3" w14:textId="77777777" w:rsidR="00AE264E" w:rsidRPr="000B05DF" w:rsidRDefault="00AE264E" w:rsidP="00E1251E">
            <w:pPr>
              <w:pStyle w:val="TAH"/>
              <w:rPr>
                <w:ins w:id="4648" w:author="Thomas Stockhammer" w:date="2021-02-09T14:48:00Z"/>
                <w:b w:val="0"/>
                <w:bCs/>
                <w:color w:val="FFFFFF"/>
                <w:lang w:val="en-US"/>
              </w:rPr>
            </w:pPr>
            <w:ins w:id="4649" w:author="Thomas Stockhammer" w:date="2021-02-09T14:48:00Z">
              <w:r w:rsidRPr="000B05DF">
                <w:rPr>
                  <w:b w:val="0"/>
                  <w:bCs/>
                  <w:color w:val="FFFFFF"/>
                  <w:lang w:val="en-US"/>
                </w:rPr>
                <w:t>Key</w:t>
              </w:r>
            </w:ins>
          </w:p>
        </w:tc>
        <w:tc>
          <w:tcPr>
            <w:tcW w:w="990" w:type="dxa"/>
            <w:tcBorders>
              <w:top w:val="single" w:sz="4" w:space="0" w:color="FFFFFF"/>
              <w:left w:val="nil"/>
              <w:right w:val="nil"/>
            </w:tcBorders>
            <w:shd w:val="clear" w:color="auto" w:fill="A5A5A5"/>
          </w:tcPr>
          <w:p w14:paraId="3A2B967D" w14:textId="77777777" w:rsidR="00AE264E" w:rsidRPr="000B05DF" w:rsidRDefault="00AE264E" w:rsidP="00E1251E">
            <w:pPr>
              <w:pStyle w:val="TAH"/>
              <w:rPr>
                <w:ins w:id="4650" w:author="Thomas Stockhammer" w:date="2021-02-09T14:48:00Z"/>
                <w:b w:val="0"/>
                <w:bCs/>
                <w:color w:val="FFFFFF"/>
                <w:lang w:val="en-US"/>
              </w:rPr>
            </w:pPr>
            <w:ins w:id="4651" w:author="Thomas Stockhammer" w:date="2021-02-09T14:48:00Z">
              <w:r w:rsidRPr="000B05DF">
                <w:rPr>
                  <w:b w:val="0"/>
                  <w:bCs/>
                  <w:color w:val="FFFFFF"/>
                  <w:lang w:val="en-US"/>
                </w:rPr>
                <w:t>Clause</w:t>
              </w:r>
            </w:ins>
          </w:p>
        </w:tc>
        <w:tc>
          <w:tcPr>
            <w:tcW w:w="1377" w:type="dxa"/>
            <w:tcBorders>
              <w:top w:val="single" w:sz="4" w:space="0" w:color="FFFFFF"/>
              <w:left w:val="nil"/>
              <w:right w:val="nil"/>
            </w:tcBorders>
            <w:shd w:val="clear" w:color="auto" w:fill="A5A5A5"/>
          </w:tcPr>
          <w:p w14:paraId="35391426" w14:textId="77777777" w:rsidR="00AE264E" w:rsidRPr="000B05DF" w:rsidRDefault="00AE264E" w:rsidP="00E1251E">
            <w:pPr>
              <w:pStyle w:val="TAH"/>
              <w:rPr>
                <w:ins w:id="4652" w:author="Thomas Stockhammer" w:date="2021-02-09T14:48:00Z"/>
                <w:b w:val="0"/>
                <w:bCs/>
                <w:color w:val="FFFFFF"/>
                <w:lang w:val="en-US"/>
              </w:rPr>
            </w:pPr>
            <w:ins w:id="4653" w:author="Thomas Stockhammer" w:date="2021-02-09T14:48:00Z">
              <w:r w:rsidRPr="000B05DF">
                <w:rPr>
                  <w:b w:val="0"/>
                  <w:bCs/>
                  <w:color w:val="FFFFFF"/>
                  <w:lang w:val="en-US"/>
                </w:rPr>
                <w:t>Reference Sequence</w:t>
              </w:r>
            </w:ins>
          </w:p>
        </w:tc>
        <w:tc>
          <w:tcPr>
            <w:tcW w:w="1499" w:type="dxa"/>
            <w:tcBorders>
              <w:top w:val="single" w:sz="4" w:space="0" w:color="FFFFFF"/>
              <w:left w:val="nil"/>
              <w:right w:val="nil"/>
            </w:tcBorders>
            <w:shd w:val="clear" w:color="auto" w:fill="A5A5A5"/>
          </w:tcPr>
          <w:p w14:paraId="69C6CE5E" w14:textId="77777777" w:rsidR="00AE264E" w:rsidRPr="000B05DF" w:rsidRDefault="00AE264E" w:rsidP="00E1251E">
            <w:pPr>
              <w:pStyle w:val="TAH"/>
              <w:rPr>
                <w:ins w:id="4654" w:author="Thomas Stockhammer" w:date="2021-02-09T14:48:00Z"/>
                <w:b w:val="0"/>
                <w:bCs/>
                <w:color w:val="FFFFFF"/>
                <w:lang w:val="en-US"/>
              </w:rPr>
            </w:pPr>
            <w:ins w:id="4655" w:author="Thomas Stockhammer" w:date="2021-02-09T14:48:00Z">
              <w:r w:rsidRPr="000B05DF">
                <w:rPr>
                  <w:b w:val="0"/>
                  <w:bCs/>
                  <w:color w:val="FFFFFF"/>
                  <w:lang w:val="en-US"/>
                </w:rPr>
                <w:t>Reference Encoder</w:t>
              </w:r>
            </w:ins>
          </w:p>
        </w:tc>
        <w:tc>
          <w:tcPr>
            <w:tcW w:w="1527" w:type="dxa"/>
            <w:tcBorders>
              <w:top w:val="single" w:sz="4" w:space="0" w:color="FFFFFF"/>
              <w:left w:val="nil"/>
              <w:right w:val="nil"/>
            </w:tcBorders>
            <w:shd w:val="clear" w:color="auto" w:fill="A5A5A5"/>
          </w:tcPr>
          <w:p w14:paraId="0AE7E0D1" w14:textId="77777777" w:rsidR="00AE264E" w:rsidRPr="000B05DF" w:rsidRDefault="00AE264E" w:rsidP="00E1251E">
            <w:pPr>
              <w:pStyle w:val="TAH"/>
              <w:rPr>
                <w:ins w:id="4656" w:author="Thomas Stockhammer" w:date="2021-02-09T14:48:00Z"/>
                <w:b w:val="0"/>
                <w:bCs/>
                <w:color w:val="FFFFFF"/>
                <w:lang w:val="en-US"/>
              </w:rPr>
            </w:pPr>
            <w:ins w:id="4657" w:author="Thomas Stockhammer" w:date="2021-02-09T14:48:00Z">
              <w:r w:rsidRPr="000B05DF">
                <w:rPr>
                  <w:b w:val="0"/>
                  <w:bCs/>
                  <w:color w:val="FFFFFF"/>
                  <w:lang w:val="en-US"/>
                </w:rPr>
                <w:t>Configuration</w:t>
              </w:r>
            </w:ins>
          </w:p>
        </w:tc>
        <w:tc>
          <w:tcPr>
            <w:tcW w:w="1755" w:type="dxa"/>
            <w:tcBorders>
              <w:top w:val="single" w:sz="4" w:space="0" w:color="FFFFFF"/>
              <w:left w:val="nil"/>
              <w:right w:val="nil"/>
            </w:tcBorders>
            <w:shd w:val="clear" w:color="auto" w:fill="A5A5A5"/>
          </w:tcPr>
          <w:p w14:paraId="7CA85E48" w14:textId="77777777" w:rsidR="00AE264E" w:rsidRPr="000B05DF" w:rsidRDefault="00AE264E" w:rsidP="00E1251E">
            <w:pPr>
              <w:pStyle w:val="TAH"/>
              <w:rPr>
                <w:ins w:id="4658" w:author="Thomas Stockhammer" w:date="2021-02-09T14:48:00Z"/>
                <w:b w:val="0"/>
                <w:bCs/>
                <w:color w:val="FFFFFF"/>
                <w:lang w:val="en-US"/>
              </w:rPr>
            </w:pPr>
            <w:ins w:id="4659" w:author="Thomas Stockhammer" w:date="2021-02-09T14:48:00Z">
              <w:r w:rsidRPr="000B05DF">
                <w:rPr>
                  <w:b w:val="0"/>
                  <w:bCs/>
                  <w:color w:val="FFFFFF"/>
                  <w:lang w:val="en-US"/>
                </w:rPr>
                <w:t>Variations</w:t>
              </w:r>
            </w:ins>
          </w:p>
        </w:tc>
        <w:tc>
          <w:tcPr>
            <w:tcW w:w="1228" w:type="dxa"/>
            <w:tcBorders>
              <w:top w:val="single" w:sz="4" w:space="0" w:color="FFFFFF"/>
              <w:left w:val="nil"/>
              <w:right w:val="single" w:sz="4" w:space="0" w:color="FFFFFF"/>
            </w:tcBorders>
            <w:shd w:val="clear" w:color="auto" w:fill="A5A5A5"/>
          </w:tcPr>
          <w:p w14:paraId="6235DE60" w14:textId="77777777" w:rsidR="00AE264E" w:rsidRPr="000B05DF" w:rsidRDefault="00AE264E" w:rsidP="00E1251E">
            <w:pPr>
              <w:pStyle w:val="TAH"/>
              <w:rPr>
                <w:ins w:id="4660" w:author="Thomas Stockhammer" w:date="2021-02-09T14:48:00Z"/>
                <w:b w:val="0"/>
                <w:bCs/>
                <w:color w:val="FFFFFF"/>
                <w:lang w:val="en-US"/>
              </w:rPr>
            </w:pPr>
            <w:ins w:id="4661" w:author="Thomas Stockhammer" w:date="2021-02-09T14:48:00Z">
              <w:r w:rsidRPr="000B05DF">
                <w:rPr>
                  <w:b w:val="0"/>
                  <w:bCs/>
                  <w:color w:val="FFFFFF"/>
                  <w:lang w:val="en-US"/>
                </w:rPr>
                <w:t>Anchor Key</w:t>
              </w:r>
            </w:ins>
          </w:p>
        </w:tc>
      </w:tr>
      <w:tr w:rsidR="005377D9" w14:paraId="2B4ECB95" w14:textId="77777777" w:rsidTr="00E1251E">
        <w:trPr>
          <w:ins w:id="4662" w:author="Thomas Stockhammer" w:date="2021-02-09T14:48:00Z"/>
        </w:trPr>
        <w:tc>
          <w:tcPr>
            <w:tcW w:w="1255" w:type="dxa"/>
            <w:tcBorders>
              <w:top w:val="single" w:sz="4" w:space="0" w:color="FFFFFF"/>
              <w:left w:val="single" w:sz="4" w:space="0" w:color="FFFFFF"/>
              <w:bottom w:val="single" w:sz="4" w:space="0" w:color="FFFFFF"/>
            </w:tcBorders>
            <w:shd w:val="clear" w:color="auto" w:fill="A5A5A5"/>
          </w:tcPr>
          <w:p w14:paraId="0345CB39" w14:textId="2FA8B730" w:rsidR="005377D9" w:rsidRPr="000B05DF" w:rsidRDefault="005377D9" w:rsidP="005377D9">
            <w:pPr>
              <w:pStyle w:val="TAH"/>
              <w:rPr>
                <w:ins w:id="4663" w:author="Thomas Stockhammer" w:date="2021-02-09T14:48:00Z"/>
                <w:b w:val="0"/>
                <w:bCs/>
                <w:color w:val="FFFFFF"/>
                <w:lang w:val="en-US"/>
              </w:rPr>
            </w:pPr>
            <w:ins w:id="4664" w:author="Thomas Stockhammer" w:date="2021-02-09T14:48:00Z">
              <w:r w:rsidRPr="000B05DF">
                <w:rPr>
                  <w:b w:val="0"/>
                  <w:bCs/>
                  <w:color w:val="FFFFFF"/>
                  <w:lang w:val="en-US"/>
                </w:rPr>
                <w:t>S</w:t>
              </w:r>
              <w:r>
                <w:rPr>
                  <w:b w:val="0"/>
                  <w:bCs/>
                  <w:color w:val="FFFFFF"/>
                  <w:lang w:val="en-US"/>
                </w:rPr>
                <w:t>3</w:t>
              </w:r>
              <w:r w:rsidRPr="000B05DF">
                <w:rPr>
                  <w:b w:val="0"/>
                  <w:bCs/>
                  <w:color w:val="FFFFFF"/>
                  <w:lang w:val="en-US"/>
                </w:rPr>
                <w:t>-A1-265</w:t>
              </w:r>
            </w:ins>
          </w:p>
        </w:tc>
        <w:tc>
          <w:tcPr>
            <w:tcW w:w="990" w:type="dxa"/>
            <w:shd w:val="clear" w:color="auto" w:fill="DBDBDB"/>
          </w:tcPr>
          <w:p w14:paraId="279206A0" w14:textId="33CBB43F" w:rsidR="005377D9" w:rsidRPr="000B05DF" w:rsidRDefault="005377D9" w:rsidP="005377D9">
            <w:pPr>
              <w:pStyle w:val="TAC"/>
              <w:rPr>
                <w:ins w:id="4665" w:author="Thomas Stockhammer" w:date="2021-02-09T14:48:00Z"/>
                <w:lang w:val="en-US"/>
              </w:rPr>
            </w:pPr>
            <w:ins w:id="4666" w:author="Thomas Stockhammer" w:date="2021-02-09T14:48:00Z">
              <w:r w:rsidRPr="000B05DF">
                <w:rPr>
                  <w:lang w:val="en-US"/>
                </w:rPr>
                <w:t>6.</w:t>
              </w:r>
              <w:r>
                <w:rPr>
                  <w:lang w:val="en-US"/>
                </w:rPr>
                <w:t>4</w:t>
              </w:r>
              <w:r w:rsidRPr="000B05DF">
                <w:rPr>
                  <w:lang w:val="en-US"/>
                </w:rPr>
                <w:t>.8.3.2</w:t>
              </w:r>
            </w:ins>
          </w:p>
        </w:tc>
        <w:tc>
          <w:tcPr>
            <w:tcW w:w="1377" w:type="dxa"/>
            <w:shd w:val="clear" w:color="auto" w:fill="DBDBDB"/>
          </w:tcPr>
          <w:p w14:paraId="2814F575" w14:textId="52051280" w:rsidR="005377D9" w:rsidRPr="000B05DF" w:rsidRDefault="005377D9" w:rsidP="005377D9">
            <w:pPr>
              <w:pStyle w:val="TAC"/>
              <w:rPr>
                <w:ins w:id="4667" w:author="Thomas Stockhammer" w:date="2021-02-09T14:48:00Z"/>
                <w:lang w:val="en-US"/>
              </w:rPr>
            </w:pPr>
            <w:ins w:id="4668" w:author="Thomas Stockhammer" w:date="2021-02-09T14:48:00Z">
              <w:r w:rsidRPr="000B05DF">
                <w:rPr>
                  <w:lang w:val="en-US"/>
                </w:rPr>
                <w:t>S</w:t>
              </w:r>
              <w:r>
                <w:rPr>
                  <w:lang w:val="en-US"/>
                </w:rPr>
                <w:t>3</w:t>
              </w:r>
              <w:r w:rsidRPr="000B05DF">
                <w:rPr>
                  <w:lang w:val="en-US"/>
                </w:rPr>
                <w:t>-R1</w:t>
              </w:r>
            </w:ins>
          </w:p>
        </w:tc>
        <w:tc>
          <w:tcPr>
            <w:tcW w:w="1499" w:type="dxa"/>
            <w:shd w:val="clear" w:color="auto" w:fill="DBDBDB"/>
          </w:tcPr>
          <w:p w14:paraId="47193F01" w14:textId="46C76318" w:rsidR="005377D9" w:rsidRPr="000B05DF" w:rsidRDefault="005377D9" w:rsidP="005377D9">
            <w:pPr>
              <w:pStyle w:val="TAC"/>
              <w:rPr>
                <w:ins w:id="4669" w:author="Thomas Stockhammer" w:date="2021-02-09T14:48:00Z"/>
                <w:lang w:val="en-US"/>
              </w:rPr>
            </w:pPr>
            <w:ins w:id="4670" w:author="Thomas Stockhammer" w:date="2021-02-09T14:48:00Z">
              <w:r>
                <w:rPr>
                  <w:lang w:val="en-US"/>
                </w:rPr>
                <w:t>HM16.22</w:t>
              </w:r>
            </w:ins>
          </w:p>
        </w:tc>
        <w:tc>
          <w:tcPr>
            <w:tcW w:w="1527" w:type="dxa"/>
            <w:shd w:val="clear" w:color="auto" w:fill="DBDBDB"/>
          </w:tcPr>
          <w:p w14:paraId="2E92D75D" w14:textId="3ABD0213" w:rsidR="005377D9" w:rsidRPr="000B05DF" w:rsidRDefault="005377D9" w:rsidP="005377D9">
            <w:pPr>
              <w:pStyle w:val="TAC"/>
              <w:rPr>
                <w:ins w:id="4671" w:author="Thomas Stockhammer" w:date="2021-02-09T14:48:00Z"/>
                <w:lang w:val="en-US"/>
              </w:rPr>
            </w:pPr>
            <w:ins w:id="4672" w:author="Thomas Stockhammer" w:date="2021-02-09T14:48:00Z">
              <w:r w:rsidRPr="000B05DF">
                <w:rPr>
                  <w:lang w:val="en-US"/>
                </w:rPr>
                <w:t>JM-0</w:t>
              </w:r>
              <w:r>
                <w:rPr>
                  <w:lang w:val="en-US"/>
                </w:rPr>
                <w:t>4</w:t>
              </w:r>
            </w:ins>
          </w:p>
        </w:tc>
        <w:tc>
          <w:tcPr>
            <w:tcW w:w="1755" w:type="dxa"/>
            <w:shd w:val="clear" w:color="auto" w:fill="DBDBDB"/>
          </w:tcPr>
          <w:p w14:paraId="525CE7FF" w14:textId="0DF44144" w:rsidR="005377D9" w:rsidRPr="000B05DF" w:rsidRDefault="005377D9" w:rsidP="005377D9">
            <w:pPr>
              <w:pStyle w:val="TAC"/>
              <w:rPr>
                <w:ins w:id="4673" w:author="Thomas Stockhammer" w:date="2021-02-09T14:48:00Z"/>
                <w:lang w:val="en-US"/>
              </w:rPr>
            </w:pPr>
            <w:ins w:id="4674" w:author="Thomas Stockhammer" w:date="2021-02-09T14:48:00Z">
              <w:r w:rsidRPr="000B05DF">
                <w:rPr>
                  <w:lang w:val="en-US"/>
                </w:rPr>
                <w:t>QP = [22, 2</w:t>
              </w:r>
              <w:r>
                <w:rPr>
                  <w:lang w:val="en-US"/>
                </w:rPr>
                <w:t>7</w:t>
              </w:r>
              <w:r w:rsidRPr="000B05DF">
                <w:rPr>
                  <w:lang w:val="en-US"/>
                </w:rPr>
                <w:t>, 3</w:t>
              </w:r>
              <w:r>
                <w:rPr>
                  <w:lang w:val="en-US"/>
                </w:rPr>
                <w:t>2</w:t>
              </w:r>
              <w:r w:rsidRPr="000B05DF">
                <w:rPr>
                  <w:lang w:val="en-US"/>
                </w:rPr>
                <w:t>, 37]</w:t>
              </w:r>
            </w:ins>
          </w:p>
        </w:tc>
        <w:tc>
          <w:tcPr>
            <w:tcW w:w="1228" w:type="dxa"/>
            <w:shd w:val="clear" w:color="auto" w:fill="DBDBDB"/>
          </w:tcPr>
          <w:p w14:paraId="513CF9FA" w14:textId="7418C7F0" w:rsidR="005377D9" w:rsidRPr="000B05DF" w:rsidRDefault="005377D9" w:rsidP="005377D9">
            <w:pPr>
              <w:pStyle w:val="TAC"/>
              <w:rPr>
                <w:ins w:id="4675" w:author="Thomas Stockhammer" w:date="2021-02-09T14:48:00Z"/>
                <w:lang w:val="en-US"/>
              </w:rPr>
            </w:pPr>
            <w:ins w:id="4676" w:author="Thomas Stockhammer" w:date="2021-02-09T14:48:00Z">
              <w:r w:rsidRPr="000B05DF">
                <w:rPr>
                  <w:lang w:val="en-US"/>
                </w:rPr>
                <w:t>S</w:t>
              </w:r>
              <w:r>
                <w:rPr>
                  <w:lang w:val="en-US"/>
                </w:rPr>
                <w:t>3</w:t>
              </w:r>
              <w:r w:rsidRPr="000B05DF">
                <w:rPr>
                  <w:lang w:val="en-US"/>
                </w:rPr>
                <w:t>-A1-265-&lt;QP&gt;</w:t>
              </w:r>
            </w:ins>
          </w:p>
        </w:tc>
      </w:tr>
      <w:tr w:rsidR="005377D9" w14:paraId="039E90BF" w14:textId="77777777" w:rsidTr="00E1251E">
        <w:trPr>
          <w:ins w:id="4677" w:author="Thomas Stockhammer" w:date="2021-02-09T14:48:00Z"/>
        </w:trPr>
        <w:tc>
          <w:tcPr>
            <w:tcW w:w="1255" w:type="dxa"/>
            <w:tcBorders>
              <w:top w:val="single" w:sz="4" w:space="0" w:color="FFFFFF"/>
              <w:left w:val="single" w:sz="4" w:space="0" w:color="FFFFFF"/>
              <w:bottom w:val="single" w:sz="4" w:space="0" w:color="FFFFFF"/>
            </w:tcBorders>
            <w:shd w:val="clear" w:color="auto" w:fill="A5A5A5"/>
          </w:tcPr>
          <w:p w14:paraId="18D4F652" w14:textId="280AA4D4" w:rsidR="005377D9" w:rsidRPr="000B05DF" w:rsidRDefault="005377D9" w:rsidP="005377D9">
            <w:pPr>
              <w:pStyle w:val="TAH"/>
              <w:rPr>
                <w:ins w:id="4678" w:author="Thomas Stockhammer" w:date="2021-02-09T14:48:00Z"/>
                <w:b w:val="0"/>
                <w:bCs/>
                <w:color w:val="FFFFFF"/>
                <w:lang w:val="en-US"/>
              </w:rPr>
            </w:pPr>
            <w:ins w:id="4679" w:author="Thomas Stockhammer" w:date="2021-02-09T14:48:00Z">
              <w:r>
                <w:rPr>
                  <w:b w:val="0"/>
                  <w:bCs/>
                  <w:color w:val="FFFFFF"/>
                  <w:lang w:val="en-US"/>
                </w:rPr>
                <w:t>S3-A2-265</w:t>
              </w:r>
            </w:ins>
          </w:p>
        </w:tc>
        <w:tc>
          <w:tcPr>
            <w:tcW w:w="990" w:type="dxa"/>
            <w:shd w:val="clear" w:color="auto" w:fill="DBDBDB"/>
          </w:tcPr>
          <w:p w14:paraId="3CFA6D19" w14:textId="7CEBF23F" w:rsidR="005377D9" w:rsidRPr="000B05DF" w:rsidRDefault="005377D9" w:rsidP="005377D9">
            <w:pPr>
              <w:pStyle w:val="TAC"/>
              <w:rPr>
                <w:ins w:id="4680" w:author="Thomas Stockhammer" w:date="2021-02-09T14:48:00Z"/>
                <w:lang w:val="en-US"/>
              </w:rPr>
            </w:pPr>
            <w:ins w:id="4681" w:author="Thomas Stockhammer" w:date="2021-02-09T14:48:00Z">
              <w:r w:rsidRPr="000B05DF">
                <w:rPr>
                  <w:lang w:val="en-US"/>
                </w:rPr>
                <w:t>6.</w:t>
              </w:r>
              <w:r>
                <w:rPr>
                  <w:lang w:val="en-US"/>
                </w:rPr>
                <w:t>4</w:t>
              </w:r>
              <w:r w:rsidRPr="000B05DF">
                <w:rPr>
                  <w:lang w:val="en-US"/>
                </w:rPr>
                <w:t>.8.3.</w:t>
              </w:r>
              <w:r>
                <w:rPr>
                  <w:lang w:val="en-US"/>
                </w:rPr>
                <w:t>3</w:t>
              </w:r>
            </w:ins>
          </w:p>
        </w:tc>
        <w:tc>
          <w:tcPr>
            <w:tcW w:w="1377" w:type="dxa"/>
            <w:shd w:val="clear" w:color="auto" w:fill="DBDBDB"/>
          </w:tcPr>
          <w:p w14:paraId="6E383298" w14:textId="3ACB7799" w:rsidR="005377D9" w:rsidRPr="000B05DF" w:rsidRDefault="005377D9" w:rsidP="005377D9">
            <w:pPr>
              <w:pStyle w:val="TAC"/>
              <w:rPr>
                <w:ins w:id="4682" w:author="Thomas Stockhammer" w:date="2021-02-09T14:48:00Z"/>
                <w:lang w:val="en-US"/>
              </w:rPr>
            </w:pPr>
            <w:ins w:id="4683" w:author="Thomas Stockhammer" w:date="2021-02-09T14:48:00Z">
              <w:r w:rsidRPr="000B05DF">
                <w:rPr>
                  <w:lang w:val="en-US"/>
                </w:rPr>
                <w:t>S</w:t>
              </w:r>
              <w:r>
                <w:rPr>
                  <w:lang w:val="en-US"/>
                </w:rPr>
                <w:t>3</w:t>
              </w:r>
              <w:r w:rsidRPr="000B05DF">
                <w:rPr>
                  <w:lang w:val="en-US"/>
                </w:rPr>
                <w:t>-R1</w:t>
              </w:r>
            </w:ins>
          </w:p>
        </w:tc>
        <w:tc>
          <w:tcPr>
            <w:tcW w:w="1499" w:type="dxa"/>
            <w:shd w:val="clear" w:color="auto" w:fill="DBDBDB"/>
          </w:tcPr>
          <w:p w14:paraId="7CF9DB3D" w14:textId="32C3B7A1" w:rsidR="005377D9" w:rsidRDefault="005377D9" w:rsidP="005377D9">
            <w:pPr>
              <w:pStyle w:val="TAC"/>
              <w:rPr>
                <w:ins w:id="4684" w:author="Thomas Stockhammer" w:date="2021-02-09T14:48:00Z"/>
                <w:lang w:val="en-US"/>
              </w:rPr>
            </w:pPr>
            <w:ins w:id="4685" w:author="Thomas Stockhammer" w:date="2021-02-09T14:48:00Z">
              <w:r>
                <w:rPr>
                  <w:lang w:val="en-US"/>
                </w:rPr>
                <w:t>SCM8.8</w:t>
              </w:r>
            </w:ins>
          </w:p>
        </w:tc>
        <w:tc>
          <w:tcPr>
            <w:tcW w:w="1527" w:type="dxa"/>
            <w:shd w:val="clear" w:color="auto" w:fill="DBDBDB"/>
          </w:tcPr>
          <w:p w14:paraId="185CB444" w14:textId="18C23A1A" w:rsidR="005377D9" w:rsidRPr="000B05DF" w:rsidRDefault="005377D9" w:rsidP="005377D9">
            <w:pPr>
              <w:pStyle w:val="TAC"/>
              <w:rPr>
                <w:ins w:id="4686" w:author="Thomas Stockhammer" w:date="2021-02-09T14:48:00Z"/>
                <w:lang w:val="en-US"/>
              </w:rPr>
            </w:pPr>
            <w:ins w:id="4687" w:author="Thomas Stockhammer" w:date="2021-02-09T14:48:00Z">
              <w:r w:rsidRPr="000B05DF">
                <w:rPr>
                  <w:lang w:val="en-US"/>
                </w:rPr>
                <w:t>JM-0</w:t>
              </w:r>
              <w:r>
                <w:rPr>
                  <w:lang w:val="en-US"/>
                </w:rPr>
                <w:t>5</w:t>
              </w:r>
            </w:ins>
          </w:p>
        </w:tc>
        <w:tc>
          <w:tcPr>
            <w:tcW w:w="1755" w:type="dxa"/>
            <w:shd w:val="clear" w:color="auto" w:fill="DBDBDB"/>
          </w:tcPr>
          <w:p w14:paraId="377C46FB" w14:textId="6E7886B9" w:rsidR="005377D9" w:rsidRPr="000B05DF" w:rsidRDefault="005377D9" w:rsidP="005377D9">
            <w:pPr>
              <w:pStyle w:val="TAC"/>
              <w:rPr>
                <w:ins w:id="4688" w:author="Thomas Stockhammer" w:date="2021-02-09T14:48:00Z"/>
                <w:lang w:val="en-US"/>
              </w:rPr>
            </w:pPr>
            <w:ins w:id="4689" w:author="Thomas Stockhammer" w:date="2021-02-09T14:48:00Z">
              <w:r w:rsidRPr="000B05DF">
                <w:rPr>
                  <w:lang w:val="en-US"/>
                </w:rPr>
                <w:t>QP = [22, 2</w:t>
              </w:r>
              <w:r>
                <w:rPr>
                  <w:lang w:val="en-US"/>
                </w:rPr>
                <w:t>7</w:t>
              </w:r>
              <w:r w:rsidRPr="000B05DF">
                <w:rPr>
                  <w:lang w:val="en-US"/>
                </w:rPr>
                <w:t>, 3</w:t>
              </w:r>
              <w:r>
                <w:rPr>
                  <w:lang w:val="en-US"/>
                </w:rPr>
                <w:t>2</w:t>
              </w:r>
              <w:r w:rsidRPr="000B05DF">
                <w:rPr>
                  <w:lang w:val="en-US"/>
                </w:rPr>
                <w:t>, 37]</w:t>
              </w:r>
            </w:ins>
          </w:p>
        </w:tc>
        <w:tc>
          <w:tcPr>
            <w:tcW w:w="1228" w:type="dxa"/>
            <w:shd w:val="clear" w:color="auto" w:fill="DBDBDB"/>
          </w:tcPr>
          <w:p w14:paraId="35BBE074" w14:textId="5F301EE5" w:rsidR="005377D9" w:rsidRPr="000B05DF" w:rsidRDefault="005377D9" w:rsidP="005377D9">
            <w:pPr>
              <w:pStyle w:val="TAC"/>
              <w:rPr>
                <w:ins w:id="4690" w:author="Thomas Stockhammer" w:date="2021-02-09T14:48:00Z"/>
                <w:lang w:val="en-US"/>
              </w:rPr>
            </w:pPr>
            <w:ins w:id="4691" w:author="Thomas Stockhammer" w:date="2021-02-09T14:48:00Z">
              <w:r w:rsidRPr="000B05DF">
                <w:rPr>
                  <w:lang w:val="en-US"/>
                </w:rPr>
                <w:t>S</w:t>
              </w:r>
              <w:r>
                <w:rPr>
                  <w:lang w:val="en-US"/>
                </w:rPr>
                <w:t>3</w:t>
              </w:r>
              <w:r w:rsidRPr="000B05DF">
                <w:rPr>
                  <w:lang w:val="en-US"/>
                </w:rPr>
                <w:t>-A</w:t>
              </w:r>
              <w:r>
                <w:rPr>
                  <w:lang w:val="en-US"/>
                </w:rPr>
                <w:t>2</w:t>
              </w:r>
              <w:r w:rsidRPr="000B05DF">
                <w:rPr>
                  <w:lang w:val="en-US"/>
                </w:rPr>
                <w:t>-265-&lt;QP&gt;</w:t>
              </w:r>
            </w:ins>
          </w:p>
        </w:tc>
      </w:tr>
    </w:tbl>
    <w:p w14:paraId="08E4CBDA" w14:textId="788A8983" w:rsidR="00AE264E" w:rsidRDefault="00AE264E" w:rsidP="00AE264E">
      <w:pPr>
        <w:pStyle w:val="Heading5"/>
        <w:rPr>
          <w:ins w:id="4692" w:author="Thomas Stockhammer" w:date="2021-02-09T14:48:00Z"/>
        </w:rPr>
      </w:pPr>
      <w:bookmarkStart w:id="4693" w:name="_Toc63773300"/>
      <w:ins w:id="4694" w:author="Thomas Stockhammer" w:date="2021-02-09T14:48:00Z">
        <w:r>
          <w:t>6.</w:t>
        </w:r>
        <w:r w:rsidR="00D322F1">
          <w:t>4</w:t>
        </w:r>
        <w:r>
          <w:t>.8.3.2</w:t>
        </w:r>
        <w:r>
          <w:tab/>
          <w:t>S</w:t>
        </w:r>
        <w:r w:rsidR="00D322F1">
          <w:t>3</w:t>
        </w:r>
        <w:r>
          <w:t>-A1-265</w:t>
        </w:r>
        <w:bookmarkEnd w:id="4693"/>
      </w:ins>
    </w:p>
    <w:p w14:paraId="1B8CC054" w14:textId="66716702" w:rsidR="00AB78AB" w:rsidRDefault="00AB78AB" w:rsidP="00BA0BA2">
      <w:r>
        <w:t xml:space="preserve">To generate the anchor bitstream, </w:t>
      </w:r>
      <w:del w:id="4695" w:author="Thomas Stockhammer" w:date="2021-02-09T14:48:00Z">
        <w:r w:rsidR="001531AA">
          <w:delText>the following HEVC reference software was</w:delText>
        </w:r>
      </w:del>
      <w:ins w:id="4696" w:author="Thomas Stockhammer" w:date="2021-02-09T14:48:00Z">
        <w:r>
          <w:t>HM16.22 is</w:t>
        </w:r>
      </w:ins>
      <w:r>
        <w:t xml:space="preserve"> used</w:t>
      </w:r>
      <w:del w:id="4697" w:author="Thomas Stockhammer" w:date="2021-02-09T14:48:00Z">
        <w:r w:rsidR="001531AA">
          <w:delText>:</w:delText>
        </w:r>
      </w:del>
      <w:ins w:id="4698" w:author="Thomas Stockhammer" w:date="2021-02-09T14:48:00Z">
        <w:r>
          <w:t>.</w:t>
        </w:r>
      </w:ins>
    </w:p>
    <w:p w14:paraId="2789B7EE" w14:textId="77777777" w:rsidR="001531AA" w:rsidRPr="004269D0" w:rsidRDefault="001531AA" w:rsidP="001531AA">
      <w:pPr>
        <w:ind w:firstLine="284"/>
        <w:rPr>
          <w:del w:id="4699" w:author="Thomas Stockhammer" w:date="2021-02-09T14:48:00Z"/>
        </w:rPr>
      </w:pPr>
      <w:del w:id="4700" w:author="Thomas Stockhammer" w:date="2021-02-09T14:48:00Z">
        <w:r w:rsidRPr="00BD0FDA">
          <w:delText>-</w:delText>
        </w:r>
        <w:r w:rsidRPr="00BD0FDA">
          <w:tab/>
        </w:r>
        <w:r w:rsidR="00D178CF">
          <w:fldChar w:fldCharType="begin"/>
        </w:r>
        <w:r w:rsidR="00D178CF">
          <w:delInstrText xml:space="preserve"> HYPERLINK "https://vcgit.hhi.fraunhofer.de/jct-vc/HM/-/tags/HM-16.22" </w:delInstrText>
        </w:r>
        <w:r w:rsidR="00D178CF">
          <w:fldChar w:fldCharType="separate"/>
        </w:r>
        <w:r w:rsidRPr="00443F43">
          <w:rPr>
            <w:rStyle w:val="Hyperlink"/>
          </w:rPr>
          <w:delText>https://vcgit.hhi.fraunhofer.de/jct-vc/HM/-/tags/HM-16.22</w:delText>
        </w:r>
        <w:r w:rsidR="00D178CF">
          <w:rPr>
            <w:rStyle w:val="Hyperlink"/>
          </w:rPr>
          <w:fldChar w:fldCharType="end"/>
        </w:r>
        <w:r>
          <w:delText xml:space="preserve"> </w:delText>
        </w:r>
      </w:del>
    </w:p>
    <w:p w14:paraId="1B67BB97" w14:textId="79D28031" w:rsidR="00BA0BA2" w:rsidRDefault="00BA0BA2" w:rsidP="00BA0BA2">
      <w:r>
        <w:t xml:space="preserve">The settings are defined as follow: </w:t>
      </w:r>
    </w:p>
    <w:p w14:paraId="7594443A" w14:textId="77777777" w:rsidR="00BA0BA2" w:rsidRDefault="00BA0BA2" w:rsidP="00154DC8">
      <w:pPr>
        <w:pStyle w:val="B1"/>
        <w:pPrChange w:id="4701" w:author="Thomas Stockhammer" w:date="2021-02-09T14:48:00Z">
          <w:pPr>
            <w:ind w:firstLine="284"/>
          </w:pPr>
        </w:pPrChange>
      </w:pPr>
      <w:r>
        <w:t>-</w:t>
      </w:r>
      <w:r>
        <w:tab/>
        <w:t>https://vcgit.hhi.fraunhofer.de/jct-vc/HM/-/blob/HM-16.22/cfg/encoder_lowdelay_P_main10.cfg</w:t>
      </w:r>
    </w:p>
    <w:p w14:paraId="540A63FF" w14:textId="77777777" w:rsidR="00BA0BA2" w:rsidRPr="00154DC8" w:rsidRDefault="00BA0BA2" w:rsidP="00BA0BA2">
      <w:pPr>
        <w:rPr>
          <w:rPrChange w:id="4702" w:author="Thomas Stockhammer" w:date="2021-02-09T14:48:00Z">
            <w:rPr>
              <w:rStyle w:val="eop"/>
            </w:rPr>
          </w:rPrChange>
        </w:rPr>
      </w:pPr>
      <w:r w:rsidRPr="00154DC8">
        <w:rPr>
          <w:rPrChange w:id="4703" w:author="Thomas Stockhammer" w:date="2021-02-09T14:48:00Z">
            <w:rPr>
              <w:rStyle w:val="normaltextrun"/>
            </w:rPr>
          </w:rPrChange>
        </w:rPr>
        <w:t>Each source sequence is encoded with the following changes:</w:t>
      </w:r>
      <w:r w:rsidRPr="00154DC8">
        <w:rPr>
          <w:rPrChange w:id="4704" w:author="Thomas Stockhammer" w:date="2021-02-09T14:48:00Z">
            <w:rPr>
              <w:rStyle w:val="eop"/>
            </w:rPr>
          </w:rPrChange>
        </w:rPr>
        <w:t xml:space="preserve"> </w:t>
      </w:r>
    </w:p>
    <w:p w14:paraId="2DAB2274" w14:textId="6E52ACBD" w:rsidR="00BA0BA2" w:rsidRPr="00154DC8" w:rsidRDefault="00BA0BA2" w:rsidP="00154DC8">
      <w:pPr>
        <w:pStyle w:val="B1"/>
        <w:rPr>
          <w:rPrChange w:id="4705" w:author="Thomas Stockhammer" w:date="2021-02-09T14:48:00Z">
            <w:rPr>
              <w:rStyle w:val="eop"/>
            </w:rPr>
          </w:rPrChange>
        </w:rPr>
        <w:pPrChange w:id="4706" w:author="Thomas Stockhammer" w:date="2021-02-09T14:48:00Z">
          <w:pPr>
            <w:ind w:firstLine="284"/>
          </w:pPr>
        </w:pPrChange>
      </w:pPr>
      <w:r w:rsidRPr="00154DC8">
        <w:rPr>
          <w:rPrChange w:id="4707" w:author="Thomas Stockhammer" w:date="2021-02-09T14:48:00Z">
            <w:rPr>
              <w:rStyle w:val="eop"/>
            </w:rPr>
          </w:rPrChange>
        </w:rPr>
        <w:t>-</w:t>
      </w:r>
      <w:r w:rsidRPr="00154DC8">
        <w:rPr>
          <w:rPrChange w:id="4708" w:author="Thomas Stockhammer" w:date="2021-02-09T14:48:00Z">
            <w:rPr>
              <w:rStyle w:val="eop"/>
            </w:rPr>
          </w:rPrChange>
        </w:rPr>
        <w:tab/>
      </w:r>
      <w:r w:rsidRPr="00154DC8">
        <w:rPr>
          <w:rPrChange w:id="4709" w:author="Thomas Stockhammer" w:date="2021-02-09T14:48:00Z">
            <w:rPr>
              <w:rStyle w:val="normaltextrun"/>
            </w:rPr>
          </w:rPrChange>
        </w:rPr>
        <w:t>QP:</w:t>
      </w:r>
      <w:del w:id="4710" w:author="Thomas Stockhammer" w:date="2021-02-09T14:48:00Z">
        <w:r w:rsidR="001531AA" w:rsidRPr="004F26CB">
          <w:rPr>
            <w:rStyle w:val="normaltextrun"/>
          </w:rPr>
          <w:delText> </w:delText>
        </w:r>
      </w:del>
      <w:ins w:id="4711" w:author="Thomas Stockhammer" w:date="2021-02-09T14:48:00Z">
        <w:r>
          <w:t xml:space="preserve"> </w:t>
        </w:r>
      </w:ins>
      <w:r w:rsidRPr="00154DC8">
        <w:rPr>
          <w:rPrChange w:id="4712" w:author="Thomas Stockhammer" w:date="2021-02-09T14:48:00Z">
            <w:rPr>
              <w:rStyle w:val="normaltextrun"/>
            </w:rPr>
          </w:rPrChange>
        </w:rPr>
        <w:t>[22, 27, 32, 37]</w:t>
      </w:r>
      <w:del w:id="4713" w:author="Thomas Stockhammer" w:date="2021-02-09T14:48:00Z">
        <w:r w:rsidR="001531AA" w:rsidRPr="004F26CB">
          <w:rPr>
            <w:rStyle w:val="eop"/>
          </w:rPr>
          <w:delText> </w:delText>
        </w:r>
      </w:del>
      <w:ins w:id="4714" w:author="Thomas Stockhammer" w:date="2021-02-09T14:48:00Z">
        <w:r>
          <w:t xml:space="preserve"> </w:t>
        </w:r>
      </w:ins>
    </w:p>
    <w:p w14:paraId="74B9C33F" w14:textId="77777777" w:rsidR="001531AA" w:rsidRDefault="001531AA" w:rsidP="001531AA">
      <w:pPr>
        <w:ind w:firstLine="284"/>
        <w:rPr>
          <w:del w:id="4715" w:author="Thomas Stockhammer" w:date="2021-02-09T14:48:00Z"/>
          <w:rStyle w:val="normaltextrun"/>
        </w:rPr>
      </w:pPr>
      <w:del w:id="4716" w:author="Thomas Stockhammer" w:date="2021-02-09T14:48:00Z">
        <w:r>
          <w:rPr>
            <w:rStyle w:val="eop"/>
          </w:rPr>
          <w:tab/>
        </w:r>
        <w:r w:rsidRPr="0043246E">
          <w:rPr>
            <w:rStyle w:val="eop"/>
            <w:highlight w:val="yellow"/>
          </w:rPr>
          <w:delText>Editor’s Note: QP values may need</w:delText>
        </w:r>
        <w:r w:rsidRPr="00C32B53">
          <w:rPr>
            <w:rStyle w:val="eop"/>
            <w:highlight w:val="yellow"/>
          </w:rPr>
          <w:delText xml:space="preserve"> to </w:delText>
        </w:r>
        <w:r w:rsidRPr="0043246E">
          <w:rPr>
            <w:rStyle w:val="eop"/>
            <w:highlight w:val="yellow"/>
          </w:rPr>
          <w:delText>be refined</w:delText>
        </w:r>
      </w:del>
    </w:p>
    <w:p w14:paraId="7EAD664C" w14:textId="15843A01" w:rsidR="00BA0BA2" w:rsidRDefault="001531AA" w:rsidP="00154DC8">
      <w:pPr>
        <w:pStyle w:val="B1"/>
        <w:pPrChange w:id="4717" w:author="Thomas Stockhammer" w:date="2021-02-09T14:48:00Z">
          <w:pPr/>
        </w:pPrChange>
      </w:pPr>
      <w:del w:id="4718" w:author="Thomas Stockhammer" w:date="2021-02-09T14:48:00Z">
        <w:r>
          <w:rPr>
            <w:rStyle w:val="eop"/>
          </w:rPr>
          <w:tab/>
        </w:r>
      </w:del>
      <w:r w:rsidR="00BA0BA2" w:rsidRPr="00154DC8">
        <w:rPr>
          <w:rPrChange w:id="4719" w:author="Thomas Stockhammer" w:date="2021-02-09T14:48:00Z">
            <w:rPr>
              <w:rStyle w:val="eop"/>
            </w:rPr>
          </w:rPrChange>
        </w:rPr>
        <w:t>-</w:t>
      </w:r>
      <w:r w:rsidR="00BA0BA2" w:rsidRPr="00154DC8">
        <w:rPr>
          <w:rPrChange w:id="4720" w:author="Thomas Stockhammer" w:date="2021-02-09T14:48:00Z">
            <w:rPr>
              <w:rStyle w:val="eop"/>
            </w:rPr>
          </w:rPrChange>
        </w:rPr>
        <w:tab/>
        <w:t>For the intra period, two configurations are tested</w:t>
      </w:r>
    </w:p>
    <w:p w14:paraId="5D3A79FA" w14:textId="24603E5C" w:rsidR="00BA0BA2" w:rsidRPr="00154DC8" w:rsidRDefault="00BA0BA2" w:rsidP="00154DC8">
      <w:pPr>
        <w:pStyle w:val="B2"/>
        <w:rPr>
          <w:rPrChange w:id="4721" w:author="Thomas Stockhammer" w:date="2021-02-09T14:48:00Z">
            <w:rPr>
              <w:rStyle w:val="normaltextrun"/>
            </w:rPr>
          </w:rPrChange>
        </w:rPr>
        <w:pPrChange w:id="4722" w:author="Thomas Stockhammer" w:date="2021-02-09T14:48:00Z">
          <w:pPr>
            <w:ind w:left="284" w:firstLine="284"/>
          </w:pPr>
        </w:pPrChange>
      </w:pPr>
      <w:r>
        <w:t>-</w:t>
      </w:r>
      <w:r>
        <w:tab/>
      </w:r>
      <w:r w:rsidRPr="00154DC8">
        <w:rPr>
          <w:rPrChange w:id="4723" w:author="Thomas Stockhammer" w:date="2021-02-09T14:48:00Z">
            <w:rPr>
              <w:rStyle w:val="normaltextrun"/>
            </w:rPr>
          </w:rPrChange>
        </w:rPr>
        <w:t>IntraPeriod</w:t>
      </w:r>
      <w:del w:id="4724" w:author="Thomas Stockhammer" w:date="2021-02-09T14:48:00Z">
        <w:r w:rsidR="001531AA" w:rsidRPr="00532536">
          <w:rPr>
            <w:rStyle w:val="normaltextrun"/>
          </w:rPr>
          <w:delText> </w:delText>
        </w:r>
      </w:del>
      <w:ins w:id="4725" w:author="Thomas Stockhammer" w:date="2021-02-09T14:48:00Z">
        <w:r>
          <w:t xml:space="preserve"> </w:t>
        </w:r>
      </w:ins>
      <w:r w:rsidRPr="00154DC8">
        <w:rPr>
          <w:rPrChange w:id="4726" w:author="Thomas Stockhammer" w:date="2021-02-09T14:48:00Z">
            <w:rPr>
              <w:rStyle w:val="normaltextrun"/>
            </w:rPr>
          </w:rPrChange>
        </w:rPr>
        <w:t>with no</w:t>
      </w:r>
      <w:del w:id="4727" w:author="Thomas Stockhammer" w:date="2021-02-09T14:48:00Z">
        <w:r w:rsidR="001531AA" w:rsidRPr="00532536">
          <w:rPr>
            <w:rStyle w:val="normaltextrun"/>
          </w:rPr>
          <w:delText> </w:delText>
        </w:r>
      </w:del>
      <w:ins w:id="4728" w:author="Thomas Stockhammer" w:date="2021-02-09T14:48:00Z">
        <w:r>
          <w:t xml:space="preserve"> </w:t>
        </w:r>
      </w:ins>
      <w:r w:rsidRPr="00154DC8">
        <w:rPr>
          <w:rPrChange w:id="4729" w:author="Thomas Stockhammer" w:date="2021-02-09T14:48:00Z">
            <w:rPr>
              <w:rStyle w:val="normaltextrun"/>
            </w:rPr>
          </w:rPrChange>
        </w:rPr>
        <w:t>fix interval</w:t>
      </w:r>
    </w:p>
    <w:p w14:paraId="27665C24" w14:textId="77777777" w:rsidR="00BA0BA2" w:rsidRPr="00154DC8" w:rsidRDefault="00BA0BA2" w:rsidP="00154DC8">
      <w:pPr>
        <w:pStyle w:val="B3"/>
        <w:rPr>
          <w:rPrChange w:id="4730" w:author="Thomas Stockhammer" w:date="2021-02-09T14:48:00Z">
            <w:rPr>
              <w:rStyle w:val="normaltextrun"/>
            </w:rPr>
          </w:rPrChange>
        </w:rPr>
        <w:pPrChange w:id="4731" w:author="Thomas Stockhammer" w:date="2021-02-09T14:48:00Z">
          <w:pPr>
            <w:ind w:left="852" w:firstLine="284"/>
          </w:pPr>
        </w:pPrChange>
      </w:pPr>
      <w:r w:rsidRPr="00154DC8">
        <w:rPr>
          <w:rPrChange w:id="4732" w:author="Thomas Stockhammer" w:date="2021-02-09T14:48:00Z">
            <w:rPr>
              <w:rStyle w:val="normaltextrun"/>
            </w:rPr>
          </w:rPrChange>
        </w:rPr>
        <w:t>-</w:t>
      </w:r>
      <w:r w:rsidRPr="00154DC8">
        <w:rPr>
          <w:rPrChange w:id="4733" w:author="Thomas Stockhammer" w:date="2021-02-09T14:48:00Z">
            <w:rPr>
              <w:rStyle w:val="normaltextrun"/>
            </w:rPr>
          </w:rPrChange>
        </w:rPr>
        <w:tab/>
        <w:t>GOPSize is equal to 8. Each P picture refers to up to 4 preceding pictures in display order</w:t>
      </w:r>
    </w:p>
    <w:p w14:paraId="1CE98F45" w14:textId="77777777" w:rsidR="00BA0BA2" w:rsidRPr="00154DC8" w:rsidRDefault="00BA0BA2" w:rsidP="00154DC8">
      <w:pPr>
        <w:pStyle w:val="B3"/>
        <w:rPr>
          <w:rPrChange w:id="4734" w:author="Thomas Stockhammer" w:date="2021-02-09T14:48:00Z">
            <w:rPr>
              <w:rStyle w:val="eop"/>
            </w:rPr>
          </w:rPrChange>
        </w:rPr>
        <w:pPrChange w:id="4735" w:author="Thomas Stockhammer" w:date="2021-02-09T14:48:00Z">
          <w:pPr>
            <w:ind w:left="852" w:firstLine="284"/>
          </w:pPr>
        </w:pPrChange>
      </w:pPr>
      <w:r w:rsidRPr="00154DC8">
        <w:rPr>
          <w:rPrChange w:id="4736" w:author="Thomas Stockhammer" w:date="2021-02-09T14:48:00Z">
            <w:rPr>
              <w:rStyle w:val="eop"/>
            </w:rPr>
          </w:rPrChange>
        </w:rPr>
        <w:t>-</w:t>
      </w:r>
      <w:r w:rsidRPr="00154DC8">
        <w:rPr>
          <w:rPrChange w:id="4737" w:author="Thomas Stockhammer" w:date="2021-02-09T14:48:00Z">
            <w:rPr>
              <w:rStyle w:val="eop"/>
            </w:rPr>
          </w:rPrChange>
        </w:rPr>
        <w:tab/>
        <w:t>IntraQPOffset is -1. P picture QP offsets are alternatively equal to 4, 5, and are set to 1 every 8 pictures.</w:t>
      </w:r>
    </w:p>
    <w:p w14:paraId="472A1AC4" w14:textId="1B451FD3" w:rsidR="00BA0BA2" w:rsidRPr="00154DC8" w:rsidRDefault="00BA0BA2" w:rsidP="00154DC8">
      <w:pPr>
        <w:pStyle w:val="B2"/>
        <w:rPr>
          <w:rPrChange w:id="4738" w:author="Thomas Stockhammer" w:date="2021-02-09T14:48:00Z">
            <w:rPr>
              <w:rStyle w:val="eop"/>
            </w:rPr>
          </w:rPrChange>
        </w:rPr>
        <w:pPrChange w:id="4739" w:author="Thomas Stockhammer" w:date="2021-02-09T14:48:00Z">
          <w:pPr>
            <w:ind w:left="284" w:firstLine="284"/>
          </w:pPr>
        </w:pPrChange>
      </w:pPr>
      <w:r w:rsidRPr="00154DC8">
        <w:rPr>
          <w:rPrChange w:id="4740" w:author="Thomas Stockhammer" w:date="2021-02-09T14:48:00Z">
            <w:rPr>
              <w:rStyle w:val="eop"/>
            </w:rPr>
          </w:rPrChange>
        </w:rPr>
        <w:t>-</w:t>
      </w:r>
      <w:r w:rsidRPr="00154DC8">
        <w:rPr>
          <w:rPrChange w:id="4741" w:author="Thomas Stockhammer" w:date="2021-02-09T14:48:00Z">
            <w:rPr>
              <w:rStyle w:val="eop"/>
            </w:rPr>
          </w:rPrChange>
        </w:rPr>
        <w:tab/>
      </w:r>
      <w:r w:rsidRPr="00154DC8">
        <w:rPr>
          <w:rPrChange w:id="4742" w:author="Thomas Stockhammer" w:date="2021-02-09T14:48:00Z">
            <w:rPr>
              <w:rStyle w:val="normaltextrun"/>
            </w:rPr>
          </w:rPrChange>
        </w:rPr>
        <w:t>IntraPeriod</w:t>
      </w:r>
      <w:del w:id="4743" w:author="Thomas Stockhammer" w:date="2021-02-09T14:48:00Z">
        <w:r w:rsidR="001531AA" w:rsidRPr="004F26CB">
          <w:rPr>
            <w:rStyle w:val="normaltextrun"/>
          </w:rPr>
          <w:delText> </w:delText>
        </w:r>
      </w:del>
      <w:ins w:id="4744" w:author="Thomas Stockhammer" w:date="2021-02-09T14:48:00Z">
        <w:r>
          <w:t xml:space="preserve"> </w:t>
        </w:r>
      </w:ins>
      <w:r w:rsidRPr="00154DC8">
        <w:rPr>
          <w:rPrChange w:id="4745" w:author="Thomas Stockhammer" w:date="2021-02-09T14:48:00Z">
            <w:rPr>
              <w:rStyle w:val="normaltextrun"/>
            </w:rPr>
          </w:rPrChange>
        </w:rPr>
        <w:t>such that 1 second is achieved</w:t>
      </w:r>
      <w:r w:rsidRPr="00154DC8">
        <w:rPr>
          <w:rPrChange w:id="4746" w:author="Thomas Stockhammer" w:date="2021-02-09T14:48:00Z">
            <w:rPr>
              <w:rStyle w:val="eop"/>
            </w:rPr>
          </w:rPrChange>
        </w:rPr>
        <w:t xml:space="preserve"> </w:t>
      </w:r>
    </w:p>
    <w:p w14:paraId="35519CBB" w14:textId="1FED4B42" w:rsidR="00BA0BA2" w:rsidRPr="00154DC8" w:rsidRDefault="00BA0BA2" w:rsidP="00154DC8">
      <w:pPr>
        <w:pStyle w:val="B3"/>
        <w:rPr>
          <w:rPrChange w:id="4747" w:author="Thomas Stockhammer" w:date="2021-02-09T14:48:00Z">
            <w:rPr>
              <w:rStyle w:val="normaltextrun"/>
            </w:rPr>
          </w:rPrChange>
        </w:rPr>
        <w:pPrChange w:id="4748" w:author="Thomas Stockhammer" w:date="2021-02-09T14:48:00Z">
          <w:pPr>
            <w:ind w:left="852" w:firstLine="284"/>
          </w:pPr>
        </w:pPrChange>
      </w:pPr>
      <w:r>
        <w:t>-</w:t>
      </w:r>
      <w:r>
        <w:tab/>
      </w:r>
      <w:r w:rsidRPr="00154DC8">
        <w:rPr>
          <w:rPrChange w:id="4749" w:author="Thomas Stockhammer" w:date="2021-02-09T14:48:00Z">
            <w:rPr>
              <w:rStyle w:val="normaltextrun"/>
            </w:rPr>
          </w:rPrChange>
        </w:rPr>
        <w:t>DecodingRefreshType:</w:t>
      </w:r>
      <w:del w:id="4750" w:author="Thomas Stockhammer" w:date="2021-02-09T14:48:00Z">
        <w:r w:rsidR="001531AA" w:rsidRPr="004F26CB">
          <w:rPr>
            <w:rStyle w:val="normaltextrun"/>
          </w:rPr>
          <w:delText> </w:delText>
        </w:r>
      </w:del>
      <w:ins w:id="4751" w:author="Thomas Stockhammer" w:date="2021-02-09T14:48:00Z">
        <w:r>
          <w:t xml:space="preserve"> </w:t>
        </w:r>
      </w:ins>
      <w:r w:rsidRPr="00154DC8">
        <w:rPr>
          <w:rPrChange w:id="4752" w:author="Thomas Stockhammer" w:date="2021-02-09T14:48:00Z">
            <w:rPr>
              <w:rStyle w:val="normaltextrun"/>
            </w:rPr>
          </w:rPrChange>
        </w:rPr>
        <w:t>(2) IDR</w:t>
      </w:r>
      <w:del w:id="4753" w:author="Thomas Stockhammer" w:date="2021-02-09T14:48:00Z">
        <w:r w:rsidR="001531AA" w:rsidRPr="00F73F17">
          <w:rPr>
            <w:rStyle w:val="normaltextrun"/>
          </w:rPr>
          <w:delText> </w:delText>
        </w:r>
      </w:del>
      <w:ins w:id="4754" w:author="Thomas Stockhammer" w:date="2021-02-09T14:48:00Z">
        <w:r>
          <w:t xml:space="preserve"> </w:t>
        </w:r>
      </w:ins>
      <w:r w:rsidRPr="00154DC8">
        <w:rPr>
          <w:rPrChange w:id="4755" w:author="Thomas Stockhammer" w:date="2021-02-09T14:48:00Z">
            <w:rPr>
              <w:rStyle w:val="eop"/>
            </w:rPr>
          </w:rPrChange>
        </w:rPr>
        <w:t xml:space="preserve"> </w:t>
      </w:r>
    </w:p>
    <w:p w14:paraId="16F68F5F" w14:textId="77777777" w:rsidR="00BA0BA2" w:rsidRPr="00154DC8" w:rsidRDefault="00BA0BA2" w:rsidP="00154DC8">
      <w:pPr>
        <w:pStyle w:val="B3"/>
        <w:rPr>
          <w:rPrChange w:id="4756" w:author="Thomas Stockhammer" w:date="2021-02-09T14:48:00Z">
            <w:rPr>
              <w:rStyle w:val="eop"/>
            </w:rPr>
          </w:rPrChange>
        </w:rPr>
        <w:pPrChange w:id="4757" w:author="Thomas Stockhammer" w:date="2021-02-09T14:48:00Z">
          <w:pPr>
            <w:ind w:left="852" w:firstLine="284"/>
          </w:pPr>
        </w:pPrChange>
      </w:pPr>
      <w:r w:rsidRPr="00154DC8">
        <w:rPr>
          <w:rPrChange w:id="4758" w:author="Thomas Stockhammer" w:date="2021-02-09T14:48:00Z">
            <w:rPr>
              <w:rStyle w:val="normaltextrun"/>
            </w:rPr>
          </w:rPrChange>
        </w:rPr>
        <w:t>-</w:t>
      </w:r>
      <w:r w:rsidRPr="00154DC8">
        <w:rPr>
          <w:rPrChange w:id="4759" w:author="Thomas Stockhammer" w:date="2021-02-09T14:48:00Z">
            <w:rPr>
              <w:rStyle w:val="eop"/>
            </w:rPr>
          </w:rPrChange>
        </w:rPr>
        <w:tab/>
        <w:t>IntraQPOffset and QPoffsets are set equal to 0</w:t>
      </w:r>
    </w:p>
    <w:p w14:paraId="4C6D30ED" w14:textId="3F132118" w:rsidR="00AE264E" w:rsidRPr="00154DC8" w:rsidRDefault="00BA0BA2" w:rsidP="00154DC8">
      <w:pPr>
        <w:pStyle w:val="B3"/>
        <w:rPr>
          <w:rPrChange w:id="4760" w:author="Thomas Stockhammer" w:date="2021-02-09T14:48:00Z">
            <w:rPr>
              <w:rStyle w:val="eop"/>
            </w:rPr>
          </w:rPrChange>
        </w:rPr>
        <w:pPrChange w:id="4761" w:author="Thomas Stockhammer" w:date="2021-02-09T14:48:00Z">
          <w:pPr>
            <w:ind w:left="852" w:firstLine="284"/>
          </w:pPr>
        </w:pPrChange>
      </w:pPr>
      <w:r w:rsidRPr="00154DC8">
        <w:rPr>
          <w:rPrChange w:id="4762" w:author="Thomas Stockhammer" w:date="2021-02-09T14:48:00Z">
            <w:rPr>
              <w:rStyle w:val="eop"/>
            </w:rPr>
          </w:rPrChange>
        </w:rPr>
        <w:t>-</w:t>
      </w:r>
      <w:r w:rsidRPr="00154DC8">
        <w:rPr>
          <w:rPrChange w:id="4763" w:author="Thomas Stockhammer" w:date="2021-02-09T14:48:00Z">
            <w:rPr>
              <w:rStyle w:val="eop"/>
            </w:rPr>
          </w:rPrChange>
        </w:rPr>
        <w:tab/>
        <w:t>Each P picture refers to</w:t>
      </w:r>
      <w:r>
        <w:t xml:space="preserve"> </w:t>
      </w:r>
      <w:r w:rsidRPr="00154DC8">
        <w:rPr>
          <w:rPrChange w:id="4764" w:author="Thomas Stockhammer" w:date="2021-02-09T14:48:00Z">
            <w:rPr>
              <w:rStyle w:val="eop"/>
            </w:rPr>
          </w:rPrChange>
        </w:rPr>
        <w:t>immediately preceding pictures in display order.</w:t>
      </w:r>
    </w:p>
    <w:p w14:paraId="6CA49D36" w14:textId="061AF2E8" w:rsidR="00AE37C8" w:rsidRDefault="00AE37C8" w:rsidP="00154DC8">
      <w:pPr>
        <w:pStyle w:val="Heading5"/>
        <w:pPrChange w:id="4765" w:author="Thomas Stockhammer" w:date="2021-02-09T14:48:00Z">
          <w:pPr>
            <w:pStyle w:val="Heading4"/>
          </w:pPr>
        </w:pPrChange>
      </w:pPr>
      <w:bookmarkStart w:id="4766" w:name="_Toc63773301"/>
      <w:r>
        <w:t>6.4.</w:t>
      </w:r>
      <w:del w:id="4767" w:author="Thomas Stockhammer" w:date="2021-02-09T14:48:00Z">
        <w:r w:rsidR="001531AA" w:rsidRPr="0040189E">
          <w:delText>9.4 Reference So</w:delText>
        </w:r>
        <w:r w:rsidR="001531AA">
          <w:delText>ft</w:delText>
        </w:r>
        <w:r w:rsidR="001531AA" w:rsidRPr="0040189E">
          <w:delText xml:space="preserve">ware </w:delText>
        </w:r>
        <w:r w:rsidR="001531AA">
          <w:delText>H.</w:delText>
        </w:r>
      </w:del>
      <w:ins w:id="4768" w:author="Thomas Stockhammer" w:date="2021-02-09T14:48:00Z">
        <w:r>
          <w:t>8.3.3</w:t>
        </w:r>
        <w:r>
          <w:tab/>
          <w:t>S3-A2-</w:t>
        </w:r>
      </w:ins>
      <w:r>
        <w:t>265</w:t>
      </w:r>
      <w:bookmarkEnd w:id="4766"/>
      <w:del w:id="4769" w:author="Thomas Stockhammer" w:date="2021-02-09T14:48:00Z">
        <w:r w:rsidR="001531AA">
          <w:delText xml:space="preserve"> (</w:delText>
        </w:r>
        <w:r w:rsidR="001531AA" w:rsidRPr="0040189E">
          <w:delText>HEVC</w:delText>
        </w:r>
        <w:r w:rsidR="001531AA">
          <w:delText>)</w:delText>
        </w:r>
        <w:r w:rsidR="001531AA" w:rsidRPr="0040189E">
          <w:delText xml:space="preserve"> </w:delText>
        </w:r>
        <w:r w:rsidR="001531AA">
          <w:delText>SCC Profile</w:delText>
        </w:r>
      </w:del>
    </w:p>
    <w:p w14:paraId="6636B864" w14:textId="77777777" w:rsidR="003C62C7" w:rsidRDefault="003C62C7" w:rsidP="003C62C7">
      <w:pPr>
        <w:rPr>
          <w:moveTo w:id="4770" w:author="Thomas Stockhammer" w:date="2021-02-09T14:48:00Z"/>
        </w:rPr>
      </w:pPr>
      <w:moveToRangeStart w:id="4771" w:author="Thomas Stockhammer" w:date="2021-02-09T14:48:00Z" w:name="move63774529"/>
      <w:moveTo w:id="4772" w:author="Thomas Stockhammer" w:date="2021-02-09T14:48:00Z">
        <w:r>
          <w:t>To generate the anchor bitstream, the following reference software for HEVC Screen Content profile was used:</w:t>
        </w:r>
      </w:moveTo>
    </w:p>
    <w:p w14:paraId="5C4CCCE3" w14:textId="10E1017F" w:rsidR="003C62C7" w:rsidRPr="003C62C7" w:rsidRDefault="003C62C7" w:rsidP="00154DC8">
      <w:pPr>
        <w:pStyle w:val="B1"/>
        <w:numPr>
          <w:ilvl w:val="0"/>
          <w:numId w:val="7"/>
        </w:numPr>
        <w:rPr>
          <w:moveTo w:id="4773" w:author="Thomas Stockhammer" w:date="2021-02-09T14:48:00Z"/>
          <w:lang w:val="de-DE"/>
        </w:rPr>
        <w:pPrChange w:id="4774" w:author="Thomas Stockhammer" w:date="2021-02-09T14:48:00Z">
          <w:pPr/>
        </w:pPrChange>
      </w:pPr>
      <w:moveTo w:id="4775" w:author="Thomas Stockhammer" w:date="2021-02-09T14:48:00Z">
        <w:r w:rsidRPr="003C62C7">
          <w:rPr>
            <w:lang w:val="de-DE"/>
          </w:rPr>
          <w:t>SCM-8.8: https://vcgit.hhi.fraunhofer.de/jct-vc/HM/-/tags/HM-16.21+SCM-8.8</w:t>
        </w:r>
      </w:moveTo>
    </w:p>
    <w:p w14:paraId="095D0446" w14:textId="77777777" w:rsidR="003C62C7" w:rsidRDefault="003C62C7" w:rsidP="003C62C7">
      <w:pPr>
        <w:rPr>
          <w:moveTo w:id="4776" w:author="Thomas Stockhammer" w:date="2021-02-09T14:48:00Z"/>
        </w:rPr>
      </w:pPr>
      <w:moveTo w:id="4777" w:author="Thomas Stockhammer" w:date="2021-02-09T14:48:00Z">
        <w:r>
          <w:t>The settings are defined as follow:</w:t>
        </w:r>
      </w:moveTo>
    </w:p>
    <w:moveToRangeEnd w:id="4771"/>
    <w:p w14:paraId="52E56DE5" w14:textId="77777777" w:rsidR="001531AA" w:rsidRPr="000F33E4" w:rsidRDefault="001531AA" w:rsidP="001531AA">
      <w:pPr>
        <w:rPr>
          <w:del w:id="4778" w:author="Thomas Stockhammer" w:date="2021-02-09T14:48:00Z"/>
        </w:rPr>
      </w:pPr>
      <w:del w:id="4779" w:author="Thomas Stockhammer" w:date="2021-02-09T14:48:00Z">
        <w:r w:rsidRPr="000F33E4">
          <w:delText xml:space="preserve">To generate the anchor bitstream, the following reference software for HEVC </w:delText>
        </w:r>
        <w:r>
          <w:delText>S</w:delText>
        </w:r>
        <w:r w:rsidRPr="003E543A">
          <w:delText xml:space="preserve">creen </w:delText>
        </w:r>
        <w:r>
          <w:delText>C</w:delText>
        </w:r>
        <w:r w:rsidRPr="003E543A">
          <w:delText>onten</w:delText>
        </w:r>
        <w:r w:rsidRPr="00087217">
          <w:delText xml:space="preserve">t </w:delText>
        </w:r>
        <w:r>
          <w:delText xml:space="preserve">profile </w:delText>
        </w:r>
        <w:r w:rsidRPr="00087217">
          <w:delText>was used</w:delText>
        </w:r>
        <w:r w:rsidRPr="000F33E4">
          <w:delText>:</w:delText>
        </w:r>
      </w:del>
    </w:p>
    <w:p w14:paraId="5079A2CF" w14:textId="47678A7B" w:rsidR="003C62C7" w:rsidRPr="00154DC8" w:rsidRDefault="001531AA" w:rsidP="00154DC8">
      <w:pPr>
        <w:pStyle w:val="B1"/>
        <w:rPr>
          <w:rPrChange w:id="4780" w:author="Thomas Stockhammer" w:date="2021-02-09T14:48:00Z">
            <w:rPr>
              <w:lang w:val="de-DE"/>
            </w:rPr>
          </w:rPrChange>
        </w:rPr>
        <w:pPrChange w:id="4781" w:author="Thomas Stockhammer" w:date="2021-02-09T14:48:00Z">
          <w:pPr/>
        </w:pPrChange>
      </w:pPr>
      <w:del w:id="4782" w:author="Thomas Stockhammer" w:date="2021-02-09T14:48:00Z">
        <w:r w:rsidRPr="004F26CB">
          <w:rPr>
            <w:lang w:val="de-DE"/>
          </w:rPr>
          <w:delText xml:space="preserve">SCM-8.8: </w:delText>
        </w:r>
      </w:del>
      <w:ins w:id="4783" w:author="Thomas Stockhammer" w:date="2021-02-09T14:48:00Z">
        <w:r w:rsidR="003C62C7">
          <w:t>-</w:t>
        </w:r>
        <w:r w:rsidR="003C62C7">
          <w:tab/>
        </w:r>
      </w:ins>
      <w:r w:rsidR="003C62C7" w:rsidRPr="00154DC8">
        <w:rPr>
          <w:rPrChange w:id="4784" w:author="Thomas Stockhammer" w:date="2021-02-09T14:48:00Z">
            <w:rPr>
              <w:lang w:val="de-DE"/>
            </w:rPr>
          </w:rPrChange>
        </w:rPr>
        <w:t>https://vcgit.hhi.fraunhofer.de/jct-vc/HM/-/</w:t>
      </w:r>
      <w:del w:id="4785" w:author="Thomas Stockhammer" w:date="2021-02-09T14:48:00Z">
        <w:r w:rsidRPr="004F26CB">
          <w:rPr>
            <w:lang w:val="de-DE"/>
          </w:rPr>
          <w:delText>tags</w:delText>
        </w:r>
      </w:del>
      <w:ins w:id="4786" w:author="Thomas Stockhammer" w:date="2021-02-09T14:48:00Z">
        <w:r w:rsidR="003C62C7">
          <w:t>blob</w:t>
        </w:r>
      </w:ins>
      <w:r w:rsidR="003C62C7" w:rsidRPr="00154DC8">
        <w:rPr>
          <w:rPrChange w:id="4787" w:author="Thomas Stockhammer" w:date="2021-02-09T14:48:00Z">
            <w:rPr>
              <w:lang w:val="de-DE"/>
            </w:rPr>
          </w:rPrChange>
        </w:rPr>
        <w:t>/HM-16.21+SCM-8.8</w:t>
      </w:r>
      <w:ins w:id="4788" w:author="Thomas Stockhammer" w:date="2021-02-09T14:48:00Z">
        <w:r w:rsidR="003C62C7">
          <w:t>/cfg/encoder_lowdelay_main_scc.cfg</w:t>
        </w:r>
      </w:ins>
    </w:p>
    <w:p w14:paraId="6A38753C" w14:textId="77777777" w:rsidR="001531AA" w:rsidRDefault="001531AA" w:rsidP="001531AA">
      <w:pPr>
        <w:rPr>
          <w:del w:id="4789" w:author="Thomas Stockhammer" w:date="2021-02-09T14:48:00Z"/>
        </w:rPr>
      </w:pPr>
      <w:del w:id="4790" w:author="Thomas Stockhammer" w:date="2021-02-09T14:48:00Z">
        <w:r>
          <w:delText>The settings are defined as follow:</w:delText>
        </w:r>
      </w:del>
    </w:p>
    <w:p w14:paraId="12F675DC" w14:textId="77777777" w:rsidR="001531AA" w:rsidRPr="004F26CB" w:rsidRDefault="001531AA" w:rsidP="001531AA">
      <w:pPr>
        <w:ind w:firstLine="284"/>
        <w:rPr>
          <w:del w:id="4791" w:author="Thomas Stockhammer" w:date="2021-02-09T14:48:00Z"/>
        </w:rPr>
      </w:pPr>
      <w:del w:id="4792" w:author="Thomas Stockhammer" w:date="2021-02-09T14:48:00Z">
        <w:r>
          <w:delText>-</w:delText>
        </w:r>
        <w:r>
          <w:tab/>
        </w:r>
        <w:r w:rsidR="00D178CF">
          <w:fldChar w:fldCharType="begin"/>
        </w:r>
        <w:r w:rsidR="00D178CF">
          <w:delInstrText xml:space="preserve"> HYPERLINK "https://vcgit.hhi.fraunhofer.de/jct-vc/HM/-/blob/HM-16.21+SCM-8.8/cfg/encoder_lowdelay_main_scc.cfg" </w:delInstrText>
        </w:r>
        <w:r w:rsidR="00D178CF">
          <w:fldChar w:fldCharType="separate"/>
        </w:r>
        <w:r w:rsidRPr="004F26CB">
          <w:rPr>
            <w:rStyle w:val="Hyperlink"/>
          </w:rPr>
          <w:delText>https://vcgit.hhi.fraunhofer.de/jct-vc/HM/-/blob/HM-16.21+SCM-8.8/cfg/encoder_lowdelay_main_scc.cfg</w:delText>
        </w:r>
        <w:r w:rsidR="00D178CF">
          <w:rPr>
            <w:rStyle w:val="Hyperlink"/>
          </w:rPr>
          <w:fldChar w:fldCharType="end"/>
        </w:r>
      </w:del>
    </w:p>
    <w:p w14:paraId="6567AD92" w14:textId="77777777" w:rsidR="003C62C7" w:rsidRPr="00154DC8" w:rsidRDefault="003C62C7" w:rsidP="003C62C7">
      <w:pPr>
        <w:rPr>
          <w:rPrChange w:id="4793" w:author="Thomas Stockhammer" w:date="2021-02-09T14:48:00Z">
            <w:rPr>
              <w:rStyle w:val="normaltextrun"/>
            </w:rPr>
          </w:rPrChange>
        </w:rPr>
      </w:pPr>
      <w:r w:rsidRPr="00154DC8">
        <w:rPr>
          <w:rPrChange w:id="4794" w:author="Thomas Stockhammer" w:date="2021-02-09T14:48:00Z">
            <w:rPr>
              <w:rStyle w:val="normaltextrun"/>
            </w:rPr>
          </w:rPrChange>
        </w:rPr>
        <w:t xml:space="preserve">Each source sequence is encoded with </w:t>
      </w:r>
    </w:p>
    <w:p w14:paraId="557ABA17" w14:textId="6892CD36" w:rsidR="003C62C7" w:rsidRPr="00154DC8" w:rsidRDefault="003C62C7" w:rsidP="00154DC8">
      <w:pPr>
        <w:pStyle w:val="B1"/>
        <w:rPr>
          <w:rPrChange w:id="4795" w:author="Thomas Stockhammer" w:date="2021-02-09T14:48:00Z">
            <w:rPr>
              <w:rStyle w:val="eop"/>
            </w:rPr>
          </w:rPrChange>
        </w:rPr>
        <w:pPrChange w:id="4796" w:author="Thomas Stockhammer" w:date="2021-02-09T14:48:00Z">
          <w:pPr>
            <w:ind w:firstLine="284"/>
          </w:pPr>
        </w:pPrChange>
      </w:pPr>
      <w:r w:rsidRPr="00154DC8">
        <w:rPr>
          <w:rPrChange w:id="4797" w:author="Thomas Stockhammer" w:date="2021-02-09T14:48:00Z">
            <w:rPr>
              <w:rStyle w:val="eop"/>
            </w:rPr>
          </w:rPrChange>
        </w:rPr>
        <w:t>-</w:t>
      </w:r>
      <w:r w:rsidRPr="00154DC8">
        <w:rPr>
          <w:rPrChange w:id="4798" w:author="Thomas Stockhammer" w:date="2021-02-09T14:48:00Z">
            <w:rPr>
              <w:rStyle w:val="eop"/>
            </w:rPr>
          </w:rPrChange>
        </w:rPr>
        <w:tab/>
      </w:r>
      <w:r w:rsidRPr="00154DC8">
        <w:rPr>
          <w:rPrChange w:id="4799" w:author="Thomas Stockhammer" w:date="2021-02-09T14:48:00Z">
            <w:rPr>
              <w:rStyle w:val="normaltextrun"/>
            </w:rPr>
          </w:rPrChange>
        </w:rPr>
        <w:t>QP:</w:t>
      </w:r>
      <w:del w:id="4800" w:author="Thomas Stockhammer" w:date="2021-02-09T14:48:00Z">
        <w:r w:rsidR="001531AA" w:rsidRPr="004F26CB">
          <w:rPr>
            <w:rStyle w:val="normaltextrun"/>
          </w:rPr>
          <w:delText> </w:delText>
        </w:r>
      </w:del>
      <w:ins w:id="4801" w:author="Thomas Stockhammer" w:date="2021-02-09T14:48:00Z">
        <w:r>
          <w:t xml:space="preserve"> </w:t>
        </w:r>
      </w:ins>
      <w:r w:rsidRPr="00154DC8">
        <w:rPr>
          <w:rPrChange w:id="4802" w:author="Thomas Stockhammer" w:date="2021-02-09T14:48:00Z">
            <w:rPr>
              <w:rStyle w:val="normaltextrun"/>
            </w:rPr>
          </w:rPrChange>
        </w:rPr>
        <w:t>[22, 27, 32, 37]</w:t>
      </w:r>
      <w:del w:id="4803" w:author="Thomas Stockhammer" w:date="2021-02-09T14:48:00Z">
        <w:r w:rsidR="001531AA" w:rsidRPr="004F26CB">
          <w:rPr>
            <w:rStyle w:val="eop"/>
          </w:rPr>
          <w:delText> </w:delText>
        </w:r>
      </w:del>
      <w:ins w:id="4804" w:author="Thomas Stockhammer" w:date="2021-02-09T14:48:00Z">
        <w:r>
          <w:t xml:space="preserve"> </w:t>
        </w:r>
      </w:ins>
    </w:p>
    <w:p w14:paraId="6041EE74" w14:textId="77777777" w:rsidR="003C62C7" w:rsidRPr="00154DC8" w:rsidRDefault="003C62C7" w:rsidP="00154DC8">
      <w:pPr>
        <w:pStyle w:val="EditorsNote"/>
        <w:rPr>
          <w:rPrChange w:id="4805" w:author="Thomas Stockhammer" w:date="2021-02-09T14:48:00Z">
            <w:rPr>
              <w:rStyle w:val="normaltextrun"/>
            </w:rPr>
          </w:rPrChange>
        </w:rPr>
        <w:pPrChange w:id="4806" w:author="Thomas Stockhammer" w:date="2021-02-09T14:48:00Z">
          <w:pPr>
            <w:ind w:firstLine="284"/>
          </w:pPr>
        </w:pPrChange>
      </w:pPr>
      <w:r w:rsidRPr="00154DC8">
        <w:rPr>
          <w:rPrChange w:id="4807" w:author="Thomas Stockhammer" w:date="2021-02-09T14:48:00Z">
            <w:rPr>
              <w:rStyle w:val="eop"/>
            </w:rPr>
          </w:rPrChange>
        </w:rPr>
        <w:tab/>
      </w:r>
      <w:r w:rsidRPr="00154DC8">
        <w:rPr>
          <w:rPrChange w:id="4808" w:author="Thomas Stockhammer" w:date="2021-02-09T14:48:00Z">
            <w:rPr>
              <w:rStyle w:val="eop"/>
              <w:highlight w:val="yellow"/>
            </w:rPr>
          </w:rPrChange>
        </w:rPr>
        <w:t>Editor’s Note: QP values may need to be refined</w:t>
      </w:r>
    </w:p>
    <w:p w14:paraId="5C65B9C5" w14:textId="62D77DDC" w:rsidR="003C62C7" w:rsidRDefault="001531AA" w:rsidP="00154DC8">
      <w:pPr>
        <w:pStyle w:val="B1"/>
        <w:pPrChange w:id="4809" w:author="Thomas Stockhammer" w:date="2021-02-09T14:48:00Z">
          <w:pPr/>
        </w:pPrChange>
      </w:pPr>
      <w:del w:id="4810" w:author="Thomas Stockhammer" w:date="2021-02-09T14:48:00Z">
        <w:r>
          <w:rPr>
            <w:rStyle w:val="eop"/>
          </w:rPr>
          <w:tab/>
        </w:r>
      </w:del>
      <w:r w:rsidR="003C62C7" w:rsidRPr="00154DC8">
        <w:rPr>
          <w:rPrChange w:id="4811" w:author="Thomas Stockhammer" w:date="2021-02-09T14:48:00Z">
            <w:rPr>
              <w:rStyle w:val="eop"/>
            </w:rPr>
          </w:rPrChange>
        </w:rPr>
        <w:t>-</w:t>
      </w:r>
      <w:r w:rsidR="003C62C7" w:rsidRPr="00154DC8">
        <w:rPr>
          <w:rPrChange w:id="4812" w:author="Thomas Stockhammer" w:date="2021-02-09T14:48:00Z">
            <w:rPr>
              <w:rStyle w:val="eop"/>
            </w:rPr>
          </w:rPrChange>
        </w:rPr>
        <w:tab/>
        <w:t>For the intra period, two configurations are tested:</w:t>
      </w:r>
    </w:p>
    <w:p w14:paraId="4594AE68" w14:textId="4217A56B" w:rsidR="003C62C7" w:rsidRPr="00154DC8" w:rsidRDefault="003C62C7" w:rsidP="00154DC8">
      <w:pPr>
        <w:pStyle w:val="B2"/>
        <w:rPr>
          <w:rPrChange w:id="4813" w:author="Thomas Stockhammer" w:date="2021-02-09T14:48:00Z">
            <w:rPr>
              <w:rStyle w:val="normaltextrun"/>
            </w:rPr>
          </w:rPrChange>
        </w:rPr>
        <w:pPrChange w:id="4814" w:author="Thomas Stockhammer" w:date="2021-02-09T14:48:00Z">
          <w:pPr>
            <w:ind w:left="284" w:firstLine="284"/>
          </w:pPr>
        </w:pPrChange>
      </w:pPr>
      <w:r>
        <w:t>-</w:t>
      </w:r>
      <w:r>
        <w:tab/>
      </w:r>
      <w:r w:rsidRPr="00154DC8">
        <w:rPr>
          <w:rPrChange w:id="4815" w:author="Thomas Stockhammer" w:date="2021-02-09T14:48:00Z">
            <w:rPr>
              <w:rStyle w:val="normaltextrun"/>
            </w:rPr>
          </w:rPrChange>
        </w:rPr>
        <w:t>IntraPeriod</w:t>
      </w:r>
      <w:del w:id="4816" w:author="Thomas Stockhammer" w:date="2021-02-09T14:48:00Z">
        <w:r w:rsidR="001531AA" w:rsidRPr="00532536">
          <w:rPr>
            <w:rStyle w:val="normaltextrun"/>
          </w:rPr>
          <w:delText> </w:delText>
        </w:r>
      </w:del>
      <w:ins w:id="4817" w:author="Thomas Stockhammer" w:date="2021-02-09T14:48:00Z">
        <w:r>
          <w:t xml:space="preserve"> </w:t>
        </w:r>
      </w:ins>
      <w:r w:rsidRPr="00154DC8">
        <w:rPr>
          <w:rPrChange w:id="4818" w:author="Thomas Stockhammer" w:date="2021-02-09T14:48:00Z">
            <w:rPr>
              <w:rStyle w:val="normaltextrun"/>
            </w:rPr>
          </w:rPrChange>
        </w:rPr>
        <w:t>with no</w:t>
      </w:r>
      <w:del w:id="4819" w:author="Thomas Stockhammer" w:date="2021-02-09T14:48:00Z">
        <w:r w:rsidR="001531AA" w:rsidRPr="00532536">
          <w:rPr>
            <w:rStyle w:val="normaltextrun"/>
          </w:rPr>
          <w:delText> </w:delText>
        </w:r>
      </w:del>
      <w:ins w:id="4820" w:author="Thomas Stockhammer" w:date="2021-02-09T14:48:00Z">
        <w:r>
          <w:t xml:space="preserve"> </w:t>
        </w:r>
      </w:ins>
      <w:r w:rsidRPr="00154DC8">
        <w:rPr>
          <w:rPrChange w:id="4821" w:author="Thomas Stockhammer" w:date="2021-02-09T14:48:00Z">
            <w:rPr>
              <w:rStyle w:val="normaltextrun"/>
            </w:rPr>
          </w:rPrChange>
        </w:rPr>
        <w:t>fix interval</w:t>
      </w:r>
    </w:p>
    <w:p w14:paraId="73F39E93" w14:textId="0772493F" w:rsidR="003C62C7" w:rsidRDefault="003C62C7" w:rsidP="00154DC8">
      <w:pPr>
        <w:pStyle w:val="B3"/>
        <w:pPrChange w:id="4822" w:author="Thomas Stockhammer" w:date="2021-02-09T14:48:00Z">
          <w:pPr>
            <w:ind w:left="852" w:firstLine="284"/>
          </w:pPr>
        </w:pPrChange>
      </w:pPr>
      <w:r w:rsidRPr="00154DC8">
        <w:rPr>
          <w:rPrChange w:id="4823" w:author="Thomas Stockhammer" w:date="2021-02-09T14:48:00Z">
            <w:rPr>
              <w:rStyle w:val="normaltextrun"/>
            </w:rPr>
          </w:rPrChange>
        </w:rPr>
        <w:t xml:space="preserve">-  </w:t>
      </w:r>
      <w:ins w:id="4824" w:author="Thomas Stockhammer" w:date="2021-02-09T14:48:00Z">
        <w:r>
          <w:tab/>
        </w:r>
      </w:ins>
      <w:r w:rsidRPr="00154DC8">
        <w:rPr>
          <w:rPrChange w:id="4825" w:author="Thomas Stockhammer" w:date="2021-02-09T14:48:00Z">
            <w:rPr>
              <w:rStyle w:val="eop"/>
            </w:rPr>
          </w:rPrChange>
        </w:rPr>
        <w:t>The settings are defined in the</w:t>
      </w:r>
      <w:r>
        <w:t xml:space="preserve"> attached file “encoder_lowdelay_P_main_scc_gop8”:</w:t>
      </w:r>
    </w:p>
    <w:p w14:paraId="64176297" w14:textId="77777777" w:rsidR="003C62C7" w:rsidRPr="00154DC8" w:rsidRDefault="003C62C7" w:rsidP="00154DC8">
      <w:pPr>
        <w:pStyle w:val="B3"/>
        <w:rPr>
          <w:rPrChange w:id="4826" w:author="Thomas Stockhammer" w:date="2021-02-09T14:48:00Z">
            <w:rPr>
              <w:rStyle w:val="normaltextrun"/>
            </w:rPr>
          </w:rPrChange>
        </w:rPr>
        <w:pPrChange w:id="4827" w:author="Thomas Stockhammer" w:date="2021-02-09T14:48:00Z">
          <w:pPr>
            <w:ind w:left="852" w:firstLine="284"/>
          </w:pPr>
        </w:pPrChange>
      </w:pPr>
      <w:r w:rsidRPr="00154DC8">
        <w:rPr>
          <w:rPrChange w:id="4828" w:author="Thomas Stockhammer" w:date="2021-02-09T14:48:00Z">
            <w:rPr>
              <w:rStyle w:val="normaltextrun"/>
            </w:rPr>
          </w:rPrChange>
        </w:rPr>
        <w:t xml:space="preserve">-  </w:t>
      </w:r>
      <w:r w:rsidRPr="00154DC8">
        <w:rPr>
          <w:rPrChange w:id="4829" w:author="Thomas Stockhammer" w:date="2021-02-09T14:48:00Z">
            <w:rPr>
              <w:rStyle w:val="normaltextrun"/>
            </w:rPr>
          </w:rPrChange>
        </w:rPr>
        <w:tab/>
        <w:t>GOPSize is equal to 8. Each P picture refers to up to 4 preceding pictures in display order</w:t>
      </w:r>
    </w:p>
    <w:p w14:paraId="702E17FD" w14:textId="77777777" w:rsidR="003C62C7" w:rsidRPr="00154DC8" w:rsidRDefault="003C62C7" w:rsidP="00154DC8">
      <w:pPr>
        <w:pStyle w:val="B3"/>
        <w:rPr>
          <w:rPrChange w:id="4830" w:author="Thomas Stockhammer" w:date="2021-02-09T14:48:00Z">
            <w:rPr>
              <w:rStyle w:val="eop"/>
            </w:rPr>
          </w:rPrChange>
        </w:rPr>
        <w:pPrChange w:id="4831" w:author="Thomas Stockhammer" w:date="2021-02-09T14:48:00Z">
          <w:pPr>
            <w:ind w:left="852" w:firstLine="284"/>
          </w:pPr>
        </w:pPrChange>
      </w:pPr>
      <w:r w:rsidRPr="00154DC8">
        <w:rPr>
          <w:rPrChange w:id="4832" w:author="Thomas Stockhammer" w:date="2021-02-09T14:48:00Z">
            <w:rPr>
              <w:rStyle w:val="eop"/>
            </w:rPr>
          </w:rPrChange>
        </w:rPr>
        <w:t xml:space="preserve">-  </w:t>
      </w:r>
      <w:r w:rsidRPr="00154DC8">
        <w:rPr>
          <w:rPrChange w:id="4833" w:author="Thomas Stockhammer" w:date="2021-02-09T14:48:00Z">
            <w:rPr>
              <w:rStyle w:val="eop"/>
            </w:rPr>
          </w:rPrChange>
        </w:rPr>
        <w:tab/>
        <w:t>IntraQPOffset is -1. P picture QP offsets are alternatively equal to 4, 5, and are set to 1 every 8 pictures.</w:t>
      </w:r>
    </w:p>
    <w:p w14:paraId="335B3CA6" w14:textId="2031DC68" w:rsidR="003C62C7" w:rsidRPr="00154DC8" w:rsidRDefault="003C62C7" w:rsidP="00154DC8">
      <w:pPr>
        <w:pStyle w:val="B2"/>
        <w:rPr>
          <w:rPrChange w:id="4834" w:author="Thomas Stockhammer" w:date="2021-02-09T14:48:00Z">
            <w:rPr>
              <w:rStyle w:val="normaltextrun"/>
            </w:rPr>
          </w:rPrChange>
        </w:rPr>
        <w:pPrChange w:id="4835" w:author="Thomas Stockhammer" w:date="2021-02-09T14:48:00Z">
          <w:pPr>
            <w:ind w:left="284" w:firstLine="284"/>
          </w:pPr>
        </w:pPrChange>
      </w:pPr>
      <w:r w:rsidRPr="00154DC8">
        <w:rPr>
          <w:rPrChange w:id="4836" w:author="Thomas Stockhammer" w:date="2021-02-09T14:48:00Z">
            <w:rPr>
              <w:rStyle w:val="eop"/>
            </w:rPr>
          </w:rPrChange>
        </w:rPr>
        <w:t>-</w:t>
      </w:r>
      <w:r w:rsidRPr="00154DC8">
        <w:rPr>
          <w:rPrChange w:id="4837" w:author="Thomas Stockhammer" w:date="2021-02-09T14:48:00Z">
            <w:rPr>
              <w:rStyle w:val="eop"/>
            </w:rPr>
          </w:rPrChange>
        </w:rPr>
        <w:tab/>
      </w:r>
      <w:r w:rsidRPr="00154DC8">
        <w:rPr>
          <w:rPrChange w:id="4838" w:author="Thomas Stockhammer" w:date="2021-02-09T14:48:00Z">
            <w:rPr>
              <w:rStyle w:val="normaltextrun"/>
            </w:rPr>
          </w:rPrChange>
        </w:rPr>
        <w:t>IntraPeriod</w:t>
      </w:r>
      <w:del w:id="4839" w:author="Thomas Stockhammer" w:date="2021-02-09T14:48:00Z">
        <w:r w:rsidR="001531AA" w:rsidRPr="004F26CB">
          <w:rPr>
            <w:rStyle w:val="normaltextrun"/>
          </w:rPr>
          <w:delText> </w:delText>
        </w:r>
      </w:del>
      <w:ins w:id="4840" w:author="Thomas Stockhammer" w:date="2021-02-09T14:48:00Z">
        <w:r>
          <w:t xml:space="preserve"> </w:t>
        </w:r>
      </w:ins>
      <w:r w:rsidRPr="00154DC8">
        <w:rPr>
          <w:rPrChange w:id="4841" w:author="Thomas Stockhammer" w:date="2021-02-09T14:48:00Z">
            <w:rPr>
              <w:rStyle w:val="normaltextrun"/>
            </w:rPr>
          </w:rPrChange>
        </w:rPr>
        <w:t>such that 1 second is achieved</w:t>
      </w:r>
    </w:p>
    <w:p w14:paraId="4E3269F8" w14:textId="1B056B73" w:rsidR="003C62C7" w:rsidRDefault="003C62C7" w:rsidP="00154DC8">
      <w:pPr>
        <w:pStyle w:val="B3"/>
        <w:pPrChange w:id="4842" w:author="Thomas Stockhammer" w:date="2021-02-09T14:48:00Z">
          <w:pPr>
            <w:ind w:left="852" w:firstLine="284"/>
          </w:pPr>
        </w:pPrChange>
      </w:pPr>
      <w:r>
        <w:t xml:space="preserve">-  </w:t>
      </w:r>
      <w:r>
        <w:tab/>
      </w:r>
      <w:r w:rsidR="00C84BC0" w:rsidRPr="00154DC8">
        <w:rPr>
          <w:rPrChange w:id="4843" w:author="Thomas Stockhammer" w:date="2021-02-09T14:48:00Z">
            <w:rPr>
              <w:rStyle w:val="eop"/>
            </w:rPr>
          </w:rPrChange>
        </w:rPr>
        <w:t>The settings are defined in the</w:t>
      </w:r>
      <w:r w:rsidR="00C84BC0" w:rsidRPr="00C84BC0">
        <w:t xml:space="preserve"> </w:t>
      </w:r>
      <w:del w:id="4844" w:author="Thomas Stockhammer" w:date="2021-02-09T14:48:00Z">
        <w:r w:rsidR="001531AA">
          <w:delText xml:space="preserve">[soon to be provided] </w:delText>
        </w:r>
      </w:del>
      <w:r w:rsidR="00C84BC0" w:rsidRPr="00C84BC0">
        <w:t xml:space="preserve">attached file </w:t>
      </w:r>
      <w:del w:id="4845" w:author="Thomas Stockhammer" w:date="2021-02-09T14:48:00Z">
        <w:r w:rsidR="001531AA">
          <w:delText>“</w:delText>
        </w:r>
      </w:del>
      <w:ins w:id="4846" w:author="Thomas Stockhammer" w:date="2021-02-09T14:48:00Z">
        <w:r w:rsidR="00C84BC0">
          <w:t>"</w:t>
        </w:r>
        <w:r w:rsidR="00C84BC0" w:rsidRPr="00C84BC0">
          <w:t>HM-16.21-SCM-8.8_confg_cfg_</w:t>
        </w:r>
      </w:ins>
      <w:r w:rsidR="00C84BC0" w:rsidRPr="00C84BC0">
        <w:t>encoder_lowdelay_P_</w:t>
      </w:r>
      <w:ins w:id="4847" w:author="Thomas Stockhammer" w:date="2021-02-09T14:48:00Z">
        <w:r w:rsidR="00C84BC0" w:rsidRPr="00C84BC0">
          <w:t>idr_</w:t>
        </w:r>
      </w:ins>
      <w:r w:rsidR="00C84BC0" w:rsidRPr="00C84BC0">
        <w:t>main_</w:t>
      </w:r>
      <w:ins w:id="4848" w:author="Thomas Stockhammer" w:date="2021-02-09T14:48:00Z">
        <w:r w:rsidR="00C84BC0" w:rsidRPr="00C84BC0">
          <w:t>scc_</w:t>
        </w:r>
      </w:ins>
      <w:r w:rsidR="00C84BC0" w:rsidRPr="00C84BC0">
        <w:t>constant_qp</w:t>
      </w:r>
      <w:del w:id="4849" w:author="Thomas Stockhammer" w:date="2021-02-09T14:48:00Z">
        <w:r w:rsidR="001531AA">
          <w:delText>_scc_gop8”.</w:delText>
        </w:r>
      </w:del>
      <w:ins w:id="4850" w:author="Thomas Stockhammer" w:date="2021-02-09T14:48:00Z">
        <w:r w:rsidR="00C84BC0">
          <w:t>"</w:t>
        </w:r>
        <w:r w:rsidR="00C84BC0" w:rsidRPr="00C84BC0">
          <w:t>.</w:t>
        </w:r>
        <w:r>
          <w:t>.</w:t>
        </w:r>
      </w:ins>
    </w:p>
    <w:p w14:paraId="7F183BBC" w14:textId="773C90E8" w:rsidR="003C62C7" w:rsidRPr="00154DC8" w:rsidRDefault="003C62C7" w:rsidP="00154DC8">
      <w:pPr>
        <w:pStyle w:val="B3"/>
        <w:rPr>
          <w:rPrChange w:id="4851" w:author="Thomas Stockhammer" w:date="2021-02-09T14:48:00Z">
            <w:rPr>
              <w:rStyle w:val="normaltextrun"/>
            </w:rPr>
          </w:rPrChange>
        </w:rPr>
        <w:pPrChange w:id="4852" w:author="Thomas Stockhammer" w:date="2021-02-09T14:48:00Z">
          <w:pPr>
            <w:ind w:left="1136" w:firstLine="284"/>
          </w:pPr>
        </w:pPrChange>
      </w:pPr>
      <w:r w:rsidRPr="00154DC8">
        <w:rPr>
          <w:rPrChange w:id="4853" w:author="Thomas Stockhammer" w:date="2021-02-09T14:48:00Z">
            <w:rPr>
              <w:rStyle w:val="normaltextrun"/>
            </w:rPr>
          </w:rPrChange>
        </w:rPr>
        <w:t xml:space="preserve">- </w:t>
      </w:r>
      <w:r w:rsidRPr="00154DC8">
        <w:rPr>
          <w:rPrChange w:id="4854" w:author="Thomas Stockhammer" w:date="2021-02-09T14:48:00Z">
            <w:rPr>
              <w:rStyle w:val="normaltextrun"/>
            </w:rPr>
          </w:rPrChange>
        </w:rPr>
        <w:tab/>
        <w:t>DecodingRefreshType:</w:t>
      </w:r>
      <w:del w:id="4855" w:author="Thomas Stockhammer" w:date="2021-02-09T14:48:00Z">
        <w:r w:rsidR="001531AA" w:rsidRPr="004F26CB">
          <w:rPr>
            <w:rStyle w:val="normaltextrun"/>
          </w:rPr>
          <w:delText> </w:delText>
        </w:r>
      </w:del>
      <w:ins w:id="4856" w:author="Thomas Stockhammer" w:date="2021-02-09T14:48:00Z">
        <w:r>
          <w:t xml:space="preserve"> </w:t>
        </w:r>
      </w:ins>
      <w:r w:rsidRPr="00154DC8">
        <w:rPr>
          <w:rPrChange w:id="4857" w:author="Thomas Stockhammer" w:date="2021-02-09T14:48:00Z">
            <w:rPr>
              <w:rStyle w:val="normaltextrun"/>
            </w:rPr>
          </w:rPrChange>
        </w:rPr>
        <w:t>(2) IDR</w:t>
      </w:r>
      <w:del w:id="4858" w:author="Thomas Stockhammer" w:date="2021-02-09T14:48:00Z">
        <w:r w:rsidR="001531AA" w:rsidRPr="00F73F17">
          <w:rPr>
            <w:rStyle w:val="normaltextrun"/>
          </w:rPr>
          <w:delText> </w:delText>
        </w:r>
      </w:del>
      <w:ins w:id="4859" w:author="Thomas Stockhammer" w:date="2021-02-09T14:48:00Z">
        <w:r>
          <w:t xml:space="preserve"> </w:t>
        </w:r>
      </w:ins>
      <w:r w:rsidRPr="00154DC8">
        <w:rPr>
          <w:rPrChange w:id="4860" w:author="Thomas Stockhammer" w:date="2021-02-09T14:48:00Z">
            <w:rPr>
              <w:rStyle w:val="eop"/>
            </w:rPr>
          </w:rPrChange>
        </w:rPr>
        <w:t xml:space="preserve"> </w:t>
      </w:r>
    </w:p>
    <w:p w14:paraId="5FB8AA09" w14:textId="77777777" w:rsidR="003C62C7" w:rsidRPr="00154DC8" w:rsidRDefault="003C62C7" w:rsidP="00154DC8">
      <w:pPr>
        <w:pStyle w:val="B3"/>
        <w:rPr>
          <w:rPrChange w:id="4861" w:author="Thomas Stockhammer" w:date="2021-02-09T14:48:00Z">
            <w:rPr>
              <w:rStyle w:val="eop"/>
            </w:rPr>
          </w:rPrChange>
        </w:rPr>
        <w:pPrChange w:id="4862" w:author="Thomas Stockhammer" w:date="2021-02-09T14:48:00Z">
          <w:pPr>
            <w:ind w:left="1136" w:firstLine="284"/>
          </w:pPr>
        </w:pPrChange>
      </w:pPr>
      <w:r w:rsidRPr="00154DC8">
        <w:rPr>
          <w:rPrChange w:id="4863" w:author="Thomas Stockhammer" w:date="2021-02-09T14:48:00Z">
            <w:rPr>
              <w:rStyle w:val="normaltextrun"/>
            </w:rPr>
          </w:rPrChange>
        </w:rPr>
        <w:t>-</w:t>
      </w:r>
      <w:r w:rsidRPr="00154DC8">
        <w:rPr>
          <w:rPrChange w:id="4864" w:author="Thomas Stockhammer" w:date="2021-02-09T14:48:00Z">
            <w:rPr>
              <w:rStyle w:val="eop"/>
            </w:rPr>
          </w:rPrChange>
        </w:rPr>
        <w:t xml:space="preserve">  IntraQPOffset and P pictures QPoffsets are set equal to 0</w:t>
      </w:r>
    </w:p>
    <w:p w14:paraId="4AF64A41" w14:textId="4A5FF628" w:rsidR="00AE37C8" w:rsidRPr="00154DC8" w:rsidRDefault="003C62C7" w:rsidP="00154DC8">
      <w:pPr>
        <w:pStyle w:val="B3"/>
        <w:rPr>
          <w:rPrChange w:id="4865" w:author="Thomas Stockhammer" w:date="2021-02-09T14:48:00Z">
            <w:rPr>
              <w:rStyle w:val="eop"/>
            </w:rPr>
          </w:rPrChange>
        </w:rPr>
        <w:pPrChange w:id="4866" w:author="Thomas Stockhammer" w:date="2021-02-09T14:48:00Z">
          <w:pPr>
            <w:ind w:left="1136" w:firstLine="284"/>
          </w:pPr>
        </w:pPrChange>
      </w:pPr>
      <w:r w:rsidRPr="00154DC8">
        <w:rPr>
          <w:rPrChange w:id="4867" w:author="Thomas Stockhammer" w:date="2021-02-09T14:48:00Z">
            <w:rPr>
              <w:rStyle w:val="eop"/>
            </w:rPr>
          </w:rPrChange>
        </w:rPr>
        <w:t>-  Each P picture refers to</w:t>
      </w:r>
      <w:r>
        <w:t xml:space="preserve"> </w:t>
      </w:r>
      <w:r w:rsidRPr="00154DC8">
        <w:rPr>
          <w:rPrChange w:id="4868" w:author="Thomas Stockhammer" w:date="2021-02-09T14:48:00Z">
            <w:rPr>
              <w:rStyle w:val="eop"/>
            </w:rPr>
          </w:rPrChange>
        </w:rPr>
        <w:t>immediately preceding pictures in display order.</w:t>
      </w:r>
    </w:p>
    <w:p w14:paraId="699000A0" w14:textId="77777777" w:rsidR="00E20EEC" w:rsidRDefault="00E20EEC" w:rsidP="00E20EEC">
      <w:pPr>
        <w:pStyle w:val="Heading3"/>
        <w:rPr>
          <w:del w:id="4869" w:author="Thomas Stockhammer" w:date="2021-02-09T14:48:00Z"/>
        </w:rPr>
      </w:pPr>
      <w:del w:id="4870" w:author="Thomas Stockhammer" w:date="2021-02-09T14:48:00Z">
        <w:r>
          <w:delText>6</w:delText>
        </w:r>
        <w:r w:rsidRPr="004D3578">
          <w:delText>.</w:delText>
        </w:r>
        <w:r>
          <w:delText>4.8</w:delText>
        </w:r>
        <w:r>
          <w:tab/>
          <w:delText>Test Sequences</w:delText>
        </w:r>
      </w:del>
    </w:p>
    <w:p w14:paraId="5474ED24" w14:textId="77777777" w:rsidR="00E20EEC" w:rsidRPr="004315F5" w:rsidRDefault="00E20EEC" w:rsidP="00E20EEC">
      <w:pPr>
        <w:rPr>
          <w:del w:id="4871" w:author="Thomas Stockhammer" w:date="2021-02-09T14:48:00Z"/>
        </w:rPr>
      </w:pPr>
      <w:del w:id="4872" w:author="Thomas Stockhammer" w:date="2021-02-09T14:48:00Z">
        <w:r w:rsidRPr="00B125C1">
          <w:delText>T</w:delText>
        </w:r>
        <w:r>
          <w:delText>he t</w:delText>
        </w:r>
        <w:r w:rsidRPr="00B125C1">
          <w:delText xml:space="preserve">est sequences illustrating the screen content scenario are </w:delText>
        </w:r>
        <w:r>
          <w:delText xml:space="preserve">described in Annex C. They </w:delText>
        </w:r>
        <w:r w:rsidRPr="00B125C1">
          <w:delText xml:space="preserve">contain either </w:delText>
        </w:r>
        <w:r w:rsidRPr="007C0BD3">
          <w:delText>synthetic</w:delText>
        </w:r>
        <w:r w:rsidRPr="00B125C1">
          <w:delText xml:space="preserve"> content from </w:delText>
        </w:r>
        <w:r w:rsidRPr="00C32B53">
          <w:delText xml:space="preserve">a </w:delText>
        </w:r>
        <w:r w:rsidRPr="00B125C1">
          <w:delText>presentation such as</w:delText>
        </w:r>
        <w:r w:rsidRPr="00C32B53">
          <w:delText xml:space="preserve"> a </w:delText>
        </w:r>
        <w:r w:rsidRPr="00B125C1">
          <w:delText>slide deck with text and graphics</w:delText>
        </w:r>
        <w:r>
          <w:delText>.</w:delText>
        </w:r>
        <w:r w:rsidRPr="00B125C1">
          <w:delText xml:space="preserve"> </w:delText>
        </w:r>
      </w:del>
    </w:p>
    <w:p w14:paraId="13FADFEC" w14:textId="24BA50F3" w:rsidR="00AE264E" w:rsidRDefault="00AE264E" w:rsidP="00AE264E">
      <w:pPr>
        <w:pStyle w:val="Heading3"/>
      </w:pPr>
      <w:bookmarkStart w:id="4873" w:name="_Toc63773302"/>
      <w:r>
        <w:t>6.</w:t>
      </w:r>
      <w:r w:rsidR="00313528">
        <w:t>4</w:t>
      </w:r>
      <w:r>
        <w:t>.9</w:t>
      </w:r>
      <w:r>
        <w:tab/>
      </w:r>
      <w:del w:id="4874" w:author="Thomas Stockhammer" w:date="2021-02-09T14:48:00Z">
        <w:r w:rsidR="00E20EEC">
          <w:delText>Detailed Test Conditions</w:delText>
        </w:r>
      </w:del>
      <w:ins w:id="4875" w:author="Thomas Stockhammer" w:date="2021-02-09T14:48:00Z">
        <w:r>
          <w:t>Anchor Results</w:t>
        </w:r>
      </w:ins>
      <w:bookmarkEnd w:id="4873"/>
    </w:p>
    <w:p w14:paraId="1AC05013" w14:textId="77777777" w:rsidR="00E20EEC" w:rsidRDefault="00E20EEC" w:rsidP="00E20EEC">
      <w:pPr>
        <w:pStyle w:val="Heading4"/>
        <w:rPr>
          <w:del w:id="4876" w:author="Thomas Stockhammer" w:date="2021-02-09T14:48:00Z"/>
        </w:rPr>
      </w:pPr>
      <w:del w:id="4877" w:author="Thomas Stockhammer" w:date="2021-02-09T14:48:00Z">
        <w:r>
          <w:delText>6</w:delText>
        </w:r>
        <w:r w:rsidRPr="004D3578">
          <w:delText>.</w:delText>
        </w:r>
        <w:r>
          <w:delText>4.9.1</w:delText>
        </w:r>
        <w:r>
          <w:tab/>
          <w:delText>Overview</w:delText>
        </w:r>
      </w:del>
    </w:p>
    <w:p w14:paraId="5ECC9B8D" w14:textId="77777777" w:rsidR="00E20EEC" w:rsidRPr="00CB5D28" w:rsidRDefault="00E20EEC" w:rsidP="00E20EEC">
      <w:pPr>
        <w:rPr>
          <w:del w:id="4878" w:author="Thomas Stockhammer" w:date="2021-02-09T14:48:00Z"/>
        </w:rPr>
      </w:pPr>
      <w:del w:id="4879" w:author="Thomas Stockhammer" w:date="2021-02-09T14:48:00Z">
        <w:r>
          <w:delText>The</w:delText>
        </w:r>
        <w:r w:rsidRPr="00C32B53">
          <w:delText xml:space="preserve"> screen content</w:delText>
        </w:r>
        <w:r>
          <w:delText xml:space="preserve"> configuration relies on low delay encoding modes with the optional use of Screen Content encoding tools when possible (foe</w:delText>
        </w:r>
        <w:r w:rsidRPr="00C32B53">
          <w:delText xml:space="preserve"> HEVC</w:delText>
        </w:r>
        <w:r>
          <w:delText>).</w:delText>
        </w:r>
      </w:del>
    </w:p>
    <w:p w14:paraId="6A786855" w14:textId="77777777" w:rsidR="00E20EEC" w:rsidRDefault="00E20EEC" w:rsidP="00E20EEC">
      <w:pPr>
        <w:pStyle w:val="Heading4"/>
        <w:rPr>
          <w:del w:id="4880" w:author="Thomas Stockhammer" w:date="2021-02-09T14:48:00Z"/>
        </w:rPr>
      </w:pPr>
      <w:del w:id="4881" w:author="Thomas Stockhammer" w:date="2021-02-09T14:48:00Z">
        <w:r>
          <w:delText>6.4.9.2 Reference Software H.264 (AVC)</w:delText>
        </w:r>
      </w:del>
    </w:p>
    <w:p w14:paraId="2847653D" w14:textId="77777777" w:rsidR="00E20EEC" w:rsidRDefault="00E20EEC" w:rsidP="00E20EEC">
      <w:pPr>
        <w:rPr>
          <w:del w:id="4882" w:author="Thomas Stockhammer" w:date="2021-02-09T14:48:00Z"/>
        </w:rPr>
      </w:pPr>
      <w:del w:id="4883" w:author="Thomas Stockhammer" w:date="2021-02-09T14:48:00Z">
        <w:r>
          <w:delText>The bitstreams are generated with the H.264 (AVC) reference software called the JM (Joint model) in version 19.0.</w:delText>
        </w:r>
      </w:del>
    </w:p>
    <w:p w14:paraId="56039F43" w14:textId="77777777" w:rsidR="00E20EEC" w:rsidRDefault="00E20EEC" w:rsidP="00E20EEC">
      <w:pPr>
        <w:pStyle w:val="B1"/>
        <w:rPr>
          <w:del w:id="4884" w:author="Thomas Stockhammer" w:date="2021-02-09T14:48:00Z"/>
        </w:rPr>
      </w:pPr>
      <w:del w:id="4885" w:author="Thomas Stockhammer" w:date="2021-02-09T14:48:00Z">
        <w:r>
          <w:delText>-</w:delText>
        </w:r>
        <w:r>
          <w:tab/>
        </w:r>
        <w:r w:rsidR="00D178CF">
          <w:fldChar w:fldCharType="begin"/>
        </w:r>
        <w:r w:rsidR="00D178CF">
          <w:delInstrText xml:space="preserve"> HYPERLINK "http://iphome.hhi.de/suehring/tml/download/" </w:delInstrText>
        </w:r>
        <w:r w:rsidR="00D178CF">
          <w:fldChar w:fldCharType="separate"/>
        </w:r>
        <w:r w:rsidRPr="009A49CC">
          <w:rPr>
            <w:rStyle w:val="Hyperlink"/>
          </w:rPr>
          <w:delText>http://iphome.hhi.de/suehring/tml/download/</w:delText>
        </w:r>
        <w:r w:rsidR="00D178CF">
          <w:rPr>
            <w:rStyle w:val="Hyperlink"/>
          </w:rPr>
          <w:fldChar w:fldCharType="end"/>
        </w:r>
      </w:del>
    </w:p>
    <w:p w14:paraId="6401BFD4" w14:textId="77777777" w:rsidR="00E20EEC" w:rsidRDefault="00E20EEC" w:rsidP="00E20EEC">
      <w:pPr>
        <w:rPr>
          <w:del w:id="4886" w:author="Thomas Stockhammer" w:date="2021-02-09T14:48:00Z"/>
        </w:rPr>
      </w:pPr>
      <w:del w:id="4887" w:author="Thomas Stockhammer" w:date="2021-02-09T14:48:00Z">
        <w:r>
          <w:delText xml:space="preserve">The </w:delText>
        </w:r>
        <w:r w:rsidRPr="00792A11">
          <w:delText>encoder</w:delText>
        </w:r>
        <w:r>
          <w:delText xml:space="preserve"> configuration file is:</w:delText>
        </w:r>
      </w:del>
    </w:p>
    <w:p w14:paraId="322916D6" w14:textId="77777777" w:rsidR="00E20EEC" w:rsidRDefault="00E20EEC" w:rsidP="00E20EEC">
      <w:pPr>
        <w:pStyle w:val="B1"/>
        <w:rPr>
          <w:del w:id="4888" w:author="Thomas Stockhammer" w:date="2021-02-09T14:48:00Z"/>
        </w:rPr>
      </w:pPr>
      <w:del w:id="4889" w:author="Thomas Stockhammer" w:date="2021-02-09T14:48:00Z">
        <w:r>
          <w:delText>-</w:delText>
        </w:r>
        <w:r>
          <w:tab/>
        </w:r>
        <w:r w:rsidR="00D178CF">
          <w:fldChar w:fldCharType="begin"/>
        </w:r>
        <w:r w:rsidR="00D178CF">
          <w:delInstrText xml:space="preserve"> HYPERLINK "https://vc-git.hhi.fraunhofer.de/jct-vc/JM/-/blob/master/cfg/encoder_main.cfg" </w:delInstrText>
        </w:r>
        <w:r w:rsidR="00D178CF">
          <w:fldChar w:fldCharType="separate"/>
        </w:r>
        <w:r w:rsidRPr="009A49CC">
          <w:rPr>
            <w:rStyle w:val="Hyperlink"/>
          </w:rPr>
          <w:delText>https://vc-git.hhi.fraunhofer.de/jct-vc/JM/-/blob/master/cfg/encoder_main.cfg</w:delText>
        </w:r>
        <w:r w:rsidR="00D178CF">
          <w:rPr>
            <w:rStyle w:val="Hyperlink"/>
          </w:rPr>
          <w:fldChar w:fldCharType="end"/>
        </w:r>
      </w:del>
    </w:p>
    <w:p w14:paraId="6D5DDC04" w14:textId="77777777" w:rsidR="00661DE5" w:rsidRDefault="00661DE5" w:rsidP="00661DE5">
      <w:pPr>
        <w:rPr>
          <w:moveFrom w:id="4890" w:author="Thomas Stockhammer" w:date="2021-02-09T14:48:00Z"/>
        </w:rPr>
      </w:pPr>
      <w:moveFromRangeStart w:id="4891" w:author="Thomas Stockhammer" w:date="2021-02-09T14:48:00Z" w:name="move63774528"/>
      <w:moveFrom w:id="4892" w:author="Thomas Stockhammer" w:date="2021-02-09T14:48:00Z">
        <w:r>
          <w:t>With the following adaptations:</w:t>
        </w:r>
      </w:moveFrom>
    </w:p>
    <w:p w14:paraId="44CE8235" w14:textId="77777777" w:rsidR="00661DE5" w:rsidRDefault="00661DE5" w:rsidP="00661DE5">
      <w:pPr>
        <w:pStyle w:val="B1"/>
        <w:rPr>
          <w:moveFrom w:id="4893" w:author="Thomas Stockhammer" w:date="2021-02-09T14:48:00Z"/>
        </w:rPr>
      </w:pPr>
      <w:moveFrom w:id="4894" w:author="Thomas Stockhammer" w:date="2021-02-09T14:48:00Z">
        <w:r>
          <w:t>-</w:t>
        </w:r>
        <w:r>
          <w:tab/>
          <w:t>ProfileIDC = 77 (Main Profile)</w:t>
        </w:r>
      </w:moveFrom>
    </w:p>
    <w:p w14:paraId="416615BA" w14:textId="77777777" w:rsidR="00661DE5" w:rsidRDefault="00661DE5" w:rsidP="00661DE5">
      <w:pPr>
        <w:pStyle w:val="B1"/>
        <w:rPr>
          <w:moveFrom w:id="4895" w:author="Thomas Stockhammer" w:date="2021-02-09T14:48:00Z"/>
        </w:rPr>
      </w:pPr>
      <w:moveFrom w:id="4896" w:author="Thomas Stockhammer" w:date="2021-02-09T14:48:00Z">
        <w:r>
          <w:t>-</w:t>
        </w:r>
        <w:r>
          <w:tab/>
          <w:t>LevelIDC = 42 (for 1080p60) : 52 (for 4Kp60)</w:t>
        </w:r>
      </w:moveFrom>
    </w:p>
    <w:p w14:paraId="045C5EAF" w14:textId="77777777" w:rsidR="00661DE5" w:rsidRDefault="00661DE5" w:rsidP="00661DE5">
      <w:pPr>
        <w:pStyle w:val="B1"/>
        <w:rPr>
          <w:moveFrom w:id="4897" w:author="Thomas Stockhammer" w:date="2021-02-09T14:48:00Z"/>
        </w:rPr>
      </w:pPr>
      <w:moveFrom w:id="4898" w:author="Thomas Stockhammer" w:date="2021-02-09T14:48:00Z">
        <w:r>
          <w:t>-</w:t>
        </w:r>
        <w:r>
          <w:tab/>
          <w:t>IntraPeriod = 0 (only first) or 64 (approaching 1s for 60fps)</w:t>
        </w:r>
      </w:moveFrom>
    </w:p>
    <w:p w14:paraId="66A91871" w14:textId="77777777" w:rsidR="00661DE5" w:rsidRDefault="00661DE5" w:rsidP="00661DE5">
      <w:pPr>
        <w:pStyle w:val="B1"/>
        <w:rPr>
          <w:moveFrom w:id="4899" w:author="Thomas Stockhammer" w:date="2021-02-09T14:48:00Z"/>
        </w:rPr>
      </w:pPr>
      <w:moveFrom w:id="4900" w:author="Thomas Stockhammer" w:date="2021-02-09T14:48:00Z">
        <w:r>
          <w:t>-</w:t>
        </w:r>
        <w:r>
          <w:tab/>
          <w:t>IDRPeriod = [Same as IntraPeriod]</w:t>
        </w:r>
      </w:moveFrom>
    </w:p>
    <w:p w14:paraId="001BA216" w14:textId="77777777" w:rsidR="00661DE5" w:rsidRDefault="00661DE5" w:rsidP="00661DE5">
      <w:pPr>
        <w:pStyle w:val="B1"/>
        <w:rPr>
          <w:moveFrom w:id="4901" w:author="Thomas Stockhammer" w:date="2021-02-09T14:48:00Z"/>
        </w:rPr>
      </w:pPr>
      <w:moveFrom w:id="4902" w:author="Thomas Stockhammer" w:date="2021-02-09T14:48:00Z">
        <w:r>
          <w:t>-</w:t>
        </w:r>
        <w:r>
          <w:tab/>
          <w:t>QPISlice = QPPSlice = [17, 22, 27, 32, 37, 42]</w:t>
        </w:r>
      </w:moveFrom>
    </w:p>
    <w:p w14:paraId="3F25E335" w14:textId="77777777" w:rsidR="00661DE5" w:rsidRDefault="00661DE5" w:rsidP="00661DE5">
      <w:pPr>
        <w:pStyle w:val="B1"/>
        <w:rPr>
          <w:moveFrom w:id="4903" w:author="Thomas Stockhammer" w:date="2021-02-09T14:48:00Z"/>
        </w:rPr>
      </w:pPr>
      <w:moveFrom w:id="4904" w:author="Thomas Stockhammer" w:date="2021-02-09T14:48:00Z">
        <w:r>
          <w:t>-</w:t>
        </w:r>
        <w:r>
          <w:tab/>
          <w:t>SearchRange = 64 for fullHD ; 128 for 4K</w:t>
        </w:r>
      </w:moveFrom>
    </w:p>
    <w:p w14:paraId="2B8A5175" w14:textId="77777777" w:rsidR="00661DE5" w:rsidRDefault="00661DE5" w:rsidP="00661DE5">
      <w:pPr>
        <w:pStyle w:val="B1"/>
        <w:rPr>
          <w:moveFrom w:id="4905" w:author="Thomas Stockhammer" w:date="2021-02-09T14:48:00Z"/>
        </w:rPr>
      </w:pPr>
      <w:moveFrom w:id="4906" w:author="Thomas Stockhammer" w:date="2021-02-09T14:48:00Z">
        <w:r>
          <w:t>-</w:t>
        </w:r>
        <w:r>
          <w:tab/>
          <w:t>NumberOfReferenceFrames = 2</w:t>
        </w:r>
      </w:moveFrom>
    </w:p>
    <w:p w14:paraId="7463B843" w14:textId="77777777" w:rsidR="00661DE5" w:rsidRDefault="00661DE5" w:rsidP="00661DE5">
      <w:pPr>
        <w:pStyle w:val="B1"/>
        <w:rPr>
          <w:moveFrom w:id="4907" w:author="Thomas Stockhammer" w:date="2021-02-09T14:48:00Z"/>
        </w:rPr>
      </w:pPr>
      <w:moveFrom w:id="4908" w:author="Thomas Stockhammer" w:date="2021-02-09T14:48:00Z">
        <w:r>
          <w:t>-</w:t>
        </w:r>
        <w:r>
          <w:tab/>
          <w:t>NumberBFrames = 0 [TBC]</w:t>
        </w:r>
      </w:moveFrom>
    </w:p>
    <w:p w14:paraId="2636EACC" w14:textId="77777777" w:rsidR="00E20EEC" w:rsidRPr="00792A11" w:rsidRDefault="00661DE5" w:rsidP="00E20EEC">
      <w:pPr>
        <w:pStyle w:val="B1"/>
        <w:rPr>
          <w:del w:id="4909" w:author="Thomas Stockhammer" w:date="2021-02-09T14:48:00Z"/>
        </w:rPr>
      </w:pPr>
      <w:moveFrom w:id="4910" w:author="Thomas Stockhammer" w:date="2021-02-09T14:48:00Z">
        <w:r>
          <w:t>-</w:t>
        </w:r>
        <w:r>
          <w:tab/>
          <w:t>SearchMode = 0 (fast full search)</w:t>
        </w:r>
      </w:moveFrom>
      <w:moveFromRangeEnd w:id="4891"/>
    </w:p>
    <w:p w14:paraId="0846B3AD" w14:textId="77777777" w:rsidR="00E20EEC" w:rsidRDefault="00E20EEC" w:rsidP="00E20EEC">
      <w:pPr>
        <w:pStyle w:val="Heading4"/>
        <w:rPr>
          <w:del w:id="4911" w:author="Thomas Stockhammer" w:date="2021-02-09T14:48:00Z"/>
        </w:rPr>
      </w:pPr>
      <w:del w:id="4912" w:author="Thomas Stockhammer" w:date="2021-02-09T14:48:00Z">
        <w:r>
          <w:delText>6.4.9.3 Reference Software H.265 (</w:delText>
        </w:r>
      </w:del>
      <w:r w:rsidR="00FE5026" w:rsidRPr="00DF0CFB">
        <w:t>HEVC</w:t>
      </w:r>
      <w:del w:id="4913" w:author="Thomas Stockhammer" w:date="2021-02-09T14:48:00Z">
        <w:r>
          <w:delText xml:space="preserve">) Main </w:delText>
        </w:r>
        <w:r w:rsidRPr="00BD0FDA">
          <w:delText>10</w:delText>
        </w:r>
        <w:r>
          <w:delText xml:space="preserve"> Profile</w:delText>
        </w:r>
      </w:del>
    </w:p>
    <w:p w14:paraId="730C4700" w14:textId="77777777" w:rsidR="00E20EEC" w:rsidRDefault="00E20EEC" w:rsidP="00E20EEC">
      <w:pPr>
        <w:rPr>
          <w:del w:id="4914" w:author="Thomas Stockhammer" w:date="2021-02-09T14:48:00Z"/>
        </w:rPr>
      </w:pPr>
      <w:del w:id="4915" w:author="Thomas Stockhammer" w:date="2021-02-09T14:48:00Z">
        <w:r>
          <w:delText xml:space="preserve">To generate the </w:delText>
        </w:r>
      </w:del>
      <w:ins w:id="4916" w:author="Thomas Stockhammer" w:date="2021-02-09T14:48:00Z">
        <w:r w:rsidR="00FE5026" w:rsidRPr="00DF0CFB">
          <w:t xml:space="preserve"> </w:t>
        </w:r>
      </w:ins>
      <w:r w:rsidR="00FE5026" w:rsidRPr="00DF0CFB">
        <w:t xml:space="preserve">anchor </w:t>
      </w:r>
      <w:del w:id="4917" w:author="Thomas Stockhammer" w:date="2021-02-09T14:48:00Z">
        <w:r>
          <w:delText>bitstream, the following HEVC reference software was used:</w:delText>
        </w:r>
      </w:del>
    </w:p>
    <w:p w14:paraId="390CD11F" w14:textId="77777777" w:rsidR="00E20EEC" w:rsidRPr="004269D0" w:rsidRDefault="00E20EEC" w:rsidP="00E20EEC">
      <w:pPr>
        <w:ind w:firstLine="284"/>
        <w:rPr>
          <w:del w:id="4918" w:author="Thomas Stockhammer" w:date="2021-02-09T14:48:00Z"/>
        </w:rPr>
      </w:pPr>
      <w:del w:id="4919" w:author="Thomas Stockhammer" w:date="2021-02-09T14:48:00Z">
        <w:r w:rsidRPr="00BD0FDA">
          <w:delText>-</w:delText>
        </w:r>
        <w:r w:rsidRPr="00BD0FDA">
          <w:tab/>
        </w:r>
        <w:r w:rsidR="00D178CF">
          <w:fldChar w:fldCharType="begin"/>
        </w:r>
        <w:r w:rsidR="00D178CF">
          <w:delInstrText xml:space="preserve"> HYPERLINK "https://vcgit.hhi.fraunhofer.de/jct-vc/HM/-/tags</w:delInstrText>
        </w:r>
        <w:r w:rsidR="00D178CF">
          <w:delInstrText xml:space="preserve">/HM-16.22" </w:delInstrText>
        </w:r>
        <w:r w:rsidR="00D178CF">
          <w:fldChar w:fldCharType="separate"/>
        </w:r>
        <w:r w:rsidRPr="00443F43">
          <w:rPr>
            <w:rStyle w:val="Hyperlink"/>
          </w:rPr>
          <w:delText>https://vcgit.hhi.fraunhofer.de/jct-vc/HM/-/tags/HM-16.22</w:delText>
        </w:r>
        <w:r w:rsidR="00D178CF">
          <w:rPr>
            <w:rStyle w:val="Hyperlink"/>
          </w:rPr>
          <w:fldChar w:fldCharType="end"/>
        </w:r>
        <w:r>
          <w:delText xml:space="preserve"> </w:delText>
        </w:r>
      </w:del>
    </w:p>
    <w:p w14:paraId="1A6D22D3" w14:textId="3A71E9CE" w:rsidR="00AE264E" w:rsidRDefault="00E20EEC" w:rsidP="00AE264E">
      <w:del w:id="4920" w:author="Thomas Stockhammer" w:date="2021-02-09T14:48:00Z">
        <w:r>
          <w:delText>The settings</w:delText>
        </w:r>
      </w:del>
      <w:ins w:id="4921" w:author="Thomas Stockhammer" w:date="2021-02-09T14:48:00Z">
        <w:r w:rsidR="00FE5026" w:rsidRPr="00DF0CFB">
          <w:t>results</w:t>
        </w:r>
      </w:ins>
      <w:r w:rsidR="00FE5026" w:rsidRPr="00DF0CFB">
        <w:t xml:space="preserve"> are </w:t>
      </w:r>
      <w:del w:id="4922" w:author="Thomas Stockhammer" w:date="2021-02-09T14:48:00Z">
        <w:r>
          <w:delText>defined as follow</w:delText>
        </w:r>
        <w:r w:rsidRPr="004269D0">
          <w:delText xml:space="preserve">: </w:delText>
        </w:r>
      </w:del>
      <w:ins w:id="4923" w:author="Thomas Stockhammer" w:date="2021-02-09T14:48:00Z">
        <w:r w:rsidR="00FE5026" w:rsidRPr="00DF0CFB">
          <w:t>provided in the attached excel files.</w:t>
        </w:r>
      </w:ins>
    </w:p>
    <w:p w14:paraId="3F23676A" w14:textId="77777777" w:rsidR="00E20EEC" w:rsidRPr="004F26CB" w:rsidRDefault="00E20EEC" w:rsidP="00E20EEC">
      <w:pPr>
        <w:ind w:firstLine="284"/>
        <w:rPr>
          <w:del w:id="4924" w:author="Thomas Stockhammer" w:date="2021-02-09T14:48:00Z"/>
        </w:rPr>
      </w:pPr>
      <w:del w:id="4925" w:author="Thomas Stockhammer" w:date="2021-02-09T14:48:00Z">
        <w:r>
          <w:delText>-</w:delText>
        </w:r>
        <w:r>
          <w:tab/>
        </w:r>
        <w:r w:rsidRPr="004F26CB">
          <w:delText>https://vcgit.hhi.fraunhofer.de/jct-vc/HM/-/blob/HM-16.22/cfg/encoder_lowdelay_P_main10.cfg</w:delText>
        </w:r>
      </w:del>
    </w:p>
    <w:p w14:paraId="4C4336B5" w14:textId="77777777" w:rsidR="00E20EEC" w:rsidRDefault="00E20EEC" w:rsidP="00E20EEC">
      <w:pPr>
        <w:rPr>
          <w:del w:id="4926" w:author="Thomas Stockhammer" w:date="2021-02-09T14:48:00Z"/>
          <w:rStyle w:val="eop"/>
        </w:rPr>
      </w:pPr>
      <w:del w:id="4927" w:author="Thomas Stockhammer" w:date="2021-02-09T14:48:00Z">
        <w:r>
          <w:rPr>
            <w:rStyle w:val="normaltextrun"/>
          </w:rPr>
          <w:delText>Each source sequence is encoded with the following changes:</w:delText>
        </w:r>
        <w:r>
          <w:rPr>
            <w:rStyle w:val="eop"/>
          </w:rPr>
          <w:delText xml:space="preserve"> </w:delText>
        </w:r>
      </w:del>
    </w:p>
    <w:p w14:paraId="4996987E" w14:textId="77777777" w:rsidR="00E20EEC" w:rsidRDefault="00E20EEC" w:rsidP="00E20EEC">
      <w:pPr>
        <w:ind w:firstLine="284"/>
        <w:rPr>
          <w:del w:id="4928" w:author="Thomas Stockhammer" w:date="2021-02-09T14:48:00Z"/>
          <w:rStyle w:val="eop"/>
        </w:rPr>
      </w:pPr>
      <w:del w:id="4929" w:author="Thomas Stockhammer" w:date="2021-02-09T14:48:00Z">
        <w:r>
          <w:rPr>
            <w:rStyle w:val="eop"/>
          </w:rPr>
          <w:delText>-</w:delText>
        </w:r>
        <w:r>
          <w:rPr>
            <w:rStyle w:val="eop"/>
          </w:rPr>
          <w:tab/>
        </w:r>
        <w:r w:rsidRPr="004F26CB">
          <w:rPr>
            <w:rStyle w:val="normaltextrun"/>
          </w:rPr>
          <w:delText>QP: [22, 27, 32, 37]</w:delText>
        </w:r>
        <w:r w:rsidRPr="004F26CB">
          <w:rPr>
            <w:rStyle w:val="eop"/>
          </w:rPr>
          <w:delText> </w:delText>
        </w:r>
      </w:del>
    </w:p>
    <w:p w14:paraId="13F02261" w14:textId="3164F257" w:rsidR="00856663" w:rsidRPr="00DF0CFB" w:rsidRDefault="00E20EEC" w:rsidP="00DF0CFB">
      <w:pPr>
        <w:pStyle w:val="List"/>
        <w:numPr>
          <w:ilvl w:val="0"/>
          <w:numId w:val="7"/>
        </w:numPr>
        <w:rPr>
          <w:ins w:id="4930" w:author="Thomas Stockhammer" w:date="2021-02-09T14:48:00Z"/>
        </w:rPr>
      </w:pPr>
      <w:del w:id="4931" w:author="Thomas Stockhammer" w:date="2021-02-09T14:48:00Z">
        <w:r>
          <w:rPr>
            <w:rStyle w:val="eop"/>
          </w:rPr>
          <w:tab/>
        </w:r>
      </w:del>
      <w:ins w:id="4932" w:author="Thomas Stockhammer" w:date="2021-02-09T14:48:00Z">
        <w:r w:rsidR="00856663" w:rsidRPr="00DF0CFB">
          <w:t xml:space="preserve">SA4_SCREEN-LDP_HM-16.22_Main10-vs-test </w:t>
        </w:r>
      </w:ins>
    </w:p>
    <w:p w14:paraId="7E639117" w14:textId="316AC04F" w:rsidR="00856663" w:rsidRPr="00DF0CFB" w:rsidRDefault="00856663" w:rsidP="00DF0CFB">
      <w:pPr>
        <w:pStyle w:val="List"/>
        <w:numPr>
          <w:ilvl w:val="0"/>
          <w:numId w:val="7"/>
        </w:numPr>
        <w:rPr>
          <w:ins w:id="4933" w:author="Thomas Stockhammer" w:date="2021-02-09T14:48:00Z"/>
        </w:rPr>
      </w:pPr>
      <w:ins w:id="4934" w:author="Thomas Stockhammer" w:date="2021-02-09T14:48:00Z">
        <w:r w:rsidRPr="00DF0CFB">
          <w:t xml:space="preserve">SA4_SCREEN-LPD_HM-16.22_IDR_ip1s-vs-test </w:t>
        </w:r>
      </w:ins>
    </w:p>
    <w:p w14:paraId="4CC225DA" w14:textId="400C356C" w:rsidR="00856663" w:rsidRPr="00DF0CFB" w:rsidRDefault="00856663" w:rsidP="00DF0CFB">
      <w:pPr>
        <w:pStyle w:val="List"/>
        <w:numPr>
          <w:ilvl w:val="0"/>
          <w:numId w:val="7"/>
        </w:numPr>
        <w:rPr>
          <w:ins w:id="4935" w:author="Thomas Stockhammer" w:date="2021-02-09T14:48:00Z"/>
        </w:rPr>
      </w:pPr>
      <w:ins w:id="4936" w:author="Thomas Stockhammer" w:date="2021-02-09T14:48:00Z">
        <w:r w:rsidRPr="00DF0CFB">
          <w:t xml:space="preserve">SA4_SCREEN-LDP_HM-16.21-SCC-vs-test </w:t>
        </w:r>
      </w:ins>
    </w:p>
    <w:p w14:paraId="4F32F7D5" w14:textId="5A42E159" w:rsidR="00856663" w:rsidRPr="00DF0CFB" w:rsidRDefault="00856663" w:rsidP="00DF0CFB">
      <w:pPr>
        <w:pStyle w:val="List"/>
        <w:numPr>
          <w:ilvl w:val="0"/>
          <w:numId w:val="7"/>
        </w:numPr>
        <w:rPr>
          <w:ins w:id="4937" w:author="Thomas Stockhammer" w:date="2021-02-09T14:48:00Z"/>
        </w:rPr>
      </w:pPr>
      <w:ins w:id="4938" w:author="Thomas Stockhammer" w:date="2021-02-09T14:48:00Z">
        <w:r w:rsidRPr="00DF0CFB">
          <w:t>SA4_SCREEN-LDP_HM-16.21-SCC-IDR-ip1s-vs-test</w:t>
        </w:r>
      </w:ins>
    </w:p>
    <w:p w14:paraId="54764915" w14:textId="08B1C1E9" w:rsidR="00856663" w:rsidRDefault="00493110" w:rsidP="00DF0CFB">
      <w:pPr>
        <w:pStyle w:val="EditorsNote"/>
        <w:rPr>
          <w:rPrChange w:id="4939" w:author="Thomas Stockhammer" w:date="2021-02-09T14:48:00Z">
            <w:rPr>
              <w:rStyle w:val="normaltextrun"/>
            </w:rPr>
          </w:rPrChange>
        </w:rPr>
      </w:pPr>
      <w:r>
        <w:rPr>
          <w:rPrChange w:id="4940" w:author="Thomas Stockhammer" w:date="2021-02-09T14:48:00Z">
            <w:rPr>
              <w:rStyle w:val="eop"/>
              <w:highlight w:val="yellow"/>
            </w:rPr>
          </w:rPrChange>
        </w:rPr>
        <w:t>Editor’s Note:</w:t>
      </w:r>
      <w:del w:id="4941" w:author="Thomas Stockhammer" w:date="2021-02-09T14:48:00Z">
        <w:r w:rsidR="00E20EEC" w:rsidRPr="0043246E">
          <w:rPr>
            <w:rStyle w:val="eop"/>
            <w:highlight w:val="yellow"/>
          </w:rPr>
          <w:delText xml:space="preserve"> QP values may need to be refined</w:delText>
        </w:r>
      </w:del>
    </w:p>
    <w:p w14:paraId="2668B401" w14:textId="77777777" w:rsidR="00E20EEC" w:rsidRDefault="00E20EEC" w:rsidP="00E20EEC">
      <w:pPr>
        <w:rPr>
          <w:del w:id="4942" w:author="Thomas Stockhammer" w:date="2021-02-09T14:48:00Z"/>
        </w:rPr>
      </w:pPr>
      <w:del w:id="4943" w:author="Thomas Stockhammer" w:date="2021-02-09T14:48:00Z">
        <w:r>
          <w:rPr>
            <w:rStyle w:val="eop"/>
          </w:rPr>
          <w:tab/>
          <w:delText>-</w:delText>
        </w:r>
        <w:r>
          <w:rPr>
            <w:rStyle w:val="eop"/>
          </w:rPr>
          <w:tab/>
          <w:delText>For the intra period, two configurations are tested</w:delText>
        </w:r>
      </w:del>
    </w:p>
    <w:p w14:paraId="19CE5239" w14:textId="77777777" w:rsidR="00E20EEC" w:rsidRDefault="00E20EEC" w:rsidP="00E20EEC">
      <w:pPr>
        <w:ind w:left="284" w:firstLine="284"/>
        <w:rPr>
          <w:del w:id="4944" w:author="Thomas Stockhammer" w:date="2021-02-09T14:48:00Z"/>
          <w:rStyle w:val="normaltextrun"/>
        </w:rPr>
      </w:pPr>
      <w:del w:id="4945" w:author="Thomas Stockhammer" w:date="2021-02-09T14:48:00Z">
        <w:r>
          <w:delText>-</w:delText>
        </w:r>
        <w:r>
          <w:tab/>
        </w:r>
        <w:r w:rsidRPr="00532536">
          <w:rPr>
            <w:rStyle w:val="normaltextrun"/>
          </w:rPr>
          <w:delText>IntraPeriod </w:delText>
        </w:r>
        <w:r w:rsidRPr="00567DB0">
          <w:rPr>
            <w:rStyle w:val="normaltextrun"/>
          </w:rPr>
          <w:delText>with</w:delText>
        </w:r>
        <w:r>
          <w:rPr>
            <w:rStyle w:val="normaltextrun"/>
          </w:rPr>
          <w:delText xml:space="preserve"> </w:delText>
        </w:r>
        <w:r w:rsidRPr="00532536">
          <w:rPr>
            <w:rStyle w:val="normaltextrun"/>
          </w:rPr>
          <w:delText>no fix interval</w:delText>
        </w:r>
      </w:del>
    </w:p>
    <w:p w14:paraId="1B350F9A" w14:textId="77777777" w:rsidR="00E20EEC" w:rsidRPr="0043246E" w:rsidRDefault="00E20EEC" w:rsidP="00E20EEC">
      <w:pPr>
        <w:ind w:left="852" w:firstLine="284"/>
        <w:rPr>
          <w:del w:id="4946" w:author="Thomas Stockhammer" w:date="2021-02-09T14:48:00Z"/>
          <w:rStyle w:val="normaltextrun"/>
        </w:rPr>
      </w:pPr>
      <w:del w:id="4947" w:author="Thomas Stockhammer" w:date="2021-02-09T14:48:00Z">
        <w:r>
          <w:rPr>
            <w:rStyle w:val="normaltextrun"/>
          </w:rPr>
          <w:delText>-</w:delText>
        </w:r>
        <w:r>
          <w:rPr>
            <w:rStyle w:val="normaltextrun"/>
          </w:rPr>
          <w:tab/>
        </w:r>
        <w:r w:rsidRPr="004F26CB">
          <w:rPr>
            <w:rStyle w:val="normaltextrun"/>
          </w:rPr>
          <w:delText>GOPSize</w:delText>
        </w:r>
        <w:r>
          <w:rPr>
            <w:rStyle w:val="normaltextrun"/>
          </w:rPr>
          <w:delText xml:space="preserve"> is equal to </w:delText>
        </w:r>
        <w:r w:rsidRPr="004F26CB">
          <w:rPr>
            <w:rStyle w:val="normaltextrun"/>
          </w:rPr>
          <w:delText>8</w:delText>
        </w:r>
        <w:r>
          <w:rPr>
            <w:rStyle w:val="normaltextrun"/>
          </w:rPr>
          <w:delText>. E</w:delText>
        </w:r>
        <w:r w:rsidRPr="0043246E">
          <w:rPr>
            <w:rStyle w:val="normaltextrun"/>
          </w:rPr>
          <w:delText xml:space="preserve">ach </w:delText>
        </w:r>
        <w:r>
          <w:rPr>
            <w:rStyle w:val="normaltextrun"/>
          </w:rPr>
          <w:delText>P</w:delText>
        </w:r>
        <w:r w:rsidRPr="0043246E">
          <w:rPr>
            <w:rStyle w:val="normaltextrun"/>
          </w:rPr>
          <w:delText xml:space="preserve"> picture refers to up to 4 preceding pictures in display order</w:delText>
        </w:r>
      </w:del>
    </w:p>
    <w:p w14:paraId="1BCABA4D" w14:textId="5DA457F1" w:rsidR="00D3536F" w:rsidRDefault="00E20EEC" w:rsidP="00DF0CFB">
      <w:pPr>
        <w:pStyle w:val="EditorsNote"/>
        <w:numPr>
          <w:ilvl w:val="0"/>
          <w:numId w:val="7"/>
        </w:numPr>
        <w:rPr>
          <w:ins w:id="4948" w:author="Thomas Stockhammer" w:date="2021-02-09T14:48:00Z"/>
        </w:rPr>
      </w:pPr>
      <w:del w:id="4949" w:author="Thomas Stockhammer" w:date="2021-02-09T14:48:00Z">
        <w:r>
          <w:rPr>
            <w:rStyle w:val="eop"/>
          </w:rPr>
          <w:delText>-</w:delText>
        </w:r>
        <w:r>
          <w:rPr>
            <w:rStyle w:val="eop"/>
          </w:rPr>
          <w:tab/>
          <w:delText>IntraQPOffset is -1. P picture QP offsets are alternatively equal to 4, 5,</w:delText>
        </w:r>
      </w:del>
      <w:ins w:id="4950" w:author="Thomas Stockhammer" w:date="2021-02-09T14:48:00Z">
        <w:r w:rsidR="00493110">
          <w:t xml:space="preserve">Add the results in a proper format to the TR and the online data base </w:t>
        </w:r>
      </w:ins>
    </w:p>
    <w:p w14:paraId="2AE30BC7" w14:textId="39132F15" w:rsidR="00856663" w:rsidRDefault="00E27E1E" w:rsidP="00DF0CFB">
      <w:pPr>
        <w:pStyle w:val="EditorsNote"/>
        <w:rPr>
          <w:ins w:id="4951" w:author="Thomas Stockhammer" w:date="2021-02-09T14:48:00Z"/>
        </w:rPr>
      </w:pPr>
      <w:ins w:id="4952" w:author="Thomas Stockhammer" w:date="2021-02-09T14:48:00Z">
        <w:r>
          <w:t xml:space="preserve">-    </w:t>
        </w:r>
        <w:r w:rsidR="00D3536F">
          <w:t xml:space="preserve">Please </w:t>
        </w:r>
        <w:r w:rsidR="00493110">
          <w:t>cross-check of the results latest until next SA4</w:t>
        </w:r>
        <w:r w:rsidR="00D3536F">
          <w:t>#113e</w:t>
        </w:r>
        <w:r w:rsidR="00493110">
          <w:t xml:space="preserve"> meeting</w:t>
        </w:r>
      </w:ins>
    </w:p>
    <w:p w14:paraId="04CE9FF5" w14:textId="77777777" w:rsidR="00E20EEC" w:rsidRDefault="00AE264E" w:rsidP="00E20EEC">
      <w:pPr>
        <w:ind w:left="852" w:firstLine="284"/>
        <w:rPr>
          <w:del w:id="4953" w:author="Thomas Stockhammer" w:date="2021-02-09T14:48:00Z"/>
          <w:rStyle w:val="eop"/>
        </w:rPr>
      </w:pPr>
      <w:bookmarkStart w:id="4954" w:name="_Toc63773303"/>
      <w:ins w:id="4955" w:author="Thomas Stockhammer" w:date="2021-02-09T14:48:00Z">
        <w:r>
          <w:t>6.</w:t>
        </w:r>
        <w:r w:rsidR="00313528">
          <w:t>4</w:t>
        </w:r>
        <w:r>
          <w:t>.10</w:t>
        </w:r>
        <w:r>
          <w:tab/>
          <w:t>Additional Information</w:t>
        </w:r>
      </w:ins>
      <w:r w:rsidRPr="00154DC8">
        <w:rPr>
          <w:rPrChange w:id="4956" w:author="Thomas Stockhammer" w:date="2021-02-09T14:48:00Z">
            <w:rPr>
              <w:rStyle w:val="eop"/>
            </w:rPr>
          </w:rPrChange>
        </w:rPr>
        <w:t xml:space="preserve"> and</w:t>
      </w:r>
      <w:bookmarkStart w:id="4957" w:name="_Toc41600610"/>
      <w:bookmarkStart w:id="4958" w:name="_Toc55813023"/>
      <w:bookmarkStart w:id="4959" w:name="_Toc49377034"/>
      <w:bookmarkEnd w:id="4329"/>
      <w:bookmarkEnd w:id="4330"/>
      <w:bookmarkEnd w:id="4331"/>
      <w:r>
        <w:rPr>
          <w:rPrChange w:id="4960" w:author="Thomas Stockhammer" w:date="2021-02-09T14:48:00Z">
            <w:rPr>
              <w:rStyle w:val="eop"/>
            </w:rPr>
          </w:rPrChange>
        </w:rPr>
        <w:t xml:space="preserve"> </w:t>
      </w:r>
      <w:del w:id="4961" w:author="Thomas Stockhammer" w:date="2021-02-09T14:48:00Z">
        <w:r w:rsidR="00E20EEC">
          <w:rPr>
            <w:rStyle w:val="eop"/>
          </w:rPr>
          <w:delText>are set to 1 every 8 pictures.</w:delText>
        </w:r>
      </w:del>
    </w:p>
    <w:p w14:paraId="05DB2099" w14:textId="77777777" w:rsidR="00E20EEC" w:rsidRDefault="00E20EEC" w:rsidP="00E20EEC">
      <w:pPr>
        <w:ind w:left="284" w:firstLine="284"/>
        <w:rPr>
          <w:del w:id="4962" w:author="Thomas Stockhammer" w:date="2021-02-09T14:48:00Z"/>
          <w:rStyle w:val="eop"/>
        </w:rPr>
      </w:pPr>
      <w:del w:id="4963" w:author="Thomas Stockhammer" w:date="2021-02-09T14:48:00Z">
        <w:r>
          <w:rPr>
            <w:rStyle w:val="eop"/>
          </w:rPr>
          <w:delText>-</w:delText>
        </w:r>
        <w:r>
          <w:rPr>
            <w:rStyle w:val="eop"/>
          </w:rPr>
          <w:tab/>
        </w:r>
        <w:r w:rsidRPr="004F26CB">
          <w:rPr>
            <w:rStyle w:val="normaltextrun"/>
          </w:rPr>
          <w:delText>IntraPeriod such that</w:delText>
        </w:r>
        <w:r>
          <w:rPr>
            <w:rStyle w:val="normaltextrun"/>
          </w:rPr>
          <w:delText xml:space="preserve"> </w:delText>
        </w:r>
        <w:r w:rsidRPr="00F73F17">
          <w:rPr>
            <w:rStyle w:val="normaltextrun"/>
          </w:rPr>
          <w:delText>1 second is achieved</w:delText>
        </w:r>
        <w:r>
          <w:rPr>
            <w:rStyle w:val="eop"/>
          </w:rPr>
          <w:delText xml:space="preserve"> </w:delText>
        </w:r>
      </w:del>
    </w:p>
    <w:p w14:paraId="427E2F9A" w14:textId="77777777" w:rsidR="00E20EEC" w:rsidRDefault="00E20EEC" w:rsidP="00E20EEC">
      <w:pPr>
        <w:ind w:left="852" w:firstLine="284"/>
        <w:rPr>
          <w:del w:id="4964" w:author="Thomas Stockhammer" w:date="2021-02-09T14:48:00Z"/>
          <w:rStyle w:val="normaltextrun"/>
        </w:rPr>
      </w:pPr>
      <w:del w:id="4965" w:author="Thomas Stockhammer" w:date="2021-02-09T14:48:00Z">
        <w:r>
          <w:delText>-</w:delText>
        </w:r>
        <w:r>
          <w:tab/>
        </w:r>
        <w:r w:rsidRPr="004F26CB">
          <w:rPr>
            <w:rStyle w:val="normaltextrun"/>
          </w:rPr>
          <w:delText>DecodingRefreshType: </w:delText>
        </w:r>
        <w:r>
          <w:rPr>
            <w:rStyle w:val="normaltextrun"/>
          </w:rPr>
          <w:delText>(2) IDR</w:delText>
        </w:r>
        <w:r w:rsidRPr="00F73F17">
          <w:rPr>
            <w:rStyle w:val="normaltextrun"/>
          </w:rPr>
          <w:delText> </w:delText>
        </w:r>
        <w:r>
          <w:rPr>
            <w:rStyle w:val="eop"/>
          </w:rPr>
          <w:delText xml:space="preserve"> </w:delText>
        </w:r>
      </w:del>
    </w:p>
    <w:p w14:paraId="7DF4EC40" w14:textId="77777777" w:rsidR="00E20EEC" w:rsidRPr="00C32B53" w:rsidRDefault="00E20EEC" w:rsidP="00C32B53">
      <w:pPr>
        <w:ind w:left="852" w:firstLine="284"/>
        <w:rPr>
          <w:del w:id="4966" w:author="Thomas Stockhammer" w:date="2021-02-09T14:48:00Z"/>
          <w:rStyle w:val="eop"/>
        </w:rPr>
      </w:pPr>
      <w:del w:id="4967" w:author="Thomas Stockhammer" w:date="2021-02-09T14:48:00Z">
        <w:r>
          <w:rPr>
            <w:rStyle w:val="normaltextrun"/>
          </w:rPr>
          <w:delText>-</w:delText>
        </w:r>
        <w:r>
          <w:rPr>
            <w:rStyle w:val="eop"/>
          </w:rPr>
          <w:tab/>
        </w:r>
        <w:r w:rsidRPr="00C660DA">
          <w:rPr>
            <w:rStyle w:val="eop"/>
          </w:rPr>
          <w:delText xml:space="preserve">IntraQPOffset </w:delText>
        </w:r>
        <w:r w:rsidRPr="00C32B53">
          <w:rPr>
            <w:rStyle w:val="eop"/>
          </w:rPr>
          <w:delText xml:space="preserve">and </w:delText>
        </w:r>
        <w:r w:rsidRPr="00C660DA">
          <w:rPr>
            <w:rStyle w:val="eop"/>
          </w:rPr>
          <w:delText>QPoffset</w:delText>
        </w:r>
        <w:r>
          <w:rPr>
            <w:rStyle w:val="eop"/>
          </w:rPr>
          <w:delText>s</w:delText>
        </w:r>
        <w:r w:rsidRPr="00C660DA">
          <w:rPr>
            <w:rStyle w:val="eop"/>
          </w:rPr>
          <w:delText xml:space="preserve"> are set equal to 0</w:delText>
        </w:r>
      </w:del>
    </w:p>
    <w:p w14:paraId="38185421" w14:textId="77777777" w:rsidR="00E20EEC" w:rsidRDefault="00E20EEC" w:rsidP="00E20EEC">
      <w:pPr>
        <w:ind w:left="852" w:firstLine="284"/>
        <w:rPr>
          <w:del w:id="4968" w:author="Thomas Stockhammer" w:date="2021-02-09T14:48:00Z"/>
          <w:rStyle w:val="eop"/>
        </w:rPr>
      </w:pPr>
      <w:del w:id="4969" w:author="Thomas Stockhammer" w:date="2021-02-09T14:48:00Z">
        <w:r>
          <w:rPr>
            <w:rStyle w:val="eop"/>
          </w:rPr>
          <w:delText>-</w:delText>
        </w:r>
        <w:r>
          <w:rPr>
            <w:rStyle w:val="eop"/>
          </w:rPr>
          <w:tab/>
          <w:delText>Each P picture refers to</w:delText>
        </w:r>
        <w:r w:rsidRPr="000C6460">
          <w:delText xml:space="preserve"> </w:delText>
        </w:r>
        <w:r w:rsidRPr="000C6460">
          <w:rPr>
            <w:rStyle w:val="eop"/>
          </w:rPr>
          <w:delText xml:space="preserve">immediately preceding pictures in </w:delText>
        </w:r>
        <w:r>
          <w:rPr>
            <w:rStyle w:val="eop"/>
          </w:rPr>
          <w:delText>display</w:delText>
        </w:r>
        <w:r w:rsidRPr="000C6460">
          <w:rPr>
            <w:rStyle w:val="eop"/>
          </w:rPr>
          <w:delText xml:space="preserve"> order</w:delText>
        </w:r>
        <w:r>
          <w:rPr>
            <w:rStyle w:val="eop"/>
          </w:rPr>
          <w:delText>.</w:delText>
        </w:r>
      </w:del>
    </w:p>
    <w:p w14:paraId="186039A7" w14:textId="77777777" w:rsidR="00E20EEC" w:rsidRDefault="00E20EEC" w:rsidP="00E20EEC">
      <w:pPr>
        <w:pStyle w:val="Heading4"/>
        <w:rPr>
          <w:del w:id="4970" w:author="Thomas Stockhammer" w:date="2021-02-09T14:48:00Z"/>
        </w:rPr>
      </w:pPr>
      <w:del w:id="4971" w:author="Thomas Stockhammer" w:date="2021-02-09T14:48:00Z">
        <w:r w:rsidRPr="0040189E">
          <w:delText>6.4.9.4 Reference So</w:delText>
        </w:r>
        <w:r>
          <w:delText>ft</w:delText>
        </w:r>
        <w:r w:rsidRPr="0040189E">
          <w:delText xml:space="preserve">ware </w:delText>
        </w:r>
        <w:r>
          <w:delText>H.265 (</w:delText>
        </w:r>
        <w:r w:rsidRPr="0040189E">
          <w:delText>HEVC</w:delText>
        </w:r>
        <w:r>
          <w:delText>)</w:delText>
        </w:r>
        <w:r w:rsidRPr="0040189E">
          <w:delText xml:space="preserve"> </w:delText>
        </w:r>
        <w:r>
          <w:delText>SCC Profile</w:delText>
        </w:r>
      </w:del>
    </w:p>
    <w:p w14:paraId="46244EB1" w14:textId="77777777" w:rsidR="003C62C7" w:rsidRDefault="003C62C7" w:rsidP="003C62C7">
      <w:pPr>
        <w:rPr>
          <w:moveFrom w:id="4972" w:author="Thomas Stockhammer" w:date="2021-02-09T14:48:00Z"/>
        </w:rPr>
      </w:pPr>
      <w:moveFromRangeStart w:id="4973" w:author="Thomas Stockhammer" w:date="2021-02-09T14:48:00Z" w:name="move63774529"/>
      <w:moveFrom w:id="4974" w:author="Thomas Stockhammer" w:date="2021-02-09T14:48:00Z">
        <w:r>
          <w:t>To generate the anchor bitstream, the following reference software for HEVC Screen Content profile was used:</w:t>
        </w:r>
      </w:moveFrom>
    </w:p>
    <w:p w14:paraId="79EBAEB8" w14:textId="77777777" w:rsidR="003C62C7" w:rsidRPr="003C62C7" w:rsidRDefault="003C62C7" w:rsidP="00154DC8">
      <w:pPr>
        <w:pStyle w:val="B1"/>
        <w:numPr>
          <w:ilvl w:val="0"/>
          <w:numId w:val="7"/>
        </w:numPr>
        <w:rPr>
          <w:moveFrom w:id="4975" w:author="Thomas Stockhammer" w:date="2021-02-09T14:48:00Z"/>
          <w:lang w:val="de-DE"/>
        </w:rPr>
        <w:pPrChange w:id="4976" w:author="Thomas Stockhammer" w:date="2021-02-09T14:48:00Z">
          <w:pPr/>
        </w:pPrChange>
      </w:pPr>
      <w:moveFrom w:id="4977" w:author="Thomas Stockhammer" w:date="2021-02-09T14:48:00Z">
        <w:r w:rsidRPr="003C62C7">
          <w:rPr>
            <w:lang w:val="de-DE"/>
          </w:rPr>
          <w:t>SCM-8.8: https://vcgit.hhi.fraunhofer.de/jct-vc/HM/-/tags/HM-16.21+SCM-8.8</w:t>
        </w:r>
      </w:moveFrom>
    </w:p>
    <w:p w14:paraId="619AC18D" w14:textId="77777777" w:rsidR="003C62C7" w:rsidRDefault="003C62C7" w:rsidP="003C62C7">
      <w:pPr>
        <w:rPr>
          <w:moveFrom w:id="4978" w:author="Thomas Stockhammer" w:date="2021-02-09T14:48:00Z"/>
        </w:rPr>
      </w:pPr>
      <w:moveFrom w:id="4979" w:author="Thomas Stockhammer" w:date="2021-02-09T14:48:00Z">
        <w:r>
          <w:t>The settings are defined as follow:</w:t>
        </w:r>
      </w:moveFrom>
    </w:p>
    <w:moveFromRangeEnd w:id="4973"/>
    <w:p w14:paraId="0900300B" w14:textId="77777777" w:rsidR="00E20EEC" w:rsidRPr="004F26CB" w:rsidRDefault="00E20EEC" w:rsidP="00E20EEC">
      <w:pPr>
        <w:ind w:firstLine="284"/>
        <w:rPr>
          <w:del w:id="4980" w:author="Thomas Stockhammer" w:date="2021-02-09T14:48:00Z"/>
        </w:rPr>
      </w:pPr>
      <w:del w:id="4981" w:author="Thomas Stockhammer" w:date="2021-02-09T14:48:00Z">
        <w:r>
          <w:delText>-</w:delText>
        </w:r>
        <w:r>
          <w:tab/>
        </w:r>
        <w:r w:rsidR="00D178CF">
          <w:fldChar w:fldCharType="begin"/>
        </w:r>
        <w:r w:rsidR="00D178CF">
          <w:delInstrText xml:space="preserve"> HYPERLINK "https://vcgit.hhi.fraunhofer.de/jct-vc/HM/-/blob/HM-16.21+SCM-8.8/cfg/encoder_lowdelay_main_scc.cfg" </w:delInstrText>
        </w:r>
        <w:r w:rsidR="00D178CF">
          <w:fldChar w:fldCharType="separate"/>
        </w:r>
        <w:r w:rsidRPr="004F26CB">
          <w:rPr>
            <w:rStyle w:val="Hyperlink"/>
          </w:rPr>
          <w:delText>https://vcgit.hhi.fraunhofer.de/jct-vc/HM/-/blob/HM-16.21+SCM-8.8/cfg/encoder_lowdelay_main_scc.cfg</w:delText>
        </w:r>
        <w:r w:rsidR="00D178CF">
          <w:rPr>
            <w:rStyle w:val="Hyperlink"/>
          </w:rPr>
          <w:fldChar w:fldCharType="end"/>
        </w:r>
      </w:del>
    </w:p>
    <w:p w14:paraId="673FC619" w14:textId="77777777" w:rsidR="00E20EEC" w:rsidRDefault="00E20EEC" w:rsidP="00E20EEC">
      <w:pPr>
        <w:rPr>
          <w:del w:id="4982" w:author="Thomas Stockhammer" w:date="2021-02-09T14:48:00Z"/>
          <w:rStyle w:val="normaltextrun"/>
        </w:rPr>
      </w:pPr>
      <w:del w:id="4983" w:author="Thomas Stockhammer" w:date="2021-02-09T14:48:00Z">
        <w:r>
          <w:rPr>
            <w:rStyle w:val="normaltextrun"/>
          </w:rPr>
          <w:delText xml:space="preserve">Each source sequence is encoded with </w:delText>
        </w:r>
      </w:del>
    </w:p>
    <w:p w14:paraId="149F9E74" w14:textId="77777777" w:rsidR="00E20EEC" w:rsidRDefault="00E20EEC" w:rsidP="00E20EEC">
      <w:pPr>
        <w:ind w:firstLine="284"/>
        <w:rPr>
          <w:del w:id="4984" w:author="Thomas Stockhammer" w:date="2021-02-09T14:48:00Z"/>
          <w:rStyle w:val="eop"/>
        </w:rPr>
      </w:pPr>
      <w:del w:id="4985" w:author="Thomas Stockhammer" w:date="2021-02-09T14:48:00Z">
        <w:r>
          <w:rPr>
            <w:rStyle w:val="eop"/>
          </w:rPr>
          <w:delText>-</w:delText>
        </w:r>
        <w:r>
          <w:rPr>
            <w:rStyle w:val="eop"/>
          </w:rPr>
          <w:tab/>
        </w:r>
        <w:r w:rsidRPr="004F26CB">
          <w:rPr>
            <w:rStyle w:val="normaltextrun"/>
          </w:rPr>
          <w:delText>QP: [22, 27, 32, 37]</w:delText>
        </w:r>
        <w:r w:rsidRPr="004F26CB">
          <w:rPr>
            <w:rStyle w:val="eop"/>
          </w:rPr>
          <w:delText> </w:delText>
        </w:r>
      </w:del>
    </w:p>
    <w:p w14:paraId="4A8E74CC" w14:textId="77777777" w:rsidR="00E20EEC" w:rsidRDefault="00E20EEC" w:rsidP="00E20EEC">
      <w:pPr>
        <w:ind w:firstLine="284"/>
        <w:rPr>
          <w:del w:id="4986" w:author="Thomas Stockhammer" w:date="2021-02-09T14:48:00Z"/>
          <w:rStyle w:val="normaltextrun"/>
        </w:rPr>
      </w:pPr>
      <w:del w:id="4987" w:author="Thomas Stockhammer" w:date="2021-02-09T14:48:00Z">
        <w:r>
          <w:rPr>
            <w:rStyle w:val="eop"/>
          </w:rPr>
          <w:tab/>
        </w:r>
        <w:r w:rsidRPr="0043246E">
          <w:rPr>
            <w:rStyle w:val="eop"/>
            <w:highlight w:val="yellow"/>
          </w:rPr>
          <w:delText>Editor’s Note: QP values may need to be refined</w:delText>
        </w:r>
      </w:del>
    </w:p>
    <w:p w14:paraId="562399D7" w14:textId="77777777" w:rsidR="00E20EEC" w:rsidRDefault="00E20EEC" w:rsidP="00E20EEC">
      <w:pPr>
        <w:rPr>
          <w:del w:id="4988" w:author="Thomas Stockhammer" w:date="2021-02-09T14:48:00Z"/>
        </w:rPr>
      </w:pPr>
      <w:del w:id="4989" w:author="Thomas Stockhammer" w:date="2021-02-09T14:48:00Z">
        <w:r>
          <w:rPr>
            <w:rStyle w:val="eop"/>
          </w:rPr>
          <w:tab/>
          <w:delText>-</w:delText>
        </w:r>
        <w:r>
          <w:rPr>
            <w:rStyle w:val="eop"/>
          </w:rPr>
          <w:tab/>
          <w:delText>For the intra period, two configurations are tested:</w:delText>
        </w:r>
      </w:del>
    </w:p>
    <w:p w14:paraId="2ED19DE1" w14:textId="77777777" w:rsidR="00E20EEC" w:rsidRDefault="00E20EEC" w:rsidP="00E20EEC">
      <w:pPr>
        <w:ind w:left="284" w:firstLine="284"/>
        <w:rPr>
          <w:del w:id="4990" w:author="Thomas Stockhammer" w:date="2021-02-09T14:48:00Z"/>
          <w:rStyle w:val="normaltextrun"/>
        </w:rPr>
      </w:pPr>
      <w:del w:id="4991" w:author="Thomas Stockhammer" w:date="2021-02-09T14:48:00Z">
        <w:r>
          <w:delText>-</w:delText>
        </w:r>
        <w:r>
          <w:tab/>
        </w:r>
        <w:r w:rsidRPr="00532536">
          <w:rPr>
            <w:rStyle w:val="normaltextrun"/>
          </w:rPr>
          <w:delText>IntraPeriod </w:delText>
        </w:r>
        <w:r w:rsidRPr="00567DB0">
          <w:rPr>
            <w:rStyle w:val="normaltextrun"/>
          </w:rPr>
          <w:delText>with</w:delText>
        </w:r>
        <w:r>
          <w:rPr>
            <w:rStyle w:val="normaltextrun"/>
          </w:rPr>
          <w:delText xml:space="preserve"> </w:delText>
        </w:r>
        <w:r w:rsidRPr="00532536">
          <w:rPr>
            <w:rStyle w:val="normaltextrun"/>
          </w:rPr>
          <w:delText>no fix interval</w:delText>
        </w:r>
      </w:del>
    </w:p>
    <w:p w14:paraId="3AA2933C" w14:textId="77777777" w:rsidR="00E20EEC" w:rsidRDefault="00E20EEC" w:rsidP="00E20EEC">
      <w:pPr>
        <w:ind w:left="852" w:firstLine="284"/>
        <w:rPr>
          <w:del w:id="4992" w:author="Thomas Stockhammer" w:date="2021-02-09T14:48:00Z"/>
        </w:rPr>
      </w:pPr>
      <w:del w:id="4993" w:author="Thomas Stockhammer" w:date="2021-02-09T14:48:00Z">
        <w:r>
          <w:rPr>
            <w:rStyle w:val="normaltextrun"/>
          </w:rPr>
          <w:delText xml:space="preserve">-  </w:delText>
        </w:r>
        <w:r>
          <w:rPr>
            <w:rStyle w:val="eop"/>
          </w:rPr>
          <w:delText>The settings are defined in the</w:delText>
        </w:r>
        <w:r w:rsidRPr="00461C17">
          <w:delText xml:space="preserve"> </w:delText>
        </w:r>
        <w:r>
          <w:delText>attached file “encoder_lowdelay_P_main_scc_gop8”:</w:delText>
        </w:r>
      </w:del>
    </w:p>
    <w:p w14:paraId="09F73E1D" w14:textId="77777777" w:rsidR="00E20EEC" w:rsidRPr="0043246E" w:rsidRDefault="00E20EEC" w:rsidP="00E20EEC">
      <w:pPr>
        <w:ind w:left="852" w:firstLine="284"/>
        <w:rPr>
          <w:del w:id="4994" w:author="Thomas Stockhammer" w:date="2021-02-09T14:48:00Z"/>
          <w:rStyle w:val="normaltextrun"/>
        </w:rPr>
      </w:pPr>
      <w:del w:id="4995" w:author="Thomas Stockhammer" w:date="2021-02-09T14:48:00Z">
        <w:r>
          <w:rPr>
            <w:rStyle w:val="normaltextrun"/>
          </w:rPr>
          <w:delText xml:space="preserve">-  </w:delText>
        </w:r>
        <w:r>
          <w:rPr>
            <w:rStyle w:val="normaltextrun"/>
          </w:rPr>
          <w:tab/>
        </w:r>
        <w:r w:rsidRPr="004F26CB">
          <w:rPr>
            <w:rStyle w:val="normaltextrun"/>
          </w:rPr>
          <w:delText>GOPSize</w:delText>
        </w:r>
        <w:r>
          <w:rPr>
            <w:rStyle w:val="normaltextrun"/>
          </w:rPr>
          <w:delText xml:space="preserve"> is equal to </w:delText>
        </w:r>
        <w:r w:rsidRPr="004F26CB">
          <w:rPr>
            <w:rStyle w:val="normaltextrun"/>
          </w:rPr>
          <w:delText>8</w:delText>
        </w:r>
        <w:r>
          <w:rPr>
            <w:rStyle w:val="normaltextrun"/>
          </w:rPr>
          <w:delText>. E</w:delText>
        </w:r>
        <w:r w:rsidRPr="0043246E">
          <w:rPr>
            <w:rStyle w:val="normaltextrun"/>
          </w:rPr>
          <w:delText xml:space="preserve">ach </w:delText>
        </w:r>
        <w:r>
          <w:rPr>
            <w:rStyle w:val="normaltextrun"/>
          </w:rPr>
          <w:delText>P</w:delText>
        </w:r>
        <w:r w:rsidRPr="0043246E">
          <w:rPr>
            <w:rStyle w:val="normaltextrun"/>
          </w:rPr>
          <w:delText xml:space="preserve"> picture refers to up to 4 preceding pictures in display order</w:delText>
        </w:r>
      </w:del>
    </w:p>
    <w:p w14:paraId="6D16A5CA" w14:textId="77777777" w:rsidR="00E20EEC" w:rsidRDefault="00E20EEC" w:rsidP="00E20EEC">
      <w:pPr>
        <w:ind w:left="852" w:firstLine="284"/>
        <w:rPr>
          <w:del w:id="4996" w:author="Thomas Stockhammer" w:date="2021-02-09T14:48:00Z"/>
          <w:rStyle w:val="eop"/>
        </w:rPr>
      </w:pPr>
      <w:del w:id="4997" w:author="Thomas Stockhammer" w:date="2021-02-09T14:48:00Z">
        <w:r>
          <w:rPr>
            <w:rStyle w:val="eop"/>
          </w:rPr>
          <w:delText xml:space="preserve">-  </w:delText>
        </w:r>
        <w:r>
          <w:rPr>
            <w:rStyle w:val="eop"/>
          </w:rPr>
          <w:tab/>
          <w:delText>IntraQPOffset is -1. P picture QP offsets are alternatively equal to 4, 5, and are set to 1 every 8 pictures.</w:delText>
        </w:r>
      </w:del>
    </w:p>
    <w:p w14:paraId="18E32C9F" w14:textId="77777777" w:rsidR="00E20EEC" w:rsidRDefault="00E20EEC" w:rsidP="00E20EEC">
      <w:pPr>
        <w:ind w:left="284" w:firstLine="284"/>
        <w:rPr>
          <w:del w:id="4998" w:author="Thomas Stockhammer" w:date="2021-02-09T14:48:00Z"/>
          <w:rStyle w:val="normaltextrun"/>
        </w:rPr>
      </w:pPr>
      <w:del w:id="4999" w:author="Thomas Stockhammer" w:date="2021-02-09T14:48:00Z">
        <w:r>
          <w:rPr>
            <w:rStyle w:val="eop"/>
          </w:rPr>
          <w:delText>-</w:delText>
        </w:r>
        <w:r>
          <w:rPr>
            <w:rStyle w:val="eop"/>
          </w:rPr>
          <w:tab/>
        </w:r>
        <w:r w:rsidRPr="004F26CB">
          <w:rPr>
            <w:rStyle w:val="normaltextrun"/>
          </w:rPr>
          <w:delText>IntraPeriod such that</w:delText>
        </w:r>
        <w:r>
          <w:rPr>
            <w:rStyle w:val="normaltextrun"/>
          </w:rPr>
          <w:delText xml:space="preserve"> </w:delText>
        </w:r>
        <w:r w:rsidRPr="00F73F17">
          <w:rPr>
            <w:rStyle w:val="normaltextrun"/>
          </w:rPr>
          <w:delText>1 second is achieved</w:delText>
        </w:r>
      </w:del>
    </w:p>
    <w:p w14:paraId="5E339B83" w14:textId="77777777" w:rsidR="00E20EEC" w:rsidRDefault="00E20EEC" w:rsidP="00E20EEC">
      <w:pPr>
        <w:ind w:left="852" w:firstLine="284"/>
        <w:rPr>
          <w:del w:id="5000" w:author="Thomas Stockhammer" w:date="2021-02-09T14:48:00Z"/>
        </w:rPr>
      </w:pPr>
      <w:del w:id="5001" w:author="Thomas Stockhammer" w:date="2021-02-09T14:48:00Z">
        <w:r>
          <w:delText xml:space="preserve">-  </w:delText>
        </w:r>
        <w:r>
          <w:tab/>
        </w:r>
        <w:r>
          <w:rPr>
            <w:rStyle w:val="eop"/>
          </w:rPr>
          <w:delText>The settings are defined in the</w:delText>
        </w:r>
        <w:r w:rsidRPr="00461C17">
          <w:delText xml:space="preserve"> </w:delText>
        </w:r>
        <w:r>
          <w:delText>[soon to be provided] attached file “encoder_lowdelay_P_main_constant_qp_scc_gop8”.</w:delText>
        </w:r>
      </w:del>
    </w:p>
    <w:p w14:paraId="7CE1E2ED" w14:textId="77777777" w:rsidR="00E20EEC" w:rsidRDefault="00E20EEC" w:rsidP="00E20EEC">
      <w:pPr>
        <w:ind w:left="1136" w:firstLine="284"/>
        <w:rPr>
          <w:del w:id="5002" w:author="Thomas Stockhammer" w:date="2021-02-09T14:48:00Z"/>
          <w:rStyle w:val="normaltextrun"/>
        </w:rPr>
      </w:pPr>
      <w:del w:id="5003" w:author="Thomas Stockhammer" w:date="2021-02-09T14:48:00Z">
        <w:r>
          <w:rPr>
            <w:rStyle w:val="normaltextrun"/>
          </w:rPr>
          <w:delText xml:space="preserve">- </w:delText>
        </w:r>
        <w:r>
          <w:rPr>
            <w:rStyle w:val="normaltextrun"/>
          </w:rPr>
          <w:tab/>
        </w:r>
        <w:r w:rsidRPr="004F26CB">
          <w:rPr>
            <w:rStyle w:val="normaltextrun"/>
          </w:rPr>
          <w:delText>DecodingRefreshType: </w:delText>
        </w:r>
        <w:r>
          <w:rPr>
            <w:rStyle w:val="normaltextrun"/>
          </w:rPr>
          <w:delText>(2) IDR</w:delText>
        </w:r>
        <w:r w:rsidRPr="00F73F17">
          <w:rPr>
            <w:rStyle w:val="normaltextrun"/>
          </w:rPr>
          <w:delText> </w:delText>
        </w:r>
        <w:r>
          <w:rPr>
            <w:rStyle w:val="eop"/>
          </w:rPr>
          <w:delText xml:space="preserve"> </w:delText>
        </w:r>
      </w:del>
    </w:p>
    <w:p w14:paraId="00CBA559" w14:textId="77777777" w:rsidR="00E20EEC" w:rsidRDefault="00E20EEC" w:rsidP="00E20EEC">
      <w:pPr>
        <w:ind w:left="1136" w:firstLine="284"/>
        <w:rPr>
          <w:del w:id="5004" w:author="Thomas Stockhammer" w:date="2021-02-09T14:48:00Z"/>
          <w:rStyle w:val="eop"/>
        </w:rPr>
      </w:pPr>
      <w:del w:id="5005" w:author="Thomas Stockhammer" w:date="2021-02-09T14:48:00Z">
        <w:r>
          <w:rPr>
            <w:rStyle w:val="normaltextrun"/>
          </w:rPr>
          <w:delText>-</w:delText>
        </w:r>
        <w:r>
          <w:rPr>
            <w:rStyle w:val="eop"/>
          </w:rPr>
          <w:delText xml:space="preserve">  </w:delText>
        </w:r>
        <w:r w:rsidRPr="00C660DA">
          <w:rPr>
            <w:rStyle w:val="eop"/>
          </w:rPr>
          <w:delText xml:space="preserve">IntraQPOffset and </w:delText>
        </w:r>
        <w:r>
          <w:rPr>
            <w:rStyle w:val="eop"/>
          </w:rPr>
          <w:delText xml:space="preserve">P pictures </w:delText>
        </w:r>
        <w:r w:rsidRPr="00C660DA">
          <w:rPr>
            <w:rStyle w:val="eop"/>
          </w:rPr>
          <w:delText>QPoffset</w:delText>
        </w:r>
        <w:r>
          <w:rPr>
            <w:rStyle w:val="eop"/>
          </w:rPr>
          <w:delText>s</w:delText>
        </w:r>
        <w:r w:rsidRPr="00C660DA">
          <w:rPr>
            <w:rStyle w:val="eop"/>
          </w:rPr>
          <w:delText xml:space="preserve"> are set equal to 0</w:delText>
        </w:r>
      </w:del>
    </w:p>
    <w:p w14:paraId="1F92F591" w14:textId="77777777" w:rsidR="001531AA" w:rsidRPr="00E20EEC" w:rsidRDefault="00E20EEC" w:rsidP="00E20EEC">
      <w:pPr>
        <w:ind w:left="1136" w:firstLine="284"/>
        <w:rPr>
          <w:del w:id="5006" w:author="Thomas Stockhammer" w:date="2021-02-09T14:48:00Z"/>
        </w:rPr>
      </w:pPr>
      <w:del w:id="5007" w:author="Thomas Stockhammer" w:date="2021-02-09T14:48:00Z">
        <w:r>
          <w:rPr>
            <w:rStyle w:val="eop"/>
          </w:rPr>
          <w:delText>-  Each P picture refers to</w:delText>
        </w:r>
        <w:r w:rsidRPr="000C6460">
          <w:delText xml:space="preserve"> </w:delText>
        </w:r>
        <w:r w:rsidRPr="000C6460">
          <w:rPr>
            <w:rStyle w:val="eop"/>
          </w:rPr>
          <w:delText xml:space="preserve">immediately preceding pictures in </w:delText>
        </w:r>
        <w:r>
          <w:rPr>
            <w:rStyle w:val="eop"/>
          </w:rPr>
          <w:delText>display</w:delText>
        </w:r>
        <w:r w:rsidRPr="000C6460">
          <w:rPr>
            <w:rStyle w:val="eop"/>
          </w:rPr>
          <w:delText xml:space="preserve"> order</w:delText>
        </w:r>
        <w:r>
          <w:rPr>
            <w:rStyle w:val="eop"/>
          </w:rPr>
          <w:delText>.</w:delText>
        </w:r>
      </w:del>
    </w:p>
    <w:p w14:paraId="67DDB412" w14:textId="63E371EC" w:rsidR="00AE264E" w:rsidRDefault="00F04659" w:rsidP="00AE264E">
      <w:pPr>
        <w:pStyle w:val="Heading3"/>
      </w:pPr>
      <w:del w:id="5008" w:author="Thomas Stockhammer" w:date="2021-02-09T14:48:00Z">
        <w:r>
          <w:delText>6</w:delText>
        </w:r>
        <w:r w:rsidRPr="004D3578">
          <w:delText>.</w:delText>
        </w:r>
        <w:r>
          <w:delText>4.10</w:delText>
        </w:r>
        <w:r>
          <w:tab/>
          <w:delText xml:space="preserve">External </w:delText>
        </w:r>
      </w:del>
      <w:r w:rsidR="00AE264E">
        <w:t>Performance Data</w:t>
      </w:r>
      <w:bookmarkEnd w:id="4954"/>
      <w:bookmarkEnd w:id="4957"/>
      <w:bookmarkEnd w:id="4958"/>
      <w:bookmarkEnd w:id="4959"/>
    </w:p>
    <w:p w14:paraId="29B020BB" w14:textId="2796638F" w:rsidR="00B84F2E" w:rsidRPr="00154DC8" w:rsidRDefault="00B84F2E" w:rsidP="00154DC8">
      <w:pPr>
        <w:rPr>
          <w:rPrChange w:id="5009" w:author="Thomas Stockhammer" w:date="2021-02-09T14:48:00Z">
            <w:rPr>
              <w:lang w:val="en-CA"/>
            </w:rPr>
          </w:rPrChange>
        </w:rPr>
        <w:pPrChange w:id="5010" w:author="Thomas Stockhammer" w:date="2021-02-09T14:48:00Z">
          <w:pPr>
            <w:jc w:val="both"/>
          </w:pPr>
        </w:pPrChange>
      </w:pPr>
      <w:r>
        <w:t>In JCTVC-AA1006 [40], verification test report for HEVC screen content coding extensions, “t</w:t>
      </w:r>
      <w:r w:rsidRPr="00154DC8">
        <w:rPr>
          <w:rPrChange w:id="5011" w:author="Thomas Stockhammer" w:date="2021-02-09T14:48:00Z">
            <w:rPr>
              <w:lang w:val="en-CA"/>
            </w:rPr>
          </w:rPrChange>
        </w:rPr>
        <w:t>he coding performance of HEVC screen content model (SCM) reference software with the SCC extensions enabled is compared with that of HEVC test model (HM) without the SCC extensions, as well as with the AVC joint model (JM) reference software in both lossy and mathematically lossless compression modes using All-Intra (AI), Random Access (RA), and Low-delay</w:t>
      </w:r>
      <w:del w:id="5012" w:author="Thomas Stockhammer" w:date="2021-02-09T14:48:00Z">
        <w:r w:rsidR="00A4206D" w:rsidRPr="00803F08">
          <w:rPr>
            <w:lang w:val="en-CA"/>
          </w:rPr>
          <w:delText> </w:delText>
        </w:r>
      </w:del>
      <w:ins w:id="5013" w:author="Thomas Stockhammer" w:date="2021-02-09T14:48:00Z">
        <w:r>
          <w:t xml:space="preserve"> </w:t>
        </w:r>
      </w:ins>
      <w:r w:rsidRPr="00154DC8">
        <w:rPr>
          <w:rPrChange w:id="5014" w:author="Thomas Stockhammer" w:date="2021-02-09T14:48:00Z">
            <w:rPr>
              <w:lang w:val="en-CA"/>
            </w:rPr>
          </w:rPrChange>
        </w:rPr>
        <w:t>B (LB) encoding structures and using similar encoding rate-distortion optimization techniques.</w:t>
      </w:r>
    </w:p>
    <w:p w14:paraId="64E46BD7" w14:textId="77777777" w:rsidR="00B84F2E" w:rsidRPr="00154DC8" w:rsidRDefault="00B84F2E" w:rsidP="00B84F2E">
      <w:pPr>
        <w:rPr>
          <w:rPrChange w:id="5015" w:author="Thomas Stockhammer" w:date="2021-02-09T14:48:00Z">
            <w:rPr>
              <w:lang w:val="en-CA"/>
            </w:rPr>
          </w:rPrChange>
        </w:rPr>
      </w:pPr>
      <w:r>
        <w:t>BD-rate savings of SCM over JM and SCM-w/o-SCC for RGB, YUV 4:4:4, and YUV 4:2:0 colour sampling formats were calculated by using the actual 648 test points that were used in the subjective testing across 6 JCT-VC sequences.</w:t>
      </w:r>
    </w:p>
    <w:p w14:paraId="3F51F1F4" w14:textId="2A0A0301" w:rsidR="00AE264E" w:rsidRDefault="00B84F2E" w:rsidP="00B84F2E">
      <w:r>
        <w:t xml:space="preserve">The document contains details on sequences, test parameters and configuration files, as well as subjective results. </w:t>
      </w:r>
      <w:r w:rsidRPr="00154DC8">
        <w:rPr>
          <w:rPrChange w:id="5016" w:author="Thomas Stockhammer" w:date="2021-02-09T14:48:00Z">
            <w:rPr>
              <w:lang w:val="en-CA"/>
            </w:rPr>
          </w:rPrChange>
        </w:rPr>
        <w:t>In the context of this study, only the objective results for lossy Low-delay B are reported in Table 6.4.10-1.</w:t>
      </w:r>
    </w:p>
    <w:p w14:paraId="0B8D22C6" w14:textId="58E59B67" w:rsidR="00AE264E" w:rsidRPr="00154DC8" w:rsidRDefault="00F90F61" w:rsidP="00154DC8">
      <w:pPr>
        <w:pStyle w:val="TH"/>
        <w:rPr>
          <w:lang w:val="en-US"/>
          <w:rPrChange w:id="5017" w:author="Thomas Stockhammer" w:date="2021-02-09T14:48:00Z">
            <w:rPr>
              <w:lang w:val="en-CA"/>
            </w:rPr>
          </w:rPrChange>
        </w:rPr>
        <w:pPrChange w:id="5018" w:author="Thomas Stockhammer" w:date="2021-02-09T14:48:00Z">
          <w:pPr>
            <w:pStyle w:val="Caption"/>
            <w:jc w:val="center"/>
          </w:pPr>
        </w:pPrChange>
      </w:pPr>
      <w:r w:rsidRPr="00154DC8">
        <w:rPr>
          <w:lang w:val="en-US"/>
          <w:rPrChange w:id="5019" w:author="Thomas Stockhammer" w:date="2021-02-09T14:48:00Z">
            <w:rPr>
              <w:lang w:val="en-CA"/>
            </w:rPr>
          </w:rPrChange>
        </w:rPr>
        <w:t xml:space="preserve">Table 6.4.10-1: </w:t>
      </w:r>
      <w:r w:rsidRPr="00154DC8">
        <w:rPr>
          <w:lang w:val="en-US"/>
          <w:rPrChange w:id="5020" w:author="Thomas Stockhammer" w:date="2021-02-09T14:48:00Z">
            <w:rPr/>
          </w:rPrChange>
        </w:rPr>
        <w:t>BD-rate savings of SCM over JM and HM for LB coding configuration</w:t>
      </w:r>
    </w:p>
    <w:p w14:paraId="4F7627A3" w14:textId="77777777" w:rsidR="00A4206D" w:rsidRPr="005A6A45" w:rsidRDefault="00A4206D" w:rsidP="00A4206D">
      <w:pPr>
        <w:jc w:val="both"/>
        <w:rPr>
          <w:del w:id="5021" w:author="Thomas Stockhammer" w:date="2021-02-09T14:48:00Z"/>
        </w:rPr>
      </w:pPr>
      <w:del w:id="5022" w:author="Thomas Stockhammer" w:date="2021-02-09T14:48:00Z">
        <w:r>
          <w:rPr>
            <w:noProof/>
          </w:rPr>
          <w:drawing>
            <wp:inline distT="0" distB="0" distL="0" distR="0" wp14:anchorId="01EB76E6" wp14:editId="413CF998">
              <wp:extent cx="5943600" cy="1327429"/>
              <wp:effectExtent l="0" t="0" r="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44" cstate="print">
                        <a:extLst>
                          <a:ext uri="{28A0092B-C50C-407E-A947-70E740481C1C}">
                            <a14:useLocalDpi xmlns:a14="http://schemas.microsoft.com/office/drawing/2010/main" val="0"/>
                          </a:ext>
                        </a:extLst>
                      </a:blip>
                      <a:stretch>
                        <a:fillRect/>
                      </a:stretch>
                    </pic:blipFill>
                    <pic:spPr>
                      <a:xfrm>
                        <a:off x="0" y="0"/>
                        <a:ext cx="5943600" cy="1327429"/>
                      </a:xfrm>
                      <a:prstGeom prst="rect">
                        <a:avLst/>
                      </a:prstGeom>
                    </pic:spPr>
                  </pic:pic>
                </a:graphicData>
              </a:graphic>
            </wp:inline>
          </w:drawing>
        </w:r>
      </w:del>
    </w:p>
    <w:p w14:paraId="02DB6505" w14:textId="77777777" w:rsidR="00F04659" w:rsidRDefault="00F04659" w:rsidP="002D1328">
      <w:pPr>
        <w:pStyle w:val="Heading3"/>
        <w:rPr>
          <w:del w:id="5023" w:author="Thomas Stockhammer" w:date="2021-02-09T14:48:00Z"/>
        </w:rPr>
      </w:pPr>
      <w:bookmarkStart w:id="5024" w:name="_Toc41600611"/>
      <w:bookmarkStart w:id="5025" w:name="_Toc55813024"/>
      <w:bookmarkStart w:id="5026" w:name="_Toc49377035"/>
      <w:del w:id="5027" w:author="Thomas Stockhammer" w:date="2021-02-09T14:48:00Z">
        <w:r>
          <w:delText>6</w:delText>
        </w:r>
        <w:r w:rsidRPr="004D3578">
          <w:delText>.</w:delText>
        </w:r>
        <w:r>
          <w:delText>4.11</w:delText>
        </w:r>
        <w:r>
          <w:tab/>
          <w:delText>Additional Information</w:delText>
        </w:r>
        <w:bookmarkEnd w:id="5024"/>
        <w:bookmarkEnd w:id="5025"/>
        <w:bookmarkEnd w:id="5026"/>
      </w:del>
    </w:p>
    <w:p w14:paraId="35BF2B43" w14:textId="77777777" w:rsidR="00D57041" w:rsidRPr="00771564" w:rsidRDefault="002D1328" w:rsidP="00D57041">
      <w:pPr>
        <w:rPr>
          <w:del w:id="5028" w:author="Thomas Stockhammer" w:date="2021-02-09T14:48:00Z"/>
        </w:rPr>
      </w:pPr>
      <w:del w:id="5029" w:author="Thomas Stockhammer" w:date="2021-02-09T14:48:00Z">
        <w:r w:rsidRPr="00CD6B38">
          <w:rPr>
            <w:highlight w:val="yellow"/>
          </w:rPr>
          <w:delText>tbd</w:delText>
        </w:r>
      </w:del>
    </w:p>
    <w:p w14:paraId="7B87A6B7" w14:textId="465771AD" w:rsidR="00F90F61" w:rsidRPr="005075CC" w:rsidRDefault="00177F3D" w:rsidP="00F90F61">
      <w:pPr>
        <w:pStyle w:val="TH"/>
        <w:rPr>
          <w:ins w:id="5030" w:author="Thomas Stockhammer" w:date="2021-02-09T14:48:00Z"/>
          <w:lang w:val="en-US"/>
        </w:rPr>
      </w:pPr>
      <w:ins w:id="5031" w:author="Thomas Stockhammer" w:date="2021-02-09T14:48:00Z">
        <w:r>
          <w:rPr>
            <w:noProof/>
          </w:rPr>
          <w:pict w14:anchorId="25D70E97">
            <v:shape id="_x0000_i1031" type="#_x0000_t75" style="width:468.75pt;height:108pt;visibility:visible;mso-wrap-style:square">
              <v:imagedata r:id="rId45" o:title=""/>
            </v:shape>
          </w:pict>
        </w:r>
      </w:ins>
    </w:p>
    <w:p w14:paraId="14EC4BB6" w14:textId="647F1773" w:rsidR="004B6290" w:rsidRDefault="004B6290" w:rsidP="004B6290">
      <w:pPr>
        <w:pStyle w:val="Heading2"/>
      </w:pPr>
      <w:bookmarkStart w:id="5032" w:name="_Toc41600612"/>
      <w:bookmarkStart w:id="5033" w:name="_Toc55813025"/>
      <w:bookmarkStart w:id="5034" w:name="_Toc49377036"/>
      <w:bookmarkStart w:id="5035" w:name="_Toc63773304"/>
      <w:r>
        <w:t>6.5</w:t>
      </w:r>
      <w:r>
        <w:tab/>
        <w:t xml:space="preserve">Scenario 4: </w:t>
      </w:r>
      <w:r w:rsidR="00EF6484" w:rsidRPr="00EF6484">
        <w:t>Messaging and Social Sharing</w:t>
      </w:r>
      <w:bookmarkEnd w:id="5032"/>
      <w:bookmarkEnd w:id="5033"/>
      <w:bookmarkEnd w:id="5034"/>
      <w:bookmarkEnd w:id="5035"/>
    </w:p>
    <w:p w14:paraId="48213CDD" w14:textId="4777AD55" w:rsidR="004B6290" w:rsidRDefault="004B6290" w:rsidP="004B6290">
      <w:pPr>
        <w:pStyle w:val="Heading3"/>
      </w:pPr>
      <w:bookmarkStart w:id="5036" w:name="_Toc41600613"/>
      <w:bookmarkStart w:id="5037" w:name="_Toc55813026"/>
      <w:bookmarkStart w:id="5038" w:name="_Toc49377037"/>
      <w:bookmarkStart w:id="5039" w:name="_Toc63773305"/>
      <w:r>
        <w:t>6.</w:t>
      </w:r>
      <w:r w:rsidR="00EF6484">
        <w:t>5</w:t>
      </w:r>
      <w:r>
        <w:t>.1</w:t>
      </w:r>
      <w:r>
        <w:tab/>
        <w:t>Motivation</w:t>
      </w:r>
      <w:bookmarkEnd w:id="5036"/>
      <w:bookmarkEnd w:id="5037"/>
      <w:bookmarkEnd w:id="5038"/>
      <w:bookmarkEnd w:id="5039"/>
    </w:p>
    <w:p w14:paraId="7BA75A05" w14:textId="46BA6DAE" w:rsidR="00EF6484" w:rsidRPr="00154DC8" w:rsidRDefault="00EF6484" w:rsidP="00EF6484">
      <w:pPr>
        <w:rPr>
          <w:rPrChange w:id="5040" w:author="Thomas Stockhammer" w:date="2021-02-09T14:48:00Z">
            <w:rPr>
              <w:lang w:val="en-US"/>
            </w:rPr>
          </w:rPrChange>
        </w:rPr>
      </w:pPr>
      <w:r w:rsidRPr="00154DC8">
        <w:rPr>
          <w:rPrChange w:id="5041" w:author="Thomas Stockhammer" w:date="2021-02-09T14:48:00Z">
            <w:rPr>
              <w:lang w:val="en-US"/>
            </w:rPr>
          </w:rPrChange>
        </w:rPr>
        <w:t>According to the</w:t>
      </w:r>
      <w:del w:id="5042" w:author="Thomas Stockhammer" w:date="2021-02-09T14:48:00Z">
        <w:r w:rsidR="00375616">
          <w:rPr>
            <w:lang w:val="en-US"/>
          </w:rPr>
          <w:delText> </w:delText>
        </w:r>
      </w:del>
      <w:ins w:id="5043" w:author="Thomas Stockhammer" w:date="2021-02-09T14:48:00Z">
        <w:r>
          <w:t xml:space="preserve"> </w:t>
        </w:r>
      </w:ins>
      <w:r w:rsidRPr="00154DC8">
        <w:rPr>
          <w:rPrChange w:id="5044" w:author="Thomas Stockhammer" w:date="2021-02-09T14:48:00Z">
            <w:rPr>
              <w:lang w:val="en-US"/>
            </w:rPr>
          </w:rPrChange>
        </w:rPr>
        <w:t>2020 Mobile Internet Phenomena Report</w:t>
      </w:r>
      <w:del w:id="5045" w:author="Thomas Stockhammer" w:date="2021-02-09T14:48:00Z">
        <w:r w:rsidR="00375616">
          <w:rPr>
            <w:lang w:val="en-US"/>
          </w:rPr>
          <w:delText> </w:delText>
        </w:r>
      </w:del>
      <w:ins w:id="5046" w:author="Thomas Stockhammer" w:date="2021-02-09T14:48:00Z">
        <w:r>
          <w:t xml:space="preserve"> </w:t>
        </w:r>
      </w:ins>
      <w:r w:rsidRPr="00154DC8">
        <w:rPr>
          <w:rPrChange w:id="5047" w:author="Thomas Stockhammer" w:date="2021-02-09T14:48:00Z">
            <w:rPr>
              <w:lang w:val="en-US"/>
            </w:rPr>
          </w:rPrChange>
        </w:rPr>
        <w:t>from Sandvine [9] Video traffic continues to grow worldwide, and the increasing popularity of mobile consumers sharing video has not only caused growth in downstream traffic, but also in upstream traffic as well. Instagram ™ grew in the upstream as more consumers share images and videos. TikTok ™, Snapchat ™ (video), FaceTime ™, and even Facebook ™ Live were all in the top 50 applications worldwide on the upstream that are video-sharing-centric. Messaging applications, especially on the upstream, continue to become a critical part of the mobile experience, replacing old style text messaging, and increasingly are video-based. Four of the top 20 applications on the upstream are messaging apps.</w:t>
      </w:r>
    </w:p>
    <w:p w14:paraId="5E3565CE" w14:textId="77777777" w:rsidR="00EF6484" w:rsidRPr="00154DC8" w:rsidRDefault="00EF6484" w:rsidP="00EF6484">
      <w:pPr>
        <w:rPr>
          <w:rPrChange w:id="5048" w:author="Thomas Stockhammer" w:date="2021-02-09T14:48:00Z">
            <w:rPr>
              <w:lang w:val="en-US"/>
            </w:rPr>
          </w:rPrChange>
        </w:rPr>
      </w:pPr>
      <w:r w:rsidRPr="00154DC8">
        <w:rPr>
          <w:rPrChange w:id="5049" w:author="Thomas Stockhammer" w:date="2021-02-09T14:48:00Z">
            <w:rPr>
              <w:lang w:val="en-US"/>
            </w:rPr>
          </w:rPrChange>
        </w:rPr>
        <w:t>Some typical examples and restrictions in April 2020 are provided in the following:</w:t>
      </w:r>
    </w:p>
    <w:p w14:paraId="418F7092" w14:textId="77777777" w:rsidR="00EF6484" w:rsidRPr="00422D12" w:rsidRDefault="00EF6484" w:rsidP="00154DC8">
      <w:pPr>
        <w:pStyle w:val="B1"/>
        <w:rPr>
          <w:rPrChange w:id="5050" w:author="Thomas Stockhammer" w:date="2021-02-09T14:48:00Z">
            <w:rPr>
              <w:rFonts w:ascii="Times New Roman" w:hAnsi="Times New Roman"/>
              <w:sz w:val="20"/>
            </w:rPr>
          </w:rPrChange>
        </w:rPr>
        <w:pPrChange w:id="5051" w:author="Thomas Stockhammer" w:date="2021-02-09T14:48:00Z">
          <w:pPr>
            <w:pStyle w:val="ListParagraph"/>
            <w:numPr>
              <w:numId w:val="14"/>
            </w:numPr>
            <w:ind w:hanging="360"/>
          </w:pPr>
        </w:pPrChange>
      </w:pPr>
      <w:ins w:id="5052" w:author="Thomas Stockhammer" w:date="2021-02-09T14:48:00Z">
        <w:r>
          <w:t>1.</w:t>
        </w:r>
        <w:r>
          <w:tab/>
        </w:r>
      </w:ins>
      <w:r w:rsidRPr="00422D12">
        <w:rPr>
          <w:rPrChange w:id="5053" w:author="Thomas Stockhammer" w:date="2021-02-09T14:48:00Z">
            <w:rPr>
              <w:rFonts w:ascii="Times New Roman" w:hAnsi="Times New Roman"/>
              <w:sz w:val="20"/>
            </w:rPr>
          </w:rPrChange>
        </w:rPr>
        <w:t>WhatApp™ [25]</w:t>
      </w:r>
    </w:p>
    <w:p w14:paraId="36DE579F" w14:textId="77777777" w:rsidR="00EF6484" w:rsidRPr="00422D12" w:rsidRDefault="00EF6484" w:rsidP="00154DC8">
      <w:pPr>
        <w:pStyle w:val="B2"/>
        <w:rPr>
          <w:rPrChange w:id="5054" w:author="Thomas Stockhammer" w:date="2021-02-09T14:48:00Z">
            <w:rPr>
              <w:rFonts w:ascii="Times New Roman" w:hAnsi="Times New Roman"/>
              <w:sz w:val="20"/>
            </w:rPr>
          </w:rPrChange>
        </w:rPr>
        <w:pPrChange w:id="5055" w:author="Thomas Stockhammer" w:date="2021-02-09T14:48:00Z">
          <w:pPr>
            <w:pStyle w:val="ListParagraph"/>
            <w:numPr>
              <w:ilvl w:val="1"/>
              <w:numId w:val="14"/>
            </w:numPr>
            <w:ind w:left="1440" w:hanging="360"/>
          </w:pPr>
        </w:pPrChange>
      </w:pPr>
      <w:ins w:id="5056" w:author="Thomas Stockhammer" w:date="2021-02-09T14:48:00Z">
        <w:r>
          <w:t>a.</w:t>
        </w:r>
        <w:r>
          <w:tab/>
        </w:r>
      </w:ins>
      <w:r w:rsidRPr="00422D12">
        <w:rPr>
          <w:rPrChange w:id="5057" w:author="Thomas Stockhammer" w:date="2021-02-09T14:48:00Z">
            <w:rPr>
              <w:rFonts w:ascii="Times New Roman" w:hAnsi="Times New Roman"/>
              <w:sz w:val="20"/>
            </w:rPr>
          </w:rPrChange>
        </w:rPr>
        <w:t>The maximum size of the video that you can share is 16 MB.</w:t>
      </w:r>
    </w:p>
    <w:p w14:paraId="0AD44CA7" w14:textId="77777777" w:rsidR="00EF6484" w:rsidRPr="00154DC8" w:rsidRDefault="00EF6484" w:rsidP="00154DC8">
      <w:pPr>
        <w:pStyle w:val="B2"/>
        <w:rPr>
          <w:rPrChange w:id="5058" w:author="Thomas Stockhammer" w:date="2021-02-09T14:48:00Z">
            <w:rPr>
              <w:rFonts w:ascii="Times New Roman" w:hAnsi="Times New Roman"/>
              <w:sz w:val="20"/>
            </w:rPr>
          </w:rPrChange>
        </w:rPr>
        <w:pPrChange w:id="5059" w:author="Thomas Stockhammer" w:date="2021-02-09T14:48:00Z">
          <w:pPr>
            <w:pStyle w:val="ListParagraph"/>
            <w:numPr>
              <w:ilvl w:val="1"/>
              <w:numId w:val="14"/>
            </w:numPr>
            <w:ind w:left="1440" w:hanging="360"/>
          </w:pPr>
        </w:pPrChange>
      </w:pPr>
      <w:ins w:id="5060" w:author="Thomas Stockhammer" w:date="2021-02-09T14:48:00Z">
        <w:r>
          <w:t>b.</w:t>
        </w:r>
        <w:r>
          <w:tab/>
        </w:r>
      </w:ins>
      <w:r w:rsidRPr="00422D12">
        <w:rPr>
          <w:rPrChange w:id="5061" w:author="Thomas Stockhammer" w:date="2021-02-09T14:48:00Z">
            <w:rPr>
              <w:rFonts w:ascii="Times New Roman" w:hAnsi="Times New Roman"/>
              <w:sz w:val="20"/>
            </w:rPr>
          </w:rPrChange>
        </w:rPr>
        <w:t>Various container formats that are supported by include MP4, MKV, AVI, 3GP, and MOV. H.264/AVC video codec and AAC audio codec are needed today.</w:t>
      </w:r>
    </w:p>
    <w:p w14:paraId="0D8D46A3" w14:textId="77777777" w:rsidR="00EF6484" w:rsidRPr="00154DC8" w:rsidRDefault="00EF6484" w:rsidP="00154DC8">
      <w:pPr>
        <w:pStyle w:val="B1"/>
        <w:rPr>
          <w:rPrChange w:id="5062" w:author="Thomas Stockhammer" w:date="2021-02-09T14:48:00Z">
            <w:rPr>
              <w:rFonts w:ascii="Times New Roman" w:hAnsi="Times New Roman"/>
              <w:sz w:val="20"/>
            </w:rPr>
          </w:rPrChange>
        </w:rPr>
        <w:pPrChange w:id="5063" w:author="Thomas Stockhammer" w:date="2021-02-09T14:48:00Z">
          <w:pPr>
            <w:pStyle w:val="ListParagraph"/>
            <w:numPr>
              <w:numId w:val="14"/>
            </w:numPr>
            <w:ind w:hanging="360"/>
          </w:pPr>
        </w:pPrChange>
      </w:pPr>
      <w:ins w:id="5064" w:author="Thomas Stockhammer" w:date="2021-02-09T14:48:00Z">
        <w:r>
          <w:t>2.</w:t>
        </w:r>
        <w:r>
          <w:tab/>
        </w:r>
      </w:ins>
      <w:r w:rsidRPr="00422D12">
        <w:rPr>
          <w:rPrChange w:id="5065" w:author="Thomas Stockhammer" w:date="2021-02-09T14:48:00Z">
            <w:rPr>
              <w:rFonts w:ascii="Times New Roman" w:hAnsi="Times New Roman"/>
              <w:sz w:val="20"/>
            </w:rPr>
          </w:rPrChange>
        </w:rPr>
        <w:t>YouTube™ [26]</w:t>
      </w:r>
    </w:p>
    <w:p w14:paraId="7FDB95E1" w14:textId="77777777" w:rsidR="00EF6484" w:rsidRPr="00154DC8" w:rsidRDefault="00EF6484" w:rsidP="00154DC8">
      <w:pPr>
        <w:pStyle w:val="B2"/>
        <w:rPr>
          <w:rPrChange w:id="5066" w:author="Thomas Stockhammer" w:date="2021-02-09T14:48:00Z">
            <w:rPr>
              <w:rFonts w:ascii="Times New Roman" w:hAnsi="Times New Roman"/>
              <w:sz w:val="20"/>
            </w:rPr>
          </w:rPrChange>
        </w:rPr>
        <w:pPrChange w:id="5067" w:author="Thomas Stockhammer" w:date="2021-02-09T14:48:00Z">
          <w:pPr>
            <w:pStyle w:val="ListParagraph"/>
            <w:numPr>
              <w:ilvl w:val="1"/>
              <w:numId w:val="14"/>
            </w:numPr>
            <w:ind w:left="1440" w:hanging="360"/>
          </w:pPr>
        </w:pPrChange>
      </w:pPr>
      <w:ins w:id="5068" w:author="Thomas Stockhammer" w:date="2021-02-09T14:48:00Z">
        <w:r>
          <w:t>a.</w:t>
        </w:r>
        <w:r>
          <w:tab/>
        </w:r>
      </w:ins>
      <w:r w:rsidRPr="00422D12">
        <w:rPr>
          <w:rPrChange w:id="5069" w:author="Thomas Stockhammer" w:date="2021-02-09T14:48:00Z">
            <w:rPr>
              <w:rFonts w:ascii="Times New Roman" w:hAnsi="Times New Roman"/>
              <w:sz w:val="20"/>
            </w:rPr>
          </w:rPrChange>
        </w:rPr>
        <w:t>H.264/AVC is the recommended codec with the following settings</w:t>
      </w:r>
    </w:p>
    <w:p w14:paraId="2611E18F" w14:textId="77777777" w:rsidR="00EF6484" w:rsidRPr="00154DC8" w:rsidRDefault="00EF6484" w:rsidP="00154DC8">
      <w:pPr>
        <w:pStyle w:val="B3"/>
        <w:rPr>
          <w:rPrChange w:id="5070" w:author="Thomas Stockhammer" w:date="2021-02-09T14:48:00Z">
            <w:rPr>
              <w:rFonts w:ascii="Times New Roman" w:hAnsi="Times New Roman"/>
              <w:sz w:val="20"/>
            </w:rPr>
          </w:rPrChange>
        </w:rPr>
        <w:pPrChange w:id="5071" w:author="Thomas Stockhammer" w:date="2021-02-09T14:48:00Z">
          <w:pPr>
            <w:pStyle w:val="ListParagraph"/>
            <w:numPr>
              <w:ilvl w:val="2"/>
              <w:numId w:val="14"/>
            </w:numPr>
            <w:ind w:left="2160" w:hanging="180"/>
          </w:pPr>
        </w:pPrChange>
      </w:pPr>
      <w:ins w:id="5072" w:author="Thomas Stockhammer" w:date="2021-02-09T14:48:00Z">
        <w:r>
          <w:t>i.</w:t>
        </w:r>
        <w:r>
          <w:tab/>
        </w:r>
      </w:ins>
      <w:r w:rsidRPr="00422D12">
        <w:rPr>
          <w:rPrChange w:id="5073" w:author="Thomas Stockhammer" w:date="2021-02-09T14:48:00Z">
            <w:rPr>
              <w:rFonts w:ascii="Times New Roman" w:hAnsi="Times New Roman"/>
              <w:sz w:val="20"/>
            </w:rPr>
          </w:rPrChange>
        </w:rPr>
        <w:t>Progressive scan</w:t>
      </w:r>
    </w:p>
    <w:p w14:paraId="1706F881" w14:textId="77777777" w:rsidR="00EF6484" w:rsidRPr="00154DC8" w:rsidRDefault="00EF6484" w:rsidP="00154DC8">
      <w:pPr>
        <w:pStyle w:val="B3"/>
        <w:rPr>
          <w:rPrChange w:id="5074" w:author="Thomas Stockhammer" w:date="2021-02-09T14:48:00Z">
            <w:rPr>
              <w:rFonts w:ascii="Times New Roman" w:hAnsi="Times New Roman"/>
              <w:sz w:val="20"/>
            </w:rPr>
          </w:rPrChange>
        </w:rPr>
        <w:pPrChange w:id="5075" w:author="Thomas Stockhammer" w:date="2021-02-09T14:48:00Z">
          <w:pPr>
            <w:pStyle w:val="ListParagraph"/>
            <w:numPr>
              <w:ilvl w:val="2"/>
              <w:numId w:val="14"/>
            </w:numPr>
            <w:ind w:left="2160" w:hanging="180"/>
          </w:pPr>
        </w:pPrChange>
      </w:pPr>
      <w:ins w:id="5076" w:author="Thomas Stockhammer" w:date="2021-02-09T14:48:00Z">
        <w:r>
          <w:t>ii.</w:t>
        </w:r>
        <w:r>
          <w:tab/>
        </w:r>
      </w:ins>
      <w:r w:rsidRPr="00422D12">
        <w:rPr>
          <w:rPrChange w:id="5077" w:author="Thomas Stockhammer" w:date="2021-02-09T14:48:00Z">
            <w:rPr>
              <w:rFonts w:ascii="Times New Roman" w:hAnsi="Times New Roman"/>
              <w:sz w:val="20"/>
            </w:rPr>
          </w:rPrChange>
        </w:rPr>
        <w:t>High Profile</w:t>
      </w:r>
    </w:p>
    <w:p w14:paraId="01782045" w14:textId="77777777" w:rsidR="00EF6484" w:rsidRPr="00154DC8" w:rsidRDefault="00EF6484" w:rsidP="00154DC8">
      <w:pPr>
        <w:pStyle w:val="B3"/>
        <w:rPr>
          <w:rPrChange w:id="5078" w:author="Thomas Stockhammer" w:date="2021-02-09T14:48:00Z">
            <w:rPr>
              <w:rFonts w:ascii="Times New Roman" w:hAnsi="Times New Roman"/>
              <w:sz w:val="20"/>
            </w:rPr>
          </w:rPrChange>
        </w:rPr>
        <w:pPrChange w:id="5079" w:author="Thomas Stockhammer" w:date="2021-02-09T14:48:00Z">
          <w:pPr>
            <w:pStyle w:val="ListParagraph"/>
            <w:numPr>
              <w:ilvl w:val="2"/>
              <w:numId w:val="14"/>
            </w:numPr>
            <w:ind w:left="2160" w:hanging="180"/>
          </w:pPr>
        </w:pPrChange>
      </w:pPr>
      <w:ins w:id="5080" w:author="Thomas Stockhammer" w:date="2021-02-09T14:48:00Z">
        <w:r>
          <w:t>iii.</w:t>
        </w:r>
        <w:r>
          <w:tab/>
        </w:r>
      </w:ins>
      <w:r w:rsidRPr="00422D12">
        <w:rPr>
          <w:rPrChange w:id="5081" w:author="Thomas Stockhammer" w:date="2021-02-09T14:48:00Z">
            <w:rPr>
              <w:rFonts w:ascii="Times New Roman" w:hAnsi="Times New Roman"/>
              <w:sz w:val="20"/>
            </w:rPr>
          </w:rPrChange>
        </w:rPr>
        <w:t>2 consecutive B frames</w:t>
      </w:r>
    </w:p>
    <w:p w14:paraId="787A9B67" w14:textId="77777777" w:rsidR="00EF6484" w:rsidRPr="00154DC8" w:rsidRDefault="00EF6484" w:rsidP="00154DC8">
      <w:pPr>
        <w:pStyle w:val="B3"/>
        <w:rPr>
          <w:rPrChange w:id="5082" w:author="Thomas Stockhammer" w:date="2021-02-09T14:48:00Z">
            <w:rPr>
              <w:rFonts w:ascii="Times New Roman" w:hAnsi="Times New Roman"/>
              <w:sz w:val="20"/>
            </w:rPr>
          </w:rPrChange>
        </w:rPr>
        <w:pPrChange w:id="5083" w:author="Thomas Stockhammer" w:date="2021-02-09T14:48:00Z">
          <w:pPr>
            <w:pStyle w:val="ListParagraph"/>
            <w:numPr>
              <w:ilvl w:val="2"/>
              <w:numId w:val="14"/>
            </w:numPr>
            <w:ind w:left="2160" w:hanging="180"/>
          </w:pPr>
        </w:pPrChange>
      </w:pPr>
      <w:ins w:id="5084" w:author="Thomas Stockhammer" w:date="2021-02-09T14:48:00Z">
        <w:r>
          <w:t>iv.</w:t>
        </w:r>
        <w:r>
          <w:tab/>
        </w:r>
      </w:ins>
      <w:r w:rsidRPr="00422D12">
        <w:rPr>
          <w:rPrChange w:id="5085" w:author="Thomas Stockhammer" w:date="2021-02-09T14:48:00Z">
            <w:rPr>
              <w:rFonts w:ascii="Times New Roman" w:hAnsi="Times New Roman"/>
              <w:sz w:val="20"/>
            </w:rPr>
          </w:rPrChange>
        </w:rPr>
        <w:t>Closed GOP. GOP of half the frame rate.</w:t>
      </w:r>
    </w:p>
    <w:p w14:paraId="12A8C24C" w14:textId="77777777" w:rsidR="00EF6484" w:rsidRPr="00154DC8" w:rsidRDefault="00EF6484" w:rsidP="00154DC8">
      <w:pPr>
        <w:pStyle w:val="B3"/>
        <w:rPr>
          <w:rPrChange w:id="5086" w:author="Thomas Stockhammer" w:date="2021-02-09T14:48:00Z">
            <w:rPr>
              <w:rFonts w:ascii="Times New Roman" w:hAnsi="Times New Roman"/>
              <w:sz w:val="20"/>
            </w:rPr>
          </w:rPrChange>
        </w:rPr>
        <w:pPrChange w:id="5087" w:author="Thomas Stockhammer" w:date="2021-02-09T14:48:00Z">
          <w:pPr>
            <w:pStyle w:val="ListParagraph"/>
            <w:numPr>
              <w:ilvl w:val="2"/>
              <w:numId w:val="14"/>
            </w:numPr>
            <w:ind w:left="2160" w:hanging="180"/>
          </w:pPr>
        </w:pPrChange>
      </w:pPr>
      <w:ins w:id="5088" w:author="Thomas Stockhammer" w:date="2021-02-09T14:48:00Z">
        <w:r>
          <w:t>v.</w:t>
        </w:r>
        <w:r>
          <w:tab/>
        </w:r>
      </w:ins>
      <w:r w:rsidRPr="00422D12">
        <w:rPr>
          <w:rPrChange w:id="5089" w:author="Thomas Stockhammer" w:date="2021-02-09T14:48:00Z">
            <w:rPr>
              <w:rFonts w:ascii="Times New Roman" w:hAnsi="Times New Roman"/>
              <w:sz w:val="20"/>
            </w:rPr>
          </w:rPrChange>
        </w:rPr>
        <w:t>CABAC</w:t>
      </w:r>
    </w:p>
    <w:p w14:paraId="6F3290A2" w14:textId="77777777" w:rsidR="00EF6484" w:rsidRPr="00154DC8" w:rsidRDefault="00EF6484" w:rsidP="00154DC8">
      <w:pPr>
        <w:pStyle w:val="B3"/>
        <w:rPr>
          <w:rPrChange w:id="5090" w:author="Thomas Stockhammer" w:date="2021-02-09T14:48:00Z">
            <w:rPr>
              <w:rFonts w:ascii="Times New Roman" w:hAnsi="Times New Roman"/>
              <w:sz w:val="20"/>
            </w:rPr>
          </w:rPrChange>
        </w:rPr>
        <w:pPrChange w:id="5091" w:author="Thomas Stockhammer" w:date="2021-02-09T14:48:00Z">
          <w:pPr>
            <w:pStyle w:val="ListParagraph"/>
            <w:numPr>
              <w:ilvl w:val="2"/>
              <w:numId w:val="14"/>
            </w:numPr>
            <w:ind w:left="2160" w:hanging="180"/>
          </w:pPr>
        </w:pPrChange>
      </w:pPr>
      <w:ins w:id="5092" w:author="Thomas Stockhammer" w:date="2021-02-09T14:48:00Z">
        <w:r>
          <w:t>vi.</w:t>
        </w:r>
        <w:r>
          <w:tab/>
        </w:r>
      </w:ins>
      <w:r w:rsidRPr="00422D12">
        <w:rPr>
          <w:rPrChange w:id="5093" w:author="Thomas Stockhammer" w:date="2021-02-09T14:48:00Z">
            <w:rPr>
              <w:rFonts w:ascii="Times New Roman" w:hAnsi="Times New Roman"/>
              <w:sz w:val="20"/>
            </w:rPr>
          </w:rPrChange>
        </w:rPr>
        <w:t>Variable bitrate. No bitrate limit required, though we offer recommended bit rates below for reference</w:t>
      </w:r>
    </w:p>
    <w:p w14:paraId="01E38B72" w14:textId="77777777" w:rsidR="00EF6484" w:rsidRPr="00154DC8" w:rsidRDefault="00EF6484" w:rsidP="00154DC8">
      <w:pPr>
        <w:pStyle w:val="B3"/>
        <w:rPr>
          <w:rPrChange w:id="5094" w:author="Thomas Stockhammer" w:date="2021-02-09T14:48:00Z">
            <w:rPr>
              <w:rFonts w:ascii="Times New Roman" w:hAnsi="Times New Roman"/>
              <w:sz w:val="20"/>
            </w:rPr>
          </w:rPrChange>
        </w:rPr>
        <w:pPrChange w:id="5095" w:author="Thomas Stockhammer" w:date="2021-02-09T14:48:00Z">
          <w:pPr>
            <w:pStyle w:val="ListParagraph"/>
            <w:numPr>
              <w:ilvl w:val="2"/>
              <w:numId w:val="14"/>
            </w:numPr>
            <w:ind w:left="2160" w:hanging="180"/>
          </w:pPr>
        </w:pPrChange>
      </w:pPr>
      <w:ins w:id="5096" w:author="Thomas Stockhammer" w:date="2021-02-09T14:48:00Z">
        <w:r>
          <w:t>vii.</w:t>
        </w:r>
        <w:r>
          <w:tab/>
        </w:r>
      </w:ins>
      <w:r w:rsidRPr="00422D12">
        <w:rPr>
          <w:rPrChange w:id="5097" w:author="Thomas Stockhammer" w:date="2021-02-09T14:48:00Z">
            <w:rPr>
              <w:rFonts w:ascii="Times New Roman" w:hAnsi="Times New Roman"/>
              <w:sz w:val="20"/>
            </w:rPr>
          </w:rPrChange>
        </w:rPr>
        <w:t>Chroma subsampling: 4:2:0</w:t>
      </w:r>
    </w:p>
    <w:p w14:paraId="116939CE" w14:textId="77777777" w:rsidR="00EF6484" w:rsidRPr="00154DC8" w:rsidRDefault="00EF6484" w:rsidP="00154DC8">
      <w:pPr>
        <w:pStyle w:val="B2"/>
        <w:rPr>
          <w:rPrChange w:id="5098" w:author="Thomas Stockhammer" w:date="2021-02-09T14:48:00Z">
            <w:rPr>
              <w:rFonts w:ascii="Times New Roman" w:hAnsi="Times New Roman"/>
              <w:sz w:val="20"/>
            </w:rPr>
          </w:rPrChange>
        </w:rPr>
        <w:pPrChange w:id="5099" w:author="Thomas Stockhammer" w:date="2021-02-09T14:48:00Z">
          <w:pPr>
            <w:pStyle w:val="ListParagraph"/>
            <w:numPr>
              <w:ilvl w:val="1"/>
              <w:numId w:val="14"/>
            </w:numPr>
            <w:ind w:left="1440" w:hanging="360"/>
          </w:pPr>
        </w:pPrChange>
      </w:pPr>
      <w:ins w:id="5100" w:author="Thomas Stockhammer" w:date="2021-02-09T14:48:00Z">
        <w:r>
          <w:t>b.</w:t>
        </w:r>
        <w:r>
          <w:tab/>
        </w:r>
      </w:ins>
      <w:r w:rsidRPr="00422D12">
        <w:rPr>
          <w:rPrChange w:id="5101" w:author="Thomas Stockhammer" w:date="2021-02-09T14:48:00Z">
            <w:rPr>
              <w:rFonts w:ascii="Times New Roman" w:hAnsi="Times New Roman"/>
              <w:sz w:val="20"/>
            </w:rPr>
          </w:rPrChange>
        </w:rPr>
        <w:t>Resolution Formats: 360p, 480p, 720p, 1080p, 1440p, 2160p</w:t>
      </w:r>
    </w:p>
    <w:p w14:paraId="0CDB5FD2" w14:textId="77777777" w:rsidR="00EF6484" w:rsidRPr="00154DC8" w:rsidRDefault="00EF6484" w:rsidP="00154DC8">
      <w:pPr>
        <w:pStyle w:val="B2"/>
        <w:rPr>
          <w:rPrChange w:id="5102" w:author="Thomas Stockhammer" w:date="2021-02-09T14:48:00Z">
            <w:rPr>
              <w:rFonts w:ascii="Times New Roman" w:hAnsi="Times New Roman"/>
              <w:sz w:val="20"/>
            </w:rPr>
          </w:rPrChange>
        </w:rPr>
        <w:pPrChange w:id="5103" w:author="Thomas Stockhammer" w:date="2021-02-09T14:48:00Z">
          <w:pPr>
            <w:pStyle w:val="ListParagraph"/>
            <w:numPr>
              <w:ilvl w:val="1"/>
              <w:numId w:val="14"/>
            </w:numPr>
            <w:ind w:left="1440" w:hanging="360"/>
          </w:pPr>
        </w:pPrChange>
      </w:pPr>
      <w:ins w:id="5104" w:author="Thomas Stockhammer" w:date="2021-02-09T14:48:00Z">
        <w:r>
          <w:t>c.</w:t>
        </w:r>
        <w:r>
          <w:tab/>
        </w:r>
      </w:ins>
      <w:r w:rsidRPr="00422D12">
        <w:rPr>
          <w:rPrChange w:id="5105" w:author="Thomas Stockhammer" w:date="2021-02-09T14:48:00Z">
            <w:rPr>
              <w:rFonts w:ascii="Times New Roman" w:hAnsi="Times New Roman"/>
              <w:sz w:val="20"/>
            </w:rPr>
          </w:rPrChange>
        </w:rPr>
        <w:t>Both SDR and HDR are possible</w:t>
      </w:r>
    </w:p>
    <w:p w14:paraId="56F7A672" w14:textId="77777777" w:rsidR="00EF6484" w:rsidRPr="00154DC8" w:rsidRDefault="00EF6484" w:rsidP="00154DC8">
      <w:pPr>
        <w:pStyle w:val="B2"/>
        <w:rPr>
          <w:rPrChange w:id="5106" w:author="Thomas Stockhammer" w:date="2021-02-09T14:48:00Z">
            <w:rPr>
              <w:rFonts w:ascii="Times New Roman" w:hAnsi="Times New Roman"/>
              <w:sz w:val="20"/>
            </w:rPr>
          </w:rPrChange>
        </w:rPr>
        <w:pPrChange w:id="5107" w:author="Thomas Stockhammer" w:date="2021-02-09T14:48:00Z">
          <w:pPr>
            <w:pStyle w:val="ListParagraph"/>
            <w:numPr>
              <w:ilvl w:val="1"/>
              <w:numId w:val="14"/>
            </w:numPr>
            <w:ind w:left="1440" w:hanging="360"/>
          </w:pPr>
        </w:pPrChange>
      </w:pPr>
      <w:ins w:id="5108" w:author="Thomas Stockhammer" w:date="2021-02-09T14:48:00Z">
        <w:r>
          <w:t>d.</w:t>
        </w:r>
        <w:r>
          <w:tab/>
        </w:r>
      </w:ins>
      <w:r w:rsidRPr="00422D12">
        <w:rPr>
          <w:rPrChange w:id="5109" w:author="Thomas Stockhammer" w:date="2021-02-09T14:48:00Z">
            <w:rPr>
              <w:rFonts w:ascii="Times New Roman" w:hAnsi="Times New Roman"/>
              <w:sz w:val="20"/>
            </w:rPr>
          </w:rPrChange>
        </w:rPr>
        <w:t xml:space="preserve">The standard aspect ratio is 16:9 </w:t>
      </w:r>
    </w:p>
    <w:p w14:paraId="75B9553A" w14:textId="77777777" w:rsidR="00EF6484" w:rsidRPr="00154DC8" w:rsidRDefault="00EF6484" w:rsidP="00154DC8">
      <w:pPr>
        <w:pStyle w:val="B1"/>
        <w:rPr>
          <w:rPrChange w:id="5110" w:author="Thomas Stockhammer" w:date="2021-02-09T14:48:00Z">
            <w:rPr>
              <w:rFonts w:ascii="Times New Roman" w:hAnsi="Times New Roman"/>
              <w:sz w:val="20"/>
            </w:rPr>
          </w:rPrChange>
        </w:rPr>
        <w:pPrChange w:id="5111" w:author="Thomas Stockhammer" w:date="2021-02-09T14:48:00Z">
          <w:pPr>
            <w:pStyle w:val="ListParagraph"/>
            <w:numPr>
              <w:numId w:val="14"/>
            </w:numPr>
            <w:ind w:hanging="360"/>
          </w:pPr>
        </w:pPrChange>
      </w:pPr>
      <w:ins w:id="5112" w:author="Thomas Stockhammer" w:date="2021-02-09T14:48:00Z">
        <w:r>
          <w:t>3.</w:t>
        </w:r>
        <w:r>
          <w:tab/>
        </w:r>
      </w:ins>
      <w:r w:rsidRPr="00422D12">
        <w:rPr>
          <w:rPrChange w:id="5113" w:author="Thomas Stockhammer" w:date="2021-02-09T14:48:00Z">
            <w:rPr>
              <w:rFonts w:ascii="Times New Roman" w:hAnsi="Times New Roman"/>
              <w:sz w:val="20"/>
            </w:rPr>
          </w:rPrChange>
        </w:rPr>
        <w:t>Facebook Live ™ [27]. To live stream on Facebook™, these video format guidelines are provided:</w:t>
      </w:r>
    </w:p>
    <w:p w14:paraId="62078EE6" w14:textId="77777777" w:rsidR="00EF6484" w:rsidRPr="00154DC8" w:rsidRDefault="00EF6484" w:rsidP="00154DC8">
      <w:pPr>
        <w:pStyle w:val="B2"/>
        <w:rPr>
          <w:rPrChange w:id="5114" w:author="Thomas Stockhammer" w:date="2021-02-09T14:48:00Z">
            <w:rPr>
              <w:rFonts w:ascii="Times New Roman" w:hAnsi="Times New Roman"/>
              <w:sz w:val="20"/>
            </w:rPr>
          </w:rPrChange>
        </w:rPr>
        <w:pPrChange w:id="5115" w:author="Thomas Stockhammer" w:date="2021-02-09T14:48:00Z">
          <w:pPr>
            <w:pStyle w:val="ListParagraph"/>
            <w:numPr>
              <w:ilvl w:val="1"/>
              <w:numId w:val="14"/>
            </w:numPr>
            <w:ind w:left="1440" w:hanging="360"/>
          </w:pPr>
        </w:pPrChange>
      </w:pPr>
      <w:ins w:id="5116" w:author="Thomas Stockhammer" w:date="2021-02-09T14:48:00Z">
        <w:r>
          <w:t>a.</w:t>
        </w:r>
        <w:r>
          <w:tab/>
        </w:r>
      </w:ins>
      <w:r w:rsidRPr="00422D12">
        <w:rPr>
          <w:rPrChange w:id="5117" w:author="Thomas Stockhammer" w:date="2021-02-09T14:48:00Z">
            <w:rPr>
              <w:rFonts w:ascii="Times New Roman" w:hAnsi="Times New Roman"/>
              <w:sz w:val="20"/>
            </w:rPr>
          </w:rPrChange>
        </w:rPr>
        <w:t>Recommended max bit rate is 4000 Kbps (4 mbps).</w:t>
      </w:r>
    </w:p>
    <w:p w14:paraId="5701FF12" w14:textId="77777777" w:rsidR="00EF6484" w:rsidRPr="00154DC8" w:rsidRDefault="00EF6484" w:rsidP="00154DC8">
      <w:pPr>
        <w:pStyle w:val="B2"/>
        <w:rPr>
          <w:rPrChange w:id="5118" w:author="Thomas Stockhammer" w:date="2021-02-09T14:48:00Z">
            <w:rPr>
              <w:rFonts w:ascii="Times New Roman" w:hAnsi="Times New Roman"/>
              <w:sz w:val="20"/>
            </w:rPr>
          </w:rPrChange>
        </w:rPr>
        <w:pPrChange w:id="5119" w:author="Thomas Stockhammer" w:date="2021-02-09T14:48:00Z">
          <w:pPr>
            <w:pStyle w:val="ListParagraph"/>
            <w:numPr>
              <w:ilvl w:val="1"/>
              <w:numId w:val="14"/>
            </w:numPr>
            <w:ind w:left="1440" w:hanging="360"/>
          </w:pPr>
        </w:pPrChange>
      </w:pPr>
      <w:ins w:id="5120" w:author="Thomas Stockhammer" w:date="2021-02-09T14:48:00Z">
        <w:r>
          <w:t>b.</w:t>
        </w:r>
        <w:r>
          <w:tab/>
        </w:r>
      </w:ins>
      <w:r w:rsidRPr="00422D12">
        <w:rPr>
          <w:rPrChange w:id="5121" w:author="Thomas Stockhammer" w:date="2021-02-09T14:48:00Z">
            <w:rPr>
              <w:rFonts w:ascii="Times New Roman" w:hAnsi="Times New Roman"/>
              <w:sz w:val="20"/>
            </w:rPr>
          </w:rPrChange>
        </w:rPr>
        <w:t>Max: 1080p (1920x1080) resolution, at 60 frames per second.</w:t>
      </w:r>
    </w:p>
    <w:p w14:paraId="02A33680" w14:textId="77777777" w:rsidR="00EF6484" w:rsidRPr="00154DC8" w:rsidRDefault="00EF6484" w:rsidP="00154DC8">
      <w:pPr>
        <w:pStyle w:val="B2"/>
        <w:rPr>
          <w:rPrChange w:id="5122" w:author="Thomas Stockhammer" w:date="2021-02-09T14:48:00Z">
            <w:rPr>
              <w:rFonts w:ascii="Times New Roman" w:hAnsi="Times New Roman"/>
              <w:sz w:val="20"/>
            </w:rPr>
          </w:rPrChange>
        </w:rPr>
        <w:pPrChange w:id="5123" w:author="Thomas Stockhammer" w:date="2021-02-09T14:48:00Z">
          <w:pPr>
            <w:pStyle w:val="ListParagraph"/>
            <w:numPr>
              <w:ilvl w:val="1"/>
              <w:numId w:val="14"/>
            </w:numPr>
            <w:ind w:left="1440" w:hanging="360"/>
          </w:pPr>
        </w:pPrChange>
      </w:pPr>
      <w:ins w:id="5124" w:author="Thomas Stockhammer" w:date="2021-02-09T14:48:00Z">
        <w:r>
          <w:t>c.</w:t>
        </w:r>
        <w:r>
          <w:tab/>
        </w:r>
      </w:ins>
      <w:r w:rsidRPr="00422D12">
        <w:rPr>
          <w:rPrChange w:id="5125" w:author="Thomas Stockhammer" w:date="2021-02-09T14:48:00Z">
            <w:rPr>
              <w:rFonts w:ascii="Times New Roman" w:hAnsi="Times New Roman"/>
              <w:sz w:val="20"/>
            </w:rPr>
          </w:rPrChange>
        </w:rPr>
        <w:t>An I-f</w:t>
      </w:r>
      <w:r w:rsidRPr="00154DC8">
        <w:rPr>
          <w:rPrChange w:id="5126" w:author="Thomas Stockhammer" w:date="2021-02-09T14:48:00Z">
            <w:rPr>
              <w:rFonts w:ascii="Times New Roman" w:hAnsi="Times New Roman"/>
              <w:sz w:val="20"/>
            </w:rPr>
          </w:rPrChange>
        </w:rPr>
        <w:t>rame (keyframe) must be sent at least every 2 seconds throughout the stream.</w:t>
      </w:r>
    </w:p>
    <w:p w14:paraId="4A6E81A0" w14:textId="77777777" w:rsidR="00EF6484" w:rsidRPr="00154DC8" w:rsidRDefault="00EF6484" w:rsidP="00154DC8">
      <w:pPr>
        <w:pStyle w:val="B2"/>
        <w:rPr>
          <w:rPrChange w:id="5127" w:author="Thomas Stockhammer" w:date="2021-02-09T14:48:00Z">
            <w:rPr>
              <w:rFonts w:ascii="Times New Roman" w:hAnsi="Times New Roman"/>
              <w:sz w:val="20"/>
            </w:rPr>
          </w:rPrChange>
        </w:rPr>
        <w:pPrChange w:id="5128" w:author="Thomas Stockhammer" w:date="2021-02-09T14:48:00Z">
          <w:pPr>
            <w:pStyle w:val="ListParagraph"/>
            <w:numPr>
              <w:ilvl w:val="1"/>
              <w:numId w:val="14"/>
            </w:numPr>
            <w:ind w:left="1440" w:hanging="360"/>
          </w:pPr>
        </w:pPrChange>
      </w:pPr>
      <w:ins w:id="5129" w:author="Thomas Stockhammer" w:date="2021-02-09T14:48:00Z">
        <w:r>
          <w:t>d.</w:t>
        </w:r>
        <w:r>
          <w:tab/>
        </w:r>
      </w:ins>
      <w:r w:rsidRPr="00422D12">
        <w:rPr>
          <w:rPrChange w:id="5130" w:author="Thomas Stockhammer" w:date="2021-02-09T14:48:00Z">
            <w:rPr>
              <w:rFonts w:ascii="Times New Roman" w:hAnsi="Times New Roman"/>
              <w:sz w:val="20"/>
            </w:rPr>
          </w:rPrChange>
        </w:rPr>
        <w:t>H264 encoded video.</w:t>
      </w:r>
    </w:p>
    <w:p w14:paraId="0C6FA8A7" w14:textId="77777777" w:rsidR="00EF6484" w:rsidRPr="00154DC8" w:rsidRDefault="00EF6484" w:rsidP="00154DC8">
      <w:pPr>
        <w:pStyle w:val="B1"/>
        <w:rPr>
          <w:rPrChange w:id="5131" w:author="Thomas Stockhammer" w:date="2021-02-09T14:48:00Z">
            <w:rPr>
              <w:rFonts w:ascii="Times New Roman" w:hAnsi="Times New Roman"/>
              <w:sz w:val="20"/>
            </w:rPr>
          </w:rPrChange>
        </w:rPr>
        <w:pPrChange w:id="5132" w:author="Thomas Stockhammer" w:date="2021-02-09T14:48:00Z">
          <w:pPr>
            <w:pStyle w:val="ListParagraph"/>
            <w:numPr>
              <w:numId w:val="14"/>
            </w:numPr>
            <w:ind w:hanging="360"/>
          </w:pPr>
        </w:pPrChange>
      </w:pPr>
      <w:ins w:id="5133" w:author="Thomas Stockhammer" w:date="2021-02-09T14:48:00Z">
        <w:r>
          <w:t>4.</w:t>
        </w:r>
        <w:r>
          <w:tab/>
        </w:r>
      </w:ins>
      <w:r w:rsidRPr="00422D12">
        <w:rPr>
          <w:rPrChange w:id="5134" w:author="Thomas Stockhammer" w:date="2021-02-09T14:48:00Z">
            <w:rPr>
              <w:rFonts w:ascii="Times New Roman" w:hAnsi="Times New Roman"/>
              <w:sz w:val="20"/>
            </w:rPr>
          </w:rPrChange>
        </w:rPr>
        <w:t>TikTok™ [28], some video restrictions</w:t>
      </w:r>
    </w:p>
    <w:p w14:paraId="32A5CAC3" w14:textId="77777777" w:rsidR="00EF6484" w:rsidRPr="00154DC8" w:rsidRDefault="00EF6484" w:rsidP="00154DC8">
      <w:pPr>
        <w:pStyle w:val="B2"/>
        <w:rPr>
          <w:rPrChange w:id="5135" w:author="Thomas Stockhammer" w:date="2021-02-09T14:48:00Z">
            <w:rPr>
              <w:rFonts w:ascii="Times New Roman" w:hAnsi="Times New Roman"/>
              <w:sz w:val="20"/>
            </w:rPr>
          </w:rPrChange>
        </w:rPr>
        <w:pPrChange w:id="5136" w:author="Thomas Stockhammer" w:date="2021-02-09T14:48:00Z">
          <w:pPr>
            <w:pStyle w:val="ListParagraph"/>
            <w:numPr>
              <w:ilvl w:val="1"/>
              <w:numId w:val="14"/>
            </w:numPr>
            <w:ind w:left="1440" w:hanging="360"/>
          </w:pPr>
        </w:pPrChange>
      </w:pPr>
      <w:ins w:id="5137" w:author="Thomas Stockhammer" w:date="2021-02-09T14:48:00Z">
        <w:r>
          <w:t>a.</w:t>
        </w:r>
        <w:r>
          <w:tab/>
        </w:r>
      </w:ins>
      <w:r w:rsidRPr="00422D12">
        <w:rPr>
          <w:rPrChange w:id="5138" w:author="Thomas Stockhammer" w:date="2021-02-09T14:48:00Z">
            <w:rPr>
              <w:rFonts w:ascii="Times New Roman" w:hAnsi="Times New Roman"/>
              <w:sz w:val="20"/>
            </w:rPr>
          </w:rPrChange>
        </w:rPr>
        <w:t>Upload from Android, up to 72 MB at most. upload videos from iOS up to 287.6 MB.</w:t>
      </w:r>
    </w:p>
    <w:p w14:paraId="1D60683E" w14:textId="77777777" w:rsidR="00EF6484" w:rsidRPr="00154DC8" w:rsidRDefault="00EF6484" w:rsidP="00154DC8">
      <w:pPr>
        <w:pStyle w:val="B2"/>
        <w:rPr>
          <w:rPrChange w:id="5139" w:author="Thomas Stockhammer" w:date="2021-02-09T14:48:00Z">
            <w:rPr>
              <w:rFonts w:ascii="Times New Roman" w:hAnsi="Times New Roman"/>
              <w:sz w:val="20"/>
            </w:rPr>
          </w:rPrChange>
        </w:rPr>
        <w:pPrChange w:id="5140" w:author="Thomas Stockhammer" w:date="2021-02-09T14:48:00Z">
          <w:pPr>
            <w:pStyle w:val="ListParagraph"/>
            <w:numPr>
              <w:ilvl w:val="1"/>
              <w:numId w:val="14"/>
            </w:numPr>
            <w:ind w:left="1440" w:hanging="360"/>
          </w:pPr>
        </w:pPrChange>
      </w:pPr>
      <w:ins w:id="5141" w:author="Thomas Stockhammer" w:date="2021-02-09T14:48:00Z">
        <w:r>
          <w:t>b.</w:t>
        </w:r>
        <w:r>
          <w:tab/>
        </w:r>
      </w:ins>
      <w:r w:rsidRPr="00422D12">
        <w:rPr>
          <w:rPrChange w:id="5142" w:author="Thomas Stockhammer" w:date="2021-02-09T14:48:00Z">
            <w:rPr>
              <w:rFonts w:ascii="Times New Roman" w:hAnsi="Times New Roman"/>
              <w:sz w:val="20"/>
            </w:rPr>
          </w:rPrChange>
        </w:rPr>
        <w:t>Video dimensions should be 1</w:t>
      </w:r>
      <w:r w:rsidRPr="00154DC8">
        <w:rPr>
          <w:rPrChange w:id="5143" w:author="Thomas Stockhammer" w:date="2021-02-09T14:48:00Z">
            <w:rPr>
              <w:rFonts w:ascii="Times New Roman" w:hAnsi="Times New Roman"/>
              <w:sz w:val="20"/>
            </w:rPr>
          </w:rPrChange>
        </w:rPr>
        <w:t>080 x 1920</w:t>
      </w:r>
    </w:p>
    <w:p w14:paraId="168BDE5B" w14:textId="77777777" w:rsidR="00EF6484" w:rsidRPr="00154DC8" w:rsidRDefault="00EF6484" w:rsidP="00154DC8">
      <w:pPr>
        <w:pStyle w:val="B2"/>
        <w:rPr>
          <w:rPrChange w:id="5144" w:author="Thomas Stockhammer" w:date="2021-02-09T14:48:00Z">
            <w:rPr>
              <w:rFonts w:ascii="Times New Roman" w:hAnsi="Times New Roman"/>
              <w:sz w:val="20"/>
            </w:rPr>
          </w:rPrChange>
        </w:rPr>
        <w:pPrChange w:id="5145" w:author="Thomas Stockhammer" w:date="2021-02-09T14:48:00Z">
          <w:pPr>
            <w:pStyle w:val="ListParagraph"/>
            <w:numPr>
              <w:ilvl w:val="1"/>
              <w:numId w:val="14"/>
            </w:numPr>
            <w:ind w:left="1440" w:hanging="360"/>
          </w:pPr>
        </w:pPrChange>
      </w:pPr>
      <w:ins w:id="5146" w:author="Thomas Stockhammer" w:date="2021-02-09T14:48:00Z">
        <w:r>
          <w:t>c.</w:t>
        </w:r>
        <w:r>
          <w:tab/>
        </w:r>
      </w:ins>
      <w:r w:rsidRPr="00422D12">
        <w:rPr>
          <w:rPrChange w:id="5147" w:author="Thomas Stockhammer" w:date="2021-02-09T14:48:00Z">
            <w:rPr>
              <w:rFonts w:ascii="Times New Roman" w:hAnsi="Times New Roman"/>
              <w:sz w:val="20"/>
            </w:rPr>
          </w:rPrChange>
        </w:rPr>
        <w:t>MP4 or MOV file format. Video should be H.264/AVC encoded</w:t>
      </w:r>
    </w:p>
    <w:p w14:paraId="0EDDF5A5" w14:textId="77777777" w:rsidR="00EF6484" w:rsidRPr="00154DC8" w:rsidRDefault="00EF6484" w:rsidP="00154DC8">
      <w:pPr>
        <w:pStyle w:val="B1"/>
        <w:rPr>
          <w:rPrChange w:id="5148" w:author="Thomas Stockhammer" w:date="2021-02-09T14:48:00Z">
            <w:rPr>
              <w:rFonts w:ascii="Times New Roman" w:hAnsi="Times New Roman"/>
              <w:sz w:val="20"/>
            </w:rPr>
          </w:rPrChange>
        </w:rPr>
        <w:pPrChange w:id="5149" w:author="Thomas Stockhammer" w:date="2021-02-09T14:48:00Z">
          <w:pPr>
            <w:pStyle w:val="ListParagraph"/>
            <w:numPr>
              <w:numId w:val="14"/>
            </w:numPr>
            <w:ind w:hanging="360"/>
          </w:pPr>
        </w:pPrChange>
      </w:pPr>
      <w:ins w:id="5150" w:author="Thomas Stockhammer" w:date="2021-02-09T14:48:00Z">
        <w:r>
          <w:t>5.</w:t>
        </w:r>
        <w:r>
          <w:tab/>
        </w:r>
      </w:ins>
      <w:r w:rsidRPr="00422D12">
        <w:rPr>
          <w:rPrChange w:id="5151" w:author="Thomas Stockhammer" w:date="2021-02-09T14:48:00Z">
            <w:rPr>
              <w:rFonts w:ascii="Times New Roman" w:hAnsi="Times New Roman"/>
              <w:sz w:val="20"/>
            </w:rPr>
          </w:rPrChange>
        </w:rPr>
        <w:t>Snapchat™ [25][2)], The latest information from 2018</w:t>
      </w:r>
    </w:p>
    <w:p w14:paraId="74257156" w14:textId="77777777" w:rsidR="00EF6484" w:rsidRPr="00154DC8" w:rsidRDefault="00EF6484" w:rsidP="00154DC8">
      <w:pPr>
        <w:pStyle w:val="B2"/>
        <w:rPr>
          <w:rPrChange w:id="5152" w:author="Thomas Stockhammer" w:date="2021-02-09T14:48:00Z">
            <w:rPr>
              <w:rFonts w:ascii="Times New Roman" w:hAnsi="Times New Roman"/>
              <w:sz w:val="20"/>
            </w:rPr>
          </w:rPrChange>
        </w:rPr>
        <w:pPrChange w:id="5153" w:author="Thomas Stockhammer" w:date="2021-02-09T14:48:00Z">
          <w:pPr>
            <w:pStyle w:val="ListParagraph"/>
            <w:numPr>
              <w:ilvl w:val="1"/>
              <w:numId w:val="14"/>
            </w:numPr>
            <w:ind w:left="1440" w:hanging="360"/>
          </w:pPr>
        </w:pPrChange>
      </w:pPr>
      <w:ins w:id="5154" w:author="Thomas Stockhammer" w:date="2021-02-09T14:48:00Z">
        <w:r>
          <w:t>a.</w:t>
        </w:r>
        <w:r>
          <w:tab/>
        </w:r>
      </w:ins>
      <w:r w:rsidRPr="00422D12">
        <w:rPr>
          <w:rPrChange w:id="5155" w:author="Thomas Stockhammer" w:date="2021-02-09T14:48:00Z">
            <w:rPr>
              <w:rFonts w:ascii="Times New Roman" w:hAnsi="Times New Roman"/>
              <w:sz w:val="20"/>
            </w:rPr>
          </w:rPrChange>
        </w:rPr>
        <w:t>Recommended size: 1080 by 1920 pixels (9:16 aspect ratio)</w:t>
      </w:r>
    </w:p>
    <w:p w14:paraId="5B79EB7F" w14:textId="77777777" w:rsidR="00EF6484" w:rsidRDefault="00EF6484" w:rsidP="00154DC8">
      <w:pPr>
        <w:pStyle w:val="B2"/>
        <w:pPrChange w:id="5156" w:author="Thomas Stockhammer" w:date="2021-02-09T14:48:00Z">
          <w:pPr>
            <w:pStyle w:val="ListParagraph"/>
            <w:numPr>
              <w:ilvl w:val="1"/>
              <w:numId w:val="14"/>
            </w:numPr>
            <w:spacing w:after="240"/>
            <w:ind w:left="1440" w:hanging="360"/>
          </w:pPr>
        </w:pPrChange>
      </w:pPr>
      <w:ins w:id="5157" w:author="Thomas Stockhammer" w:date="2021-02-09T14:48:00Z">
        <w:r>
          <w:t>b.</w:t>
        </w:r>
        <w:r>
          <w:tab/>
        </w:r>
      </w:ins>
      <w:r w:rsidRPr="00422D12">
        <w:rPr>
          <w:rPrChange w:id="5158" w:author="Thomas Stockhammer" w:date="2021-02-09T14:48:00Z">
            <w:rPr>
              <w:rFonts w:ascii="Times New Roman" w:hAnsi="Times New Roman"/>
              <w:sz w:val="20"/>
            </w:rPr>
          </w:rPrChange>
        </w:rPr>
        <w:t>Recommended specs: .MP4 or MOV, H.264 encoded, maximum file size</w:t>
      </w:r>
      <w:r w:rsidRPr="00154DC8">
        <w:rPr>
          <w:rPrChange w:id="5159" w:author="Thomas Stockhammer" w:date="2021-02-09T14:48:00Z">
            <w:rPr>
              <w:rFonts w:ascii="Times New Roman" w:hAnsi="Times New Roman"/>
              <w:sz w:val="20"/>
            </w:rPr>
          </w:rPrChange>
        </w:rPr>
        <w:t xml:space="preserve"> 1GB</w:t>
      </w:r>
    </w:p>
    <w:p w14:paraId="6F4C5FB2" w14:textId="77777777" w:rsidR="00EF6484" w:rsidRPr="00154DC8" w:rsidRDefault="00EF6484" w:rsidP="00EF6484">
      <w:pPr>
        <w:rPr>
          <w:rPrChange w:id="5160" w:author="Thomas Stockhammer" w:date="2021-02-09T14:48:00Z">
            <w:rPr>
              <w:lang w:val="en-US"/>
            </w:rPr>
          </w:rPrChange>
        </w:rPr>
      </w:pPr>
      <w:r w:rsidRPr="00154DC8">
        <w:rPr>
          <w:rPrChange w:id="5161" w:author="Thomas Stockhammer" w:date="2021-02-09T14:48:00Z">
            <w:rPr>
              <w:lang w:val="en-US"/>
            </w:rPr>
          </w:rPrChange>
        </w:rPr>
        <w:t>According to Sandvine's report [9], sharing and uploading content as part of social sharing is predominantly pictures and videos that uploaded directly into a cloud and uploaded to one or many social networks, and then discussed (or shared again) over messaging networks. The relevant quality-of-experience factors include the quality of shared content, the time it takes to upload, the costs associated with the upload and also the processing and battery consumption requirements on the device to prepare the content for upload.</w:t>
      </w:r>
    </w:p>
    <w:p w14:paraId="7A089ED2" w14:textId="60001378" w:rsidR="004B6290" w:rsidRPr="00154DC8" w:rsidRDefault="00EF6484" w:rsidP="00EF6484">
      <w:pPr>
        <w:rPr>
          <w:rPrChange w:id="5162" w:author="Thomas Stockhammer" w:date="2021-02-09T14:48:00Z">
            <w:rPr>
              <w:lang w:val="en-US"/>
            </w:rPr>
          </w:rPrChange>
        </w:rPr>
      </w:pPr>
      <w:r w:rsidRPr="00154DC8">
        <w:rPr>
          <w:rPrChange w:id="5163" w:author="Thomas Stockhammer" w:date="2021-02-09T14:48:00Z">
            <w:rPr>
              <w:lang w:val="en-US"/>
            </w:rPr>
          </w:rPrChange>
        </w:rPr>
        <w:t>In another activity, three large operators released a 5G messaging white paper [31] to promote enhanced messaging services based on Rich Communication Services (RCS). This also shows the relevance of operator-based messaging services. Generally, uplink resources are even more precious and costly in 5G network operation and hence efficient technologies are vital for mass-scale services. This aspect is also considered by GSMA RCS Universal Profile specification, promoted as the industry standard for RCS Business Messaging, ensuring the telecoms industry remains at the centre of digital communications [34].</w:t>
      </w:r>
    </w:p>
    <w:p w14:paraId="37C1DF64" w14:textId="0DA117A6" w:rsidR="004B6290" w:rsidRDefault="004B6290" w:rsidP="004B6290">
      <w:pPr>
        <w:pStyle w:val="Heading3"/>
      </w:pPr>
      <w:bookmarkStart w:id="5164" w:name="_Toc41600614"/>
      <w:bookmarkStart w:id="5165" w:name="_Toc55813027"/>
      <w:bookmarkStart w:id="5166" w:name="_Toc49377038"/>
      <w:bookmarkStart w:id="5167" w:name="_Toc63773306"/>
      <w:r>
        <w:t>6.</w:t>
      </w:r>
      <w:r w:rsidR="00A64869">
        <w:t>5</w:t>
      </w:r>
      <w:r>
        <w:t>.2</w:t>
      </w:r>
      <w:r>
        <w:tab/>
        <w:t>Description of the Anticipated Application</w:t>
      </w:r>
      <w:bookmarkEnd w:id="5164"/>
      <w:bookmarkEnd w:id="5165"/>
      <w:bookmarkEnd w:id="5166"/>
      <w:bookmarkEnd w:id="5167"/>
    </w:p>
    <w:p w14:paraId="3B0F1071" w14:textId="77777777" w:rsidR="00B87C39" w:rsidRDefault="00B87C39" w:rsidP="00154DC8">
      <w:pPr>
        <w:pPrChange w:id="5168" w:author="Thomas Stockhammer" w:date="2021-02-09T14:48:00Z">
          <w:pPr>
            <w:keepNext/>
          </w:pPr>
        </w:pPrChange>
      </w:pPr>
      <w:r>
        <w:t>In the context of 3GPP services, 5G Media Streaming [13] provides the following encoding benchmark capabilities:</w:t>
      </w:r>
    </w:p>
    <w:p w14:paraId="4BF6809D" w14:textId="77777777" w:rsidR="00B87C39" w:rsidRDefault="00B87C39" w:rsidP="00B87C39">
      <w:pPr>
        <w:pStyle w:val="B1"/>
      </w:pPr>
      <w:r w:rsidRPr="00154DC8">
        <w:rPr>
          <w:rPrChange w:id="5169" w:author="Thomas Stockhammer" w:date="2021-02-09T14:48:00Z">
            <w:rPr>
              <w:lang w:val="en-US"/>
            </w:rPr>
          </w:rPrChange>
        </w:rPr>
        <w:t>-</w:t>
      </w:r>
      <w:r w:rsidRPr="00154DC8">
        <w:rPr>
          <w:rPrChange w:id="5170" w:author="Thomas Stockhammer" w:date="2021-02-09T14:48:00Z">
            <w:rPr>
              <w:lang w:val="en-US"/>
            </w:rPr>
          </w:rPrChange>
        </w:rPr>
        <w:tab/>
      </w:r>
      <w:r w:rsidRPr="00154DC8">
        <w:rPr>
          <w:rPrChange w:id="5171" w:author="Thomas Stockhammer" w:date="2021-02-09T14:48:00Z">
            <w:rPr>
              <w:b/>
            </w:rPr>
          </w:rPrChange>
        </w:rPr>
        <w:t>HEVC-FullHD-Enc</w:t>
      </w:r>
      <w:r>
        <w:t xml:space="preserve">: the capability to encode a video signal with </w:t>
      </w:r>
    </w:p>
    <w:p w14:paraId="4AB0DE67" w14:textId="77777777" w:rsidR="00B87C39" w:rsidRDefault="00B87C39" w:rsidP="00B87C39">
      <w:pPr>
        <w:pStyle w:val="B2"/>
      </w:pPr>
      <w:r>
        <w:t>-</w:t>
      </w:r>
      <w:r>
        <w:tab/>
        <w:t>up to 133,693,440 luma samples per second, and</w:t>
      </w:r>
    </w:p>
    <w:p w14:paraId="7E50E750" w14:textId="77777777" w:rsidR="00B87C39" w:rsidRDefault="00B87C39" w:rsidP="00B87C39">
      <w:pPr>
        <w:pStyle w:val="B2"/>
      </w:pPr>
      <w:r>
        <w:t>-</w:t>
      </w:r>
      <w:r>
        <w:tab/>
        <w:t>up to a luma picture size of 2,228,224 samples, and</w:t>
      </w:r>
    </w:p>
    <w:p w14:paraId="00C6D65C" w14:textId="77777777" w:rsidR="00B87C39" w:rsidRDefault="00B87C39" w:rsidP="00B87C39">
      <w:pPr>
        <w:pStyle w:val="B2"/>
      </w:pPr>
      <w:r>
        <w:t>-</w:t>
      </w:r>
      <w:r>
        <w:tab/>
        <w:t>up to 240 frames per second, and</w:t>
      </w:r>
    </w:p>
    <w:p w14:paraId="671A4948" w14:textId="77777777" w:rsidR="00B87C39" w:rsidRDefault="00B87C39" w:rsidP="00B87C39">
      <w:pPr>
        <w:pStyle w:val="B2"/>
      </w:pPr>
      <w:r>
        <w:t>-</w:t>
      </w:r>
      <w:r>
        <w:tab/>
        <w:t>the Chroma format being 4:2:0, and</w:t>
      </w:r>
    </w:p>
    <w:p w14:paraId="767A4265" w14:textId="77777777" w:rsidR="00B87C39" w:rsidRDefault="00B87C39" w:rsidP="00B87C39">
      <w:pPr>
        <w:pStyle w:val="B2"/>
      </w:pPr>
      <w:r>
        <w:t>-</w:t>
      </w:r>
      <w:r>
        <w:tab/>
        <w:t>the bit depth being either 8 or 10 bit,</w:t>
      </w:r>
    </w:p>
    <w:p w14:paraId="4B520FEE" w14:textId="77777777" w:rsidR="00B87C39" w:rsidRDefault="00B87C39" w:rsidP="00154DC8">
      <w:pPr>
        <w:pStyle w:val="B2"/>
        <w:pPrChange w:id="5172" w:author="Thomas Stockhammer" w:date="2021-02-09T14:48:00Z">
          <w:pPr>
            <w:pStyle w:val="B1"/>
          </w:pPr>
        </w:pPrChange>
      </w:pPr>
      <w:r>
        <w:tab/>
        <w:t xml:space="preserve">to a bitstream that is decodable by a decoder that is </w:t>
      </w:r>
      <w:r w:rsidRPr="00154DC8">
        <w:rPr>
          <w:rPrChange w:id="5173" w:author="Thomas Stockhammer" w:date="2021-02-09T14:48:00Z">
            <w:rPr>
              <w:b/>
            </w:rPr>
          </w:rPrChange>
        </w:rPr>
        <w:t>HEVC-FullHD-Dec</w:t>
      </w:r>
      <w:r>
        <w:t xml:space="preserve"> capable as defined in clause 4.2.2.1 of TS26.511 and defined as the capability to decode H.265 (HEVC) Main10 Profile, Main Tier, Level 4.1 [3] bitstreams that have general_progressive_source_flag equal to 1, general interlaced_source_flag equal to 0, general_non_packed_constraint_flag equal to 1, and general_frame_only_constraint_flag equal to 1.</w:t>
      </w:r>
    </w:p>
    <w:p w14:paraId="263A0563" w14:textId="77777777" w:rsidR="00B87C39" w:rsidRDefault="00B87C39" w:rsidP="00154DC8">
      <w:pPr>
        <w:pPrChange w:id="5174" w:author="Thomas Stockhammer" w:date="2021-02-09T14:48:00Z">
          <w:pPr>
            <w:keepNext/>
          </w:pPr>
        </w:pPrChange>
      </w:pPr>
      <w:r>
        <w:t>Based on the considerations in clause 6.X.1, it is also recommened to take into account the AVC-FullHD-Enc capabilities as defined in TS26.511 [13]:</w:t>
      </w:r>
    </w:p>
    <w:p w14:paraId="1AED7E55" w14:textId="23C76EEE" w:rsidR="00B87C39" w:rsidRDefault="00380281" w:rsidP="00380281">
      <w:pPr>
        <w:pStyle w:val="B1"/>
      </w:pPr>
      <w:ins w:id="5175" w:author="Thomas Stockhammer" w:date="2021-02-09T14:48:00Z">
        <w:r>
          <w:t>-</w:t>
        </w:r>
        <w:r>
          <w:tab/>
        </w:r>
      </w:ins>
      <w:r w:rsidR="00B87C39" w:rsidRPr="00154DC8">
        <w:rPr>
          <w:rPrChange w:id="5176" w:author="Thomas Stockhammer" w:date="2021-02-09T14:48:00Z">
            <w:rPr>
              <w:b/>
            </w:rPr>
          </w:rPrChange>
        </w:rPr>
        <w:t>AVC-FullHD-Enc</w:t>
      </w:r>
      <w:r w:rsidR="00B87C39">
        <w:t xml:space="preserve">: the capability to encode a video signal with </w:t>
      </w:r>
    </w:p>
    <w:p w14:paraId="241454C7" w14:textId="77777777" w:rsidR="00B87C39" w:rsidRDefault="00B87C39" w:rsidP="00380281">
      <w:pPr>
        <w:pStyle w:val="B2"/>
      </w:pPr>
      <w:r>
        <w:t>-</w:t>
      </w:r>
      <w:r>
        <w:tab/>
        <w:t>up to 245,760 macroblocks per second, and</w:t>
      </w:r>
    </w:p>
    <w:p w14:paraId="3B051E3A" w14:textId="77777777" w:rsidR="00B87C39" w:rsidRDefault="00B87C39" w:rsidP="00380281">
      <w:pPr>
        <w:pStyle w:val="B2"/>
      </w:pPr>
      <w:r>
        <w:t>-</w:t>
      </w:r>
      <w:r>
        <w:tab/>
        <w:t>up to a frame size of 8,192 macroblocks, and</w:t>
      </w:r>
    </w:p>
    <w:p w14:paraId="4E6558EF" w14:textId="77777777" w:rsidR="00B87C39" w:rsidRDefault="00B87C39" w:rsidP="00380281">
      <w:pPr>
        <w:pStyle w:val="B2"/>
      </w:pPr>
      <w:r>
        <w:t>-</w:t>
      </w:r>
      <w:r>
        <w:tab/>
        <w:t>up to 240 frames per second, and</w:t>
      </w:r>
    </w:p>
    <w:p w14:paraId="211195B4" w14:textId="77777777" w:rsidR="00B87C39" w:rsidRDefault="00B87C39" w:rsidP="00380281">
      <w:pPr>
        <w:pStyle w:val="B2"/>
      </w:pPr>
      <w:r>
        <w:t>-</w:t>
      </w:r>
      <w:r>
        <w:tab/>
        <w:t>the Chroma format being 4:2:0, and</w:t>
      </w:r>
    </w:p>
    <w:p w14:paraId="3AA8DBCE" w14:textId="77777777" w:rsidR="00B87C39" w:rsidRDefault="00B87C39" w:rsidP="00380281">
      <w:pPr>
        <w:pStyle w:val="B2"/>
      </w:pPr>
      <w:r>
        <w:t>-</w:t>
      </w:r>
      <w:r>
        <w:tab/>
        <w:t>the bit depth being 8 bit,</w:t>
      </w:r>
    </w:p>
    <w:p w14:paraId="7B053743" w14:textId="77777777" w:rsidR="00B87C39" w:rsidRDefault="00B87C39" w:rsidP="00154DC8">
      <w:pPr>
        <w:pStyle w:val="B2"/>
        <w:pPrChange w:id="5177" w:author="Thomas Stockhammer" w:date="2021-02-09T14:48:00Z">
          <w:pPr>
            <w:pStyle w:val="B1"/>
          </w:pPr>
        </w:pPrChange>
      </w:pPr>
      <w:r>
        <w:t xml:space="preserve">to a bitstream that is decodable by a decoder that is </w:t>
      </w:r>
      <w:r w:rsidRPr="00154DC8">
        <w:rPr>
          <w:rPrChange w:id="5178" w:author="Thomas Stockhammer" w:date="2021-02-09T14:48:00Z">
            <w:rPr>
              <w:b/>
            </w:rPr>
          </w:rPrChange>
        </w:rPr>
        <w:t>AVC-HD-Dec</w:t>
      </w:r>
      <w:r>
        <w:t xml:space="preserve"> capable as defined in clause 4.2.1.1 of TS26.511 and defined as the capability to decode H.264 (AVC) Progressive High Profile Level 4.0 [2] bitstreams.</w:t>
      </w:r>
    </w:p>
    <w:p w14:paraId="122605D8" w14:textId="77777777" w:rsidR="00B87C39" w:rsidRDefault="00B87C39" w:rsidP="00154DC8">
      <w:pPr>
        <w:pPrChange w:id="5179" w:author="Thomas Stockhammer" w:date="2021-02-09T14:48:00Z">
          <w:pPr>
            <w:keepNext/>
          </w:pPr>
        </w:pPrChange>
      </w:pPr>
      <w:r>
        <w:t xml:space="preserve">Based on future expectations of higher quality uploads, it is also recommened to take into account the HEVC-UHD-Enc capabilities as defined in TS26.511 [13]: </w:t>
      </w:r>
    </w:p>
    <w:p w14:paraId="57BAF6B9" w14:textId="5748688D" w:rsidR="00B87C39" w:rsidRDefault="00380281" w:rsidP="00380281">
      <w:pPr>
        <w:pStyle w:val="B1"/>
      </w:pPr>
      <w:ins w:id="5180" w:author="Thomas Stockhammer" w:date="2021-02-09T14:48:00Z">
        <w:r>
          <w:t>-</w:t>
        </w:r>
        <w:r>
          <w:tab/>
        </w:r>
      </w:ins>
      <w:r w:rsidR="00B87C39" w:rsidRPr="00154DC8">
        <w:rPr>
          <w:rPrChange w:id="5181" w:author="Thomas Stockhammer" w:date="2021-02-09T14:48:00Z">
            <w:rPr>
              <w:b/>
            </w:rPr>
          </w:rPrChange>
        </w:rPr>
        <w:t>HEVC-UHD-Enc</w:t>
      </w:r>
      <w:r w:rsidR="00B87C39">
        <w:t xml:space="preserve">: the capability to encode a video signal with </w:t>
      </w:r>
    </w:p>
    <w:p w14:paraId="3A980D72" w14:textId="77777777" w:rsidR="00B87C39" w:rsidRDefault="00B87C39" w:rsidP="00380281">
      <w:pPr>
        <w:pStyle w:val="B2"/>
      </w:pPr>
      <w:r>
        <w:t>-</w:t>
      </w:r>
      <w:r>
        <w:tab/>
        <w:t>up to 534,773,760 luma samples per second, and</w:t>
      </w:r>
    </w:p>
    <w:p w14:paraId="76489A04" w14:textId="77777777" w:rsidR="00B87C39" w:rsidRDefault="00B87C39" w:rsidP="00380281">
      <w:pPr>
        <w:pStyle w:val="B2"/>
      </w:pPr>
      <w:r>
        <w:t>-</w:t>
      </w:r>
      <w:r>
        <w:tab/>
        <w:t>up to a luma picture size of 8,912,896 samples, and</w:t>
      </w:r>
    </w:p>
    <w:p w14:paraId="5A496FDB" w14:textId="77777777" w:rsidR="00B87C39" w:rsidRDefault="00B87C39" w:rsidP="00380281">
      <w:pPr>
        <w:pStyle w:val="B2"/>
      </w:pPr>
      <w:r>
        <w:t>-</w:t>
      </w:r>
      <w:r>
        <w:tab/>
        <w:t>up to 480 frames per second, and</w:t>
      </w:r>
    </w:p>
    <w:p w14:paraId="4E550DAF" w14:textId="77777777" w:rsidR="00B87C39" w:rsidRDefault="00B87C39" w:rsidP="00380281">
      <w:pPr>
        <w:pStyle w:val="B2"/>
      </w:pPr>
      <w:r>
        <w:t>-</w:t>
      </w:r>
      <w:r>
        <w:tab/>
        <w:t>the Chroma format being 4:2:0, and</w:t>
      </w:r>
    </w:p>
    <w:p w14:paraId="2FFAC658" w14:textId="77777777" w:rsidR="00B87C39" w:rsidRDefault="00B87C39" w:rsidP="00380281">
      <w:pPr>
        <w:pStyle w:val="B2"/>
      </w:pPr>
      <w:r>
        <w:t>-</w:t>
      </w:r>
      <w:r>
        <w:tab/>
        <w:t>the bit depth being either 8 or 10 bit,</w:t>
      </w:r>
    </w:p>
    <w:p w14:paraId="4297FAA8" w14:textId="77777777" w:rsidR="00B87C39" w:rsidRDefault="00B87C39" w:rsidP="00380281">
      <w:pPr>
        <w:pStyle w:val="B2"/>
      </w:pPr>
      <w:r>
        <w:t xml:space="preserve">to a bitstream that is decodable by a decoder that is </w:t>
      </w:r>
      <w:r w:rsidRPr="00154DC8">
        <w:rPr>
          <w:rPrChange w:id="5182" w:author="Thomas Stockhammer" w:date="2021-02-09T14:48:00Z">
            <w:rPr>
              <w:b/>
            </w:rPr>
          </w:rPrChange>
        </w:rPr>
        <w:t>HEVC-UHD-Dec</w:t>
      </w:r>
      <w:r>
        <w:t xml:space="preserve"> capable as defined in clause 4.2.2.1 of TS26.511 and defined as the capability the capability to decode H.265 (HEVC) Main10 Profile, Main Tier, Level 5.1[3] bitstreams that have general_progressive_source_flag equal to 1, general interlaced_source_flag equal to 0, general_non_packed_constraint_flag equal to 1, and general_frame_only_constraint_flag equal to 1.</w:t>
      </w:r>
    </w:p>
    <w:p w14:paraId="5B77CCF5" w14:textId="77777777" w:rsidR="00B87C39" w:rsidRDefault="00B87C39" w:rsidP="00154DC8">
      <w:pPr>
        <w:pPrChange w:id="5183" w:author="Thomas Stockhammer" w:date="2021-02-09T14:48:00Z">
          <w:pPr>
            <w:keepNext/>
          </w:pPr>
        </w:pPrChange>
      </w:pPr>
      <w:r>
        <w:t>The considered scenario is the uploading and uplink streaming into the ISO/BMFF and CMAF container formats. Important aspects that are expected to be considered when evaluating a codec in the context of this:</w:t>
      </w:r>
    </w:p>
    <w:p w14:paraId="1DFEA940" w14:textId="77777777" w:rsidR="00B87C39" w:rsidRPr="00154DC8" w:rsidRDefault="00B87C39" w:rsidP="00154DC8">
      <w:pPr>
        <w:pStyle w:val="B1"/>
        <w:rPr>
          <w:rPrChange w:id="5184" w:author="Thomas Stockhammer" w:date="2021-02-09T14:48:00Z">
            <w:rPr>
              <w:lang w:val="en-US"/>
            </w:rPr>
          </w:rPrChange>
        </w:rPr>
        <w:pPrChange w:id="5185" w:author="Thomas Stockhammer" w:date="2021-02-09T14:48:00Z">
          <w:pPr>
            <w:keepNext/>
            <w:overflowPunct w:val="0"/>
            <w:autoSpaceDE w:val="0"/>
            <w:autoSpaceDN w:val="0"/>
            <w:adjustRightInd w:val="0"/>
            <w:ind w:left="720" w:hanging="360"/>
            <w:textAlignment w:val="baseline"/>
          </w:pPr>
        </w:pPrChange>
      </w:pPr>
      <w:r w:rsidRPr="00154DC8">
        <w:rPr>
          <w:rPrChange w:id="5186" w:author="Thomas Stockhammer" w:date="2021-02-09T14:48:00Z">
            <w:rPr>
              <w:lang w:val="en-US"/>
            </w:rPr>
          </w:rPrChange>
        </w:rPr>
        <w:t>-</w:t>
      </w:r>
      <w:r w:rsidRPr="00154DC8">
        <w:rPr>
          <w:rPrChange w:id="5187" w:author="Thomas Stockhammer" w:date="2021-02-09T14:48:00Z">
            <w:rPr>
              <w:lang w:val="en-US"/>
            </w:rPr>
          </w:rPrChange>
        </w:rPr>
        <w:tab/>
        <w:t>Quality and Coding Efficiency:</w:t>
      </w:r>
    </w:p>
    <w:p w14:paraId="4DAFB259" w14:textId="77777777" w:rsidR="00B87C39" w:rsidRPr="00154DC8" w:rsidRDefault="00B87C39" w:rsidP="00154DC8">
      <w:pPr>
        <w:pStyle w:val="B2"/>
        <w:rPr>
          <w:rPrChange w:id="5188" w:author="Thomas Stockhammer" w:date="2021-02-09T14:48:00Z">
            <w:rPr>
              <w:lang w:val="en-US"/>
            </w:rPr>
          </w:rPrChange>
        </w:rPr>
        <w:pPrChange w:id="5189" w:author="Thomas Stockhammer" w:date="2021-02-09T14:48:00Z">
          <w:pPr>
            <w:keepNext/>
            <w:overflowPunct w:val="0"/>
            <w:autoSpaceDE w:val="0"/>
            <w:autoSpaceDN w:val="0"/>
            <w:adjustRightInd w:val="0"/>
            <w:ind w:left="1440" w:hanging="360"/>
            <w:textAlignment w:val="baseline"/>
          </w:pPr>
        </w:pPrChange>
      </w:pPr>
      <w:r w:rsidRPr="00154DC8">
        <w:rPr>
          <w:rPrChange w:id="5190" w:author="Thomas Stockhammer" w:date="2021-02-09T14:48:00Z">
            <w:rPr>
              <w:lang w:val="en-US"/>
            </w:rPr>
          </w:rPrChange>
        </w:rPr>
        <w:t>-</w:t>
      </w:r>
      <w:r w:rsidRPr="00154DC8">
        <w:rPr>
          <w:rPrChange w:id="5191" w:author="Thomas Stockhammer" w:date="2021-02-09T14:48:00Z">
            <w:rPr>
              <w:lang w:val="en-US"/>
            </w:rPr>
          </w:rPrChange>
        </w:rPr>
        <w:tab/>
        <w:t>The ability to compress a video sequence targeting the maximum file size and maintaining high quality.</w:t>
      </w:r>
    </w:p>
    <w:p w14:paraId="6859DFB7" w14:textId="77777777" w:rsidR="00B87C39" w:rsidRPr="00154DC8" w:rsidRDefault="00B87C39" w:rsidP="00154DC8">
      <w:pPr>
        <w:pStyle w:val="B2"/>
        <w:rPr>
          <w:rPrChange w:id="5192" w:author="Thomas Stockhammer" w:date="2021-02-09T14:48:00Z">
            <w:rPr>
              <w:lang w:val="en-US"/>
            </w:rPr>
          </w:rPrChange>
        </w:rPr>
        <w:pPrChange w:id="5193" w:author="Thomas Stockhammer" w:date="2021-02-09T14:48:00Z">
          <w:pPr>
            <w:overflowPunct w:val="0"/>
            <w:autoSpaceDE w:val="0"/>
            <w:autoSpaceDN w:val="0"/>
            <w:adjustRightInd w:val="0"/>
            <w:ind w:left="1440" w:hanging="360"/>
            <w:textAlignment w:val="baseline"/>
          </w:pPr>
        </w:pPrChange>
      </w:pPr>
      <w:r w:rsidRPr="00154DC8">
        <w:rPr>
          <w:rPrChange w:id="5194" w:author="Thomas Stockhammer" w:date="2021-02-09T14:48:00Z">
            <w:rPr>
              <w:lang w:val="en-US"/>
            </w:rPr>
          </w:rPrChange>
        </w:rPr>
        <w:t>-</w:t>
      </w:r>
      <w:r w:rsidRPr="00154DC8">
        <w:rPr>
          <w:rPrChange w:id="5195" w:author="Thomas Stockhammer" w:date="2021-02-09T14:48:00Z">
            <w:rPr>
              <w:lang w:val="en-US"/>
            </w:rPr>
          </w:rPrChange>
        </w:rPr>
        <w:tab/>
        <w:t>The ability to compress a video stream in real time to the available uplink streaming resources.</w:t>
      </w:r>
    </w:p>
    <w:p w14:paraId="5AE85216" w14:textId="77777777" w:rsidR="00B87C39" w:rsidRPr="00154DC8" w:rsidRDefault="00B87C39" w:rsidP="00154DC8">
      <w:pPr>
        <w:pStyle w:val="B1"/>
        <w:rPr>
          <w:rPrChange w:id="5196" w:author="Thomas Stockhammer" w:date="2021-02-09T14:48:00Z">
            <w:rPr>
              <w:lang w:val="en-US"/>
            </w:rPr>
          </w:rPrChange>
        </w:rPr>
        <w:pPrChange w:id="5197" w:author="Thomas Stockhammer" w:date="2021-02-09T14:48:00Z">
          <w:pPr>
            <w:keepNext/>
            <w:overflowPunct w:val="0"/>
            <w:autoSpaceDE w:val="0"/>
            <w:autoSpaceDN w:val="0"/>
            <w:adjustRightInd w:val="0"/>
            <w:ind w:left="720" w:hanging="360"/>
            <w:textAlignment w:val="baseline"/>
          </w:pPr>
        </w:pPrChange>
      </w:pPr>
      <w:r w:rsidRPr="00154DC8">
        <w:rPr>
          <w:rPrChange w:id="5198" w:author="Thomas Stockhammer" w:date="2021-02-09T14:48:00Z">
            <w:rPr>
              <w:lang w:val="en-US"/>
            </w:rPr>
          </w:rPrChange>
        </w:rPr>
        <w:t xml:space="preserve">- </w:t>
      </w:r>
      <w:r w:rsidRPr="00154DC8">
        <w:rPr>
          <w:rPrChange w:id="5199" w:author="Thomas Stockhammer" w:date="2021-02-09T14:48:00Z">
            <w:rPr>
              <w:lang w:val="en-US"/>
            </w:rPr>
          </w:rPrChange>
        </w:rPr>
        <w:tab/>
        <w:t>Considered settings for encoding:</w:t>
      </w:r>
    </w:p>
    <w:p w14:paraId="1DA1F155" w14:textId="77777777" w:rsidR="00B87C39" w:rsidRPr="00154DC8" w:rsidRDefault="00B87C39" w:rsidP="00154DC8">
      <w:pPr>
        <w:pStyle w:val="B2"/>
        <w:rPr>
          <w:rPrChange w:id="5200" w:author="Thomas Stockhammer" w:date="2021-02-09T14:48:00Z">
            <w:rPr>
              <w:lang w:val="en-US"/>
            </w:rPr>
          </w:rPrChange>
        </w:rPr>
        <w:pPrChange w:id="5201" w:author="Thomas Stockhammer" w:date="2021-02-09T14:48:00Z">
          <w:pPr>
            <w:keepNext/>
            <w:overflowPunct w:val="0"/>
            <w:autoSpaceDE w:val="0"/>
            <w:autoSpaceDN w:val="0"/>
            <w:adjustRightInd w:val="0"/>
            <w:ind w:left="1440" w:hanging="360"/>
            <w:textAlignment w:val="baseline"/>
          </w:pPr>
        </w:pPrChange>
      </w:pPr>
      <w:r w:rsidRPr="00154DC8">
        <w:rPr>
          <w:rPrChange w:id="5202" w:author="Thomas Stockhammer" w:date="2021-02-09T14:48:00Z">
            <w:rPr>
              <w:lang w:val="en-US"/>
            </w:rPr>
          </w:rPrChange>
        </w:rPr>
        <w:t>-</w:t>
      </w:r>
      <w:r w:rsidRPr="00154DC8">
        <w:rPr>
          <w:rPrChange w:id="5203" w:author="Thomas Stockhammer" w:date="2021-02-09T14:48:00Z">
            <w:rPr>
              <w:lang w:val="en-US"/>
            </w:rPr>
          </w:rPrChange>
        </w:rPr>
        <w:tab/>
        <w:t>Regular random access at least every 2 seconds, preferably more often</w:t>
      </w:r>
    </w:p>
    <w:p w14:paraId="68B40D76" w14:textId="77777777" w:rsidR="00B87C39" w:rsidRPr="00154DC8" w:rsidRDefault="00B87C39" w:rsidP="00154DC8">
      <w:pPr>
        <w:pStyle w:val="B2"/>
        <w:rPr>
          <w:rPrChange w:id="5204" w:author="Thomas Stockhammer" w:date="2021-02-09T14:48:00Z">
            <w:rPr>
              <w:lang w:val="en-US"/>
            </w:rPr>
          </w:rPrChange>
        </w:rPr>
        <w:pPrChange w:id="5205" w:author="Thomas Stockhammer" w:date="2021-02-09T14:48:00Z">
          <w:pPr>
            <w:overflowPunct w:val="0"/>
            <w:autoSpaceDE w:val="0"/>
            <w:autoSpaceDN w:val="0"/>
            <w:adjustRightInd w:val="0"/>
            <w:ind w:left="948" w:firstLine="132"/>
            <w:textAlignment w:val="baseline"/>
          </w:pPr>
        </w:pPrChange>
      </w:pPr>
      <w:r w:rsidRPr="00154DC8">
        <w:rPr>
          <w:rPrChange w:id="5206" w:author="Thomas Stockhammer" w:date="2021-02-09T14:48:00Z">
            <w:rPr>
              <w:lang w:val="en-US"/>
            </w:rPr>
          </w:rPrChange>
        </w:rPr>
        <w:t>-</w:t>
      </w:r>
      <w:r w:rsidRPr="00154DC8">
        <w:rPr>
          <w:rPrChange w:id="5207" w:author="Thomas Stockhammer" w:date="2021-02-09T14:48:00Z">
            <w:rPr>
              <w:lang w:val="en-US"/>
            </w:rPr>
          </w:rPrChange>
        </w:rPr>
        <w:tab/>
        <w:t>No specific encoding latency constraints are applicable</w:t>
      </w:r>
    </w:p>
    <w:p w14:paraId="5E7561ED" w14:textId="77777777" w:rsidR="00B87C39" w:rsidRPr="00154DC8" w:rsidRDefault="00B87C39" w:rsidP="00154DC8">
      <w:pPr>
        <w:pStyle w:val="B1"/>
        <w:rPr>
          <w:rPrChange w:id="5208" w:author="Thomas Stockhammer" w:date="2021-02-09T14:48:00Z">
            <w:rPr>
              <w:lang w:val="en-US"/>
            </w:rPr>
          </w:rPrChange>
        </w:rPr>
        <w:pPrChange w:id="5209" w:author="Thomas Stockhammer" w:date="2021-02-09T14:48:00Z">
          <w:pPr>
            <w:keepNext/>
            <w:overflowPunct w:val="0"/>
            <w:autoSpaceDE w:val="0"/>
            <w:autoSpaceDN w:val="0"/>
            <w:adjustRightInd w:val="0"/>
            <w:ind w:left="720" w:hanging="360"/>
            <w:textAlignment w:val="baseline"/>
          </w:pPr>
        </w:pPrChange>
      </w:pPr>
      <w:r w:rsidRPr="00154DC8">
        <w:rPr>
          <w:rPrChange w:id="5210" w:author="Thomas Stockhammer" w:date="2021-02-09T14:48:00Z">
            <w:rPr>
              <w:lang w:val="en-US"/>
            </w:rPr>
          </w:rPrChange>
        </w:rPr>
        <w:t>-</w:t>
      </w:r>
      <w:r w:rsidRPr="00154DC8">
        <w:rPr>
          <w:rPrChange w:id="5211" w:author="Thomas Stockhammer" w:date="2021-02-09T14:48:00Z">
            <w:rPr>
              <w:lang w:val="en-US"/>
            </w:rPr>
          </w:rPrChange>
        </w:rPr>
        <w:tab/>
        <w:t>Encoding in this scenario is typically done as</w:t>
      </w:r>
    </w:p>
    <w:p w14:paraId="583A96D1" w14:textId="77777777" w:rsidR="00B87C39" w:rsidRPr="00154DC8" w:rsidRDefault="00B87C39" w:rsidP="00154DC8">
      <w:pPr>
        <w:pStyle w:val="B2"/>
        <w:rPr>
          <w:rPrChange w:id="5212" w:author="Thomas Stockhammer" w:date="2021-02-09T14:48:00Z">
            <w:rPr>
              <w:lang w:val="en-US"/>
            </w:rPr>
          </w:rPrChange>
        </w:rPr>
        <w:pPrChange w:id="5213" w:author="Thomas Stockhammer" w:date="2021-02-09T14:48:00Z">
          <w:pPr>
            <w:keepNext/>
            <w:overflowPunct w:val="0"/>
            <w:autoSpaceDE w:val="0"/>
            <w:autoSpaceDN w:val="0"/>
            <w:adjustRightInd w:val="0"/>
            <w:ind w:left="1440" w:hanging="360"/>
            <w:textAlignment w:val="baseline"/>
          </w:pPr>
        </w:pPrChange>
      </w:pPr>
      <w:r w:rsidRPr="00154DC8">
        <w:rPr>
          <w:rPrChange w:id="5214" w:author="Thomas Stockhammer" w:date="2021-02-09T14:48:00Z">
            <w:rPr>
              <w:lang w:val="en-US"/>
            </w:rPr>
          </w:rPrChange>
        </w:rPr>
        <w:t>-</w:t>
      </w:r>
      <w:r w:rsidRPr="00154DC8">
        <w:rPr>
          <w:rPrChange w:id="5215" w:author="Thomas Stockhammer" w:date="2021-02-09T14:48:00Z">
            <w:rPr>
              <w:lang w:val="en-US"/>
            </w:rPr>
          </w:rPrChange>
        </w:rPr>
        <w:tab/>
        <w:t>Real-time encoding for social sharing</w:t>
      </w:r>
    </w:p>
    <w:p w14:paraId="5AB8A1F9" w14:textId="77777777" w:rsidR="00B87C39" w:rsidRPr="00154DC8" w:rsidRDefault="00B87C39" w:rsidP="00154DC8">
      <w:pPr>
        <w:pStyle w:val="B2"/>
        <w:rPr>
          <w:rPrChange w:id="5216" w:author="Thomas Stockhammer" w:date="2021-02-09T14:48:00Z">
            <w:rPr>
              <w:lang w:val="en-US"/>
            </w:rPr>
          </w:rPrChange>
        </w:rPr>
        <w:pPrChange w:id="5217" w:author="Thomas Stockhammer" w:date="2021-02-09T14:48:00Z">
          <w:pPr>
            <w:keepNext/>
            <w:overflowPunct w:val="0"/>
            <w:autoSpaceDE w:val="0"/>
            <w:autoSpaceDN w:val="0"/>
            <w:adjustRightInd w:val="0"/>
            <w:ind w:left="1440" w:hanging="360"/>
            <w:textAlignment w:val="baseline"/>
          </w:pPr>
        </w:pPrChange>
      </w:pPr>
      <w:r w:rsidRPr="00154DC8">
        <w:rPr>
          <w:rPrChange w:id="5218" w:author="Thomas Stockhammer" w:date="2021-02-09T14:48:00Z">
            <w:rPr>
              <w:lang w:val="en-US"/>
            </w:rPr>
          </w:rPrChange>
        </w:rPr>
        <w:t>-</w:t>
      </w:r>
      <w:r w:rsidRPr="00154DC8">
        <w:rPr>
          <w:rPrChange w:id="5219" w:author="Thomas Stockhammer" w:date="2021-02-09T14:48:00Z">
            <w:rPr>
              <w:lang w:val="en-US"/>
            </w:rPr>
          </w:rPrChange>
        </w:rPr>
        <w:tab/>
        <w:t>Offline encoding for messaging</w:t>
      </w:r>
    </w:p>
    <w:p w14:paraId="781505B5" w14:textId="782AA352" w:rsidR="00A64869" w:rsidRPr="00154DC8" w:rsidRDefault="00B87C39" w:rsidP="00154DC8">
      <w:pPr>
        <w:pStyle w:val="B2"/>
        <w:rPr>
          <w:rPrChange w:id="5220" w:author="Thomas Stockhammer" w:date="2021-02-09T14:48:00Z">
            <w:rPr>
              <w:lang w:val="en-US"/>
            </w:rPr>
          </w:rPrChange>
        </w:rPr>
        <w:pPrChange w:id="5221" w:author="Thomas Stockhammer" w:date="2021-02-09T14:48:00Z">
          <w:pPr>
            <w:overflowPunct w:val="0"/>
            <w:autoSpaceDE w:val="0"/>
            <w:autoSpaceDN w:val="0"/>
            <w:adjustRightInd w:val="0"/>
            <w:ind w:left="1440" w:hanging="360"/>
            <w:textAlignment w:val="baseline"/>
          </w:pPr>
        </w:pPrChange>
      </w:pPr>
      <w:r w:rsidRPr="00154DC8">
        <w:rPr>
          <w:rPrChange w:id="5222" w:author="Thomas Stockhammer" w:date="2021-02-09T14:48:00Z">
            <w:rPr>
              <w:lang w:val="en-US"/>
            </w:rPr>
          </w:rPrChange>
        </w:rPr>
        <w:t xml:space="preserve">- </w:t>
      </w:r>
      <w:r w:rsidRPr="00154DC8">
        <w:rPr>
          <w:rPrChange w:id="5223" w:author="Thomas Stockhammer" w:date="2021-02-09T14:48:00Z">
            <w:rPr>
              <w:lang w:val="en-US"/>
            </w:rPr>
          </w:rPrChange>
        </w:rPr>
        <w:tab/>
        <w:t>UE-based Encoding</w:t>
      </w:r>
    </w:p>
    <w:p w14:paraId="479C470F" w14:textId="692F389D" w:rsidR="004B6290" w:rsidRDefault="004B6290" w:rsidP="004B6290">
      <w:pPr>
        <w:pStyle w:val="Heading3"/>
      </w:pPr>
      <w:bookmarkStart w:id="5224" w:name="_Toc41600615"/>
      <w:bookmarkStart w:id="5225" w:name="_Toc55813028"/>
      <w:bookmarkStart w:id="5226" w:name="_Toc49377039"/>
      <w:bookmarkStart w:id="5227" w:name="_Toc63773307"/>
      <w:r w:rsidRPr="005D58B4">
        <w:t>6.</w:t>
      </w:r>
      <w:r w:rsidR="00CE2E87" w:rsidRPr="005D58B4">
        <w:t>5</w:t>
      </w:r>
      <w:r w:rsidRPr="005D58B4">
        <w:t>.3</w:t>
      </w:r>
      <w:r w:rsidRPr="005D58B4">
        <w:tab/>
        <w:t>Source Format Properties</w:t>
      </w:r>
      <w:bookmarkEnd w:id="5224"/>
      <w:bookmarkEnd w:id="5225"/>
      <w:bookmarkEnd w:id="5226"/>
      <w:bookmarkEnd w:id="5227"/>
    </w:p>
    <w:p w14:paraId="515EF466" w14:textId="57D175B4" w:rsidR="004B6290" w:rsidRDefault="00673FB2" w:rsidP="00154DC8">
      <w:pPr>
        <w:pPrChange w:id="5228" w:author="Thomas Stockhammer" w:date="2021-02-09T14:48:00Z">
          <w:pPr>
            <w:keepNext/>
          </w:pPr>
        </w:pPrChange>
      </w:pPr>
      <w:r w:rsidRPr="00673FB2">
        <w:t>Table 6.5</w:t>
      </w:r>
      <w:ins w:id="5229" w:author="Thomas Stockhammer" w:date="2021-02-09T14:48:00Z">
        <w:r w:rsidR="00CD698F">
          <w:t>.3</w:t>
        </w:r>
      </w:ins>
      <w:r w:rsidRPr="00673FB2">
        <w:t>-1 provides an overview of the different source signal properties for Social Sharing and Messaging. This information is used to select proper test sequences.</w:t>
      </w:r>
    </w:p>
    <w:p w14:paraId="42D2C0C0" w14:textId="790E9748" w:rsidR="004B6290" w:rsidRDefault="004B6290" w:rsidP="004B6290">
      <w:pPr>
        <w:pStyle w:val="TH"/>
      </w:pPr>
      <w:r>
        <w:t>Table 6.</w:t>
      </w:r>
      <w:r w:rsidR="00CD698F">
        <w:t>5</w:t>
      </w:r>
      <w:ins w:id="5230" w:author="Thomas Stockhammer" w:date="2021-02-09T14:48:00Z">
        <w:r>
          <w:t>.3</w:t>
        </w:r>
      </w:ins>
      <w:r>
        <w:t xml:space="preserve">-1 </w:t>
      </w:r>
      <w:ins w:id="5231" w:author="Thomas Stockhammer" w:date="2021-02-09T14:48:00Z">
        <w:r>
          <w:t xml:space="preserve">Source Format Properties for </w:t>
        </w:r>
      </w:ins>
      <w:r w:rsidR="009B36EA">
        <w:t xml:space="preserve">Social sharing </w:t>
      </w:r>
      <w:del w:id="5232" w:author="Thomas Stockhammer" w:date="2021-02-09T14:48:00Z">
        <w:r w:rsidR="00375616">
          <w:delText>and source format properties</w:delText>
        </w:r>
      </w:del>
      <w:ins w:id="5233" w:author="Thomas Stockhammer" w:date="2021-02-09T14:48:00Z">
        <w:r w:rsidR="009B36EA">
          <w:t>scenario</w:t>
        </w:r>
      </w:ins>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Change w:id="5234">
          <w:tblGrid>
            <w:gridCol w:w="113"/>
            <w:gridCol w:w="2611"/>
            <w:gridCol w:w="113"/>
            <w:gridCol w:w="4051"/>
            <w:gridCol w:w="113"/>
          </w:tblGrid>
        </w:tblGridChange>
      </w:tblGrid>
      <w:tr w:rsidR="00D178CF" w:rsidRPr="0035198B" w14:paraId="48D61689" w14:textId="77777777" w:rsidTr="0035198B">
        <w:trPr>
          <w:trHeight w:val="387"/>
          <w:jc w:val="center"/>
        </w:trPr>
        <w:tc>
          <w:tcPr>
            <w:tcW w:w="2724" w:type="dxa"/>
            <w:tcBorders>
              <w:top w:val="single" w:sz="4" w:space="0" w:color="FFFFFF"/>
              <w:left w:val="single" w:sz="4" w:space="0" w:color="FFFFFF"/>
              <w:right w:val="nil"/>
            </w:tcBorders>
            <w:shd w:val="clear" w:color="auto" w:fill="A5A5A5"/>
            <w:hideMark/>
          </w:tcPr>
          <w:p w14:paraId="57CBCF31" w14:textId="77777777" w:rsidR="00CD698F" w:rsidRPr="00154DC8" w:rsidRDefault="00CD698F" w:rsidP="00154DC8">
            <w:pPr>
              <w:pStyle w:val="TAH"/>
              <w:rPr>
                <w:b w:val="0"/>
                <w:color w:val="FFFFFF"/>
                <w:rPrChange w:id="5235" w:author="Thomas Stockhammer" w:date="2021-02-09T14:48:00Z">
                  <w:rPr/>
                </w:rPrChange>
              </w:rPr>
              <w:pPrChange w:id="5236" w:author="Thomas Stockhammer" w:date="2021-02-09T14:48:00Z">
                <w:pPr>
                  <w:pStyle w:val="TH"/>
                </w:pPr>
              </w:pPrChange>
            </w:pPr>
            <w:r w:rsidRPr="00154DC8">
              <w:rPr>
                <w:b w:val="0"/>
                <w:color w:val="FFFFFF"/>
                <w:rPrChange w:id="5237" w:author="Thomas Stockhammer" w:date="2021-02-09T14:48:00Z">
                  <w:rPr/>
                </w:rPrChange>
              </w:rPr>
              <w:t>Source format properties</w:t>
            </w:r>
          </w:p>
        </w:tc>
        <w:tc>
          <w:tcPr>
            <w:tcW w:w="4164" w:type="dxa"/>
            <w:tcBorders>
              <w:top w:val="single" w:sz="4" w:space="0" w:color="FFFFFF"/>
              <w:left w:val="nil"/>
              <w:right w:val="single" w:sz="4" w:space="0" w:color="FFFFFF"/>
            </w:tcBorders>
            <w:shd w:val="clear" w:color="auto" w:fill="A5A5A5"/>
            <w:hideMark/>
          </w:tcPr>
          <w:p w14:paraId="40D86637" w14:textId="77777777" w:rsidR="00CD698F" w:rsidRPr="00154DC8" w:rsidRDefault="00CD698F" w:rsidP="00154DC8">
            <w:pPr>
              <w:pStyle w:val="TAH"/>
              <w:rPr>
                <w:b w:val="0"/>
                <w:color w:val="FFFFFF"/>
                <w:rPrChange w:id="5238" w:author="Thomas Stockhammer" w:date="2021-02-09T14:48:00Z">
                  <w:rPr/>
                </w:rPrChange>
              </w:rPr>
              <w:pPrChange w:id="5239" w:author="Thomas Stockhammer" w:date="2021-02-09T14:48:00Z">
                <w:pPr>
                  <w:pStyle w:val="TH"/>
                </w:pPr>
              </w:pPrChange>
            </w:pPr>
            <w:r w:rsidRPr="00154DC8">
              <w:rPr>
                <w:b w:val="0"/>
                <w:color w:val="FFFFFF"/>
                <w:rPrChange w:id="5240" w:author="Thomas Stockhammer" w:date="2021-02-09T14:48:00Z">
                  <w:rPr/>
                </w:rPrChange>
              </w:rPr>
              <w:t>Social Sharing</w:t>
            </w:r>
          </w:p>
        </w:tc>
      </w:tr>
      <w:tr w:rsidR="0035198B" w:rsidRPr="0035198B" w14:paraId="4B750DDE" w14:textId="77777777" w:rsidTr="00154DC8">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5241" w:author="Thomas Stockhammer" w:date="2021-02-09T14:48:00Z">
            <w:tblPrEx>
              <w:tblW w:w="0" w:type="auto"/>
              <w:jc w:val="center"/>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Ex>
          </w:tblPrExChange>
        </w:tblPrEx>
        <w:trPr>
          <w:trHeight w:val="387"/>
          <w:jc w:val="center"/>
          <w:trPrChange w:id="5242" w:author="Thomas Stockhammer" w:date="2021-02-09T14:48:00Z">
            <w:trPr>
              <w:gridBefore w:val="1"/>
              <w:trHeight w:val="387"/>
              <w:jc w:val="center"/>
            </w:trPr>
          </w:trPrChange>
        </w:trPr>
        <w:tc>
          <w:tcPr>
            <w:tcW w:w="2724" w:type="dxa"/>
            <w:tcBorders>
              <w:top w:val="single" w:sz="4" w:space="0" w:color="FFFFFF"/>
              <w:left w:val="single" w:sz="4" w:space="0" w:color="FFFFFF"/>
            </w:tcBorders>
            <w:shd w:val="clear" w:color="auto" w:fill="A5A5A5"/>
            <w:hideMark/>
            <w:tcPrChange w:id="5243" w:author="Thomas Stockhammer" w:date="2021-02-09T14:48:00Z">
              <w:tcPr>
                <w:tcW w:w="2724" w:type="dxa"/>
                <w:gridSpan w:val="2"/>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shd w:val="clear" w:color="auto" w:fill="CCCCCC" w:themeFill="text1" w:themeFillTint="33"/>
                <w:hideMark/>
              </w:tcPr>
            </w:tcPrChange>
          </w:tcPr>
          <w:p w14:paraId="582B5558" w14:textId="77777777" w:rsidR="00CD698F" w:rsidRPr="00154DC8" w:rsidRDefault="00CD698F" w:rsidP="00154DC8">
            <w:pPr>
              <w:pStyle w:val="TAH"/>
              <w:rPr>
                <w:b w:val="0"/>
                <w:color w:val="FFFFFF"/>
                <w:rPrChange w:id="5244" w:author="Thomas Stockhammer" w:date="2021-02-09T14:48:00Z">
                  <w:rPr/>
                </w:rPrChange>
              </w:rPr>
              <w:pPrChange w:id="5245" w:author="Thomas Stockhammer" w:date="2021-02-09T14:48:00Z">
                <w:pPr>
                  <w:pStyle w:val="TH"/>
                </w:pPr>
              </w:pPrChange>
            </w:pPr>
            <w:r w:rsidRPr="00154DC8">
              <w:rPr>
                <w:b w:val="0"/>
                <w:color w:val="FFFFFF"/>
                <w:rPrChange w:id="5246" w:author="Thomas Stockhammer" w:date="2021-02-09T14:48:00Z">
                  <w:rPr/>
                </w:rPrChange>
              </w:rPr>
              <w:t>Spatial resolution</w:t>
            </w:r>
          </w:p>
        </w:tc>
        <w:tc>
          <w:tcPr>
            <w:tcW w:w="4164" w:type="dxa"/>
            <w:shd w:val="clear" w:color="auto" w:fill="DBDBDB"/>
            <w:hideMark/>
            <w:tcPrChange w:id="5247" w:author="Thomas Stockhammer" w:date="2021-02-09T14:48:00Z">
              <w:tcPr>
                <w:tcW w:w="4164" w:type="dxa"/>
                <w:gridSpan w:val="2"/>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shd w:val="clear" w:color="auto" w:fill="CCCCCC" w:themeFill="text1" w:themeFillTint="33"/>
                <w:hideMark/>
              </w:tcPr>
            </w:tcPrChange>
          </w:tcPr>
          <w:p w14:paraId="1175E711" w14:textId="77777777" w:rsidR="00CD698F" w:rsidRPr="00154DC8" w:rsidRDefault="00CD698F" w:rsidP="00154DC8">
            <w:pPr>
              <w:pStyle w:val="TAC"/>
              <w:rPr>
                <w:b/>
                <w:rPrChange w:id="5248" w:author="Thomas Stockhammer" w:date="2021-02-09T14:48:00Z">
                  <w:rPr>
                    <w:b w:val="0"/>
                  </w:rPr>
                </w:rPrChange>
              </w:rPr>
              <w:pPrChange w:id="5249" w:author="Thomas Stockhammer" w:date="2021-02-09T14:48:00Z">
                <w:pPr>
                  <w:pStyle w:val="TH"/>
                </w:pPr>
              </w:pPrChange>
            </w:pPr>
            <w:r w:rsidRPr="00422D12">
              <w:rPr>
                <w:rPrChange w:id="5250" w:author="Thomas Stockhammer" w:date="2021-02-09T14:48:00Z">
                  <w:rPr>
                    <w:b w:val="0"/>
                  </w:rPr>
                </w:rPrChange>
              </w:rPr>
              <w:t>1920 x 1080</w:t>
            </w:r>
          </w:p>
          <w:p w14:paraId="732E1F56" w14:textId="77777777" w:rsidR="00CD698F" w:rsidRPr="00154DC8" w:rsidRDefault="00CD698F" w:rsidP="00154DC8">
            <w:pPr>
              <w:pStyle w:val="TAC"/>
              <w:rPr>
                <w:b/>
                <w:rPrChange w:id="5251" w:author="Thomas Stockhammer" w:date="2021-02-09T14:48:00Z">
                  <w:rPr>
                    <w:b w:val="0"/>
                  </w:rPr>
                </w:rPrChange>
              </w:rPr>
              <w:pPrChange w:id="5252" w:author="Thomas Stockhammer" w:date="2021-02-09T14:48:00Z">
                <w:pPr>
                  <w:pStyle w:val="TH"/>
                </w:pPr>
              </w:pPrChange>
            </w:pPr>
            <w:r w:rsidRPr="00422D12">
              <w:rPr>
                <w:rPrChange w:id="5253" w:author="Thomas Stockhammer" w:date="2021-02-09T14:48:00Z">
                  <w:rPr>
                    <w:b w:val="0"/>
                  </w:rPr>
                </w:rPrChange>
              </w:rPr>
              <w:t>(Permitted encoding formats: 1920 × 1080, 1280 × 720, 854 × 480)</w:t>
            </w:r>
          </w:p>
        </w:tc>
      </w:tr>
      <w:tr w:rsidR="0035198B" w:rsidRPr="0035198B" w14:paraId="11F5B337" w14:textId="77777777" w:rsidTr="00154DC8">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5254" w:author="Thomas Stockhammer" w:date="2021-02-09T14:48:00Z">
            <w:tblPrEx>
              <w:tblW w:w="0" w:type="auto"/>
              <w:jc w:val="center"/>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Ex>
          </w:tblPrExChange>
        </w:tblPrEx>
        <w:trPr>
          <w:trHeight w:val="387"/>
          <w:jc w:val="center"/>
          <w:trPrChange w:id="5255" w:author="Thomas Stockhammer" w:date="2021-02-09T14:48:00Z">
            <w:trPr>
              <w:gridBefore w:val="1"/>
              <w:trHeight w:val="387"/>
              <w:jc w:val="center"/>
            </w:trPr>
          </w:trPrChange>
        </w:trPr>
        <w:tc>
          <w:tcPr>
            <w:tcW w:w="2724" w:type="dxa"/>
            <w:tcBorders>
              <w:left w:val="single" w:sz="4" w:space="0" w:color="FFFFFF"/>
            </w:tcBorders>
            <w:shd w:val="clear" w:color="auto" w:fill="A5A5A5"/>
            <w:hideMark/>
            <w:tcPrChange w:id="5256" w:author="Thomas Stockhammer" w:date="2021-02-09T14:48:00Z">
              <w:tcPr>
                <w:tcW w:w="2724" w:type="dxa"/>
                <w:gridSpan w:val="2"/>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tcPrChange>
          </w:tcPr>
          <w:p w14:paraId="64A1DF94" w14:textId="77777777" w:rsidR="00CD698F" w:rsidRPr="00154DC8" w:rsidRDefault="00CD698F" w:rsidP="00154DC8">
            <w:pPr>
              <w:pStyle w:val="TAH"/>
              <w:rPr>
                <w:color w:val="FFFFFF"/>
                <w:rPrChange w:id="5257" w:author="Thomas Stockhammer" w:date="2021-02-09T14:48:00Z">
                  <w:rPr/>
                </w:rPrChange>
              </w:rPr>
              <w:pPrChange w:id="5258" w:author="Thomas Stockhammer" w:date="2021-02-09T14:48:00Z">
                <w:pPr>
                  <w:pStyle w:val="TH"/>
                </w:pPr>
              </w:pPrChange>
            </w:pPr>
            <w:r w:rsidRPr="00154DC8">
              <w:rPr>
                <w:b w:val="0"/>
                <w:color w:val="FFFFFF"/>
                <w:rPrChange w:id="5259" w:author="Thomas Stockhammer" w:date="2021-02-09T14:48:00Z">
                  <w:rPr/>
                </w:rPrChange>
              </w:rPr>
              <w:t>Chroma format</w:t>
            </w:r>
          </w:p>
        </w:tc>
        <w:tc>
          <w:tcPr>
            <w:tcW w:w="4164" w:type="dxa"/>
            <w:shd w:val="clear" w:color="auto" w:fill="EDEDED"/>
            <w:hideMark/>
            <w:tcPrChange w:id="5260" w:author="Thomas Stockhammer" w:date="2021-02-09T14:48:00Z">
              <w:tcPr>
                <w:tcW w:w="4164" w:type="dxa"/>
                <w:gridSpan w:val="2"/>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tcPrChange>
          </w:tcPr>
          <w:p w14:paraId="310B1A1E" w14:textId="77777777" w:rsidR="00CD698F" w:rsidRPr="00154DC8" w:rsidRDefault="00CD698F" w:rsidP="00154DC8">
            <w:pPr>
              <w:pStyle w:val="TAC"/>
              <w:rPr>
                <w:b/>
                <w:rPrChange w:id="5261" w:author="Thomas Stockhammer" w:date="2021-02-09T14:48:00Z">
                  <w:rPr>
                    <w:b w:val="0"/>
                  </w:rPr>
                </w:rPrChange>
              </w:rPr>
              <w:pPrChange w:id="5262" w:author="Thomas Stockhammer" w:date="2021-02-09T14:48:00Z">
                <w:pPr>
                  <w:pStyle w:val="TH"/>
                </w:pPr>
              </w:pPrChange>
            </w:pPr>
            <w:r w:rsidRPr="00422D12">
              <w:rPr>
                <w:rPrChange w:id="5263" w:author="Thomas Stockhammer" w:date="2021-02-09T14:48:00Z">
                  <w:rPr>
                    <w:b w:val="0"/>
                  </w:rPr>
                </w:rPrChange>
              </w:rPr>
              <w:t>Y’CbCr</w:t>
            </w:r>
          </w:p>
        </w:tc>
      </w:tr>
      <w:tr w:rsidR="0035198B" w:rsidRPr="0035198B" w14:paraId="208A79A0" w14:textId="77777777" w:rsidTr="00154DC8">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5264" w:author="Thomas Stockhammer" w:date="2021-02-09T14:48:00Z">
            <w:tblPrEx>
              <w:tblW w:w="0" w:type="auto"/>
              <w:jc w:val="center"/>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Ex>
          </w:tblPrExChange>
        </w:tblPrEx>
        <w:trPr>
          <w:trHeight w:val="387"/>
          <w:jc w:val="center"/>
          <w:trPrChange w:id="5265" w:author="Thomas Stockhammer" w:date="2021-02-09T14:48:00Z">
            <w:trPr>
              <w:gridBefore w:val="1"/>
              <w:trHeight w:val="387"/>
              <w:jc w:val="center"/>
            </w:trPr>
          </w:trPrChange>
        </w:trPr>
        <w:tc>
          <w:tcPr>
            <w:tcW w:w="2724" w:type="dxa"/>
            <w:tcBorders>
              <w:left w:val="single" w:sz="4" w:space="0" w:color="FFFFFF"/>
            </w:tcBorders>
            <w:shd w:val="clear" w:color="auto" w:fill="A5A5A5"/>
            <w:hideMark/>
            <w:tcPrChange w:id="5266" w:author="Thomas Stockhammer" w:date="2021-02-09T14:48:00Z">
              <w:tcPr>
                <w:tcW w:w="2724" w:type="dxa"/>
                <w:gridSpan w:val="2"/>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shd w:val="clear" w:color="auto" w:fill="CCCCCC" w:themeFill="text1" w:themeFillTint="33"/>
                <w:hideMark/>
              </w:tcPr>
            </w:tcPrChange>
          </w:tcPr>
          <w:p w14:paraId="19E8EEF1" w14:textId="77777777" w:rsidR="00CD698F" w:rsidRPr="00154DC8" w:rsidRDefault="00CD698F" w:rsidP="00154DC8">
            <w:pPr>
              <w:pStyle w:val="TAH"/>
              <w:rPr>
                <w:color w:val="FFFFFF"/>
                <w:rPrChange w:id="5267" w:author="Thomas Stockhammer" w:date="2021-02-09T14:48:00Z">
                  <w:rPr/>
                </w:rPrChange>
              </w:rPr>
              <w:pPrChange w:id="5268" w:author="Thomas Stockhammer" w:date="2021-02-09T14:48:00Z">
                <w:pPr>
                  <w:pStyle w:val="TH"/>
                </w:pPr>
              </w:pPrChange>
            </w:pPr>
            <w:r w:rsidRPr="00154DC8">
              <w:rPr>
                <w:b w:val="0"/>
                <w:color w:val="FFFFFF"/>
                <w:rPrChange w:id="5269" w:author="Thomas Stockhammer" w:date="2021-02-09T14:48:00Z">
                  <w:rPr/>
                </w:rPrChange>
              </w:rPr>
              <w:t>Chroma subsampling</w:t>
            </w:r>
          </w:p>
        </w:tc>
        <w:tc>
          <w:tcPr>
            <w:tcW w:w="4164" w:type="dxa"/>
            <w:shd w:val="clear" w:color="auto" w:fill="DBDBDB"/>
            <w:hideMark/>
            <w:tcPrChange w:id="5270" w:author="Thomas Stockhammer" w:date="2021-02-09T14:48:00Z">
              <w:tcPr>
                <w:tcW w:w="4164" w:type="dxa"/>
                <w:gridSpan w:val="2"/>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shd w:val="clear" w:color="auto" w:fill="CCCCCC" w:themeFill="text1" w:themeFillTint="33"/>
                <w:hideMark/>
              </w:tcPr>
            </w:tcPrChange>
          </w:tcPr>
          <w:p w14:paraId="1823629A" w14:textId="77777777" w:rsidR="00CD698F" w:rsidRPr="00154DC8" w:rsidRDefault="00CD698F" w:rsidP="00154DC8">
            <w:pPr>
              <w:pStyle w:val="TAC"/>
              <w:rPr>
                <w:b/>
                <w:rPrChange w:id="5271" w:author="Thomas Stockhammer" w:date="2021-02-09T14:48:00Z">
                  <w:rPr>
                    <w:b w:val="0"/>
                  </w:rPr>
                </w:rPrChange>
              </w:rPr>
              <w:pPrChange w:id="5272" w:author="Thomas Stockhammer" w:date="2021-02-09T14:48:00Z">
                <w:pPr>
                  <w:pStyle w:val="TH"/>
                </w:pPr>
              </w:pPrChange>
            </w:pPr>
            <w:r w:rsidRPr="00422D12">
              <w:rPr>
                <w:rPrChange w:id="5273" w:author="Thomas Stockhammer" w:date="2021-02-09T14:48:00Z">
                  <w:rPr>
                    <w:b w:val="0"/>
                  </w:rPr>
                </w:rPrChange>
              </w:rPr>
              <w:t>4:2:0</w:t>
            </w:r>
          </w:p>
        </w:tc>
      </w:tr>
      <w:tr w:rsidR="0035198B" w:rsidRPr="0035198B" w14:paraId="1A4AB435" w14:textId="77777777" w:rsidTr="00154DC8">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5274" w:author="Thomas Stockhammer" w:date="2021-02-09T14:48:00Z">
            <w:tblPrEx>
              <w:tblW w:w="0" w:type="auto"/>
              <w:jc w:val="center"/>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Ex>
          </w:tblPrExChange>
        </w:tblPrEx>
        <w:trPr>
          <w:trHeight w:val="387"/>
          <w:jc w:val="center"/>
          <w:trPrChange w:id="5275" w:author="Thomas Stockhammer" w:date="2021-02-09T14:48:00Z">
            <w:trPr>
              <w:gridBefore w:val="1"/>
              <w:trHeight w:val="387"/>
              <w:jc w:val="center"/>
            </w:trPr>
          </w:trPrChange>
        </w:trPr>
        <w:tc>
          <w:tcPr>
            <w:tcW w:w="2724" w:type="dxa"/>
            <w:tcBorders>
              <w:left w:val="single" w:sz="4" w:space="0" w:color="FFFFFF"/>
            </w:tcBorders>
            <w:shd w:val="clear" w:color="auto" w:fill="A5A5A5"/>
            <w:hideMark/>
            <w:tcPrChange w:id="5276" w:author="Thomas Stockhammer" w:date="2021-02-09T14:48:00Z">
              <w:tcPr>
                <w:tcW w:w="2724" w:type="dxa"/>
                <w:gridSpan w:val="2"/>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tcPrChange>
          </w:tcPr>
          <w:p w14:paraId="7B68B421" w14:textId="3FCE94A6" w:rsidR="00CD698F" w:rsidRPr="00154DC8" w:rsidRDefault="00CD698F" w:rsidP="00154DC8">
            <w:pPr>
              <w:pStyle w:val="TAH"/>
              <w:rPr>
                <w:color w:val="FFFFFF"/>
                <w:rPrChange w:id="5277" w:author="Thomas Stockhammer" w:date="2021-02-09T14:48:00Z">
                  <w:rPr/>
                </w:rPrChange>
              </w:rPr>
              <w:pPrChange w:id="5278" w:author="Thomas Stockhammer" w:date="2021-02-09T14:48:00Z">
                <w:pPr>
                  <w:pStyle w:val="TH"/>
                </w:pPr>
              </w:pPrChange>
            </w:pPr>
            <w:r w:rsidRPr="00154DC8">
              <w:rPr>
                <w:b w:val="0"/>
                <w:color w:val="FFFFFF"/>
                <w:rPrChange w:id="5279" w:author="Thomas Stockhammer" w:date="2021-02-09T14:48:00Z">
                  <w:rPr/>
                </w:rPrChange>
              </w:rPr>
              <w:t xml:space="preserve">Picture </w:t>
            </w:r>
            <w:del w:id="5280" w:author="Thomas Stockhammer" w:date="2021-02-09T14:48:00Z">
              <w:r w:rsidR="00375616" w:rsidRPr="006B7CEF">
                <w:rPr>
                  <w:rFonts w:cs="Arial"/>
                </w:rPr>
                <w:delText>aspec</w:delText>
              </w:r>
            </w:del>
            <w:ins w:id="5281" w:author="Thomas Stockhammer" w:date="2021-02-09T14:48:00Z">
              <w:r w:rsidRPr="0035198B">
                <w:rPr>
                  <w:b w:val="0"/>
                  <w:bCs/>
                  <w:color w:val="FFFFFF"/>
                </w:rPr>
                <w:t>aspec</w:t>
              </w:r>
              <w:r w:rsidR="009B36EA" w:rsidRPr="0035198B">
                <w:rPr>
                  <w:b w:val="0"/>
                  <w:bCs/>
                  <w:color w:val="FFFFFF"/>
                </w:rPr>
                <w:t>t</w:t>
              </w:r>
            </w:ins>
            <w:r w:rsidRPr="00154DC8">
              <w:rPr>
                <w:b w:val="0"/>
                <w:color w:val="FFFFFF"/>
                <w:rPrChange w:id="5282" w:author="Thomas Stockhammer" w:date="2021-02-09T14:48:00Z">
                  <w:rPr/>
                </w:rPrChange>
              </w:rPr>
              <w:t xml:space="preserve"> ratio</w:t>
            </w:r>
          </w:p>
        </w:tc>
        <w:tc>
          <w:tcPr>
            <w:tcW w:w="4164" w:type="dxa"/>
            <w:shd w:val="clear" w:color="auto" w:fill="EDEDED"/>
            <w:hideMark/>
            <w:tcPrChange w:id="5283" w:author="Thomas Stockhammer" w:date="2021-02-09T14:48:00Z">
              <w:tcPr>
                <w:tcW w:w="4164" w:type="dxa"/>
                <w:gridSpan w:val="2"/>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tcPrChange>
          </w:tcPr>
          <w:p w14:paraId="7AD3615A" w14:textId="77777777" w:rsidR="00CD698F" w:rsidRPr="00154DC8" w:rsidRDefault="00CD698F" w:rsidP="00154DC8">
            <w:pPr>
              <w:pStyle w:val="TAC"/>
              <w:rPr>
                <w:b/>
                <w:rPrChange w:id="5284" w:author="Thomas Stockhammer" w:date="2021-02-09T14:48:00Z">
                  <w:rPr>
                    <w:b w:val="0"/>
                  </w:rPr>
                </w:rPrChange>
              </w:rPr>
              <w:pPrChange w:id="5285" w:author="Thomas Stockhammer" w:date="2021-02-09T14:48:00Z">
                <w:pPr>
                  <w:pStyle w:val="TH"/>
                </w:pPr>
              </w:pPrChange>
            </w:pPr>
            <w:r w:rsidRPr="00422D12">
              <w:rPr>
                <w:rPrChange w:id="5286" w:author="Thomas Stockhammer" w:date="2021-02-09T14:48:00Z">
                  <w:rPr>
                    <w:b w:val="0"/>
                  </w:rPr>
                </w:rPrChange>
              </w:rPr>
              <w:t>16:9</w:t>
            </w:r>
          </w:p>
        </w:tc>
      </w:tr>
      <w:tr w:rsidR="0035198B" w:rsidRPr="0035198B" w14:paraId="2F0F2793" w14:textId="77777777" w:rsidTr="00154DC8">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5287" w:author="Thomas Stockhammer" w:date="2021-02-09T14:48:00Z">
            <w:tblPrEx>
              <w:tblW w:w="0" w:type="auto"/>
              <w:jc w:val="center"/>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Ex>
          </w:tblPrExChange>
        </w:tblPrEx>
        <w:trPr>
          <w:trHeight w:val="387"/>
          <w:jc w:val="center"/>
          <w:trPrChange w:id="5288" w:author="Thomas Stockhammer" w:date="2021-02-09T14:48:00Z">
            <w:trPr>
              <w:gridBefore w:val="1"/>
              <w:trHeight w:val="387"/>
              <w:jc w:val="center"/>
            </w:trPr>
          </w:trPrChange>
        </w:trPr>
        <w:tc>
          <w:tcPr>
            <w:tcW w:w="2724" w:type="dxa"/>
            <w:tcBorders>
              <w:left w:val="single" w:sz="4" w:space="0" w:color="FFFFFF"/>
            </w:tcBorders>
            <w:shd w:val="clear" w:color="auto" w:fill="A5A5A5"/>
            <w:hideMark/>
            <w:tcPrChange w:id="5289" w:author="Thomas Stockhammer" w:date="2021-02-09T14:48:00Z">
              <w:tcPr>
                <w:tcW w:w="2724" w:type="dxa"/>
                <w:gridSpan w:val="2"/>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shd w:val="clear" w:color="auto" w:fill="CCCCCC" w:themeFill="text1" w:themeFillTint="33"/>
                <w:hideMark/>
              </w:tcPr>
            </w:tcPrChange>
          </w:tcPr>
          <w:p w14:paraId="3EF00821" w14:textId="77777777" w:rsidR="00CD698F" w:rsidRPr="00154DC8" w:rsidRDefault="00CD698F" w:rsidP="00154DC8">
            <w:pPr>
              <w:pStyle w:val="TAH"/>
              <w:rPr>
                <w:color w:val="FFFFFF"/>
                <w:rPrChange w:id="5290" w:author="Thomas Stockhammer" w:date="2021-02-09T14:48:00Z">
                  <w:rPr/>
                </w:rPrChange>
              </w:rPr>
              <w:pPrChange w:id="5291" w:author="Thomas Stockhammer" w:date="2021-02-09T14:48:00Z">
                <w:pPr>
                  <w:pStyle w:val="TH"/>
                </w:pPr>
              </w:pPrChange>
            </w:pPr>
            <w:r w:rsidRPr="00154DC8">
              <w:rPr>
                <w:b w:val="0"/>
                <w:color w:val="FFFFFF"/>
                <w:rPrChange w:id="5292" w:author="Thomas Stockhammer" w:date="2021-02-09T14:48:00Z">
                  <w:rPr/>
                </w:rPrChange>
              </w:rPr>
              <w:t>Frame rates</w:t>
            </w:r>
          </w:p>
        </w:tc>
        <w:tc>
          <w:tcPr>
            <w:tcW w:w="4164" w:type="dxa"/>
            <w:shd w:val="clear" w:color="auto" w:fill="DBDBDB"/>
            <w:hideMark/>
            <w:tcPrChange w:id="5293" w:author="Thomas Stockhammer" w:date="2021-02-09T14:48:00Z">
              <w:tcPr>
                <w:tcW w:w="4164" w:type="dxa"/>
                <w:gridSpan w:val="2"/>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shd w:val="clear" w:color="auto" w:fill="CCCCCC" w:themeFill="text1" w:themeFillTint="33"/>
                <w:hideMark/>
              </w:tcPr>
            </w:tcPrChange>
          </w:tcPr>
          <w:p w14:paraId="1974C0A5" w14:textId="77777777" w:rsidR="00CD698F" w:rsidRPr="00154DC8" w:rsidRDefault="00CD698F" w:rsidP="00154DC8">
            <w:pPr>
              <w:pStyle w:val="TAC"/>
              <w:rPr>
                <w:b/>
                <w:rPrChange w:id="5294" w:author="Thomas Stockhammer" w:date="2021-02-09T14:48:00Z">
                  <w:rPr>
                    <w:b w:val="0"/>
                  </w:rPr>
                </w:rPrChange>
              </w:rPr>
              <w:pPrChange w:id="5295" w:author="Thomas Stockhammer" w:date="2021-02-09T14:48:00Z">
                <w:pPr>
                  <w:pStyle w:val="TH"/>
                </w:pPr>
              </w:pPrChange>
            </w:pPr>
            <w:r w:rsidRPr="00422D12">
              <w:rPr>
                <w:rPrChange w:id="5296" w:author="Thomas Stockhammer" w:date="2021-02-09T14:48:00Z">
                  <w:rPr>
                    <w:b w:val="0"/>
                  </w:rPr>
                </w:rPrChange>
              </w:rPr>
              <w:t>25, 30, 50, 60 Hz</w:t>
            </w:r>
          </w:p>
        </w:tc>
      </w:tr>
      <w:tr w:rsidR="0035198B" w:rsidRPr="0035198B" w14:paraId="0EE546F4" w14:textId="77777777" w:rsidTr="00154DC8">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5297" w:author="Thomas Stockhammer" w:date="2021-02-09T14:48:00Z">
            <w:tblPrEx>
              <w:tblW w:w="0" w:type="auto"/>
              <w:jc w:val="center"/>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Ex>
          </w:tblPrExChange>
        </w:tblPrEx>
        <w:trPr>
          <w:trHeight w:val="387"/>
          <w:jc w:val="center"/>
          <w:trPrChange w:id="5298" w:author="Thomas Stockhammer" w:date="2021-02-09T14:48:00Z">
            <w:trPr>
              <w:gridBefore w:val="1"/>
              <w:trHeight w:val="387"/>
              <w:jc w:val="center"/>
            </w:trPr>
          </w:trPrChange>
        </w:trPr>
        <w:tc>
          <w:tcPr>
            <w:tcW w:w="2724" w:type="dxa"/>
            <w:tcBorders>
              <w:left w:val="single" w:sz="4" w:space="0" w:color="FFFFFF"/>
            </w:tcBorders>
            <w:shd w:val="clear" w:color="auto" w:fill="A5A5A5"/>
            <w:hideMark/>
            <w:tcPrChange w:id="5299" w:author="Thomas Stockhammer" w:date="2021-02-09T14:48:00Z">
              <w:tcPr>
                <w:tcW w:w="2724" w:type="dxa"/>
                <w:gridSpan w:val="2"/>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tcPrChange>
          </w:tcPr>
          <w:p w14:paraId="736DFDA1" w14:textId="77777777" w:rsidR="00CD698F" w:rsidRPr="00154DC8" w:rsidRDefault="00CD698F" w:rsidP="00154DC8">
            <w:pPr>
              <w:pStyle w:val="TAH"/>
              <w:rPr>
                <w:color w:val="FFFFFF"/>
                <w:rPrChange w:id="5300" w:author="Thomas Stockhammer" w:date="2021-02-09T14:48:00Z">
                  <w:rPr/>
                </w:rPrChange>
              </w:rPr>
              <w:pPrChange w:id="5301" w:author="Thomas Stockhammer" w:date="2021-02-09T14:48:00Z">
                <w:pPr>
                  <w:pStyle w:val="TH"/>
                </w:pPr>
              </w:pPrChange>
            </w:pPr>
            <w:r w:rsidRPr="00154DC8">
              <w:rPr>
                <w:b w:val="0"/>
                <w:color w:val="FFFFFF"/>
                <w:rPrChange w:id="5302" w:author="Thomas Stockhammer" w:date="2021-02-09T14:48:00Z">
                  <w:rPr/>
                </w:rPrChange>
              </w:rPr>
              <w:t>Bit depth</w:t>
            </w:r>
          </w:p>
        </w:tc>
        <w:tc>
          <w:tcPr>
            <w:tcW w:w="4164" w:type="dxa"/>
            <w:shd w:val="clear" w:color="auto" w:fill="EDEDED"/>
            <w:hideMark/>
            <w:tcPrChange w:id="5303" w:author="Thomas Stockhammer" w:date="2021-02-09T14:48:00Z">
              <w:tcPr>
                <w:tcW w:w="4164" w:type="dxa"/>
                <w:gridSpan w:val="2"/>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tcPrChange>
          </w:tcPr>
          <w:p w14:paraId="5DA7F16A" w14:textId="77777777" w:rsidR="00CD698F" w:rsidRPr="00154DC8" w:rsidRDefault="00CD698F" w:rsidP="00154DC8">
            <w:pPr>
              <w:pStyle w:val="TAC"/>
              <w:rPr>
                <w:b/>
                <w:rPrChange w:id="5304" w:author="Thomas Stockhammer" w:date="2021-02-09T14:48:00Z">
                  <w:rPr>
                    <w:b w:val="0"/>
                  </w:rPr>
                </w:rPrChange>
              </w:rPr>
              <w:pPrChange w:id="5305" w:author="Thomas Stockhammer" w:date="2021-02-09T14:48:00Z">
                <w:pPr>
                  <w:pStyle w:val="TH"/>
                </w:pPr>
              </w:pPrChange>
            </w:pPr>
            <w:r w:rsidRPr="00422D12">
              <w:rPr>
                <w:rPrChange w:id="5306" w:author="Thomas Stockhammer" w:date="2021-02-09T14:48:00Z">
                  <w:rPr>
                    <w:b w:val="0"/>
                  </w:rPr>
                </w:rPrChange>
              </w:rPr>
              <w:t>8, 10</w:t>
            </w:r>
          </w:p>
        </w:tc>
      </w:tr>
      <w:tr w:rsidR="0035198B" w:rsidRPr="0035198B" w14:paraId="78C62BD9" w14:textId="77777777" w:rsidTr="00154DC8">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5307" w:author="Thomas Stockhammer" w:date="2021-02-09T14:48:00Z">
            <w:tblPrEx>
              <w:tblW w:w="0" w:type="auto"/>
              <w:jc w:val="center"/>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Ex>
          </w:tblPrExChange>
        </w:tblPrEx>
        <w:trPr>
          <w:trHeight w:val="387"/>
          <w:jc w:val="center"/>
          <w:trPrChange w:id="5308" w:author="Thomas Stockhammer" w:date="2021-02-09T14:48:00Z">
            <w:trPr>
              <w:gridBefore w:val="1"/>
              <w:trHeight w:val="387"/>
              <w:jc w:val="center"/>
            </w:trPr>
          </w:trPrChange>
        </w:trPr>
        <w:tc>
          <w:tcPr>
            <w:tcW w:w="2724" w:type="dxa"/>
            <w:tcBorders>
              <w:left w:val="single" w:sz="4" w:space="0" w:color="FFFFFF"/>
            </w:tcBorders>
            <w:shd w:val="clear" w:color="auto" w:fill="A5A5A5"/>
            <w:hideMark/>
            <w:tcPrChange w:id="5309" w:author="Thomas Stockhammer" w:date="2021-02-09T14:48:00Z">
              <w:tcPr>
                <w:tcW w:w="2724" w:type="dxa"/>
                <w:gridSpan w:val="2"/>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shd w:val="clear" w:color="auto" w:fill="CCCCCC" w:themeFill="text1" w:themeFillTint="33"/>
                <w:hideMark/>
              </w:tcPr>
            </w:tcPrChange>
          </w:tcPr>
          <w:p w14:paraId="0CDFB125" w14:textId="77777777" w:rsidR="00CD698F" w:rsidRPr="00154DC8" w:rsidRDefault="00CD698F" w:rsidP="00154DC8">
            <w:pPr>
              <w:pStyle w:val="TAH"/>
              <w:rPr>
                <w:color w:val="FFFFFF"/>
                <w:rPrChange w:id="5310" w:author="Thomas Stockhammer" w:date="2021-02-09T14:48:00Z">
                  <w:rPr/>
                </w:rPrChange>
              </w:rPr>
              <w:pPrChange w:id="5311" w:author="Thomas Stockhammer" w:date="2021-02-09T14:48:00Z">
                <w:pPr>
                  <w:pStyle w:val="TH"/>
                </w:pPr>
              </w:pPrChange>
            </w:pPr>
            <w:r w:rsidRPr="00154DC8">
              <w:rPr>
                <w:b w:val="0"/>
                <w:color w:val="FFFFFF"/>
                <w:rPrChange w:id="5312" w:author="Thomas Stockhammer" w:date="2021-02-09T14:48:00Z">
                  <w:rPr/>
                </w:rPrChange>
              </w:rPr>
              <w:t>Colour space formats</w:t>
            </w:r>
          </w:p>
        </w:tc>
        <w:tc>
          <w:tcPr>
            <w:tcW w:w="4164" w:type="dxa"/>
            <w:shd w:val="clear" w:color="auto" w:fill="DBDBDB"/>
            <w:hideMark/>
            <w:tcPrChange w:id="5313" w:author="Thomas Stockhammer" w:date="2021-02-09T14:48:00Z">
              <w:tcPr>
                <w:tcW w:w="4164" w:type="dxa"/>
                <w:gridSpan w:val="2"/>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shd w:val="clear" w:color="auto" w:fill="CCCCCC" w:themeFill="text1" w:themeFillTint="33"/>
                <w:hideMark/>
              </w:tcPr>
            </w:tcPrChange>
          </w:tcPr>
          <w:p w14:paraId="7C9B9C40" w14:textId="77777777" w:rsidR="00CD698F" w:rsidRPr="00154DC8" w:rsidRDefault="00CD698F" w:rsidP="00154DC8">
            <w:pPr>
              <w:pStyle w:val="TAC"/>
              <w:rPr>
                <w:b/>
                <w:rPrChange w:id="5314" w:author="Thomas Stockhammer" w:date="2021-02-09T14:48:00Z">
                  <w:rPr>
                    <w:b w:val="0"/>
                  </w:rPr>
                </w:rPrChange>
              </w:rPr>
              <w:pPrChange w:id="5315" w:author="Thomas Stockhammer" w:date="2021-02-09T14:48:00Z">
                <w:pPr>
                  <w:pStyle w:val="TH"/>
                </w:pPr>
              </w:pPrChange>
            </w:pPr>
            <w:r w:rsidRPr="00422D12">
              <w:rPr>
                <w:rPrChange w:id="5316" w:author="Thomas Stockhammer" w:date="2021-02-09T14:48:00Z">
                  <w:rPr>
                    <w:b w:val="0"/>
                  </w:rPr>
                </w:rPrChange>
              </w:rPr>
              <w:t>BT.709, BT.2020</w:t>
            </w:r>
          </w:p>
        </w:tc>
      </w:tr>
      <w:tr w:rsidR="0035198B" w:rsidRPr="0035198B" w14:paraId="10775CDE" w14:textId="77777777" w:rsidTr="00154DC8">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5317" w:author="Thomas Stockhammer" w:date="2021-02-09T14:48:00Z">
            <w:tblPrEx>
              <w:tblW w:w="0" w:type="auto"/>
              <w:jc w:val="center"/>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Ex>
          </w:tblPrExChange>
        </w:tblPrEx>
        <w:trPr>
          <w:trHeight w:val="94"/>
          <w:jc w:val="center"/>
          <w:trPrChange w:id="5318" w:author="Thomas Stockhammer" w:date="2021-02-09T14:48:00Z">
            <w:trPr>
              <w:gridBefore w:val="1"/>
              <w:trHeight w:val="94"/>
              <w:jc w:val="center"/>
            </w:trPr>
          </w:trPrChange>
        </w:trPr>
        <w:tc>
          <w:tcPr>
            <w:tcW w:w="2724" w:type="dxa"/>
            <w:tcBorders>
              <w:left w:val="single" w:sz="4" w:space="0" w:color="FFFFFF"/>
              <w:bottom w:val="single" w:sz="4" w:space="0" w:color="FFFFFF"/>
            </w:tcBorders>
            <w:shd w:val="clear" w:color="auto" w:fill="A5A5A5"/>
            <w:hideMark/>
            <w:tcPrChange w:id="5319" w:author="Thomas Stockhammer" w:date="2021-02-09T14:48:00Z">
              <w:tcPr>
                <w:tcW w:w="2724" w:type="dxa"/>
                <w:gridSpan w:val="2"/>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tcPrChange>
          </w:tcPr>
          <w:p w14:paraId="658D138C" w14:textId="77777777" w:rsidR="00CD698F" w:rsidRPr="00154DC8" w:rsidRDefault="00CD698F" w:rsidP="00154DC8">
            <w:pPr>
              <w:pStyle w:val="TAH"/>
              <w:rPr>
                <w:color w:val="FFFFFF"/>
                <w:rPrChange w:id="5320" w:author="Thomas Stockhammer" w:date="2021-02-09T14:48:00Z">
                  <w:rPr/>
                </w:rPrChange>
              </w:rPr>
              <w:pPrChange w:id="5321" w:author="Thomas Stockhammer" w:date="2021-02-09T14:48:00Z">
                <w:pPr>
                  <w:pStyle w:val="TH"/>
                </w:pPr>
              </w:pPrChange>
            </w:pPr>
            <w:r w:rsidRPr="00154DC8">
              <w:rPr>
                <w:b w:val="0"/>
                <w:color w:val="FFFFFF"/>
                <w:rPrChange w:id="5322" w:author="Thomas Stockhammer" w:date="2021-02-09T14:48:00Z">
                  <w:rPr/>
                </w:rPrChange>
              </w:rPr>
              <w:t>Transfer characteristics</w:t>
            </w:r>
          </w:p>
        </w:tc>
        <w:tc>
          <w:tcPr>
            <w:tcW w:w="4164" w:type="dxa"/>
            <w:shd w:val="clear" w:color="auto" w:fill="EDEDED"/>
            <w:hideMark/>
            <w:tcPrChange w:id="5323" w:author="Thomas Stockhammer" w:date="2021-02-09T14:48:00Z">
              <w:tcPr>
                <w:tcW w:w="4164" w:type="dxa"/>
                <w:gridSpan w:val="2"/>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tcPrChange>
          </w:tcPr>
          <w:p w14:paraId="7033DB77" w14:textId="77777777" w:rsidR="00CD698F" w:rsidRPr="00154DC8" w:rsidRDefault="00CD698F" w:rsidP="00154DC8">
            <w:pPr>
              <w:pStyle w:val="TAC"/>
              <w:rPr>
                <w:b/>
                <w:rPrChange w:id="5324" w:author="Thomas Stockhammer" w:date="2021-02-09T14:48:00Z">
                  <w:rPr>
                    <w:b w:val="0"/>
                  </w:rPr>
                </w:rPrChange>
              </w:rPr>
              <w:pPrChange w:id="5325" w:author="Thomas Stockhammer" w:date="2021-02-09T14:48:00Z">
                <w:pPr>
                  <w:pStyle w:val="TH"/>
                </w:pPr>
              </w:pPrChange>
            </w:pPr>
            <w:r w:rsidRPr="00422D12">
              <w:rPr>
                <w:rPrChange w:id="5326" w:author="Thomas Stockhammer" w:date="2021-02-09T14:48:00Z">
                  <w:rPr>
                    <w:b w:val="0"/>
                  </w:rPr>
                </w:rPrChange>
              </w:rPr>
              <w:t>BT.709, BT.2100 (HDR)</w:t>
            </w:r>
          </w:p>
        </w:tc>
      </w:tr>
    </w:tbl>
    <w:p w14:paraId="68005EFC" w14:textId="5DE2A76F" w:rsidR="004B6290" w:rsidRDefault="004B6290" w:rsidP="004B6290">
      <w:pPr>
        <w:pStyle w:val="Heading3"/>
      </w:pPr>
      <w:bookmarkStart w:id="5327" w:name="_Toc41600616"/>
      <w:bookmarkStart w:id="5328" w:name="_Toc55813029"/>
      <w:bookmarkStart w:id="5329" w:name="_Toc49377040"/>
      <w:bookmarkStart w:id="5330" w:name="_Toc63773308"/>
      <w:r>
        <w:t>6.</w:t>
      </w:r>
      <w:r w:rsidR="005D58B4">
        <w:t>5</w:t>
      </w:r>
      <w:r>
        <w:t>.4</w:t>
      </w:r>
      <w:r>
        <w:tab/>
        <w:t>Encoding and Decoding Constraints</w:t>
      </w:r>
      <w:bookmarkEnd w:id="5327"/>
      <w:bookmarkEnd w:id="5328"/>
      <w:bookmarkEnd w:id="5329"/>
      <w:bookmarkEnd w:id="5330"/>
    </w:p>
    <w:p w14:paraId="7148CE8C" w14:textId="6F852ED6" w:rsidR="004B6290" w:rsidRDefault="004B6290" w:rsidP="00154DC8">
      <w:pPr>
        <w:pPrChange w:id="5331" w:author="Thomas Stockhammer" w:date="2021-02-09T14:48:00Z">
          <w:pPr>
            <w:keepNext/>
          </w:pPr>
        </w:pPrChange>
      </w:pPr>
      <w:r>
        <w:t>Table 6.</w:t>
      </w:r>
      <w:r w:rsidR="005D58B4">
        <w:t>5</w:t>
      </w:r>
      <w:del w:id="5332" w:author="Thomas Stockhammer" w:date="2021-02-09T14:48:00Z">
        <w:r w:rsidR="00375616">
          <w:delText>-2</w:delText>
        </w:r>
      </w:del>
      <w:ins w:id="5333" w:author="Thomas Stockhammer" w:date="2021-02-09T14:48:00Z">
        <w:r>
          <w:t>.4-1</w:t>
        </w:r>
      </w:ins>
      <w:r>
        <w:t xml:space="preserve"> provides an overview of encoding and decoding constraints for </w:t>
      </w:r>
      <w:del w:id="5334" w:author="Thomas Stockhammer" w:date="2021-02-09T14:48:00Z">
        <w:r w:rsidR="00375616">
          <w:delText>Social sharing</w:delText>
        </w:r>
      </w:del>
      <w:ins w:id="5335" w:author="Thomas Stockhammer" w:date="2021-02-09T14:48:00Z">
        <w:r>
          <w:t>H.264/AVC Full HD</w:t>
        </w:r>
      </w:ins>
      <w:r>
        <w:t xml:space="preserve"> and </w:t>
      </w:r>
      <w:del w:id="5336" w:author="Thomas Stockhammer" w:date="2021-02-09T14:48:00Z">
        <w:r w:rsidR="00375616">
          <w:delText>messaging</w:delText>
        </w:r>
        <w:r w:rsidR="00375616">
          <w:rPr>
            <w:lang w:val="en-US"/>
          </w:rPr>
          <w:delText xml:space="preserve"> category using AVC and </w:delText>
        </w:r>
      </w:del>
      <w:ins w:id="5337" w:author="Thomas Stockhammer" w:date="2021-02-09T14:48:00Z">
        <w:r>
          <w:t>H.265/</w:t>
        </w:r>
      </w:ins>
      <w:r w:rsidRPr="00154DC8">
        <w:rPr>
          <w:rPrChange w:id="5338" w:author="Thomas Stockhammer" w:date="2021-02-09T14:48:00Z">
            <w:rPr>
              <w:lang w:val="en-US"/>
            </w:rPr>
          </w:rPrChange>
        </w:rPr>
        <w:t xml:space="preserve">HEVC </w:t>
      </w:r>
      <w:del w:id="5339" w:author="Thomas Stockhammer" w:date="2021-02-09T14:48:00Z">
        <w:r w:rsidR="00375616">
          <w:rPr>
            <w:lang w:val="en-US"/>
          </w:rPr>
          <w:delText>codecs.</w:delText>
        </w:r>
      </w:del>
      <w:ins w:id="5340" w:author="Thomas Stockhammer" w:date="2021-02-09T14:48:00Z">
        <w:r w:rsidR="00CC7C69">
          <w:t>for Social Sharing and Messaging scenario</w:t>
        </w:r>
        <w:r>
          <w:t>.</w:t>
        </w:r>
      </w:ins>
      <w:r w:rsidRPr="00154DC8">
        <w:rPr>
          <w:rPrChange w:id="5341" w:author="Thomas Stockhammer" w:date="2021-02-09T14:48:00Z">
            <w:rPr>
              <w:lang w:val="en-US"/>
            </w:rPr>
          </w:rPrChange>
        </w:rPr>
        <w:t xml:space="preserve"> </w:t>
      </w:r>
      <w:r>
        <w:t>This</w:t>
      </w:r>
      <w:r w:rsidR="00CC7C69">
        <w:t xml:space="preserve"> </w:t>
      </w:r>
      <w:del w:id="5342" w:author="Thomas Stockhammer" w:date="2021-02-09T14:48:00Z">
        <w:r w:rsidR="00375616">
          <w:delText>will support</w:delText>
        </w:r>
      </w:del>
      <w:ins w:id="5343" w:author="Thomas Stockhammer" w:date="2021-02-09T14:48:00Z">
        <w:r w:rsidR="00CC7C69">
          <w:t>information</w:t>
        </w:r>
        <w:r>
          <w:t xml:space="preserve"> support</w:t>
        </w:r>
        <w:r w:rsidR="00CC7C69">
          <w:t>s</w:t>
        </w:r>
      </w:ins>
      <w:r>
        <w:t xml:space="preserve"> the definition of detailed </w:t>
      </w:r>
      <w:del w:id="5344" w:author="Thomas Stockhammer" w:date="2021-02-09T14:48:00Z">
        <w:r w:rsidR="00375616">
          <w:delText>test</w:delText>
        </w:r>
      </w:del>
      <w:ins w:id="5345" w:author="Thomas Stockhammer" w:date="2021-02-09T14:48:00Z">
        <w:r w:rsidR="00C06DA9">
          <w:t>anchor</w:t>
        </w:r>
      </w:ins>
      <w:r>
        <w:t xml:space="preserve"> conditions.</w:t>
      </w:r>
      <w:del w:id="5346" w:author="Thomas Stockhammer" w:date="2021-02-09T14:48:00Z">
        <w:r w:rsidR="00375616">
          <w:delText xml:space="preserve"> </w:delText>
        </w:r>
      </w:del>
    </w:p>
    <w:p w14:paraId="1128CB5F" w14:textId="5DDA150A" w:rsidR="004B6290" w:rsidRDefault="004B6290" w:rsidP="004B6290">
      <w:pPr>
        <w:pStyle w:val="TH"/>
      </w:pPr>
      <w:r>
        <w:t>Table 6.</w:t>
      </w:r>
      <w:r w:rsidR="00C06DA9">
        <w:t>5</w:t>
      </w:r>
      <w:del w:id="5347" w:author="Thomas Stockhammer" w:date="2021-02-09T14:48:00Z">
        <w:r w:rsidR="00375616">
          <w:delText>-2</w:delText>
        </w:r>
      </w:del>
      <w:ins w:id="5348" w:author="Thomas Stockhammer" w:date="2021-02-09T14:48:00Z">
        <w:r>
          <w:t>.4-1</w:t>
        </w:r>
      </w:ins>
      <w:r>
        <w:t xml:space="preserve"> Encoding and Decoding Configurations</w:t>
      </w:r>
      <w:del w:id="5349" w:author="Thomas Stockhammer" w:date="2021-02-09T14:48:00Z">
        <w:r w:rsidR="00375616">
          <w:delText xml:space="preserve"> for Social sharing and messaging</w:delText>
        </w:r>
      </w:del>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93"/>
        <w:gridCol w:w="3282"/>
        <w:gridCol w:w="3282"/>
        <w:tblGridChange w:id="5350">
          <w:tblGrid>
            <w:gridCol w:w="3293"/>
            <w:gridCol w:w="3282"/>
            <w:gridCol w:w="3282"/>
          </w:tblGrid>
        </w:tblGridChange>
      </w:tblGrid>
      <w:tr w:rsidR="00D178CF" w14:paraId="4450CCFF" w14:textId="77777777" w:rsidTr="00E1251E">
        <w:trPr>
          <w:trHeight w:val="410"/>
        </w:trPr>
        <w:tc>
          <w:tcPr>
            <w:tcW w:w="1670" w:type="pct"/>
            <w:tcBorders>
              <w:top w:val="single" w:sz="4" w:space="0" w:color="FFFFFF"/>
              <w:left w:val="single" w:sz="4" w:space="0" w:color="FFFFFF"/>
              <w:right w:val="nil"/>
            </w:tcBorders>
            <w:shd w:val="clear" w:color="auto" w:fill="A5A5A5"/>
          </w:tcPr>
          <w:p w14:paraId="650EAE63" w14:textId="77777777" w:rsidR="004B6290" w:rsidRPr="00154DC8" w:rsidRDefault="004B6290" w:rsidP="00154DC8">
            <w:pPr>
              <w:pStyle w:val="TAH"/>
              <w:rPr>
                <w:color w:val="FFFFFF"/>
                <w:lang w:val="en-US"/>
                <w:rPrChange w:id="5351" w:author="Thomas Stockhammer" w:date="2021-02-09T14:48:00Z">
                  <w:rPr/>
                </w:rPrChange>
              </w:rPr>
              <w:pPrChange w:id="5352" w:author="Thomas Stockhammer" w:date="2021-02-09T14:48:00Z">
                <w:pPr>
                  <w:keepNext/>
                </w:pPr>
              </w:pPrChange>
            </w:pPr>
            <w:r w:rsidRPr="00154DC8">
              <w:rPr>
                <w:b w:val="0"/>
                <w:color w:val="FFFFFF"/>
                <w:lang w:val="en-US"/>
                <w:rPrChange w:id="5353" w:author="Thomas Stockhammer" w:date="2021-02-09T14:48:00Z">
                  <w:rPr/>
                </w:rPrChange>
              </w:rPr>
              <w:t>Encoding and Decoding Constraints</w:t>
            </w:r>
          </w:p>
        </w:tc>
        <w:tc>
          <w:tcPr>
            <w:tcW w:w="1665" w:type="pct"/>
            <w:tcBorders>
              <w:top w:val="single" w:sz="4" w:space="0" w:color="FFFFFF"/>
              <w:left w:val="nil"/>
              <w:right w:val="nil"/>
            </w:tcBorders>
            <w:shd w:val="clear" w:color="auto" w:fill="A5A5A5"/>
          </w:tcPr>
          <w:p w14:paraId="7F44F29D" w14:textId="77777777" w:rsidR="004B6290" w:rsidRPr="00154DC8" w:rsidRDefault="004B6290" w:rsidP="00154DC8">
            <w:pPr>
              <w:pStyle w:val="TAH"/>
              <w:rPr>
                <w:color w:val="FFFFFF"/>
                <w:lang w:val="en-US"/>
                <w:rPrChange w:id="5354" w:author="Thomas Stockhammer" w:date="2021-02-09T14:48:00Z">
                  <w:rPr/>
                </w:rPrChange>
              </w:rPr>
              <w:pPrChange w:id="5355" w:author="Thomas Stockhammer" w:date="2021-02-09T14:48:00Z">
                <w:pPr>
                  <w:keepNext/>
                  <w:jc w:val="center"/>
                </w:pPr>
              </w:pPrChange>
            </w:pPr>
            <w:ins w:id="5356" w:author="Thomas Stockhammer" w:date="2021-02-09T14:48:00Z">
              <w:r w:rsidRPr="000B05DF">
                <w:rPr>
                  <w:b w:val="0"/>
                  <w:bCs/>
                  <w:color w:val="FFFFFF"/>
                  <w:lang w:val="en-US"/>
                </w:rPr>
                <w:t>H.264/</w:t>
              </w:r>
            </w:ins>
            <w:r w:rsidRPr="00154DC8">
              <w:rPr>
                <w:b w:val="0"/>
                <w:color w:val="FFFFFF"/>
                <w:lang w:val="en-US"/>
                <w:rPrChange w:id="5357" w:author="Thomas Stockhammer" w:date="2021-02-09T14:48:00Z">
                  <w:rPr>
                    <w:lang w:val="en-US"/>
                  </w:rPr>
                </w:rPrChange>
              </w:rPr>
              <w:t xml:space="preserve">AVC </w:t>
            </w:r>
            <w:ins w:id="5358" w:author="Thomas Stockhammer" w:date="2021-02-09T14:48:00Z">
              <w:r w:rsidRPr="000B05DF">
                <w:rPr>
                  <w:b w:val="0"/>
                  <w:bCs/>
                  <w:color w:val="FFFFFF"/>
                  <w:lang w:val="en-US"/>
                </w:rPr>
                <w:t xml:space="preserve">Full </w:t>
              </w:r>
            </w:ins>
            <w:r w:rsidRPr="00154DC8">
              <w:rPr>
                <w:b w:val="0"/>
                <w:color w:val="FFFFFF"/>
                <w:lang w:val="en-US"/>
                <w:rPrChange w:id="5359" w:author="Thomas Stockhammer" w:date="2021-02-09T14:48:00Z">
                  <w:rPr>
                    <w:lang w:val="en-US"/>
                  </w:rPr>
                </w:rPrChange>
              </w:rPr>
              <w:t>HD</w:t>
            </w:r>
          </w:p>
        </w:tc>
        <w:tc>
          <w:tcPr>
            <w:tcW w:w="1665" w:type="pct"/>
            <w:tcBorders>
              <w:top w:val="single" w:sz="4" w:space="0" w:color="FFFFFF"/>
              <w:left w:val="nil"/>
              <w:right w:val="single" w:sz="4" w:space="0" w:color="FFFFFF"/>
            </w:tcBorders>
            <w:shd w:val="clear" w:color="auto" w:fill="A5A5A5"/>
          </w:tcPr>
          <w:p w14:paraId="131C6B65" w14:textId="126602CB" w:rsidR="004B6290" w:rsidRPr="00154DC8" w:rsidRDefault="004B6290" w:rsidP="00154DC8">
            <w:pPr>
              <w:pStyle w:val="TAH"/>
              <w:rPr>
                <w:color w:val="FFFFFF"/>
                <w:lang w:val="en-US"/>
                <w:rPrChange w:id="5360" w:author="Thomas Stockhammer" w:date="2021-02-09T14:48:00Z">
                  <w:rPr/>
                </w:rPrChange>
              </w:rPr>
              <w:pPrChange w:id="5361" w:author="Thomas Stockhammer" w:date="2021-02-09T14:48:00Z">
                <w:pPr>
                  <w:keepNext/>
                  <w:jc w:val="center"/>
                </w:pPr>
              </w:pPrChange>
            </w:pPr>
            <w:ins w:id="5362" w:author="Thomas Stockhammer" w:date="2021-02-09T14:48:00Z">
              <w:r w:rsidRPr="000B05DF">
                <w:rPr>
                  <w:b w:val="0"/>
                  <w:bCs/>
                  <w:color w:val="FFFFFF"/>
                  <w:lang w:val="en-US"/>
                </w:rPr>
                <w:t>H.265/</w:t>
              </w:r>
            </w:ins>
            <w:r w:rsidRPr="00154DC8">
              <w:rPr>
                <w:b w:val="0"/>
                <w:color w:val="FFFFFF"/>
                <w:lang w:val="en-US"/>
                <w:rPrChange w:id="5363" w:author="Thomas Stockhammer" w:date="2021-02-09T14:48:00Z">
                  <w:rPr>
                    <w:lang w:val="en-US"/>
                  </w:rPr>
                </w:rPrChange>
              </w:rPr>
              <w:t xml:space="preserve">HEVC </w:t>
            </w:r>
            <w:ins w:id="5364" w:author="Thomas Stockhammer" w:date="2021-02-09T14:48:00Z">
              <w:r w:rsidRPr="000B05DF">
                <w:rPr>
                  <w:b w:val="0"/>
                  <w:bCs/>
                  <w:color w:val="FFFFFF"/>
                  <w:lang w:val="en-US"/>
                </w:rPr>
                <w:t xml:space="preserve">Full </w:t>
              </w:r>
            </w:ins>
            <w:r w:rsidRPr="00154DC8">
              <w:rPr>
                <w:b w:val="0"/>
                <w:color w:val="FFFFFF"/>
                <w:lang w:val="en-US"/>
                <w:rPrChange w:id="5365" w:author="Thomas Stockhammer" w:date="2021-02-09T14:48:00Z">
                  <w:rPr>
                    <w:lang w:val="en-US"/>
                  </w:rPr>
                </w:rPrChange>
              </w:rPr>
              <w:t>HD</w:t>
            </w:r>
            <w:del w:id="5366" w:author="Thomas Stockhammer" w:date="2021-02-09T14:48:00Z">
              <w:r w:rsidR="00375616">
                <w:rPr>
                  <w:lang w:val="en-US"/>
                </w:rPr>
                <w:delText xml:space="preserve"> </w:delText>
              </w:r>
            </w:del>
          </w:p>
        </w:tc>
      </w:tr>
      <w:tr w:rsidR="00D178CF" w14:paraId="5DCAEB03" w14:textId="77777777" w:rsidTr="00E1251E">
        <w:trPr>
          <w:trHeight w:val="410"/>
        </w:trPr>
        <w:tc>
          <w:tcPr>
            <w:tcW w:w="1670" w:type="pct"/>
            <w:tcBorders>
              <w:top w:val="single" w:sz="4" w:space="0" w:color="FFFFFF"/>
              <w:left w:val="single" w:sz="4" w:space="0" w:color="FFFFFF"/>
            </w:tcBorders>
            <w:shd w:val="clear" w:color="auto" w:fill="A5A5A5"/>
          </w:tcPr>
          <w:p w14:paraId="6AD51B2A" w14:textId="6E85D745" w:rsidR="00847C4F" w:rsidRPr="00154DC8" w:rsidRDefault="00847C4F" w:rsidP="00154DC8">
            <w:pPr>
              <w:pStyle w:val="TAH"/>
              <w:rPr>
                <w:color w:val="FFFFFF"/>
                <w:lang w:val="en-US"/>
                <w:rPrChange w:id="5367" w:author="Thomas Stockhammer" w:date="2021-02-09T14:48:00Z">
                  <w:rPr/>
                </w:rPrChange>
              </w:rPr>
              <w:pPrChange w:id="5368" w:author="Thomas Stockhammer" w:date="2021-02-09T14:48:00Z">
                <w:pPr>
                  <w:keepNext/>
                </w:pPr>
              </w:pPrChange>
            </w:pPr>
            <w:r w:rsidRPr="00154DC8">
              <w:rPr>
                <w:b w:val="0"/>
                <w:color w:val="FFFFFF"/>
                <w:lang w:val="en-US"/>
                <w:rPrChange w:id="5369" w:author="Thomas Stockhammer" w:date="2021-02-09T14:48:00Z">
                  <w:rPr/>
                </w:rPrChange>
              </w:rPr>
              <w:t>Relevant Codec and Codec Profile/Levels</w:t>
            </w:r>
            <w:del w:id="5370" w:author="Thomas Stockhammer" w:date="2021-02-09T14:48:00Z">
              <w:r w:rsidR="00375616">
                <w:delText xml:space="preserve"> according to TS26.116 and TS26.511.</w:delText>
              </w:r>
            </w:del>
          </w:p>
        </w:tc>
        <w:tc>
          <w:tcPr>
            <w:tcW w:w="1665" w:type="pct"/>
            <w:shd w:val="clear" w:color="auto" w:fill="DBDBDB"/>
          </w:tcPr>
          <w:p w14:paraId="70084C60" w14:textId="77777777" w:rsidR="00847C4F" w:rsidRDefault="00847C4F" w:rsidP="00154DC8">
            <w:pPr>
              <w:pStyle w:val="TAC"/>
              <w:pPrChange w:id="5371" w:author="Thomas Stockhammer" w:date="2021-02-09T14:48:00Z">
                <w:pPr>
                  <w:keepNext/>
                  <w:jc w:val="center"/>
                </w:pPr>
              </w:pPrChange>
            </w:pPr>
            <w:r>
              <w:t xml:space="preserve">H.264/AVC Main Profile </w:t>
            </w:r>
          </w:p>
          <w:p w14:paraId="0C8013DF" w14:textId="1FA074BE" w:rsidR="00847C4F" w:rsidRPr="00154DC8" w:rsidRDefault="00847C4F" w:rsidP="00154DC8">
            <w:pPr>
              <w:pStyle w:val="TAC"/>
              <w:rPr>
                <w:b/>
                <w:lang w:val="en-US"/>
                <w:rPrChange w:id="5372" w:author="Thomas Stockhammer" w:date="2021-02-09T14:48:00Z">
                  <w:rPr>
                    <w:b/>
                  </w:rPr>
                </w:rPrChange>
              </w:rPr>
              <w:pPrChange w:id="5373" w:author="Thomas Stockhammer" w:date="2021-02-09T14:48:00Z">
                <w:pPr>
                  <w:keepNext/>
                  <w:jc w:val="center"/>
                </w:pPr>
              </w:pPrChange>
            </w:pPr>
            <w:r>
              <w:rPr>
                <w:lang w:eastAsia="en-GB"/>
              </w:rPr>
              <w:t xml:space="preserve">Level 4.0 </w:t>
            </w:r>
            <w:r>
              <w:t>[</w:t>
            </w:r>
            <w:del w:id="5374" w:author="Thomas Stockhammer" w:date="2021-02-09T14:48:00Z">
              <w:r w:rsidR="00375616">
                <w:delText>X</w:delText>
              </w:r>
            </w:del>
            <w:ins w:id="5375" w:author="Thomas Stockhammer" w:date="2021-02-09T14:48:00Z">
              <w:r>
                <w:t>7</w:t>
              </w:r>
            </w:ins>
            <w:r>
              <w:t>]</w:t>
            </w:r>
          </w:p>
        </w:tc>
        <w:tc>
          <w:tcPr>
            <w:tcW w:w="1665" w:type="pct"/>
            <w:shd w:val="clear" w:color="auto" w:fill="DBDBDB"/>
          </w:tcPr>
          <w:p w14:paraId="44975D1E" w14:textId="77777777" w:rsidR="00847C4F" w:rsidRPr="00154DC8" w:rsidRDefault="00847C4F" w:rsidP="00154DC8">
            <w:pPr>
              <w:pStyle w:val="TAC"/>
              <w:rPr>
                <w:b/>
                <w:rPrChange w:id="5376" w:author="Thomas Stockhammer" w:date="2021-02-09T14:48:00Z">
                  <w:rPr/>
                </w:rPrChange>
              </w:rPr>
              <w:pPrChange w:id="5377" w:author="Thomas Stockhammer" w:date="2021-02-09T14:48:00Z">
                <w:pPr>
                  <w:keepNext/>
                  <w:jc w:val="center"/>
                </w:pPr>
              </w:pPrChange>
            </w:pPr>
            <w:r>
              <w:t xml:space="preserve">H.265/HEVC Main-10 Profile  </w:t>
            </w:r>
          </w:p>
          <w:p w14:paraId="2886FDFF" w14:textId="7DDC29FA" w:rsidR="00847C4F" w:rsidRPr="00154DC8" w:rsidRDefault="00847C4F" w:rsidP="00154DC8">
            <w:pPr>
              <w:pStyle w:val="TAC"/>
              <w:rPr>
                <w:lang w:val="en-US"/>
                <w:rPrChange w:id="5378" w:author="Thomas Stockhammer" w:date="2021-02-09T14:48:00Z">
                  <w:rPr/>
                </w:rPrChange>
              </w:rPr>
              <w:pPrChange w:id="5379" w:author="Thomas Stockhammer" w:date="2021-02-09T14:48:00Z">
                <w:pPr>
                  <w:keepNext/>
                  <w:jc w:val="center"/>
                </w:pPr>
              </w:pPrChange>
            </w:pPr>
            <w:r>
              <w:t>Level 4.0 [8]</w:t>
            </w:r>
          </w:p>
        </w:tc>
      </w:tr>
      <w:tr w:rsidR="00D178CF" w14:paraId="3A67B315" w14:textId="77777777" w:rsidTr="00E1251E">
        <w:trPr>
          <w:trHeight w:val="410"/>
        </w:trPr>
        <w:tc>
          <w:tcPr>
            <w:tcW w:w="1670" w:type="pct"/>
            <w:tcBorders>
              <w:left w:val="single" w:sz="4" w:space="0" w:color="FFFFFF"/>
            </w:tcBorders>
            <w:shd w:val="clear" w:color="auto" w:fill="A5A5A5"/>
          </w:tcPr>
          <w:p w14:paraId="4CA6C7F4" w14:textId="69AB6E78" w:rsidR="00847C4F" w:rsidRPr="00154DC8" w:rsidRDefault="00375616" w:rsidP="00154DC8">
            <w:pPr>
              <w:pStyle w:val="TAH"/>
              <w:rPr>
                <w:color w:val="FFFFFF"/>
                <w:lang w:val="en-US"/>
                <w:rPrChange w:id="5380" w:author="Thomas Stockhammer" w:date="2021-02-09T14:48:00Z">
                  <w:rPr/>
                </w:rPrChange>
              </w:rPr>
              <w:pPrChange w:id="5381" w:author="Thomas Stockhammer" w:date="2021-02-09T14:48:00Z">
                <w:pPr>
                  <w:keepNext/>
                </w:pPr>
              </w:pPrChange>
            </w:pPr>
            <w:del w:id="5382" w:author="Thomas Stockhammer" w:date="2021-02-09T14:48:00Z">
              <w:r>
                <w:delText>RAP period</w:delText>
              </w:r>
            </w:del>
            <w:ins w:id="5383" w:author="Thomas Stockhammer" w:date="2021-02-09T14:48:00Z">
              <w:r w:rsidR="00847C4F" w:rsidRPr="000B05DF">
                <w:rPr>
                  <w:b w:val="0"/>
                  <w:bCs/>
                  <w:color w:val="FFFFFF"/>
                  <w:lang w:val="en-US"/>
                </w:rPr>
                <w:t>Random access frequency</w:t>
              </w:r>
            </w:ins>
          </w:p>
        </w:tc>
        <w:tc>
          <w:tcPr>
            <w:tcW w:w="1665" w:type="pct"/>
            <w:shd w:val="clear" w:color="auto" w:fill="EDEDED"/>
          </w:tcPr>
          <w:p w14:paraId="3551AAC4" w14:textId="6BD8133D" w:rsidR="00847C4F" w:rsidRPr="00154DC8" w:rsidRDefault="00847C4F" w:rsidP="00154DC8">
            <w:pPr>
              <w:pStyle w:val="TAC"/>
              <w:rPr>
                <w:lang w:val="en-US"/>
                <w:rPrChange w:id="5384" w:author="Thomas Stockhammer" w:date="2021-02-09T14:48:00Z">
                  <w:rPr/>
                </w:rPrChange>
              </w:rPr>
              <w:pPrChange w:id="5385" w:author="Thomas Stockhammer" w:date="2021-02-09T14:48:00Z">
                <w:pPr>
                  <w:keepNext/>
                  <w:jc w:val="center"/>
                </w:pPr>
              </w:pPrChange>
            </w:pPr>
            <w:r>
              <w:t>1 and 5 seconds</w:t>
            </w:r>
          </w:p>
        </w:tc>
        <w:tc>
          <w:tcPr>
            <w:tcW w:w="1665" w:type="pct"/>
            <w:shd w:val="clear" w:color="auto" w:fill="EDEDED"/>
          </w:tcPr>
          <w:p w14:paraId="1910F3DA" w14:textId="19DB86AB" w:rsidR="00847C4F" w:rsidRPr="00154DC8" w:rsidRDefault="00847C4F" w:rsidP="00154DC8">
            <w:pPr>
              <w:pStyle w:val="TAC"/>
              <w:rPr>
                <w:lang w:val="en-US"/>
                <w:rPrChange w:id="5386" w:author="Thomas Stockhammer" w:date="2021-02-09T14:48:00Z">
                  <w:rPr/>
                </w:rPrChange>
              </w:rPr>
              <w:pPrChange w:id="5387" w:author="Thomas Stockhammer" w:date="2021-02-09T14:48:00Z">
                <w:pPr>
                  <w:keepNext/>
                  <w:jc w:val="center"/>
                </w:pPr>
              </w:pPrChange>
            </w:pPr>
            <w:r>
              <w:t>1 and 5 seconds</w:t>
            </w:r>
          </w:p>
        </w:tc>
      </w:tr>
      <w:tr w:rsidR="00D178CF" w14:paraId="12C3C369" w14:textId="77777777" w:rsidTr="00E1251E">
        <w:trPr>
          <w:trHeight w:val="410"/>
        </w:trPr>
        <w:tc>
          <w:tcPr>
            <w:tcW w:w="1670" w:type="pct"/>
            <w:tcBorders>
              <w:left w:val="single" w:sz="4" w:space="0" w:color="FFFFFF"/>
            </w:tcBorders>
            <w:shd w:val="clear" w:color="auto" w:fill="A5A5A5"/>
          </w:tcPr>
          <w:p w14:paraId="73636D7D" w14:textId="70B9DC70" w:rsidR="00847C4F" w:rsidRPr="00154DC8" w:rsidRDefault="00847C4F" w:rsidP="00154DC8">
            <w:pPr>
              <w:pStyle w:val="TAH"/>
              <w:rPr>
                <w:color w:val="FFFFFF"/>
                <w:lang w:val="en-US"/>
                <w:rPrChange w:id="5388" w:author="Thomas Stockhammer" w:date="2021-02-09T14:48:00Z">
                  <w:rPr/>
                </w:rPrChange>
              </w:rPr>
              <w:pPrChange w:id="5389" w:author="Thomas Stockhammer" w:date="2021-02-09T14:48:00Z">
                <w:pPr>
                  <w:keepNext/>
                </w:pPr>
              </w:pPrChange>
            </w:pPr>
            <w:ins w:id="5390" w:author="Thomas Stockhammer" w:date="2021-02-09T14:48:00Z">
              <w:r w:rsidRPr="000B05DF">
                <w:rPr>
                  <w:b w:val="0"/>
                  <w:bCs/>
                  <w:color w:val="FFFFFF"/>
                  <w:lang w:val="en-US"/>
                </w:rPr>
                <w:t>Bit rates and quality configuration</w:t>
              </w:r>
            </w:ins>
            <w:moveFromRangeStart w:id="5391" w:author="Thomas Stockhammer" w:date="2021-02-09T14:48:00Z" w:name="move63774530"/>
            <w:moveFrom w:id="5392" w:author="Thomas Stockhammer" w:date="2021-02-09T14:48:00Z">
              <w:r w:rsidRPr="00154DC8">
                <w:rPr>
                  <w:b w:val="0"/>
                  <w:color w:val="FFFFFF"/>
                  <w:lang w:val="en-US"/>
                  <w:rPrChange w:id="5393" w:author="Thomas Stockhammer" w:date="2021-02-09T14:48:00Z">
                    <w:rPr/>
                  </w:rPrChange>
                </w:rPr>
                <w:t>Bit rate parameters (CBR, VBR, CAE, HRD parameters)</w:t>
              </w:r>
            </w:moveFrom>
            <w:moveFromRangeEnd w:id="5391"/>
          </w:p>
        </w:tc>
        <w:tc>
          <w:tcPr>
            <w:tcW w:w="1665" w:type="pct"/>
            <w:shd w:val="clear" w:color="auto" w:fill="EDEDED"/>
          </w:tcPr>
          <w:p w14:paraId="048EDB05" w14:textId="77777777" w:rsidR="00847C4F" w:rsidRDefault="00847C4F" w:rsidP="00154DC8">
            <w:pPr>
              <w:pStyle w:val="TAC"/>
              <w:pPrChange w:id="5394" w:author="Thomas Stockhammer" w:date="2021-02-09T14:48:00Z">
                <w:pPr>
                  <w:keepNext/>
                  <w:jc w:val="center"/>
                </w:pPr>
              </w:pPrChange>
            </w:pPr>
            <w:r>
              <w:t xml:space="preserve">B = </w:t>
            </w:r>
            <w:r w:rsidRPr="00154DC8">
              <w:rPr>
                <w:rPrChange w:id="5395" w:author="Thomas Stockhammer" w:date="2021-02-09T14:48:00Z">
                  <w:rPr>
                    <w:color w:val="000000"/>
                    <w:lang w:val="en-US"/>
                  </w:rPr>
                </w:rPrChange>
              </w:rPr>
              <w:t>{0.5, 1, 2, 5} Mbps</w:t>
            </w:r>
          </w:p>
          <w:p w14:paraId="777510E6" w14:textId="77777777" w:rsidR="00847C4F" w:rsidRDefault="00847C4F" w:rsidP="00154DC8">
            <w:pPr>
              <w:pStyle w:val="TAC"/>
              <w:pPrChange w:id="5396" w:author="Thomas Stockhammer" w:date="2021-02-09T14:48:00Z">
                <w:pPr>
                  <w:keepNext/>
                  <w:jc w:val="center"/>
                </w:pPr>
              </w:pPrChange>
            </w:pPr>
            <w:r>
              <w:t>Capped-VBR (social sharing) and VBR (messaging)</w:t>
            </w:r>
          </w:p>
          <w:p w14:paraId="486C51B1" w14:textId="61164FB3" w:rsidR="00847C4F" w:rsidRPr="00154DC8" w:rsidRDefault="00847C4F" w:rsidP="00154DC8">
            <w:pPr>
              <w:pStyle w:val="TAC"/>
              <w:rPr>
                <w:lang w:val="en-US"/>
                <w:rPrChange w:id="5397" w:author="Thomas Stockhammer" w:date="2021-02-09T14:48:00Z">
                  <w:rPr/>
                </w:rPrChange>
              </w:rPr>
              <w:pPrChange w:id="5398" w:author="Thomas Stockhammer" w:date="2021-02-09T14:48:00Z">
                <w:pPr>
                  <w:keepNext/>
                  <w:jc w:val="center"/>
                </w:pPr>
              </w:pPrChange>
            </w:pPr>
            <w:r>
              <w:t>Fixed QP</w:t>
            </w:r>
          </w:p>
        </w:tc>
        <w:tc>
          <w:tcPr>
            <w:tcW w:w="1665" w:type="pct"/>
            <w:shd w:val="clear" w:color="auto" w:fill="EDEDED"/>
          </w:tcPr>
          <w:p w14:paraId="0035D67B" w14:textId="77777777" w:rsidR="00847C4F" w:rsidRDefault="00847C4F" w:rsidP="00154DC8">
            <w:pPr>
              <w:pStyle w:val="TAC"/>
              <w:pPrChange w:id="5399" w:author="Thomas Stockhammer" w:date="2021-02-09T14:48:00Z">
                <w:pPr>
                  <w:keepNext/>
                  <w:jc w:val="center"/>
                </w:pPr>
              </w:pPrChange>
            </w:pPr>
            <w:r>
              <w:t xml:space="preserve">B = </w:t>
            </w:r>
            <w:r w:rsidRPr="00154DC8">
              <w:rPr>
                <w:rPrChange w:id="5400" w:author="Thomas Stockhammer" w:date="2021-02-09T14:48:00Z">
                  <w:rPr>
                    <w:color w:val="000000"/>
                    <w:lang w:val="en-US"/>
                  </w:rPr>
                </w:rPrChange>
              </w:rPr>
              <w:t>{0.5, 1, 2, 5} Mbps</w:t>
            </w:r>
          </w:p>
          <w:p w14:paraId="2C71D1C6" w14:textId="77777777" w:rsidR="00847C4F" w:rsidRDefault="00847C4F" w:rsidP="00154DC8">
            <w:pPr>
              <w:pStyle w:val="TAC"/>
              <w:pPrChange w:id="5401" w:author="Thomas Stockhammer" w:date="2021-02-09T14:48:00Z">
                <w:pPr>
                  <w:keepNext/>
                  <w:jc w:val="center"/>
                </w:pPr>
              </w:pPrChange>
            </w:pPr>
            <w:r>
              <w:t>Capped-VBR (social sharing) and VBR (messaging)</w:t>
            </w:r>
          </w:p>
          <w:p w14:paraId="7E86C1BF" w14:textId="25896F66" w:rsidR="00847C4F" w:rsidRPr="00154DC8" w:rsidRDefault="00847C4F" w:rsidP="00154DC8">
            <w:pPr>
              <w:pStyle w:val="TAC"/>
              <w:rPr>
                <w:lang w:val="en-US"/>
                <w:rPrChange w:id="5402" w:author="Thomas Stockhammer" w:date="2021-02-09T14:48:00Z">
                  <w:rPr/>
                </w:rPrChange>
              </w:rPr>
              <w:pPrChange w:id="5403" w:author="Thomas Stockhammer" w:date="2021-02-09T14:48:00Z">
                <w:pPr>
                  <w:keepNext/>
                  <w:jc w:val="center"/>
                </w:pPr>
              </w:pPrChange>
            </w:pPr>
            <w:r>
              <w:t>Fixed QP</w:t>
            </w:r>
          </w:p>
        </w:tc>
      </w:tr>
      <w:tr w:rsidR="00D178CF" w14:paraId="0DC63028" w14:textId="77777777" w:rsidTr="00E1251E">
        <w:trPr>
          <w:trHeight w:val="410"/>
        </w:trPr>
        <w:tc>
          <w:tcPr>
            <w:tcW w:w="1670" w:type="pct"/>
            <w:tcBorders>
              <w:left w:val="single" w:sz="4" w:space="0" w:color="FFFFFF"/>
            </w:tcBorders>
            <w:shd w:val="clear" w:color="auto" w:fill="A5A5A5"/>
          </w:tcPr>
          <w:p w14:paraId="7B2C52E8" w14:textId="254AB5A4" w:rsidR="00847C4F" w:rsidRPr="00154DC8" w:rsidRDefault="00847C4F" w:rsidP="00154DC8">
            <w:pPr>
              <w:pStyle w:val="TAH"/>
              <w:rPr>
                <w:color w:val="FFFFFF"/>
                <w:lang w:val="en-US"/>
                <w:rPrChange w:id="5404" w:author="Thomas Stockhammer" w:date="2021-02-09T14:48:00Z">
                  <w:rPr/>
                </w:rPrChange>
              </w:rPr>
              <w:pPrChange w:id="5405" w:author="Thomas Stockhammer" w:date="2021-02-09T14:48:00Z">
                <w:pPr>
                  <w:keepNext/>
                </w:pPr>
              </w:pPrChange>
            </w:pPr>
            <w:moveToRangeStart w:id="5406" w:author="Thomas Stockhammer" w:date="2021-02-09T14:48:00Z" w:name="move63774530"/>
            <w:moveTo w:id="5407" w:author="Thomas Stockhammer" w:date="2021-02-09T14:48:00Z">
              <w:r w:rsidRPr="00154DC8">
                <w:rPr>
                  <w:b w:val="0"/>
                  <w:color w:val="FFFFFF"/>
                  <w:lang w:val="en-US"/>
                  <w:rPrChange w:id="5408" w:author="Thomas Stockhammer" w:date="2021-02-09T14:48:00Z">
                    <w:rPr/>
                  </w:rPrChange>
                </w:rPr>
                <w:t>Bit rate parameters (CBR, VBR, CAE, HRD parameters)</w:t>
              </w:r>
            </w:moveTo>
            <w:moveFromRangeStart w:id="5409" w:author="Thomas Stockhammer" w:date="2021-02-09T14:48:00Z" w:name="move63774527"/>
            <w:moveToRangeEnd w:id="5406"/>
            <w:moveFrom w:id="5410" w:author="Thomas Stockhammer" w:date="2021-02-09T14:48:00Z">
              <w:r w:rsidR="0000588B" w:rsidRPr="00154DC8">
                <w:rPr>
                  <w:b w:val="0"/>
                  <w:color w:val="FFFFFF"/>
                  <w:lang w:val="en-US"/>
                  <w:rPrChange w:id="5411" w:author="Thomas Stockhammer" w:date="2021-02-09T14:48:00Z">
                    <w:rPr/>
                  </w:rPrChange>
                </w:rPr>
                <w:t>Latency requirements and specific encoding settings</w:t>
              </w:r>
            </w:moveFrom>
            <w:moveFromRangeEnd w:id="5409"/>
          </w:p>
        </w:tc>
        <w:tc>
          <w:tcPr>
            <w:tcW w:w="1665" w:type="pct"/>
            <w:shd w:val="clear" w:color="auto" w:fill="DBDBDB"/>
          </w:tcPr>
          <w:p w14:paraId="26DD9BAD" w14:textId="623D64A3" w:rsidR="00847C4F" w:rsidRPr="00154DC8" w:rsidRDefault="00847C4F" w:rsidP="00154DC8">
            <w:pPr>
              <w:pStyle w:val="TAC"/>
              <w:rPr>
                <w:lang w:val="en-US"/>
                <w:rPrChange w:id="5412" w:author="Thomas Stockhammer" w:date="2021-02-09T14:48:00Z">
                  <w:rPr/>
                </w:rPrChange>
              </w:rPr>
              <w:pPrChange w:id="5413" w:author="Thomas Stockhammer" w:date="2021-02-09T14:48:00Z">
                <w:pPr>
                  <w:keepNext/>
                  <w:jc w:val="center"/>
                </w:pPr>
              </w:pPrChange>
            </w:pPr>
            <w:r>
              <w:t>No latency requirements beyond RAP so picture reordering allowed</w:t>
            </w:r>
          </w:p>
        </w:tc>
        <w:tc>
          <w:tcPr>
            <w:tcW w:w="1665" w:type="pct"/>
            <w:shd w:val="clear" w:color="auto" w:fill="DBDBDB"/>
          </w:tcPr>
          <w:p w14:paraId="68D3508D" w14:textId="14CE8FDC" w:rsidR="00847C4F" w:rsidRPr="00154DC8" w:rsidRDefault="00847C4F" w:rsidP="00154DC8">
            <w:pPr>
              <w:pStyle w:val="TAC"/>
              <w:rPr>
                <w:lang w:val="en-US"/>
                <w:rPrChange w:id="5414" w:author="Thomas Stockhammer" w:date="2021-02-09T14:48:00Z">
                  <w:rPr/>
                </w:rPrChange>
              </w:rPr>
              <w:pPrChange w:id="5415" w:author="Thomas Stockhammer" w:date="2021-02-09T14:48:00Z">
                <w:pPr>
                  <w:keepNext/>
                  <w:jc w:val="center"/>
                </w:pPr>
              </w:pPrChange>
            </w:pPr>
            <w:r>
              <w:t>No latency requirements beyond RAP so picture reordering allowed</w:t>
            </w:r>
          </w:p>
        </w:tc>
      </w:tr>
      <w:tr w:rsidR="00D178CF" w14:paraId="4D271E70" w14:textId="77777777" w:rsidTr="00E1251E">
        <w:trPr>
          <w:trHeight w:val="410"/>
        </w:trPr>
        <w:tc>
          <w:tcPr>
            <w:tcW w:w="1670" w:type="pct"/>
            <w:tcBorders>
              <w:left w:val="single" w:sz="4" w:space="0" w:color="FFFFFF"/>
            </w:tcBorders>
            <w:shd w:val="clear" w:color="auto" w:fill="A5A5A5"/>
          </w:tcPr>
          <w:p w14:paraId="53E862A7" w14:textId="3E271F48" w:rsidR="00847C4F" w:rsidRPr="00154DC8" w:rsidRDefault="00847C4F" w:rsidP="00154DC8">
            <w:pPr>
              <w:pStyle w:val="TAH"/>
              <w:rPr>
                <w:color w:val="FFFFFF"/>
                <w:lang w:val="en-US"/>
                <w:rPrChange w:id="5416" w:author="Thomas Stockhammer" w:date="2021-02-09T14:48:00Z">
                  <w:rPr/>
                </w:rPrChange>
              </w:rPr>
              <w:pPrChange w:id="5417" w:author="Thomas Stockhammer" w:date="2021-02-09T14:48:00Z">
                <w:pPr>
                  <w:keepNext/>
                </w:pPr>
              </w:pPrChange>
            </w:pPr>
            <w:moveToRangeStart w:id="5418" w:author="Thomas Stockhammer" w:date="2021-02-09T14:48:00Z" w:name="move63774526"/>
            <w:moveTo w:id="5419" w:author="Thomas Stockhammer" w:date="2021-02-09T14:48:00Z">
              <w:r w:rsidRPr="00154DC8">
                <w:rPr>
                  <w:b w:val="0"/>
                  <w:color w:val="FFFFFF"/>
                  <w:lang w:val="en-US"/>
                  <w:rPrChange w:id="5420" w:author="Thomas Stockhammer" w:date="2021-02-09T14:48:00Z">
                    <w:rPr>
                      <w:b/>
                      <w:color w:val="FFFFFF"/>
                    </w:rPr>
                  </w:rPrChange>
                </w:rPr>
                <w:t>Latency requirements and specific encoding settings</w:t>
              </w:r>
            </w:moveTo>
            <w:moveToRangeEnd w:id="5418"/>
            <w:del w:id="5421" w:author="Thomas Stockhammer" w:date="2021-02-09T14:48:00Z">
              <w:r w:rsidR="00375616">
                <w:delText xml:space="preserve">Encoding complexity context </w:delText>
              </w:r>
            </w:del>
          </w:p>
        </w:tc>
        <w:tc>
          <w:tcPr>
            <w:tcW w:w="1665" w:type="pct"/>
            <w:shd w:val="clear" w:color="auto" w:fill="DBDBDB"/>
          </w:tcPr>
          <w:p w14:paraId="151D8F6A" w14:textId="49E4B492" w:rsidR="00847C4F" w:rsidRPr="00154DC8" w:rsidRDefault="00847C4F" w:rsidP="00154DC8">
            <w:pPr>
              <w:pStyle w:val="TAC"/>
              <w:rPr>
                <w:lang w:val="en-US"/>
                <w:rPrChange w:id="5422" w:author="Thomas Stockhammer" w:date="2021-02-09T14:48:00Z">
                  <w:rPr/>
                </w:rPrChange>
              </w:rPr>
              <w:pPrChange w:id="5423" w:author="Thomas Stockhammer" w:date="2021-02-09T14:48:00Z">
                <w:pPr>
                  <w:keepNext/>
                  <w:jc w:val="center"/>
                </w:pPr>
              </w:pPrChange>
            </w:pPr>
            <w:r>
              <w:t>real-time encoding (social sharing), offline encoding (messaging)</w:t>
            </w:r>
          </w:p>
        </w:tc>
        <w:tc>
          <w:tcPr>
            <w:tcW w:w="1665" w:type="pct"/>
            <w:shd w:val="clear" w:color="auto" w:fill="DBDBDB"/>
          </w:tcPr>
          <w:p w14:paraId="2A139AD1" w14:textId="473C76A7" w:rsidR="00847C4F" w:rsidRPr="00154DC8" w:rsidRDefault="00847C4F" w:rsidP="00154DC8">
            <w:pPr>
              <w:pStyle w:val="TAC"/>
              <w:rPr>
                <w:lang w:val="en-US"/>
                <w:rPrChange w:id="5424" w:author="Thomas Stockhammer" w:date="2021-02-09T14:48:00Z">
                  <w:rPr/>
                </w:rPrChange>
              </w:rPr>
              <w:pPrChange w:id="5425" w:author="Thomas Stockhammer" w:date="2021-02-09T14:48:00Z">
                <w:pPr>
                  <w:keepNext/>
                  <w:jc w:val="center"/>
                </w:pPr>
              </w:pPrChange>
            </w:pPr>
            <w:r>
              <w:t>real-time encoding (social sharing), offline encoding (messaging).</w:t>
            </w:r>
          </w:p>
        </w:tc>
      </w:tr>
      <w:tr w:rsidR="00847C4F" w14:paraId="106AC9C7" w14:textId="77777777" w:rsidTr="00E1251E">
        <w:trPr>
          <w:trHeight w:val="410"/>
          <w:ins w:id="5426" w:author="Thomas Stockhammer" w:date="2021-02-09T14:48:00Z"/>
        </w:trPr>
        <w:tc>
          <w:tcPr>
            <w:tcW w:w="1670" w:type="pct"/>
            <w:tcBorders>
              <w:left w:val="single" w:sz="4" w:space="0" w:color="FFFFFF"/>
            </w:tcBorders>
            <w:shd w:val="clear" w:color="auto" w:fill="A5A5A5"/>
          </w:tcPr>
          <w:p w14:paraId="70C798B5" w14:textId="77777777" w:rsidR="00847C4F" w:rsidRPr="000B05DF" w:rsidRDefault="00847C4F" w:rsidP="00847C4F">
            <w:pPr>
              <w:pStyle w:val="TAH"/>
              <w:rPr>
                <w:ins w:id="5427" w:author="Thomas Stockhammer" w:date="2021-02-09T14:48:00Z"/>
                <w:b w:val="0"/>
                <w:bCs/>
                <w:color w:val="FFFFFF"/>
                <w:lang w:val="en-US"/>
              </w:rPr>
            </w:pPr>
            <w:ins w:id="5428" w:author="Thomas Stockhammer" w:date="2021-02-09T14:48:00Z">
              <w:r w:rsidRPr="000B05DF">
                <w:rPr>
                  <w:b w:val="0"/>
                  <w:bCs/>
                  <w:color w:val="FFFFFF"/>
                  <w:lang w:val="en-US"/>
                </w:rPr>
                <w:t xml:space="preserve">Encoding complexity context </w:t>
              </w:r>
            </w:ins>
          </w:p>
        </w:tc>
        <w:tc>
          <w:tcPr>
            <w:tcW w:w="1665" w:type="pct"/>
            <w:shd w:val="clear" w:color="auto" w:fill="EDEDED"/>
          </w:tcPr>
          <w:p w14:paraId="32BF12A4" w14:textId="77777777" w:rsidR="00847C4F" w:rsidRDefault="00847C4F" w:rsidP="00847C4F">
            <w:pPr>
              <w:pStyle w:val="TAC"/>
              <w:rPr>
                <w:ins w:id="5429" w:author="Thomas Stockhammer" w:date="2021-02-09T14:48:00Z"/>
              </w:rPr>
            </w:pPr>
            <w:ins w:id="5430" w:author="Thomas Stockhammer" w:date="2021-02-09T14:48:00Z">
              <w:r>
                <w:t xml:space="preserve">H.264/AVC Main Profile </w:t>
              </w:r>
            </w:ins>
          </w:p>
          <w:p w14:paraId="343A58C8" w14:textId="1BEF8BE4" w:rsidR="00847C4F" w:rsidRPr="000B05DF" w:rsidRDefault="00847C4F" w:rsidP="00847C4F">
            <w:pPr>
              <w:pStyle w:val="TAC"/>
              <w:rPr>
                <w:ins w:id="5431" w:author="Thomas Stockhammer" w:date="2021-02-09T14:48:00Z"/>
                <w:lang w:val="en-US"/>
              </w:rPr>
            </w:pPr>
            <w:ins w:id="5432" w:author="Thomas Stockhammer" w:date="2021-02-09T14:48:00Z">
              <w:r>
                <w:rPr>
                  <w:lang w:eastAsia="en-GB"/>
                </w:rPr>
                <w:t xml:space="preserve">Level 4.0 </w:t>
              </w:r>
              <w:r>
                <w:t>[7]</w:t>
              </w:r>
            </w:ins>
          </w:p>
        </w:tc>
        <w:tc>
          <w:tcPr>
            <w:tcW w:w="1665" w:type="pct"/>
            <w:shd w:val="clear" w:color="auto" w:fill="EDEDED"/>
          </w:tcPr>
          <w:p w14:paraId="23B7D392" w14:textId="77777777" w:rsidR="00847C4F" w:rsidRDefault="00847C4F" w:rsidP="00847C4F">
            <w:pPr>
              <w:pStyle w:val="TAC"/>
              <w:rPr>
                <w:ins w:id="5433" w:author="Thomas Stockhammer" w:date="2021-02-09T14:48:00Z"/>
              </w:rPr>
            </w:pPr>
            <w:ins w:id="5434" w:author="Thomas Stockhammer" w:date="2021-02-09T14:48:00Z">
              <w:r>
                <w:t xml:space="preserve">H.265/HEVC Main-10 Profile </w:t>
              </w:r>
            </w:ins>
          </w:p>
          <w:p w14:paraId="3D6CC267" w14:textId="5E3C512B" w:rsidR="00847C4F" w:rsidRPr="000B05DF" w:rsidRDefault="00847C4F" w:rsidP="00847C4F">
            <w:pPr>
              <w:pStyle w:val="TAC"/>
              <w:rPr>
                <w:ins w:id="5435" w:author="Thomas Stockhammer" w:date="2021-02-09T14:48:00Z"/>
                <w:lang w:val="en-US"/>
              </w:rPr>
            </w:pPr>
            <w:ins w:id="5436" w:author="Thomas Stockhammer" w:date="2021-02-09T14:48:00Z">
              <w:r>
                <w:t>Level 4.0 [8]</w:t>
              </w:r>
            </w:ins>
          </w:p>
        </w:tc>
      </w:tr>
      <w:tr w:rsidR="00D178CF" w14:paraId="75F676C1" w14:textId="77777777" w:rsidTr="00E1251E">
        <w:trPr>
          <w:trHeight w:val="410"/>
        </w:trPr>
        <w:tc>
          <w:tcPr>
            <w:tcW w:w="1670" w:type="pct"/>
            <w:tcBorders>
              <w:left w:val="single" w:sz="4" w:space="0" w:color="FFFFFF"/>
              <w:bottom w:val="single" w:sz="4" w:space="0" w:color="FFFFFF"/>
            </w:tcBorders>
            <w:shd w:val="clear" w:color="auto" w:fill="A5A5A5"/>
          </w:tcPr>
          <w:p w14:paraId="6BCBA165" w14:textId="77777777" w:rsidR="00847C4F" w:rsidRPr="00154DC8" w:rsidRDefault="00847C4F" w:rsidP="00154DC8">
            <w:pPr>
              <w:pStyle w:val="TAH"/>
              <w:rPr>
                <w:color w:val="FFFFFF"/>
                <w:lang w:val="en-US"/>
                <w:rPrChange w:id="5437" w:author="Thomas Stockhammer" w:date="2021-02-09T14:48:00Z">
                  <w:rPr/>
                </w:rPrChange>
              </w:rPr>
              <w:pPrChange w:id="5438" w:author="Thomas Stockhammer" w:date="2021-02-09T14:48:00Z">
                <w:pPr/>
              </w:pPrChange>
            </w:pPr>
            <w:r w:rsidRPr="00154DC8">
              <w:rPr>
                <w:b w:val="0"/>
                <w:color w:val="FFFFFF"/>
                <w:lang w:val="en-US"/>
                <w:rPrChange w:id="5439" w:author="Thomas Stockhammer" w:date="2021-02-09T14:48:00Z">
                  <w:rPr/>
                </w:rPrChange>
              </w:rPr>
              <w:t>Required decoding capabilities</w:t>
            </w:r>
          </w:p>
        </w:tc>
        <w:tc>
          <w:tcPr>
            <w:tcW w:w="1665" w:type="pct"/>
            <w:shd w:val="clear" w:color="auto" w:fill="DBDBDB"/>
          </w:tcPr>
          <w:p w14:paraId="440945EB" w14:textId="77777777" w:rsidR="00847C4F" w:rsidRDefault="00847C4F" w:rsidP="00154DC8">
            <w:pPr>
              <w:pStyle w:val="TAC"/>
              <w:pPrChange w:id="5440" w:author="Thomas Stockhammer" w:date="2021-02-09T14:48:00Z">
                <w:pPr>
                  <w:keepNext/>
                  <w:jc w:val="center"/>
                </w:pPr>
              </w:pPrChange>
            </w:pPr>
            <w:r>
              <w:t xml:space="preserve">H.264/AVC Main Profile </w:t>
            </w:r>
          </w:p>
          <w:p w14:paraId="7DFB922E" w14:textId="7DE7EAAA" w:rsidR="00847C4F" w:rsidRPr="00154DC8" w:rsidRDefault="00847C4F" w:rsidP="00154DC8">
            <w:pPr>
              <w:pStyle w:val="TAC"/>
              <w:rPr>
                <w:lang w:val="en-US"/>
                <w:rPrChange w:id="5441" w:author="Thomas Stockhammer" w:date="2021-02-09T14:48:00Z">
                  <w:rPr/>
                </w:rPrChange>
              </w:rPr>
              <w:pPrChange w:id="5442" w:author="Thomas Stockhammer" w:date="2021-02-09T14:48:00Z">
                <w:pPr>
                  <w:jc w:val="center"/>
                </w:pPr>
              </w:pPrChange>
            </w:pPr>
            <w:r>
              <w:rPr>
                <w:lang w:eastAsia="en-GB"/>
              </w:rPr>
              <w:t xml:space="preserve">Level 4.0 </w:t>
            </w:r>
            <w:r>
              <w:t>[</w:t>
            </w:r>
            <w:del w:id="5443" w:author="Thomas Stockhammer" w:date="2021-02-09T14:48:00Z">
              <w:r w:rsidR="00375616">
                <w:delText>X</w:delText>
              </w:r>
            </w:del>
            <w:ins w:id="5444" w:author="Thomas Stockhammer" w:date="2021-02-09T14:48:00Z">
              <w:r>
                <w:t>7</w:t>
              </w:r>
            </w:ins>
            <w:r>
              <w:t>]</w:t>
            </w:r>
          </w:p>
        </w:tc>
        <w:tc>
          <w:tcPr>
            <w:tcW w:w="1665" w:type="pct"/>
            <w:shd w:val="clear" w:color="auto" w:fill="DBDBDB"/>
          </w:tcPr>
          <w:p w14:paraId="09FD862C" w14:textId="77777777" w:rsidR="00847C4F" w:rsidRPr="00154DC8" w:rsidRDefault="00847C4F" w:rsidP="00154DC8">
            <w:pPr>
              <w:pStyle w:val="TAC"/>
              <w:rPr>
                <w:b/>
                <w:rPrChange w:id="5445" w:author="Thomas Stockhammer" w:date="2021-02-09T14:48:00Z">
                  <w:rPr/>
                </w:rPrChange>
              </w:rPr>
              <w:pPrChange w:id="5446" w:author="Thomas Stockhammer" w:date="2021-02-09T14:48:00Z">
                <w:pPr>
                  <w:keepNext/>
                  <w:jc w:val="center"/>
                </w:pPr>
              </w:pPrChange>
            </w:pPr>
            <w:r>
              <w:t xml:space="preserve">H.265/HEVC Main-10 Profile </w:t>
            </w:r>
            <w:ins w:id="5447" w:author="Thomas Stockhammer" w:date="2021-02-09T14:48:00Z">
              <w:r>
                <w:t xml:space="preserve"> </w:t>
              </w:r>
            </w:ins>
          </w:p>
          <w:p w14:paraId="3723DD88" w14:textId="5E1104C6" w:rsidR="00847C4F" w:rsidRPr="00154DC8" w:rsidRDefault="00847C4F" w:rsidP="00154DC8">
            <w:pPr>
              <w:pStyle w:val="TAC"/>
              <w:rPr>
                <w:lang w:val="en-US"/>
                <w:rPrChange w:id="5448" w:author="Thomas Stockhammer" w:date="2021-02-09T14:48:00Z">
                  <w:rPr/>
                </w:rPrChange>
              </w:rPr>
              <w:pPrChange w:id="5449" w:author="Thomas Stockhammer" w:date="2021-02-09T14:48:00Z">
                <w:pPr>
                  <w:jc w:val="center"/>
                </w:pPr>
              </w:pPrChange>
            </w:pPr>
            <w:r>
              <w:t>Level 4.0 [8]</w:t>
            </w:r>
          </w:p>
        </w:tc>
      </w:tr>
    </w:tbl>
    <w:p w14:paraId="45226FF9" w14:textId="77777777" w:rsidR="00375616" w:rsidRDefault="00375616" w:rsidP="00375616">
      <w:pPr>
        <w:rPr>
          <w:del w:id="5450" w:author="Thomas Stockhammer" w:date="2021-02-09T14:48:00Z"/>
        </w:rPr>
      </w:pPr>
    </w:p>
    <w:p w14:paraId="0B36CDD7" w14:textId="24964AD4" w:rsidR="004B6290" w:rsidRDefault="004B6290" w:rsidP="004B6290">
      <w:pPr>
        <w:pStyle w:val="Heading3"/>
      </w:pPr>
      <w:bookmarkStart w:id="5451" w:name="_Toc41600617"/>
      <w:bookmarkStart w:id="5452" w:name="_Toc55813030"/>
      <w:bookmarkStart w:id="5453" w:name="_Toc49377041"/>
      <w:bookmarkStart w:id="5454" w:name="_Toc63773309"/>
      <w:r>
        <w:t>6.</w:t>
      </w:r>
      <w:r w:rsidR="00813412">
        <w:t>5</w:t>
      </w:r>
      <w:r>
        <w:t>.5</w:t>
      </w:r>
      <w:r>
        <w:tab/>
        <w:t>Performance Metrics</w:t>
      </w:r>
      <w:bookmarkEnd w:id="5451"/>
      <w:bookmarkEnd w:id="5452"/>
      <w:bookmarkEnd w:id="5453"/>
      <w:bookmarkEnd w:id="5454"/>
    </w:p>
    <w:p w14:paraId="5083712B" w14:textId="77777777" w:rsidR="004B6290" w:rsidRDefault="004B6290" w:rsidP="004B6290">
      <w:bookmarkStart w:id="5455" w:name="_Toc41600618"/>
      <w:bookmarkStart w:id="5456" w:name="_Toc55813031"/>
      <w:bookmarkStart w:id="5457" w:name="_Toc49377042"/>
      <w:r>
        <w:t>All metrics as defined in clause 5.5 apply.</w:t>
      </w:r>
    </w:p>
    <w:p w14:paraId="5D996413" w14:textId="6F463CF8" w:rsidR="004B6290" w:rsidRDefault="004B6290" w:rsidP="004B6290">
      <w:pPr>
        <w:pStyle w:val="Heading3"/>
      </w:pPr>
      <w:bookmarkStart w:id="5458" w:name="_Toc63773310"/>
      <w:r>
        <w:t>6.</w:t>
      </w:r>
      <w:r w:rsidR="00813412">
        <w:t>5</w:t>
      </w:r>
      <w:r>
        <w:t>.6</w:t>
      </w:r>
      <w:r>
        <w:tab/>
        <w:t>Interoperability Considerations</w:t>
      </w:r>
      <w:bookmarkEnd w:id="5455"/>
      <w:bookmarkEnd w:id="5456"/>
      <w:bookmarkEnd w:id="5457"/>
      <w:bookmarkEnd w:id="5458"/>
    </w:p>
    <w:p w14:paraId="31577EB0" w14:textId="59AC411E" w:rsidR="004B6290" w:rsidRDefault="00813412" w:rsidP="004B6290">
      <w:r w:rsidRPr="00813412">
        <w:rPr>
          <w:highlight w:val="yellow"/>
        </w:rPr>
        <w:t>tbd</w:t>
      </w:r>
    </w:p>
    <w:p w14:paraId="04A3F66A" w14:textId="552E72CE" w:rsidR="004B6290" w:rsidRDefault="004B6290" w:rsidP="004B6290">
      <w:pPr>
        <w:pStyle w:val="Heading3"/>
      </w:pPr>
      <w:bookmarkStart w:id="5459" w:name="_Toc41600619"/>
      <w:bookmarkStart w:id="5460" w:name="_Toc55813032"/>
      <w:bookmarkStart w:id="5461" w:name="_Toc49377043"/>
      <w:bookmarkStart w:id="5462" w:name="_Toc63773311"/>
      <w:r>
        <w:t>6.</w:t>
      </w:r>
      <w:r w:rsidR="004142EE">
        <w:t>5</w:t>
      </w:r>
      <w:r>
        <w:t>.7</w:t>
      </w:r>
      <w:r>
        <w:tab/>
      </w:r>
      <w:del w:id="5463" w:author="Thomas Stockhammer" w:date="2021-02-09T14:48:00Z">
        <w:r w:rsidR="00A07103">
          <w:delText xml:space="preserve">Selected </w:delText>
        </w:r>
      </w:del>
      <w:r>
        <w:t>Reference Sequences</w:t>
      </w:r>
      <w:bookmarkEnd w:id="5459"/>
      <w:bookmarkEnd w:id="5460"/>
      <w:bookmarkEnd w:id="5461"/>
      <w:bookmarkEnd w:id="5462"/>
    </w:p>
    <w:p w14:paraId="2130F722" w14:textId="61220302" w:rsidR="004B6290" w:rsidRDefault="004142EE" w:rsidP="004B6290">
      <w:r w:rsidRPr="004142EE">
        <w:t>Table 6.5.7-1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6E8596C9" w14:textId="71F73062" w:rsidR="004B6290" w:rsidRDefault="004B6290" w:rsidP="00154DC8">
      <w:pPr>
        <w:pStyle w:val="TH"/>
        <w:pPrChange w:id="5464" w:author="Thomas Stockhammer" w:date="2021-02-09T14:48:00Z">
          <w:pPr>
            <w:pStyle w:val="Caption"/>
            <w:keepNext/>
            <w:jc w:val="center"/>
          </w:pPr>
        </w:pPrChange>
      </w:pPr>
      <w:r>
        <w:t>Table 6.</w:t>
      </w:r>
      <w:r w:rsidR="008C6955">
        <w:t>5</w:t>
      </w:r>
      <w:r>
        <w:t xml:space="preserve">.7-1 </w:t>
      </w:r>
      <w:del w:id="5465" w:author="Thomas Stockhammer" w:date="2021-02-09T14:48:00Z">
        <w:r w:rsidR="00C57C18">
          <w:delText xml:space="preserve">Selected </w:delText>
        </w:r>
      </w:del>
      <w:r>
        <w:t xml:space="preserve">Reference Sequences for </w:t>
      </w:r>
      <w:r w:rsidR="009B0570" w:rsidRPr="009B0570">
        <w:t>Social sharing and messaging</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86"/>
        <w:gridCol w:w="2486"/>
        <w:gridCol w:w="1843"/>
        <w:gridCol w:w="4242"/>
        <w:tblGridChange w:id="5466">
          <w:tblGrid>
            <w:gridCol w:w="1286"/>
            <w:gridCol w:w="2486"/>
            <w:gridCol w:w="1843"/>
            <w:gridCol w:w="4242"/>
          </w:tblGrid>
        </w:tblGridChange>
      </w:tblGrid>
      <w:tr w:rsidR="00D178CF" w14:paraId="7677728B" w14:textId="77777777" w:rsidTr="00E1251E">
        <w:tc>
          <w:tcPr>
            <w:tcW w:w="652" w:type="pct"/>
            <w:tcBorders>
              <w:top w:val="single" w:sz="4" w:space="0" w:color="FFFFFF"/>
              <w:left w:val="single" w:sz="4" w:space="0" w:color="FFFFFF"/>
              <w:right w:val="nil"/>
            </w:tcBorders>
            <w:shd w:val="clear" w:color="auto" w:fill="A5A5A5"/>
          </w:tcPr>
          <w:p w14:paraId="15F68925" w14:textId="77777777" w:rsidR="004B6290" w:rsidRPr="00154DC8" w:rsidRDefault="004B6290" w:rsidP="00154DC8">
            <w:pPr>
              <w:pStyle w:val="TAH"/>
              <w:rPr>
                <w:color w:val="FFFFFF"/>
                <w:lang w:val="en-US"/>
                <w:rPrChange w:id="5467" w:author="Thomas Stockhammer" w:date="2021-02-09T14:48:00Z">
                  <w:rPr/>
                </w:rPrChange>
              </w:rPr>
              <w:pPrChange w:id="5468" w:author="Thomas Stockhammer" w:date="2021-02-09T14:48:00Z">
                <w:pPr/>
              </w:pPrChange>
            </w:pPr>
            <w:r w:rsidRPr="00154DC8">
              <w:rPr>
                <w:b w:val="0"/>
                <w:color w:val="FFFFFF"/>
                <w:lang w:val="en-US"/>
                <w:rPrChange w:id="5469" w:author="Thomas Stockhammer" w:date="2021-02-09T14:48:00Z">
                  <w:rPr/>
                </w:rPrChange>
              </w:rPr>
              <w:t>Key</w:t>
            </w:r>
          </w:p>
        </w:tc>
        <w:tc>
          <w:tcPr>
            <w:tcW w:w="1261" w:type="pct"/>
            <w:tcBorders>
              <w:top w:val="single" w:sz="4" w:space="0" w:color="FFFFFF"/>
              <w:left w:val="nil"/>
              <w:right w:val="nil"/>
            </w:tcBorders>
            <w:shd w:val="clear" w:color="auto" w:fill="A5A5A5"/>
          </w:tcPr>
          <w:p w14:paraId="2DF8081D" w14:textId="77777777" w:rsidR="004B6290" w:rsidRPr="00154DC8" w:rsidRDefault="004B6290" w:rsidP="00154DC8">
            <w:pPr>
              <w:pStyle w:val="TAH"/>
              <w:rPr>
                <w:color w:val="FFFFFF"/>
                <w:lang w:val="en-US"/>
                <w:rPrChange w:id="5470" w:author="Thomas Stockhammer" w:date="2021-02-09T14:48:00Z">
                  <w:rPr/>
                </w:rPrChange>
              </w:rPr>
              <w:pPrChange w:id="5471" w:author="Thomas Stockhammer" w:date="2021-02-09T14:48:00Z">
                <w:pPr/>
              </w:pPrChange>
            </w:pPr>
            <w:r w:rsidRPr="00154DC8">
              <w:rPr>
                <w:b w:val="0"/>
                <w:color w:val="FFFFFF"/>
                <w:lang w:val="en-US"/>
                <w:rPrChange w:id="5472" w:author="Thomas Stockhammer" w:date="2021-02-09T14:48:00Z">
                  <w:rPr/>
                </w:rPrChange>
              </w:rPr>
              <w:t>Name</w:t>
            </w:r>
          </w:p>
        </w:tc>
        <w:tc>
          <w:tcPr>
            <w:tcW w:w="935" w:type="pct"/>
            <w:tcBorders>
              <w:top w:val="single" w:sz="4" w:space="0" w:color="FFFFFF"/>
              <w:left w:val="nil"/>
              <w:right w:val="nil"/>
            </w:tcBorders>
            <w:shd w:val="clear" w:color="auto" w:fill="A5A5A5"/>
          </w:tcPr>
          <w:p w14:paraId="1F5C18CE" w14:textId="77777777" w:rsidR="004B6290" w:rsidRPr="00154DC8" w:rsidRDefault="004B6290" w:rsidP="00154DC8">
            <w:pPr>
              <w:pStyle w:val="TAH"/>
              <w:rPr>
                <w:color w:val="FFFFFF"/>
                <w:lang w:val="en-US"/>
                <w:rPrChange w:id="5473" w:author="Thomas Stockhammer" w:date="2021-02-09T14:48:00Z">
                  <w:rPr/>
                </w:rPrChange>
              </w:rPr>
              <w:pPrChange w:id="5474" w:author="Thomas Stockhammer" w:date="2021-02-09T14:48:00Z">
                <w:pPr/>
              </w:pPrChange>
            </w:pPr>
            <w:r w:rsidRPr="00154DC8">
              <w:rPr>
                <w:b w:val="0"/>
                <w:color w:val="FFFFFF"/>
                <w:lang w:val="en-US"/>
                <w:rPrChange w:id="5475" w:author="Thomas Stockhammer" w:date="2021-02-09T14:48:00Z">
                  <w:rPr/>
                </w:rPrChange>
              </w:rPr>
              <w:t>Reference</w:t>
            </w:r>
          </w:p>
        </w:tc>
        <w:tc>
          <w:tcPr>
            <w:tcW w:w="2152" w:type="pct"/>
            <w:tcBorders>
              <w:top w:val="single" w:sz="4" w:space="0" w:color="FFFFFF"/>
              <w:left w:val="nil"/>
              <w:right w:val="single" w:sz="4" w:space="0" w:color="FFFFFF"/>
            </w:tcBorders>
            <w:shd w:val="clear" w:color="auto" w:fill="A5A5A5"/>
          </w:tcPr>
          <w:p w14:paraId="2B304944" w14:textId="77777777" w:rsidR="004B6290" w:rsidRPr="00154DC8" w:rsidRDefault="004B6290" w:rsidP="00154DC8">
            <w:pPr>
              <w:pStyle w:val="TAH"/>
              <w:rPr>
                <w:color w:val="FFFFFF"/>
                <w:lang w:val="en-US"/>
                <w:rPrChange w:id="5476" w:author="Thomas Stockhammer" w:date="2021-02-09T14:48:00Z">
                  <w:rPr/>
                </w:rPrChange>
              </w:rPr>
              <w:pPrChange w:id="5477" w:author="Thomas Stockhammer" w:date="2021-02-09T14:48:00Z">
                <w:pPr/>
              </w:pPrChange>
            </w:pPr>
            <w:r w:rsidRPr="00154DC8">
              <w:rPr>
                <w:b w:val="0"/>
                <w:color w:val="FFFFFF"/>
                <w:lang w:val="en-US"/>
                <w:rPrChange w:id="5478" w:author="Thomas Stockhammer" w:date="2021-02-09T14:48:00Z">
                  <w:rPr/>
                </w:rPrChange>
              </w:rPr>
              <w:t>Justification/Comment</w:t>
            </w:r>
          </w:p>
        </w:tc>
      </w:tr>
      <w:tr w:rsidR="00D178CF" w14:paraId="43A51819" w14:textId="77777777" w:rsidTr="00E1251E">
        <w:tc>
          <w:tcPr>
            <w:tcW w:w="652" w:type="pct"/>
            <w:tcBorders>
              <w:top w:val="single" w:sz="4" w:space="0" w:color="FFFFFF"/>
              <w:left w:val="single" w:sz="4" w:space="0" w:color="FFFFFF"/>
            </w:tcBorders>
            <w:shd w:val="clear" w:color="auto" w:fill="A5A5A5"/>
          </w:tcPr>
          <w:p w14:paraId="5F722B37" w14:textId="4D46FD3D" w:rsidR="004B6290" w:rsidRPr="00154DC8" w:rsidRDefault="004B6290" w:rsidP="00154DC8">
            <w:pPr>
              <w:pStyle w:val="TAH"/>
              <w:rPr>
                <w:color w:val="FFFFFF"/>
                <w:lang w:val="en-US"/>
                <w:rPrChange w:id="5479" w:author="Thomas Stockhammer" w:date="2021-02-09T14:48:00Z">
                  <w:rPr/>
                </w:rPrChange>
              </w:rPr>
              <w:pPrChange w:id="5480" w:author="Thomas Stockhammer" w:date="2021-02-09T14:48:00Z">
                <w:pPr/>
              </w:pPrChange>
            </w:pPr>
            <w:r w:rsidRPr="00154DC8">
              <w:rPr>
                <w:b w:val="0"/>
                <w:color w:val="FFFFFF"/>
                <w:lang w:val="en-US"/>
                <w:rPrChange w:id="5481" w:author="Thomas Stockhammer" w:date="2021-02-09T14:48:00Z">
                  <w:rPr/>
                </w:rPrChange>
              </w:rPr>
              <w:t>S</w:t>
            </w:r>
            <w:r w:rsidR="00B657B1" w:rsidRPr="00154DC8">
              <w:rPr>
                <w:b w:val="0"/>
                <w:color w:val="FFFFFF"/>
                <w:lang w:val="en-US"/>
                <w:rPrChange w:id="5482" w:author="Thomas Stockhammer" w:date="2021-02-09T14:48:00Z">
                  <w:rPr/>
                </w:rPrChange>
              </w:rPr>
              <w:t>4</w:t>
            </w:r>
            <w:r w:rsidRPr="00154DC8">
              <w:rPr>
                <w:b w:val="0"/>
                <w:color w:val="FFFFFF"/>
                <w:lang w:val="en-US"/>
                <w:rPrChange w:id="5483" w:author="Thomas Stockhammer" w:date="2021-02-09T14:48:00Z">
                  <w:rPr/>
                </w:rPrChange>
              </w:rPr>
              <w:t>-R1</w:t>
            </w:r>
          </w:p>
        </w:tc>
        <w:tc>
          <w:tcPr>
            <w:tcW w:w="1261" w:type="pct"/>
            <w:shd w:val="clear" w:color="auto" w:fill="DBDBDB"/>
          </w:tcPr>
          <w:p w14:paraId="39F0CC66" w14:textId="330820DB" w:rsidR="004B6290" w:rsidRPr="00154DC8" w:rsidRDefault="00C57C18" w:rsidP="00154DC8">
            <w:pPr>
              <w:pStyle w:val="TAC"/>
              <w:rPr>
                <w:lang w:val="en-US"/>
                <w:rPrChange w:id="5484" w:author="Thomas Stockhammer" w:date="2021-02-09T14:48:00Z">
                  <w:rPr/>
                </w:rPrChange>
              </w:rPr>
              <w:pPrChange w:id="5485" w:author="Thomas Stockhammer" w:date="2021-02-09T14:48:00Z">
                <w:pPr/>
              </w:pPrChange>
            </w:pPr>
            <w:del w:id="5486" w:author="Thomas Stockhammer" w:date="2021-02-09T14:48:00Z">
              <w:r>
                <w:delText>tbd</w:delText>
              </w:r>
            </w:del>
          </w:p>
        </w:tc>
        <w:tc>
          <w:tcPr>
            <w:tcW w:w="935" w:type="pct"/>
            <w:shd w:val="clear" w:color="auto" w:fill="DBDBDB"/>
          </w:tcPr>
          <w:p w14:paraId="65DE42B7" w14:textId="6450F1E0" w:rsidR="004B6290" w:rsidRPr="00154DC8" w:rsidRDefault="004B6290" w:rsidP="00154DC8">
            <w:pPr>
              <w:pStyle w:val="TAC"/>
              <w:rPr>
                <w:lang w:val="en-US"/>
                <w:rPrChange w:id="5487" w:author="Thomas Stockhammer" w:date="2021-02-09T14:48:00Z">
                  <w:rPr/>
                </w:rPrChange>
              </w:rPr>
              <w:pPrChange w:id="5488" w:author="Thomas Stockhammer" w:date="2021-02-09T14:48:00Z">
                <w:pPr/>
              </w:pPrChange>
            </w:pPr>
            <w:r w:rsidRPr="00154DC8">
              <w:rPr>
                <w:lang w:val="en-US"/>
                <w:rPrChange w:id="5489" w:author="Thomas Stockhammer" w:date="2021-02-09T14:48:00Z">
                  <w:rPr/>
                </w:rPrChange>
              </w:rPr>
              <w:t>Annex C.</w:t>
            </w:r>
            <w:r w:rsidR="009B0570" w:rsidRPr="00154DC8">
              <w:rPr>
                <w:highlight w:val="yellow"/>
                <w:lang w:val="en-US"/>
                <w:rPrChange w:id="5490" w:author="Thomas Stockhammer" w:date="2021-02-09T14:48:00Z">
                  <w:rPr>
                    <w:highlight w:val="yellow"/>
                  </w:rPr>
                </w:rPrChange>
              </w:rPr>
              <w:t>X</w:t>
            </w:r>
          </w:p>
        </w:tc>
        <w:tc>
          <w:tcPr>
            <w:tcW w:w="2152" w:type="pct"/>
            <w:shd w:val="clear" w:color="auto" w:fill="DBDBDB"/>
          </w:tcPr>
          <w:p w14:paraId="1AB24245" w14:textId="0E5A4599" w:rsidR="004B6290" w:rsidRPr="00154DC8" w:rsidRDefault="004B6290" w:rsidP="00154DC8">
            <w:pPr>
              <w:pStyle w:val="TAC"/>
              <w:rPr>
                <w:lang w:val="en-US"/>
                <w:rPrChange w:id="5491" w:author="Thomas Stockhammer" w:date="2021-02-09T14:48:00Z">
                  <w:rPr/>
                </w:rPrChange>
              </w:rPr>
              <w:pPrChange w:id="5492" w:author="Thomas Stockhammer" w:date="2021-02-09T14:48:00Z">
                <w:pPr/>
              </w:pPrChange>
            </w:pPr>
          </w:p>
        </w:tc>
      </w:tr>
      <w:tr w:rsidR="00D178CF" w14:paraId="5E337445" w14:textId="77777777" w:rsidTr="00E1251E">
        <w:tc>
          <w:tcPr>
            <w:tcW w:w="652" w:type="pct"/>
            <w:tcBorders>
              <w:left w:val="single" w:sz="4" w:space="0" w:color="FFFFFF"/>
            </w:tcBorders>
            <w:shd w:val="clear" w:color="auto" w:fill="A5A5A5"/>
          </w:tcPr>
          <w:p w14:paraId="2F9A586A" w14:textId="02958943" w:rsidR="004B6290" w:rsidRPr="00154DC8" w:rsidRDefault="004B6290" w:rsidP="00154DC8">
            <w:pPr>
              <w:pStyle w:val="TAH"/>
              <w:rPr>
                <w:color w:val="FFFFFF"/>
                <w:lang w:val="en-US"/>
                <w:rPrChange w:id="5493" w:author="Thomas Stockhammer" w:date="2021-02-09T14:48:00Z">
                  <w:rPr/>
                </w:rPrChange>
              </w:rPr>
              <w:pPrChange w:id="5494" w:author="Thomas Stockhammer" w:date="2021-02-09T14:48:00Z">
                <w:pPr/>
              </w:pPrChange>
            </w:pPr>
            <w:r w:rsidRPr="00154DC8">
              <w:rPr>
                <w:b w:val="0"/>
                <w:color w:val="FFFFFF"/>
                <w:lang w:val="en-US"/>
                <w:rPrChange w:id="5495" w:author="Thomas Stockhammer" w:date="2021-02-09T14:48:00Z">
                  <w:rPr/>
                </w:rPrChange>
              </w:rPr>
              <w:t>S</w:t>
            </w:r>
            <w:r w:rsidR="00B657B1" w:rsidRPr="00154DC8">
              <w:rPr>
                <w:b w:val="0"/>
                <w:color w:val="FFFFFF"/>
                <w:lang w:val="en-US"/>
                <w:rPrChange w:id="5496" w:author="Thomas Stockhammer" w:date="2021-02-09T14:48:00Z">
                  <w:rPr/>
                </w:rPrChange>
              </w:rPr>
              <w:t>4</w:t>
            </w:r>
            <w:r w:rsidRPr="00154DC8">
              <w:rPr>
                <w:b w:val="0"/>
                <w:color w:val="FFFFFF"/>
                <w:lang w:val="en-US"/>
                <w:rPrChange w:id="5497" w:author="Thomas Stockhammer" w:date="2021-02-09T14:48:00Z">
                  <w:rPr/>
                </w:rPrChange>
              </w:rPr>
              <w:t>-R2</w:t>
            </w:r>
          </w:p>
        </w:tc>
        <w:tc>
          <w:tcPr>
            <w:tcW w:w="1261" w:type="pct"/>
            <w:shd w:val="clear" w:color="auto" w:fill="EDEDED"/>
          </w:tcPr>
          <w:p w14:paraId="4F3EB279" w14:textId="59E131C5" w:rsidR="004B6290" w:rsidRPr="00154DC8" w:rsidRDefault="00C57C18" w:rsidP="00154DC8">
            <w:pPr>
              <w:pStyle w:val="TAC"/>
              <w:rPr>
                <w:lang w:val="en-US"/>
                <w:rPrChange w:id="5498" w:author="Thomas Stockhammer" w:date="2021-02-09T14:48:00Z">
                  <w:rPr/>
                </w:rPrChange>
              </w:rPr>
              <w:pPrChange w:id="5499" w:author="Thomas Stockhammer" w:date="2021-02-09T14:48:00Z">
                <w:pPr/>
              </w:pPrChange>
            </w:pPr>
            <w:del w:id="5500" w:author="Thomas Stockhammer" w:date="2021-02-09T14:48:00Z">
              <w:r>
                <w:delText>tbd</w:delText>
              </w:r>
            </w:del>
          </w:p>
        </w:tc>
        <w:tc>
          <w:tcPr>
            <w:tcW w:w="935" w:type="pct"/>
            <w:shd w:val="clear" w:color="auto" w:fill="EDEDED"/>
          </w:tcPr>
          <w:p w14:paraId="3351AF3D" w14:textId="72308A89" w:rsidR="004B6290" w:rsidRPr="00154DC8" w:rsidRDefault="009B0570" w:rsidP="00154DC8">
            <w:pPr>
              <w:pStyle w:val="TAC"/>
              <w:rPr>
                <w:lang w:val="en-US"/>
                <w:rPrChange w:id="5501" w:author="Thomas Stockhammer" w:date="2021-02-09T14:48:00Z">
                  <w:rPr/>
                </w:rPrChange>
              </w:rPr>
              <w:pPrChange w:id="5502" w:author="Thomas Stockhammer" w:date="2021-02-09T14:48:00Z">
                <w:pPr/>
              </w:pPrChange>
            </w:pPr>
            <w:r w:rsidRPr="00154DC8">
              <w:rPr>
                <w:lang w:val="en-US"/>
                <w:rPrChange w:id="5503" w:author="Thomas Stockhammer" w:date="2021-02-09T14:48:00Z">
                  <w:rPr/>
                </w:rPrChange>
              </w:rPr>
              <w:t>Annex C.</w:t>
            </w:r>
            <w:r w:rsidRPr="00154DC8">
              <w:rPr>
                <w:highlight w:val="yellow"/>
                <w:lang w:val="en-US"/>
                <w:rPrChange w:id="5504" w:author="Thomas Stockhammer" w:date="2021-02-09T14:48:00Z">
                  <w:rPr>
                    <w:highlight w:val="yellow"/>
                  </w:rPr>
                </w:rPrChange>
              </w:rPr>
              <w:t>X</w:t>
            </w:r>
          </w:p>
        </w:tc>
        <w:tc>
          <w:tcPr>
            <w:tcW w:w="2152" w:type="pct"/>
            <w:shd w:val="clear" w:color="auto" w:fill="EDEDED"/>
          </w:tcPr>
          <w:p w14:paraId="5FBC847C" w14:textId="382CBE46" w:rsidR="004B6290" w:rsidRPr="00154DC8" w:rsidRDefault="004B6290" w:rsidP="00154DC8">
            <w:pPr>
              <w:pStyle w:val="TAC"/>
              <w:rPr>
                <w:lang w:val="en-US"/>
                <w:rPrChange w:id="5505" w:author="Thomas Stockhammer" w:date="2021-02-09T14:48:00Z">
                  <w:rPr/>
                </w:rPrChange>
              </w:rPr>
              <w:pPrChange w:id="5506" w:author="Thomas Stockhammer" w:date="2021-02-09T14:48:00Z">
                <w:pPr/>
              </w:pPrChange>
            </w:pPr>
          </w:p>
        </w:tc>
      </w:tr>
      <w:tr w:rsidR="00D178CF" w14:paraId="33CA4158" w14:textId="77777777" w:rsidTr="00E1251E">
        <w:tc>
          <w:tcPr>
            <w:tcW w:w="652" w:type="pct"/>
            <w:tcBorders>
              <w:left w:val="single" w:sz="4" w:space="0" w:color="FFFFFF"/>
            </w:tcBorders>
            <w:shd w:val="clear" w:color="auto" w:fill="A5A5A5"/>
          </w:tcPr>
          <w:p w14:paraId="77005221" w14:textId="5A15115F" w:rsidR="004B6290" w:rsidRPr="00154DC8" w:rsidRDefault="004B6290" w:rsidP="00154DC8">
            <w:pPr>
              <w:pStyle w:val="TAH"/>
              <w:rPr>
                <w:color w:val="FFFFFF"/>
                <w:lang w:val="en-US"/>
                <w:rPrChange w:id="5507" w:author="Thomas Stockhammer" w:date="2021-02-09T14:48:00Z">
                  <w:rPr/>
                </w:rPrChange>
              </w:rPr>
              <w:pPrChange w:id="5508" w:author="Thomas Stockhammer" w:date="2021-02-09T14:48:00Z">
                <w:pPr/>
              </w:pPrChange>
            </w:pPr>
            <w:r w:rsidRPr="00154DC8">
              <w:rPr>
                <w:b w:val="0"/>
                <w:color w:val="FFFFFF"/>
                <w:lang w:val="en-US"/>
                <w:rPrChange w:id="5509" w:author="Thomas Stockhammer" w:date="2021-02-09T14:48:00Z">
                  <w:rPr/>
                </w:rPrChange>
              </w:rPr>
              <w:t>S</w:t>
            </w:r>
            <w:r w:rsidR="00B657B1" w:rsidRPr="00154DC8">
              <w:rPr>
                <w:b w:val="0"/>
                <w:color w:val="FFFFFF"/>
                <w:lang w:val="en-US"/>
                <w:rPrChange w:id="5510" w:author="Thomas Stockhammer" w:date="2021-02-09T14:48:00Z">
                  <w:rPr/>
                </w:rPrChange>
              </w:rPr>
              <w:t>4</w:t>
            </w:r>
            <w:r w:rsidRPr="00154DC8">
              <w:rPr>
                <w:b w:val="0"/>
                <w:color w:val="FFFFFF"/>
                <w:lang w:val="en-US"/>
                <w:rPrChange w:id="5511" w:author="Thomas Stockhammer" w:date="2021-02-09T14:48:00Z">
                  <w:rPr/>
                </w:rPrChange>
              </w:rPr>
              <w:t>-R3</w:t>
            </w:r>
          </w:p>
        </w:tc>
        <w:tc>
          <w:tcPr>
            <w:tcW w:w="1261" w:type="pct"/>
            <w:shd w:val="clear" w:color="auto" w:fill="DBDBDB"/>
          </w:tcPr>
          <w:p w14:paraId="625BBEBD" w14:textId="2F3F45F5" w:rsidR="004B6290" w:rsidRPr="00154DC8" w:rsidRDefault="00C57C18" w:rsidP="00154DC8">
            <w:pPr>
              <w:pStyle w:val="TAC"/>
              <w:rPr>
                <w:lang w:val="en-US"/>
                <w:rPrChange w:id="5512" w:author="Thomas Stockhammer" w:date="2021-02-09T14:48:00Z">
                  <w:rPr/>
                </w:rPrChange>
              </w:rPr>
              <w:pPrChange w:id="5513" w:author="Thomas Stockhammer" w:date="2021-02-09T14:48:00Z">
                <w:pPr/>
              </w:pPrChange>
            </w:pPr>
            <w:del w:id="5514" w:author="Thomas Stockhammer" w:date="2021-02-09T14:48:00Z">
              <w:r>
                <w:delText>tbd</w:delText>
              </w:r>
            </w:del>
          </w:p>
        </w:tc>
        <w:tc>
          <w:tcPr>
            <w:tcW w:w="935" w:type="pct"/>
            <w:shd w:val="clear" w:color="auto" w:fill="DBDBDB"/>
          </w:tcPr>
          <w:p w14:paraId="74B13126" w14:textId="2A8581A6" w:rsidR="004B6290" w:rsidRPr="00154DC8" w:rsidRDefault="009B0570" w:rsidP="00154DC8">
            <w:pPr>
              <w:pStyle w:val="TAC"/>
              <w:rPr>
                <w:lang w:val="en-US"/>
                <w:rPrChange w:id="5515" w:author="Thomas Stockhammer" w:date="2021-02-09T14:48:00Z">
                  <w:rPr/>
                </w:rPrChange>
              </w:rPr>
              <w:pPrChange w:id="5516" w:author="Thomas Stockhammer" w:date="2021-02-09T14:48:00Z">
                <w:pPr/>
              </w:pPrChange>
            </w:pPr>
            <w:r w:rsidRPr="00154DC8">
              <w:rPr>
                <w:lang w:val="en-US"/>
                <w:rPrChange w:id="5517" w:author="Thomas Stockhammer" w:date="2021-02-09T14:48:00Z">
                  <w:rPr/>
                </w:rPrChange>
              </w:rPr>
              <w:t>Annex C.</w:t>
            </w:r>
            <w:r w:rsidRPr="00154DC8">
              <w:rPr>
                <w:highlight w:val="yellow"/>
                <w:lang w:val="en-US"/>
                <w:rPrChange w:id="5518" w:author="Thomas Stockhammer" w:date="2021-02-09T14:48:00Z">
                  <w:rPr>
                    <w:highlight w:val="yellow"/>
                  </w:rPr>
                </w:rPrChange>
              </w:rPr>
              <w:t>X</w:t>
            </w:r>
          </w:p>
        </w:tc>
        <w:tc>
          <w:tcPr>
            <w:tcW w:w="2152" w:type="pct"/>
            <w:shd w:val="clear" w:color="auto" w:fill="DBDBDB"/>
          </w:tcPr>
          <w:p w14:paraId="4CB76C80" w14:textId="278C460B" w:rsidR="004B6290" w:rsidRPr="00154DC8" w:rsidRDefault="004B6290" w:rsidP="00154DC8">
            <w:pPr>
              <w:pStyle w:val="TAC"/>
              <w:rPr>
                <w:lang w:val="en-US"/>
                <w:rPrChange w:id="5519" w:author="Thomas Stockhammer" w:date="2021-02-09T14:48:00Z">
                  <w:rPr/>
                </w:rPrChange>
              </w:rPr>
              <w:pPrChange w:id="5520" w:author="Thomas Stockhammer" w:date="2021-02-09T14:48:00Z">
                <w:pPr/>
              </w:pPrChange>
            </w:pPr>
          </w:p>
        </w:tc>
      </w:tr>
      <w:tr w:rsidR="00D178CF" w14:paraId="023B132F" w14:textId="77777777" w:rsidTr="00E1251E">
        <w:tc>
          <w:tcPr>
            <w:tcW w:w="652" w:type="pct"/>
            <w:tcBorders>
              <w:left w:val="single" w:sz="4" w:space="0" w:color="FFFFFF"/>
            </w:tcBorders>
            <w:shd w:val="clear" w:color="auto" w:fill="A5A5A5"/>
          </w:tcPr>
          <w:p w14:paraId="71399473" w14:textId="6B509AF7" w:rsidR="004B6290" w:rsidRPr="00154DC8" w:rsidRDefault="004B6290" w:rsidP="00154DC8">
            <w:pPr>
              <w:pStyle w:val="TAH"/>
              <w:rPr>
                <w:color w:val="FFFFFF"/>
                <w:lang w:val="en-US"/>
                <w:rPrChange w:id="5521" w:author="Thomas Stockhammer" w:date="2021-02-09T14:48:00Z">
                  <w:rPr/>
                </w:rPrChange>
              </w:rPr>
              <w:pPrChange w:id="5522" w:author="Thomas Stockhammer" w:date="2021-02-09T14:48:00Z">
                <w:pPr/>
              </w:pPrChange>
            </w:pPr>
            <w:r w:rsidRPr="00154DC8">
              <w:rPr>
                <w:b w:val="0"/>
                <w:color w:val="FFFFFF"/>
                <w:lang w:val="en-US"/>
                <w:rPrChange w:id="5523" w:author="Thomas Stockhammer" w:date="2021-02-09T14:48:00Z">
                  <w:rPr/>
                </w:rPrChange>
              </w:rPr>
              <w:t>S</w:t>
            </w:r>
            <w:r w:rsidR="00B657B1" w:rsidRPr="00154DC8">
              <w:rPr>
                <w:b w:val="0"/>
                <w:color w:val="FFFFFF"/>
                <w:lang w:val="en-US"/>
                <w:rPrChange w:id="5524" w:author="Thomas Stockhammer" w:date="2021-02-09T14:48:00Z">
                  <w:rPr/>
                </w:rPrChange>
              </w:rPr>
              <w:t>4</w:t>
            </w:r>
            <w:r w:rsidRPr="00154DC8">
              <w:rPr>
                <w:b w:val="0"/>
                <w:color w:val="FFFFFF"/>
                <w:lang w:val="en-US"/>
                <w:rPrChange w:id="5525" w:author="Thomas Stockhammer" w:date="2021-02-09T14:48:00Z">
                  <w:rPr/>
                </w:rPrChange>
              </w:rPr>
              <w:t>-R4</w:t>
            </w:r>
          </w:p>
        </w:tc>
        <w:tc>
          <w:tcPr>
            <w:tcW w:w="1261" w:type="pct"/>
            <w:shd w:val="clear" w:color="auto" w:fill="EDEDED"/>
          </w:tcPr>
          <w:p w14:paraId="4900E48E" w14:textId="296B975B" w:rsidR="004B6290" w:rsidRPr="00154DC8" w:rsidRDefault="00C57C18" w:rsidP="00154DC8">
            <w:pPr>
              <w:pStyle w:val="TAC"/>
              <w:rPr>
                <w:lang w:val="en-US"/>
                <w:rPrChange w:id="5526" w:author="Thomas Stockhammer" w:date="2021-02-09T14:48:00Z">
                  <w:rPr/>
                </w:rPrChange>
              </w:rPr>
              <w:pPrChange w:id="5527" w:author="Thomas Stockhammer" w:date="2021-02-09T14:48:00Z">
                <w:pPr/>
              </w:pPrChange>
            </w:pPr>
            <w:del w:id="5528" w:author="Thomas Stockhammer" w:date="2021-02-09T14:48:00Z">
              <w:r>
                <w:delText>tbd</w:delText>
              </w:r>
            </w:del>
          </w:p>
        </w:tc>
        <w:tc>
          <w:tcPr>
            <w:tcW w:w="935" w:type="pct"/>
            <w:shd w:val="clear" w:color="auto" w:fill="EDEDED"/>
          </w:tcPr>
          <w:p w14:paraId="424D0144" w14:textId="34F3AD6E" w:rsidR="004B6290" w:rsidRPr="00154DC8" w:rsidRDefault="009B0570" w:rsidP="00154DC8">
            <w:pPr>
              <w:pStyle w:val="TAC"/>
              <w:rPr>
                <w:lang w:val="en-US"/>
                <w:rPrChange w:id="5529" w:author="Thomas Stockhammer" w:date="2021-02-09T14:48:00Z">
                  <w:rPr/>
                </w:rPrChange>
              </w:rPr>
              <w:pPrChange w:id="5530" w:author="Thomas Stockhammer" w:date="2021-02-09T14:48:00Z">
                <w:pPr/>
              </w:pPrChange>
            </w:pPr>
            <w:r w:rsidRPr="00154DC8">
              <w:rPr>
                <w:lang w:val="en-US"/>
                <w:rPrChange w:id="5531" w:author="Thomas Stockhammer" w:date="2021-02-09T14:48:00Z">
                  <w:rPr/>
                </w:rPrChange>
              </w:rPr>
              <w:t>Annex C.</w:t>
            </w:r>
            <w:r w:rsidRPr="00154DC8">
              <w:rPr>
                <w:highlight w:val="yellow"/>
                <w:lang w:val="en-US"/>
                <w:rPrChange w:id="5532" w:author="Thomas Stockhammer" w:date="2021-02-09T14:48:00Z">
                  <w:rPr>
                    <w:highlight w:val="yellow"/>
                  </w:rPr>
                </w:rPrChange>
              </w:rPr>
              <w:t>X</w:t>
            </w:r>
          </w:p>
        </w:tc>
        <w:tc>
          <w:tcPr>
            <w:tcW w:w="2152" w:type="pct"/>
            <w:shd w:val="clear" w:color="auto" w:fill="EDEDED"/>
          </w:tcPr>
          <w:p w14:paraId="1F3653D7" w14:textId="4B67D9D4" w:rsidR="004B6290" w:rsidRPr="00154DC8" w:rsidRDefault="004B6290" w:rsidP="00154DC8">
            <w:pPr>
              <w:pStyle w:val="TAC"/>
              <w:rPr>
                <w:lang w:val="en-US"/>
                <w:rPrChange w:id="5533" w:author="Thomas Stockhammer" w:date="2021-02-09T14:48:00Z">
                  <w:rPr/>
                </w:rPrChange>
              </w:rPr>
              <w:pPrChange w:id="5534" w:author="Thomas Stockhammer" w:date="2021-02-09T14:48:00Z">
                <w:pPr/>
              </w:pPrChange>
            </w:pPr>
          </w:p>
        </w:tc>
      </w:tr>
      <w:tr w:rsidR="00D178CF" w14:paraId="479D8894" w14:textId="77777777" w:rsidTr="00E1251E">
        <w:tc>
          <w:tcPr>
            <w:tcW w:w="652" w:type="pct"/>
            <w:tcBorders>
              <w:left w:val="single" w:sz="4" w:space="0" w:color="FFFFFF"/>
            </w:tcBorders>
            <w:shd w:val="clear" w:color="auto" w:fill="A5A5A5"/>
          </w:tcPr>
          <w:p w14:paraId="2F5BAEC4" w14:textId="1F9A3F40" w:rsidR="004B6290" w:rsidRPr="00154DC8" w:rsidRDefault="004B6290" w:rsidP="00154DC8">
            <w:pPr>
              <w:pStyle w:val="TAH"/>
              <w:rPr>
                <w:color w:val="FFFFFF"/>
                <w:lang w:val="en-US"/>
                <w:rPrChange w:id="5535" w:author="Thomas Stockhammer" w:date="2021-02-09T14:48:00Z">
                  <w:rPr/>
                </w:rPrChange>
              </w:rPr>
              <w:pPrChange w:id="5536" w:author="Thomas Stockhammer" w:date="2021-02-09T14:48:00Z">
                <w:pPr/>
              </w:pPrChange>
            </w:pPr>
            <w:r w:rsidRPr="00154DC8">
              <w:rPr>
                <w:b w:val="0"/>
                <w:color w:val="FFFFFF"/>
                <w:lang w:val="en-US"/>
                <w:rPrChange w:id="5537" w:author="Thomas Stockhammer" w:date="2021-02-09T14:48:00Z">
                  <w:rPr/>
                </w:rPrChange>
              </w:rPr>
              <w:t>S</w:t>
            </w:r>
            <w:r w:rsidR="00B657B1" w:rsidRPr="00154DC8">
              <w:rPr>
                <w:b w:val="0"/>
                <w:color w:val="FFFFFF"/>
                <w:lang w:val="en-US"/>
                <w:rPrChange w:id="5538" w:author="Thomas Stockhammer" w:date="2021-02-09T14:48:00Z">
                  <w:rPr/>
                </w:rPrChange>
              </w:rPr>
              <w:t>4</w:t>
            </w:r>
            <w:r w:rsidRPr="00154DC8">
              <w:rPr>
                <w:b w:val="0"/>
                <w:color w:val="FFFFFF"/>
                <w:lang w:val="en-US"/>
                <w:rPrChange w:id="5539" w:author="Thomas Stockhammer" w:date="2021-02-09T14:48:00Z">
                  <w:rPr/>
                </w:rPrChange>
              </w:rPr>
              <w:t>-</w:t>
            </w:r>
            <w:del w:id="5540" w:author="Thomas Stockhammer" w:date="2021-02-09T14:48:00Z">
              <w:r w:rsidR="00C57C18">
                <w:delText>R4</w:delText>
              </w:r>
            </w:del>
            <w:ins w:id="5541" w:author="Thomas Stockhammer" w:date="2021-02-09T14:48:00Z">
              <w:r w:rsidRPr="000B05DF">
                <w:rPr>
                  <w:b w:val="0"/>
                  <w:bCs/>
                  <w:color w:val="FFFFFF"/>
                  <w:lang w:val="en-US"/>
                </w:rPr>
                <w:t>R</w:t>
              </w:r>
              <w:r w:rsidR="00B657B1">
                <w:rPr>
                  <w:b w:val="0"/>
                  <w:bCs/>
                  <w:color w:val="FFFFFF"/>
                  <w:lang w:val="en-US"/>
                </w:rPr>
                <w:t>5</w:t>
              </w:r>
            </w:ins>
          </w:p>
        </w:tc>
        <w:tc>
          <w:tcPr>
            <w:tcW w:w="1261" w:type="pct"/>
            <w:shd w:val="clear" w:color="auto" w:fill="DBDBDB"/>
          </w:tcPr>
          <w:p w14:paraId="6B4C73FD" w14:textId="7B792EC5" w:rsidR="004B6290" w:rsidRPr="00154DC8" w:rsidRDefault="00C57C18" w:rsidP="00154DC8">
            <w:pPr>
              <w:pStyle w:val="TAC"/>
              <w:rPr>
                <w:lang w:val="en-US"/>
                <w:rPrChange w:id="5542" w:author="Thomas Stockhammer" w:date="2021-02-09T14:48:00Z">
                  <w:rPr/>
                </w:rPrChange>
              </w:rPr>
              <w:pPrChange w:id="5543" w:author="Thomas Stockhammer" w:date="2021-02-09T14:48:00Z">
                <w:pPr/>
              </w:pPrChange>
            </w:pPr>
            <w:del w:id="5544" w:author="Thomas Stockhammer" w:date="2021-02-09T14:48:00Z">
              <w:r>
                <w:delText>tbd</w:delText>
              </w:r>
            </w:del>
          </w:p>
        </w:tc>
        <w:tc>
          <w:tcPr>
            <w:tcW w:w="935" w:type="pct"/>
            <w:shd w:val="clear" w:color="auto" w:fill="DBDBDB"/>
          </w:tcPr>
          <w:p w14:paraId="6F0A9922" w14:textId="4AC9EF12" w:rsidR="004B6290" w:rsidRPr="00154DC8" w:rsidRDefault="009B0570" w:rsidP="00154DC8">
            <w:pPr>
              <w:pStyle w:val="TAC"/>
              <w:rPr>
                <w:lang w:val="en-US"/>
                <w:rPrChange w:id="5545" w:author="Thomas Stockhammer" w:date="2021-02-09T14:48:00Z">
                  <w:rPr/>
                </w:rPrChange>
              </w:rPr>
              <w:pPrChange w:id="5546" w:author="Thomas Stockhammer" w:date="2021-02-09T14:48:00Z">
                <w:pPr/>
              </w:pPrChange>
            </w:pPr>
            <w:r w:rsidRPr="00154DC8">
              <w:rPr>
                <w:lang w:val="en-US"/>
                <w:rPrChange w:id="5547" w:author="Thomas Stockhammer" w:date="2021-02-09T14:48:00Z">
                  <w:rPr/>
                </w:rPrChange>
              </w:rPr>
              <w:t>Annex C.</w:t>
            </w:r>
            <w:r w:rsidRPr="00154DC8">
              <w:rPr>
                <w:highlight w:val="yellow"/>
                <w:lang w:val="en-US"/>
                <w:rPrChange w:id="5548" w:author="Thomas Stockhammer" w:date="2021-02-09T14:48:00Z">
                  <w:rPr>
                    <w:highlight w:val="yellow"/>
                  </w:rPr>
                </w:rPrChange>
              </w:rPr>
              <w:t>X</w:t>
            </w:r>
          </w:p>
        </w:tc>
        <w:tc>
          <w:tcPr>
            <w:tcW w:w="2152" w:type="pct"/>
            <w:shd w:val="clear" w:color="auto" w:fill="DBDBDB"/>
          </w:tcPr>
          <w:p w14:paraId="04A1A0AC" w14:textId="6A1C7EF1" w:rsidR="004B6290" w:rsidRPr="00154DC8" w:rsidRDefault="004B6290" w:rsidP="00154DC8">
            <w:pPr>
              <w:pStyle w:val="TAC"/>
              <w:rPr>
                <w:lang w:val="en-US"/>
                <w:rPrChange w:id="5549" w:author="Thomas Stockhammer" w:date="2021-02-09T14:48:00Z">
                  <w:rPr/>
                </w:rPrChange>
              </w:rPr>
              <w:pPrChange w:id="5550" w:author="Thomas Stockhammer" w:date="2021-02-09T14:48:00Z">
                <w:pPr/>
              </w:pPrChange>
            </w:pPr>
          </w:p>
        </w:tc>
      </w:tr>
      <w:tr w:rsidR="00D178CF" w14:paraId="6794BFA3" w14:textId="77777777" w:rsidTr="00E1251E">
        <w:tc>
          <w:tcPr>
            <w:tcW w:w="652" w:type="pct"/>
            <w:tcBorders>
              <w:left w:val="single" w:sz="4" w:space="0" w:color="FFFFFF"/>
              <w:bottom w:val="single" w:sz="4" w:space="0" w:color="FFFFFF"/>
            </w:tcBorders>
            <w:shd w:val="clear" w:color="auto" w:fill="A5A5A5"/>
          </w:tcPr>
          <w:p w14:paraId="018D620C" w14:textId="7304486E" w:rsidR="004B6290" w:rsidRPr="00154DC8" w:rsidRDefault="004B6290" w:rsidP="00154DC8">
            <w:pPr>
              <w:pStyle w:val="TAH"/>
              <w:rPr>
                <w:color w:val="FFFFFF"/>
                <w:lang w:val="en-US"/>
                <w:rPrChange w:id="5551" w:author="Thomas Stockhammer" w:date="2021-02-09T14:48:00Z">
                  <w:rPr/>
                </w:rPrChange>
              </w:rPr>
              <w:pPrChange w:id="5552" w:author="Thomas Stockhammer" w:date="2021-02-09T14:48:00Z">
                <w:pPr/>
              </w:pPrChange>
            </w:pPr>
            <w:r w:rsidRPr="00154DC8">
              <w:rPr>
                <w:b w:val="0"/>
                <w:color w:val="FFFFFF"/>
                <w:lang w:val="en-US"/>
                <w:rPrChange w:id="5553" w:author="Thomas Stockhammer" w:date="2021-02-09T14:48:00Z">
                  <w:rPr/>
                </w:rPrChange>
              </w:rPr>
              <w:t>S</w:t>
            </w:r>
            <w:r w:rsidR="00B657B1" w:rsidRPr="00154DC8">
              <w:rPr>
                <w:b w:val="0"/>
                <w:color w:val="FFFFFF"/>
                <w:lang w:val="en-US"/>
                <w:rPrChange w:id="5554" w:author="Thomas Stockhammer" w:date="2021-02-09T14:48:00Z">
                  <w:rPr/>
                </w:rPrChange>
              </w:rPr>
              <w:t>4</w:t>
            </w:r>
            <w:r w:rsidRPr="00154DC8">
              <w:rPr>
                <w:b w:val="0"/>
                <w:color w:val="FFFFFF"/>
                <w:lang w:val="en-US"/>
                <w:rPrChange w:id="5555" w:author="Thomas Stockhammer" w:date="2021-02-09T14:48:00Z">
                  <w:rPr/>
                </w:rPrChange>
              </w:rPr>
              <w:t>-</w:t>
            </w:r>
            <w:del w:id="5556" w:author="Thomas Stockhammer" w:date="2021-02-09T14:48:00Z">
              <w:r w:rsidR="00C57C18">
                <w:delText>R4</w:delText>
              </w:r>
            </w:del>
            <w:ins w:id="5557" w:author="Thomas Stockhammer" w:date="2021-02-09T14:48:00Z">
              <w:r w:rsidRPr="000B05DF">
                <w:rPr>
                  <w:b w:val="0"/>
                  <w:bCs/>
                  <w:color w:val="FFFFFF"/>
                  <w:lang w:val="en-US"/>
                </w:rPr>
                <w:t>R</w:t>
              </w:r>
              <w:r w:rsidR="00B657B1">
                <w:rPr>
                  <w:b w:val="0"/>
                  <w:bCs/>
                  <w:color w:val="FFFFFF"/>
                  <w:lang w:val="en-US"/>
                </w:rPr>
                <w:t>6</w:t>
              </w:r>
            </w:ins>
          </w:p>
        </w:tc>
        <w:tc>
          <w:tcPr>
            <w:tcW w:w="1261" w:type="pct"/>
            <w:shd w:val="clear" w:color="auto" w:fill="EDEDED"/>
          </w:tcPr>
          <w:p w14:paraId="27F71664" w14:textId="065B9063" w:rsidR="004B6290" w:rsidRPr="00154DC8" w:rsidRDefault="00C57C18" w:rsidP="00154DC8">
            <w:pPr>
              <w:pStyle w:val="TAC"/>
              <w:rPr>
                <w:lang w:val="en-US"/>
                <w:rPrChange w:id="5558" w:author="Thomas Stockhammer" w:date="2021-02-09T14:48:00Z">
                  <w:rPr/>
                </w:rPrChange>
              </w:rPr>
              <w:pPrChange w:id="5559" w:author="Thomas Stockhammer" w:date="2021-02-09T14:48:00Z">
                <w:pPr/>
              </w:pPrChange>
            </w:pPr>
            <w:del w:id="5560" w:author="Thomas Stockhammer" w:date="2021-02-09T14:48:00Z">
              <w:r>
                <w:delText>tbd</w:delText>
              </w:r>
            </w:del>
          </w:p>
        </w:tc>
        <w:tc>
          <w:tcPr>
            <w:tcW w:w="935" w:type="pct"/>
            <w:shd w:val="clear" w:color="auto" w:fill="EDEDED"/>
          </w:tcPr>
          <w:p w14:paraId="4D22BE5D" w14:textId="04F2E618" w:rsidR="004B6290" w:rsidRPr="00154DC8" w:rsidRDefault="009B0570" w:rsidP="00154DC8">
            <w:pPr>
              <w:pStyle w:val="TAC"/>
              <w:rPr>
                <w:lang w:val="en-US"/>
                <w:rPrChange w:id="5561" w:author="Thomas Stockhammer" w:date="2021-02-09T14:48:00Z">
                  <w:rPr/>
                </w:rPrChange>
              </w:rPr>
              <w:pPrChange w:id="5562" w:author="Thomas Stockhammer" w:date="2021-02-09T14:48:00Z">
                <w:pPr/>
              </w:pPrChange>
            </w:pPr>
            <w:r w:rsidRPr="00154DC8">
              <w:rPr>
                <w:lang w:val="en-US"/>
                <w:rPrChange w:id="5563" w:author="Thomas Stockhammer" w:date="2021-02-09T14:48:00Z">
                  <w:rPr/>
                </w:rPrChange>
              </w:rPr>
              <w:t>Annex C.</w:t>
            </w:r>
            <w:r w:rsidRPr="00154DC8">
              <w:rPr>
                <w:highlight w:val="yellow"/>
                <w:lang w:val="en-US"/>
                <w:rPrChange w:id="5564" w:author="Thomas Stockhammer" w:date="2021-02-09T14:48:00Z">
                  <w:rPr>
                    <w:highlight w:val="yellow"/>
                  </w:rPr>
                </w:rPrChange>
              </w:rPr>
              <w:t>X</w:t>
            </w:r>
          </w:p>
        </w:tc>
        <w:tc>
          <w:tcPr>
            <w:tcW w:w="2152" w:type="pct"/>
            <w:shd w:val="clear" w:color="auto" w:fill="EDEDED"/>
          </w:tcPr>
          <w:p w14:paraId="48EDD86E" w14:textId="623ED717" w:rsidR="004B6290" w:rsidRPr="00154DC8" w:rsidRDefault="004B6290" w:rsidP="00154DC8">
            <w:pPr>
              <w:pStyle w:val="TAC"/>
              <w:rPr>
                <w:lang w:val="en-US"/>
                <w:rPrChange w:id="5565" w:author="Thomas Stockhammer" w:date="2021-02-09T14:48:00Z">
                  <w:rPr/>
                </w:rPrChange>
              </w:rPr>
              <w:pPrChange w:id="5566" w:author="Thomas Stockhammer" w:date="2021-02-09T14:48:00Z">
                <w:pPr/>
              </w:pPrChange>
            </w:pPr>
          </w:p>
        </w:tc>
      </w:tr>
    </w:tbl>
    <w:p w14:paraId="5088BB96" w14:textId="77777777" w:rsidR="004B6290" w:rsidRDefault="004B6290" w:rsidP="004B6290">
      <w:pPr>
        <w:rPr>
          <w:ins w:id="5567" w:author="Thomas Stockhammer" w:date="2021-02-09T14:48:00Z"/>
        </w:rPr>
      </w:pPr>
    </w:p>
    <w:p w14:paraId="28914E7F" w14:textId="01BED327" w:rsidR="004B6290" w:rsidRDefault="004B6290" w:rsidP="004B6290">
      <w:pPr>
        <w:pStyle w:val="Heading3"/>
      </w:pPr>
      <w:bookmarkStart w:id="5568" w:name="_Toc63773312"/>
      <w:bookmarkStart w:id="5569" w:name="_Toc41600621"/>
      <w:bookmarkStart w:id="5570" w:name="_Toc55813034"/>
      <w:bookmarkStart w:id="5571" w:name="_Toc49377045"/>
      <w:r>
        <w:t>6.</w:t>
      </w:r>
      <w:r w:rsidR="004C626A">
        <w:t>5</w:t>
      </w:r>
      <w:r>
        <w:t>.8</w:t>
      </w:r>
      <w:r>
        <w:tab/>
        <w:t xml:space="preserve">Anchor </w:t>
      </w:r>
      <w:del w:id="5572" w:author="Thomas Stockhammer" w:date="2021-02-09T14:48:00Z">
        <w:r w:rsidR="00B73D0B">
          <w:delText>Generation Details</w:delText>
        </w:r>
      </w:del>
      <w:ins w:id="5573" w:author="Thomas Stockhammer" w:date="2021-02-09T14:48:00Z">
        <w:r>
          <w:t>Definition</w:t>
        </w:r>
      </w:ins>
      <w:bookmarkEnd w:id="5568"/>
    </w:p>
    <w:p w14:paraId="697D3247" w14:textId="630F7688" w:rsidR="004B6290" w:rsidRDefault="004B6290" w:rsidP="004B6290">
      <w:pPr>
        <w:pStyle w:val="Heading4"/>
      </w:pPr>
      <w:bookmarkStart w:id="5574" w:name="_Toc63773313"/>
      <w:r>
        <w:t>6.</w:t>
      </w:r>
      <w:r w:rsidR="004C626A">
        <w:t>5</w:t>
      </w:r>
      <w:r>
        <w:t>.8.1</w:t>
      </w:r>
      <w:r>
        <w:tab/>
        <w:t>Overview</w:t>
      </w:r>
      <w:bookmarkEnd w:id="5574"/>
    </w:p>
    <w:p w14:paraId="02FECD53" w14:textId="10B72097" w:rsidR="004B6290" w:rsidRDefault="004B6290" w:rsidP="004B6290">
      <w:r>
        <w:t xml:space="preserve">This clause provides details on how to generate the anchors for the </w:t>
      </w:r>
      <w:r w:rsidR="002E098A">
        <w:t>Social sharing and messaging</w:t>
      </w:r>
      <w:r>
        <w:t xml:space="preserve"> </w:t>
      </w:r>
      <w:del w:id="5575" w:author="Thomas Stockhammer" w:date="2021-02-09T14:48:00Z">
        <w:r w:rsidR="00B73D0B">
          <w:delText>Scenario</w:delText>
        </w:r>
      </w:del>
      <w:ins w:id="5576" w:author="Thomas Stockhammer" w:date="2021-02-09T14:48:00Z">
        <w:r w:rsidR="002E098A">
          <w:t>s</w:t>
        </w:r>
        <w:r>
          <w:t>cenario</w:t>
        </w:r>
      </w:ins>
      <w:r>
        <w:t>.</w:t>
      </w:r>
    </w:p>
    <w:p w14:paraId="0417A27A" w14:textId="5C95242B" w:rsidR="004B6290" w:rsidRDefault="004B6290" w:rsidP="004B6290">
      <w:pPr>
        <w:pStyle w:val="Heading4"/>
      </w:pPr>
      <w:bookmarkStart w:id="5577" w:name="_Toc63773314"/>
      <w:r>
        <w:t>6.</w:t>
      </w:r>
      <w:r w:rsidR="00A60EB6">
        <w:t>5</w:t>
      </w:r>
      <w:r>
        <w:t>.8.2</w:t>
      </w:r>
      <w:r>
        <w:tab/>
        <w:t>H.264/AVC Anchors</w:t>
      </w:r>
      <w:bookmarkEnd w:id="5577"/>
    </w:p>
    <w:p w14:paraId="19C0D414" w14:textId="6AD6670A" w:rsidR="004B6290" w:rsidRDefault="004B6290" w:rsidP="004B6290">
      <w:pPr>
        <w:pStyle w:val="Heading5"/>
      </w:pPr>
      <w:bookmarkStart w:id="5578" w:name="_Toc63773315"/>
      <w:r>
        <w:t>6.</w:t>
      </w:r>
      <w:r w:rsidR="00A60EB6">
        <w:t>5</w:t>
      </w:r>
      <w:r>
        <w:t>.8.2.1</w:t>
      </w:r>
      <w:r>
        <w:tab/>
        <w:t>Overview</w:t>
      </w:r>
      <w:bookmarkEnd w:id="5578"/>
    </w:p>
    <w:p w14:paraId="1594BEC1" w14:textId="36C2EFEB" w:rsidR="004B6290" w:rsidRDefault="004B6290" w:rsidP="004B6290">
      <w:r>
        <w:t>Table 6.</w:t>
      </w:r>
      <w:r w:rsidR="00A60EB6">
        <w:t>5</w:t>
      </w:r>
      <w:r>
        <w:t>.8.2.1-1 provides an overview of the H.264/AVC anchor tuples. Keys are identified to refer to the anchors in the context of the scenario.</w:t>
      </w:r>
    </w:p>
    <w:p w14:paraId="06669EE3" w14:textId="11A2315D" w:rsidR="004B6290" w:rsidRDefault="004B6290" w:rsidP="00154DC8">
      <w:pPr>
        <w:pStyle w:val="TH"/>
        <w:pPrChange w:id="5579" w:author="Thomas Stockhammer" w:date="2021-02-09T14:48:00Z">
          <w:pPr>
            <w:pStyle w:val="Caption"/>
            <w:keepNext/>
            <w:jc w:val="center"/>
          </w:pPr>
        </w:pPrChange>
      </w:pPr>
      <w:r>
        <w:t>Table 6.</w:t>
      </w:r>
      <w:r w:rsidR="00C67F72">
        <w:t>5</w:t>
      </w:r>
      <w:r>
        <w:t xml:space="preserve">.8.2.1-1 Anchor Tuple generation with H.264/AVC for </w:t>
      </w:r>
      <w:r w:rsidR="00C67F72">
        <w:t>Social sharing and messaging</w:t>
      </w:r>
    </w:p>
    <w:tbl>
      <w:tblPr>
        <w:tblStyle w:val="TableauGrille5Fonc1"/>
        <w:tblW w:w="0" w:type="auto"/>
        <w:tblInd w:w="0" w:type="dxa"/>
        <w:tblLayout w:type="fixed"/>
        <w:tblLook w:val="04A0" w:firstRow="1" w:lastRow="0" w:firstColumn="1" w:lastColumn="0" w:noHBand="0" w:noVBand="1"/>
      </w:tblPr>
      <w:tblGrid>
        <w:gridCol w:w="1255"/>
        <w:gridCol w:w="916"/>
        <w:gridCol w:w="1850"/>
        <w:gridCol w:w="1779"/>
        <w:gridCol w:w="1215"/>
        <w:gridCol w:w="2614"/>
      </w:tblGrid>
      <w:tr w:rsidR="00010231" w14:paraId="29F8B1D4" w14:textId="77777777" w:rsidTr="00D85C11">
        <w:trPr>
          <w:cnfStyle w:val="100000000000" w:firstRow="1" w:lastRow="0" w:firstColumn="0" w:lastColumn="0" w:oddVBand="0" w:evenVBand="0" w:oddHBand="0" w:evenHBand="0" w:firstRowFirstColumn="0" w:firstRowLastColumn="0" w:lastRowFirstColumn="0" w:lastRowLastColumn="0"/>
          <w:del w:id="5580" w:author="Thomas Stockhammer" w:date="2021-02-09T14:48:00Z"/>
        </w:trPr>
        <w:tc>
          <w:tcPr>
            <w:cnfStyle w:val="001000000000" w:firstRow="0" w:lastRow="0" w:firstColumn="1" w:lastColumn="0" w:oddVBand="0" w:evenVBand="0" w:oddHBand="0" w:evenHBand="0" w:firstRowFirstColumn="0" w:firstRowLastColumn="0" w:lastRowFirstColumn="0" w:lastRowLastColumn="0"/>
            <w:tcW w:w="1255" w:type="dxa"/>
          </w:tcPr>
          <w:p w14:paraId="5C69F4C8" w14:textId="77777777" w:rsidR="00B73D0B" w:rsidRDefault="00B73D0B" w:rsidP="00B125C1">
            <w:pPr>
              <w:rPr>
                <w:del w:id="5581" w:author="Thomas Stockhammer" w:date="2021-02-09T14:48:00Z"/>
              </w:rPr>
            </w:pPr>
            <w:del w:id="5582" w:author="Thomas Stockhammer" w:date="2021-02-09T14:48:00Z">
              <w:r>
                <w:delText>Key</w:delText>
              </w:r>
            </w:del>
          </w:p>
        </w:tc>
        <w:tc>
          <w:tcPr>
            <w:tcW w:w="916" w:type="dxa"/>
          </w:tcPr>
          <w:p w14:paraId="67E088C7" w14:textId="77777777" w:rsidR="00B73D0B" w:rsidRDefault="00B73D0B" w:rsidP="00B125C1">
            <w:pPr>
              <w:cnfStyle w:val="100000000000" w:firstRow="1" w:lastRow="0" w:firstColumn="0" w:lastColumn="0" w:oddVBand="0" w:evenVBand="0" w:oddHBand="0" w:evenHBand="0" w:firstRowFirstColumn="0" w:firstRowLastColumn="0" w:lastRowFirstColumn="0" w:lastRowLastColumn="0"/>
              <w:rPr>
                <w:del w:id="5583" w:author="Thomas Stockhammer" w:date="2021-02-09T14:48:00Z"/>
              </w:rPr>
            </w:pPr>
            <w:del w:id="5584" w:author="Thomas Stockhammer" w:date="2021-02-09T14:48:00Z">
              <w:r>
                <w:delText>Clause</w:delText>
              </w:r>
            </w:del>
          </w:p>
        </w:tc>
        <w:tc>
          <w:tcPr>
            <w:tcW w:w="1850" w:type="dxa"/>
          </w:tcPr>
          <w:p w14:paraId="2BEC1841" w14:textId="77777777" w:rsidR="00B73D0B" w:rsidRDefault="00B73D0B" w:rsidP="00B125C1">
            <w:pPr>
              <w:cnfStyle w:val="100000000000" w:firstRow="1" w:lastRow="0" w:firstColumn="0" w:lastColumn="0" w:oddVBand="0" w:evenVBand="0" w:oddHBand="0" w:evenHBand="0" w:firstRowFirstColumn="0" w:firstRowLastColumn="0" w:lastRowFirstColumn="0" w:lastRowLastColumn="0"/>
              <w:rPr>
                <w:del w:id="5585" w:author="Thomas Stockhammer" w:date="2021-02-09T14:48:00Z"/>
              </w:rPr>
            </w:pPr>
            <w:del w:id="5586" w:author="Thomas Stockhammer" w:date="2021-02-09T14:48:00Z">
              <w:r>
                <w:delText>Reference Sequence</w:delText>
              </w:r>
            </w:del>
          </w:p>
        </w:tc>
        <w:tc>
          <w:tcPr>
            <w:tcW w:w="1779" w:type="dxa"/>
          </w:tcPr>
          <w:p w14:paraId="1B6B46EA" w14:textId="77777777" w:rsidR="00B73D0B" w:rsidRDefault="00B73D0B" w:rsidP="00B125C1">
            <w:pPr>
              <w:cnfStyle w:val="100000000000" w:firstRow="1" w:lastRow="0" w:firstColumn="0" w:lastColumn="0" w:oddVBand="0" w:evenVBand="0" w:oddHBand="0" w:evenHBand="0" w:firstRowFirstColumn="0" w:firstRowLastColumn="0" w:lastRowFirstColumn="0" w:lastRowLastColumn="0"/>
              <w:rPr>
                <w:del w:id="5587" w:author="Thomas Stockhammer" w:date="2021-02-09T14:48:00Z"/>
              </w:rPr>
            </w:pPr>
            <w:del w:id="5588" w:author="Thomas Stockhammer" w:date="2021-02-09T14:48:00Z">
              <w:r>
                <w:delText>Reference Encoder</w:delText>
              </w:r>
            </w:del>
          </w:p>
        </w:tc>
        <w:tc>
          <w:tcPr>
            <w:tcW w:w="1215" w:type="dxa"/>
          </w:tcPr>
          <w:p w14:paraId="7D8C358D" w14:textId="77777777" w:rsidR="00B73D0B" w:rsidRDefault="00B73D0B" w:rsidP="00B125C1">
            <w:pPr>
              <w:cnfStyle w:val="100000000000" w:firstRow="1" w:lastRow="0" w:firstColumn="0" w:lastColumn="0" w:oddVBand="0" w:evenVBand="0" w:oddHBand="0" w:evenHBand="0" w:firstRowFirstColumn="0" w:firstRowLastColumn="0" w:lastRowFirstColumn="0" w:lastRowLastColumn="0"/>
              <w:rPr>
                <w:del w:id="5589" w:author="Thomas Stockhammer" w:date="2021-02-09T14:48:00Z"/>
              </w:rPr>
            </w:pPr>
            <w:del w:id="5590" w:author="Thomas Stockhammer" w:date="2021-02-09T14:48:00Z">
              <w:r>
                <w:delText>Configuration</w:delText>
              </w:r>
            </w:del>
          </w:p>
        </w:tc>
        <w:tc>
          <w:tcPr>
            <w:tcW w:w="2614" w:type="dxa"/>
          </w:tcPr>
          <w:p w14:paraId="06EF6B6C" w14:textId="77777777" w:rsidR="00B73D0B" w:rsidRDefault="00B73D0B" w:rsidP="00B125C1">
            <w:pPr>
              <w:cnfStyle w:val="100000000000" w:firstRow="1" w:lastRow="0" w:firstColumn="0" w:lastColumn="0" w:oddVBand="0" w:evenVBand="0" w:oddHBand="0" w:evenHBand="0" w:firstRowFirstColumn="0" w:firstRowLastColumn="0" w:lastRowFirstColumn="0" w:lastRowLastColumn="0"/>
              <w:rPr>
                <w:del w:id="5591" w:author="Thomas Stockhammer" w:date="2021-02-09T14:48:00Z"/>
              </w:rPr>
            </w:pPr>
            <w:del w:id="5592" w:author="Thomas Stockhammer" w:date="2021-02-09T14:48:00Z">
              <w:r>
                <w:delText>Variations</w:delText>
              </w:r>
            </w:del>
          </w:p>
        </w:tc>
      </w:tr>
      <w:tr w:rsidR="00010231" w14:paraId="556A7187" w14:textId="77777777" w:rsidTr="00D85C11">
        <w:trPr>
          <w:del w:id="5593" w:author="Thomas Stockhammer" w:date="2021-02-09T14:48:00Z"/>
        </w:trPr>
        <w:tc>
          <w:tcPr>
            <w:cnfStyle w:val="001000000000" w:firstRow="0" w:lastRow="0" w:firstColumn="1" w:lastColumn="0" w:oddVBand="0" w:evenVBand="0" w:oddHBand="0" w:evenHBand="0" w:firstRowFirstColumn="0" w:firstRowLastColumn="0" w:lastRowFirstColumn="0" w:lastRowLastColumn="0"/>
            <w:tcW w:w="1255" w:type="dxa"/>
          </w:tcPr>
          <w:p w14:paraId="44CAD035" w14:textId="77777777" w:rsidR="00B73D0B" w:rsidRDefault="00B73D0B" w:rsidP="00B125C1">
            <w:pPr>
              <w:rPr>
                <w:del w:id="5594" w:author="Thomas Stockhammer" w:date="2021-02-09T14:48:00Z"/>
              </w:rPr>
            </w:pPr>
            <w:del w:id="5595" w:author="Thomas Stockhammer" w:date="2021-02-09T14:48:00Z">
              <w:r>
                <w:delText>S4-A1-264</w:delText>
              </w:r>
            </w:del>
          </w:p>
        </w:tc>
        <w:tc>
          <w:tcPr>
            <w:tcW w:w="916" w:type="dxa"/>
          </w:tcPr>
          <w:p w14:paraId="33A251F4"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596" w:author="Thomas Stockhammer" w:date="2021-02-09T14:48:00Z"/>
              </w:rPr>
            </w:pPr>
            <w:del w:id="5597" w:author="Thomas Stockhammer" w:date="2021-02-09T14:48:00Z">
              <w:r>
                <w:delText>6.5.8.2.2</w:delText>
              </w:r>
            </w:del>
          </w:p>
        </w:tc>
        <w:tc>
          <w:tcPr>
            <w:tcW w:w="1850" w:type="dxa"/>
          </w:tcPr>
          <w:p w14:paraId="752EC92A"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598" w:author="Thomas Stockhammer" w:date="2021-02-09T14:48:00Z"/>
              </w:rPr>
            </w:pPr>
            <w:del w:id="5599" w:author="Thomas Stockhammer" w:date="2021-02-09T14:48:00Z">
              <w:r>
                <w:delText>S4-R1</w:delText>
              </w:r>
            </w:del>
          </w:p>
        </w:tc>
        <w:tc>
          <w:tcPr>
            <w:tcW w:w="1779" w:type="dxa"/>
          </w:tcPr>
          <w:p w14:paraId="1EE8540F"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600" w:author="Thomas Stockhammer" w:date="2021-02-09T14:48:00Z"/>
              </w:rPr>
            </w:pPr>
            <w:del w:id="5601" w:author="Thomas Stockhammer" w:date="2021-02-09T14:48:00Z">
              <w:r>
                <w:delText>JM19.0</w:delText>
              </w:r>
            </w:del>
          </w:p>
        </w:tc>
        <w:tc>
          <w:tcPr>
            <w:tcW w:w="1215" w:type="dxa"/>
          </w:tcPr>
          <w:p w14:paraId="51ED8A68"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602" w:author="Thomas Stockhammer" w:date="2021-02-09T14:48:00Z"/>
              </w:rPr>
            </w:pPr>
            <w:del w:id="5603" w:author="Thomas Stockhammer" w:date="2021-02-09T14:48:00Z">
              <w:r>
                <w:delText>JM-01</w:delText>
              </w:r>
            </w:del>
          </w:p>
        </w:tc>
        <w:tc>
          <w:tcPr>
            <w:tcW w:w="2614" w:type="dxa"/>
          </w:tcPr>
          <w:p w14:paraId="20E39226"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604" w:author="Thomas Stockhammer" w:date="2021-02-09T14:48:00Z"/>
              </w:rPr>
            </w:pPr>
            <w:del w:id="5605" w:author="Thomas Stockhammer" w:date="2021-02-09T14:48:00Z">
              <w:r>
                <w:delText>QP = [17, 20, 23, 26, 29, 32]</w:delText>
              </w:r>
            </w:del>
          </w:p>
        </w:tc>
      </w:tr>
      <w:tr w:rsidR="00010231" w14:paraId="3279A160" w14:textId="77777777" w:rsidTr="00D85C11">
        <w:trPr>
          <w:del w:id="5606" w:author="Thomas Stockhammer" w:date="2021-02-09T14:48:00Z"/>
        </w:trPr>
        <w:tc>
          <w:tcPr>
            <w:cnfStyle w:val="001000000000" w:firstRow="0" w:lastRow="0" w:firstColumn="1" w:lastColumn="0" w:oddVBand="0" w:evenVBand="0" w:oddHBand="0" w:evenHBand="0" w:firstRowFirstColumn="0" w:firstRowLastColumn="0" w:lastRowFirstColumn="0" w:lastRowLastColumn="0"/>
            <w:tcW w:w="1255" w:type="dxa"/>
          </w:tcPr>
          <w:p w14:paraId="6F922AF2" w14:textId="77777777" w:rsidR="00B73D0B" w:rsidRDefault="00B73D0B" w:rsidP="00B125C1">
            <w:pPr>
              <w:rPr>
                <w:del w:id="5607" w:author="Thomas Stockhammer" w:date="2021-02-09T14:48:00Z"/>
              </w:rPr>
            </w:pPr>
            <w:del w:id="5608" w:author="Thomas Stockhammer" w:date="2021-02-09T14:48:00Z">
              <w:r>
                <w:delText>S4-A2-264</w:delText>
              </w:r>
            </w:del>
          </w:p>
        </w:tc>
        <w:tc>
          <w:tcPr>
            <w:tcW w:w="916" w:type="dxa"/>
          </w:tcPr>
          <w:p w14:paraId="55867D20"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609" w:author="Thomas Stockhammer" w:date="2021-02-09T14:48:00Z"/>
              </w:rPr>
            </w:pPr>
            <w:del w:id="5610" w:author="Thomas Stockhammer" w:date="2021-02-09T14:48:00Z">
              <w:r>
                <w:delText>6.5.8.2.2</w:delText>
              </w:r>
            </w:del>
          </w:p>
        </w:tc>
        <w:tc>
          <w:tcPr>
            <w:tcW w:w="1850" w:type="dxa"/>
          </w:tcPr>
          <w:p w14:paraId="237B0E2B"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611" w:author="Thomas Stockhammer" w:date="2021-02-09T14:48:00Z"/>
              </w:rPr>
            </w:pPr>
            <w:del w:id="5612" w:author="Thomas Stockhammer" w:date="2021-02-09T14:48:00Z">
              <w:r>
                <w:delText>S4-R2</w:delText>
              </w:r>
            </w:del>
          </w:p>
        </w:tc>
        <w:tc>
          <w:tcPr>
            <w:tcW w:w="1779" w:type="dxa"/>
          </w:tcPr>
          <w:p w14:paraId="42DB3D6B"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613" w:author="Thomas Stockhammer" w:date="2021-02-09T14:48:00Z"/>
              </w:rPr>
            </w:pPr>
            <w:del w:id="5614" w:author="Thomas Stockhammer" w:date="2021-02-09T14:48:00Z">
              <w:r>
                <w:delText>JM19.0</w:delText>
              </w:r>
            </w:del>
          </w:p>
        </w:tc>
        <w:tc>
          <w:tcPr>
            <w:tcW w:w="1215" w:type="dxa"/>
          </w:tcPr>
          <w:p w14:paraId="6FD01BBE"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615" w:author="Thomas Stockhammer" w:date="2021-02-09T14:48:00Z"/>
              </w:rPr>
            </w:pPr>
            <w:del w:id="5616" w:author="Thomas Stockhammer" w:date="2021-02-09T14:48:00Z">
              <w:r>
                <w:delText>JM-02</w:delText>
              </w:r>
            </w:del>
          </w:p>
        </w:tc>
        <w:tc>
          <w:tcPr>
            <w:tcW w:w="2614" w:type="dxa"/>
          </w:tcPr>
          <w:p w14:paraId="1DC53B1E"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617" w:author="Thomas Stockhammer" w:date="2021-02-09T14:48:00Z"/>
              </w:rPr>
            </w:pPr>
            <w:del w:id="5618" w:author="Thomas Stockhammer" w:date="2021-02-09T14:48:00Z">
              <w:r>
                <w:delText>QP = [17, 20, 23, 26, 29, 32]</w:delText>
              </w:r>
            </w:del>
          </w:p>
        </w:tc>
      </w:tr>
      <w:tr w:rsidR="00010231" w14:paraId="1D57E1A7" w14:textId="77777777" w:rsidTr="00D85C11">
        <w:trPr>
          <w:del w:id="5619" w:author="Thomas Stockhammer" w:date="2021-02-09T14:48:00Z"/>
        </w:trPr>
        <w:tc>
          <w:tcPr>
            <w:cnfStyle w:val="001000000000" w:firstRow="0" w:lastRow="0" w:firstColumn="1" w:lastColumn="0" w:oddVBand="0" w:evenVBand="0" w:oddHBand="0" w:evenHBand="0" w:firstRowFirstColumn="0" w:firstRowLastColumn="0" w:lastRowFirstColumn="0" w:lastRowLastColumn="0"/>
            <w:tcW w:w="1255" w:type="dxa"/>
          </w:tcPr>
          <w:p w14:paraId="7F30B18B" w14:textId="77777777" w:rsidR="00B73D0B" w:rsidRDefault="00B73D0B" w:rsidP="00B125C1">
            <w:pPr>
              <w:rPr>
                <w:del w:id="5620" w:author="Thomas Stockhammer" w:date="2021-02-09T14:48:00Z"/>
              </w:rPr>
            </w:pPr>
            <w:del w:id="5621" w:author="Thomas Stockhammer" w:date="2021-02-09T14:48:00Z">
              <w:r>
                <w:delText>S4-A3-264</w:delText>
              </w:r>
            </w:del>
          </w:p>
        </w:tc>
        <w:tc>
          <w:tcPr>
            <w:tcW w:w="916" w:type="dxa"/>
          </w:tcPr>
          <w:p w14:paraId="0A182141"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622" w:author="Thomas Stockhammer" w:date="2021-02-09T14:48:00Z"/>
              </w:rPr>
            </w:pPr>
            <w:del w:id="5623" w:author="Thomas Stockhammer" w:date="2021-02-09T14:48:00Z">
              <w:r>
                <w:delText>6.5.8.2.2</w:delText>
              </w:r>
            </w:del>
          </w:p>
        </w:tc>
        <w:tc>
          <w:tcPr>
            <w:tcW w:w="1850" w:type="dxa"/>
          </w:tcPr>
          <w:p w14:paraId="5AC0628C"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624" w:author="Thomas Stockhammer" w:date="2021-02-09T14:48:00Z"/>
              </w:rPr>
            </w:pPr>
            <w:del w:id="5625" w:author="Thomas Stockhammer" w:date="2021-02-09T14:48:00Z">
              <w:r>
                <w:delText>S4-R3</w:delText>
              </w:r>
            </w:del>
          </w:p>
        </w:tc>
        <w:tc>
          <w:tcPr>
            <w:tcW w:w="1779" w:type="dxa"/>
          </w:tcPr>
          <w:p w14:paraId="21918DF2"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626" w:author="Thomas Stockhammer" w:date="2021-02-09T14:48:00Z"/>
              </w:rPr>
            </w:pPr>
            <w:del w:id="5627" w:author="Thomas Stockhammer" w:date="2021-02-09T14:48:00Z">
              <w:r>
                <w:delText>JM19.0</w:delText>
              </w:r>
            </w:del>
          </w:p>
        </w:tc>
        <w:tc>
          <w:tcPr>
            <w:tcW w:w="1215" w:type="dxa"/>
          </w:tcPr>
          <w:p w14:paraId="67FF44C5"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628" w:author="Thomas Stockhammer" w:date="2021-02-09T14:48:00Z"/>
              </w:rPr>
            </w:pPr>
            <w:del w:id="5629" w:author="Thomas Stockhammer" w:date="2021-02-09T14:48:00Z">
              <w:r>
                <w:delText>JM-03</w:delText>
              </w:r>
            </w:del>
          </w:p>
        </w:tc>
        <w:tc>
          <w:tcPr>
            <w:tcW w:w="2614" w:type="dxa"/>
          </w:tcPr>
          <w:p w14:paraId="46FE1AD3"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630" w:author="Thomas Stockhammer" w:date="2021-02-09T14:48:00Z"/>
              </w:rPr>
            </w:pPr>
            <w:del w:id="5631" w:author="Thomas Stockhammer" w:date="2021-02-09T14:48:00Z">
              <w:r>
                <w:delText>QP = [17, 20, 23, 26, 29, 32]</w:delText>
              </w:r>
            </w:del>
          </w:p>
        </w:tc>
      </w:tr>
      <w:tr w:rsidR="00010231" w14:paraId="374996D1" w14:textId="77777777" w:rsidTr="00D85C11">
        <w:trPr>
          <w:del w:id="5632" w:author="Thomas Stockhammer" w:date="2021-02-09T14:48:00Z"/>
        </w:trPr>
        <w:tc>
          <w:tcPr>
            <w:cnfStyle w:val="001000000000" w:firstRow="0" w:lastRow="0" w:firstColumn="1" w:lastColumn="0" w:oddVBand="0" w:evenVBand="0" w:oddHBand="0" w:evenHBand="0" w:firstRowFirstColumn="0" w:firstRowLastColumn="0" w:lastRowFirstColumn="0" w:lastRowLastColumn="0"/>
            <w:tcW w:w="1255" w:type="dxa"/>
          </w:tcPr>
          <w:p w14:paraId="4F7884B5" w14:textId="77777777" w:rsidR="00B73D0B" w:rsidRDefault="00B73D0B" w:rsidP="00B125C1">
            <w:pPr>
              <w:rPr>
                <w:del w:id="5633" w:author="Thomas Stockhammer" w:date="2021-02-09T14:48:00Z"/>
              </w:rPr>
            </w:pPr>
          </w:p>
        </w:tc>
        <w:tc>
          <w:tcPr>
            <w:tcW w:w="916" w:type="dxa"/>
          </w:tcPr>
          <w:p w14:paraId="5D87E0B4"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634" w:author="Thomas Stockhammer" w:date="2021-02-09T14:48:00Z"/>
              </w:rPr>
            </w:pPr>
          </w:p>
        </w:tc>
        <w:tc>
          <w:tcPr>
            <w:tcW w:w="1850" w:type="dxa"/>
          </w:tcPr>
          <w:p w14:paraId="40C44823"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635" w:author="Thomas Stockhammer" w:date="2021-02-09T14:48:00Z"/>
              </w:rPr>
            </w:pPr>
          </w:p>
        </w:tc>
        <w:tc>
          <w:tcPr>
            <w:tcW w:w="1779" w:type="dxa"/>
          </w:tcPr>
          <w:p w14:paraId="45102C06"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636" w:author="Thomas Stockhammer" w:date="2021-02-09T14:48:00Z"/>
              </w:rPr>
            </w:pPr>
          </w:p>
        </w:tc>
        <w:tc>
          <w:tcPr>
            <w:tcW w:w="1215" w:type="dxa"/>
          </w:tcPr>
          <w:p w14:paraId="1875BCB2"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637" w:author="Thomas Stockhammer" w:date="2021-02-09T14:48:00Z"/>
              </w:rPr>
            </w:pPr>
          </w:p>
        </w:tc>
        <w:tc>
          <w:tcPr>
            <w:tcW w:w="2614" w:type="dxa"/>
          </w:tcPr>
          <w:p w14:paraId="77D4BC52"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638" w:author="Thomas Stockhammer" w:date="2021-02-09T14:48:00Z"/>
              </w:rPr>
            </w:pPr>
          </w:p>
        </w:tc>
      </w:tr>
    </w:tbl>
    <w:p w14:paraId="1D2BA1AD" w14:textId="77777777" w:rsidR="00B73D0B" w:rsidRDefault="00BA6926" w:rsidP="00010231">
      <w:pPr>
        <w:pStyle w:val="Heading5"/>
        <w:numPr>
          <w:ilvl w:val="4"/>
          <w:numId w:val="32"/>
        </w:numPr>
        <w:rPr>
          <w:del w:id="5639" w:author="Thomas Stockhammer" w:date="2021-02-09T14:48:00Z"/>
        </w:rPr>
      </w:pPr>
      <w:del w:id="5640" w:author="Thomas Stockhammer" w:date="2021-02-09T14:48:00Z">
        <w:r>
          <w:delText xml:space="preserve">S4-A1-264 </w:delText>
        </w:r>
        <w:r w:rsidR="00B73D0B">
          <w:delText>One second intra</w:delText>
        </w:r>
      </w:del>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4B6290" w14:paraId="013BA52B" w14:textId="77777777" w:rsidTr="00E1251E">
        <w:trPr>
          <w:ins w:id="5641" w:author="Thomas Stockhammer" w:date="2021-02-09T14:48:00Z"/>
        </w:trPr>
        <w:tc>
          <w:tcPr>
            <w:tcW w:w="1255" w:type="dxa"/>
            <w:tcBorders>
              <w:top w:val="single" w:sz="4" w:space="0" w:color="FFFFFF"/>
              <w:left w:val="single" w:sz="4" w:space="0" w:color="FFFFFF"/>
              <w:right w:val="nil"/>
            </w:tcBorders>
            <w:shd w:val="clear" w:color="auto" w:fill="A5A5A5"/>
          </w:tcPr>
          <w:p w14:paraId="29EA1F1B" w14:textId="77777777" w:rsidR="004B6290" w:rsidRPr="000B05DF" w:rsidRDefault="004B6290" w:rsidP="00E1251E">
            <w:pPr>
              <w:pStyle w:val="TAH"/>
              <w:rPr>
                <w:ins w:id="5642" w:author="Thomas Stockhammer" w:date="2021-02-09T14:48:00Z"/>
                <w:b w:val="0"/>
                <w:bCs/>
                <w:color w:val="FFFFFF"/>
                <w:lang w:val="en-US"/>
              </w:rPr>
            </w:pPr>
            <w:ins w:id="5643" w:author="Thomas Stockhammer" w:date="2021-02-09T14:48:00Z">
              <w:r w:rsidRPr="000B05DF">
                <w:rPr>
                  <w:b w:val="0"/>
                  <w:bCs/>
                  <w:color w:val="FFFFFF"/>
                  <w:lang w:val="en-US"/>
                </w:rPr>
                <w:t>Key</w:t>
              </w:r>
            </w:ins>
          </w:p>
        </w:tc>
        <w:tc>
          <w:tcPr>
            <w:tcW w:w="990" w:type="dxa"/>
            <w:tcBorders>
              <w:top w:val="single" w:sz="4" w:space="0" w:color="FFFFFF"/>
              <w:left w:val="nil"/>
              <w:right w:val="nil"/>
            </w:tcBorders>
            <w:shd w:val="clear" w:color="auto" w:fill="A5A5A5"/>
          </w:tcPr>
          <w:p w14:paraId="15B80639" w14:textId="77777777" w:rsidR="004B6290" w:rsidRPr="000B05DF" w:rsidRDefault="004B6290" w:rsidP="00E1251E">
            <w:pPr>
              <w:pStyle w:val="TAH"/>
              <w:rPr>
                <w:ins w:id="5644" w:author="Thomas Stockhammer" w:date="2021-02-09T14:48:00Z"/>
                <w:b w:val="0"/>
                <w:bCs/>
                <w:color w:val="FFFFFF"/>
                <w:lang w:val="en-US"/>
              </w:rPr>
            </w:pPr>
            <w:ins w:id="5645" w:author="Thomas Stockhammer" w:date="2021-02-09T14:48:00Z">
              <w:r w:rsidRPr="000B05DF">
                <w:rPr>
                  <w:b w:val="0"/>
                  <w:bCs/>
                  <w:color w:val="FFFFFF"/>
                  <w:lang w:val="en-US"/>
                </w:rPr>
                <w:t>Clause</w:t>
              </w:r>
            </w:ins>
          </w:p>
        </w:tc>
        <w:tc>
          <w:tcPr>
            <w:tcW w:w="1377" w:type="dxa"/>
            <w:tcBorders>
              <w:top w:val="single" w:sz="4" w:space="0" w:color="FFFFFF"/>
              <w:left w:val="nil"/>
              <w:right w:val="nil"/>
            </w:tcBorders>
            <w:shd w:val="clear" w:color="auto" w:fill="A5A5A5"/>
          </w:tcPr>
          <w:p w14:paraId="4FD36567" w14:textId="77777777" w:rsidR="004B6290" w:rsidRPr="000B05DF" w:rsidRDefault="004B6290" w:rsidP="00E1251E">
            <w:pPr>
              <w:pStyle w:val="TAH"/>
              <w:rPr>
                <w:ins w:id="5646" w:author="Thomas Stockhammer" w:date="2021-02-09T14:48:00Z"/>
                <w:b w:val="0"/>
                <w:bCs/>
                <w:color w:val="FFFFFF"/>
                <w:lang w:val="en-US"/>
              </w:rPr>
            </w:pPr>
            <w:ins w:id="5647" w:author="Thomas Stockhammer" w:date="2021-02-09T14:48:00Z">
              <w:r w:rsidRPr="000B05DF">
                <w:rPr>
                  <w:b w:val="0"/>
                  <w:bCs/>
                  <w:color w:val="FFFFFF"/>
                  <w:lang w:val="en-US"/>
                </w:rPr>
                <w:t>Reference Sequence</w:t>
              </w:r>
            </w:ins>
          </w:p>
        </w:tc>
        <w:tc>
          <w:tcPr>
            <w:tcW w:w="1499" w:type="dxa"/>
            <w:tcBorders>
              <w:top w:val="single" w:sz="4" w:space="0" w:color="FFFFFF"/>
              <w:left w:val="nil"/>
              <w:right w:val="nil"/>
            </w:tcBorders>
            <w:shd w:val="clear" w:color="auto" w:fill="A5A5A5"/>
          </w:tcPr>
          <w:p w14:paraId="7BE5F472" w14:textId="77777777" w:rsidR="004B6290" w:rsidRPr="000B05DF" w:rsidRDefault="004B6290" w:rsidP="00E1251E">
            <w:pPr>
              <w:pStyle w:val="TAH"/>
              <w:rPr>
                <w:ins w:id="5648" w:author="Thomas Stockhammer" w:date="2021-02-09T14:48:00Z"/>
                <w:b w:val="0"/>
                <w:bCs/>
                <w:color w:val="FFFFFF"/>
                <w:lang w:val="en-US"/>
              </w:rPr>
            </w:pPr>
            <w:ins w:id="5649" w:author="Thomas Stockhammer" w:date="2021-02-09T14:48:00Z">
              <w:r w:rsidRPr="000B05DF">
                <w:rPr>
                  <w:b w:val="0"/>
                  <w:bCs/>
                  <w:color w:val="FFFFFF"/>
                  <w:lang w:val="en-US"/>
                </w:rPr>
                <w:t>Reference Encoder</w:t>
              </w:r>
            </w:ins>
          </w:p>
        </w:tc>
        <w:tc>
          <w:tcPr>
            <w:tcW w:w="1527" w:type="dxa"/>
            <w:tcBorders>
              <w:top w:val="single" w:sz="4" w:space="0" w:color="FFFFFF"/>
              <w:left w:val="nil"/>
              <w:right w:val="nil"/>
            </w:tcBorders>
            <w:shd w:val="clear" w:color="auto" w:fill="A5A5A5"/>
          </w:tcPr>
          <w:p w14:paraId="3FDFC1A2" w14:textId="77777777" w:rsidR="004B6290" w:rsidRPr="000B05DF" w:rsidRDefault="004B6290" w:rsidP="00E1251E">
            <w:pPr>
              <w:pStyle w:val="TAH"/>
              <w:rPr>
                <w:ins w:id="5650" w:author="Thomas Stockhammer" w:date="2021-02-09T14:48:00Z"/>
                <w:b w:val="0"/>
                <w:bCs/>
                <w:color w:val="FFFFFF"/>
                <w:lang w:val="en-US"/>
              </w:rPr>
            </w:pPr>
            <w:ins w:id="5651" w:author="Thomas Stockhammer" w:date="2021-02-09T14:48:00Z">
              <w:r w:rsidRPr="000B05DF">
                <w:rPr>
                  <w:b w:val="0"/>
                  <w:bCs/>
                  <w:color w:val="FFFFFF"/>
                  <w:lang w:val="en-US"/>
                </w:rPr>
                <w:t>Configuration</w:t>
              </w:r>
            </w:ins>
          </w:p>
        </w:tc>
        <w:tc>
          <w:tcPr>
            <w:tcW w:w="1755" w:type="dxa"/>
            <w:tcBorders>
              <w:top w:val="single" w:sz="4" w:space="0" w:color="FFFFFF"/>
              <w:left w:val="nil"/>
              <w:right w:val="nil"/>
            </w:tcBorders>
            <w:shd w:val="clear" w:color="auto" w:fill="A5A5A5"/>
          </w:tcPr>
          <w:p w14:paraId="06144663" w14:textId="77777777" w:rsidR="004B6290" w:rsidRPr="000B05DF" w:rsidRDefault="004B6290" w:rsidP="00E1251E">
            <w:pPr>
              <w:pStyle w:val="TAH"/>
              <w:rPr>
                <w:ins w:id="5652" w:author="Thomas Stockhammer" w:date="2021-02-09T14:48:00Z"/>
                <w:b w:val="0"/>
                <w:bCs/>
                <w:color w:val="FFFFFF"/>
                <w:lang w:val="en-US"/>
              </w:rPr>
            </w:pPr>
            <w:ins w:id="5653" w:author="Thomas Stockhammer" w:date="2021-02-09T14:48:00Z">
              <w:r w:rsidRPr="000B05DF">
                <w:rPr>
                  <w:b w:val="0"/>
                  <w:bCs/>
                  <w:color w:val="FFFFFF"/>
                  <w:lang w:val="en-US"/>
                </w:rPr>
                <w:t>Variations</w:t>
              </w:r>
            </w:ins>
          </w:p>
        </w:tc>
        <w:tc>
          <w:tcPr>
            <w:tcW w:w="1228" w:type="dxa"/>
            <w:tcBorders>
              <w:top w:val="single" w:sz="4" w:space="0" w:color="FFFFFF"/>
              <w:left w:val="nil"/>
              <w:right w:val="single" w:sz="4" w:space="0" w:color="FFFFFF"/>
            </w:tcBorders>
            <w:shd w:val="clear" w:color="auto" w:fill="A5A5A5"/>
          </w:tcPr>
          <w:p w14:paraId="52DCF1F8" w14:textId="77777777" w:rsidR="004B6290" w:rsidRPr="000B05DF" w:rsidRDefault="004B6290" w:rsidP="00E1251E">
            <w:pPr>
              <w:pStyle w:val="TAH"/>
              <w:rPr>
                <w:ins w:id="5654" w:author="Thomas Stockhammer" w:date="2021-02-09T14:48:00Z"/>
                <w:b w:val="0"/>
                <w:bCs/>
                <w:color w:val="FFFFFF"/>
                <w:lang w:val="en-US"/>
              </w:rPr>
            </w:pPr>
            <w:ins w:id="5655" w:author="Thomas Stockhammer" w:date="2021-02-09T14:48:00Z">
              <w:r w:rsidRPr="000B05DF">
                <w:rPr>
                  <w:b w:val="0"/>
                  <w:bCs/>
                  <w:color w:val="FFFFFF"/>
                  <w:lang w:val="en-US"/>
                </w:rPr>
                <w:t>Anchor Key</w:t>
              </w:r>
            </w:ins>
          </w:p>
        </w:tc>
      </w:tr>
      <w:tr w:rsidR="004B6290" w14:paraId="41F9ECD5" w14:textId="77777777" w:rsidTr="00E1251E">
        <w:trPr>
          <w:ins w:id="5656" w:author="Thomas Stockhammer" w:date="2021-02-09T14:48:00Z"/>
        </w:trPr>
        <w:tc>
          <w:tcPr>
            <w:tcW w:w="1255" w:type="dxa"/>
            <w:tcBorders>
              <w:top w:val="single" w:sz="4" w:space="0" w:color="FFFFFF"/>
              <w:left w:val="single" w:sz="4" w:space="0" w:color="FFFFFF"/>
            </w:tcBorders>
            <w:shd w:val="clear" w:color="auto" w:fill="A5A5A5"/>
          </w:tcPr>
          <w:p w14:paraId="683C0F93" w14:textId="54AF8444" w:rsidR="004B6290" w:rsidRPr="000B05DF" w:rsidRDefault="004B6290" w:rsidP="00E1251E">
            <w:pPr>
              <w:pStyle w:val="TAH"/>
              <w:rPr>
                <w:ins w:id="5657" w:author="Thomas Stockhammer" w:date="2021-02-09T14:48:00Z"/>
                <w:b w:val="0"/>
                <w:bCs/>
                <w:color w:val="FFFFFF"/>
                <w:lang w:val="en-US"/>
              </w:rPr>
            </w:pPr>
            <w:ins w:id="5658" w:author="Thomas Stockhammer" w:date="2021-02-09T14:48:00Z">
              <w:r w:rsidRPr="000B05DF">
                <w:rPr>
                  <w:b w:val="0"/>
                  <w:bCs/>
                  <w:color w:val="FFFFFF"/>
                  <w:lang w:val="en-US"/>
                </w:rPr>
                <w:t>S</w:t>
              </w:r>
              <w:r w:rsidR="008F1DDB">
                <w:rPr>
                  <w:b w:val="0"/>
                  <w:bCs/>
                  <w:color w:val="FFFFFF"/>
                  <w:lang w:val="en-US"/>
                </w:rPr>
                <w:t>4</w:t>
              </w:r>
              <w:r w:rsidRPr="000B05DF">
                <w:rPr>
                  <w:b w:val="0"/>
                  <w:bCs/>
                  <w:color w:val="FFFFFF"/>
                  <w:lang w:val="en-US"/>
                </w:rPr>
                <w:t>-A1-264</w:t>
              </w:r>
            </w:ins>
          </w:p>
        </w:tc>
        <w:tc>
          <w:tcPr>
            <w:tcW w:w="990" w:type="dxa"/>
            <w:shd w:val="clear" w:color="auto" w:fill="DBDBDB"/>
          </w:tcPr>
          <w:p w14:paraId="632E7A01" w14:textId="32643C5C" w:rsidR="004B6290" w:rsidRPr="000B05DF" w:rsidRDefault="004B6290" w:rsidP="00E1251E">
            <w:pPr>
              <w:pStyle w:val="TAC"/>
              <w:rPr>
                <w:ins w:id="5659" w:author="Thomas Stockhammer" w:date="2021-02-09T14:48:00Z"/>
                <w:lang w:val="en-US"/>
              </w:rPr>
            </w:pPr>
            <w:ins w:id="5660" w:author="Thomas Stockhammer" w:date="2021-02-09T14:48:00Z">
              <w:r w:rsidRPr="000B05DF">
                <w:rPr>
                  <w:lang w:val="en-US"/>
                </w:rPr>
                <w:t>6.</w:t>
              </w:r>
              <w:r w:rsidR="008F1DDB">
                <w:rPr>
                  <w:lang w:val="en-US"/>
                </w:rPr>
                <w:t>5</w:t>
              </w:r>
              <w:r w:rsidRPr="000B05DF">
                <w:rPr>
                  <w:lang w:val="en-US"/>
                </w:rPr>
                <w:t>.8.2.2</w:t>
              </w:r>
            </w:ins>
          </w:p>
        </w:tc>
        <w:tc>
          <w:tcPr>
            <w:tcW w:w="1377" w:type="dxa"/>
            <w:shd w:val="clear" w:color="auto" w:fill="DBDBDB"/>
          </w:tcPr>
          <w:p w14:paraId="090B6A7C" w14:textId="52CEA333" w:rsidR="004B6290" w:rsidRPr="000B05DF" w:rsidRDefault="004B6290" w:rsidP="00E1251E">
            <w:pPr>
              <w:pStyle w:val="TAC"/>
              <w:rPr>
                <w:ins w:id="5661" w:author="Thomas Stockhammer" w:date="2021-02-09T14:48:00Z"/>
                <w:lang w:val="en-US"/>
              </w:rPr>
            </w:pPr>
            <w:ins w:id="5662" w:author="Thomas Stockhammer" w:date="2021-02-09T14:48:00Z">
              <w:r w:rsidRPr="000B05DF">
                <w:rPr>
                  <w:lang w:val="en-US"/>
                </w:rPr>
                <w:t>S</w:t>
              </w:r>
              <w:r w:rsidR="008F1DDB">
                <w:rPr>
                  <w:lang w:val="en-US"/>
                </w:rPr>
                <w:t>4</w:t>
              </w:r>
              <w:r w:rsidRPr="000B05DF">
                <w:rPr>
                  <w:lang w:val="en-US"/>
                </w:rPr>
                <w:t>-R1</w:t>
              </w:r>
            </w:ins>
          </w:p>
        </w:tc>
        <w:tc>
          <w:tcPr>
            <w:tcW w:w="1499" w:type="dxa"/>
            <w:shd w:val="clear" w:color="auto" w:fill="DBDBDB"/>
          </w:tcPr>
          <w:p w14:paraId="1600BCAA" w14:textId="77777777" w:rsidR="004B6290" w:rsidRPr="000B05DF" w:rsidRDefault="004B6290" w:rsidP="00E1251E">
            <w:pPr>
              <w:pStyle w:val="TAC"/>
              <w:rPr>
                <w:ins w:id="5663" w:author="Thomas Stockhammer" w:date="2021-02-09T14:48:00Z"/>
                <w:lang w:val="en-US"/>
              </w:rPr>
            </w:pPr>
            <w:ins w:id="5664" w:author="Thomas Stockhammer" w:date="2021-02-09T14:48:00Z">
              <w:r w:rsidRPr="000B05DF">
                <w:rPr>
                  <w:lang w:val="en-US"/>
                </w:rPr>
                <w:t>JM19.0</w:t>
              </w:r>
            </w:ins>
          </w:p>
        </w:tc>
        <w:tc>
          <w:tcPr>
            <w:tcW w:w="1527" w:type="dxa"/>
            <w:shd w:val="clear" w:color="auto" w:fill="DBDBDB"/>
          </w:tcPr>
          <w:p w14:paraId="35528047" w14:textId="77777777" w:rsidR="004B6290" w:rsidRPr="00A55A4F" w:rsidRDefault="004B6290" w:rsidP="00E1251E">
            <w:pPr>
              <w:pStyle w:val="TAC"/>
              <w:rPr>
                <w:ins w:id="5665" w:author="Thomas Stockhammer" w:date="2021-02-09T14:48:00Z"/>
                <w:highlight w:val="yellow"/>
                <w:lang w:val="en-US"/>
              </w:rPr>
            </w:pPr>
            <w:ins w:id="5666" w:author="Thomas Stockhammer" w:date="2021-02-09T14:48:00Z">
              <w:r w:rsidRPr="00A55A4F">
                <w:rPr>
                  <w:highlight w:val="yellow"/>
                  <w:lang w:val="en-US"/>
                </w:rPr>
                <w:t>JM-01</w:t>
              </w:r>
            </w:ins>
          </w:p>
        </w:tc>
        <w:tc>
          <w:tcPr>
            <w:tcW w:w="1755" w:type="dxa"/>
            <w:shd w:val="clear" w:color="auto" w:fill="DBDBDB"/>
          </w:tcPr>
          <w:p w14:paraId="390FF850" w14:textId="77777777" w:rsidR="004B6290" w:rsidRPr="00A55A4F" w:rsidRDefault="004B6290" w:rsidP="00E1251E">
            <w:pPr>
              <w:pStyle w:val="TAC"/>
              <w:rPr>
                <w:ins w:id="5667" w:author="Thomas Stockhammer" w:date="2021-02-09T14:48:00Z"/>
                <w:highlight w:val="yellow"/>
                <w:lang w:val="en-US"/>
              </w:rPr>
            </w:pPr>
            <w:ins w:id="5668" w:author="Thomas Stockhammer" w:date="2021-02-09T14:48:00Z">
              <w:r w:rsidRPr="00A55A4F">
                <w:rPr>
                  <w:highlight w:val="yellow"/>
                  <w:lang w:val="en-US"/>
                </w:rPr>
                <w:t>QP = [17, 20, 23, 26, 29, 32]</w:t>
              </w:r>
            </w:ins>
          </w:p>
        </w:tc>
        <w:tc>
          <w:tcPr>
            <w:tcW w:w="1228" w:type="dxa"/>
            <w:shd w:val="clear" w:color="auto" w:fill="DBDBDB"/>
          </w:tcPr>
          <w:p w14:paraId="34B5EAB5" w14:textId="3E97BE00" w:rsidR="004B6290" w:rsidRPr="00A55A4F" w:rsidRDefault="004B6290" w:rsidP="00E1251E">
            <w:pPr>
              <w:pStyle w:val="TAC"/>
              <w:rPr>
                <w:ins w:id="5669" w:author="Thomas Stockhammer" w:date="2021-02-09T14:48:00Z"/>
                <w:highlight w:val="yellow"/>
                <w:lang w:val="en-US"/>
              </w:rPr>
            </w:pPr>
            <w:ins w:id="5670" w:author="Thomas Stockhammer" w:date="2021-02-09T14:48:00Z">
              <w:r w:rsidRPr="00A55A4F">
                <w:rPr>
                  <w:highlight w:val="yellow"/>
                  <w:lang w:val="en-US"/>
                </w:rPr>
                <w:t>S</w:t>
              </w:r>
              <w:r w:rsidR="00A55A4F" w:rsidRPr="00A55A4F">
                <w:rPr>
                  <w:highlight w:val="yellow"/>
                  <w:lang w:val="en-US"/>
                </w:rPr>
                <w:t>4</w:t>
              </w:r>
              <w:r w:rsidRPr="00A55A4F">
                <w:rPr>
                  <w:highlight w:val="yellow"/>
                  <w:lang w:val="en-US"/>
                </w:rPr>
                <w:t>-A1-264-&lt;QP&gt;</w:t>
              </w:r>
            </w:ins>
          </w:p>
        </w:tc>
      </w:tr>
      <w:tr w:rsidR="004B6290" w14:paraId="672BD2BC" w14:textId="77777777" w:rsidTr="00E1251E">
        <w:trPr>
          <w:ins w:id="5671" w:author="Thomas Stockhammer" w:date="2021-02-09T14:48:00Z"/>
        </w:trPr>
        <w:tc>
          <w:tcPr>
            <w:tcW w:w="1255" w:type="dxa"/>
            <w:tcBorders>
              <w:left w:val="single" w:sz="4" w:space="0" w:color="FFFFFF"/>
            </w:tcBorders>
            <w:shd w:val="clear" w:color="auto" w:fill="A5A5A5"/>
          </w:tcPr>
          <w:p w14:paraId="2BFF815F" w14:textId="56BC41DB" w:rsidR="004B6290" w:rsidRPr="000B05DF" w:rsidRDefault="004B6290" w:rsidP="00E1251E">
            <w:pPr>
              <w:pStyle w:val="TAH"/>
              <w:rPr>
                <w:ins w:id="5672" w:author="Thomas Stockhammer" w:date="2021-02-09T14:48:00Z"/>
                <w:b w:val="0"/>
                <w:bCs/>
                <w:color w:val="FFFFFF"/>
                <w:lang w:val="en-US"/>
              </w:rPr>
            </w:pPr>
            <w:ins w:id="5673" w:author="Thomas Stockhammer" w:date="2021-02-09T14:48:00Z">
              <w:r w:rsidRPr="000B05DF">
                <w:rPr>
                  <w:b w:val="0"/>
                  <w:bCs/>
                  <w:color w:val="FFFFFF"/>
                  <w:lang w:val="en-US"/>
                </w:rPr>
                <w:t>S</w:t>
              </w:r>
              <w:r w:rsidR="008F1DDB">
                <w:rPr>
                  <w:b w:val="0"/>
                  <w:bCs/>
                  <w:color w:val="FFFFFF"/>
                  <w:lang w:val="en-US"/>
                </w:rPr>
                <w:t>4</w:t>
              </w:r>
              <w:r w:rsidRPr="000B05DF">
                <w:rPr>
                  <w:b w:val="0"/>
                  <w:bCs/>
                  <w:color w:val="FFFFFF"/>
                  <w:lang w:val="en-US"/>
                </w:rPr>
                <w:t>-A2-264</w:t>
              </w:r>
            </w:ins>
          </w:p>
        </w:tc>
        <w:tc>
          <w:tcPr>
            <w:tcW w:w="990" w:type="dxa"/>
            <w:shd w:val="clear" w:color="auto" w:fill="EDEDED"/>
          </w:tcPr>
          <w:p w14:paraId="0412D2C3" w14:textId="4B573E59" w:rsidR="004B6290" w:rsidRPr="000B05DF" w:rsidRDefault="004B6290" w:rsidP="00E1251E">
            <w:pPr>
              <w:pStyle w:val="TAC"/>
              <w:rPr>
                <w:ins w:id="5674" w:author="Thomas Stockhammer" w:date="2021-02-09T14:48:00Z"/>
                <w:lang w:val="en-US"/>
              </w:rPr>
            </w:pPr>
            <w:ins w:id="5675" w:author="Thomas Stockhammer" w:date="2021-02-09T14:48:00Z">
              <w:r w:rsidRPr="000B05DF">
                <w:rPr>
                  <w:lang w:val="en-US"/>
                </w:rPr>
                <w:t>6.</w:t>
              </w:r>
              <w:r w:rsidR="008F1DDB">
                <w:rPr>
                  <w:lang w:val="en-US"/>
                </w:rPr>
                <w:t>5</w:t>
              </w:r>
              <w:r w:rsidRPr="000B05DF">
                <w:rPr>
                  <w:lang w:val="en-US"/>
                </w:rPr>
                <w:t>.8.2.2</w:t>
              </w:r>
            </w:ins>
          </w:p>
        </w:tc>
        <w:tc>
          <w:tcPr>
            <w:tcW w:w="1377" w:type="dxa"/>
            <w:shd w:val="clear" w:color="auto" w:fill="EDEDED"/>
          </w:tcPr>
          <w:p w14:paraId="612C2D9F" w14:textId="46C40635" w:rsidR="004B6290" w:rsidRPr="000B05DF" w:rsidRDefault="004B6290" w:rsidP="00E1251E">
            <w:pPr>
              <w:pStyle w:val="TAC"/>
              <w:rPr>
                <w:ins w:id="5676" w:author="Thomas Stockhammer" w:date="2021-02-09T14:48:00Z"/>
                <w:lang w:val="en-US"/>
              </w:rPr>
            </w:pPr>
            <w:ins w:id="5677" w:author="Thomas Stockhammer" w:date="2021-02-09T14:48:00Z">
              <w:r w:rsidRPr="000B05DF">
                <w:rPr>
                  <w:lang w:val="en-US"/>
                </w:rPr>
                <w:t>S</w:t>
              </w:r>
              <w:r w:rsidR="008F1DDB">
                <w:rPr>
                  <w:lang w:val="en-US"/>
                </w:rPr>
                <w:t>4</w:t>
              </w:r>
              <w:r w:rsidRPr="000B05DF">
                <w:rPr>
                  <w:lang w:val="en-US"/>
                </w:rPr>
                <w:t>-R2</w:t>
              </w:r>
            </w:ins>
          </w:p>
        </w:tc>
        <w:tc>
          <w:tcPr>
            <w:tcW w:w="1499" w:type="dxa"/>
            <w:shd w:val="clear" w:color="auto" w:fill="EDEDED"/>
          </w:tcPr>
          <w:p w14:paraId="76DF2219" w14:textId="77777777" w:rsidR="004B6290" w:rsidRPr="000B05DF" w:rsidRDefault="004B6290" w:rsidP="00E1251E">
            <w:pPr>
              <w:pStyle w:val="TAC"/>
              <w:rPr>
                <w:ins w:id="5678" w:author="Thomas Stockhammer" w:date="2021-02-09T14:48:00Z"/>
                <w:lang w:val="en-US"/>
              </w:rPr>
            </w:pPr>
            <w:ins w:id="5679" w:author="Thomas Stockhammer" w:date="2021-02-09T14:48:00Z">
              <w:r w:rsidRPr="000B05DF">
                <w:rPr>
                  <w:lang w:val="en-US"/>
                </w:rPr>
                <w:t>JM19.0</w:t>
              </w:r>
            </w:ins>
          </w:p>
        </w:tc>
        <w:tc>
          <w:tcPr>
            <w:tcW w:w="1527" w:type="dxa"/>
            <w:shd w:val="clear" w:color="auto" w:fill="EDEDED"/>
          </w:tcPr>
          <w:p w14:paraId="692C0427" w14:textId="77777777" w:rsidR="004B6290" w:rsidRPr="00A55A4F" w:rsidRDefault="004B6290" w:rsidP="00E1251E">
            <w:pPr>
              <w:pStyle w:val="TAC"/>
              <w:rPr>
                <w:ins w:id="5680" w:author="Thomas Stockhammer" w:date="2021-02-09T14:48:00Z"/>
                <w:highlight w:val="yellow"/>
                <w:lang w:val="en-US"/>
              </w:rPr>
            </w:pPr>
            <w:ins w:id="5681" w:author="Thomas Stockhammer" w:date="2021-02-09T14:48:00Z">
              <w:r w:rsidRPr="00A55A4F">
                <w:rPr>
                  <w:highlight w:val="yellow"/>
                  <w:lang w:val="en-US"/>
                </w:rPr>
                <w:t>JM-02</w:t>
              </w:r>
            </w:ins>
          </w:p>
        </w:tc>
        <w:tc>
          <w:tcPr>
            <w:tcW w:w="1755" w:type="dxa"/>
            <w:shd w:val="clear" w:color="auto" w:fill="EDEDED"/>
          </w:tcPr>
          <w:p w14:paraId="58A83BBC" w14:textId="77777777" w:rsidR="004B6290" w:rsidRPr="00A55A4F" w:rsidRDefault="004B6290" w:rsidP="00E1251E">
            <w:pPr>
              <w:pStyle w:val="TAC"/>
              <w:rPr>
                <w:ins w:id="5682" w:author="Thomas Stockhammer" w:date="2021-02-09T14:48:00Z"/>
                <w:highlight w:val="yellow"/>
                <w:lang w:val="en-US"/>
              </w:rPr>
            </w:pPr>
            <w:ins w:id="5683" w:author="Thomas Stockhammer" w:date="2021-02-09T14:48:00Z">
              <w:r w:rsidRPr="00A55A4F">
                <w:rPr>
                  <w:highlight w:val="yellow"/>
                  <w:lang w:val="en-US"/>
                </w:rPr>
                <w:t>QP = [17, 20, 23, 26, 29, 32]</w:t>
              </w:r>
            </w:ins>
          </w:p>
        </w:tc>
        <w:tc>
          <w:tcPr>
            <w:tcW w:w="1228" w:type="dxa"/>
            <w:shd w:val="clear" w:color="auto" w:fill="EDEDED"/>
          </w:tcPr>
          <w:p w14:paraId="490886E5" w14:textId="090DA819" w:rsidR="004B6290" w:rsidRPr="00A55A4F" w:rsidRDefault="004B6290" w:rsidP="00E1251E">
            <w:pPr>
              <w:pStyle w:val="TAC"/>
              <w:rPr>
                <w:ins w:id="5684" w:author="Thomas Stockhammer" w:date="2021-02-09T14:48:00Z"/>
                <w:highlight w:val="yellow"/>
                <w:lang w:val="en-US"/>
              </w:rPr>
            </w:pPr>
            <w:ins w:id="5685" w:author="Thomas Stockhammer" w:date="2021-02-09T14:48:00Z">
              <w:r w:rsidRPr="00A55A4F">
                <w:rPr>
                  <w:highlight w:val="yellow"/>
                  <w:lang w:val="en-US"/>
                </w:rPr>
                <w:t>S</w:t>
              </w:r>
              <w:r w:rsidR="00A55A4F" w:rsidRPr="00A55A4F">
                <w:rPr>
                  <w:highlight w:val="yellow"/>
                  <w:lang w:val="en-US"/>
                </w:rPr>
                <w:t>4</w:t>
              </w:r>
              <w:r w:rsidRPr="00A55A4F">
                <w:rPr>
                  <w:highlight w:val="yellow"/>
                  <w:lang w:val="en-US"/>
                </w:rPr>
                <w:t>-A2-264-&lt;QP&gt;</w:t>
              </w:r>
            </w:ins>
          </w:p>
        </w:tc>
      </w:tr>
      <w:tr w:rsidR="004B6290" w14:paraId="3D099B70" w14:textId="77777777" w:rsidTr="00E1251E">
        <w:trPr>
          <w:ins w:id="5686" w:author="Thomas Stockhammer" w:date="2021-02-09T14:48:00Z"/>
        </w:trPr>
        <w:tc>
          <w:tcPr>
            <w:tcW w:w="1255" w:type="dxa"/>
            <w:tcBorders>
              <w:left w:val="single" w:sz="4" w:space="0" w:color="FFFFFF"/>
            </w:tcBorders>
            <w:shd w:val="clear" w:color="auto" w:fill="A5A5A5"/>
          </w:tcPr>
          <w:p w14:paraId="17406472" w14:textId="7DAE3803" w:rsidR="004B6290" w:rsidRPr="000B05DF" w:rsidRDefault="004B6290" w:rsidP="00E1251E">
            <w:pPr>
              <w:pStyle w:val="TAH"/>
              <w:rPr>
                <w:ins w:id="5687" w:author="Thomas Stockhammer" w:date="2021-02-09T14:48:00Z"/>
                <w:b w:val="0"/>
                <w:bCs/>
                <w:color w:val="FFFFFF"/>
                <w:lang w:val="en-US"/>
              </w:rPr>
            </w:pPr>
            <w:ins w:id="5688" w:author="Thomas Stockhammer" w:date="2021-02-09T14:48:00Z">
              <w:r w:rsidRPr="000B05DF">
                <w:rPr>
                  <w:b w:val="0"/>
                  <w:bCs/>
                  <w:color w:val="FFFFFF"/>
                  <w:lang w:val="en-US"/>
                </w:rPr>
                <w:t>S</w:t>
              </w:r>
              <w:r w:rsidR="008F1DDB">
                <w:rPr>
                  <w:b w:val="0"/>
                  <w:bCs/>
                  <w:color w:val="FFFFFF"/>
                  <w:lang w:val="en-US"/>
                </w:rPr>
                <w:t>4</w:t>
              </w:r>
              <w:r w:rsidRPr="000B05DF">
                <w:rPr>
                  <w:b w:val="0"/>
                  <w:bCs/>
                  <w:color w:val="FFFFFF"/>
                  <w:lang w:val="en-US"/>
                </w:rPr>
                <w:t>-A3-264</w:t>
              </w:r>
            </w:ins>
          </w:p>
        </w:tc>
        <w:tc>
          <w:tcPr>
            <w:tcW w:w="990" w:type="dxa"/>
            <w:shd w:val="clear" w:color="auto" w:fill="DBDBDB"/>
          </w:tcPr>
          <w:p w14:paraId="1C5A1D58" w14:textId="5E8DBC38" w:rsidR="004B6290" w:rsidRPr="000B05DF" w:rsidRDefault="004B6290" w:rsidP="00E1251E">
            <w:pPr>
              <w:pStyle w:val="TAC"/>
              <w:rPr>
                <w:ins w:id="5689" w:author="Thomas Stockhammer" w:date="2021-02-09T14:48:00Z"/>
                <w:lang w:val="en-US"/>
              </w:rPr>
            </w:pPr>
            <w:ins w:id="5690" w:author="Thomas Stockhammer" w:date="2021-02-09T14:48:00Z">
              <w:r w:rsidRPr="000B05DF">
                <w:rPr>
                  <w:lang w:val="en-US"/>
                </w:rPr>
                <w:t>6.</w:t>
              </w:r>
              <w:r w:rsidR="008F1DDB">
                <w:rPr>
                  <w:lang w:val="en-US"/>
                </w:rPr>
                <w:t>5</w:t>
              </w:r>
              <w:r w:rsidRPr="000B05DF">
                <w:rPr>
                  <w:lang w:val="en-US"/>
                </w:rPr>
                <w:t>.8.2.2</w:t>
              </w:r>
            </w:ins>
          </w:p>
        </w:tc>
        <w:tc>
          <w:tcPr>
            <w:tcW w:w="1377" w:type="dxa"/>
            <w:shd w:val="clear" w:color="auto" w:fill="DBDBDB"/>
          </w:tcPr>
          <w:p w14:paraId="482467B9" w14:textId="54227B7A" w:rsidR="004B6290" w:rsidRPr="000B05DF" w:rsidRDefault="004B6290" w:rsidP="00E1251E">
            <w:pPr>
              <w:pStyle w:val="TAC"/>
              <w:rPr>
                <w:ins w:id="5691" w:author="Thomas Stockhammer" w:date="2021-02-09T14:48:00Z"/>
                <w:lang w:val="en-US"/>
              </w:rPr>
            </w:pPr>
            <w:ins w:id="5692" w:author="Thomas Stockhammer" w:date="2021-02-09T14:48:00Z">
              <w:r w:rsidRPr="000B05DF">
                <w:rPr>
                  <w:lang w:val="en-US"/>
                </w:rPr>
                <w:t>S</w:t>
              </w:r>
              <w:r w:rsidR="008F1DDB">
                <w:rPr>
                  <w:lang w:val="en-US"/>
                </w:rPr>
                <w:t>4</w:t>
              </w:r>
              <w:r w:rsidRPr="000B05DF">
                <w:rPr>
                  <w:lang w:val="en-US"/>
                </w:rPr>
                <w:t>-R3</w:t>
              </w:r>
            </w:ins>
          </w:p>
        </w:tc>
        <w:tc>
          <w:tcPr>
            <w:tcW w:w="1499" w:type="dxa"/>
            <w:shd w:val="clear" w:color="auto" w:fill="DBDBDB"/>
          </w:tcPr>
          <w:p w14:paraId="37AC0B3C" w14:textId="77777777" w:rsidR="004B6290" w:rsidRPr="000B05DF" w:rsidRDefault="004B6290" w:rsidP="00E1251E">
            <w:pPr>
              <w:pStyle w:val="TAC"/>
              <w:rPr>
                <w:ins w:id="5693" w:author="Thomas Stockhammer" w:date="2021-02-09T14:48:00Z"/>
                <w:lang w:val="en-US"/>
              </w:rPr>
            </w:pPr>
            <w:ins w:id="5694" w:author="Thomas Stockhammer" w:date="2021-02-09T14:48:00Z">
              <w:r w:rsidRPr="000B05DF">
                <w:rPr>
                  <w:lang w:val="en-US"/>
                </w:rPr>
                <w:t>JM19.0</w:t>
              </w:r>
            </w:ins>
          </w:p>
        </w:tc>
        <w:tc>
          <w:tcPr>
            <w:tcW w:w="1527" w:type="dxa"/>
            <w:shd w:val="clear" w:color="auto" w:fill="DBDBDB"/>
          </w:tcPr>
          <w:p w14:paraId="5E37CD45" w14:textId="77777777" w:rsidR="004B6290" w:rsidRPr="00A55A4F" w:rsidRDefault="004B6290" w:rsidP="00E1251E">
            <w:pPr>
              <w:pStyle w:val="TAC"/>
              <w:rPr>
                <w:ins w:id="5695" w:author="Thomas Stockhammer" w:date="2021-02-09T14:48:00Z"/>
                <w:highlight w:val="yellow"/>
                <w:lang w:val="en-US"/>
              </w:rPr>
            </w:pPr>
            <w:ins w:id="5696" w:author="Thomas Stockhammer" w:date="2021-02-09T14:48:00Z">
              <w:r w:rsidRPr="00A55A4F">
                <w:rPr>
                  <w:highlight w:val="yellow"/>
                  <w:lang w:val="en-US"/>
                </w:rPr>
                <w:t>JM-03</w:t>
              </w:r>
            </w:ins>
          </w:p>
        </w:tc>
        <w:tc>
          <w:tcPr>
            <w:tcW w:w="1755" w:type="dxa"/>
            <w:shd w:val="clear" w:color="auto" w:fill="DBDBDB"/>
          </w:tcPr>
          <w:p w14:paraId="1DCAAD0E" w14:textId="77777777" w:rsidR="004B6290" w:rsidRPr="00A55A4F" w:rsidRDefault="004B6290" w:rsidP="00E1251E">
            <w:pPr>
              <w:pStyle w:val="TAC"/>
              <w:rPr>
                <w:ins w:id="5697" w:author="Thomas Stockhammer" w:date="2021-02-09T14:48:00Z"/>
                <w:highlight w:val="yellow"/>
                <w:lang w:val="en-US"/>
              </w:rPr>
            </w:pPr>
            <w:ins w:id="5698" w:author="Thomas Stockhammer" w:date="2021-02-09T14:48:00Z">
              <w:r w:rsidRPr="00A55A4F">
                <w:rPr>
                  <w:highlight w:val="yellow"/>
                  <w:lang w:val="en-US"/>
                </w:rPr>
                <w:t>QP = [17, 20, 23, 26, 29, 32]</w:t>
              </w:r>
            </w:ins>
          </w:p>
        </w:tc>
        <w:tc>
          <w:tcPr>
            <w:tcW w:w="1228" w:type="dxa"/>
            <w:shd w:val="clear" w:color="auto" w:fill="DBDBDB"/>
          </w:tcPr>
          <w:p w14:paraId="035DB587" w14:textId="33EF1C44" w:rsidR="004B6290" w:rsidRPr="00A55A4F" w:rsidRDefault="004B6290" w:rsidP="00E1251E">
            <w:pPr>
              <w:pStyle w:val="TAC"/>
              <w:rPr>
                <w:ins w:id="5699" w:author="Thomas Stockhammer" w:date="2021-02-09T14:48:00Z"/>
                <w:highlight w:val="yellow"/>
                <w:lang w:val="en-US"/>
              </w:rPr>
            </w:pPr>
            <w:ins w:id="5700" w:author="Thomas Stockhammer" w:date="2021-02-09T14:48:00Z">
              <w:r w:rsidRPr="00A55A4F">
                <w:rPr>
                  <w:highlight w:val="yellow"/>
                  <w:lang w:val="en-US"/>
                </w:rPr>
                <w:t>S</w:t>
              </w:r>
              <w:r w:rsidR="00A55A4F" w:rsidRPr="00A55A4F">
                <w:rPr>
                  <w:highlight w:val="yellow"/>
                  <w:lang w:val="en-US"/>
                </w:rPr>
                <w:t>4</w:t>
              </w:r>
              <w:r w:rsidRPr="00A55A4F">
                <w:rPr>
                  <w:highlight w:val="yellow"/>
                  <w:lang w:val="en-US"/>
                </w:rPr>
                <w:t>-A2-264-&lt;QP&gt;</w:t>
              </w:r>
            </w:ins>
          </w:p>
        </w:tc>
      </w:tr>
      <w:tr w:rsidR="004B6290" w14:paraId="1C36CD41" w14:textId="77777777" w:rsidTr="00E1251E">
        <w:trPr>
          <w:ins w:id="5701" w:author="Thomas Stockhammer" w:date="2021-02-09T14:48:00Z"/>
        </w:trPr>
        <w:tc>
          <w:tcPr>
            <w:tcW w:w="1255" w:type="dxa"/>
            <w:tcBorders>
              <w:left w:val="single" w:sz="4" w:space="0" w:color="FFFFFF"/>
              <w:bottom w:val="single" w:sz="4" w:space="0" w:color="FFFFFF"/>
            </w:tcBorders>
            <w:shd w:val="clear" w:color="auto" w:fill="A5A5A5"/>
          </w:tcPr>
          <w:p w14:paraId="349CF5A6" w14:textId="77777777" w:rsidR="004B6290" w:rsidRPr="000B05DF" w:rsidRDefault="004B6290" w:rsidP="00E1251E">
            <w:pPr>
              <w:pStyle w:val="TAH"/>
              <w:rPr>
                <w:ins w:id="5702" w:author="Thomas Stockhammer" w:date="2021-02-09T14:48:00Z"/>
                <w:b w:val="0"/>
                <w:bCs/>
                <w:color w:val="FFFFFF"/>
                <w:lang w:val="en-US"/>
              </w:rPr>
            </w:pPr>
          </w:p>
        </w:tc>
        <w:tc>
          <w:tcPr>
            <w:tcW w:w="990" w:type="dxa"/>
            <w:shd w:val="clear" w:color="auto" w:fill="EDEDED"/>
          </w:tcPr>
          <w:p w14:paraId="0488B29B" w14:textId="77777777" w:rsidR="004B6290" w:rsidRPr="000B05DF" w:rsidRDefault="004B6290" w:rsidP="00E1251E">
            <w:pPr>
              <w:pStyle w:val="TAC"/>
              <w:rPr>
                <w:ins w:id="5703" w:author="Thomas Stockhammer" w:date="2021-02-09T14:48:00Z"/>
                <w:lang w:val="en-US"/>
              </w:rPr>
            </w:pPr>
          </w:p>
        </w:tc>
        <w:tc>
          <w:tcPr>
            <w:tcW w:w="1377" w:type="dxa"/>
            <w:shd w:val="clear" w:color="auto" w:fill="EDEDED"/>
          </w:tcPr>
          <w:p w14:paraId="0B389ADC" w14:textId="77777777" w:rsidR="004B6290" w:rsidRPr="000B05DF" w:rsidRDefault="004B6290" w:rsidP="00E1251E">
            <w:pPr>
              <w:pStyle w:val="TAC"/>
              <w:rPr>
                <w:ins w:id="5704" w:author="Thomas Stockhammer" w:date="2021-02-09T14:48:00Z"/>
                <w:lang w:val="en-US"/>
              </w:rPr>
            </w:pPr>
          </w:p>
        </w:tc>
        <w:tc>
          <w:tcPr>
            <w:tcW w:w="1499" w:type="dxa"/>
            <w:shd w:val="clear" w:color="auto" w:fill="EDEDED"/>
          </w:tcPr>
          <w:p w14:paraId="1599A664" w14:textId="77777777" w:rsidR="004B6290" w:rsidRPr="000B05DF" w:rsidRDefault="004B6290" w:rsidP="00E1251E">
            <w:pPr>
              <w:pStyle w:val="TAC"/>
              <w:rPr>
                <w:ins w:id="5705" w:author="Thomas Stockhammer" w:date="2021-02-09T14:48:00Z"/>
                <w:lang w:val="en-US"/>
              </w:rPr>
            </w:pPr>
          </w:p>
        </w:tc>
        <w:tc>
          <w:tcPr>
            <w:tcW w:w="1527" w:type="dxa"/>
            <w:shd w:val="clear" w:color="auto" w:fill="EDEDED"/>
          </w:tcPr>
          <w:p w14:paraId="42911435" w14:textId="77777777" w:rsidR="004B6290" w:rsidRPr="000B05DF" w:rsidRDefault="004B6290" w:rsidP="00E1251E">
            <w:pPr>
              <w:pStyle w:val="TAC"/>
              <w:rPr>
                <w:ins w:id="5706" w:author="Thomas Stockhammer" w:date="2021-02-09T14:48:00Z"/>
                <w:lang w:val="en-US"/>
              </w:rPr>
            </w:pPr>
          </w:p>
        </w:tc>
        <w:tc>
          <w:tcPr>
            <w:tcW w:w="1755" w:type="dxa"/>
            <w:shd w:val="clear" w:color="auto" w:fill="EDEDED"/>
          </w:tcPr>
          <w:p w14:paraId="52C112D7" w14:textId="77777777" w:rsidR="004B6290" w:rsidRPr="000B05DF" w:rsidRDefault="004B6290" w:rsidP="00E1251E">
            <w:pPr>
              <w:pStyle w:val="TAC"/>
              <w:rPr>
                <w:ins w:id="5707" w:author="Thomas Stockhammer" w:date="2021-02-09T14:48:00Z"/>
                <w:lang w:val="en-US"/>
              </w:rPr>
            </w:pPr>
          </w:p>
        </w:tc>
        <w:tc>
          <w:tcPr>
            <w:tcW w:w="1228" w:type="dxa"/>
            <w:shd w:val="clear" w:color="auto" w:fill="EDEDED"/>
          </w:tcPr>
          <w:p w14:paraId="53FC96EC" w14:textId="77777777" w:rsidR="004B6290" w:rsidRPr="000B05DF" w:rsidRDefault="004B6290" w:rsidP="00E1251E">
            <w:pPr>
              <w:pStyle w:val="TAC"/>
              <w:rPr>
                <w:ins w:id="5708" w:author="Thomas Stockhammer" w:date="2021-02-09T14:48:00Z"/>
                <w:lang w:val="en-US"/>
              </w:rPr>
            </w:pPr>
          </w:p>
        </w:tc>
      </w:tr>
    </w:tbl>
    <w:p w14:paraId="7D6CF134" w14:textId="6A610DA9" w:rsidR="004B6290" w:rsidRDefault="004B6290" w:rsidP="004B6290">
      <w:pPr>
        <w:pStyle w:val="Heading5"/>
        <w:rPr>
          <w:ins w:id="5709" w:author="Thomas Stockhammer" w:date="2021-02-09T14:48:00Z"/>
        </w:rPr>
      </w:pPr>
      <w:bookmarkStart w:id="5710" w:name="_Toc63773316"/>
      <w:ins w:id="5711" w:author="Thomas Stockhammer" w:date="2021-02-09T14:48:00Z">
        <w:r>
          <w:t>6.</w:t>
        </w:r>
        <w:r w:rsidR="003073CC">
          <w:t>5</w:t>
        </w:r>
        <w:r>
          <w:t>.8.2.2</w:t>
        </w:r>
        <w:r>
          <w:tab/>
          <w:t>S</w:t>
        </w:r>
        <w:r w:rsidR="008F1DDB">
          <w:t>4</w:t>
        </w:r>
        <w:r>
          <w:t>-A1-264</w:t>
        </w:r>
        <w:bookmarkEnd w:id="5710"/>
      </w:ins>
    </w:p>
    <w:p w14:paraId="576E59BE" w14:textId="77777777" w:rsidR="004B6290" w:rsidRPr="00154DC8" w:rsidRDefault="004B6290" w:rsidP="004B6290">
      <w:pPr>
        <w:rPr>
          <w:rPrChange w:id="5712" w:author="Thomas Stockhammer" w:date="2021-02-09T14:48:00Z">
            <w:rPr>
              <w:lang w:val="en-US"/>
            </w:rPr>
          </w:rPrChange>
        </w:rPr>
      </w:pPr>
      <w:r w:rsidRPr="00154DC8">
        <w:rPr>
          <w:rPrChange w:id="5713" w:author="Thomas Stockhammer" w:date="2021-02-09T14:48:00Z">
            <w:rPr>
              <w:lang w:val="en-US"/>
            </w:rPr>
          </w:rPrChange>
        </w:rPr>
        <w:t>This anchor tuple produces an anchor over 60 seconds with a typical configuration of H.264/AVC:</w:t>
      </w:r>
    </w:p>
    <w:p w14:paraId="3F759F9F" w14:textId="551EC11B" w:rsidR="004B6290" w:rsidRPr="00154DC8" w:rsidRDefault="004B6290" w:rsidP="00154DC8">
      <w:pPr>
        <w:pStyle w:val="B1"/>
        <w:rPr>
          <w:rPrChange w:id="5714" w:author="Thomas Stockhammer" w:date="2021-02-09T14:48:00Z">
            <w:rPr>
              <w:rFonts w:ascii="Times New Roman" w:hAnsi="Times New Roman"/>
              <w:sz w:val="20"/>
            </w:rPr>
          </w:rPrChange>
        </w:rPr>
        <w:pPrChange w:id="5715" w:author="Thomas Stockhammer" w:date="2021-02-09T14:48:00Z">
          <w:pPr>
            <w:pStyle w:val="ListParagraph"/>
            <w:numPr>
              <w:numId w:val="30"/>
            </w:numPr>
            <w:ind w:hanging="360"/>
            <w:textAlignment w:val="baseline"/>
          </w:pPr>
        </w:pPrChange>
      </w:pPr>
      <w:ins w:id="5716" w:author="Thomas Stockhammer" w:date="2021-02-09T14:48:00Z">
        <w:r>
          <w:t>-</w:t>
        </w:r>
        <w:r>
          <w:tab/>
        </w:r>
      </w:ins>
      <w:r w:rsidRPr="00422D12">
        <w:rPr>
          <w:rPrChange w:id="5717" w:author="Thomas Stockhammer" w:date="2021-02-09T14:48:00Z">
            <w:rPr>
              <w:rFonts w:ascii="Times New Roman" w:hAnsi="Times New Roman"/>
              <w:sz w:val="20"/>
            </w:rPr>
          </w:rPrChange>
        </w:rPr>
        <w:t>Profile H.264/AVC Progressive High-Profile Level 4.</w:t>
      </w:r>
      <w:r w:rsidR="00A55A4F" w:rsidRPr="00154DC8">
        <w:rPr>
          <w:rPrChange w:id="5718" w:author="Thomas Stockhammer" w:date="2021-02-09T14:48:00Z">
            <w:rPr>
              <w:rFonts w:ascii="Times New Roman" w:hAnsi="Times New Roman"/>
              <w:sz w:val="20"/>
            </w:rPr>
          </w:rPrChange>
        </w:rPr>
        <w:t>0</w:t>
      </w:r>
      <w:r w:rsidRPr="00154DC8">
        <w:rPr>
          <w:rPrChange w:id="5719" w:author="Thomas Stockhammer" w:date="2021-02-09T14:48:00Z">
            <w:rPr>
              <w:rFonts w:ascii="Times New Roman" w:hAnsi="Times New Roman"/>
              <w:sz w:val="20"/>
            </w:rPr>
          </w:rPrChange>
        </w:rPr>
        <w:t xml:space="preserve"> [7]</w:t>
      </w:r>
    </w:p>
    <w:p w14:paraId="1E79692F" w14:textId="77777777" w:rsidR="004B6290" w:rsidRPr="00154DC8" w:rsidRDefault="004B6290" w:rsidP="00154DC8">
      <w:pPr>
        <w:pStyle w:val="B1"/>
        <w:rPr>
          <w:rPrChange w:id="5720" w:author="Thomas Stockhammer" w:date="2021-02-09T14:48:00Z">
            <w:rPr>
              <w:rFonts w:ascii="Times New Roman" w:hAnsi="Times New Roman"/>
              <w:sz w:val="20"/>
            </w:rPr>
          </w:rPrChange>
        </w:rPr>
        <w:pPrChange w:id="5721" w:author="Thomas Stockhammer" w:date="2021-02-09T14:48:00Z">
          <w:pPr>
            <w:pStyle w:val="ListParagraph"/>
            <w:numPr>
              <w:numId w:val="30"/>
            </w:numPr>
            <w:ind w:hanging="360"/>
            <w:textAlignment w:val="baseline"/>
          </w:pPr>
        </w:pPrChange>
      </w:pPr>
      <w:ins w:id="5722" w:author="Thomas Stockhammer" w:date="2021-02-09T14:48:00Z">
        <w:r>
          <w:t>-</w:t>
        </w:r>
        <w:r>
          <w:tab/>
        </w:r>
      </w:ins>
      <w:r w:rsidRPr="00422D12">
        <w:rPr>
          <w:rPrChange w:id="5723" w:author="Thomas Stockhammer" w:date="2021-02-09T14:48:00Z">
            <w:rPr>
              <w:rFonts w:ascii="Times New Roman" w:hAnsi="Times New Roman"/>
              <w:sz w:val="20"/>
            </w:rPr>
          </w:rPrChange>
        </w:rPr>
        <w:t xml:space="preserve">Random access </w:t>
      </w:r>
      <w:ins w:id="5724" w:author="Thomas Stockhammer" w:date="2021-02-09T14:48:00Z">
        <w:r>
          <w:t xml:space="preserve">and switching </w:t>
        </w:r>
      </w:ins>
      <w:r w:rsidRPr="00422D12">
        <w:rPr>
          <w:rPrChange w:id="5725" w:author="Thomas Stockhammer" w:date="2021-02-09T14:48:00Z">
            <w:rPr>
              <w:rFonts w:ascii="Times New Roman" w:hAnsi="Times New Roman"/>
              <w:sz w:val="20"/>
            </w:rPr>
          </w:rPrChange>
        </w:rPr>
        <w:t>at 1 second interval</w:t>
      </w:r>
    </w:p>
    <w:p w14:paraId="32C5026C" w14:textId="77777777" w:rsidR="004B6290" w:rsidRPr="00154DC8" w:rsidRDefault="004B6290" w:rsidP="00154DC8">
      <w:pPr>
        <w:pStyle w:val="B1"/>
        <w:rPr>
          <w:rPrChange w:id="5726" w:author="Thomas Stockhammer" w:date="2021-02-09T14:48:00Z">
            <w:rPr>
              <w:rFonts w:ascii="Times New Roman" w:hAnsi="Times New Roman"/>
              <w:sz w:val="20"/>
            </w:rPr>
          </w:rPrChange>
        </w:rPr>
        <w:pPrChange w:id="5727" w:author="Thomas Stockhammer" w:date="2021-02-09T14:48:00Z">
          <w:pPr>
            <w:pStyle w:val="ListParagraph"/>
            <w:numPr>
              <w:numId w:val="30"/>
            </w:numPr>
            <w:ind w:hanging="360"/>
            <w:textAlignment w:val="baseline"/>
          </w:pPr>
        </w:pPrChange>
      </w:pPr>
      <w:ins w:id="5728" w:author="Thomas Stockhammer" w:date="2021-02-09T14:48:00Z">
        <w:r>
          <w:t>-</w:t>
        </w:r>
        <w:r>
          <w:tab/>
        </w:r>
      </w:ins>
      <w:r w:rsidRPr="00422D12">
        <w:rPr>
          <w:rPrChange w:id="5729" w:author="Thomas Stockhammer" w:date="2021-02-09T14:48:00Z">
            <w:rPr>
              <w:rFonts w:ascii="Times New Roman" w:hAnsi="Times New Roman"/>
              <w:sz w:val="20"/>
            </w:rPr>
          </w:rPrChange>
        </w:rPr>
        <w:t>Fixed QP settings</w:t>
      </w:r>
    </w:p>
    <w:p w14:paraId="0EEFBA8A" w14:textId="7BEFF5B9" w:rsidR="004B6290" w:rsidRDefault="004B6290" w:rsidP="00154DC8">
      <w:pPr>
        <w:pStyle w:val="B1"/>
        <w:pPrChange w:id="5730" w:author="Thomas Stockhammer" w:date="2021-02-09T14:48:00Z">
          <w:pPr>
            <w:pStyle w:val="ListParagraph"/>
            <w:numPr>
              <w:numId w:val="30"/>
            </w:numPr>
            <w:ind w:hanging="360"/>
            <w:textAlignment w:val="baseline"/>
          </w:pPr>
        </w:pPrChange>
      </w:pPr>
      <w:ins w:id="5731" w:author="Thomas Stockhammer" w:date="2021-02-09T14:48:00Z">
        <w:r>
          <w:t>-</w:t>
        </w:r>
        <w:r>
          <w:tab/>
        </w:r>
      </w:ins>
      <w:r w:rsidRPr="00422D12">
        <w:rPr>
          <w:rPrChange w:id="5732" w:author="Thomas Stockhammer" w:date="2021-02-09T14:48:00Z">
            <w:rPr>
              <w:rFonts w:ascii="Times New Roman" w:hAnsi="Times New Roman"/>
              <w:sz w:val="20"/>
            </w:rPr>
          </w:rPrChange>
        </w:rPr>
        <w:t>I</w:t>
      </w:r>
      <w:r w:rsidR="00202402" w:rsidRPr="00154DC8">
        <w:rPr>
          <w:rPrChange w:id="5733" w:author="Thomas Stockhammer" w:date="2021-02-09T14:48:00Z">
            <w:rPr>
              <w:rFonts w:ascii="Times New Roman" w:hAnsi="Times New Roman"/>
              <w:sz w:val="20"/>
            </w:rPr>
          </w:rPrChange>
        </w:rPr>
        <w:t>PPPP</w:t>
      </w:r>
      <w:r w:rsidRPr="00154DC8">
        <w:rPr>
          <w:rPrChange w:id="5734" w:author="Thomas Stockhammer" w:date="2021-02-09T14:48:00Z">
            <w:rPr>
              <w:rFonts w:ascii="Times New Roman" w:hAnsi="Times New Roman"/>
              <w:sz w:val="20"/>
            </w:rPr>
          </w:rPrChange>
        </w:rPr>
        <w:t xml:space="preserve"> </w:t>
      </w:r>
      <w:ins w:id="5735" w:author="Thomas Stockhammer" w:date="2021-02-09T14:48:00Z">
        <w:r>
          <w:t xml:space="preserve">GOP </w:t>
        </w:r>
      </w:ins>
      <w:r w:rsidRPr="00422D12">
        <w:rPr>
          <w:rPrChange w:id="5736" w:author="Thomas Stockhammer" w:date="2021-02-09T14:48:00Z">
            <w:rPr>
              <w:rFonts w:ascii="Times New Roman" w:hAnsi="Times New Roman"/>
              <w:sz w:val="20"/>
            </w:rPr>
          </w:rPrChange>
        </w:rPr>
        <w:t>structures</w:t>
      </w:r>
    </w:p>
    <w:p w14:paraId="1DD3E8E5" w14:textId="2B4ABFAF" w:rsidR="004B6290" w:rsidRDefault="004B6290" w:rsidP="00154DC8">
      <w:pPr>
        <w:pStyle w:val="Heading4"/>
        <w:pPrChange w:id="5737" w:author="Thomas Stockhammer" w:date="2021-02-09T14:48:00Z">
          <w:pPr>
            <w:pStyle w:val="Heading4"/>
            <w:numPr>
              <w:ilvl w:val="3"/>
              <w:numId w:val="32"/>
            </w:numPr>
            <w:ind w:left="840" w:hanging="840"/>
          </w:pPr>
        </w:pPrChange>
      </w:pPr>
      <w:bookmarkStart w:id="5738" w:name="_Toc63773317"/>
      <w:ins w:id="5739" w:author="Thomas Stockhammer" w:date="2021-02-09T14:48:00Z">
        <w:r>
          <w:t>6.</w:t>
        </w:r>
        <w:r w:rsidR="003073CC">
          <w:t>5</w:t>
        </w:r>
        <w:r>
          <w:t>.8.3</w:t>
        </w:r>
      </w:ins>
      <w:r>
        <w:tab/>
        <w:t>H.265/HEVC Anchors</w:t>
      </w:r>
      <w:bookmarkEnd w:id="5738"/>
    </w:p>
    <w:p w14:paraId="659A6BD6" w14:textId="59410A42" w:rsidR="004B6290" w:rsidRDefault="004B6290" w:rsidP="004B6290">
      <w:pPr>
        <w:pStyle w:val="Heading5"/>
      </w:pPr>
      <w:bookmarkStart w:id="5740" w:name="_Toc63773318"/>
      <w:r>
        <w:t>6.</w:t>
      </w:r>
      <w:r w:rsidR="003073CC">
        <w:t>5</w:t>
      </w:r>
      <w:r>
        <w:t>.8.3.1</w:t>
      </w:r>
      <w:r>
        <w:tab/>
        <w:t>Overview</w:t>
      </w:r>
      <w:bookmarkEnd w:id="5740"/>
    </w:p>
    <w:p w14:paraId="7027D7FE" w14:textId="4EFD926A" w:rsidR="004B6290" w:rsidRDefault="004B6290" w:rsidP="004B6290">
      <w:r>
        <w:t>Table 6.</w:t>
      </w:r>
      <w:r w:rsidR="003073CC">
        <w:t>5</w:t>
      </w:r>
      <w:r>
        <w:t>.8.3.1-1 provides an overview of the H.265/HEVC anchor tuples. Keys are identified to refer to the anchors in the context of the scenario.</w:t>
      </w:r>
    </w:p>
    <w:p w14:paraId="439610A7" w14:textId="2DE623D8" w:rsidR="004B6290" w:rsidRDefault="004B6290" w:rsidP="00154DC8">
      <w:pPr>
        <w:pStyle w:val="TH"/>
        <w:pPrChange w:id="5741" w:author="Thomas Stockhammer" w:date="2021-02-09T14:48:00Z">
          <w:pPr>
            <w:pStyle w:val="Caption"/>
            <w:keepNext/>
            <w:jc w:val="center"/>
          </w:pPr>
        </w:pPrChange>
      </w:pPr>
      <w:r>
        <w:t>Table 6.</w:t>
      </w:r>
      <w:r w:rsidR="00C13ED1">
        <w:t>5</w:t>
      </w:r>
      <w:r>
        <w:t xml:space="preserve">.8.3.1-1 Anchor Tuple generation with H.265/HEVC for </w:t>
      </w:r>
      <w:r w:rsidR="003073CC">
        <w:t>Social sharing and messaging</w:t>
      </w:r>
      <w:del w:id="5742" w:author="Thomas Stockhammer" w:date="2021-02-09T14:48:00Z">
        <w:r w:rsidR="00B73D0B">
          <w:delText xml:space="preserve"> Scenario</w:delText>
        </w:r>
      </w:del>
    </w:p>
    <w:tbl>
      <w:tblPr>
        <w:tblStyle w:val="TableauGrille5Fonc1"/>
        <w:tblW w:w="5000" w:type="pct"/>
        <w:tblInd w:w="0" w:type="dxa"/>
        <w:tblLook w:val="04A0" w:firstRow="1" w:lastRow="0" w:firstColumn="1" w:lastColumn="0" w:noHBand="0" w:noVBand="1"/>
      </w:tblPr>
      <w:tblGrid>
        <w:gridCol w:w="1339"/>
        <w:gridCol w:w="1019"/>
        <w:gridCol w:w="1900"/>
        <w:gridCol w:w="2153"/>
        <w:gridCol w:w="1839"/>
        <w:gridCol w:w="1607"/>
      </w:tblGrid>
      <w:tr w:rsidR="00B73D0B" w14:paraId="17B0F687" w14:textId="77777777" w:rsidTr="005F0735">
        <w:trPr>
          <w:cnfStyle w:val="100000000000" w:firstRow="1" w:lastRow="0" w:firstColumn="0" w:lastColumn="0" w:oddVBand="0" w:evenVBand="0" w:oddHBand="0" w:evenHBand="0" w:firstRowFirstColumn="0" w:firstRowLastColumn="0" w:lastRowFirstColumn="0" w:lastRowLastColumn="0"/>
          <w:del w:id="5743" w:author="Thomas Stockhammer" w:date="2021-02-09T14:48:00Z"/>
        </w:trPr>
        <w:tc>
          <w:tcPr>
            <w:cnfStyle w:val="001000000000" w:firstRow="0" w:lastRow="0" w:firstColumn="1" w:lastColumn="0" w:oddVBand="0" w:evenVBand="0" w:oddHBand="0" w:evenHBand="0" w:firstRowFirstColumn="0" w:firstRowLastColumn="0" w:lastRowFirstColumn="0" w:lastRowLastColumn="0"/>
            <w:tcW w:w="679" w:type="pct"/>
          </w:tcPr>
          <w:p w14:paraId="70F9DF92" w14:textId="77777777" w:rsidR="00B73D0B" w:rsidRDefault="00B73D0B" w:rsidP="00B125C1">
            <w:pPr>
              <w:rPr>
                <w:del w:id="5744" w:author="Thomas Stockhammer" w:date="2021-02-09T14:48:00Z"/>
              </w:rPr>
            </w:pPr>
            <w:del w:id="5745" w:author="Thomas Stockhammer" w:date="2021-02-09T14:48:00Z">
              <w:r>
                <w:delText>Key</w:delText>
              </w:r>
            </w:del>
          </w:p>
        </w:tc>
        <w:tc>
          <w:tcPr>
            <w:tcW w:w="517" w:type="pct"/>
          </w:tcPr>
          <w:p w14:paraId="3D02D688" w14:textId="77777777" w:rsidR="00B73D0B" w:rsidRDefault="00B73D0B" w:rsidP="00B125C1">
            <w:pPr>
              <w:cnfStyle w:val="100000000000" w:firstRow="1" w:lastRow="0" w:firstColumn="0" w:lastColumn="0" w:oddVBand="0" w:evenVBand="0" w:oddHBand="0" w:evenHBand="0" w:firstRowFirstColumn="0" w:firstRowLastColumn="0" w:lastRowFirstColumn="0" w:lastRowLastColumn="0"/>
              <w:rPr>
                <w:del w:id="5746" w:author="Thomas Stockhammer" w:date="2021-02-09T14:48:00Z"/>
              </w:rPr>
            </w:pPr>
            <w:del w:id="5747" w:author="Thomas Stockhammer" w:date="2021-02-09T14:48:00Z">
              <w:r>
                <w:delText>Clause</w:delText>
              </w:r>
            </w:del>
          </w:p>
        </w:tc>
        <w:tc>
          <w:tcPr>
            <w:tcW w:w="964" w:type="pct"/>
          </w:tcPr>
          <w:p w14:paraId="30ECE7DD" w14:textId="77777777" w:rsidR="00B73D0B" w:rsidRDefault="00B73D0B" w:rsidP="00B125C1">
            <w:pPr>
              <w:cnfStyle w:val="100000000000" w:firstRow="1" w:lastRow="0" w:firstColumn="0" w:lastColumn="0" w:oddVBand="0" w:evenVBand="0" w:oddHBand="0" w:evenHBand="0" w:firstRowFirstColumn="0" w:firstRowLastColumn="0" w:lastRowFirstColumn="0" w:lastRowLastColumn="0"/>
              <w:rPr>
                <w:del w:id="5748" w:author="Thomas Stockhammer" w:date="2021-02-09T14:48:00Z"/>
              </w:rPr>
            </w:pPr>
            <w:del w:id="5749" w:author="Thomas Stockhammer" w:date="2021-02-09T14:48:00Z">
              <w:r>
                <w:delText>Reference Sequence</w:delText>
              </w:r>
            </w:del>
          </w:p>
        </w:tc>
        <w:tc>
          <w:tcPr>
            <w:tcW w:w="1092" w:type="pct"/>
          </w:tcPr>
          <w:p w14:paraId="0B87D591" w14:textId="77777777" w:rsidR="00B73D0B" w:rsidRDefault="00B73D0B" w:rsidP="00B125C1">
            <w:pPr>
              <w:cnfStyle w:val="100000000000" w:firstRow="1" w:lastRow="0" w:firstColumn="0" w:lastColumn="0" w:oddVBand="0" w:evenVBand="0" w:oddHBand="0" w:evenHBand="0" w:firstRowFirstColumn="0" w:firstRowLastColumn="0" w:lastRowFirstColumn="0" w:lastRowLastColumn="0"/>
              <w:rPr>
                <w:del w:id="5750" w:author="Thomas Stockhammer" w:date="2021-02-09T14:48:00Z"/>
              </w:rPr>
            </w:pPr>
            <w:del w:id="5751" w:author="Thomas Stockhammer" w:date="2021-02-09T14:48:00Z">
              <w:r>
                <w:delText>Reference Encoder</w:delText>
              </w:r>
            </w:del>
          </w:p>
        </w:tc>
        <w:tc>
          <w:tcPr>
            <w:tcW w:w="933" w:type="pct"/>
          </w:tcPr>
          <w:p w14:paraId="7518CBB4" w14:textId="77777777" w:rsidR="00B73D0B" w:rsidRDefault="00B73D0B" w:rsidP="00B125C1">
            <w:pPr>
              <w:cnfStyle w:val="100000000000" w:firstRow="1" w:lastRow="0" w:firstColumn="0" w:lastColumn="0" w:oddVBand="0" w:evenVBand="0" w:oddHBand="0" w:evenHBand="0" w:firstRowFirstColumn="0" w:firstRowLastColumn="0" w:lastRowFirstColumn="0" w:lastRowLastColumn="0"/>
              <w:rPr>
                <w:del w:id="5752" w:author="Thomas Stockhammer" w:date="2021-02-09T14:48:00Z"/>
              </w:rPr>
            </w:pPr>
            <w:del w:id="5753" w:author="Thomas Stockhammer" w:date="2021-02-09T14:48:00Z">
              <w:r>
                <w:delText>Configuration</w:delText>
              </w:r>
            </w:del>
          </w:p>
        </w:tc>
        <w:tc>
          <w:tcPr>
            <w:tcW w:w="816" w:type="pct"/>
          </w:tcPr>
          <w:p w14:paraId="534BA2CA" w14:textId="77777777" w:rsidR="00B73D0B" w:rsidRDefault="00B73D0B" w:rsidP="00B125C1">
            <w:pPr>
              <w:cnfStyle w:val="100000000000" w:firstRow="1" w:lastRow="0" w:firstColumn="0" w:lastColumn="0" w:oddVBand="0" w:evenVBand="0" w:oddHBand="0" w:evenHBand="0" w:firstRowFirstColumn="0" w:firstRowLastColumn="0" w:lastRowFirstColumn="0" w:lastRowLastColumn="0"/>
              <w:rPr>
                <w:del w:id="5754" w:author="Thomas Stockhammer" w:date="2021-02-09T14:48:00Z"/>
              </w:rPr>
            </w:pPr>
            <w:del w:id="5755" w:author="Thomas Stockhammer" w:date="2021-02-09T14:48:00Z">
              <w:r>
                <w:delText>Variations</w:delText>
              </w:r>
            </w:del>
          </w:p>
        </w:tc>
      </w:tr>
      <w:tr w:rsidR="00B73D0B" w14:paraId="1E49BC39" w14:textId="77777777" w:rsidTr="005F0735">
        <w:trPr>
          <w:del w:id="5756" w:author="Thomas Stockhammer" w:date="2021-02-09T14:48:00Z"/>
        </w:trPr>
        <w:tc>
          <w:tcPr>
            <w:cnfStyle w:val="001000000000" w:firstRow="0" w:lastRow="0" w:firstColumn="1" w:lastColumn="0" w:oddVBand="0" w:evenVBand="0" w:oddHBand="0" w:evenHBand="0" w:firstRowFirstColumn="0" w:firstRowLastColumn="0" w:lastRowFirstColumn="0" w:lastRowLastColumn="0"/>
            <w:tcW w:w="679" w:type="pct"/>
          </w:tcPr>
          <w:p w14:paraId="7AEE5608" w14:textId="77777777" w:rsidR="00B73D0B" w:rsidRDefault="00B73D0B" w:rsidP="00B125C1">
            <w:pPr>
              <w:rPr>
                <w:del w:id="5757" w:author="Thomas Stockhammer" w:date="2021-02-09T14:48:00Z"/>
              </w:rPr>
            </w:pPr>
            <w:del w:id="5758" w:author="Thomas Stockhammer" w:date="2021-02-09T14:48:00Z">
              <w:r>
                <w:delText>S1-A1-265</w:delText>
              </w:r>
            </w:del>
          </w:p>
        </w:tc>
        <w:tc>
          <w:tcPr>
            <w:tcW w:w="517" w:type="pct"/>
          </w:tcPr>
          <w:p w14:paraId="24676B91"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759" w:author="Thomas Stockhammer" w:date="2021-02-09T14:48:00Z"/>
              </w:rPr>
            </w:pPr>
            <w:del w:id="5760" w:author="Thomas Stockhammer" w:date="2021-02-09T14:48:00Z">
              <w:r>
                <w:delText>6.2.8.3.2</w:delText>
              </w:r>
            </w:del>
          </w:p>
        </w:tc>
        <w:tc>
          <w:tcPr>
            <w:tcW w:w="964" w:type="pct"/>
          </w:tcPr>
          <w:p w14:paraId="2E965A7D"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761" w:author="Thomas Stockhammer" w:date="2021-02-09T14:48:00Z"/>
              </w:rPr>
            </w:pPr>
            <w:del w:id="5762" w:author="Thomas Stockhammer" w:date="2021-02-09T14:48:00Z">
              <w:r>
                <w:delText>S1-R1</w:delText>
              </w:r>
            </w:del>
          </w:p>
        </w:tc>
        <w:tc>
          <w:tcPr>
            <w:tcW w:w="1092" w:type="pct"/>
          </w:tcPr>
          <w:p w14:paraId="591A4BD2"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763" w:author="Thomas Stockhammer" w:date="2021-02-09T14:48:00Z"/>
              </w:rPr>
            </w:pPr>
            <w:del w:id="5764" w:author="Thomas Stockhammer" w:date="2021-02-09T14:48:00Z">
              <w:r>
                <w:delText>JM19.0</w:delText>
              </w:r>
            </w:del>
          </w:p>
        </w:tc>
        <w:tc>
          <w:tcPr>
            <w:tcW w:w="933" w:type="pct"/>
          </w:tcPr>
          <w:p w14:paraId="60DB8C08"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765" w:author="Thomas Stockhammer" w:date="2021-02-09T14:48:00Z"/>
              </w:rPr>
            </w:pPr>
            <w:del w:id="5766" w:author="Thomas Stockhammer" w:date="2021-02-09T14:48:00Z">
              <w:r>
                <w:delText>HM-01</w:delText>
              </w:r>
            </w:del>
          </w:p>
        </w:tc>
        <w:tc>
          <w:tcPr>
            <w:tcW w:w="816" w:type="pct"/>
          </w:tcPr>
          <w:p w14:paraId="6197F974"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767" w:author="Thomas Stockhammer" w:date="2021-02-09T14:48:00Z"/>
              </w:rPr>
            </w:pPr>
            <w:del w:id="5768" w:author="Thomas Stockhammer" w:date="2021-02-09T14:48:00Z">
              <w:r>
                <w:delText>QP</w:delText>
              </w:r>
            </w:del>
          </w:p>
        </w:tc>
      </w:tr>
      <w:tr w:rsidR="00B73D0B" w14:paraId="3F487989" w14:textId="77777777" w:rsidTr="005F0735">
        <w:trPr>
          <w:del w:id="5769" w:author="Thomas Stockhammer" w:date="2021-02-09T14:48:00Z"/>
        </w:trPr>
        <w:tc>
          <w:tcPr>
            <w:cnfStyle w:val="001000000000" w:firstRow="0" w:lastRow="0" w:firstColumn="1" w:lastColumn="0" w:oddVBand="0" w:evenVBand="0" w:oddHBand="0" w:evenHBand="0" w:firstRowFirstColumn="0" w:firstRowLastColumn="0" w:lastRowFirstColumn="0" w:lastRowLastColumn="0"/>
            <w:tcW w:w="679" w:type="pct"/>
          </w:tcPr>
          <w:p w14:paraId="0DC68B76" w14:textId="77777777" w:rsidR="00B73D0B" w:rsidRDefault="00B73D0B" w:rsidP="00B125C1">
            <w:pPr>
              <w:rPr>
                <w:del w:id="5770" w:author="Thomas Stockhammer" w:date="2021-02-09T14:48:00Z"/>
              </w:rPr>
            </w:pPr>
          </w:p>
        </w:tc>
        <w:tc>
          <w:tcPr>
            <w:tcW w:w="517" w:type="pct"/>
          </w:tcPr>
          <w:p w14:paraId="14E0DC8D"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771" w:author="Thomas Stockhammer" w:date="2021-02-09T14:48:00Z"/>
              </w:rPr>
            </w:pPr>
          </w:p>
        </w:tc>
        <w:tc>
          <w:tcPr>
            <w:tcW w:w="964" w:type="pct"/>
          </w:tcPr>
          <w:p w14:paraId="1179C6EC"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772" w:author="Thomas Stockhammer" w:date="2021-02-09T14:48:00Z"/>
              </w:rPr>
            </w:pPr>
          </w:p>
        </w:tc>
        <w:tc>
          <w:tcPr>
            <w:tcW w:w="1092" w:type="pct"/>
          </w:tcPr>
          <w:p w14:paraId="07D0F9F8"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773" w:author="Thomas Stockhammer" w:date="2021-02-09T14:48:00Z"/>
              </w:rPr>
            </w:pPr>
          </w:p>
        </w:tc>
        <w:tc>
          <w:tcPr>
            <w:tcW w:w="933" w:type="pct"/>
          </w:tcPr>
          <w:p w14:paraId="77125557"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774" w:author="Thomas Stockhammer" w:date="2021-02-09T14:48:00Z"/>
              </w:rPr>
            </w:pPr>
          </w:p>
        </w:tc>
        <w:tc>
          <w:tcPr>
            <w:tcW w:w="816" w:type="pct"/>
          </w:tcPr>
          <w:p w14:paraId="1560D7EE"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775" w:author="Thomas Stockhammer" w:date="2021-02-09T14:48:00Z"/>
              </w:rPr>
            </w:pPr>
          </w:p>
        </w:tc>
      </w:tr>
      <w:tr w:rsidR="00B73D0B" w14:paraId="28B1907B" w14:textId="77777777" w:rsidTr="005F0735">
        <w:trPr>
          <w:del w:id="5776" w:author="Thomas Stockhammer" w:date="2021-02-09T14:48:00Z"/>
        </w:trPr>
        <w:tc>
          <w:tcPr>
            <w:cnfStyle w:val="001000000000" w:firstRow="0" w:lastRow="0" w:firstColumn="1" w:lastColumn="0" w:oddVBand="0" w:evenVBand="0" w:oddHBand="0" w:evenHBand="0" w:firstRowFirstColumn="0" w:firstRowLastColumn="0" w:lastRowFirstColumn="0" w:lastRowLastColumn="0"/>
            <w:tcW w:w="679" w:type="pct"/>
          </w:tcPr>
          <w:p w14:paraId="5A6B5FD3" w14:textId="77777777" w:rsidR="00B73D0B" w:rsidRDefault="00B73D0B" w:rsidP="00B125C1">
            <w:pPr>
              <w:rPr>
                <w:del w:id="5777" w:author="Thomas Stockhammer" w:date="2021-02-09T14:48:00Z"/>
              </w:rPr>
            </w:pPr>
          </w:p>
        </w:tc>
        <w:tc>
          <w:tcPr>
            <w:tcW w:w="517" w:type="pct"/>
          </w:tcPr>
          <w:p w14:paraId="6448006F"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778" w:author="Thomas Stockhammer" w:date="2021-02-09T14:48:00Z"/>
              </w:rPr>
            </w:pPr>
          </w:p>
        </w:tc>
        <w:tc>
          <w:tcPr>
            <w:tcW w:w="964" w:type="pct"/>
          </w:tcPr>
          <w:p w14:paraId="394599E9"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779" w:author="Thomas Stockhammer" w:date="2021-02-09T14:48:00Z"/>
              </w:rPr>
            </w:pPr>
          </w:p>
        </w:tc>
        <w:tc>
          <w:tcPr>
            <w:tcW w:w="1092" w:type="pct"/>
          </w:tcPr>
          <w:p w14:paraId="3E2E5596"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780" w:author="Thomas Stockhammer" w:date="2021-02-09T14:48:00Z"/>
              </w:rPr>
            </w:pPr>
          </w:p>
        </w:tc>
        <w:tc>
          <w:tcPr>
            <w:tcW w:w="933" w:type="pct"/>
          </w:tcPr>
          <w:p w14:paraId="12964272"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781" w:author="Thomas Stockhammer" w:date="2021-02-09T14:48:00Z"/>
              </w:rPr>
            </w:pPr>
          </w:p>
        </w:tc>
        <w:tc>
          <w:tcPr>
            <w:tcW w:w="816" w:type="pct"/>
          </w:tcPr>
          <w:p w14:paraId="297FD8EC"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782" w:author="Thomas Stockhammer" w:date="2021-02-09T14:48:00Z"/>
              </w:rPr>
            </w:pPr>
          </w:p>
        </w:tc>
      </w:tr>
      <w:tr w:rsidR="00B73D0B" w14:paraId="2BC89E61" w14:textId="77777777" w:rsidTr="005F0735">
        <w:trPr>
          <w:del w:id="5783" w:author="Thomas Stockhammer" w:date="2021-02-09T14:48:00Z"/>
        </w:trPr>
        <w:tc>
          <w:tcPr>
            <w:cnfStyle w:val="001000000000" w:firstRow="0" w:lastRow="0" w:firstColumn="1" w:lastColumn="0" w:oddVBand="0" w:evenVBand="0" w:oddHBand="0" w:evenHBand="0" w:firstRowFirstColumn="0" w:firstRowLastColumn="0" w:lastRowFirstColumn="0" w:lastRowLastColumn="0"/>
            <w:tcW w:w="679" w:type="pct"/>
          </w:tcPr>
          <w:p w14:paraId="3F0081BF" w14:textId="77777777" w:rsidR="00B73D0B" w:rsidRDefault="00B73D0B" w:rsidP="00B125C1">
            <w:pPr>
              <w:rPr>
                <w:del w:id="5784" w:author="Thomas Stockhammer" w:date="2021-02-09T14:48:00Z"/>
              </w:rPr>
            </w:pPr>
          </w:p>
        </w:tc>
        <w:tc>
          <w:tcPr>
            <w:tcW w:w="517" w:type="pct"/>
          </w:tcPr>
          <w:p w14:paraId="117E45AB"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785" w:author="Thomas Stockhammer" w:date="2021-02-09T14:48:00Z"/>
              </w:rPr>
            </w:pPr>
          </w:p>
        </w:tc>
        <w:tc>
          <w:tcPr>
            <w:tcW w:w="964" w:type="pct"/>
          </w:tcPr>
          <w:p w14:paraId="34437D53"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786" w:author="Thomas Stockhammer" w:date="2021-02-09T14:48:00Z"/>
              </w:rPr>
            </w:pPr>
          </w:p>
        </w:tc>
        <w:tc>
          <w:tcPr>
            <w:tcW w:w="1092" w:type="pct"/>
          </w:tcPr>
          <w:p w14:paraId="1C2BA894"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787" w:author="Thomas Stockhammer" w:date="2021-02-09T14:48:00Z"/>
              </w:rPr>
            </w:pPr>
          </w:p>
        </w:tc>
        <w:tc>
          <w:tcPr>
            <w:tcW w:w="933" w:type="pct"/>
          </w:tcPr>
          <w:p w14:paraId="51EEFDEC"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788" w:author="Thomas Stockhammer" w:date="2021-02-09T14:48:00Z"/>
              </w:rPr>
            </w:pPr>
          </w:p>
        </w:tc>
        <w:tc>
          <w:tcPr>
            <w:tcW w:w="816" w:type="pct"/>
          </w:tcPr>
          <w:p w14:paraId="58901D80"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789" w:author="Thomas Stockhammer" w:date="2021-02-09T14:48:00Z"/>
              </w:rPr>
            </w:pPr>
          </w:p>
        </w:tc>
      </w:tr>
    </w:tbl>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4B6290" w14:paraId="40BB5D74" w14:textId="77777777" w:rsidTr="00E1251E">
        <w:trPr>
          <w:ins w:id="5790" w:author="Thomas Stockhammer" w:date="2021-02-09T14:48:00Z"/>
        </w:trPr>
        <w:tc>
          <w:tcPr>
            <w:tcW w:w="1255" w:type="dxa"/>
            <w:tcBorders>
              <w:top w:val="single" w:sz="4" w:space="0" w:color="FFFFFF"/>
              <w:left w:val="single" w:sz="4" w:space="0" w:color="FFFFFF"/>
              <w:right w:val="nil"/>
            </w:tcBorders>
            <w:shd w:val="clear" w:color="auto" w:fill="A5A5A5"/>
          </w:tcPr>
          <w:p w14:paraId="6F09A75D" w14:textId="77777777" w:rsidR="004B6290" w:rsidRPr="000B05DF" w:rsidRDefault="004B6290" w:rsidP="00E1251E">
            <w:pPr>
              <w:pStyle w:val="TAH"/>
              <w:rPr>
                <w:ins w:id="5791" w:author="Thomas Stockhammer" w:date="2021-02-09T14:48:00Z"/>
                <w:b w:val="0"/>
                <w:bCs/>
                <w:color w:val="FFFFFF"/>
                <w:lang w:val="en-US"/>
              </w:rPr>
            </w:pPr>
            <w:ins w:id="5792" w:author="Thomas Stockhammer" w:date="2021-02-09T14:48:00Z">
              <w:r w:rsidRPr="000B05DF">
                <w:rPr>
                  <w:b w:val="0"/>
                  <w:bCs/>
                  <w:color w:val="FFFFFF"/>
                  <w:lang w:val="en-US"/>
                </w:rPr>
                <w:t>Key</w:t>
              </w:r>
            </w:ins>
          </w:p>
        </w:tc>
        <w:tc>
          <w:tcPr>
            <w:tcW w:w="990" w:type="dxa"/>
            <w:tcBorders>
              <w:top w:val="single" w:sz="4" w:space="0" w:color="FFFFFF"/>
              <w:left w:val="nil"/>
              <w:right w:val="nil"/>
            </w:tcBorders>
            <w:shd w:val="clear" w:color="auto" w:fill="A5A5A5"/>
          </w:tcPr>
          <w:p w14:paraId="60668CAD" w14:textId="77777777" w:rsidR="004B6290" w:rsidRPr="000B05DF" w:rsidRDefault="004B6290" w:rsidP="00E1251E">
            <w:pPr>
              <w:pStyle w:val="TAH"/>
              <w:rPr>
                <w:ins w:id="5793" w:author="Thomas Stockhammer" w:date="2021-02-09T14:48:00Z"/>
                <w:b w:val="0"/>
                <w:bCs/>
                <w:color w:val="FFFFFF"/>
                <w:lang w:val="en-US"/>
              </w:rPr>
            </w:pPr>
            <w:ins w:id="5794" w:author="Thomas Stockhammer" w:date="2021-02-09T14:48:00Z">
              <w:r w:rsidRPr="000B05DF">
                <w:rPr>
                  <w:b w:val="0"/>
                  <w:bCs/>
                  <w:color w:val="FFFFFF"/>
                  <w:lang w:val="en-US"/>
                </w:rPr>
                <w:t>Clause</w:t>
              </w:r>
            </w:ins>
          </w:p>
        </w:tc>
        <w:tc>
          <w:tcPr>
            <w:tcW w:w="1377" w:type="dxa"/>
            <w:tcBorders>
              <w:top w:val="single" w:sz="4" w:space="0" w:color="FFFFFF"/>
              <w:left w:val="nil"/>
              <w:right w:val="nil"/>
            </w:tcBorders>
            <w:shd w:val="clear" w:color="auto" w:fill="A5A5A5"/>
          </w:tcPr>
          <w:p w14:paraId="592FA648" w14:textId="77777777" w:rsidR="004B6290" w:rsidRPr="000B05DF" w:rsidRDefault="004B6290" w:rsidP="00E1251E">
            <w:pPr>
              <w:pStyle w:val="TAH"/>
              <w:rPr>
                <w:ins w:id="5795" w:author="Thomas Stockhammer" w:date="2021-02-09T14:48:00Z"/>
                <w:b w:val="0"/>
                <w:bCs/>
                <w:color w:val="FFFFFF"/>
                <w:lang w:val="en-US"/>
              </w:rPr>
            </w:pPr>
            <w:ins w:id="5796" w:author="Thomas Stockhammer" w:date="2021-02-09T14:48:00Z">
              <w:r w:rsidRPr="000B05DF">
                <w:rPr>
                  <w:b w:val="0"/>
                  <w:bCs/>
                  <w:color w:val="FFFFFF"/>
                  <w:lang w:val="en-US"/>
                </w:rPr>
                <w:t>Reference Sequence</w:t>
              </w:r>
            </w:ins>
          </w:p>
        </w:tc>
        <w:tc>
          <w:tcPr>
            <w:tcW w:w="1499" w:type="dxa"/>
            <w:tcBorders>
              <w:top w:val="single" w:sz="4" w:space="0" w:color="FFFFFF"/>
              <w:left w:val="nil"/>
              <w:right w:val="nil"/>
            </w:tcBorders>
            <w:shd w:val="clear" w:color="auto" w:fill="A5A5A5"/>
          </w:tcPr>
          <w:p w14:paraId="140B0568" w14:textId="77777777" w:rsidR="004B6290" w:rsidRPr="000B05DF" w:rsidRDefault="004B6290" w:rsidP="00E1251E">
            <w:pPr>
              <w:pStyle w:val="TAH"/>
              <w:rPr>
                <w:ins w:id="5797" w:author="Thomas Stockhammer" w:date="2021-02-09T14:48:00Z"/>
                <w:b w:val="0"/>
                <w:bCs/>
                <w:color w:val="FFFFFF"/>
                <w:lang w:val="en-US"/>
              </w:rPr>
            </w:pPr>
            <w:ins w:id="5798" w:author="Thomas Stockhammer" w:date="2021-02-09T14:48:00Z">
              <w:r w:rsidRPr="000B05DF">
                <w:rPr>
                  <w:b w:val="0"/>
                  <w:bCs/>
                  <w:color w:val="FFFFFF"/>
                  <w:lang w:val="en-US"/>
                </w:rPr>
                <w:t>Reference Encoder</w:t>
              </w:r>
            </w:ins>
          </w:p>
        </w:tc>
        <w:tc>
          <w:tcPr>
            <w:tcW w:w="1527" w:type="dxa"/>
            <w:tcBorders>
              <w:top w:val="single" w:sz="4" w:space="0" w:color="FFFFFF"/>
              <w:left w:val="nil"/>
              <w:right w:val="nil"/>
            </w:tcBorders>
            <w:shd w:val="clear" w:color="auto" w:fill="A5A5A5"/>
          </w:tcPr>
          <w:p w14:paraId="05DB13D1" w14:textId="77777777" w:rsidR="004B6290" w:rsidRPr="000B05DF" w:rsidRDefault="004B6290" w:rsidP="00E1251E">
            <w:pPr>
              <w:pStyle w:val="TAH"/>
              <w:rPr>
                <w:ins w:id="5799" w:author="Thomas Stockhammer" w:date="2021-02-09T14:48:00Z"/>
                <w:b w:val="0"/>
                <w:bCs/>
                <w:color w:val="FFFFFF"/>
                <w:lang w:val="en-US"/>
              </w:rPr>
            </w:pPr>
            <w:ins w:id="5800" w:author="Thomas Stockhammer" w:date="2021-02-09T14:48:00Z">
              <w:r w:rsidRPr="000B05DF">
                <w:rPr>
                  <w:b w:val="0"/>
                  <w:bCs/>
                  <w:color w:val="FFFFFF"/>
                  <w:lang w:val="en-US"/>
                </w:rPr>
                <w:t>Configuration</w:t>
              </w:r>
            </w:ins>
          </w:p>
        </w:tc>
        <w:tc>
          <w:tcPr>
            <w:tcW w:w="1755" w:type="dxa"/>
            <w:tcBorders>
              <w:top w:val="single" w:sz="4" w:space="0" w:color="FFFFFF"/>
              <w:left w:val="nil"/>
              <w:right w:val="nil"/>
            </w:tcBorders>
            <w:shd w:val="clear" w:color="auto" w:fill="A5A5A5"/>
          </w:tcPr>
          <w:p w14:paraId="4093F2C5" w14:textId="77777777" w:rsidR="004B6290" w:rsidRPr="000B05DF" w:rsidRDefault="004B6290" w:rsidP="00E1251E">
            <w:pPr>
              <w:pStyle w:val="TAH"/>
              <w:rPr>
                <w:ins w:id="5801" w:author="Thomas Stockhammer" w:date="2021-02-09T14:48:00Z"/>
                <w:b w:val="0"/>
                <w:bCs/>
                <w:color w:val="FFFFFF"/>
                <w:lang w:val="en-US"/>
              </w:rPr>
            </w:pPr>
            <w:ins w:id="5802" w:author="Thomas Stockhammer" w:date="2021-02-09T14:48:00Z">
              <w:r w:rsidRPr="000B05DF">
                <w:rPr>
                  <w:b w:val="0"/>
                  <w:bCs/>
                  <w:color w:val="FFFFFF"/>
                  <w:lang w:val="en-US"/>
                </w:rPr>
                <w:t>Variations</w:t>
              </w:r>
            </w:ins>
          </w:p>
        </w:tc>
        <w:tc>
          <w:tcPr>
            <w:tcW w:w="1228" w:type="dxa"/>
            <w:tcBorders>
              <w:top w:val="single" w:sz="4" w:space="0" w:color="FFFFFF"/>
              <w:left w:val="nil"/>
              <w:right w:val="single" w:sz="4" w:space="0" w:color="FFFFFF"/>
            </w:tcBorders>
            <w:shd w:val="clear" w:color="auto" w:fill="A5A5A5"/>
          </w:tcPr>
          <w:p w14:paraId="06D5521A" w14:textId="77777777" w:rsidR="004B6290" w:rsidRPr="000B05DF" w:rsidRDefault="004B6290" w:rsidP="00E1251E">
            <w:pPr>
              <w:pStyle w:val="TAH"/>
              <w:rPr>
                <w:ins w:id="5803" w:author="Thomas Stockhammer" w:date="2021-02-09T14:48:00Z"/>
                <w:b w:val="0"/>
                <w:bCs/>
                <w:color w:val="FFFFFF"/>
                <w:lang w:val="en-US"/>
              </w:rPr>
            </w:pPr>
            <w:ins w:id="5804" w:author="Thomas Stockhammer" w:date="2021-02-09T14:48:00Z">
              <w:r w:rsidRPr="000B05DF">
                <w:rPr>
                  <w:b w:val="0"/>
                  <w:bCs/>
                  <w:color w:val="FFFFFF"/>
                  <w:lang w:val="en-US"/>
                </w:rPr>
                <w:t>Anchor Key</w:t>
              </w:r>
            </w:ins>
          </w:p>
        </w:tc>
      </w:tr>
      <w:tr w:rsidR="004B6290" w14:paraId="28173EC2" w14:textId="77777777" w:rsidTr="00E1251E">
        <w:trPr>
          <w:ins w:id="5805" w:author="Thomas Stockhammer" w:date="2021-02-09T14:48:00Z"/>
        </w:trPr>
        <w:tc>
          <w:tcPr>
            <w:tcW w:w="1255" w:type="dxa"/>
            <w:tcBorders>
              <w:top w:val="single" w:sz="4" w:space="0" w:color="FFFFFF"/>
              <w:left w:val="single" w:sz="4" w:space="0" w:color="FFFFFF"/>
              <w:bottom w:val="single" w:sz="4" w:space="0" w:color="FFFFFF"/>
            </w:tcBorders>
            <w:shd w:val="clear" w:color="auto" w:fill="A5A5A5"/>
          </w:tcPr>
          <w:p w14:paraId="6EFCF2D8" w14:textId="27EDBFBB" w:rsidR="004B6290" w:rsidRPr="000B05DF" w:rsidRDefault="004B6290" w:rsidP="00E1251E">
            <w:pPr>
              <w:pStyle w:val="TAH"/>
              <w:rPr>
                <w:ins w:id="5806" w:author="Thomas Stockhammer" w:date="2021-02-09T14:48:00Z"/>
                <w:b w:val="0"/>
                <w:bCs/>
                <w:color w:val="FFFFFF"/>
                <w:lang w:val="en-US"/>
              </w:rPr>
            </w:pPr>
            <w:ins w:id="5807" w:author="Thomas Stockhammer" w:date="2021-02-09T14:48:00Z">
              <w:r w:rsidRPr="000B05DF">
                <w:rPr>
                  <w:b w:val="0"/>
                  <w:bCs/>
                  <w:color w:val="FFFFFF"/>
                  <w:lang w:val="en-US"/>
                </w:rPr>
                <w:t>S</w:t>
              </w:r>
              <w:r w:rsidR="00C67F72">
                <w:rPr>
                  <w:b w:val="0"/>
                  <w:bCs/>
                  <w:color w:val="FFFFFF"/>
                  <w:lang w:val="en-US"/>
                </w:rPr>
                <w:t>4</w:t>
              </w:r>
              <w:r w:rsidRPr="000B05DF">
                <w:rPr>
                  <w:b w:val="0"/>
                  <w:bCs/>
                  <w:color w:val="FFFFFF"/>
                  <w:lang w:val="en-US"/>
                </w:rPr>
                <w:t>-A1-265</w:t>
              </w:r>
            </w:ins>
          </w:p>
        </w:tc>
        <w:tc>
          <w:tcPr>
            <w:tcW w:w="990" w:type="dxa"/>
            <w:shd w:val="clear" w:color="auto" w:fill="DBDBDB"/>
          </w:tcPr>
          <w:p w14:paraId="78FD4226" w14:textId="0214F78D" w:rsidR="004B6290" w:rsidRPr="000B05DF" w:rsidRDefault="004B6290" w:rsidP="00E1251E">
            <w:pPr>
              <w:pStyle w:val="TAC"/>
              <w:rPr>
                <w:ins w:id="5808" w:author="Thomas Stockhammer" w:date="2021-02-09T14:48:00Z"/>
                <w:lang w:val="en-US"/>
              </w:rPr>
            </w:pPr>
            <w:ins w:id="5809" w:author="Thomas Stockhammer" w:date="2021-02-09T14:48:00Z">
              <w:r w:rsidRPr="000B05DF">
                <w:rPr>
                  <w:lang w:val="en-US"/>
                </w:rPr>
                <w:t>6.</w:t>
              </w:r>
              <w:r w:rsidR="00873B75">
                <w:rPr>
                  <w:lang w:val="en-US"/>
                </w:rPr>
                <w:t>5</w:t>
              </w:r>
              <w:r w:rsidRPr="000B05DF">
                <w:rPr>
                  <w:lang w:val="en-US"/>
                </w:rPr>
                <w:t>.8.3.2</w:t>
              </w:r>
            </w:ins>
          </w:p>
        </w:tc>
        <w:tc>
          <w:tcPr>
            <w:tcW w:w="1377" w:type="dxa"/>
            <w:shd w:val="clear" w:color="auto" w:fill="DBDBDB"/>
          </w:tcPr>
          <w:p w14:paraId="26DFAB69" w14:textId="26F0FDCA" w:rsidR="004B6290" w:rsidRPr="000B05DF" w:rsidRDefault="004B6290" w:rsidP="00E1251E">
            <w:pPr>
              <w:pStyle w:val="TAC"/>
              <w:rPr>
                <w:ins w:id="5810" w:author="Thomas Stockhammer" w:date="2021-02-09T14:48:00Z"/>
                <w:lang w:val="en-US"/>
              </w:rPr>
            </w:pPr>
            <w:ins w:id="5811" w:author="Thomas Stockhammer" w:date="2021-02-09T14:48:00Z">
              <w:r w:rsidRPr="000B05DF">
                <w:rPr>
                  <w:lang w:val="en-US"/>
                </w:rPr>
                <w:t>S</w:t>
              </w:r>
              <w:r w:rsidR="00873B75">
                <w:rPr>
                  <w:lang w:val="en-US"/>
                </w:rPr>
                <w:t>4</w:t>
              </w:r>
              <w:r w:rsidRPr="000B05DF">
                <w:rPr>
                  <w:lang w:val="en-US"/>
                </w:rPr>
                <w:t>-R1</w:t>
              </w:r>
            </w:ins>
          </w:p>
        </w:tc>
        <w:tc>
          <w:tcPr>
            <w:tcW w:w="1499" w:type="dxa"/>
            <w:shd w:val="clear" w:color="auto" w:fill="DBDBDB"/>
          </w:tcPr>
          <w:p w14:paraId="6DBF9B81" w14:textId="41ABD5D6" w:rsidR="004B6290" w:rsidRPr="000B05DF" w:rsidRDefault="00873B75" w:rsidP="00E1251E">
            <w:pPr>
              <w:pStyle w:val="TAC"/>
              <w:rPr>
                <w:ins w:id="5812" w:author="Thomas Stockhammer" w:date="2021-02-09T14:48:00Z"/>
                <w:lang w:val="en-US"/>
              </w:rPr>
            </w:pPr>
            <w:ins w:id="5813" w:author="Thomas Stockhammer" w:date="2021-02-09T14:48:00Z">
              <w:r>
                <w:rPr>
                  <w:lang w:val="en-US"/>
                </w:rPr>
                <w:t>HM16.22</w:t>
              </w:r>
            </w:ins>
          </w:p>
        </w:tc>
        <w:tc>
          <w:tcPr>
            <w:tcW w:w="1527" w:type="dxa"/>
            <w:shd w:val="clear" w:color="auto" w:fill="DBDBDB"/>
          </w:tcPr>
          <w:p w14:paraId="6ABDA530" w14:textId="59B9E761" w:rsidR="004B6290" w:rsidRPr="000B05DF" w:rsidRDefault="00873B75" w:rsidP="00E1251E">
            <w:pPr>
              <w:pStyle w:val="TAC"/>
              <w:rPr>
                <w:ins w:id="5814" w:author="Thomas Stockhammer" w:date="2021-02-09T14:48:00Z"/>
                <w:lang w:val="en-US"/>
              </w:rPr>
            </w:pPr>
            <w:ins w:id="5815" w:author="Thomas Stockhammer" w:date="2021-02-09T14:48:00Z">
              <w:r>
                <w:rPr>
                  <w:lang w:val="en-US"/>
                </w:rPr>
                <w:t>HM-01</w:t>
              </w:r>
            </w:ins>
          </w:p>
        </w:tc>
        <w:tc>
          <w:tcPr>
            <w:tcW w:w="1755" w:type="dxa"/>
            <w:shd w:val="clear" w:color="auto" w:fill="DBDBDB"/>
          </w:tcPr>
          <w:p w14:paraId="08771010" w14:textId="77777777" w:rsidR="004B6290" w:rsidRPr="000B05DF" w:rsidRDefault="004B6290" w:rsidP="00E1251E">
            <w:pPr>
              <w:pStyle w:val="TAC"/>
              <w:rPr>
                <w:ins w:id="5816" w:author="Thomas Stockhammer" w:date="2021-02-09T14:48:00Z"/>
                <w:lang w:val="en-US"/>
              </w:rPr>
            </w:pPr>
            <w:ins w:id="5817" w:author="Thomas Stockhammer" w:date="2021-02-09T14:48:00Z">
              <w:r w:rsidRPr="000B05DF">
                <w:rPr>
                  <w:lang w:val="en-US"/>
                </w:rPr>
                <w:t>QP = [22, 25, 28, 31, 34, 37]</w:t>
              </w:r>
            </w:ins>
          </w:p>
        </w:tc>
        <w:tc>
          <w:tcPr>
            <w:tcW w:w="1228" w:type="dxa"/>
            <w:shd w:val="clear" w:color="auto" w:fill="DBDBDB"/>
          </w:tcPr>
          <w:p w14:paraId="5AAFDF52" w14:textId="1A397F19" w:rsidR="004B6290" w:rsidRPr="000B05DF" w:rsidRDefault="004B6290" w:rsidP="00E1251E">
            <w:pPr>
              <w:pStyle w:val="TAC"/>
              <w:rPr>
                <w:ins w:id="5818" w:author="Thomas Stockhammer" w:date="2021-02-09T14:48:00Z"/>
                <w:lang w:val="en-US"/>
              </w:rPr>
            </w:pPr>
            <w:ins w:id="5819" w:author="Thomas Stockhammer" w:date="2021-02-09T14:48:00Z">
              <w:r w:rsidRPr="000B05DF">
                <w:rPr>
                  <w:lang w:val="en-US"/>
                </w:rPr>
                <w:t>S</w:t>
              </w:r>
              <w:r w:rsidR="00C13ED1">
                <w:rPr>
                  <w:lang w:val="en-US"/>
                </w:rPr>
                <w:t>4</w:t>
              </w:r>
              <w:r w:rsidRPr="000B05DF">
                <w:rPr>
                  <w:lang w:val="en-US"/>
                </w:rPr>
                <w:t>-A1-265-&lt;QP&gt;</w:t>
              </w:r>
            </w:ins>
          </w:p>
        </w:tc>
      </w:tr>
    </w:tbl>
    <w:p w14:paraId="1ECF5685" w14:textId="3F25D8B3" w:rsidR="004B6290" w:rsidRDefault="004B6290" w:rsidP="004B6290">
      <w:pPr>
        <w:pStyle w:val="Heading5"/>
      </w:pPr>
      <w:bookmarkStart w:id="5820" w:name="_Toc63773319"/>
      <w:r>
        <w:t>6.</w:t>
      </w:r>
      <w:r w:rsidR="00C13ED1">
        <w:t>5</w:t>
      </w:r>
      <w:r>
        <w:t>.8.3.2</w:t>
      </w:r>
      <w:r>
        <w:tab/>
      </w:r>
      <w:r w:rsidRPr="00154DC8">
        <w:rPr>
          <w:rPrChange w:id="5821" w:author="Thomas Stockhammer" w:date="2021-02-09T14:48:00Z">
            <w:rPr>
              <w:highlight w:val="yellow"/>
            </w:rPr>
          </w:rPrChange>
        </w:rPr>
        <w:t>S</w:t>
      </w:r>
      <w:r w:rsidR="00C13ED1" w:rsidRPr="00154DC8">
        <w:rPr>
          <w:rPrChange w:id="5822" w:author="Thomas Stockhammer" w:date="2021-02-09T14:48:00Z">
            <w:rPr>
              <w:highlight w:val="yellow"/>
            </w:rPr>
          </w:rPrChange>
        </w:rPr>
        <w:t>4</w:t>
      </w:r>
      <w:r w:rsidRPr="00154DC8">
        <w:rPr>
          <w:rPrChange w:id="5823" w:author="Thomas Stockhammer" w:date="2021-02-09T14:48:00Z">
            <w:rPr>
              <w:highlight w:val="yellow"/>
            </w:rPr>
          </w:rPrChange>
        </w:rPr>
        <w:t>-A1-265</w:t>
      </w:r>
      <w:bookmarkEnd w:id="5820"/>
    </w:p>
    <w:p w14:paraId="4A70B1C6" w14:textId="77777777" w:rsidR="00B73D0B" w:rsidRPr="00FE083A" w:rsidRDefault="00B73D0B" w:rsidP="00B73D0B">
      <w:pPr>
        <w:rPr>
          <w:del w:id="5824" w:author="Thomas Stockhammer" w:date="2021-02-09T14:48:00Z"/>
          <w:lang w:val="en-US"/>
        </w:rPr>
      </w:pPr>
      <w:del w:id="5825" w:author="Thomas Stockhammer" w:date="2021-02-09T14:48:00Z">
        <w:r w:rsidRPr="00FE083A">
          <w:rPr>
            <w:highlight w:val="yellow"/>
            <w:lang w:val="en-US"/>
          </w:rPr>
          <w:delText>&lt;Explanation what this anchor is important for&gt;</w:delText>
        </w:r>
      </w:del>
    </w:p>
    <w:p w14:paraId="1336EF15" w14:textId="77777777" w:rsidR="004B6290" w:rsidRDefault="004B6290" w:rsidP="004B6290">
      <w:pPr>
        <w:rPr>
          <w:ins w:id="5826" w:author="Thomas Stockhammer" w:date="2021-02-09T14:48:00Z"/>
        </w:rPr>
      </w:pPr>
      <w:ins w:id="5827" w:author="Thomas Stockhammer" w:date="2021-02-09T14:48:00Z">
        <w:r w:rsidRPr="00CC0A5A">
          <w:rPr>
            <w:highlight w:val="yellow"/>
          </w:rPr>
          <w:t>tbd</w:t>
        </w:r>
        <w:r>
          <w:t xml:space="preserve"> </w:t>
        </w:r>
      </w:ins>
    </w:p>
    <w:p w14:paraId="3D7EA609" w14:textId="6060DE28" w:rsidR="004B6290" w:rsidRDefault="004B6290" w:rsidP="004B6290">
      <w:pPr>
        <w:pStyle w:val="Heading3"/>
      </w:pPr>
      <w:bookmarkStart w:id="5828" w:name="_Toc63773320"/>
      <w:r>
        <w:t>6.</w:t>
      </w:r>
      <w:r w:rsidR="00C13ED1">
        <w:t>5</w:t>
      </w:r>
      <w:r>
        <w:t>.9</w:t>
      </w:r>
      <w:r>
        <w:tab/>
      </w:r>
      <w:bookmarkEnd w:id="5569"/>
      <w:bookmarkEnd w:id="5570"/>
      <w:bookmarkEnd w:id="5571"/>
      <w:del w:id="5829" w:author="Thomas Stockhammer" w:date="2021-02-09T14:48:00Z">
        <w:r w:rsidR="00375616">
          <w:delText>External Performance Data</w:delText>
        </w:r>
      </w:del>
      <w:ins w:id="5830" w:author="Thomas Stockhammer" w:date="2021-02-09T14:48:00Z">
        <w:r>
          <w:t>Anchor Results</w:t>
        </w:r>
      </w:ins>
      <w:bookmarkEnd w:id="5828"/>
    </w:p>
    <w:p w14:paraId="3EB483F5" w14:textId="77777777" w:rsidR="004B6290" w:rsidRDefault="004B6290" w:rsidP="004B6290">
      <w:r w:rsidRPr="00A81680">
        <w:rPr>
          <w:highlight w:val="yellow"/>
        </w:rPr>
        <w:t>tbd</w:t>
      </w:r>
    </w:p>
    <w:p w14:paraId="2E371BEE" w14:textId="41C6FE67" w:rsidR="004B6290" w:rsidRDefault="004B6290" w:rsidP="004B6290">
      <w:pPr>
        <w:pStyle w:val="Heading3"/>
      </w:pPr>
      <w:bookmarkStart w:id="5831" w:name="_Toc41600622"/>
      <w:bookmarkStart w:id="5832" w:name="_Toc55813035"/>
      <w:bookmarkStart w:id="5833" w:name="_Toc49377046"/>
      <w:bookmarkStart w:id="5834" w:name="_Toc63773321"/>
      <w:r>
        <w:t>6.</w:t>
      </w:r>
      <w:r w:rsidR="00C13ED1">
        <w:t>5</w:t>
      </w:r>
      <w:r>
        <w:t>.10</w:t>
      </w:r>
      <w:r>
        <w:tab/>
        <w:t>Additional Information</w:t>
      </w:r>
      <w:bookmarkEnd w:id="5831"/>
      <w:bookmarkEnd w:id="5832"/>
      <w:bookmarkEnd w:id="5833"/>
      <w:ins w:id="5835" w:author="Thomas Stockhammer" w:date="2021-02-09T14:48:00Z">
        <w:r>
          <w:t xml:space="preserve"> and Performance Data</w:t>
        </w:r>
      </w:ins>
      <w:bookmarkEnd w:id="5834"/>
    </w:p>
    <w:p w14:paraId="13374FB5" w14:textId="77777777" w:rsidR="004B6290" w:rsidRDefault="004B6290" w:rsidP="004B6290">
      <w:r w:rsidRPr="00A81680">
        <w:rPr>
          <w:highlight w:val="yellow"/>
        </w:rPr>
        <w:t>Tbd</w:t>
      </w:r>
    </w:p>
    <w:p w14:paraId="45D97538" w14:textId="113F59EF" w:rsidR="00C03546" w:rsidRDefault="00E87BE0" w:rsidP="00154DC8">
      <w:pPr>
        <w:pStyle w:val="Heading2"/>
        <w:pPrChange w:id="5836" w:author="Thomas Stockhammer" w:date="2021-02-09T14:48:00Z">
          <w:pPr>
            <w:pStyle w:val="Heading1"/>
            <w:tabs>
              <w:tab w:val="num" w:pos="-288"/>
            </w:tabs>
          </w:pPr>
        </w:pPrChange>
      </w:pPr>
      <w:bookmarkStart w:id="5837" w:name="_Toc55813036"/>
      <w:bookmarkStart w:id="5838" w:name="_Toc49377047"/>
      <w:bookmarkStart w:id="5839" w:name="_Toc63773322"/>
      <w:del w:id="5840" w:author="Thomas Stockhammer" w:date="2021-02-09T14:48:00Z">
        <w:r>
          <w:delText>6.</w:delText>
        </w:r>
      </w:del>
      <w:r w:rsidR="00C03546">
        <w:t>6</w:t>
      </w:r>
      <w:del w:id="5841" w:author="Thomas Stockhammer" w:date="2021-02-09T14:48:00Z">
        <w:r>
          <w:delText xml:space="preserve"> </w:delText>
        </w:r>
      </w:del>
      <w:ins w:id="5842" w:author="Thomas Stockhammer" w:date="2021-02-09T14:48:00Z">
        <w:r w:rsidR="00C03546">
          <w:t>.</w:t>
        </w:r>
        <w:r w:rsidR="006E7432">
          <w:t>6</w:t>
        </w:r>
        <w:r w:rsidR="00C03546">
          <w:tab/>
        </w:r>
      </w:ins>
      <w:r w:rsidR="00C03546">
        <w:t xml:space="preserve">Scenario </w:t>
      </w:r>
      <w:r w:rsidR="00992DC2">
        <w:t>5</w:t>
      </w:r>
      <w:r w:rsidR="00C03546">
        <w:t xml:space="preserve">: </w:t>
      </w:r>
      <w:r w:rsidR="00992DC2">
        <w:t>Online Gaming</w:t>
      </w:r>
      <w:bookmarkEnd w:id="5837"/>
      <w:bookmarkEnd w:id="5838"/>
      <w:bookmarkEnd w:id="5839"/>
    </w:p>
    <w:p w14:paraId="4272AE06" w14:textId="4669E058" w:rsidR="00C03546" w:rsidRDefault="00C03546" w:rsidP="00C03546">
      <w:pPr>
        <w:pStyle w:val="Heading3"/>
      </w:pPr>
      <w:bookmarkStart w:id="5843" w:name="_Toc55813037"/>
      <w:bookmarkStart w:id="5844" w:name="_Toc49377048"/>
      <w:bookmarkStart w:id="5845" w:name="_Toc63773323"/>
      <w:bookmarkStart w:id="5846" w:name="_Hlk45730437"/>
      <w:r>
        <w:t>6.</w:t>
      </w:r>
      <w:r w:rsidR="00A400EB">
        <w:t>6</w:t>
      </w:r>
      <w:r>
        <w:t>.1</w:t>
      </w:r>
      <w:del w:id="5847" w:author="Thomas Stockhammer" w:date="2021-02-09T14:48:00Z">
        <w:r w:rsidR="00E87BE0">
          <w:delText xml:space="preserve"> </w:delText>
        </w:r>
      </w:del>
      <w:ins w:id="5848" w:author="Thomas Stockhammer" w:date="2021-02-09T14:48:00Z">
        <w:r>
          <w:tab/>
        </w:r>
      </w:ins>
      <w:r>
        <w:t>Motivation</w:t>
      </w:r>
      <w:bookmarkEnd w:id="5843"/>
      <w:bookmarkEnd w:id="5844"/>
      <w:bookmarkEnd w:id="5845"/>
    </w:p>
    <w:p w14:paraId="70A91578" w14:textId="63ABE50D" w:rsidR="006537E8" w:rsidRPr="00154DC8" w:rsidRDefault="006537E8" w:rsidP="006537E8">
      <w:pPr>
        <w:rPr>
          <w:rPrChange w:id="5849" w:author="Thomas Stockhammer" w:date="2021-02-09T14:48:00Z">
            <w:rPr>
              <w:lang w:val="en-US"/>
            </w:rPr>
          </w:rPrChange>
        </w:rPr>
      </w:pPr>
      <w:r w:rsidRPr="00154DC8">
        <w:rPr>
          <w:rPrChange w:id="5850" w:author="Thomas Stockhammer" w:date="2021-02-09T14:48:00Z">
            <w:rPr>
              <w:lang w:val="en-US"/>
            </w:rPr>
          </w:rPrChange>
        </w:rPr>
        <w:t>According to the</w:t>
      </w:r>
      <w:del w:id="5851" w:author="Thomas Stockhammer" w:date="2021-02-09T14:48:00Z">
        <w:r w:rsidR="00E87BE0" w:rsidRPr="00E20A07">
          <w:rPr>
            <w:lang w:val="en-US"/>
          </w:rPr>
          <w:delText> </w:delText>
        </w:r>
      </w:del>
      <w:ins w:id="5852" w:author="Thomas Stockhammer" w:date="2021-02-09T14:48:00Z">
        <w:r>
          <w:t xml:space="preserve"> </w:t>
        </w:r>
      </w:ins>
      <w:r w:rsidRPr="00154DC8">
        <w:rPr>
          <w:rPrChange w:id="5853" w:author="Thomas Stockhammer" w:date="2021-02-09T14:48:00Z">
            <w:rPr>
              <w:lang w:val="en-US"/>
            </w:rPr>
          </w:rPrChange>
        </w:rPr>
        <w:t>2020 Mobile Internet Phenomena Report</w:t>
      </w:r>
      <w:del w:id="5854" w:author="Thomas Stockhammer" w:date="2021-02-09T14:48:00Z">
        <w:r w:rsidR="00E87BE0" w:rsidRPr="00E20A07">
          <w:rPr>
            <w:lang w:val="en-US"/>
          </w:rPr>
          <w:delText> </w:delText>
        </w:r>
      </w:del>
      <w:ins w:id="5855" w:author="Thomas Stockhammer" w:date="2021-02-09T14:48:00Z">
        <w:r>
          <w:t xml:space="preserve"> </w:t>
        </w:r>
      </w:ins>
      <w:r w:rsidRPr="00154DC8">
        <w:rPr>
          <w:rPrChange w:id="5856" w:author="Thomas Stockhammer" w:date="2021-02-09T14:48:00Z">
            <w:rPr>
              <w:lang w:val="en-US"/>
            </w:rPr>
          </w:rPrChange>
        </w:rPr>
        <w:t>from Sandvine [9] gaming is continuing to grow on mobile network. The improved performance of 4G and the coming promise of 5G will continue to drive at least casual gamers to mobile networks.</w:t>
      </w:r>
    </w:p>
    <w:p w14:paraId="53985988" w14:textId="77777777" w:rsidR="006537E8" w:rsidRDefault="006537E8" w:rsidP="006537E8">
      <w:pPr>
        <w:rPr>
          <w:moveTo w:id="5857" w:author="Thomas Stockhammer" w:date="2021-02-09T14:48:00Z"/>
        </w:rPr>
      </w:pPr>
      <w:moveToRangeStart w:id="5858" w:author="Thomas Stockhammer" w:date="2021-02-09T14:48:00Z" w:name="move63774531"/>
      <w:moveTo w:id="5859" w:author="Thomas Stockhammer" w:date="2021-02-09T14:48:00Z">
        <w:r>
          <w:t>For games rendered on 2D displays such as smart phones, typical characteristics of rasterized frames produced by the game engine are:</w:t>
        </w:r>
      </w:moveTo>
    </w:p>
    <w:p w14:paraId="16AF89F4" w14:textId="77777777" w:rsidR="006537E8" w:rsidRPr="00154DC8" w:rsidRDefault="006537E8" w:rsidP="00154DC8">
      <w:pPr>
        <w:pStyle w:val="B1"/>
        <w:rPr>
          <w:moveTo w:id="5860" w:author="Thomas Stockhammer" w:date="2021-02-09T14:48:00Z"/>
          <w:rPrChange w:id="5861" w:author="Thomas Stockhammer" w:date="2021-02-09T14:48:00Z">
            <w:rPr>
              <w:moveTo w:id="5862" w:author="Thomas Stockhammer" w:date="2021-02-09T14:48:00Z"/>
              <w:lang w:val="en-US"/>
            </w:rPr>
          </w:rPrChange>
        </w:rPr>
        <w:pPrChange w:id="5863" w:author="Thomas Stockhammer" w:date="2021-02-09T14:48:00Z">
          <w:pPr>
            <w:keepNext/>
            <w:ind w:left="720" w:hanging="360"/>
          </w:pPr>
        </w:pPrChange>
      </w:pPr>
      <w:moveTo w:id="5864" w:author="Thomas Stockhammer" w:date="2021-02-09T14:48:00Z">
        <w:r w:rsidRPr="00154DC8">
          <w:rPr>
            <w:rPrChange w:id="5865" w:author="Thomas Stockhammer" w:date="2021-02-09T14:48:00Z">
              <w:rPr>
                <w:lang w:val="en-US"/>
              </w:rPr>
            </w:rPrChange>
          </w:rPr>
          <w:t>-</w:t>
        </w:r>
        <w:r w:rsidRPr="00154DC8">
          <w:rPr>
            <w:rPrChange w:id="5866" w:author="Thomas Stockhammer" w:date="2021-02-09T14:48:00Z">
              <w:rPr>
                <w:lang w:val="en-US"/>
              </w:rPr>
            </w:rPrChange>
          </w:rPr>
          <w:tab/>
          <w:t>Resolution of 720p, 1080p or 4K</w:t>
        </w:r>
      </w:moveTo>
    </w:p>
    <w:p w14:paraId="674C1D6B" w14:textId="77777777" w:rsidR="006537E8" w:rsidRPr="00154DC8" w:rsidRDefault="006537E8" w:rsidP="00154DC8">
      <w:pPr>
        <w:pStyle w:val="B1"/>
        <w:rPr>
          <w:moveTo w:id="5867" w:author="Thomas Stockhammer" w:date="2021-02-09T14:48:00Z"/>
          <w:rPrChange w:id="5868" w:author="Thomas Stockhammer" w:date="2021-02-09T14:48:00Z">
            <w:rPr>
              <w:moveTo w:id="5869" w:author="Thomas Stockhammer" w:date="2021-02-09T14:48:00Z"/>
              <w:lang w:val="en-US"/>
            </w:rPr>
          </w:rPrChange>
        </w:rPr>
        <w:pPrChange w:id="5870" w:author="Thomas Stockhammer" w:date="2021-02-09T14:48:00Z">
          <w:pPr>
            <w:keepNext/>
            <w:ind w:left="720" w:hanging="360"/>
          </w:pPr>
        </w:pPrChange>
      </w:pPr>
      <w:moveTo w:id="5871" w:author="Thomas Stockhammer" w:date="2021-02-09T14:48:00Z">
        <w:r w:rsidRPr="00154DC8">
          <w:rPr>
            <w:rPrChange w:id="5872" w:author="Thomas Stockhammer" w:date="2021-02-09T14:48:00Z">
              <w:rPr>
                <w:lang w:val="en-US"/>
              </w:rPr>
            </w:rPrChange>
          </w:rPr>
          <w:t>-</w:t>
        </w:r>
        <w:r w:rsidRPr="00154DC8">
          <w:rPr>
            <w:rPrChange w:id="5873" w:author="Thomas Stockhammer" w:date="2021-02-09T14:48:00Z">
              <w:rPr>
                <w:lang w:val="en-US"/>
              </w:rPr>
            </w:rPrChange>
          </w:rPr>
          <w:tab/>
          <w:t>Framerate of 30fps, 60fps or 120 fps</w:t>
        </w:r>
      </w:moveTo>
    </w:p>
    <w:p w14:paraId="6E119285" w14:textId="77777777" w:rsidR="006537E8" w:rsidRDefault="006537E8" w:rsidP="006537E8">
      <w:pPr>
        <w:rPr>
          <w:moveTo w:id="5874" w:author="Thomas Stockhammer" w:date="2021-02-09T14:48:00Z"/>
        </w:rPr>
      </w:pPr>
      <w:moveTo w:id="5875" w:author="Thomas Stockhammer" w:date="2021-02-09T14:48:00Z">
        <w:r>
          <w:t>Typical color bit depth of 8bits (RGB frames) but higher bit depth may be offered for HDR compatible games.</w:t>
        </w:r>
      </w:moveTo>
    </w:p>
    <w:p w14:paraId="332EF3CD" w14:textId="77777777" w:rsidR="006537E8" w:rsidRDefault="006537E8" w:rsidP="006537E8">
      <w:pPr>
        <w:rPr>
          <w:moveTo w:id="5876" w:author="Thomas Stockhammer" w:date="2021-02-09T14:48:00Z"/>
        </w:rPr>
      </w:pPr>
      <w:moveTo w:id="5877" w:author="Thomas Stockhammer" w:date="2021-02-09T14:48:00Z">
        <w:r>
          <w:t>Rasterized frames are directly passed to a video encoder (typically H.264 but H.265 may be used in a few environments) and content is live encoded to fit target quality. As an example, the following quality categorization may be done:</w:t>
        </w:r>
      </w:moveTo>
    </w:p>
    <w:p w14:paraId="2B4BC023" w14:textId="77777777" w:rsidR="006537E8" w:rsidRPr="00154DC8" w:rsidRDefault="006537E8" w:rsidP="00154DC8">
      <w:pPr>
        <w:pStyle w:val="B1"/>
        <w:rPr>
          <w:moveTo w:id="5878" w:author="Thomas Stockhammer" w:date="2021-02-09T14:48:00Z"/>
          <w:rPrChange w:id="5879" w:author="Thomas Stockhammer" w:date="2021-02-09T14:48:00Z">
            <w:rPr>
              <w:moveTo w:id="5880" w:author="Thomas Stockhammer" w:date="2021-02-09T14:48:00Z"/>
              <w:lang w:val="en-US"/>
            </w:rPr>
          </w:rPrChange>
        </w:rPr>
        <w:pPrChange w:id="5881" w:author="Thomas Stockhammer" w:date="2021-02-09T14:48:00Z">
          <w:pPr>
            <w:keepNext/>
            <w:ind w:left="720" w:hanging="360"/>
          </w:pPr>
        </w:pPrChange>
      </w:pPr>
      <w:moveTo w:id="5882" w:author="Thomas Stockhammer" w:date="2021-02-09T14:48:00Z">
        <w:r w:rsidRPr="00154DC8">
          <w:rPr>
            <w:rPrChange w:id="5883" w:author="Thomas Stockhammer" w:date="2021-02-09T14:48:00Z">
              <w:rPr>
                <w:lang w:val="en-US"/>
              </w:rPr>
            </w:rPrChange>
          </w:rPr>
          <w:t>-</w:t>
        </w:r>
        <w:r w:rsidRPr="00154DC8">
          <w:rPr>
            <w:rPrChange w:id="5884" w:author="Thomas Stockhammer" w:date="2021-02-09T14:48:00Z">
              <w:rPr>
                <w:lang w:val="en-US"/>
              </w:rPr>
            </w:rPrChange>
          </w:rPr>
          <w:tab/>
          <w:t>High Quality: 4k at 60/120fps with an average throughput of 60/100 Mbps</w:t>
        </w:r>
      </w:moveTo>
    </w:p>
    <w:p w14:paraId="1416CF31" w14:textId="77777777" w:rsidR="006537E8" w:rsidRPr="00154DC8" w:rsidRDefault="006537E8" w:rsidP="00154DC8">
      <w:pPr>
        <w:pStyle w:val="B1"/>
        <w:rPr>
          <w:moveTo w:id="5885" w:author="Thomas Stockhammer" w:date="2021-02-09T14:48:00Z"/>
          <w:rPrChange w:id="5886" w:author="Thomas Stockhammer" w:date="2021-02-09T14:48:00Z">
            <w:rPr>
              <w:moveTo w:id="5887" w:author="Thomas Stockhammer" w:date="2021-02-09T14:48:00Z"/>
              <w:lang w:val="en-US"/>
            </w:rPr>
          </w:rPrChange>
        </w:rPr>
        <w:pPrChange w:id="5888" w:author="Thomas Stockhammer" w:date="2021-02-09T14:48:00Z">
          <w:pPr>
            <w:keepNext/>
            <w:ind w:left="720" w:hanging="360"/>
          </w:pPr>
        </w:pPrChange>
      </w:pPr>
      <w:moveTo w:id="5889" w:author="Thomas Stockhammer" w:date="2021-02-09T14:48:00Z">
        <w:r w:rsidRPr="00154DC8">
          <w:rPr>
            <w:rPrChange w:id="5890" w:author="Thomas Stockhammer" w:date="2021-02-09T14:48:00Z">
              <w:rPr>
                <w:lang w:val="en-US"/>
              </w:rPr>
            </w:rPrChange>
          </w:rPr>
          <w:t>-</w:t>
        </w:r>
        <w:r w:rsidRPr="00154DC8">
          <w:rPr>
            <w:rPrChange w:id="5891" w:author="Thomas Stockhammer" w:date="2021-02-09T14:48:00Z">
              <w:rPr>
                <w:lang w:val="en-US"/>
              </w:rPr>
            </w:rPrChange>
          </w:rPr>
          <w:tab/>
          <w:t>Main Quality: 1080p at 60/120fps with an average throughput of 30/40 Mbps</w:t>
        </w:r>
      </w:moveTo>
    </w:p>
    <w:p w14:paraId="1D380855" w14:textId="2E5817D1" w:rsidR="006537E8" w:rsidRPr="00154DC8" w:rsidRDefault="006537E8" w:rsidP="00154DC8">
      <w:pPr>
        <w:pStyle w:val="B1"/>
        <w:rPr>
          <w:moveTo w:id="5892" w:author="Thomas Stockhammer" w:date="2021-02-09T14:48:00Z"/>
          <w:rPrChange w:id="5893" w:author="Thomas Stockhammer" w:date="2021-02-09T14:48:00Z">
            <w:rPr>
              <w:moveTo w:id="5894" w:author="Thomas Stockhammer" w:date="2021-02-09T14:48:00Z"/>
              <w:lang w:val="en-US"/>
            </w:rPr>
          </w:rPrChange>
        </w:rPr>
        <w:pPrChange w:id="5895" w:author="Thomas Stockhammer" w:date="2021-02-09T14:48:00Z">
          <w:pPr>
            <w:keepNext/>
            <w:ind w:left="720" w:hanging="360"/>
          </w:pPr>
        </w:pPrChange>
      </w:pPr>
      <w:moveTo w:id="5896" w:author="Thomas Stockhammer" w:date="2021-02-09T14:48:00Z">
        <w:r w:rsidRPr="00154DC8">
          <w:rPr>
            <w:rPrChange w:id="5897" w:author="Thomas Stockhammer" w:date="2021-02-09T14:48:00Z">
              <w:rPr>
                <w:lang w:val="en-US"/>
              </w:rPr>
            </w:rPrChange>
          </w:rPr>
          <w:t>-</w:t>
        </w:r>
        <w:r w:rsidRPr="00154DC8">
          <w:rPr>
            <w:rPrChange w:id="5898" w:author="Thomas Stockhammer" w:date="2021-02-09T14:48:00Z">
              <w:rPr>
                <w:lang w:val="en-US"/>
              </w:rPr>
            </w:rPrChange>
          </w:rPr>
          <w:tab/>
          <w:t>Low Quality: 720p/1080p at 30fps with an average throughput of 10/12 Mbps</w:t>
        </w:r>
      </w:moveTo>
    </w:p>
    <w:moveToRangeEnd w:id="5858"/>
    <w:p w14:paraId="21A98F76" w14:textId="77777777" w:rsidR="006537E8" w:rsidRPr="00154DC8" w:rsidRDefault="006537E8" w:rsidP="006537E8">
      <w:pPr>
        <w:rPr>
          <w:rPrChange w:id="5899" w:author="Thomas Stockhammer" w:date="2021-02-09T14:48:00Z">
            <w:rPr>
              <w:lang w:val="en-US"/>
            </w:rPr>
          </w:rPrChange>
        </w:rPr>
      </w:pPr>
      <w:r w:rsidRPr="00154DC8">
        <w:rPr>
          <w:rPrChange w:id="5900" w:author="Thomas Stockhammer" w:date="2021-02-09T14:48:00Z">
            <w:rPr>
              <w:lang w:val="en-US"/>
            </w:rPr>
          </w:rPrChange>
        </w:rPr>
        <w:t>Online gaming for HMD-based consumption was discussed and introduced in detail in TR 26.928 [6]. At least the following use cases are in context of Online gaming:</w:t>
      </w:r>
    </w:p>
    <w:p w14:paraId="00F166E1" w14:textId="77777777" w:rsidR="006537E8" w:rsidRPr="00154DC8" w:rsidRDefault="006537E8" w:rsidP="00154DC8">
      <w:pPr>
        <w:pStyle w:val="B1"/>
        <w:rPr>
          <w:rPrChange w:id="5901" w:author="Thomas Stockhammer" w:date="2021-02-09T14:48:00Z">
            <w:rPr>
              <w:lang w:val="en-US"/>
            </w:rPr>
          </w:rPrChange>
        </w:rPr>
        <w:pPrChange w:id="5902" w:author="Thomas Stockhammer" w:date="2021-02-09T14:48:00Z">
          <w:pPr>
            <w:keepNext/>
            <w:ind w:left="720" w:hanging="360"/>
          </w:pPr>
        </w:pPrChange>
      </w:pPr>
      <w:r w:rsidRPr="00154DC8">
        <w:rPr>
          <w:rPrChange w:id="5903" w:author="Thomas Stockhammer" w:date="2021-02-09T14:48:00Z">
            <w:rPr>
              <w:lang w:val="en-US"/>
            </w:rPr>
          </w:rPrChange>
        </w:rPr>
        <w:t>-</w:t>
      </w:r>
      <w:r w:rsidRPr="00154DC8">
        <w:rPr>
          <w:rPrChange w:id="5904" w:author="Thomas Stockhammer" w:date="2021-02-09T14:48:00Z">
            <w:rPr>
              <w:lang w:val="en-US"/>
            </w:rPr>
          </w:rPrChange>
        </w:rPr>
        <w:tab/>
        <w:t>Use Case 5: Untethered Immersive Online Gaming</w:t>
      </w:r>
    </w:p>
    <w:p w14:paraId="48048461" w14:textId="77777777" w:rsidR="006537E8" w:rsidRPr="00154DC8" w:rsidRDefault="006537E8" w:rsidP="00154DC8">
      <w:pPr>
        <w:pStyle w:val="B1"/>
        <w:rPr>
          <w:rPrChange w:id="5905" w:author="Thomas Stockhammer" w:date="2021-02-09T14:48:00Z">
            <w:rPr>
              <w:lang w:val="en-US"/>
            </w:rPr>
          </w:rPrChange>
        </w:rPr>
        <w:pPrChange w:id="5906" w:author="Thomas Stockhammer" w:date="2021-02-09T14:48:00Z">
          <w:pPr>
            <w:keepNext/>
            <w:ind w:left="720" w:hanging="360"/>
          </w:pPr>
        </w:pPrChange>
      </w:pPr>
      <w:r w:rsidRPr="00154DC8">
        <w:rPr>
          <w:rPrChange w:id="5907" w:author="Thomas Stockhammer" w:date="2021-02-09T14:48:00Z">
            <w:rPr>
              <w:lang w:val="en-US"/>
            </w:rPr>
          </w:rPrChange>
        </w:rPr>
        <w:t>-</w:t>
      </w:r>
      <w:r w:rsidRPr="00154DC8">
        <w:rPr>
          <w:rPrChange w:id="5908" w:author="Thomas Stockhammer" w:date="2021-02-09T14:48:00Z">
            <w:rPr>
              <w:lang w:val="en-US"/>
            </w:rPr>
          </w:rPrChange>
        </w:rPr>
        <w:tab/>
        <w:t>Use Case 6: Immersive Game Spectator Mode</w:t>
      </w:r>
    </w:p>
    <w:p w14:paraId="70575162" w14:textId="77777777" w:rsidR="006537E8" w:rsidRDefault="006537E8" w:rsidP="006537E8">
      <w:r>
        <w:t xml:space="preserve">For raster-based split rendering, according to TR 26.928, clause 4.4, rasterized 3D scenes available in frame buffers are provided by the XR engine and need to be encoded, distributed, and decoded. According to clause 4.2.1, relevant formats for frame buffers are </w:t>
      </w:r>
      <w:r w:rsidRPr="00154DC8">
        <w:rPr>
          <w:rPrChange w:id="5909" w:author="Thomas Stockhammer" w:date="2021-02-09T14:48:00Z">
            <w:rPr>
              <w:lang w:val="en-US"/>
            </w:rPr>
          </w:rPrChange>
        </w:rPr>
        <w:t xml:space="preserve">2k by 2k per eye, potentially even higher. Frame rates are expected to be at least 60fps, potentially higher up to 90 fps. The formats of frame buffers are regular texture video signals that are then directly rendered. As the processing is graphics centric, formats beyond commonly used 4:2:0 signals and YUV signals may be considered. </w:t>
      </w:r>
      <w:r>
        <w:t>It is known from experiments that with H.264/AVC the bitrates are in the order of 50 Mbps per eye buffer. It is expected that this can be reduced to lower bitrates with improved compression tools as for example available for H.265/HEVC. For use case 5 from above and split rendering, encoding is required to be done in low-latency based on the considerations in TR 26.928. For the spectator mode, higher latency may be acceptable.</w:t>
      </w:r>
    </w:p>
    <w:p w14:paraId="60DA013B" w14:textId="77777777" w:rsidR="006537E8" w:rsidRDefault="006537E8" w:rsidP="006537E8">
      <w:r>
        <w:t>As an example, a comprehensive set of APIs including high-performance tools, samples and documentation for hardware accelerated video encode and decode on Windows and Linux for NVIDIA™ Video Codec SDK is available [N]. As another example, in a game recording and streaming scenario like streaming to Twitch.tv using Open Broadcaster Software (OBS), encoding being completely offloaded to NVENC makes the graphics engine bandwidth fully available for game rendering. As of May 2020, the following formats are supported for hardware-based encoding as documented on the high-end Turing encoding:</w:t>
      </w:r>
    </w:p>
    <w:p w14:paraId="266E0C2D" w14:textId="547F152A" w:rsidR="006537E8" w:rsidRDefault="006537E8" w:rsidP="00154DC8">
      <w:pPr>
        <w:pStyle w:val="B1"/>
        <w:pPrChange w:id="5910" w:author="Thomas Stockhammer" w:date="2021-02-09T14:48:00Z">
          <w:pPr>
            <w:keepNext/>
            <w:ind w:left="720" w:hanging="360"/>
          </w:pPr>
        </w:pPrChange>
      </w:pPr>
      <w:r w:rsidRPr="00154DC8">
        <w:rPr>
          <w:rPrChange w:id="5911" w:author="Thomas Stockhammer" w:date="2021-02-09T14:48:00Z">
            <w:rPr>
              <w:lang w:val="en-US"/>
            </w:rPr>
          </w:rPrChange>
        </w:rPr>
        <w:t>-</w:t>
      </w:r>
      <w:r w:rsidRPr="00154DC8">
        <w:rPr>
          <w:rPrChange w:id="5912" w:author="Thomas Stockhammer" w:date="2021-02-09T14:48:00Z">
            <w:rPr>
              <w:lang w:val="en-US"/>
            </w:rPr>
          </w:rPrChange>
        </w:rPr>
        <w:tab/>
        <w:t>H.264 (AVCHD) YUV</w:t>
      </w:r>
      <w:del w:id="5913" w:author="Thomas Stockhammer" w:date="2021-02-09T14:48:00Z">
        <w:r w:rsidR="00E87BE0" w:rsidRPr="00470629">
          <w:rPr>
            <w:lang w:val="en-US"/>
          </w:rPr>
          <w:delText> </w:delText>
        </w:r>
      </w:del>
      <w:ins w:id="5914" w:author="Thomas Stockhammer" w:date="2021-02-09T14:48:00Z">
        <w:r>
          <w:t xml:space="preserve"> </w:t>
        </w:r>
      </w:ins>
      <w:r w:rsidRPr="00154DC8">
        <w:rPr>
          <w:rPrChange w:id="5915" w:author="Thomas Stockhammer" w:date="2021-02-09T14:48:00Z">
            <w:rPr>
              <w:lang w:val="en-US"/>
            </w:rPr>
          </w:rPrChange>
        </w:rPr>
        <w:t>4:2:0, YUV 4:4:4, and Lossless, all 8 bit, Max Resolution 4096 x 4096;</w:t>
      </w:r>
    </w:p>
    <w:p w14:paraId="66D5E8B8" w14:textId="2A5BC640" w:rsidR="006537E8" w:rsidRDefault="006537E8" w:rsidP="00154DC8">
      <w:pPr>
        <w:pStyle w:val="B1"/>
        <w:pPrChange w:id="5916" w:author="Thomas Stockhammer" w:date="2021-02-09T14:48:00Z">
          <w:pPr>
            <w:keepNext/>
            <w:ind w:left="720" w:hanging="360"/>
          </w:pPr>
        </w:pPrChange>
      </w:pPr>
      <w:r w:rsidRPr="00154DC8">
        <w:rPr>
          <w:rPrChange w:id="5917" w:author="Thomas Stockhammer" w:date="2021-02-09T14:48:00Z">
            <w:rPr>
              <w:lang w:val="en-US"/>
            </w:rPr>
          </w:rPrChange>
        </w:rPr>
        <w:t>-</w:t>
      </w:r>
      <w:r w:rsidRPr="00154DC8">
        <w:rPr>
          <w:rPrChange w:id="5918" w:author="Thomas Stockhammer" w:date="2021-02-09T14:48:00Z">
            <w:rPr>
              <w:lang w:val="en-US"/>
            </w:rPr>
          </w:rPrChange>
        </w:rPr>
        <w:tab/>
        <w:t>H.265 (HEVC) YUV</w:t>
      </w:r>
      <w:del w:id="5919" w:author="Thomas Stockhammer" w:date="2021-02-09T14:48:00Z">
        <w:r w:rsidR="00E87BE0" w:rsidRPr="00470629">
          <w:rPr>
            <w:lang w:val="en-US"/>
          </w:rPr>
          <w:delText> </w:delText>
        </w:r>
      </w:del>
      <w:ins w:id="5920" w:author="Thomas Stockhammer" w:date="2021-02-09T14:48:00Z">
        <w:r>
          <w:t xml:space="preserve"> </w:t>
        </w:r>
      </w:ins>
      <w:r w:rsidRPr="00154DC8">
        <w:rPr>
          <w:rPrChange w:id="5921" w:author="Thomas Stockhammer" w:date="2021-02-09T14:48:00Z">
            <w:rPr>
              <w:lang w:val="en-US"/>
            </w:rPr>
          </w:rPrChange>
        </w:rPr>
        <w:t>4:2:0, YUV 4:4:4, and Lossless, all 10 bit, Max Resolution 8192 x 8192;</w:t>
      </w:r>
    </w:p>
    <w:p w14:paraId="32632665" w14:textId="475E6705" w:rsidR="00C03546" w:rsidRDefault="006537E8" w:rsidP="00C03546">
      <w:r>
        <w:t>In typical cloud gaming environments, the game server produces rasterized frames at a fixed resolution, framerate and colour bit depth which are negotiated with the player client. Negotiation takes into account game capabilities, player choices and eventually bandwidth constraints.</w:t>
      </w:r>
    </w:p>
    <w:p w14:paraId="1DD13E7F" w14:textId="77777777" w:rsidR="006537E8" w:rsidRDefault="006537E8" w:rsidP="006537E8">
      <w:pPr>
        <w:rPr>
          <w:moveFrom w:id="5922" w:author="Thomas Stockhammer" w:date="2021-02-09T14:48:00Z"/>
        </w:rPr>
      </w:pPr>
      <w:moveFromRangeStart w:id="5923" w:author="Thomas Stockhammer" w:date="2021-02-09T14:48:00Z" w:name="move63774531"/>
      <w:moveFrom w:id="5924" w:author="Thomas Stockhammer" w:date="2021-02-09T14:48:00Z">
        <w:r>
          <w:t>For games rendered on 2D displays such as smart phones, typical characteristics of rasterized frames produced by the game engine are:</w:t>
        </w:r>
      </w:moveFrom>
    </w:p>
    <w:p w14:paraId="7F575F48" w14:textId="77777777" w:rsidR="006537E8" w:rsidRPr="00154DC8" w:rsidRDefault="006537E8" w:rsidP="00154DC8">
      <w:pPr>
        <w:pStyle w:val="B1"/>
        <w:rPr>
          <w:moveFrom w:id="5925" w:author="Thomas Stockhammer" w:date="2021-02-09T14:48:00Z"/>
          <w:rPrChange w:id="5926" w:author="Thomas Stockhammer" w:date="2021-02-09T14:48:00Z">
            <w:rPr>
              <w:moveFrom w:id="5927" w:author="Thomas Stockhammer" w:date="2021-02-09T14:48:00Z"/>
              <w:lang w:val="en-US"/>
            </w:rPr>
          </w:rPrChange>
        </w:rPr>
        <w:pPrChange w:id="5928" w:author="Thomas Stockhammer" w:date="2021-02-09T14:48:00Z">
          <w:pPr>
            <w:keepNext/>
            <w:ind w:left="720" w:hanging="360"/>
          </w:pPr>
        </w:pPrChange>
      </w:pPr>
      <w:moveFrom w:id="5929" w:author="Thomas Stockhammer" w:date="2021-02-09T14:48:00Z">
        <w:r w:rsidRPr="00154DC8">
          <w:rPr>
            <w:rPrChange w:id="5930" w:author="Thomas Stockhammer" w:date="2021-02-09T14:48:00Z">
              <w:rPr>
                <w:lang w:val="en-US"/>
              </w:rPr>
            </w:rPrChange>
          </w:rPr>
          <w:t>-</w:t>
        </w:r>
        <w:r w:rsidRPr="00154DC8">
          <w:rPr>
            <w:rPrChange w:id="5931" w:author="Thomas Stockhammer" w:date="2021-02-09T14:48:00Z">
              <w:rPr>
                <w:lang w:val="en-US"/>
              </w:rPr>
            </w:rPrChange>
          </w:rPr>
          <w:tab/>
          <w:t>Resolution of 720p, 1080p or 4K</w:t>
        </w:r>
      </w:moveFrom>
    </w:p>
    <w:p w14:paraId="55EF427E" w14:textId="77777777" w:rsidR="006537E8" w:rsidRPr="00154DC8" w:rsidRDefault="006537E8" w:rsidP="00154DC8">
      <w:pPr>
        <w:pStyle w:val="B1"/>
        <w:rPr>
          <w:moveFrom w:id="5932" w:author="Thomas Stockhammer" w:date="2021-02-09T14:48:00Z"/>
          <w:rPrChange w:id="5933" w:author="Thomas Stockhammer" w:date="2021-02-09T14:48:00Z">
            <w:rPr>
              <w:moveFrom w:id="5934" w:author="Thomas Stockhammer" w:date="2021-02-09T14:48:00Z"/>
              <w:lang w:val="en-US"/>
            </w:rPr>
          </w:rPrChange>
        </w:rPr>
        <w:pPrChange w:id="5935" w:author="Thomas Stockhammer" w:date="2021-02-09T14:48:00Z">
          <w:pPr>
            <w:keepNext/>
            <w:ind w:left="720" w:hanging="360"/>
          </w:pPr>
        </w:pPrChange>
      </w:pPr>
      <w:moveFrom w:id="5936" w:author="Thomas Stockhammer" w:date="2021-02-09T14:48:00Z">
        <w:r w:rsidRPr="00154DC8">
          <w:rPr>
            <w:rPrChange w:id="5937" w:author="Thomas Stockhammer" w:date="2021-02-09T14:48:00Z">
              <w:rPr>
                <w:lang w:val="en-US"/>
              </w:rPr>
            </w:rPrChange>
          </w:rPr>
          <w:t>-</w:t>
        </w:r>
        <w:r w:rsidRPr="00154DC8">
          <w:rPr>
            <w:rPrChange w:id="5938" w:author="Thomas Stockhammer" w:date="2021-02-09T14:48:00Z">
              <w:rPr>
                <w:lang w:val="en-US"/>
              </w:rPr>
            </w:rPrChange>
          </w:rPr>
          <w:tab/>
          <w:t>Framerate of 30fps, 60fps or 120 fps</w:t>
        </w:r>
      </w:moveFrom>
    </w:p>
    <w:p w14:paraId="56D6C6FF" w14:textId="77777777" w:rsidR="006537E8" w:rsidRDefault="006537E8" w:rsidP="006537E8">
      <w:pPr>
        <w:rPr>
          <w:moveFrom w:id="5939" w:author="Thomas Stockhammer" w:date="2021-02-09T14:48:00Z"/>
        </w:rPr>
      </w:pPr>
      <w:moveFrom w:id="5940" w:author="Thomas Stockhammer" w:date="2021-02-09T14:48:00Z">
        <w:r>
          <w:t>Typical color bit depth of 8bits (RGB frames) but higher bit depth may be offered for HDR compatible games.</w:t>
        </w:r>
      </w:moveFrom>
    </w:p>
    <w:p w14:paraId="089CFBB5" w14:textId="77777777" w:rsidR="006537E8" w:rsidRDefault="006537E8" w:rsidP="006537E8">
      <w:pPr>
        <w:rPr>
          <w:moveFrom w:id="5941" w:author="Thomas Stockhammer" w:date="2021-02-09T14:48:00Z"/>
        </w:rPr>
      </w:pPr>
      <w:moveFrom w:id="5942" w:author="Thomas Stockhammer" w:date="2021-02-09T14:48:00Z">
        <w:r>
          <w:t>Rasterized frames are directly passed to a video encoder (typically H.264 but H.265 may be used in a few environments) and content is live encoded to fit target quality. As an example, the following quality categorization may be done:</w:t>
        </w:r>
      </w:moveFrom>
    </w:p>
    <w:p w14:paraId="097104C8" w14:textId="77777777" w:rsidR="006537E8" w:rsidRPr="00154DC8" w:rsidRDefault="006537E8" w:rsidP="00154DC8">
      <w:pPr>
        <w:pStyle w:val="B1"/>
        <w:rPr>
          <w:moveFrom w:id="5943" w:author="Thomas Stockhammer" w:date="2021-02-09T14:48:00Z"/>
          <w:rPrChange w:id="5944" w:author="Thomas Stockhammer" w:date="2021-02-09T14:48:00Z">
            <w:rPr>
              <w:moveFrom w:id="5945" w:author="Thomas Stockhammer" w:date="2021-02-09T14:48:00Z"/>
              <w:lang w:val="en-US"/>
            </w:rPr>
          </w:rPrChange>
        </w:rPr>
        <w:pPrChange w:id="5946" w:author="Thomas Stockhammer" w:date="2021-02-09T14:48:00Z">
          <w:pPr>
            <w:keepNext/>
            <w:ind w:left="720" w:hanging="360"/>
          </w:pPr>
        </w:pPrChange>
      </w:pPr>
      <w:moveFrom w:id="5947" w:author="Thomas Stockhammer" w:date="2021-02-09T14:48:00Z">
        <w:r w:rsidRPr="00154DC8">
          <w:rPr>
            <w:rPrChange w:id="5948" w:author="Thomas Stockhammer" w:date="2021-02-09T14:48:00Z">
              <w:rPr>
                <w:lang w:val="en-US"/>
              </w:rPr>
            </w:rPrChange>
          </w:rPr>
          <w:t>-</w:t>
        </w:r>
        <w:r w:rsidRPr="00154DC8">
          <w:rPr>
            <w:rPrChange w:id="5949" w:author="Thomas Stockhammer" w:date="2021-02-09T14:48:00Z">
              <w:rPr>
                <w:lang w:val="en-US"/>
              </w:rPr>
            </w:rPrChange>
          </w:rPr>
          <w:tab/>
          <w:t>High Quality: 4k at 60/120fps with an average throughput of 60/100 Mbps</w:t>
        </w:r>
      </w:moveFrom>
    </w:p>
    <w:p w14:paraId="4FD11EB5" w14:textId="77777777" w:rsidR="006537E8" w:rsidRPr="00154DC8" w:rsidRDefault="006537E8" w:rsidP="00154DC8">
      <w:pPr>
        <w:pStyle w:val="B1"/>
        <w:rPr>
          <w:moveFrom w:id="5950" w:author="Thomas Stockhammer" w:date="2021-02-09T14:48:00Z"/>
          <w:rPrChange w:id="5951" w:author="Thomas Stockhammer" w:date="2021-02-09T14:48:00Z">
            <w:rPr>
              <w:moveFrom w:id="5952" w:author="Thomas Stockhammer" w:date="2021-02-09T14:48:00Z"/>
              <w:lang w:val="en-US"/>
            </w:rPr>
          </w:rPrChange>
        </w:rPr>
        <w:pPrChange w:id="5953" w:author="Thomas Stockhammer" w:date="2021-02-09T14:48:00Z">
          <w:pPr>
            <w:keepNext/>
            <w:ind w:left="720" w:hanging="360"/>
          </w:pPr>
        </w:pPrChange>
      </w:pPr>
      <w:moveFrom w:id="5954" w:author="Thomas Stockhammer" w:date="2021-02-09T14:48:00Z">
        <w:r w:rsidRPr="00154DC8">
          <w:rPr>
            <w:rPrChange w:id="5955" w:author="Thomas Stockhammer" w:date="2021-02-09T14:48:00Z">
              <w:rPr>
                <w:lang w:val="en-US"/>
              </w:rPr>
            </w:rPrChange>
          </w:rPr>
          <w:t>-</w:t>
        </w:r>
        <w:r w:rsidRPr="00154DC8">
          <w:rPr>
            <w:rPrChange w:id="5956" w:author="Thomas Stockhammer" w:date="2021-02-09T14:48:00Z">
              <w:rPr>
                <w:lang w:val="en-US"/>
              </w:rPr>
            </w:rPrChange>
          </w:rPr>
          <w:tab/>
          <w:t>Main Quality: 1080p at 60/120fps with an average throughput of 30/40 Mbps</w:t>
        </w:r>
      </w:moveFrom>
    </w:p>
    <w:p w14:paraId="2493EC7C" w14:textId="77777777" w:rsidR="006537E8" w:rsidRPr="00154DC8" w:rsidRDefault="006537E8" w:rsidP="00154DC8">
      <w:pPr>
        <w:pStyle w:val="B1"/>
        <w:rPr>
          <w:moveFrom w:id="5957" w:author="Thomas Stockhammer" w:date="2021-02-09T14:48:00Z"/>
          <w:rPrChange w:id="5958" w:author="Thomas Stockhammer" w:date="2021-02-09T14:48:00Z">
            <w:rPr>
              <w:moveFrom w:id="5959" w:author="Thomas Stockhammer" w:date="2021-02-09T14:48:00Z"/>
              <w:lang w:val="en-US"/>
            </w:rPr>
          </w:rPrChange>
        </w:rPr>
        <w:pPrChange w:id="5960" w:author="Thomas Stockhammer" w:date="2021-02-09T14:48:00Z">
          <w:pPr>
            <w:keepNext/>
            <w:ind w:left="720" w:hanging="360"/>
          </w:pPr>
        </w:pPrChange>
      </w:pPr>
      <w:moveFrom w:id="5961" w:author="Thomas Stockhammer" w:date="2021-02-09T14:48:00Z">
        <w:r w:rsidRPr="00154DC8">
          <w:rPr>
            <w:rPrChange w:id="5962" w:author="Thomas Stockhammer" w:date="2021-02-09T14:48:00Z">
              <w:rPr>
                <w:lang w:val="en-US"/>
              </w:rPr>
            </w:rPrChange>
          </w:rPr>
          <w:t>-</w:t>
        </w:r>
        <w:r w:rsidRPr="00154DC8">
          <w:rPr>
            <w:rPrChange w:id="5963" w:author="Thomas Stockhammer" w:date="2021-02-09T14:48:00Z">
              <w:rPr>
                <w:lang w:val="en-US"/>
              </w:rPr>
            </w:rPrChange>
          </w:rPr>
          <w:tab/>
          <w:t>Low Quality: 720p/1080p at 30fps with an average throughput of 10/12 Mbps</w:t>
        </w:r>
      </w:moveFrom>
    </w:p>
    <w:moveFromRangeEnd w:id="5923"/>
    <w:p w14:paraId="59E405A5" w14:textId="77777777" w:rsidR="00E87BE0" w:rsidRDefault="00E87BE0" w:rsidP="00E87BE0">
      <w:pPr>
        <w:rPr>
          <w:del w:id="5964" w:author="Thomas Stockhammer" w:date="2021-02-09T14:48:00Z"/>
        </w:rPr>
      </w:pPr>
    </w:p>
    <w:p w14:paraId="1BB9786A" w14:textId="77777777" w:rsidR="00E87BE0" w:rsidRPr="00536728" w:rsidRDefault="00E87BE0" w:rsidP="00E87BE0">
      <w:pPr>
        <w:rPr>
          <w:del w:id="5965" w:author="Thomas Stockhammer" w:date="2021-02-09T14:48:00Z"/>
        </w:rPr>
      </w:pPr>
    </w:p>
    <w:p w14:paraId="638702F0" w14:textId="65AD37C4" w:rsidR="00FB1730" w:rsidRDefault="00C03546" w:rsidP="00E84615">
      <w:pPr>
        <w:pStyle w:val="Heading3"/>
      </w:pPr>
      <w:bookmarkStart w:id="5966" w:name="_Toc55813038"/>
      <w:bookmarkStart w:id="5967" w:name="_Toc49377049"/>
      <w:bookmarkStart w:id="5968" w:name="_Toc63773324"/>
      <w:bookmarkEnd w:id="5846"/>
      <w:r>
        <w:t>6.</w:t>
      </w:r>
      <w:r w:rsidR="00321296">
        <w:t>6</w:t>
      </w:r>
      <w:r>
        <w:t>.2</w:t>
      </w:r>
      <w:r>
        <w:tab/>
        <w:t>Description of the Anticipated Application</w:t>
      </w:r>
      <w:bookmarkEnd w:id="5966"/>
      <w:bookmarkEnd w:id="5967"/>
      <w:bookmarkEnd w:id="5968"/>
    </w:p>
    <w:p w14:paraId="41AF051A" w14:textId="354D3C72" w:rsidR="00432CC4" w:rsidRDefault="00432CC4" w:rsidP="00154DC8">
      <w:pPr>
        <w:pPrChange w:id="5969" w:author="Thomas Stockhammer" w:date="2021-02-09T14:48:00Z">
          <w:pPr>
            <w:keepNext/>
          </w:pPr>
        </w:pPrChange>
      </w:pPr>
      <w:r>
        <w:t>3GPP until now has very restricted set of services but based on the considerations in clause 6.</w:t>
      </w:r>
      <w:del w:id="5970" w:author="Thomas Stockhammer" w:date="2021-02-09T14:48:00Z">
        <w:r w:rsidR="00E87BE0">
          <w:delText>Y</w:delText>
        </w:r>
      </w:del>
      <w:ins w:id="5971" w:author="Thomas Stockhammer" w:date="2021-02-09T14:48:00Z">
        <w:r w:rsidR="00C67F72">
          <w:t>6</w:t>
        </w:r>
      </w:ins>
      <w:r>
        <w:t>.1, the following encoding benchmark capabilities are considered for decoding 2D displays:</w:t>
      </w:r>
    </w:p>
    <w:p w14:paraId="72639C7F" w14:textId="6F14B542" w:rsidR="00432CC4" w:rsidRDefault="00432CC4" w:rsidP="00320712">
      <w:pPr>
        <w:pStyle w:val="B1"/>
      </w:pPr>
      <w:r w:rsidRPr="00154DC8">
        <w:rPr>
          <w:rPrChange w:id="5972" w:author="Thomas Stockhammer" w:date="2021-02-09T14:48:00Z">
            <w:rPr>
              <w:lang w:val="en-US"/>
            </w:rPr>
          </w:rPrChange>
        </w:rPr>
        <w:t>-</w:t>
      </w:r>
      <w:r w:rsidRPr="00154DC8">
        <w:rPr>
          <w:rPrChange w:id="5973" w:author="Thomas Stockhammer" w:date="2021-02-09T14:48:00Z">
            <w:rPr>
              <w:lang w:val="en-US"/>
            </w:rPr>
          </w:rPrChange>
        </w:rPr>
        <w:tab/>
      </w:r>
      <w:r>
        <w:t>H.264 (AVCHD) YUV</w:t>
      </w:r>
      <w:del w:id="5974" w:author="Thomas Stockhammer" w:date="2021-02-09T14:48:00Z">
        <w:r w:rsidR="00E87BE0" w:rsidRPr="00C87C80">
          <w:delText> </w:delText>
        </w:r>
      </w:del>
      <w:ins w:id="5975" w:author="Thomas Stockhammer" w:date="2021-02-09T14:48:00Z">
        <w:r>
          <w:t xml:space="preserve"> </w:t>
        </w:r>
      </w:ins>
      <w:r>
        <w:t>4:2:0, YUV 4:4:4, 8 bit, Max Resolution 1920x1080 and 4096 x 2048</w:t>
      </w:r>
    </w:p>
    <w:p w14:paraId="72779D1C" w14:textId="087A88A3" w:rsidR="00432CC4" w:rsidRDefault="00432CC4" w:rsidP="00320712">
      <w:pPr>
        <w:pStyle w:val="B1"/>
      </w:pPr>
      <w:r w:rsidRPr="00154DC8">
        <w:rPr>
          <w:rPrChange w:id="5976" w:author="Thomas Stockhammer" w:date="2021-02-09T14:48:00Z">
            <w:rPr>
              <w:lang w:val="en-US"/>
            </w:rPr>
          </w:rPrChange>
        </w:rPr>
        <w:t>-</w:t>
      </w:r>
      <w:r w:rsidRPr="00154DC8">
        <w:rPr>
          <w:rPrChange w:id="5977" w:author="Thomas Stockhammer" w:date="2021-02-09T14:48:00Z">
            <w:rPr>
              <w:lang w:val="en-US"/>
            </w:rPr>
          </w:rPrChange>
        </w:rPr>
        <w:tab/>
      </w:r>
      <w:r>
        <w:t>H.265 (HEVC) YUV</w:t>
      </w:r>
      <w:del w:id="5978" w:author="Thomas Stockhammer" w:date="2021-02-09T14:48:00Z">
        <w:r w:rsidR="00E87BE0" w:rsidRPr="00C87C80">
          <w:delText> </w:delText>
        </w:r>
      </w:del>
      <w:ins w:id="5979" w:author="Thomas Stockhammer" w:date="2021-02-09T14:48:00Z">
        <w:r>
          <w:t xml:space="preserve"> </w:t>
        </w:r>
      </w:ins>
      <w:r>
        <w:t>4:2:0, YUV 4:4:4, 10 bit, Max Resolutions 4096 x 2048, 8192 x 4096</w:t>
      </w:r>
    </w:p>
    <w:p w14:paraId="71D32771" w14:textId="77777777" w:rsidR="00432CC4" w:rsidRDefault="00432CC4" w:rsidP="00154DC8">
      <w:pPr>
        <w:pPrChange w:id="5980" w:author="Thomas Stockhammer" w:date="2021-02-09T14:48:00Z">
          <w:pPr>
            <w:keepNext/>
          </w:pPr>
        </w:pPrChange>
      </w:pPr>
      <w:r>
        <w:t>The considered online gaming scenario is low-latency streaming, typically using UDP/IP based distribution to minimize protocol latencies. Important aspects that are expected to be considered when evaluating a codec in the context of this:</w:t>
      </w:r>
    </w:p>
    <w:p w14:paraId="4C9D0606" w14:textId="77777777" w:rsidR="00432CC4" w:rsidRPr="00154DC8" w:rsidRDefault="00432CC4" w:rsidP="00154DC8">
      <w:pPr>
        <w:pStyle w:val="B1"/>
        <w:rPr>
          <w:rPrChange w:id="5981" w:author="Thomas Stockhammer" w:date="2021-02-09T14:48:00Z">
            <w:rPr>
              <w:lang w:val="en-US"/>
            </w:rPr>
          </w:rPrChange>
        </w:rPr>
        <w:pPrChange w:id="5982" w:author="Thomas Stockhammer" w:date="2021-02-09T14:48:00Z">
          <w:pPr>
            <w:keepNext/>
            <w:ind w:left="720" w:hanging="360"/>
          </w:pPr>
        </w:pPrChange>
      </w:pPr>
      <w:r w:rsidRPr="00154DC8">
        <w:rPr>
          <w:rPrChange w:id="5983" w:author="Thomas Stockhammer" w:date="2021-02-09T14:48:00Z">
            <w:rPr>
              <w:lang w:val="en-US"/>
            </w:rPr>
          </w:rPrChange>
        </w:rPr>
        <w:t>-</w:t>
      </w:r>
      <w:r w:rsidRPr="00154DC8">
        <w:rPr>
          <w:rPrChange w:id="5984" w:author="Thomas Stockhammer" w:date="2021-02-09T14:48:00Z">
            <w:rPr>
              <w:lang w:val="en-US"/>
            </w:rPr>
          </w:rPrChange>
        </w:rPr>
        <w:tab/>
        <w:t>Quality and Coding Efficiency:</w:t>
      </w:r>
    </w:p>
    <w:p w14:paraId="3EFCE447" w14:textId="77777777" w:rsidR="00432CC4" w:rsidRPr="00154DC8" w:rsidRDefault="00432CC4" w:rsidP="00154DC8">
      <w:pPr>
        <w:pStyle w:val="B2"/>
        <w:rPr>
          <w:rPrChange w:id="5985" w:author="Thomas Stockhammer" w:date="2021-02-09T14:48:00Z">
            <w:rPr>
              <w:lang w:val="en-US"/>
            </w:rPr>
          </w:rPrChange>
        </w:rPr>
        <w:pPrChange w:id="5986" w:author="Thomas Stockhammer" w:date="2021-02-09T14:48:00Z">
          <w:pPr>
            <w:keepNext/>
            <w:ind w:left="1440" w:hanging="360"/>
          </w:pPr>
        </w:pPrChange>
      </w:pPr>
      <w:r w:rsidRPr="00154DC8">
        <w:rPr>
          <w:rPrChange w:id="5987" w:author="Thomas Stockhammer" w:date="2021-02-09T14:48:00Z">
            <w:rPr>
              <w:lang w:val="en-US"/>
            </w:rPr>
          </w:rPrChange>
        </w:rPr>
        <w:t>-</w:t>
      </w:r>
      <w:r>
        <w:tab/>
      </w:r>
      <w:r w:rsidRPr="00154DC8">
        <w:rPr>
          <w:rPrChange w:id="5988" w:author="Thomas Stockhammer" w:date="2021-02-09T14:48:00Z">
            <w:rPr>
              <w:lang w:val="en-US"/>
            </w:rPr>
          </w:rPrChange>
        </w:rPr>
        <w:t>The ability to compress traditional computer-generated content.</w:t>
      </w:r>
    </w:p>
    <w:p w14:paraId="06CE584E" w14:textId="77777777" w:rsidR="00432CC4" w:rsidRPr="00154DC8" w:rsidRDefault="00432CC4" w:rsidP="00154DC8">
      <w:pPr>
        <w:pStyle w:val="B2"/>
        <w:rPr>
          <w:rPrChange w:id="5989" w:author="Thomas Stockhammer" w:date="2021-02-09T14:48:00Z">
            <w:rPr>
              <w:lang w:val="en-US"/>
            </w:rPr>
          </w:rPrChange>
        </w:rPr>
        <w:pPrChange w:id="5990" w:author="Thomas Stockhammer" w:date="2021-02-09T14:48:00Z">
          <w:pPr>
            <w:keepNext/>
            <w:ind w:left="1440" w:hanging="360"/>
          </w:pPr>
        </w:pPrChange>
      </w:pPr>
      <w:r w:rsidRPr="00154DC8">
        <w:rPr>
          <w:rPrChange w:id="5991" w:author="Thomas Stockhammer" w:date="2021-02-09T14:48:00Z">
            <w:rPr>
              <w:lang w:val="en-US"/>
            </w:rPr>
          </w:rPrChange>
        </w:rPr>
        <w:t>-</w:t>
      </w:r>
      <w:r w:rsidRPr="00154DC8">
        <w:rPr>
          <w:rPrChange w:id="5992" w:author="Thomas Stockhammer" w:date="2021-02-09T14:48:00Z">
            <w:rPr>
              <w:lang w:val="en-US"/>
            </w:rPr>
          </w:rPrChange>
        </w:rPr>
        <w:tab/>
        <w:t>The ability to compress photorealistic computer-generated content.</w:t>
      </w:r>
    </w:p>
    <w:p w14:paraId="351E5A04" w14:textId="77777777" w:rsidR="00432CC4" w:rsidRPr="00154DC8" w:rsidRDefault="00432CC4" w:rsidP="00154DC8">
      <w:pPr>
        <w:pStyle w:val="B2"/>
        <w:rPr>
          <w:rPrChange w:id="5993" w:author="Thomas Stockhammer" w:date="2021-02-09T14:48:00Z">
            <w:rPr>
              <w:lang w:val="en-US"/>
            </w:rPr>
          </w:rPrChange>
        </w:rPr>
        <w:pPrChange w:id="5994" w:author="Thomas Stockhammer" w:date="2021-02-09T14:48:00Z">
          <w:pPr>
            <w:ind w:left="1440" w:hanging="360"/>
          </w:pPr>
        </w:pPrChange>
      </w:pPr>
      <w:r w:rsidRPr="00154DC8">
        <w:rPr>
          <w:rPrChange w:id="5995" w:author="Thomas Stockhammer" w:date="2021-02-09T14:48:00Z">
            <w:rPr>
              <w:lang w:val="en-US"/>
            </w:rPr>
          </w:rPrChange>
        </w:rPr>
        <w:t>-</w:t>
      </w:r>
      <w:r w:rsidRPr="00154DC8">
        <w:rPr>
          <w:rPrChange w:id="5996" w:author="Thomas Stockhammer" w:date="2021-02-09T14:48:00Z">
            <w:rPr>
              <w:lang w:val="en-US"/>
            </w:rPr>
          </w:rPrChange>
        </w:rPr>
        <w:tab/>
        <w:t>The ability to compress YUV 4:2:0 and 4:4:4 content</w:t>
      </w:r>
    </w:p>
    <w:p w14:paraId="68700F56" w14:textId="77777777" w:rsidR="00432CC4" w:rsidRPr="00154DC8" w:rsidRDefault="00432CC4" w:rsidP="00154DC8">
      <w:pPr>
        <w:pStyle w:val="B1"/>
        <w:rPr>
          <w:rPrChange w:id="5997" w:author="Thomas Stockhammer" w:date="2021-02-09T14:48:00Z">
            <w:rPr>
              <w:lang w:val="en-US"/>
            </w:rPr>
          </w:rPrChange>
        </w:rPr>
        <w:pPrChange w:id="5998" w:author="Thomas Stockhammer" w:date="2021-02-09T14:48:00Z">
          <w:pPr>
            <w:keepNext/>
            <w:ind w:left="720" w:hanging="360"/>
          </w:pPr>
        </w:pPrChange>
      </w:pPr>
      <w:r w:rsidRPr="00154DC8">
        <w:rPr>
          <w:rPrChange w:id="5999" w:author="Thomas Stockhammer" w:date="2021-02-09T14:48:00Z">
            <w:rPr>
              <w:lang w:val="en-US"/>
            </w:rPr>
          </w:rPrChange>
        </w:rPr>
        <w:t xml:space="preserve">- </w:t>
      </w:r>
      <w:r w:rsidRPr="00154DC8">
        <w:rPr>
          <w:rPrChange w:id="6000" w:author="Thomas Stockhammer" w:date="2021-02-09T14:48:00Z">
            <w:rPr>
              <w:lang w:val="en-US"/>
            </w:rPr>
          </w:rPrChange>
        </w:rPr>
        <w:tab/>
        <w:t>Considered settings for encoding:</w:t>
      </w:r>
    </w:p>
    <w:p w14:paraId="2E0945D0" w14:textId="77777777" w:rsidR="00432CC4" w:rsidRPr="00154DC8" w:rsidRDefault="00432CC4" w:rsidP="00154DC8">
      <w:pPr>
        <w:pStyle w:val="B2"/>
        <w:rPr>
          <w:rPrChange w:id="6001" w:author="Thomas Stockhammer" w:date="2021-02-09T14:48:00Z">
            <w:rPr>
              <w:lang w:val="en-US"/>
            </w:rPr>
          </w:rPrChange>
        </w:rPr>
        <w:pPrChange w:id="6002" w:author="Thomas Stockhammer" w:date="2021-02-09T14:48:00Z">
          <w:pPr>
            <w:keepNext/>
            <w:ind w:left="1440" w:hanging="360"/>
          </w:pPr>
        </w:pPrChange>
      </w:pPr>
      <w:r w:rsidRPr="00154DC8">
        <w:rPr>
          <w:rPrChange w:id="6003" w:author="Thomas Stockhammer" w:date="2021-02-09T14:48:00Z">
            <w:rPr>
              <w:lang w:val="en-US"/>
            </w:rPr>
          </w:rPrChange>
        </w:rPr>
        <w:t>-</w:t>
      </w:r>
      <w:r w:rsidRPr="00154DC8">
        <w:rPr>
          <w:rPrChange w:id="6004" w:author="Thomas Stockhammer" w:date="2021-02-09T14:48:00Z">
            <w:rPr>
              <w:lang w:val="en-US"/>
            </w:rPr>
          </w:rPrChange>
        </w:rPr>
        <w:tab/>
        <w:t>Ultra low latency and Low-latency settings</w:t>
      </w:r>
    </w:p>
    <w:p w14:paraId="34C801CC" w14:textId="77777777" w:rsidR="00432CC4" w:rsidRPr="00154DC8" w:rsidRDefault="00432CC4" w:rsidP="00154DC8">
      <w:pPr>
        <w:pStyle w:val="B2"/>
        <w:rPr>
          <w:rPrChange w:id="6005" w:author="Thomas Stockhammer" w:date="2021-02-09T14:48:00Z">
            <w:rPr>
              <w:lang w:val="en-US"/>
            </w:rPr>
          </w:rPrChange>
        </w:rPr>
        <w:pPrChange w:id="6006" w:author="Thomas Stockhammer" w:date="2021-02-09T14:48:00Z">
          <w:pPr>
            <w:ind w:left="948" w:firstLine="132"/>
          </w:pPr>
        </w:pPrChange>
      </w:pPr>
      <w:r w:rsidRPr="00154DC8">
        <w:rPr>
          <w:rPrChange w:id="6007" w:author="Thomas Stockhammer" w:date="2021-02-09T14:48:00Z">
            <w:rPr>
              <w:lang w:val="en-US"/>
            </w:rPr>
          </w:rPrChange>
        </w:rPr>
        <w:t>-</w:t>
      </w:r>
      <w:r w:rsidRPr="00154DC8">
        <w:rPr>
          <w:rPrChange w:id="6008" w:author="Thomas Stockhammer" w:date="2021-02-09T14:48:00Z">
            <w:rPr>
              <w:lang w:val="en-US"/>
            </w:rPr>
          </w:rPrChange>
        </w:rPr>
        <w:tab/>
        <w:t>No specific error resilience mechanisms</w:t>
      </w:r>
    </w:p>
    <w:p w14:paraId="77F9C2A7" w14:textId="77777777" w:rsidR="00432CC4" w:rsidRPr="00154DC8" w:rsidRDefault="00432CC4" w:rsidP="00154DC8">
      <w:pPr>
        <w:pStyle w:val="B1"/>
        <w:rPr>
          <w:rPrChange w:id="6009" w:author="Thomas Stockhammer" w:date="2021-02-09T14:48:00Z">
            <w:rPr>
              <w:lang w:val="en-US"/>
            </w:rPr>
          </w:rPrChange>
        </w:rPr>
        <w:pPrChange w:id="6010" w:author="Thomas Stockhammer" w:date="2021-02-09T14:48:00Z">
          <w:pPr>
            <w:keepNext/>
            <w:ind w:left="720" w:hanging="360"/>
          </w:pPr>
        </w:pPrChange>
      </w:pPr>
      <w:r w:rsidRPr="00154DC8">
        <w:rPr>
          <w:rPrChange w:id="6011" w:author="Thomas Stockhammer" w:date="2021-02-09T14:48:00Z">
            <w:rPr>
              <w:lang w:val="en-US"/>
            </w:rPr>
          </w:rPrChange>
        </w:rPr>
        <w:t>-</w:t>
      </w:r>
      <w:r w:rsidRPr="00154DC8">
        <w:rPr>
          <w:rPrChange w:id="6012" w:author="Thomas Stockhammer" w:date="2021-02-09T14:48:00Z">
            <w:rPr>
              <w:lang w:val="en-US"/>
            </w:rPr>
          </w:rPrChange>
        </w:rPr>
        <w:tab/>
        <w:t>Encoding in this scenario is typically done as</w:t>
      </w:r>
    </w:p>
    <w:p w14:paraId="43AD6ED0" w14:textId="77777777" w:rsidR="00432CC4" w:rsidRPr="00154DC8" w:rsidRDefault="00432CC4" w:rsidP="00154DC8">
      <w:pPr>
        <w:pStyle w:val="B2"/>
        <w:rPr>
          <w:rPrChange w:id="6013" w:author="Thomas Stockhammer" w:date="2021-02-09T14:48:00Z">
            <w:rPr>
              <w:lang w:val="en-US"/>
            </w:rPr>
          </w:rPrChange>
        </w:rPr>
        <w:pPrChange w:id="6014" w:author="Thomas Stockhammer" w:date="2021-02-09T14:48:00Z">
          <w:pPr>
            <w:keepNext/>
            <w:ind w:left="1440" w:hanging="360"/>
          </w:pPr>
        </w:pPrChange>
      </w:pPr>
      <w:r w:rsidRPr="00154DC8">
        <w:rPr>
          <w:rPrChange w:id="6015" w:author="Thomas Stockhammer" w:date="2021-02-09T14:48:00Z">
            <w:rPr>
              <w:lang w:val="en-US"/>
            </w:rPr>
          </w:rPrChange>
        </w:rPr>
        <w:t>-</w:t>
      </w:r>
      <w:r w:rsidRPr="00154DC8">
        <w:rPr>
          <w:rPrChange w:id="6016" w:author="Thomas Stockhammer" w:date="2021-02-09T14:48:00Z">
            <w:rPr>
              <w:lang w:val="en-US"/>
            </w:rPr>
          </w:rPrChange>
        </w:rPr>
        <w:tab/>
        <w:t>Real-time encoding</w:t>
      </w:r>
    </w:p>
    <w:p w14:paraId="57374D40" w14:textId="6F80FC00" w:rsidR="00432CC4" w:rsidRPr="00154DC8" w:rsidRDefault="00432CC4" w:rsidP="00154DC8">
      <w:pPr>
        <w:pStyle w:val="B2"/>
        <w:rPr>
          <w:rPrChange w:id="6017" w:author="Thomas Stockhammer" w:date="2021-02-09T14:48:00Z">
            <w:rPr>
              <w:lang w:val="en-US"/>
            </w:rPr>
          </w:rPrChange>
        </w:rPr>
        <w:pPrChange w:id="6018" w:author="Thomas Stockhammer" w:date="2021-02-09T14:48:00Z">
          <w:pPr>
            <w:ind w:left="1440" w:hanging="360"/>
          </w:pPr>
        </w:pPrChange>
      </w:pPr>
      <w:r w:rsidRPr="00154DC8">
        <w:rPr>
          <w:rPrChange w:id="6019" w:author="Thomas Stockhammer" w:date="2021-02-09T14:48:00Z">
            <w:rPr>
              <w:lang w:val="en-US"/>
            </w:rPr>
          </w:rPrChange>
        </w:rPr>
        <w:t xml:space="preserve">- </w:t>
      </w:r>
      <w:r w:rsidRPr="00154DC8">
        <w:rPr>
          <w:rPrChange w:id="6020" w:author="Thomas Stockhammer" w:date="2021-02-09T14:48:00Z">
            <w:rPr>
              <w:lang w:val="en-US"/>
            </w:rPr>
          </w:rPrChange>
        </w:rPr>
        <w:tab/>
        <w:t>Cloud-based encoding</w:t>
      </w:r>
    </w:p>
    <w:p w14:paraId="45F21CAB" w14:textId="5FD878CE" w:rsidR="00C03546" w:rsidRPr="00154DC8" w:rsidRDefault="00C03546" w:rsidP="00C03546">
      <w:pPr>
        <w:pStyle w:val="Heading3"/>
        <w:rPr>
          <w:rPrChange w:id="6021" w:author="Thomas Stockhammer" w:date="2021-02-09T14:48:00Z">
            <w:rPr>
              <w:lang w:val="en-US"/>
            </w:rPr>
          </w:rPrChange>
        </w:rPr>
      </w:pPr>
      <w:bookmarkStart w:id="6022" w:name="_Toc55813039"/>
      <w:bookmarkStart w:id="6023" w:name="_Toc49377050"/>
      <w:bookmarkStart w:id="6024" w:name="_Toc63773325"/>
      <w:r w:rsidRPr="00154DC8">
        <w:rPr>
          <w:rPrChange w:id="6025" w:author="Thomas Stockhammer" w:date="2021-02-09T14:48:00Z">
            <w:rPr>
              <w:lang w:val="en-US"/>
            </w:rPr>
          </w:rPrChange>
        </w:rPr>
        <w:t>6.</w:t>
      </w:r>
      <w:r w:rsidR="000936DD" w:rsidRPr="00154DC8">
        <w:rPr>
          <w:rPrChange w:id="6026" w:author="Thomas Stockhammer" w:date="2021-02-09T14:48:00Z">
            <w:rPr>
              <w:lang w:val="en-US"/>
            </w:rPr>
          </w:rPrChange>
        </w:rPr>
        <w:t>6</w:t>
      </w:r>
      <w:r w:rsidRPr="00154DC8">
        <w:rPr>
          <w:rPrChange w:id="6027" w:author="Thomas Stockhammer" w:date="2021-02-09T14:48:00Z">
            <w:rPr>
              <w:lang w:val="en-US"/>
            </w:rPr>
          </w:rPrChange>
        </w:rPr>
        <w:t>.3</w:t>
      </w:r>
      <w:del w:id="6028" w:author="Thomas Stockhammer" w:date="2021-02-09T14:48:00Z">
        <w:r w:rsidR="00E87BE0" w:rsidRPr="00725555">
          <w:rPr>
            <w:lang w:val="en-US"/>
          </w:rPr>
          <w:delText xml:space="preserve"> </w:delText>
        </w:r>
      </w:del>
      <w:r w:rsidRPr="00154DC8">
        <w:rPr>
          <w:rPrChange w:id="6029" w:author="Thomas Stockhammer" w:date="2021-02-09T14:48:00Z">
            <w:rPr>
              <w:lang w:val="en-US"/>
            </w:rPr>
          </w:rPrChange>
        </w:rPr>
        <w:tab/>
        <w:t>Source Format Properties</w:t>
      </w:r>
      <w:bookmarkEnd w:id="6022"/>
      <w:bookmarkEnd w:id="6023"/>
      <w:bookmarkEnd w:id="6024"/>
    </w:p>
    <w:p w14:paraId="49AEDA89" w14:textId="77777777" w:rsidR="000936DD" w:rsidRPr="00154DC8" w:rsidRDefault="000936DD" w:rsidP="000936DD">
      <w:pPr>
        <w:pStyle w:val="Heading4"/>
        <w:rPr>
          <w:rPrChange w:id="6030" w:author="Thomas Stockhammer" w:date="2021-02-09T14:48:00Z">
            <w:rPr>
              <w:lang w:val="en-US"/>
            </w:rPr>
          </w:rPrChange>
        </w:rPr>
      </w:pPr>
      <w:bookmarkStart w:id="6031" w:name="_Toc55813040"/>
      <w:bookmarkStart w:id="6032" w:name="_Toc49377051"/>
      <w:bookmarkStart w:id="6033" w:name="_Toc63773326"/>
      <w:r w:rsidRPr="00154DC8">
        <w:rPr>
          <w:rPrChange w:id="6034" w:author="Thomas Stockhammer" w:date="2021-02-09T14:48:00Z">
            <w:rPr>
              <w:lang w:val="en-US"/>
            </w:rPr>
          </w:rPrChange>
        </w:rPr>
        <w:t>6.6.3.1</w:t>
      </w:r>
      <w:r w:rsidRPr="00154DC8">
        <w:rPr>
          <w:rPrChange w:id="6035" w:author="Thomas Stockhammer" w:date="2021-02-09T14:48:00Z">
            <w:rPr>
              <w:lang w:val="en-US"/>
            </w:rPr>
          </w:rPrChange>
        </w:rPr>
        <w:tab/>
        <w:t>Introduction</w:t>
      </w:r>
      <w:bookmarkEnd w:id="6031"/>
      <w:bookmarkEnd w:id="6032"/>
      <w:bookmarkEnd w:id="6033"/>
    </w:p>
    <w:p w14:paraId="5402A90A" w14:textId="77777777" w:rsidR="000936DD" w:rsidRPr="00154DC8" w:rsidRDefault="000936DD" w:rsidP="000936DD">
      <w:pPr>
        <w:rPr>
          <w:rPrChange w:id="6036" w:author="Thomas Stockhammer" w:date="2021-02-09T14:48:00Z">
            <w:rPr>
              <w:lang w:val="en-US"/>
            </w:rPr>
          </w:rPrChange>
        </w:rPr>
      </w:pPr>
      <w:r w:rsidRPr="00154DC8">
        <w:rPr>
          <w:rPrChange w:id="6037" w:author="Thomas Stockhammer" w:date="2021-02-09T14:48:00Z">
            <w:rPr>
              <w:lang w:val="en-US"/>
            </w:rPr>
          </w:rPrChange>
        </w:rPr>
        <w:t>Video games have different characteristics that are important to take into account when encoding the rasterized frames produced by the game engine. In TR 26.928 [6], clause 4.2.2, a few different types of games and their interaction delay tolerance are documented. However, TR 26.928 [6] does not differentiate the characteristics of the content. This aspect is addressed in the following.</w:t>
      </w:r>
    </w:p>
    <w:p w14:paraId="051BB45C" w14:textId="77777777" w:rsidR="000936DD" w:rsidRDefault="000936DD" w:rsidP="000936DD">
      <w:r w:rsidRPr="00154DC8">
        <w:rPr>
          <w:rPrChange w:id="6038" w:author="Thomas Stockhammer" w:date="2021-02-09T14:48:00Z">
            <w:rPr>
              <w:lang w:val="en-US"/>
            </w:rPr>
          </w:rPrChange>
        </w:rPr>
        <w:t>In particular, the following characteristics are important:</w:t>
      </w:r>
    </w:p>
    <w:p w14:paraId="12E2EB17" w14:textId="77777777" w:rsidR="000936DD" w:rsidRPr="00154DC8" w:rsidRDefault="000936DD" w:rsidP="00154DC8">
      <w:pPr>
        <w:pStyle w:val="B1"/>
        <w:rPr>
          <w:rPrChange w:id="6039" w:author="Thomas Stockhammer" w:date="2021-02-09T14:48:00Z">
            <w:rPr>
              <w:lang w:val="en-US"/>
            </w:rPr>
          </w:rPrChange>
        </w:rPr>
        <w:pPrChange w:id="6040" w:author="Thomas Stockhammer" w:date="2021-02-09T14:48:00Z">
          <w:pPr>
            <w:keepNext/>
            <w:ind w:left="720" w:hanging="360"/>
          </w:pPr>
        </w:pPrChange>
      </w:pPr>
      <w:r w:rsidRPr="00154DC8">
        <w:rPr>
          <w:rPrChange w:id="6041" w:author="Thomas Stockhammer" w:date="2021-02-09T14:48:00Z">
            <w:rPr>
              <w:lang w:val="en-US"/>
            </w:rPr>
          </w:rPrChange>
        </w:rPr>
        <w:t>-</w:t>
      </w:r>
      <w:r w:rsidRPr="00154DC8">
        <w:rPr>
          <w:rPrChange w:id="6042" w:author="Thomas Stockhammer" w:date="2021-02-09T14:48:00Z">
            <w:rPr>
              <w:lang w:val="en-US"/>
            </w:rPr>
          </w:rPrChange>
        </w:rPr>
        <w:tab/>
        <w:t>Dynamicity of content: how frequent rasterized frames change when compared to previous frame</w:t>
      </w:r>
    </w:p>
    <w:p w14:paraId="266197A4" w14:textId="77777777" w:rsidR="000936DD" w:rsidRPr="00154DC8" w:rsidRDefault="000936DD" w:rsidP="00154DC8">
      <w:pPr>
        <w:pStyle w:val="B1"/>
        <w:rPr>
          <w:rPrChange w:id="6043" w:author="Thomas Stockhammer" w:date="2021-02-09T14:48:00Z">
            <w:rPr>
              <w:lang w:val="en-US"/>
            </w:rPr>
          </w:rPrChange>
        </w:rPr>
        <w:pPrChange w:id="6044" w:author="Thomas Stockhammer" w:date="2021-02-09T14:48:00Z">
          <w:pPr>
            <w:keepNext/>
            <w:ind w:left="720" w:hanging="360"/>
          </w:pPr>
        </w:pPrChange>
      </w:pPr>
      <w:r w:rsidRPr="00154DC8">
        <w:rPr>
          <w:rPrChange w:id="6045" w:author="Thomas Stockhammer" w:date="2021-02-09T14:48:00Z">
            <w:rPr>
              <w:lang w:val="en-US"/>
            </w:rPr>
          </w:rPrChange>
        </w:rPr>
        <w:t>-</w:t>
      </w:r>
      <w:r w:rsidRPr="00154DC8">
        <w:rPr>
          <w:rPrChange w:id="6046" w:author="Thomas Stockhammer" w:date="2021-02-09T14:48:00Z">
            <w:rPr>
              <w:lang w:val="en-US"/>
            </w:rPr>
          </w:rPrChange>
        </w:rPr>
        <w:tab/>
        <w:t>Complexity of content: how much content changes between frames and how complex such changes are</w:t>
      </w:r>
    </w:p>
    <w:p w14:paraId="09033098" w14:textId="77777777" w:rsidR="000936DD" w:rsidRPr="00154DC8" w:rsidRDefault="000936DD" w:rsidP="00154DC8">
      <w:pPr>
        <w:pStyle w:val="B1"/>
        <w:rPr>
          <w:rPrChange w:id="6047" w:author="Thomas Stockhammer" w:date="2021-02-09T14:48:00Z">
            <w:rPr>
              <w:lang w:val="en-US"/>
            </w:rPr>
          </w:rPrChange>
        </w:rPr>
        <w:pPrChange w:id="6048" w:author="Thomas Stockhammer" w:date="2021-02-09T14:48:00Z">
          <w:pPr>
            <w:keepNext/>
            <w:ind w:left="720" w:hanging="360"/>
          </w:pPr>
        </w:pPrChange>
      </w:pPr>
      <w:r w:rsidRPr="00154DC8">
        <w:rPr>
          <w:rPrChange w:id="6049" w:author="Thomas Stockhammer" w:date="2021-02-09T14:48:00Z">
            <w:rPr>
              <w:lang w:val="en-US"/>
            </w:rPr>
          </w:rPrChange>
        </w:rPr>
        <w:t>-</w:t>
      </w:r>
      <w:r w:rsidRPr="00154DC8">
        <w:rPr>
          <w:rPrChange w:id="6050" w:author="Thomas Stockhammer" w:date="2021-02-09T14:48:00Z">
            <w:rPr>
              <w:lang w:val="en-US"/>
            </w:rPr>
          </w:rPrChange>
        </w:rPr>
        <w:tab/>
        <w:t>Type of content: traditional CGI, photo-realistic CGI or natural images/video</w:t>
      </w:r>
    </w:p>
    <w:p w14:paraId="5A6BEBAB" w14:textId="77777777" w:rsidR="000936DD" w:rsidRPr="00154DC8" w:rsidRDefault="000936DD" w:rsidP="000936DD">
      <w:pPr>
        <w:rPr>
          <w:rPrChange w:id="6051" w:author="Thomas Stockhammer" w:date="2021-02-09T14:48:00Z">
            <w:rPr>
              <w:lang w:val="en-US"/>
            </w:rPr>
          </w:rPrChange>
        </w:rPr>
      </w:pPr>
      <w:r w:rsidRPr="00154DC8">
        <w:rPr>
          <w:rPrChange w:id="6052" w:author="Thomas Stockhammer" w:date="2021-02-09T14:48:00Z">
            <w:rPr>
              <w:lang w:val="en-US"/>
            </w:rPr>
          </w:rPrChange>
        </w:rPr>
        <w:t>Depending on these characteristics as well as the interaction delay tolerance, video games can be organized into different categories as document in the remainder of this clause.</w:t>
      </w:r>
    </w:p>
    <w:p w14:paraId="793CDEA7" w14:textId="77777777" w:rsidR="000936DD" w:rsidRPr="00154DC8" w:rsidRDefault="000936DD" w:rsidP="000936DD">
      <w:pPr>
        <w:pStyle w:val="Heading4"/>
        <w:rPr>
          <w:rPrChange w:id="6053" w:author="Thomas Stockhammer" w:date="2021-02-09T14:48:00Z">
            <w:rPr>
              <w:lang w:val="en-US"/>
            </w:rPr>
          </w:rPrChange>
        </w:rPr>
      </w:pPr>
      <w:bookmarkStart w:id="6054" w:name="_Toc55813041"/>
      <w:bookmarkStart w:id="6055" w:name="_Toc49377052"/>
      <w:bookmarkStart w:id="6056" w:name="_Toc63773327"/>
      <w:r w:rsidRPr="00154DC8">
        <w:rPr>
          <w:rPrChange w:id="6057" w:author="Thomas Stockhammer" w:date="2021-02-09T14:48:00Z">
            <w:rPr>
              <w:lang w:val="en-US"/>
            </w:rPr>
          </w:rPrChange>
        </w:rPr>
        <w:t>6.6.3.2</w:t>
      </w:r>
      <w:r w:rsidRPr="00154DC8">
        <w:rPr>
          <w:rPrChange w:id="6058" w:author="Thomas Stockhammer" w:date="2021-02-09T14:48:00Z">
            <w:rPr>
              <w:lang w:val="en-US"/>
            </w:rPr>
          </w:rPrChange>
        </w:rPr>
        <w:tab/>
        <w:t>Category A: Low/medium dynamicity with low/medium complexity.</w:t>
      </w:r>
      <w:bookmarkEnd w:id="6054"/>
      <w:bookmarkEnd w:id="6055"/>
      <w:bookmarkEnd w:id="6056"/>
    </w:p>
    <w:p w14:paraId="2F369D36" w14:textId="77777777" w:rsidR="000936DD" w:rsidRPr="00154DC8" w:rsidRDefault="000936DD" w:rsidP="000936DD">
      <w:pPr>
        <w:rPr>
          <w:rPrChange w:id="6059" w:author="Thomas Stockhammer" w:date="2021-02-09T14:48:00Z">
            <w:rPr>
              <w:lang w:val="en-US"/>
            </w:rPr>
          </w:rPrChange>
        </w:rPr>
      </w:pPr>
      <w:r w:rsidRPr="00154DC8">
        <w:rPr>
          <w:rPrChange w:id="6060" w:author="Thomas Stockhammer" w:date="2021-02-09T14:48:00Z">
            <w:rPr>
              <w:lang w:val="en-US"/>
            </w:rPr>
          </w:rPrChange>
        </w:rPr>
        <w:t>This category includes games such as board games, turn-by-turn strategy games, management/simulation games or non-realtime role-playing games (RPG) in which content may not change over several consecutive frames and changes are typically limited.</w:t>
      </w:r>
    </w:p>
    <w:p w14:paraId="5D39F3DC" w14:textId="77777777" w:rsidR="000936DD" w:rsidRPr="00154DC8" w:rsidRDefault="000936DD" w:rsidP="000936DD">
      <w:pPr>
        <w:rPr>
          <w:rPrChange w:id="6061" w:author="Thomas Stockhammer" w:date="2021-02-09T14:48:00Z">
            <w:rPr>
              <w:lang w:val="en-US"/>
            </w:rPr>
          </w:rPrChange>
        </w:rPr>
      </w:pPr>
      <w:r w:rsidRPr="00154DC8">
        <w:rPr>
          <w:rPrChange w:id="6062" w:author="Thomas Stockhammer" w:date="2021-02-09T14:48:00Z">
            <w:rPr>
              <w:lang w:val="en-US"/>
            </w:rPr>
          </w:rPrChange>
        </w:rPr>
        <w:t>This category also includes games such as adventure games, casual games, or platform games in which although content may change at every single frame, changes are limited to animation of sprites or simple global movements of the content.</w:t>
      </w:r>
    </w:p>
    <w:p w14:paraId="134D378F" w14:textId="77777777" w:rsidR="000936DD" w:rsidRPr="00154DC8" w:rsidRDefault="000936DD" w:rsidP="000936DD">
      <w:pPr>
        <w:rPr>
          <w:rPrChange w:id="6063" w:author="Thomas Stockhammer" w:date="2021-02-09T14:48:00Z">
            <w:rPr>
              <w:lang w:val="en-US"/>
            </w:rPr>
          </w:rPrChange>
        </w:rPr>
      </w:pPr>
      <w:r w:rsidRPr="00154DC8">
        <w:rPr>
          <w:rPrChange w:id="6064" w:author="Thomas Stockhammer" w:date="2021-02-09T14:48:00Z">
            <w:rPr>
              <w:lang w:val="en-US"/>
            </w:rPr>
          </w:rPrChange>
        </w:rPr>
        <w:t>The common characteristics of the games in this category is that their playability can support longer interaction delay tolerance (500 – 1000ms according to TR 26.928 [6]) and their content is typically considered to video encode.</w:t>
      </w:r>
    </w:p>
    <w:p w14:paraId="14592D5D" w14:textId="77777777" w:rsidR="000936DD" w:rsidRPr="00154DC8" w:rsidRDefault="000936DD" w:rsidP="000936DD">
      <w:pPr>
        <w:pStyle w:val="Heading4"/>
        <w:rPr>
          <w:rPrChange w:id="6065" w:author="Thomas Stockhammer" w:date="2021-02-09T14:48:00Z">
            <w:rPr>
              <w:lang w:val="en-US"/>
            </w:rPr>
          </w:rPrChange>
        </w:rPr>
      </w:pPr>
      <w:bookmarkStart w:id="6066" w:name="_Toc55813042"/>
      <w:bookmarkStart w:id="6067" w:name="_Toc49377053"/>
      <w:bookmarkStart w:id="6068" w:name="_Toc63773328"/>
      <w:r w:rsidRPr="00154DC8">
        <w:rPr>
          <w:rPrChange w:id="6069" w:author="Thomas Stockhammer" w:date="2021-02-09T14:48:00Z">
            <w:rPr>
              <w:lang w:val="en-US"/>
            </w:rPr>
          </w:rPrChange>
        </w:rPr>
        <w:t>6.6.3.3</w:t>
      </w:r>
      <w:r w:rsidRPr="00154DC8">
        <w:rPr>
          <w:rPrChange w:id="6070" w:author="Thomas Stockhammer" w:date="2021-02-09T14:48:00Z">
            <w:rPr>
              <w:lang w:val="en-US"/>
            </w:rPr>
          </w:rPrChange>
        </w:rPr>
        <w:tab/>
        <w:t>Category B: games with high dynamicity and low/medium complexity.</w:t>
      </w:r>
      <w:bookmarkEnd w:id="6066"/>
      <w:bookmarkEnd w:id="6067"/>
      <w:bookmarkEnd w:id="6068"/>
    </w:p>
    <w:p w14:paraId="3C2DF60B" w14:textId="77777777" w:rsidR="000936DD" w:rsidRDefault="000936DD" w:rsidP="000936DD">
      <w:r w:rsidRPr="00154DC8">
        <w:rPr>
          <w:rPrChange w:id="6071" w:author="Thomas Stockhammer" w:date="2021-02-09T14:48:00Z">
            <w:rPr>
              <w:lang w:val="en-US"/>
            </w:rPr>
          </w:rPrChange>
        </w:rPr>
        <w:t>This category includes games such as fighting games, racing games, real-time strategy (RTS) games or real-time RPGs in which content is very dynamic but changes are either limited or simple transforms.</w:t>
      </w:r>
    </w:p>
    <w:p w14:paraId="4A44D2BF" w14:textId="77777777" w:rsidR="000936DD" w:rsidRDefault="000936DD" w:rsidP="000936DD">
      <w:r w:rsidRPr="00154DC8">
        <w:rPr>
          <w:rPrChange w:id="6072" w:author="Thomas Stockhammer" w:date="2021-02-09T14:48:00Z">
            <w:rPr>
              <w:lang w:val="en-US"/>
            </w:rPr>
          </w:rPrChange>
        </w:rPr>
        <w:t>The common characteristics of the games in this category is that their playability requires shorter interaction delay tolerances (100ms according to TR 26.928 [6]) while their content is still considered simple to video encode (with high benefits from prediction coding).</w:t>
      </w:r>
    </w:p>
    <w:p w14:paraId="4D55BF8E" w14:textId="77777777" w:rsidR="000936DD" w:rsidRPr="00154DC8" w:rsidRDefault="000936DD" w:rsidP="000936DD">
      <w:pPr>
        <w:pStyle w:val="Heading4"/>
        <w:rPr>
          <w:rPrChange w:id="6073" w:author="Thomas Stockhammer" w:date="2021-02-09T14:48:00Z">
            <w:rPr>
              <w:lang w:val="en-US"/>
            </w:rPr>
          </w:rPrChange>
        </w:rPr>
      </w:pPr>
      <w:bookmarkStart w:id="6074" w:name="_Toc55813043"/>
      <w:bookmarkStart w:id="6075" w:name="_Toc49377054"/>
      <w:bookmarkStart w:id="6076" w:name="_Toc63773329"/>
      <w:r w:rsidRPr="00154DC8">
        <w:rPr>
          <w:rPrChange w:id="6077" w:author="Thomas Stockhammer" w:date="2021-02-09T14:48:00Z">
            <w:rPr>
              <w:lang w:val="en-US"/>
            </w:rPr>
          </w:rPrChange>
        </w:rPr>
        <w:t>6.6.3.4</w:t>
      </w:r>
      <w:r w:rsidRPr="00154DC8">
        <w:rPr>
          <w:rPrChange w:id="6078" w:author="Thomas Stockhammer" w:date="2021-02-09T14:48:00Z">
            <w:rPr>
              <w:lang w:val="en-US"/>
            </w:rPr>
          </w:rPrChange>
        </w:rPr>
        <w:tab/>
        <w:t>Category C: games with high dynamicity and high complexity.</w:t>
      </w:r>
      <w:bookmarkEnd w:id="6074"/>
      <w:bookmarkEnd w:id="6075"/>
      <w:bookmarkEnd w:id="6076"/>
    </w:p>
    <w:p w14:paraId="6DA28014" w14:textId="77777777" w:rsidR="000936DD" w:rsidRDefault="000936DD" w:rsidP="000936DD">
      <w:r>
        <w:t>This category includes games such as first-person shooters (FPS), Massive Multiplayer Online (MMO) games and racing games in which content is very dynamic with possibly very significant changes regularly in the content.</w:t>
      </w:r>
    </w:p>
    <w:p w14:paraId="0E1862C6" w14:textId="77777777" w:rsidR="000936DD" w:rsidRDefault="000936DD" w:rsidP="000936DD">
      <w:r>
        <w:t xml:space="preserve">The common characteristics of the games in this category is that their playability </w:t>
      </w:r>
      <w:r w:rsidRPr="00154DC8">
        <w:rPr>
          <w:rPrChange w:id="6079" w:author="Thomas Stockhammer" w:date="2021-02-09T14:48:00Z">
            <w:rPr>
              <w:lang w:val="en-US"/>
            </w:rPr>
          </w:rPrChange>
        </w:rPr>
        <w:t xml:space="preserve">requires shorter interaction delay tolerances (100ms according to TR 26.928) </w:t>
      </w:r>
      <w:r>
        <w:t>and their content is typically considered as complex content to video encode.</w:t>
      </w:r>
      <w:r w:rsidRPr="00154DC8">
        <w:rPr>
          <w:rPrChange w:id="6080" w:author="Thomas Stockhammer" w:date="2021-02-09T14:48:00Z">
            <w:rPr>
              <w:lang w:val="en-US"/>
            </w:rPr>
          </w:rPrChange>
        </w:rPr>
        <w:t xml:space="preserve"> </w:t>
      </w:r>
    </w:p>
    <w:p w14:paraId="589201CC" w14:textId="77777777" w:rsidR="000936DD" w:rsidRPr="00154DC8" w:rsidRDefault="000936DD" w:rsidP="000936DD">
      <w:pPr>
        <w:pStyle w:val="Heading4"/>
        <w:rPr>
          <w:rPrChange w:id="6081" w:author="Thomas Stockhammer" w:date="2021-02-09T14:48:00Z">
            <w:rPr>
              <w:lang w:val="en-US"/>
            </w:rPr>
          </w:rPrChange>
        </w:rPr>
      </w:pPr>
      <w:bookmarkStart w:id="6082" w:name="_Toc55813044"/>
      <w:bookmarkStart w:id="6083" w:name="_Toc49377055"/>
      <w:bookmarkStart w:id="6084" w:name="_Toc63773330"/>
      <w:r w:rsidRPr="00154DC8">
        <w:rPr>
          <w:rPrChange w:id="6085" w:author="Thomas Stockhammer" w:date="2021-02-09T14:48:00Z">
            <w:rPr>
              <w:lang w:val="en-US"/>
            </w:rPr>
          </w:rPrChange>
        </w:rPr>
        <w:t>6.6.3.5</w:t>
      </w:r>
      <w:r w:rsidRPr="00154DC8">
        <w:rPr>
          <w:rPrChange w:id="6086" w:author="Thomas Stockhammer" w:date="2021-02-09T14:48:00Z">
            <w:rPr>
              <w:lang w:val="en-US"/>
            </w:rPr>
          </w:rPrChange>
        </w:rPr>
        <w:tab/>
        <w:t>Category D: photo-realistic games or games based on natural images/video.</w:t>
      </w:r>
      <w:bookmarkEnd w:id="6082"/>
      <w:bookmarkEnd w:id="6083"/>
      <w:bookmarkEnd w:id="6084"/>
    </w:p>
    <w:p w14:paraId="745BCDF7" w14:textId="77777777" w:rsidR="000936DD" w:rsidRDefault="000936DD" w:rsidP="000936DD">
      <w:r>
        <w:t>The main characteristics of the games in this category is that their content is typically considered as more complex content to video encode.</w:t>
      </w:r>
    </w:p>
    <w:p w14:paraId="00F97B4A" w14:textId="77777777" w:rsidR="000936DD" w:rsidRPr="00154DC8" w:rsidRDefault="000936DD" w:rsidP="000936DD">
      <w:pPr>
        <w:pStyle w:val="Heading4"/>
        <w:rPr>
          <w:rPrChange w:id="6087" w:author="Thomas Stockhammer" w:date="2021-02-09T14:48:00Z">
            <w:rPr>
              <w:lang w:val="en-US"/>
            </w:rPr>
          </w:rPrChange>
        </w:rPr>
      </w:pPr>
      <w:bookmarkStart w:id="6088" w:name="_Toc55813045"/>
      <w:bookmarkStart w:id="6089" w:name="_Toc49377056"/>
      <w:bookmarkStart w:id="6090" w:name="_Toc63773331"/>
      <w:r w:rsidRPr="00154DC8">
        <w:rPr>
          <w:rPrChange w:id="6091" w:author="Thomas Stockhammer" w:date="2021-02-09T14:48:00Z">
            <w:rPr>
              <w:lang w:val="en-US"/>
            </w:rPr>
          </w:rPrChange>
        </w:rPr>
        <w:t>6.6.3.6</w:t>
      </w:r>
      <w:r w:rsidRPr="00154DC8">
        <w:rPr>
          <w:rPrChange w:id="6092" w:author="Thomas Stockhammer" w:date="2021-02-09T14:48:00Z">
            <w:rPr>
              <w:lang w:val="en-US"/>
            </w:rPr>
          </w:rPrChange>
        </w:rPr>
        <w:tab/>
        <w:t>Category E: XR game content</w:t>
      </w:r>
      <w:bookmarkEnd w:id="6088"/>
      <w:bookmarkEnd w:id="6089"/>
      <w:bookmarkEnd w:id="6090"/>
    </w:p>
    <w:p w14:paraId="7DFB716A" w14:textId="77777777" w:rsidR="000936DD" w:rsidRDefault="000936DD" w:rsidP="000936DD">
      <w:r w:rsidRPr="00154DC8">
        <w:rPr>
          <w:rPrChange w:id="6093" w:author="Thomas Stockhammer" w:date="2021-02-09T14:48:00Z">
            <w:rPr>
              <w:lang w:val="en-US"/>
            </w:rPr>
          </w:rPrChange>
        </w:rPr>
        <w:t>For a detailed analysis, please refer to clause 6.6.1 and TR26.928, clause 4.4.</w:t>
      </w:r>
    </w:p>
    <w:p w14:paraId="323ADDCE" w14:textId="77777777" w:rsidR="000936DD" w:rsidRPr="00154DC8" w:rsidRDefault="000936DD" w:rsidP="000936DD">
      <w:pPr>
        <w:pStyle w:val="Heading4"/>
        <w:rPr>
          <w:rPrChange w:id="6094" w:author="Thomas Stockhammer" w:date="2021-02-09T14:48:00Z">
            <w:rPr>
              <w:lang w:val="en-US"/>
            </w:rPr>
          </w:rPrChange>
        </w:rPr>
      </w:pPr>
      <w:bookmarkStart w:id="6095" w:name="_Toc55813046"/>
      <w:bookmarkStart w:id="6096" w:name="_Toc49377057"/>
      <w:bookmarkStart w:id="6097" w:name="_Toc63773332"/>
      <w:r w:rsidRPr="00154DC8">
        <w:rPr>
          <w:rPrChange w:id="6098" w:author="Thomas Stockhammer" w:date="2021-02-09T14:48:00Z">
            <w:rPr>
              <w:lang w:val="en-US"/>
            </w:rPr>
          </w:rPrChange>
        </w:rPr>
        <w:t>6.6.3.7</w:t>
      </w:r>
      <w:r w:rsidRPr="00154DC8">
        <w:rPr>
          <w:rPrChange w:id="6099" w:author="Thomas Stockhammer" w:date="2021-02-09T14:48:00Z">
            <w:rPr>
              <w:lang w:val="en-US"/>
            </w:rPr>
          </w:rPrChange>
        </w:rPr>
        <w:tab/>
        <w:t>Summary</w:t>
      </w:r>
      <w:bookmarkEnd w:id="6095"/>
      <w:bookmarkEnd w:id="6096"/>
      <w:bookmarkEnd w:id="6097"/>
    </w:p>
    <w:p w14:paraId="7BB79CEF" w14:textId="466D5DEE" w:rsidR="000936DD" w:rsidRDefault="000936DD" w:rsidP="00154DC8">
      <w:pPr>
        <w:pPrChange w:id="6100" w:author="Thomas Stockhammer" w:date="2021-02-09T14:48:00Z">
          <w:pPr>
            <w:keepNext/>
          </w:pPr>
        </w:pPrChange>
      </w:pPr>
      <w:r w:rsidRPr="00154DC8">
        <w:rPr>
          <w:rPrChange w:id="6101" w:author="Thomas Stockhammer" w:date="2021-02-09T14:48:00Z">
            <w:rPr>
              <w:lang w:val="en-US"/>
            </w:rPr>
          </w:rPrChange>
        </w:rPr>
        <w:t>Table 6.</w:t>
      </w:r>
      <w:r>
        <w:t>6.3.7-1 provides an overview of the different source signal properties for Online Gaming. This information is used to select proper test sequences.</w:t>
      </w:r>
    </w:p>
    <w:p w14:paraId="05C41EBE" w14:textId="77777777" w:rsidR="004C7FD0" w:rsidRDefault="004C7FD0" w:rsidP="004C7FD0">
      <w:pPr>
        <w:pStyle w:val="TH"/>
      </w:pPr>
      <w:r>
        <w:t>Table 6.6.3.7-1 Online Gaming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874"/>
        <w:gridCol w:w="1634"/>
        <w:gridCol w:w="1679"/>
        <w:gridCol w:w="1484"/>
        <w:gridCol w:w="1484"/>
        <w:gridCol w:w="1484"/>
        <w:tblGridChange w:id="6102">
          <w:tblGrid>
            <w:gridCol w:w="118"/>
            <w:gridCol w:w="1756"/>
            <w:gridCol w:w="118"/>
            <w:gridCol w:w="1516"/>
            <w:gridCol w:w="118"/>
            <w:gridCol w:w="1561"/>
            <w:gridCol w:w="118"/>
            <w:gridCol w:w="1366"/>
            <w:gridCol w:w="118"/>
            <w:gridCol w:w="1366"/>
            <w:gridCol w:w="118"/>
            <w:gridCol w:w="1366"/>
            <w:gridCol w:w="118"/>
          </w:tblGrid>
        </w:tblGridChange>
      </w:tblGrid>
      <w:tr w:rsidR="00D178CF" w:rsidRPr="004C7FD0" w14:paraId="15776544" w14:textId="77777777" w:rsidTr="00847BEA">
        <w:trPr>
          <w:trHeight w:val="390"/>
          <w:jc w:val="center"/>
        </w:trPr>
        <w:tc>
          <w:tcPr>
            <w:tcW w:w="1874" w:type="dxa"/>
            <w:tcBorders>
              <w:top w:val="single" w:sz="4" w:space="0" w:color="FFFFFF"/>
              <w:left w:val="single" w:sz="4" w:space="0" w:color="FFFFFF"/>
              <w:right w:val="nil"/>
            </w:tcBorders>
            <w:shd w:val="clear" w:color="auto" w:fill="A5A5A5"/>
          </w:tcPr>
          <w:p w14:paraId="4FDC198B" w14:textId="77777777" w:rsidR="004C7FD0" w:rsidRPr="00154DC8" w:rsidRDefault="004C7FD0" w:rsidP="00154DC8">
            <w:pPr>
              <w:pStyle w:val="TAH"/>
              <w:rPr>
                <w:rFonts w:eastAsia="Arial"/>
                <w:color w:val="FFFFFF"/>
                <w:rPrChange w:id="6103" w:author="Thomas Stockhammer" w:date="2021-02-09T14:48:00Z">
                  <w:rPr>
                    <w:rFonts w:ascii="Arial" w:eastAsia="Arial" w:hAnsi="Arial"/>
                    <w:color w:val="FFFFFF" w:themeColor="background1"/>
                    <w:sz w:val="18"/>
                  </w:rPr>
                </w:rPrChange>
              </w:rPr>
              <w:pPrChange w:id="6104" w:author="Thomas Stockhammer" w:date="2021-02-09T14:48:00Z">
                <w:pPr>
                  <w:jc w:val="center"/>
                </w:pPr>
              </w:pPrChange>
            </w:pPr>
            <w:r w:rsidRPr="00154DC8">
              <w:rPr>
                <w:rFonts w:eastAsia="Arial"/>
                <w:b w:val="0"/>
                <w:color w:val="FFFFFF"/>
                <w:rPrChange w:id="6105" w:author="Thomas Stockhammer" w:date="2021-02-09T14:48:00Z">
                  <w:rPr>
                    <w:rFonts w:ascii="Arial" w:eastAsia="Arial" w:hAnsi="Arial"/>
                    <w:color w:val="FFFFFF" w:themeColor="background1"/>
                    <w:sz w:val="18"/>
                  </w:rPr>
                </w:rPrChange>
              </w:rPr>
              <w:t>Source format properties</w:t>
            </w:r>
          </w:p>
        </w:tc>
        <w:tc>
          <w:tcPr>
            <w:tcW w:w="1634" w:type="dxa"/>
            <w:tcBorders>
              <w:top w:val="single" w:sz="4" w:space="0" w:color="FFFFFF"/>
              <w:left w:val="nil"/>
              <w:right w:val="nil"/>
            </w:tcBorders>
            <w:shd w:val="clear" w:color="auto" w:fill="A5A5A5"/>
          </w:tcPr>
          <w:p w14:paraId="49CCBE04" w14:textId="77777777" w:rsidR="004C7FD0" w:rsidRPr="00154DC8" w:rsidRDefault="004C7FD0" w:rsidP="00154DC8">
            <w:pPr>
              <w:pStyle w:val="TAH"/>
              <w:rPr>
                <w:rFonts w:eastAsia="Arial"/>
                <w:color w:val="FFFFFF"/>
                <w:rPrChange w:id="6106" w:author="Thomas Stockhammer" w:date="2021-02-09T14:48:00Z">
                  <w:rPr>
                    <w:rFonts w:ascii="Arial" w:eastAsia="Arial" w:hAnsi="Arial"/>
                    <w:color w:val="FFFFFF" w:themeColor="background1"/>
                    <w:sz w:val="18"/>
                  </w:rPr>
                </w:rPrChange>
              </w:rPr>
              <w:pPrChange w:id="6107" w:author="Thomas Stockhammer" w:date="2021-02-09T14:48:00Z">
                <w:pPr>
                  <w:jc w:val="center"/>
                </w:pPr>
              </w:pPrChange>
            </w:pPr>
            <w:r w:rsidRPr="00154DC8">
              <w:rPr>
                <w:rFonts w:eastAsia="Arial"/>
                <w:b w:val="0"/>
                <w:color w:val="FFFFFF"/>
                <w:rPrChange w:id="6108" w:author="Thomas Stockhammer" w:date="2021-02-09T14:48:00Z">
                  <w:rPr>
                    <w:rFonts w:ascii="Arial" w:eastAsia="Arial" w:hAnsi="Arial"/>
                    <w:color w:val="FFFFFF" w:themeColor="background1"/>
                    <w:sz w:val="18"/>
                  </w:rPr>
                </w:rPrChange>
              </w:rPr>
              <w:t>Category A</w:t>
            </w:r>
            <w:r w:rsidRPr="00154DC8">
              <w:rPr>
                <w:b w:val="0"/>
                <w:color w:val="FFFFFF"/>
                <w:rPrChange w:id="6109" w:author="Thomas Stockhammer" w:date="2021-02-09T14:48:00Z">
                  <w:rPr>
                    <w:sz w:val="18"/>
                  </w:rPr>
                </w:rPrChange>
              </w:rPr>
              <w:br/>
            </w:r>
            <w:r w:rsidRPr="00154DC8">
              <w:rPr>
                <w:rFonts w:eastAsia="Arial"/>
                <w:b w:val="0"/>
                <w:color w:val="FFFFFF"/>
                <w:rPrChange w:id="6110" w:author="Thomas Stockhammer" w:date="2021-02-09T14:48:00Z">
                  <w:rPr>
                    <w:rFonts w:ascii="Arial" w:eastAsia="Arial" w:hAnsi="Arial"/>
                    <w:color w:val="FFFFFF" w:themeColor="background1"/>
                    <w:sz w:val="18"/>
                  </w:rPr>
                </w:rPrChange>
              </w:rPr>
              <w:t xml:space="preserve"> low/med dynamicity &amp; low/med complexity games</w:t>
            </w:r>
          </w:p>
        </w:tc>
        <w:tc>
          <w:tcPr>
            <w:tcW w:w="1679" w:type="dxa"/>
            <w:tcBorders>
              <w:top w:val="single" w:sz="4" w:space="0" w:color="FFFFFF"/>
              <w:left w:val="nil"/>
              <w:right w:val="nil"/>
            </w:tcBorders>
            <w:shd w:val="clear" w:color="auto" w:fill="A5A5A5"/>
          </w:tcPr>
          <w:p w14:paraId="4EA27518" w14:textId="77777777" w:rsidR="004C7FD0" w:rsidRPr="00154DC8" w:rsidRDefault="004C7FD0" w:rsidP="00154DC8">
            <w:pPr>
              <w:pStyle w:val="TAH"/>
              <w:rPr>
                <w:rFonts w:eastAsia="Arial"/>
                <w:color w:val="FFFFFF"/>
                <w:rPrChange w:id="6111" w:author="Thomas Stockhammer" w:date="2021-02-09T14:48:00Z">
                  <w:rPr>
                    <w:rFonts w:ascii="Arial" w:eastAsia="Arial" w:hAnsi="Arial"/>
                    <w:color w:val="FFFFFF" w:themeColor="background1"/>
                    <w:sz w:val="18"/>
                  </w:rPr>
                </w:rPrChange>
              </w:rPr>
              <w:pPrChange w:id="6112" w:author="Thomas Stockhammer" w:date="2021-02-09T14:48:00Z">
                <w:pPr>
                  <w:jc w:val="center"/>
                </w:pPr>
              </w:pPrChange>
            </w:pPr>
            <w:r w:rsidRPr="00154DC8">
              <w:rPr>
                <w:rFonts w:eastAsia="Arial"/>
                <w:b w:val="0"/>
                <w:color w:val="FFFFFF"/>
                <w:rPrChange w:id="6113" w:author="Thomas Stockhammer" w:date="2021-02-09T14:48:00Z">
                  <w:rPr>
                    <w:rFonts w:ascii="Arial" w:eastAsia="Arial" w:hAnsi="Arial"/>
                    <w:color w:val="FFFFFF" w:themeColor="background1"/>
                    <w:sz w:val="18"/>
                  </w:rPr>
                </w:rPrChange>
              </w:rPr>
              <w:t>Category B</w:t>
            </w:r>
            <w:r w:rsidRPr="00154DC8">
              <w:rPr>
                <w:b w:val="0"/>
                <w:color w:val="FFFFFF"/>
                <w:rPrChange w:id="6114" w:author="Thomas Stockhammer" w:date="2021-02-09T14:48:00Z">
                  <w:rPr>
                    <w:sz w:val="18"/>
                  </w:rPr>
                </w:rPrChange>
              </w:rPr>
              <w:br/>
            </w:r>
            <w:r w:rsidRPr="00154DC8">
              <w:rPr>
                <w:rFonts w:eastAsia="Arial"/>
                <w:b w:val="0"/>
                <w:color w:val="FFFFFF"/>
                <w:rPrChange w:id="6115" w:author="Thomas Stockhammer" w:date="2021-02-09T14:48:00Z">
                  <w:rPr>
                    <w:rFonts w:ascii="Arial" w:eastAsia="Arial" w:hAnsi="Arial"/>
                    <w:color w:val="FFFFFF" w:themeColor="background1"/>
                    <w:sz w:val="18"/>
                  </w:rPr>
                </w:rPrChange>
              </w:rPr>
              <w:t xml:space="preserve"> high dynamicity &amp; low/med complexity games</w:t>
            </w:r>
          </w:p>
        </w:tc>
        <w:tc>
          <w:tcPr>
            <w:tcW w:w="1484" w:type="dxa"/>
            <w:tcBorders>
              <w:top w:val="single" w:sz="4" w:space="0" w:color="FFFFFF"/>
              <w:left w:val="nil"/>
              <w:right w:val="nil"/>
            </w:tcBorders>
            <w:shd w:val="clear" w:color="auto" w:fill="A5A5A5"/>
          </w:tcPr>
          <w:p w14:paraId="49730B29" w14:textId="77777777" w:rsidR="004C7FD0" w:rsidRPr="00154DC8" w:rsidRDefault="004C7FD0" w:rsidP="00154DC8">
            <w:pPr>
              <w:pStyle w:val="TAH"/>
              <w:rPr>
                <w:rFonts w:eastAsia="Arial"/>
                <w:color w:val="FFFFFF"/>
                <w:rPrChange w:id="6116" w:author="Thomas Stockhammer" w:date="2021-02-09T14:48:00Z">
                  <w:rPr>
                    <w:rFonts w:ascii="Arial" w:eastAsia="Arial" w:hAnsi="Arial"/>
                    <w:color w:val="FFFFFF" w:themeColor="background1"/>
                    <w:sz w:val="18"/>
                  </w:rPr>
                </w:rPrChange>
              </w:rPr>
              <w:pPrChange w:id="6117" w:author="Thomas Stockhammer" w:date="2021-02-09T14:48:00Z">
                <w:pPr>
                  <w:jc w:val="center"/>
                </w:pPr>
              </w:pPrChange>
            </w:pPr>
            <w:r w:rsidRPr="00154DC8">
              <w:rPr>
                <w:rFonts w:eastAsia="Arial"/>
                <w:b w:val="0"/>
                <w:color w:val="FFFFFF"/>
                <w:rPrChange w:id="6118" w:author="Thomas Stockhammer" w:date="2021-02-09T14:48:00Z">
                  <w:rPr>
                    <w:rFonts w:ascii="Arial" w:eastAsia="Arial" w:hAnsi="Arial"/>
                    <w:color w:val="FFFFFF" w:themeColor="background1"/>
                    <w:sz w:val="18"/>
                  </w:rPr>
                </w:rPrChange>
              </w:rPr>
              <w:t>Category C</w:t>
            </w:r>
            <w:r w:rsidRPr="00154DC8">
              <w:rPr>
                <w:b w:val="0"/>
                <w:color w:val="FFFFFF"/>
                <w:rPrChange w:id="6119" w:author="Thomas Stockhammer" w:date="2021-02-09T14:48:00Z">
                  <w:rPr>
                    <w:sz w:val="18"/>
                  </w:rPr>
                </w:rPrChange>
              </w:rPr>
              <w:br/>
            </w:r>
            <w:r w:rsidRPr="00154DC8">
              <w:rPr>
                <w:rFonts w:eastAsia="Arial"/>
                <w:b w:val="0"/>
                <w:color w:val="FFFFFF"/>
                <w:rPrChange w:id="6120" w:author="Thomas Stockhammer" w:date="2021-02-09T14:48:00Z">
                  <w:rPr>
                    <w:rFonts w:ascii="Arial" w:eastAsia="Arial" w:hAnsi="Arial"/>
                    <w:color w:val="FFFFFF" w:themeColor="background1"/>
                    <w:sz w:val="18"/>
                  </w:rPr>
                </w:rPrChange>
              </w:rPr>
              <w:t xml:space="preserve"> high dynamicity &amp; high complexity games</w:t>
            </w:r>
          </w:p>
        </w:tc>
        <w:tc>
          <w:tcPr>
            <w:tcW w:w="1484" w:type="dxa"/>
            <w:tcBorders>
              <w:top w:val="single" w:sz="4" w:space="0" w:color="FFFFFF"/>
              <w:left w:val="nil"/>
              <w:right w:val="nil"/>
            </w:tcBorders>
            <w:shd w:val="clear" w:color="auto" w:fill="A5A5A5"/>
          </w:tcPr>
          <w:p w14:paraId="5D7FFDE2" w14:textId="77777777" w:rsidR="004C7FD0" w:rsidRPr="00154DC8" w:rsidRDefault="004C7FD0" w:rsidP="00154DC8">
            <w:pPr>
              <w:pStyle w:val="TAH"/>
              <w:rPr>
                <w:rFonts w:eastAsia="Arial"/>
                <w:color w:val="FFFFFF"/>
                <w:rPrChange w:id="6121" w:author="Thomas Stockhammer" w:date="2021-02-09T14:48:00Z">
                  <w:rPr>
                    <w:rFonts w:ascii="Arial" w:eastAsia="Arial" w:hAnsi="Arial"/>
                    <w:color w:val="FFFFFF" w:themeColor="background1"/>
                    <w:sz w:val="18"/>
                  </w:rPr>
                </w:rPrChange>
              </w:rPr>
              <w:pPrChange w:id="6122" w:author="Thomas Stockhammer" w:date="2021-02-09T14:48:00Z">
                <w:pPr>
                  <w:jc w:val="center"/>
                </w:pPr>
              </w:pPrChange>
            </w:pPr>
            <w:r w:rsidRPr="00154DC8">
              <w:rPr>
                <w:rFonts w:eastAsia="Arial"/>
                <w:b w:val="0"/>
                <w:color w:val="FFFFFF"/>
                <w:rPrChange w:id="6123" w:author="Thomas Stockhammer" w:date="2021-02-09T14:48:00Z">
                  <w:rPr>
                    <w:rFonts w:ascii="Arial" w:eastAsia="Arial" w:hAnsi="Arial"/>
                    <w:color w:val="FFFFFF" w:themeColor="background1"/>
                    <w:sz w:val="18"/>
                  </w:rPr>
                </w:rPrChange>
              </w:rPr>
              <w:t>Category D</w:t>
            </w:r>
            <w:r w:rsidRPr="00154DC8">
              <w:rPr>
                <w:b w:val="0"/>
                <w:color w:val="FFFFFF"/>
                <w:rPrChange w:id="6124" w:author="Thomas Stockhammer" w:date="2021-02-09T14:48:00Z">
                  <w:rPr>
                    <w:sz w:val="18"/>
                  </w:rPr>
                </w:rPrChange>
              </w:rPr>
              <w:br/>
            </w:r>
            <w:r w:rsidRPr="00154DC8">
              <w:rPr>
                <w:rFonts w:eastAsia="Arial"/>
                <w:b w:val="0"/>
                <w:color w:val="FFFFFF"/>
                <w:rPrChange w:id="6125" w:author="Thomas Stockhammer" w:date="2021-02-09T14:48:00Z">
                  <w:rPr>
                    <w:rFonts w:ascii="Arial" w:eastAsia="Arial" w:hAnsi="Arial"/>
                    <w:color w:val="FFFFFF" w:themeColor="background1"/>
                    <w:sz w:val="18"/>
                  </w:rPr>
                </w:rPrChange>
              </w:rPr>
              <w:t xml:space="preserve"> photo-realistic or natural video games</w:t>
            </w:r>
          </w:p>
        </w:tc>
        <w:tc>
          <w:tcPr>
            <w:tcW w:w="1484" w:type="dxa"/>
            <w:tcBorders>
              <w:top w:val="single" w:sz="4" w:space="0" w:color="FFFFFF"/>
              <w:left w:val="nil"/>
              <w:right w:val="single" w:sz="4" w:space="0" w:color="FFFFFF"/>
            </w:tcBorders>
            <w:shd w:val="clear" w:color="auto" w:fill="A5A5A5"/>
          </w:tcPr>
          <w:p w14:paraId="123BA6B7" w14:textId="77777777" w:rsidR="004C7FD0" w:rsidRPr="00154DC8" w:rsidRDefault="004C7FD0" w:rsidP="00154DC8">
            <w:pPr>
              <w:pStyle w:val="TAH"/>
              <w:rPr>
                <w:rFonts w:eastAsia="Arial"/>
                <w:color w:val="FFFFFF"/>
                <w:rPrChange w:id="6126" w:author="Thomas Stockhammer" w:date="2021-02-09T14:48:00Z">
                  <w:rPr>
                    <w:rFonts w:ascii="Arial" w:eastAsia="Arial" w:hAnsi="Arial"/>
                    <w:color w:val="FFFFFF" w:themeColor="background1"/>
                    <w:sz w:val="18"/>
                  </w:rPr>
                </w:rPrChange>
              </w:rPr>
              <w:pPrChange w:id="6127" w:author="Thomas Stockhammer" w:date="2021-02-09T14:48:00Z">
                <w:pPr>
                  <w:jc w:val="center"/>
                </w:pPr>
              </w:pPrChange>
            </w:pPr>
            <w:r w:rsidRPr="00154DC8">
              <w:rPr>
                <w:rFonts w:eastAsia="Arial"/>
                <w:b w:val="0"/>
                <w:color w:val="FFFFFF"/>
                <w:rPrChange w:id="6128" w:author="Thomas Stockhammer" w:date="2021-02-09T14:48:00Z">
                  <w:rPr>
                    <w:rFonts w:ascii="Arial" w:eastAsia="Arial" w:hAnsi="Arial"/>
                    <w:color w:val="FFFFFF" w:themeColor="background1"/>
                    <w:sz w:val="18"/>
                  </w:rPr>
                </w:rPrChange>
              </w:rPr>
              <w:t>Category E</w:t>
            </w:r>
            <w:r w:rsidRPr="00154DC8">
              <w:rPr>
                <w:b w:val="0"/>
                <w:color w:val="FFFFFF"/>
                <w:rPrChange w:id="6129" w:author="Thomas Stockhammer" w:date="2021-02-09T14:48:00Z">
                  <w:rPr>
                    <w:sz w:val="18"/>
                  </w:rPr>
                </w:rPrChange>
              </w:rPr>
              <w:br/>
            </w:r>
            <w:r w:rsidRPr="00154DC8">
              <w:rPr>
                <w:rFonts w:eastAsia="Arial"/>
                <w:b w:val="0"/>
                <w:color w:val="FFFFFF"/>
                <w:rPrChange w:id="6130" w:author="Thomas Stockhammer" w:date="2021-02-09T14:48:00Z">
                  <w:rPr>
                    <w:rFonts w:ascii="Arial" w:eastAsia="Arial" w:hAnsi="Arial"/>
                    <w:color w:val="FFFFFF" w:themeColor="background1"/>
                    <w:sz w:val="18"/>
                  </w:rPr>
                </w:rPrChange>
              </w:rPr>
              <w:t xml:space="preserve"> XR games</w:t>
            </w:r>
          </w:p>
        </w:tc>
      </w:tr>
      <w:tr w:rsidR="00D178CF" w:rsidRPr="00F1314B" w14:paraId="7DFBBDF4" w14:textId="77777777" w:rsidTr="00847BEA">
        <w:trPr>
          <w:trHeight w:val="1105"/>
          <w:jc w:val="center"/>
        </w:trPr>
        <w:tc>
          <w:tcPr>
            <w:tcW w:w="1874" w:type="dxa"/>
            <w:tcBorders>
              <w:top w:val="single" w:sz="4" w:space="0" w:color="FFFFFF"/>
              <w:left w:val="single" w:sz="4" w:space="0" w:color="FFFFFF"/>
            </w:tcBorders>
            <w:shd w:val="clear" w:color="auto" w:fill="A5A5A5"/>
          </w:tcPr>
          <w:p w14:paraId="2074B0AE" w14:textId="77777777" w:rsidR="004C7FD0" w:rsidRPr="00154DC8" w:rsidRDefault="004C7FD0" w:rsidP="00154DC8">
            <w:pPr>
              <w:pStyle w:val="TAH"/>
              <w:rPr>
                <w:rFonts w:eastAsia="Arial"/>
                <w:color w:val="FFFFFF"/>
                <w:rPrChange w:id="6131" w:author="Thomas Stockhammer" w:date="2021-02-09T14:48:00Z">
                  <w:rPr>
                    <w:rFonts w:ascii="Arial" w:eastAsia="Arial" w:hAnsi="Arial"/>
                    <w:color w:val="000000" w:themeColor="text1"/>
                    <w:sz w:val="18"/>
                  </w:rPr>
                </w:rPrChange>
              </w:rPr>
              <w:pPrChange w:id="6132" w:author="Thomas Stockhammer" w:date="2021-02-09T14:48:00Z">
                <w:pPr>
                  <w:jc w:val="center"/>
                </w:pPr>
              </w:pPrChange>
            </w:pPr>
            <w:r w:rsidRPr="00154DC8">
              <w:rPr>
                <w:rFonts w:eastAsia="Arial"/>
                <w:b w:val="0"/>
                <w:color w:val="FFFFFF"/>
                <w:rPrChange w:id="6133" w:author="Thomas Stockhammer" w:date="2021-02-09T14:48:00Z">
                  <w:rPr>
                    <w:rFonts w:ascii="Arial" w:eastAsia="Arial" w:hAnsi="Arial"/>
                    <w:color w:val="000000" w:themeColor="text1"/>
                    <w:sz w:val="18"/>
                  </w:rPr>
                </w:rPrChange>
              </w:rPr>
              <w:t>Spatial resolution</w:t>
            </w:r>
          </w:p>
        </w:tc>
        <w:tc>
          <w:tcPr>
            <w:tcW w:w="1634" w:type="dxa"/>
            <w:shd w:val="clear" w:color="auto" w:fill="DBDBDB"/>
          </w:tcPr>
          <w:p w14:paraId="37AAC7EC" w14:textId="77777777" w:rsidR="004C7FD0" w:rsidRPr="00154DC8" w:rsidRDefault="004C7FD0" w:rsidP="00154DC8">
            <w:pPr>
              <w:pStyle w:val="TAC"/>
              <w:rPr>
                <w:rFonts w:eastAsia="Arial"/>
                <w:rPrChange w:id="6134" w:author="Thomas Stockhammer" w:date="2021-02-09T14:48:00Z">
                  <w:rPr>
                    <w:rFonts w:ascii="Arial" w:eastAsia="Arial" w:hAnsi="Arial"/>
                    <w:color w:val="000000" w:themeColor="text1"/>
                    <w:sz w:val="18"/>
                  </w:rPr>
                </w:rPrChange>
              </w:rPr>
              <w:pPrChange w:id="6135" w:author="Thomas Stockhammer" w:date="2021-02-09T14:48:00Z">
                <w:pPr>
                  <w:jc w:val="center"/>
                </w:pPr>
              </w:pPrChange>
            </w:pPr>
            <w:r w:rsidRPr="00154DC8">
              <w:rPr>
                <w:rFonts w:eastAsia="Arial"/>
                <w:rPrChange w:id="6136" w:author="Thomas Stockhammer" w:date="2021-02-09T14:48:00Z">
                  <w:rPr>
                    <w:rFonts w:ascii="Arial" w:eastAsia="Arial" w:hAnsi="Arial"/>
                    <w:color w:val="000000" w:themeColor="text1"/>
                    <w:sz w:val="18"/>
                  </w:rPr>
                </w:rPrChange>
              </w:rPr>
              <w:t>1280x720, 1920x1080, 3840x2160</w:t>
            </w:r>
          </w:p>
          <w:p w14:paraId="2DC471DE" w14:textId="77777777" w:rsidR="004C7FD0" w:rsidRPr="00847BEA" w:rsidRDefault="004C7FD0" w:rsidP="00154DC8">
            <w:pPr>
              <w:pStyle w:val="TAC"/>
              <w:rPr>
                <w:rFonts w:eastAsia="Arial"/>
                <w:rPrChange w:id="6137" w:author="Thomas Stockhammer" w:date="2021-02-09T14:48:00Z">
                  <w:rPr>
                    <w:rFonts w:ascii="Arial" w:eastAsia="Arial" w:hAnsi="Arial"/>
                    <w:sz w:val="18"/>
                  </w:rPr>
                </w:rPrChange>
              </w:rPr>
              <w:pPrChange w:id="6138" w:author="Thomas Stockhammer" w:date="2021-02-09T14:48:00Z">
                <w:pPr>
                  <w:jc w:val="center"/>
                </w:pPr>
              </w:pPrChange>
            </w:pPr>
            <w:r w:rsidRPr="00847BEA">
              <w:rPr>
                <w:rFonts w:eastAsia="Arial"/>
                <w:rPrChange w:id="6139" w:author="Thomas Stockhammer" w:date="2021-02-09T14:48:00Z">
                  <w:rPr>
                    <w:rFonts w:ascii="Arial" w:eastAsia="Arial" w:hAnsi="Arial"/>
                    <w:sz w:val="18"/>
                  </w:rPr>
                </w:rPrChange>
              </w:rPr>
              <w:t xml:space="preserve"> </w:t>
            </w:r>
          </w:p>
        </w:tc>
        <w:tc>
          <w:tcPr>
            <w:tcW w:w="1679" w:type="dxa"/>
            <w:shd w:val="clear" w:color="auto" w:fill="DBDBDB"/>
          </w:tcPr>
          <w:p w14:paraId="64510FE9" w14:textId="77777777" w:rsidR="004C7FD0" w:rsidRPr="00154DC8" w:rsidRDefault="004C7FD0" w:rsidP="00154DC8">
            <w:pPr>
              <w:pStyle w:val="TAC"/>
              <w:rPr>
                <w:rFonts w:eastAsia="Arial"/>
                <w:rPrChange w:id="6140" w:author="Thomas Stockhammer" w:date="2021-02-09T14:48:00Z">
                  <w:rPr>
                    <w:rFonts w:ascii="Arial" w:eastAsia="Arial" w:hAnsi="Arial"/>
                    <w:color w:val="000000" w:themeColor="text1"/>
                    <w:sz w:val="18"/>
                  </w:rPr>
                </w:rPrChange>
              </w:rPr>
              <w:pPrChange w:id="6141" w:author="Thomas Stockhammer" w:date="2021-02-09T14:48:00Z">
                <w:pPr>
                  <w:jc w:val="center"/>
                </w:pPr>
              </w:pPrChange>
            </w:pPr>
            <w:r w:rsidRPr="00154DC8">
              <w:rPr>
                <w:rFonts w:eastAsia="Arial"/>
                <w:rPrChange w:id="6142" w:author="Thomas Stockhammer" w:date="2021-02-09T14:48:00Z">
                  <w:rPr>
                    <w:rFonts w:ascii="Arial" w:eastAsia="Arial" w:hAnsi="Arial"/>
                    <w:color w:val="000000" w:themeColor="text1"/>
                    <w:sz w:val="18"/>
                  </w:rPr>
                </w:rPrChange>
              </w:rPr>
              <w:t>1280x720, 1920x1080, 3840x2160</w:t>
            </w:r>
          </w:p>
          <w:p w14:paraId="14DC5BAD" w14:textId="77777777" w:rsidR="004C7FD0" w:rsidRPr="00847BEA" w:rsidRDefault="004C7FD0" w:rsidP="00154DC8">
            <w:pPr>
              <w:pStyle w:val="TAC"/>
              <w:rPr>
                <w:rFonts w:eastAsia="Arial"/>
                <w:rPrChange w:id="6143" w:author="Thomas Stockhammer" w:date="2021-02-09T14:48:00Z">
                  <w:rPr>
                    <w:rFonts w:ascii="Arial" w:eastAsia="Arial" w:hAnsi="Arial"/>
                    <w:sz w:val="18"/>
                  </w:rPr>
                </w:rPrChange>
              </w:rPr>
              <w:pPrChange w:id="6144" w:author="Thomas Stockhammer" w:date="2021-02-09T14:48:00Z">
                <w:pPr>
                  <w:jc w:val="center"/>
                </w:pPr>
              </w:pPrChange>
            </w:pPr>
          </w:p>
        </w:tc>
        <w:tc>
          <w:tcPr>
            <w:tcW w:w="1484" w:type="dxa"/>
            <w:shd w:val="clear" w:color="auto" w:fill="DBDBDB"/>
          </w:tcPr>
          <w:p w14:paraId="64B5C341" w14:textId="77777777" w:rsidR="004C7FD0" w:rsidRPr="00154DC8" w:rsidRDefault="004C7FD0" w:rsidP="00154DC8">
            <w:pPr>
              <w:pStyle w:val="TAC"/>
              <w:rPr>
                <w:rFonts w:eastAsia="Arial"/>
                <w:rPrChange w:id="6145" w:author="Thomas Stockhammer" w:date="2021-02-09T14:48:00Z">
                  <w:rPr>
                    <w:rFonts w:ascii="Arial" w:eastAsia="Arial" w:hAnsi="Arial"/>
                    <w:color w:val="000000" w:themeColor="text1"/>
                    <w:sz w:val="18"/>
                  </w:rPr>
                </w:rPrChange>
              </w:rPr>
              <w:pPrChange w:id="6146" w:author="Thomas Stockhammer" w:date="2021-02-09T14:48:00Z">
                <w:pPr>
                  <w:jc w:val="center"/>
                </w:pPr>
              </w:pPrChange>
            </w:pPr>
            <w:r w:rsidRPr="00154DC8">
              <w:rPr>
                <w:rFonts w:eastAsia="Arial"/>
                <w:rPrChange w:id="6147" w:author="Thomas Stockhammer" w:date="2021-02-09T14:48:00Z">
                  <w:rPr>
                    <w:rFonts w:ascii="Arial" w:eastAsia="Arial" w:hAnsi="Arial"/>
                    <w:color w:val="000000" w:themeColor="text1"/>
                    <w:sz w:val="18"/>
                  </w:rPr>
                </w:rPrChange>
              </w:rPr>
              <w:t>1280x720, 1920x1080, 3840x2160</w:t>
            </w:r>
          </w:p>
          <w:p w14:paraId="2C10726D" w14:textId="77777777" w:rsidR="004C7FD0" w:rsidRPr="00847BEA" w:rsidRDefault="004C7FD0" w:rsidP="00154DC8">
            <w:pPr>
              <w:pStyle w:val="TAC"/>
              <w:rPr>
                <w:rFonts w:eastAsia="Arial"/>
                <w:rPrChange w:id="6148" w:author="Thomas Stockhammer" w:date="2021-02-09T14:48:00Z">
                  <w:rPr>
                    <w:rFonts w:ascii="Arial" w:eastAsia="Arial" w:hAnsi="Arial"/>
                    <w:sz w:val="18"/>
                  </w:rPr>
                </w:rPrChange>
              </w:rPr>
              <w:pPrChange w:id="6149" w:author="Thomas Stockhammer" w:date="2021-02-09T14:48:00Z">
                <w:pPr>
                  <w:jc w:val="center"/>
                </w:pPr>
              </w:pPrChange>
            </w:pPr>
            <w:r w:rsidRPr="00847BEA">
              <w:rPr>
                <w:rFonts w:eastAsia="Arial"/>
                <w:rPrChange w:id="6150" w:author="Thomas Stockhammer" w:date="2021-02-09T14:48:00Z">
                  <w:rPr>
                    <w:rFonts w:ascii="Arial" w:eastAsia="Arial" w:hAnsi="Arial"/>
                    <w:sz w:val="18"/>
                  </w:rPr>
                </w:rPrChange>
              </w:rPr>
              <w:t xml:space="preserve"> </w:t>
            </w:r>
          </w:p>
        </w:tc>
        <w:tc>
          <w:tcPr>
            <w:tcW w:w="1484" w:type="dxa"/>
            <w:shd w:val="clear" w:color="auto" w:fill="DBDBDB"/>
          </w:tcPr>
          <w:p w14:paraId="0E0282F6" w14:textId="77777777" w:rsidR="004C7FD0" w:rsidRPr="00154DC8" w:rsidRDefault="004C7FD0" w:rsidP="00154DC8">
            <w:pPr>
              <w:pStyle w:val="TAC"/>
              <w:rPr>
                <w:rFonts w:eastAsia="Arial"/>
                <w:rPrChange w:id="6151" w:author="Thomas Stockhammer" w:date="2021-02-09T14:48:00Z">
                  <w:rPr>
                    <w:rFonts w:ascii="Arial" w:eastAsia="Arial" w:hAnsi="Arial"/>
                    <w:color w:val="000000" w:themeColor="text1"/>
                    <w:sz w:val="18"/>
                  </w:rPr>
                </w:rPrChange>
              </w:rPr>
              <w:pPrChange w:id="6152" w:author="Thomas Stockhammer" w:date="2021-02-09T14:48:00Z">
                <w:pPr>
                  <w:jc w:val="center"/>
                </w:pPr>
              </w:pPrChange>
            </w:pPr>
            <w:r w:rsidRPr="00154DC8">
              <w:rPr>
                <w:rFonts w:eastAsia="Arial"/>
                <w:rPrChange w:id="6153" w:author="Thomas Stockhammer" w:date="2021-02-09T14:48:00Z">
                  <w:rPr>
                    <w:rFonts w:ascii="Arial" w:eastAsia="Arial" w:hAnsi="Arial"/>
                    <w:color w:val="000000" w:themeColor="text1"/>
                    <w:sz w:val="18"/>
                  </w:rPr>
                </w:rPrChange>
              </w:rPr>
              <w:t>1280x720, 1920x1080, 3840x2160</w:t>
            </w:r>
          </w:p>
          <w:p w14:paraId="1166D629" w14:textId="77777777" w:rsidR="004C7FD0" w:rsidRPr="00847BEA" w:rsidRDefault="004C7FD0" w:rsidP="00154DC8">
            <w:pPr>
              <w:pStyle w:val="TAC"/>
              <w:rPr>
                <w:rFonts w:eastAsia="Arial"/>
                <w:rPrChange w:id="6154" w:author="Thomas Stockhammer" w:date="2021-02-09T14:48:00Z">
                  <w:rPr>
                    <w:rFonts w:ascii="Arial" w:eastAsia="Arial" w:hAnsi="Arial"/>
                    <w:sz w:val="18"/>
                  </w:rPr>
                </w:rPrChange>
              </w:rPr>
              <w:pPrChange w:id="6155" w:author="Thomas Stockhammer" w:date="2021-02-09T14:48:00Z">
                <w:pPr>
                  <w:jc w:val="center"/>
                </w:pPr>
              </w:pPrChange>
            </w:pPr>
            <w:r w:rsidRPr="00847BEA">
              <w:rPr>
                <w:rFonts w:eastAsia="Arial"/>
                <w:rPrChange w:id="6156" w:author="Thomas Stockhammer" w:date="2021-02-09T14:48:00Z">
                  <w:rPr>
                    <w:rFonts w:ascii="Arial" w:eastAsia="Arial" w:hAnsi="Arial"/>
                    <w:sz w:val="18"/>
                  </w:rPr>
                </w:rPrChange>
              </w:rPr>
              <w:t xml:space="preserve"> </w:t>
            </w:r>
          </w:p>
        </w:tc>
        <w:tc>
          <w:tcPr>
            <w:tcW w:w="1484" w:type="dxa"/>
            <w:shd w:val="clear" w:color="auto" w:fill="DBDBDB"/>
          </w:tcPr>
          <w:p w14:paraId="31329E9D" w14:textId="77777777" w:rsidR="004C7FD0" w:rsidRPr="00847BEA" w:rsidRDefault="004C7FD0" w:rsidP="00154DC8">
            <w:pPr>
              <w:pStyle w:val="TAC"/>
              <w:rPr>
                <w:rFonts w:eastAsia="Arial"/>
                <w:rPrChange w:id="6157" w:author="Thomas Stockhammer" w:date="2021-02-09T14:48:00Z">
                  <w:rPr>
                    <w:rFonts w:ascii="Arial" w:eastAsia="Arial" w:hAnsi="Arial"/>
                    <w:sz w:val="18"/>
                  </w:rPr>
                </w:rPrChange>
              </w:rPr>
              <w:pPrChange w:id="6158" w:author="Thomas Stockhammer" w:date="2021-02-09T14:48:00Z">
                <w:pPr>
                  <w:jc w:val="center"/>
                </w:pPr>
              </w:pPrChange>
            </w:pPr>
            <w:r w:rsidRPr="00154DC8">
              <w:rPr>
                <w:rFonts w:eastAsia="Arial"/>
                <w:rPrChange w:id="6159" w:author="Thomas Stockhammer" w:date="2021-02-09T14:48:00Z">
                  <w:rPr>
                    <w:rFonts w:ascii="Arial" w:eastAsia="Arial" w:hAnsi="Arial"/>
                    <w:color w:val="000000" w:themeColor="text1"/>
                    <w:sz w:val="18"/>
                  </w:rPr>
                </w:rPrChange>
              </w:rPr>
              <w:t>1920x1080, 2048x1024, 3840x2160, 4096x2048, 8192x4096</w:t>
            </w:r>
          </w:p>
        </w:tc>
      </w:tr>
      <w:tr w:rsidR="00847BEA" w:rsidRPr="00F1314B" w14:paraId="16137ED7" w14:textId="77777777" w:rsidTr="00154DC8">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Change w:id="6160" w:author="Thomas Stockhammer" w:date="2021-02-09T14:48:00Z">
            <w:tblPrEx>
              <w:tblW w:w="0" w:type="auto"/>
              <w:tblLayout w:type="fixed"/>
            </w:tblPrEx>
          </w:tblPrExChange>
        </w:tblPrEx>
        <w:trPr>
          <w:trHeight w:val="390"/>
          <w:jc w:val="center"/>
          <w:trPrChange w:id="6161" w:author="Thomas Stockhammer" w:date="2021-02-09T14:48:00Z">
            <w:trPr>
              <w:gridBefore w:val="1"/>
              <w:trHeight w:val="390"/>
            </w:trPr>
          </w:trPrChange>
        </w:trPr>
        <w:tc>
          <w:tcPr>
            <w:tcW w:w="1874" w:type="dxa"/>
            <w:tcBorders>
              <w:left w:val="single" w:sz="4" w:space="0" w:color="FFFFFF"/>
            </w:tcBorders>
            <w:shd w:val="clear" w:color="auto" w:fill="A5A5A5"/>
            <w:tcPrChange w:id="6162" w:author="Thomas Stockhammer" w:date="2021-02-09T14:48:00Z">
              <w:tcPr>
                <w:tcW w:w="1874" w:type="dxa"/>
                <w:gridSpan w:val="2"/>
                <w:tcBorders>
                  <w:top w:val="single" w:sz="8" w:space="0" w:color="666666"/>
                  <w:left w:val="single" w:sz="8" w:space="0" w:color="666666"/>
                  <w:bottom w:val="single" w:sz="8" w:space="0" w:color="666666"/>
                  <w:right w:val="single" w:sz="8" w:space="0" w:color="666666"/>
                </w:tcBorders>
              </w:tcPr>
            </w:tcPrChange>
          </w:tcPr>
          <w:p w14:paraId="3DB34070" w14:textId="77777777" w:rsidR="004C7FD0" w:rsidRPr="00154DC8" w:rsidRDefault="004C7FD0" w:rsidP="00154DC8">
            <w:pPr>
              <w:pStyle w:val="TAH"/>
              <w:rPr>
                <w:rFonts w:eastAsia="Arial"/>
                <w:color w:val="FFFFFF"/>
                <w:rPrChange w:id="6163" w:author="Thomas Stockhammer" w:date="2021-02-09T14:48:00Z">
                  <w:rPr>
                    <w:rFonts w:ascii="Arial" w:eastAsia="Arial" w:hAnsi="Arial"/>
                    <w:sz w:val="18"/>
                  </w:rPr>
                </w:rPrChange>
              </w:rPr>
              <w:pPrChange w:id="6164" w:author="Thomas Stockhammer" w:date="2021-02-09T14:48:00Z">
                <w:pPr>
                  <w:jc w:val="center"/>
                </w:pPr>
              </w:pPrChange>
            </w:pPr>
            <w:r w:rsidRPr="00154DC8">
              <w:rPr>
                <w:rFonts w:eastAsia="Arial"/>
                <w:b w:val="0"/>
                <w:color w:val="FFFFFF"/>
                <w:rPrChange w:id="6165" w:author="Thomas Stockhammer" w:date="2021-02-09T14:48:00Z">
                  <w:rPr>
                    <w:rFonts w:ascii="Arial" w:eastAsia="Arial" w:hAnsi="Arial"/>
                    <w:sz w:val="18"/>
                  </w:rPr>
                </w:rPrChange>
              </w:rPr>
              <w:t>Chroma format</w:t>
            </w:r>
          </w:p>
        </w:tc>
        <w:tc>
          <w:tcPr>
            <w:tcW w:w="1634" w:type="dxa"/>
            <w:shd w:val="clear" w:color="auto" w:fill="EDEDED"/>
            <w:tcPrChange w:id="6166" w:author="Thomas Stockhammer" w:date="2021-02-09T14:48:00Z">
              <w:tcPr>
                <w:tcW w:w="1634" w:type="dxa"/>
                <w:gridSpan w:val="2"/>
                <w:tcBorders>
                  <w:top w:val="single" w:sz="8" w:space="0" w:color="666666"/>
                  <w:left w:val="single" w:sz="8" w:space="0" w:color="666666"/>
                  <w:bottom w:val="single" w:sz="8" w:space="0" w:color="666666"/>
                  <w:right w:val="single" w:sz="8" w:space="0" w:color="666666"/>
                </w:tcBorders>
              </w:tcPr>
            </w:tcPrChange>
          </w:tcPr>
          <w:p w14:paraId="20BBD9D6" w14:textId="77777777" w:rsidR="004C7FD0" w:rsidRPr="00847BEA" w:rsidRDefault="004C7FD0" w:rsidP="00154DC8">
            <w:pPr>
              <w:pStyle w:val="TAC"/>
              <w:rPr>
                <w:rFonts w:eastAsia="Arial"/>
                <w:rPrChange w:id="6167" w:author="Thomas Stockhammer" w:date="2021-02-09T14:48:00Z">
                  <w:rPr>
                    <w:rFonts w:ascii="Arial" w:eastAsia="Arial" w:hAnsi="Arial"/>
                    <w:sz w:val="18"/>
                  </w:rPr>
                </w:rPrChange>
              </w:rPr>
              <w:pPrChange w:id="6168" w:author="Thomas Stockhammer" w:date="2021-02-09T14:48:00Z">
                <w:pPr>
                  <w:jc w:val="center"/>
                </w:pPr>
              </w:pPrChange>
            </w:pPr>
            <w:r w:rsidRPr="00847BEA">
              <w:rPr>
                <w:rFonts w:eastAsia="Arial"/>
                <w:rPrChange w:id="6169" w:author="Thomas Stockhammer" w:date="2021-02-09T14:48:00Z">
                  <w:rPr>
                    <w:rFonts w:ascii="Arial" w:eastAsia="Arial" w:hAnsi="Arial"/>
                    <w:sz w:val="18"/>
                  </w:rPr>
                </w:rPrChange>
              </w:rPr>
              <w:t>Y’CbCr</w:t>
            </w:r>
          </w:p>
        </w:tc>
        <w:tc>
          <w:tcPr>
            <w:tcW w:w="1679" w:type="dxa"/>
            <w:shd w:val="clear" w:color="auto" w:fill="EDEDED"/>
            <w:tcPrChange w:id="6170" w:author="Thomas Stockhammer" w:date="2021-02-09T14:48:00Z">
              <w:tcPr>
                <w:tcW w:w="1679" w:type="dxa"/>
                <w:gridSpan w:val="2"/>
                <w:tcBorders>
                  <w:top w:val="single" w:sz="8" w:space="0" w:color="666666"/>
                  <w:left w:val="single" w:sz="8" w:space="0" w:color="666666"/>
                  <w:bottom w:val="single" w:sz="8" w:space="0" w:color="666666"/>
                  <w:right w:val="single" w:sz="8" w:space="0" w:color="666666"/>
                </w:tcBorders>
              </w:tcPr>
            </w:tcPrChange>
          </w:tcPr>
          <w:p w14:paraId="61A0B5B7" w14:textId="77777777" w:rsidR="004C7FD0" w:rsidRPr="00847BEA" w:rsidRDefault="004C7FD0" w:rsidP="00154DC8">
            <w:pPr>
              <w:pStyle w:val="TAC"/>
              <w:rPr>
                <w:rFonts w:eastAsia="Arial"/>
                <w:rPrChange w:id="6171" w:author="Thomas Stockhammer" w:date="2021-02-09T14:48:00Z">
                  <w:rPr>
                    <w:rFonts w:ascii="Arial" w:eastAsia="Arial" w:hAnsi="Arial"/>
                    <w:sz w:val="18"/>
                  </w:rPr>
                </w:rPrChange>
              </w:rPr>
              <w:pPrChange w:id="6172" w:author="Thomas Stockhammer" w:date="2021-02-09T14:48:00Z">
                <w:pPr>
                  <w:jc w:val="center"/>
                </w:pPr>
              </w:pPrChange>
            </w:pPr>
            <w:r w:rsidRPr="00847BEA">
              <w:rPr>
                <w:rFonts w:eastAsia="Arial"/>
                <w:rPrChange w:id="6173" w:author="Thomas Stockhammer" w:date="2021-02-09T14:48:00Z">
                  <w:rPr>
                    <w:rFonts w:ascii="Arial" w:eastAsia="Arial" w:hAnsi="Arial"/>
                    <w:sz w:val="18"/>
                  </w:rPr>
                </w:rPrChange>
              </w:rPr>
              <w:t>Y’CbCr</w:t>
            </w:r>
          </w:p>
        </w:tc>
        <w:tc>
          <w:tcPr>
            <w:tcW w:w="1484" w:type="dxa"/>
            <w:shd w:val="clear" w:color="auto" w:fill="EDEDED"/>
            <w:tcPrChange w:id="6174" w:author="Thomas Stockhammer" w:date="2021-02-09T14:48:00Z">
              <w:tcPr>
                <w:tcW w:w="1484" w:type="dxa"/>
                <w:gridSpan w:val="2"/>
                <w:tcBorders>
                  <w:top w:val="single" w:sz="8" w:space="0" w:color="666666"/>
                  <w:left w:val="single" w:sz="8" w:space="0" w:color="666666"/>
                  <w:bottom w:val="single" w:sz="8" w:space="0" w:color="666666"/>
                  <w:right w:val="single" w:sz="8" w:space="0" w:color="666666"/>
                </w:tcBorders>
              </w:tcPr>
            </w:tcPrChange>
          </w:tcPr>
          <w:p w14:paraId="6D68188D" w14:textId="77777777" w:rsidR="004C7FD0" w:rsidRPr="00847BEA" w:rsidRDefault="004C7FD0" w:rsidP="00154DC8">
            <w:pPr>
              <w:pStyle w:val="TAC"/>
              <w:rPr>
                <w:rFonts w:eastAsia="Arial"/>
                <w:rPrChange w:id="6175" w:author="Thomas Stockhammer" w:date="2021-02-09T14:48:00Z">
                  <w:rPr>
                    <w:rFonts w:ascii="Arial" w:eastAsia="Arial" w:hAnsi="Arial"/>
                    <w:sz w:val="18"/>
                  </w:rPr>
                </w:rPrChange>
              </w:rPr>
              <w:pPrChange w:id="6176" w:author="Thomas Stockhammer" w:date="2021-02-09T14:48:00Z">
                <w:pPr>
                  <w:jc w:val="center"/>
                </w:pPr>
              </w:pPrChange>
            </w:pPr>
            <w:r w:rsidRPr="00847BEA">
              <w:rPr>
                <w:rFonts w:eastAsia="Arial"/>
                <w:rPrChange w:id="6177" w:author="Thomas Stockhammer" w:date="2021-02-09T14:48:00Z">
                  <w:rPr>
                    <w:rFonts w:ascii="Arial" w:eastAsia="Arial" w:hAnsi="Arial"/>
                    <w:sz w:val="18"/>
                  </w:rPr>
                </w:rPrChange>
              </w:rPr>
              <w:t>Y’CbCr</w:t>
            </w:r>
          </w:p>
        </w:tc>
        <w:tc>
          <w:tcPr>
            <w:tcW w:w="1484" w:type="dxa"/>
            <w:shd w:val="clear" w:color="auto" w:fill="EDEDED"/>
            <w:tcPrChange w:id="6178" w:author="Thomas Stockhammer" w:date="2021-02-09T14:48:00Z">
              <w:tcPr>
                <w:tcW w:w="1484" w:type="dxa"/>
                <w:gridSpan w:val="2"/>
                <w:tcBorders>
                  <w:top w:val="single" w:sz="8" w:space="0" w:color="666666"/>
                  <w:left w:val="single" w:sz="8" w:space="0" w:color="666666"/>
                  <w:bottom w:val="single" w:sz="8" w:space="0" w:color="666666"/>
                  <w:right w:val="single" w:sz="8" w:space="0" w:color="666666"/>
                </w:tcBorders>
              </w:tcPr>
            </w:tcPrChange>
          </w:tcPr>
          <w:p w14:paraId="4D82C8B7" w14:textId="77777777" w:rsidR="004C7FD0" w:rsidRPr="00847BEA" w:rsidRDefault="004C7FD0" w:rsidP="00154DC8">
            <w:pPr>
              <w:pStyle w:val="TAC"/>
              <w:rPr>
                <w:rFonts w:eastAsia="Arial"/>
                <w:rPrChange w:id="6179" w:author="Thomas Stockhammer" w:date="2021-02-09T14:48:00Z">
                  <w:rPr>
                    <w:rFonts w:ascii="Arial" w:eastAsia="Arial" w:hAnsi="Arial"/>
                    <w:sz w:val="18"/>
                  </w:rPr>
                </w:rPrChange>
              </w:rPr>
              <w:pPrChange w:id="6180" w:author="Thomas Stockhammer" w:date="2021-02-09T14:48:00Z">
                <w:pPr>
                  <w:jc w:val="center"/>
                </w:pPr>
              </w:pPrChange>
            </w:pPr>
            <w:r w:rsidRPr="00847BEA">
              <w:rPr>
                <w:rFonts w:eastAsia="Arial"/>
                <w:rPrChange w:id="6181" w:author="Thomas Stockhammer" w:date="2021-02-09T14:48:00Z">
                  <w:rPr>
                    <w:rFonts w:ascii="Arial" w:eastAsia="Arial" w:hAnsi="Arial"/>
                    <w:sz w:val="18"/>
                  </w:rPr>
                </w:rPrChange>
              </w:rPr>
              <w:t>Y’CbCr</w:t>
            </w:r>
          </w:p>
        </w:tc>
        <w:tc>
          <w:tcPr>
            <w:tcW w:w="1484" w:type="dxa"/>
            <w:shd w:val="clear" w:color="auto" w:fill="EDEDED"/>
            <w:tcPrChange w:id="6182" w:author="Thomas Stockhammer" w:date="2021-02-09T14:48:00Z">
              <w:tcPr>
                <w:tcW w:w="1484" w:type="dxa"/>
                <w:gridSpan w:val="2"/>
                <w:tcBorders>
                  <w:top w:val="single" w:sz="8" w:space="0" w:color="666666"/>
                  <w:left w:val="single" w:sz="8" w:space="0" w:color="666666"/>
                  <w:bottom w:val="single" w:sz="8" w:space="0" w:color="666666"/>
                  <w:right w:val="single" w:sz="8" w:space="0" w:color="666666"/>
                </w:tcBorders>
              </w:tcPr>
            </w:tcPrChange>
          </w:tcPr>
          <w:p w14:paraId="2D5AF91C" w14:textId="77777777" w:rsidR="004C7FD0" w:rsidRPr="00847BEA" w:rsidRDefault="004C7FD0" w:rsidP="00154DC8">
            <w:pPr>
              <w:pStyle w:val="TAC"/>
              <w:rPr>
                <w:rFonts w:eastAsia="Arial"/>
                <w:rPrChange w:id="6183" w:author="Thomas Stockhammer" w:date="2021-02-09T14:48:00Z">
                  <w:rPr>
                    <w:rFonts w:ascii="Arial" w:eastAsia="Arial" w:hAnsi="Arial"/>
                    <w:sz w:val="18"/>
                  </w:rPr>
                </w:rPrChange>
              </w:rPr>
              <w:pPrChange w:id="6184" w:author="Thomas Stockhammer" w:date="2021-02-09T14:48:00Z">
                <w:pPr>
                  <w:jc w:val="center"/>
                </w:pPr>
              </w:pPrChange>
            </w:pPr>
            <w:r w:rsidRPr="00847BEA">
              <w:rPr>
                <w:rFonts w:eastAsia="Arial"/>
                <w:rPrChange w:id="6185" w:author="Thomas Stockhammer" w:date="2021-02-09T14:48:00Z">
                  <w:rPr>
                    <w:rFonts w:ascii="Arial" w:eastAsia="Arial" w:hAnsi="Arial"/>
                    <w:sz w:val="18"/>
                  </w:rPr>
                </w:rPrChange>
              </w:rPr>
              <w:t>Y’CbCr</w:t>
            </w:r>
          </w:p>
        </w:tc>
      </w:tr>
      <w:tr w:rsidR="00D178CF" w:rsidRPr="00F1314B" w14:paraId="2A1318E2" w14:textId="77777777" w:rsidTr="00847BEA">
        <w:trPr>
          <w:trHeight w:val="390"/>
          <w:jc w:val="center"/>
        </w:trPr>
        <w:tc>
          <w:tcPr>
            <w:tcW w:w="1874" w:type="dxa"/>
            <w:tcBorders>
              <w:left w:val="single" w:sz="4" w:space="0" w:color="FFFFFF"/>
            </w:tcBorders>
            <w:shd w:val="clear" w:color="auto" w:fill="A5A5A5"/>
          </w:tcPr>
          <w:p w14:paraId="04F5C584" w14:textId="77777777" w:rsidR="004C7FD0" w:rsidRPr="00154DC8" w:rsidRDefault="004C7FD0" w:rsidP="00154DC8">
            <w:pPr>
              <w:pStyle w:val="TAH"/>
              <w:rPr>
                <w:rFonts w:eastAsia="Arial"/>
                <w:color w:val="FFFFFF"/>
                <w:rPrChange w:id="6186" w:author="Thomas Stockhammer" w:date="2021-02-09T14:48:00Z">
                  <w:rPr>
                    <w:rFonts w:ascii="Arial" w:eastAsia="Arial" w:hAnsi="Arial"/>
                    <w:color w:val="000000" w:themeColor="text1"/>
                    <w:sz w:val="18"/>
                  </w:rPr>
                </w:rPrChange>
              </w:rPr>
              <w:pPrChange w:id="6187" w:author="Thomas Stockhammer" w:date="2021-02-09T14:48:00Z">
                <w:pPr>
                  <w:jc w:val="center"/>
                </w:pPr>
              </w:pPrChange>
            </w:pPr>
            <w:r w:rsidRPr="00154DC8">
              <w:rPr>
                <w:rFonts w:eastAsia="Arial"/>
                <w:b w:val="0"/>
                <w:color w:val="FFFFFF"/>
                <w:rPrChange w:id="6188" w:author="Thomas Stockhammer" w:date="2021-02-09T14:48:00Z">
                  <w:rPr>
                    <w:rFonts w:ascii="Arial" w:eastAsia="Arial" w:hAnsi="Arial"/>
                    <w:color w:val="000000" w:themeColor="text1"/>
                    <w:sz w:val="18"/>
                  </w:rPr>
                </w:rPrChange>
              </w:rPr>
              <w:t>Chroma subsampling</w:t>
            </w:r>
          </w:p>
        </w:tc>
        <w:tc>
          <w:tcPr>
            <w:tcW w:w="1634" w:type="dxa"/>
            <w:shd w:val="clear" w:color="auto" w:fill="DBDBDB"/>
          </w:tcPr>
          <w:p w14:paraId="63A71066" w14:textId="77777777" w:rsidR="004C7FD0" w:rsidRPr="00154DC8" w:rsidRDefault="004C7FD0" w:rsidP="00154DC8">
            <w:pPr>
              <w:pStyle w:val="TAC"/>
              <w:rPr>
                <w:rFonts w:eastAsia="Arial"/>
                <w:rPrChange w:id="6189" w:author="Thomas Stockhammer" w:date="2021-02-09T14:48:00Z">
                  <w:rPr>
                    <w:rFonts w:ascii="Arial" w:eastAsia="Arial" w:hAnsi="Arial"/>
                    <w:color w:val="000000" w:themeColor="text1"/>
                    <w:sz w:val="18"/>
                  </w:rPr>
                </w:rPrChange>
              </w:rPr>
              <w:pPrChange w:id="6190" w:author="Thomas Stockhammer" w:date="2021-02-09T14:48:00Z">
                <w:pPr>
                  <w:jc w:val="center"/>
                </w:pPr>
              </w:pPrChange>
            </w:pPr>
            <w:r w:rsidRPr="00154DC8">
              <w:rPr>
                <w:rFonts w:eastAsia="Arial"/>
                <w:rPrChange w:id="6191" w:author="Thomas Stockhammer" w:date="2021-02-09T14:48:00Z">
                  <w:rPr>
                    <w:rFonts w:ascii="Arial" w:eastAsia="Arial" w:hAnsi="Arial"/>
                    <w:color w:val="000000" w:themeColor="text1"/>
                    <w:sz w:val="18"/>
                  </w:rPr>
                </w:rPrChange>
              </w:rPr>
              <w:t>4:2:0, 4:4:4</w:t>
            </w:r>
          </w:p>
        </w:tc>
        <w:tc>
          <w:tcPr>
            <w:tcW w:w="1679" w:type="dxa"/>
            <w:shd w:val="clear" w:color="auto" w:fill="DBDBDB"/>
          </w:tcPr>
          <w:p w14:paraId="1B2D02C8" w14:textId="77777777" w:rsidR="004C7FD0" w:rsidRPr="00154DC8" w:rsidRDefault="004C7FD0" w:rsidP="00154DC8">
            <w:pPr>
              <w:pStyle w:val="TAC"/>
              <w:rPr>
                <w:rFonts w:eastAsia="Arial"/>
                <w:rPrChange w:id="6192" w:author="Thomas Stockhammer" w:date="2021-02-09T14:48:00Z">
                  <w:rPr>
                    <w:rFonts w:ascii="Arial" w:eastAsia="Arial" w:hAnsi="Arial"/>
                    <w:color w:val="000000" w:themeColor="text1"/>
                    <w:sz w:val="18"/>
                  </w:rPr>
                </w:rPrChange>
              </w:rPr>
              <w:pPrChange w:id="6193" w:author="Thomas Stockhammer" w:date="2021-02-09T14:48:00Z">
                <w:pPr>
                  <w:jc w:val="center"/>
                </w:pPr>
              </w:pPrChange>
            </w:pPr>
            <w:r w:rsidRPr="00154DC8">
              <w:rPr>
                <w:rFonts w:eastAsia="Arial"/>
                <w:rPrChange w:id="6194" w:author="Thomas Stockhammer" w:date="2021-02-09T14:48:00Z">
                  <w:rPr>
                    <w:rFonts w:ascii="Arial" w:eastAsia="Arial" w:hAnsi="Arial"/>
                    <w:color w:val="000000" w:themeColor="text1"/>
                    <w:sz w:val="18"/>
                  </w:rPr>
                </w:rPrChange>
              </w:rPr>
              <w:t>4:2:0, 4:4:4</w:t>
            </w:r>
          </w:p>
        </w:tc>
        <w:tc>
          <w:tcPr>
            <w:tcW w:w="1484" w:type="dxa"/>
            <w:shd w:val="clear" w:color="auto" w:fill="DBDBDB"/>
          </w:tcPr>
          <w:p w14:paraId="28D07173" w14:textId="77777777" w:rsidR="004C7FD0" w:rsidRPr="00154DC8" w:rsidRDefault="004C7FD0" w:rsidP="00154DC8">
            <w:pPr>
              <w:pStyle w:val="TAC"/>
              <w:rPr>
                <w:rFonts w:eastAsia="Arial"/>
                <w:rPrChange w:id="6195" w:author="Thomas Stockhammer" w:date="2021-02-09T14:48:00Z">
                  <w:rPr>
                    <w:rFonts w:ascii="Arial" w:eastAsia="Arial" w:hAnsi="Arial"/>
                    <w:color w:val="000000" w:themeColor="text1"/>
                    <w:sz w:val="18"/>
                  </w:rPr>
                </w:rPrChange>
              </w:rPr>
              <w:pPrChange w:id="6196" w:author="Thomas Stockhammer" w:date="2021-02-09T14:48:00Z">
                <w:pPr>
                  <w:jc w:val="center"/>
                </w:pPr>
              </w:pPrChange>
            </w:pPr>
            <w:r w:rsidRPr="00154DC8">
              <w:rPr>
                <w:rFonts w:eastAsia="Arial"/>
                <w:rPrChange w:id="6197" w:author="Thomas Stockhammer" w:date="2021-02-09T14:48:00Z">
                  <w:rPr>
                    <w:rFonts w:ascii="Arial" w:eastAsia="Arial" w:hAnsi="Arial"/>
                    <w:color w:val="000000" w:themeColor="text1"/>
                    <w:sz w:val="18"/>
                  </w:rPr>
                </w:rPrChange>
              </w:rPr>
              <w:t>4:2:0, 4:4:4</w:t>
            </w:r>
          </w:p>
        </w:tc>
        <w:tc>
          <w:tcPr>
            <w:tcW w:w="1484" w:type="dxa"/>
            <w:shd w:val="clear" w:color="auto" w:fill="DBDBDB"/>
          </w:tcPr>
          <w:p w14:paraId="5F9D047E" w14:textId="77777777" w:rsidR="004C7FD0" w:rsidRPr="00154DC8" w:rsidRDefault="004C7FD0" w:rsidP="00154DC8">
            <w:pPr>
              <w:pStyle w:val="TAC"/>
              <w:rPr>
                <w:rFonts w:eastAsia="Arial"/>
                <w:rPrChange w:id="6198" w:author="Thomas Stockhammer" w:date="2021-02-09T14:48:00Z">
                  <w:rPr>
                    <w:rFonts w:ascii="Arial" w:eastAsia="Arial" w:hAnsi="Arial"/>
                    <w:color w:val="000000" w:themeColor="text1"/>
                    <w:sz w:val="18"/>
                  </w:rPr>
                </w:rPrChange>
              </w:rPr>
              <w:pPrChange w:id="6199" w:author="Thomas Stockhammer" w:date="2021-02-09T14:48:00Z">
                <w:pPr>
                  <w:jc w:val="center"/>
                </w:pPr>
              </w:pPrChange>
            </w:pPr>
            <w:r w:rsidRPr="00154DC8">
              <w:rPr>
                <w:rFonts w:eastAsia="Arial"/>
                <w:rPrChange w:id="6200" w:author="Thomas Stockhammer" w:date="2021-02-09T14:48:00Z">
                  <w:rPr>
                    <w:rFonts w:ascii="Arial" w:eastAsia="Arial" w:hAnsi="Arial"/>
                    <w:color w:val="000000" w:themeColor="text1"/>
                    <w:sz w:val="18"/>
                  </w:rPr>
                </w:rPrChange>
              </w:rPr>
              <w:t>4:2:0, 4:4:4</w:t>
            </w:r>
          </w:p>
        </w:tc>
        <w:tc>
          <w:tcPr>
            <w:tcW w:w="1484" w:type="dxa"/>
            <w:shd w:val="clear" w:color="auto" w:fill="DBDBDB"/>
          </w:tcPr>
          <w:p w14:paraId="25C24D10" w14:textId="77777777" w:rsidR="004C7FD0" w:rsidRPr="00154DC8" w:rsidRDefault="004C7FD0" w:rsidP="00154DC8">
            <w:pPr>
              <w:pStyle w:val="TAC"/>
              <w:rPr>
                <w:rFonts w:eastAsia="Arial"/>
                <w:rPrChange w:id="6201" w:author="Thomas Stockhammer" w:date="2021-02-09T14:48:00Z">
                  <w:rPr>
                    <w:rFonts w:ascii="Arial" w:eastAsia="Arial" w:hAnsi="Arial"/>
                    <w:color w:val="000000" w:themeColor="text1"/>
                    <w:sz w:val="18"/>
                  </w:rPr>
                </w:rPrChange>
              </w:rPr>
              <w:pPrChange w:id="6202" w:author="Thomas Stockhammer" w:date="2021-02-09T14:48:00Z">
                <w:pPr>
                  <w:jc w:val="center"/>
                </w:pPr>
              </w:pPrChange>
            </w:pPr>
            <w:r w:rsidRPr="00154DC8">
              <w:rPr>
                <w:rFonts w:eastAsia="Arial"/>
                <w:rPrChange w:id="6203" w:author="Thomas Stockhammer" w:date="2021-02-09T14:48:00Z">
                  <w:rPr>
                    <w:rFonts w:ascii="Arial" w:eastAsia="Arial" w:hAnsi="Arial"/>
                    <w:color w:val="000000" w:themeColor="text1"/>
                    <w:sz w:val="18"/>
                  </w:rPr>
                </w:rPrChange>
              </w:rPr>
              <w:t>4:2:0, 4:4:4</w:t>
            </w:r>
          </w:p>
        </w:tc>
      </w:tr>
      <w:tr w:rsidR="00847BEA" w:rsidRPr="00F1314B" w14:paraId="7C88F4C8" w14:textId="77777777" w:rsidTr="00154DC8">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Change w:id="6204" w:author="Thomas Stockhammer" w:date="2021-02-09T14:48:00Z">
            <w:tblPrEx>
              <w:tblW w:w="0" w:type="auto"/>
              <w:tblLayout w:type="fixed"/>
            </w:tblPrEx>
          </w:tblPrExChange>
        </w:tblPrEx>
        <w:trPr>
          <w:trHeight w:val="390"/>
          <w:jc w:val="center"/>
          <w:trPrChange w:id="6205" w:author="Thomas Stockhammer" w:date="2021-02-09T14:48:00Z">
            <w:trPr>
              <w:gridBefore w:val="1"/>
              <w:trHeight w:val="390"/>
            </w:trPr>
          </w:trPrChange>
        </w:trPr>
        <w:tc>
          <w:tcPr>
            <w:tcW w:w="1874" w:type="dxa"/>
            <w:tcBorders>
              <w:left w:val="single" w:sz="4" w:space="0" w:color="FFFFFF"/>
            </w:tcBorders>
            <w:shd w:val="clear" w:color="auto" w:fill="A5A5A5"/>
            <w:tcPrChange w:id="6206" w:author="Thomas Stockhammer" w:date="2021-02-09T14:48:00Z">
              <w:tcPr>
                <w:tcW w:w="1874" w:type="dxa"/>
                <w:gridSpan w:val="2"/>
                <w:tcBorders>
                  <w:top w:val="single" w:sz="8" w:space="0" w:color="666666"/>
                  <w:left w:val="single" w:sz="8" w:space="0" w:color="666666"/>
                  <w:bottom w:val="single" w:sz="8" w:space="0" w:color="666666"/>
                  <w:right w:val="single" w:sz="8" w:space="0" w:color="666666"/>
                </w:tcBorders>
              </w:tcPr>
            </w:tcPrChange>
          </w:tcPr>
          <w:p w14:paraId="39AE672D" w14:textId="77777777" w:rsidR="004C7FD0" w:rsidRPr="00154DC8" w:rsidRDefault="004C7FD0" w:rsidP="00154DC8">
            <w:pPr>
              <w:pStyle w:val="TAH"/>
              <w:rPr>
                <w:rFonts w:eastAsia="Arial"/>
                <w:color w:val="FFFFFF"/>
                <w:rPrChange w:id="6207" w:author="Thomas Stockhammer" w:date="2021-02-09T14:48:00Z">
                  <w:rPr>
                    <w:rFonts w:ascii="Arial" w:eastAsia="Arial" w:hAnsi="Arial"/>
                    <w:sz w:val="18"/>
                  </w:rPr>
                </w:rPrChange>
              </w:rPr>
              <w:pPrChange w:id="6208" w:author="Thomas Stockhammer" w:date="2021-02-09T14:48:00Z">
                <w:pPr>
                  <w:jc w:val="center"/>
                </w:pPr>
              </w:pPrChange>
            </w:pPr>
            <w:r w:rsidRPr="00154DC8">
              <w:rPr>
                <w:rFonts w:eastAsia="Arial"/>
                <w:b w:val="0"/>
                <w:color w:val="FFFFFF"/>
                <w:rPrChange w:id="6209" w:author="Thomas Stockhammer" w:date="2021-02-09T14:48:00Z">
                  <w:rPr>
                    <w:rFonts w:ascii="Arial" w:eastAsia="Arial" w:hAnsi="Arial"/>
                    <w:sz w:val="18"/>
                  </w:rPr>
                </w:rPrChange>
              </w:rPr>
              <w:t>Picture aspect ratio</w:t>
            </w:r>
          </w:p>
        </w:tc>
        <w:tc>
          <w:tcPr>
            <w:tcW w:w="1634" w:type="dxa"/>
            <w:shd w:val="clear" w:color="auto" w:fill="EDEDED"/>
            <w:tcPrChange w:id="6210" w:author="Thomas Stockhammer" w:date="2021-02-09T14:48:00Z">
              <w:tcPr>
                <w:tcW w:w="1634" w:type="dxa"/>
                <w:gridSpan w:val="2"/>
                <w:tcBorders>
                  <w:top w:val="single" w:sz="8" w:space="0" w:color="666666"/>
                  <w:left w:val="single" w:sz="8" w:space="0" w:color="666666"/>
                  <w:bottom w:val="single" w:sz="8" w:space="0" w:color="666666"/>
                  <w:right w:val="single" w:sz="8" w:space="0" w:color="666666"/>
                </w:tcBorders>
              </w:tcPr>
            </w:tcPrChange>
          </w:tcPr>
          <w:p w14:paraId="72B8F15A" w14:textId="77777777" w:rsidR="004C7FD0" w:rsidRPr="00847BEA" w:rsidRDefault="004C7FD0" w:rsidP="00154DC8">
            <w:pPr>
              <w:pStyle w:val="TAC"/>
              <w:rPr>
                <w:rFonts w:eastAsia="Arial"/>
                <w:rPrChange w:id="6211" w:author="Thomas Stockhammer" w:date="2021-02-09T14:48:00Z">
                  <w:rPr>
                    <w:rFonts w:ascii="Arial" w:eastAsia="Arial" w:hAnsi="Arial"/>
                    <w:sz w:val="18"/>
                  </w:rPr>
                </w:rPrChange>
              </w:rPr>
              <w:pPrChange w:id="6212" w:author="Thomas Stockhammer" w:date="2021-02-09T14:48:00Z">
                <w:pPr>
                  <w:jc w:val="center"/>
                </w:pPr>
              </w:pPrChange>
            </w:pPr>
            <w:r w:rsidRPr="00847BEA">
              <w:rPr>
                <w:rFonts w:eastAsia="Arial"/>
                <w:rPrChange w:id="6213" w:author="Thomas Stockhammer" w:date="2021-02-09T14:48:00Z">
                  <w:rPr>
                    <w:rFonts w:ascii="Arial" w:eastAsia="Arial" w:hAnsi="Arial"/>
                    <w:sz w:val="18"/>
                  </w:rPr>
                </w:rPrChange>
              </w:rPr>
              <w:t>16:9</w:t>
            </w:r>
          </w:p>
        </w:tc>
        <w:tc>
          <w:tcPr>
            <w:tcW w:w="1679" w:type="dxa"/>
            <w:shd w:val="clear" w:color="auto" w:fill="EDEDED"/>
            <w:tcPrChange w:id="6214" w:author="Thomas Stockhammer" w:date="2021-02-09T14:48:00Z">
              <w:tcPr>
                <w:tcW w:w="1679" w:type="dxa"/>
                <w:gridSpan w:val="2"/>
                <w:tcBorders>
                  <w:top w:val="single" w:sz="8" w:space="0" w:color="666666"/>
                  <w:left w:val="single" w:sz="8" w:space="0" w:color="666666"/>
                  <w:bottom w:val="single" w:sz="8" w:space="0" w:color="666666"/>
                  <w:right w:val="single" w:sz="8" w:space="0" w:color="666666"/>
                </w:tcBorders>
              </w:tcPr>
            </w:tcPrChange>
          </w:tcPr>
          <w:p w14:paraId="3C0FF8E4" w14:textId="77777777" w:rsidR="004C7FD0" w:rsidRPr="00847BEA" w:rsidRDefault="004C7FD0" w:rsidP="00154DC8">
            <w:pPr>
              <w:pStyle w:val="TAC"/>
              <w:rPr>
                <w:rFonts w:eastAsia="Arial"/>
                <w:rPrChange w:id="6215" w:author="Thomas Stockhammer" w:date="2021-02-09T14:48:00Z">
                  <w:rPr>
                    <w:rFonts w:ascii="Arial" w:eastAsia="Arial" w:hAnsi="Arial"/>
                    <w:sz w:val="18"/>
                  </w:rPr>
                </w:rPrChange>
              </w:rPr>
              <w:pPrChange w:id="6216" w:author="Thomas Stockhammer" w:date="2021-02-09T14:48:00Z">
                <w:pPr>
                  <w:jc w:val="center"/>
                </w:pPr>
              </w:pPrChange>
            </w:pPr>
            <w:r w:rsidRPr="00847BEA">
              <w:rPr>
                <w:rFonts w:eastAsia="Arial"/>
                <w:rPrChange w:id="6217" w:author="Thomas Stockhammer" w:date="2021-02-09T14:48:00Z">
                  <w:rPr>
                    <w:rFonts w:ascii="Arial" w:eastAsia="Arial" w:hAnsi="Arial"/>
                    <w:sz w:val="18"/>
                  </w:rPr>
                </w:rPrChange>
              </w:rPr>
              <w:t>16:9</w:t>
            </w:r>
          </w:p>
        </w:tc>
        <w:tc>
          <w:tcPr>
            <w:tcW w:w="1484" w:type="dxa"/>
            <w:shd w:val="clear" w:color="auto" w:fill="EDEDED"/>
            <w:tcPrChange w:id="6218" w:author="Thomas Stockhammer" w:date="2021-02-09T14:48:00Z">
              <w:tcPr>
                <w:tcW w:w="1484" w:type="dxa"/>
                <w:gridSpan w:val="2"/>
                <w:tcBorders>
                  <w:top w:val="single" w:sz="8" w:space="0" w:color="666666"/>
                  <w:left w:val="single" w:sz="8" w:space="0" w:color="666666"/>
                  <w:bottom w:val="single" w:sz="8" w:space="0" w:color="666666"/>
                  <w:right w:val="single" w:sz="8" w:space="0" w:color="666666"/>
                </w:tcBorders>
              </w:tcPr>
            </w:tcPrChange>
          </w:tcPr>
          <w:p w14:paraId="4BCC0B95" w14:textId="77777777" w:rsidR="004C7FD0" w:rsidRPr="00847BEA" w:rsidRDefault="004C7FD0" w:rsidP="00154DC8">
            <w:pPr>
              <w:pStyle w:val="TAC"/>
              <w:rPr>
                <w:rFonts w:eastAsia="Arial"/>
                <w:rPrChange w:id="6219" w:author="Thomas Stockhammer" w:date="2021-02-09T14:48:00Z">
                  <w:rPr>
                    <w:rFonts w:ascii="Arial" w:eastAsia="Arial" w:hAnsi="Arial"/>
                    <w:sz w:val="18"/>
                  </w:rPr>
                </w:rPrChange>
              </w:rPr>
              <w:pPrChange w:id="6220" w:author="Thomas Stockhammer" w:date="2021-02-09T14:48:00Z">
                <w:pPr>
                  <w:jc w:val="center"/>
                </w:pPr>
              </w:pPrChange>
            </w:pPr>
            <w:r w:rsidRPr="00847BEA">
              <w:rPr>
                <w:rFonts w:eastAsia="Arial"/>
                <w:rPrChange w:id="6221" w:author="Thomas Stockhammer" w:date="2021-02-09T14:48:00Z">
                  <w:rPr>
                    <w:rFonts w:ascii="Arial" w:eastAsia="Arial" w:hAnsi="Arial"/>
                    <w:sz w:val="18"/>
                  </w:rPr>
                </w:rPrChange>
              </w:rPr>
              <w:t>16:9</w:t>
            </w:r>
          </w:p>
        </w:tc>
        <w:tc>
          <w:tcPr>
            <w:tcW w:w="1484" w:type="dxa"/>
            <w:shd w:val="clear" w:color="auto" w:fill="EDEDED"/>
            <w:tcPrChange w:id="6222" w:author="Thomas Stockhammer" w:date="2021-02-09T14:48:00Z">
              <w:tcPr>
                <w:tcW w:w="1484" w:type="dxa"/>
                <w:gridSpan w:val="2"/>
                <w:tcBorders>
                  <w:top w:val="single" w:sz="8" w:space="0" w:color="666666"/>
                  <w:left w:val="single" w:sz="8" w:space="0" w:color="666666"/>
                  <w:bottom w:val="single" w:sz="8" w:space="0" w:color="666666"/>
                  <w:right w:val="single" w:sz="8" w:space="0" w:color="666666"/>
                </w:tcBorders>
              </w:tcPr>
            </w:tcPrChange>
          </w:tcPr>
          <w:p w14:paraId="6DE53B47" w14:textId="77777777" w:rsidR="004C7FD0" w:rsidRPr="00847BEA" w:rsidRDefault="004C7FD0" w:rsidP="00154DC8">
            <w:pPr>
              <w:pStyle w:val="TAC"/>
              <w:rPr>
                <w:rFonts w:eastAsia="Arial"/>
                <w:rPrChange w:id="6223" w:author="Thomas Stockhammer" w:date="2021-02-09T14:48:00Z">
                  <w:rPr>
                    <w:rFonts w:ascii="Arial" w:eastAsia="Arial" w:hAnsi="Arial"/>
                    <w:sz w:val="18"/>
                  </w:rPr>
                </w:rPrChange>
              </w:rPr>
              <w:pPrChange w:id="6224" w:author="Thomas Stockhammer" w:date="2021-02-09T14:48:00Z">
                <w:pPr>
                  <w:jc w:val="center"/>
                </w:pPr>
              </w:pPrChange>
            </w:pPr>
            <w:r w:rsidRPr="00847BEA">
              <w:rPr>
                <w:rFonts w:eastAsia="Arial"/>
                <w:rPrChange w:id="6225" w:author="Thomas Stockhammer" w:date="2021-02-09T14:48:00Z">
                  <w:rPr>
                    <w:rFonts w:ascii="Arial" w:eastAsia="Arial" w:hAnsi="Arial"/>
                    <w:sz w:val="18"/>
                  </w:rPr>
                </w:rPrChange>
              </w:rPr>
              <w:t>16:9</w:t>
            </w:r>
          </w:p>
        </w:tc>
        <w:tc>
          <w:tcPr>
            <w:tcW w:w="1484" w:type="dxa"/>
            <w:shd w:val="clear" w:color="auto" w:fill="EDEDED"/>
            <w:tcPrChange w:id="6226" w:author="Thomas Stockhammer" w:date="2021-02-09T14:48:00Z">
              <w:tcPr>
                <w:tcW w:w="1484" w:type="dxa"/>
                <w:gridSpan w:val="2"/>
                <w:tcBorders>
                  <w:top w:val="single" w:sz="8" w:space="0" w:color="666666"/>
                  <w:left w:val="single" w:sz="8" w:space="0" w:color="666666"/>
                  <w:bottom w:val="single" w:sz="8" w:space="0" w:color="666666"/>
                  <w:right w:val="single" w:sz="8" w:space="0" w:color="666666"/>
                </w:tcBorders>
              </w:tcPr>
            </w:tcPrChange>
          </w:tcPr>
          <w:p w14:paraId="0E1FFF11" w14:textId="77777777" w:rsidR="004C7FD0" w:rsidRPr="00847BEA" w:rsidRDefault="004C7FD0" w:rsidP="00154DC8">
            <w:pPr>
              <w:pStyle w:val="TAC"/>
              <w:rPr>
                <w:rFonts w:eastAsia="Arial"/>
                <w:rPrChange w:id="6227" w:author="Thomas Stockhammer" w:date="2021-02-09T14:48:00Z">
                  <w:rPr>
                    <w:rFonts w:ascii="Arial" w:eastAsia="Arial" w:hAnsi="Arial"/>
                    <w:sz w:val="18"/>
                  </w:rPr>
                </w:rPrChange>
              </w:rPr>
              <w:pPrChange w:id="6228" w:author="Thomas Stockhammer" w:date="2021-02-09T14:48:00Z">
                <w:pPr>
                  <w:jc w:val="center"/>
                </w:pPr>
              </w:pPrChange>
            </w:pPr>
            <w:r w:rsidRPr="00847BEA">
              <w:rPr>
                <w:rFonts w:eastAsia="Arial"/>
                <w:rPrChange w:id="6229" w:author="Thomas Stockhammer" w:date="2021-02-09T14:48:00Z">
                  <w:rPr>
                    <w:rFonts w:ascii="Arial" w:eastAsia="Arial" w:hAnsi="Arial"/>
                    <w:sz w:val="18"/>
                  </w:rPr>
                </w:rPrChange>
              </w:rPr>
              <w:t>16:9; 2:1</w:t>
            </w:r>
          </w:p>
        </w:tc>
      </w:tr>
      <w:tr w:rsidR="00847BEA" w:rsidRPr="00F1314B" w14:paraId="44B70F42" w14:textId="77777777" w:rsidTr="00154DC8">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Change w:id="6230" w:author="Thomas Stockhammer" w:date="2021-02-09T14:48:00Z">
            <w:tblPrEx>
              <w:tblW w:w="0" w:type="auto"/>
              <w:tblLayout w:type="fixed"/>
            </w:tblPrEx>
          </w:tblPrExChange>
        </w:tblPrEx>
        <w:trPr>
          <w:trHeight w:val="390"/>
          <w:jc w:val="center"/>
          <w:trPrChange w:id="6231" w:author="Thomas Stockhammer" w:date="2021-02-09T14:48:00Z">
            <w:trPr>
              <w:gridBefore w:val="1"/>
              <w:trHeight w:val="390"/>
            </w:trPr>
          </w:trPrChange>
        </w:trPr>
        <w:tc>
          <w:tcPr>
            <w:tcW w:w="1874" w:type="dxa"/>
            <w:tcBorders>
              <w:left w:val="single" w:sz="4" w:space="0" w:color="FFFFFF"/>
            </w:tcBorders>
            <w:shd w:val="clear" w:color="auto" w:fill="A5A5A5"/>
            <w:tcPrChange w:id="6232" w:author="Thomas Stockhammer" w:date="2021-02-09T14:48:00Z">
              <w:tcPr>
                <w:tcW w:w="1874" w:type="dxa"/>
                <w:gridSpan w:val="2"/>
                <w:tcBorders>
                  <w:top w:val="single" w:sz="8" w:space="0" w:color="666666"/>
                  <w:left w:val="single" w:sz="8" w:space="0" w:color="666666"/>
                  <w:bottom w:val="single" w:sz="8" w:space="0" w:color="666666"/>
                  <w:right w:val="single" w:sz="8" w:space="0" w:color="666666"/>
                </w:tcBorders>
              </w:tcPr>
            </w:tcPrChange>
          </w:tcPr>
          <w:p w14:paraId="2D23930B" w14:textId="77777777" w:rsidR="004C7FD0" w:rsidRPr="00154DC8" w:rsidRDefault="004C7FD0" w:rsidP="00154DC8">
            <w:pPr>
              <w:pStyle w:val="TAH"/>
              <w:rPr>
                <w:rFonts w:eastAsia="Arial"/>
                <w:color w:val="FFFFFF"/>
                <w:rPrChange w:id="6233" w:author="Thomas Stockhammer" w:date="2021-02-09T14:48:00Z">
                  <w:rPr>
                    <w:rFonts w:ascii="Arial" w:eastAsia="Arial" w:hAnsi="Arial"/>
                    <w:sz w:val="18"/>
                  </w:rPr>
                </w:rPrChange>
              </w:rPr>
              <w:pPrChange w:id="6234" w:author="Thomas Stockhammer" w:date="2021-02-09T14:48:00Z">
                <w:pPr>
                  <w:jc w:val="center"/>
                </w:pPr>
              </w:pPrChange>
            </w:pPr>
            <w:r w:rsidRPr="00154DC8">
              <w:rPr>
                <w:rFonts w:eastAsia="Arial"/>
                <w:b w:val="0"/>
                <w:color w:val="FFFFFF"/>
                <w:rPrChange w:id="6235" w:author="Thomas Stockhammer" w:date="2021-02-09T14:48:00Z">
                  <w:rPr>
                    <w:rFonts w:ascii="Arial" w:eastAsia="Arial" w:hAnsi="Arial"/>
                    <w:sz w:val="18"/>
                  </w:rPr>
                </w:rPrChange>
              </w:rPr>
              <w:t>Frame Buffers</w:t>
            </w:r>
          </w:p>
        </w:tc>
        <w:tc>
          <w:tcPr>
            <w:tcW w:w="1634" w:type="dxa"/>
            <w:shd w:val="clear" w:color="auto" w:fill="DBDBDB"/>
            <w:tcPrChange w:id="6236" w:author="Thomas Stockhammer" w:date="2021-02-09T14:48:00Z">
              <w:tcPr>
                <w:tcW w:w="1634" w:type="dxa"/>
                <w:gridSpan w:val="2"/>
                <w:tcBorders>
                  <w:top w:val="single" w:sz="8" w:space="0" w:color="666666"/>
                  <w:left w:val="single" w:sz="8" w:space="0" w:color="666666"/>
                  <w:bottom w:val="single" w:sz="8" w:space="0" w:color="666666"/>
                  <w:right w:val="single" w:sz="8" w:space="0" w:color="666666"/>
                </w:tcBorders>
              </w:tcPr>
            </w:tcPrChange>
          </w:tcPr>
          <w:p w14:paraId="48CCE689" w14:textId="77777777" w:rsidR="004C7FD0" w:rsidRPr="00847BEA" w:rsidRDefault="004C7FD0" w:rsidP="00154DC8">
            <w:pPr>
              <w:pStyle w:val="TAC"/>
              <w:rPr>
                <w:rFonts w:eastAsia="Arial"/>
                <w:rPrChange w:id="6237" w:author="Thomas Stockhammer" w:date="2021-02-09T14:48:00Z">
                  <w:rPr>
                    <w:rFonts w:ascii="Arial" w:eastAsia="Arial" w:hAnsi="Arial"/>
                    <w:sz w:val="18"/>
                  </w:rPr>
                </w:rPrChange>
              </w:rPr>
              <w:pPrChange w:id="6238" w:author="Thomas Stockhammer" w:date="2021-02-09T14:48:00Z">
                <w:pPr>
                  <w:jc w:val="center"/>
                </w:pPr>
              </w:pPrChange>
            </w:pPr>
            <w:r w:rsidRPr="00847BEA">
              <w:rPr>
                <w:rFonts w:eastAsia="Arial"/>
                <w:rPrChange w:id="6239" w:author="Thomas Stockhammer" w:date="2021-02-09T14:48:00Z">
                  <w:rPr>
                    <w:rFonts w:ascii="Arial" w:eastAsia="Arial" w:hAnsi="Arial"/>
                    <w:sz w:val="18"/>
                  </w:rPr>
                </w:rPrChange>
              </w:rPr>
              <w:t>1</w:t>
            </w:r>
          </w:p>
        </w:tc>
        <w:tc>
          <w:tcPr>
            <w:tcW w:w="1679" w:type="dxa"/>
            <w:shd w:val="clear" w:color="auto" w:fill="DBDBDB"/>
            <w:tcPrChange w:id="6240" w:author="Thomas Stockhammer" w:date="2021-02-09T14:48:00Z">
              <w:tcPr>
                <w:tcW w:w="1679" w:type="dxa"/>
                <w:gridSpan w:val="2"/>
                <w:tcBorders>
                  <w:top w:val="single" w:sz="8" w:space="0" w:color="666666"/>
                  <w:left w:val="single" w:sz="8" w:space="0" w:color="666666"/>
                  <w:bottom w:val="single" w:sz="8" w:space="0" w:color="666666"/>
                  <w:right w:val="single" w:sz="8" w:space="0" w:color="666666"/>
                </w:tcBorders>
              </w:tcPr>
            </w:tcPrChange>
          </w:tcPr>
          <w:p w14:paraId="77B4F1EE" w14:textId="77777777" w:rsidR="004C7FD0" w:rsidRPr="00847BEA" w:rsidRDefault="004C7FD0" w:rsidP="00154DC8">
            <w:pPr>
              <w:pStyle w:val="TAC"/>
              <w:rPr>
                <w:rFonts w:eastAsia="Arial"/>
                <w:rPrChange w:id="6241" w:author="Thomas Stockhammer" w:date="2021-02-09T14:48:00Z">
                  <w:rPr>
                    <w:rFonts w:ascii="Arial" w:eastAsia="Arial" w:hAnsi="Arial"/>
                    <w:sz w:val="18"/>
                  </w:rPr>
                </w:rPrChange>
              </w:rPr>
              <w:pPrChange w:id="6242" w:author="Thomas Stockhammer" w:date="2021-02-09T14:48:00Z">
                <w:pPr>
                  <w:jc w:val="center"/>
                </w:pPr>
              </w:pPrChange>
            </w:pPr>
            <w:r w:rsidRPr="00847BEA">
              <w:rPr>
                <w:rFonts w:eastAsia="Arial"/>
                <w:rPrChange w:id="6243" w:author="Thomas Stockhammer" w:date="2021-02-09T14:48:00Z">
                  <w:rPr>
                    <w:rFonts w:ascii="Arial" w:eastAsia="Arial" w:hAnsi="Arial"/>
                    <w:sz w:val="18"/>
                  </w:rPr>
                </w:rPrChange>
              </w:rPr>
              <w:t>1</w:t>
            </w:r>
          </w:p>
        </w:tc>
        <w:tc>
          <w:tcPr>
            <w:tcW w:w="1484" w:type="dxa"/>
            <w:shd w:val="clear" w:color="auto" w:fill="DBDBDB"/>
            <w:tcPrChange w:id="6244" w:author="Thomas Stockhammer" w:date="2021-02-09T14:48:00Z">
              <w:tcPr>
                <w:tcW w:w="1484" w:type="dxa"/>
                <w:gridSpan w:val="2"/>
                <w:tcBorders>
                  <w:top w:val="single" w:sz="8" w:space="0" w:color="666666"/>
                  <w:left w:val="single" w:sz="8" w:space="0" w:color="666666"/>
                  <w:bottom w:val="single" w:sz="8" w:space="0" w:color="666666"/>
                  <w:right w:val="single" w:sz="8" w:space="0" w:color="666666"/>
                </w:tcBorders>
              </w:tcPr>
            </w:tcPrChange>
          </w:tcPr>
          <w:p w14:paraId="73B22155" w14:textId="77777777" w:rsidR="004C7FD0" w:rsidRPr="00847BEA" w:rsidRDefault="004C7FD0" w:rsidP="00154DC8">
            <w:pPr>
              <w:pStyle w:val="TAC"/>
              <w:rPr>
                <w:rFonts w:eastAsia="Arial"/>
                <w:rPrChange w:id="6245" w:author="Thomas Stockhammer" w:date="2021-02-09T14:48:00Z">
                  <w:rPr>
                    <w:rFonts w:ascii="Arial" w:eastAsia="Arial" w:hAnsi="Arial"/>
                    <w:sz w:val="18"/>
                  </w:rPr>
                </w:rPrChange>
              </w:rPr>
              <w:pPrChange w:id="6246" w:author="Thomas Stockhammer" w:date="2021-02-09T14:48:00Z">
                <w:pPr>
                  <w:jc w:val="center"/>
                </w:pPr>
              </w:pPrChange>
            </w:pPr>
            <w:r w:rsidRPr="00847BEA">
              <w:rPr>
                <w:rFonts w:eastAsia="Arial"/>
                <w:rPrChange w:id="6247" w:author="Thomas Stockhammer" w:date="2021-02-09T14:48:00Z">
                  <w:rPr>
                    <w:rFonts w:ascii="Arial" w:eastAsia="Arial" w:hAnsi="Arial"/>
                    <w:sz w:val="18"/>
                  </w:rPr>
                </w:rPrChange>
              </w:rPr>
              <w:t>1</w:t>
            </w:r>
          </w:p>
        </w:tc>
        <w:tc>
          <w:tcPr>
            <w:tcW w:w="1484" w:type="dxa"/>
            <w:shd w:val="clear" w:color="auto" w:fill="DBDBDB"/>
            <w:tcPrChange w:id="6248" w:author="Thomas Stockhammer" w:date="2021-02-09T14:48:00Z">
              <w:tcPr>
                <w:tcW w:w="1484" w:type="dxa"/>
                <w:gridSpan w:val="2"/>
                <w:tcBorders>
                  <w:top w:val="single" w:sz="8" w:space="0" w:color="666666"/>
                  <w:left w:val="single" w:sz="8" w:space="0" w:color="666666"/>
                  <w:bottom w:val="single" w:sz="8" w:space="0" w:color="666666"/>
                  <w:right w:val="single" w:sz="8" w:space="0" w:color="666666"/>
                </w:tcBorders>
              </w:tcPr>
            </w:tcPrChange>
          </w:tcPr>
          <w:p w14:paraId="13B5AD0C" w14:textId="77777777" w:rsidR="004C7FD0" w:rsidRPr="00847BEA" w:rsidRDefault="004C7FD0" w:rsidP="00154DC8">
            <w:pPr>
              <w:pStyle w:val="TAC"/>
              <w:rPr>
                <w:rFonts w:eastAsia="Arial"/>
                <w:rPrChange w:id="6249" w:author="Thomas Stockhammer" w:date="2021-02-09T14:48:00Z">
                  <w:rPr>
                    <w:rFonts w:ascii="Arial" w:eastAsia="Arial" w:hAnsi="Arial"/>
                    <w:sz w:val="18"/>
                  </w:rPr>
                </w:rPrChange>
              </w:rPr>
              <w:pPrChange w:id="6250" w:author="Thomas Stockhammer" w:date="2021-02-09T14:48:00Z">
                <w:pPr>
                  <w:jc w:val="center"/>
                </w:pPr>
              </w:pPrChange>
            </w:pPr>
            <w:r w:rsidRPr="00847BEA">
              <w:rPr>
                <w:rFonts w:eastAsia="Arial"/>
                <w:rPrChange w:id="6251" w:author="Thomas Stockhammer" w:date="2021-02-09T14:48:00Z">
                  <w:rPr>
                    <w:rFonts w:ascii="Arial" w:eastAsia="Arial" w:hAnsi="Arial"/>
                    <w:sz w:val="18"/>
                  </w:rPr>
                </w:rPrChange>
              </w:rPr>
              <w:t>1</w:t>
            </w:r>
          </w:p>
        </w:tc>
        <w:tc>
          <w:tcPr>
            <w:tcW w:w="1484" w:type="dxa"/>
            <w:shd w:val="clear" w:color="auto" w:fill="DBDBDB"/>
            <w:tcPrChange w:id="6252" w:author="Thomas Stockhammer" w:date="2021-02-09T14:48:00Z">
              <w:tcPr>
                <w:tcW w:w="1484" w:type="dxa"/>
                <w:gridSpan w:val="2"/>
                <w:tcBorders>
                  <w:top w:val="single" w:sz="8" w:space="0" w:color="666666"/>
                  <w:left w:val="single" w:sz="8" w:space="0" w:color="666666"/>
                  <w:bottom w:val="single" w:sz="8" w:space="0" w:color="666666"/>
                  <w:right w:val="single" w:sz="8" w:space="0" w:color="666666"/>
                </w:tcBorders>
              </w:tcPr>
            </w:tcPrChange>
          </w:tcPr>
          <w:p w14:paraId="3BBC5FE1" w14:textId="77777777" w:rsidR="004C7FD0" w:rsidRPr="00847BEA" w:rsidRDefault="004C7FD0" w:rsidP="00154DC8">
            <w:pPr>
              <w:pStyle w:val="TAC"/>
              <w:rPr>
                <w:rFonts w:eastAsia="Arial"/>
                <w:rPrChange w:id="6253" w:author="Thomas Stockhammer" w:date="2021-02-09T14:48:00Z">
                  <w:rPr>
                    <w:rFonts w:ascii="Arial" w:eastAsia="Arial" w:hAnsi="Arial"/>
                    <w:sz w:val="18"/>
                  </w:rPr>
                </w:rPrChange>
              </w:rPr>
              <w:pPrChange w:id="6254" w:author="Thomas Stockhammer" w:date="2021-02-09T14:48:00Z">
                <w:pPr>
                  <w:jc w:val="center"/>
                </w:pPr>
              </w:pPrChange>
            </w:pPr>
            <w:r w:rsidRPr="00847BEA">
              <w:rPr>
                <w:rFonts w:eastAsia="Arial"/>
                <w:rPrChange w:id="6255" w:author="Thomas Stockhammer" w:date="2021-02-09T14:48:00Z">
                  <w:rPr>
                    <w:rFonts w:ascii="Arial" w:eastAsia="Arial" w:hAnsi="Arial"/>
                    <w:sz w:val="18"/>
                  </w:rPr>
                </w:rPrChange>
              </w:rPr>
              <w:t>2 (1 per eye)</w:t>
            </w:r>
          </w:p>
        </w:tc>
      </w:tr>
      <w:tr w:rsidR="00D178CF" w:rsidRPr="00F1314B" w14:paraId="28F59402" w14:textId="77777777" w:rsidTr="00847BEA">
        <w:trPr>
          <w:trHeight w:val="390"/>
          <w:jc w:val="center"/>
        </w:trPr>
        <w:tc>
          <w:tcPr>
            <w:tcW w:w="1874" w:type="dxa"/>
            <w:tcBorders>
              <w:left w:val="single" w:sz="4" w:space="0" w:color="FFFFFF"/>
            </w:tcBorders>
            <w:shd w:val="clear" w:color="auto" w:fill="A5A5A5"/>
          </w:tcPr>
          <w:p w14:paraId="3DD12C9F" w14:textId="77777777" w:rsidR="004C7FD0" w:rsidRPr="00154DC8" w:rsidRDefault="004C7FD0" w:rsidP="00154DC8">
            <w:pPr>
              <w:pStyle w:val="TAH"/>
              <w:rPr>
                <w:rFonts w:eastAsia="Arial"/>
                <w:color w:val="FFFFFF"/>
                <w:rPrChange w:id="6256" w:author="Thomas Stockhammer" w:date="2021-02-09T14:48:00Z">
                  <w:rPr>
                    <w:rFonts w:ascii="Arial" w:eastAsia="Arial" w:hAnsi="Arial"/>
                    <w:color w:val="000000" w:themeColor="text1"/>
                    <w:sz w:val="18"/>
                  </w:rPr>
                </w:rPrChange>
              </w:rPr>
              <w:pPrChange w:id="6257" w:author="Thomas Stockhammer" w:date="2021-02-09T14:48:00Z">
                <w:pPr>
                  <w:jc w:val="center"/>
                </w:pPr>
              </w:pPrChange>
            </w:pPr>
            <w:r w:rsidRPr="00154DC8">
              <w:rPr>
                <w:rFonts w:eastAsia="Arial"/>
                <w:b w:val="0"/>
                <w:color w:val="FFFFFF"/>
                <w:rPrChange w:id="6258" w:author="Thomas Stockhammer" w:date="2021-02-09T14:48:00Z">
                  <w:rPr>
                    <w:rFonts w:ascii="Arial" w:eastAsia="Arial" w:hAnsi="Arial"/>
                    <w:color w:val="000000" w:themeColor="text1"/>
                    <w:sz w:val="18"/>
                  </w:rPr>
                </w:rPrChange>
              </w:rPr>
              <w:t>Frame rates</w:t>
            </w:r>
          </w:p>
        </w:tc>
        <w:tc>
          <w:tcPr>
            <w:tcW w:w="1634" w:type="dxa"/>
            <w:shd w:val="clear" w:color="auto" w:fill="EDEDED"/>
          </w:tcPr>
          <w:p w14:paraId="1CA99AD8" w14:textId="77777777" w:rsidR="004C7FD0" w:rsidRPr="00154DC8" w:rsidRDefault="004C7FD0" w:rsidP="00154DC8">
            <w:pPr>
              <w:pStyle w:val="TAC"/>
              <w:rPr>
                <w:rFonts w:eastAsia="Arial"/>
                <w:rPrChange w:id="6259" w:author="Thomas Stockhammer" w:date="2021-02-09T14:48:00Z">
                  <w:rPr>
                    <w:rFonts w:ascii="Arial" w:eastAsia="Arial" w:hAnsi="Arial"/>
                    <w:color w:val="000000" w:themeColor="text1"/>
                    <w:sz w:val="18"/>
                  </w:rPr>
                </w:rPrChange>
              </w:rPr>
              <w:pPrChange w:id="6260" w:author="Thomas Stockhammer" w:date="2021-02-09T14:48:00Z">
                <w:pPr>
                  <w:jc w:val="center"/>
                </w:pPr>
              </w:pPrChange>
            </w:pPr>
            <w:r w:rsidRPr="00154DC8">
              <w:rPr>
                <w:rFonts w:eastAsia="Arial"/>
                <w:rPrChange w:id="6261" w:author="Thomas Stockhammer" w:date="2021-02-09T14:48:00Z">
                  <w:rPr>
                    <w:rFonts w:ascii="Arial" w:eastAsia="Arial" w:hAnsi="Arial"/>
                    <w:color w:val="000000" w:themeColor="text1"/>
                    <w:sz w:val="18"/>
                  </w:rPr>
                </w:rPrChange>
              </w:rPr>
              <w:t>30, 50, 60 Hz</w:t>
            </w:r>
          </w:p>
        </w:tc>
        <w:tc>
          <w:tcPr>
            <w:tcW w:w="1679" w:type="dxa"/>
            <w:shd w:val="clear" w:color="auto" w:fill="EDEDED"/>
          </w:tcPr>
          <w:p w14:paraId="31A60418" w14:textId="77777777" w:rsidR="004C7FD0" w:rsidRPr="00154DC8" w:rsidRDefault="004C7FD0" w:rsidP="00154DC8">
            <w:pPr>
              <w:pStyle w:val="TAC"/>
              <w:rPr>
                <w:rFonts w:eastAsia="Arial"/>
                <w:rPrChange w:id="6262" w:author="Thomas Stockhammer" w:date="2021-02-09T14:48:00Z">
                  <w:rPr>
                    <w:rFonts w:ascii="Arial" w:eastAsia="Arial" w:hAnsi="Arial"/>
                    <w:color w:val="000000" w:themeColor="text1"/>
                    <w:sz w:val="18"/>
                  </w:rPr>
                </w:rPrChange>
              </w:rPr>
              <w:pPrChange w:id="6263" w:author="Thomas Stockhammer" w:date="2021-02-09T14:48:00Z">
                <w:pPr>
                  <w:jc w:val="center"/>
                </w:pPr>
              </w:pPrChange>
            </w:pPr>
            <w:r w:rsidRPr="00154DC8">
              <w:rPr>
                <w:rFonts w:eastAsia="Arial"/>
                <w:rPrChange w:id="6264" w:author="Thomas Stockhammer" w:date="2021-02-09T14:48:00Z">
                  <w:rPr>
                    <w:rFonts w:ascii="Arial" w:eastAsia="Arial" w:hAnsi="Arial"/>
                    <w:color w:val="000000" w:themeColor="text1"/>
                    <w:sz w:val="18"/>
                  </w:rPr>
                </w:rPrChange>
              </w:rPr>
              <w:t>30, 50, 60, 90, 120 Hz</w:t>
            </w:r>
          </w:p>
        </w:tc>
        <w:tc>
          <w:tcPr>
            <w:tcW w:w="1484" w:type="dxa"/>
            <w:shd w:val="clear" w:color="auto" w:fill="EDEDED"/>
          </w:tcPr>
          <w:p w14:paraId="48F7EC54" w14:textId="77777777" w:rsidR="004C7FD0" w:rsidRPr="00154DC8" w:rsidRDefault="004C7FD0" w:rsidP="00154DC8">
            <w:pPr>
              <w:pStyle w:val="TAC"/>
              <w:rPr>
                <w:rFonts w:eastAsia="Arial"/>
                <w:rPrChange w:id="6265" w:author="Thomas Stockhammer" w:date="2021-02-09T14:48:00Z">
                  <w:rPr>
                    <w:rFonts w:ascii="Arial" w:eastAsia="Arial" w:hAnsi="Arial"/>
                    <w:color w:val="000000" w:themeColor="text1"/>
                    <w:sz w:val="18"/>
                  </w:rPr>
                </w:rPrChange>
              </w:rPr>
              <w:pPrChange w:id="6266" w:author="Thomas Stockhammer" w:date="2021-02-09T14:48:00Z">
                <w:pPr>
                  <w:jc w:val="center"/>
                </w:pPr>
              </w:pPrChange>
            </w:pPr>
            <w:r w:rsidRPr="00154DC8">
              <w:rPr>
                <w:rFonts w:eastAsia="Arial"/>
                <w:rPrChange w:id="6267" w:author="Thomas Stockhammer" w:date="2021-02-09T14:48:00Z">
                  <w:rPr>
                    <w:rFonts w:ascii="Arial" w:eastAsia="Arial" w:hAnsi="Arial"/>
                    <w:color w:val="000000" w:themeColor="text1"/>
                    <w:sz w:val="18"/>
                  </w:rPr>
                </w:rPrChange>
              </w:rPr>
              <w:t>30, 50, 60, 90, 120 Hz</w:t>
            </w:r>
          </w:p>
        </w:tc>
        <w:tc>
          <w:tcPr>
            <w:tcW w:w="1484" w:type="dxa"/>
            <w:shd w:val="clear" w:color="auto" w:fill="EDEDED"/>
          </w:tcPr>
          <w:p w14:paraId="6A3223A9" w14:textId="77777777" w:rsidR="004C7FD0" w:rsidRPr="00154DC8" w:rsidRDefault="004C7FD0" w:rsidP="00154DC8">
            <w:pPr>
              <w:pStyle w:val="TAC"/>
              <w:rPr>
                <w:rFonts w:eastAsia="Arial"/>
                <w:rPrChange w:id="6268" w:author="Thomas Stockhammer" w:date="2021-02-09T14:48:00Z">
                  <w:rPr>
                    <w:rFonts w:ascii="Arial" w:eastAsia="Arial" w:hAnsi="Arial"/>
                    <w:color w:val="000000" w:themeColor="text1"/>
                    <w:sz w:val="18"/>
                  </w:rPr>
                </w:rPrChange>
              </w:rPr>
              <w:pPrChange w:id="6269" w:author="Thomas Stockhammer" w:date="2021-02-09T14:48:00Z">
                <w:pPr>
                  <w:jc w:val="center"/>
                </w:pPr>
              </w:pPrChange>
            </w:pPr>
            <w:r w:rsidRPr="00154DC8">
              <w:rPr>
                <w:rFonts w:eastAsia="Arial"/>
                <w:rPrChange w:id="6270" w:author="Thomas Stockhammer" w:date="2021-02-09T14:48:00Z">
                  <w:rPr>
                    <w:rFonts w:ascii="Arial" w:eastAsia="Arial" w:hAnsi="Arial"/>
                    <w:color w:val="000000" w:themeColor="text1"/>
                    <w:sz w:val="18"/>
                  </w:rPr>
                </w:rPrChange>
              </w:rPr>
              <w:t>30, 50, 60, 90, 120 Hz</w:t>
            </w:r>
          </w:p>
        </w:tc>
        <w:tc>
          <w:tcPr>
            <w:tcW w:w="1484" w:type="dxa"/>
            <w:shd w:val="clear" w:color="auto" w:fill="EDEDED"/>
          </w:tcPr>
          <w:p w14:paraId="208EFFBC" w14:textId="77777777" w:rsidR="004C7FD0" w:rsidRPr="00154DC8" w:rsidRDefault="004C7FD0" w:rsidP="00154DC8">
            <w:pPr>
              <w:pStyle w:val="TAC"/>
              <w:rPr>
                <w:rFonts w:eastAsia="Arial"/>
                <w:rPrChange w:id="6271" w:author="Thomas Stockhammer" w:date="2021-02-09T14:48:00Z">
                  <w:rPr>
                    <w:rFonts w:ascii="Arial" w:eastAsia="Arial" w:hAnsi="Arial"/>
                    <w:color w:val="000000" w:themeColor="text1"/>
                    <w:sz w:val="18"/>
                  </w:rPr>
                </w:rPrChange>
              </w:rPr>
              <w:pPrChange w:id="6272" w:author="Thomas Stockhammer" w:date="2021-02-09T14:48:00Z">
                <w:pPr>
                  <w:jc w:val="center"/>
                </w:pPr>
              </w:pPrChange>
            </w:pPr>
            <w:r w:rsidRPr="00154DC8">
              <w:rPr>
                <w:rFonts w:eastAsia="Arial"/>
                <w:rPrChange w:id="6273" w:author="Thomas Stockhammer" w:date="2021-02-09T14:48:00Z">
                  <w:rPr>
                    <w:rFonts w:ascii="Arial" w:eastAsia="Arial" w:hAnsi="Arial"/>
                    <w:color w:val="000000" w:themeColor="text1"/>
                    <w:sz w:val="18"/>
                  </w:rPr>
                </w:rPrChange>
              </w:rPr>
              <w:t>30, 50, 60, 90, 120 Hz</w:t>
            </w:r>
          </w:p>
        </w:tc>
      </w:tr>
      <w:tr w:rsidR="00847BEA" w:rsidRPr="00F1314B" w14:paraId="65B2091C" w14:textId="77777777" w:rsidTr="00154DC8">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Change w:id="6274" w:author="Thomas Stockhammer" w:date="2021-02-09T14:48:00Z">
            <w:tblPrEx>
              <w:tblW w:w="0" w:type="auto"/>
              <w:tblLayout w:type="fixed"/>
            </w:tblPrEx>
          </w:tblPrExChange>
        </w:tblPrEx>
        <w:trPr>
          <w:trHeight w:val="390"/>
          <w:jc w:val="center"/>
          <w:trPrChange w:id="6275" w:author="Thomas Stockhammer" w:date="2021-02-09T14:48:00Z">
            <w:trPr>
              <w:gridBefore w:val="1"/>
              <w:trHeight w:val="390"/>
            </w:trPr>
          </w:trPrChange>
        </w:trPr>
        <w:tc>
          <w:tcPr>
            <w:tcW w:w="1874" w:type="dxa"/>
            <w:tcBorders>
              <w:left w:val="single" w:sz="4" w:space="0" w:color="FFFFFF"/>
            </w:tcBorders>
            <w:shd w:val="clear" w:color="auto" w:fill="A5A5A5"/>
            <w:tcPrChange w:id="6276" w:author="Thomas Stockhammer" w:date="2021-02-09T14:48:00Z">
              <w:tcPr>
                <w:tcW w:w="1874" w:type="dxa"/>
                <w:gridSpan w:val="2"/>
                <w:tcBorders>
                  <w:top w:val="single" w:sz="8" w:space="0" w:color="666666"/>
                  <w:left w:val="single" w:sz="8" w:space="0" w:color="666666"/>
                  <w:bottom w:val="single" w:sz="8" w:space="0" w:color="666666"/>
                  <w:right w:val="single" w:sz="8" w:space="0" w:color="666666"/>
                </w:tcBorders>
              </w:tcPr>
            </w:tcPrChange>
          </w:tcPr>
          <w:p w14:paraId="703BD9DB" w14:textId="77777777" w:rsidR="004C7FD0" w:rsidRPr="00154DC8" w:rsidRDefault="004C7FD0" w:rsidP="00154DC8">
            <w:pPr>
              <w:pStyle w:val="TAH"/>
              <w:rPr>
                <w:rFonts w:eastAsia="Arial"/>
                <w:color w:val="FFFFFF"/>
                <w:rPrChange w:id="6277" w:author="Thomas Stockhammer" w:date="2021-02-09T14:48:00Z">
                  <w:rPr>
                    <w:rFonts w:ascii="Arial" w:eastAsia="Arial" w:hAnsi="Arial"/>
                    <w:sz w:val="18"/>
                  </w:rPr>
                </w:rPrChange>
              </w:rPr>
              <w:pPrChange w:id="6278" w:author="Thomas Stockhammer" w:date="2021-02-09T14:48:00Z">
                <w:pPr>
                  <w:jc w:val="center"/>
                </w:pPr>
              </w:pPrChange>
            </w:pPr>
            <w:r w:rsidRPr="00154DC8">
              <w:rPr>
                <w:rFonts w:eastAsia="Arial"/>
                <w:b w:val="0"/>
                <w:color w:val="FFFFFF"/>
                <w:rPrChange w:id="6279" w:author="Thomas Stockhammer" w:date="2021-02-09T14:48:00Z">
                  <w:rPr>
                    <w:rFonts w:ascii="Arial" w:eastAsia="Arial" w:hAnsi="Arial"/>
                    <w:sz w:val="18"/>
                  </w:rPr>
                </w:rPrChange>
              </w:rPr>
              <w:t>Bit depth</w:t>
            </w:r>
          </w:p>
        </w:tc>
        <w:tc>
          <w:tcPr>
            <w:tcW w:w="1634" w:type="dxa"/>
            <w:shd w:val="clear" w:color="auto" w:fill="DBDBDB"/>
            <w:tcPrChange w:id="6280" w:author="Thomas Stockhammer" w:date="2021-02-09T14:48:00Z">
              <w:tcPr>
                <w:tcW w:w="1634" w:type="dxa"/>
                <w:gridSpan w:val="2"/>
                <w:tcBorders>
                  <w:top w:val="single" w:sz="8" w:space="0" w:color="666666"/>
                  <w:left w:val="single" w:sz="8" w:space="0" w:color="666666"/>
                  <w:bottom w:val="single" w:sz="8" w:space="0" w:color="666666"/>
                  <w:right w:val="single" w:sz="8" w:space="0" w:color="666666"/>
                </w:tcBorders>
              </w:tcPr>
            </w:tcPrChange>
          </w:tcPr>
          <w:p w14:paraId="43218B30" w14:textId="77777777" w:rsidR="004C7FD0" w:rsidRPr="00847BEA" w:rsidRDefault="004C7FD0" w:rsidP="00154DC8">
            <w:pPr>
              <w:pStyle w:val="TAC"/>
              <w:rPr>
                <w:rFonts w:eastAsia="Arial"/>
                <w:rPrChange w:id="6281" w:author="Thomas Stockhammer" w:date="2021-02-09T14:48:00Z">
                  <w:rPr>
                    <w:rFonts w:ascii="Arial" w:eastAsia="Arial" w:hAnsi="Arial"/>
                    <w:sz w:val="18"/>
                  </w:rPr>
                </w:rPrChange>
              </w:rPr>
              <w:pPrChange w:id="6282" w:author="Thomas Stockhammer" w:date="2021-02-09T14:48:00Z">
                <w:pPr>
                  <w:jc w:val="center"/>
                </w:pPr>
              </w:pPrChange>
            </w:pPr>
            <w:r w:rsidRPr="00847BEA">
              <w:rPr>
                <w:rFonts w:eastAsia="Arial"/>
                <w:rPrChange w:id="6283" w:author="Thomas Stockhammer" w:date="2021-02-09T14:48:00Z">
                  <w:rPr>
                    <w:rFonts w:ascii="Arial" w:eastAsia="Arial" w:hAnsi="Arial"/>
                    <w:sz w:val="18"/>
                  </w:rPr>
                </w:rPrChange>
              </w:rPr>
              <w:t>8</w:t>
            </w:r>
          </w:p>
        </w:tc>
        <w:tc>
          <w:tcPr>
            <w:tcW w:w="1679" w:type="dxa"/>
            <w:shd w:val="clear" w:color="auto" w:fill="DBDBDB"/>
            <w:tcPrChange w:id="6284" w:author="Thomas Stockhammer" w:date="2021-02-09T14:48:00Z">
              <w:tcPr>
                <w:tcW w:w="1679" w:type="dxa"/>
                <w:gridSpan w:val="2"/>
                <w:tcBorders>
                  <w:top w:val="single" w:sz="8" w:space="0" w:color="666666"/>
                  <w:left w:val="single" w:sz="8" w:space="0" w:color="666666"/>
                  <w:bottom w:val="single" w:sz="8" w:space="0" w:color="666666"/>
                  <w:right w:val="single" w:sz="8" w:space="0" w:color="666666"/>
                </w:tcBorders>
              </w:tcPr>
            </w:tcPrChange>
          </w:tcPr>
          <w:p w14:paraId="78E5882D" w14:textId="77777777" w:rsidR="004C7FD0" w:rsidRPr="00847BEA" w:rsidRDefault="004C7FD0" w:rsidP="00154DC8">
            <w:pPr>
              <w:pStyle w:val="TAC"/>
              <w:rPr>
                <w:rFonts w:eastAsia="Arial"/>
                <w:rPrChange w:id="6285" w:author="Thomas Stockhammer" w:date="2021-02-09T14:48:00Z">
                  <w:rPr>
                    <w:rFonts w:ascii="Arial" w:eastAsia="Arial" w:hAnsi="Arial"/>
                    <w:sz w:val="18"/>
                  </w:rPr>
                </w:rPrChange>
              </w:rPr>
              <w:pPrChange w:id="6286" w:author="Thomas Stockhammer" w:date="2021-02-09T14:48:00Z">
                <w:pPr>
                  <w:jc w:val="center"/>
                </w:pPr>
              </w:pPrChange>
            </w:pPr>
            <w:r w:rsidRPr="00847BEA">
              <w:rPr>
                <w:rFonts w:eastAsia="Arial"/>
                <w:rPrChange w:id="6287" w:author="Thomas Stockhammer" w:date="2021-02-09T14:48:00Z">
                  <w:rPr>
                    <w:rFonts w:ascii="Arial" w:eastAsia="Arial" w:hAnsi="Arial"/>
                    <w:sz w:val="18"/>
                  </w:rPr>
                </w:rPrChange>
              </w:rPr>
              <w:t>8</w:t>
            </w:r>
          </w:p>
        </w:tc>
        <w:tc>
          <w:tcPr>
            <w:tcW w:w="1484" w:type="dxa"/>
            <w:shd w:val="clear" w:color="auto" w:fill="DBDBDB"/>
            <w:tcPrChange w:id="6288" w:author="Thomas Stockhammer" w:date="2021-02-09T14:48:00Z">
              <w:tcPr>
                <w:tcW w:w="1484" w:type="dxa"/>
                <w:gridSpan w:val="2"/>
                <w:tcBorders>
                  <w:top w:val="single" w:sz="8" w:space="0" w:color="666666"/>
                  <w:left w:val="single" w:sz="8" w:space="0" w:color="666666"/>
                  <w:bottom w:val="single" w:sz="8" w:space="0" w:color="666666"/>
                  <w:right w:val="single" w:sz="8" w:space="0" w:color="666666"/>
                </w:tcBorders>
              </w:tcPr>
            </w:tcPrChange>
          </w:tcPr>
          <w:p w14:paraId="18A61B17" w14:textId="77777777" w:rsidR="004C7FD0" w:rsidRPr="00847BEA" w:rsidRDefault="004C7FD0" w:rsidP="00154DC8">
            <w:pPr>
              <w:pStyle w:val="TAC"/>
              <w:rPr>
                <w:rFonts w:eastAsia="Arial"/>
                <w:rPrChange w:id="6289" w:author="Thomas Stockhammer" w:date="2021-02-09T14:48:00Z">
                  <w:rPr>
                    <w:rFonts w:ascii="Arial" w:eastAsia="Arial" w:hAnsi="Arial"/>
                    <w:sz w:val="18"/>
                  </w:rPr>
                </w:rPrChange>
              </w:rPr>
              <w:pPrChange w:id="6290" w:author="Thomas Stockhammer" w:date="2021-02-09T14:48:00Z">
                <w:pPr>
                  <w:jc w:val="center"/>
                </w:pPr>
              </w:pPrChange>
            </w:pPr>
            <w:r w:rsidRPr="00847BEA">
              <w:rPr>
                <w:rFonts w:eastAsia="Arial"/>
                <w:rPrChange w:id="6291" w:author="Thomas Stockhammer" w:date="2021-02-09T14:48:00Z">
                  <w:rPr>
                    <w:rFonts w:ascii="Arial" w:eastAsia="Arial" w:hAnsi="Arial"/>
                    <w:sz w:val="18"/>
                  </w:rPr>
                </w:rPrChange>
              </w:rPr>
              <w:t>8, 10</w:t>
            </w:r>
          </w:p>
        </w:tc>
        <w:tc>
          <w:tcPr>
            <w:tcW w:w="1484" w:type="dxa"/>
            <w:shd w:val="clear" w:color="auto" w:fill="DBDBDB"/>
            <w:tcPrChange w:id="6292" w:author="Thomas Stockhammer" w:date="2021-02-09T14:48:00Z">
              <w:tcPr>
                <w:tcW w:w="1484" w:type="dxa"/>
                <w:gridSpan w:val="2"/>
                <w:tcBorders>
                  <w:top w:val="single" w:sz="8" w:space="0" w:color="666666"/>
                  <w:left w:val="single" w:sz="8" w:space="0" w:color="666666"/>
                  <w:bottom w:val="single" w:sz="8" w:space="0" w:color="666666"/>
                  <w:right w:val="single" w:sz="8" w:space="0" w:color="666666"/>
                </w:tcBorders>
              </w:tcPr>
            </w:tcPrChange>
          </w:tcPr>
          <w:p w14:paraId="3769F4D5" w14:textId="77777777" w:rsidR="004C7FD0" w:rsidRPr="00847BEA" w:rsidRDefault="004C7FD0" w:rsidP="00154DC8">
            <w:pPr>
              <w:pStyle w:val="TAC"/>
              <w:rPr>
                <w:rFonts w:eastAsia="Arial"/>
                <w:rPrChange w:id="6293" w:author="Thomas Stockhammer" w:date="2021-02-09T14:48:00Z">
                  <w:rPr>
                    <w:rFonts w:ascii="Arial" w:eastAsia="Arial" w:hAnsi="Arial"/>
                    <w:sz w:val="18"/>
                  </w:rPr>
                </w:rPrChange>
              </w:rPr>
              <w:pPrChange w:id="6294" w:author="Thomas Stockhammer" w:date="2021-02-09T14:48:00Z">
                <w:pPr>
                  <w:jc w:val="center"/>
                </w:pPr>
              </w:pPrChange>
            </w:pPr>
            <w:r w:rsidRPr="00847BEA">
              <w:rPr>
                <w:rFonts w:eastAsia="Arial"/>
                <w:rPrChange w:id="6295" w:author="Thomas Stockhammer" w:date="2021-02-09T14:48:00Z">
                  <w:rPr>
                    <w:rFonts w:ascii="Arial" w:eastAsia="Arial" w:hAnsi="Arial"/>
                    <w:sz w:val="18"/>
                  </w:rPr>
                </w:rPrChange>
              </w:rPr>
              <w:t>8, 10</w:t>
            </w:r>
          </w:p>
        </w:tc>
        <w:tc>
          <w:tcPr>
            <w:tcW w:w="1484" w:type="dxa"/>
            <w:shd w:val="clear" w:color="auto" w:fill="DBDBDB"/>
            <w:tcPrChange w:id="6296" w:author="Thomas Stockhammer" w:date="2021-02-09T14:48:00Z">
              <w:tcPr>
                <w:tcW w:w="1484" w:type="dxa"/>
                <w:gridSpan w:val="2"/>
                <w:tcBorders>
                  <w:top w:val="single" w:sz="8" w:space="0" w:color="666666"/>
                  <w:left w:val="single" w:sz="8" w:space="0" w:color="666666"/>
                  <w:bottom w:val="single" w:sz="8" w:space="0" w:color="666666"/>
                  <w:right w:val="single" w:sz="8" w:space="0" w:color="666666"/>
                </w:tcBorders>
              </w:tcPr>
            </w:tcPrChange>
          </w:tcPr>
          <w:p w14:paraId="76E2610C" w14:textId="77777777" w:rsidR="004C7FD0" w:rsidRPr="00847BEA" w:rsidRDefault="004C7FD0" w:rsidP="00154DC8">
            <w:pPr>
              <w:pStyle w:val="TAC"/>
              <w:rPr>
                <w:rFonts w:eastAsia="Arial"/>
                <w:rPrChange w:id="6297" w:author="Thomas Stockhammer" w:date="2021-02-09T14:48:00Z">
                  <w:rPr>
                    <w:rFonts w:ascii="Arial" w:eastAsia="Arial" w:hAnsi="Arial"/>
                    <w:sz w:val="18"/>
                  </w:rPr>
                </w:rPrChange>
              </w:rPr>
              <w:pPrChange w:id="6298" w:author="Thomas Stockhammer" w:date="2021-02-09T14:48:00Z">
                <w:pPr>
                  <w:jc w:val="center"/>
                </w:pPr>
              </w:pPrChange>
            </w:pPr>
            <w:r w:rsidRPr="00847BEA">
              <w:rPr>
                <w:rFonts w:eastAsia="Arial"/>
                <w:rPrChange w:id="6299" w:author="Thomas Stockhammer" w:date="2021-02-09T14:48:00Z">
                  <w:rPr>
                    <w:rFonts w:ascii="Arial" w:eastAsia="Arial" w:hAnsi="Arial"/>
                    <w:sz w:val="18"/>
                  </w:rPr>
                </w:rPrChange>
              </w:rPr>
              <w:t>8, 10</w:t>
            </w:r>
          </w:p>
        </w:tc>
      </w:tr>
      <w:tr w:rsidR="00D178CF" w:rsidRPr="00F1314B" w14:paraId="3681690A" w14:textId="77777777" w:rsidTr="00847BEA">
        <w:trPr>
          <w:trHeight w:val="390"/>
          <w:jc w:val="center"/>
        </w:trPr>
        <w:tc>
          <w:tcPr>
            <w:tcW w:w="1874" w:type="dxa"/>
            <w:tcBorders>
              <w:left w:val="single" w:sz="4" w:space="0" w:color="FFFFFF"/>
            </w:tcBorders>
            <w:shd w:val="clear" w:color="auto" w:fill="A5A5A5"/>
          </w:tcPr>
          <w:p w14:paraId="7A146BD5" w14:textId="77777777" w:rsidR="004C7FD0" w:rsidRPr="00154DC8" w:rsidRDefault="004C7FD0" w:rsidP="00154DC8">
            <w:pPr>
              <w:pStyle w:val="TAH"/>
              <w:rPr>
                <w:rFonts w:eastAsia="Arial"/>
                <w:color w:val="FFFFFF"/>
                <w:rPrChange w:id="6300" w:author="Thomas Stockhammer" w:date="2021-02-09T14:48:00Z">
                  <w:rPr>
                    <w:rFonts w:ascii="Arial" w:eastAsia="Arial" w:hAnsi="Arial"/>
                    <w:color w:val="000000" w:themeColor="text1"/>
                    <w:sz w:val="18"/>
                  </w:rPr>
                </w:rPrChange>
              </w:rPr>
              <w:pPrChange w:id="6301" w:author="Thomas Stockhammer" w:date="2021-02-09T14:48:00Z">
                <w:pPr>
                  <w:jc w:val="center"/>
                </w:pPr>
              </w:pPrChange>
            </w:pPr>
            <w:r w:rsidRPr="00154DC8">
              <w:rPr>
                <w:rFonts w:eastAsia="Arial"/>
                <w:b w:val="0"/>
                <w:color w:val="FFFFFF"/>
                <w:rPrChange w:id="6302" w:author="Thomas Stockhammer" w:date="2021-02-09T14:48:00Z">
                  <w:rPr>
                    <w:rFonts w:ascii="Arial" w:eastAsia="Arial" w:hAnsi="Arial"/>
                    <w:color w:val="000000" w:themeColor="text1"/>
                    <w:sz w:val="18"/>
                  </w:rPr>
                </w:rPrChange>
              </w:rPr>
              <w:t>Colour space formats</w:t>
            </w:r>
          </w:p>
        </w:tc>
        <w:tc>
          <w:tcPr>
            <w:tcW w:w="1634" w:type="dxa"/>
            <w:shd w:val="clear" w:color="auto" w:fill="EDEDED"/>
          </w:tcPr>
          <w:p w14:paraId="7C79C376" w14:textId="77777777" w:rsidR="004C7FD0" w:rsidRPr="00154DC8" w:rsidRDefault="004C7FD0" w:rsidP="00154DC8">
            <w:pPr>
              <w:pStyle w:val="TAC"/>
              <w:rPr>
                <w:rFonts w:eastAsia="Arial"/>
                <w:rPrChange w:id="6303" w:author="Thomas Stockhammer" w:date="2021-02-09T14:48:00Z">
                  <w:rPr>
                    <w:rFonts w:ascii="Arial" w:eastAsia="Arial" w:hAnsi="Arial"/>
                    <w:color w:val="000000" w:themeColor="text1"/>
                    <w:sz w:val="18"/>
                  </w:rPr>
                </w:rPrChange>
              </w:rPr>
              <w:pPrChange w:id="6304" w:author="Thomas Stockhammer" w:date="2021-02-09T14:48:00Z">
                <w:pPr>
                  <w:jc w:val="center"/>
                </w:pPr>
              </w:pPrChange>
            </w:pPr>
            <w:r w:rsidRPr="00154DC8">
              <w:rPr>
                <w:rFonts w:eastAsia="Arial"/>
                <w:rPrChange w:id="6305" w:author="Thomas Stockhammer" w:date="2021-02-09T14:48:00Z">
                  <w:rPr>
                    <w:rFonts w:ascii="Arial" w:eastAsia="Arial" w:hAnsi="Arial"/>
                    <w:color w:val="000000" w:themeColor="text1"/>
                    <w:sz w:val="18"/>
                  </w:rPr>
                </w:rPrChange>
              </w:rPr>
              <w:t>BT.709, BT.2020</w:t>
            </w:r>
          </w:p>
        </w:tc>
        <w:tc>
          <w:tcPr>
            <w:tcW w:w="1679" w:type="dxa"/>
            <w:shd w:val="clear" w:color="auto" w:fill="EDEDED"/>
          </w:tcPr>
          <w:p w14:paraId="664C7416" w14:textId="77777777" w:rsidR="004C7FD0" w:rsidRPr="00154DC8" w:rsidRDefault="004C7FD0" w:rsidP="00154DC8">
            <w:pPr>
              <w:pStyle w:val="TAC"/>
              <w:rPr>
                <w:rFonts w:eastAsia="Arial"/>
                <w:rPrChange w:id="6306" w:author="Thomas Stockhammer" w:date="2021-02-09T14:48:00Z">
                  <w:rPr>
                    <w:rFonts w:ascii="Arial" w:eastAsia="Arial" w:hAnsi="Arial"/>
                    <w:color w:val="000000" w:themeColor="text1"/>
                    <w:sz w:val="18"/>
                  </w:rPr>
                </w:rPrChange>
              </w:rPr>
              <w:pPrChange w:id="6307" w:author="Thomas Stockhammer" w:date="2021-02-09T14:48:00Z">
                <w:pPr>
                  <w:jc w:val="center"/>
                </w:pPr>
              </w:pPrChange>
            </w:pPr>
            <w:r w:rsidRPr="00154DC8">
              <w:rPr>
                <w:rFonts w:eastAsia="Arial"/>
                <w:rPrChange w:id="6308" w:author="Thomas Stockhammer" w:date="2021-02-09T14:48:00Z">
                  <w:rPr>
                    <w:rFonts w:ascii="Arial" w:eastAsia="Arial" w:hAnsi="Arial"/>
                    <w:color w:val="000000" w:themeColor="text1"/>
                    <w:sz w:val="18"/>
                  </w:rPr>
                </w:rPrChange>
              </w:rPr>
              <w:t>BT.709, BT.2020</w:t>
            </w:r>
          </w:p>
        </w:tc>
        <w:tc>
          <w:tcPr>
            <w:tcW w:w="1484" w:type="dxa"/>
            <w:shd w:val="clear" w:color="auto" w:fill="EDEDED"/>
          </w:tcPr>
          <w:p w14:paraId="1E0E5154" w14:textId="77777777" w:rsidR="004C7FD0" w:rsidRPr="00154DC8" w:rsidRDefault="004C7FD0" w:rsidP="00154DC8">
            <w:pPr>
              <w:pStyle w:val="TAC"/>
              <w:rPr>
                <w:rFonts w:eastAsia="Arial"/>
                <w:rPrChange w:id="6309" w:author="Thomas Stockhammer" w:date="2021-02-09T14:48:00Z">
                  <w:rPr>
                    <w:rFonts w:ascii="Arial" w:eastAsia="Arial" w:hAnsi="Arial"/>
                    <w:color w:val="000000" w:themeColor="text1"/>
                    <w:sz w:val="18"/>
                  </w:rPr>
                </w:rPrChange>
              </w:rPr>
              <w:pPrChange w:id="6310" w:author="Thomas Stockhammer" w:date="2021-02-09T14:48:00Z">
                <w:pPr>
                  <w:jc w:val="center"/>
                </w:pPr>
              </w:pPrChange>
            </w:pPr>
            <w:r w:rsidRPr="00154DC8">
              <w:rPr>
                <w:rFonts w:eastAsia="Arial"/>
                <w:rPrChange w:id="6311" w:author="Thomas Stockhammer" w:date="2021-02-09T14:48:00Z">
                  <w:rPr>
                    <w:rFonts w:ascii="Arial" w:eastAsia="Arial" w:hAnsi="Arial"/>
                    <w:color w:val="000000" w:themeColor="text1"/>
                    <w:sz w:val="18"/>
                  </w:rPr>
                </w:rPrChange>
              </w:rPr>
              <w:t>BT.709, BT.2020</w:t>
            </w:r>
          </w:p>
        </w:tc>
        <w:tc>
          <w:tcPr>
            <w:tcW w:w="1484" w:type="dxa"/>
            <w:shd w:val="clear" w:color="auto" w:fill="EDEDED"/>
          </w:tcPr>
          <w:p w14:paraId="2652B51F" w14:textId="77777777" w:rsidR="004C7FD0" w:rsidRPr="00154DC8" w:rsidRDefault="004C7FD0" w:rsidP="00154DC8">
            <w:pPr>
              <w:pStyle w:val="TAC"/>
              <w:rPr>
                <w:rFonts w:eastAsia="Arial"/>
                <w:rPrChange w:id="6312" w:author="Thomas Stockhammer" w:date="2021-02-09T14:48:00Z">
                  <w:rPr>
                    <w:rFonts w:ascii="Arial" w:eastAsia="Arial" w:hAnsi="Arial"/>
                    <w:color w:val="000000" w:themeColor="text1"/>
                    <w:sz w:val="18"/>
                  </w:rPr>
                </w:rPrChange>
              </w:rPr>
              <w:pPrChange w:id="6313" w:author="Thomas Stockhammer" w:date="2021-02-09T14:48:00Z">
                <w:pPr>
                  <w:jc w:val="center"/>
                </w:pPr>
              </w:pPrChange>
            </w:pPr>
            <w:r w:rsidRPr="00154DC8">
              <w:rPr>
                <w:rFonts w:eastAsia="Arial"/>
                <w:rPrChange w:id="6314" w:author="Thomas Stockhammer" w:date="2021-02-09T14:48:00Z">
                  <w:rPr>
                    <w:rFonts w:ascii="Arial" w:eastAsia="Arial" w:hAnsi="Arial"/>
                    <w:color w:val="000000" w:themeColor="text1"/>
                    <w:sz w:val="18"/>
                  </w:rPr>
                </w:rPrChange>
              </w:rPr>
              <w:t>BT.709, BT.2020</w:t>
            </w:r>
          </w:p>
        </w:tc>
        <w:tc>
          <w:tcPr>
            <w:tcW w:w="1484" w:type="dxa"/>
            <w:shd w:val="clear" w:color="auto" w:fill="EDEDED"/>
          </w:tcPr>
          <w:p w14:paraId="4DFB232E" w14:textId="77777777" w:rsidR="004C7FD0" w:rsidRPr="00154DC8" w:rsidRDefault="004C7FD0" w:rsidP="00154DC8">
            <w:pPr>
              <w:pStyle w:val="TAC"/>
              <w:rPr>
                <w:rFonts w:eastAsia="Arial"/>
                <w:rPrChange w:id="6315" w:author="Thomas Stockhammer" w:date="2021-02-09T14:48:00Z">
                  <w:rPr>
                    <w:rFonts w:ascii="Arial" w:eastAsia="Arial" w:hAnsi="Arial"/>
                    <w:color w:val="000000" w:themeColor="text1"/>
                    <w:sz w:val="18"/>
                  </w:rPr>
                </w:rPrChange>
              </w:rPr>
              <w:pPrChange w:id="6316" w:author="Thomas Stockhammer" w:date="2021-02-09T14:48:00Z">
                <w:pPr>
                  <w:jc w:val="center"/>
                </w:pPr>
              </w:pPrChange>
            </w:pPr>
            <w:r w:rsidRPr="00154DC8">
              <w:rPr>
                <w:rFonts w:eastAsia="Arial"/>
                <w:rPrChange w:id="6317" w:author="Thomas Stockhammer" w:date="2021-02-09T14:48:00Z">
                  <w:rPr>
                    <w:rFonts w:ascii="Arial" w:eastAsia="Arial" w:hAnsi="Arial"/>
                    <w:color w:val="000000" w:themeColor="text1"/>
                    <w:sz w:val="18"/>
                  </w:rPr>
                </w:rPrChange>
              </w:rPr>
              <w:t>BT.709, BT.2020</w:t>
            </w:r>
          </w:p>
        </w:tc>
      </w:tr>
      <w:tr w:rsidR="00847BEA" w:rsidRPr="00F1314B" w14:paraId="2A1B86D1" w14:textId="77777777" w:rsidTr="00154DC8">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Change w:id="6318" w:author="Thomas Stockhammer" w:date="2021-02-09T14:48:00Z">
            <w:tblPrEx>
              <w:tblW w:w="0" w:type="auto"/>
              <w:tblLayout w:type="fixed"/>
            </w:tblPrEx>
          </w:tblPrExChange>
        </w:tblPrEx>
        <w:trPr>
          <w:trHeight w:val="90"/>
          <w:jc w:val="center"/>
          <w:trPrChange w:id="6319" w:author="Thomas Stockhammer" w:date="2021-02-09T14:48:00Z">
            <w:trPr>
              <w:gridBefore w:val="1"/>
              <w:trHeight w:val="90"/>
            </w:trPr>
          </w:trPrChange>
        </w:trPr>
        <w:tc>
          <w:tcPr>
            <w:tcW w:w="1874" w:type="dxa"/>
            <w:tcBorders>
              <w:left w:val="single" w:sz="4" w:space="0" w:color="FFFFFF"/>
              <w:bottom w:val="single" w:sz="4" w:space="0" w:color="FFFFFF"/>
            </w:tcBorders>
            <w:shd w:val="clear" w:color="auto" w:fill="A5A5A5"/>
            <w:tcPrChange w:id="6320" w:author="Thomas Stockhammer" w:date="2021-02-09T14:48:00Z">
              <w:tcPr>
                <w:tcW w:w="1874" w:type="dxa"/>
                <w:gridSpan w:val="2"/>
                <w:tcBorders>
                  <w:top w:val="single" w:sz="8" w:space="0" w:color="666666"/>
                  <w:left w:val="single" w:sz="8" w:space="0" w:color="666666"/>
                  <w:bottom w:val="single" w:sz="8" w:space="0" w:color="666666"/>
                  <w:right w:val="single" w:sz="8" w:space="0" w:color="666666"/>
                </w:tcBorders>
              </w:tcPr>
            </w:tcPrChange>
          </w:tcPr>
          <w:p w14:paraId="1DA7697F" w14:textId="77777777" w:rsidR="004C7FD0" w:rsidRPr="00154DC8" w:rsidRDefault="004C7FD0" w:rsidP="00154DC8">
            <w:pPr>
              <w:pStyle w:val="TAH"/>
              <w:rPr>
                <w:rFonts w:eastAsia="Arial"/>
                <w:color w:val="FFFFFF"/>
                <w:rPrChange w:id="6321" w:author="Thomas Stockhammer" w:date="2021-02-09T14:48:00Z">
                  <w:rPr>
                    <w:rFonts w:ascii="Arial" w:eastAsia="Arial" w:hAnsi="Arial"/>
                    <w:sz w:val="18"/>
                  </w:rPr>
                </w:rPrChange>
              </w:rPr>
              <w:pPrChange w:id="6322" w:author="Thomas Stockhammer" w:date="2021-02-09T14:48:00Z">
                <w:pPr>
                  <w:jc w:val="center"/>
                </w:pPr>
              </w:pPrChange>
            </w:pPr>
            <w:r w:rsidRPr="00154DC8">
              <w:rPr>
                <w:rFonts w:eastAsia="Arial"/>
                <w:b w:val="0"/>
                <w:color w:val="FFFFFF"/>
                <w:rPrChange w:id="6323" w:author="Thomas Stockhammer" w:date="2021-02-09T14:48:00Z">
                  <w:rPr>
                    <w:rFonts w:ascii="Arial" w:eastAsia="Arial" w:hAnsi="Arial"/>
                    <w:sz w:val="18"/>
                  </w:rPr>
                </w:rPrChange>
              </w:rPr>
              <w:t>Transfer characteristics</w:t>
            </w:r>
          </w:p>
        </w:tc>
        <w:tc>
          <w:tcPr>
            <w:tcW w:w="1634" w:type="dxa"/>
            <w:shd w:val="clear" w:color="auto" w:fill="DBDBDB"/>
            <w:tcPrChange w:id="6324" w:author="Thomas Stockhammer" w:date="2021-02-09T14:48:00Z">
              <w:tcPr>
                <w:tcW w:w="1634" w:type="dxa"/>
                <w:gridSpan w:val="2"/>
                <w:tcBorders>
                  <w:top w:val="single" w:sz="8" w:space="0" w:color="666666"/>
                  <w:left w:val="single" w:sz="8" w:space="0" w:color="666666"/>
                  <w:bottom w:val="single" w:sz="8" w:space="0" w:color="666666"/>
                  <w:right w:val="single" w:sz="8" w:space="0" w:color="666666"/>
                </w:tcBorders>
              </w:tcPr>
            </w:tcPrChange>
          </w:tcPr>
          <w:p w14:paraId="3A86DDD7" w14:textId="77777777" w:rsidR="004C7FD0" w:rsidRPr="00847BEA" w:rsidRDefault="004C7FD0" w:rsidP="00154DC8">
            <w:pPr>
              <w:pStyle w:val="TAC"/>
              <w:rPr>
                <w:rFonts w:eastAsia="Arial"/>
                <w:rPrChange w:id="6325" w:author="Thomas Stockhammer" w:date="2021-02-09T14:48:00Z">
                  <w:rPr>
                    <w:rFonts w:ascii="Arial" w:eastAsia="Arial" w:hAnsi="Arial"/>
                    <w:sz w:val="18"/>
                  </w:rPr>
                </w:rPrChange>
              </w:rPr>
              <w:pPrChange w:id="6326" w:author="Thomas Stockhammer" w:date="2021-02-09T14:48:00Z">
                <w:pPr>
                  <w:jc w:val="center"/>
                </w:pPr>
              </w:pPrChange>
            </w:pPr>
            <w:r w:rsidRPr="00847BEA">
              <w:rPr>
                <w:rFonts w:eastAsia="Arial"/>
                <w:rPrChange w:id="6327" w:author="Thomas Stockhammer" w:date="2021-02-09T14:48:00Z">
                  <w:rPr>
                    <w:rFonts w:ascii="Arial" w:eastAsia="Arial" w:hAnsi="Arial"/>
                    <w:sz w:val="18"/>
                  </w:rPr>
                </w:rPrChange>
              </w:rPr>
              <w:t>N/A</w:t>
            </w:r>
          </w:p>
        </w:tc>
        <w:tc>
          <w:tcPr>
            <w:tcW w:w="1679" w:type="dxa"/>
            <w:shd w:val="clear" w:color="auto" w:fill="DBDBDB"/>
            <w:tcPrChange w:id="6328" w:author="Thomas Stockhammer" w:date="2021-02-09T14:48:00Z">
              <w:tcPr>
                <w:tcW w:w="1679" w:type="dxa"/>
                <w:gridSpan w:val="2"/>
                <w:tcBorders>
                  <w:top w:val="single" w:sz="8" w:space="0" w:color="666666"/>
                  <w:left w:val="single" w:sz="8" w:space="0" w:color="666666"/>
                  <w:bottom w:val="single" w:sz="8" w:space="0" w:color="666666"/>
                  <w:right w:val="single" w:sz="8" w:space="0" w:color="666666"/>
                </w:tcBorders>
              </w:tcPr>
            </w:tcPrChange>
          </w:tcPr>
          <w:p w14:paraId="62F95D7E" w14:textId="77777777" w:rsidR="004C7FD0" w:rsidRPr="00847BEA" w:rsidRDefault="004C7FD0" w:rsidP="00154DC8">
            <w:pPr>
              <w:pStyle w:val="TAC"/>
              <w:rPr>
                <w:rFonts w:eastAsia="Arial"/>
                <w:rPrChange w:id="6329" w:author="Thomas Stockhammer" w:date="2021-02-09T14:48:00Z">
                  <w:rPr>
                    <w:rFonts w:ascii="Arial" w:eastAsia="Arial" w:hAnsi="Arial"/>
                    <w:sz w:val="18"/>
                  </w:rPr>
                </w:rPrChange>
              </w:rPr>
              <w:pPrChange w:id="6330" w:author="Thomas Stockhammer" w:date="2021-02-09T14:48:00Z">
                <w:pPr>
                  <w:jc w:val="center"/>
                </w:pPr>
              </w:pPrChange>
            </w:pPr>
            <w:r w:rsidRPr="00847BEA">
              <w:rPr>
                <w:rFonts w:eastAsia="Arial"/>
                <w:rPrChange w:id="6331" w:author="Thomas Stockhammer" w:date="2021-02-09T14:48:00Z">
                  <w:rPr>
                    <w:rFonts w:ascii="Arial" w:eastAsia="Arial" w:hAnsi="Arial"/>
                    <w:sz w:val="18"/>
                  </w:rPr>
                </w:rPrChange>
              </w:rPr>
              <w:t>N/A</w:t>
            </w:r>
          </w:p>
        </w:tc>
        <w:tc>
          <w:tcPr>
            <w:tcW w:w="1484" w:type="dxa"/>
            <w:shd w:val="clear" w:color="auto" w:fill="DBDBDB"/>
            <w:tcPrChange w:id="6332" w:author="Thomas Stockhammer" w:date="2021-02-09T14:48:00Z">
              <w:tcPr>
                <w:tcW w:w="1484" w:type="dxa"/>
                <w:gridSpan w:val="2"/>
                <w:tcBorders>
                  <w:top w:val="single" w:sz="8" w:space="0" w:color="666666"/>
                  <w:left w:val="single" w:sz="8" w:space="0" w:color="666666"/>
                  <w:bottom w:val="single" w:sz="8" w:space="0" w:color="666666"/>
                  <w:right w:val="single" w:sz="8" w:space="0" w:color="666666"/>
                </w:tcBorders>
              </w:tcPr>
            </w:tcPrChange>
          </w:tcPr>
          <w:p w14:paraId="13848331" w14:textId="743F040B" w:rsidR="004C7FD0" w:rsidRPr="00847BEA" w:rsidRDefault="00775728" w:rsidP="00154DC8">
            <w:pPr>
              <w:pStyle w:val="TAC"/>
              <w:rPr>
                <w:rFonts w:eastAsia="Arial"/>
                <w:rPrChange w:id="6333" w:author="Thomas Stockhammer" w:date="2021-02-09T14:48:00Z">
                  <w:rPr>
                    <w:rFonts w:ascii="Arial" w:eastAsia="Arial" w:hAnsi="Arial"/>
                    <w:sz w:val="18"/>
                  </w:rPr>
                </w:rPrChange>
              </w:rPr>
              <w:pPrChange w:id="6334" w:author="Thomas Stockhammer" w:date="2021-02-09T14:48:00Z">
                <w:pPr>
                  <w:jc w:val="center"/>
                </w:pPr>
              </w:pPrChange>
            </w:pPr>
            <w:ins w:id="6335" w:author="Thomas Stockhammer" w:date="2021-02-09T14:48:00Z">
              <w:r w:rsidRPr="00847BEA">
                <w:rPr>
                  <w:rFonts w:eastAsia="Arial"/>
                </w:rPr>
                <w:t>BT.709 (SDR)</w:t>
              </w:r>
              <w:r w:rsidRPr="00847BEA">
                <w:rPr>
                  <w:rFonts w:eastAsia="Arial"/>
                </w:rPr>
                <w:br/>
              </w:r>
            </w:ins>
            <w:r w:rsidR="004C7FD0" w:rsidRPr="00847BEA">
              <w:rPr>
                <w:rFonts w:eastAsia="Arial"/>
                <w:rPrChange w:id="6336" w:author="Thomas Stockhammer" w:date="2021-02-09T14:48:00Z">
                  <w:rPr>
                    <w:rFonts w:ascii="Arial" w:eastAsia="Arial" w:hAnsi="Arial"/>
                    <w:sz w:val="18"/>
                  </w:rPr>
                </w:rPrChange>
              </w:rPr>
              <w:t>BT.2100 (HDR)</w:t>
            </w:r>
          </w:p>
        </w:tc>
        <w:tc>
          <w:tcPr>
            <w:tcW w:w="1484" w:type="dxa"/>
            <w:shd w:val="clear" w:color="auto" w:fill="DBDBDB"/>
            <w:tcPrChange w:id="6337" w:author="Thomas Stockhammer" w:date="2021-02-09T14:48:00Z">
              <w:tcPr>
                <w:tcW w:w="1484" w:type="dxa"/>
                <w:gridSpan w:val="2"/>
                <w:tcBorders>
                  <w:top w:val="single" w:sz="8" w:space="0" w:color="666666"/>
                  <w:left w:val="single" w:sz="8" w:space="0" w:color="666666"/>
                  <w:bottom w:val="single" w:sz="8" w:space="0" w:color="666666"/>
                  <w:right w:val="single" w:sz="8" w:space="0" w:color="666666"/>
                </w:tcBorders>
              </w:tcPr>
            </w:tcPrChange>
          </w:tcPr>
          <w:p w14:paraId="5DA9AF2A" w14:textId="02196F3F" w:rsidR="004C7FD0" w:rsidRPr="00847BEA" w:rsidRDefault="00775728" w:rsidP="00154DC8">
            <w:pPr>
              <w:pStyle w:val="TAC"/>
              <w:rPr>
                <w:rFonts w:eastAsia="Arial"/>
                <w:rPrChange w:id="6338" w:author="Thomas Stockhammer" w:date="2021-02-09T14:48:00Z">
                  <w:rPr>
                    <w:rFonts w:ascii="Arial" w:eastAsia="Arial" w:hAnsi="Arial"/>
                    <w:sz w:val="18"/>
                  </w:rPr>
                </w:rPrChange>
              </w:rPr>
              <w:pPrChange w:id="6339" w:author="Thomas Stockhammer" w:date="2021-02-09T14:48:00Z">
                <w:pPr>
                  <w:jc w:val="center"/>
                </w:pPr>
              </w:pPrChange>
            </w:pPr>
            <w:ins w:id="6340" w:author="Thomas Stockhammer" w:date="2021-02-09T14:48:00Z">
              <w:r w:rsidRPr="00847BEA">
                <w:rPr>
                  <w:rFonts w:eastAsia="Arial"/>
                </w:rPr>
                <w:t>BT.709 (SDR)</w:t>
              </w:r>
              <w:r w:rsidRPr="00847BEA">
                <w:rPr>
                  <w:rFonts w:eastAsia="Arial"/>
                </w:rPr>
                <w:br/>
              </w:r>
            </w:ins>
            <w:r w:rsidR="004C7FD0" w:rsidRPr="00847BEA">
              <w:rPr>
                <w:rFonts w:eastAsia="Arial"/>
                <w:rPrChange w:id="6341" w:author="Thomas Stockhammer" w:date="2021-02-09T14:48:00Z">
                  <w:rPr>
                    <w:rFonts w:ascii="Arial" w:eastAsia="Arial" w:hAnsi="Arial"/>
                    <w:sz w:val="18"/>
                  </w:rPr>
                </w:rPrChange>
              </w:rPr>
              <w:t>BT.2100 (HDR)</w:t>
            </w:r>
          </w:p>
        </w:tc>
        <w:tc>
          <w:tcPr>
            <w:tcW w:w="1484" w:type="dxa"/>
            <w:shd w:val="clear" w:color="auto" w:fill="DBDBDB"/>
            <w:tcPrChange w:id="6342" w:author="Thomas Stockhammer" w:date="2021-02-09T14:48:00Z">
              <w:tcPr>
                <w:tcW w:w="1484" w:type="dxa"/>
                <w:gridSpan w:val="2"/>
                <w:tcBorders>
                  <w:top w:val="single" w:sz="8" w:space="0" w:color="666666"/>
                  <w:left w:val="single" w:sz="8" w:space="0" w:color="666666"/>
                  <w:bottom w:val="single" w:sz="8" w:space="0" w:color="666666"/>
                  <w:right w:val="single" w:sz="8" w:space="0" w:color="666666"/>
                </w:tcBorders>
              </w:tcPr>
            </w:tcPrChange>
          </w:tcPr>
          <w:p w14:paraId="4DA96983" w14:textId="63336489" w:rsidR="00775728" w:rsidRPr="00847BEA" w:rsidRDefault="00775728" w:rsidP="004C7FD0">
            <w:pPr>
              <w:pStyle w:val="TAC"/>
              <w:rPr>
                <w:ins w:id="6343" w:author="Thomas Stockhammer" w:date="2021-02-09T14:48:00Z"/>
                <w:rFonts w:eastAsia="Arial"/>
              </w:rPr>
            </w:pPr>
            <w:ins w:id="6344" w:author="Thomas Stockhammer" w:date="2021-02-09T14:48:00Z">
              <w:r w:rsidRPr="00847BEA">
                <w:rPr>
                  <w:rFonts w:eastAsia="Arial"/>
                </w:rPr>
                <w:t>BT.709 (SDR)</w:t>
              </w:r>
            </w:ins>
          </w:p>
          <w:p w14:paraId="51B1B938" w14:textId="5B57AD8A" w:rsidR="004C7FD0" w:rsidRPr="00847BEA" w:rsidRDefault="004C7FD0" w:rsidP="00154DC8">
            <w:pPr>
              <w:pStyle w:val="TAC"/>
              <w:rPr>
                <w:rFonts w:eastAsia="Arial"/>
                <w:rPrChange w:id="6345" w:author="Thomas Stockhammer" w:date="2021-02-09T14:48:00Z">
                  <w:rPr>
                    <w:rFonts w:ascii="Arial" w:eastAsia="Arial" w:hAnsi="Arial"/>
                    <w:sz w:val="18"/>
                  </w:rPr>
                </w:rPrChange>
              </w:rPr>
              <w:pPrChange w:id="6346" w:author="Thomas Stockhammer" w:date="2021-02-09T14:48:00Z">
                <w:pPr>
                  <w:jc w:val="center"/>
                </w:pPr>
              </w:pPrChange>
            </w:pPr>
            <w:r w:rsidRPr="00847BEA">
              <w:rPr>
                <w:rFonts w:eastAsia="Arial"/>
                <w:rPrChange w:id="6347" w:author="Thomas Stockhammer" w:date="2021-02-09T14:48:00Z">
                  <w:rPr>
                    <w:rFonts w:ascii="Arial" w:eastAsia="Arial" w:hAnsi="Arial"/>
                    <w:sz w:val="18"/>
                  </w:rPr>
                </w:rPrChange>
              </w:rPr>
              <w:t>BT.2100 (HDR)</w:t>
            </w:r>
          </w:p>
        </w:tc>
      </w:tr>
    </w:tbl>
    <w:p w14:paraId="6CB9582A" w14:textId="77777777" w:rsidR="000936DD" w:rsidRPr="000936DD" w:rsidRDefault="000936DD" w:rsidP="000936DD">
      <w:pPr>
        <w:rPr>
          <w:ins w:id="6348" w:author="Thomas Stockhammer" w:date="2021-02-09T14:48:00Z"/>
        </w:rPr>
      </w:pPr>
    </w:p>
    <w:p w14:paraId="40056B76" w14:textId="1281DC07" w:rsidR="00C03546" w:rsidRPr="00154DC8" w:rsidRDefault="00C03546" w:rsidP="00C03546">
      <w:pPr>
        <w:pStyle w:val="Heading3"/>
        <w:rPr>
          <w:rPrChange w:id="6349" w:author="Thomas Stockhammer" w:date="2021-02-09T14:48:00Z">
            <w:rPr>
              <w:lang w:val="en-US"/>
            </w:rPr>
          </w:rPrChange>
        </w:rPr>
      </w:pPr>
      <w:bookmarkStart w:id="6350" w:name="_Toc55813047"/>
      <w:bookmarkStart w:id="6351" w:name="_Toc49377058"/>
      <w:bookmarkStart w:id="6352" w:name="_Toc63773333"/>
      <w:r w:rsidRPr="00154DC8">
        <w:rPr>
          <w:rPrChange w:id="6353" w:author="Thomas Stockhammer" w:date="2021-02-09T14:48:00Z">
            <w:rPr>
              <w:lang w:val="en-US"/>
            </w:rPr>
          </w:rPrChange>
        </w:rPr>
        <w:t>6.</w:t>
      </w:r>
      <w:r w:rsidR="00ED108F" w:rsidRPr="00154DC8">
        <w:rPr>
          <w:rPrChange w:id="6354" w:author="Thomas Stockhammer" w:date="2021-02-09T14:48:00Z">
            <w:rPr>
              <w:lang w:val="en-US"/>
            </w:rPr>
          </w:rPrChange>
        </w:rPr>
        <w:t>6</w:t>
      </w:r>
      <w:r w:rsidRPr="00154DC8">
        <w:rPr>
          <w:rPrChange w:id="6355" w:author="Thomas Stockhammer" w:date="2021-02-09T14:48:00Z">
            <w:rPr>
              <w:lang w:val="en-US"/>
            </w:rPr>
          </w:rPrChange>
        </w:rPr>
        <w:t>.4</w:t>
      </w:r>
      <w:r w:rsidRPr="00154DC8">
        <w:rPr>
          <w:rPrChange w:id="6356" w:author="Thomas Stockhammer" w:date="2021-02-09T14:48:00Z">
            <w:rPr>
              <w:lang w:val="en-US"/>
            </w:rPr>
          </w:rPrChange>
        </w:rPr>
        <w:tab/>
      </w:r>
      <w:del w:id="6357" w:author="Thomas Stockhammer" w:date="2021-02-09T14:48:00Z">
        <w:r w:rsidR="00E87BE0">
          <w:rPr>
            <w:lang w:val="en-US"/>
          </w:rPr>
          <w:delText>C</w:delText>
        </w:r>
        <w:r w:rsidR="00E87BE0" w:rsidRPr="00725555">
          <w:rPr>
            <w:lang w:val="en-US"/>
          </w:rPr>
          <w:delText>odec</w:delText>
        </w:r>
      </w:del>
      <w:ins w:id="6358" w:author="Thomas Stockhammer" w:date="2021-02-09T14:48:00Z">
        <w:r>
          <w:t>Encoding</w:t>
        </w:r>
      </w:ins>
      <w:r w:rsidRPr="00154DC8">
        <w:rPr>
          <w:rPrChange w:id="6359" w:author="Thomas Stockhammer" w:date="2021-02-09T14:48:00Z">
            <w:rPr>
              <w:lang w:val="en-US"/>
            </w:rPr>
          </w:rPrChange>
        </w:rPr>
        <w:t xml:space="preserve"> and </w:t>
      </w:r>
      <w:bookmarkEnd w:id="6350"/>
      <w:bookmarkEnd w:id="6351"/>
      <w:del w:id="6360" w:author="Thomas Stockhammer" w:date="2021-02-09T14:48:00Z">
        <w:r w:rsidR="00E87BE0">
          <w:rPr>
            <w:lang w:val="en-US"/>
          </w:rPr>
          <w:delText>compression</w:delText>
        </w:r>
        <w:r w:rsidR="00E87BE0" w:rsidRPr="00725555">
          <w:rPr>
            <w:lang w:val="en-US"/>
          </w:rPr>
          <w:delText xml:space="preserve"> tools</w:delText>
        </w:r>
        <w:r w:rsidR="00E87BE0">
          <w:rPr>
            <w:lang w:val="en-US"/>
          </w:rPr>
          <w:delText xml:space="preserve"> for games</w:delText>
        </w:r>
      </w:del>
      <w:ins w:id="6361" w:author="Thomas Stockhammer" w:date="2021-02-09T14:48:00Z">
        <w:r>
          <w:t>Decoding Constraints</w:t>
        </w:r>
      </w:ins>
      <w:bookmarkEnd w:id="6352"/>
    </w:p>
    <w:p w14:paraId="12A2E9BA" w14:textId="77777777" w:rsidR="00130E1C" w:rsidRDefault="00130E1C" w:rsidP="00130E1C">
      <w:r>
        <w:t>Table 6.6.4-1 provides an overview of the different coding tools per profile that may be suitable for coding different types of gaming sequences.</w:t>
      </w:r>
    </w:p>
    <w:p w14:paraId="0EED2FF5" w14:textId="77777777" w:rsidR="00130E1C" w:rsidRPr="00CF1FF5" w:rsidRDefault="00130E1C" w:rsidP="00130E1C">
      <w:pPr>
        <w:pStyle w:val="TH"/>
      </w:pPr>
      <w:r>
        <w:t>Table 6.6.4-1 Gaming Codec Tools per Profile</w:t>
      </w:r>
    </w:p>
    <w:tbl>
      <w:tblPr>
        <w:tblW w:w="3618"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205"/>
        <w:gridCol w:w="2203"/>
        <w:gridCol w:w="2725"/>
        <w:tblGridChange w:id="6362">
          <w:tblGrid>
            <w:gridCol w:w="2205"/>
            <w:gridCol w:w="2203"/>
            <w:gridCol w:w="2725"/>
          </w:tblGrid>
        </w:tblGridChange>
      </w:tblGrid>
      <w:tr w:rsidR="00D178CF" w:rsidRPr="00850469" w14:paraId="1D3108A5" w14:textId="77777777" w:rsidTr="00847BEA">
        <w:trPr>
          <w:trHeight w:val="410"/>
          <w:jc w:val="center"/>
        </w:trPr>
        <w:tc>
          <w:tcPr>
            <w:tcW w:w="1546" w:type="pct"/>
            <w:tcBorders>
              <w:top w:val="single" w:sz="4" w:space="0" w:color="FFFFFF"/>
              <w:left w:val="single" w:sz="4" w:space="0" w:color="FFFFFF"/>
              <w:right w:val="nil"/>
            </w:tcBorders>
            <w:shd w:val="clear" w:color="auto" w:fill="A5A5A5"/>
            <w:hideMark/>
          </w:tcPr>
          <w:p w14:paraId="3C558400" w14:textId="77777777" w:rsidR="00130E1C" w:rsidRPr="00154DC8" w:rsidRDefault="00130E1C" w:rsidP="00154DC8">
            <w:pPr>
              <w:pStyle w:val="TAH"/>
              <w:rPr>
                <w:b w:val="0"/>
                <w:color w:val="FFFFFF"/>
                <w:rPrChange w:id="6363" w:author="Thomas Stockhammer" w:date="2021-02-09T14:48:00Z">
                  <w:rPr>
                    <w:b/>
                    <w:color w:val="FFFFFF"/>
                  </w:rPr>
                </w:rPrChange>
              </w:rPr>
              <w:pPrChange w:id="6364" w:author="Thomas Stockhammer" w:date="2021-02-09T14:48:00Z">
                <w:pPr>
                  <w:keepNext/>
                </w:pPr>
              </w:pPrChange>
            </w:pPr>
            <w:r w:rsidRPr="00422D12">
              <w:rPr>
                <w:color w:val="FFFFFF"/>
                <w:rPrChange w:id="6365" w:author="Thomas Stockhammer" w:date="2021-02-09T14:48:00Z">
                  <w:rPr>
                    <w:b/>
                    <w:color w:val="FFFFFF"/>
                  </w:rPr>
                </w:rPrChange>
              </w:rPr>
              <w:t>Profile</w:t>
            </w:r>
          </w:p>
        </w:tc>
        <w:tc>
          <w:tcPr>
            <w:tcW w:w="1544" w:type="pct"/>
            <w:tcBorders>
              <w:top w:val="single" w:sz="4" w:space="0" w:color="FFFFFF"/>
              <w:left w:val="nil"/>
              <w:right w:val="nil"/>
            </w:tcBorders>
            <w:shd w:val="clear" w:color="auto" w:fill="A5A5A5"/>
            <w:hideMark/>
          </w:tcPr>
          <w:p w14:paraId="37B5BE1B" w14:textId="77777777" w:rsidR="00130E1C" w:rsidRPr="00154DC8" w:rsidRDefault="00130E1C" w:rsidP="00154DC8">
            <w:pPr>
              <w:pStyle w:val="TAH"/>
              <w:rPr>
                <w:b w:val="0"/>
                <w:color w:val="FFFFFF"/>
                <w:rPrChange w:id="6366" w:author="Thomas Stockhammer" w:date="2021-02-09T14:48:00Z">
                  <w:rPr>
                    <w:b/>
                    <w:color w:val="FFFFFF"/>
                  </w:rPr>
                </w:rPrChange>
              </w:rPr>
              <w:pPrChange w:id="6367" w:author="Thomas Stockhammer" w:date="2021-02-09T14:48:00Z">
                <w:pPr>
                  <w:keepNext/>
                  <w:jc w:val="center"/>
                </w:pPr>
              </w:pPrChange>
            </w:pPr>
            <w:r w:rsidRPr="00422D12">
              <w:rPr>
                <w:color w:val="FFFFFF"/>
                <w:lang w:val="en-US"/>
                <w:rPrChange w:id="6368" w:author="Thomas Stockhammer" w:date="2021-02-09T14:48:00Z">
                  <w:rPr>
                    <w:b/>
                    <w:color w:val="FFFFFF"/>
                    <w:lang w:val="en-US"/>
                  </w:rPr>
                </w:rPrChange>
              </w:rPr>
              <w:t xml:space="preserve">AVC </w:t>
            </w:r>
          </w:p>
        </w:tc>
        <w:tc>
          <w:tcPr>
            <w:tcW w:w="1910" w:type="pct"/>
            <w:tcBorders>
              <w:top w:val="single" w:sz="4" w:space="0" w:color="FFFFFF"/>
              <w:left w:val="nil"/>
              <w:right w:val="single" w:sz="4" w:space="0" w:color="FFFFFF"/>
            </w:tcBorders>
            <w:shd w:val="clear" w:color="auto" w:fill="A5A5A5"/>
            <w:hideMark/>
          </w:tcPr>
          <w:p w14:paraId="524ADDEF" w14:textId="77777777" w:rsidR="00130E1C" w:rsidRPr="00154DC8" w:rsidRDefault="00130E1C" w:rsidP="00154DC8">
            <w:pPr>
              <w:pStyle w:val="TAH"/>
              <w:rPr>
                <w:b w:val="0"/>
                <w:color w:val="FFFFFF"/>
                <w:rPrChange w:id="6369" w:author="Thomas Stockhammer" w:date="2021-02-09T14:48:00Z">
                  <w:rPr>
                    <w:b/>
                    <w:color w:val="FFFFFF"/>
                  </w:rPr>
                </w:rPrChange>
              </w:rPr>
              <w:pPrChange w:id="6370" w:author="Thomas Stockhammer" w:date="2021-02-09T14:48:00Z">
                <w:pPr>
                  <w:keepNext/>
                  <w:jc w:val="center"/>
                </w:pPr>
              </w:pPrChange>
            </w:pPr>
            <w:r w:rsidRPr="00422D12">
              <w:rPr>
                <w:color w:val="FFFFFF"/>
                <w:lang w:val="en-US"/>
                <w:rPrChange w:id="6371" w:author="Thomas Stockhammer" w:date="2021-02-09T14:48:00Z">
                  <w:rPr>
                    <w:b/>
                    <w:color w:val="FFFFFF"/>
                    <w:lang w:val="en-US"/>
                  </w:rPr>
                </w:rPrChange>
              </w:rPr>
              <w:t>HEVC</w:t>
            </w:r>
          </w:p>
        </w:tc>
      </w:tr>
      <w:tr w:rsidR="00D178CF" w:rsidRPr="00CE2B5B" w14:paraId="218311AE" w14:textId="77777777" w:rsidTr="00847BEA">
        <w:trPr>
          <w:trHeight w:val="410"/>
          <w:jc w:val="center"/>
        </w:trPr>
        <w:tc>
          <w:tcPr>
            <w:tcW w:w="1546" w:type="pct"/>
            <w:tcBorders>
              <w:top w:val="single" w:sz="4" w:space="0" w:color="FFFFFF"/>
              <w:left w:val="single" w:sz="4" w:space="0" w:color="FFFFFF"/>
            </w:tcBorders>
            <w:shd w:val="clear" w:color="auto" w:fill="A5A5A5"/>
            <w:hideMark/>
          </w:tcPr>
          <w:p w14:paraId="7D256E37" w14:textId="77777777" w:rsidR="00130E1C" w:rsidRPr="00154DC8" w:rsidRDefault="00130E1C" w:rsidP="00154DC8">
            <w:pPr>
              <w:pStyle w:val="TAH"/>
              <w:rPr>
                <w:b w:val="0"/>
                <w:color w:val="FFFFFF"/>
                <w:rPrChange w:id="6372" w:author="Thomas Stockhammer" w:date="2021-02-09T14:48:00Z">
                  <w:rPr>
                    <w:b/>
                    <w:color w:val="FFFFFF"/>
                  </w:rPr>
                </w:rPrChange>
              </w:rPr>
              <w:pPrChange w:id="6373" w:author="Thomas Stockhammer" w:date="2021-02-09T14:48:00Z">
                <w:pPr>
                  <w:keepNext/>
                </w:pPr>
              </w:pPrChange>
            </w:pPr>
            <w:r w:rsidRPr="00422D12">
              <w:rPr>
                <w:color w:val="FFFFFF"/>
                <w:rPrChange w:id="6374" w:author="Thomas Stockhammer" w:date="2021-02-09T14:48:00Z">
                  <w:rPr>
                    <w:b/>
                    <w:color w:val="FFFFFF"/>
                  </w:rPr>
                </w:rPrChange>
              </w:rPr>
              <w:t>main profile</w:t>
            </w:r>
          </w:p>
        </w:tc>
        <w:tc>
          <w:tcPr>
            <w:tcW w:w="1544" w:type="pct"/>
            <w:shd w:val="clear" w:color="auto" w:fill="DBDBDB"/>
            <w:hideMark/>
          </w:tcPr>
          <w:p w14:paraId="200230BD" w14:textId="77777777" w:rsidR="00130E1C" w:rsidRPr="00154DC8" w:rsidRDefault="00130E1C" w:rsidP="00154DC8">
            <w:pPr>
              <w:pStyle w:val="TAC"/>
              <w:rPr>
                <w:rPrChange w:id="6375" w:author="Thomas Stockhammer" w:date="2021-02-09T14:48:00Z">
                  <w:rPr>
                    <w:b/>
                  </w:rPr>
                </w:rPrChange>
              </w:rPr>
              <w:pPrChange w:id="6376" w:author="Thomas Stockhammer" w:date="2021-02-09T14:48:00Z">
                <w:pPr>
                  <w:keepNext/>
                  <w:jc w:val="center"/>
                </w:pPr>
              </w:pPrChange>
            </w:pPr>
            <w:r w:rsidRPr="00154DC8">
              <w:rPr>
                <w:rPrChange w:id="6377" w:author="Thomas Stockhammer" w:date="2021-02-09T14:48:00Z">
                  <w:rPr>
                    <w:b/>
                  </w:rPr>
                </w:rPrChange>
              </w:rPr>
              <w:t>NA</w:t>
            </w:r>
          </w:p>
        </w:tc>
        <w:tc>
          <w:tcPr>
            <w:tcW w:w="1910" w:type="pct"/>
            <w:shd w:val="clear" w:color="auto" w:fill="DBDBDB"/>
            <w:hideMark/>
          </w:tcPr>
          <w:p w14:paraId="0F1486C6" w14:textId="77777777" w:rsidR="00130E1C" w:rsidRPr="00213E6D" w:rsidRDefault="00130E1C" w:rsidP="00154DC8">
            <w:pPr>
              <w:pStyle w:val="TAC"/>
              <w:pPrChange w:id="6378" w:author="Thomas Stockhammer" w:date="2021-02-09T14:48:00Z">
                <w:pPr>
                  <w:keepNext/>
                  <w:jc w:val="center"/>
                </w:pPr>
              </w:pPrChange>
            </w:pPr>
            <w:r>
              <w:t>TBD</w:t>
            </w:r>
          </w:p>
        </w:tc>
      </w:tr>
      <w:tr w:rsidR="00D178CF" w:rsidRPr="00850469" w14:paraId="51870CB6" w14:textId="77777777" w:rsidTr="00847BEA">
        <w:trPr>
          <w:trHeight w:val="410"/>
          <w:jc w:val="center"/>
        </w:trPr>
        <w:tc>
          <w:tcPr>
            <w:tcW w:w="1546" w:type="pct"/>
            <w:tcBorders>
              <w:left w:val="single" w:sz="4" w:space="0" w:color="FFFFFF"/>
            </w:tcBorders>
            <w:shd w:val="clear" w:color="auto" w:fill="A5A5A5"/>
            <w:hideMark/>
          </w:tcPr>
          <w:p w14:paraId="3C49F915" w14:textId="77777777" w:rsidR="00130E1C" w:rsidRPr="00154DC8" w:rsidRDefault="00130E1C" w:rsidP="00154DC8">
            <w:pPr>
              <w:pStyle w:val="TAH"/>
              <w:rPr>
                <w:b w:val="0"/>
                <w:color w:val="FFFFFF"/>
                <w:rPrChange w:id="6379" w:author="Thomas Stockhammer" w:date="2021-02-09T14:48:00Z">
                  <w:rPr>
                    <w:b/>
                    <w:color w:val="FFFFFF"/>
                  </w:rPr>
                </w:rPrChange>
              </w:rPr>
              <w:pPrChange w:id="6380" w:author="Thomas Stockhammer" w:date="2021-02-09T14:48:00Z">
                <w:pPr>
                  <w:keepNext/>
                </w:pPr>
              </w:pPrChange>
            </w:pPr>
            <w:r w:rsidRPr="00422D12">
              <w:rPr>
                <w:color w:val="FFFFFF"/>
                <w:rPrChange w:id="6381" w:author="Thomas Stockhammer" w:date="2021-02-09T14:48:00Z">
                  <w:rPr>
                    <w:b/>
                    <w:color w:val="FFFFFF"/>
                  </w:rPr>
                </w:rPrChange>
              </w:rPr>
              <w:t xml:space="preserve">range extension profile </w:t>
            </w:r>
          </w:p>
        </w:tc>
        <w:tc>
          <w:tcPr>
            <w:tcW w:w="1544" w:type="pct"/>
            <w:shd w:val="clear" w:color="auto" w:fill="EDEDED"/>
            <w:hideMark/>
          </w:tcPr>
          <w:p w14:paraId="7CE56F4B" w14:textId="77777777" w:rsidR="00130E1C" w:rsidRPr="00213E6D" w:rsidRDefault="00130E1C" w:rsidP="00154DC8">
            <w:pPr>
              <w:pStyle w:val="TAC"/>
              <w:pPrChange w:id="6382" w:author="Thomas Stockhammer" w:date="2021-02-09T14:48:00Z">
                <w:pPr>
                  <w:keepNext/>
                  <w:jc w:val="center"/>
                </w:pPr>
              </w:pPrChange>
            </w:pPr>
            <w:r w:rsidRPr="00213E6D">
              <w:t>NA</w:t>
            </w:r>
          </w:p>
        </w:tc>
        <w:tc>
          <w:tcPr>
            <w:tcW w:w="1910" w:type="pct"/>
            <w:shd w:val="clear" w:color="auto" w:fill="EDEDED"/>
            <w:hideMark/>
          </w:tcPr>
          <w:p w14:paraId="08EB9A31" w14:textId="77777777" w:rsidR="00130E1C" w:rsidRPr="00847BEA" w:rsidRDefault="00130E1C" w:rsidP="00154DC8">
            <w:pPr>
              <w:pStyle w:val="TAC"/>
              <w:rPr>
                <w:lang w:val="fr-FR"/>
              </w:rPr>
              <w:pPrChange w:id="6383" w:author="Thomas Stockhammer" w:date="2021-02-09T14:48:00Z">
                <w:pPr>
                  <w:keepNext/>
                  <w:jc w:val="center"/>
                </w:pPr>
              </w:pPrChange>
            </w:pPr>
            <w:r w:rsidRPr="00847BEA">
              <w:rPr>
                <w:lang w:val="fr-FR"/>
              </w:rPr>
              <w:t>TBD</w:t>
            </w:r>
          </w:p>
        </w:tc>
      </w:tr>
      <w:tr w:rsidR="00D178CF" w:rsidRPr="00923DDC" w14:paraId="493DF4AD" w14:textId="77777777" w:rsidTr="00847BEA">
        <w:trPr>
          <w:trHeight w:val="410"/>
          <w:jc w:val="center"/>
        </w:trPr>
        <w:tc>
          <w:tcPr>
            <w:tcW w:w="1546" w:type="pct"/>
            <w:tcBorders>
              <w:left w:val="single" w:sz="4" w:space="0" w:color="FFFFFF"/>
              <w:bottom w:val="single" w:sz="4" w:space="0" w:color="FFFFFF"/>
            </w:tcBorders>
            <w:shd w:val="clear" w:color="auto" w:fill="A5A5A5"/>
            <w:hideMark/>
          </w:tcPr>
          <w:p w14:paraId="44FF83D3" w14:textId="77777777" w:rsidR="00130E1C" w:rsidRPr="00154DC8" w:rsidRDefault="00130E1C" w:rsidP="00154DC8">
            <w:pPr>
              <w:pStyle w:val="TAH"/>
              <w:rPr>
                <w:b w:val="0"/>
                <w:color w:val="FFFFFF"/>
                <w:rPrChange w:id="6384" w:author="Thomas Stockhammer" w:date="2021-02-09T14:48:00Z">
                  <w:rPr>
                    <w:b/>
                    <w:color w:val="FFFFFF"/>
                  </w:rPr>
                </w:rPrChange>
              </w:rPr>
              <w:pPrChange w:id="6385" w:author="Thomas Stockhammer" w:date="2021-02-09T14:48:00Z">
                <w:pPr>
                  <w:keepNext/>
                </w:pPr>
              </w:pPrChange>
            </w:pPr>
            <w:r w:rsidRPr="00422D12">
              <w:rPr>
                <w:color w:val="FFFFFF"/>
                <w:rPrChange w:id="6386" w:author="Thomas Stockhammer" w:date="2021-02-09T14:48:00Z">
                  <w:rPr>
                    <w:b/>
                    <w:color w:val="FFFFFF"/>
                  </w:rPr>
                </w:rPrChange>
              </w:rPr>
              <w:t>screen content profile</w:t>
            </w:r>
          </w:p>
        </w:tc>
        <w:tc>
          <w:tcPr>
            <w:tcW w:w="1544" w:type="pct"/>
            <w:shd w:val="clear" w:color="auto" w:fill="DBDBDB"/>
            <w:hideMark/>
          </w:tcPr>
          <w:p w14:paraId="19710A19" w14:textId="77777777" w:rsidR="00130E1C" w:rsidRPr="00213E6D" w:rsidRDefault="00130E1C" w:rsidP="00154DC8">
            <w:pPr>
              <w:pStyle w:val="TAC"/>
              <w:pPrChange w:id="6387" w:author="Thomas Stockhammer" w:date="2021-02-09T14:48:00Z">
                <w:pPr>
                  <w:keepNext/>
                  <w:jc w:val="center"/>
                </w:pPr>
              </w:pPrChange>
            </w:pPr>
            <w:r w:rsidRPr="00213E6D">
              <w:t>NA</w:t>
            </w:r>
          </w:p>
        </w:tc>
        <w:tc>
          <w:tcPr>
            <w:tcW w:w="1910" w:type="pct"/>
            <w:shd w:val="clear" w:color="auto" w:fill="DBDBDB"/>
            <w:hideMark/>
          </w:tcPr>
          <w:p w14:paraId="209D2FC2" w14:textId="77777777" w:rsidR="00130E1C" w:rsidRPr="00213E6D" w:rsidRDefault="00130E1C" w:rsidP="00154DC8">
            <w:pPr>
              <w:pStyle w:val="TAC"/>
              <w:pPrChange w:id="6388" w:author="Thomas Stockhammer" w:date="2021-02-09T14:48:00Z">
                <w:pPr>
                  <w:keepNext/>
                  <w:jc w:val="center"/>
                </w:pPr>
              </w:pPrChange>
            </w:pPr>
            <w:r w:rsidRPr="00213E6D">
              <w:t>P</w:t>
            </w:r>
            <w:r>
              <w:t>alette</w:t>
            </w:r>
            <w:r w:rsidRPr="00213E6D">
              <w:t xml:space="preserve">, </w:t>
            </w:r>
            <w:r>
              <w:t>TBD</w:t>
            </w:r>
          </w:p>
        </w:tc>
      </w:tr>
    </w:tbl>
    <w:p w14:paraId="68E06A76" w14:textId="77777777" w:rsidR="00130E1C" w:rsidRDefault="00130E1C" w:rsidP="00154DC8">
      <w:pPr>
        <w:pStyle w:val="NO"/>
        <w:pPrChange w:id="6389" w:author="Thomas Stockhammer" w:date="2021-02-09T14:48:00Z">
          <w:pPr>
            <w:keepNext/>
            <w:ind w:left="284"/>
          </w:pPr>
        </w:pPrChange>
      </w:pPr>
      <w:r>
        <w:t xml:space="preserve">Note: Palette being heavily used in the design of games, this tool should be particularly tested for game content. </w:t>
      </w:r>
    </w:p>
    <w:p w14:paraId="06455B8D" w14:textId="5FC41408" w:rsidR="00130E1C" w:rsidRPr="00130E1C" w:rsidRDefault="00130E1C" w:rsidP="00154DC8">
      <w:pPr>
        <w:pPrChange w:id="6390" w:author="Thomas Stockhammer" w:date="2021-02-09T14:48:00Z">
          <w:pPr>
            <w:keepNext/>
          </w:pPr>
        </w:pPrChange>
      </w:pPr>
      <w:r w:rsidRPr="78BB0547">
        <w:rPr>
          <w:lang w:val="en-US"/>
        </w:rPr>
        <w:t xml:space="preserve">For photo-realistic games (Category D), </w:t>
      </w:r>
      <w:r>
        <w:rPr>
          <w:lang w:val="en-US"/>
        </w:rPr>
        <w:t>certain</w:t>
      </w:r>
      <w:r>
        <w:t xml:space="preserve"> "screen content" tools may not provide much benefits for this type of game content and would need to be tested. </w:t>
      </w:r>
    </w:p>
    <w:p w14:paraId="1AE2C413" w14:textId="77777777" w:rsidR="00E87BE0" w:rsidRDefault="00E87BE0" w:rsidP="00E87BE0">
      <w:pPr>
        <w:pStyle w:val="Heading3"/>
        <w:rPr>
          <w:del w:id="6391" w:author="Thomas Stockhammer" w:date="2021-02-09T14:48:00Z"/>
        </w:rPr>
      </w:pPr>
      <w:bookmarkStart w:id="6392" w:name="_Toc55813048"/>
      <w:bookmarkStart w:id="6393" w:name="_Toc49377059"/>
      <w:del w:id="6394" w:author="Thomas Stockhammer" w:date="2021-02-09T14:48:00Z">
        <w:r>
          <w:delText>6</w:delText>
        </w:r>
        <w:r w:rsidRPr="004D3578">
          <w:delText>.</w:delText>
        </w:r>
        <w:r>
          <w:delText>6.5</w:delText>
        </w:r>
        <w:r>
          <w:tab/>
          <w:delText>Encoding and Decoding Constraints</w:delText>
        </w:r>
        <w:bookmarkEnd w:id="6392"/>
        <w:bookmarkEnd w:id="6393"/>
      </w:del>
    </w:p>
    <w:p w14:paraId="2AF86A08" w14:textId="2E36A591" w:rsidR="00C03546" w:rsidRDefault="00C03546" w:rsidP="00154DC8">
      <w:pPr>
        <w:pPrChange w:id="6395" w:author="Thomas Stockhammer" w:date="2021-02-09T14:48:00Z">
          <w:pPr>
            <w:keepNext/>
          </w:pPr>
        </w:pPrChange>
      </w:pPr>
      <w:r>
        <w:t>Table 6.</w:t>
      </w:r>
      <w:r w:rsidR="00E84615">
        <w:t>6</w:t>
      </w:r>
      <w:r>
        <w:t>.</w:t>
      </w:r>
      <w:del w:id="6396" w:author="Thomas Stockhammer" w:date="2021-02-09T14:48:00Z">
        <w:r w:rsidR="00E87BE0">
          <w:delText>5-1</w:delText>
        </w:r>
      </w:del>
      <w:ins w:id="6397" w:author="Thomas Stockhammer" w:date="2021-02-09T14:48:00Z">
        <w:r>
          <w:t>4-</w:t>
        </w:r>
        <w:r w:rsidR="00431CA4">
          <w:t>2</w:t>
        </w:r>
      </w:ins>
      <w:r>
        <w:t xml:space="preserve"> provides an overview of encoding and decoding </w:t>
      </w:r>
      <w:del w:id="6398" w:author="Thomas Stockhammer" w:date="2021-02-09T14:48:00Z">
        <w:r w:rsidR="00E87BE0">
          <w:delText>configurations</w:delText>
        </w:r>
      </w:del>
      <w:ins w:id="6399" w:author="Thomas Stockhammer" w:date="2021-02-09T14:48:00Z">
        <w:r>
          <w:t>constraints</w:t>
        </w:r>
      </w:ins>
      <w:r>
        <w:t xml:space="preserve"> for </w:t>
      </w:r>
      <w:del w:id="6400" w:author="Thomas Stockhammer" w:date="2021-02-09T14:48:00Z">
        <w:r w:rsidR="00E87BE0">
          <w:delText xml:space="preserve">the </w:delText>
        </w:r>
      </w:del>
      <w:ins w:id="6401" w:author="Thomas Stockhammer" w:date="2021-02-09T14:48:00Z">
        <w:r>
          <w:t xml:space="preserve">H.264/AVC Full HD and H.265/HEVC for </w:t>
        </w:r>
      </w:ins>
      <w:r w:rsidR="003E39A2">
        <w:t>online gaming</w:t>
      </w:r>
      <w:del w:id="6402" w:author="Thomas Stockhammer" w:date="2021-02-09T14:48:00Z">
        <w:r w:rsidR="00E87BE0">
          <w:delText xml:space="preserve"> </w:delText>
        </w:r>
        <w:r w:rsidR="00E87BE0">
          <w:rPr>
            <w:lang w:val="en-US"/>
          </w:rPr>
          <w:delText>scenario using AVC and HEVC codecs as operation points.</w:delText>
        </w:r>
      </w:del>
      <w:ins w:id="6403" w:author="Thomas Stockhammer" w:date="2021-02-09T14:48:00Z">
        <w:r>
          <w:t>.</w:t>
        </w:r>
      </w:ins>
      <w:r w:rsidRPr="00154DC8">
        <w:rPr>
          <w:rPrChange w:id="6404" w:author="Thomas Stockhammer" w:date="2021-02-09T14:48:00Z">
            <w:rPr>
              <w:lang w:val="en-US"/>
            </w:rPr>
          </w:rPrChange>
        </w:rPr>
        <w:t xml:space="preserve"> </w:t>
      </w:r>
      <w:r>
        <w:t xml:space="preserve">This </w:t>
      </w:r>
      <w:del w:id="6405" w:author="Thomas Stockhammer" w:date="2021-02-09T14:48:00Z">
        <w:r w:rsidR="00E87BE0">
          <w:delText>will support</w:delText>
        </w:r>
      </w:del>
      <w:ins w:id="6406" w:author="Thomas Stockhammer" w:date="2021-02-09T14:48:00Z">
        <w:r>
          <w:t>information supports</w:t>
        </w:r>
      </w:ins>
      <w:r>
        <w:t xml:space="preserve"> the definition of detailed </w:t>
      </w:r>
      <w:del w:id="6407" w:author="Thomas Stockhammer" w:date="2021-02-09T14:48:00Z">
        <w:r w:rsidR="00E87BE0">
          <w:delText>test</w:delText>
        </w:r>
      </w:del>
      <w:ins w:id="6408" w:author="Thomas Stockhammer" w:date="2021-02-09T14:48:00Z">
        <w:r>
          <w:t>anchor</w:t>
        </w:r>
      </w:ins>
      <w:r>
        <w:t xml:space="preserve"> conditions.</w:t>
      </w:r>
      <w:del w:id="6409" w:author="Thomas Stockhammer" w:date="2021-02-09T14:48:00Z">
        <w:r w:rsidR="00E87BE0">
          <w:delText xml:space="preserve"> </w:delText>
        </w:r>
      </w:del>
    </w:p>
    <w:p w14:paraId="1708786B" w14:textId="5363F601" w:rsidR="00C03546" w:rsidRDefault="00C03546" w:rsidP="00C03546">
      <w:pPr>
        <w:pStyle w:val="TH"/>
      </w:pPr>
      <w:r>
        <w:t>Table 6.</w:t>
      </w:r>
      <w:r w:rsidR="00E84615">
        <w:t>6</w:t>
      </w:r>
      <w:r>
        <w:t>.</w:t>
      </w:r>
      <w:del w:id="6410" w:author="Thomas Stockhammer" w:date="2021-02-09T14:48:00Z">
        <w:r w:rsidR="00E87BE0">
          <w:delText>5-1</w:delText>
        </w:r>
      </w:del>
      <w:ins w:id="6411" w:author="Thomas Stockhammer" w:date="2021-02-09T14:48:00Z">
        <w:r>
          <w:t>4-</w:t>
        </w:r>
        <w:r w:rsidR="00431CA4">
          <w:t>2</w:t>
        </w:r>
      </w:ins>
      <w:r>
        <w:t xml:space="preserve"> Encoding and Decoding Configurations</w:t>
      </w:r>
      <w:r w:rsidR="00BF70DE">
        <w:t xml:space="preserve"> </w:t>
      </w:r>
      <w:r w:rsidR="00BF70DE" w:rsidRPr="00BF70DE">
        <w:t>for Online Gaming</w:t>
      </w:r>
      <w:del w:id="6412" w:author="Thomas Stockhammer" w:date="2021-02-09T14:48:00Z">
        <w:r w:rsidR="00E87BE0" w:rsidRPr="003A139A">
          <w:delText xml:space="preserve"> </w:delText>
        </w:r>
      </w:del>
    </w:p>
    <w:tbl>
      <w:tblPr>
        <w:tblW w:w="4991"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505"/>
        <w:gridCol w:w="2964"/>
        <w:gridCol w:w="4370"/>
        <w:tblGridChange w:id="6413">
          <w:tblGrid>
            <w:gridCol w:w="2505"/>
            <w:gridCol w:w="2964"/>
            <w:gridCol w:w="4370"/>
          </w:tblGrid>
        </w:tblGridChange>
      </w:tblGrid>
      <w:tr w:rsidR="00D178CF" w:rsidRPr="00850469" w14:paraId="747AE417" w14:textId="77777777" w:rsidTr="00847BEA">
        <w:trPr>
          <w:trHeight w:val="410"/>
        </w:trPr>
        <w:tc>
          <w:tcPr>
            <w:tcW w:w="1273" w:type="pct"/>
            <w:tcBorders>
              <w:top w:val="single" w:sz="4" w:space="0" w:color="FFFFFF"/>
              <w:left w:val="single" w:sz="4" w:space="0" w:color="FFFFFF"/>
              <w:right w:val="nil"/>
            </w:tcBorders>
            <w:shd w:val="clear" w:color="auto" w:fill="A5A5A5"/>
            <w:hideMark/>
          </w:tcPr>
          <w:p w14:paraId="2A765B55" w14:textId="77777777" w:rsidR="00681A9F" w:rsidRPr="00154DC8" w:rsidRDefault="00681A9F" w:rsidP="00154DC8">
            <w:pPr>
              <w:pStyle w:val="TAH"/>
              <w:rPr>
                <w:b w:val="0"/>
                <w:color w:val="FFFFFF"/>
                <w:rPrChange w:id="6414" w:author="Thomas Stockhammer" w:date="2021-02-09T14:48:00Z">
                  <w:rPr>
                    <w:b/>
                    <w:color w:val="FFFFFF"/>
                  </w:rPr>
                </w:rPrChange>
              </w:rPr>
              <w:pPrChange w:id="6415" w:author="Thomas Stockhammer" w:date="2021-02-09T14:48:00Z">
                <w:pPr>
                  <w:keepNext/>
                </w:pPr>
              </w:pPrChange>
            </w:pPr>
            <w:r w:rsidRPr="00422D12">
              <w:rPr>
                <w:color w:val="FFFFFF"/>
                <w:rPrChange w:id="6416" w:author="Thomas Stockhammer" w:date="2021-02-09T14:48:00Z">
                  <w:rPr>
                    <w:b/>
                    <w:color w:val="FFFFFF"/>
                  </w:rPr>
                </w:rPrChange>
              </w:rPr>
              <w:t>Encoding and Decoding Constraints</w:t>
            </w:r>
          </w:p>
        </w:tc>
        <w:tc>
          <w:tcPr>
            <w:tcW w:w="1506" w:type="pct"/>
            <w:tcBorders>
              <w:top w:val="single" w:sz="4" w:space="0" w:color="FFFFFF"/>
              <w:left w:val="nil"/>
              <w:right w:val="nil"/>
            </w:tcBorders>
            <w:shd w:val="clear" w:color="auto" w:fill="A5A5A5"/>
            <w:hideMark/>
          </w:tcPr>
          <w:p w14:paraId="199AA486" w14:textId="77777777" w:rsidR="00681A9F" w:rsidRPr="00154DC8" w:rsidRDefault="00681A9F" w:rsidP="00154DC8">
            <w:pPr>
              <w:pStyle w:val="TAH"/>
              <w:rPr>
                <w:b w:val="0"/>
                <w:color w:val="FFFFFF"/>
                <w:rPrChange w:id="6417" w:author="Thomas Stockhammer" w:date="2021-02-09T14:48:00Z">
                  <w:rPr>
                    <w:b/>
                    <w:color w:val="FFFFFF"/>
                  </w:rPr>
                </w:rPrChange>
              </w:rPr>
              <w:pPrChange w:id="6418" w:author="Thomas Stockhammer" w:date="2021-02-09T14:48:00Z">
                <w:pPr>
                  <w:keepNext/>
                  <w:jc w:val="center"/>
                </w:pPr>
              </w:pPrChange>
            </w:pPr>
            <w:r w:rsidRPr="00422D12">
              <w:rPr>
                <w:color w:val="FFFFFF"/>
                <w:lang w:val="en-US"/>
                <w:rPrChange w:id="6419" w:author="Thomas Stockhammer" w:date="2021-02-09T14:48:00Z">
                  <w:rPr>
                    <w:b/>
                    <w:color w:val="FFFFFF"/>
                    <w:lang w:val="en-US"/>
                  </w:rPr>
                </w:rPrChange>
              </w:rPr>
              <w:t xml:space="preserve">AVC </w:t>
            </w:r>
          </w:p>
        </w:tc>
        <w:tc>
          <w:tcPr>
            <w:tcW w:w="2221" w:type="pct"/>
            <w:tcBorders>
              <w:top w:val="single" w:sz="4" w:space="0" w:color="FFFFFF"/>
              <w:left w:val="nil"/>
              <w:right w:val="single" w:sz="4" w:space="0" w:color="FFFFFF"/>
            </w:tcBorders>
            <w:shd w:val="clear" w:color="auto" w:fill="A5A5A5"/>
            <w:hideMark/>
          </w:tcPr>
          <w:p w14:paraId="5CA65795" w14:textId="77777777" w:rsidR="00681A9F" w:rsidRPr="00154DC8" w:rsidRDefault="00681A9F" w:rsidP="00154DC8">
            <w:pPr>
              <w:pStyle w:val="TAH"/>
              <w:rPr>
                <w:b w:val="0"/>
                <w:color w:val="FFFFFF"/>
                <w:rPrChange w:id="6420" w:author="Thomas Stockhammer" w:date="2021-02-09T14:48:00Z">
                  <w:rPr>
                    <w:b/>
                    <w:color w:val="FFFFFF"/>
                  </w:rPr>
                </w:rPrChange>
              </w:rPr>
              <w:pPrChange w:id="6421" w:author="Thomas Stockhammer" w:date="2021-02-09T14:48:00Z">
                <w:pPr>
                  <w:keepNext/>
                  <w:jc w:val="center"/>
                </w:pPr>
              </w:pPrChange>
            </w:pPr>
            <w:r w:rsidRPr="00422D12">
              <w:rPr>
                <w:color w:val="FFFFFF"/>
                <w:lang w:val="en-US"/>
                <w:rPrChange w:id="6422" w:author="Thomas Stockhammer" w:date="2021-02-09T14:48:00Z">
                  <w:rPr>
                    <w:b/>
                    <w:color w:val="FFFFFF"/>
                    <w:lang w:val="en-US"/>
                  </w:rPr>
                </w:rPrChange>
              </w:rPr>
              <w:t>HEVC</w:t>
            </w:r>
          </w:p>
        </w:tc>
      </w:tr>
      <w:tr w:rsidR="00D178CF" w:rsidRPr="00CE2B5B" w14:paraId="634CC03F" w14:textId="77777777" w:rsidTr="00847BEA">
        <w:trPr>
          <w:trHeight w:val="410"/>
        </w:trPr>
        <w:tc>
          <w:tcPr>
            <w:tcW w:w="1273" w:type="pct"/>
            <w:tcBorders>
              <w:top w:val="single" w:sz="4" w:space="0" w:color="FFFFFF"/>
              <w:left w:val="single" w:sz="4" w:space="0" w:color="FFFFFF"/>
            </w:tcBorders>
            <w:shd w:val="clear" w:color="auto" w:fill="A5A5A5"/>
            <w:hideMark/>
          </w:tcPr>
          <w:p w14:paraId="298D34F4" w14:textId="77777777" w:rsidR="00681A9F" w:rsidRPr="00154DC8" w:rsidRDefault="00681A9F" w:rsidP="00154DC8">
            <w:pPr>
              <w:pStyle w:val="TAH"/>
              <w:rPr>
                <w:b w:val="0"/>
                <w:color w:val="FFFFFF"/>
                <w:rPrChange w:id="6423" w:author="Thomas Stockhammer" w:date="2021-02-09T14:48:00Z">
                  <w:rPr>
                    <w:b/>
                    <w:color w:val="FFFFFF"/>
                  </w:rPr>
                </w:rPrChange>
              </w:rPr>
              <w:pPrChange w:id="6424" w:author="Thomas Stockhammer" w:date="2021-02-09T14:48:00Z">
                <w:pPr>
                  <w:keepNext/>
                </w:pPr>
              </w:pPrChange>
            </w:pPr>
            <w:r w:rsidRPr="00422D12">
              <w:rPr>
                <w:color w:val="FFFFFF"/>
                <w:rPrChange w:id="6425" w:author="Thomas Stockhammer" w:date="2021-02-09T14:48:00Z">
                  <w:rPr>
                    <w:b/>
                    <w:color w:val="FFFFFF"/>
                  </w:rPr>
                </w:rPrChange>
              </w:rPr>
              <w:t xml:space="preserve">Relevant Codec and Codec </w:t>
            </w:r>
            <w:r w:rsidRPr="00154DC8">
              <w:rPr>
                <w:color w:val="FFFFFF"/>
                <w:rPrChange w:id="6426" w:author="Thomas Stockhammer" w:date="2021-02-09T14:48:00Z">
                  <w:rPr>
                    <w:b/>
                    <w:color w:val="FFFFFF"/>
                  </w:rPr>
                </w:rPrChange>
              </w:rPr>
              <w:t>Profile/Levels according to TS26.116 and TS26.511.</w:t>
            </w:r>
          </w:p>
        </w:tc>
        <w:tc>
          <w:tcPr>
            <w:tcW w:w="1506" w:type="pct"/>
            <w:shd w:val="clear" w:color="auto" w:fill="DBDBDB"/>
            <w:hideMark/>
          </w:tcPr>
          <w:p w14:paraId="29352C04" w14:textId="77777777" w:rsidR="00681A9F" w:rsidRPr="00213E6D" w:rsidRDefault="00681A9F" w:rsidP="00154DC8">
            <w:pPr>
              <w:pStyle w:val="TAC"/>
              <w:pPrChange w:id="6427" w:author="Thomas Stockhammer" w:date="2021-02-09T14:48:00Z">
                <w:pPr>
                  <w:keepNext/>
                  <w:jc w:val="center"/>
                </w:pPr>
              </w:pPrChange>
            </w:pPr>
            <w:r w:rsidRPr="00213E6D">
              <w:t xml:space="preserve">H.264/AVC Main Profile </w:t>
            </w:r>
          </w:p>
          <w:p w14:paraId="77E651D8" w14:textId="3CE16F23" w:rsidR="00681A9F" w:rsidRPr="00847BEA" w:rsidRDefault="00681A9F" w:rsidP="00154DC8">
            <w:pPr>
              <w:pStyle w:val="TAC"/>
              <w:rPr>
                <w:b/>
                <w:bCs/>
              </w:rPr>
              <w:pPrChange w:id="6428" w:author="Thomas Stockhammer" w:date="2021-02-09T14:48:00Z">
                <w:pPr>
                  <w:keepNext/>
                  <w:jc w:val="center"/>
                </w:pPr>
              </w:pPrChange>
            </w:pPr>
            <w:r w:rsidRPr="00213E6D">
              <w:rPr>
                <w:lang w:eastAsia="en-GB"/>
              </w:rPr>
              <w:t xml:space="preserve">Level 4.0 </w:t>
            </w:r>
            <w:r w:rsidRPr="00213E6D">
              <w:t>[</w:t>
            </w:r>
            <w:del w:id="6429" w:author="Thomas Stockhammer" w:date="2021-02-09T14:48:00Z">
              <w:r w:rsidR="00E87BE0" w:rsidRPr="00213E6D">
                <w:delText>X</w:delText>
              </w:r>
            </w:del>
            <w:ins w:id="6430" w:author="Thomas Stockhammer" w:date="2021-02-09T14:48:00Z">
              <w:r w:rsidR="00A96C2F">
                <w:t>7</w:t>
              </w:r>
            </w:ins>
            <w:r w:rsidRPr="00213E6D">
              <w:t>]</w:t>
            </w:r>
          </w:p>
        </w:tc>
        <w:tc>
          <w:tcPr>
            <w:tcW w:w="2221" w:type="pct"/>
            <w:shd w:val="clear" w:color="auto" w:fill="DBDBDB"/>
            <w:hideMark/>
          </w:tcPr>
          <w:p w14:paraId="59DEB4BE" w14:textId="77777777" w:rsidR="00681A9F" w:rsidRPr="00213E6D" w:rsidRDefault="00681A9F" w:rsidP="00154DC8">
            <w:pPr>
              <w:pStyle w:val="TAC"/>
              <w:pPrChange w:id="6431" w:author="Thomas Stockhammer" w:date="2021-02-09T14:48:00Z">
                <w:pPr>
                  <w:keepNext/>
                  <w:jc w:val="center"/>
                </w:pPr>
              </w:pPrChange>
            </w:pPr>
            <w:r w:rsidRPr="00213E6D">
              <w:t xml:space="preserve">H.265/HEVC Main-10 Profile  </w:t>
            </w:r>
          </w:p>
          <w:p w14:paraId="4FC8BECE" w14:textId="77777777" w:rsidR="00681A9F" w:rsidRPr="00213E6D" w:rsidRDefault="00681A9F" w:rsidP="00154DC8">
            <w:pPr>
              <w:pStyle w:val="TAC"/>
              <w:pPrChange w:id="6432" w:author="Thomas Stockhammer" w:date="2021-02-09T14:48:00Z">
                <w:pPr>
                  <w:keepNext/>
                  <w:jc w:val="center"/>
                </w:pPr>
              </w:pPrChange>
            </w:pPr>
            <w:r w:rsidRPr="00213E6D">
              <w:t>Level 4.1, Level 5.1, Level 6.1</w:t>
            </w:r>
          </w:p>
        </w:tc>
      </w:tr>
      <w:tr w:rsidR="00D178CF" w:rsidRPr="00850469" w14:paraId="02053FB0" w14:textId="77777777" w:rsidTr="00847BEA">
        <w:trPr>
          <w:trHeight w:val="410"/>
        </w:trPr>
        <w:tc>
          <w:tcPr>
            <w:tcW w:w="1273" w:type="pct"/>
            <w:tcBorders>
              <w:left w:val="single" w:sz="4" w:space="0" w:color="FFFFFF"/>
            </w:tcBorders>
            <w:shd w:val="clear" w:color="auto" w:fill="A5A5A5"/>
            <w:hideMark/>
          </w:tcPr>
          <w:p w14:paraId="127821CF" w14:textId="77777777" w:rsidR="00681A9F" w:rsidRPr="00154DC8" w:rsidRDefault="00681A9F" w:rsidP="00154DC8">
            <w:pPr>
              <w:pStyle w:val="TAH"/>
              <w:rPr>
                <w:b w:val="0"/>
                <w:color w:val="FFFFFF"/>
                <w:rPrChange w:id="6433" w:author="Thomas Stockhammer" w:date="2021-02-09T14:48:00Z">
                  <w:rPr>
                    <w:b/>
                    <w:color w:val="FFFFFF"/>
                  </w:rPr>
                </w:rPrChange>
              </w:rPr>
              <w:pPrChange w:id="6434" w:author="Thomas Stockhammer" w:date="2021-02-09T14:48:00Z">
                <w:pPr>
                  <w:keepNext/>
                </w:pPr>
              </w:pPrChange>
            </w:pPr>
            <w:r w:rsidRPr="00422D12">
              <w:rPr>
                <w:color w:val="FFFFFF"/>
                <w:rPrChange w:id="6435" w:author="Thomas Stockhammer" w:date="2021-02-09T14:48:00Z">
                  <w:rPr>
                    <w:b/>
                    <w:color w:val="FFFFFF"/>
                  </w:rPr>
                </w:rPrChange>
              </w:rPr>
              <w:t>RAP period</w:t>
            </w:r>
          </w:p>
        </w:tc>
        <w:tc>
          <w:tcPr>
            <w:tcW w:w="1506" w:type="pct"/>
            <w:shd w:val="clear" w:color="auto" w:fill="EDEDED"/>
            <w:hideMark/>
          </w:tcPr>
          <w:p w14:paraId="25B5AB69" w14:textId="77777777" w:rsidR="00681A9F" w:rsidRPr="00213E6D" w:rsidRDefault="00681A9F" w:rsidP="00154DC8">
            <w:pPr>
              <w:pStyle w:val="TAC"/>
              <w:pPrChange w:id="6436" w:author="Thomas Stockhammer" w:date="2021-02-09T14:48:00Z">
                <w:pPr>
                  <w:keepNext/>
                  <w:jc w:val="center"/>
                </w:pPr>
              </w:pPrChange>
            </w:pPr>
            <w:r w:rsidRPr="00213E6D">
              <w:t>1 second</w:t>
            </w:r>
            <w:r>
              <w:t>, infinite</w:t>
            </w:r>
          </w:p>
        </w:tc>
        <w:tc>
          <w:tcPr>
            <w:tcW w:w="2221" w:type="pct"/>
            <w:shd w:val="clear" w:color="auto" w:fill="EDEDED"/>
            <w:hideMark/>
          </w:tcPr>
          <w:p w14:paraId="457DB13D" w14:textId="77777777" w:rsidR="00681A9F" w:rsidRPr="00213E6D" w:rsidRDefault="00681A9F" w:rsidP="00154DC8">
            <w:pPr>
              <w:pStyle w:val="TAC"/>
              <w:pPrChange w:id="6437" w:author="Thomas Stockhammer" w:date="2021-02-09T14:48:00Z">
                <w:pPr>
                  <w:keepNext/>
                  <w:jc w:val="center"/>
                </w:pPr>
              </w:pPrChange>
            </w:pPr>
            <w:r w:rsidRPr="00213E6D">
              <w:t>1 second</w:t>
            </w:r>
            <w:r>
              <w:t>, infinite</w:t>
            </w:r>
          </w:p>
        </w:tc>
      </w:tr>
      <w:tr w:rsidR="00D178CF" w:rsidRPr="00923DDC" w14:paraId="6266F946" w14:textId="77777777" w:rsidTr="00847BEA">
        <w:trPr>
          <w:trHeight w:val="410"/>
        </w:trPr>
        <w:tc>
          <w:tcPr>
            <w:tcW w:w="1273" w:type="pct"/>
            <w:tcBorders>
              <w:left w:val="single" w:sz="4" w:space="0" w:color="FFFFFF"/>
            </w:tcBorders>
            <w:shd w:val="clear" w:color="auto" w:fill="A5A5A5"/>
            <w:hideMark/>
          </w:tcPr>
          <w:p w14:paraId="1E690434" w14:textId="77777777" w:rsidR="00681A9F" w:rsidRPr="00154DC8" w:rsidRDefault="00681A9F" w:rsidP="00154DC8">
            <w:pPr>
              <w:pStyle w:val="TAH"/>
              <w:rPr>
                <w:b w:val="0"/>
                <w:color w:val="FFFFFF"/>
                <w:rPrChange w:id="6438" w:author="Thomas Stockhammer" w:date="2021-02-09T14:48:00Z">
                  <w:rPr>
                    <w:b/>
                    <w:color w:val="FFFFFF"/>
                  </w:rPr>
                </w:rPrChange>
              </w:rPr>
              <w:pPrChange w:id="6439" w:author="Thomas Stockhammer" w:date="2021-02-09T14:48:00Z">
                <w:pPr>
                  <w:keepNext/>
                </w:pPr>
              </w:pPrChange>
            </w:pPr>
            <w:r w:rsidRPr="00422D12">
              <w:rPr>
                <w:color w:val="FFFFFF"/>
                <w:rPrChange w:id="6440" w:author="Thomas Stockhammer" w:date="2021-02-09T14:48:00Z">
                  <w:rPr>
                    <w:b/>
                    <w:color w:val="FFFFFF"/>
                  </w:rPr>
                </w:rPrChange>
              </w:rPr>
              <w:t xml:space="preserve">Bit rate parameters (CBR, VBR, CAE, HRD </w:t>
            </w:r>
            <w:r w:rsidRPr="00154DC8">
              <w:rPr>
                <w:color w:val="FFFFFF"/>
                <w:rPrChange w:id="6441" w:author="Thomas Stockhammer" w:date="2021-02-09T14:48:00Z">
                  <w:rPr>
                    <w:b/>
                    <w:color w:val="FFFFFF"/>
                  </w:rPr>
                </w:rPrChange>
              </w:rPr>
              <w:t>parameters)</w:t>
            </w:r>
          </w:p>
        </w:tc>
        <w:tc>
          <w:tcPr>
            <w:tcW w:w="1506" w:type="pct"/>
            <w:shd w:val="clear" w:color="auto" w:fill="DBDBDB"/>
            <w:hideMark/>
          </w:tcPr>
          <w:p w14:paraId="3DD2FA63" w14:textId="77777777" w:rsidR="00681A9F" w:rsidRPr="00213E6D" w:rsidRDefault="00681A9F" w:rsidP="00154DC8">
            <w:pPr>
              <w:pStyle w:val="TAC"/>
              <w:pPrChange w:id="6442" w:author="Thomas Stockhammer" w:date="2021-02-09T14:48:00Z">
                <w:pPr>
                  <w:keepNext/>
                  <w:jc w:val="center"/>
                </w:pPr>
              </w:pPrChange>
            </w:pPr>
            <w:r w:rsidRPr="00213E6D">
              <w:t>Fixed QP</w:t>
            </w:r>
          </w:p>
        </w:tc>
        <w:tc>
          <w:tcPr>
            <w:tcW w:w="2221" w:type="pct"/>
            <w:shd w:val="clear" w:color="auto" w:fill="DBDBDB"/>
            <w:hideMark/>
          </w:tcPr>
          <w:p w14:paraId="61DC7AFC" w14:textId="77777777" w:rsidR="00681A9F" w:rsidRPr="00213E6D" w:rsidRDefault="00681A9F" w:rsidP="00154DC8">
            <w:pPr>
              <w:pStyle w:val="TAC"/>
              <w:pPrChange w:id="6443" w:author="Thomas Stockhammer" w:date="2021-02-09T14:48:00Z">
                <w:pPr>
                  <w:keepNext/>
                  <w:jc w:val="center"/>
                </w:pPr>
              </w:pPrChange>
            </w:pPr>
            <w:r w:rsidRPr="00213E6D">
              <w:t>Fixed QP</w:t>
            </w:r>
          </w:p>
        </w:tc>
      </w:tr>
      <w:tr w:rsidR="00D178CF" w:rsidRPr="00850469" w14:paraId="345A6ED9" w14:textId="77777777" w:rsidTr="00847BEA">
        <w:trPr>
          <w:trHeight w:val="410"/>
        </w:trPr>
        <w:tc>
          <w:tcPr>
            <w:tcW w:w="1273" w:type="pct"/>
            <w:tcBorders>
              <w:left w:val="single" w:sz="4" w:space="0" w:color="FFFFFF"/>
            </w:tcBorders>
            <w:shd w:val="clear" w:color="auto" w:fill="A5A5A5"/>
            <w:hideMark/>
          </w:tcPr>
          <w:p w14:paraId="2375E991" w14:textId="77777777" w:rsidR="00681A9F" w:rsidRPr="00154DC8" w:rsidRDefault="00681A9F" w:rsidP="00154DC8">
            <w:pPr>
              <w:pStyle w:val="TAH"/>
              <w:rPr>
                <w:b w:val="0"/>
                <w:color w:val="FFFFFF"/>
                <w:rPrChange w:id="6444" w:author="Thomas Stockhammer" w:date="2021-02-09T14:48:00Z">
                  <w:rPr>
                    <w:b/>
                    <w:color w:val="FFFFFF"/>
                  </w:rPr>
                </w:rPrChange>
              </w:rPr>
              <w:pPrChange w:id="6445" w:author="Thomas Stockhammer" w:date="2021-02-09T14:48:00Z">
                <w:pPr>
                  <w:keepNext/>
                </w:pPr>
              </w:pPrChange>
            </w:pPr>
            <w:r w:rsidRPr="00422D12">
              <w:rPr>
                <w:color w:val="FFFFFF"/>
                <w:rPrChange w:id="6446" w:author="Thomas Stockhammer" w:date="2021-02-09T14:48:00Z">
                  <w:rPr>
                    <w:b/>
                    <w:color w:val="FFFFFF"/>
                  </w:rPr>
                </w:rPrChange>
              </w:rPr>
              <w:t>Latency requirements and specific encoding settings</w:t>
            </w:r>
          </w:p>
        </w:tc>
        <w:tc>
          <w:tcPr>
            <w:tcW w:w="1506" w:type="pct"/>
            <w:shd w:val="clear" w:color="auto" w:fill="EDEDED"/>
            <w:hideMark/>
          </w:tcPr>
          <w:p w14:paraId="7D8E322B" w14:textId="77777777" w:rsidR="00681A9F" w:rsidRDefault="00681A9F" w:rsidP="00154DC8">
            <w:pPr>
              <w:pStyle w:val="TAC"/>
              <w:pPrChange w:id="6447" w:author="Thomas Stockhammer" w:date="2021-02-09T14:48:00Z">
                <w:pPr>
                  <w:keepNext/>
                  <w:jc w:val="center"/>
                </w:pPr>
              </w:pPrChange>
            </w:pPr>
            <w:r w:rsidRPr="00213E6D">
              <w:t xml:space="preserve">Low-latency requirements </w:t>
            </w:r>
          </w:p>
          <w:p w14:paraId="53279B4C" w14:textId="77777777" w:rsidR="00681A9F" w:rsidRDefault="00681A9F" w:rsidP="00154DC8">
            <w:pPr>
              <w:pStyle w:val="TAC"/>
              <w:pPrChange w:id="6448" w:author="Thomas Stockhammer" w:date="2021-02-09T14:48:00Z">
                <w:pPr>
                  <w:pStyle w:val="CommentText"/>
                  <w:numPr>
                    <w:numId w:val="8"/>
                  </w:numPr>
                  <w:ind w:left="720" w:hanging="360"/>
                </w:pPr>
              </w:pPrChange>
            </w:pPr>
            <w:r>
              <w:t>Low-delay configuration</w:t>
            </w:r>
          </w:p>
          <w:p w14:paraId="317DA03B" w14:textId="77777777" w:rsidR="00681A9F" w:rsidRPr="00213E6D" w:rsidRDefault="00681A9F" w:rsidP="00154DC8">
            <w:pPr>
              <w:pStyle w:val="TAC"/>
              <w:pPrChange w:id="6449" w:author="Thomas Stockhammer" w:date="2021-02-09T14:48:00Z">
                <w:pPr>
                  <w:pStyle w:val="CommentText"/>
                  <w:numPr>
                    <w:numId w:val="8"/>
                  </w:numPr>
                  <w:ind w:left="720" w:hanging="360"/>
                </w:pPr>
              </w:pPrChange>
            </w:pPr>
            <w:r>
              <w:t>With and without use of future reference frames</w:t>
            </w:r>
          </w:p>
        </w:tc>
        <w:tc>
          <w:tcPr>
            <w:tcW w:w="2221" w:type="pct"/>
            <w:shd w:val="clear" w:color="auto" w:fill="EDEDED"/>
            <w:hideMark/>
          </w:tcPr>
          <w:p w14:paraId="3B78C74F" w14:textId="77777777" w:rsidR="00681A9F" w:rsidRDefault="00681A9F" w:rsidP="00154DC8">
            <w:pPr>
              <w:pStyle w:val="TAC"/>
              <w:pPrChange w:id="6450" w:author="Thomas Stockhammer" w:date="2021-02-09T14:48:00Z">
                <w:pPr>
                  <w:keepNext/>
                </w:pPr>
              </w:pPrChange>
            </w:pPr>
            <w:r w:rsidRPr="00213E6D">
              <w:t xml:space="preserve">Low-latency requirements, </w:t>
            </w:r>
          </w:p>
          <w:p w14:paraId="2382ED4E" w14:textId="77777777" w:rsidR="00681A9F" w:rsidRDefault="00681A9F" w:rsidP="00154DC8">
            <w:pPr>
              <w:pStyle w:val="TAC"/>
              <w:pPrChange w:id="6451" w:author="Thomas Stockhammer" w:date="2021-02-09T14:48:00Z">
                <w:pPr>
                  <w:pStyle w:val="CommentText"/>
                  <w:numPr>
                    <w:numId w:val="8"/>
                  </w:numPr>
                  <w:ind w:left="720" w:hanging="360"/>
                </w:pPr>
              </w:pPrChange>
            </w:pPr>
            <w:r>
              <w:t xml:space="preserve">Low-delay-P </w:t>
            </w:r>
          </w:p>
          <w:p w14:paraId="70D68760" w14:textId="77777777" w:rsidR="00681A9F" w:rsidRDefault="00681A9F" w:rsidP="00154DC8">
            <w:pPr>
              <w:pStyle w:val="TAC"/>
              <w:pPrChange w:id="6452" w:author="Thomas Stockhammer" w:date="2021-02-09T14:48:00Z">
                <w:pPr>
                  <w:pStyle w:val="CommentText"/>
                  <w:numPr>
                    <w:numId w:val="8"/>
                  </w:numPr>
                  <w:ind w:left="720" w:hanging="360"/>
                </w:pPr>
              </w:pPrChange>
            </w:pPr>
            <w:r>
              <w:t>Low-delay-B</w:t>
            </w:r>
          </w:p>
          <w:p w14:paraId="711456FF" w14:textId="77777777" w:rsidR="00681A9F" w:rsidRPr="00213E6D" w:rsidRDefault="00681A9F" w:rsidP="00154DC8">
            <w:pPr>
              <w:pStyle w:val="TAC"/>
              <w:pPrChange w:id="6453" w:author="Thomas Stockhammer" w:date="2021-02-09T14:48:00Z">
                <w:pPr>
                  <w:pStyle w:val="CommentText"/>
                  <w:numPr>
                    <w:numId w:val="8"/>
                  </w:numPr>
                  <w:ind w:left="720" w:hanging="360"/>
                </w:pPr>
              </w:pPrChange>
            </w:pPr>
            <w:r>
              <w:t>With (moderate latency to non-critical latency games) and without (ultra low and low latency game) use of future reference frames.</w:t>
            </w:r>
          </w:p>
        </w:tc>
      </w:tr>
      <w:tr w:rsidR="00D178CF" w:rsidRPr="00850469" w14:paraId="629935E8" w14:textId="77777777" w:rsidTr="00847BEA">
        <w:trPr>
          <w:trHeight w:val="410"/>
        </w:trPr>
        <w:tc>
          <w:tcPr>
            <w:tcW w:w="1273" w:type="pct"/>
            <w:tcBorders>
              <w:left w:val="single" w:sz="4" w:space="0" w:color="FFFFFF"/>
            </w:tcBorders>
            <w:shd w:val="clear" w:color="auto" w:fill="A5A5A5"/>
            <w:hideMark/>
          </w:tcPr>
          <w:p w14:paraId="0C5B3834" w14:textId="77777777" w:rsidR="00681A9F" w:rsidRPr="00154DC8" w:rsidRDefault="00681A9F" w:rsidP="00154DC8">
            <w:pPr>
              <w:pStyle w:val="TAH"/>
              <w:rPr>
                <w:b w:val="0"/>
                <w:color w:val="FFFFFF"/>
                <w:rPrChange w:id="6454" w:author="Thomas Stockhammer" w:date="2021-02-09T14:48:00Z">
                  <w:rPr>
                    <w:b/>
                    <w:color w:val="FFFFFF"/>
                  </w:rPr>
                </w:rPrChange>
              </w:rPr>
              <w:pPrChange w:id="6455" w:author="Thomas Stockhammer" w:date="2021-02-09T14:48:00Z">
                <w:pPr>
                  <w:keepNext/>
                </w:pPr>
              </w:pPrChange>
            </w:pPr>
            <w:r w:rsidRPr="00422D12">
              <w:rPr>
                <w:color w:val="FFFFFF"/>
                <w:rPrChange w:id="6456" w:author="Thomas Stockhammer" w:date="2021-02-09T14:48:00Z">
                  <w:rPr>
                    <w:b/>
                    <w:color w:val="FFFFFF"/>
                  </w:rPr>
                </w:rPrChange>
              </w:rPr>
              <w:t xml:space="preserve">Encoding complexity context </w:t>
            </w:r>
          </w:p>
        </w:tc>
        <w:tc>
          <w:tcPr>
            <w:tcW w:w="1506" w:type="pct"/>
            <w:shd w:val="clear" w:color="auto" w:fill="DBDBDB"/>
            <w:hideMark/>
          </w:tcPr>
          <w:p w14:paraId="2287CD4D" w14:textId="77777777" w:rsidR="00681A9F" w:rsidRPr="00213E6D" w:rsidRDefault="00681A9F" w:rsidP="00154DC8">
            <w:pPr>
              <w:pStyle w:val="TAC"/>
              <w:pPrChange w:id="6457" w:author="Thomas Stockhammer" w:date="2021-02-09T14:48:00Z">
                <w:pPr>
                  <w:keepNext/>
                  <w:jc w:val="center"/>
                </w:pPr>
              </w:pPrChange>
            </w:pPr>
            <w:r w:rsidRPr="00213E6D">
              <w:t>real-time encoding</w:t>
            </w:r>
          </w:p>
        </w:tc>
        <w:tc>
          <w:tcPr>
            <w:tcW w:w="2221" w:type="pct"/>
            <w:shd w:val="clear" w:color="auto" w:fill="DBDBDB"/>
            <w:hideMark/>
          </w:tcPr>
          <w:p w14:paraId="4EDBD578" w14:textId="77777777" w:rsidR="00681A9F" w:rsidRPr="00213E6D" w:rsidRDefault="00681A9F" w:rsidP="00154DC8">
            <w:pPr>
              <w:pStyle w:val="TAC"/>
              <w:pPrChange w:id="6458" w:author="Thomas Stockhammer" w:date="2021-02-09T14:48:00Z">
                <w:pPr>
                  <w:keepNext/>
                  <w:jc w:val="center"/>
                </w:pPr>
              </w:pPrChange>
            </w:pPr>
            <w:r w:rsidRPr="00213E6D">
              <w:t>real-time encoding.</w:t>
            </w:r>
          </w:p>
        </w:tc>
      </w:tr>
      <w:tr w:rsidR="00D178CF" w:rsidRPr="00850469" w14:paraId="271D4802" w14:textId="77777777" w:rsidTr="00847BEA">
        <w:trPr>
          <w:trHeight w:val="410"/>
        </w:trPr>
        <w:tc>
          <w:tcPr>
            <w:tcW w:w="1273" w:type="pct"/>
            <w:tcBorders>
              <w:left w:val="single" w:sz="4" w:space="0" w:color="FFFFFF"/>
            </w:tcBorders>
            <w:shd w:val="clear" w:color="auto" w:fill="A5A5A5"/>
            <w:hideMark/>
          </w:tcPr>
          <w:p w14:paraId="2AB5F2E7" w14:textId="77777777" w:rsidR="00681A9F" w:rsidRPr="00154DC8" w:rsidRDefault="00681A9F" w:rsidP="00154DC8">
            <w:pPr>
              <w:pStyle w:val="TAH"/>
              <w:rPr>
                <w:b w:val="0"/>
                <w:color w:val="FFFFFF"/>
                <w:rPrChange w:id="6459" w:author="Thomas Stockhammer" w:date="2021-02-09T14:48:00Z">
                  <w:rPr>
                    <w:b/>
                    <w:color w:val="FFFFFF"/>
                  </w:rPr>
                </w:rPrChange>
              </w:rPr>
              <w:pPrChange w:id="6460" w:author="Thomas Stockhammer" w:date="2021-02-09T14:48:00Z">
                <w:pPr/>
              </w:pPrChange>
            </w:pPr>
            <w:r w:rsidRPr="00422D12">
              <w:rPr>
                <w:color w:val="FFFFFF"/>
                <w:rPrChange w:id="6461" w:author="Thomas Stockhammer" w:date="2021-02-09T14:48:00Z">
                  <w:rPr>
                    <w:b/>
                    <w:color w:val="FFFFFF"/>
                  </w:rPr>
                </w:rPrChange>
              </w:rPr>
              <w:t>Required decoding capabilities</w:t>
            </w:r>
          </w:p>
        </w:tc>
        <w:tc>
          <w:tcPr>
            <w:tcW w:w="1506" w:type="pct"/>
            <w:shd w:val="clear" w:color="auto" w:fill="EDEDED"/>
            <w:hideMark/>
          </w:tcPr>
          <w:p w14:paraId="213457CB" w14:textId="77777777" w:rsidR="00681A9F" w:rsidRPr="00213E6D" w:rsidRDefault="00681A9F" w:rsidP="00154DC8">
            <w:pPr>
              <w:pStyle w:val="TAC"/>
              <w:pPrChange w:id="6462" w:author="Thomas Stockhammer" w:date="2021-02-09T14:48:00Z">
                <w:pPr>
                  <w:keepNext/>
                  <w:jc w:val="center"/>
                </w:pPr>
              </w:pPrChange>
            </w:pPr>
            <w:r w:rsidRPr="00213E6D">
              <w:t xml:space="preserve">H.264/AVC Main Profile </w:t>
            </w:r>
          </w:p>
          <w:p w14:paraId="7018D259" w14:textId="2F7170CD" w:rsidR="00681A9F" w:rsidRPr="00213E6D" w:rsidRDefault="00681A9F" w:rsidP="00154DC8">
            <w:pPr>
              <w:pStyle w:val="TAC"/>
              <w:pPrChange w:id="6463" w:author="Thomas Stockhammer" w:date="2021-02-09T14:48:00Z">
                <w:pPr>
                  <w:jc w:val="center"/>
                </w:pPr>
              </w:pPrChange>
            </w:pPr>
            <w:r w:rsidRPr="00213E6D">
              <w:rPr>
                <w:lang w:eastAsia="en-GB"/>
              </w:rPr>
              <w:t xml:space="preserve">Level 4.0 </w:t>
            </w:r>
            <w:r w:rsidRPr="00213E6D">
              <w:t>[</w:t>
            </w:r>
            <w:del w:id="6464" w:author="Thomas Stockhammer" w:date="2021-02-09T14:48:00Z">
              <w:r w:rsidR="00E87BE0" w:rsidRPr="00213E6D">
                <w:delText>X</w:delText>
              </w:r>
            </w:del>
            <w:ins w:id="6465" w:author="Thomas Stockhammer" w:date="2021-02-09T14:48:00Z">
              <w:r>
                <w:t>7</w:t>
              </w:r>
            </w:ins>
            <w:r w:rsidRPr="00213E6D">
              <w:t>]</w:t>
            </w:r>
          </w:p>
        </w:tc>
        <w:tc>
          <w:tcPr>
            <w:tcW w:w="2221" w:type="pct"/>
            <w:shd w:val="clear" w:color="auto" w:fill="EDEDED"/>
            <w:hideMark/>
          </w:tcPr>
          <w:p w14:paraId="034A84BD" w14:textId="77777777" w:rsidR="00681A9F" w:rsidRPr="00213E6D" w:rsidRDefault="00681A9F" w:rsidP="00154DC8">
            <w:pPr>
              <w:pStyle w:val="TAC"/>
              <w:pPrChange w:id="6466" w:author="Thomas Stockhammer" w:date="2021-02-09T14:48:00Z">
                <w:pPr>
                  <w:keepNext/>
                  <w:jc w:val="center"/>
                </w:pPr>
              </w:pPrChange>
            </w:pPr>
            <w:r w:rsidRPr="00213E6D">
              <w:t xml:space="preserve">H.265/HEVC Main-10 Profile </w:t>
            </w:r>
          </w:p>
          <w:p w14:paraId="5CD3096B" w14:textId="77777777" w:rsidR="00681A9F" w:rsidRPr="00213E6D" w:rsidRDefault="00681A9F" w:rsidP="00154DC8">
            <w:pPr>
              <w:pStyle w:val="TAC"/>
              <w:pPrChange w:id="6467" w:author="Thomas Stockhammer" w:date="2021-02-09T14:48:00Z">
                <w:pPr>
                  <w:jc w:val="center"/>
                </w:pPr>
              </w:pPrChange>
            </w:pPr>
            <w:r>
              <w:t>Level 4.1, 5.1, 6.1 [8]</w:t>
            </w:r>
          </w:p>
        </w:tc>
      </w:tr>
      <w:tr w:rsidR="009A04CD" w:rsidRPr="00850469" w14:paraId="0C3286B9" w14:textId="77777777" w:rsidTr="00847BEA">
        <w:trPr>
          <w:trHeight w:val="410"/>
          <w:ins w:id="6468" w:author="Thomas Stockhammer" w:date="2021-02-09T14:48:00Z"/>
        </w:trPr>
        <w:tc>
          <w:tcPr>
            <w:tcW w:w="5000" w:type="pct"/>
            <w:gridSpan w:val="3"/>
            <w:tcBorders>
              <w:left w:val="single" w:sz="4" w:space="0" w:color="FFFFFF"/>
              <w:bottom w:val="single" w:sz="4" w:space="0" w:color="FFFFFF"/>
            </w:tcBorders>
            <w:shd w:val="clear" w:color="auto" w:fill="A5A5A5"/>
          </w:tcPr>
          <w:p w14:paraId="5B48A017" w14:textId="5C17DED5" w:rsidR="009A04CD" w:rsidRPr="00847BEA" w:rsidRDefault="0042472A" w:rsidP="00847BEA">
            <w:pPr>
              <w:pStyle w:val="TAN"/>
              <w:rPr>
                <w:ins w:id="6469" w:author="Thomas Stockhammer" w:date="2021-02-09T14:48:00Z"/>
                <w:b/>
                <w:bCs/>
                <w:color w:val="FFFFFF"/>
              </w:rPr>
            </w:pPr>
            <w:ins w:id="6470" w:author="Thomas Stockhammer" w:date="2021-02-09T14:48:00Z">
              <w:r w:rsidRPr="00847BEA">
                <w:rPr>
                  <w:b/>
                  <w:bCs/>
                  <w:color w:val="FFFFFF"/>
                </w:rPr>
                <w:t>NOTE:</w:t>
              </w:r>
              <w:r w:rsidRPr="00847BEA">
                <w:rPr>
                  <w:b/>
                  <w:bCs/>
                  <w:color w:val="FFFFFF"/>
                </w:rPr>
                <w:tab/>
                <w:t>Depending on the type of game (First person, Massive Multi-Player Online Role Play Game, Strategy) the latency requirements differs, usually ranging from less than 50ms to more than 200ms, thus leading to different encoding constraints and configuration.</w:t>
              </w:r>
            </w:ins>
          </w:p>
        </w:tc>
      </w:tr>
    </w:tbl>
    <w:p w14:paraId="2E012F35" w14:textId="77777777" w:rsidR="00E87BE0" w:rsidRDefault="00E87BE0" w:rsidP="00E87BE0">
      <w:pPr>
        <w:rPr>
          <w:del w:id="6471" w:author="Thomas Stockhammer" w:date="2021-02-09T14:48:00Z"/>
        </w:rPr>
      </w:pPr>
    </w:p>
    <w:p w14:paraId="0421D5D0" w14:textId="7E7CC9B5" w:rsidR="00BF70DE" w:rsidRDefault="00E87BE0" w:rsidP="008E1904">
      <w:pPr>
        <w:pStyle w:val="NO"/>
      </w:pPr>
      <w:del w:id="6472" w:author="Thomas Stockhammer" w:date="2021-02-09T14:48:00Z">
        <w:r>
          <w:delText>NOTE:</w:delText>
        </w:r>
        <w:r>
          <w:tab/>
          <w:delText>Depending on the type of game (First person, Massive Multi-Player Online Role Play Game, Strategy) the latency requirements differs, usually ranging from less than 50ms to more than 200ms, thus leading to different encoding con</w:delText>
        </w:r>
        <w:r w:rsidR="004B1F36">
          <w:delText>s</w:delText>
        </w:r>
        <w:r>
          <w:delText>traints and configuration.</w:delText>
        </w:r>
      </w:del>
    </w:p>
    <w:p w14:paraId="025A1B82" w14:textId="77777777" w:rsidR="006B674E" w:rsidRDefault="006B674E" w:rsidP="006B674E">
      <w:pPr>
        <w:keepNext/>
      </w:pPr>
      <w:r>
        <w:t>[Table 6.6.5-2 provides an overview of latency constraints for each game category and identifies which coding tools are applicable and potentially useful for each category.</w:t>
      </w:r>
    </w:p>
    <w:p w14:paraId="55DE0B57" w14:textId="77777777" w:rsidR="006B674E" w:rsidRDefault="006B674E" w:rsidP="00154DC8">
      <w:pPr>
        <w:pStyle w:val="TH"/>
        <w:rPr>
          <w:rFonts w:eastAsia="Arial"/>
          <w:b w:val="0"/>
          <w:rPrChange w:id="6473" w:author="Thomas Stockhammer" w:date="2021-02-09T14:48:00Z">
            <w:rPr>
              <w:rFonts w:ascii="Arial" w:eastAsia="Arial" w:hAnsi="Arial"/>
              <w:b/>
            </w:rPr>
          </w:rPrChange>
        </w:rPr>
        <w:pPrChange w:id="6474" w:author="Thomas Stockhammer" w:date="2021-02-09T14:48:00Z">
          <w:pPr>
            <w:jc w:val="center"/>
          </w:pPr>
        </w:pPrChange>
      </w:pPr>
      <w:r w:rsidRPr="78BB0547">
        <w:rPr>
          <w:rFonts w:eastAsia="Arial"/>
          <w:rPrChange w:id="6475" w:author="Thomas Stockhammer" w:date="2021-02-09T14:48:00Z">
            <w:rPr>
              <w:rFonts w:ascii="Arial" w:eastAsia="Arial" w:hAnsi="Arial"/>
              <w:b/>
            </w:rPr>
          </w:rPrChange>
        </w:rPr>
        <w:t>Table 6.</w:t>
      </w:r>
      <w:r>
        <w:rPr>
          <w:rFonts w:eastAsia="Arial"/>
          <w:rPrChange w:id="6476" w:author="Thomas Stockhammer" w:date="2021-02-09T14:48:00Z">
            <w:rPr>
              <w:rFonts w:ascii="Arial" w:eastAsia="Arial" w:hAnsi="Arial"/>
              <w:b/>
            </w:rPr>
          </w:rPrChange>
        </w:rPr>
        <w:t>6.5</w:t>
      </w:r>
      <w:r w:rsidRPr="78BB0547">
        <w:rPr>
          <w:rFonts w:eastAsia="Arial"/>
          <w:rPrChange w:id="6477" w:author="Thomas Stockhammer" w:date="2021-02-09T14:48:00Z">
            <w:rPr>
              <w:rFonts w:ascii="Arial" w:eastAsia="Arial" w:hAnsi="Arial"/>
              <w:b/>
            </w:rPr>
          </w:rPrChange>
        </w:rPr>
        <w:t>-</w:t>
      </w:r>
      <w:r>
        <w:rPr>
          <w:rFonts w:eastAsia="Arial"/>
          <w:rPrChange w:id="6478" w:author="Thomas Stockhammer" w:date="2021-02-09T14:48:00Z">
            <w:rPr>
              <w:rFonts w:ascii="Arial" w:eastAsia="Arial" w:hAnsi="Arial"/>
              <w:b/>
            </w:rPr>
          </w:rPrChange>
        </w:rPr>
        <w:t>2</w:t>
      </w:r>
      <w:r w:rsidRPr="78BB0547">
        <w:rPr>
          <w:rFonts w:eastAsia="Arial"/>
          <w:rPrChange w:id="6479" w:author="Thomas Stockhammer" w:date="2021-02-09T14:48:00Z">
            <w:rPr>
              <w:rFonts w:ascii="Arial" w:eastAsia="Arial" w:hAnsi="Arial"/>
              <w:b/>
            </w:rPr>
          </w:rPrChange>
        </w:rPr>
        <w:t xml:space="preserve"> </w:t>
      </w:r>
      <w:r>
        <w:rPr>
          <w:rFonts w:eastAsia="Arial"/>
          <w:rPrChange w:id="6480" w:author="Thomas Stockhammer" w:date="2021-02-09T14:48:00Z">
            <w:rPr>
              <w:rFonts w:ascii="Arial" w:eastAsia="Arial" w:hAnsi="Arial"/>
              <w:b/>
            </w:rPr>
          </w:rPrChange>
        </w:rPr>
        <w:t>L</w:t>
      </w:r>
      <w:r w:rsidRPr="78BB0547">
        <w:rPr>
          <w:rFonts w:eastAsia="Arial"/>
          <w:rPrChange w:id="6481" w:author="Thomas Stockhammer" w:date="2021-02-09T14:48:00Z">
            <w:rPr>
              <w:rFonts w:ascii="Arial" w:eastAsia="Arial" w:hAnsi="Arial"/>
              <w:b/>
            </w:rPr>
          </w:rPrChange>
        </w:rPr>
        <w:t>atency constrain</w:t>
      </w:r>
      <w:r>
        <w:rPr>
          <w:rFonts w:eastAsia="Arial"/>
          <w:rPrChange w:id="6482" w:author="Thomas Stockhammer" w:date="2021-02-09T14:48:00Z">
            <w:rPr>
              <w:rFonts w:ascii="Arial" w:eastAsia="Arial" w:hAnsi="Arial"/>
              <w:b/>
            </w:rPr>
          </w:rPrChange>
        </w:rPr>
        <w:t>t</w:t>
      </w:r>
      <w:r w:rsidRPr="78BB0547">
        <w:rPr>
          <w:rFonts w:eastAsia="Arial"/>
          <w:rPrChange w:id="6483" w:author="Thomas Stockhammer" w:date="2021-02-09T14:48:00Z">
            <w:rPr>
              <w:rFonts w:ascii="Arial" w:eastAsia="Arial" w:hAnsi="Arial"/>
              <w:b/>
            </w:rPr>
          </w:rPrChange>
        </w:rPr>
        <w:t>s</w:t>
      </w:r>
      <w:r>
        <w:rPr>
          <w:rFonts w:eastAsia="Arial"/>
          <w:rPrChange w:id="6484" w:author="Thomas Stockhammer" w:date="2021-02-09T14:48:00Z">
            <w:rPr>
              <w:rFonts w:ascii="Arial" w:eastAsia="Arial" w:hAnsi="Arial"/>
              <w:b/>
            </w:rPr>
          </w:rPrChange>
        </w:rPr>
        <w:t xml:space="preserve"> tools</w:t>
      </w:r>
      <w:r w:rsidRPr="78BB0547">
        <w:rPr>
          <w:rFonts w:eastAsia="Arial"/>
          <w:rPrChange w:id="6485" w:author="Thomas Stockhammer" w:date="2021-02-09T14:48:00Z">
            <w:rPr>
              <w:rFonts w:ascii="Arial" w:eastAsia="Arial" w:hAnsi="Arial"/>
              <w:b/>
            </w:rPr>
          </w:rPrChange>
        </w:rPr>
        <w:t xml:space="preserve"> for different game categories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02"/>
        <w:gridCol w:w="1333"/>
        <w:gridCol w:w="1333"/>
        <w:gridCol w:w="1333"/>
        <w:gridCol w:w="1333"/>
        <w:gridCol w:w="1323"/>
        <w:tblGridChange w:id="6486">
          <w:tblGrid>
            <w:gridCol w:w="3202"/>
            <w:gridCol w:w="1333"/>
            <w:gridCol w:w="1333"/>
            <w:gridCol w:w="1333"/>
            <w:gridCol w:w="1333"/>
            <w:gridCol w:w="1323"/>
          </w:tblGrid>
        </w:tblGridChange>
      </w:tblGrid>
      <w:tr w:rsidR="00D178CF" w14:paraId="443A9566" w14:textId="77777777" w:rsidTr="00847BEA">
        <w:trPr>
          <w:trHeight w:val="405"/>
        </w:trPr>
        <w:tc>
          <w:tcPr>
            <w:tcW w:w="1624" w:type="pct"/>
            <w:tcBorders>
              <w:top w:val="single" w:sz="4" w:space="0" w:color="FFFFFF"/>
              <w:left w:val="single" w:sz="4" w:space="0" w:color="FFFFFF"/>
              <w:right w:val="nil"/>
            </w:tcBorders>
            <w:shd w:val="clear" w:color="auto" w:fill="A5A5A5"/>
          </w:tcPr>
          <w:p w14:paraId="4265DC87" w14:textId="77777777" w:rsidR="006B674E" w:rsidRPr="00154DC8" w:rsidRDefault="006B674E" w:rsidP="00154DC8">
            <w:pPr>
              <w:pStyle w:val="TAH"/>
              <w:rPr>
                <w:color w:val="FFFFFF"/>
                <w:rPrChange w:id="6487" w:author="Thomas Stockhammer" w:date="2021-02-09T14:48:00Z">
                  <w:rPr/>
                </w:rPrChange>
              </w:rPr>
              <w:pPrChange w:id="6488" w:author="Thomas Stockhammer" w:date="2021-02-09T14:48:00Z">
                <w:pPr/>
              </w:pPrChange>
            </w:pPr>
            <w:r w:rsidRPr="00154DC8">
              <w:rPr>
                <w:color w:val="FFFFFF"/>
                <w:rPrChange w:id="6489" w:author="Thomas Stockhammer" w:date="2021-02-09T14:48:00Z">
                  <w:rPr>
                    <w:b/>
                    <w:color w:val="FFFFFF" w:themeColor="background1"/>
                  </w:rPr>
                </w:rPrChange>
              </w:rPr>
              <w:t>Latency Constraints</w:t>
            </w:r>
          </w:p>
        </w:tc>
        <w:tc>
          <w:tcPr>
            <w:tcW w:w="676" w:type="pct"/>
            <w:tcBorders>
              <w:top w:val="single" w:sz="4" w:space="0" w:color="FFFFFF"/>
              <w:left w:val="nil"/>
              <w:right w:val="nil"/>
            </w:tcBorders>
            <w:shd w:val="clear" w:color="auto" w:fill="A5A5A5"/>
          </w:tcPr>
          <w:p w14:paraId="58CA024E" w14:textId="14533392" w:rsidR="006B674E" w:rsidRPr="00154DC8" w:rsidRDefault="006B674E" w:rsidP="00154DC8">
            <w:pPr>
              <w:pStyle w:val="TAH"/>
              <w:rPr>
                <w:b w:val="0"/>
                <w:color w:val="FFFFFF"/>
                <w:rPrChange w:id="6490" w:author="Thomas Stockhammer" w:date="2021-02-09T14:48:00Z">
                  <w:rPr>
                    <w:b/>
                    <w:color w:val="FFFFFF" w:themeColor="background1"/>
                  </w:rPr>
                </w:rPrChange>
              </w:rPr>
              <w:pPrChange w:id="6491" w:author="Thomas Stockhammer" w:date="2021-02-09T14:48:00Z">
                <w:pPr>
                  <w:jc w:val="center"/>
                </w:pPr>
              </w:pPrChange>
            </w:pPr>
            <w:r w:rsidRPr="00154DC8">
              <w:rPr>
                <w:color w:val="FFFFFF"/>
                <w:rPrChange w:id="6492" w:author="Thomas Stockhammer" w:date="2021-02-09T14:48:00Z">
                  <w:rPr>
                    <w:b/>
                    <w:color w:val="FFFFFF" w:themeColor="background1"/>
                  </w:rPr>
                </w:rPrChange>
              </w:rPr>
              <w:t>Category A</w:t>
            </w:r>
            <w:del w:id="6493" w:author="Thomas Stockhammer" w:date="2021-02-09T14:48:00Z">
              <w:r w:rsidR="00E87BE0" w:rsidRPr="78BB0547">
                <w:rPr>
                  <w:bCs/>
                  <w:color w:val="FFFFFF" w:themeColor="background1"/>
                </w:rPr>
                <w:delText xml:space="preserve"> </w:delText>
              </w:r>
            </w:del>
          </w:p>
        </w:tc>
        <w:tc>
          <w:tcPr>
            <w:tcW w:w="676" w:type="pct"/>
            <w:tcBorders>
              <w:top w:val="single" w:sz="4" w:space="0" w:color="FFFFFF"/>
              <w:left w:val="nil"/>
              <w:right w:val="nil"/>
            </w:tcBorders>
            <w:shd w:val="clear" w:color="auto" w:fill="A5A5A5"/>
          </w:tcPr>
          <w:p w14:paraId="58C74D51" w14:textId="77777777" w:rsidR="006B674E" w:rsidRPr="00154DC8" w:rsidRDefault="006B674E" w:rsidP="00154DC8">
            <w:pPr>
              <w:pStyle w:val="TAH"/>
              <w:rPr>
                <w:b w:val="0"/>
                <w:color w:val="FFFFFF"/>
                <w:rPrChange w:id="6494" w:author="Thomas Stockhammer" w:date="2021-02-09T14:48:00Z">
                  <w:rPr>
                    <w:b/>
                    <w:color w:val="FFFFFF" w:themeColor="background1"/>
                  </w:rPr>
                </w:rPrChange>
              </w:rPr>
              <w:pPrChange w:id="6495" w:author="Thomas Stockhammer" w:date="2021-02-09T14:48:00Z">
                <w:pPr>
                  <w:jc w:val="center"/>
                </w:pPr>
              </w:pPrChange>
            </w:pPr>
            <w:r w:rsidRPr="00154DC8">
              <w:rPr>
                <w:color w:val="FFFFFF"/>
                <w:rPrChange w:id="6496" w:author="Thomas Stockhammer" w:date="2021-02-09T14:48:00Z">
                  <w:rPr>
                    <w:b/>
                    <w:color w:val="FFFFFF" w:themeColor="background1"/>
                  </w:rPr>
                </w:rPrChange>
              </w:rPr>
              <w:t>Category B</w:t>
            </w:r>
          </w:p>
        </w:tc>
        <w:tc>
          <w:tcPr>
            <w:tcW w:w="676" w:type="pct"/>
            <w:tcBorders>
              <w:top w:val="single" w:sz="4" w:space="0" w:color="FFFFFF"/>
              <w:left w:val="nil"/>
              <w:right w:val="nil"/>
            </w:tcBorders>
            <w:shd w:val="clear" w:color="auto" w:fill="A5A5A5"/>
          </w:tcPr>
          <w:p w14:paraId="70EDF43D" w14:textId="77777777" w:rsidR="006B674E" w:rsidRPr="00154DC8" w:rsidRDefault="006B674E" w:rsidP="00154DC8">
            <w:pPr>
              <w:pStyle w:val="TAH"/>
              <w:rPr>
                <w:b w:val="0"/>
                <w:color w:val="FFFFFF"/>
                <w:rPrChange w:id="6497" w:author="Thomas Stockhammer" w:date="2021-02-09T14:48:00Z">
                  <w:rPr>
                    <w:b/>
                    <w:color w:val="FFFFFF" w:themeColor="background1"/>
                  </w:rPr>
                </w:rPrChange>
              </w:rPr>
              <w:pPrChange w:id="6498" w:author="Thomas Stockhammer" w:date="2021-02-09T14:48:00Z">
                <w:pPr>
                  <w:jc w:val="center"/>
                </w:pPr>
              </w:pPrChange>
            </w:pPr>
            <w:r w:rsidRPr="00154DC8">
              <w:rPr>
                <w:color w:val="FFFFFF"/>
                <w:rPrChange w:id="6499" w:author="Thomas Stockhammer" w:date="2021-02-09T14:48:00Z">
                  <w:rPr>
                    <w:b/>
                    <w:color w:val="FFFFFF" w:themeColor="background1"/>
                  </w:rPr>
                </w:rPrChange>
              </w:rPr>
              <w:t>Category C</w:t>
            </w:r>
          </w:p>
        </w:tc>
        <w:tc>
          <w:tcPr>
            <w:tcW w:w="676" w:type="pct"/>
            <w:tcBorders>
              <w:top w:val="single" w:sz="4" w:space="0" w:color="FFFFFF"/>
              <w:left w:val="nil"/>
              <w:right w:val="nil"/>
            </w:tcBorders>
            <w:shd w:val="clear" w:color="auto" w:fill="A5A5A5"/>
          </w:tcPr>
          <w:p w14:paraId="73BFC3DD" w14:textId="77777777" w:rsidR="006B674E" w:rsidRPr="00154DC8" w:rsidRDefault="006B674E" w:rsidP="00154DC8">
            <w:pPr>
              <w:pStyle w:val="TAH"/>
              <w:rPr>
                <w:b w:val="0"/>
                <w:color w:val="FFFFFF"/>
                <w:rPrChange w:id="6500" w:author="Thomas Stockhammer" w:date="2021-02-09T14:48:00Z">
                  <w:rPr>
                    <w:b/>
                    <w:color w:val="FFFFFF" w:themeColor="background1"/>
                  </w:rPr>
                </w:rPrChange>
              </w:rPr>
              <w:pPrChange w:id="6501" w:author="Thomas Stockhammer" w:date="2021-02-09T14:48:00Z">
                <w:pPr>
                  <w:jc w:val="center"/>
                </w:pPr>
              </w:pPrChange>
            </w:pPr>
            <w:r w:rsidRPr="00154DC8">
              <w:rPr>
                <w:color w:val="FFFFFF"/>
                <w:rPrChange w:id="6502" w:author="Thomas Stockhammer" w:date="2021-02-09T14:48:00Z">
                  <w:rPr>
                    <w:b/>
                    <w:color w:val="FFFFFF" w:themeColor="background1"/>
                  </w:rPr>
                </w:rPrChange>
              </w:rPr>
              <w:t>Category D</w:t>
            </w:r>
          </w:p>
        </w:tc>
        <w:tc>
          <w:tcPr>
            <w:tcW w:w="671" w:type="pct"/>
            <w:tcBorders>
              <w:top w:val="single" w:sz="4" w:space="0" w:color="FFFFFF"/>
              <w:left w:val="nil"/>
              <w:right w:val="single" w:sz="4" w:space="0" w:color="FFFFFF"/>
            </w:tcBorders>
            <w:shd w:val="clear" w:color="auto" w:fill="A5A5A5"/>
          </w:tcPr>
          <w:p w14:paraId="1EC9F14B" w14:textId="77777777" w:rsidR="006B674E" w:rsidRPr="00154DC8" w:rsidRDefault="006B674E" w:rsidP="00154DC8">
            <w:pPr>
              <w:pStyle w:val="TAH"/>
              <w:rPr>
                <w:b w:val="0"/>
                <w:color w:val="FFFFFF"/>
                <w:rPrChange w:id="6503" w:author="Thomas Stockhammer" w:date="2021-02-09T14:48:00Z">
                  <w:rPr>
                    <w:b/>
                    <w:color w:val="FFFFFF" w:themeColor="background1"/>
                  </w:rPr>
                </w:rPrChange>
              </w:rPr>
              <w:pPrChange w:id="6504" w:author="Thomas Stockhammer" w:date="2021-02-09T14:48:00Z">
                <w:pPr>
                  <w:jc w:val="center"/>
                </w:pPr>
              </w:pPrChange>
            </w:pPr>
            <w:r w:rsidRPr="00154DC8">
              <w:rPr>
                <w:color w:val="FFFFFF"/>
                <w:rPrChange w:id="6505" w:author="Thomas Stockhammer" w:date="2021-02-09T14:48:00Z">
                  <w:rPr>
                    <w:b/>
                    <w:color w:val="FFFFFF" w:themeColor="background1"/>
                  </w:rPr>
                </w:rPrChange>
              </w:rPr>
              <w:t>Category E</w:t>
            </w:r>
          </w:p>
        </w:tc>
      </w:tr>
      <w:tr w:rsidR="00D178CF" w14:paraId="2467C807" w14:textId="77777777" w:rsidTr="00847BEA">
        <w:trPr>
          <w:trHeight w:val="405"/>
        </w:trPr>
        <w:tc>
          <w:tcPr>
            <w:tcW w:w="1624" w:type="pct"/>
            <w:tcBorders>
              <w:top w:val="single" w:sz="4" w:space="0" w:color="FFFFFF"/>
              <w:left w:val="single" w:sz="4" w:space="0" w:color="FFFFFF"/>
            </w:tcBorders>
            <w:shd w:val="clear" w:color="auto" w:fill="A5A5A5"/>
          </w:tcPr>
          <w:p w14:paraId="16824B04" w14:textId="77777777" w:rsidR="006B674E" w:rsidRPr="00154DC8" w:rsidRDefault="006B674E" w:rsidP="00154DC8">
            <w:pPr>
              <w:pStyle w:val="TAH"/>
              <w:rPr>
                <w:color w:val="FFFFFF"/>
                <w:rPrChange w:id="6506" w:author="Thomas Stockhammer" w:date="2021-02-09T14:48:00Z">
                  <w:rPr/>
                </w:rPrChange>
              </w:rPr>
              <w:pPrChange w:id="6507" w:author="Thomas Stockhammer" w:date="2021-02-09T14:48:00Z">
                <w:pPr/>
              </w:pPrChange>
            </w:pPr>
            <w:r w:rsidRPr="00154DC8">
              <w:rPr>
                <w:color w:val="FFFFFF"/>
                <w:rPrChange w:id="6508" w:author="Thomas Stockhammer" w:date="2021-02-09T14:48:00Z">
                  <w:rPr>
                    <w:b/>
                    <w:color w:val="FFFFFF" w:themeColor="background1"/>
                  </w:rPr>
                </w:rPrChange>
              </w:rPr>
              <w:t>Low latency requirement</w:t>
            </w:r>
          </w:p>
        </w:tc>
        <w:tc>
          <w:tcPr>
            <w:tcW w:w="676" w:type="pct"/>
            <w:shd w:val="clear" w:color="auto" w:fill="DBDBDB"/>
          </w:tcPr>
          <w:p w14:paraId="1F848D94" w14:textId="77777777" w:rsidR="006B674E" w:rsidRDefault="006B674E" w:rsidP="00154DC8">
            <w:pPr>
              <w:pStyle w:val="TAC"/>
              <w:pPrChange w:id="6509" w:author="Thomas Stockhammer" w:date="2021-02-09T14:48:00Z">
                <w:pPr>
                  <w:tabs>
                    <w:tab w:val="left" w:pos="465"/>
                  </w:tabs>
                  <w:jc w:val="center"/>
                </w:pPr>
              </w:pPrChange>
            </w:pPr>
            <w:r w:rsidRPr="00154DC8">
              <w:rPr>
                <w:rPrChange w:id="6510" w:author="Thomas Stockhammer" w:date="2021-02-09T14:48:00Z">
                  <w:rPr>
                    <w:color w:val="000000" w:themeColor="text1"/>
                  </w:rPr>
                </w:rPrChange>
              </w:rPr>
              <w:t>optional</w:t>
            </w:r>
          </w:p>
        </w:tc>
        <w:tc>
          <w:tcPr>
            <w:tcW w:w="676" w:type="pct"/>
            <w:shd w:val="clear" w:color="auto" w:fill="DBDBDB"/>
          </w:tcPr>
          <w:p w14:paraId="3B38384A" w14:textId="77777777" w:rsidR="006B674E" w:rsidRPr="00154DC8" w:rsidRDefault="006B674E" w:rsidP="00154DC8">
            <w:pPr>
              <w:pStyle w:val="TAC"/>
              <w:rPr>
                <w:rPrChange w:id="6511" w:author="Thomas Stockhammer" w:date="2021-02-09T14:48:00Z">
                  <w:rPr>
                    <w:color w:val="000000" w:themeColor="text1"/>
                  </w:rPr>
                </w:rPrChange>
              </w:rPr>
              <w:pPrChange w:id="6512" w:author="Thomas Stockhammer" w:date="2021-02-09T14:48:00Z">
                <w:pPr>
                  <w:jc w:val="center"/>
                </w:pPr>
              </w:pPrChange>
            </w:pPr>
            <w:r w:rsidRPr="00154DC8">
              <w:rPr>
                <w:rPrChange w:id="6513" w:author="Thomas Stockhammer" w:date="2021-02-09T14:48:00Z">
                  <w:rPr>
                    <w:color w:val="000000" w:themeColor="text1"/>
                  </w:rPr>
                </w:rPrChange>
              </w:rPr>
              <w:t>Yes</w:t>
            </w:r>
          </w:p>
        </w:tc>
        <w:tc>
          <w:tcPr>
            <w:tcW w:w="676" w:type="pct"/>
            <w:shd w:val="clear" w:color="auto" w:fill="DBDBDB"/>
          </w:tcPr>
          <w:p w14:paraId="76D43A55" w14:textId="77777777" w:rsidR="006B674E" w:rsidRPr="00154DC8" w:rsidRDefault="006B674E" w:rsidP="00154DC8">
            <w:pPr>
              <w:pStyle w:val="TAC"/>
              <w:rPr>
                <w:rPrChange w:id="6514" w:author="Thomas Stockhammer" w:date="2021-02-09T14:48:00Z">
                  <w:rPr>
                    <w:color w:val="000000" w:themeColor="text1"/>
                  </w:rPr>
                </w:rPrChange>
              </w:rPr>
              <w:pPrChange w:id="6515" w:author="Thomas Stockhammer" w:date="2021-02-09T14:48:00Z">
                <w:pPr>
                  <w:jc w:val="center"/>
                </w:pPr>
              </w:pPrChange>
            </w:pPr>
            <w:r w:rsidRPr="00154DC8">
              <w:rPr>
                <w:rPrChange w:id="6516" w:author="Thomas Stockhammer" w:date="2021-02-09T14:48:00Z">
                  <w:rPr>
                    <w:color w:val="000000" w:themeColor="text1"/>
                  </w:rPr>
                </w:rPrChange>
              </w:rPr>
              <w:t>Yes</w:t>
            </w:r>
          </w:p>
        </w:tc>
        <w:tc>
          <w:tcPr>
            <w:tcW w:w="676" w:type="pct"/>
            <w:shd w:val="clear" w:color="auto" w:fill="DBDBDB"/>
          </w:tcPr>
          <w:p w14:paraId="46CECBB6" w14:textId="77777777" w:rsidR="006B674E" w:rsidRPr="00154DC8" w:rsidRDefault="006B674E" w:rsidP="00154DC8">
            <w:pPr>
              <w:pStyle w:val="TAC"/>
              <w:rPr>
                <w:rPrChange w:id="6517" w:author="Thomas Stockhammer" w:date="2021-02-09T14:48:00Z">
                  <w:rPr>
                    <w:color w:val="000000" w:themeColor="text1"/>
                  </w:rPr>
                </w:rPrChange>
              </w:rPr>
              <w:pPrChange w:id="6518" w:author="Thomas Stockhammer" w:date="2021-02-09T14:48:00Z">
                <w:pPr>
                  <w:jc w:val="center"/>
                </w:pPr>
              </w:pPrChange>
            </w:pPr>
            <w:r w:rsidRPr="00154DC8">
              <w:rPr>
                <w:rPrChange w:id="6519" w:author="Thomas Stockhammer" w:date="2021-02-09T14:48:00Z">
                  <w:rPr>
                    <w:color w:val="000000" w:themeColor="text1"/>
                  </w:rPr>
                </w:rPrChange>
              </w:rPr>
              <w:t>Yes/No</w:t>
            </w:r>
          </w:p>
        </w:tc>
        <w:tc>
          <w:tcPr>
            <w:tcW w:w="671" w:type="pct"/>
            <w:shd w:val="clear" w:color="auto" w:fill="DBDBDB"/>
          </w:tcPr>
          <w:p w14:paraId="0669D046" w14:textId="77777777" w:rsidR="006B674E" w:rsidRPr="00154DC8" w:rsidRDefault="006B674E" w:rsidP="00154DC8">
            <w:pPr>
              <w:pStyle w:val="TAC"/>
              <w:rPr>
                <w:rPrChange w:id="6520" w:author="Thomas Stockhammer" w:date="2021-02-09T14:48:00Z">
                  <w:rPr>
                    <w:color w:val="000000" w:themeColor="text1"/>
                  </w:rPr>
                </w:rPrChange>
              </w:rPr>
              <w:pPrChange w:id="6521" w:author="Thomas Stockhammer" w:date="2021-02-09T14:48:00Z">
                <w:pPr>
                  <w:jc w:val="center"/>
                </w:pPr>
              </w:pPrChange>
            </w:pPr>
            <w:r w:rsidRPr="00154DC8">
              <w:rPr>
                <w:rPrChange w:id="6522" w:author="Thomas Stockhammer" w:date="2021-02-09T14:48:00Z">
                  <w:rPr>
                    <w:color w:val="000000" w:themeColor="text1"/>
                  </w:rPr>
                </w:rPrChange>
              </w:rPr>
              <w:t>Yes</w:t>
            </w:r>
          </w:p>
        </w:tc>
      </w:tr>
      <w:tr w:rsidR="00D178CF" w14:paraId="51CBC422" w14:textId="77777777" w:rsidTr="00847BEA">
        <w:trPr>
          <w:trHeight w:val="405"/>
        </w:trPr>
        <w:tc>
          <w:tcPr>
            <w:tcW w:w="1624" w:type="pct"/>
            <w:tcBorders>
              <w:left w:val="single" w:sz="4" w:space="0" w:color="FFFFFF"/>
            </w:tcBorders>
            <w:shd w:val="clear" w:color="auto" w:fill="A5A5A5"/>
          </w:tcPr>
          <w:p w14:paraId="3C7169AB" w14:textId="77777777" w:rsidR="006B674E" w:rsidRPr="00154DC8" w:rsidRDefault="006B674E" w:rsidP="00154DC8">
            <w:pPr>
              <w:pStyle w:val="TAH"/>
              <w:rPr>
                <w:color w:val="FFFFFF"/>
                <w:rPrChange w:id="6523" w:author="Thomas Stockhammer" w:date="2021-02-09T14:48:00Z">
                  <w:rPr/>
                </w:rPrChange>
              </w:rPr>
              <w:pPrChange w:id="6524" w:author="Thomas Stockhammer" w:date="2021-02-09T14:48:00Z">
                <w:pPr/>
              </w:pPrChange>
            </w:pPr>
            <w:r w:rsidRPr="00154DC8">
              <w:rPr>
                <w:color w:val="FFFFFF"/>
                <w:rPrChange w:id="6525" w:author="Thomas Stockhammer" w:date="2021-02-09T14:48:00Z">
                  <w:rPr>
                    <w:b/>
                    <w:color w:val="FFFFFF" w:themeColor="background1"/>
                  </w:rPr>
                </w:rPrChange>
              </w:rPr>
              <w:t>Low delay P</w:t>
            </w:r>
          </w:p>
        </w:tc>
        <w:tc>
          <w:tcPr>
            <w:tcW w:w="676" w:type="pct"/>
            <w:shd w:val="clear" w:color="auto" w:fill="EDEDED"/>
          </w:tcPr>
          <w:p w14:paraId="65EF96A4" w14:textId="77777777" w:rsidR="006B674E" w:rsidRPr="00154DC8" w:rsidRDefault="006B674E" w:rsidP="00154DC8">
            <w:pPr>
              <w:pStyle w:val="TAC"/>
              <w:rPr>
                <w:rPrChange w:id="6526" w:author="Thomas Stockhammer" w:date="2021-02-09T14:48:00Z">
                  <w:rPr>
                    <w:color w:val="000000" w:themeColor="text1"/>
                  </w:rPr>
                </w:rPrChange>
              </w:rPr>
              <w:pPrChange w:id="6527" w:author="Thomas Stockhammer" w:date="2021-02-09T14:48:00Z">
                <w:pPr>
                  <w:jc w:val="center"/>
                </w:pPr>
              </w:pPrChange>
            </w:pPr>
            <w:r w:rsidRPr="00154DC8">
              <w:rPr>
                <w:rPrChange w:id="6528" w:author="Thomas Stockhammer" w:date="2021-02-09T14:48:00Z">
                  <w:rPr>
                    <w:color w:val="000000" w:themeColor="text1"/>
                  </w:rPr>
                </w:rPrChange>
              </w:rPr>
              <w:t>optional</w:t>
            </w:r>
          </w:p>
        </w:tc>
        <w:tc>
          <w:tcPr>
            <w:tcW w:w="676" w:type="pct"/>
            <w:shd w:val="clear" w:color="auto" w:fill="EDEDED"/>
          </w:tcPr>
          <w:p w14:paraId="33730365" w14:textId="77777777" w:rsidR="006B674E" w:rsidRPr="00154DC8" w:rsidRDefault="006B674E" w:rsidP="00154DC8">
            <w:pPr>
              <w:pStyle w:val="TAC"/>
              <w:rPr>
                <w:rPrChange w:id="6529" w:author="Thomas Stockhammer" w:date="2021-02-09T14:48:00Z">
                  <w:rPr>
                    <w:color w:val="000000" w:themeColor="text1"/>
                  </w:rPr>
                </w:rPrChange>
              </w:rPr>
              <w:pPrChange w:id="6530" w:author="Thomas Stockhammer" w:date="2021-02-09T14:48:00Z">
                <w:pPr>
                  <w:jc w:val="center"/>
                </w:pPr>
              </w:pPrChange>
            </w:pPr>
            <w:r w:rsidRPr="00154DC8">
              <w:rPr>
                <w:rPrChange w:id="6531" w:author="Thomas Stockhammer" w:date="2021-02-09T14:48:00Z">
                  <w:rPr>
                    <w:color w:val="000000" w:themeColor="text1"/>
                  </w:rPr>
                </w:rPrChange>
              </w:rPr>
              <w:t>required</w:t>
            </w:r>
          </w:p>
        </w:tc>
        <w:tc>
          <w:tcPr>
            <w:tcW w:w="676" w:type="pct"/>
            <w:shd w:val="clear" w:color="auto" w:fill="EDEDED"/>
          </w:tcPr>
          <w:p w14:paraId="5E561028" w14:textId="77777777" w:rsidR="006B674E" w:rsidRPr="00154DC8" w:rsidRDefault="006B674E" w:rsidP="00154DC8">
            <w:pPr>
              <w:pStyle w:val="TAC"/>
              <w:rPr>
                <w:rPrChange w:id="6532" w:author="Thomas Stockhammer" w:date="2021-02-09T14:48:00Z">
                  <w:rPr>
                    <w:color w:val="000000" w:themeColor="text1"/>
                  </w:rPr>
                </w:rPrChange>
              </w:rPr>
              <w:pPrChange w:id="6533" w:author="Thomas Stockhammer" w:date="2021-02-09T14:48:00Z">
                <w:pPr>
                  <w:jc w:val="center"/>
                </w:pPr>
              </w:pPrChange>
            </w:pPr>
            <w:r w:rsidRPr="00154DC8">
              <w:rPr>
                <w:rPrChange w:id="6534" w:author="Thomas Stockhammer" w:date="2021-02-09T14:48:00Z">
                  <w:rPr>
                    <w:color w:val="000000" w:themeColor="text1"/>
                  </w:rPr>
                </w:rPrChange>
              </w:rPr>
              <w:t>required</w:t>
            </w:r>
          </w:p>
        </w:tc>
        <w:tc>
          <w:tcPr>
            <w:tcW w:w="676" w:type="pct"/>
            <w:shd w:val="clear" w:color="auto" w:fill="EDEDED"/>
          </w:tcPr>
          <w:p w14:paraId="26B6BFE6" w14:textId="77777777" w:rsidR="006B674E" w:rsidRPr="00154DC8" w:rsidRDefault="006B674E" w:rsidP="00154DC8">
            <w:pPr>
              <w:pStyle w:val="TAC"/>
              <w:rPr>
                <w:rPrChange w:id="6535" w:author="Thomas Stockhammer" w:date="2021-02-09T14:48:00Z">
                  <w:rPr>
                    <w:color w:val="000000" w:themeColor="text1"/>
                  </w:rPr>
                </w:rPrChange>
              </w:rPr>
              <w:pPrChange w:id="6536" w:author="Thomas Stockhammer" w:date="2021-02-09T14:48:00Z">
                <w:pPr>
                  <w:jc w:val="center"/>
                </w:pPr>
              </w:pPrChange>
            </w:pPr>
            <w:r w:rsidRPr="00154DC8">
              <w:rPr>
                <w:rPrChange w:id="6537" w:author="Thomas Stockhammer" w:date="2021-02-09T14:48:00Z">
                  <w:rPr>
                    <w:color w:val="000000" w:themeColor="text1"/>
                  </w:rPr>
                </w:rPrChange>
              </w:rPr>
              <w:t>optional</w:t>
            </w:r>
          </w:p>
        </w:tc>
        <w:tc>
          <w:tcPr>
            <w:tcW w:w="671" w:type="pct"/>
            <w:shd w:val="clear" w:color="auto" w:fill="EDEDED"/>
          </w:tcPr>
          <w:p w14:paraId="4BECAD93" w14:textId="77777777" w:rsidR="006B674E" w:rsidRPr="00154DC8" w:rsidRDefault="006B674E" w:rsidP="00154DC8">
            <w:pPr>
              <w:pStyle w:val="TAC"/>
              <w:rPr>
                <w:rPrChange w:id="6538" w:author="Thomas Stockhammer" w:date="2021-02-09T14:48:00Z">
                  <w:rPr>
                    <w:color w:val="000000" w:themeColor="text1"/>
                  </w:rPr>
                </w:rPrChange>
              </w:rPr>
              <w:pPrChange w:id="6539" w:author="Thomas Stockhammer" w:date="2021-02-09T14:48:00Z">
                <w:pPr>
                  <w:jc w:val="center"/>
                </w:pPr>
              </w:pPrChange>
            </w:pPr>
            <w:r w:rsidRPr="00154DC8">
              <w:rPr>
                <w:rPrChange w:id="6540" w:author="Thomas Stockhammer" w:date="2021-02-09T14:48:00Z">
                  <w:rPr>
                    <w:color w:val="000000" w:themeColor="text1"/>
                  </w:rPr>
                </w:rPrChange>
              </w:rPr>
              <w:t>required</w:t>
            </w:r>
          </w:p>
        </w:tc>
      </w:tr>
      <w:tr w:rsidR="00D178CF" w14:paraId="2F34CBCF" w14:textId="77777777" w:rsidTr="00847BEA">
        <w:trPr>
          <w:trHeight w:val="405"/>
        </w:trPr>
        <w:tc>
          <w:tcPr>
            <w:tcW w:w="1624" w:type="pct"/>
            <w:tcBorders>
              <w:left w:val="single" w:sz="4" w:space="0" w:color="FFFFFF"/>
            </w:tcBorders>
            <w:shd w:val="clear" w:color="auto" w:fill="A5A5A5"/>
          </w:tcPr>
          <w:p w14:paraId="11301D21" w14:textId="77777777" w:rsidR="006B674E" w:rsidRPr="00154DC8" w:rsidRDefault="006B674E" w:rsidP="00154DC8">
            <w:pPr>
              <w:pStyle w:val="TAH"/>
              <w:rPr>
                <w:color w:val="FFFFFF"/>
                <w:rPrChange w:id="6541" w:author="Thomas Stockhammer" w:date="2021-02-09T14:48:00Z">
                  <w:rPr/>
                </w:rPrChange>
              </w:rPr>
              <w:pPrChange w:id="6542" w:author="Thomas Stockhammer" w:date="2021-02-09T14:48:00Z">
                <w:pPr/>
              </w:pPrChange>
            </w:pPr>
            <w:r w:rsidRPr="00154DC8">
              <w:rPr>
                <w:color w:val="FFFFFF"/>
                <w:rPrChange w:id="6543" w:author="Thomas Stockhammer" w:date="2021-02-09T14:48:00Z">
                  <w:rPr>
                    <w:b/>
                    <w:color w:val="FFFFFF" w:themeColor="background1"/>
                  </w:rPr>
                </w:rPrChange>
              </w:rPr>
              <w:t>Low delay B</w:t>
            </w:r>
          </w:p>
        </w:tc>
        <w:tc>
          <w:tcPr>
            <w:tcW w:w="676" w:type="pct"/>
            <w:shd w:val="clear" w:color="auto" w:fill="DBDBDB"/>
          </w:tcPr>
          <w:p w14:paraId="7DDA271E" w14:textId="77777777" w:rsidR="006B674E" w:rsidRPr="00154DC8" w:rsidRDefault="006B674E" w:rsidP="00154DC8">
            <w:pPr>
              <w:pStyle w:val="TAC"/>
              <w:rPr>
                <w:rPrChange w:id="6544" w:author="Thomas Stockhammer" w:date="2021-02-09T14:48:00Z">
                  <w:rPr>
                    <w:color w:val="000000" w:themeColor="text1"/>
                  </w:rPr>
                </w:rPrChange>
              </w:rPr>
              <w:pPrChange w:id="6545" w:author="Thomas Stockhammer" w:date="2021-02-09T14:48:00Z">
                <w:pPr>
                  <w:jc w:val="center"/>
                </w:pPr>
              </w:pPrChange>
            </w:pPr>
            <w:r w:rsidRPr="00154DC8">
              <w:rPr>
                <w:rPrChange w:id="6546" w:author="Thomas Stockhammer" w:date="2021-02-09T14:48:00Z">
                  <w:rPr>
                    <w:color w:val="000000" w:themeColor="text1"/>
                  </w:rPr>
                </w:rPrChange>
              </w:rPr>
              <w:t>optional</w:t>
            </w:r>
          </w:p>
        </w:tc>
        <w:tc>
          <w:tcPr>
            <w:tcW w:w="676" w:type="pct"/>
            <w:shd w:val="clear" w:color="auto" w:fill="DBDBDB"/>
          </w:tcPr>
          <w:p w14:paraId="351BA994" w14:textId="77777777" w:rsidR="006B674E" w:rsidRPr="00154DC8" w:rsidRDefault="006B674E" w:rsidP="00154DC8">
            <w:pPr>
              <w:pStyle w:val="TAC"/>
              <w:rPr>
                <w:rPrChange w:id="6547" w:author="Thomas Stockhammer" w:date="2021-02-09T14:48:00Z">
                  <w:rPr>
                    <w:color w:val="000000" w:themeColor="text1"/>
                  </w:rPr>
                </w:rPrChange>
              </w:rPr>
              <w:pPrChange w:id="6548" w:author="Thomas Stockhammer" w:date="2021-02-09T14:48:00Z">
                <w:pPr>
                  <w:jc w:val="center"/>
                </w:pPr>
              </w:pPrChange>
            </w:pPr>
            <w:r w:rsidRPr="00154DC8">
              <w:rPr>
                <w:rPrChange w:id="6549" w:author="Thomas Stockhammer" w:date="2021-02-09T14:48:00Z">
                  <w:rPr>
                    <w:color w:val="000000" w:themeColor="text1"/>
                  </w:rPr>
                </w:rPrChange>
              </w:rPr>
              <w:t>required</w:t>
            </w:r>
          </w:p>
        </w:tc>
        <w:tc>
          <w:tcPr>
            <w:tcW w:w="676" w:type="pct"/>
            <w:shd w:val="clear" w:color="auto" w:fill="DBDBDB"/>
          </w:tcPr>
          <w:p w14:paraId="01455A07" w14:textId="77777777" w:rsidR="006B674E" w:rsidRPr="00154DC8" w:rsidRDefault="006B674E" w:rsidP="00154DC8">
            <w:pPr>
              <w:pStyle w:val="TAC"/>
              <w:rPr>
                <w:rPrChange w:id="6550" w:author="Thomas Stockhammer" w:date="2021-02-09T14:48:00Z">
                  <w:rPr>
                    <w:color w:val="000000" w:themeColor="text1"/>
                  </w:rPr>
                </w:rPrChange>
              </w:rPr>
              <w:pPrChange w:id="6551" w:author="Thomas Stockhammer" w:date="2021-02-09T14:48:00Z">
                <w:pPr>
                  <w:jc w:val="center"/>
                </w:pPr>
              </w:pPrChange>
            </w:pPr>
            <w:r w:rsidRPr="00154DC8">
              <w:rPr>
                <w:rPrChange w:id="6552" w:author="Thomas Stockhammer" w:date="2021-02-09T14:48:00Z">
                  <w:rPr>
                    <w:color w:val="000000" w:themeColor="text1"/>
                  </w:rPr>
                </w:rPrChange>
              </w:rPr>
              <w:t>required</w:t>
            </w:r>
          </w:p>
        </w:tc>
        <w:tc>
          <w:tcPr>
            <w:tcW w:w="676" w:type="pct"/>
            <w:shd w:val="clear" w:color="auto" w:fill="DBDBDB"/>
          </w:tcPr>
          <w:p w14:paraId="5C9B680D" w14:textId="77777777" w:rsidR="006B674E" w:rsidRPr="00154DC8" w:rsidRDefault="006B674E" w:rsidP="00154DC8">
            <w:pPr>
              <w:pStyle w:val="TAC"/>
              <w:rPr>
                <w:rPrChange w:id="6553" w:author="Thomas Stockhammer" w:date="2021-02-09T14:48:00Z">
                  <w:rPr>
                    <w:color w:val="000000" w:themeColor="text1"/>
                  </w:rPr>
                </w:rPrChange>
              </w:rPr>
              <w:pPrChange w:id="6554" w:author="Thomas Stockhammer" w:date="2021-02-09T14:48:00Z">
                <w:pPr>
                  <w:jc w:val="center"/>
                </w:pPr>
              </w:pPrChange>
            </w:pPr>
            <w:r w:rsidRPr="00154DC8">
              <w:rPr>
                <w:rPrChange w:id="6555" w:author="Thomas Stockhammer" w:date="2021-02-09T14:48:00Z">
                  <w:rPr>
                    <w:color w:val="000000" w:themeColor="text1"/>
                  </w:rPr>
                </w:rPrChange>
              </w:rPr>
              <w:t>optional</w:t>
            </w:r>
          </w:p>
        </w:tc>
        <w:tc>
          <w:tcPr>
            <w:tcW w:w="671" w:type="pct"/>
            <w:shd w:val="clear" w:color="auto" w:fill="DBDBDB"/>
          </w:tcPr>
          <w:p w14:paraId="50F3ACB0" w14:textId="77777777" w:rsidR="006B674E" w:rsidRPr="00154DC8" w:rsidRDefault="006B674E" w:rsidP="00154DC8">
            <w:pPr>
              <w:pStyle w:val="TAC"/>
              <w:rPr>
                <w:rPrChange w:id="6556" w:author="Thomas Stockhammer" w:date="2021-02-09T14:48:00Z">
                  <w:rPr>
                    <w:color w:val="000000" w:themeColor="text1"/>
                  </w:rPr>
                </w:rPrChange>
              </w:rPr>
              <w:pPrChange w:id="6557" w:author="Thomas Stockhammer" w:date="2021-02-09T14:48:00Z">
                <w:pPr>
                  <w:jc w:val="center"/>
                </w:pPr>
              </w:pPrChange>
            </w:pPr>
            <w:r w:rsidRPr="00154DC8">
              <w:rPr>
                <w:rPrChange w:id="6558" w:author="Thomas Stockhammer" w:date="2021-02-09T14:48:00Z">
                  <w:rPr>
                    <w:color w:val="000000" w:themeColor="text1"/>
                  </w:rPr>
                </w:rPrChange>
              </w:rPr>
              <w:t>required</w:t>
            </w:r>
          </w:p>
        </w:tc>
      </w:tr>
      <w:tr w:rsidR="00D178CF" w14:paraId="7A74B787" w14:textId="77777777" w:rsidTr="00847BEA">
        <w:trPr>
          <w:trHeight w:val="405"/>
        </w:trPr>
        <w:tc>
          <w:tcPr>
            <w:tcW w:w="1624" w:type="pct"/>
            <w:tcBorders>
              <w:left w:val="single" w:sz="4" w:space="0" w:color="FFFFFF"/>
              <w:bottom w:val="single" w:sz="4" w:space="0" w:color="FFFFFF"/>
            </w:tcBorders>
            <w:shd w:val="clear" w:color="auto" w:fill="A5A5A5"/>
          </w:tcPr>
          <w:p w14:paraId="177B7EF2" w14:textId="77777777" w:rsidR="006B674E" w:rsidRPr="00154DC8" w:rsidRDefault="006B674E" w:rsidP="00154DC8">
            <w:pPr>
              <w:pStyle w:val="TAH"/>
              <w:rPr>
                <w:color w:val="FFFFFF"/>
                <w:rPrChange w:id="6559" w:author="Thomas Stockhammer" w:date="2021-02-09T14:48:00Z">
                  <w:rPr/>
                </w:rPrChange>
              </w:rPr>
              <w:pPrChange w:id="6560" w:author="Thomas Stockhammer" w:date="2021-02-09T14:48:00Z">
                <w:pPr/>
              </w:pPrChange>
            </w:pPr>
            <w:r w:rsidRPr="00154DC8">
              <w:rPr>
                <w:color w:val="FFFFFF"/>
                <w:rPrChange w:id="6561" w:author="Thomas Stockhammer" w:date="2021-02-09T14:48:00Z">
                  <w:rPr>
                    <w:b/>
                    <w:color w:val="FFFFFF" w:themeColor="background1"/>
                  </w:rPr>
                </w:rPrChange>
              </w:rPr>
              <w:t>Use of future reference frames</w:t>
            </w:r>
          </w:p>
        </w:tc>
        <w:tc>
          <w:tcPr>
            <w:tcW w:w="676" w:type="pct"/>
            <w:shd w:val="clear" w:color="auto" w:fill="EDEDED"/>
          </w:tcPr>
          <w:p w14:paraId="77C1CCF9" w14:textId="77777777" w:rsidR="006B674E" w:rsidRPr="00154DC8" w:rsidRDefault="006B674E" w:rsidP="00154DC8">
            <w:pPr>
              <w:pStyle w:val="TAC"/>
              <w:rPr>
                <w:rPrChange w:id="6562" w:author="Thomas Stockhammer" w:date="2021-02-09T14:48:00Z">
                  <w:rPr>
                    <w:color w:val="000000" w:themeColor="text1"/>
                  </w:rPr>
                </w:rPrChange>
              </w:rPr>
              <w:pPrChange w:id="6563" w:author="Thomas Stockhammer" w:date="2021-02-09T14:48:00Z">
                <w:pPr>
                  <w:jc w:val="center"/>
                </w:pPr>
              </w:pPrChange>
            </w:pPr>
            <w:r w:rsidRPr="00154DC8">
              <w:rPr>
                <w:rPrChange w:id="6564" w:author="Thomas Stockhammer" w:date="2021-02-09T14:48:00Z">
                  <w:rPr>
                    <w:color w:val="000000" w:themeColor="text1"/>
                  </w:rPr>
                </w:rPrChange>
              </w:rPr>
              <w:t>optional</w:t>
            </w:r>
          </w:p>
        </w:tc>
        <w:tc>
          <w:tcPr>
            <w:tcW w:w="676" w:type="pct"/>
            <w:shd w:val="clear" w:color="auto" w:fill="EDEDED"/>
          </w:tcPr>
          <w:p w14:paraId="60E15C19" w14:textId="77777777" w:rsidR="006B674E" w:rsidRPr="00154DC8" w:rsidRDefault="006B674E" w:rsidP="00154DC8">
            <w:pPr>
              <w:pStyle w:val="TAC"/>
              <w:rPr>
                <w:rPrChange w:id="6565" w:author="Thomas Stockhammer" w:date="2021-02-09T14:48:00Z">
                  <w:rPr>
                    <w:color w:val="000000" w:themeColor="text1"/>
                  </w:rPr>
                </w:rPrChange>
              </w:rPr>
              <w:pPrChange w:id="6566" w:author="Thomas Stockhammer" w:date="2021-02-09T14:48:00Z">
                <w:pPr>
                  <w:jc w:val="center"/>
                </w:pPr>
              </w:pPrChange>
            </w:pPr>
            <w:r w:rsidRPr="00154DC8">
              <w:rPr>
                <w:rPrChange w:id="6567" w:author="Thomas Stockhammer" w:date="2021-02-09T14:48:00Z">
                  <w:rPr>
                    <w:color w:val="000000" w:themeColor="text1"/>
                  </w:rPr>
                </w:rPrChange>
              </w:rPr>
              <w:t>No</w:t>
            </w:r>
          </w:p>
        </w:tc>
        <w:tc>
          <w:tcPr>
            <w:tcW w:w="676" w:type="pct"/>
            <w:shd w:val="clear" w:color="auto" w:fill="EDEDED"/>
          </w:tcPr>
          <w:p w14:paraId="40971DCC" w14:textId="77777777" w:rsidR="006B674E" w:rsidRPr="00154DC8" w:rsidRDefault="006B674E" w:rsidP="00154DC8">
            <w:pPr>
              <w:pStyle w:val="TAC"/>
              <w:rPr>
                <w:rPrChange w:id="6568" w:author="Thomas Stockhammer" w:date="2021-02-09T14:48:00Z">
                  <w:rPr>
                    <w:color w:val="000000" w:themeColor="text1"/>
                  </w:rPr>
                </w:rPrChange>
              </w:rPr>
              <w:pPrChange w:id="6569" w:author="Thomas Stockhammer" w:date="2021-02-09T14:48:00Z">
                <w:pPr>
                  <w:jc w:val="center"/>
                </w:pPr>
              </w:pPrChange>
            </w:pPr>
            <w:r w:rsidRPr="00154DC8">
              <w:rPr>
                <w:rPrChange w:id="6570" w:author="Thomas Stockhammer" w:date="2021-02-09T14:48:00Z">
                  <w:rPr>
                    <w:color w:val="000000" w:themeColor="text1"/>
                  </w:rPr>
                </w:rPrChange>
              </w:rPr>
              <w:t>No</w:t>
            </w:r>
          </w:p>
        </w:tc>
        <w:tc>
          <w:tcPr>
            <w:tcW w:w="676" w:type="pct"/>
            <w:shd w:val="clear" w:color="auto" w:fill="EDEDED"/>
          </w:tcPr>
          <w:p w14:paraId="005EF879" w14:textId="77777777" w:rsidR="006B674E" w:rsidRPr="00154DC8" w:rsidRDefault="006B674E" w:rsidP="00154DC8">
            <w:pPr>
              <w:pStyle w:val="TAC"/>
              <w:rPr>
                <w:rPrChange w:id="6571" w:author="Thomas Stockhammer" w:date="2021-02-09T14:48:00Z">
                  <w:rPr>
                    <w:color w:val="000000" w:themeColor="text1"/>
                  </w:rPr>
                </w:rPrChange>
              </w:rPr>
              <w:pPrChange w:id="6572" w:author="Thomas Stockhammer" w:date="2021-02-09T14:48:00Z">
                <w:pPr>
                  <w:jc w:val="center"/>
                </w:pPr>
              </w:pPrChange>
            </w:pPr>
            <w:r w:rsidRPr="00154DC8">
              <w:rPr>
                <w:rPrChange w:id="6573" w:author="Thomas Stockhammer" w:date="2021-02-09T14:48:00Z">
                  <w:rPr>
                    <w:color w:val="000000" w:themeColor="text1"/>
                  </w:rPr>
                </w:rPrChange>
              </w:rPr>
              <w:t>optional</w:t>
            </w:r>
          </w:p>
        </w:tc>
        <w:tc>
          <w:tcPr>
            <w:tcW w:w="671" w:type="pct"/>
            <w:shd w:val="clear" w:color="auto" w:fill="EDEDED"/>
          </w:tcPr>
          <w:p w14:paraId="566EF9DF" w14:textId="77777777" w:rsidR="006B674E" w:rsidRPr="00154DC8" w:rsidRDefault="006B674E" w:rsidP="00154DC8">
            <w:pPr>
              <w:pStyle w:val="TAC"/>
              <w:rPr>
                <w:rPrChange w:id="6574" w:author="Thomas Stockhammer" w:date="2021-02-09T14:48:00Z">
                  <w:rPr>
                    <w:color w:val="000000" w:themeColor="text1"/>
                  </w:rPr>
                </w:rPrChange>
              </w:rPr>
              <w:pPrChange w:id="6575" w:author="Thomas Stockhammer" w:date="2021-02-09T14:48:00Z">
                <w:pPr>
                  <w:jc w:val="center"/>
                </w:pPr>
              </w:pPrChange>
            </w:pPr>
            <w:r w:rsidRPr="00154DC8">
              <w:rPr>
                <w:rPrChange w:id="6576" w:author="Thomas Stockhammer" w:date="2021-02-09T14:48:00Z">
                  <w:rPr>
                    <w:color w:val="000000" w:themeColor="text1"/>
                  </w:rPr>
                </w:rPrChange>
              </w:rPr>
              <w:t>No</w:t>
            </w:r>
          </w:p>
        </w:tc>
      </w:tr>
    </w:tbl>
    <w:p w14:paraId="6AB1A443" w14:textId="77777777" w:rsidR="006B674E" w:rsidRDefault="006B674E" w:rsidP="006B674E">
      <w:r>
        <w:t>]</w:t>
      </w:r>
    </w:p>
    <w:p w14:paraId="442F69A8" w14:textId="77777777" w:rsidR="006B674E" w:rsidRDefault="006B674E" w:rsidP="00154DC8">
      <w:pPr>
        <w:pPrChange w:id="6577" w:author="Thomas Stockhammer" w:date="2021-02-09T14:48:00Z">
          <w:pPr>
            <w:pStyle w:val="NO"/>
          </w:pPr>
        </w:pPrChange>
      </w:pPr>
    </w:p>
    <w:p w14:paraId="4B9136DF" w14:textId="56EE239B" w:rsidR="00C03546" w:rsidRDefault="00C03546" w:rsidP="00C03546">
      <w:pPr>
        <w:pStyle w:val="Heading3"/>
      </w:pPr>
      <w:bookmarkStart w:id="6578" w:name="_Toc55813049"/>
      <w:bookmarkStart w:id="6579" w:name="_Toc49377060"/>
      <w:bookmarkStart w:id="6580" w:name="_Toc63773334"/>
      <w:r>
        <w:t>6.</w:t>
      </w:r>
      <w:r w:rsidR="006B674E">
        <w:t>6</w:t>
      </w:r>
      <w:r>
        <w:t>.</w:t>
      </w:r>
      <w:del w:id="6581" w:author="Thomas Stockhammer" w:date="2021-02-09T14:48:00Z">
        <w:r w:rsidR="00E87BE0">
          <w:delText>6</w:delText>
        </w:r>
      </w:del>
      <w:ins w:id="6582" w:author="Thomas Stockhammer" w:date="2021-02-09T14:48:00Z">
        <w:r>
          <w:t>5</w:t>
        </w:r>
      </w:ins>
      <w:r>
        <w:tab/>
        <w:t>Performance Metrics</w:t>
      </w:r>
      <w:bookmarkEnd w:id="6578"/>
      <w:bookmarkEnd w:id="6579"/>
      <w:bookmarkEnd w:id="6580"/>
    </w:p>
    <w:p w14:paraId="08D8DAA9" w14:textId="77777777" w:rsidR="00C03546" w:rsidRPr="00154DC8" w:rsidRDefault="00C03546" w:rsidP="00C03546">
      <w:pPr>
        <w:rPr>
          <w:moveFrom w:id="6583" w:author="Thomas Stockhammer" w:date="2021-02-09T14:48:00Z"/>
          <w:rPrChange w:id="6584" w:author="Thomas Stockhammer" w:date="2021-02-09T14:48:00Z">
            <w:rPr>
              <w:moveFrom w:id="6585" w:author="Thomas Stockhammer" w:date="2021-02-09T14:48:00Z"/>
              <w:highlight w:val="yellow"/>
            </w:rPr>
          </w:rPrChange>
        </w:rPr>
      </w:pPr>
      <w:moveFromRangeStart w:id="6586" w:author="Thomas Stockhammer" w:date="2021-02-09T14:48:00Z" w:name="move63774532"/>
      <w:moveFrom w:id="6587" w:author="Thomas Stockhammer" w:date="2021-02-09T14:48:00Z">
        <w:r w:rsidRPr="00813412">
          <w:rPr>
            <w:highlight w:val="yellow"/>
          </w:rPr>
          <w:t>tbd</w:t>
        </w:r>
      </w:moveFrom>
    </w:p>
    <w:moveFromRangeEnd w:id="6586"/>
    <w:p w14:paraId="1CF2E121" w14:textId="77777777" w:rsidR="00C03546" w:rsidRDefault="00C03546" w:rsidP="00C03546">
      <w:pPr>
        <w:rPr>
          <w:ins w:id="6588" w:author="Thomas Stockhammer" w:date="2021-02-09T14:48:00Z"/>
        </w:rPr>
      </w:pPr>
      <w:ins w:id="6589" w:author="Thomas Stockhammer" w:date="2021-02-09T14:48:00Z">
        <w:r>
          <w:t>All metrics as defined in clause 5.5 apply.</w:t>
        </w:r>
      </w:ins>
    </w:p>
    <w:p w14:paraId="2CB379D8" w14:textId="024947B6" w:rsidR="00C03546" w:rsidRDefault="00C03546" w:rsidP="00C03546">
      <w:pPr>
        <w:pStyle w:val="Heading3"/>
      </w:pPr>
      <w:bookmarkStart w:id="6590" w:name="_Toc55813050"/>
      <w:bookmarkStart w:id="6591" w:name="_Toc49377061"/>
      <w:bookmarkStart w:id="6592" w:name="_Toc63773335"/>
      <w:r>
        <w:t>6.</w:t>
      </w:r>
      <w:r w:rsidR="006B674E">
        <w:t>6</w:t>
      </w:r>
      <w:r>
        <w:t>.</w:t>
      </w:r>
      <w:del w:id="6593" w:author="Thomas Stockhammer" w:date="2021-02-09T14:48:00Z">
        <w:r w:rsidR="00E87BE0">
          <w:delText>7</w:delText>
        </w:r>
      </w:del>
      <w:ins w:id="6594" w:author="Thomas Stockhammer" w:date="2021-02-09T14:48:00Z">
        <w:r>
          <w:t>6</w:t>
        </w:r>
      </w:ins>
      <w:r>
        <w:tab/>
        <w:t>Interoperability Considerations</w:t>
      </w:r>
      <w:bookmarkEnd w:id="6590"/>
      <w:bookmarkEnd w:id="6591"/>
      <w:bookmarkEnd w:id="6592"/>
    </w:p>
    <w:p w14:paraId="7C56188D" w14:textId="77777777" w:rsidR="00C03546" w:rsidRPr="00154DC8" w:rsidRDefault="00C03546" w:rsidP="00C03546">
      <w:pPr>
        <w:rPr>
          <w:moveTo w:id="6595" w:author="Thomas Stockhammer" w:date="2021-02-09T14:48:00Z"/>
          <w:rPrChange w:id="6596" w:author="Thomas Stockhammer" w:date="2021-02-09T14:48:00Z">
            <w:rPr>
              <w:moveTo w:id="6597" w:author="Thomas Stockhammer" w:date="2021-02-09T14:48:00Z"/>
              <w:highlight w:val="yellow"/>
            </w:rPr>
          </w:rPrChange>
        </w:rPr>
      </w:pPr>
      <w:moveToRangeStart w:id="6598" w:author="Thomas Stockhammer" w:date="2021-02-09T14:48:00Z" w:name="move63774532"/>
      <w:moveTo w:id="6599" w:author="Thomas Stockhammer" w:date="2021-02-09T14:48:00Z">
        <w:r w:rsidRPr="00813412">
          <w:rPr>
            <w:highlight w:val="yellow"/>
          </w:rPr>
          <w:t>tbd</w:t>
        </w:r>
      </w:moveTo>
    </w:p>
    <w:moveToRangeEnd w:id="6598"/>
    <w:p w14:paraId="5050BB14" w14:textId="77777777" w:rsidR="00E87BE0" w:rsidRPr="00CB5D28" w:rsidRDefault="00E87BE0" w:rsidP="00E87BE0">
      <w:pPr>
        <w:rPr>
          <w:del w:id="6600" w:author="Thomas Stockhammer" w:date="2021-02-09T14:48:00Z"/>
        </w:rPr>
      </w:pPr>
      <w:del w:id="6601" w:author="Thomas Stockhammer" w:date="2021-02-09T14:48:00Z">
        <w:r w:rsidRPr="00CD6B38">
          <w:rPr>
            <w:highlight w:val="yellow"/>
          </w:rPr>
          <w:delText>tbd</w:delText>
        </w:r>
      </w:del>
    </w:p>
    <w:p w14:paraId="0DF8C533" w14:textId="4425BD51" w:rsidR="00C03546" w:rsidRDefault="00C03546" w:rsidP="00C03546">
      <w:pPr>
        <w:pStyle w:val="Heading3"/>
      </w:pPr>
      <w:bookmarkStart w:id="6602" w:name="_Toc55813051"/>
      <w:bookmarkStart w:id="6603" w:name="_Toc49377062"/>
      <w:bookmarkStart w:id="6604" w:name="_Toc63773336"/>
      <w:r>
        <w:t>6.</w:t>
      </w:r>
      <w:r w:rsidR="003467EC">
        <w:t>6</w:t>
      </w:r>
      <w:r>
        <w:t>.</w:t>
      </w:r>
      <w:del w:id="6605" w:author="Thomas Stockhammer" w:date="2021-02-09T14:48:00Z">
        <w:r w:rsidR="00E87BE0">
          <w:delText>8</w:delText>
        </w:r>
        <w:r w:rsidR="00E87BE0">
          <w:tab/>
          <w:delText>Test</w:delText>
        </w:r>
      </w:del>
      <w:ins w:id="6606" w:author="Thomas Stockhammer" w:date="2021-02-09T14:48:00Z">
        <w:r>
          <w:t>7</w:t>
        </w:r>
        <w:r>
          <w:tab/>
          <w:t>Reference</w:t>
        </w:r>
      </w:ins>
      <w:r>
        <w:t xml:space="preserve"> Sequences</w:t>
      </w:r>
      <w:bookmarkEnd w:id="6602"/>
      <w:bookmarkEnd w:id="6603"/>
      <w:bookmarkEnd w:id="6604"/>
    </w:p>
    <w:p w14:paraId="17429D2D" w14:textId="0B36811E" w:rsidR="00D03FC7" w:rsidRPr="00154DC8" w:rsidRDefault="00E87BE0" w:rsidP="00C03546">
      <w:pPr>
        <w:rPr>
          <w:rPrChange w:id="6607" w:author="Thomas Stockhammer" w:date="2021-02-09T14:48:00Z">
            <w:rPr>
              <w:highlight w:val="yellow"/>
            </w:rPr>
          </w:rPrChange>
        </w:rPr>
      </w:pPr>
      <w:del w:id="6608" w:author="Thomas Stockhammer" w:date="2021-02-09T14:48:00Z">
        <w:r>
          <w:rPr>
            <w:highlight w:val="yellow"/>
          </w:rPr>
          <w:delText>[Test</w:delText>
        </w:r>
      </w:del>
      <w:ins w:id="6609" w:author="Thomas Stockhammer" w:date="2021-02-09T14:48:00Z">
        <w:r w:rsidR="00CB59F8">
          <w:t>Reference</w:t>
        </w:r>
      </w:ins>
      <w:r w:rsidR="00CB59F8" w:rsidRPr="00154DC8">
        <w:rPr>
          <w:rPrChange w:id="6610" w:author="Thomas Stockhammer" w:date="2021-02-09T14:48:00Z">
            <w:rPr>
              <w:highlight w:val="yellow"/>
            </w:rPr>
          </w:rPrChange>
        </w:rPr>
        <w:t xml:space="preserve"> sequences illustrating the Online Gaming scenario should ideally contain synthetic content with detailed textures and realistic movements. This should include FPS, RPG and Strategy games</w:t>
      </w:r>
      <w:del w:id="6611" w:author="Thomas Stockhammer" w:date="2021-02-09T14:48:00Z">
        <w:r>
          <w:rPr>
            <w:highlight w:val="yellow"/>
          </w:rPr>
          <w:delText>.</w:delText>
        </w:r>
        <w:r w:rsidR="00DA6A11">
          <w:rPr>
            <w:highlight w:val="yellow"/>
          </w:rPr>
          <w:delText>]</w:delText>
        </w:r>
      </w:del>
      <w:ins w:id="6612" w:author="Thomas Stockhammer" w:date="2021-02-09T14:48:00Z">
        <w:r w:rsidR="00CB59F8" w:rsidRPr="00CB59F8">
          <w:t>.</w:t>
        </w:r>
        <w:r w:rsidR="00CB59F8">
          <w:t xml:space="preserve"> </w:t>
        </w:r>
        <w:r w:rsidR="00CB59F8" w:rsidRPr="00DA6A11">
          <w:t>For candidate test sequences, please refer to Annex C.2.</w:t>
        </w:r>
      </w:ins>
    </w:p>
    <w:p w14:paraId="45041B5D" w14:textId="77777777" w:rsidR="00E87BE0" w:rsidRPr="00DA6A11" w:rsidRDefault="00DA6A11" w:rsidP="00E87BE0">
      <w:pPr>
        <w:rPr>
          <w:del w:id="6613" w:author="Thomas Stockhammer" w:date="2021-02-09T14:48:00Z"/>
        </w:rPr>
      </w:pPr>
      <w:del w:id="6614" w:author="Thomas Stockhammer" w:date="2021-02-09T14:48:00Z">
        <w:r w:rsidRPr="00DA6A11">
          <w:delText>For candidate test sequences, please refer to Annex C.2.</w:delText>
        </w:r>
      </w:del>
    </w:p>
    <w:p w14:paraId="1BB1DF44" w14:textId="499A92DB" w:rsidR="00C03546" w:rsidRDefault="004829AB" w:rsidP="00C03546">
      <w:pPr>
        <w:rPr>
          <w:ins w:id="6615" w:author="Thomas Stockhammer" w:date="2021-02-09T14:48:00Z"/>
        </w:rPr>
      </w:pPr>
      <w:bookmarkStart w:id="6616" w:name="_Toc49377063"/>
      <w:del w:id="6617" w:author="Thomas Stockhammer" w:date="2021-02-09T14:48:00Z">
        <w:r>
          <w:delText>6</w:delText>
        </w:r>
        <w:r w:rsidRPr="004D3578">
          <w:delText>.</w:delText>
        </w:r>
        <w:r>
          <w:delText>6.9</w:delText>
        </w:r>
        <w:r>
          <w:tab/>
        </w:r>
      </w:del>
      <w:bookmarkEnd w:id="6616"/>
      <w:ins w:id="6618" w:author="Thomas Stockhammer" w:date="2021-02-09T14:48:00Z">
        <w:r w:rsidR="00C03546" w:rsidRPr="004142EE">
          <w:t>Table 6.</w:t>
        </w:r>
        <w:r w:rsidR="003467EC">
          <w:t>6</w:t>
        </w:r>
        <w:r w:rsidR="00C03546" w:rsidRPr="004142EE">
          <w:t>.7-1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ins>
    </w:p>
    <w:p w14:paraId="11CEEDDA" w14:textId="793ED0F9" w:rsidR="00C03546" w:rsidRDefault="00C03546" w:rsidP="00C03546">
      <w:pPr>
        <w:pStyle w:val="TH"/>
        <w:rPr>
          <w:ins w:id="6619" w:author="Thomas Stockhammer" w:date="2021-02-09T14:48:00Z"/>
        </w:rPr>
      </w:pPr>
      <w:ins w:id="6620" w:author="Thomas Stockhammer" w:date="2021-02-09T14:48:00Z">
        <w:r>
          <w:t>Table 6.</w:t>
        </w:r>
        <w:r w:rsidR="00FE16A4">
          <w:t>6</w:t>
        </w:r>
        <w:r>
          <w:t xml:space="preserve">.7-1 Reference Sequences for </w:t>
        </w:r>
        <w:r w:rsidR="00FE16A4">
          <w:t>Online Gaming</w:t>
        </w:r>
      </w:ins>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86"/>
        <w:gridCol w:w="2486"/>
        <w:gridCol w:w="1843"/>
        <w:gridCol w:w="4242"/>
      </w:tblGrid>
      <w:tr w:rsidR="00C03546" w14:paraId="467F0544" w14:textId="77777777" w:rsidTr="007C5546">
        <w:trPr>
          <w:ins w:id="6621" w:author="Thomas Stockhammer" w:date="2021-02-09T14:48:00Z"/>
        </w:trPr>
        <w:tc>
          <w:tcPr>
            <w:tcW w:w="652" w:type="pct"/>
            <w:tcBorders>
              <w:top w:val="single" w:sz="4" w:space="0" w:color="FFFFFF"/>
              <w:left w:val="single" w:sz="4" w:space="0" w:color="FFFFFF"/>
              <w:right w:val="nil"/>
            </w:tcBorders>
            <w:shd w:val="clear" w:color="auto" w:fill="A5A5A5"/>
          </w:tcPr>
          <w:p w14:paraId="4A8775DF" w14:textId="77777777" w:rsidR="00C03546" w:rsidRPr="000B05DF" w:rsidRDefault="00C03546" w:rsidP="007C5546">
            <w:pPr>
              <w:pStyle w:val="TAH"/>
              <w:rPr>
                <w:ins w:id="6622" w:author="Thomas Stockhammer" w:date="2021-02-09T14:48:00Z"/>
                <w:b w:val="0"/>
                <w:bCs/>
                <w:color w:val="FFFFFF"/>
                <w:lang w:val="en-US"/>
              </w:rPr>
            </w:pPr>
            <w:ins w:id="6623" w:author="Thomas Stockhammer" w:date="2021-02-09T14:48:00Z">
              <w:r w:rsidRPr="000B05DF">
                <w:rPr>
                  <w:b w:val="0"/>
                  <w:bCs/>
                  <w:color w:val="FFFFFF"/>
                  <w:lang w:val="en-US"/>
                </w:rPr>
                <w:t>Key</w:t>
              </w:r>
            </w:ins>
          </w:p>
        </w:tc>
        <w:tc>
          <w:tcPr>
            <w:tcW w:w="1261" w:type="pct"/>
            <w:tcBorders>
              <w:top w:val="single" w:sz="4" w:space="0" w:color="FFFFFF"/>
              <w:left w:val="nil"/>
              <w:right w:val="nil"/>
            </w:tcBorders>
            <w:shd w:val="clear" w:color="auto" w:fill="A5A5A5"/>
          </w:tcPr>
          <w:p w14:paraId="49C1D642" w14:textId="77777777" w:rsidR="00C03546" w:rsidRPr="000B05DF" w:rsidRDefault="00C03546" w:rsidP="007C5546">
            <w:pPr>
              <w:pStyle w:val="TAH"/>
              <w:rPr>
                <w:ins w:id="6624" w:author="Thomas Stockhammer" w:date="2021-02-09T14:48:00Z"/>
                <w:b w:val="0"/>
                <w:bCs/>
                <w:color w:val="FFFFFF"/>
                <w:lang w:val="en-US"/>
              </w:rPr>
            </w:pPr>
            <w:ins w:id="6625" w:author="Thomas Stockhammer" w:date="2021-02-09T14:48:00Z">
              <w:r w:rsidRPr="000B05DF">
                <w:rPr>
                  <w:b w:val="0"/>
                  <w:bCs/>
                  <w:color w:val="FFFFFF"/>
                  <w:lang w:val="en-US"/>
                </w:rPr>
                <w:t>Name</w:t>
              </w:r>
            </w:ins>
          </w:p>
        </w:tc>
        <w:tc>
          <w:tcPr>
            <w:tcW w:w="935" w:type="pct"/>
            <w:tcBorders>
              <w:top w:val="single" w:sz="4" w:space="0" w:color="FFFFFF"/>
              <w:left w:val="nil"/>
              <w:right w:val="nil"/>
            </w:tcBorders>
            <w:shd w:val="clear" w:color="auto" w:fill="A5A5A5"/>
          </w:tcPr>
          <w:p w14:paraId="2C45918C" w14:textId="77777777" w:rsidR="00C03546" w:rsidRPr="000B05DF" w:rsidRDefault="00C03546" w:rsidP="007C5546">
            <w:pPr>
              <w:pStyle w:val="TAH"/>
              <w:rPr>
                <w:ins w:id="6626" w:author="Thomas Stockhammer" w:date="2021-02-09T14:48:00Z"/>
                <w:b w:val="0"/>
                <w:bCs/>
                <w:color w:val="FFFFFF"/>
                <w:lang w:val="en-US"/>
              </w:rPr>
            </w:pPr>
            <w:ins w:id="6627" w:author="Thomas Stockhammer" w:date="2021-02-09T14:48:00Z">
              <w:r w:rsidRPr="000B05DF">
                <w:rPr>
                  <w:b w:val="0"/>
                  <w:bCs/>
                  <w:color w:val="FFFFFF"/>
                  <w:lang w:val="en-US"/>
                </w:rPr>
                <w:t>Reference</w:t>
              </w:r>
            </w:ins>
          </w:p>
        </w:tc>
        <w:tc>
          <w:tcPr>
            <w:tcW w:w="2152" w:type="pct"/>
            <w:tcBorders>
              <w:top w:val="single" w:sz="4" w:space="0" w:color="FFFFFF"/>
              <w:left w:val="nil"/>
              <w:right w:val="single" w:sz="4" w:space="0" w:color="FFFFFF"/>
            </w:tcBorders>
            <w:shd w:val="clear" w:color="auto" w:fill="A5A5A5"/>
          </w:tcPr>
          <w:p w14:paraId="03ED6D19" w14:textId="77777777" w:rsidR="00C03546" w:rsidRPr="000B05DF" w:rsidRDefault="00C03546" w:rsidP="007C5546">
            <w:pPr>
              <w:pStyle w:val="TAH"/>
              <w:rPr>
                <w:ins w:id="6628" w:author="Thomas Stockhammer" w:date="2021-02-09T14:48:00Z"/>
                <w:b w:val="0"/>
                <w:bCs/>
                <w:color w:val="FFFFFF"/>
                <w:lang w:val="en-US"/>
              </w:rPr>
            </w:pPr>
            <w:ins w:id="6629" w:author="Thomas Stockhammer" w:date="2021-02-09T14:48:00Z">
              <w:r w:rsidRPr="000B05DF">
                <w:rPr>
                  <w:b w:val="0"/>
                  <w:bCs/>
                  <w:color w:val="FFFFFF"/>
                  <w:lang w:val="en-US"/>
                </w:rPr>
                <w:t>Justification/Comment</w:t>
              </w:r>
            </w:ins>
          </w:p>
        </w:tc>
      </w:tr>
      <w:tr w:rsidR="001B0B52" w14:paraId="561AB840" w14:textId="77777777" w:rsidTr="007C5546">
        <w:trPr>
          <w:ins w:id="6630" w:author="Thomas Stockhammer" w:date="2021-02-09T14:48:00Z"/>
        </w:trPr>
        <w:tc>
          <w:tcPr>
            <w:tcW w:w="652" w:type="pct"/>
            <w:tcBorders>
              <w:top w:val="single" w:sz="4" w:space="0" w:color="FFFFFF"/>
              <w:left w:val="single" w:sz="4" w:space="0" w:color="FFFFFF"/>
            </w:tcBorders>
            <w:shd w:val="clear" w:color="auto" w:fill="A5A5A5"/>
          </w:tcPr>
          <w:p w14:paraId="11F9C97D" w14:textId="3328F46B" w:rsidR="001B0B52" w:rsidRPr="000B05DF" w:rsidRDefault="001B0B52" w:rsidP="001B0B52">
            <w:pPr>
              <w:pStyle w:val="TAH"/>
              <w:rPr>
                <w:ins w:id="6631" w:author="Thomas Stockhammer" w:date="2021-02-09T14:48:00Z"/>
                <w:b w:val="0"/>
                <w:bCs/>
                <w:color w:val="FFFFFF"/>
                <w:lang w:val="en-US"/>
              </w:rPr>
            </w:pPr>
            <w:ins w:id="6632" w:author="Thomas Stockhammer" w:date="2021-02-09T14:48:00Z">
              <w:r w:rsidRPr="000B05DF">
                <w:rPr>
                  <w:b w:val="0"/>
                  <w:bCs/>
                  <w:color w:val="FFFFFF"/>
                  <w:lang w:val="en-US"/>
                </w:rPr>
                <w:t>S</w:t>
              </w:r>
              <w:r>
                <w:rPr>
                  <w:b w:val="0"/>
                  <w:bCs/>
                  <w:color w:val="FFFFFF"/>
                  <w:lang w:val="en-US"/>
                </w:rPr>
                <w:t>5</w:t>
              </w:r>
              <w:r w:rsidRPr="000B05DF">
                <w:rPr>
                  <w:b w:val="0"/>
                  <w:bCs/>
                  <w:color w:val="FFFFFF"/>
                  <w:lang w:val="en-US"/>
                </w:rPr>
                <w:t>-R1</w:t>
              </w:r>
            </w:ins>
          </w:p>
        </w:tc>
        <w:tc>
          <w:tcPr>
            <w:tcW w:w="1261" w:type="pct"/>
            <w:shd w:val="clear" w:color="auto" w:fill="DBDBDB"/>
          </w:tcPr>
          <w:p w14:paraId="36B37456" w14:textId="428EBA22" w:rsidR="001B0B52" w:rsidRPr="000B05DF" w:rsidRDefault="001B0B52" w:rsidP="001B0B52">
            <w:pPr>
              <w:pStyle w:val="TAC"/>
              <w:rPr>
                <w:ins w:id="6633" w:author="Thomas Stockhammer" w:date="2021-02-09T14:48:00Z"/>
                <w:lang w:val="en-US"/>
              </w:rPr>
            </w:pPr>
            <w:ins w:id="6634" w:author="Thomas Stockhammer" w:date="2021-02-09T14:48:00Z">
              <w:r>
                <w:rPr>
                  <w:lang w:val="en-US"/>
                </w:rPr>
                <w:t>AOV</w:t>
              </w:r>
            </w:ins>
          </w:p>
        </w:tc>
        <w:tc>
          <w:tcPr>
            <w:tcW w:w="935" w:type="pct"/>
            <w:shd w:val="clear" w:color="auto" w:fill="DBDBDB"/>
          </w:tcPr>
          <w:p w14:paraId="1D82DC5D" w14:textId="329D38DC" w:rsidR="001B0B52" w:rsidRPr="000B05DF" w:rsidRDefault="001B0B52" w:rsidP="001B0B52">
            <w:pPr>
              <w:pStyle w:val="TAC"/>
              <w:rPr>
                <w:ins w:id="6635" w:author="Thomas Stockhammer" w:date="2021-02-09T14:48:00Z"/>
                <w:lang w:val="en-US"/>
              </w:rPr>
            </w:pPr>
            <w:ins w:id="6636" w:author="Thomas Stockhammer" w:date="2021-02-09T14:48:00Z">
              <w:r w:rsidRPr="000B05DF">
                <w:rPr>
                  <w:lang w:val="en-US"/>
                </w:rPr>
                <w:t>Annex C.</w:t>
              </w:r>
              <w:r w:rsidRPr="00877ED8">
                <w:rPr>
                  <w:lang w:val="en-US"/>
                </w:rPr>
                <w:t>2.2</w:t>
              </w:r>
            </w:ins>
          </w:p>
        </w:tc>
        <w:tc>
          <w:tcPr>
            <w:tcW w:w="2152" w:type="pct"/>
            <w:shd w:val="clear" w:color="auto" w:fill="DBDBDB"/>
          </w:tcPr>
          <w:p w14:paraId="404C9C73" w14:textId="77777777" w:rsidR="001B0B52" w:rsidRPr="000B05DF" w:rsidRDefault="001B0B52" w:rsidP="001B0B52">
            <w:pPr>
              <w:pStyle w:val="TAC"/>
              <w:rPr>
                <w:ins w:id="6637" w:author="Thomas Stockhammer" w:date="2021-02-09T14:48:00Z"/>
                <w:lang w:val="en-US"/>
              </w:rPr>
            </w:pPr>
          </w:p>
        </w:tc>
      </w:tr>
      <w:tr w:rsidR="001B0B52" w14:paraId="17C690FA" w14:textId="77777777" w:rsidTr="007C5546">
        <w:trPr>
          <w:ins w:id="6638" w:author="Thomas Stockhammer" w:date="2021-02-09T14:48:00Z"/>
        </w:trPr>
        <w:tc>
          <w:tcPr>
            <w:tcW w:w="652" w:type="pct"/>
            <w:tcBorders>
              <w:left w:val="single" w:sz="4" w:space="0" w:color="FFFFFF"/>
            </w:tcBorders>
            <w:shd w:val="clear" w:color="auto" w:fill="A5A5A5"/>
          </w:tcPr>
          <w:p w14:paraId="5A1B4C3C" w14:textId="02CEA430" w:rsidR="001B0B52" w:rsidRPr="000B05DF" w:rsidRDefault="001B0B52" w:rsidP="001B0B52">
            <w:pPr>
              <w:pStyle w:val="TAH"/>
              <w:rPr>
                <w:ins w:id="6639" w:author="Thomas Stockhammer" w:date="2021-02-09T14:48:00Z"/>
                <w:b w:val="0"/>
                <w:bCs/>
                <w:color w:val="FFFFFF"/>
                <w:lang w:val="en-US"/>
              </w:rPr>
            </w:pPr>
            <w:ins w:id="6640" w:author="Thomas Stockhammer" w:date="2021-02-09T14:48:00Z">
              <w:r w:rsidRPr="000B05DF">
                <w:rPr>
                  <w:b w:val="0"/>
                  <w:bCs/>
                  <w:color w:val="FFFFFF"/>
                  <w:lang w:val="en-US"/>
                </w:rPr>
                <w:t>S</w:t>
              </w:r>
              <w:r>
                <w:rPr>
                  <w:b w:val="0"/>
                  <w:bCs/>
                  <w:color w:val="FFFFFF"/>
                  <w:lang w:val="en-US"/>
                </w:rPr>
                <w:t>5</w:t>
              </w:r>
              <w:r w:rsidRPr="000B05DF">
                <w:rPr>
                  <w:b w:val="0"/>
                  <w:bCs/>
                  <w:color w:val="FFFFFF"/>
                  <w:lang w:val="en-US"/>
                </w:rPr>
                <w:t>-R2</w:t>
              </w:r>
            </w:ins>
          </w:p>
        </w:tc>
        <w:tc>
          <w:tcPr>
            <w:tcW w:w="1261" w:type="pct"/>
            <w:shd w:val="clear" w:color="auto" w:fill="EDEDED"/>
          </w:tcPr>
          <w:p w14:paraId="64488398" w14:textId="1358A634" w:rsidR="001B0B52" w:rsidRPr="000B05DF" w:rsidRDefault="001B0B52" w:rsidP="001B0B52">
            <w:pPr>
              <w:pStyle w:val="TAC"/>
              <w:rPr>
                <w:ins w:id="6641" w:author="Thomas Stockhammer" w:date="2021-02-09T14:48:00Z"/>
                <w:lang w:val="en-US"/>
              </w:rPr>
            </w:pPr>
            <w:ins w:id="6642" w:author="Thomas Stockhammer" w:date="2021-02-09T14:48:00Z">
              <w:r>
                <w:rPr>
                  <w:lang w:val="en-US"/>
                </w:rPr>
                <w:t>Baolei-Man</w:t>
              </w:r>
            </w:ins>
          </w:p>
        </w:tc>
        <w:tc>
          <w:tcPr>
            <w:tcW w:w="935" w:type="pct"/>
            <w:shd w:val="clear" w:color="auto" w:fill="EDEDED"/>
          </w:tcPr>
          <w:p w14:paraId="4CED4A57" w14:textId="042A1F79" w:rsidR="001B0B52" w:rsidRPr="000B05DF" w:rsidRDefault="001B0B52" w:rsidP="001B0B52">
            <w:pPr>
              <w:pStyle w:val="TAC"/>
              <w:rPr>
                <w:ins w:id="6643" w:author="Thomas Stockhammer" w:date="2021-02-09T14:48:00Z"/>
                <w:lang w:val="en-US"/>
              </w:rPr>
            </w:pPr>
            <w:ins w:id="6644" w:author="Thomas Stockhammer" w:date="2021-02-09T14:48:00Z">
              <w:r w:rsidRPr="000B05DF">
                <w:rPr>
                  <w:lang w:val="en-US"/>
                </w:rPr>
                <w:t>Annex C</w:t>
              </w:r>
              <w:r>
                <w:rPr>
                  <w:lang w:val="en-US"/>
                </w:rPr>
                <w:t>.2.3</w:t>
              </w:r>
            </w:ins>
          </w:p>
        </w:tc>
        <w:tc>
          <w:tcPr>
            <w:tcW w:w="2152" w:type="pct"/>
            <w:shd w:val="clear" w:color="auto" w:fill="EDEDED"/>
          </w:tcPr>
          <w:p w14:paraId="4649C991" w14:textId="77777777" w:rsidR="001B0B52" w:rsidRPr="000B05DF" w:rsidRDefault="001B0B52" w:rsidP="001B0B52">
            <w:pPr>
              <w:pStyle w:val="TAC"/>
              <w:rPr>
                <w:ins w:id="6645" w:author="Thomas Stockhammer" w:date="2021-02-09T14:48:00Z"/>
                <w:lang w:val="en-US"/>
              </w:rPr>
            </w:pPr>
          </w:p>
        </w:tc>
      </w:tr>
      <w:tr w:rsidR="001B0B52" w14:paraId="572338DF" w14:textId="77777777" w:rsidTr="007C5546">
        <w:trPr>
          <w:ins w:id="6646" w:author="Thomas Stockhammer" w:date="2021-02-09T14:48:00Z"/>
        </w:trPr>
        <w:tc>
          <w:tcPr>
            <w:tcW w:w="652" w:type="pct"/>
            <w:tcBorders>
              <w:left w:val="single" w:sz="4" w:space="0" w:color="FFFFFF"/>
            </w:tcBorders>
            <w:shd w:val="clear" w:color="auto" w:fill="A5A5A5"/>
          </w:tcPr>
          <w:p w14:paraId="37B47D5E" w14:textId="59DC0784" w:rsidR="001B0B52" w:rsidRPr="000B05DF" w:rsidRDefault="001B0B52" w:rsidP="001B0B52">
            <w:pPr>
              <w:pStyle w:val="TAH"/>
              <w:rPr>
                <w:ins w:id="6647" w:author="Thomas Stockhammer" w:date="2021-02-09T14:48:00Z"/>
                <w:b w:val="0"/>
                <w:bCs/>
                <w:color w:val="FFFFFF"/>
                <w:lang w:val="en-US"/>
              </w:rPr>
            </w:pPr>
            <w:ins w:id="6648" w:author="Thomas Stockhammer" w:date="2021-02-09T14:48:00Z">
              <w:r w:rsidRPr="000B05DF">
                <w:rPr>
                  <w:b w:val="0"/>
                  <w:bCs/>
                  <w:color w:val="FFFFFF"/>
                  <w:lang w:val="en-US"/>
                </w:rPr>
                <w:t>S</w:t>
              </w:r>
              <w:r>
                <w:rPr>
                  <w:b w:val="0"/>
                  <w:bCs/>
                  <w:color w:val="FFFFFF"/>
                  <w:lang w:val="en-US"/>
                </w:rPr>
                <w:t>5</w:t>
              </w:r>
              <w:r w:rsidRPr="000B05DF">
                <w:rPr>
                  <w:b w:val="0"/>
                  <w:bCs/>
                  <w:color w:val="FFFFFF"/>
                  <w:lang w:val="en-US"/>
                </w:rPr>
                <w:t>-R3</w:t>
              </w:r>
            </w:ins>
          </w:p>
        </w:tc>
        <w:tc>
          <w:tcPr>
            <w:tcW w:w="1261" w:type="pct"/>
            <w:shd w:val="clear" w:color="auto" w:fill="DBDBDB"/>
          </w:tcPr>
          <w:p w14:paraId="223A61FB" w14:textId="39A6282C" w:rsidR="001B0B52" w:rsidRPr="000B05DF" w:rsidRDefault="001B0B52" w:rsidP="001B0B52">
            <w:pPr>
              <w:pStyle w:val="TAC"/>
              <w:rPr>
                <w:ins w:id="6649" w:author="Thomas Stockhammer" w:date="2021-02-09T14:48:00Z"/>
                <w:lang w:val="en-US"/>
              </w:rPr>
            </w:pPr>
            <w:ins w:id="6650" w:author="Thomas Stockhammer" w:date="2021-02-09T14:48:00Z">
              <w:r>
                <w:rPr>
                  <w:lang w:val="en-US"/>
                </w:rPr>
                <w:t>Baolei-Woman</w:t>
              </w:r>
            </w:ins>
          </w:p>
        </w:tc>
        <w:tc>
          <w:tcPr>
            <w:tcW w:w="935" w:type="pct"/>
            <w:shd w:val="clear" w:color="auto" w:fill="DBDBDB"/>
          </w:tcPr>
          <w:p w14:paraId="34CDA410" w14:textId="08C677AB" w:rsidR="001B0B52" w:rsidRPr="000B05DF" w:rsidRDefault="001B0B52" w:rsidP="001B0B52">
            <w:pPr>
              <w:pStyle w:val="TAC"/>
              <w:rPr>
                <w:ins w:id="6651" w:author="Thomas Stockhammer" w:date="2021-02-09T14:48:00Z"/>
                <w:lang w:val="en-US"/>
              </w:rPr>
            </w:pPr>
            <w:ins w:id="6652" w:author="Thomas Stockhammer" w:date="2021-02-09T14:48:00Z">
              <w:r w:rsidRPr="000B05DF">
                <w:rPr>
                  <w:lang w:val="en-US"/>
                </w:rPr>
                <w:t>Annex C</w:t>
              </w:r>
              <w:r>
                <w:rPr>
                  <w:lang w:val="en-US"/>
                </w:rPr>
                <w:t>.2.4</w:t>
              </w:r>
            </w:ins>
          </w:p>
        </w:tc>
        <w:tc>
          <w:tcPr>
            <w:tcW w:w="2152" w:type="pct"/>
            <w:shd w:val="clear" w:color="auto" w:fill="DBDBDB"/>
          </w:tcPr>
          <w:p w14:paraId="501BD766" w14:textId="77777777" w:rsidR="001B0B52" w:rsidRPr="000B05DF" w:rsidRDefault="001B0B52" w:rsidP="001B0B52">
            <w:pPr>
              <w:pStyle w:val="TAC"/>
              <w:rPr>
                <w:ins w:id="6653" w:author="Thomas Stockhammer" w:date="2021-02-09T14:48:00Z"/>
                <w:lang w:val="en-US"/>
              </w:rPr>
            </w:pPr>
          </w:p>
        </w:tc>
      </w:tr>
      <w:tr w:rsidR="001B0B52" w14:paraId="0ADFBF36" w14:textId="77777777" w:rsidTr="007C5546">
        <w:trPr>
          <w:ins w:id="6654" w:author="Thomas Stockhammer" w:date="2021-02-09T14:48:00Z"/>
        </w:trPr>
        <w:tc>
          <w:tcPr>
            <w:tcW w:w="652" w:type="pct"/>
            <w:tcBorders>
              <w:left w:val="single" w:sz="4" w:space="0" w:color="FFFFFF"/>
            </w:tcBorders>
            <w:shd w:val="clear" w:color="auto" w:fill="A5A5A5"/>
          </w:tcPr>
          <w:p w14:paraId="7D49B486" w14:textId="57C320BC" w:rsidR="001B0B52" w:rsidRPr="000B05DF" w:rsidRDefault="001B0B52" w:rsidP="001B0B52">
            <w:pPr>
              <w:pStyle w:val="TAH"/>
              <w:rPr>
                <w:ins w:id="6655" w:author="Thomas Stockhammer" w:date="2021-02-09T14:48:00Z"/>
                <w:b w:val="0"/>
                <w:bCs/>
                <w:color w:val="FFFFFF"/>
                <w:lang w:val="en-US"/>
              </w:rPr>
            </w:pPr>
            <w:ins w:id="6656" w:author="Thomas Stockhammer" w:date="2021-02-09T14:48:00Z">
              <w:r w:rsidRPr="000B05DF">
                <w:rPr>
                  <w:b w:val="0"/>
                  <w:bCs/>
                  <w:color w:val="FFFFFF"/>
                  <w:lang w:val="en-US"/>
                </w:rPr>
                <w:t>S</w:t>
              </w:r>
              <w:r>
                <w:rPr>
                  <w:b w:val="0"/>
                  <w:bCs/>
                  <w:color w:val="FFFFFF"/>
                  <w:lang w:val="en-US"/>
                </w:rPr>
                <w:t>5</w:t>
              </w:r>
              <w:r w:rsidRPr="000B05DF">
                <w:rPr>
                  <w:b w:val="0"/>
                  <w:bCs/>
                  <w:color w:val="FFFFFF"/>
                  <w:lang w:val="en-US"/>
                </w:rPr>
                <w:t>-R4</w:t>
              </w:r>
            </w:ins>
          </w:p>
        </w:tc>
        <w:tc>
          <w:tcPr>
            <w:tcW w:w="1261" w:type="pct"/>
            <w:shd w:val="clear" w:color="auto" w:fill="EDEDED"/>
          </w:tcPr>
          <w:p w14:paraId="0F9F8001" w14:textId="11CB20B8" w:rsidR="001B0B52" w:rsidRPr="000B05DF" w:rsidRDefault="001B0B52" w:rsidP="001B0B52">
            <w:pPr>
              <w:pStyle w:val="TAC"/>
              <w:rPr>
                <w:ins w:id="6657" w:author="Thomas Stockhammer" w:date="2021-02-09T14:48:00Z"/>
                <w:lang w:val="en-US"/>
              </w:rPr>
            </w:pPr>
            <w:ins w:id="6658" w:author="Thomas Stockhammer" w:date="2021-02-09T14:48:00Z">
              <w:r>
                <w:rPr>
                  <w:lang w:val="en-US"/>
                </w:rPr>
                <w:t>Baolei-Balloon</w:t>
              </w:r>
            </w:ins>
          </w:p>
        </w:tc>
        <w:tc>
          <w:tcPr>
            <w:tcW w:w="935" w:type="pct"/>
            <w:shd w:val="clear" w:color="auto" w:fill="EDEDED"/>
          </w:tcPr>
          <w:p w14:paraId="74FE5BA2" w14:textId="694C4062" w:rsidR="001B0B52" w:rsidRPr="000B05DF" w:rsidRDefault="001B0B52" w:rsidP="001B0B52">
            <w:pPr>
              <w:pStyle w:val="TAC"/>
              <w:rPr>
                <w:ins w:id="6659" w:author="Thomas Stockhammer" w:date="2021-02-09T14:48:00Z"/>
                <w:lang w:val="en-US"/>
              </w:rPr>
            </w:pPr>
            <w:ins w:id="6660" w:author="Thomas Stockhammer" w:date="2021-02-09T14:48:00Z">
              <w:r w:rsidRPr="000B05DF">
                <w:rPr>
                  <w:lang w:val="en-US"/>
                </w:rPr>
                <w:t>Annex C</w:t>
              </w:r>
              <w:r>
                <w:rPr>
                  <w:lang w:val="en-US"/>
                </w:rPr>
                <w:t>.2.5</w:t>
              </w:r>
            </w:ins>
          </w:p>
        </w:tc>
        <w:tc>
          <w:tcPr>
            <w:tcW w:w="2152" w:type="pct"/>
            <w:shd w:val="clear" w:color="auto" w:fill="EDEDED"/>
          </w:tcPr>
          <w:p w14:paraId="5D0E5BAC" w14:textId="77777777" w:rsidR="001B0B52" w:rsidRPr="000B05DF" w:rsidRDefault="001B0B52" w:rsidP="001B0B52">
            <w:pPr>
              <w:pStyle w:val="TAC"/>
              <w:rPr>
                <w:ins w:id="6661" w:author="Thomas Stockhammer" w:date="2021-02-09T14:48:00Z"/>
                <w:lang w:val="en-US"/>
              </w:rPr>
            </w:pPr>
          </w:p>
        </w:tc>
      </w:tr>
      <w:tr w:rsidR="001B0B52" w14:paraId="654BA115" w14:textId="77777777" w:rsidTr="007C5546">
        <w:trPr>
          <w:ins w:id="6662" w:author="Thomas Stockhammer" w:date="2021-02-09T14:48:00Z"/>
        </w:trPr>
        <w:tc>
          <w:tcPr>
            <w:tcW w:w="652" w:type="pct"/>
            <w:tcBorders>
              <w:left w:val="single" w:sz="4" w:space="0" w:color="FFFFFF"/>
            </w:tcBorders>
            <w:shd w:val="clear" w:color="auto" w:fill="A5A5A5"/>
          </w:tcPr>
          <w:p w14:paraId="44B73968" w14:textId="10F5BA1C" w:rsidR="001B0B52" w:rsidRPr="000B05DF" w:rsidRDefault="001B0B52" w:rsidP="001B0B52">
            <w:pPr>
              <w:pStyle w:val="TAH"/>
              <w:rPr>
                <w:ins w:id="6663" w:author="Thomas Stockhammer" w:date="2021-02-09T14:48:00Z"/>
                <w:b w:val="0"/>
                <w:bCs/>
                <w:color w:val="FFFFFF"/>
                <w:lang w:val="en-US"/>
              </w:rPr>
            </w:pPr>
            <w:ins w:id="6664" w:author="Thomas Stockhammer" w:date="2021-02-09T14:48:00Z">
              <w:r w:rsidRPr="000B05DF">
                <w:rPr>
                  <w:b w:val="0"/>
                  <w:bCs/>
                  <w:color w:val="FFFFFF"/>
                  <w:lang w:val="en-US"/>
                </w:rPr>
                <w:t>S</w:t>
              </w:r>
              <w:r>
                <w:rPr>
                  <w:b w:val="0"/>
                  <w:bCs/>
                  <w:color w:val="FFFFFF"/>
                  <w:lang w:val="en-US"/>
                </w:rPr>
                <w:t>5</w:t>
              </w:r>
              <w:r w:rsidRPr="000B05DF">
                <w:rPr>
                  <w:b w:val="0"/>
                  <w:bCs/>
                  <w:color w:val="FFFFFF"/>
                  <w:lang w:val="en-US"/>
                </w:rPr>
                <w:t>-R</w:t>
              </w:r>
              <w:r>
                <w:rPr>
                  <w:b w:val="0"/>
                  <w:bCs/>
                  <w:color w:val="FFFFFF"/>
                  <w:lang w:val="en-US"/>
                </w:rPr>
                <w:t>5</w:t>
              </w:r>
            </w:ins>
          </w:p>
        </w:tc>
        <w:tc>
          <w:tcPr>
            <w:tcW w:w="1261" w:type="pct"/>
            <w:shd w:val="clear" w:color="auto" w:fill="DBDBDB"/>
          </w:tcPr>
          <w:p w14:paraId="44222CDD" w14:textId="0E0FB807" w:rsidR="001B0B52" w:rsidRPr="000B05DF" w:rsidRDefault="001B0B52" w:rsidP="001B0B52">
            <w:pPr>
              <w:pStyle w:val="TAC"/>
              <w:rPr>
                <w:ins w:id="6665" w:author="Thomas Stockhammer" w:date="2021-02-09T14:48:00Z"/>
                <w:lang w:val="en-US"/>
              </w:rPr>
            </w:pPr>
            <w:ins w:id="6666" w:author="Thomas Stockhammer" w:date="2021-02-09T14:48:00Z">
              <w:r>
                <w:rPr>
                  <w:lang w:val="en-US"/>
                </w:rPr>
                <w:t>Baolei-Yard</w:t>
              </w:r>
            </w:ins>
          </w:p>
        </w:tc>
        <w:tc>
          <w:tcPr>
            <w:tcW w:w="935" w:type="pct"/>
            <w:shd w:val="clear" w:color="auto" w:fill="DBDBDB"/>
          </w:tcPr>
          <w:p w14:paraId="6E1FEB35" w14:textId="756AD73F" w:rsidR="001B0B52" w:rsidRPr="000B05DF" w:rsidRDefault="001B0B52" w:rsidP="001B0B52">
            <w:pPr>
              <w:pStyle w:val="TAC"/>
              <w:rPr>
                <w:ins w:id="6667" w:author="Thomas Stockhammer" w:date="2021-02-09T14:48:00Z"/>
                <w:lang w:val="en-US"/>
              </w:rPr>
            </w:pPr>
            <w:ins w:id="6668" w:author="Thomas Stockhammer" w:date="2021-02-09T14:48:00Z">
              <w:r w:rsidRPr="000B05DF">
                <w:rPr>
                  <w:lang w:val="en-US"/>
                </w:rPr>
                <w:t>Annex C</w:t>
              </w:r>
              <w:r>
                <w:rPr>
                  <w:lang w:val="en-US"/>
                </w:rPr>
                <w:t>.2.6</w:t>
              </w:r>
            </w:ins>
          </w:p>
        </w:tc>
        <w:tc>
          <w:tcPr>
            <w:tcW w:w="2152" w:type="pct"/>
            <w:shd w:val="clear" w:color="auto" w:fill="DBDBDB"/>
          </w:tcPr>
          <w:p w14:paraId="598F30AF" w14:textId="77777777" w:rsidR="001B0B52" w:rsidRPr="000B05DF" w:rsidRDefault="001B0B52" w:rsidP="001B0B52">
            <w:pPr>
              <w:pStyle w:val="TAC"/>
              <w:rPr>
                <w:ins w:id="6669" w:author="Thomas Stockhammer" w:date="2021-02-09T14:48:00Z"/>
                <w:lang w:val="en-US"/>
              </w:rPr>
            </w:pPr>
          </w:p>
        </w:tc>
      </w:tr>
      <w:tr w:rsidR="001B0B52" w14:paraId="5301F516" w14:textId="77777777" w:rsidTr="00DF0CFB">
        <w:trPr>
          <w:ins w:id="6670" w:author="Thomas Stockhammer" w:date="2021-02-09T14:48:00Z"/>
        </w:trPr>
        <w:tc>
          <w:tcPr>
            <w:tcW w:w="652" w:type="pct"/>
            <w:tcBorders>
              <w:left w:val="single" w:sz="4" w:space="0" w:color="FFFFFF"/>
            </w:tcBorders>
            <w:shd w:val="clear" w:color="auto" w:fill="A5A5A5"/>
          </w:tcPr>
          <w:p w14:paraId="216F97F8" w14:textId="73FBF3DB" w:rsidR="001B0B52" w:rsidRPr="000B05DF" w:rsidRDefault="001B0B52" w:rsidP="001B0B52">
            <w:pPr>
              <w:pStyle w:val="TAH"/>
              <w:rPr>
                <w:ins w:id="6671" w:author="Thomas Stockhammer" w:date="2021-02-09T14:48:00Z"/>
                <w:b w:val="0"/>
                <w:bCs/>
                <w:color w:val="FFFFFF"/>
                <w:lang w:val="en-US"/>
              </w:rPr>
            </w:pPr>
            <w:ins w:id="6672" w:author="Thomas Stockhammer" w:date="2021-02-09T14:48:00Z">
              <w:r w:rsidRPr="000B05DF">
                <w:rPr>
                  <w:b w:val="0"/>
                  <w:bCs/>
                  <w:color w:val="FFFFFF"/>
                  <w:lang w:val="en-US"/>
                </w:rPr>
                <w:t>S</w:t>
              </w:r>
              <w:r>
                <w:rPr>
                  <w:b w:val="0"/>
                  <w:bCs/>
                  <w:color w:val="FFFFFF"/>
                  <w:lang w:val="en-US"/>
                </w:rPr>
                <w:t>5</w:t>
              </w:r>
              <w:r w:rsidRPr="000B05DF">
                <w:rPr>
                  <w:b w:val="0"/>
                  <w:bCs/>
                  <w:color w:val="FFFFFF"/>
                  <w:lang w:val="en-US"/>
                </w:rPr>
                <w:t>-R</w:t>
              </w:r>
              <w:r>
                <w:rPr>
                  <w:b w:val="0"/>
                  <w:bCs/>
                  <w:color w:val="FFFFFF"/>
                  <w:lang w:val="en-US"/>
                </w:rPr>
                <w:t>6</w:t>
              </w:r>
            </w:ins>
          </w:p>
        </w:tc>
        <w:tc>
          <w:tcPr>
            <w:tcW w:w="1261" w:type="pct"/>
            <w:shd w:val="clear" w:color="auto" w:fill="EDEDED"/>
          </w:tcPr>
          <w:p w14:paraId="5125C9CD" w14:textId="4139B5AD" w:rsidR="001B0B52" w:rsidRPr="000B05DF" w:rsidRDefault="001B0B52" w:rsidP="001B0B52">
            <w:pPr>
              <w:pStyle w:val="TAC"/>
              <w:rPr>
                <w:ins w:id="6673" w:author="Thomas Stockhammer" w:date="2021-02-09T14:48:00Z"/>
                <w:lang w:val="en-US"/>
              </w:rPr>
            </w:pPr>
            <w:ins w:id="6674" w:author="Thomas Stockhammer" w:date="2021-02-09T14:48:00Z">
              <w:r>
                <w:rPr>
                  <w:lang w:val="en-US"/>
                </w:rPr>
                <w:t>Jianling-Temple</w:t>
              </w:r>
            </w:ins>
          </w:p>
        </w:tc>
        <w:tc>
          <w:tcPr>
            <w:tcW w:w="935" w:type="pct"/>
            <w:shd w:val="clear" w:color="auto" w:fill="EDEDED"/>
          </w:tcPr>
          <w:p w14:paraId="31BBACF8" w14:textId="24958AA0" w:rsidR="001B0B52" w:rsidRPr="000B05DF" w:rsidRDefault="001B0B52" w:rsidP="001B0B52">
            <w:pPr>
              <w:pStyle w:val="TAC"/>
              <w:rPr>
                <w:ins w:id="6675" w:author="Thomas Stockhammer" w:date="2021-02-09T14:48:00Z"/>
                <w:lang w:val="en-US"/>
              </w:rPr>
            </w:pPr>
            <w:ins w:id="6676" w:author="Thomas Stockhammer" w:date="2021-02-09T14:48:00Z">
              <w:r w:rsidRPr="000B05DF">
                <w:rPr>
                  <w:lang w:val="en-US"/>
                </w:rPr>
                <w:t xml:space="preserve">Annex </w:t>
              </w:r>
              <w:r>
                <w:rPr>
                  <w:lang w:val="en-US"/>
                </w:rPr>
                <w:t>C.2.7</w:t>
              </w:r>
            </w:ins>
          </w:p>
        </w:tc>
        <w:tc>
          <w:tcPr>
            <w:tcW w:w="2152" w:type="pct"/>
            <w:shd w:val="clear" w:color="auto" w:fill="EDEDED"/>
          </w:tcPr>
          <w:p w14:paraId="07E7645D" w14:textId="77777777" w:rsidR="001B0B52" w:rsidRPr="000B05DF" w:rsidRDefault="001B0B52" w:rsidP="001B0B52">
            <w:pPr>
              <w:pStyle w:val="TAC"/>
              <w:rPr>
                <w:ins w:id="6677" w:author="Thomas Stockhammer" w:date="2021-02-09T14:48:00Z"/>
                <w:lang w:val="en-US"/>
              </w:rPr>
            </w:pPr>
          </w:p>
        </w:tc>
      </w:tr>
      <w:tr w:rsidR="001B0B52" w14:paraId="6F659935" w14:textId="77777777" w:rsidTr="007C5546">
        <w:trPr>
          <w:ins w:id="6678" w:author="Thomas Stockhammer" w:date="2021-02-09T14:48:00Z"/>
        </w:trPr>
        <w:tc>
          <w:tcPr>
            <w:tcW w:w="652" w:type="pct"/>
            <w:tcBorders>
              <w:left w:val="single" w:sz="4" w:space="0" w:color="FFFFFF"/>
              <w:bottom w:val="single" w:sz="4" w:space="0" w:color="FFFFFF"/>
            </w:tcBorders>
            <w:shd w:val="clear" w:color="auto" w:fill="A5A5A5"/>
          </w:tcPr>
          <w:p w14:paraId="21E41D32" w14:textId="7575DC6A" w:rsidR="001B0B52" w:rsidRPr="000B05DF" w:rsidRDefault="001B0B52" w:rsidP="001B0B52">
            <w:pPr>
              <w:pStyle w:val="TAH"/>
              <w:rPr>
                <w:ins w:id="6679" w:author="Thomas Stockhammer" w:date="2021-02-09T14:48:00Z"/>
                <w:b w:val="0"/>
                <w:bCs/>
                <w:color w:val="FFFFFF"/>
                <w:lang w:val="en-US"/>
              </w:rPr>
            </w:pPr>
            <w:ins w:id="6680" w:author="Thomas Stockhammer" w:date="2021-02-09T14:48:00Z">
              <w:r>
                <w:rPr>
                  <w:b w:val="0"/>
                  <w:bCs/>
                  <w:color w:val="FFFFFF"/>
                  <w:lang w:val="en-US"/>
                </w:rPr>
                <w:t>S5-R7</w:t>
              </w:r>
            </w:ins>
          </w:p>
        </w:tc>
        <w:tc>
          <w:tcPr>
            <w:tcW w:w="1261" w:type="pct"/>
            <w:shd w:val="clear" w:color="auto" w:fill="EDEDED"/>
          </w:tcPr>
          <w:p w14:paraId="4740DB4F" w14:textId="4595B981" w:rsidR="001B0B52" w:rsidRPr="000B05DF" w:rsidRDefault="001B0B52" w:rsidP="001B0B52">
            <w:pPr>
              <w:pStyle w:val="TAC"/>
              <w:rPr>
                <w:ins w:id="6681" w:author="Thomas Stockhammer" w:date="2021-02-09T14:48:00Z"/>
                <w:lang w:val="en-US"/>
              </w:rPr>
            </w:pPr>
            <w:ins w:id="6682" w:author="Thomas Stockhammer" w:date="2021-02-09T14:48:00Z">
              <w:r>
                <w:rPr>
                  <w:lang w:val="en-US"/>
                </w:rPr>
                <w:t>Jianling-Beach</w:t>
              </w:r>
            </w:ins>
          </w:p>
        </w:tc>
        <w:tc>
          <w:tcPr>
            <w:tcW w:w="935" w:type="pct"/>
            <w:shd w:val="clear" w:color="auto" w:fill="EDEDED"/>
          </w:tcPr>
          <w:p w14:paraId="1E2A3EDE" w14:textId="1BFA7264" w:rsidR="001B0B52" w:rsidRPr="000B05DF" w:rsidRDefault="001B0B52" w:rsidP="001B0B52">
            <w:pPr>
              <w:pStyle w:val="TAC"/>
              <w:rPr>
                <w:ins w:id="6683" w:author="Thomas Stockhammer" w:date="2021-02-09T14:48:00Z"/>
                <w:lang w:val="en-US"/>
              </w:rPr>
            </w:pPr>
            <w:ins w:id="6684" w:author="Thomas Stockhammer" w:date="2021-02-09T14:48:00Z">
              <w:r>
                <w:rPr>
                  <w:lang w:val="en-US"/>
                </w:rPr>
                <w:t>Annex C.2.8</w:t>
              </w:r>
            </w:ins>
          </w:p>
        </w:tc>
        <w:tc>
          <w:tcPr>
            <w:tcW w:w="2152" w:type="pct"/>
            <w:shd w:val="clear" w:color="auto" w:fill="EDEDED"/>
          </w:tcPr>
          <w:p w14:paraId="55BA83F8" w14:textId="77777777" w:rsidR="001B0B52" w:rsidRPr="000B05DF" w:rsidRDefault="001B0B52" w:rsidP="001B0B52">
            <w:pPr>
              <w:pStyle w:val="TAC"/>
              <w:rPr>
                <w:ins w:id="6685" w:author="Thomas Stockhammer" w:date="2021-02-09T14:48:00Z"/>
                <w:lang w:val="en-US"/>
              </w:rPr>
            </w:pPr>
          </w:p>
        </w:tc>
      </w:tr>
    </w:tbl>
    <w:p w14:paraId="0D243AC4" w14:textId="77777777" w:rsidR="00C03546" w:rsidRDefault="00C03546" w:rsidP="00C03546">
      <w:pPr>
        <w:rPr>
          <w:ins w:id="6686" w:author="Thomas Stockhammer" w:date="2021-02-09T14:48:00Z"/>
        </w:rPr>
      </w:pPr>
    </w:p>
    <w:p w14:paraId="41EF28A6" w14:textId="660A74F6" w:rsidR="00C03546" w:rsidRDefault="00C03546" w:rsidP="00C03546">
      <w:pPr>
        <w:pStyle w:val="Heading3"/>
        <w:rPr>
          <w:ins w:id="6687" w:author="Thomas Stockhammer" w:date="2021-02-09T14:48:00Z"/>
        </w:rPr>
      </w:pPr>
      <w:bookmarkStart w:id="6688" w:name="_Toc63773337"/>
      <w:ins w:id="6689" w:author="Thomas Stockhammer" w:date="2021-02-09T14:48:00Z">
        <w:r>
          <w:t>6.</w:t>
        </w:r>
        <w:r w:rsidR="00FE16A4">
          <w:t>6</w:t>
        </w:r>
        <w:r>
          <w:t>.8</w:t>
        </w:r>
        <w:r>
          <w:tab/>
          <w:t>Anchor Definition</w:t>
        </w:r>
        <w:bookmarkEnd w:id="6688"/>
      </w:ins>
    </w:p>
    <w:p w14:paraId="0EF75208" w14:textId="21C8D984" w:rsidR="00C03546" w:rsidRDefault="00C03546" w:rsidP="00C03546">
      <w:pPr>
        <w:pStyle w:val="Heading4"/>
        <w:rPr>
          <w:ins w:id="6690" w:author="Thomas Stockhammer" w:date="2021-02-09T14:48:00Z"/>
        </w:rPr>
      </w:pPr>
      <w:bookmarkStart w:id="6691" w:name="_Toc63773338"/>
      <w:ins w:id="6692" w:author="Thomas Stockhammer" w:date="2021-02-09T14:48:00Z">
        <w:r>
          <w:t>6.</w:t>
        </w:r>
        <w:r w:rsidR="00B774C8">
          <w:t>6</w:t>
        </w:r>
        <w:r>
          <w:t>.8.1</w:t>
        </w:r>
        <w:r>
          <w:tab/>
          <w:t>Overview</w:t>
        </w:r>
        <w:bookmarkEnd w:id="6691"/>
      </w:ins>
    </w:p>
    <w:p w14:paraId="4112BBB2" w14:textId="4909F04B" w:rsidR="00C03546" w:rsidRDefault="00C03546" w:rsidP="00C03546">
      <w:pPr>
        <w:rPr>
          <w:ins w:id="6693" w:author="Thomas Stockhammer" w:date="2021-02-09T14:48:00Z"/>
        </w:rPr>
      </w:pPr>
      <w:ins w:id="6694" w:author="Thomas Stockhammer" w:date="2021-02-09T14:48:00Z">
        <w:r>
          <w:t xml:space="preserve">This clause provides details on how to generate the anchors for </w:t>
        </w:r>
        <w:r w:rsidR="00B774C8">
          <w:t>the Online gaming</w:t>
        </w:r>
        <w:r>
          <w:t xml:space="preserve"> scenario.</w:t>
        </w:r>
      </w:ins>
    </w:p>
    <w:p w14:paraId="06B77DC0" w14:textId="15366FE4" w:rsidR="00C03546" w:rsidRDefault="00C03546" w:rsidP="00C03546">
      <w:pPr>
        <w:pStyle w:val="Heading4"/>
        <w:rPr>
          <w:ins w:id="6695" w:author="Thomas Stockhammer" w:date="2021-02-09T14:48:00Z"/>
        </w:rPr>
      </w:pPr>
      <w:bookmarkStart w:id="6696" w:name="_Toc63773339"/>
      <w:ins w:id="6697" w:author="Thomas Stockhammer" w:date="2021-02-09T14:48:00Z">
        <w:r>
          <w:t>6.</w:t>
        </w:r>
        <w:r w:rsidR="00B774C8">
          <w:t>6</w:t>
        </w:r>
        <w:r>
          <w:t>.8.2</w:t>
        </w:r>
        <w:r>
          <w:tab/>
          <w:t xml:space="preserve">H.264/AVC </w:t>
        </w:r>
      </w:ins>
      <w:bookmarkStart w:id="6698" w:name="_Toc55813056"/>
      <w:bookmarkStart w:id="6699" w:name="_Toc49377064"/>
      <w:r>
        <w:t>Anchors</w:t>
      </w:r>
      <w:bookmarkEnd w:id="6696"/>
    </w:p>
    <w:p w14:paraId="485FD94F" w14:textId="7F379204" w:rsidR="00C03546" w:rsidRDefault="00C03546" w:rsidP="00C03546">
      <w:pPr>
        <w:pStyle w:val="Heading5"/>
        <w:rPr>
          <w:ins w:id="6700" w:author="Thomas Stockhammer" w:date="2021-02-09T14:48:00Z"/>
        </w:rPr>
      </w:pPr>
      <w:bookmarkStart w:id="6701" w:name="_Toc63773340"/>
      <w:ins w:id="6702" w:author="Thomas Stockhammer" w:date="2021-02-09T14:48:00Z">
        <w:r>
          <w:t>6.</w:t>
        </w:r>
        <w:r w:rsidR="00B774C8">
          <w:t>6</w:t>
        </w:r>
        <w:r>
          <w:t>.8.2.1</w:t>
        </w:r>
        <w:r>
          <w:tab/>
          <w:t>Overview</w:t>
        </w:r>
        <w:bookmarkEnd w:id="6701"/>
      </w:ins>
    </w:p>
    <w:p w14:paraId="20208C22" w14:textId="13ABC9BA" w:rsidR="00C03546" w:rsidRDefault="00C03546" w:rsidP="00C03546">
      <w:pPr>
        <w:rPr>
          <w:ins w:id="6703" w:author="Thomas Stockhammer" w:date="2021-02-09T14:48:00Z"/>
        </w:rPr>
      </w:pPr>
      <w:ins w:id="6704" w:author="Thomas Stockhammer" w:date="2021-02-09T14:48:00Z">
        <w:r>
          <w:t>Table 6.</w:t>
        </w:r>
        <w:r w:rsidR="00B774C8">
          <w:t>6</w:t>
        </w:r>
        <w:r>
          <w:t>.8.2.1-1 provides an overview of the H.264/AVC anchor tuples. Keys are identified to refer to the anchors in the context of the scenario.</w:t>
        </w:r>
      </w:ins>
    </w:p>
    <w:p w14:paraId="1BACC56D" w14:textId="530635EF" w:rsidR="00C03546" w:rsidRDefault="00C03546" w:rsidP="00154DC8">
      <w:pPr>
        <w:pStyle w:val="TH"/>
        <w:pPrChange w:id="6705" w:author="Thomas Stockhammer" w:date="2021-02-09T14:48:00Z">
          <w:pPr>
            <w:pStyle w:val="Heading3"/>
          </w:pPr>
        </w:pPrChange>
      </w:pPr>
      <w:ins w:id="6706" w:author="Thomas Stockhammer" w:date="2021-02-09T14:48:00Z">
        <w:r>
          <w:t>Table 6.</w:t>
        </w:r>
        <w:r w:rsidR="00B774C8">
          <w:t>6</w:t>
        </w:r>
        <w:r>
          <w:t>.8.2.1-1 Anchor Tuple</w:t>
        </w:r>
      </w:ins>
      <w:r>
        <w:t xml:space="preserve"> generation</w:t>
      </w:r>
      <w:ins w:id="6707" w:author="Thomas Stockhammer" w:date="2021-02-09T14:48:00Z">
        <w:r>
          <w:t xml:space="preserve"> with H.264/AVC for </w:t>
        </w:r>
        <w:r w:rsidR="00B774C8">
          <w:t>Online Gaming</w:t>
        </w:r>
        <w:r>
          <w:t xml:space="preserve"> Scenario</w:t>
        </w:r>
      </w:ins>
    </w:p>
    <w:p w14:paraId="4A00ADC1" w14:textId="77777777" w:rsidR="004829AB" w:rsidRDefault="004829AB" w:rsidP="004829AB">
      <w:pPr>
        <w:pStyle w:val="Heading4"/>
        <w:rPr>
          <w:del w:id="6708" w:author="Thomas Stockhammer" w:date="2021-02-09T14:48:00Z"/>
        </w:rPr>
      </w:pPr>
      <w:del w:id="6709" w:author="Thomas Stockhammer" w:date="2021-02-09T14:48:00Z">
        <w:r>
          <w:delText>6</w:delText>
        </w:r>
        <w:r w:rsidRPr="004D3578">
          <w:delText>.</w:delText>
        </w:r>
        <w:r>
          <w:delText>6.9.1</w:delText>
        </w:r>
        <w:r>
          <w:tab/>
          <w:delText>Overview</w:delText>
        </w:r>
      </w:del>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C03546" w14:paraId="1F45C2E6" w14:textId="77777777" w:rsidTr="007C5546">
        <w:trPr>
          <w:ins w:id="6710" w:author="Thomas Stockhammer" w:date="2021-02-09T14:48:00Z"/>
        </w:trPr>
        <w:tc>
          <w:tcPr>
            <w:tcW w:w="1255" w:type="dxa"/>
            <w:tcBorders>
              <w:top w:val="single" w:sz="4" w:space="0" w:color="FFFFFF"/>
              <w:left w:val="single" w:sz="4" w:space="0" w:color="FFFFFF"/>
              <w:right w:val="nil"/>
            </w:tcBorders>
            <w:shd w:val="clear" w:color="auto" w:fill="A5A5A5"/>
          </w:tcPr>
          <w:p w14:paraId="4E1EAE9A" w14:textId="77777777" w:rsidR="00C03546" w:rsidRPr="000B05DF" w:rsidRDefault="00C03546" w:rsidP="007C5546">
            <w:pPr>
              <w:pStyle w:val="TAH"/>
              <w:rPr>
                <w:ins w:id="6711" w:author="Thomas Stockhammer" w:date="2021-02-09T14:48:00Z"/>
                <w:b w:val="0"/>
                <w:bCs/>
                <w:color w:val="FFFFFF"/>
                <w:lang w:val="en-US"/>
              </w:rPr>
            </w:pPr>
            <w:ins w:id="6712" w:author="Thomas Stockhammer" w:date="2021-02-09T14:48:00Z">
              <w:r w:rsidRPr="000B05DF">
                <w:rPr>
                  <w:b w:val="0"/>
                  <w:bCs/>
                  <w:color w:val="FFFFFF"/>
                  <w:lang w:val="en-US"/>
                </w:rPr>
                <w:t>Key</w:t>
              </w:r>
            </w:ins>
          </w:p>
        </w:tc>
        <w:tc>
          <w:tcPr>
            <w:tcW w:w="990" w:type="dxa"/>
            <w:tcBorders>
              <w:top w:val="single" w:sz="4" w:space="0" w:color="FFFFFF"/>
              <w:left w:val="nil"/>
              <w:right w:val="nil"/>
            </w:tcBorders>
            <w:shd w:val="clear" w:color="auto" w:fill="A5A5A5"/>
          </w:tcPr>
          <w:p w14:paraId="0A1D3924" w14:textId="77777777" w:rsidR="00C03546" w:rsidRPr="000B05DF" w:rsidRDefault="00C03546" w:rsidP="007C5546">
            <w:pPr>
              <w:pStyle w:val="TAH"/>
              <w:rPr>
                <w:ins w:id="6713" w:author="Thomas Stockhammer" w:date="2021-02-09T14:48:00Z"/>
                <w:b w:val="0"/>
                <w:bCs/>
                <w:color w:val="FFFFFF"/>
                <w:lang w:val="en-US"/>
              </w:rPr>
            </w:pPr>
            <w:ins w:id="6714" w:author="Thomas Stockhammer" w:date="2021-02-09T14:48:00Z">
              <w:r w:rsidRPr="000B05DF">
                <w:rPr>
                  <w:b w:val="0"/>
                  <w:bCs/>
                  <w:color w:val="FFFFFF"/>
                  <w:lang w:val="en-US"/>
                </w:rPr>
                <w:t>Clause</w:t>
              </w:r>
            </w:ins>
          </w:p>
        </w:tc>
        <w:tc>
          <w:tcPr>
            <w:tcW w:w="1377" w:type="dxa"/>
            <w:tcBorders>
              <w:top w:val="single" w:sz="4" w:space="0" w:color="FFFFFF"/>
              <w:left w:val="nil"/>
              <w:right w:val="nil"/>
            </w:tcBorders>
            <w:shd w:val="clear" w:color="auto" w:fill="A5A5A5"/>
          </w:tcPr>
          <w:p w14:paraId="1E25E2D6" w14:textId="77777777" w:rsidR="00C03546" w:rsidRPr="000B05DF" w:rsidRDefault="00C03546" w:rsidP="007C5546">
            <w:pPr>
              <w:pStyle w:val="TAH"/>
              <w:rPr>
                <w:ins w:id="6715" w:author="Thomas Stockhammer" w:date="2021-02-09T14:48:00Z"/>
                <w:b w:val="0"/>
                <w:bCs/>
                <w:color w:val="FFFFFF"/>
                <w:lang w:val="en-US"/>
              </w:rPr>
            </w:pPr>
            <w:ins w:id="6716" w:author="Thomas Stockhammer" w:date="2021-02-09T14:48:00Z">
              <w:r w:rsidRPr="000B05DF">
                <w:rPr>
                  <w:b w:val="0"/>
                  <w:bCs/>
                  <w:color w:val="FFFFFF"/>
                  <w:lang w:val="en-US"/>
                </w:rPr>
                <w:t>Reference Sequence</w:t>
              </w:r>
            </w:ins>
          </w:p>
        </w:tc>
        <w:tc>
          <w:tcPr>
            <w:tcW w:w="1499" w:type="dxa"/>
            <w:tcBorders>
              <w:top w:val="single" w:sz="4" w:space="0" w:color="FFFFFF"/>
              <w:left w:val="nil"/>
              <w:right w:val="nil"/>
            </w:tcBorders>
            <w:shd w:val="clear" w:color="auto" w:fill="A5A5A5"/>
          </w:tcPr>
          <w:p w14:paraId="2E7BED88" w14:textId="77777777" w:rsidR="00C03546" w:rsidRPr="000B05DF" w:rsidRDefault="00C03546" w:rsidP="007C5546">
            <w:pPr>
              <w:pStyle w:val="TAH"/>
              <w:rPr>
                <w:ins w:id="6717" w:author="Thomas Stockhammer" w:date="2021-02-09T14:48:00Z"/>
                <w:b w:val="0"/>
                <w:bCs/>
                <w:color w:val="FFFFFF"/>
                <w:lang w:val="en-US"/>
              </w:rPr>
            </w:pPr>
            <w:ins w:id="6718" w:author="Thomas Stockhammer" w:date="2021-02-09T14:48:00Z">
              <w:r w:rsidRPr="000B05DF">
                <w:rPr>
                  <w:b w:val="0"/>
                  <w:bCs/>
                  <w:color w:val="FFFFFF"/>
                  <w:lang w:val="en-US"/>
                </w:rPr>
                <w:t>Reference Encoder</w:t>
              </w:r>
            </w:ins>
          </w:p>
        </w:tc>
        <w:tc>
          <w:tcPr>
            <w:tcW w:w="1527" w:type="dxa"/>
            <w:tcBorders>
              <w:top w:val="single" w:sz="4" w:space="0" w:color="FFFFFF"/>
              <w:left w:val="nil"/>
              <w:right w:val="nil"/>
            </w:tcBorders>
            <w:shd w:val="clear" w:color="auto" w:fill="A5A5A5"/>
          </w:tcPr>
          <w:p w14:paraId="63544050" w14:textId="77777777" w:rsidR="00C03546" w:rsidRPr="000B05DF" w:rsidRDefault="00C03546" w:rsidP="007C5546">
            <w:pPr>
              <w:pStyle w:val="TAH"/>
              <w:rPr>
                <w:ins w:id="6719" w:author="Thomas Stockhammer" w:date="2021-02-09T14:48:00Z"/>
                <w:b w:val="0"/>
                <w:bCs/>
                <w:color w:val="FFFFFF"/>
                <w:lang w:val="en-US"/>
              </w:rPr>
            </w:pPr>
            <w:ins w:id="6720" w:author="Thomas Stockhammer" w:date="2021-02-09T14:48:00Z">
              <w:r w:rsidRPr="000B05DF">
                <w:rPr>
                  <w:b w:val="0"/>
                  <w:bCs/>
                  <w:color w:val="FFFFFF"/>
                  <w:lang w:val="en-US"/>
                </w:rPr>
                <w:t>Configuration</w:t>
              </w:r>
            </w:ins>
          </w:p>
        </w:tc>
        <w:tc>
          <w:tcPr>
            <w:tcW w:w="1755" w:type="dxa"/>
            <w:tcBorders>
              <w:top w:val="single" w:sz="4" w:space="0" w:color="FFFFFF"/>
              <w:left w:val="nil"/>
              <w:right w:val="nil"/>
            </w:tcBorders>
            <w:shd w:val="clear" w:color="auto" w:fill="A5A5A5"/>
          </w:tcPr>
          <w:p w14:paraId="323428F6" w14:textId="77777777" w:rsidR="00C03546" w:rsidRPr="000B05DF" w:rsidRDefault="00C03546" w:rsidP="007C5546">
            <w:pPr>
              <w:pStyle w:val="TAH"/>
              <w:rPr>
                <w:ins w:id="6721" w:author="Thomas Stockhammer" w:date="2021-02-09T14:48:00Z"/>
                <w:b w:val="0"/>
                <w:bCs/>
                <w:color w:val="FFFFFF"/>
                <w:lang w:val="en-US"/>
              </w:rPr>
            </w:pPr>
            <w:ins w:id="6722" w:author="Thomas Stockhammer" w:date="2021-02-09T14:48:00Z">
              <w:r w:rsidRPr="000B05DF">
                <w:rPr>
                  <w:b w:val="0"/>
                  <w:bCs/>
                  <w:color w:val="FFFFFF"/>
                  <w:lang w:val="en-US"/>
                </w:rPr>
                <w:t>Variations</w:t>
              </w:r>
            </w:ins>
          </w:p>
        </w:tc>
        <w:tc>
          <w:tcPr>
            <w:tcW w:w="1228" w:type="dxa"/>
            <w:tcBorders>
              <w:top w:val="single" w:sz="4" w:space="0" w:color="FFFFFF"/>
              <w:left w:val="nil"/>
              <w:right w:val="single" w:sz="4" w:space="0" w:color="FFFFFF"/>
            </w:tcBorders>
            <w:shd w:val="clear" w:color="auto" w:fill="A5A5A5"/>
          </w:tcPr>
          <w:p w14:paraId="16142E6D" w14:textId="77777777" w:rsidR="00C03546" w:rsidRPr="000B05DF" w:rsidRDefault="00C03546" w:rsidP="007C5546">
            <w:pPr>
              <w:pStyle w:val="TAH"/>
              <w:rPr>
                <w:ins w:id="6723" w:author="Thomas Stockhammer" w:date="2021-02-09T14:48:00Z"/>
                <w:b w:val="0"/>
                <w:bCs/>
                <w:color w:val="FFFFFF"/>
                <w:lang w:val="en-US"/>
              </w:rPr>
            </w:pPr>
            <w:ins w:id="6724" w:author="Thomas Stockhammer" w:date="2021-02-09T14:48:00Z">
              <w:r w:rsidRPr="000B05DF">
                <w:rPr>
                  <w:b w:val="0"/>
                  <w:bCs/>
                  <w:color w:val="FFFFFF"/>
                  <w:lang w:val="en-US"/>
                </w:rPr>
                <w:t>Anchor Key</w:t>
              </w:r>
            </w:ins>
          </w:p>
        </w:tc>
      </w:tr>
      <w:tr w:rsidR="00C03546" w14:paraId="0DD55F79" w14:textId="77777777" w:rsidTr="007C5546">
        <w:trPr>
          <w:ins w:id="6725" w:author="Thomas Stockhammer" w:date="2021-02-09T14:48:00Z"/>
        </w:trPr>
        <w:tc>
          <w:tcPr>
            <w:tcW w:w="1255" w:type="dxa"/>
            <w:tcBorders>
              <w:top w:val="single" w:sz="4" w:space="0" w:color="FFFFFF"/>
              <w:left w:val="single" w:sz="4" w:space="0" w:color="FFFFFF"/>
            </w:tcBorders>
            <w:shd w:val="clear" w:color="auto" w:fill="A5A5A5"/>
          </w:tcPr>
          <w:p w14:paraId="5252A6FA" w14:textId="3D4D11C7" w:rsidR="00C03546" w:rsidRPr="000B05DF" w:rsidRDefault="00C03546" w:rsidP="007C5546">
            <w:pPr>
              <w:pStyle w:val="TAH"/>
              <w:rPr>
                <w:ins w:id="6726" w:author="Thomas Stockhammer" w:date="2021-02-09T14:48:00Z"/>
                <w:b w:val="0"/>
                <w:bCs/>
                <w:color w:val="FFFFFF"/>
                <w:lang w:val="en-US"/>
              </w:rPr>
            </w:pPr>
            <w:ins w:id="6727" w:author="Thomas Stockhammer" w:date="2021-02-09T14:48:00Z">
              <w:r w:rsidRPr="000B05DF">
                <w:rPr>
                  <w:b w:val="0"/>
                  <w:bCs/>
                  <w:color w:val="FFFFFF"/>
                  <w:lang w:val="en-US"/>
                </w:rPr>
                <w:t>S</w:t>
              </w:r>
              <w:r w:rsidR="00B774C8">
                <w:rPr>
                  <w:b w:val="0"/>
                  <w:bCs/>
                  <w:color w:val="FFFFFF"/>
                  <w:lang w:val="en-US"/>
                </w:rPr>
                <w:t>5</w:t>
              </w:r>
              <w:r w:rsidRPr="000B05DF">
                <w:rPr>
                  <w:b w:val="0"/>
                  <w:bCs/>
                  <w:color w:val="FFFFFF"/>
                  <w:lang w:val="en-US"/>
                </w:rPr>
                <w:t>-A1-264</w:t>
              </w:r>
            </w:ins>
          </w:p>
        </w:tc>
        <w:tc>
          <w:tcPr>
            <w:tcW w:w="990" w:type="dxa"/>
            <w:shd w:val="clear" w:color="auto" w:fill="DBDBDB"/>
          </w:tcPr>
          <w:p w14:paraId="47DCB237" w14:textId="23230E66" w:rsidR="00C03546" w:rsidRPr="000B05DF" w:rsidRDefault="00C03546" w:rsidP="007C5546">
            <w:pPr>
              <w:pStyle w:val="TAC"/>
              <w:rPr>
                <w:ins w:id="6728" w:author="Thomas Stockhammer" w:date="2021-02-09T14:48:00Z"/>
                <w:lang w:val="en-US"/>
              </w:rPr>
            </w:pPr>
            <w:ins w:id="6729" w:author="Thomas Stockhammer" w:date="2021-02-09T14:48:00Z">
              <w:r w:rsidRPr="000B05DF">
                <w:rPr>
                  <w:lang w:val="en-US"/>
                </w:rPr>
                <w:t>6.</w:t>
              </w:r>
              <w:r w:rsidR="00B774C8">
                <w:rPr>
                  <w:lang w:val="en-US"/>
                </w:rPr>
                <w:t>6</w:t>
              </w:r>
              <w:r w:rsidRPr="000B05DF">
                <w:rPr>
                  <w:lang w:val="en-US"/>
                </w:rPr>
                <w:t>.8.2.2</w:t>
              </w:r>
            </w:ins>
          </w:p>
        </w:tc>
        <w:tc>
          <w:tcPr>
            <w:tcW w:w="1377" w:type="dxa"/>
            <w:shd w:val="clear" w:color="auto" w:fill="DBDBDB"/>
          </w:tcPr>
          <w:p w14:paraId="78ADC94F" w14:textId="7E635F43" w:rsidR="00C03546" w:rsidRPr="000B05DF" w:rsidRDefault="00C03546" w:rsidP="007C5546">
            <w:pPr>
              <w:pStyle w:val="TAC"/>
              <w:rPr>
                <w:ins w:id="6730" w:author="Thomas Stockhammer" w:date="2021-02-09T14:48:00Z"/>
                <w:lang w:val="en-US"/>
              </w:rPr>
            </w:pPr>
            <w:ins w:id="6731" w:author="Thomas Stockhammer" w:date="2021-02-09T14:48:00Z">
              <w:r w:rsidRPr="000B05DF">
                <w:rPr>
                  <w:lang w:val="en-US"/>
                </w:rPr>
                <w:t>S</w:t>
              </w:r>
              <w:r w:rsidR="00B774C8">
                <w:rPr>
                  <w:lang w:val="en-US"/>
                </w:rPr>
                <w:t>5</w:t>
              </w:r>
              <w:r w:rsidRPr="000B05DF">
                <w:rPr>
                  <w:lang w:val="en-US"/>
                </w:rPr>
                <w:t>-R1</w:t>
              </w:r>
            </w:ins>
          </w:p>
        </w:tc>
        <w:tc>
          <w:tcPr>
            <w:tcW w:w="1499" w:type="dxa"/>
            <w:shd w:val="clear" w:color="auto" w:fill="DBDBDB"/>
          </w:tcPr>
          <w:p w14:paraId="3E10DA07" w14:textId="77777777" w:rsidR="00C03546" w:rsidRPr="000B05DF" w:rsidRDefault="00C03546" w:rsidP="007C5546">
            <w:pPr>
              <w:pStyle w:val="TAC"/>
              <w:rPr>
                <w:ins w:id="6732" w:author="Thomas Stockhammer" w:date="2021-02-09T14:48:00Z"/>
                <w:lang w:val="en-US"/>
              </w:rPr>
            </w:pPr>
            <w:ins w:id="6733" w:author="Thomas Stockhammer" w:date="2021-02-09T14:48:00Z">
              <w:r w:rsidRPr="000B05DF">
                <w:rPr>
                  <w:lang w:val="en-US"/>
                </w:rPr>
                <w:t>JM19.0</w:t>
              </w:r>
            </w:ins>
          </w:p>
        </w:tc>
        <w:tc>
          <w:tcPr>
            <w:tcW w:w="1527" w:type="dxa"/>
            <w:shd w:val="clear" w:color="auto" w:fill="DBDBDB"/>
          </w:tcPr>
          <w:p w14:paraId="278921FA" w14:textId="77777777" w:rsidR="00C03546" w:rsidRPr="00A55A4F" w:rsidRDefault="00C03546" w:rsidP="007C5546">
            <w:pPr>
              <w:pStyle w:val="TAC"/>
              <w:rPr>
                <w:ins w:id="6734" w:author="Thomas Stockhammer" w:date="2021-02-09T14:48:00Z"/>
                <w:highlight w:val="yellow"/>
                <w:lang w:val="en-US"/>
              </w:rPr>
            </w:pPr>
            <w:ins w:id="6735" w:author="Thomas Stockhammer" w:date="2021-02-09T14:48:00Z">
              <w:r w:rsidRPr="00A55A4F">
                <w:rPr>
                  <w:highlight w:val="yellow"/>
                  <w:lang w:val="en-US"/>
                </w:rPr>
                <w:t>JM-01</w:t>
              </w:r>
            </w:ins>
          </w:p>
        </w:tc>
        <w:tc>
          <w:tcPr>
            <w:tcW w:w="1755" w:type="dxa"/>
            <w:shd w:val="clear" w:color="auto" w:fill="DBDBDB"/>
          </w:tcPr>
          <w:p w14:paraId="52E928B8" w14:textId="77777777" w:rsidR="00C03546" w:rsidRPr="00A55A4F" w:rsidRDefault="00C03546" w:rsidP="007C5546">
            <w:pPr>
              <w:pStyle w:val="TAC"/>
              <w:rPr>
                <w:ins w:id="6736" w:author="Thomas Stockhammer" w:date="2021-02-09T14:48:00Z"/>
                <w:highlight w:val="yellow"/>
                <w:lang w:val="en-US"/>
              </w:rPr>
            </w:pPr>
            <w:ins w:id="6737" w:author="Thomas Stockhammer" w:date="2021-02-09T14:48:00Z">
              <w:r w:rsidRPr="00A55A4F">
                <w:rPr>
                  <w:highlight w:val="yellow"/>
                  <w:lang w:val="en-US"/>
                </w:rPr>
                <w:t>QP = [17, 20, 23, 26, 29, 32]</w:t>
              </w:r>
            </w:ins>
          </w:p>
        </w:tc>
        <w:tc>
          <w:tcPr>
            <w:tcW w:w="1228" w:type="dxa"/>
            <w:shd w:val="clear" w:color="auto" w:fill="DBDBDB"/>
          </w:tcPr>
          <w:p w14:paraId="55CBFDD3" w14:textId="5683965E" w:rsidR="00C03546" w:rsidRPr="00A55A4F" w:rsidRDefault="00C03546" w:rsidP="007C5546">
            <w:pPr>
              <w:pStyle w:val="TAC"/>
              <w:rPr>
                <w:ins w:id="6738" w:author="Thomas Stockhammer" w:date="2021-02-09T14:48:00Z"/>
                <w:highlight w:val="yellow"/>
                <w:lang w:val="en-US"/>
              </w:rPr>
            </w:pPr>
            <w:ins w:id="6739" w:author="Thomas Stockhammer" w:date="2021-02-09T14:48:00Z">
              <w:r w:rsidRPr="00A55A4F">
                <w:rPr>
                  <w:highlight w:val="yellow"/>
                  <w:lang w:val="en-US"/>
                </w:rPr>
                <w:t>S</w:t>
              </w:r>
              <w:r w:rsidR="00B774C8">
                <w:rPr>
                  <w:highlight w:val="yellow"/>
                  <w:lang w:val="en-US"/>
                </w:rPr>
                <w:t>5</w:t>
              </w:r>
              <w:r w:rsidRPr="00A55A4F">
                <w:rPr>
                  <w:highlight w:val="yellow"/>
                  <w:lang w:val="en-US"/>
                </w:rPr>
                <w:t>-A1-264-&lt;QP&gt;</w:t>
              </w:r>
            </w:ins>
          </w:p>
        </w:tc>
      </w:tr>
      <w:tr w:rsidR="00C03546" w14:paraId="4086E7F1" w14:textId="77777777" w:rsidTr="007C5546">
        <w:trPr>
          <w:ins w:id="6740" w:author="Thomas Stockhammer" w:date="2021-02-09T14:48:00Z"/>
        </w:trPr>
        <w:tc>
          <w:tcPr>
            <w:tcW w:w="1255" w:type="dxa"/>
            <w:tcBorders>
              <w:left w:val="single" w:sz="4" w:space="0" w:color="FFFFFF"/>
            </w:tcBorders>
            <w:shd w:val="clear" w:color="auto" w:fill="A5A5A5"/>
          </w:tcPr>
          <w:p w14:paraId="4DBC53F0" w14:textId="67CEE4A8" w:rsidR="00C03546" w:rsidRPr="000B05DF" w:rsidRDefault="00C03546" w:rsidP="007C5546">
            <w:pPr>
              <w:pStyle w:val="TAH"/>
              <w:rPr>
                <w:ins w:id="6741" w:author="Thomas Stockhammer" w:date="2021-02-09T14:48:00Z"/>
                <w:b w:val="0"/>
                <w:bCs/>
                <w:color w:val="FFFFFF"/>
                <w:lang w:val="en-US"/>
              </w:rPr>
            </w:pPr>
            <w:ins w:id="6742" w:author="Thomas Stockhammer" w:date="2021-02-09T14:48:00Z">
              <w:r w:rsidRPr="000B05DF">
                <w:rPr>
                  <w:b w:val="0"/>
                  <w:bCs/>
                  <w:color w:val="FFFFFF"/>
                  <w:lang w:val="en-US"/>
                </w:rPr>
                <w:t>S</w:t>
              </w:r>
              <w:r w:rsidR="00B774C8">
                <w:rPr>
                  <w:b w:val="0"/>
                  <w:bCs/>
                  <w:color w:val="FFFFFF"/>
                  <w:lang w:val="en-US"/>
                </w:rPr>
                <w:t>5</w:t>
              </w:r>
              <w:r w:rsidRPr="000B05DF">
                <w:rPr>
                  <w:b w:val="0"/>
                  <w:bCs/>
                  <w:color w:val="FFFFFF"/>
                  <w:lang w:val="en-US"/>
                </w:rPr>
                <w:t>-A2-264</w:t>
              </w:r>
            </w:ins>
          </w:p>
        </w:tc>
        <w:tc>
          <w:tcPr>
            <w:tcW w:w="990" w:type="dxa"/>
            <w:shd w:val="clear" w:color="auto" w:fill="EDEDED"/>
          </w:tcPr>
          <w:p w14:paraId="4CECF3C1" w14:textId="348B5ED8" w:rsidR="00C03546" w:rsidRPr="000B05DF" w:rsidRDefault="00C03546" w:rsidP="007C5546">
            <w:pPr>
              <w:pStyle w:val="TAC"/>
              <w:rPr>
                <w:ins w:id="6743" w:author="Thomas Stockhammer" w:date="2021-02-09T14:48:00Z"/>
                <w:lang w:val="en-US"/>
              </w:rPr>
            </w:pPr>
            <w:ins w:id="6744" w:author="Thomas Stockhammer" w:date="2021-02-09T14:48:00Z">
              <w:r w:rsidRPr="000B05DF">
                <w:rPr>
                  <w:lang w:val="en-US"/>
                </w:rPr>
                <w:t>6.</w:t>
              </w:r>
              <w:r w:rsidR="00B774C8">
                <w:rPr>
                  <w:lang w:val="en-US"/>
                </w:rPr>
                <w:t>6</w:t>
              </w:r>
              <w:r w:rsidRPr="000B05DF">
                <w:rPr>
                  <w:lang w:val="en-US"/>
                </w:rPr>
                <w:t>.8.2.2</w:t>
              </w:r>
            </w:ins>
          </w:p>
        </w:tc>
        <w:tc>
          <w:tcPr>
            <w:tcW w:w="1377" w:type="dxa"/>
            <w:shd w:val="clear" w:color="auto" w:fill="EDEDED"/>
          </w:tcPr>
          <w:p w14:paraId="39501D96" w14:textId="4C55FA62" w:rsidR="00C03546" w:rsidRPr="000B05DF" w:rsidRDefault="00C03546" w:rsidP="007C5546">
            <w:pPr>
              <w:pStyle w:val="TAC"/>
              <w:rPr>
                <w:ins w:id="6745" w:author="Thomas Stockhammer" w:date="2021-02-09T14:48:00Z"/>
                <w:lang w:val="en-US"/>
              </w:rPr>
            </w:pPr>
            <w:ins w:id="6746" w:author="Thomas Stockhammer" w:date="2021-02-09T14:48:00Z">
              <w:r w:rsidRPr="000B05DF">
                <w:rPr>
                  <w:lang w:val="en-US"/>
                </w:rPr>
                <w:t>S</w:t>
              </w:r>
              <w:r w:rsidR="00B774C8">
                <w:rPr>
                  <w:lang w:val="en-US"/>
                </w:rPr>
                <w:t>5</w:t>
              </w:r>
              <w:r w:rsidRPr="000B05DF">
                <w:rPr>
                  <w:lang w:val="en-US"/>
                </w:rPr>
                <w:t>-R2</w:t>
              </w:r>
            </w:ins>
          </w:p>
        </w:tc>
        <w:tc>
          <w:tcPr>
            <w:tcW w:w="1499" w:type="dxa"/>
            <w:shd w:val="clear" w:color="auto" w:fill="EDEDED"/>
          </w:tcPr>
          <w:p w14:paraId="518BE19A" w14:textId="77777777" w:rsidR="00C03546" w:rsidRPr="000B05DF" w:rsidRDefault="00C03546" w:rsidP="007C5546">
            <w:pPr>
              <w:pStyle w:val="TAC"/>
              <w:rPr>
                <w:ins w:id="6747" w:author="Thomas Stockhammer" w:date="2021-02-09T14:48:00Z"/>
                <w:lang w:val="en-US"/>
              </w:rPr>
            </w:pPr>
            <w:ins w:id="6748" w:author="Thomas Stockhammer" w:date="2021-02-09T14:48:00Z">
              <w:r w:rsidRPr="000B05DF">
                <w:rPr>
                  <w:lang w:val="en-US"/>
                </w:rPr>
                <w:t>JM19.0</w:t>
              </w:r>
            </w:ins>
          </w:p>
        </w:tc>
        <w:tc>
          <w:tcPr>
            <w:tcW w:w="1527" w:type="dxa"/>
            <w:shd w:val="clear" w:color="auto" w:fill="EDEDED"/>
          </w:tcPr>
          <w:p w14:paraId="7E5AB02D" w14:textId="77777777" w:rsidR="00C03546" w:rsidRPr="00A55A4F" w:rsidRDefault="00C03546" w:rsidP="007C5546">
            <w:pPr>
              <w:pStyle w:val="TAC"/>
              <w:rPr>
                <w:ins w:id="6749" w:author="Thomas Stockhammer" w:date="2021-02-09T14:48:00Z"/>
                <w:highlight w:val="yellow"/>
                <w:lang w:val="en-US"/>
              </w:rPr>
            </w:pPr>
            <w:ins w:id="6750" w:author="Thomas Stockhammer" w:date="2021-02-09T14:48:00Z">
              <w:r w:rsidRPr="00A55A4F">
                <w:rPr>
                  <w:highlight w:val="yellow"/>
                  <w:lang w:val="en-US"/>
                </w:rPr>
                <w:t>JM-02</w:t>
              </w:r>
            </w:ins>
          </w:p>
        </w:tc>
        <w:tc>
          <w:tcPr>
            <w:tcW w:w="1755" w:type="dxa"/>
            <w:shd w:val="clear" w:color="auto" w:fill="EDEDED"/>
          </w:tcPr>
          <w:p w14:paraId="7825A960" w14:textId="77777777" w:rsidR="00C03546" w:rsidRPr="00A55A4F" w:rsidRDefault="00C03546" w:rsidP="007C5546">
            <w:pPr>
              <w:pStyle w:val="TAC"/>
              <w:rPr>
                <w:ins w:id="6751" w:author="Thomas Stockhammer" w:date="2021-02-09T14:48:00Z"/>
                <w:highlight w:val="yellow"/>
                <w:lang w:val="en-US"/>
              </w:rPr>
            </w:pPr>
            <w:ins w:id="6752" w:author="Thomas Stockhammer" w:date="2021-02-09T14:48:00Z">
              <w:r w:rsidRPr="00A55A4F">
                <w:rPr>
                  <w:highlight w:val="yellow"/>
                  <w:lang w:val="en-US"/>
                </w:rPr>
                <w:t>QP = [17, 20, 23, 26, 29, 32]</w:t>
              </w:r>
            </w:ins>
          </w:p>
        </w:tc>
        <w:tc>
          <w:tcPr>
            <w:tcW w:w="1228" w:type="dxa"/>
            <w:shd w:val="clear" w:color="auto" w:fill="EDEDED"/>
          </w:tcPr>
          <w:p w14:paraId="57DFD1F7" w14:textId="3EB9050B" w:rsidR="00C03546" w:rsidRPr="00A55A4F" w:rsidRDefault="00C03546" w:rsidP="007C5546">
            <w:pPr>
              <w:pStyle w:val="TAC"/>
              <w:rPr>
                <w:ins w:id="6753" w:author="Thomas Stockhammer" w:date="2021-02-09T14:48:00Z"/>
                <w:highlight w:val="yellow"/>
                <w:lang w:val="en-US"/>
              </w:rPr>
            </w:pPr>
            <w:ins w:id="6754" w:author="Thomas Stockhammer" w:date="2021-02-09T14:48:00Z">
              <w:r w:rsidRPr="00A55A4F">
                <w:rPr>
                  <w:highlight w:val="yellow"/>
                  <w:lang w:val="en-US"/>
                </w:rPr>
                <w:t>S</w:t>
              </w:r>
              <w:r w:rsidR="00B774C8">
                <w:rPr>
                  <w:highlight w:val="yellow"/>
                  <w:lang w:val="en-US"/>
                </w:rPr>
                <w:t>5</w:t>
              </w:r>
              <w:r w:rsidRPr="00A55A4F">
                <w:rPr>
                  <w:highlight w:val="yellow"/>
                  <w:lang w:val="en-US"/>
                </w:rPr>
                <w:t>-A2-264-&lt;QP&gt;</w:t>
              </w:r>
            </w:ins>
          </w:p>
        </w:tc>
      </w:tr>
      <w:tr w:rsidR="00C03546" w14:paraId="034A0EC7" w14:textId="77777777" w:rsidTr="007C5546">
        <w:trPr>
          <w:ins w:id="6755" w:author="Thomas Stockhammer" w:date="2021-02-09T14:48:00Z"/>
        </w:trPr>
        <w:tc>
          <w:tcPr>
            <w:tcW w:w="1255" w:type="dxa"/>
            <w:tcBorders>
              <w:left w:val="single" w:sz="4" w:space="0" w:color="FFFFFF"/>
            </w:tcBorders>
            <w:shd w:val="clear" w:color="auto" w:fill="A5A5A5"/>
          </w:tcPr>
          <w:p w14:paraId="127CE205" w14:textId="67CCE71C" w:rsidR="00C03546" w:rsidRPr="000B05DF" w:rsidRDefault="00C03546" w:rsidP="007C5546">
            <w:pPr>
              <w:pStyle w:val="TAH"/>
              <w:rPr>
                <w:ins w:id="6756" w:author="Thomas Stockhammer" w:date="2021-02-09T14:48:00Z"/>
                <w:b w:val="0"/>
                <w:bCs/>
                <w:color w:val="FFFFFF"/>
                <w:lang w:val="en-US"/>
              </w:rPr>
            </w:pPr>
            <w:ins w:id="6757" w:author="Thomas Stockhammer" w:date="2021-02-09T14:48:00Z">
              <w:r w:rsidRPr="000B05DF">
                <w:rPr>
                  <w:b w:val="0"/>
                  <w:bCs/>
                  <w:color w:val="FFFFFF"/>
                  <w:lang w:val="en-US"/>
                </w:rPr>
                <w:t>S</w:t>
              </w:r>
              <w:r w:rsidR="00B774C8">
                <w:rPr>
                  <w:b w:val="0"/>
                  <w:bCs/>
                  <w:color w:val="FFFFFF"/>
                  <w:lang w:val="en-US"/>
                </w:rPr>
                <w:t>5</w:t>
              </w:r>
              <w:r w:rsidRPr="000B05DF">
                <w:rPr>
                  <w:b w:val="0"/>
                  <w:bCs/>
                  <w:color w:val="FFFFFF"/>
                  <w:lang w:val="en-US"/>
                </w:rPr>
                <w:t>-A3-264</w:t>
              </w:r>
            </w:ins>
          </w:p>
        </w:tc>
        <w:tc>
          <w:tcPr>
            <w:tcW w:w="990" w:type="dxa"/>
            <w:shd w:val="clear" w:color="auto" w:fill="DBDBDB"/>
          </w:tcPr>
          <w:p w14:paraId="5BF788A5" w14:textId="0E18329F" w:rsidR="00C03546" w:rsidRPr="000B05DF" w:rsidRDefault="00C03546" w:rsidP="007C5546">
            <w:pPr>
              <w:pStyle w:val="TAC"/>
              <w:rPr>
                <w:ins w:id="6758" w:author="Thomas Stockhammer" w:date="2021-02-09T14:48:00Z"/>
                <w:lang w:val="en-US"/>
              </w:rPr>
            </w:pPr>
            <w:ins w:id="6759" w:author="Thomas Stockhammer" w:date="2021-02-09T14:48:00Z">
              <w:r w:rsidRPr="000B05DF">
                <w:rPr>
                  <w:lang w:val="en-US"/>
                </w:rPr>
                <w:t>6.</w:t>
              </w:r>
              <w:r w:rsidR="00B774C8">
                <w:rPr>
                  <w:lang w:val="en-US"/>
                </w:rPr>
                <w:t>6</w:t>
              </w:r>
              <w:r w:rsidRPr="000B05DF">
                <w:rPr>
                  <w:lang w:val="en-US"/>
                </w:rPr>
                <w:t>.8.2.2</w:t>
              </w:r>
            </w:ins>
          </w:p>
        </w:tc>
        <w:tc>
          <w:tcPr>
            <w:tcW w:w="1377" w:type="dxa"/>
            <w:shd w:val="clear" w:color="auto" w:fill="DBDBDB"/>
          </w:tcPr>
          <w:p w14:paraId="42420FF0" w14:textId="7FC6D22E" w:rsidR="00C03546" w:rsidRPr="000B05DF" w:rsidRDefault="00C03546" w:rsidP="007C5546">
            <w:pPr>
              <w:pStyle w:val="TAC"/>
              <w:rPr>
                <w:ins w:id="6760" w:author="Thomas Stockhammer" w:date="2021-02-09T14:48:00Z"/>
                <w:lang w:val="en-US"/>
              </w:rPr>
            </w:pPr>
            <w:ins w:id="6761" w:author="Thomas Stockhammer" w:date="2021-02-09T14:48:00Z">
              <w:r w:rsidRPr="000B05DF">
                <w:rPr>
                  <w:lang w:val="en-US"/>
                </w:rPr>
                <w:t>S</w:t>
              </w:r>
              <w:r w:rsidR="00B774C8">
                <w:rPr>
                  <w:lang w:val="en-US"/>
                </w:rPr>
                <w:t>5</w:t>
              </w:r>
              <w:r w:rsidRPr="000B05DF">
                <w:rPr>
                  <w:lang w:val="en-US"/>
                </w:rPr>
                <w:t>-R3</w:t>
              </w:r>
            </w:ins>
          </w:p>
        </w:tc>
        <w:tc>
          <w:tcPr>
            <w:tcW w:w="1499" w:type="dxa"/>
            <w:shd w:val="clear" w:color="auto" w:fill="DBDBDB"/>
          </w:tcPr>
          <w:p w14:paraId="7B6A3689" w14:textId="77777777" w:rsidR="00C03546" w:rsidRPr="000B05DF" w:rsidRDefault="00C03546" w:rsidP="007C5546">
            <w:pPr>
              <w:pStyle w:val="TAC"/>
              <w:rPr>
                <w:ins w:id="6762" w:author="Thomas Stockhammer" w:date="2021-02-09T14:48:00Z"/>
                <w:lang w:val="en-US"/>
              </w:rPr>
            </w:pPr>
            <w:ins w:id="6763" w:author="Thomas Stockhammer" w:date="2021-02-09T14:48:00Z">
              <w:r w:rsidRPr="000B05DF">
                <w:rPr>
                  <w:lang w:val="en-US"/>
                </w:rPr>
                <w:t>JM19.0</w:t>
              </w:r>
            </w:ins>
          </w:p>
        </w:tc>
        <w:tc>
          <w:tcPr>
            <w:tcW w:w="1527" w:type="dxa"/>
            <w:shd w:val="clear" w:color="auto" w:fill="DBDBDB"/>
          </w:tcPr>
          <w:p w14:paraId="34BB297F" w14:textId="77777777" w:rsidR="00C03546" w:rsidRPr="00A55A4F" w:rsidRDefault="00C03546" w:rsidP="007C5546">
            <w:pPr>
              <w:pStyle w:val="TAC"/>
              <w:rPr>
                <w:ins w:id="6764" w:author="Thomas Stockhammer" w:date="2021-02-09T14:48:00Z"/>
                <w:highlight w:val="yellow"/>
                <w:lang w:val="en-US"/>
              </w:rPr>
            </w:pPr>
            <w:ins w:id="6765" w:author="Thomas Stockhammer" w:date="2021-02-09T14:48:00Z">
              <w:r w:rsidRPr="00A55A4F">
                <w:rPr>
                  <w:highlight w:val="yellow"/>
                  <w:lang w:val="en-US"/>
                </w:rPr>
                <w:t>JM-03</w:t>
              </w:r>
            </w:ins>
          </w:p>
        </w:tc>
        <w:tc>
          <w:tcPr>
            <w:tcW w:w="1755" w:type="dxa"/>
            <w:shd w:val="clear" w:color="auto" w:fill="DBDBDB"/>
          </w:tcPr>
          <w:p w14:paraId="0B33AD34" w14:textId="77777777" w:rsidR="00C03546" w:rsidRPr="00A55A4F" w:rsidRDefault="00C03546" w:rsidP="007C5546">
            <w:pPr>
              <w:pStyle w:val="TAC"/>
              <w:rPr>
                <w:ins w:id="6766" w:author="Thomas Stockhammer" w:date="2021-02-09T14:48:00Z"/>
                <w:highlight w:val="yellow"/>
                <w:lang w:val="en-US"/>
              </w:rPr>
            </w:pPr>
            <w:ins w:id="6767" w:author="Thomas Stockhammer" w:date="2021-02-09T14:48:00Z">
              <w:r w:rsidRPr="00A55A4F">
                <w:rPr>
                  <w:highlight w:val="yellow"/>
                  <w:lang w:val="en-US"/>
                </w:rPr>
                <w:t>QP = [17, 20, 23, 26, 29, 32]</w:t>
              </w:r>
            </w:ins>
          </w:p>
        </w:tc>
        <w:tc>
          <w:tcPr>
            <w:tcW w:w="1228" w:type="dxa"/>
            <w:shd w:val="clear" w:color="auto" w:fill="DBDBDB"/>
          </w:tcPr>
          <w:p w14:paraId="588862FB" w14:textId="2FB5C43D" w:rsidR="00C03546" w:rsidRPr="00A55A4F" w:rsidRDefault="00C03546" w:rsidP="007C5546">
            <w:pPr>
              <w:pStyle w:val="TAC"/>
              <w:rPr>
                <w:ins w:id="6768" w:author="Thomas Stockhammer" w:date="2021-02-09T14:48:00Z"/>
                <w:highlight w:val="yellow"/>
                <w:lang w:val="en-US"/>
              </w:rPr>
            </w:pPr>
            <w:ins w:id="6769" w:author="Thomas Stockhammer" w:date="2021-02-09T14:48:00Z">
              <w:r w:rsidRPr="00A55A4F">
                <w:rPr>
                  <w:highlight w:val="yellow"/>
                  <w:lang w:val="en-US"/>
                </w:rPr>
                <w:t>S</w:t>
              </w:r>
              <w:r w:rsidR="00B774C8">
                <w:rPr>
                  <w:highlight w:val="yellow"/>
                  <w:lang w:val="en-US"/>
                </w:rPr>
                <w:t>5</w:t>
              </w:r>
              <w:r w:rsidRPr="00A55A4F">
                <w:rPr>
                  <w:highlight w:val="yellow"/>
                  <w:lang w:val="en-US"/>
                </w:rPr>
                <w:t>-A2-264-&lt;QP&gt;</w:t>
              </w:r>
            </w:ins>
          </w:p>
        </w:tc>
      </w:tr>
      <w:tr w:rsidR="00C03546" w14:paraId="2172AEE9" w14:textId="77777777" w:rsidTr="007C5546">
        <w:trPr>
          <w:ins w:id="6770" w:author="Thomas Stockhammer" w:date="2021-02-09T14:48:00Z"/>
        </w:trPr>
        <w:tc>
          <w:tcPr>
            <w:tcW w:w="1255" w:type="dxa"/>
            <w:tcBorders>
              <w:left w:val="single" w:sz="4" w:space="0" w:color="FFFFFF"/>
              <w:bottom w:val="single" w:sz="4" w:space="0" w:color="FFFFFF"/>
            </w:tcBorders>
            <w:shd w:val="clear" w:color="auto" w:fill="A5A5A5"/>
          </w:tcPr>
          <w:p w14:paraId="4B25A8BB" w14:textId="77777777" w:rsidR="00C03546" w:rsidRPr="000B05DF" w:rsidRDefault="00C03546" w:rsidP="007C5546">
            <w:pPr>
              <w:pStyle w:val="TAH"/>
              <w:rPr>
                <w:ins w:id="6771" w:author="Thomas Stockhammer" w:date="2021-02-09T14:48:00Z"/>
                <w:b w:val="0"/>
                <w:bCs/>
                <w:color w:val="FFFFFF"/>
                <w:lang w:val="en-US"/>
              </w:rPr>
            </w:pPr>
          </w:p>
        </w:tc>
        <w:tc>
          <w:tcPr>
            <w:tcW w:w="990" w:type="dxa"/>
            <w:shd w:val="clear" w:color="auto" w:fill="EDEDED"/>
          </w:tcPr>
          <w:p w14:paraId="7EC6EFDD" w14:textId="77777777" w:rsidR="00C03546" w:rsidRPr="000B05DF" w:rsidRDefault="00C03546" w:rsidP="007C5546">
            <w:pPr>
              <w:pStyle w:val="TAC"/>
              <w:rPr>
                <w:ins w:id="6772" w:author="Thomas Stockhammer" w:date="2021-02-09T14:48:00Z"/>
                <w:lang w:val="en-US"/>
              </w:rPr>
            </w:pPr>
          </w:p>
        </w:tc>
        <w:tc>
          <w:tcPr>
            <w:tcW w:w="1377" w:type="dxa"/>
            <w:shd w:val="clear" w:color="auto" w:fill="EDEDED"/>
          </w:tcPr>
          <w:p w14:paraId="30ECF1A3" w14:textId="77777777" w:rsidR="00C03546" w:rsidRPr="000B05DF" w:rsidRDefault="00C03546" w:rsidP="007C5546">
            <w:pPr>
              <w:pStyle w:val="TAC"/>
              <w:rPr>
                <w:ins w:id="6773" w:author="Thomas Stockhammer" w:date="2021-02-09T14:48:00Z"/>
                <w:lang w:val="en-US"/>
              </w:rPr>
            </w:pPr>
          </w:p>
        </w:tc>
        <w:tc>
          <w:tcPr>
            <w:tcW w:w="1499" w:type="dxa"/>
            <w:shd w:val="clear" w:color="auto" w:fill="EDEDED"/>
          </w:tcPr>
          <w:p w14:paraId="0CFED9E7" w14:textId="77777777" w:rsidR="00C03546" w:rsidRPr="000B05DF" w:rsidRDefault="00C03546" w:rsidP="007C5546">
            <w:pPr>
              <w:pStyle w:val="TAC"/>
              <w:rPr>
                <w:ins w:id="6774" w:author="Thomas Stockhammer" w:date="2021-02-09T14:48:00Z"/>
                <w:lang w:val="en-US"/>
              </w:rPr>
            </w:pPr>
          </w:p>
        </w:tc>
        <w:tc>
          <w:tcPr>
            <w:tcW w:w="1527" w:type="dxa"/>
            <w:shd w:val="clear" w:color="auto" w:fill="EDEDED"/>
          </w:tcPr>
          <w:p w14:paraId="27FA24AC" w14:textId="77777777" w:rsidR="00C03546" w:rsidRPr="000B05DF" w:rsidRDefault="00C03546" w:rsidP="007C5546">
            <w:pPr>
              <w:pStyle w:val="TAC"/>
              <w:rPr>
                <w:ins w:id="6775" w:author="Thomas Stockhammer" w:date="2021-02-09T14:48:00Z"/>
                <w:lang w:val="en-US"/>
              </w:rPr>
            </w:pPr>
          </w:p>
        </w:tc>
        <w:tc>
          <w:tcPr>
            <w:tcW w:w="1755" w:type="dxa"/>
            <w:shd w:val="clear" w:color="auto" w:fill="EDEDED"/>
          </w:tcPr>
          <w:p w14:paraId="425DA557" w14:textId="77777777" w:rsidR="00C03546" w:rsidRPr="000B05DF" w:rsidRDefault="00C03546" w:rsidP="007C5546">
            <w:pPr>
              <w:pStyle w:val="TAC"/>
              <w:rPr>
                <w:ins w:id="6776" w:author="Thomas Stockhammer" w:date="2021-02-09T14:48:00Z"/>
                <w:lang w:val="en-US"/>
              </w:rPr>
            </w:pPr>
          </w:p>
        </w:tc>
        <w:tc>
          <w:tcPr>
            <w:tcW w:w="1228" w:type="dxa"/>
            <w:shd w:val="clear" w:color="auto" w:fill="EDEDED"/>
          </w:tcPr>
          <w:p w14:paraId="1D9CBFB1" w14:textId="77777777" w:rsidR="00C03546" w:rsidRPr="000B05DF" w:rsidRDefault="00C03546" w:rsidP="007C5546">
            <w:pPr>
              <w:pStyle w:val="TAC"/>
              <w:rPr>
                <w:ins w:id="6777" w:author="Thomas Stockhammer" w:date="2021-02-09T14:48:00Z"/>
                <w:lang w:val="en-US"/>
              </w:rPr>
            </w:pPr>
          </w:p>
        </w:tc>
      </w:tr>
    </w:tbl>
    <w:p w14:paraId="47ACF0AB" w14:textId="087559A5" w:rsidR="00C03546" w:rsidRDefault="00C03546" w:rsidP="00C03546">
      <w:pPr>
        <w:pStyle w:val="Heading5"/>
        <w:rPr>
          <w:ins w:id="6778" w:author="Thomas Stockhammer" w:date="2021-02-09T14:48:00Z"/>
        </w:rPr>
      </w:pPr>
      <w:bookmarkStart w:id="6779" w:name="_Toc63773341"/>
      <w:ins w:id="6780" w:author="Thomas Stockhammer" w:date="2021-02-09T14:48:00Z">
        <w:r>
          <w:t>6.</w:t>
        </w:r>
        <w:r w:rsidR="002E1088">
          <w:t>6</w:t>
        </w:r>
        <w:r>
          <w:t>.8.2.2</w:t>
        </w:r>
        <w:r>
          <w:tab/>
          <w:t>S</w:t>
        </w:r>
        <w:r w:rsidR="00B774C8">
          <w:t>5</w:t>
        </w:r>
        <w:r>
          <w:t>-A1-264</w:t>
        </w:r>
        <w:bookmarkEnd w:id="6779"/>
      </w:ins>
    </w:p>
    <w:p w14:paraId="7066AD0E" w14:textId="4554EC74" w:rsidR="00C03546" w:rsidRDefault="00B774C8" w:rsidP="00B774C8">
      <w:r w:rsidRPr="00154DC8">
        <w:rPr>
          <w:rPrChange w:id="6781" w:author="Thomas Stockhammer" w:date="2021-02-09T14:48:00Z">
            <w:rPr>
              <w:highlight w:val="yellow"/>
            </w:rPr>
          </w:rPrChange>
        </w:rPr>
        <w:t>tbd</w:t>
      </w:r>
    </w:p>
    <w:p w14:paraId="1716A8EC" w14:textId="77777777" w:rsidR="004829AB" w:rsidRDefault="00C03546" w:rsidP="004829AB">
      <w:pPr>
        <w:pStyle w:val="Heading4"/>
        <w:rPr>
          <w:del w:id="6782" w:author="Thomas Stockhammer" w:date="2021-02-09T14:48:00Z"/>
        </w:rPr>
      </w:pPr>
      <w:bookmarkStart w:id="6783" w:name="_Toc63773342"/>
      <w:r>
        <w:t>6.</w:t>
      </w:r>
      <w:r w:rsidR="002E1088">
        <w:t>6</w:t>
      </w:r>
      <w:r>
        <w:t>.</w:t>
      </w:r>
      <w:del w:id="6784" w:author="Thomas Stockhammer" w:date="2021-02-09T14:48:00Z">
        <w:r w:rsidR="004829AB">
          <w:delText>9.2</w:delText>
        </w:r>
        <w:r w:rsidR="004829AB">
          <w:tab/>
          <w:delText>Reference Software AVC</w:delText>
        </w:r>
      </w:del>
    </w:p>
    <w:p w14:paraId="5B5B171C" w14:textId="77777777" w:rsidR="004829AB" w:rsidRPr="004A4906" w:rsidRDefault="004829AB" w:rsidP="004829AB">
      <w:pPr>
        <w:rPr>
          <w:del w:id="6785" w:author="Thomas Stockhammer" w:date="2021-02-09T14:48:00Z"/>
        </w:rPr>
      </w:pPr>
      <w:del w:id="6786" w:author="Thomas Stockhammer" w:date="2021-02-09T14:48:00Z">
        <w:r w:rsidRPr="00035A26">
          <w:rPr>
            <w:highlight w:val="yellow"/>
          </w:rPr>
          <w:delText>tbd</w:delText>
        </w:r>
      </w:del>
    </w:p>
    <w:p w14:paraId="2E09EA1F" w14:textId="3DD023FA" w:rsidR="00C03546" w:rsidRPr="00154DC8" w:rsidRDefault="004829AB" w:rsidP="00C03546">
      <w:pPr>
        <w:pStyle w:val="Heading4"/>
        <w:rPr>
          <w:rPrChange w:id="6787" w:author="Thomas Stockhammer" w:date="2021-02-09T14:48:00Z">
            <w:rPr>
              <w:rStyle w:val="normaltextrun"/>
            </w:rPr>
          </w:rPrChange>
        </w:rPr>
      </w:pPr>
      <w:del w:id="6788" w:author="Thomas Stockhammer" w:date="2021-02-09T14:48:00Z">
        <w:r>
          <w:delText>6.6.9</w:delText>
        </w:r>
      </w:del>
      <w:ins w:id="6789" w:author="Thomas Stockhammer" w:date="2021-02-09T14:48:00Z">
        <w:r w:rsidR="00C03546">
          <w:t>8</w:t>
        </w:r>
      </w:ins>
      <w:r w:rsidR="00C03546">
        <w:t>.3</w:t>
      </w:r>
      <w:r w:rsidR="00C03546">
        <w:tab/>
      </w:r>
      <w:del w:id="6790" w:author="Thomas Stockhammer" w:date="2021-02-09T14:48:00Z">
        <w:r>
          <w:delText xml:space="preserve">Reference Software </w:delText>
        </w:r>
      </w:del>
      <w:ins w:id="6791" w:author="Thomas Stockhammer" w:date="2021-02-09T14:48:00Z">
        <w:r w:rsidR="00C03546">
          <w:t>H.265/</w:t>
        </w:r>
      </w:ins>
      <w:r w:rsidR="00C03546">
        <w:t xml:space="preserve">HEVC </w:t>
      </w:r>
      <w:del w:id="6792" w:author="Thomas Stockhammer" w:date="2021-02-09T14:48:00Z">
        <w:r>
          <w:delText xml:space="preserve">Main </w:delText>
        </w:r>
        <w:r w:rsidRPr="00BD0FDA">
          <w:delText>10</w:delText>
        </w:r>
        <w:r w:rsidRPr="001B3C6F">
          <w:delText>: HM16.22</w:delText>
        </w:r>
        <w:r>
          <w:delText xml:space="preserve"> </w:delText>
        </w:r>
      </w:del>
      <w:ins w:id="6793" w:author="Thomas Stockhammer" w:date="2021-02-09T14:48:00Z">
        <w:r w:rsidR="00C03546">
          <w:t>Anchors</w:t>
        </w:r>
      </w:ins>
      <w:bookmarkEnd w:id="6783"/>
    </w:p>
    <w:p w14:paraId="4D6780CD" w14:textId="3A0AE27A" w:rsidR="00C03546" w:rsidRDefault="00C03546" w:rsidP="00C03546">
      <w:pPr>
        <w:pStyle w:val="Heading5"/>
        <w:rPr>
          <w:ins w:id="6794" w:author="Thomas Stockhammer" w:date="2021-02-09T14:48:00Z"/>
        </w:rPr>
      </w:pPr>
      <w:bookmarkStart w:id="6795" w:name="_Toc63773343"/>
      <w:ins w:id="6796" w:author="Thomas Stockhammer" w:date="2021-02-09T14:48:00Z">
        <w:r>
          <w:t>6.</w:t>
        </w:r>
        <w:r w:rsidR="002E1088">
          <w:t>6</w:t>
        </w:r>
        <w:r>
          <w:t>.8.3.1</w:t>
        </w:r>
        <w:r>
          <w:tab/>
          <w:t>Overview</w:t>
        </w:r>
        <w:bookmarkEnd w:id="6795"/>
      </w:ins>
    </w:p>
    <w:p w14:paraId="16C514A3" w14:textId="4D32F0D8" w:rsidR="00C03546" w:rsidRDefault="00C03546" w:rsidP="00C03546">
      <w:pPr>
        <w:rPr>
          <w:ins w:id="6797" w:author="Thomas Stockhammer" w:date="2021-02-09T14:48:00Z"/>
        </w:rPr>
      </w:pPr>
      <w:ins w:id="6798" w:author="Thomas Stockhammer" w:date="2021-02-09T14:48:00Z">
        <w:r>
          <w:t>Table 6.</w:t>
        </w:r>
        <w:r w:rsidR="002E1088">
          <w:t>6</w:t>
        </w:r>
        <w:r>
          <w:t>.8.3.1-1 provides an overview of the H.265/HEVC anchor tuples. Keys are identified to refer to the anchors in the context of the scenario.</w:t>
        </w:r>
      </w:ins>
    </w:p>
    <w:p w14:paraId="21B574BA" w14:textId="77777777" w:rsidR="00C03546" w:rsidRDefault="00C03546" w:rsidP="00C03546">
      <w:pPr>
        <w:pStyle w:val="TH"/>
        <w:rPr>
          <w:ins w:id="6799" w:author="Thomas Stockhammer" w:date="2021-02-09T14:48:00Z"/>
        </w:rPr>
      </w:pPr>
      <w:ins w:id="6800" w:author="Thomas Stockhammer" w:date="2021-02-09T14:48:00Z">
        <w:r>
          <w:t>Table 6.5.8.3.1-1 Anchor Tuple generation with H.265/HEVC for Social sharing and messaging</w:t>
        </w:r>
      </w:ins>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C03546" w14:paraId="09873738" w14:textId="77777777" w:rsidTr="007C5546">
        <w:trPr>
          <w:ins w:id="6801" w:author="Thomas Stockhammer" w:date="2021-02-09T14:48:00Z"/>
        </w:trPr>
        <w:tc>
          <w:tcPr>
            <w:tcW w:w="1255" w:type="dxa"/>
            <w:tcBorders>
              <w:top w:val="single" w:sz="4" w:space="0" w:color="FFFFFF"/>
              <w:left w:val="single" w:sz="4" w:space="0" w:color="FFFFFF"/>
              <w:right w:val="nil"/>
            </w:tcBorders>
            <w:shd w:val="clear" w:color="auto" w:fill="A5A5A5"/>
          </w:tcPr>
          <w:p w14:paraId="494BD04C" w14:textId="77777777" w:rsidR="00C03546" w:rsidRPr="000B05DF" w:rsidRDefault="00C03546" w:rsidP="007C5546">
            <w:pPr>
              <w:pStyle w:val="TAH"/>
              <w:rPr>
                <w:ins w:id="6802" w:author="Thomas Stockhammer" w:date="2021-02-09T14:48:00Z"/>
                <w:b w:val="0"/>
                <w:bCs/>
                <w:color w:val="FFFFFF"/>
                <w:lang w:val="en-US"/>
              </w:rPr>
            </w:pPr>
            <w:ins w:id="6803" w:author="Thomas Stockhammer" w:date="2021-02-09T14:48:00Z">
              <w:r w:rsidRPr="000B05DF">
                <w:rPr>
                  <w:b w:val="0"/>
                  <w:bCs/>
                  <w:color w:val="FFFFFF"/>
                  <w:lang w:val="en-US"/>
                </w:rPr>
                <w:t>Key</w:t>
              </w:r>
            </w:ins>
          </w:p>
        </w:tc>
        <w:tc>
          <w:tcPr>
            <w:tcW w:w="990" w:type="dxa"/>
            <w:tcBorders>
              <w:top w:val="single" w:sz="4" w:space="0" w:color="FFFFFF"/>
              <w:left w:val="nil"/>
              <w:right w:val="nil"/>
            </w:tcBorders>
            <w:shd w:val="clear" w:color="auto" w:fill="A5A5A5"/>
          </w:tcPr>
          <w:p w14:paraId="7C82CD72" w14:textId="77777777" w:rsidR="00C03546" w:rsidRPr="000B05DF" w:rsidRDefault="00C03546" w:rsidP="007C5546">
            <w:pPr>
              <w:pStyle w:val="TAH"/>
              <w:rPr>
                <w:ins w:id="6804" w:author="Thomas Stockhammer" w:date="2021-02-09T14:48:00Z"/>
                <w:b w:val="0"/>
                <w:bCs/>
                <w:color w:val="FFFFFF"/>
                <w:lang w:val="en-US"/>
              </w:rPr>
            </w:pPr>
            <w:ins w:id="6805" w:author="Thomas Stockhammer" w:date="2021-02-09T14:48:00Z">
              <w:r w:rsidRPr="000B05DF">
                <w:rPr>
                  <w:b w:val="0"/>
                  <w:bCs/>
                  <w:color w:val="FFFFFF"/>
                  <w:lang w:val="en-US"/>
                </w:rPr>
                <w:t>Clause</w:t>
              </w:r>
            </w:ins>
          </w:p>
        </w:tc>
        <w:tc>
          <w:tcPr>
            <w:tcW w:w="1377" w:type="dxa"/>
            <w:tcBorders>
              <w:top w:val="single" w:sz="4" w:space="0" w:color="FFFFFF"/>
              <w:left w:val="nil"/>
              <w:right w:val="nil"/>
            </w:tcBorders>
            <w:shd w:val="clear" w:color="auto" w:fill="A5A5A5"/>
          </w:tcPr>
          <w:p w14:paraId="41108673" w14:textId="77777777" w:rsidR="00C03546" w:rsidRPr="000B05DF" w:rsidRDefault="00C03546" w:rsidP="007C5546">
            <w:pPr>
              <w:pStyle w:val="TAH"/>
              <w:rPr>
                <w:ins w:id="6806" w:author="Thomas Stockhammer" w:date="2021-02-09T14:48:00Z"/>
                <w:b w:val="0"/>
                <w:bCs/>
                <w:color w:val="FFFFFF"/>
                <w:lang w:val="en-US"/>
              </w:rPr>
            </w:pPr>
            <w:ins w:id="6807" w:author="Thomas Stockhammer" w:date="2021-02-09T14:48:00Z">
              <w:r w:rsidRPr="000B05DF">
                <w:rPr>
                  <w:b w:val="0"/>
                  <w:bCs/>
                  <w:color w:val="FFFFFF"/>
                  <w:lang w:val="en-US"/>
                </w:rPr>
                <w:t>Reference Sequence</w:t>
              </w:r>
            </w:ins>
          </w:p>
        </w:tc>
        <w:tc>
          <w:tcPr>
            <w:tcW w:w="1499" w:type="dxa"/>
            <w:tcBorders>
              <w:top w:val="single" w:sz="4" w:space="0" w:color="FFFFFF"/>
              <w:left w:val="nil"/>
              <w:right w:val="nil"/>
            </w:tcBorders>
            <w:shd w:val="clear" w:color="auto" w:fill="A5A5A5"/>
          </w:tcPr>
          <w:p w14:paraId="3202C351" w14:textId="77777777" w:rsidR="00C03546" w:rsidRPr="000B05DF" w:rsidRDefault="00C03546" w:rsidP="007C5546">
            <w:pPr>
              <w:pStyle w:val="TAH"/>
              <w:rPr>
                <w:ins w:id="6808" w:author="Thomas Stockhammer" w:date="2021-02-09T14:48:00Z"/>
                <w:b w:val="0"/>
                <w:bCs/>
                <w:color w:val="FFFFFF"/>
                <w:lang w:val="en-US"/>
              </w:rPr>
            </w:pPr>
            <w:ins w:id="6809" w:author="Thomas Stockhammer" w:date="2021-02-09T14:48:00Z">
              <w:r w:rsidRPr="000B05DF">
                <w:rPr>
                  <w:b w:val="0"/>
                  <w:bCs/>
                  <w:color w:val="FFFFFF"/>
                  <w:lang w:val="en-US"/>
                </w:rPr>
                <w:t>Reference Encoder</w:t>
              </w:r>
            </w:ins>
          </w:p>
        </w:tc>
        <w:tc>
          <w:tcPr>
            <w:tcW w:w="1527" w:type="dxa"/>
            <w:tcBorders>
              <w:top w:val="single" w:sz="4" w:space="0" w:color="FFFFFF"/>
              <w:left w:val="nil"/>
              <w:right w:val="nil"/>
            </w:tcBorders>
            <w:shd w:val="clear" w:color="auto" w:fill="A5A5A5"/>
          </w:tcPr>
          <w:p w14:paraId="2F0BD697" w14:textId="77777777" w:rsidR="00C03546" w:rsidRPr="000B05DF" w:rsidRDefault="00C03546" w:rsidP="007C5546">
            <w:pPr>
              <w:pStyle w:val="TAH"/>
              <w:rPr>
                <w:ins w:id="6810" w:author="Thomas Stockhammer" w:date="2021-02-09T14:48:00Z"/>
                <w:b w:val="0"/>
                <w:bCs/>
                <w:color w:val="FFFFFF"/>
                <w:lang w:val="en-US"/>
              </w:rPr>
            </w:pPr>
            <w:ins w:id="6811" w:author="Thomas Stockhammer" w:date="2021-02-09T14:48:00Z">
              <w:r w:rsidRPr="000B05DF">
                <w:rPr>
                  <w:b w:val="0"/>
                  <w:bCs/>
                  <w:color w:val="FFFFFF"/>
                  <w:lang w:val="en-US"/>
                </w:rPr>
                <w:t>Configuration</w:t>
              </w:r>
            </w:ins>
          </w:p>
        </w:tc>
        <w:tc>
          <w:tcPr>
            <w:tcW w:w="1755" w:type="dxa"/>
            <w:tcBorders>
              <w:top w:val="single" w:sz="4" w:space="0" w:color="FFFFFF"/>
              <w:left w:val="nil"/>
              <w:right w:val="nil"/>
            </w:tcBorders>
            <w:shd w:val="clear" w:color="auto" w:fill="A5A5A5"/>
          </w:tcPr>
          <w:p w14:paraId="7434225D" w14:textId="77777777" w:rsidR="00C03546" w:rsidRPr="000B05DF" w:rsidRDefault="00C03546" w:rsidP="007C5546">
            <w:pPr>
              <w:pStyle w:val="TAH"/>
              <w:rPr>
                <w:ins w:id="6812" w:author="Thomas Stockhammer" w:date="2021-02-09T14:48:00Z"/>
                <w:b w:val="0"/>
                <w:bCs/>
                <w:color w:val="FFFFFF"/>
                <w:lang w:val="en-US"/>
              </w:rPr>
            </w:pPr>
            <w:ins w:id="6813" w:author="Thomas Stockhammer" w:date="2021-02-09T14:48:00Z">
              <w:r w:rsidRPr="000B05DF">
                <w:rPr>
                  <w:b w:val="0"/>
                  <w:bCs/>
                  <w:color w:val="FFFFFF"/>
                  <w:lang w:val="en-US"/>
                </w:rPr>
                <w:t>Variations</w:t>
              </w:r>
            </w:ins>
          </w:p>
        </w:tc>
        <w:tc>
          <w:tcPr>
            <w:tcW w:w="1228" w:type="dxa"/>
            <w:tcBorders>
              <w:top w:val="single" w:sz="4" w:space="0" w:color="FFFFFF"/>
              <w:left w:val="nil"/>
              <w:right w:val="single" w:sz="4" w:space="0" w:color="FFFFFF"/>
            </w:tcBorders>
            <w:shd w:val="clear" w:color="auto" w:fill="A5A5A5"/>
          </w:tcPr>
          <w:p w14:paraId="0F173CE1" w14:textId="77777777" w:rsidR="00C03546" w:rsidRPr="000B05DF" w:rsidRDefault="00C03546" w:rsidP="007C5546">
            <w:pPr>
              <w:pStyle w:val="TAH"/>
              <w:rPr>
                <w:ins w:id="6814" w:author="Thomas Stockhammer" w:date="2021-02-09T14:48:00Z"/>
                <w:b w:val="0"/>
                <w:bCs/>
                <w:color w:val="FFFFFF"/>
                <w:lang w:val="en-US"/>
              </w:rPr>
            </w:pPr>
            <w:ins w:id="6815" w:author="Thomas Stockhammer" w:date="2021-02-09T14:48:00Z">
              <w:r w:rsidRPr="000B05DF">
                <w:rPr>
                  <w:b w:val="0"/>
                  <w:bCs/>
                  <w:color w:val="FFFFFF"/>
                  <w:lang w:val="en-US"/>
                </w:rPr>
                <w:t>Anchor Key</w:t>
              </w:r>
            </w:ins>
          </w:p>
        </w:tc>
      </w:tr>
      <w:tr w:rsidR="00C03546" w14:paraId="3A5999BE" w14:textId="77777777" w:rsidTr="007C5546">
        <w:trPr>
          <w:ins w:id="6816" w:author="Thomas Stockhammer" w:date="2021-02-09T14:48:00Z"/>
        </w:trPr>
        <w:tc>
          <w:tcPr>
            <w:tcW w:w="1255" w:type="dxa"/>
            <w:tcBorders>
              <w:top w:val="single" w:sz="4" w:space="0" w:color="FFFFFF"/>
              <w:left w:val="single" w:sz="4" w:space="0" w:color="FFFFFF"/>
              <w:bottom w:val="single" w:sz="4" w:space="0" w:color="FFFFFF"/>
            </w:tcBorders>
            <w:shd w:val="clear" w:color="auto" w:fill="A5A5A5"/>
          </w:tcPr>
          <w:p w14:paraId="235E0AA8" w14:textId="16B12666" w:rsidR="00C03546" w:rsidRPr="000B05DF" w:rsidRDefault="00C03546" w:rsidP="007C5546">
            <w:pPr>
              <w:pStyle w:val="TAH"/>
              <w:rPr>
                <w:ins w:id="6817" w:author="Thomas Stockhammer" w:date="2021-02-09T14:48:00Z"/>
                <w:b w:val="0"/>
                <w:bCs/>
                <w:color w:val="FFFFFF"/>
                <w:lang w:val="en-US"/>
              </w:rPr>
            </w:pPr>
            <w:ins w:id="6818" w:author="Thomas Stockhammer" w:date="2021-02-09T14:48:00Z">
              <w:r w:rsidRPr="000B05DF">
                <w:rPr>
                  <w:b w:val="0"/>
                  <w:bCs/>
                  <w:color w:val="FFFFFF"/>
                  <w:lang w:val="en-US"/>
                </w:rPr>
                <w:t>S</w:t>
              </w:r>
              <w:r w:rsidR="002E1088">
                <w:rPr>
                  <w:b w:val="0"/>
                  <w:bCs/>
                  <w:color w:val="FFFFFF"/>
                  <w:lang w:val="en-US"/>
                </w:rPr>
                <w:t>5</w:t>
              </w:r>
              <w:r w:rsidRPr="000B05DF">
                <w:rPr>
                  <w:b w:val="0"/>
                  <w:bCs/>
                  <w:color w:val="FFFFFF"/>
                  <w:lang w:val="en-US"/>
                </w:rPr>
                <w:t>-A1-265</w:t>
              </w:r>
            </w:ins>
          </w:p>
        </w:tc>
        <w:tc>
          <w:tcPr>
            <w:tcW w:w="990" w:type="dxa"/>
            <w:shd w:val="clear" w:color="auto" w:fill="DBDBDB"/>
          </w:tcPr>
          <w:p w14:paraId="69CB820E" w14:textId="701C8E93" w:rsidR="00C03546" w:rsidRPr="000B05DF" w:rsidRDefault="00C03546" w:rsidP="007C5546">
            <w:pPr>
              <w:pStyle w:val="TAC"/>
              <w:rPr>
                <w:ins w:id="6819" w:author="Thomas Stockhammer" w:date="2021-02-09T14:48:00Z"/>
                <w:lang w:val="en-US"/>
              </w:rPr>
            </w:pPr>
            <w:ins w:id="6820" w:author="Thomas Stockhammer" w:date="2021-02-09T14:48:00Z">
              <w:r w:rsidRPr="000B05DF">
                <w:rPr>
                  <w:lang w:val="en-US"/>
                </w:rPr>
                <w:t>6.</w:t>
              </w:r>
              <w:r w:rsidR="002E1088">
                <w:rPr>
                  <w:lang w:val="en-US"/>
                </w:rPr>
                <w:t>6</w:t>
              </w:r>
              <w:r w:rsidRPr="000B05DF">
                <w:rPr>
                  <w:lang w:val="en-US"/>
                </w:rPr>
                <w:t>.8.3.2</w:t>
              </w:r>
            </w:ins>
          </w:p>
        </w:tc>
        <w:tc>
          <w:tcPr>
            <w:tcW w:w="1377" w:type="dxa"/>
            <w:shd w:val="clear" w:color="auto" w:fill="DBDBDB"/>
          </w:tcPr>
          <w:p w14:paraId="3F4947AD" w14:textId="7DF3D32A" w:rsidR="00C03546" w:rsidRPr="000B05DF" w:rsidRDefault="00C03546" w:rsidP="007C5546">
            <w:pPr>
              <w:pStyle w:val="TAC"/>
              <w:rPr>
                <w:ins w:id="6821" w:author="Thomas Stockhammer" w:date="2021-02-09T14:48:00Z"/>
                <w:lang w:val="en-US"/>
              </w:rPr>
            </w:pPr>
            <w:ins w:id="6822" w:author="Thomas Stockhammer" w:date="2021-02-09T14:48:00Z">
              <w:r w:rsidRPr="000B05DF">
                <w:rPr>
                  <w:lang w:val="en-US"/>
                </w:rPr>
                <w:t>S</w:t>
              </w:r>
              <w:r w:rsidR="002E1088">
                <w:rPr>
                  <w:lang w:val="en-US"/>
                </w:rPr>
                <w:t>5</w:t>
              </w:r>
              <w:r w:rsidRPr="000B05DF">
                <w:rPr>
                  <w:lang w:val="en-US"/>
                </w:rPr>
                <w:t>-R1</w:t>
              </w:r>
            </w:ins>
          </w:p>
        </w:tc>
        <w:tc>
          <w:tcPr>
            <w:tcW w:w="1499" w:type="dxa"/>
            <w:shd w:val="clear" w:color="auto" w:fill="DBDBDB"/>
          </w:tcPr>
          <w:p w14:paraId="794F8399" w14:textId="77777777" w:rsidR="00C03546" w:rsidRPr="000B05DF" w:rsidRDefault="00C03546" w:rsidP="007C5546">
            <w:pPr>
              <w:pStyle w:val="TAC"/>
              <w:rPr>
                <w:ins w:id="6823" w:author="Thomas Stockhammer" w:date="2021-02-09T14:48:00Z"/>
                <w:lang w:val="en-US"/>
              </w:rPr>
            </w:pPr>
            <w:ins w:id="6824" w:author="Thomas Stockhammer" w:date="2021-02-09T14:48:00Z">
              <w:r>
                <w:rPr>
                  <w:lang w:val="en-US"/>
                </w:rPr>
                <w:t>HM16.22</w:t>
              </w:r>
            </w:ins>
          </w:p>
        </w:tc>
        <w:tc>
          <w:tcPr>
            <w:tcW w:w="1527" w:type="dxa"/>
            <w:shd w:val="clear" w:color="auto" w:fill="DBDBDB"/>
          </w:tcPr>
          <w:p w14:paraId="7A7876EB" w14:textId="77777777" w:rsidR="00C03546" w:rsidRPr="000B05DF" w:rsidRDefault="00C03546" w:rsidP="007C5546">
            <w:pPr>
              <w:pStyle w:val="TAC"/>
              <w:rPr>
                <w:ins w:id="6825" w:author="Thomas Stockhammer" w:date="2021-02-09T14:48:00Z"/>
                <w:lang w:val="en-US"/>
              </w:rPr>
            </w:pPr>
            <w:ins w:id="6826" w:author="Thomas Stockhammer" w:date="2021-02-09T14:48:00Z">
              <w:r>
                <w:rPr>
                  <w:lang w:val="en-US"/>
                </w:rPr>
                <w:t>HM-01</w:t>
              </w:r>
            </w:ins>
          </w:p>
        </w:tc>
        <w:tc>
          <w:tcPr>
            <w:tcW w:w="1755" w:type="dxa"/>
            <w:shd w:val="clear" w:color="auto" w:fill="DBDBDB"/>
          </w:tcPr>
          <w:p w14:paraId="7A771CC3" w14:textId="5735EA67" w:rsidR="00C03546" w:rsidRPr="000B05DF" w:rsidRDefault="00C03546" w:rsidP="007C5546">
            <w:pPr>
              <w:pStyle w:val="TAC"/>
              <w:rPr>
                <w:ins w:id="6827" w:author="Thomas Stockhammer" w:date="2021-02-09T14:48:00Z"/>
                <w:lang w:val="en-US"/>
              </w:rPr>
            </w:pPr>
            <w:ins w:id="6828" w:author="Thomas Stockhammer" w:date="2021-02-09T14:48:00Z">
              <w:r w:rsidRPr="000B05DF">
                <w:rPr>
                  <w:lang w:val="en-US"/>
                </w:rPr>
                <w:t xml:space="preserve">QP = </w:t>
              </w:r>
              <w:r w:rsidR="00AE5371" w:rsidRPr="00AE5371">
                <w:rPr>
                  <w:lang w:val="en-US"/>
                </w:rPr>
                <w:t>[22, 27, 32, 37]</w:t>
              </w:r>
            </w:ins>
          </w:p>
        </w:tc>
        <w:tc>
          <w:tcPr>
            <w:tcW w:w="1228" w:type="dxa"/>
            <w:shd w:val="clear" w:color="auto" w:fill="DBDBDB"/>
          </w:tcPr>
          <w:p w14:paraId="46976DBC" w14:textId="7A4338E3" w:rsidR="00C03546" w:rsidRPr="000B05DF" w:rsidRDefault="00C03546" w:rsidP="007C5546">
            <w:pPr>
              <w:pStyle w:val="TAC"/>
              <w:rPr>
                <w:ins w:id="6829" w:author="Thomas Stockhammer" w:date="2021-02-09T14:48:00Z"/>
                <w:lang w:val="en-US"/>
              </w:rPr>
            </w:pPr>
            <w:ins w:id="6830" w:author="Thomas Stockhammer" w:date="2021-02-09T14:48:00Z">
              <w:r w:rsidRPr="000B05DF">
                <w:rPr>
                  <w:lang w:val="en-US"/>
                </w:rPr>
                <w:t>S</w:t>
              </w:r>
              <w:r w:rsidR="002E1088">
                <w:rPr>
                  <w:lang w:val="en-US"/>
                </w:rPr>
                <w:t>5</w:t>
              </w:r>
              <w:r w:rsidRPr="000B05DF">
                <w:rPr>
                  <w:lang w:val="en-US"/>
                </w:rPr>
                <w:t>-A1-265-&lt;QP&gt;</w:t>
              </w:r>
            </w:ins>
          </w:p>
        </w:tc>
      </w:tr>
    </w:tbl>
    <w:p w14:paraId="1A6BDCB3" w14:textId="77777777" w:rsidR="00C03546" w:rsidRDefault="00C03546" w:rsidP="00C03546">
      <w:pPr>
        <w:pStyle w:val="Heading5"/>
        <w:rPr>
          <w:ins w:id="6831" w:author="Thomas Stockhammer" w:date="2021-02-09T14:48:00Z"/>
        </w:rPr>
      </w:pPr>
      <w:bookmarkStart w:id="6832" w:name="_Toc63773344"/>
      <w:ins w:id="6833" w:author="Thomas Stockhammer" w:date="2021-02-09T14:48:00Z">
        <w:r>
          <w:t>6.5.8.3.2</w:t>
        </w:r>
        <w:r>
          <w:tab/>
          <w:t>S4-A1-265</w:t>
        </w:r>
        <w:bookmarkEnd w:id="6832"/>
      </w:ins>
    </w:p>
    <w:p w14:paraId="77070257" w14:textId="46FD5A58" w:rsidR="006A4AA7" w:rsidRPr="00154DC8" w:rsidRDefault="006A4AA7" w:rsidP="006A4AA7">
      <w:pPr>
        <w:rPr>
          <w:rPrChange w:id="6834" w:author="Thomas Stockhammer" w:date="2021-02-09T14:48:00Z">
            <w:rPr>
              <w:rFonts w:ascii="Segoe UI" w:hAnsi="Segoe UI"/>
            </w:rPr>
          </w:rPrChange>
        </w:rPr>
      </w:pPr>
      <w:r w:rsidRPr="00154DC8">
        <w:rPr>
          <w:rPrChange w:id="6835" w:author="Thomas Stockhammer" w:date="2021-02-09T14:48:00Z">
            <w:rPr>
              <w:rStyle w:val="normaltextrun"/>
            </w:rPr>
          </w:rPrChange>
        </w:rPr>
        <w:t>To generate the anchor bitstreams, the following</w:t>
      </w:r>
      <w:del w:id="6836" w:author="Thomas Stockhammer" w:date="2021-02-09T14:48:00Z">
        <w:r w:rsidR="004829AB" w:rsidRPr="004F26CB">
          <w:rPr>
            <w:rStyle w:val="normaltextrun"/>
          </w:rPr>
          <w:delText> </w:delText>
        </w:r>
      </w:del>
      <w:ins w:id="6837" w:author="Thomas Stockhammer" w:date="2021-02-09T14:48:00Z">
        <w:r>
          <w:t xml:space="preserve"> </w:t>
        </w:r>
      </w:ins>
      <w:r w:rsidRPr="00154DC8">
        <w:rPr>
          <w:rPrChange w:id="6838" w:author="Thomas Stockhammer" w:date="2021-02-09T14:48:00Z">
            <w:rPr>
              <w:rStyle w:val="normaltextrun"/>
            </w:rPr>
          </w:rPrChange>
        </w:rPr>
        <w:t>HEVC</w:t>
      </w:r>
      <w:del w:id="6839" w:author="Thomas Stockhammer" w:date="2021-02-09T14:48:00Z">
        <w:r w:rsidR="004829AB" w:rsidRPr="004F26CB">
          <w:rPr>
            <w:rStyle w:val="normaltextrun"/>
          </w:rPr>
          <w:delText> </w:delText>
        </w:r>
      </w:del>
      <w:ins w:id="6840" w:author="Thomas Stockhammer" w:date="2021-02-09T14:48:00Z">
        <w:r>
          <w:t xml:space="preserve"> </w:t>
        </w:r>
      </w:ins>
      <w:r w:rsidRPr="00154DC8">
        <w:rPr>
          <w:rPrChange w:id="6841" w:author="Thomas Stockhammer" w:date="2021-02-09T14:48:00Z">
            <w:rPr>
              <w:rStyle w:val="normaltextrun"/>
            </w:rPr>
          </w:rPrChange>
        </w:rPr>
        <w:t>reference software is used:</w:t>
      </w:r>
      <w:del w:id="6842" w:author="Thomas Stockhammer" w:date="2021-02-09T14:48:00Z">
        <w:r w:rsidR="004829AB" w:rsidRPr="004F26CB">
          <w:rPr>
            <w:rStyle w:val="eop"/>
          </w:rPr>
          <w:delText> </w:delText>
        </w:r>
      </w:del>
      <w:ins w:id="6843" w:author="Thomas Stockhammer" w:date="2021-02-09T14:48:00Z">
        <w:r>
          <w:t xml:space="preserve"> </w:t>
        </w:r>
      </w:ins>
    </w:p>
    <w:p w14:paraId="62F1B053" w14:textId="77777777" w:rsidR="006A4AA7" w:rsidRPr="00154DC8" w:rsidRDefault="006A4AA7" w:rsidP="00154DC8">
      <w:pPr>
        <w:pStyle w:val="B1"/>
        <w:rPr>
          <w:rPrChange w:id="6844" w:author="Thomas Stockhammer" w:date="2021-02-09T14:48:00Z">
            <w:rPr>
              <w:rFonts w:ascii="Segoe UI" w:hAnsi="Segoe UI"/>
            </w:rPr>
          </w:rPrChange>
        </w:rPr>
        <w:pPrChange w:id="6845" w:author="Thomas Stockhammer" w:date="2021-02-09T14:48:00Z">
          <w:pPr>
            <w:ind w:firstLine="284"/>
          </w:pPr>
        </w:pPrChange>
      </w:pPr>
      <w:r w:rsidRPr="00154DC8">
        <w:rPr>
          <w:rPrChange w:id="6846" w:author="Thomas Stockhammer" w:date="2021-02-09T14:48:00Z">
            <w:rPr>
              <w:rStyle w:val="normaltextrun"/>
            </w:rPr>
          </w:rPrChange>
        </w:rPr>
        <w:t>-</w:t>
      </w:r>
      <w:r w:rsidRPr="00154DC8">
        <w:rPr>
          <w:rPrChange w:id="6847" w:author="Thomas Stockhammer" w:date="2021-02-09T14:48:00Z">
            <w:rPr>
              <w:rStyle w:val="normaltextrun"/>
            </w:rPr>
          </w:rPrChange>
        </w:rPr>
        <w:tab/>
      </w:r>
      <w:r>
        <w:t xml:space="preserve">https://vcgit.hhi.fraunhofer.de/jct-vc/HM/-/tags/HM-16.22 </w:t>
      </w:r>
      <w:r w:rsidRPr="00154DC8">
        <w:rPr>
          <w:rPrChange w:id="6848" w:author="Thomas Stockhammer" w:date="2021-02-09T14:48:00Z">
            <w:rPr>
              <w:rFonts w:ascii="Segoe UI" w:hAnsi="Segoe UI"/>
            </w:rPr>
          </w:rPrChange>
        </w:rPr>
        <w:t xml:space="preserve"> </w:t>
      </w:r>
    </w:p>
    <w:p w14:paraId="6D064F91" w14:textId="007FBEBC" w:rsidR="006A4AA7" w:rsidRPr="00154DC8" w:rsidRDefault="006A4AA7" w:rsidP="006A4AA7">
      <w:pPr>
        <w:rPr>
          <w:rPrChange w:id="6849" w:author="Thomas Stockhammer" w:date="2021-02-09T14:48:00Z">
            <w:rPr>
              <w:rStyle w:val="normaltextrun"/>
            </w:rPr>
          </w:rPrChange>
        </w:rPr>
      </w:pPr>
      <w:r w:rsidRPr="00154DC8">
        <w:rPr>
          <w:rPrChange w:id="6850" w:author="Thomas Stockhammer" w:date="2021-02-09T14:48:00Z">
            <w:rPr>
              <w:rStyle w:val="normaltextrun"/>
            </w:rPr>
          </w:rPrChange>
        </w:rPr>
        <w:t>The settings are defined as follow:</w:t>
      </w:r>
      <w:del w:id="6851" w:author="Thomas Stockhammer" w:date="2021-02-09T14:48:00Z">
        <w:r w:rsidR="004829AB" w:rsidRPr="004F26CB">
          <w:rPr>
            <w:rStyle w:val="normaltextrun"/>
          </w:rPr>
          <w:delText> </w:delText>
        </w:r>
      </w:del>
      <w:ins w:id="6852" w:author="Thomas Stockhammer" w:date="2021-02-09T14:48:00Z">
        <w:r>
          <w:t xml:space="preserve"> </w:t>
        </w:r>
      </w:ins>
    </w:p>
    <w:p w14:paraId="262771B4" w14:textId="77777777" w:rsidR="006A4AA7" w:rsidRPr="00154DC8" w:rsidRDefault="006A4AA7" w:rsidP="00154DC8">
      <w:pPr>
        <w:pStyle w:val="B1"/>
        <w:rPr>
          <w:rPrChange w:id="6853" w:author="Thomas Stockhammer" w:date="2021-02-09T14:48:00Z">
            <w:rPr>
              <w:rStyle w:val="normaltextrun"/>
            </w:rPr>
          </w:rPrChange>
        </w:rPr>
        <w:pPrChange w:id="6854" w:author="Thomas Stockhammer" w:date="2021-02-09T14:48:00Z">
          <w:pPr>
            <w:ind w:firstLine="284"/>
          </w:pPr>
        </w:pPrChange>
      </w:pPr>
      <w:r w:rsidRPr="00154DC8">
        <w:rPr>
          <w:rPrChange w:id="6855" w:author="Thomas Stockhammer" w:date="2021-02-09T14:48:00Z">
            <w:rPr>
              <w:rStyle w:val="normaltextrun"/>
            </w:rPr>
          </w:rPrChange>
        </w:rPr>
        <w:t>-</w:t>
      </w:r>
      <w:r w:rsidRPr="00154DC8">
        <w:rPr>
          <w:rPrChange w:id="6856" w:author="Thomas Stockhammer" w:date="2021-02-09T14:48:00Z">
            <w:rPr>
              <w:rStyle w:val="normaltextrun"/>
            </w:rPr>
          </w:rPrChange>
        </w:rPr>
        <w:tab/>
        <w:t>https://vcgit.hhi.fraunhofer.de/jct-vc/HM/-/blob/HM-16.22/cfg/encoder_lowdelay_main10.cfg</w:t>
      </w:r>
    </w:p>
    <w:p w14:paraId="5241BBF7" w14:textId="77777777" w:rsidR="006A4AA7" w:rsidRPr="00154DC8" w:rsidRDefault="006A4AA7" w:rsidP="006A4AA7">
      <w:pPr>
        <w:rPr>
          <w:rPrChange w:id="6857" w:author="Thomas Stockhammer" w:date="2021-02-09T14:48:00Z">
            <w:rPr>
              <w:rStyle w:val="normaltextrun"/>
            </w:rPr>
          </w:rPrChange>
        </w:rPr>
      </w:pPr>
      <w:r w:rsidRPr="00154DC8">
        <w:rPr>
          <w:rPrChange w:id="6858" w:author="Thomas Stockhammer" w:date="2021-02-09T14:48:00Z">
            <w:rPr>
              <w:rStyle w:val="normaltextrun"/>
            </w:rPr>
          </w:rPrChange>
        </w:rPr>
        <w:t>Each source sequence is encoded with the following changes:</w:t>
      </w:r>
    </w:p>
    <w:p w14:paraId="3ED4C7B3" w14:textId="7EF1F722" w:rsidR="006A4AA7" w:rsidRPr="00154DC8" w:rsidRDefault="006A4AA7" w:rsidP="00154DC8">
      <w:pPr>
        <w:pStyle w:val="B1"/>
        <w:rPr>
          <w:rPrChange w:id="6859" w:author="Thomas Stockhammer" w:date="2021-02-09T14:48:00Z">
            <w:rPr>
              <w:rStyle w:val="eop"/>
            </w:rPr>
          </w:rPrChange>
        </w:rPr>
        <w:pPrChange w:id="6860" w:author="Thomas Stockhammer" w:date="2021-02-09T14:48:00Z">
          <w:pPr>
            <w:ind w:firstLine="284"/>
          </w:pPr>
        </w:pPrChange>
      </w:pPr>
      <w:r w:rsidRPr="00154DC8">
        <w:rPr>
          <w:rPrChange w:id="6861" w:author="Thomas Stockhammer" w:date="2021-02-09T14:48:00Z">
            <w:rPr>
              <w:rStyle w:val="eop"/>
            </w:rPr>
          </w:rPrChange>
        </w:rPr>
        <w:t>-</w:t>
      </w:r>
      <w:r w:rsidRPr="00154DC8">
        <w:rPr>
          <w:rPrChange w:id="6862" w:author="Thomas Stockhammer" w:date="2021-02-09T14:48:00Z">
            <w:rPr>
              <w:rStyle w:val="eop"/>
            </w:rPr>
          </w:rPrChange>
        </w:rPr>
        <w:tab/>
      </w:r>
      <w:r w:rsidRPr="00154DC8">
        <w:rPr>
          <w:rPrChange w:id="6863" w:author="Thomas Stockhammer" w:date="2021-02-09T14:48:00Z">
            <w:rPr>
              <w:rStyle w:val="normaltextrun"/>
            </w:rPr>
          </w:rPrChange>
        </w:rPr>
        <w:t>QP:</w:t>
      </w:r>
      <w:del w:id="6864" w:author="Thomas Stockhammer" w:date="2021-02-09T14:48:00Z">
        <w:r w:rsidR="004829AB" w:rsidRPr="004F26CB">
          <w:rPr>
            <w:rStyle w:val="normaltextrun"/>
          </w:rPr>
          <w:delText> </w:delText>
        </w:r>
      </w:del>
      <w:ins w:id="6865" w:author="Thomas Stockhammer" w:date="2021-02-09T14:48:00Z">
        <w:r>
          <w:t xml:space="preserve"> </w:t>
        </w:r>
      </w:ins>
      <w:r w:rsidRPr="00154DC8">
        <w:rPr>
          <w:rPrChange w:id="6866" w:author="Thomas Stockhammer" w:date="2021-02-09T14:48:00Z">
            <w:rPr>
              <w:rStyle w:val="normaltextrun"/>
            </w:rPr>
          </w:rPrChange>
        </w:rPr>
        <w:t>[22, 27, 32, 37]</w:t>
      </w:r>
      <w:del w:id="6867" w:author="Thomas Stockhammer" w:date="2021-02-09T14:48:00Z">
        <w:r w:rsidR="004829AB" w:rsidRPr="004F26CB">
          <w:rPr>
            <w:rStyle w:val="eop"/>
          </w:rPr>
          <w:delText> </w:delText>
        </w:r>
      </w:del>
      <w:ins w:id="6868" w:author="Thomas Stockhammer" w:date="2021-02-09T14:48:00Z">
        <w:r>
          <w:t xml:space="preserve"> </w:t>
        </w:r>
      </w:ins>
    </w:p>
    <w:p w14:paraId="03FDF71F" w14:textId="77777777" w:rsidR="006A4AA7" w:rsidRPr="00154DC8" w:rsidRDefault="006A4AA7" w:rsidP="006A4AA7">
      <w:pPr>
        <w:pStyle w:val="EditorsNote"/>
        <w:rPr>
          <w:rPrChange w:id="6869" w:author="Thomas Stockhammer" w:date="2021-02-09T14:48:00Z">
            <w:rPr>
              <w:rStyle w:val="normaltextrun"/>
            </w:rPr>
          </w:rPrChange>
        </w:rPr>
      </w:pPr>
      <w:r w:rsidRPr="00154DC8">
        <w:rPr>
          <w:rPrChange w:id="6870" w:author="Thomas Stockhammer" w:date="2021-02-09T14:48:00Z">
            <w:rPr>
              <w:rStyle w:val="eop"/>
            </w:rPr>
          </w:rPrChange>
        </w:rPr>
        <w:tab/>
      </w:r>
      <w:r w:rsidRPr="00154DC8">
        <w:rPr>
          <w:rPrChange w:id="6871" w:author="Thomas Stockhammer" w:date="2021-02-09T14:48:00Z">
            <w:rPr>
              <w:rStyle w:val="eop"/>
              <w:highlight w:val="yellow"/>
            </w:rPr>
          </w:rPrChange>
        </w:rPr>
        <w:t>Editor’s Note: QP values may need to be refined</w:t>
      </w:r>
    </w:p>
    <w:p w14:paraId="40FE129D" w14:textId="23A2E204" w:rsidR="006A4AA7" w:rsidRDefault="004829AB" w:rsidP="00154DC8">
      <w:pPr>
        <w:pStyle w:val="B2"/>
        <w:pPrChange w:id="6872" w:author="Thomas Stockhammer" w:date="2021-02-09T14:48:00Z">
          <w:pPr/>
        </w:pPrChange>
      </w:pPr>
      <w:del w:id="6873" w:author="Thomas Stockhammer" w:date="2021-02-09T14:48:00Z">
        <w:r>
          <w:rPr>
            <w:rStyle w:val="eop"/>
          </w:rPr>
          <w:tab/>
        </w:r>
      </w:del>
      <w:r w:rsidR="006A4AA7" w:rsidRPr="00154DC8">
        <w:rPr>
          <w:rPrChange w:id="6874" w:author="Thomas Stockhammer" w:date="2021-02-09T14:48:00Z">
            <w:rPr>
              <w:rStyle w:val="eop"/>
            </w:rPr>
          </w:rPrChange>
        </w:rPr>
        <w:t>-</w:t>
      </w:r>
      <w:r w:rsidR="006A4AA7" w:rsidRPr="00154DC8">
        <w:rPr>
          <w:rPrChange w:id="6875" w:author="Thomas Stockhammer" w:date="2021-02-09T14:48:00Z">
            <w:rPr>
              <w:rStyle w:val="eop"/>
            </w:rPr>
          </w:rPrChange>
        </w:rPr>
        <w:tab/>
        <w:t>For the intra period, two configurations are tested</w:t>
      </w:r>
    </w:p>
    <w:p w14:paraId="6E1CED45" w14:textId="46E45244" w:rsidR="006A4AA7" w:rsidRPr="00154DC8" w:rsidRDefault="006A4AA7" w:rsidP="00154DC8">
      <w:pPr>
        <w:pStyle w:val="B3"/>
        <w:rPr>
          <w:rPrChange w:id="6876" w:author="Thomas Stockhammer" w:date="2021-02-09T14:48:00Z">
            <w:rPr>
              <w:rStyle w:val="normaltextrun"/>
            </w:rPr>
          </w:rPrChange>
        </w:rPr>
        <w:pPrChange w:id="6877" w:author="Thomas Stockhammer" w:date="2021-02-09T14:48:00Z">
          <w:pPr>
            <w:ind w:left="284" w:firstLine="284"/>
          </w:pPr>
        </w:pPrChange>
      </w:pPr>
      <w:r>
        <w:t>-</w:t>
      </w:r>
      <w:r>
        <w:tab/>
      </w:r>
      <w:r w:rsidRPr="00154DC8">
        <w:rPr>
          <w:rPrChange w:id="6878" w:author="Thomas Stockhammer" w:date="2021-02-09T14:48:00Z">
            <w:rPr>
              <w:rStyle w:val="normaltextrun"/>
            </w:rPr>
          </w:rPrChange>
        </w:rPr>
        <w:t>IntraPeriod</w:t>
      </w:r>
      <w:del w:id="6879" w:author="Thomas Stockhammer" w:date="2021-02-09T14:48:00Z">
        <w:r w:rsidR="004829AB" w:rsidRPr="00532536">
          <w:rPr>
            <w:rStyle w:val="normaltextrun"/>
          </w:rPr>
          <w:delText> </w:delText>
        </w:r>
      </w:del>
      <w:ins w:id="6880" w:author="Thomas Stockhammer" w:date="2021-02-09T14:48:00Z">
        <w:r>
          <w:t xml:space="preserve"> </w:t>
        </w:r>
      </w:ins>
      <w:r w:rsidRPr="00154DC8">
        <w:rPr>
          <w:rPrChange w:id="6881" w:author="Thomas Stockhammer" w:date="2021-02-09T14:48:00Z">
            <w:rPr>
              <w:rStyle w:val="normaltextrun"/>
            </w:rPr>
          </w:rPrChange>
        </w:rPr>
        <w:t>with no</w:t>
      </w:r>
      <w:del w:id="6882" w:author="Thomas Stockhammer" w:date="2021-02-09T14:48:00Z">
        <w:r w:rsidR="004829AB" w:rsidRPr="00532536">
          <w:rPr>
            <w:rStyle w:val="normaltextrun"/>
          </w:rPr>
          <w:delText> </w:delText>
        </w:r>
      </w:del>
      <w:ins w:id="6883" w:author="Thomas Stockhammer" w:date="2021-02-09T14:48:00Z">
        <w:r>
          <w:t xml:space="preserve"> </w:t>
        </w:r>
      </w:ins>
      <w:r w:rsidRPr="00154DC8">
        <w:rPr>
          <w:rPrChange w:id="6884" w:author="Thomas Stockhammer" w:date="2021-02-09T14:48:00Z">
            <w:rPr>
              <w:rStyle w:val="normaltextrun"/>
            </w:rPr>
          </w:rPrChange>
        </w:rPr>
        <w:t>fix interval</w:t>
      </w:r>
    </w:p>
    <w:p w14:paraId="66C760E8" w14:textId="77777777" w:rsidR="006A4AA7" w:rsidRPr="00154DC8" w:rsidRDefault="006A4AA7" w:rsidP="00154DC8">
      <w:pPr>
        <w:pStyle w:val="B4"/>
        <w:rPr>
          <w:rPrChange w:id="6885" w:author="Thomas Stockhammer" w:date="2021-02-09T14:48:00Z">
            <w:rPr>
              <w:rStyle w:val="normaltextrun"/>
            </w:rPr>
          </w:rPrChange>
        </w:rPr>
        <w:pPrChange w:id="6886" w:author="Thomas Stockhammer" w:date="2021-02-09T14:48:00Z">
          <w:pPr>
            <w:ind w:left="852" w:firstLine="284"/>
          </w:pPr>
        </w:pPrChange>
      </w:pPr>
      <w:r w:rsidRPr="00154DC8">
        <w:rPr>
          <w:rPrChange w:id="6887" w:author="Thomas Stockhammer" w:date="2021-02-09T14:48:00Z">
            <w:rPr>
              <w:rStyle w:val="normaltextrun"/>
            </w:rPr>
          </w:rPrChange>
        </w:rPr>
        <w:t>-  GOPSize is equal to 8. Each B picture refers to up to 4 preceding pictures in display order</w:t>
      </w:r>
    </w:p>
    <w:p w14:paraId="09DD9367" w14:textId="77777777" w:rsidR="006A4AA7" w:rsidRPr="00154DC8" w:rsidRDefault="006A4AA7" w:rsidP="00154DC8">
      <w:pPr>
        <w:pStyle w:val="B4"/>
        <w:rPr>
          <w:rPrChange w:id="6888" w:author="Thomas Stockhammer" w:date="2021-02-09T14:48:00Z">
            <w:rPr>
              <w:rStyle w:val="eop"/>
            </w:rPr>
          </w:rPrChange>
        </w:rPr>
        <w:pPrChange w:id="6889" w:author="Thomas Stockhammer" w:date="2021-02-09T14:48:00Z">
          <w:pPr>
            <w:ind w:left="852" w:firstLine="284"/>
          </w:pPr>
        </w:pPrChange>
      </w:pPr>
      <w:r w:rsidRPr="00154DC8">
        <w:rPr>
          <w:rPrChange w:id="6890" w:author="Thomas Stockhammer" w:date="2021-02-09T14:48:00Z">
            <w:rPr>
              <w:rStyle w:val="eop"/>
            </w:rPr>
          </w:rPrChange>
        </w:rPr>
        <w:t>-  IntraQPOffset is -1. B picture QP offsets are alternatively equal to 4, 5, and are set to 1 every 8 pictures.</w:t>
      </w:r>
    </w:p>
    <w:p w14:paraId="146C9835" w14:textId="4034C482" w:rsidR="006A4AA7" w:rsidRPr="00154DC8" w:rsidRDefault="006A4AA7" w:rsidP="00154DC8">
      <w:pPr>
        <w:pStyle w:val="B3"/>
        <w:rPr>
          <w:rPrChange w:id="6891" w:author="Thomas Stockhammer" w:date="2021-02-09T14:48:00Z">
            <w:rPr>
              <w:rStyle w:val="normaltextrun"/>
            </w:rPr>
          </w:rPrChange>
        </w:rPr>
        <w:pPrChange w:id="6892" w:author="Thomas Stockhammer" w:date="2021-02-09T14:48:00Z">
          <w:pPr>
            <w:ind w:left="284" w:firstLine="284"/>
          </w:pPr>
        </w:pPrChange>
      </w:pPr>
      <w:r w:rsidRPr="00154DC8">
        <w:rPr>
          <w:rPrChange w:id="6893" w:author="Thomas Stockhammer" w:date="2021-02-09T14:48:00Z">
            <w:rPr>
              <w:rStyle w:val="eop"/>
            </w:rPr>
          </w:rPrChange>
        </w:rPr>
        <w:t>-</w:t>
      </w:r>
      <w:r w:rsidRPr="00154DC8">
        <w:rPr>
          <w:rPrChange w:id="6894" w:author="Thomas Stockhammer" w:date="2021-02-09T14:48:00Z">
            <w:rPr>
              <w:rStyle w:val="eop"/>
            </w:rPr>
          </w:rPrChange>
        </w:rPr>
        <w:tab/>
      </w:r>
      <w:r w:rsidRPr="00154DC8">
        <w:rPr>
          <w:rPrChange w:id="6895" w:author="Thomas Stockhammer" w:date="2021-02-09T14:48:00Z">
            <w:rPr>
              <w:rStyle w:val="normaltextrun"/>
            </w:rPr>
          </w:rPrChange>
        </w:rPr>
        <w:t>IntraPeriod</w:t>
      </w:r>
      <w:del w:id="6896" w:author="Thomas Stockhammer" w:date="2021-02-09T14:48:00Z">
        <w:r w:rsidR="004829AB" w:rsidRPr="004F26CB">
          <w:rPr>
            <w:rStyle w:val="normaltextrun"/>
          </w:rPr>
          <w:delText> </w:delText>
        </w:r>
      </w:del>
      <w:ins w:id="6897" w:author="Thomas Stockhammer" w:date="2021-02-09T14:48:00Z">
        <w:r>
          <w:t xml:space="preserve"> </w:t>
        </w:r>
      </w:ins>
      <w:r w:rsidRPr="00154DC8">
        <w:rPr>
          <w:rPrChange w:id="6898" w:author="Thomas Stockhammer" w:date="2021-02-09T14:48:00Z">
            <w:rPr>
              <w:rStyle w:val="normaltextrun"/>
            </w:rPr>
          </w:rPrChange>
        </w:rPr>
        <w:t>such that 1 second is achieved</w:t>
      </w:r>
    </w:p>
    <w:p w14:paraId="2517EF2A" w14:textId="5C128868" w:rsidR="006A4AA7" w:rsidRPr="00154DC8" w:rsidRDefault="006A4AA7" w:rsidP="00154DC8">
      <w:pPr>
        <w:pStyle w:val="B4"/>
        <w:rPr>
          <w:rPrChange w:id="6899" w:author="Thomas Stockhammer" w:date="2021-02-09T14:48:00Z">
            <w:rPr>
              <w:rStyle w:val="normaltextrun"/>
            </w:rPr>
          </w:rPrChange>
        </w:rPr>
        <w:pPrChange w:id="6900" w:author="Thomas Stockhammer" w:date="2021-02-09T14:48:00Z">
          <w:pPr>
            <w:ind w:left="852" w:firstLine="284"/>
          </w:pPr>
        </w:pPrChange>
      </w:pPr>
      <w:r>
        <w:t xml:space="preserve">-  </w:t>
      </w:r>
      <w:r w:rsidRPr="00154DC8">
        <w:rPr>
          <w:rPrChange w:id="6901" w:author="Thomas Stockhammer" w:date="2021-02-09T14:48:00Z">
            <w:rPr>
              <w:rStyle w:val="normaltextrun"/>
            </w:rPr>
          </w:rPrChange>
        </w:rPr>
        <w:t>DecodingRefreshType:</w:t>
      </w:r>
      <w:del w:id="6902" w:author="Thomas Stockhammer" w:date="2021-02-09T14:48:00Z">
        <w:r w:rsidR="004829AB" w:rsidRPr="004F26CB">
          <w:rPr>
            <w:rStyle w:val="normaltextrun"/>
          </w:rPr>
          <w:delText> </w:delText>
        </w:r>
      </w:del>
      <w:ins w:id="6903" w:author="Thomas Stockhammer" w:date="2021-02-09T14:48:00Z">
        <w:r>
          <w:t xml:space="preserve"> </w:t>
        </w:r>
      </w:ins>
      <w:r w:rsidRPr="00154DC8">
        <w:rPr>
          <w:rPrChange w:id="6904" w:author="Thomas Stockhammer" w:date="2021-02-09T14:48:00Z">
            <w:rPr>
              <w:rStyle w:val="normaltextrun"/>
            </w:rPr>
          </w:rPrChange>
        </w:rPr>
        <w:t>(2) IDR</w:t>
      </w:r>
      <w:del w:id="6905" w:author="Thomas Stockhammer" w:date="2021-02-09T14:48:00Z">
        <w:r w:rsidR="004829AB" w:rsidRPr="00F73F17">
          <w:rPr>
            <w:rStyle w:val="normaltextrun"/>
          </w:rPr>
          <w:delText> </w:delText>
        </w:r>
      </w:del>
      <w:ins w:id="6906" w:author="Thomas Stockhammer" w:date="2021-02-09T14:48:00Z">
        <w:r>
          <w:t xml:space="preserve"> </w:t>
        </w:r>
      </w:ins>
      <w:r w:rsidRPr="00154DC8">
        <w:rPr>
          <w:rPrChange w:id="6907" w:author="Thomas Stockhammer" w:date="2021-02-09T14:48:00Z">
            <w:rPr>
              <w:rStyle w:val="eop"/>
            </w:rPr>
          </w:rPrChange>
        </w:rPr>
        <w:t xml:space="preserve"> </w:t>
      </w:r>
    </w:p>
    <w:p w14:paraId="223EE3CB" w14:textId="77777777" w:rsidR="006A4AA7" w:rsidRPr="00154DC8" w:rsidRDefault="006A4AA7" w:rsidP="00154DC8">
      <w:pPr>
        <w:pStyle w:val="B4"/>
        <w:rPr>
          <w:rPrChange w:id="6908" w:author="Thomas Stockhammer" w:date="2021-02-09T14:48:00Z">
            <w:rPr>
              <w:rStyle w:val="eop"/>
            </w:rPr>
          </w:rPrChange>
        </w:rPr>
        <w:pPrChange w:id="6909" w:author="Thomas Stockhammer" w:date="2021-02-09T14:48:00Z">
          <w:pPr>
            <w:ind w:left="852" w:firstLine="284"/>
          </w:pPr>
        </w:pPrChange>
      </w:pPr>
      <w:r w:rsidRPr="00154DC8">
        <w:rPr>
          <w:rPrChange w:id="6910" w:author="Thomas Stockhammer" w:date="2021-02-09T14:48:00Z">
            <w:rPr>
              <w:rStyle w:val="normaltextrun"/>
            </w:rPr>
          </w:rPrChange>
        </w:rPr>
        <w:t>-</w:t>
      </w:r>
      <w:r w:rsidRPr="00154DC8">
        <w:rPr>
          <w:rPrChange w:id="6911" w:author="Thomas Stockhammer" w:date="2021-02-09T14:48:00Z">
            <w:rPr>
              <w:rStyle w:val="eop"/>
            </w:rPr>
          </w:rPrChange>
        </w:rPr>
        <w:t xml:space="preserve">  IntraQPOffset and B pictures QPoffsets are set equal to 0</w:t>
      </w:r>
    </w:p>
    <w:p w14:paraId="36FE8E3A" w14:textId="61B5ABCD" w:rsidR="00C03546" w:rsidRPr="00154DC8" w:rsidRDefault="006A4AA7" w:rsidP="00154DC8">
      <w:pPr>
        <w:pStyle w:val="B4"/>
        <w:rPr>
          <w:rPrChange w:id="6912" w:author="Thomas Stockhammer" w:date="2021-02-09T14:48:00Z">
            <w:rPr>
              <w:rStyle w:val="eop"/>
            </w:rPr>
          </w:rPrChange>
        </w:rPr>
        <w:pPrChange w:id="6913" w:author="Thomas Stockhammer" w:date="2021-02-09T14:48:00Z">
          <w:pPr>
            <w:ind w:left="852" w:firstLine="284"/>
          </w:pPr>
        </w:pPrChange>
      </w:pPr>
      <w:r w:rsidRPr="00154DC8">
        <w:rPr>
          <w:rPrChange w:id="6914" w:author="Thomas Stockhammer" w:date="2021-02-09T14:48:00Z">
            <w:rPr>
              <w:rStyle w:val="eop"/>
            </w:rPr>
          </w:rPrChange>
        </w:rPr>
        <w:t>-  Each B picture refers to</w:t>
      </w:r>
      <w:r>
        <w:t xml:space="preserve"> </w:t>
      </w:r>
      <w:r w:rsidRPr="00154DC8">
        <w:rPr>
          <w:rPrChange w:id="6915" w:author="Thomas Stockhammer" w:date="2021-02-09T14:48:00Z">
            <w:rPr>
              <w:rStyle w:val="eop"/>
            </w:rPr>
          </w:rPrChange>
        </w:rPr>
        <w:t>immediately preceding pictures in display order.</w:t>
      </w:r>
    </w:p>
    <w:p w14:paraId="5EA320AF" w14:textId="77777777" w:rsidR="00C03546" w:rsidRDefault="00C03546" w:rsidP="00C03546">
      <w:pPr>
        <w:pStyle w:val="Heading3"/>
        <w:rPr>
          <w:ins w:id="6916" w:author="Thomas Stockhammer" w:date="2021-02-09T14:48:00Z"/>
        </w:rPr>
      </w:pPr>
      <w:bookmarkStart w:id="6917" w:name="_Toc63773345"/>
      <w:r>
        <w:t>6.</w:t>
      </w:r>
      <w:ins w:id="6918" w:author="Thomas Stockhammer" w:date="2021-02-09T14:48:00Z">
        <w:r>
          <w:t>5.9</w:t>
        </w:r>
        <w:r>
          <w:tab/>
          <w:t>Anchor Results</w:t>
        </w:r>
        <w:bookmarkEnd w:id="6917"/>
      </w:ins>
    </w:p>
    <w:p w14:paraId="61E1FBC8" w14:textId="77777777" w:rsidR="0086554C" w:rsidRDefault="0086554C" w:rsidP="0086554C">
      <w:pPr>
        <w:rPr>
          <w:ins w:id="6919" w:author="Thomas Stockhammer" w:date="2021-02-09T14:48:00Z"/>
        </w:rPr>
      </w:pPr>
      <w:ins w:id="6920" w:author="Thomas Stockhammer" w:date="2021-02-09T14:48:00Z">
        <w:r w:rsidRPr="00A44070">
          <w:t>HEVC anchor results are provided in the attached excel files.</w:t>
        </w:r>
      </w:ins>
    </w:p>
    <w:p w14:paraId="017E670B" w14:textId="268EC293" w:rsidR="006A1CEF" w:rsidRPr="006A1CEF" w:rsidRDefault="006A1CEF" w:rsidP="00DF0CFB">
      <w:pPr>
        <w:pStyle w:val="EditorsNote"/>
        <w:numPr>
          <w:ilvl w:val="0"/>
          <w:numId w:val="7"/>
        </w:numPr>
        <w:rPr>
          <w:ins w:id="6921" w:author="Thomas Stockhammer" w:date="2021-02-09T14:48:00Z"/>
          <w:color w:val="auto"/>
        </w:rPr>
      </w:pPr>
      <w:ins w:id="6922" w:author="Thomas Stockhammer" w:date="2021-02-09T14:48:00Z">
        <w:r w:rsidRPr="006A1CEF">
          <w:rPr>
            <w:color w:val="auto"/>
          </w:rPr>
          <w:t xml:space="preserve">SA4_GAMING-LDB_HM-16.22Main10-vs-test </w:t>
        </w:r>
      </w:ins>
    </w:p>
    <w:p w14:paraId="6943CE23" w14:textId="0A95016A" w:rsidR="006A1CEF" w:rsidRPr="006A1CEF" w:rsidRDefault="006A1CEF" w:rsidP="00DF0CFB">
      <w:pPr>
        <w:pStyle w:val="EditorsNote"/>
        <w:numPr>
          <w:ilvl w:val="0"/>
          <w:numId w:val="7"/>
        </w:numPr>
        <w:rPr>
          <w:ins w:id="6923" w:author="Thomas Stockhammer" w:date="2021-02-09T14:48:00Z"/>
          <w:color w:val="auto"/>
        </w:rPr>
      </w:pPr>
      <w:ins w:id="6924" w:author="Thomas Stockhammer" w:date="2021-02-09T14:48:00Z">
        <w:r w:rsidRPr="006A1CEF">
          <w:rPr>
            <w:color w:val="auto"/>
          </w:rPr>
          <w:t>SA4_GAMING-LDB_HM-16.22_IDR-ip32.64-vs-test</w:t>
        </w:r>
      </w:ins>
    </w:p>
    <w:p w14:paraId="08112EF7" w14:textId="77777777" w:rsidR="0086554C" w:rsidRDefault="0086554C" w:rsidP="0086554C">
      <w:pPr>
        <w:pStyle w:val="EditorsNote"/>
        <w:rPr>
          <w:ins w:id="6925" w:author="Thomas Stockhammer" w:date="2021-02-09T14:48:00Z"/>
        </w:rPr>
      </w:pPr>
      <w:ins w:id="6926" w:author="Thomas Stockhammer" w:date="2021-02-09T14:48:00Z">
        <w:r>
          <w:t>Editor’s Note:</w:t>
        </w:r>
      </w:ins>
    </w:p>
    <w:p w14:paraId="16436411" w14:textId="77777777" w:rsidR="0086554C" w:rsidRDefault="0086554C" w:rsidP="0086554C">
      <w:pPr>
        <w:pStyle w:val="EditorsNote"/>
        <w:numPr>
          <w:ilvl w:val="0"/>
          <w:numId w:val="7"/>
        </w:numPr>
        <w:rPr>
          <w:ins w:id="6927" w:author="Thomas Stockhammer" w:date="2021-02-09T14:48:00Z"/>
        </w:rPr>
      </w:pPr>
      <w:ins w:id="6928" w:author="Thomas Stockhammer" w:date="2021-02-09T14:48:00Z">
        <w:r>
          <w:t xml:space="preserve">Add the results in a proper format to the TR and the online data base </w:t>
        </w:r>
      </w:ins>
    </w:p>
    <w:p w14:paraId="3262ABB4" w14:textId="77777777" w:rsidR="0086554C" w:rsidRDefault="0086554C" w:rsidP="0086554C">
      <w:pPr>
        <w:pStyle w:val="EditorsNote"/>
        <w:rPr>
          <w:ins w:id="6929" w:author="Thomas Stockhammer" w:date="2021-02-09T14:48:00Z"/>
        </w:rPr>
      </w:pPr>
      <w:ins w:id="6930" w:author="Thomas Stockhammer" w:date="2021-02-09T14:48:00Z">
        <w:r>
          <w:t>-    Please cross-check of the results latest until next SA4#113e meeting</w:t>
        </w:r>
      </w:ins>
    </w:p>
    <w:p w14:paraId="4E07EEEC" w14:textId="77777777" w:rsidR="00E87BE0" w:rsidRDefault="00C03546" w:rsidP="00E87BE0">
      <w:pPr>
        <w:pStyle w:val="Heading3"/>
        <w:rPr>
          <w:del w:id="6931" w:author="Thomas Stockhammer" w:date="2021-02-09T14:48:00Z"/>
        </w:rPr>
      </w:pPr>
      <w:bookmarkStart w:id="6932" w:name="_Toc63773346"/>
      <w:r>
        <w:t>6.</w:t>
      </w:r>
      <w:ins w:id="6933" w:author="Thomas Stockhammer" w:date="2021-02-09T14:48:00Z">
        <w:r>
          <w:t>5.</w:t>
        </w:r>
      </w:ins>
      <w:r>
        <w:t>10</w:t>
      </w:r>
      <w:del w:id="6934" w:author="Thomas Stockhammer" w:date="2021-02-09T14:48:00Z">
        <w:r w:rsidR="00E87BE0">
          <w:tab/>
          <w:delText>External Performance Data</w:delText>
        </w:r>
      </w:del>
    </w:p>
    <w:p w14:paraId="2165B837" w14:textId="77777777" w:rsidR="00E87BE0" w:rsidRPr="00CB5D28" w:rsidRDefault="00E87BE0" w:rsidP="00E87BE0">
      <w:pPr>
        <w:rPr>
          <w:del w:id="6935" w:author="Thomas Stockhammer" w:date="2021-02-09T14:48:00Z"/>
        </w:rPr>
      </w:pPr>
      <w:del w:id="6936" w:author="Thomas Stockhammer" w:date="2021-02-09T14:48:00Z">
        <w:r w:rsidRPr="00CD6B38">
          <w:rPr>
            <w:highlight w:val="yellow"/>
          </w:rPr>
          <w:delText>tbd</w:delText>
        </w:r>
      </w:del>
    </w:p>
    <w:p w14:paraId="63392B24" w14:textId="5658DFB5" w:rsidR="00C03546" w:rsidRDefault="00E87BE0" w:rsidP="00C03546">
      <w:pPr>
        <w:pStyle w:val="Heading3"/>
      </w:pPr>
      <w:del w:id="6937" w:author="Thomas Stockhammer" w:date="2021-02-09T14:48:00Z">
        <w:r>
          <w:delText>6</w:delText>
        </w:r>
        <w:r w:rsidRPr="004D3578">
          <w:delText>.</w:delText>
        </w:r>
        <w:r>
          <w:delText>6.11</w:delText>
        </w:r>
      </w:del>
      <w:bookmarkStart w:id="6938" w:name="_Toc55813057"/>
      <w:bookmarkStart w:id="6939" w:name="_Toc49377065"/>
      <w:bookmarkEnd w:id="6698"/>
      <w:bookmarkEnd w:id="6699"/>
      <w:r w:rsidR="00C03546">
        <w:tab/>
        <w:t>Additional Information</w:t>
      </w:r>
      <w:bookmarkEnd w:id="6938"/>
      <w:bookmarkEnd w:id="6939"/>
      <w:ins w:id="6940" w:author="Thomas Stockhammer" w:date="2021-02-09T14:48:00Z">
        <w:r w:rsidR="00C03546">
          <w:t xml:space="preserve"> and Performance Data</w:t>
        </w:r>
      </w:ins>
      <w:bookmarkEnd w:id="6932"/>
    </w:p>
    <w:p w14:paraId="2338F78B" w14:textId="77777777" w:rsidR="00C03546" w:rsidRPr="00154DC8" w:rsidRDefault="00C03546" w:rsidP="00154DC8">
      <w:pPr>
        <w:rPr>
          <w:moveTo w:id="6941" w:author="Thomas Stockhammer" w:date="2021-02-09T14:48:00Z"/>
          <w:rPrChange w:id="6942" w:author="Thomas Stockhammer" w:date="2021-02-09T14:48:00Z">
            <w:rPr>
              <w:moveTo w:id="6943" w:author="Thomas Stockhammer" w:date="2021-02-09T14:48:00Z"/>
              <w:highlight w:val="yellow"/>
              <w:lang w:val="en-US"/>
            </w:rPr>
          </w:rPrChange>
        </w:rPr>
        <w:pPrChange w:id="6944" w:author="Thomas Stockhammer" w:date="2021-02-09T14:48:00Z">
          <w:pPr>
            <w:numPr>
              <w:ilvl w:val="1"/>
              <w:numId w:val="17"/>
            </w:numPr>
            <w:ind w:left="1440" w:hanging="360"/>
          </w:pPr>
        </w:pPrChange>
      </w:pPr>
      <w:moveToRangeStart w:id="6945" w:author="Thomas Stockhammer" w:date="2021-02-09T14:48:00Z" w:name="move63774523"/>
      <w:moveTo w:id="6946" w:author="Thomas Stockhammer" w:date="2021-02-09T14:48:00Z">
        <w:r w:rsidRPr="00154DC8">
          <w:rPr>
            <w:highlight w:val="yellow"/>
            <w:rPrChange w:id="6947" w:author="Thomas Stockhammer" w:date="2021-02-09T14:48:00Z">
              <w:rPr>
                <w:highlight w:val="yellow"/>
                <w:lang w:val="en-US"/>
              </w:rPr>
            </w:rPrChange>
          </w:rPr>
          <w:t>Tbd</w:t>
        </w:r>
      </w:moveTo>
    </w:p>
    <w:moveToRangeEnd w:id="6945"/>
    <w:p w14:paraId="2A8B18C5" w14:textId="77777777" w:rsidR="00882A55" w:rsidRPr="00375616" w:rsidRDefault="00E87BE0" w:rsidP="00375616">
      <w:pPr>
        <w:rPr>
          <w:del w:id="6948" w:author="Thomas Stockhammer" w:date="2021-02-09T14:48:00Z"/>
        </w:rPr>
      </w:pPr>
      <w:del w:id="6949" w:author="Thomas Stockhammer" w:date="2021-02-09T14:48:00Z">
        <w:r w:rsidRPr="00CD6B38">
          <w:rPr>
            <w:highlight w:val="yellow"/>
          </w:rPr>
          <w:delText>tbd</w:delText>
        </w:r>
      </w:del>
    </w:p>
    <w:p w14:paraId="755D1E79" w14:textId="3541F444" w:rsidR="00730F6C" w:rsidRDefault="00730F6C" w:rsidP="00730F6C">
      <w:pPr>
        <w:pStyle w:val="Heading1"/>
      </w:pPr>
      <w:bookmarkStart w:id="6950" w:name="_Toc49377066"/>
      <w:bookmarkStart w:id="6951" w:name="_Toc63773347"/>
      <w:r>
        <w:t>7</w:t>
      </w:r>
      <w:r>
        <w:tab/>
      </w:r>
      <w:del w:id="6952" w:author="Thomas Stockhammer" w:date="2021-02-09T14:48:00Z">
        <w:r w:rsidR="00CA5842">
          <w:delText xml:space="preserve">Metrics and </w:delText>
        </w:r>
      </w:del>
      <w:r>
        <w:t>Characterization for Existing Codecs</w:t>
      </w:r>
      <w:bookmarkEnd w:id="6950"/>
      <w:bookmarkEnd w:id="6951"/>
    </w:p>
    <w:p w14:paraId="1066F581" w14:textId="77777777" w:rsidR="00730F6C" w:rsidRDefault="00730F6C" w:rsidP="00730F6C">
      <w:pPr>
        <w:pStyle w:val="Heading2"/>
      </w:pPr>
      <w:bookmarkStart w:id="6953" w:name="_Toc63773348"/>
      <w:r>
        <w:t>7.1</w:t>
      </w:r>
      <w:r>
        <w:tab/>
        <w:t>Introduction</w:t>
      </w:r>
      <w:bookmarkEnd w:id="6953"/>
    </w:p>
    <w:p w14:paraId="3E449F1B" w14:textId="77777777" w:rsidR="00CA5842" w:rsidRDefault="00CA5842" w:rsidP="00CA5842">
      <w:pPr>
        <w:pStyle w:val="Heading2"/>
        <w:rPr>
          <w:del w:id="6954" w:author="Thomas Stockhammer" w:date="2021-02-09T14:48:00Z"/>
        </w:rPr>
      </w:pPr>
      <w:del w:id="6955" w:author="Thomas Stockhammer" w:date="2021-02-09T14:48:00Z">
        <w:r>
          <w:delText>7</w:delText>
        </w:r>
        <w:r w:rsidRPr="004D3578">
          <w:delText>.</w:delText>
        </w:r>
        <w:r>
          <w:delText>2</w:delText>
        </w:r>
        <w:r w:rsidRPr="004D3578">
          <w:tab/>
        </w:r>
        <w:r>
          <w:delText>H.264/AVC Anchor Metrics</w:delText>
        </w:r>
      </w:del>
    </w:p>
    <w:p w14:paraId="6998B6CF" w14:textId="77777777" w:rsidR="00CA5842" w:rsidRPr="00901D29" w:rsidRDefault="00CA5842" w:rsidP="00D85C11">
      <w:pPr>
        <w:rPr>
          <w:del w:id="6956" w:author="Thomas Stockhammer" w:date="2021-02-09T14:48:00Z"/>
        </w:rPr>
      </w:pPr>
      <w:del w:id="6957" w:author="Thomas Stockhammer" w:date="2021-02-09T14:48:00Z">
        <w:r w:rsidRPr="00D85C11">
          <w:rPr>
            <w:highlight w:val="yellow"/>
          </w:rPr>
          <w:delText>Document the anchors and results for all scenarios for H.264/AVC.</w:delText>
        </w:r>
      </w:del>
    </w:p>
    <w:p w14:paraId="22AA0189" w14:textId="77777777" w:rsidR="00CA5842" w:rsidRDefault="00CA5842" w:rsidP="00CA5842">
      <w:pPr>
        <w:pStyle w:val="Heading2"/>
        <w:rPr>
          <w:del w:id="6958" w:author="Thomas Stockhammer" w:date="2021-02-09T14:48:00Z"/>
        </w:rPr>
      </w:pPr>
      <w:del w:id="6959" w:author="Thomas Stockhammer" w:date="2021-02-09T14:48:00Z">
        <w:r>
          <w:delText>7</w:delText>
        </w:r>
        <w:r w:rsidRPr="004D3578">
          <w:delText>.</w:delText>
        </w:r>
        <w:r>
          <w:delText>3</w:delText>
        </w:r>
        <w:r w:rsidRPr="004D3578">
          <w:tab/>
        </w:r>
        <w:r>
          <w:delText>H.265/HEVC Anchor Metrics</w:delText>
        </w:r>
      </w:del>
    </w:p>
    <w:p w14:paraId="6F09B28B" w14:textId="77777777" w:rsidR="00CA5842" w:rsidRPr="00950A77" w:rsidRDefault="00CA5842" w:rsidP="00D85C11">
      <w:pPr>
        <w:rPr>
          <w:del w:id="6960" w:author="Thomas Stockhammer" w:date="2021-02-09T14:48:00Z"/>
        </w:rPr>
      </w:pPr>
      <w:del w:id="6961" w:author="Thomas Stockhammer" w:date="2021-02-09T14:48:00Z">
        <w:r w:rsidRPr="00D85C11">
          <w:rPr>
            <w:highlight w:val="yellow"/>
          </w:rPr>
          <w:delText>Document the anchors and results for all scenarios for H.265/HEVC.</w:delText>
        </w:r>
      </w:del>
    </w:p>
    <w:p w14:paraId="58E51EEB" w14:textId="62136D2A" w:rsidR="00730F6C" w:rsidRDefault="00CA5842" w:rsidP="00730F6C">
      <w:pPr>
        <w:rPr>
          <w:ins w:id="6962" w:author="Thomas Stockhammer" w:date="2021-02-09T14:48:00Z"/>
        </w:rPr>
      </w:pPr>
      <w:del w:id="6963" w:author="Thomas Stockhammer" w:date="2021-02-09T14:48:00Z">
        <w:r>
          <w:delText>7</w:delText>
        </w:r>
        <w:r w:rsidRPr="004D3578">
          <w:delText>.</w:delText>
        </w:r>
        <w:r>
          <w:delText>4</w:delText>
        </w:r>
      </w:del>
      <w:ins w:id="6964" w:author="Thomas Stockhammer" w:date="2021-02-09T14:48:00Z">
        <w:r w:rsidR="00730F6C">
          <w:t>This clause provides a characterization of existing codecs. This serves pre-dominantly as an example to introduce the characterization framework.</w:t>
        </w:r>
      </w:ins>
    </w:p>
    <w:p w14:paraId="68DFFB07" w14:textId="77777777" w:rsidR="00730F6C" w:rsidRDefault="00730F6C" w:rsidP="00730F6C">
      <w:pPr>
        <w:pStyle w:val="Heading2"/>
      </w:pPr>
      <w:bookmarkStart w:id="6965" w:name="_Toc63773349"/>
      <w:ins w:id="6966" w:author="Thomas Stockhammer" w:date="2021-02-09T14:48:00Z">
        <w:r>
          <w:t>7.2</w:t>
        </w:r>
      </w:ins>
      <w:r>
        <w:tab/>
        <w:t>H.265/HEVC Characterization against H.264/AVC</w:t>
      </w:r>
      <w:bookmarkEnd w:id="6965"/>
    </w:p>
    <w:p w14:paraId="73AE3DB1" w14:textId="77777777" w:rsidR="00730F6C" w:rsidRDefault="00730F6C" w:rsidP="00154DC8">
      <w:pPr>
        <w:pStyle w:val="EditorsNote"/>
        <w:pPrChange w:id="6967" w:author="Thomas Stockhammer" w:date="2021-02-09T14:48:00Z">
          <w:pPr/>
        </w:pPrChange>
      </w:pPr>
      <w:r w:rsidRPr="00154DC8">
        <w:rPr>
          <w:rPrChange w:id="6968" w:author="Thomas Stockhammer" w:date="2021-02-09T14:48:00Z">
            <w:rPr>
              <w:highlight w:val="yellow"/>
            </w:rPr>
          </w:rPrChange>
        </w:rPr>
        <w:t>Do a first characterization, also to show the how the results are preferably presented.</w:t>
      </w:r>
    </w:p>
    <w:p w14:paraId="1E4FC90A" w14:textId="77777777" w:rsidR="00EC169E" w:rsidRPr="00EC169E" w:rsidRDefault="00EC169E" w:rsidP="00EC169E">
      <w:pPr>
        <w:rPr>
          <w:del w:id="6969" w:author="Thomas Stockhammer" w:date="2021-02-09T14:48:00Z"/>
        </w:rPr>
      </w:pPr>
    </w:p>
    <w:p w14:paraId="75E043DF" w14:textId="77777777" w:rsidR="00664489" w:rsidRDefault="00E425E0" w:rsidP="00664489">
      <w:pPr>
        <w:pStyle w:val="Heading1"/>
        <w:rPr>
          <w:del w:id="6970" w:author="Thomas Stockhammer" w:date="2021-02-09T14:48:00Z"/>
        </w:rPr>
      </w:pPr>
      <w:bookmarkStart w:id="6971" w:name="_Toc41600624"/>
      <w:bookmarkStart w:id="6972" w:name="_Toc55813059"/>
      <w:bookmarkStart w:id="6973" w:name="_Toc49377067"/>
      <w:del w:id="6974" w:author="Thomas Stockhammer" w:date="2021-02-09T14:48:00Z">
        <w:r>
          <w:delText>8</w:delText>
        </w:r>
        <w:r w:rsidR="00664489" w:rsidRPr="004D3578">
          <w:tab/>
        </w:r>
        <w:r w:rsidR="00707EAF">
          <w:delText>Gaps and Optimization Potential</w:delText>
        </w:r>
        <w:bookmarkEnd w:id="6971"/>
        <w:bookmarkEnd w:id="6972"/>
        <w:bookmarkEnd w:id="6973"/>
      </w:del>
    </w:p>
    <w:p w14:paraId="766037C4" w14:textId="77777777" w:rsidR="00730F6C" w:rsidRDefault="00E425E0" w:rsidP="00730F6C">
      <w:pPr>
        <w:pStyle w:val="Heading2"/>
        <w:rPr>
          <w:moveFrom w:id="6975" w:author="Thomas Stockhammer" w:date="2021-02-09T14:48:00Z"/>
        </w:rPr>
      </w:pPr>
      <w:del w:id="6976" w:author="Thomas Stockhammer" w:date="2021-02-09T14:48:00Z">
        <w:r>
          <w:delText>8</w:delText>
        </w:r>
      </w:del>
      <w:bookmarkStart w:id="6977" w:name="_Toc41600625"/>
      <w:bookmarkStart w:id="6978" w:name="_Toc55813060"/>
      <w:bookmarkStart w:id="6979" w:name="_Toc49377068"/>
      <w:bookmarkStart w:id="6980" w:name="_Toc63773350"/>
      <w:ins w:id="6981" w:author="Thomas Stockhammer" w:date="2021-02-09T14:48:00Z">
        <w:r w:rsidR="00730F6C">
          <w:t>8</w:t>
        </w:r>
      </w:ins>
      <w:moveFromRangeStart w:id="6982" w:author="Thomas Stockhammer" w:date="2021-02-09T14:48:00Z" w:name="move63774533"/>
      <w:moveFrom w:id="6983" w:author="Thomas Stockhammer" w:date="2021-02-09T14:48:00Z">
        <w:r w:rsidR="00730F6C">
          <w:t>.1</w:t>
        </w:r>
        <w:r w:rsidR="00730F6C">
          <w:tab/>
          <w:t>Identified Gaps and Deficiencies with Existing Codecs</w:t>
        </w:r>
      </w:moveFrom>
    </w:p>
    <w:p w14:paraId="644843DA" w14:textId="77777777" w:rsidR="00730F6C" w:rsidRDefault="00730F6C" w:rsidP="00730F6C">
      <w:pPr>
        <w:rPr>
          <w:moveFrom w:id="6984" w:author="Thomas Stockhammer" w:date="2021-02-09T14:48:00Z"/>
        </w:rPr>
      </w:pPr>
      <w:moveFrom w:id="6985" w:author="Thomas Stockhammer" w:date="2021-02-09T14:48:00Z">
        <w:r w:rsidRPr="00804F45">
          <w:rPr>
            <w:highlight w:val="yellow"/>
          </w:rPr>
          <w:t>ffs</w:t>
        </w:r>
      </w:moveFrom>
    </w:p>
    <w:p w14:paraId="50358F2E" w14:textId="77777777" w:rsidR="00E13CDF" w:rsidRDefault="00E425E0" w:rsidP="00E13CDF">
      <w:pPr>
        <w:pStyle w:val="Heading2"/>
        <w:rPr>
          <w:del w:id="6986" w:author="Thomas Stockhammer" w:date="2021-02-09T14:48:00Z"/>
        </w:rPr>
      </w:pPr>
      <w:bookmarkStart w:id="6987" w:name="_Toc41600626"/>
      <w:bookmarkStart w:id="6988" w:name="_Toc55813061"/>
      <w:bookmarkStart w:id="6989" w:name="_Toc49377069"/>
      <w:moveFromRangeEnd w:id="6982"/>
      <w:del w:id="6990" w:author="Thomas Stockhammer" w:date="2021-02-09T14:48:00Z">
        <w:r>
          <w:delText>8</w:delText>
        </w:r>
        <w:r w:rsidR="00E13CDF" w:rsidRPr="004D3578">
          <w:delText>.</w:delText>
        </w:r>
        <w:r w:rsidR="00E13CDF">
          <w:delText>2</w:delText>
        </w:r>
        <w:r w:rsidR="00E13CDF" w:rsidRPr="004D3578">
          <w:tab/>
        </w:r>
        <w:r w:rsidR="00792207">
          <w:delText>Potential Requirements for New Codecs</w:delText>
        </w:r>
        <w:bookmarkEnd w:id="6987"/>
        <w:bookmarkEnd w:id="6988"/>
        <w:bookmarkEnd w:id="6989"/>
      </w:del>
    </w:p>
    <w:p w14:paraId="31C2C662" w14:textId="77777777" w:rsidR="00E13CDF" w:rsidRDefault="00FB0287" w:rsidP="00E13CDF">
      <w:pPr>
        <w:rPr>
          <w:del w:id="6991" w:author="Thomas Stockhammer" w:date="2021-02-09T14:48:00Z"/>
        </w:rPr>
      </w:pPr>
      <w:del w:id="6992" w:author="Thomas Stockhammer" w:date="2021-02-09T14:48:00Z">
        <w:r w:rsidRPr="00792207">
          <w:rPr>
            <w:highlight w:val="yellow"/>
          </w:rPr>
          <w:delText>F</w:delText>
        </w:r>
        <w:r w:rsidR="00792207" w:rsidRPr="00792207">
          <w:rPr>
            <w:highlight w:val="yellow"/>
          </w:rPr>
          <w:delText>fs</w:delText>
        </w:r>
      </w:del>
    </w:p>
    <w:p w14:paraId="18415BF2" w14:textId="77777777" w:rsidR="00D535A2" w:rsidRPr="00D535A2" w:rsidRDefault="00FB0287" w:rsidP="00D535A2">
      <w:pPr>
        <w:rPr>
          <w:del w:id="6993" w:author="Thomas Stockhammer" w:date="2021-02-09T14:48:00Z"/>
        </w:rPr>
      </w:pPr>
      <w:del w:id="6994" w:author="Thomas Stockhammer" w:date="2021-02-09T14:48:00Z">
        <w:r w:rsidRPr="00FB0287">
          <w:rPr>
            <w:highlight w:val="yellow"/>
          </w:rPr>
          <w:delText>Reference to interop requirements in clause 4.6.</w:delText>
        </w:r>
      </w:del>
    </w:p>
    <w:p w14:paraId="1E710B30" w14:textId="77777777" w:rsidR="00991A39" w:rsidRPr="00991A39" w:rsidRDefault="00991A39" w:rsidP="00991A39">
      <w:pPr>
        <w:rPr>
          <w:del w:id="6995" w:author="Thomas Stockhammer" w:date="2021-02-09T14:48:00Z"/>
        </w:rPr>
      </w:pPr>
    </w:p>
    <w:p w14:paraId="7E819CB1" w14:textId="71C6F3B8" w:rsidR="00730F6C" w:rsidRDefault="00E425E0" w:rsidP="00730F6C">
      <w:pPr>
        <w:pStyle w:val="Heading1"/>
      </w:pPr>
      <w:del w:id="6996" w:author="Thomas Stockhammer" w:date="2021-02-09T14:48:00Z">
        <w:r>
          <w:delText>9</w:delText>
        </w:r>
      </w:del>
      <w:bookmarkStart w:id="6997" w:name="_Toc41600627"/>
      <w:bookmarkStart w:id="6998" w:name="_Toc55813062"/>
      <w:bookmarkStart w:id="6999" w:name="_Toc49377070"/>
      <w:bookmarkEnd w:id="6977"/>
      <w:bookmarkEnd w:id="6978"/>
      <w:bookmarkEnd w:id="6979"/>
      <w:r w:rsidR="00730F6C">
        <w:tab/>
        <w:t>Initial Information on new Codecs</w:t>
      </w:r>
      <w:bookmarkEnd w:id="6980"/>
      <w:bookmarkEnd w:id="6997"/>
      <w:bookmarkEnd w:id="6998"/>
      <w:bookmarkEnd w:id="6999"/>
    </w:p>
    <w:p w14:paraId="4D6539FF" w14:textId="7880DE64" w:rsidR="00730F6C" w:rsidRDefault="008059A1" w:rsidP="00730F6C">
      <w:pPr>
        <w:pStyle w:val="Heading2"/>
      </w:pPr>
      <w:bookmarkStart w:id="7000" w:name="_Toc55813063"/>
      <w:bookmarkStart w:id="7001" w:name="_Toc49377071"/>
      <w:bookmarkStart w:id="7002" w:name="_Toc63773351"/>
      <w:del w:id="7003" w:author="Thomas Stockhammer" w:date="2021-02-09T14:48:00Z">
        <w:r>
          <w:delText>9</w:delText>
        </w:r>
      </w:del>
      <w:ins w:id="7004" w:author="Thomas Stockhammer" w:date="2021-02-09T14:48:00Z">
        <w:r w:rsidR="00730F6C">
          <w:t>8</w:t>
        </w:r>
      </w:ins>
      <w:r w:rsidR="00730F6C">
        <w:t>.1</w:t>
      </w:r>
      <w:r w:rsidR="00730F6C">
        <w:tab/>
        <w:t>Introduction</w:t>
      </w:r>
      <w:bookmarkEnd w:id="7000"/>
      <w:bookmarkEnd w:id="7001"/>
      <w:bookmarkEnd w:id="7002"/>
    </w:p>
    <w:p w14:paraId="3F6EC3AE" w14:textId="77777777" w:rsidR="00730F6C" w:rsidRDefault="00730F6C" w:rsidP="00730F6C">
      <w:r>
        <w:t>This clause collects initial information on how new codecs under development in ISO/IEC SC29 WG11 (MPEG)/JVET (in particular including VVC and EVC) may meet the above criteria based on the characterization results provided for example by ISO/IEC SC29 WG11 (MPEG)/JVET.</w:t>
      </w:r>
    </w:p>
    <w:p w14:paraId="1755AE19" w14:textId="77777777" w:rsidR="00730F6C" w:rsidRPr="00154DC8" w:rsidRDefault="00730F6C" w:rsidP="00804F45">
      <w:pPr>
        <w:pStyle w:val="EditorsNote"/>
        <w:rPr>
          <w:rPrChange w:id="7005" w:author="Thomas Stockhammer" w:date="2021-02-09T14:48:00Z">
            <w:rPr>
              <w:lang w:val="en-US"/>
            </w:rPr>
          </w:rPrChange>
        </w:rPr>
      </w:pPr>
      <w:r>
        <w:t>Editor’s Note: It is expected that the preliminary coding performances documented in the following clauses for VCC and EVC will be updated by the latest results from JVET and MPEG when made available.</w:t>
      </w:r>
    </w:p>
    <w:p w14:paraId="4D04BE49" w14:textId="02E0889C" w:rsidR="00730F6C" w:rsidRDefault="00012661" w:rsidP="00730F6C">
      <w:pPr>
        <w:pStyle w:val="Heading2"/>
      </w:pPr>
      <w:bookmarkStart w:id="7006" w:name="_Toc55813064"/>
      <w:bookmarkStart w:id="7007" w:name="_Toc49377072"/>
      <w:bookmarkStart w:id="7008" w:name="_Toc63773352"/>
      <w:del w:id="7009" w:author="Thomas Stockhammer" w:date="2021-02-09T14:48:00Z">
        <w:r>
          <w:delText>9</w:delText>
        </w:r>
      </w:del>
      <w:ins w:id="7010" w:author="Thomas Stockhammer" w:date="2021-02-09T14:48:00Z">
        <w:r w:rsidR="00730F6C">
          <w:t>8</w:t>
        </w:r>
      </w:ins>
      <w:r w:rsidR="00730F6C">
        <w:t>.2</w:t>
      </w:r>
      <w:r w:rsidR="00730F6C">
        <w:tab/>
        <w:t>Versatile Video Coding (VVC)</w:t>
      </w:r>
      <w:bookmarkEnd w:id="7006"/>
      <w:bookmarkEnd w:id="7007"/>
      <w:bookmarkEnd w:id="7008"/>
    </w:p>
    <w:p w14:paraId="4A04E21E" w14:textId="7AE579E6" w:rsidR="00730F6C" w:rsidRDefault="008704DA" w:rsidP="00730F6C">
      <w:pPr>
        <w:pStyle w:val="Heading3"/>
      </w:pPr>
      <w:bookmarkStart w:id="7011" w:name="_Toc55813065"/>
      <w:bookmarkStart w:id="7012" w:name="_Toc49377073"/>
      <w:bookmarkStart w:id="7013" w:name="_Toc63773353"/>
      <w:del w:id="7014" w:author="Thomas Stockhammer" w:date="2021-02-09T14:48:00Z">
        <w:r>
          <w:delText>9</w:delText>
        </w:r>
      </w:del>
      <w:ins w:id="7015" w:author="Thomas Stockhammer" w:date="2021-02-09T14:48:00Z">
        <w:r w:rsidR="00730F6C">
          <w:t>8</w:t>
        </w:r>
      </w:ins>
      <w:r w:rsidR="00730F6C">
        <w:t>.2.1</w:t>
      </w:r>
      <w:r w:rsidR="00730F6C">
        <w:tab/>
        <w:t>Overview</w:t>
      </w:r>
      <w:bookmarkEnd w:id="7011"/>
      <w:bookmarkEnd w:id="7012"/>
      <w:bookmarkEnd w:id="7013"/>
    </w:p>
    <w:p w14:paraId="38636C72" w14:textId="417C4A6D" w:rsidR="00730F6C" w:rsidRDefault="00730F6C" w:rsidP="00730F6C">
      <w:r>
        <w:t>ITU-T SG 16 informed that the development of the new Versatile Video Coding (VVC) standard has been completed for Consent at the June-July 2020 meeting of ITU-T SG16 and is also thereafter undergoing final approval in ISO/IEC JTC</w:t>
      </w:r>
      <w:del w:id="7016" w:author="Thomas Stockhammer" w:date="2021-02-09T14:48:00Z">
        <w:r w:rsidR="00E67AB8" w:rsidRPr="00464C4F">
          <w:delText> </w:delText>
        </w:r>
      </w:del>
      <w:ins w:id="7017" w:author="Thomas Stockhammer" w:date="2021-02-09T14:48:00Z">
        <w:r>
          <w:t xml:space="preserve"> </w:t>
        </w:r>
      </w:ins>
      <w:r>
        <w:t>1/SC</w:t>
      </w:r>
      <w:del w:id="7018" w:author="Thomas Stockhammer" w:date="2021-02-09T14:48:00Z">
        <w:r w:rsidR="00E67AB8" w:rsidRPr="00464C4F">
          <w:delText> </w:delText>
        </w:r>
      </w:del>
      <w:ins w:id="7019" w:author="Thomas Stockhammer" w:date="2021-02-09T14:48:00Z">
        <w:r>
          <w:t xml:space="preserve"> </w:t>
        </w:r>
      </w:ins>
      <w:r>
        <w:t>29/WG</w:t>
      </w:r>
      <w:del w:id="7020" w:author="Thomas Stockhammer" w:date="2021-02-09T14:48:00Z">
        <w:r w:rsidR="00E67AB8" w:rsidRPr="00464C4F">
          <w:delText> </w:delText>
        </w:r>
      </w:del>
      <w:ins w:id="7021" w:author="Thomas Stockhammer" w:date="2021-02-09T14:48:00Z">
        <w:r>
          <w:t xml:space="preserve"> </w:t>
        </w:r>
      </w:ins>
      <w:r>
        <w:t>11 (MPEG). After final approval, the dual reference to the jointly developed VVC standard will be Rec. ITU-T H.266 | ISO/IEC 23090-3 [38].</w:t>
      </w:r>
    </w:p>
    <w:p w14:paraId="59441932" w14:textId="77777777" w:rsidR="00730F6C" w:rsidRDefault="00730F6C" w:rsidP="00730F6C">
      <w:r>
        <w:t xml:space="preserve">VVC is the latest in a series of such jointly developed ITU-T Recommendations and International Standards for video coding, and is the direct successor to HEVC (Rec. </w:t>
      </w:r>
      <w:r w:rsidRPr="00154DC8">
        <w:rPr>
          <w:rPrChange w:id="7022" w:author="Thomas Stockhammer" w:date="2021-02-09T14:48:00Z">
            <w:rPr>
              <w:lang w:val="fr-FR"/>
            </w:rPr>
          </w:rPrChange>
        </w:rPr>
        <w:t xml:space="preserve">ITU-T H.265 | ISO/IEC 23008-2) [8] and AVC (Rec. ITU-T H.264 | ISO/IEC 14496-10) [7]. </w:t>
      </w:r>
      <w:r>
        <w:t>VVC provides significant coding efficiency improvements over HEVC. Plans are underway to conduct a verification test with formal subjective testing to confirm that VVC achieves about a 50% bit rate reduction vs. HEVC for equal subjective video quality. Test results demonstrate that VVC provides about a 40% bit rate reduction for 4K/UHD test sequences using objective metrics. Application areas especially targeted for the use of VVC include ultra-high definition 4K and 8K video, video with a high dynamic range and wide colour gamut, and video for immersive media applications such as 360° omnidirectional video, as well as conventional standard-definition and high-definition video content. In addition to improving coding efficiency, VVC also provides highly flexible syntax supporting such use cases as subpicture bitstream extraction, bitstream merging, and layered coding scalability.</w:t>
      </w:r>
    </w:p>
    <w:p w14:paraId="24876D74" w14:textId="77777777" w:rsidR="00730F6C" w:rsidRDefault="00730F6C" w:rsidP="00730F6C">
      <w:r>
        <w:t>The VVC standard includes the specification of a "Main 10" profile that supports 8- and 10-bit 4:2:0 video, a "Main 10 4:4:4" profile with 4:4:4 and 4:2:2 format support, corresponding "Multilayer Main 10" and "Multilayer Main 10 4:4:4" profiles with support for layered coding, and "Main 10 Still Picture" and "Main 10 4:4:4 Still Picture" profiles for still image coding employing the same coding tools as in the corresponding video profiles.</w:t>
      </w:r>
    </w:p>
    <w:p w14:paraId="7A7ED042" w14:textId="75EDA0F8" w:rsidR="00730F6C" w:rsidRDefault="00730F6C" w:rsidP="00730F6C">
      <w:r>
        <w:t>ITU-T also announced AAP Consent for Rec. ITU-T H.274 “Versatile supplemental enhancement information for coded video bitstreams” (VSEI), developed jointly as twin text with ISO/IEC JTC</w:t>
      </w:r>
      <w:del w:id="7023" w:author="Thomas Stockhammer" w:date="2021-02-09T14:48:00Z">
        <w:r w:rsidR="00E67AB8" w:rsidRPr="00464C4F">
          <w:delText> </w:delText>
        </w:r>
      </w:del>
      <w:ins w:id="7024" w:author="Thomas Stockhammer" w:date="2021-02-09T14:48:00Z">
        <w:r>
          <w:t xml:space="preserve"> </w:t>
        </w:r>
      </w:ins>
      <w:r>
        <w:t>1/</w:t>
      </w:r>
      <w:del w:id="7025" w:author="Thomas Stockhammer" w:date="2021-02-09T14:48:00Z">
        <w:r w:rsidR="00E67AB8" w:rsidRPr="00464C4F">
          <w:delText>‌SC </w:delText>
        </w:r>
      </w:del>
      <w:ins w:id="7026" w:author="Thomas Stockhammer" w:date="2021-02-09T14:48:00Z">
        <w:r>
          <w:t xml:space="preserve">SC </w:t>
        </w:r>
      </w:ins>
      <w:r>
        <w:t>29/</w:t>
      </w:r>
      <w:del w:id="7027" w:author="Thomas Stockhammer" w:date="2021-02-09T14:48:00Z">
        <w:r w:rsidR="00E67AB8" w:rsidRPr="00464C4F">
          <w:delText>‌WG </w:delText>
        </w:r>
      </w:del>
      <w:ins w:id="7028" w:author="Thomas Stockhammer" w:date="2021-02-09T14:48:00Z">
        <w:r>
          <w:t xml:space="preserve">WG </w:t>
        </w:r>
      </w:ins>
      <w:r>
        <w:t>11 as ISO/IEC 23002-7 [39]. VSEI specifies the syntax and semantics of video usability information (VUI) parameters and supplemental enhancement information (SEI) messages for use with coded video bitstreams. VSEI is particularly intended for use with VVC, although it is drafted in a manner intended to be sufficiently generic that it may also be used with other types of coded video bitstreams.</w:t>
      </w:r>
    </w:p>
    <w:p w14:paraId="6E085B00" w14:textId="38455204" w:rsidR="00730F6C" w:rsidRDefault="008704DA" w:rsidP="00730F6C">
      <w:pPr>
        <w:pStyle w:val="Heading2"/>
      </w:pPr>
      <w:bookmarkStart w:id="7029" w:name="_Toc55813066"/>
      <w:bookmarkStart w:id="7030" w:name="_Toc49377074"/>
      <w:bookmarkStart w:id="7031" w:name="_Toc63773354"/>
      <w:del w:id="7032" w:author="Thomas Stockhammer" w:date="2021-02-09T14:48:00Z">
        <w:r>
          <w:delText>9</w:delText>
        </w:r>
      </w:del>
      <w:ins w:id="7033" w:author="Thomas Stockhammer" w:date="2021-02-09T14:48:00Z">
        <w:r w:rsidR="00730F6C">
          <w:t>8</w:t>
        </w:r>
      </w:ins>
      <w:r w:rsidR="00730F6C">
        <w:t>.3</w:t>
      </w:r>
      <w:r w:rsidR="00730F6C">
        <w:tab/>
        <w:t>Essential Video Coding (EVC)</w:t>
      </w:r>
      <w:bookmarkEnd w:id="7029"/>
      <w:bookmarkEnd w:id="7030"/>
      <w:bookmarkEnd w:id="7031"/>
    </w:p>
    <w:p w14:paraId="519805E9" w14:textId="56682A1C" w:rsidR="00730F6C" w:rsidRDefault="003F2715" w:rsidP="00730F6C">
      <w:pPr>
        <w:pStyle w:val="Heading3"/>
      </w:pPr>
      <w:bookmarkStart w:id="7034" w:name="_Toc63773355"/>
      <w:del w:id="7035" w:author="Thomas Stockhammer" w:date="2021-02-09T14:48:00Z">
        <w:r>
          <w:delText>9</w:delText>
        </w:r>
      </w:del>
      <w:ins w:id="7036" w:author="Thomas Stockhammer" w:date="2021-02-09T14:48:00Z">
        <w:r w:rsidR="00730F6C">
          <w:t>8</w:t>
        </w:r>
      </w:ins>
      <w:r w:rsidR="00730F6C">
        <w:t>.3.1</w:t>
      </w:r>
      <w:r w:rsidR="00730F6C">
        <w:tab/>
        <w:t>Overview</w:t>
      </w:r>
      <w:bookmarkEnd w:id="7034"/>
    </w:p>
    <w:p w14:paraId="50279FAC" w14:textId="75245906" w:rsidR="00730F6C" w:rsidRDefault="00730F6C" w:rsidP="00730F6C">
      <w:r>
        <w:t xml:space="preserve">The development of the MPEG-5 Essential Video Coding (EVC) standard is completed and its specification has been published in October 2020 as ISO/IEC 23094-1 </w:t>
      </w:r>
      <w:r w:rsidR="00A96C2F">
        <w:t>[</w:t>
      </w:r>
      <w:del w:id="7037" w:author="Thomas Stockhammer" w:date="2021-02-09T14:48:00Z">
        <w:r w:rsidR="003F2715">
          <w:delText>X</w:delText>
        </w:r>
      </w:del>
      <w:ins w:id="7038" w:author="Thomas Stockhammer" w:date="2021-02-09T14:48:00Z">
        <w:r w:rsidR="00A96C2F">
          <w:t>50</w:t>
        </w:r>
      </w:ins>
      <w:r w:rsidR="00A96C2F">
        <w:t>]</w:t>
      </w:r>
      <w:r>
        <w:t>.</w:t>
      </w:r>
    </w:p>
    <w:p w14:paraId="1B257622" w14:textId="77777777" w:rsidR="00730F6C" w:rsidRDefault="00730F6C" w:rsidP="00730F6C">
      <w:r>
        <w:t xml:space="preserve">The main goal of the EVC standard is to provide significantly improved compression capability over previous generation of video coding standards with timely publication of commercial terms. The EVC standard has been developed to provide a video codec for emerging delivery protocols and networks, such as 5G, enabling the delivery of high-quality video services to an ever-growing audience by providing improved coding performance. </w:t>
      </w:r>
    </w:p>
    <w:p w14:paraId="0731B85E" w14:textId="24BB3CDB" w:rsidR="00730F6C" w:rsidRDefault="00730F6C" w:rsidP="00730F6C">
      <w:r>
        <w:t>The MPEG-5 EVC defines two important profiles, "Baseline" profile and "Main" profile. It was the design objective that the "Baseline" profile contains only technologies that are older than 20 years. The "Main" profile includes additional tools, each of which can be either cleanly disabled or switched to the corresponding baseline tool on an individual basis. Additionally, for still image coding, "Main Still Picture" and "Baseline Still Picture" profiles, which employ the same coding tools as in the corresponding video profiles, are defined.</w:t>
      </w:r>
    </w:p>
    <w:p w14:paraId="6E7E12A4" w14:textId="302A10BF" w:rsidR="00197688" w:rsidRPr="00DF0CFB" w:rsidRDefault="00197688" w:rsidP="00197688">
      <w:pPr>
        <w:rPr>
          <w:ins w:id="7039" w:author="Thomas Stockhammer" w:date="2021-02-09T14:48:00Z"/>
        </w:rPr>
      </w:pPr>
      <w:r w:rsidRPr="00DF0CFB">
        <w:t xml:space="preserve">MPEG </w:t>
      </w:r>
      <w:del w:id="7040" w:author="Thomas Stockhammer" w:date="2021-02-09T14:48:00Z">
        <w:r w:rsidR="003F2715">
          <w:delText xml:space="preserve">is currently conducting </w:delText>
        </w:r>
      </w:del>
      <w:ins w:id="7041" w:author="Thomas Stockhammer" w:date="2021-02-09T14:48:00Z">
        <w:r w:rsidRPr="00DF0CFB">
          <w:t xml:space="preserve">has completed the EVC </w:t>
        </w:r>
      </w:ins>
      <w:r w:rsidRPr="00DF0CFB">
        <w:t xml:space="preserve">verification tests </w:t>
      </w:r>
      <w:del w:id="7042" w:author="Thomas Stockhammer" w:date="2021-02-09T14:48:00Z">
        <w:r w:rsidR="003F2715">
          <w:delText>[W]</w:delText>
        </w:r>
        <w:r w:rsidR="003F2715" w:rsidRPr="00464C4F">
          <w:delText xml:space="preserve"> </w:delText>
        </w:r>
      </w:del>
      <w:ins w:id="7043" w:author="Thomas Stockhammer" w:date="2021-02-09T14:48:00Z">
        <w:r w:rsidRPr="00DF0CFB">
          <w:t xml:space="preserve">for HDR and SDR content </w:t>
        </w:r>
      </w:ins>
      <w:r w:rsidRPr="00DF0CFB">
        <w:t xml:space="preserve">with formal subjective testing </w:t>
      </w:r>
      <w:del w:id="7044" w:author="Thomas Stockhammer" w:date="2021-02-09T14:48:00Z">
        <w:r w:rsidR="003F2715">
          <w:delText>to confirm</w:delText>
        </w:r>
      </w:del>
      <w:ins w:id="7045" w:author="Thomas Stockhammer" w:date="2021-02-09T14:48:00Z">
        <w:r w:rsidRPr="00DF0CFB">
          <w:t>showing</w:t>
        </w:r>
      </w:ins>
      <w:r w:rsidRPr="00DF0CFB">
        <w:t xml:space="preserve"> that </w:t>
      </w:r>
      <w:del w:id="7046" w:author="Thomas Stockhammer" w:date="2021-02-09T14:48:00Z">
        <w:r w:rsidR="003F2715">
          <w:delText>the EVC</w:delText>
        </w:r>
        <w:r w:rsidR="003F2715" w:rsidRPr="00464C4F">
          <w:delText xml:space="preserve"> </w:delText>
        </w:r>
        <w:r w:rsidR="003F2715">
          <w:delText>Main profile</w:delText>
        </w:r>
        <w:r w:rsidR="003F2715" w:rsidRPr="00464C4F">
          <w:delText xml:space="preserve"> </w:delText>
        </w:r>
        <w:r w:rsidR="003F2715">
          <w:delText xml:space="preserve">achieves significant bit-rate reductions </w:delText>
        </w:r>
        <w:r w:rsidR="003F2715" w:rsidRPr="00464C4F">
          <w:delText xml:space="preserve">vs. HEVC </w:delText>
        </w:r>
      </w:del>
      <w:r w:rsidRPr="00DF0CFB">
        <w:t>for equal subjective video quality</w:t>
      </w:r>
      <w:del w:id="7047" w:author="Thomas Stockhammer" w:date="2021-02-09T14:48:00Z">
        <w:r w:rsidR="003F2715">
          <w:delText xml:space="preserve"> for SDR content and </w:delText>
        </w:r>
      </w:del>
      <w:ins w:id="7048" w:author="Thomas Stockhammer" w:date="2021-02-09T14:48:00Z">
        <w:r w:rsidRPr="00DF0CFB">
          <w:t xml:space="preserve">, the EVC reference encoder using the EVC Main profile can achieve significant bit-rate reduction compared to the HEVC reference encoder using the HEVC Main 10 profile. These tests also demonstrated </w:t>
        </w:r>
      </w:ins>
      <w:r w:rsidRPr="00DF0CFB">
        <w:t xml:space="preserve">that the EVC </w:t>
      </w:r>
      <w:ins w:id="7049" w:author="Thomas Stockhammer" w:date="2021-02-09T14:48:00Z">
        <w:r w:rsidRPr="00DF0CFB">
          <w:t xml:space="preserve">reference encoder using the EVC </w:t>
        </w:r>
      </w:ins>
      <w:r w:rsidRPr="00DF0CFB">
        <w:t xml:space="preserve">Baseline profile </w:t>
      </w:r>
      <w:del w:id="7050" w:author="Thomas Stockhammer" w:date="2021-02-09T14:48:00Z">
        <w:r w:rsidR="003F2715">
          <w:delText>achieves</w:delText>
        </w:r>
      </w:del>
      <w:ins w:id="7051" w:author="Thomas Stockhammer" w:date="2021-02-09T14:48:00Z">
        <w:r w:rsidRPr="00DF0CFB">
          <w:t>can achieve</w:t>
        </w:r>
      </w:ins>
      <w:r w:rsidRPr="00DF0CFB">
        <w:t xml:space="preserve"> similar bit-rate </w:t>
      </w:r>
      <w:del w:id="7052" w:author="Thomas Stockhammer" w:date="2021-02-09T14:48:00Z">
        <w:r w:rsidR="003F2715">
          <w:delText>reductions vs.</w:delText>
        </w:r>
      </w:del>
      <w:ins w:id="7053" w:author="Thomas Stockhammer" w:date="2021-02-09T14:48:00Z">
        <w:r w:rsidRPr="00DF0CFB">
          <w:t>reduction compared to the</w:t>
        </w:r>
      </w:ins>
      <w:r w:rsidRPr="00DF0CFB">
        <w:t xml:space="preserve"> AVC </w:t>
      </w:r>
      <w:del w:id="7054" w:author="Thomas Stockhammer" w:date="2021-02-09T14:48:00Z">
        <w:r w:rsidR="003F2715" w:rsidRPr="00464C4F">
          <w:delText>for equal subjective video quality</w:delText>
        </w:r>
        <w:r w:rsidR="003F2715">
          <w:delText xml:space="preserve"> for SDR content. </w:delText>
        </w:r>
      </w:del>
      <w:ins w:id="7055" w:author="Thomas Stockhammer" w:date="2021-02-09T14:48:00Z">
        <w:r w:rsidRPr="00DF0CFB">
          <w:t>reference encoder using the AVC Progressive High 10 profile. Such analysis was performed using MOS BD-rate calculations.</w:t>
        </w:r>
      </w:ins>
    </w:p>
    <w:p w14:paraId="759E177C" w14:textId="703524C4" w:rsidR="00197688" w:rsidRPr="00DF0CFB" w:rsidRDefault="00197688" w:rsidP="00197688">
      <w:pPr>
        <w:rPr>
          <w:ins w:id="7056" w:author="Thomas Stockhammer" w:date="2021-02-09T14:48:00Z"/>
        </w:rPr>
      </w:pPr>
      <w:r w:rsidRPr="00DF0CFB">
        <w:t xml:space="preserve">The verification </w:t>
      </w:r>
      <w:del w:id="7057" w:author="Thomas Stockhammer" w:date="2021-02-09T14:48:00Z">
        <w:r w:rsidR="003F2715">
          <w:delText xml:space="preserve">tests have been completed for HDR content and the </w:delText>
        </w:r>
      </w:del>
      <w:ins w:id="7058" w:author="Thomas Stockhammer" w:date="2021-02-09T14:48:00Z">
        <w:r w:rsidRPr="00DF0CFB">
          <w:t>test conditions and </w:t>
        </w:r>
      </w:ins>
      <w:r w:rsidRPr="00DF0CFB">
        <w:t xml:space="preserve">results </w:t>
      </w:r>
      <w:ins w:id="7059" w:author="Thomas Stockhammer" w:date="2021-02-09T14:48:00Z">
        <w:r w:rsidRPr="00DF0CFB">
          <w:t xml:space="preserve">for SDR content </w:t>
        </w:r>
      </w:ins>
      <w:r w:rsidRPr="00DF0CFB">
        <w:t>are reported in [</w:t>
      </w:r>
      <w:del w:id="7060" w:author="Thomas Stockhammer" w:date="2021-02-09T14:48:00Z">
        <w:r w:rsidR="003F2715">
          <w:delText>V]. They show that</w:delText>
        </w:r>
      </w:del>
      <w:ins w:id="7061" w:author="Thomas Stockhammer" w:date="2021-02-09T14:48:00Z">
        <w:r w:rsidRPr="00DF0CFB">
          <w:t>52]. The average bitrate savings for the EVC reference encoder using the EVC Main profile compared to the HEVC reference encoder using the HEVC Main 10 profile are approximately 39% for UHD SDR content, encoded using the random access configuration, and approximately 41% for HD SDR content, encoded using the low delay configuration. The average bit rate savings for the EVC reference encoder using the EVC Baseline profile compared to the AVC reference encoder using the AVC Progressive High 10 profile are approximately 39% for the UHD SDR content, encoded using the random access configuration, and approximately 34% for HD SDR content, encoded using the low delay configuration.</w:t>
        </w:r>
      </w:ins>
    </w:p>
    <w:p w14:paraId="10BCA71E" w14:textId="72222E65" w:rsidR="00730F6C" w:rsidRDefault="00197688" w:rsidP="00DF0CFB">
      <w:ins w:id="7062" w:author="Thomas Stockhammer" w:date="2021-02-09T14:48:00Z">
        <w:r w:rsidRPr="00DF0CFB">
          <w:t>The verification test conditions and results for HDR content are reported in [53]. For random access configuration, the EVC reference encoder using</w:t>
        </w:r>
      </w:ins>
      <w:r w:rsidRPr="00DF0CFB">
        <w:t xml:space="preserve"> the EVC Main profile provides around 36% </w:t>
      </w:r>
      <w:del w:id="7063" w:author="Thomas Stockhammer" w:date="2021-02-09T14:48:00Z">
        <w:r w:rsidR="003F2715">
          <w:delText xml:space="preserve">of </w:delText>
        </w:r>
      </w:del>
      <w:r w:rsidRPr="00DF0CFB">
        <w:t xml:space="preserve">bitrate reduction for HDR content at UHD resolution and 35% </w:t>
      </w:r>
      <w:ins w:id="7064" w:author="Thomas Stockhammer" w:date="2021-02-09T14:48:00Z">
        <w:r w:rsidRPr="00DF0CFB">
          <w:t xml:space="preserve">bitrate reduction </w:t>
        </w:r>
      </w:ins>
      <w:r w:rsidRPr="00DF0CFB">
        <w:t xml:space="preserve">for HDR content at HD resolution </w:t>
      </w:r>
      <w:del w:id="7065" w:author="Thomas Stockhammer" w:date="2021-02-09T14:48:00Z">
        <w:r w:rsidR="003F2715">
          <w:delText>for equal subjective</w:delText>
        </w:r>
      </w:del>
      <w:ins w:id="7066" w:author="Thomas Stockhammer" w:date="2021-02-09T14:48:00Z">
        <w:r w:rsidRPr="00DF0CFB">
          <w:t>compared to the HEVC reference encoder with HDR/WCG encoder optimizations enabled, using the HEVC Main 10 profile, for equal subjective video</w:t>
        </w:r>
      </w:ins>
      <w:r w:rsidRPr="00DF0CFB">
        <w:t xml:space="preserve"> quality.</w:t>
      </w:r>
    </w:p>
    <w:p w14:paraId="245AC68A" w14:textId="77777777" w:rsidR="003F2715" w:rsidRDefault="003F2715" w:rsidP="008F1A2B">
      <w:pPr>
        <w:pStyle w:val="EditorsNote"/>
        <w:rPr>
          <w:del w:id="7067" w:author="Thomas Stockhammer" w:date="2021-02-09T14:48:00Z"/>
        </w:rPr>
      </w:pPr>
      <w:del w:id="7068" w:author="Thomas Stockhammer" w:date="2021-02-09T14:48:00Z">
        <w:r>
          <w:delText>Editors’note: This will be updated when full subjective test results are released by MPEG and will be documented as external reference.</w:delText>
        </w:r>
        <w:r w:rsidRPr="00DA5B1F">
          <w:delText xml:space="preserve"> </w:delText>
        </w:r>
      </w:del>
    </w:p>
    <w:p w14:paraId="3063F414" w14:textId="77777777" w:rsidR="00730F6C" w:rsidRDefault="00730F6C" w:rsidP="00730F6C">
      <w:r>
        <w:t>Application areas especially targeted for the use of EVC include ultra-high definition 4K and 8K video, video with a high dynamic range and wide colour gamut, and video for immersive media applications such as 360° omnidirectional video, as well as conventional standard-definition and high-definition video content.</w:t>
      </w:r>
    </w:p>
    <w:p w14:paraId="0597765D" w14:textId="77777777" w:rsidR="00730F6C" w:rsidRDefault="00730F6C" w:rsidP="00730F6C">
      <w:pPr>
        <w:pStyle w:val="Heading1"/>
        <w:rPr>
          <w:ins w:id="7069" w:author="Thomas Stockhammer" w:date="2021-02-09T14:48:00Z"/>
        </w:rPr>
      </w:pPr>
      <w:bookmarkStart w:id="7070" w:name="_Toc63773356"/>
      <w:ins w:id="7071" w:author="Thomas Stockhammer" w:date="2021-02-09T14:48:00Z">
        <w:r>
          <w:t>9</w:t>
        </w:r>
        <w:r>
          <w:tab/>
          <w:t>Gaps and Optimization Potential</w:t>
        </w:r>
        <w:bookmarkEnd w:id="7070"/>
      </w:ins>
    </w:p>
    <w:p w14:paraId="1EA4921F" w14:textId="77777777" w:rsidR="00730F6C" w:rsidRDefault="00730F6C" w:rsidP="00730F6C">
      <w:pPr>
        <w:pStyle w:val="Heading2"/>
        <w:rPr>
          <w:moveTo w:id="7072" w:author="Thomas Stockhammer" w:date="2021-02-09T14:48:00Z"/>
        </w:rPr>
      </w:pPr>
      <w:bookmarkStart w:id="7073" w:name="_Toc63773357"/>
      <w:ins w:id="7074" w:author="Thomas Stockhammer" w:date="2021-02-09T14:48:00Z">
        <w:r>
          <w:t>9</w:t>
        </w:r>
      </w:ins>
      <w:moveToRangeStart w:id="7075" w:author="Thomas Stockhammer" w:date="2021-02-09T14:48:00Z" w:name="move63774533"/>
      <w:moveTo w:id="7076" w:author="Thomas Stockhammer" w:date="2021-02-09T14:48:00Z">
        <w:r>
          <w:t>.1</w:t>
        </w:r>
        <w:r>
          <w:tab/>
          <w:t>Identified Gaps and Deficiencies with Existing Codecs</w:t>
        </w:r>
        <w:bookmarkEnd w:id="7073"/>
      </w:moveTo>
    </w:p>
    <w:p w14:paraId="2A867BEA" w14:textId="77777777" w:rsidR="00730F6C" w:rsidRDefault="00730F6C" w:rsidP="00730F6C">
      <w:pPr>
        <w:rPr>
          <w:moveTo w:id="7077" w:author="Thomas Stockhammer" w:date="2021-02-09T14:48:00Z"/>
        </w:rPr>
      </w:pPr>
      <w:moveTo w:id="7078" w:author="Thomas Stockhammer" w:date="2021-02-09T14:48:00Z">
        <w:r w:rsidRPr="00804F45">
          <w:rPr>
            <w:highlight w:val="yellow"/>
          </w:rPr>
          <w:t>ffs</w:t>
        </w:r>
      </w:moveTo>
    </w:p>
    <w:p w14:paraId="044C92E2" w14:textId="77777777" w:rsidR="00730F6C" w:rsidRDefault="00730F6C" w:rsidP="00730F6C">
      <w:pPr>
        <w:pStyle w:val="Heading2"/>
        <w:rPr>
          <w:ins w:id="7079" w:author="Thomas Stockhammer" w:date="2021-02-09T14:48:00Z"/>
        </w:rPr>
      </w:pPr>
      <w:bookmarkStart w:id="7080" w:name="_Toc63773358"/>
      <w:moveToRangeEnd w:id="7075"/>
      <w:ins w:id="7081" w:author="Thomas Stockhammer" w:date="2021-02-09T14:48:00Z">
        <w:r>
          <w:t>9.2</w:t>
        </w:r>
        <w:r>
          <w:tab/>
          <w:t>Potential Requirements for New Codecs</w:t>
        </w:r>
        <w:bookmarkEnd w:id="7080"/>
      </w:ins>
    </w:p>
    <w:p w14:paraId="08AB9789" w14:textId="77777777" w:rsidR="00730F6C" w:rsidRDefault="00730F6C" w:rsidP="00730F6C">
      <w:ins w:id="7082" w:author="Thomas Stockhammer" w:date="2021-02-09T14:48:00Z">
        <w:r w:rsidRPr="00804F45">
          <w:rPr>
            <w:highlight w:val="yellow"/>
          </w:rPr>
          <w:t>Ffs</w:t>
        </w:r>
      </w:ins>
    </w:p>
    <w:p w14:paraId="39E1156C" w14:textId="77777777" w:rsidR="00730F6C" w:rsidRDefault="00730F6C" w:rsidP="00730F6C">
      <w:pPr>
        <w:pStyle w:val="Heading1"/>
      </w:pPr>
      <w:bookmarkStart w:id="7083" w:name="_Toc41600628"/>
      <w:bookmarkStart w:id="7084" w:name="_Toc55813067"/>
      <w:bookmarkStart w:id="7085" w:name="_Toc49377075"/>
      <w:bookmarkStart w:id="7086" w:name="_Toc63773359"/>
      <w:r>
        <w:t>10</w:t>
      </w:r>
      <w:r>
        <w:tab/>
        <w:t>Conclusions and Proposed Next Steps</w:t>
      </w:r>
      <w:bookmarkEnd w:id="7083"/>
      <w:bookmarkEnd w:id="7084"/>
      <w:bookmarkEnd w:id="7085"/>
      <w:bookmarkEnd w:id="7086"/>
    </w:p>
    <w:p w14:paraId="497F5AB3" w14:textId="77777777" w:rsidR="00E425E0" w:rsidRPr="00E13CDF" w:rsidRDefault="00E425E0" w:rsidP="00E425E0">
      <w:pPr>
        <w:rPr>
          <w:del w:id="7087" w:author="Thomas Stockhammer" w:date="2021-02-09T14:48:00Z"/>
        </w:rPr>
      </w:pPr>
      <w:del w:id="7088" w:author="Thomas Stockhammer" w:date="2021-02-09T14:48:00Z">
        <w:r w:rsidRPr="00792207">
          <w:rPr>
            <w:highlight w:val="yellow"/>
          </w:rPr>
          <w:delText>ffs</w:delText>
        </w:r>
      </w:del>
    </w:p>
    <w:p w14:paraId="35C75234" w14:textId="77777777" w:rsidR="00080512" w:rsidRPr="004D3578" w:rsidRDefault="00080512">
      <w:pPr>
        <w:rPr>
          <w:del w:id="7089" w:author="Thomas Stockhammer" w:date="2021-02-09T14:48:00Z"/>
        </w:rPr>
      </w:pPr>
    </w:p>
    <w:p w14:paraId="6CC31204" w14:textId="2AF03523" w:rsidR="004B6290" w:rsidRDefault="0061792B" w:rsidP="00730F6C">
      <w:pPr>
        <w:rPr>
          <w:ins w:id="7090" w:author="Thomas Stockhammer" w:date="2021-02-09T14:48:00Z"/>
        </w:rPr>
      </w:pPr>
      <w:ins w:id="7091" w:author="Thomas Stockhammer" w:date="2021-02-09T14:48:00Z">
        <w:r>
          <w:t>F</w:t>
        </w:r>
        <w:r w:rsidR="00730F6C">
          <w:t>fs</w:t>
        </w:r>
      </w:ins>
    </w:p>
    <w:p w14:paraId="7BD96E0C" w14:textId="3AA9722D" w:rsidR="00C51E1F" w:rsidRDefault="00C51E1F" w:rsidP="00C51E1F">
      <w:pPr>
        <w:pStyle w:val="Heading8"/>
      </w:pPr>
      <w:bookmarkStart w:id="7092" w:name="tsgNames"/>
      <w:bookmarkStart w:id="7093" w:name="_Toc41600629"/>
      <w:bookmarkStart w:id="7094" w:name="_Toc55813068"/>
      <w:bookmarkStart w:id="7095" w:name="_Toc49377076"/>
      <w:bookmarkStart w:id="7096" w:name="_Toc63773360"/>
      <w:bookmarkEnd w:id="7092"/>
      <w:r>
        <w:t>Annex A</w:t>
      </w:r>
      <w:del w:id="7097" w:author="Thomas Stockhammer" w:date="2021-02-09T14:48:00Z">
        <w:r w:rsidR="00080512" w:rsidRPr="004D3578">
          <w:br/>
        </w:r>
      </w:del>
      <w:ins w:id="7098" w:author="Thomas Stockhammer" w:date="2021-02-09T14:48:00Z">
        <w:r w:rsidR="00516119">
          <w:t xml:space="preserve">: </w:t>
        </w:r>
      </w:ins>
      <w:r>
        <w:t>Scenario Template</w:t>
      </w:r>
      <w:bookmarkEnd w:id="7093"/>
      <w:bookmarkEnd w:id="7094"/>
      <w:bookmarkEnd w:id="7095"/>
      <w:bookmarkEnd w:id="7096"/>
    </w:p>
    <w:p w14:paraId="5F5FB081" w14:textId="77777777" w:rsidR="00C51E1F" w:rsidRDefault="00C51E1F" w:rsidP="00154DC8">
      <w:pPr>
        <w:pStyle w:val="Heading1"/>
        <w:pPrChange w:id="7099" w:author="Thomas Stockhammer" w:date="2021-02-09T14:48:00Z">
          <w:pPr>
            <w:pStyle w:val="Heading2"/>
          </w:pPr>
        </w:pPrChange>
      </w:pPr>
      <w:bookmarkStart w:id="7100" w:name="_Toc41600630"/>
      <w:bookmarkStart w:id="7101" w:name="_Toc55813069"/>
      <w:bookmarkStart w:id="7102" w:name="_Toc49377077"/>
      <w:bookmarkStart w:id="7103" w:name="_Toc63773361"/>
      <w:r>
        <w:t>A.1</w:t>
      </w:r>
      <w:r>
        <w:tab/>
        <w:t>Introduction</w:t>
      </w:r>
      <w:bookmarkEnd w:id="7100"/>
      <w:bookmarkEnd w:id="7101"/>
      <w:bookmarkEnd w:id="7102"/>
      <w:bookmarkEnd w:id="7103"/>
    </w:p>
    <w:p w14:paraId="75031F4C" w14:textId="77777777" w:rsidR="00C51E1F" w:rsidRDefault="00C51E1F" w:rsidP="00C51E1F">
      <w:r>
        <w:t>This annex provides a proposed template to introduce a Scenario for 5G Video. This template has been used to collect the scenarios in this report.</w:t>
      </w:r>
    </w:p>
    <w:p w14:paraId="13D4B008" w14:textId="77777777" w:rsidR="00C51E1F" w:rsidRDefault="00C51E1F" w:rsidP="00154DC8">
      <w:pPr>
        <w:pStyle w:val="Heading1"/>
        <w:pPrChange w:id="7104" w:author="Thomas Stockhammer" w:date="2021-02-09T14:48:00Z">
          <w:pPr>
            <w:pStyle w:val="Heading2"/>
          </w:pPr>
        </w:pPrChange>
      </w:pPr>
      <w:bookmarkStart w:id="7105" w:name="_Toc41600631"/>
      <w:bookmarkStart w:id="7106" w:name="_Toc55813070"/>
      <w:bookmarkStart w:id="7107" w:name="_Toc49377078"/>
      <w:bookmarkStart w:id="7108" w:name="_Toc63773362"/>
      <w:r>
        <w:t>A.2</w:t>
      </w:r>
      <w:r>
        <w:tab/>
        <w:t>Template</w:t>
      </w:r>
      <w:bookmarkEnd w:id="7105"/>
      <w:bookmarkEnd w:id="7106"/>
      <w:bookmarkEnd w:id="7107"/>
      <w:bookmarkEnd w:id="7108"/>
    </w:p>
    <w:p w14:paraId="6171DB7A" w14:textId="77777777" w:rsidR="00C51E1F" w:rsidRPr="00154DC8" w:rsidRDefault="00C51E1F" w:rsidP="00C51E1F">
      <w:pPr>
        <w:rPr>
          <w:rPrChange w:id="7109" w:author="Thomas Stockhammer" w:date="2021-02-09T14:48:00Z">
            <w:rPr>
              <w:lang w:val="en-US"/>
            </w:rPr>
          </w:rPrChange>
        </w:rPr>
      </w:pPr>
      <w:r w:rsidRPr="00154DC8">
        <w:rPr>
          <w:rPrChange w:id="7110" w:author="Thomas Stockhammer" w:date="2021-02-09T14:48:00Z">
            <w:rPr>
              <w:lang w:val="en-US"/>
            </w:rPr>
          </w:rPrChange>
        </w:rPr>
        <w:t>The following aspects are considered to be important for a scenario</w:t>
      </w:r>
    </w:p>
    <w:p w14:paraId="67FDB67A" w14:textId="77777777" w:rsidR="00C51E1F" w:rsidRPr="00154DC8" w:rsidRDefault="00C51E1F" w:rsidP="00154DC8">
      <w:pPr>
        <w:pStyle w:val="B1"/>
        <w:rPr>
          <w:rPrChange w:id="7111" w:author="Thomas Stockhammer" w:date="2021-02-09T14:48:00Z">
            <w:rPr>
              <w:lang w:val="en-US"/>
            </w:rPr>
          </w:rPrChange>
        </w:rPr>
        <w:pPrChange w:id="7112" w:author="Thomas Stockhammer" w:date="2021-02-09T14:48:00Z">
          <w:pPr>
            <w:numPr>
              <w:numId w:val="12"/>
            </w:numPr>
            <w:overflowPunct w:val="0"/>
            <w:autoSpaceDE w:val="0"/>
            <w:autoSpaceDN w:val="0"/>
            <w:adjustRightInd w:val="0"/>
            <w:ind w:left="720" w:hanging="360"/>
            <w:textAlignment w:val="baseline"/>
          </w:pPr>
        </w:pPrChange>
      </w:pPr>
      <w:ins w:id="7113" w:author="Thomas Stockhammer" w:date="2021-02-09T14:48:00Z">
        <w:r>
          <w:t>1.</w:t>
        </w:r>
        <w:r>
          <w:tab/>
        </w:r>
      </w:ins>
      <w:r w:rsidRPr="00154DC8">
        <w:rPr>
          <w:rPrChange w:id="7114" w:author="Thomas Stockhammer" w:date="2021-02-09T14:48:00Z">
            <w:rPr>
              <w:lang w:val="en-US"/>
            </w:rPr>
          </w:rPrChange>
        </w:rPr>
        <w:t xml:space="preserve">Scenario name &lt;give the scenario a catchy name&gt; </w:t>
      </w:r>
    </w:p>
    <w:p w14:paraId="0B4E5A63" w14:textId="77777777" w:rsidR="00C51E1F" w:rsidRPr="00154DC8" w:rsidRDefault="00C51E1F" w:rsidP="00154DC8">
      <w:pPr>
        <w:pStyle w:val="B1"/>
        <w:rPr>
          <w:rPrChange w:id="7115" w:author="Thomas Stockhammer" w:date="2021-02-09T14:48:00Z">
            <w:rPr>
              <w:lang w:val="en-US"/>
            </w:rPr>
          </w:rPrChange>
        </w:rPr>
        <w:pPrChange w:id="7116" w:author="Thomas Stockhammer" w:date="2021-02-09T14:48:00Z">
          <w:pPr>
            <w:numPr>
              <w:numId w:val="12"/>
            </w:numPr>
            <w:overflowPunct w:val="0"/>
            <w:autoSpaceDE w:val="0"/>
            <w:autoSpaceDN w:val="0"/>
            <w:adjustRightInd w:val="0"/>
            <w:ind w:left="720" w:hanging="360"/>
            <w:textAlignment w:val="baseline"/>
          </w:pPr>
        </w:pPrChange>
      </w:pPr>
      <w:ins w:id="7117" w:author="Thomas Stockhammer" w:date="2021-02-09T14:48:00Z">
        <w:r>
          <w:t>2.</w:t>
        </w:r>
        <w:r>
          <w:tab/>
        </w:r>
      </w:ins>
      <w:r w:rsidRPr="00154DC8">
        <w:rPr>
          <w:rPrChange w:id="7118" w:author="Thomas Stockhammer" w:date="2021-02-09T14:48:00Z">
            <w:rPr>
              <w:lang w:val="en-US"/>
            </w:rPr>
          </w:rPrChange>
        </w:rPr>
        <w:t xml:space="preserve">Motivation for the scenario: Why is the scenario relevant for 5G and video? What is the expected traffic? </w:t>
      </w:r>
    </w:p>
    <w:p w14:paraId="57EE494D" w14:textId="77777777" w:rsidR="00C51E1F" w:rsidRPr="00154DC8" w:rsidRDefault="00C51E1F" w:rsidP="00154DC8">
      <w:pPr>
        <w:pStyle w:val="B1"/>
        <w:rPr>
          <w:rPrChange w:id="7119" w:author="Thomas Stockhammer" w:date="2021-02-09T14:48:00Z">
            <w:rPr>
              <w:lang w:val="en-US"/>
            </w:rPr>
          </w:rPrChange>
        </w:rPr>
        <w:pPrChange w:id="7120" w:author="Thomas Stockhammer" w:date="2021-02-09T14:48:00Z">
          <w:pPr>
            <w:numPr>
              <w:numId w:val="12"/>
            </w:numPr>
            <w:overflowPunct w:val="0"/>
            <w:autoSpaceDE w:val="0"/>
            <w:autoSpaceDN w:val="0"/>
            <w:adjustRightInd w:val="0"/>
            <w:ind w:left="720" w:hanging="360"/>
            <w:textAlignment w:val="baseline"/>
          </w:pPr>
        </w:pPrChange>
      </w:pPr>
      <w:ins w:id="7121" w:author="Thomas Stockhammer" w:date="2021-02-09T14:48:00Z">
        <w:r>
          <w:t>3.</w:t>
        </w:r>
        <w:r>
          <w:tab/>
        </w:r>
      </w:ins>
      <w:r w:rsidRPr="00154DC8">
        <w:rPr>
          <w:rPrChange w:id="7122" w:author="Thomas Stockhammer" w:date="2021-02-09T14:48:00Z">
            <w:rPr>
              <w:lang w:val="en-US"/>
            </w:rPr>
          </w:rPrChange>
        </w:rPr>
        <w:t xml:space="preserve">Description of the scenario: This provides a description of the scenario addressing potentially the relation to a service </w:t>
      </w:r>
      <w:r w:rsidRPr="00154DC8">
        <w:rPr>
          <w:rPrChange w:id="7123" w:author="Thomas Stockhammer" w:date="2021-02-09T14:48:00Z">
            <w:rPr>
              <w:i/>
              <w:lang w:val="en-US"/>
            </w:rPr>
          </w:rPrChange>
        </w:rPr>
        <w:t>5G-based services and applications</w:t>
      </w:r>
      <w:r w:rsidRPr="00154DC8">
        <w:rPr>
          <w:rPrChange w:id="7124" w:author="Thomas Stockhammer" w:date="2021-02-09T14:48:00Z">
            <w:rPr>
              <w:lang w:val="en-US"/>
            </w:rPr>
          </w:rPrChange>
        </w:rPr>
        <w:t>, including video formats (resolution, frame rates, color space, etc.), encoding and decoding requirements, adaptive streaming requirements, predominantly based on scenarios defined for 5G media streaming as well as for TR 26.925 and TR 26.928</w:t>
      </w:r>
    </w:p>
    <w:p w14:paraId="6B7EF7CC" w14:textId="77777777" w:rsidR="00C51E1F" w:rsidRPr="00154DC8" w:rsidRDefault="00C51E1F" w:rsidP="00154DC8">
      <w:pPr>
        <w:pStyle w:val="B1"/>
        <w:rPr>
          <w:rPrChange w:id="7125" w:author="Thomas Stockhammer" w:date="2021-02-09T14:48:00Z">
            <w:rPr>
              <w:lang w:val="en-US"/>
            </w:rPr>
          </w:rPrChange>
        </w:rPr>
        <w:pPrChange w:id="7126" w:author="Thomas Stockhammer" w:date="2021-02-09T14:48:00Z">
          <w:pPr>
            <w:numPr>
              <w:numId w:val="12"/>
            </w:numPr>
            <w:overflowPunct w:val="0"/>
            <w:autoSpaceDE w:val="0"/>
            <w:autoSpaceDN w:val="0"/>
            <w:adjustRightInd w:val="0"/>
            <w:ind w:left="720" w:hanging="360"/>
            <w:textAlignment w:val="baseline"/>
          </w:pPr>
        </w:pPrChange>
      </w:pPr>
      <w:ins w:id="7127" w:author="Thomas Stockhammer" w:date="2021-02-09T14:48:00Z">
        <w:r>
          <w:t>4.</w:t>
        </w:r>
        <w:r>
          <w:tab/>
        </w:r>
      </w:ins>
      <w:r w:rsidRPr="00154DC8">
        <w:rPr>
          <w:rPrChange w:id="7128" w:author="Thomas Stockhammer" w:date="2021-02-09T14:48:00Z">
            <w:rPr>
              <w:lang w:val="en-US"/>
            </w:rPr>
          </w:rPrChange>
        </w:rPr>
        <w:t xml:space="preserve">Supporting companies and 3GPP members: </w:t>
      </w:r>
    </w:p>
    <w:p w14:paraId="00F52B60" w14:textId="77777777" w:rsidR="00C51E1F" w:rsidRPr="00154DC8" w:rsidRDefault="00C51E1F" w:rsidP="00154DC8">
      <w:pPr>
        <w:pStyle w:val="B1"/>
        <w:rPr>
          <w:rPrChange w:id="7129" w:author="Thomas Stockhammer" w:date="2021-02-09T14:48:00Z">
            <w:rPr>
              <w:lang w:val="en-US"/>
            </w:rPr>
          </w:rPrChange>
        </w:rPr>
        <w:pPrChange w:id="7130" w:author="Thomas Stockhammer" w:date="2021-02-09T14:48:00Z">
          <w:pPr>
            <w:numPr>
              <w:ilvl w:val="1"/>
              <w:numId w:val="12"/>
            </w:numPr>
            <w:overflowPunct w:val="0"/>
            <w:autoSpaceDE w:val="0"/>
            <w:autoSpaceDN w:val="0"/>
            <w:adjustRightInd w:val="0"/>
            <w:ind w:left="1440" w:hanging="360"/>
            <w:textAlignment w:val="baseline"/>
          </w:pPr>
        </w:pPrChange>
      </w:pPr>
      <w:ins w:id="7131" w:author="Thomas Stockhammer" w:date="2021-02-09T14:48:00Z">
        <w:r>
          <w:t>a.</w:t>
        </w:r>
        <w:r>
          <w:tab/>
        </w:r>
      </w:ins>
      <w:r w:rsidRPr="00154DC8">
        <w:rPr>
          <w:rPrChange w:id="7132" w:author="Thomas Stockhammer" w:date="2021-02-09T14:48:00Z">
            <w:rPr>
              <w:lang w:val="en-US"/>
            </w:rPr>
          </w:rPrChange>
        </w:rPr>
        <w:t>This documents the 3GPP members that support this scenario in terms of providing the information, test material, test requirements and the characterization for the tests. For each of the identified necessities, a tick box is is created in the template.</w:t>
      </w:r>
    </w:p>
    <w:p w14:paraId="588DA278" w14:textId="77777777" w:rsidR="00C51E1F" w:rsidRPr="00154DC8" w:rsidRDefault="00C51E1F" w:rsidP="00154DC8">
      <w:pPr>
        <w:pStyle w:val="B2"/>
        <w:rPr>
          <w:rPrChange w:id="7133" w:author="Thomas Stockhammer" w:date="2021-02-09T14:48:00Z">
            <w:rPr>
              <w:lang w:val="en-US"/>
            </w:rPr>
          </w:rPrChange>
        </w:rPr>
        <w:pPrChange w:id="7134" w:author="Thomas Stockhammer" w:date="2021-02-09T14:48:00Z">
          <w:pPr>
            <w:numPr>
              <w:ilvl w:val="1"/>
              <w:numId w:val="12"/>
            </w:numPr>
            <w:overflowPunct w:val="0"/>
            <w:autoSpaceDE w:val="0"/>
            <w:autoSpaceDN w:val="0"/>
            <w:adjustRightInd w:val="0"/>
            <w:ind w:left="1440" w:hanging="360"/>
            <w:textAlignment w:val="baseline"/>
          </w:pPr>
        </w:pPrChange>
      </w:pPr>
      <w:ins w:id="7135" w:author="Thomas Stockhammer" w:date="2021-02-09T14:48:00Z">
        <w:r>
          <w:t>b.</w:t>
        </w:r>
        <w:r>
          <w:tab/>
        </w:r>
      </w:ins>
      <w:r w:rsidRPr="00154DC8">
        <w:rPr>
          <w:rPrChange w:id="7136" w:author="Thomas Stockhammer" w:date="2021-02-09T14:48:00Z">
            <w:rPr>
              <w:lang w:val="en-US"/>
            </w:rPr>
          </w:rPrChange>
        </w:rPr>
        <w:t>Preferably several 3GPP members are included in the support, and in addition a video service provider may be included (not necessarily a 3GPP member).</w:t>
      </w:r>
    </w:p>
    <w:p w14:paraId="4C9EAFF5" w14:textId="77777777" w:rsidR="00C51E1F" w:rsidRPr="00154DC8" w:rsidRDefault="00C51E1F" w:rsidP="00154DC8">
      <w:pPr>
        <w:pStyle w:val="B2"/>
        <w:rPr>
          <w:rPrChange w:id="7137" w:author="Thomas Stockhammer" w:date="2021-02-09T14:48:00Z">
            <w:rPr>
              <w:lang w:val="en-US"/>
            </w:rPr>
          </w:rPrChange>
        </w:rPr>
        <w:pPrChange w:id="7138" w:author="Thomas Stockhammer" w:date="2021-02-09T14:48:00Z">
          <w:pPr>
            <w:numPr>
              <w:ilvl w:val="1"/>
              <w:numId w:val="12"/>
            </w:numPr>
            <w:overflowPunct w:val="0"/>
            <w:autoSpaceDE w:val="0"/>
            <w:autoSpaceDN w:val="0"/>
            <w:adjustRightInd w:val="0"/>
            <w:ind w:left="1440" w:hanging="360"/>
            <w:textAlignment w:val="baseline"/>
          </w:pPr>
        </w:pPrChange>
      </w:pPr>
      <w:ins w:id="7139" w:author="Thomas Stockhammer" w:date="2021-02-09T14:48:00Z">
        <w:r>
          <w:t>c.</w:t>
        </w:r>
        <w:r>
          <w:tab/>
        </w:r>
      </w:ins>
      <w:r w:rsidRPr="00154DC8">
        <w:rPr>
          <w:rPrChange w:id="7140" w:author="Thomas Stockhammer" w:date="2021-02-09T14:48:00Z">
            <w:rPr>
              <w:lang w:val="en-US"/>
            </w:rPr>
          </w:rPrChange>
        </w:rPr>
        <w:t>Cross-verification is preferably done by the supporters of the scenario</w:t>
      </w:r>
    </w:p>
    <w:p w14:paraId="7ED1318D" w14:textId="77777777" w:rsidR="00C51E1F" w:rsidRPr="00154DC8" w:rsidRDefault="00C51E1F" w:rsidP="00154DC8">
      <w:pPr>
        <w:pStyle w:val="B1"/>
        <w:rPr>
          <w:rPrChange w:id="7141" w:author="Thomas Stockhammer" w:date="2021-02-09T14:48:00Z">
            <w:rPr>
              <w:lang w:val="en-US"/>
            </w:rPr>
          </w:rPrChange>
        </w:rPr>
        <w:pPrChange w:id="7142" w:author="Thomas Stockhammer" w:date="2021-02-09T14:48:00Z">
          <w:pPr>
            <w:numPr>
              <w:numId w:val="12"/>
            </w:numPr>
            <w:overflowPunct w:val="0"/>
            <w:autoSpaceDE w:val="0"/>
            <w:autoSpaceDN w:val="0"/>
            <w:adjustRightInd w:val="0"/>
            <w:ind w:left="720" w:hanging="360"/>
            <w:textAlignment w:val="baseline"/>
          </w:pPr>
        </w:pPrChange>
      </w:pPr>
      <w:ins w:id="7143" w:author="Thomas Stockhammer" w:date="2021-02-09T14:48:00Z">
        <w:r>
          <w:t>5.</w:t>
        </w:r>
        <w:r>
          <w:tab/>
        </w:r>
      </w:ins>
      <w:r w:rsidRPr="00154DC8">
        <w:rPr>
          <w:rPrChange w:id="7144" w:author="Thomas Stockhammer" w:date="2021-02-09T14:48:00Z">
            <w:rPr>
              <w:lang w:val="en-US"/>
            </w:rPr>
          </w:rPrChange>
        </w:rPr>
        <w:t>Source format properties: This defines a clear range of the considered and relevant source formats, including the signal properties, but also the characteristics of the content. As an example, the source formats as defined in TS26.116 may be used which include:</w:t>
      </w:r>
    </w:p>
    <w:p w14:paraId="3A66EF7A" w14:textId="77777777" w:rsidR="00C51E1F" w:rsidRPr="00154DC8" w:rsidRDefault="00C51E1F" w:rsidP="00154DC8">
      <w:pPr>
        <w:pStyle w:val="B2"/>
        <w:rPr>
          <w:rPrChange w:id="7145" w:author="Thomas Stockhammer" w:date="2021-02-09T14:48:00Z">
            <w:rPr>
              <w:lang w:val="en-US"/>
            </w:rPr>
          </w:rPrChange>
        </w:rPr>
        <w:pPrChange w:id="7146" w:author="Thomas Stockhammer" w:date="2021-02-09T14:48:00Z">
          <w:pPr>
            <w:numPr>
              <w:ilvl w:val="1"/>
              <w:numId w:val="12"/>
            </w:numPr>
            <w:overflowPunct w:val="0"/>
            <w:autoSpaceDE w:val="0"/>
            <w:autoSpaceDN w:val="0"/>
            <w:adjustRightInd w:val="0"/>
            <w:ind w:left="1440" w:hanging="360"/>
            <w:textAlignment w:val="baseline"/>
          </w:pPr>
        </w:pPrChange>
      </w:pPr>
      <w:ins w:id="7147" w:author="Thomas Stockhammer" w:date="2021-02-09T14:48:00Z">
        <w:r>
          <w:t>a.</w:t>
        </w:r>
        <w:r>
          <w:tab/>
        </w:r>
      </w:ins>
      <w:r w:rsidRPr="00154DC8">
        <w:rPr>
          <w:rPrChange w:id="7148" w:author="Thomas Stockhammer" w:date="2021-02-09T14:48:00Z">
            <w:rPr>
              <w:lang w:val="en-US"/>
            </w:rPr>
          </w:rPrChange>
        </w:rPr>
        <w:t>Spatial resolutions</w:t>
      </w:r>
    </w:p>
    <w:p w14:paraId="19FDDB89" w14:textId="77777777" w:rsidR="00C51E1F" w:rsidRPr="00154DC8" w:rsidRDefault="00C51E1F" w:rsidP="00154DC8">
      <w:pPr>
        <w:pStyle w:val="B2"/>
        <w:rPr>
          <w:rPrChange w:id="7149" w:author="Thomas Stockhammer" w:date="2021-02-09T14:48:00Z">
            <w:rPr>
              <w:lang w:val="en-US"/>
            </w:rPr>
          </w:rPrChange>
        </w:rPr>
        <w:pPrChange w:id="7150" w:author="Thomas Stockhammer" w:date="2021-02-09T14:48:00Z">
          <w:pPr>
            <w:numPr>
              <w:ilvl w:val="1"/>
              <w:numId w:val="12"/>
            </w:numPr>
            <w:overflowPunct w:val="0"/>
            <w:autoSpaceDE w:val="0"/>
            <w:autoSpaceDN w:val="0"/>
            <w:adjustRightInd w:val="0"/>
            <w:ind w:left="1440" w:hanging="360"/>
            <w:textAlignment w:val="baseline"/>
          </w:pPr>
        </w:pPrChange>
      </w:pPr>
      <w:ins w:id="7151" w:author="Thomas Stockhammer" w:date="2021-02-09T14:48:00Z">
        <w:r>
          <w:t>b.</w:t>
        </w:r>
        <w:r>
          <w:tab/>
        </w:r>
      </w:ins>
      <w:r w:rsidRPr="00154DC8">
        <w:rPr>
          <w:rPrChange w:id="7152" w:author="Thomas Stockhammer" w:date="2021-02-09T14:48:00Z">
            <w:rPr>
              <w:lang w:val="en-US"/>
            </w:rPr>
          </w:rPrChange>
        </w:rPr>
        <w:t>Chroma Format</w:t>
      </w:r>
    </w:p>
    <w:p w14:paraId="3ADBE3CC" w14:textId="77777777" w:rsidR="00C51E1F" w:rsidRPr="00154DC8" w:rsidRDefault="00C51E1F" w:rsidP="00154DC8">
      <w:pPr>
        <w:pStyle w:val="B2"/>
        <w:rPr>
          <w:rPrChange w:id="7153" w:author="Thomas Stockhammer" w:date="2021-02-09T14:48:00Z">
            <w:rPr>
              <w:lang w:val="en-US"/>
            </w:rPr>
          </w:rPrChange>
        </w:rPr>
        <w:pPrChange w:id="7154" w:author="Thomas Stockhammer" w:date="2021-02-09T14:48:00Z">
          <w:pPr>
            <w:numPr>
              <w:ilvl w:val="1"/>
              <w:numId w:val="12"/>
            </w:numPr>
            <w:overflowPunct w:val="0"/>
            <w:autoSpaceDE w:val="0"/>
            <w:autoSpaceDN w:val="0"/>
            <w:adjustRightInd w:val="0"/>
            <w:ind w:left="1440" w:hanging="360"/>
            <w:textAlignment w:val="baseline"/>
          </w:pPr>
        </w:pPrChange>
      </w:pPr>
      <w:ins w:id="7155" w:author="Thomas Stockhammer" w:date="2021-02-09T14:48:00Z">
        <w:r>
          <w:t>c.</w:t>
        </w:r>
        <w:r>
          <w:tab/>
        </w:r>
      </w:ins>
      <w:r w:rsidRPr="00154DC8">
        <w:rPr>
          <w:rPrChange w:id="7156" w:author="Thomas Stockhammer" w:date="2021-02-09T14:48:00Z">
            <w:rPr>
              <w:lang w:val="en-US"/>
            </w:rPr>
          </w:rPrChange>
        </w:rPr>
        <w:t>Chroma Subsampling</w:t>
      </w:r>
    </w:p>
    <w:p w14:paraId="20BED876" w14:textId="77777777" w:rsidR="00C51E1F" w:rsidRPr="00154DC8" w:rsidRDefault="00C51E1F" w:rsidP="00154DC8">
      <w:pPr>
        <w:pStyle w:val="B2"/>
        <w:rPr>
          <w:rPrChange w:id="7157" w:author="Thomas Stockhammer" w:date="2021-02-09T14:48:00Z">
            <w:rPr>
              <w:lang w:val="en-US"/>
            </w:rPr>
          </w:rPrChange>
        </w:rPr>
        <w:pPrChange w:id="7158" w:author="Thomas Stockhammer" w:date="2021-02-09T14:48:00Z">
          <w:pPr>
            <w:numPr>
              <w:ilvl w:val="1"/>
              <w:numId w:val="12"/>
            </w:numPr>
            <w:overflowPunct w:val="0"/>
            <w:autoSpaceDE w:val="0"/>
            <w:autoSpaceDN w:val="0"/>
            <w:adjustRightInd w:val="0"/>
            <w:ind w:left="1440" w:hanging="360"/>
            <w:textAlignment w:val="baseline"/>
          </w:pPr>
        </w:pPrChange>
      </w:pPr>
      <w:ins w:id="7159" w:author="Thomas Stockhammer" w:date="2021-02-09T14:48:00Z">
        <w:r>
          <w:t>d.</w:t>
        </w:r>
        <w:r>
          <w:tab/>
        </w:r>
      </w:ins>
      <w:r w:rsidRPr="00154DC8">
        <w:rPr>
          <w:rPrChange w:id="7160" w:author="Thomas Stockhammer" w:date="2021-02-09T14:48:00Z">
            <w:rPr>
              <w:lang w:val="en-US"/>
            </w:rPr>
          </w:rPrChange>
        </w:rPr>
        <w:t>Aspect ratios</w:t>
      </w:r>
    </w:p>
    <w:p w14:paraId="5482E80E" w14:textId="77777777" w:rsidR="00C51E1F" w:rsidRPr="00154DC8" w:rsidRDefault="00C51E1F" w:rsidP="00154DC8">
      <w:pPr>
        <w:pStyle w:val="B2"/>
        <w:rPr>
          <w:rPrChange w:id="7161" w:author="Thomas Stockhammer" w:date="2021-02-09T14:48:00Z">
            <w:rPr>
              <w:lang w:val="en-US"/>
            </w:rPr>
          </w:rPrChange>
        </w:rPr>
        <w:pPrChange w:id="7162" w:author="Thomas Stockhammer" w:date="2021-02-09T14:48:00Z">
          <w:pPr>
            <w:numPr>
              <w:ilvl w:val="1"/>
              <w:numId w:val="12"/>
            </w:numPr>
            <w:overflowPunct w:val="0"/>
            <w:autoSpaceDE w:val="0"/>
            <w:autoSpaceDN w:val="0"/>
            <w:adjustRightInd w:val="0"/>
            <w:ind w:left="1440" w:hanging="360"/>
            <w:textAlignment w:val="baseline"/>
          </w:pPr>
        </w:pPrChange>
      </w:pPr>
      <w:ins w:id="7163" w:author="Thomas Stockhammer" w:date="2021-02-09T14:48:00Z">
        <w:r>
          <w:t>e.</w:t>
        </w:r>
        <w:r>
          <w:tab/>
        </w:r>
      </w:ins>
      <w:r w:rsidRPr="00154DC8">
        <w:rPr>
          <w:rPrChange w:id="7164" w:author="Thomas Stockhammer" w:date="2021-02-09T14:48:00Z">
            <w:rPr>
              <w:lang w:val="en-US"/>
            </w:rPr>
          </w:rPrChange>
        </w:rPr>
        <w:t>Frame rates</w:t>
      </w:r>
    </w:p>
    <w:p w14:paraId="3D0D3BF9" w14:textId="77777777" w:rsidR="00C51E1F" w:rsidRPr="00154DC8" w:rsidRDefault="00C51E1F" w:rsidP="00154DC8">
      <w:pPr>
        <w:pStyle w:val="B2"/>
        <w:rPr>
          <w:rPrChange w:id="7165" w:author="Thomas Stockhammer" w:date="2021-02-09T14:48:00Z">
            <w:rPr>
              <w:lang w:val="en-US"/>
            </w:rPr>
          </w:rPrChange>
        </w:rPr>
        <w:pPrChange w:id="7166" w:author="Thomas Stockhammer" w:date="2021-02-09T14:48:00Z">
          <w:pPr>
            <w:numPr>
              <w:ilvl w:val="1"/>
              <w:numId w:val="12"/>
            </w:numPr>
            <w:overflowPunct w:val="0"/>
            <w:autoSpaceDE w:val="0"/>
            <w:autoSpaceDN w:val="0"/>
            <w:adjustRightInd w:val="0"/>
            <w:ind w:left="1440" w:hanging="360"/>
            <w:textAlignment w:val="baseline"/>
          </w:pPr>
        </w:pPrChange>
      </w:pPr>
      <w:ins w:id="7167" w:author="Thomas Stockhammer" w:date="2021-02-09T14:48:00Z">
        <w:r>
          <w:t>f.</w:t>
        </w:r>
        <w:r>
          <w:tab/>
        </w:r>
      </w:ins>
      <w:r w:rsidRPr="00154DC8">
        <w:rPr>
          <w:rPrChange w:id="7168" w:author="Thomas Stockhammer" w:date="2021-02-09T14:48:00Z">
            <w:rPr>
              <w:lang w:val="en-US"/>
            </w:rPr>
          </w:rPrChange>
        </w:rPr>
        <w:t>Colour space formats</w:t>
      </w:r>
    </w:p>
    <w:p w14:paraId="3FC2A5F6" w14:textId="77777777" w:rsidR="00C51E1F" w:rsidRPr="00154DC8" w:rsidRDefault="00C51E1F" w:rsidP="00154DC8">
      <w:pPr>
        <w:pStyle w:val="B2"/>
        <w:rPr>
          <w:rPrChange w:id="7169" w:author="Thomas Stockhammer" w:date="2021-02-09T14:48:00Z">
            <w:rPr>
              <w:lang w:val="en-US"/>
            </w:rPr>
          </w:rPrChange>
        </w:rPr>
        <w:pPrChange w:id="7170" w:author="Thomas Stockhammer" w:date="2021-02-09T14:48:00Z">
          <w:pPr>
            <w:numPr>
              <w:ilvl w:val="1"/>
              <w:numId w:val="12"/>
            </w:numPr>
            <w:overflowPunct w:val="0"/>
            <w:autoSpaceDE w:val="0"/>
            <w:autoSpaceDN w:val="0"/>
            <w:adjustRightInd w:val="0"/>
            <w:ind w:left="1440" w:hanging="360"/>
            <w:textAlignment w:val="baseline"/>
          </w:pPr>
        </w:pPrChange>
      </w:pPr>
      <w:ins w:id="7171" w:author="Thomas Stockhammer" w:date="2021-02-09T14:48:00Z">
        <w:r>
          <w:t>g.</w:t>
        </w:r>
        <w:r>
          <w:tab/>
        </w:r>
      </w:ins>
      <w:r w:rsidRPr="00154DC8">
        <w:rPr>
          <w:rPrChange w:id="7172" w:author="Thomas Stockhammer" w:date="2021-02-09T14:48:00Z">
            <w:rPr>
              <w:lang w:val="en-US"/>
            </w:rPr>
          </w:rPrChange>
        </w:rPr>
        <w:t>Transfer Characteristics</w:t>
      </w:r>
    </w:p>
    <w:p w14:paraId="2965946D" w14:textId="77777777" w:rsidR="00C51E1F" w:rsidRPr="00154DC8" w:rsidRDefault="00C51E1F" w:rsidP="00154DC8">
      <w:pPr>
        <w:pStyle w:val="B2"/>
        <w:rPr>
          <w:rPrChange w:id="7173" w:author="Thomas Stockhammer" w:date="2021-02-09T14:48:00Z">
            <w:rPr>
              <w:lang w:val="en-US"/>
            </w:rPr>
          </w:rPrChange>
        </w:rPr>
        <w:pPrChange w:id="7174" w:author="Thomas Stockhammer" w:date="2021-02-09T14:48:00Z">
          <w:pPr>
            <w:numPr>
              <w:ilvl w:val="1"/>
              <w:numId w:val="12"/>
            </w:numPr>
            <w:overflowPunct w:val="0"/>
            <w:autoSpaceDE w:val="0"/>
            <w:autoSpaceDN w:val="0"/>
            <w:adjustRightInd w:val="0"/>
            <w:ind w:left="1440" w:hanging="360"/>
            <w:textAlignment w:val="baseline"/>
          </w:pPr>
        </w:pPrChange>
      </w:pPr>
      <w:ins w:id="7175" w:author="Thomas Stockhammer" w:date="2021-02-09T14:48:00Z">
        <w:r>
          <w:t>h.</w:t>
        </w:r>
        <w:r>
          <w:tab/>
        </w:r>
      </w:ins>
      <w:r w:rsidRPr="00154DC8">
        <w:rPr>
          <w:rPrChange w:id="7176" w:author="Thomas Stockhammer" w:date="2021-02-09T14:48:00Z">
            <w:rPr>
              <w:lang w:val="en-US"/>
            </w:rPr>
          </w:rPrChange>
        </w:rPr>
        <w:t>Bit depth</w:t>
      </w:r>
    </w:p>
    <w:p w14:paraId="38FBED12" w14:textId="77777777" w:rsidR="00C51E1F" w:rsidRPr="00154DC8" w:rsidRDefault="00C51E1F" w:rsidP="00154DC8">
      <w:pPr>
        <w:pStyle w:val="B2"/>
        <w:rPr>
          <w:rPrChange w:id="7177" w:author="Thomas Stockhammer" w:date="2021-02-09T14:48:00Z">
            <w:rPr>
              <w:lang w:val="en-US"/>
            </w:rPr>
          </w:rPrChange>
        </w:rPr>
        <w:pPrChange w:id="7178" w:author="Thomas Stockhammer" w:date="2021-02-09T14:48:00Z">
          <w:pPr>
            <w:numPr>
              <w:ilvl w:val="1"/>
              <w:numId w:val="12"/>
            </w:numPr>
            <w:overflowPunct w:val="0"/>
            <w:autoSpaceDE w:val="0"/>
            <w:autoSpaceDN w:val="0"/>
            <w:adjustRightInd w:val="0"/>
            <w:ind w:left="1440" w:hanging="360"/>
            <w:textAlignment w:val="baseline"/>
          </w:pPr>
        </w:pPrChange>
      </w:pPr>
      <w:ins w:id="7179" w:author="Thomas Stockhammer" w:date="2021-02-09T14:48:00Z">
        <w:r>
          <w:t>i.</w:t>
        </w:r>
        <w:r>
          <w:tab/>
        </w:r>
      </w:ins>
      <w:r w:rsidRPr="00154DC8">
        <w:rPr>
          <w:rPrChange w:id="7180" w:author="Thomas Stockhammer" w:date="2021-02-09T14:48:00Z">
            <w:rPr>
              <w:lang w:val="en-US"/>
            </w:rPr>
          </w:rPrChange>
        </w:rPr>
        <w:t>Other signal properties</w:t>
      </w:r>
    </w:p>
    <w:p w14:paraId="33C28C5A" w14:textId="77777777" w:rsidR="00C51E1F" w:rsidRPr="00154DC8" w:rsidRDefault="00C51E1F" w:rsidP="00154DC8">
      <w:pPr>
        <w:pStyle w:val="B1"/>
        <w:rPr>
          <w:rPrChange w:id="7181" w:author="Thomas Stockhammer" w:date="2021-02-09T14:48:00Z">
            <w:rPr>
              <w:lang w:val="en-US"/>
            </w:rPr>
          </w:rPrChange>
        </w:rPr>
        <w:pPrChange w:id="7182" w:author="Thomas Stockhammer" w:date="2021-02-09T14:48:00Z">
          <w:pPr>
            <w:numPr>
              <w:numId w:val="12"/>
            </w:numPr>
            <w:overflowPunct w:val="0"/>
            <w:autoSpaceDE w:val="0"/>
            <w:autoSpaceDN w:val="0"/>
            <w:adjustRightInd w:val="0"/>
            <w:ind w:left="720" w:hanging="360"/>
            <w:textAlignment w:val="baseline"/>
          </w:pPr>
        </w:pPrChange>
      </w:pPr>
      <w:ins w:id="7183" w:author="Thomas Stockhammer" w:date="2021-02-09T14:48:00Z">
        <w:r>
          <w:t>6.</w:t>
        </w:r>
        <w:r>
          <w:tab/>
        </w:r>
      </w:ins>
      <w:r w:rsidRPr="00154DC8">
        <w:rPr>
          <w:rPrChange w:id="7184" w:author="Thomas Stockhammer" w:date="2021-02-09T14:48:00Z">
            <w:rPr>
              <w:lang w:val="en-US"/>
            </w:rPr>
          </w:rPrChange>
        </w:rPr>
        <w:t>Encoding and decoding constraints and settings: Typical encoding constraints and settings such as</w:t>
      </w:r>
    </w:p>
    <w:p w14:paraId="498F371B" w14:textId="77777777" w:rsidR="00C51E1F" w:rsidRPr="00154DC8" w:rsidRDefault="00C51E1F" w:rsidP="00154DC8">
      <w:pPr>
        <w:pStyle w:val="B2"/>
        <w:rPr>
          <w:rPrChange w:id="7185" w:author="Thomas Stockhammer" w:date="2021-02-09T14:48:00Z">
            <w:rPr>
              <w:lang w:val="en-US"/>
            </w:rPr>
          </w:rPrChange>
        </w:rPr>
        <w:pPrChange w:id="7186" w:author="Thomas Stockhammer" w:date="2021-02-09T14:48:00Z">
          <w:pPr>
            <w:numPr>
              <w:ilvl w:val="1"/>
              <w:numId w:val="12"/>
            </w:numPr>
            <w:overflowPunct w:val="0"/>
            <w:autoSpaceDE w:val="0"/>
            <w:autoSpaceDN w:val="0"/>
            <w:adjustRightInd w:val="0"/>
            <w:ind w:left="1440" w:hanging="360"/>
            <w:textAlignment w:val="baseline"/>
          </w:pPr>
        </w:pPrChange>
      </w:pPr>
      <w:ins w:id="7187" w:author="Thomas Stockhammer" w:date="2021-02-09T14:48:00Z">
        <w:r>
          <w:t>a.</w:t>
        </w:r>
        <w:r>
          <w:tab/>
        </w:r>
      </w:ins>
      <w:r w:rsidRPr="00154DC8">
        <w:rPr>
          <w:rPrChange w:id="7188" w:author="Thomas Stockhammer" w:date="2021-02-09T14:48:00Z">
            <w:rPr>
              <w:lang w:val="en-US"/>
            </w:rPr>
          </w:rPrChange>
        </w:rPr>
        <w:t>Relevant Codec and Codec Profile/Levels according to TS26.116 and TS26.511.</w:t>
      </w:r>
    </w:p>
    <w:p w14:paraId="1641DB8E" w14:textId="77777777" w:rsidR="00C51E1F" w:rsidRPr="00154DC8" w:rsidRDefault="00C51E1F" w:rsidP="00154DC8">
      <w:pPr>
        <w:pStyle w:val="B2"/>
        <w:rPr>
          <w:rPrChange w:id="7189" w:author="Thomas Stockhammer" w:date="2021-02-09T14:48:00Z">
            <w:rPr>
              <w:lang w:val="en-US"/>
            </w:rPr>
          </w:rPrChange>
        </w:rPr>
        <w:pPrChange w:id="7190" w:author="Thomas Stockhammer" w:date="2021-02-09T14:48:00Z">
          <w:pPr>
            <w:numPr>
              <w:ilvl w:val="1"/>
              <w:numId w:val="12"/>
            </w:numPr>
            <w:overflowPunct w:val="0"/>
            <w:autoSpaceDE w:val="0"/>
            <w:autoSpaceDN w:val="0"/>
            <w:adjustRightInd w:val="0"/>
            <w:ind w:left="1440" w:hanging="360"/>
            <w:textAlignment w:val="baseline"/>
          </w:pPr>
        </w:pPrChange>
      </w:pPr>
      <w:ins w:id="7191" w:author="Thomas Stockhammer" w:date="2021-02-09T14:48:00Z">
        <w:r>
          <w:t>b.</w:t>
        </w:r>
        <w:r>
          <w:tab/>
        </w:r>
      </w:ins>
      <w:r w:rsidRPr="00154DC8">
        <w:rPr>
          <w:rPrChange w:id="7192" w:author="Thomas Stockhammer" w:date="2021-02-09T14:48:00Z">
            <w:rPr>
              <w:lang w:val="en-US"/>
            </w:rPr>
          </w:rPrChange>
        </w:rPr>
        <w:t>Random access frequency</w:t>
      </w:r>
    </w:p>
    <w:p w14:paraId="77909AC5" w14:textId="77777777" w:rsidR="00C51E1F" w:rsidRPr="00154DC8" w:rsidRDefault="00C51E1F" w:rsidP="00154DC8">
      <w:pPr>
        <w:pStyle w:val="B2"/>
        <w:rPr>
          <w:rPrChange w:id="7193" w:author="Thomas Stockhammer" w:date="2021-02-09T14:48:00Z">
            <w:rPr>
              <w:lang w:val="en-US"/>
            </w:rPr>
          </w:rPrChange>
        </w:rPr>
        <w:pPrChange w:id="7194" w:author="Thomas Stockhammer" w:date="2021-02-09T14:48:00Z">
          <w:pPr>
            <w:numPr>
              <w:ilvl w:val="1"/>
              <w:numId w:val="12"/>
            </w:numPr>
            <w:overflowPunct w:val="0"/>
            <w:autoSpaceDE w:val="0"/>
            <w:autoSpaceDN w:val="0"/>
            <w:adjustRightInd w:val="0"/>
            <w:ind w:left="1440" w:hanging="360"/>
            <w:textAlignment w:val="baseline"/>
          </w:pPr>
        </w:pPrChange>
      </w:pPr>
      <w:ins w:id="7195" w:author="Thomas Stockhammer" w:date="2021-02-09T14:48:00Z">
        <w:r>
          <w:t>c.</w:t>
        </w:r>
        <w:r>
          <w:tab/>
        </w:r>
      </w:ins>
      <w:r w:rsidRPr="00154DC8">
        <w:rPr>
          <w:rPrChange w:id="7196" w:author="Thomas Stockhammer" w:date="2021-02-09T14:48:00Z">
            <w:rPr>
              <w:lang w:val="en-US"/>
            </w:rPr>
          </w:rPrChange>
        </w:rPr>
        <w:t>Error resiliency requirements</w:t>
      </w:r>
    </w:p>
    <w:p w14:paraId="018E5CA6" w14:textId="77777777" w:rsidR="00C51E1F" w:rsidRPr="00154DC8" w:rsidRDefault="00C51E1F" w:rsidP="00154DC8">
      <w:pPr>
        <w:pStyle w:val="B2"/>
        <w:rPr>
          <w:rPrChange w:id="7197" w:author="Thomas Stockhammer" w:date="2021-02-09T14:48:00Z">
            <w:rPr>
              <w:lang w:val="en-US"/>
            </w:rPr>
          </w:rPrChange>
        </w:rPr>
        <w:pPrChange w:id="7198" w:author="Thomas Stockhammer" w:date="2021-02-09T14:48:00Z">
          <w:pPr>
            <w:numPr>
              <w:ilvl w:val="1"/>
              <w:numId w:val="12"/>
            </w:numPr>
            <w:overflowPunct w:val="0"/>
            <w:autoSpaceDE w:val="0"/>
            <w:autoSpaceDN w:val="0"/>
            <w:adjustRightInd w:val="0"/>
            <w:ind w:left="1440" w:hanging="360"/>
            <w:textAlignment w:val="baseline"/>
          </w:pPr>
        </w:pPrChange>
      </w:pPr>
      <w:ins w:id="7199" w:author="Thomas Stockhammer" w:date="2021-02-09T14:48:00Z">
        <w:r>
          <w:t>d.</w:t>
        </w:r>
        <w:r>
          <w:tab/>
        </w:r>
      </w:ins>
      <w:r w:rsidRPr="00154DC8">
        <w:rPr>
          <w:rPrChange w:id="7200" w:author="Thomas Stockhammer" w:date="2021-02-09T14:48:00Z">
            <w:rPr>
              <w:lang w:val="en-US"/>
            </w:rPr>
          </w:rPrChange>
        </w:rPr>
        <w:t>Bitrates and quality requirements</w:t>
      </w:r>
    </w:p>
    <w:p w14:paraId="4D850121" w14:textId="77777777" w:rsidR="00C51E1F" w:rsidRPr="00154DC8" w:rsidRDefault="00C51E1F" w:rsidP="00154DC8">
      <w:pPr>
        <w:pStyle w:val="B2"/>
        <w:rPr>
          <w:rPrChange w:id="7201" w:author="Thomas Stockhammer" w:date="2021-02-09T14:48:00Z">
            <w:rPr>
              <w:lang w:val="en-US"/>
            </w:rPr>
          </w:rPrChange>
        </w:rPr>
        <w:pPrChange w:id="7202" w:author="Thomas Stockhammer" w:date="2021-02-09T14:48:00Z">
          <w:pPr>
            <w:numPr>
              <w:ilvl w:val="1"/>
              <w:numId w:val="12"/>
            </w:numPr>
            <w:overflowPunct w:val="0"/>
            <w:autoSpaceDE w:val="0"/>
            <w:autoSpaceDN w:val="0"/>
            <w:adjustRightInd w:val="0"/>
            <w:ind w:left="1440" w:hanging="360"/>
            <w:textAlignment w:val="baseline"/>
          </w:pPr>
        </w:pPrChange>
      </w:pPr>
      <w:ins w:id="7203" w:author="Thomas Stockhammer" w:date="2021-02-09T14:48:00Z">
        <w:r>
          <w:t>e.</w:t>
        </w:r>
        <w:r>
          <w:tab/>
        </w:r>
      </w:ins>
      <w:r w:rsidRPr="00154DC8">
        <w:rPr>
          <w:rPrChange w:id="7204" w:author="Thomas Stockhammer" w:date="2021-02-09T14:48:00Z">
            <w:rPr>
              <w:lang w:val="en-US"/>
            </w:rPr>
          </w:rPrChange>
        </w:rPr>
        <w:t>Bitrate parameters (CBR, VBR, CAE, HRD parameters)</w:t>
      </w:r>
    </w:p>
    <w:p w14:paraId="02892B01" w14:textId="77777777" w:rsidR="00C51E1F" w:rsidRPr="00154DC8" w:rsidRDefault="00C51E1F" w:rsidP="00154DC8">
      <w:pPr>
        <w:pStyle w:val="B2"/>
        <w:rPr>
          <w:rPrChange w:id="7205" w:author="Thomas Stockhammer" w:date="2021-02-09T14:48:00Z">
            <w:rPr>
              <w:lang w:val="en-US"/>
            </w:rPr>
          </w:rPrChange>
        </w:rPr>
        <w:pPrChange w:id="7206" w:author="Thomas Stockhammer" w:date="2021-02-09T14:48:00Z">
          <w:pPr>
            <w:numPr>
              <w:ilvl w:val="1"/>
              <w:numId w:val="12"/>
            </w:numPr>
            <w:overflowPunct w:val="0"/>
            <w:autoSpaceDE w:val="0"/>
            <w:autoSpaceDN w:val="0"/>
            <w:adjustRightInd w:val="0"/>
            <w:ind w:left="1440" w:hanging="360"/>
            <w:textAlignment w:val="baseline"/>
          </w:pPr>
        </w:pPrChange>
      </w:pPr>
      <w:ins w:id="7207" w:author="Thomas Stockhammer" w:date="2021-02-09T14:48:00Z">
        <w:r>
          <w:t>f.</w:t>
        </w:r>
        <w:r>
          <w:tab/>
        </w:r>
      </w:ins>
      <w:r w:rsidRPr="00154DC8">
        <w:rPr>
          <w:rPrChange w:id="7208" w:author="Thomas Stockhammer" w:date="2021-02-09T14:48:00Z">
            <w:rPr>
              <w:lang w:val="en-US"/>
            </w:rPr>
          </w:rPrChange>
        </w:rPr>
        <w:t>ABR encoding requirements (switching frequency, etc.)</w:t>
      </w:r>
    </w:p>
    <w:p w14:paraId="63438666" w14:textId="77777777" w:rsidR="00C51E1F" w:rsidRPr="00154DC8" w:rsidRDefault="00C51E1F" w:rsidP="00154DC8">
      <w:pPr>
        <w:pStyle w:val="B2"/>
        <w:rPr>
          <w:rPrChange w:id="7209" w:author="Thomas Stockhammer" w:date="2021-02-09T14:48:00Z">
            <w:rPr>
              <w:lang w:val="en-US"/>
            </w:rPr>
          </w:rPrChange>
        </w:rPr>
        <w:pPrChange w:id="7210" w:author="Thomas Stockhammer" w:date="2021-02-09T14:48:00Z">
          <w:pPr>
            <w:numPr>
              <w:ilvl w:val="1"/>
              <w:numId w:val="12"/>
            </w:numPr>
            <w:overflowPunct w:val="0"/>
            <w:autoSpaceDE w:val="0"/>
            <w:autoSpaceDN w:val="0"/>
            <w:adjustRightInd w:val="0"/>
            <w:ind w:left="1440" w:hanging="360"/>
            <w:textAlignment w:val="baseline"/>
          </w:pPr>
        </w:pPrChange>
      </w:pPr>
      <w:ins w:id="7211" w:author="Thomas Stockhammer" w:date="2021-02-09T14:48:00Z">
        <w:r>
          <w:t>g.</w:t>
        </w:r>
        <w:r>
          <w:tab/>
        </w:r>
      </w:ins>
      <w:r w:rsidRPr="00154DC8">
        <w:rPr>
          <w:rPrChange w:id="7212" w:author="Thomas Stockhammer" w:date="2021-02-09T14:48:00Z">
            <w:rPr>
              <w:lang w:val="en-US"/>
            </w:rPr>
          </w:rPrChange>
        </w:rPr>
        <w:t>Latency requirements and specific encoding settings</w:t>
      </w:r>
    </w:p>
    <w:p w14:paraId="3087EA5F" w14:textId="77777777" w:rsidR="00C51E1F" w:rsidRPr="00154DC8" w:rsidRDefault="00C51E1F" w:rsidP="00154DC8">
      <w:pPr>
        <w:pStyle w:val="B2"/>
        <w:rPr>
          <w:rPrChange w:id="7213" w:author="Thomas Stockhammer" w:date="2021-02-09T14:48:00Z">
            <w:rPr>
              <w:lang w:val="en-US"/>
            </w:rPr>
          </w:rPrChange>
        </w:rPr>
        <w:pPrChange w:id="7214" w:author="Thomas Stockhammer" w:date="2021-02-09T14:48:00Z">
          <w:pPr>
            <w:numPr>
              <w:ilvl w:val="1"/>
              <w:numId w:val="12"/>
            </w:numPr>
            <w:overflowPunct w:val="0"/>
            <w:autoSpaceDE w:val="0"/>
            <w:autoSpaceDN w:val="0"/>
            <w:adjustRightInd w:val="0"/>
            <w:ind w:left="1440" w:hanging="360"/>
            <w:textAlignment w:val="baseline"/>
          </w:pPr>
        </w:pPrChange>
      </w:pPr>
      <w:ins w:id="7215" w:author="Thomas Stockhammer" w:date="2021-02-09T14:48:00Z">
        <w:r>
          <w:t>h.</w:t>
        </w:r>
        <w:r>
          <w:tab/>
        </w:r>
      </w:ins>
      <w:r w:rsidRPr="00154DC8">
        <w:rPr>
          <w:rPrChange w:id="7216" w:author="Thomas Stockhammer" w:date="2021-02-09T14:48:00Z">
            <w:rPr>
              <w:lang w:val="en-US"/>
            </w:rPr>
          </w:rPrChange>
        </w:rPr>
        <w:t>Encoding context: real-time encoding, on device encoding, cloud-based encoding, offline encoding, etc.</w:t>
      </w:r>
    </w:p>
    <w:p w14:paraId="69371DE5" w14:textId="77777777" w:rsidR="00C51E1F" w:rsidRPr="00154DC8" w:rsidRDefault="00C51E1F" w:rsidP="00154DC8">
      <w:pPr>
        <w:pStyle w:val="B2"/>
        <w:rPr>
          <w:rPrChange w:id="7217" w:author="Thomas Stockhammer" w:date="2021-02-09T14:48:00Z">
            <w:rPr>
              <w:lang w:val="en-US"/>
            </w:rPr>
          </w:rPrChange>
        </w:rPr>
        <w:pPrChange w:id="7218" w:author="Thomas Stockhammer" w:date="2021-02-09T14:48:00Z">
          <w:pPr>
            <w:numPr>
              <w:ilvl w:val="1"/>
              <w:numId w:val="12"/>
            </w:numPr>
            <w:overflowPunct w:val="0"/>
            <w:autoSpaceDE w:val="0"/>
            <w:autoSpaceDN w:val="0"/>
            <w:adjustRightInd w:val="0"/>
            <w:ind w:left="1440" w:hanging="360"/>
            <w:textAlignment w:val="baseline"/>
          </w:pPr>
        </w:pPrChange>
      </w:pPr>
      <w:ins w:id="7219" w:author="Thomas Stockhammer" w:date="2021-02-09T14:48:00Z">
        <w:r>
          <w:t>i.</w:t>
        </w:r>
        <w:r>
          <w:tab/>
        </w:r>
      </w:ins>
      <w:r w:rsidRPr="00154DC8">
        <w:rPr>
          <w:rPrChange w:id="7220" w:author="Thomas Stockhammer" w:date="2021-02-09T14:48:00Z">
            <w:rPr>
              <w:lang w:val="en-US"/>
            </w:rPr>
          </w:rPrChange>
        </w:rPr>
        <w:t>Required decoding capabilities</w:t>
      </w:r>
    </w:p>
    <w:p w14:paraId="0282BCCD" w14:textId="77777777" w:rsidR="00C51E1F" w:rsidRPr="00154DC8" w:rsidRDefault="00C51E1F" w:rsidP="00154DC8">
      <w:pPr>
        <w:pStyle w:val="B1"/>
        <w:rPr>
          <w:rPrChange w:id="7221" w:author="Thomas Stockhammer" w:date="2021-02-09T14:48:00Z">
            <w:rPr>
              <w:lang w:val="en-US"/>
            </w:rPr>
          </w:rPrChange>
        </w:rPr>
        <w:pPrChange w:id="7222" w:author="Thomas Stockhammer" w:date="2021-02-09T14:48:00Z">
          <w:pPr>
            <w:numPr>
              <w:numId w:val="12"/>
            </w:numPr>
            <w:overflowPunct w:val="0"/>
            <w:autoSpaceDE w:val="0"/>
            <w:autoSpaceDN w:val="0"/>
            <w:adjustRightInd w:val="0"/>
            <w:ind w:left="720" w:hanging="360"/>
            <w:textAlignment w:val="baseline"/>
          </w:pPr>
        </w:pPrChange>
      </w:pPr>
      <w:ins w:id="7223" w:author="Thomas Stockhammer" w:date="2021-02-09T14:48:00Z">
        <w:r>
          <w:t>7.</w:t>
        </w:r>
        <w:r>
          <w:tab/>
        </w:r>
      </w:ins>
      <w:r w:rsidRPr="00154DC8">
        <w:rPr>
          <w:rPrChange w:id="7224" w:author="Thomas Stockhammer" w:date="2021-02-09T14:48:00Z">
            <w:rPr>
              <w:lang w:val="en-US"/>
            </w:rPr>
          </w:rPrChange>
        </w:rPr>
        <w:t xml:space="preserve">Performance Metrics and Requirements: </w:t>
      </w:r>
    </w:p>
    <w:p w14:paraId="6C91B972" w14:textId="77777777" w:rsidR="00C51E1F" w:rsidRPr="00154DC8" w:rsidRDefault="00C51E1F" w:rsidP="00154DC8">
      <w:pPr>
        <w:pStyle w:val="B2"/>
        <w:rPr>
          <w:rPrChange w:id="7225" w:author="Thomas Stockhammer" w:date="2021-02-09T14:48:00Z">
            <w:rPr>
              <w:lang w:val="en-US"/>
            </w:rPr>
          </w:rPrChange>
        </w:rPr>
        <w:pPrChange w:id="7226" w:author="Thomas Stockhammer" w:date="2021-02-09T14:48:00Z">
          <w:pPr>
            <w:numPr>
              <w:ilvl w:val="1"/>
              <w:numId w:val="12"/>
            </w:numPr>
            <w:overflowPunct w:val="0"/>
            <w:autoSpaceDE w:val="0"/>
            <w:autoSpaceDN w:val="0"/>
            <w:adjustRightInd w:val="0"/>
            <w:ind w:left="1440" w:hanging="360"/>
            <w:textAlignment w:val="baseline"/>
          </w:pPr>
        </w:pPrChange>
      </w:pPr>
      <w:ins w:id="7227" w:author="Thomas Stockhammer" w:date="2021-02-09T14:48:00Z">
        <w:r>
          <w:t>a.</w:t>
        </w:r>
        <w:r>
          <w:tab/>
        </w:r>
      </w:ins>
      <w:r w:rsidRPr="00154DC8">
        <w:rPr>
          <w:rPrChange w:id="7228" w:author="Thomas Stockhammer" w:date="2021-02-09T14:48:00Z">
            <w:rPr>
              <w:lang w:val="en-US"/>
            </w:rPr>
          </w:rPrChange>
        </w:rPr>
        <w:t xml:space="preserve">A clear definition on how the performance needs to be evaluated including metrics, etc addressing the main KPIs of the scenario. </w:t>
      </w:r>
    </w:p>
    <w:p w14:paraId="2D84345E" w14:textId="77777777" w:rsidR="00C51E1F" w:rsidRPr="00154DC8" w:rsidRDefault="00C51E1F" w:rsidP="00154DC8">
      <w:pPr>
        <w:pStyle w:val="B2"/>
        <w:rPr>
          <w:rPrChange w:id="7229" w:author="Thomas Stockhammer" w:date="2021-02-09T14:48:00Z">
            <w:rPr>
              <w:lang w:val="en-US"/>
            </w:rPr>
          </w:rPrChange>
        </w:rPr>
        <w:pPrChange w:id="7230" w:author="Thomas Stockhammer" w:date="2021-02-09T14:48:00Z">
          <w:pPr>
            <w:numPr>
              <w:ilvl w:val="1"/>
              <w:numId w:val="12"/>
            </w:numPr>
            <w:overflowPunct w:val="0"/>
            <w:autoSpaceDE w:val="0"/>
            <w:autoSpaceDN w:val="0"/>
            <w:adjustRightInd w:val="0"/>
            <w:ind w:left="1440" w:hanging="360"/>
            <w:textAlignment w:val="baseline"/>
          </w:pPr>
        </w:pPrChange>
      </w:pPr>
      <w:ins w:id="7231" w:author="Thomas Stockhammer" w:date="2021-02-09T14:48:00Z">
        <w:r>
          <w:t>b.</w:t>
        </w:r>
        <w:r>
          <w:tab/>
        </w:r>
      </w:ins>
      <w:r w:rsidRPr="00154DC8">
        <w:rPr>
          <w:rPrChange w:id="7232" w:author="Thomas Stockhammer" w:date="2021-02-09T14:48:00Z">
            <w:rPr>
              <w:lang w:val="en-US"/>
            </w:rPr>
          </w:rPrChange>
        </w:rPr>
        <w:t>Objective measures such as PSNR, VMAF, etc, may be used.</w:t>
      </w:r>
    </w:p>
    <w:p w14:paraId="43D9BE8F" w14:textId="77777777" w:rsidR="00C51E1F" w:rsidRPr="00154DC8" w:rsidRDefault="00C51E1F" w:rsidP="00154DC8">
      <w:pPr>
        <w:pStyle w:val="B2"/>
        <w:rPr>
          <w:rPrChange w:id="7233" w:author="Thomas Stockhammer" w:date="2021-02-09T14:48:00Z">
            <w:rPr>
              <w:lang w:val="en-US"/>
            </w:rPr>
          </w:rPrChange>
        </w:rPr>
        <w:pPrChange w:id="7234" w:author="Thomas Stockhammer" w:date="2021-02-09T14:48:00Z">
          <w:pPr>
            <w:numPr>
              <w:ilvl w:val="1"/>
              <w:numId w:val="12"/>
            </w:numPr>
            <w:overflowPunct w:val="0"/>
            <w:autoSpaceDE w:val="0"/>
            <w:autoSpaceDN w:val="0"/>
            <w:adjustRightInd w:val="0"/>
            <w:ind w:left="1440" w:hanging="360"/>
            <w:textAlignment w:val="baseline"/>
          </w:pPr>
        </w:pPrChange>
      </w:pPr>
      <w:ins w:id="7235" w:author="Thomas Stockhammer" w:date="2021-02-09T14:48:00Z">
        <w:r>
          <w:t>c.</w:t>
        </w:r>
        <w:r>
          <w:tab/>
        </w:r>
      </w:ins>
      <w:r w:rsidRPr="00154DC8">
        <w:rPr>
          <w:rPrChange w:id="7236" w:author="Thomas Stockhammer" w:date="2021-02-09T14:48:00Z">
            <w:rPr>
              <w:lang w:val="en-US"/>
            </w:rPr>
          </w:rPrChange>
        </w:rPr>
        <w:t>Subjective evaluation is not excluded and may be done, but needs commitment</w:t>
      </w:r>
    </w:p>
    <w:p w14:paraId="13704792" w14:textId="77777777" w:rsidR="00C51E1F" w:rsidRPr="00154DC8" w:rsidRDefault="00C51E1F" w:rsidP="00154DC8">
      <w:pPr>
        <w:pStyle w:val="B1"/>
        <w:rPr>
          <w:rPrChange w:id="7237" w:author="Thomas Stockhammer" w:date="2021-02-09T14:48:00Z">
            <w:rPr>
              <w:lang w:val="en-US"/>
            </w:rPr>
          </w:rPrChange>
        </w:rPr>
        <w:pPrChange w:id="7238" w:author="Thomas Stockhammer" w:date="2021-02-09T14:48:00Z">
          <w:pPr>
            <w:numPr>
              <w:numId w:val="12"/>
            </w:numPr>
            <w:overflowPunct w:val="0"/>
            <w:autoSpaceDE w:val="0"/>
            <w:autoSpaceDN w:val="0"/>
            <w:adjustRightInd w:val="0"/>
            <w:ind w:left="720" w:hanging="360"/>
            <w:textAlignment w:val="baseline"/>
          </w:pPr>
        </w:pPrChange>
      </w:pPr>
      <w:ins w:id="7239" w:author="Thomas Stockhammer" w:date="2021-02-09T14:48:00Z">
        <w:r>
          <w:t>8.</w:t>
        </w:r>
        <w:r>
          <w:tab/>
        </w:r>
      </w:ins>
      <w:r w:rsidRPr="00154DC8">
        <w:rPr>
          <w:rPrChange w:id="7240" w:author="Thomas Stockhammer" w:date="2021-02-09T14:48:00Z">
            <w:rPr>
              <w:lang w:val="en-US"/>
            </w:rPr>
          </w:rPrChange>
        </w:rPr>
        <w:t>Interoperability Considerations for the application</w:t>
      </w:r>
    </w:p>
    <w:p w14:paraId="55767ACA" w14:textId="77777777" w:rsidR="00C51E1F" w:rsidRPr="00154DC8" w:rsidRDefault="00C51E1F" w:rsidP="00154DC8">
      <w:pPr>
        <w:pStyle w:val="B2"/>
        <w:rPr>
          <w:rPrChange w:id="7241" w:author="Thomas Stockhammer" w:date="2021-02-09T14:48:00Z">
            <w:rPr>
              <w:lang w:val="en-US"/>
            </w:rPr>
          </w:rPrChange>
        </w:rPr>
        <w:pPrChange w:id="7242" w:author="Thomas Stockhammer" w:date="2021-02-09T14:48:00Z">
          <w:pPr>
            <w:numPr>
              <w:ilvl w:val="1"/>
              <w:numId w:val="12"/>
            </w:numPr>
            <w:overflowPunct w:val="0"/>
            <w:autoSpaceDE w:val="0"/>
            <w:autoSpaceDN w:val="0"/>
            <w:adjustRightInd w:val="0"/>
            <w:ind w:left="1440" w:hanging="360"/>
            <w:textAlignment w:val="baseline"/>
          </w:pPr>
        </w:pPrChange>
      </w:pPr>
      <w:ins w:id="7243" w:author="Thomas Stockhammer" w:date="2021-02-09T14:48:00Z">
        <w:r>
          <w:t>a.</w:t>
        </w:r>
        <w:r>
          <w:tab/>
        </w:r>
      </w:ins>
      <w:r w:rsidRPr="00154DC8">
        <w:rPr>
          <w:rPrChange w:id="7244" w:author="Thomas Stockhammer" w:date="2021-02-09T14:48:00Z">
            <w:rPr>
              <w:lang w:val="en-US"/>
            </w:rPr>
          </w:rPrChange>
        </w:rPr>
        <w:t>Streaming with DASH/HLS/CMAF</w:t>
      </w:r>
    </w:p>
    <w:p w14:paraId="3D516D8D" w14:textId="77777777" w:rsidR="00C51E1F" w:rsidRPr="00154DC8" w:rsidRDefault="00C51E1F" w:rsidP="00154DC8">
      <w:pPr>
        <w:pStyle w:val="B2"/>
        <w:rPr>
          <w:rPrChange w:id="7245" w:author="Thomas Stockhammer" w:date="2021-02-09T14:48:00Z">
            <w:rPr>
              <w:lang w:val="en-US"/>
            </w:rPr>
          </w:rPrChange>
        </w:rPr>
        <w:pPrChange w:id="7246" w:author="Thomas Stockhammer" w:date="2021-02-09T14:48:00Z">
          <w:pPr>
            <w:numPr>
              <w:ilvl w:val="1"/>
              <w:numId w:val="12"/>
            </w:numPr>
            <w:overflowPunct w:val="0"/>
            <w:autoSpaceDE w:val="0"/>
            <w:autoSpaceDN w:val="0"/>
            <w:adjustRightInd w:val="0"/>
            <w:ind w:left="1440" w:hanging="360"/>
            <w:textAlignment w:val="baseline"/>
          </w:pPr>
        </w:pPrChange>
      </w:pPr>
      <w:ins w:id="7247" w:author="Thomas Stockhammer" w:date="2021-02-09T14:48:00Z">
        <w:r>
          <w:t>b.</w:t>
        </w:r>
        <w:r>
          <w:tab/>
        </w:r>
      </w:ins>
      <w:r w:rsidRPr="00154DC8">
        <w:rPr>
          <w:rPrChange w:id="7248" w:author="Thomas Stockhammer" w:date="2021-02-09T14:48:00Z">
            <w:rPr>
              <w:lang w:val="en-US"/>
            </w:rPr>
          </w:rPrChange>
        </w:rPr>
        <w:t>RTP based delivery</w:t>
      </w:r>
    </w:p>
    <w:p w14:paraId="77E48FB6" w14:textId="77777777" w:rsidR="00C51E1F" w:rsidRPr="00154DC8" w:rsidRDefault="00C51E1F" w:rsidP="00154DC8">
      <w:pPr>
        <w:pStyle w:val="B1"/>
        <w:rPr>
          <w:rPrChange w:id="7249" w:author="Thomas Stockhammer" w:date="2021-02-09T14:48:00Z">
            <w:rPr>
              <w:lang w:val="en-US"/>
            </w:rPr>
          </w:rPrChange>
        </w:rPr>
        <w:pPrChange w:id="7250" w:author="Thomas Stockhammer" w:date="2021-02-09T14:48:00Z">
          <w:pPr>
            <w:numPr>
              <w:numId w:val="12"/>
            </w:numPr>
            <w:overflowPunct w:val="0"/>
            <w:autoSpaceDE w:val="0"/>
            <w:autoSpaceDN w:val="0"/>
            <w:adjustRightInd w:val="0"/>
            <w:ind w:left="720" w:hanging="360"/>
            <w:textAlignment w:val="baseline"/>
          </w:pPr>
        </w:pPrChange>
      </w:pPr>
      <w:ins w:id="7251" w:author="Thomas Stockhammer" w:date="2021-02-09T14:48:00Z">
        <w:r>
          <w:t>9.</w:t>
        </w:r>
        <w:r>
          <w:tab/>
        </w:r>
      </w:ins>
      <w:r w:rsidRPr="00154DC8">
        <w:rPr>
          <w:rPrChange w:id="7252" w:author="Thomas Stockhammer" w:date="2021-02-09T14:48:00Z">
            <w:rPr>
              <w:lang w:val="en-US"/>
            </w:rPr>
          </w:rPrChange>
        </w:rPr>
        <w:t>Test Sequences</w:t>
      </w:r>
    </w:p>
    <w:p w14:paraId="166A42FD" w14:textId="77777777" w:rsidR="00C51E1F" w:rsidRPr="00154DC8" w:rsidRDefault="00C51E1F" w:rsidP="00154DC8">
      <w:pPr>
        <w:pStyle w:val="B2"/>
        <w:rPr>
          <w:rPrChange w:id="7253" w:author="Thomas Stockhammer" w:date="2021-02-09T14:48:00Z">
            <w:rPr>
              <w:lang w:val="en-US"/>
            </w:rPr>
          </w:rPrChange>
        </w:rPr>
        <w:pPrChange w:id="7254" w:author="Thomas Stockhammer" w:date="2021-02-09T14:48:00Z">
          <w:pPr>
            <w:numPr>
              <w:ilvl w:val="1"/>
              <w:numId w:val="12"/>
            </w:numPr>
            <w:overflowPunct w:val="0"/>
            <w:autoSpaceDE w:val="0"/>
            <w:autoSpaceDN w:val="0"/>
            <w:adjustRightInd w:val="0"/>
            <w:ind w:left="1440" w:hanging="360"/>
            <w:textAlignment w:val="baseline"/>
          </w:pPr>
        </w:pPrChange>
      </w:pPr>
      <w:ins w:id="7255" w:author="Thomas Stockhammer" w:date="2021-02-09T14:48:00Z">
        <w:r>
          <w:t>a.</w:t>
        </w:r>
        <w:r>
          <w:tab/>
        </w:r>
      </w:ins>
      <w:r w:rsidRPr="00154DC8">
        <w:rPr>
          <w:rPrChange w:id="7256" w:author="Thomas Stockhammer" w:date="2021-02-09T14:48:00Z">
            <w:rPr>
              <w:lang w:val="en-US"/>
            </w:rPr>
          </w:rPrChange>
        </w:rPr>
        <w:t>A set of selected test sequences that are provided by the proponents in order to do the evaluation. They should cover a set of source format properties</w:t>
      </w:r>
    </w:p>
    <w:p w14:paraId="05989FC8" w14:textId="77777777" w:rsidR="00C51E1F" w:rsidRPr="00154DC8" w:rsidRDefault="00C51E1F" w:rsidP="00154DC8">
      <w:pPr>
        <w:pStyle w:val="B1"/>
        <w:rPr>
          <w:rPrChange w:id="7257" w:author="Thomas Stockhammer" w:date="2021-02-09T14:48:00Z">
            <w:rPr>
              <w:lang w:val="en-US"/>
            </w:rPr>
          </w:rPrChange>
        </w:rPr>
        <w:pPrChange w:id="7258" w:author="Thomas Stockhammer" w:date="2021-02-09T14:48:00Z">
          <w:pPr>
            <w:numPr>
              <w:numId w:val="12"/>
            </w:numPr>
            <w:overflowPunct w:val="0"/>
            <w:autoSpaceDE w:val="0"/>
            <w:autoSpaceDN w:val="0"/>
            <w:adjustRightInd w:val="0"/>
            <w:ind w:left="720" w:hanging="360"/>
            <w:textAlignment w:val="baseline"/>
          </w:pPr>
        </w:pPrChange>
      </w:pPr>
      <w:ins w:id="7259" w:author="Thomas Stockhammer" w:date="2021-02-09T14:48:00Z">
        <w:r>
          <w:t>10.</w:t>
        </w:r>
        <w:r>
          <w:tab/>
        </w:r>
      </w:ins>
      <w:r w:rsidRPr="00154DC8">
        <w:rPr>
          <w:rPrChange w:id="7260" w:author="Thomas Stockhammer" w:date="2021-02-09T14:48:00Z">
            <w:rPr>
              <w:lang w:val="en-US"/>
            </w:rPr>
          </w:rPrChange>
        </w:rPr>
        <w:t>Detailed test conditions:</w:t>
      </w:r>
    </w:p>
    <w:p w14:paraId="4B367427" w14:textId="77777777" w:rsidR="00C51E1F" w:rsidRPr="00154DC8" w:rsidRDefault="00C51E1F" w:rsidP="00154DC8">
      <w:pPr>
        <w:pStyle w:val="B2"/>
        <w:rPr>
          <w:rPrChange w:id="7261" w:author="Thomas Stockhammer" w:date="2021-02-09T14:48:00Z">
            <w:rPr>
              <w:lang w:val="en-US"/>
            </w:rPr>
          </w:rPrChange>
        </w:rPr>
        <w:pPrChange w:id="7262" w:author="Thomas Stockhammer" w:date="2021-02-09T14:48:00Z">
          <w:pPr>
            <w:numPr>
              <w:ilvl w:val="1"/>
              <w:numId w:val="12"/>
            </w:numPr>
            <w:overflowPunct w:val="0"/>
            <w:autoSpaceDE w:val="0"/>
            <w:autoSpaceDN w:val="0"/>
            <w:adjustRightInd w:val="0"/>
            <w:ind w:left="1440" w:hanging="360"/>
            <w:textAlignment w:val="baseline"/>
          </w:pPr>
        </w:pPrChange>
      </w:pPr>
      <w:ins w:id="7263" w:author="Thomas Stockhammer" w:date="2021-02-09T14:48:00Z">
        <w:r>
          <w:t>a.</w:t>
        </w:r>
        <w:r>
          <w:tab/>
        </w:r>
      </w:ins>
      <w:r w:rsidRPr="00154DC8">
        <w:rPr>
          <w:rPrChange w:id="7264" w:author="Thomas Stockhammer" w:date="2021-02-09T14:48:00Z">
            <w:rPr>
              <w:lang w:val="en-US"/>
            </w:rPr>
          </w:rPrChange>
        </w:rPr>
        <w:t>Provides a proposal for detailed test conditions, for example based on a reference software together with the sequences and configuration parameters.</w:t>
      </w:r>
    </w:p>
    <w:p w14:paraId="0312D45D" w14:textId="77777777" w:rsidR="00C51E1F" w:rsidRPr="00154DC8" w:rsidRDefault="00C51E1F" w:rsidP="00154DC8">
      <w:pPr>
        <w:pStyle w:val="B1"/>
        <w:rPr>
          <w:rPrChange w:id="7265" w:author="Thomas Stockhammer" w:date="2021-02-09T14:48:00Z">
            <w:rPr>
              <w:lang w:val="en-US"/>
            </w:rPr>
          </w:rPrChange>
        </w:rPr>
        <w:pPrChange w:id="7266" w:author="Thomas Stockhammer" w:date="2021-02-09T14:48:00Z">
          <w:pPr>
            <w:numPr>
              <w:numId w:val="12"/>
            </w:numPr>
            <w:overflowPunct w:val="0"/>
            <w:autoSpaceDE w:val="0"/>
            <w:autoSpaceDN w:val="0"/>
            <w:adjustRightInd w:val="0"/>
            <w:ind w:left="720" w:hanging="360"/>
            <w:textAlignment w:val="baseline"/>
          </w:pPr>
        </w:pPrChange>
      </w:pPr>
      <w:ins w:id="7267" w:author="Thomas Stockhammer" w:date="2021-02-09T14:48:00Z">
        <w:r>
          <w:t>11.</w:t>
        </w:r>
        <w:r>
          <w:tab/>
        </w:r>
      </w:ins>
      <w:r w:rsidRPr="00154DC8">
        <w:rPr>
          <w:rPrChange w:id="7268" w:author="Thomas Stockhammer" w:date="2021-02-09T14:48:00Z">
            <w:rPr>
              <w:lang w:val="en-US"/>
            </w:rPr>
          </w:rPrChange>
        </w:rPr>
        <w:t>External Performance data</w:t>
      </w:r>
    </w:p>
    <w:p w14:paraId="04699F3F" w14:textId="77777777" w:rsidR="00C51E1F" w:rsidRPr="00154DC8" w:rsidRDefault="00C51E1F" w:rsidP="00154DC8">
      <w:pPr>
        <w:pStyle w:val="B2"/>
        <w:rPr>
          <w:rPrChange w:id="7269" w:author="Thomas Stockhammer" w:date="2021-02-09T14:48:00Z">
            <w:rPr>
              <w:lang w:val="en-US"/>
            </w:rPr>
          </w:rPrChange>
        </w:rPr>
        <w:pPrChange w:id="7270" w:author="Thomas Stockhammer" w:date="2021-02-09T14:48:00Z">
          <w:pPr>
            <w:numPr>
              <w:ilvl w:val="1"/>
              <w:numId w:val="12"/>
            </w:numPr>
            <w:overflowPunct w:val="0"/>
            <w:autoSpaceDE w:val="0"/>
            <w:autoSpaceDN w:val="0"/>
            <w:adjustRightInd w:val="0"/>
            <w:ind w:left="1440" w:hanging="360"/>
            <w:textAlignment w:val="baseline"/>
          </w:pPr>
        </w:pPrChange>
      </w:pPr>
      <w:ins w:id="7271" w:author="Thomas Stockhammer" w:date="2021-02-09T14:48:00Z">
        <w:r>
          <w:t>a.</w:t>
        </w:r>
        <w:r>
          <w:tab/>
        </w:r>
      </w:ins>
      <w:r w:rsidRPr="00154DC8">
        <w:rPr>
          <w:rPrChange w:id="7272" w:author="Thomas Stockhammer" w:date="2021-02-09T14:48:00Z">
            <w:rPr>
              <w:lang w:val="en-US"/>
            </w:rPr>
          </w:rPrChange>
        </w:rPr>
        <w:t>References to external performance data that can be added, for example other SDOs, public documents and so on.</w:t>
      </w:r>
    </w:p>
    <w:p w14:paraId="53107F54" w14:textId="400802FA" w:rsidR="0061792B" w:rsidRPr="00154DC8" w:rsidRDefault="00C51E1F" w:rsidP="00154DC8">
      <w:pPr>
        <w:pStyle w:val="B1"/>
        <w:rPr>
          <w:rPrChange w:id="7273" w:author="Thomas Stockhammer" w:date="2021-02-09T14:48:00Z">
            <w:rPr>
              <w:lang w:val="en-US"/>
            </w:rPr>
          </w:rPrChange>
        </w:rPr>
        <w:pPrChange w:id="7274" w:author="Thomas Stockhammer" w:date="2021-02-09T14:48:00Z">
          <w:pPr>
            <w:numPr>
              <w:numId w:val="12"/>
            </w:numPr>
            <w:overflowPunct w:val="0"/>
            <w:autoSpaceDE w:val="0"/>
            <w:autoSpaceDN w:val="0"/>
            <w:adjustRightInd w:val="0"/>
            <w:ind w:left="720" w:hanging="360"/>
            <w:textAlignment w:val="baseline"/>
          </w:pPr>
        </w:pPrChange>
      </w:pPr>
      <w:ins w:id="7275" w:author="Thomas Stockhammer" w:date="2021-02-09T14:48:00Z">
        <w:r>
          <w:t>12.</w:t>
        </w:r>
        <w:r>
          <w:tab/>
        </w:r>
      </w:ins>
      <w:r w:rsidRPr="00154DC8">
        <w:rPr>
          <w:rPrChange w:id="7276" w:author="Thomas Stockhammer" w:date="2021-02-09T14:48:00Z">
            <w:rPr>
              <w:lang w:val="en-US"/>
            </w:rPr>
          </w:rPrChange>
        </w:rPr>
        <w:t>Additional Information</w:t>
      </w:r>
    </w:p>
    <w:p w14:paraId="7F55E087" w14:textId="118E07A9" w:rsidR="008A56A3" w:rsidRDefault="008A56A3" w:rsidP="008A56A3">
      <w:pPr>
        <w:pStyle w:val="Heading8"/>
      </w:pPr>
      <w:bookmarkStart w:id="7277" w:name="_Toc41600632"/>
      <w:bookmarkStart w:id="7278" w:name="_Toc55813071"/>
      <w:bookmarkStart w:id="7279" w:name="_Toc49377079"/>
      <w:bookmarkStart w:id="7280" w:name="_Toc63773363"/>
      <w:r>
        <w:t>Annex B</w:t>
      </w:r>
      <w:del w:id="7281" w:author="Thomas Stockhammer" w:date="2021-02-09T14:48:00Z">
        <w:r w:rsidR="00B4047A" w:rsidRPr="004D3578">
          <w:br/>
        </w:r>
        <w:r w:rsidR="00B4047A">
          <w:delText xml:space="preserve">Details on Performance </w:delText>
        </w:r>
      </w:del>
      <w:ins w:id="7282" w:author="Thomas Stockhammer" w:date="2021-02-09T14:48:00Z">
        <w:r>
          <w:t xml:space="preserve">: </w:t>
        </w:r>
        <w:bookmarkEnd w:id="7277"/>
        <w:bookmarkEnd w:id="7278"/>
        <w:bookmarkEnd w:id="7279"/>
        <w:r w:rsidR="000779F8" w:rsidRPr="000779F8">
          <w:t xml:space="preserve">Data Formats and </w:t>
        </w:r>
      </w:ins>
      <w:r w:rsidR="000779F8" w:rsidRPr="000779F8">
        <w:t>Metrics</w:t>
      </w:r>
      <w:bookmarkEnd w:id="7280"/>
    </w:p>
    <w:p w14:paraId="1C939567" w14:textId="10C893AC" w:rsidR="008A56A3" w:rsidRDefault="00B63E54" w:rsidP="00154DC8">
      <w:pPr>
        <w:pStyle w:val="Heading1"/>
        <w:pPrChange w:id="7283" w:author="Thomas Stockhammer" w:date="2021-02-09T14:48:00Z">
          <w:pPr>
            <w:pStyle w:val="Heading2"/>
          </w:pPr>
        </w:pPrChange>
      </w:pPr>
      <w:bookmarkStart w:id="7284" w:name="_Toc55813072"/>
      <w:bookmarkStart w:id="7285" w:name="_Toc63773364"/>
      <w:del w:id="7286" w:author="Thomas Stockhammer" w:date="2021-02-09T14:48:00Z">
        <w:r>
          <w:delText>[</w:delText>
        </w:r>
      </w:del>
      <w:r w:rsidR="008A56A3">
        <w:t>B.1</w:t>
      </w:r>
      <w:r w:rsidR="008A56A3">
        <w:tab/>
        <w:t>Introduction</w:t>
      </w:r>
      <w:bookmarkEnd w:id="7284"/>
      <w:bookmarkEnd w:id="7285"/>
    </w:p>
    <w:p w14:paraId="64D75BB8" w14:textId="1DFBA558" w:rsidR="008A56A3" w:rsidRDefault="008A56A3" w:rsidP="008A56A3">
      <w:r>
        <w:t xml:space="preserve">This Annex provides a detailed overview on </w:t>
      </w:r>
      <w:del w:id="7287" w:author="Thomas Stockhammer" w:date="2021-02-09T14:48:00Z">
        <w:r w:rsidR="00337D79">
          <w:delText xml:space="preserve">performance </w:delText>
        </w:r>
      </w:del>
      <w:ins w:id="7288" w:author="Thomas Stockhammer" w:date="2021-02-09T14:48:00Z">
        <w:r w:rsidR="00071246">
          <w:t xml:space="preserve">data formats and their usage for </w:t>
        </w:r>
      </w:ins>
      <w:r w:rsidR="00071246">
        <w:t xml:space="preserve">metrics </w:t>
      </w:r>
      <w:del w:id="7289" w:author="Thomas Stockhammer" w:date="2021-02-09T14:48:00Z">
        <w:r w:rsidR="00337D79">
          <w:delText>that are potentially relevant for the evaluation of video codecs</w:delText>
        </w:r>
      </w:del>
      <w:ins w:id="7290" w:author="Thomas Stockhammer" w:date="2021-02-09T14:48:00Z">
        <w:r w:rsidR="00071246">
          <w:t>computation</w:t>
        </w:r>
      </w:ins>
      <w:r>
        <w:t>.</w:t>
      </w:r>
    </w:p>
    <w:p w14:paraId="5A02D1E5" w14:textId="77777777" w:rsidR="00337D79" w:rsidRDefault="001B1546" w:rsidP="00337D79">
      <w:pPr>
        <w:pStyle w:val="Heading2"/>
        <w:rPr>
          <w:del w:id="7291" w:author="Thomas Stockhammer" w:date="2021-02-09T14:48:00Z"/>
        </w:rPr>
      </w:pPr>
      <w:bookmarkStart w:id="7292" w:name="_Toc55813073"/>
      <w:bookmarkStart w:id="7293" w:name="_Toc63773365"/>
      <w:r w:rsidRPr="00C159D4">
        <w:t>B.2</w:t>
      </w:r>
      <w:r w:rsidRPr="00545CFF">
        <w:tab/>
      </w:r>
      <w:bookmarkEnd w:id="7292"/>
      <w:del w:id="7294" w:author="Thomas Stockhammer" w:date="2021-02-09T14:48:00Z">
        <w:r w:rsidR="00337D79">
          <w:delText>O</w:delText>
        </w:r>
        <w:r w:rsidR="00337D79" w:rsidRPr="006F5BBB">
          <w:delText>bjective metrics for evaluation of video coding efficiency experiments</w:delText>
        </w:r>
      </w:del>
    </w:p>
    <w:p w14:paraId="393B2F7C" w14:textId="77777777" w:rsidR="00337D79" w:rsidRDefault="00337D79" w:rsidP="00337D79">
      <w:pPr>
        <w:rPr>
          <w:del w:id="7295" w:author="Thomas Stockhammer" w:date="2021-02-09T14:48:00Z"/>
        </w:rPr>
      </w:pPr>
      <w:del w:id="7296" w:author="Thomas Stockhammer" w:date="2021-02-09T14:48:00Z">
        <w:r>
          <w:delText>The ITU-T</w:delText>
        </w:r>
        <w:r w:rsidRPr="00651E19">
          <w:delText xml:space="preserve"> Technical Paper </w:delText>
        </w:r>
        <w:r>
          <w:delText xml:space="preserve">[40] </w:delText>
        </w:r>
        <w:r w:rsidRPr="00651E19">
          <w:delText xml:space="preserve">provides a description of Bjøntegaard Delta rate (BD-rate) measurement practices for video coding experiments. </w:delText>
        </w:r>
        <w:r>
          <w:delText>The document</w:delText>
        </w:r>
        <w:r w:rsidRPr="00651E19">
          <w:delText xml:space="preserve"> provides a concept-level overview of recent practices and provides references to technical papers that describe further details. </w:delText>
        </w:r>
        <w:r>
          <w:delText xml:space="preserve">In addition, the document </w:delText>
        </w:r>
        <w:r w:rsidRPr="00651E19">
          <w:delText>provides comments on why some of the choices were made and identifies situations where caution must be taken when interpreting the results.</w:delText>
        </w:r>
        <w:r>
          <w:delText xml:space="preserve"> </w:delText>
        </w:r>
      </w:del>
    </w:p>
    <w:p w14:paraId="2E99741A" w14:textId="77777777" w:rsidR="00337D79" w:rsidRDefault="00337D79" w:rsidP="00337D79">
      <w:pPr>
        <w:rPr>
          <w:del w:id="7297" w:author="Thomas Stockhammer" w:date="2021-02-09T14:48:00Z"/>
        </w:rPr>
      </w:pPr>
      <w:del w:id="7298" w:author="Thomas Stockhammer" w:date="2021-02-09T14:48:00Z">
        <w:r>
          <w:delText xml:space="preserve">To calculate the Bjøntegaard Delta bit rate, a distortion metric needs to be used. For standard-dynamic range video, the distortion metric primarily used has been the Peak Signal to Noise Ratio (PSNR). There are certainly some weaknesses to the PSNR-based BD-rate measure in terms of its correspondence with human perception of fidelity, but the use of PSNR-based BD-rate measures is the most prevalent in the video coding standardization community. </w:delText>
        </w:r>
      </w:del>
    </w:p>
    <w:p w14:paraId="5007CAEF" w14:textId="77777777" w:rsidR="00337D79" w:rsidRDefault="00337D79" w:rsidP="00337D79">
      <w:pPr>
        <w:rPr>
          <w:del w:id="7299" w:author="Thomas Stockhammer" w:date="2021-02-09T14:48:00Z"/>
        </w:rPr>
      </w:pPr>
      <w:del w:id="7300" w:author="Thomas Stockhammer" w:date="2021-02-09T14:48:00Z">
        <w:r w:rsidRPr="00F90806">
          <w:delText>For high-dynamic range (HDR) material additional aspects that influence the usability of BD-rate calculations</w:delText>
        </w:r>
        <w:r>
          <w:delText>.</w:delText>
        </w:r>
        <w:r w:rsidRPr="00F90806">
          <w:delText xml:space="preserve"> </w:delText>
        </w:r>
        <w:r>
          <w:delText>F</w:delText>
        </w:r>
        <w:r w:rsidRPr="00F90806">
          <w:delText>or screen content material (i.e., material that has not been captured by a camera)</w:delText>
        </w:r>
        <w:r>
          <w:delText>, no</w:delText>
        </w:r>
        <w:r w:rsidRPr="00F90806">
          <w:delText xml:space="preserve"> need for a special metric</w:delText>
        </w:r>
        <w:r>
          <w:delText xml:space="preserve"> has been seen</w:delText>
        </w:r>
        <w:r w:rsidRPr="00F90806">
          <w:delText xml:space="preserve"> </w:delText>
        </w:r>
        <w:r>
          <w:delText>and P</w:delText>
        </w:r>
        <w:r w:rsidRPr="00F90806">
          <w:delText xml:space="preserve">SNR-based BD-rate </w:delText>
        </w:r>
        <w:r>
          <w:delText xml:space="preserve">is used </w:delText>
        </w:r>
        <w:r w:rsidRPr="00F90806">
          <w:delText>for this category.</w:delText>
        </w:r>
      </w:del>
    </w:p>
    <w:p w14:paraId="56010339" w14:textId="77777777" w:rsidR="00337D79" w:rsidRPr="00D40743" w:rsidRDefault="00337D79" w:rsidP="00337D79">
      <w:pPr>
        <w:rPr>
          <w:del w:id="7301" w:author="Thomas Stockhammer" w:date="2021-02-09T14:48:00Z"/>
        </w:rPr>
      </w:pPr>
      <w:del w:id="7302" w:author="Thomas Stockhammer" w:date="2021-02-09T14:48:00Z">
        <w:r>
          <w:delText>According to [40], t</w:delText>
        </w:r>
        <w:r w:rsidRPr="003D7AC6">
          <w:rPr>
            <w:lang w:val="en-US"/>
          </w:rPr>
          <w:delText>here are several steps in the BD-rate calculation process, where the result in each step is calculated from the result obtained in the previous step:</w:delText>
        </w:r>
      </w:del>
    </w:p>
    <w:p w14:paraId="7FE577B9" w14:textId="77777777" w:rsidR="00337D79" w:rsidRDefault="00337D79" w:rsidP="00010231">
      <w:pPr>
        <w:numPr>
          <w:ilvl w:val="0"/>
          <w:numId w:val="19"/>
        </w:numPr>
        <w:overflowPunct w:val="0"/>
        <w:autoSpaceDE w:val="0"/>
        <w:autoSpaceDN w:val="0"/>
        <w:adjustRightInd w:val="0"/>
        <w:textAlignment w:val="baseline"/>
        <w:rPr>
          <w:del w:id="7303" w:author="Thomas Stockhammer" w:date="2021-02-09T14:48:00Z"/>
          <w:lang w:val="en-US"/>
        </w:rPr>
      </w:pPr>
      <w:del w:id="7304" w:author="Thomas Stockhammer" w:date="2021-02-09T14:48:00Z">
        <w:r w:rsidRPr="003D7AC6">
          <w:rPr>
            <w:lang w:val="en-US"/>
          </w:rPr>
          <w:delText>Calculation of PSNR for individual frames</w:delText>
        </w:r>
        <w:r>
          <w:rPr>
            <w:lang w:val="en-US"/>
          </w:rPr>
          <w:delText>, see clause B.4 for details.</w:delText>
        </w:r>
      </w:del>
    </w:p>
    <w:p w14:paraId="212EE221" w14:textId="77777777" w:rsidR="00337D79" w:rsidRDefault="00337D79" w:rsidP="00010231">
      <w:pPr>
        <w:numPr>
          <w:ilvl w:val="0"/>
          <w:numId w:val="19"/>
        </w:numPr>
        <w:overflowPunct w:val="0"/>
        <w:autoSpaceDE w:val="0"/>
        <w:autoSpaceDN w:val="0"/>
        <w:adjustRightInd w:val="0"/>
        <w:textAlignment w:val="baseline"/>
        <w:rPr>
          <w:del w:id="7305" w:author="Thomas Stockhammer" w:date="2021-02-09T14:48:00Z"/>
          <w:lang w:val="en-US"/>
        </w:rPr>
      </w:pPr>
      <w:del w:id="7306" w:author="Thomas Stockhammer" w:date="2021-02-09T14:48:00Z">
        <w:r w:rsidRPr="003D7AC6">
          <w:rPr>
            <w:lang w:val="en-US"/>
          </w:rPr>
          <w:delText>Calculation of per-sequence PSNR and bit rate values for each quantization parameter (QP) value. The QP value</w:delText>
        </w:r>
        <w:r>
          <w:rPr>
            <w:lang w:val="en-US"/>
          </w:rPr>
          <w:delText xml:space="preserve"> </w:delText>
        </w:r>
        <w:r w:rsidRPr="003D7AC6">
          <w:rPr>
            <w:lang w:val="en-US"/>
          </w:rPr>
          <w:delText>influences the resulting bit rate. Hence, compressing the sequence several times with different QPs ensures that the final</w:delText>
        </w:r>
        <w:r>
          <w:rPr>
            <w:lang w:val="en-US"/>
          </w:rPr>
          <w:delText xml:space="preserve"> </w:delText>
        </w:r>
        <w:r w:rsidRPr="003D7AC6">
          <w:rPr>
            <w:lang w:val="en-US"/>
          </w:rPr>
          <w:delText>BD-rate measurement will reflect the performance at many different bit rates.</w:delText>
        </w:r>
        <w:r>
          <w:rPr>
            <w:lang w:val="en-US"/>
          </w:rPr>
          <w:delText xml:space="preserve"> See clause B.4 for details.</w:delText>
        </w:r>
      </w:del>
    </w:p>
    <w:p w14:paraId="1EA5D173" w14:textId="77777777" w:rsidR="00337D79" w:rsidRDefault="00337D79" w:rsidP="00010231">
      <w:pPr>
        <w:numPr>
          <w:ilvl w:val="0"/>
          <w:numId w:val="19"/>
        </w:numPr>
        <w:overflowPunct w:val="0"/>
        <w:autoSpaceDE w:val="0"/>
        <w:autoSpaceDN w:val="0"/>
        <w:adjustRightInd w:val="0"/>
        <w:textAlignment w:val="baseline"/>
        <w:rPr>
          <w:del w:id="7307" w:author="Thomas Stockhammer" w:date="2021-02-09T14:48:00Z"/>
          <w:lang w:val="en-US"/>
        </w:rPr>
      </w:pPr>
      <w:del w:id="7308" w:author="Thomas Stockhammer" w:date="2021-02-09T14:48:00Z">
        <w:r w:rsidRPr="003D7AC6">
          <w:rPr>
            <w:lang w:val="en-US"/>
          </w:rPr>
          <w:delText>Calculation of BD-rate values</w:delText>
        </w:r>
        <w:r>
          <w:rPr>
            <w:lang w:val="en-US"/>
          </w:rPr>
          <w:delText>, for details see clause B.5.</w:delText>
        </w:r>
      </w:del>
    </w:p>
    <w:p w14:paraId="5A60EADD" w14:textId="77777777" w:rsidR="00337D79" w:rsidRDefault="00337D79" w:rsidP="00337D79">
      <w:pPr>
        <w:overflowPunct w:val="0"/>
        <w:autoSpaceDE w:val="0"/>
        <w:autoSpaceDN w:val="0"/>
        <w:adjustRightInd w:val="0"/>
        <w:textAlignment w:val="baseline"/>
        <w:rPr>
          <w:del w:id="7309" w:author="Thomas Stockhammer" w:date="2021-02-09T14:48:00Z"/>
          <w:lang w:val="en-US"/>
        </w:rPr>
      </w:pPr>
      <w:del w:id="7310" w:author="Thomas Stockhammer" w:date="2021-02-09T14:48:00Z">
        <w:r>
          <w:rPr>
            <w:lang w:val="en-US"/>
          </w:rPr>
          <w:delText>In clause B.3, a reference file format to store raw elementary streams are introduced. These formats can be used together with the sequence quality evaluation tool defined in clause B.4.</w:delText>
        </w:r>
      </w:del>
    </w:p>
    <w:p w14:paraId="531F0211" w14:textId="77777777" w:rsidR="00337D79" w:rsidRDefault="00337D79" w:rsidP="00337D79">
      <w:pPr>
        <w:overflowPunct w:val="0"/>
        <w:autoSpaceDE w:val="0"/>
        <w:autoSpaceDN w:val="0"/>
        <w:adjustRightInd w:val="0"/>
        <w:textAlignment w:val="baseline"/>
        <w:rPr>
          <w:del w:id="7311" w:author="Thomas Stockhammer" w:date="2021-02-09T14:48:00Z"/>
          <w:lang w:val="en-US"/>
        </w:rPr>
      </w:pPr>
      <w:del w:id="7312" w:author="Thomas Stockhammer" w:date="2021-02-09T14:48:00Z">
        <w:r>
          <w:rPr>
            <w:lang w:val="en-US"/>
          </w:rPr>
          <w:delText xml:space="preserve">An explanation to the collected tools are provided in Annex B.6. </w:delText>
        </w:r>
      </w:del>
    </w:p>
    <w:p w14:paraId="679F2196" w14:textId="77777777" w:rsidR="00337D79" w:rsidRPr="00B54600" w:rsidRDefault="00337D79" w:rsidP="00337D79">
      <w:pPr>
        <w:overflowPunct w:val="0"/>
        <w:autoSpaceDE w:val="0"/>
        <w:autoSpaceDN w:val="0"/>
        <w:adjustRightInd w:val="0"/>
        <w:textAlignment w:val="baseline"/>
        <w:rPr>
          <w:del w:id="7313" w:author="Thomas Stockhammer" w:date="2021-02-09T14:48:00Z"/>
          <w:lang w:val="en-US"/>
        </w:rPr>
      </w:pPr>
      <w:del w:id="7314" w:author="Thomas Stockhammer" w:date="2021-02-09T14:48:00Z">
        <w:r w:rsidRPr="00B54600">
          <w:rPr>
            <w:highlight w:val="yellow"/>
            <w:lang w:val="en-US"/>
          </w:rPr>
          <w:delText>&lt;Editor’s Note: Additional metrics such as VMAF or SSIM may be calculated and also used for BD-rate evaluation&gt;</w:delText>
        </w:r>
      </w:del>
    </w:p>
    <w:p w14:paraId="2CF18C85" w14:textId="2F2A53B8" w:rsidR="001B1546" w:rsidRPr="00C159D4" w:rsidRDefault="00337D79" w:rsidP="00154DC8">
      <w:pPr>
        <w:pStyle w:val="Heading1"/>
        <w:pPrChange w:id="7315" w:author="Thomas Stockhammer" w:date="2021-02-09T14:48:00Z">
          <w:pPr>
            <w:pStyle w:val="Heading2"/>
          </w:pPr>
        </w:pPrChange>
      </w:pPr>
      <w:del w:id="7316" w:author="Thomas Stockhammer" w:date="2021-02-09T14:48:00Z">
        <w:r>
          <w:delText>B.3</w:delText>
        </w:r>
        <w:r>
          <w:tab/>
        </w:r>
        <w:r w:rsidRPr="00910DFA">
          <w:delText>Uncompressed</w:delText>
        </w:r>
      </w:del>
      <w:ins w:id="7317" w:author="Thomas Stockhammer" w:date="2021-02-09T14:48:00Z">
        <w:r w:rsidR="001B1546" w:rsidRPr="0094429B">
          <w:t>R</w:t>
        </w:r>
        <w:r w:rsidR="001B1546" w:rsidRPr="007B09E5">
          <w:t>a</w:t>
        </w:r>
        <w:r w:rsidR="001B1546" w:rsidRPr="00C159D4">
          <w:t>w</w:t>
        </w:r>
      </w:ins>
      <w:bookmarkStart w:id="7318" w:name="_Toc55813074"/>
      <w:r w:rsidR="001B1546" w:rsidRPr="00C159D4">
        <w:t xml:space="preserve"> </w:t>
      </w:r>
      <w:r w:rsidR="001B1546" w:rsidRPr="00C77364">
        <w:t xml:space="preserve">Video </w:t>
      </w:r>
      <w:bookmarkEnd w:id="7318"/>
      <w:del w:id="7319" w:author="Thomas Stockhammer" w:date="2021-02-09T14:48:00Z">
        <w:r w:rsidRPr="00910DFA">
          <w:delText>in ISOBMFF</w:delText>
        </w:r>
      </w:del>
      <w:ins w:id="7320" w:author="Thomas Stockhammer" w:date="2021-02-09T14:48:00Z">
        <w:r w:rsidR="001B1546" w:rsidRPr="00C77364">
          <w:t>Sequences</w:t>
        </w:r>
      </w:ins>
      <w:bookmarkEnd w:id="7293"/>
    </w:p>
    <w:p w14:paraId="49A88D74" w14:textId="2CD0B8B7" w:rsidR="001B1546" w:rsidRPr="00154DC8" w:rsidRDefault="001B1546" w:rsidP="00154DC8">
      <w:pPr>
        <w:pStyle w:val="Heading3"/>
        <w:ind w:left="720" w:hanging="720"/>
        <w:rPr>
          <w:sz w:val="32"/>
          <w:rPrChange w:id="7321" w:author="Thomas Stockhammer" w:date="2021-02-09T14:48:00Z">
            <w:rPr/>
          </w:rPrChange>
        </w:rPr>
        <w:pPrChange w:id="7322" w:author="Thomas Stockhammer" w:date="2021-02-09T14:48:00Z">
          <w:pPr>
            <w:pStyle w:val="Heading3"/>
          </w:pPr>
        </w:pPrChange>
      </w:pPr>
      <w:bookmarkStart w:id="7323" w:name="_Toc55813075"/>
      <w:bookmarkStart w:id="7324" w:name="_Toc63773366"/>
      <w:r w:rsidRPr="00C159D4">
        <w:t>B.</w:t>
      </w:r>
      <w:del w:id="7325" w:author="Thomas Stockhammer" w:date="2021-02-09T14:48:00Z">
        <w:r w:rsidR="00337D79">
          <w:delText>3</w:delText>
        </w:r>
      </w:del>
      <w:ins w:id="7326" w:author="Thomas Stockhammer" w:date="2021-02-09T14:48:00Z">
        <w:r w:rsidRPr="00C159D4">
          <w:t>2</w:t>
        </w:r>
      </w:ins>
      <w:r w:rsidRPr="00C159D4">
        <w:t>.1</w:t>
      </w:r>
      <w:del w:id="7327" w:author="Thomas Stockhammer" w:date="2021-02-09T14:48:00Z">
        <w:r w:rsidR="00337D79">
          <w:tab/>
        </w:r>
      </w:del>
      <w:ins w:id="7328" w:author="Thomas Stockhammer" w:date="2021-02-09T14:48:00Z">
        <w:r w:rsidRPr="00C159D4">
          <w:t xml:space="preserve"> </w:t>
        </w:r>
      </w:ins>
      <w:r w:rsidRPr="00154DC8">
        <w:rPr>
          <w:lang w:val="en-US"/>
          <w:rPrChange w:id="7329" w:author="Thomas Stockhammer" w:date="2021-02-09T14:48:00Z">
            <w:rPr/>
          </w:rPrChange>
        </w:rPr>
        <w:t>Ov</w:t>
      </w:r>
      <w:r>
        <w:t>erview</w:t>
      </w:r>
      <w:bookmarkEnd w:id="7323"/>
      <w:bookmarkEnd w:id="7324"/>
    </w:p>
    <w:p w14:paraId="5E4B05BE" w14:textId="77777777" w:rsidR="00337D79" w:rsidRDefault="00337D79" w:rsidP="00337D79">
      <w:pPr>
        <w:rPr>
          <w:del w:id="7330" w:author="Thomas Stockhammer" w:date="2021-02-09T14:48:00Z"/>
        </w:rPr>
      </w:pPr>
      <w:del w:id="7331" w:author="Thomas Stockhammer" w:date="2021-02-09T14:48:00Z">
        <w:r>
          <w:delText>Raw video formats follow the concepts developed in TR 26.902 [4</w:delText>
        </w:r>
        <w:r w:rsidR="003C6CFC">
          <w:delText>5</w:delText>
        </w:r>
        <w:r>
          <w:delText xml:space="preserve">]. </w:delText>
        </w:r>
        <w:r w:rsidRPr="005E544B">
          <w:delText xml:space="preserve">The raw video sequences are stored in a format such that display timing is maintained. The </w:delText>
        </w:r>
        <w:r>
          <w:delText>3GP</w:delText>
        </w:r>
        <w:r w:rsidRPr="005E544B">
          <w:delText xml:space="preserve"> file format </w:delText>
        </w:r>
        <w:r>
          <w:delText>as defined in TS 26.244 [4</w:delText>
        </w:r>
        <w:r w:rsidR="003C6CFC">
          <w:delText>6</w:delText>
        </w:r>
        <w:r>
          <w:delText xml:space="preserve">] </w:delText>
        </w:r>
        <w:r w:rsidRPr="005E544B">
          <w:delText xml:space="preserve">was viewed as most appropriate. </w:delText>
        </w:r>
      </w:del>
    </w:p>
    <w:p w14:paraId="7F282BE0" w14:textId="77777777" w:rsidR="00337D79" w:rsidRDefault="00337D79" w:rsidP="00337D79">
      <w:pPr>
        <w:rPr>
          <w:del w:id="7332" w:author="Thomas Stockhammer" w:date="2021-02-09T14:48:00Z"/>
        </w:rPr>
      </w:pPr>
      <w:del w:id="7333" w:author="Thomas Stockhammer" w:date="2021-02-09T14:48:00Z">
        <w:r w:rsidRPr="005E544B">
          <w:delText xml:space="preserve">Attached to this document is a package </w:delText>
        </w:r>
        <w:r w:rsidRPr="00B54600">
          <w:rPr>
            <w:i/>
            <w:highlight w:val="yellow"/>
          </w:rPr>
          <w:delText>ISOFileFormatConverter_711.zip</w:delText>
        </w:r>
        <w:r w:rsidRPr="005E544B">
          <w:delText xml:space="preserve"> which allows </w:delText>
        </w:r>
        <w:r>
          <w:delText>conversion of yuv video files in different formats to and from</w:delText>
        </w:r>
        <w:r w:rsidRPr="005E544B">
          <w:delText xml:space="preserve"> 3GPP</w:delText>
        </w:r>
        <w:r>
          <w:delText>/ISO BMFF</w:delText>
        </w:r>
        <w:r w:rsidRPr="005E544B">
          <w:delText xml:space="preserve"> file</w:delText>
        </w:r>
        <w:r w:rsidRPr="005E544B" w:rsidDel="005815DC">
          <w:delText xml:space="preserve"> format</w:delText>
        </w:r>
        <w:r w:rsidRPr="005E544B">
          <w:delText>. This package contains the relevant library as well as sample applic</w:delText>
        </w:r>
        <w:r>
          <w:delText>ations.</w:delText>
        </w:r>
      </w:del>
    </w:p>
    <w:p w14:paraId="4328391F" w14:textId="77777777" w:rsidR="00337D79" w:rsidRDefault="00337D79" w:rsidP="00337D79">
      <w:pPr>
        <w:rPr>
          <w:del w:id="7334" w:author="Thomas Stockhammer" w:date="2021-02-09T14:48:00Z"/>
        </w:rPr>
      </w:pPr>
      <w:del w:id="7335" w:author="Thomas Stockhammer" w:date="2021-02-09T14:48:00Z">
        <w:r w:rsidRPr="005E544B">
          <w:delText>Raw video is stored as samples in a video track in ISO Base Media Format family files (such as MP4, 3GP and so on). That is, it uses the same video handler, video media header, etc., as a video track containing, for example, H.2</w:delText>
        </w:r>
        <w:r>
          <w:delText>64/AVC</w:delText>
        </w:r>
        <w:r w:rsidRPr="005E544B">
          <w:delText xml:space="preserve">. Raw video can take various formats - based on choice of colour model, sub-sampling, and so on. As is usual in ISO files, the format of the video (the </w:delText>
        </w:r>
        <w:r>
          <w:delText>'</w:delText>
        </w:r>
        <w:r w:rsidRPr="005E544B">
          <w:delText xml:space="preserve">decoder' needed) is declared by the sample entry 4-character-code. </w:delText>
        </w:r>
      </w:del>
    </w:p>
    <w:p w14:paraId="792420C4" w14:textId="77777777" w:rsidR="00337D79" w:rsidRDefault="00337D79" w:rsidP="00337D79">
      <w:pPr>
        <w:rPr>
          <w:del w:id="7336" w:author="Thomas Stockhammer" w:date="2021-02-09T14:48:00Z"/>
        </w:rPr>
      </w:pPr>
      <w:del w:id="7337" w:author="Thomas Stockhammer" w:date="2021-02-09T14:48:00Z">
        <w:r>
          <w:delText>This encapsulation</w:delText>
        </w:r>
        <w:r w:rsidRPr="005E544B">
          <w:delText xml:space="preserve"> format add</w:delText>
        </w:r>
        <w:r>
          <w:delText>s</w:delText>
        </w:r>
        <w:r w:rsidRPr="005E544B">
          <w:delText xml:space="preserve"> boxes to the sample entry to parameterize the video.</w:delText>
        </w:r>
      </w:del>
    </w:p>
    <w:p w14:paraId="62476B63" w14:textId="6C27EF7F" w:rsidR="001B1546" w:rsidRDefault="00337D79" w:rsidP="001B1546">
      <w:del w:id="7338" w:author="Thomas Stockhammer" w:date="2021-02-09T14:48:00Z">
        <w:r>
          <w:delText xml:space="preserve">Based on the requirements in </w:delText>
        </w:r>
      </w:del>
      <w:ins w:id="7339" w:author="Thomas Stockhammer" w:date="2021-02-09T14:48:00Z">
        <w:r w:rsidR="001B1546">
          <w:t xml:space="preserve">For a raw video sequence used in the context of </w:t>
        </w:r>
      </w:ins>
      <w:r w:rsidR="001B1546">
        <w:t xml:space="preserve">this Technical Report, the following </w:t>
      </w:r>
      <w:del w:id="7340" w:author="Thomas Stockhammer" w:date="2021-02-09T14:48:00Z">
        <w:r>
          <w:delText>aspects of the raw data need</w:delText>
        </w:r>
      </w:del>
      <w:ins w:id="7341" w:author="Thomas Stockhammer" w:date="2021-02-09T14:48:00Z">
        <w:r w:rsidR="001B1546">
          <w:t>metadata is expected</w:t>
        </w:r>
      </w:ins>
      <w:r w:rsidR="001B1546">
        <w:t xml:space="preserve"> to be provided:</w:t>
      </w:r>
    </w:p>
    <w:p w14:paraId="68EFA368" w14:textId="77777777" w:rsidR="001B1546" w:rsidRDefault="001B1546" w:rsidP="001B1546">
      <w:pPr>
        <w:ind w:left="284"/>
      </w:pPr>
      <w:r>
        <w:t>1)</w:t>
      </w:r>
      <w:r>
        <w:tab/>
        <w:t>Spatial Resolution width</w:t>
      </w:r>
    </w:p>
    <w:p w14:paraId="4C5CC2F1" w14:textId="77777777" w:rsidR="001B1546" w:rsidRDefault="001B1546" w:rsidP="001B1546">
      <w:pPr>
        <w:ind w:left="284"/>
      </w:pPr>
      <w:r>
        <w:t>2)</w:t>
      </w:r>
      <w:r>
        <w:tab/>
        <w:t>Spatial Resolution height</w:t>
      </w:r>
    </w:p>
    <w:p w14:paraId="1DAF828D" w14:textId="77777777" w:rsidR="001B1546" w:rsidRDefault="001B1546" w:rsidP="001B1546">
      <w:pPr>
        <w:ind w:left="284"/>
      </w:pPr>
      <w:r>
        <w:t>3)</w:t>
      </w:r>
      <w:r>
        <w:tab/>
        <w:t>Chroma Format</w:t>
      </w:r>
    </w:p>
    <w:p w14:paraId="71301D62" w14:textId="77777777" w:rsidR="001B1546" w:rsidRDefault="001B1546" w:rsidP="001B1546">
      <w:pPr>
        <w:ind w:left="284"/>
      </w:pPr>
      <w:r>
        <w:t>4)</w:t>
      </w:r>
      <w:r>
        <w:tab/>
        <w:t>Chroma Sub-Sampling</w:t>
      </w:r>
    </w:p>
    <w:p w14:paraId="5DE4215A" w14:textId="77777777" w:rsidR="001B1546" w:rsidRDefault="001B1546" w:rsidP="001B1546">
      <w:pPr>
        <w:ind w:left="284"/>
      </w:pPr>
      <w:r>
        <w:t>5)</w:t>
      </w:r>
      <w:r>
        <w:tab/>
        <w:t>Picture Aspect ratio</w:t>
      </w:r>
    </w:p>
    <w:p w14:paraId="13E05124" w14:textId="77777777" w:rsidR="001B1546" w:rsidRDefault="001B1546" w:rsidP="001B1546">
      <w:pPr>
        <w:ind w:left="284"/>
      </w:pPr>
      <w:r>
        <w:t>6)</w:t>
      </w:r>
      <w:r>
        <w:tab/>
        <w:t>Frame rate</w:t>
      </w:r>
    </w:p>
    <w:p w14:paraId="1F958495" w14:textId="531BBBDE" w:rsidR="001B1546" w:rsidRDefault="001B1546" w:rsidP="001B1546">
      <w:pPr>
        <w:ind w:left="284"/>
      </w:pPr>
      <w:r>
        <w:t xml:space="preserve">7) </w:t>
      </w:r>
      <w:del w:id="7342" w:author="Thomas Stockhammer" w:date="2021-02-09T14:48:00Z">
        <w:r w:rsidR="00337D79">
          <w:tab/>
        </w:r>
      </w:del>
      <w:r>
        <w:t>Bit depth</w:t>
      </w:r>
    </w:p>
    <w:p w14:paraId="460C0BF0" w14:textId="6A0320AB" w:rsidR="001B1546" w:rsidRDefault="001B1546" w:rsidP="001B1546">
      <w:pPr>
        <w:ind w:left="284"/>
      </w:pPr>
      <w:r>
        <w:t xml:space="preserve">8) </w:t>
      </w:r>
      <w:del w:id="7343" w:author="Thomas Stockhammer" w:date="2021-02-09T14:48:00Z">
        <w:r w:rsidR="00337D79">
          <w:tab/>
        </w:r>
      </w:del>
      <w:r>
        <w:t>Color space format</w:t>
      </w:r>
      <w:ins w:id="7344" w:author="Thomas Stockhammer" w:date="2021-02-09T14:48:00Z">
        <w:r>
          <w:t xml:space="preserve"> (default is 1 for BT.709)</w:t>
        </w:r>
      </w:ins>
    </w:p>
    <w:p w14:paraId="150924FA" w14:textId="77777777" w:rsidR="00337D79" w:rsidRDefault="001B1546" w:rsidP="00337D79">
      <w:pPr>
        <w:ind w:left="284"/>
        <w:rPr>
          <w:del w:id="7345" w:author="Thomas Stockhammer" w:date="2021-02-09T14:48:00Z"/>
        </w:rPr>
      </w:pPr>
      <w:r>
        <w:t>9)</w:t>
      </w:r>
      <w:r>
        <w:tab/>
        <w:t>Transfer characteristics</w:t>
      </w:r>
    </w:p>
    <w:p w14:paraId="2E36FB37" w14:textId="77777777" w:rsidR="00337D79" w:rsidRDefault="00337D79" w:rsidP="00337D79">
      <w:pPr>
        <w:ind w:left="284"/>
        <w:rPr>
          <w:del w:id="7346" w:author="Thomas Stockhammer" w:date="2021-02-09T14:48:00Z"/>
        </w:rPr>
      </w:pPr>
      <w:del w:id="7347" w:author="Thomas Stockhammer" w:date="2021-02-09T14:48:00Z">
        <w:r>
          <w:delText xml:space="preserve">10) </w:delText>
        </w:r>
      </w:del>
      <w:ins w:id="7348" w:author="Thomas Stockhammer" w:date="2021-02-09T14:48:00Z">
        <w:r w:rsidR="001B1546">
          <w:t xml:space="preserve"> (default</w:t>
        </w:r>
      </w:ins>
      <w:del w:id="7349" w:author="Thomas Stockhammer" w:date="2021-02-09T14:48:00Z">
        <w:r>
          <w:delText>Duration of the sequence</w:delText>
        </w:r>
      </w:del>
    </w:p>
    <w:p w14:paraId="0E5025C8" w14:textId="77777777" w:rsidR="00337D79" w:rsidRPr="005E544B" w:rsidRDefault="00337D79" w:rsidP="00337D79">
      <w:pPr>
        <w:rPr>
          <w:del w:id="7350" w:author="Thomas Stockhammer" w:date="2021-02-09T14:48:00Z"/>
        </w:rPr>
      </w:pPr>
      <w:del w:id="7351" w:author="Thomas Stockhammer" w:date="2021-02-09T14:48:00Z">
        <w:r>
          <w:delText>In addition, a sample needs to be defined along with the storage format.</w:delText>
        </w:r>
      </w:del>
    </w:p>
    <w:p w14:paraId="33C610FF" w14:textId="77777777" w:rsidR="00337D79" w:rsidRDefault="00337D79" w:rsidP="00337D79">
      <w:pPr>
        <w:pStyle w:val="Heading3"/>
        <w:rPr>
          <w:del w:id="7352" w:author="Thomas Stockhammer" w:date="2021-02-09T14:48:00Z"/>
        </w:rPr>
      </w:pPr>
      <w:bookmarkStart w:id="7353" w:name="_Toc55813076"/>
      <w:del w:id="7354" w:author="Thomas Stockhammer" w:date="2021-02-09T14:48:00Z">
        <w:r>
          <w:delText>B.3.2.</w:delText>
        </w:r>
        <w:r>
          <w:tab/>
          <w:delText>ISO/IEC 23001-17 – Background and Application for 5G Video</w:delText>
        </w:r>
        <w:bookmarkEnd w:id="7353"/>
      </w:del>
    </w:p>
    <w:p w14:paraId="5086C7F9" w14:textId="77777777" w:rsidR="00B63E54" w:rsidRPr="003E3594" w:rsidRDefault="00B63E54" w:rsidP="003E3594">
      <w:pPr>
        <w:rPr>
          <w:del w:id="7355" w:author="Thomas Stockhammer" w:date="2021-02-09T14:48:00Z"/>
        </w:rPr>
      </w:pPr>
      <w:del w:id="7356" w:author="Thomas Stockhammer" w:date="2021-02-09T14:48:00Z">
        <w:r w:rsidRPr="003E3594">
          <w:rPr>
            <w:highlight w:val="yellow"/>
          </w:rPr>
          <w:delText>&lt;tbd&gt;</w:delText>
        </w:r>
      </w:del>
    </w:p>
    <w:p w14:paraId="5DB28448" w14:textId="77777777" w:rsidR="00337D79" w:rsidRDefault="00337D79" w:rsidP="00337D79">
      <w:pPr>
        <w:pStyle w:val="Heading2"/>
        <w:rPr>
          <w:del w:id="7357" w:author="Thomas Stockhammer" w:date="2021-02-09T14:48:00Z"/>
        </w:rPr>
      </w:pPr>
      <w:bookmarkStart w:id="7358" w:name="_Toc55813077"/>
      <w:del w:id="7359" w:author="Thomas Stockhammer" w:date="2021-02-09T14:48:00Z">
        <w:r>
          <w:delText>B.4</w:delText>
        </w:r>
        <w:r>
          <w:tab/>
          <w:delText>Sequence Quality Evaluation Tool</w:delText>
        </w:r>
        <w:bookmarkEnd w:id="7358"/>
      </w:del>
    </w:p>
    <w:p w14:paraId="24899C6B" w14:textId="77777777" w:rsidR="00337D79" w:rsidRPr="0053516C" w:rsidRDefault="00337D79" w:rsidP="00337D79">
      <w:pPr>
        <w:pStyle w:val="Heading3"/>
        <w:rPr>
          <w:del w:id="7360" w:author="Thomas Stockhammer" w:date="2021-02-09T14:48:00Z"/>
        </w:rPr>
      </w:pPr>
      <w:bookmarkStart w:id="7361" w:name="_Toc55813078"/>
      <w:del w:id="7362" w:author="Thomas Stockhammer" w:date="2021-02-09T14:48:00Z">
        <w:r>
          <w:delText>B.4.1</w:delText>
        </w:r>
        <w:r>
          <w:tab/>
          <w:delText>Overview</w:delText>
        </w:r>
        <w:bookmarkEnd w:id="7361"/>
      </w:del>
    </w:p>
    <w:p w14:paraId="4E427BAE" w14:textId="77777777" w:rsidR="00337D79" w:rsidRDefault="00337D79" w:rsidP="00337D79">
      <w:pPr>
        <w:rPr>
          <w:del w:id="7363" w:author="Thomas Stockhammer" w:date="2021-02-09T14:48:00Z"/>
        </w:rPr>
      </w:pPr>
      <w:del w:id="7364" w:author="Thomas Stockhammer" w:date="2021-02-09T14:48:00Z">
        <w:r>
          <w:delText>The quality evaluation tool is an extension to the tool provided TR 26.902 [4</w:delText>
        </w:r>
        <w:r w:rsidR="00C32B7D">
          <w:delText>5</w:delText>
        </w:r>
        <w:r>
          <w:delText>]. However, channel impairment aspects described in [4</w:delText>
        </w:r>
        <w:r w:rsidR="00C32B7D">
          <w:delText>5</w:delText>
        </w:r>
        <w:r>
          <w:delText>] are not studied in this TR. However, channel impairment aspects described in [4</w:delText>
        </w:r>
        <w:r w:rsidR="00C32B7D">
          <w:delText>5</w:delText>
        </w:r>
        <w:r>
          <w:delText>] are not studied in this TR.</w:delText>
        </w:r>
      </w:del>
    </w:p>
    <w:p w14:paraId="5732DEC9" w14:textId="095FE78C" w:rsidR="001B1546" w:rsidRDefault="00337D79" w:rsidP="00154DC8">
      <w:pPr>
        <w:ind w:left="284"/>
        <w:pPrChange w:id="7365" w:author="Thomas Stockhammer" w:date="2021-02-09T14:48:00Z">
          <w:pPr/>
        </w:pPrChange>
      </w:pPr>
      <w:del w:id="7366" w:author="Thomas Stockhammer" w:date="2021-02-09T14:48:00Z">
        <w:r w:rsidRPr="005E544B">
          <w:delText xml:space="preserve">For quality evaluation, an archive </w:delText>
        </w:r>
        <w:r w:rsidRPr="00B54600">
          <w:rPr>
            <w:i/>
            <w:highlight w:val="yellow"/>
          </w:rPr>
          <w:delText>QualityEvaluation_711.zip</w:delText>
        </w:r>
      </w:del>
      <w:r w:rsidR="001B1546">
        <w:t xml:space="preserve"> is </w:t>
      </w:r>
      <w:del w:id="7367" w:author="Thomas Stockhammer" w:date="2021-02-09T14:48:00Z">
        <w:r w:rsidRPr="005E544B">
          <w:delText xml:space="preserve">attached to this document. Note that some libraries in the package </w:delText>
        </w:r>
        <w:r w:rsidRPr="005E544B">
          <w:rPr>
            <w:i/>
          </w:rPr>
          <w:delText>ISOFileFormatConverter</w:delText>
        </w:r>
        <w:r>
          <w:rPr>
            <w:i/>
          </w:rPr>
          <w:delText>_711</w:delText>
        </w:r>
        <w:r w:rsidRPr="005E544B">
          <w:rPr>
            <w:i/>
          </w:rPr>
          <w:delText>.zip</w:delText>
        </w:r>
        <w:r>
          <w:delText xml:space="preserve"> are required</w:delText>
        </w:r>
        <w:r w:rsidRPr="005E544B">
          <w:delText>.</w:delText>
        </w:r>
      </w:del>
      <w:ins w:id="7368" w:author="Thomas Stockhammer" w:date="2021-02-09T14:48:00Z">
        <w:r w:rsidR="001B1546">
          <w:t>1 for BT.709)</w:t>
        </w:r>
      </w:ins>
    </w:p>
    <w:p w14:paraId="3F42A1A7" w14:textId="77777777" w:rsidR="00337D79" w:rsidRPr="00B54600" w:rsidRDefault="00337D79" w:rsidP="00337D79">
      <w:pPr>
        <w:rPr>
          <w:del w:id="7369" w:author="Thomas Stockhammer" w:date="2021-02-09T14:48:00Z"/>
          <w:lang w:val="en-US"/>
        </w:rPr>
      </w:pPr>
      <w:del w:id="7370" w:author="Thomas Stockhammer" w:date="2021-02-09T14:48:00Z">
        <w:r w:rsidRPr="00B54600">
          <w:rPr>
            <w:lang w:val="en-US"/>
          </w:rPr>
          <w:delText>Metrics are defined based o</w:delText>
        </w:r>
        <w:r>
          <w:rPr>
            <w:lang w:val="en-US"/>
          </w:rPr>
          <w:delText xml:space="preserve">n a script. </w:delText>
        </w:r>
      </w:del>
    </w:p>
    <w:p w14:paraId="7A405B8E" w14:textId="77777777" w:rsidR="00337D79" w:rsidRPr="005E544B" w:rsidRDefault="00337D79" w:rsidP="00337D79">
      <w:pPr>
        <w:pStyle w:val="Heading3"/>
        <w:rPr>
          <w:del w:id="7371" w:author="Thomas Stockhammer" w:date="2021-02-09T14:48:00Z"/>
        </w:rPr>
      </w:pPr>
      <w:bookmarkStart w:id="7372" w:name="_Toc55813079"/>
      <w:del w:id="7373" w:author="Thomas Stockhammer" w:date="2021-02-09T14:48:00Z">
        <w:r>
          <w:delText>B.4.2</w:delText>
        </w:r>
        <w:r>
          <w:tab/>
          <w:delText>Usage of the QE tool</w:delText>
        </w:r>
        <w:bookmarkEnd w:id="7372"/>
      </w:del>
    </w:p>
    <w:p w14:paraId="12055944" w14:textId="77777777" w:rsidR="00337D79" w:rsidRPr="005E544B" w:rsidRDefault="00337D79" w:rsidP="00337D79">
      <w:pPr>
        <w:rPr>
          <w:del w:id="7374" w:author="Thomas Stockhammer" w:date="2021-02-09T14:48:00Z"/>
        </w:rPr>
      </w:pPr>
      <w:del w:id="7375" w:author="Thomas Stockhammer" w:date="2021-02-09T14:48:00Z">
        <w:r w:rsidRPr="005E544B">
          <w:delText xml:space="preserve">The usage of the </w:delText>
        </w:r>
        <w:r>
          <w:delText xml:space="preserve">QE </w:delText>
        </w:r>
        <w:r w:rsidRPr="005E544B">
          <w:delText>tool is as follows:</w:delText>
        </w:r>
      </w:del>
    </w:p>
    <w:p w14:paraId="723E30C9" w14:textId="77777777" w:rsidR="00337D79" w:rsidRPr="005E544B" w:rsidRDefault="00337D79" w:rsidP="00337D79">
      <w:pPr>
        <w:ind w:firstLine="284"/>
        <w:rPr>
          <w:del w:id="7376" w:author="Thomas Stockhammer" w:date="2021-02-09T14:48:00Z"/>
          <w:rFonts w:ascii="Courier New" w:hAnsi="Courier New"/>
          <w:sz w:val="16"/>
        </w:rPr>
      </w:pPr>
      <w:del w:id="7377" w:author="Thomas Stockhammer" w:date="2021-02-09T14:48:00Z">
        <w:r w:rsidRPr="005E544B">
          <w:rPr>
            <w:rFonts w:ascii="Courier New" w:hAnsi="Courier New"/>
            <w:sz w:val="16"/>
          </w:rPr>
          <w:delText>QualEval [</w:delText>
        </w:r>
        <w:r>
          <w:rPr>
            <w:rFonts w:ascii="Courier New" w:hAnsi="Courier New"/>
            <w:sz w:val="16"/>
          </w:rPr>
          <w:delText>Orig</w:delText>
        </w:r>
        <w:r w:rsidRPr="005E544B">
          <w:rPr>
            <w:rFonts w:ascii="Courier New" w:hAnsi="Courier New"/>
            <w:sz w:val="16"/>
          </w:rPr>
          <w:delText xml:space="preserve">Seq in </w:delText>
        </w:r>
        <w:r>
          <w:rPr>
            <w:rFonts w:ascii="Courier New" w:hAnsi="Courier New"/>
            <w:sz w:val="16"/>
          </w:rPr>
          <w:delText>ISOBMFF</w:delText>
        </w:r>
        <w:r w:rsidRPr="005E544B">
          <w:rPr>
            <w:rFonts w:ascii="Courier New" w:hAnsi="Courier New"/>
            <w:sz w:val="16"/>
          </w:rPr>
          <w:delText xml:space="preserve"> format] [</w:delText>
        </w:r>
        <w:r>
          <w:rPr>
            <w:rFonts w:ascii="Courier New" w:hAnsi="Courier New"/>
            <w:sz w:val="16"/>
          </w:rPr>
          <w:delText>AnchorBitstream</w:delText>
        </w:r>
        <w:r w:rsidRPr="005E544B">
          <w:rPr>
            <w:rFonts w:ascii="Courier New" w:hAnsi="Courier New"/>
            <w:sz w:val="16"/>
          </w:rPr>
          <w:delText xml:space="preserve"> in </w:delText>
        </w:r>
        <w:r>
          <w:rPr>
            <w:rFonts w:ascii="Courier New" w:hAnsi="Courier New"/>
            <w:sz w:val="16"/>
          </w:rPr>
          <w:delText>ISOBMFF</w:delText>
        </w:r>
        <w:r w:rsidRPr="005E544B">
          <w:rPr>
            <w:rFonts w:ascii="Courier New" w:hAnsi="Courier New"/>
            <w:sz w:val="16"/>
          </w:rPr>
          <w:delText xml:space="preserve"> format]</w:delText>
        </w:r>
        <w:r>
          <w:rPr>
            <w:rFonts w:ascii="Courier New" w:hAnsi="Courier New"/>
            <w:sz w:val="16"/>
          </w:rPr>
          <w:delText xml:space="preserve"> </w:delText>
        </w:r>
        <w:r w:rsidRPr="005E544B">
          <w:rPr>
            <w:rFonts w:ascii="Courier New" w:hAnsi="Courier New"/>
            <w:sz w:val="16"/>
          </w:rPr>
          <w:delText>[</w:delText>
        </w:r>
        <w:r>
          <w:rPr>
            <w:rFonts w:ascii="Courier New" w:hAnsi="Courier New"/>
            <w:sz w:val="16"/>
          </w:rPr>
          <w:delText>Encoded</w:delText>
        </w:r>
        <w:r w:rsidRPr="005E544B">
          <w:rPr>
            <w:rFonts w:ascii="Courier New" w:hAnsi="Courier New"/>
            <w:sz w:val="16"/>
          </w:rPr>
          <w:delText xml:space="preserve">Seq in </w:delText>
        </w:r>
        <w:r>
          <w:rPr>
            <w:rFonts w:ascii="Courier New" w:hAnsi="Courier New"/>
            <w:sz w:val="16"/>
          </w:rPr>
          <w:delText>CMAF</w:delText>
        </w:r>
        <w:r w:rsidRPr="005E544B">
          <w:rPr>
            <w:rFonts w:ascii="Courier New" w:hAnsi="Courier New"/>
            <w:sz w:val="16"/>
          </w:rPr>
          <w:delText xml:space="preserve"> format]</w:delText>
        </w:r>
      </w:del>
    </w:p>
    <w:p w14:paraId="56E279DE" w14:textId="77777777" w:rsidR="00337D79" w:rsidRPr="00B9141B" w:rsidDel="00D7656B" w:rsidRDefault="00337D79" w:rsidP="00337D79">
      <w:pPr>
        <w:rPr>
          <w:del w:id="7378" w:author="Thomas Stockhammer" w:date="2021-02-09T14:48:00Z"/>
        </w:rPr>
      </w:pPr>
      <w:del w:id="7379" w:author="Thomas Stockhammer" w:date="2021-02-09T14:48:00Z">
        <w:r w:rsidRPr="005E544B" w:rsidDel="00D7656B">
          <w:delText>whereby</w:delText>
        </w:r>
      </w:del>
    </w:p>
    <w:p w14:paraId="5599B4BD" w14:textId="496A1463" w:rsidR="001B1546" w:rsidRDefault="00337D79" w:rsidP="001B1546">
      <w:pPr>
        <w:ind w:left="284"/>
        <w:rPr>
          <w:ins w:id="7380" w:author="Thomas Stockhammer" w:date="2021-02-09T14:48:00Z"/>
        </w:rPr>
      </w:pPr>
      <w:del w:id="7381" w:author="Thomas Stockhammer" w:date="2021-02-09T14:48:00Z">
        <w:r>
          <w:delText>-</w:delText>
        </w:r>
        <w:r>
          <w:tab/>
          <w:delText>Orig</w:delText>
        </w:r>
        <w:r w:rsidRPr="005E544B">
          <w:delText xml:space="preserve">Seq corresponds to one </w:delText>
        </w:r>
      </w:del>
      <w:ins w:id="7382" w:author="Thomas Stockhammer" w:date="2021-02-09T14:48:00Z">
        <w:r w:rsidR="001B1546">
          <w:t>10) Frame count (and optionally the duration)</w:t>
        </w:r>
      </w:ins>
    </w:p>
    <w:p w14:paraId="04B789D6" w14:textId="77777777" w:rsidR="001B1546" w:rsidRDefault="001B1546" w:rsidP="001B1546">
      <w:pPr>
        <w:rPr>
          <w:ins w:id="7383" w:author="Thomas Stockhammer" w:date="2021-02-09T14:48:00Z"/>
        </w:rPr>
      </w:pPr>
      <w:ins w:id="7384" w:author="Thomas Stockhammer" w:date="2021-02-09T14:48:00Z">
        <w:r>
          <w:t>In addition, the following aspects were collected that should be added:</w:t>
        </w:r>
      </w:ins>
    </w:p>
    <w:p w14:paraId="102F7BAF" w14:textId="77777777" w:rsidR="001B1546" w:rsidRDefault="001B1546" w:rsidP="001B1546">
      <w:pPr>
        <w:ind w:left="284"/>
        <w:rPr>
          <w:ins w:id="7385" w:author="Thomas Stockhammer" w:date="2021-02-09T14:48:00Z"/>
        </w:rPr>
      </w:pPr>
      <w:ins w:id="7386" w:author="Thomas Stockhammer" w:date="2021-02-09T14:48:00Z">
        <w:r>
          <w:t>11)</w:t>
        </w:r>
        <w:r>
          <w:tab/>
          <w:t>Video storage format</w:t>
        </w:r>
      </w:ins>
    </w:p>
    <w:p w14:paraId="08A8B11C" w14:textId="77777777" w:rsidR="001B1546" w:rsidRDefault="001B1546" w:rsidP="001B1546">
      <w:pPr>
        <w:ind w:left="284"/>
        <w:rPr>
          <w:ins w:id="7387" w:author="Thomas Stockhammer" w:date="2021-02-09T14:48:00Z"/>
        </w:rPr>
      </w:pPr>
      <w:ins w:id="7388" w:author="Thomas Stockhammer" w:date="2021-02-09T14:48:00Z">
        <w:r>
          <w:t>12)</w:t>
        </w:r>
        <w:r>
          <w:tab/>
          <w:t>MD5 of raw video</w:t>
        </w:r>
      </w:ins>
    </w:p>
    <w:p w14:paraId="4A9F2C0E" w14:textId="059CF289" w:rsidR="001B1546" w:rsidRDefault="001B1546" w:rsidP="001B1546">
      <w:pPr>
        <w:ind w:left="284"/>
        <w:rPr>
          <w:ins w:id="7389" w:author="Thomas Stockhammer" w:date="2021-02-09T14:48:00Z"/>
        </w:rPr>
      </w:pPr>
      <w:ins w:id="7390" w:author="Thomas Stockhammer" w:date="2021-02-09T14:48:00Z">
        <w:r>
          <w:t>13)</w:t>
        </w:r>
        <w:r>
          <w:tab/>
          <w:t xml:space="preserve">Reference to bitstream (URL to weblink where </w:t>
        </w:r>
      </w:ins>
      <w:r>
        <w:t xml:space="preserve">the original sequence </w:t>
      </w:r>
      <w:del w:id="7391" w:author="Thomas Stockhammer" w:date="2021-02-09T14:48:00Z">
        <w:r w:rsidR="00337D79" w:rsidRPr="005E544B">
          <w:delText xml:space="preserve">in </w:delText>
        </w:r>
        <w:r w:rsidR="00337D79">
          <w:delText>ISO BMFF</w:delText>
        </w:r>
      </w:del>
      <w:ins w:id="7392" w:author="Thomas Stockhammer" w:date="2021-02-09T14:48:00Z">
        <w:r>
          <w:t>is available)</w:t>
        </w:r>
      </w:ins>
    </w:p>
    <w:p w14:paraId="5769E75B" w14:textId="77777777" w:rsidR="001B1546" w:rsidRDefault="001B1546" w:rsidP="001B1546">
      <w:pPr>
        <w:ind w:left="284"/>
        <w:rPr>
          <w:ins w:id="7393" w:author="Thomas Stockhammer" w:date="2021-02-09T14:48:00Z"/>
        </w:rPr>
      </w:pPr>
      <w:ins w:id="7394" w:author="Thomas Stockhammer" w:date="2021-02-09T14:48:00Z">
        <w:r>
          <w:t>14)</w:t>
        </w:r>
        <w:r>
          <w:tab/>
          <w:t>Copyright statement</w:t>
        </w:r>
      </w:ins>
    </w:p>
    <w:p w14:paraId="14DD78D6" w14:textId="77777777" w:rsidR="001B1546" w:rsidRDefault="001B1546" w:rsidP="001B1546">
      <w:pPr>
        <w:ind w:left="284"/>
        <w:rPr>
          <w:ins w:id="7395" w:author="Thomas Stockhammer" w:date="2021-02-09T14:48:00Z"/>
        </w:rPr>
      </w:pPr>
      <w:ins w:id="7396" w:author="Thomas Stockhammer" w:date="2021-02-09T14:48:00Z">
        <w:r>
          <w:t>15)</w:t>
        </w:r>
        <w:r>
          <w:tab/>
          <w:t>Contact Person</w:t>
        </w:r>
      </w:ins>
    </w:p>
    <w:p w14:paraId="0F715701" w14:textId="711119B4" w:rsidR="001B1546" w:rsidRDefault="001B1546" w:rsidP="001B1546">
      <w:pPr>
        <w:ind w:left="284"/>
        <w:rPr>
          <w:ins w:id="7397" w:author="Thomas Stockhammer" w:date="2021-02-09T14:48:00Z"/>
        </w:rPr>
      </w:pPr>
      <w:ins w:id="7398" w:author="Thomas Stockhammer" w:date="2021-02-09T14:48:00Z">
        <w:r>
          <w:t>16)</w:t>
        </w:r>
        <w:r>
          <w:tab/>
          <w:t>packing and storage</w:t>
        </w:r>
      </w:ins>
      <w:r>
        <w:t xml:space="preserve"> format</w:t>
      </w:r>
      <w:del w:id="7399" w:author="Thomas Stockhammer" w:date="2021-02-09T14:48:00Z">
        <w:r w:rsidR="00337D79">
          <w:delText xml:space="preserve"> as</w:delText>
        </w:r>
      </w:del>
    </w:p>
    <w:p w14:paraId="0A2369C1" w14:textId="77777777" w:rsidR="001B1546" w:rsidRDefault="001B1546" w:rsidP="001B1546">
      <w:pPr>
        <w:ind w:left="284"/>
        <w:rPr>
          <w:ins w:id="7400" w:author="Thomas Stockhammer" w:date="2021-02-09T14:48:00Z"/>
        </w:rPr>
      </w:pPr>
      <w:ins w:id="7401" w:author="Thomas Stockhammer" w:date="2021-02-09T14:48:00Z">
        <w:r>
          <w:t>17)</w:t>
        </w:r>
        <w:r>
          <w:tab/>
          <w:t>thumbnail preview</w:t>
        </w:r>
      </w:ins>
    </w:p>
    <w:p w14:paraId="0B9CC0EC" w14:textId="77777777" w:rsidR="001B1546" w:rsidRDefault="001B1546" w:rsidP="001B1546">
      <w:pPr>
        <w:ind w:left="284"/>
        <w:rPr>
          <w:ins w:id="7402" w:author="Thomas Stockhammer" w:date="2021-02-09T14:48:00Z"/>
        </w:rPr>
      </w:pPr>
      <w:ins w:id="7403" w:author="Thomas Stockhammer" w:date="2021-02-09T14:48:00Z">
        <w:r>
          <w:t>18)</w:t>
        </w:r>
        <w:r>
          <w:tab/>
          <w:t>mp4 preview</w:t>
        </w:r>
      </w:ins>
    </w:p>
    <w:p w14:paraId="17A1CCDE" w14:textId="77777777" w:rsidR="001B1546" w:rsidRDefault="001B1546" w:rsidP="001B1546">
      <w:pPr>
        <w:ind w:left="284"/>
        <w:rPr>
          <w:ins w:id="7404" w:author="Thomas Stockhammer" w:date="2021-02-09T14:48:00Z"/>
        </w:rPr>
      </w:pPr>
      <w:ins w:id="7405" w:author="Thomas Stockhammer" w:date="2021-02-09T14:48:00Z">
        <w:r>
          <w:t>19)</w:t>
        </w:r>
        <w:r>
          <w:tab/>
          <w:t>Name of sequence</w:t>
        </w:r>
      </w:ins>
    </w:p>
    <w:p w14:paraId="353D1DCA" w14:textId="77777777" w:rsidR="001B1546" w:rsidRDefault="001B1546" w:rsidP="001B1546">
      <w:pPr>
        <w:ind w:left="284"/>
        <w:rPr>
          <w:ins w:id="7406" w:author="Thomas Stockhammer" w:date="2021-02-09T14:48:00Z"/>
        </w:rPr>
      </w:pPr>
      <w:ins w:id="7407" w:author="Thomas Stockhammer" w:date="2021-02-09T14:48:00Z">
        <w:r>
          <w:t>20)</w:t>
        </w:r>
        <w:r>
          <w:tab/>
          <w:t>Sequence key</w:t>
        </w:r>
      </w:ins>
    </w:p>
    <w:p w14:paraId="04ACB09E" w14:textId="77777777" w:rsidR="001B1546" w:rsidRDefault="001B1546" w:rsidP="001B1546">
      <w:pPr>
        <w:ind w:left="284"/>
        <w:rPr>
          <w:ins w:id="7408" w:author="Thomas Stockhammer" w:date="2021-02-09T14:48:00Z"/>
        </w:rPr>
      </w:pPr>
      <w:ins w:id="7409" w:author="Thomas Stockhammer" w:date="2021-02-09T14:48:00Z">
        <w:r>
          <w:t>21)</w:t>
        </w:r>
        <w:r>
          <w:tab/>
          <w:t>Some background information</w:t>
        </w:r>
      </w:ins>
    </w:p>
    <w:p w14:paraId="700055E4" w14:textId="77777777" w:rsidR="001B1546" w:rsidRDefault="001B1546" w:rsidP="001B1546">
      <w:pPr>
        <w:rPr>
          <w:ins w:id="7410" w:author="Thomas Stockhammer" w:date="2021-02-09T14:48:00Z"/>
        </w:rPr>
      </w:pPr>
      <w:ins w:id="7411" w:author="Thomas Stockhammer" w:date="2021-02-09T14:48:00Z">
        <w:r>
          <w:t>Some information may be optional, others may be optionally defaulted.</w:t>
        </w:r>
      </w:ins>
    </w:p>
    <w:p w14:paraId="3814077A" w14:textId="77777777" w:rsidR="00337D79" w:rsidRPr="005E544B" w:rsidRDefault="001B1546" w:rsidP="00337D79">
      <w:pPr>
        <w:pStyle w:val="B1"/>
        <w:rPr>
          <w:del w:id="7412" w:author="Thomas Stockhammer" w:date="2021-02-09T14:48:00Z"/>
        </w:rPr>
      </w:pPr>
      <w:ins w:id="7413" w:author="Thomas Stockhammer" w:date="2021-02-09T14:48:00Z">
        <w:r w:rsidRPr="00E1124D">
          <w:rPr>
            <w:lang w:val="en-US"/>
          </w:rPr>
          <w:t>A JSON scheme is</w:t>
        </w:r>
      </w:ins>
      <w:r w:rsidRPr="00154DC8">
        <w:rPr>
          <w:lang w:val="en-US"/>
          <w:rPrChange w:id="7414" w:author="Thomas Stockhammer" w:date="2021-02-09T14:48:00Z">
            <w:rPr/>
          </w:rPrChange>
        </w:rPr>
        <w:t xml:space="preserve"> defined in clause B.</w:t>
      </w:r>
      <w:del w:id="7415" w:author="Thomas Stockhammer" w:date="2021-02-09T14:48:00Z">
        <w:r w:rsidR="00337D79">
          <w:delText>3.</w:delText>
        </w:r>
      </w:del>
    </w:p>
    <w:p w14:paraId="736F9B2C" w14:textId="77777777" w:rsidR="00337D79" w:rsidRPr="005E544B" w:rsidRDefault="00337D79" w:rsidP="00337D79">
      <w:pPr>
        <w:pStyle w:val="B1"/>
        <w:rPr>
          <w:del w:id="7416" w:author="Thomas Stockhammer" w:date="2021-02-09T14:48:00Z"/>
        </w:rPr>
      </w:pPr>
      <w:del w:id="7417" w:author="Thomas Stockhammer" w:date="2021-02-09T14:48:00Z">
        <w:r>
          <w:delText>-</w:delText>
        </w:r>
        <w:r>
          <w:tab/>
          <w:delText>Anchor Bitstream</w:delText>
        </w:r>
        <w:r w:rsidRPr="005E544B">
          <w:delText xml:space="preserve"> corresponds to the </w:delText>
        </w:r>
        <w:r>
          <w:delText>encoded bitstream in ISO BMFF format.</w:delText>
        </w:r>
      </w:del>
    </w:p>
    <w:p w14:paraId="1BA0EE9B" w14:textId="77777777" w:rsidR="00337D79" w:rsidRPr="005E544B" w:rsidDel="00D7656B" w:rsidRDefault="00337D79" w:rsidP="00337D79">
      <w:pPr>
        <w:pStyle w:val="B1"/>
        <w:rPr>
          <w:del w:id="7418" w:author="Thomas Stockhammer" w:date="2021-02-09T14:48:00Z"/>
        </w:rPr>
      </w:pPr>
      <w:del w:id="7419" w:author="Thomas Stockhammer" w:date="2021-02-09T14:48:00Z">
        <w:r>
          <w:delText>-</w:delText>
        </w:r>
        <w:r>
          <w:tab/>
          <w:delText>Encoded</w:delText>
        </w:r>
        <w:r w:rsidRPr="005E544B">
          <w:delText>Seq corresponds corresponds to the reconstructed sequence without transmission</w:delText>
        </w:r>
        <w:r>
          <w:delText xml:space="preserve"> </w:delText>
        </w:r>
        <w:r w:rsidRPr="005E544B">
          <w:delText xml:space="preserve">in </w:delText>
        </w:r>
        <w:r>
          <w:delText>ISO BMFF format as defined in clause B.3.</w:delText>
        </w:r>
      </w:del>
    </w:p>
    <w:p w14:paraId="07EE8176" w14:textId="77777777" w:rsidR="00337D79" w:rsidRPr="005E544B" w:rsidDel="00D7656B" w:rsidRDefault="00337D79" w:rsidP="00337D79">
      <w:pPr>
        <w:rPr>
          <w:del w:id="7420" w:author="Thomas Stockhammer" w:date="2021-02-09T14:48:00Z"/>
        </w:rPr>
      </w:pPr>
      <w:del w:id="7421" w:author="Thomas Stockhammer" w:date="2021-02-09T14:48:00Z">
        <w:r w:rsidRPr="005E544B" w:rsidDel="00D7656B">
          <w:delText>The output of the program are the following six values:</w:delText>
        </w:r>
      </w:del>
    </w:p>
    <w:p w14:paraId="63E9347A" w14:textId="77777777" w:rsidR="00337D79" w:rsidRPr="005E544B" w:rsidRDefault="00337D79" w:rsidP="00337D79">
      <w:pPr>
        <w:pStyle w:val="B1"/>
        <w:rPr>
          <w:del w:id="7422" w:author="Thomas Stockhammer" w:date="2021-02-09T14:48:00Z"/>
        </w:rPr>
      </w:pPr>
      <w:del w:id="7423" w:author="Thomas Stockhammer" w:date="2021-02-09T14:48:00Z">
        <w:r>
          <w:delText>-</w:delText>
        </w:r>
        <w:r>
          <w:tab/>
        </w:r>
        <w:r w:rsidRPr="005E544B">
          <w:delText xml:space="preserve">The number of video frames in </w:delText>
        </w:r>
        <w:r>
          <w:delText>Orig</w:delText>
        </w:r>
        <w:r w:rsidRPr="005E544B">
          <w:delText>Seq</w:delText>
        </w:r>
        <w:r>
          <w:delText>.</w:delText>
        </w:r>
      </w:del>
    </w:p>
    <w:p w14:paraId="048F1766" w14:textId="77777777" w:rsidR="00337D79" w:rsidRPr="005E544B" w:rsidRDefault="00337D79" w:rsidP="00337D79">
      <w:pPr>
        <w:pStyle w:val="B1"/>
        <w:rPr>
          <w:del w:id="7424" w:author="Thomas Stockhammer" w:date="2021-02-09T14:48:00Z"/>
        </w:rPr>
      </w:pPr>
      <w:del w:id="7425" w:author="Thomas Stockhammer" w:date="2021-02-09T14:48:00Z">
        <w:r>
          <w:delText>-</w:delText>
        </w:r>
        <w:r>
          <w:tab/>
        </w:r>
        <w:r w:rsidRPr="005E544B">
          <w:delText>The number of video frames in ReconSeq</w:delText>
        </w:r>
        <w:r>
          <w:delText>.</w:delText>
        </w:r>
      </w:del>
    </w:p>
    <w:p w14:paraId="008146D3" w14:textId="77777777" w:rsidR="00337D79" w:rsidRPr="005E544B" w:rsidRDefault="00337D79" w:rsidP="00337D79">
      <w:pPr>
        <w:pStyle w:val="B1"/>
        <w:rPr>
          <w:del w:id="7426" w:author="Thomas Stockhammer" w:date="2021-02-09T14:48:00Z"/>
        </w:rPr>
      </w:pPr>
      <w:del w:id="7427" w:author="Thomas Stockhammer" w:date="2021-02-09T14:48:00Z">
        <w:r>
          <w:delText>-</w:delText>
        </w:r>
        <w:r>
          <w:tab/>
        </w:r>
        <w:r w:rsidRPr="005E544B">
          <w:delText>The average PSNR</w:delText>
        </w:r>
        <w:r>
          <w:delText>_Y, PSNR_U and PSNR_V</w:delText>
        </w:r>
        <w:r w:rsidRPr="005E544B">
          <w:delText xml:space="preserve"> </w:delText>
        </w:r>
        <w:r>
          <w:delText xml:space="preserve">as well as the weighted PSNR </w:delText>
        </w:r>
        <w:r w:rsidRPr="005E544B">
          <w:delText>in dB</w:delText>
        </w:r>
        <w:r>
          <w:delText>.</w:delText>
        </w:r>
      </w:del>
    </w:p>
    <w:p w14:paraId="7A86CAEA" w14:textId="77777777" w:rsidR="00337D79" w:rsidRPr="005E544B" w:rsidRDefault="00337D79" w:rsidP="00337D79">
      <w:pPr>
        <w:pStyle w:val="B1"/>
        <w:rPr>
          <w:del w:id="7428" w:author="Thomas Stockhammer" w:date="2021-02-09T14:48:00Z"/>
        </w:rPr>
      </w:pPr>
      <w:del w:id="7429" w:author="Thomas Stockhammer" w:date="2021-02-09T14:48:00Z">
        <w:r>
          <w:delText>-</w:delText>
        </w:r>
        <w:r>
          <w:tab/>
        </w:r>
        <w:r w:rsidRPr="005E544B">
          <w:delText xml:space="preserve">The PSNR of the average </w:delText>
        </w:r>
        <w:r>
          <w:delText>MSE_Y, of the average MSE_U and the average MSE_V</w:delText>
        </w:r>
        <w:r w:rsidRPr="005E544B">
          <w:delText xml:space="preserve"> in dB</w:delText>
        </w:r>
        <w:r>
          <w:delText xml:space="preserve"> as well as the PSNR of the weighted average MSE.</w:delText>
        </w:r>
      </w:del>
    </w:p>
    <w:p w14:paraId="2023710A" w14:textId="77777777" w:rsidR="00337D79" w:rsidRDefault="00337D79" w:rsidP="00337D79">
      <w:pPr>
        <w:pStyle w:val="B1"/>
        <w:rPr>
          <w:del w:id="7430" w:author="Thomas Stockhammer" w:date="2021-02-09T14:48:00Z"/>
        </w:rPr>
      </w:pPr>
      <w:del w:id="7431" w:author="Thomas Stockhammer" w:date="2021-02-09T14:48:00Z">
        <w:r>
          <w:delText>-</w:delText>
        </w:r>
        <w:r>
          <w:tab/>
        </w:r>
        <w:r w:rsidRPr="005E544B">
          <w:delText xml:space="preserve">The </w:delText>
        </w:r>
        <w:r>
          <w:delText>bitrate</w:delText>
        </w:r>
        <w:r w:rsidRPr="005E544B">
          <w:delText xml:space="preserve"> value</w:delText>
        </w:r>
        <w:r>
          <w:delText>.</w:delText>
        </w:r>
      </w:del>
    </w:p>
    <w:p w14:paraId="0AB45F95" w14:textId="77777777" w:rsidR="00337D79" w:rsidRDefault="00337D79" w:rsidP="00337D79">
      <w:pPr>
        <w:pStyle w:val="B1"/>
        <w:rPr>
          <w:del w:id="7432" w:author="Thomas Stockhammer" w:date="2021-02-09T14:48:00Z"/>
        </w:rPr>
      </w:pPr>
      <w:del w:id="7433" w:author="Thomas Stockhammer" w:date="2021-02-09T14:48:00Z">
        <w:r w:rsidRPr="00B54600">
          <w:rPr>
            <w:highlight w:val="yellow"/>
          </w:rPr>
          <w:delText>-</w:delText>
        </w:r>
        <w:r w:rsidRPr="00B54600">
          <w:rPr>
            <w:highlight w:val="yellow"/>
          </w:rPr>
          <w:tab/>
          <w:delText xml:space="preserve">&lt;other values </w:delText>
        </w:r>
        <w:r>
          <w:rPr>
            <w:highlight w:val="yellow"/>
          </w:rPr>
          <w:delText>should</w:delText>
        </w:r>
        <w:r w:rsidRPr="00B54600">
          <w:rPr>
            <w:highlight w:val="yellow"/>
          </w:rPr>
          <w:delText xml:space="preserve"> be added</w:delText>
        </w:r>
        <w:r>
          <w:rPr>
            <w:highlight w:val="yellow"/>
          </w:rPr>
          <w:delText>, SSIM and VMAF</w:delText>
        </w:r>
        <w:r w:rsidRPr="00B54600">
          <w:rPr>
            <w:highlight w:val="yellow"/>
          </w:rPr>
          <w:delText>&gt;</w:delText>
        </w:r>
      </w:del>
    </w:p>
    <w:p w14:paraId="44C38D87" w14:textId="77777777" w:rsidR="00337D79" w:rsidRDefault="00337D79" w:rsidP="00337D79">
      <w:pPr>
        <w:pStyle w:val="Heading3"/>
        <w:rPr>
          <w:del w:id="7434" w:author="Thomas Stockhammer" w:date="2021-02-09T14:48:00Z"/>
        </w:rPr>
      </w:pPr>
      <w:bookmarkStart w:id="7435" w:name="_Toc55813080"/>
      <w:del w:id="7436" w:author="Thomas Stockhammer" w:date="2021-02-09T14:48:00Z">
        <w:r>
          <w:delText>B.4.3</w:delText>
        </w:r>
        <w:r>
          <w:tab/>
          <w:delText>What does the tool</w:delText>
        </w:r>
        <w:bookmarkEnd w:id="7435"/>
      </w:del>
    </w:p>
    <w:p w14:paraId="1D1948F0" w14:textId="77777777" w:rsidR="00337D79" w:rsidRDefault="00337D79" w:rsidP="00337D79">
      <w:pPr>
        <w:rPr>
          <w:del w:id="7437" w:author="Thomas Stockhammer" w:date="2021-02-09T14:48:00Z"/>
        </w:rPr>
      </w:pPr>
      <w:del w:id="7438" w:author="Thomas Stockhammer" w:date="2021-02-09T14:48:00Z">
        <w:r>
          <w:delText>Following the description in [</w:delText>
        </w:r>
        <w:r w:rsidR="003C6CFC">
          <w:delText>44</w:delText>
        </w:r>
        <w:r>
          <w:delText xml:space="preserve">], the tool does the following for Standard-Dynamic Range (SDR) and </w:delText>
        </w:r>
        <w:r w:rsidRPr="00BB042B">
          <w:delText>Hybrid Log-Gamma (HLG)</w:delText>
        </w:r>
        <w:r>
          <w:delText>:</w:delText>
        </w:r>
      </w:del>
    </w:p>
    <w:p w14:paraId="6E0FF14E" w14:textId="77777777" w:rsidR="00337D79" w:rsidRDefault="00337D79" w:rsidP="00337D79">
      <w:pPr>
        <w:pStyle w:val="B1"/>
        <w:rPr>
          <w:del w:id="7439" w:author="Thomas Stockhammer" w:date="2021-02-09T14:48:00Z"/>
        </w:rPr>
      </w:pPr>
      <w:del w:id="7440" w:author="Thomas Stockhammer" w:date="2021-02-09T14:48:00Z">
        <w:r>
          <w:delText>-</w:delText>
        </w:r>
        <w:r>
          <w:tab/>
          <w:delText>For</w:delText>
        </w:r>
        <w:r w:rsidRPr="002C4FBB">
          <w:delText xml:space="preserve"> eac</w:delText>
        </w:r>
        <w:r>
          <w:delText xml:space="preserve">h sample of the original sequence </w:delText>
        </w:r>
      </w:del>
    </w:p>
    <w:p w14:paraId="1C1DA3B6" w14:textId="77777777" w:rsidR="00337D79" w:rsidRDefault="00337D79" w:rsidP="00337D79">
      <w:pPr>
        <w:pStyle w:val="B1"/>
        <w:ind w:left="852"/>
        <w:rPr>
          <w:del w:id="7441" w:author="Thomas Stockhammer" w:date="2021-02-09T14:48:00Z"/>
        </w:rPr>
      </w:pPr>
      <w:del w:id="7442" w:author="Thomas Stockhammer" w:date="2021-02-09T14:48:00Z">
        <w:r>
          <w:delText>-</w:delText>
        </w:r>
        <w:r>
          <w:tab/>
          <w:delText>checks</w:delText>
        </w:r>
      </w:del>
      <w:ins w:id="7443" w:author="Thomas Stockhammer" w:date="2021-02-09T14:48:00Z">
        <w:r w:rsidR="001B1546">
          <w:rPr>
            <w:lang w:val="en-US"/>
          </w:rPr>
          <w:t>2.2</w:t>
        </w:r>
      </w:ins>
      <w:r w:rsidR="001B1546" w:rsidRPr="00154DC8">
        <w:rPr>
          <w:lang w:val="en-US"/>
          <w:rPrChange w:id="7444" w:author="Thomas Stockhammer" w:date="2021-02-09T14:48:00Z">
            <w:rPr/>
          </w:rPrChange>
        </w:rPr>
        <w:t xml:space="preserve"> for </w:t>
      </w:r>
      <w:del w:id="7445" w:author="Thomas Stockhammer" w:date="2021-02-09T14:48:00Z">
        <w:r>
          <w:delText>the presented frame in the reconstructed sequence.</w:delText>
        </w:r>
      </w:del>
    </w:p>
    <w:p w14:paraId="381E2BCC" w14:textId="77777777" w:rsidR="00337D79" w:rsidRDefault="00337D79" w:rsidP="00337D79">
      <w:pPr>
        <w:pStyle w:val="B1"/>
        <w:ind w:left="852"/>
        <w:rPr>
          <w:del w:id="7446" w:author="Thomas Stockhammer" w:date="2021-02-09T14:48:00Z"/>
        </w:rPr>
      </w:pPr>
      <w:del w:id="7447" w:author="Thomas Stockhammer" w:date="2021-02-09T14:48:00Z">
        <w:r>
          <w:delText>-</w:delText>
        </w:r>
        <w:r>
          <w:tab/>
          <w:delText>If a frame with the same presentation time exists in the reconstructed sequence, this one is taken for comparison.</w:delText>
        </w:r>
      </w:del>
    </w:p>
    <w:p w14:paraId="7883112A" w14:textId="77777777" w:rsidR="00337D79" w:rsidRDefault="00337D79" w:rsidP="00337D79">
      <w:pPr>
        <w:pStyle w:val="B1"/>
        <w:ind w:left="852"/>
        <w:rPr>
          <w:del w:id="7448" w:author="Thomas Stockhammer" w:date="2021-02-09T14:48:00Z"/>
        </w:rPr>
      </w:pPr>
      <w:del w:id="7449" w:author="Thomas Stockhammer" w:date="2021-02-09T14:48:00Z">
        <w:r>
          <w:delText>-</w:delText>
        </w:r>
        <w:r>
          <w:tab/>
          <w:delText>If no frame with the same presentation time exists in the reconstructed sequence, the one which is closest in the past is taken.</w:delText>
        </w:r>
      </w:del>
    </w:p>
    <w:p w14:paraId="57367337" w14:textId="77777777" w:rsidR="00337D79" w:rsidRDefault="00337D79" w:rsidP="00337D79">
      <w:pPr>
        <w:pStyle w:val="B1"/>
        <w:ind w:left="852"/>
        <w:rPr>
          <w:del w:id="7450" w:author="Thomas Stockhammer" w:date="2021-02-09T14:48:00Z"/>
        </w:rPr>
      </w:pPr>
      <w:del w:id="7451" w:author="Thomas Stockhammer" w:date="2021-02-09T14:48:00Z">
        <w:r>
          <w:delText>-</w:delText>
        </w:r>
        <w:r>
          <w:tab/>
          <w:delText>If the frame in the reconstructed frame does not have the same resolution as the original one, the reconstructed frame is up-sampled to match the original frame size.</w:delText>
        </w:r>
      </w:del>
    </w:p>
    <w:p w14:paraId="5EEEE1AA" w14:textId="77777777" w:rsidR="00337D79" w:rsidRDefault="00337D79" w:rsidP="00337D79">
      <w:pPr>
        <w:pStyle w:val="B1"/>
        <w:ind w:left="852"/>
        <w:rPr>
          <w:del w:id="7452" w:author="Thomas Stockhammer" w:date="2021-02-09T14:48:00Z"/>
        </w:rPr>
      </w:pPr>
      <w:del w:id="7453" w:author="Thomas Stockhammer" w:date="2021-02-09T14:48:00Z">
        <w:r>
          <w:delText>-</w:delText>
        </w:r>
        <w:r>
          <w:tab/>
          <w:delText xml:space="preserve">The </w:delText>
        </w:r>
        <w:r w:rsidRPr="00180CD9">
          <w:delText>mean square error</w:delText>
        </w:r>
        <w:r>
          <w:delText>, MSE_Y,</w:delText>
        </w:r>
        <w:r w:rsidRPr="00180CD9">
          <w:delText xml:space="preserve"> is calculated between the luma channel </w:delText>
        </w:r>
        <w:r w:rsidRPr="00180CD9">
          <w:rPr>
            <w:rFonts w:ascii="Cambria Math" w:hAnsi="Cambria Math" w:cs="Cambria Math"/>
          </w:rPr>
          <w:delText>𝑑𝑒𝑐𝑌</w:delText>
        </w:r>
        <w:r w:rsidRPr="00180CD9">
          <w:delText xml:space="preserve"> of the </w:delText>
        </w:r>
        <w:r>
          <w:delText>reconstructed</w:delText>
        </w:r>
        <w:r w:rsidRPr="00180CD9">
          <w:delText xml:space="preserve"> output image and the luma</w:delText>
        </w:r>
        <w:r>
          <w:delText xml:space="preserve"> </w:delText>
        </w:r>
        <w:r w:rsidRPr="00180CD9">
          <w:delText xml:space="preserve">channel </w:delText>
        </w:r>
        <w:r w:rsidRPr="00180CD9">
          <w:rPr>
            <w:rFonts w:ascii="Cambria Math" w:hAnsi="Cambria Math" w:cs="Cambria Math"/>
          </w:rPr>
          <w:delText>𝑜𝑟𝑖𝑔𝑌</w:delText>
        </w:r>
        <w:r w:rsidRPr="00180CD9">
          <w:delText xml:space="preserve"> of the original image according to</w:delText>
        </w:r>
        <w:r>
          <w:delText xml:space="preserve"> [</w:delText>
        </w:r>
        <w:r w:rsidR="003C6CFC">
          <w:delText>44</w:delText>
        </w:r>
        <w:r>
          <w:delText>], equation (7-1) with H the height and W the width.</w:delText>
        </w:r>
      </w:del>
    </w:p>
    <w:p w14:paraId="0D542B0D" w14:textId="77777777" w:rsidR="00337D79" w:rsidRDefault="00337D79" w:rsidP="00337D79">
      <w:pPr>
        <w:pStyle w:val="B1"/>
        <w:ind w:left="852"/>
        <w:rPr>
          <w:del w:id="7454" w:author="Thomas Stockhammer" w:date="2021-02-09T14:48:00Z"/>
        </w:rPr>
      </w:pPr>
      <w:del w:id="7455" w:author="Thomas Stockhammer" w:date="2021-02-09T14:48:00Z">
        <w:r>
          <w:delText>-</w:delText>
        </w:r>
        <w:r>
          <w:tab/>
        </w:r>
        <w:r w:rsidRPr="009B197C">
          <w:delText>The luma PSNR value</w:delText>
        </w:r>
        <w:r>
          <w:delText>, PSNR_Y,</w:delText>
        </w:r>
        <w:r w:rsidRPr="009B197C">
          <w:delText xml:space="preserve"> for the frame is then calculated </w:delText>
        </w:r>
        <w:r w:rsidRPr="00180CD9">
          <w:delText>according to</w:delText>
        </w:r>
        <w:r>
          <w:delText xml:space="preserve"> [</w:delText>
        </w:r>
        <w:r w:rsidR="003C6CFC">
          <w:delText>44</w:delText>
        </w:r>
        <w:r>
          <w:delText>], equation (7-2) with bitDepth identical to the signal bit depth.</w:delText>
        </w:r>
      </w:del>
    </w:p>
    <w:p w14:paraId="71044199" w14:textId="77777777" w:rsidR="00337D79" w:rsidRDefault="00337D79" w:rsidP="00337D79">
      <w:pPr>
        <w:pStyle w:val="B1"/>
        <w:ind w:left="852"/>
        <w:rPr>
          <w:del w:id="7456" w:author="Thomas Stockhammer" w:date="2021-02-09T14:48:00Z"/>
        </w:rPr>
      </w:pPr>
      <w:del w:id="7457" w:author="Thomas Stockhammer" w:date="2021-02-09T14:48:00Z">
        <w:r>
          <w:delText>-</w:delText>
        </w:r>
        <w:r>
          <w:tab/>
          <w:delText>In addition, the MSE numbers for the two chroma, MSE_U and MSE_V, are calculated accordingly.</w:delText>
        </w:r>
      </w:del>
    </w:p>
    <w:p w14:paraId="4B558D68" w14:textId="77777777" w:rsidR="00337D79" w:rsidRDefault="00337D79" w:rsidP="00337D79">
      <w:pPr>
        <w:pStyle w:val="B1"/>
        <w:ind w:left="852"/>
        <w:rPr>
          <w:del w:id="7458" w:author="Thomas Stockhammer" w:date="2021-02-09T14:48:00Z"/>
        </w:rPr>
      </w:pPr>
      <w:del w:id="7459" w:author="Thomas Stockhammer" w:date="2021-02-09T14:48:00Z">
        <w:r>
          <w:delText>-</w:delText>
        </w:r>
        <w:r>
          <w:tab/>
          <w:delText>In addition, the PSNR numbers for the two chroma, PSNR_U and PSNR_V, are calculated accordingly.</w:delText>
        </w:r>
      </w:del>
    </w:p>
    <w:p w14:paraId="2C1EAE51" w14:textId="77777777" w:rsidR="00337D79" w:rsidRDefault="00337D79" w:rsidP="00337D79">
      <w:pPr>
        <w:pStyle w:val="B1"/>
        <w:rPr>
          <w:del w:id="7460" w:author="Thomas Stockhammer" w:date="2021-02-09T14:48:00Z"/>
        </w:rPr>
      </w:pPr>
      <w:del w:id="7461" w:author="Thomas Stockhammer" w:date="2021-02-09T14:48:00Z">
        <w:r>
          <w:delText>-</w:delText>
        </w:r>
        <w:r>
          <w:tab/>
          <w:delText>For each sample of the encoded entire sequence, the following values are computed</w:delText>
        </w:r>
      </w:del>
    </w:p>
    <w:p w14:paraId="3012239B" w14:textId="77777777" w:rsidR="00337D79" w:rsidRDefault="00337D79" w:rsidP="00337D79">
      <w:pPr>
        <w:pStyle w:val="B1"/>
        <w:rPr>
          <w:del w:id="7462" w:author="Thomas Stockhammer" w:date="2021-02-09T14:48:00Z"/>
        </w:rPr>
      </w:pPr>
      <w:del w:id="7463" w:author="Thomas Stockhammer" w:date="2021-02-09T14:48:00Z">
        <w:r>
          <w:delText>-</w:delText>
        </w:r>
        <w:r>
          <w:tab/>
          <w:delText>the sample size according to the sample table box for encoded value is extracted.</w:delText>
        </w:r>
        <w:r>
          <w:tab/>
        </w:r>
      </w:del>
    </w:p>
    <w:p w14:paraId="42ECC467" w14:textId="77777777" w:rsidR="00337D79" w:rsidRDefault="00337D79" w:rsidP="00337D79">
      <w:pPr>
        <w:pStyle w:val="B1"/>
        <w:rPr>
          <w:del w:id="7464" w:author="Thomas Stockhammer" w:date="2021-02-09T14:48:00Z"/>
        </w:rPr>
      </w:pPr>
      <w:del w:id="7465" w:author="Thomas Stockhammer" w:date="2021-02-09T14:48:00Z">
        <w:r>
          <w:delText>-</w:delText>
        </w:r>
        <w:r>
          <w:tab/>
          <w:delText>For the entire sequence, the following values are computed</w:delText>
        </w:r>
      </w:del>
    </w:p>
    <w:p w14:paraId="10378E1E" w14:textId="77777777" w:rsidR="00337D79" w:rsidRDefault="00337D79" w:rsidP="00337D79">
      <w:pPr>
        <w:pStyle w:val="B1"/>
        <w:ind w:left="852"/>
        <w:rPr>
          <w:del w:id="7466" w:author="Thomas Stockhammer" w:date="2021-02-09T14:48:00Z"/>
        </w:rPr>
      </w:pPr>
      <w:del w:id="7467" w:author="Thomas Stockhammer" w:date="2021-02-09T14:48:00Z">
        <w:r>
          <w:delText>-</w:delText>
        </w:r>
        <w:r>
          <w:tab/>
        </w:r>
        <w:r w:rsidRPr="00435B6F">
          <w:delText>The aggregate PSNR</w:delText>
        </w:r>
        <w:r>
          <w:delText>_Y, PSNR_U and PSNR_V</w:delText>
        </w:r>
        <w:r w:rsidRPr="00435B6F">
          <w:delText xml:space="preserve"> for a sequence </w:delText>
        </w:r>
        <w:r>
          <w:delText>are</w:delText>
        </w:r>
        <w:r w:rsidRPr="00435B6F">
          <w:delText xml:space="preserve"> calculated as the average of the PSNR values for the individual frames</w:delText>
        </w:r>
        <w:r>
          <w:delText xml:space="preserve"> </w:delText>
        </w:r>
        <w:r w:rsidRPr="00180CD9">
          <w:delText>according to</w:delText>
        </w:r>
        <w:r>
          <w:delText xml:space="preserve"> [</w:delText>
        </w:r>
        <w:r w:rsidR="003C6CFC">
          <w:delText>44</w:delText>
        </w:r>
        <w:r>
          <w:delText>], equation (7-3).</w:delText>
        </w:r>
      </w:del>
    </w:p>
    <w:p w14:paraId="3E53E18D" w14:textId="77777777" w:rsidR="00337D79" w:rsidRDefault="00337D79" w:rsidP="00337D79">
      <w:pPr>
        <w:pStyle w:val="B1"/>
        <w:ind w:left="852"/>
        <w:rPr>
          <w:del w:id="7468" w:author="Thomas Stockhammer" w:date="2021-02-09T14:48:00Z"/>
        </w:rPr>
      </w:pPr>
      <w:del w:id="7469" w:author="Thomas Stockhammer" w:date="2021-02-09T14:48:00Z">
        <w:r>
          <w:delText>-</w:delText>
        </w:r>
        <w:r>
          <w:tab/>
          <w:delText>The aggregate PSNR as a weighted average for each frame according to [40], equation (7-5) is calculated.</w:delText>
        </w:r>
      </w:del>
    </w:p>
    <w:p w14:paraId="3300B118" w14:textId="77777777" w:rsidR="00337D79" w:rsidRDefault="00337D79" w:rsidP="00337D79">
      <w:pPr>
        <w:pStyle w:val="B1"/>
        <w:ind w:left="852"/>
        <w:rPr>
          <w:del w:id="7470" w:author="Thomas Stockhammer" w:date="2021-02-09T14:48:00Z"/>
        </w:rPr>
      </w:pPr>
      <w:del w:id="7471" w:author="Thomas Stockhammer" w:date="2021-02-09T14:48:00Z">
        <w:r>
          <w:delText>-</w:delText>
        </w:r>
        <w:r>
          <w:tab/>
        </w:r>
        <w:r w:rsidRPr="00435B6F">
          <w:delText xml:space="preserve">The aggregate </w:delText>
        </w:r>
        <w:r>
          <w:delText>MSE_Y, MSE_U and MSE_V</w:delText>
        </w:r>
        <w:r w:rsidRPr="00435B6F">
          <w:delText xml:space="preserve"> for a sequence is calculated as the average of the </w:delText>
        </w:r>
        <w:r>
          <w:delText>MSE</w:delText>
        </w:r>
        <w:r w:rsidRPr="00435B6F">
          <w:delText xml:space="preserve"> values</w:delText>
        </w:r>
        <w:r>
          <w:delText>. The resulting PSNRs of the aggregated MSE_Y, MSE_U and MSE_V is calculated using the equation in [</w:delText>
        </w:r>
        <w:r w:rsidR="003C6CFC">
          <w:delText>44</w:delText>
        </w:r>
        <w:r>
          <w:delText>], equation (7-2).</w:delText>
        </w:r>
      </w:del>
    </w:p>
    <w:p w14:paraId="3C96BB83" w14:textId="77777777" w:rsidR="00337D79" w:rsidRDefault="00337D79" w:rsidP="00337D79">
      <w:pPr>
        <w:pStyle w:val="B1"/>
        <w:ind w:left="852"/>
        <w:rPr>
          <w:del w:id="7472" w:author="Thomas Stockhammer" w:date="2021-02-09T14:48:00Z"/>
        </w:rPr>
      </w:pPr>
      <w:del w:id="7473" w:author="Thomas Stockhammer" w:date="2021-02-09T14:48:00Z">
        <w:r>
          <w:delText>-</w:delText>
        </w:r>
        <w:r>
          <w:tab/>
          <w:delText>The PSNR of the averaged MSE is calculated.</w:delText>
        </w:r>
      </w:del>
    </w:p>
    <w:p w14:paraId="7DA4699A" w14:textId="77777777" w:rsidR="00337D79" w:rsidRDefault="00337D79" w:rsidP="00337D79">
      <w:pPr>
        <w:pStyle w:val="B1"/>
        <w:ind w:left="852"/>
        <w:rPr>
          <w:del w:id="7474" w:author="Thomas Stockhammer" w:date="2021-02-09T14:48:00Z"/>
        </w:rPr>
      </w:pPr>
      <w:del w:id="7475" w:author="Thomas Stockhammer" w:date="2021-02-09T14:48:00Z">
        <w:r>
          <w:delText>-</w:delText>
        </w:r>
        <w:r>
          <w:tab/>
          <w:delText>The aggregate sample size in bytes is used and divided by the duration of the sequence.</w:delText>
        </w:r>
      </w:del>
    </w:p>
    <w:p w14:paraId="2774310F" w14:textId="77777777" w:rsidR="00337D79" w:rsidRDefault="00337D79" w:rsidP="00337D79">
      <w:pPr>
        <w:pStyle w:val="B1"/>
        <w:rPr>
          <w:del w:id="7476" w:author="Thomas Stockhammer" w:date="2021-02-09T14:48:00Z"/>
        </w:rPr>
      </w:pPr>
      <w:del w:id="7477" w:author="Thomas Stockhammer" w:date="2021-02-09T14:48:00Z">
        <w:r>
          <w:delText>For HDR sequences with PQ transfer characteristics, the following additional metrics are created as defined in [</w:delText>
        </w:r>
        <w:r w:rsidR="003C6CFC">
          <w:delText>44</w:delText>
        </w:r>
        <w:r>
          <w:delText>], clause 8: PSNRL100, wPSNR and DE100.</w:delText>
        </w:r>
      </w:del>
    </w:p>
    <w:p w14:paraId="2F8AC685" w14:textId="77777777" w:rsidR="00337D79" w:rsidRDefault="00337D79" w:rsidP="00337D79">
      <w:pPr>
        <w:pStyle w:val="Heading2"/>
        <w:rPr>
          <w:del w:id="7478" w:author="Thomas Stockhammer" w:date="2021-02-09T14:48:00Z"/>
        </w:rPr>
      </w:pPr>
      <w:bookmarkStart w:id="7479" w:name="_Toc55813081"/>
      <w:del w:id="7480" w:author="Thomas Stockhammer" w:date="2021-02-09T14:48:00Z">
        <w:r>
          <w:delText>B.5</w:delText>
        </w:r>
        <w:r>
          <w:tab/>
        </w:r>
        <w:r w:rsidRPr="003219FD">
          <w:delText>BD-rate number</w:delText>
        </w:r>
        <w:r>
          <w:delText>s</w:delText>
        </w:r>
        <w:bookmarkEnd w:id="7479"/>
      </w:del>
    </w:p>
    <w:p w14:paraId="79EEAD63" w14:textId="77777777" w:rsidR="00337D79" w:rsidRDefault="00337D79" w:rsidP="00337D79">
      <w:pPr>
        <w:pStyle w:val="Heading3"/>
        <w:rPr>
          <w:del w:id="7481" w:author="Thomas Stockhammer" w:date="2021-02-09T14:48:00Z"/>
        </w:rPr>
      </w:pPr>
      <w:bookmarkStart w:id="7482" w:name="_Toc55813082"/>
      <w:del w:id="7483" w:author="Thomas Stockhammer" w:date="2021-02-09T14:48:00Z">
        <w:r>
          <w:delText>B.5.1</w:delText>
        </w:r>
        <w:r>
          <w:tab/>
          <w:delText>Introduction</w:delText>
        </w:r>
        <w:bookmarkEnd w:id="7482"/>
      </w:del>
    </w:p>
    <w:p w14:paraId="547E9D55" w14:textId="77777777" w:rsidR="00337D79" w:rsidRDefault="00337D79" w:rsidP="00337D79">
      <w:pPr>
        <w:rPr>
          <w:del w:id="7484" w:author="Thomas Stockhammer" w:date="2021-02-09T14:48:00Z"/>
        </w:rPr>
      </w:pPr>
      <w:del w:id="7485" w:author="Thomas Stockhammer" w:date="2021-02-09T14:48:00Z">
        <w:r w:rsidRPr="00607CF6">
          <w:delText xml:space="preserve">The previous sections </w:delText>
        </w:r>
        <w:r>
          <w:delText xml:space="preserve">provide </w:delText>
        </w:r>
        <w:r w:rsidRPr="00607CF6">
          <w:delText>PSNR values and bit rate values fo</w:delText>
        </w:r>
        <w:r>
          <w:delText xml:space="preserve">r a single sequence encoding (using a single encoder configuration). For the BD-rate computation, two streams are needed </w:delText>
        </w:r>
      </w:del>
    </w:p>
    <w:p w14:paraId="1866B526" w14:textId="77777777" w:rsidR="00337D79" w:rsidRDefault="00337D79" w:rsidP="00337D79">
      <w:pPr>
        <w:ind w:left="284"/>
        <w:rPr>
          <w:del w:id="7486" w:author="Thomas Stockhammer" w:date="2021-02-09T14:48:00Z"/>
        </w:rPr>
      </w:pPr>
      <w:del w:id="7487" w:author="Thomas Stockhammer" w:date="2021-02-09T14:48:00Z">
        <w:r>
          <w:delText>1)</w:delText>
        </w:r>
        <w:r>
          <w:tab/>
          <w:delText>Anchor: t</w:delText>
        </w:r>
        <w:r w:rsidRPr="00607CF6">
          <w:delText xml:space="preserve">he anchor refers to the baseline </w:delText>
        </w:r>
        <w:r>
          <w:delText>that is used to check the improvements for a tested configuration.</w:delText>
        </w:r>
      </w:del>
    </w:p>
    <w:p w14:paraId="37404287" w14:textId="77777777" w:rsidR="00337D79" w:rsidRDefault="00337D79" w:rsidP="00337D79">
      <w:pPr>
        <w:ind w:left="284"/>
        <w:rPr>
          <w:del w:id="7488" w:author="Thomas Stockhammer" w:date="2021-02-09T14:48:00Z"/>
        </w:rPr>
      </w:pPr>
      <w:del w:id="7489" w:author="Thomas Stockhammer" w:date="2021-02-09T14:48:00Z">
        <w:r>
          <w:delText>2)</w:delText>
        </w:r>
        <w:r>
          <w:tab/>
          <w:delText xml:space="preserve">Test: </w:delText>
        </w:r>
        <w:r w:rsidRPr="00607CF6">
          <w:delText>test is the tested method under investigation</w:delText>
        </w:r>
        <w:r>
          <w:delText>.</w:delText>
        </w:r>
      </w:del>
    </w:p>
    <w:p w14:paraId="37451913" w14:textId="77777777" w:rsidR="00337D79" w:rsidRDefault="00337D79" w:rsidP="00337D79">
      <w:pPr>
        <w:rPr>
          <w:del w:id="7490" w:author="Thomas Stockhammer" w:date="2021-02-09T14:48:00Z"/>
        </w:rPr>
      </w:pPr>
      <w:del w:id="7491" w:author="Thomas Stockhammer" w:date="2021-02-09T14:48:00Z">
        <w:r>
          <w:delText>BD-Delta provides the aggregated bitrate savings over a range of bitrates at the same quality. Any quality measure Q may be used as defined in B.4.</w:delText>
        </w:r>
      </w:del>
    </w:p>
    <w:p w14:paraId="70DFB42F" w14:textId="77777777" w:rsidR="00337D79" w:rsidRDefault="00337D79" w:rsidP="00337D79">
      <w:pPr>
        <w:rPr>
          <w:del w:id="7492" w:author="Thomas Stockhammer" w:date="2021-02-09T14:48:00Z"/>
        </w:rPr>
      </w:pPr>
      <w:del w:id="7493" w:author="Thomas Stockhammer" w:date="2021-02-09T14:48:00Z">
        <w:r>
          <w:delText>The following assumptions are taken:</w:delText>
        </w:r>
      </w:del>
    </w:p>
    <w:p w14:paraId="57EC0A62" w14:textId="7AF7B1A9" w:rsidR="001B1546" w:rsidRPr="00154DC8" w:rsidRDefault="00337D79" w:rsidP="00154DC8">
      <w:pPr>
        <w:rPr>
          <w:lang w:val="en-US"/>
          <w:rPrChange w:id="7494" w:author="Thomas Stockhammer" w:date="2021-02-09T14:48:00Z">
            <w:rPr/>
          </w:rPrChange>
        </w:rPr>
        <w:pPrChange w:id="7495" w:author="Thomas Stockhammer" w:date="2021-02-09T14:48:00Z">
          <w:pPr>
            <w:pStyle w:val="B1"/>
            <w:ind w:left="852"/>
          </w:pPr>
        </w:pPrChange>
      </w:pPr>
      <w:del w:id="7496" w:author="Thomas Stockhammer" w:date="2021-02-09T14:48:00Z">
        <w:r>
          <w:delText>-</w:delText>
        </w:r>
        <w:r>
          <w:tab/>
          <w:delText>Several experiments have been carried out (for</w:delText>
        </w:r>
      </w:del>
      <w:ins w:id="7497" w:author="Thomas Stockhammer" w:date="2021-02-09T14:48:00Z">
        <w:r w:rsidR="001B1546">
          <w:rPr>
            <w:lang w:val="en-US"/>
          </w:rPr>
          <w:t>this matter. An</w:t>
        </w:r>
      </w:ins>
      <w:r w:rsidR="001B1546" w:rsidRPr="00154DC8">
        <w:rPr>
          <w:lang w:val="en-US"/>
          <w:rPrChange w:id="7498" w:author="Thomas Stockhammer" w:date="2021-02-09T14:48:00Z">
            <w:rPr/>
          </w:rPrChange>
        </w:rPr>
        <w:t xml:space="preserve"> example </w:t>
      </w:r>
      <w:del w:id="7499" w:author="Thomas Stockhammer" w:date="2021-02-09T14:48:00Z">
        <w:r>
          <w:delText>for a different QP) for the anchor and the test, each resulting in a different bitrate results Ra[i], i=1,…, Na and Rt[j], j=1,…, Nt, respectively, as well as quality results Qa[i], i=1,…, Na and Qt[j], j=1,…, Nt,, respectively. Such results can be mapped to a single bitrate saving value</w:delText>
        </w:r>
      </w:del>
      <w:ins w:id="7500" w:author="Thomas Stockhammer" w:date="2021-02-09T14:48:00Z">
        <w:r w:rsidR="001B1546">
          <w:rPr>
            <w:lang w:val="en-US"/>
          </w:rPr>
          <w:t>is provided in clause B.2.3</w:t>
        </w:r>
      </w:ins>
      <w:r w:rsidR="001B1546" w:rsidRPr="00154DC8">
        <w:rPr>
          <w:lang w:val="en-US"/>
          <w:rPrChange w:id="7501" w:author="Thomas Stockhammer" w:date="2021-02-09T14:48:00Z">
            <w:rPr/>
          </w:rPrChange>
        </w:rPr>
        <w:t>.</w:t>
      </w:r>
    </w:p>
    <w:p w14:paraId="0B67AD43" w14:textId="77777777" w:rsidR="00337D79" w:rsidRDefault="00337D79" w:rsidP="00337D79">
      <w:pPr>
        <w:pStyle w:val="B1"/>
        <w:ind w:left="852"/>
        <w:rPr>
          <w:del w:id="7502" w:author="Thomas Stockhammer" w:date="2021-02-09T14:48:00Z"/>
        </w:rPr>
      </w:pPr>
      <w:del w:id="7503" w:author="Thomas Stockhammer" w:date="2021-02-09T14:48:00Z">
        <w:r>
          <w:delText>-</w:delText>
        </w:r>
        <w:r>
          <w:tab/>
          <w:delText>The results may be carried out with the same resolution for all encodings or for different resolutions (applying a bitrate ladder). The tool in B.4.3 takes care of appropriate scaling to the highest resolution.</w:delText>
        </w:r>
      </w:del>
    </w:p>
    <w:p w14:paraId="236EA966" w14:textId="77777777" w:rsidR="00337D79" w:rsidRDefault="00337D79" w:rsidP="00337D79">
      <w:pPr>
        <w:pStyle w:val="Heading3"/>
        <w:rPr>
          <w:del w:id="7504" w:author="Thomas Stockhammer" w:date="2021-02-09T14:48:00Z"/>
        </w:rPr>
      </w:pPr>
      <w:bookmarkStart w:id="7505" w:name="_Toc55813083"/>
      <w:del w:id="7506" w:author="Thomas Stockhammer" w:date="2021-02-09T14:48:00Z">
        <w:r>
          <w:delText>B.5.2</w:delText>
        </w:r>
        <w:r>
          <w:tab/>
          <w:delText>Per-sequence BD-rate</w:delText>
        </w:r>
        <w:bookmarkEnd w:id="7505"/>
      </w:del>
    </w:p>
    <w:p w14:paraId="67658186" w14:textId="77777777" w:rsidR="00337D79" w:rsidRDefault="00337D79" w:rsidP="00337D79">
      <w:pPr>
        <w:rPr>
          <w:del w:id="7507" w:author="Thomas Stockhammer" w:date="2021-02-09T14:48:00Z"/>
        </w:rPr>
      </w:pPr>
      <w:del w:id="7508" w:author="Thomas Stockhammer" w:date="2021-02-09T14:48:00Z">
        <w:r>
          <w:delText xml:space="preserve">The quality-rate function for anchor and test results in a curve. </w:delText>
        </w:r>
        <w:r w:rsidRPr="00137881">
          <w:delText xml:space="preserve">The idea </w:delText>
        </w:r>
        <w:r>
          <w:delText>for a sequence</w:delText>
        </w:r>
        <w:r w:rsidRPr="00137881">
          <w:delText xml:space="preserve"> </w:delText>
        </w:r>
        <w:r>
          <w:delText xml:space="preserve">is </w:delText>
        </w:r>
        <w:r w:rsidRPr="00137881">
          <w:delText>to estimate the area between these two curves to compute an average bit rate savings for equal measured quality</w:delText>
        </w:r>
        <w:r>
          <w:delText>. A detailed explanation of the how to do this is provided in [</w:delText>
        </w:r>
        <w:r w:rsidR="003C6CFC">
          <w:delText>44</w:delText>
        </w:r>
        <w:r>
          <w:delText>], clause 7.3.</w:delText>
        </w:r>
      </w:del>
    </w:p>
    <w:p w14:paraId="3C26D8DB" w14:textId="77777777" w:rsidR="00337D79" w:rsidRPr="00B54600" w:rsidRDefault="00337D79" w:rsidP="00337D79">
      <w:pPr>
        <w:spacing w:after="0"/>
        <w:rPr>
          <w:del w:id="7509" w:author="Thomas Stockhammer" w:date="2021-02-09T14:48:00Z"/>
          <w:rFonts w:ascii="Courier New" w:hAnsi="Courier New" w:cs="Courier New"/>
          <w:sz w:val="16"/>
          <w:szCs w:val="16"/>
        </w:rPr>
      </w:pPr>
      <w:del w:id="7510" w:author="Thomas Stockhammer" w:date="2021-02-09T14:48:00Z">
        <w:r w:rsidRPr="00B54600">
          <w:rPr>
            <w:rFonts w:ascii="Courier New" w:hAnsi="Courier New" w:cs="Courier New"/>
            <w:sz w:val="16"/>
            <w:szCs w:val="16"/>
          </w:rPr>
          <w:delText>def BD_</w:delText>
        </w:r>
        <w:r>
          <w:rPr>
            <w:rFonts w:ascii="Courier New" w:hAnsi="Courier New" w:cs="Courier New"/>
            <w:sz w:val="16"/>
            <w:szCs w:val="16"/>
          </w:rPr>
          <w:delText>Q</w:delText>
        </w:r>
        <w:r w:rsidRPr="00B54600">
          <w:rPr>
            <w:rFonts w:ascii="Courier New" w:hAnsi="Courier New" w:cs="Courier New"/>
            <w:sz w:val="16"/>
            <w:szCs w:val="16"/>
          </w:rPr>
          <w:delText>(R</w:delText>
        </w:r>
        <w:r>
          <w:rPr>
            <w:rFonts w:ascii="Courier New" w:hAnsi="Courier New" w:cs="Courier New"/>
            <w:sz w:val="16"/>
            <w:szCs w:val="16"/>
          </w:rPr>
          <w:delText>A</w:delText>
        </w:r>
        <w:r w:rsidRPr="00B54600">
          <w:rPr>
            <w:rFonts w:ascii="Courier New" w:hAnsi="Courier New" w:cs="Courier New"/>
            <w:sz w:val="16"/>
            <w:szCs w:val="16"/>
          </w:rPr>
          <w:delText xml:space="preserve">, </w:delText>
        </w:r>
        <w:r>
          <w:rPr>
            <w:rFonts w:ascii="Courier New" w:hAnsi="Courier New" w:cs="Courier New"/>
            <w:sz w:val="16"/>
            <w:szCs w:val="16"/>
          </w:rPr>
          <w:delText>QA</w:delText>
        </w:r>
        <w:r w:rsidRPr="00B54600">
          <w:rPr>
            <w:rFonts w:ascii="Courier New" w:hAnsi="Courier New" w:cs="Courier New"/>
            <w:sz w:val="16"/>
            <w:szCs w:val="16"/>
          </w:rPr>
          <w:delText xml:space="preserve">, </w:delText>
        </w:r>
        <w:r>
          <w:rPr>
            <w:rFonts w:ascii="Courier New" w:hAnsi="Courier New" w:cs="Courier New"/>
            <w:sz w:val="16"/>
            <w:szCs w:val="16"/>
          </w:rPr>
          <w:delText>RT</w:delText>
        </w:r>
        <w:r w:rsidRPr="00B54600">
          <w:rPr>
            <w:rFonts w:ascii="Courier New" w:hAnsi="Courier New" w:cs="Courier New"/>
            <w:sz w:val="16"/>
            <w:szCs w:val="16"/>
          </w:rPr>
          <w:delText xml:space="preserve">, </w:delText>
        </w:r>
        <w:r>
          <w:rPr>
            <w:rFonts w:ascii="Courier New" w:hAnsi="Courier New" w:cs="Courier New"/>
            <w:sz w:val="16"/>
            <w:szCs w:val="16"/>
          </w:rPr>
          <w:delText>QT</w:delText>
        </w:r>
        <w:r w:rsidRPr="00B54600">
          <w:rPr>
            <w:rFonts w:ascii="Courier New" w:hAnsi="Courier New" w:cs="Courier New"/>
            <w:sz w:val="16"/>
            <w:szCs w:val="16"/>
          </w:rPr>
          <w:delText>, piecewise=0):</w:delText>
        </w:r>
      </w:del>
    </w:p>
    <w:p w14:paraId="395A27F8" w14:textId="77777777" w:rsidR="00337D79" w:rsidRPr="00B54600" w:rsidRDefault="00337D79" w:rsidP="00337D79">
      <w:pPr>
        <w:spacing w:after="0"/>
        <w:rPr>
          <w:del w:id="7511" w:author="Thomas Stockhammer" w:date="2021-02-09T14:48:00Z"/>
          <w:rFonts w:ascii="Courier New" w:hAnsi="Courier New" w:cs="Courier New"/>
          <w:sz w:val="16"/>
          <w:szCs w:val="16"/>
        </w:rPr>
      </w:pPr>
      <w:del w:id="7512" w:author="Thomas Stockhammer" w:date="2021-02-09T14:48:00Z">
        <w:r w:rsidRPr="00B54600">
          <w:rPr>
            <w:rFonts w:ascii="Courier New" w:hAnsi="Courier New" w:cs="Courier New"/>
            <w:sz w:val="16"/>
            <w:szCs w:val="16"/>
          </w:rPr>
          <w:delText xml:space="preserve">    l</w:delText>
        </w:r>
        <w:r>
          <w:rPr>
            <w:rFonts w:ascii="Courier New" w:hAnsi="Courier New" w:cs="Courier New"/>
            <w:sz w:val="16"/>
            <w:szCs w:val="16"/>
          </w:rPr>
          <w:delText>RA</w:delText>
        </w:r>
        <w:r w:rsidRPr="00B54600">
          <w:rPr>
            <w:rFonts w:ascii="Courier New" w:hAnsi="Courier New" w:cs="Courier New"/>
            <w:sz w:val="16"/>
            <w:szCs w:val="16"/>
          </w:rPr>
          <w:delText xml:space="preserve"> = np.log(</w:delText>
        </w:r>
        <w:r>
          <w:rPr>
            <w:rFonts w:ascii="Courier New" w:hAnsi="Courier New" w:cs="Courier New"/>
            <w:sz w:val="16"/>
            <w:szCs w:val="16"/>
          </w:rPr>
          <w:delText>RA</w:delText>
        </w:r>
        <w:r w:rsidRPr="00B54600">
          <w:rPr>
            <w:rFonts w:ascii="Courier New" w:hAnsi="Courier New" w:cs="Courier New"/>
            <w:sz w:val="16"/>
            <w:szCs w:val="16"/>
          </w:rPr>
          <w:delText>)</w:delText>
        </w:r>
      </w:del>
    </w:p>
    <w:p w14:paraId="52BC29D6" w14:textId="77777777" w:rsidR="00337D79" w:rsidRPr="00B54600" w:rsidRDefault="00337D79" w:rsidP="00337D79">
      <w:pPr>
        <w:spacing w:after="0"/>
        <w:rPr>
          <w:del w:id="7513" w:author="Thomas Stockhammer" w:date="2021-02-09T14:48:00Z"/>
          <w:rFonts w:ascii="Courier New" w:hAnsi="Courier New" w:cs="Courier New"/>
          <w:sz w:val="16"/>
          <w:szCs w:val="16"/>
        </w:rPr>
      </w:pPr>
      <w:del w:id="7514" w:author="Thomas Stockhammer" w:date="2021-02-09T14:48:00Z">
        <w:r w:rsidRPr="00B54600">
          <w:rPr>
            <w:rFonts w:ascii="Courier New" w:hAnsi="Courier New" w:cs="Courier New"/>
            <w:sz w:val="16"/>
            <w:szCs w:val="16"/>
          </w:rPr>
          <w:delText xml:space="preserve">    l</w:delText>
        </w:r>
        <w:r>
          <w:rPr>
            <w:rFonts w:ascii="Courier New" w:hAnsi="Courier New" w:cs="Courier New"/>
            <w:sz w:val="16"/>
            <w:szCs w:val="16"/>
          </w:rPr>
          <w:delText>RT</w:delText>
        </w:r>
        <w:r w:rsidRPr="00B54600">
          <w:rPr>
            <w:rFonts w:ascii="Courier New" w:hAnsi="Courier New" w:cs="Courier New"/>
            <w:sz w:val="16"/>
            <w:szCs w:val="16"/>
          </w:rPr>
          <w:delText xml:space="preserve"> = np.log(</w:delText>
        </w:r>
        <w:r>
          <w:rPr>
            <w:rFonts w:ascii="Courier New" w:hAnsi="Courier New" w:cs="Courier New"/>
            <w:sz w:val="16"/>
            <w:szCs w:val="16"/>
          </w:rPr>
          <w:delText>RT</w:delText>
        </w:r>
        <w:r w:rsidRPr="00B54600">
          <w:rPr>
            <w:rFonts w:ascii="Courier New" w:hAnsi="Courier New" w:cs="Courier New"/>
            <w:sz w:val="16"/>
            <w:szCs w:val="16"/>
          </w:rPr>
          <w:delText>)</w:delText>
        </w:r>
      </w:del>
    </w:p>
    <w:p w14:paraId="179DE14B" w14:textId="77777777" w:rsidR="00337D79" w:rsidRPr="00B54600" w:rsidRDefault="00337D79" w:rsidP="00337D79">
      <w:pPr>
        <w:spacing w:after="0"/>
        <w:rPr>
          <w:del w:id="7515" w:author="Thomas Stockhammer" w:date="2021-02-09T14:48:00Z"/>
          <w:rFonts w:ascii="Courier New" w:hAnsi="Courier New" w:cs="Courier New"/>
          <w:sz w:val="16"/>
          <w:szCs w:val="16"/>
        </w:rPr>
      </w:pPr>
    </w:p>
    <w:p w14:paraId="1ED8B8F7" w14:textId="77777777" w:rsidR="00337D79" w:rsidRPr="00B54600" w:rsidRDefault="00337D79" w:rsidP="00337D79">
      <w:pPr>
        <w:spacing w:after="0"/>
        <w:rPr>
          <w:del w:id="7516" w:author="Thomas Stockhammer" w:date="2021-02-09T14:48:00Z"/>
          <w:rFonts w:ascii="Courier New" w:hAnsi="Courier New" w:cs="Courier New"/>
          <w:sz w:val="16"/>
          <w:szCs w:val="16"/>
        </w:rPr>
      </w:pPr>
      <w:del w:id="7517" w:author="Thomas Stockhammer" w:date="2021-02-09T14:48:00Z">
        <w:r w:rsidRPr="00B54600">
          <w:rPr>
            <w:rFonts w:ascii="Courier New" w:hAnsi="Courier New" w:cs="Courier New"/>
            <w:sz w:val="16"/>
            <w:szCs w:val="16"/>
          </w:rPr>
          <w:delText xml:space="preserve">    </w:delText>
        </w:r>
        <w:r>
          <w:rPr>
            <w:rFonts w:ascii="Courier New" w:hAnsi="Courier New" w:cs="Courier New"/>
            <w:sz w:val="16"/>
            <w:szCs w:val="16"/>
          </w:rPr>
          <w:delText>QA</w:delText>
        </w:r>
        <w:r w:rsidRPr="00B54600">
          <w:rPr>
            <w:rFonts w:ascii="Courier New" w:hAnsi="Courier New" w:cs="Courier New"/>
            <w:sz w:val="16"/>
            <w:szCs w:val="16"/>
          </w:rPr>
          <w:delText xml:space="preserve"> = np.array(</w:delText>
        </w:r>
        <w:r>
          <w:rPr>
            <w:rFonts w:ascii="Courier New" w:hAnsi="Courier New" w:cs="Courier New"/>
            <w:sz w:val="16"/>
            <w:szCs w:val="16"/>
          </w:rPr>
          <w:delText>QA</w:delText>
        </w:r>
        <w:r w:rsidRPr="00B54600">
          <w:rPr>
            <w:rFonts w:ascii="Courier New" w:hAnsi="Courier New" w:cs="Courier New"/>
            <w:sz w:val="16"/>
            <w:szCs w:val="16"/>
          </w:rPr>
          <w:delText>)</w:delText>
        </w:r>
      </w:del>
    </w:p>
    <w:p w14:paraId="7B3C907A" w14:textId="77777777" w:rsidR="00337D79" w:rsidRPr="00B54600" w:rsidRDefault="00337D79" w:rsidP="00337D79">
      <w:pPr>
        <w:spacing w:after="0"/>
        <w:rPr>
          <w:del w:id="7518" w:author="Thomas Stockhammer" w:date="2021-02-09T14:48:00Z"/>
          <w:rFonts w:ascii="Courier New" w:hAnsi="Courier New" w:cs="Courier New"/>
          <w:sz w:val="16"/>
          <w:szCs w:val="16"/>
        </w:rPr>
      </w:pPr>
      <w:del w:id="7519" w:author="Thomas Stockhammer" w:date="2021-02-09T14:48:00Z">
        <w:r w:rsidRPr="00B54600">
          <w:rPr>
            <w:rFonts w:ascii="Courier New" w:hAnsi="Courier New" w:cs="Courier New"/>
            <w:sz w:val="16"/>
            <w:szCs w:val="16"/>
          </w:rPr>
          <w:delText xml:space="preserve">    </w:delText>
        </w:r>
        <w:r>
          <w:rPr>
            <w:rFonts w:ascii="Courier New" w:hAnsi="Courier New" w:cs="Courier New"/>
            <w:sz w:val="16"/>
            <w:szCs w:val="16"/>
          </w:rPr>
          <w:delText>QT</w:delText>
        </w:r>
        <w:r w:rsidRPr="00B54600">
          <w:rPr>
            <w:rFonts w:ascii="Courier New" w:hAnsi="Courier New" w:cs="Courier New"/>
            <w:sz w:val="16"/>
            <w:szCs w:val="16"/>
          </w:rPr>
          <w:delText xml:space="preserve"> = np.array(</w:delText>
        </w:r>
        <w:r>
          <w:rPr>
            <w:rFonts w:ascii="Courier New" w:hAnsi="Courier New" w:cs="Courier New"/>
            <w:sz w:val="16"/>
            <w:szCs w:val="16"/>
          </w:rPr>
          <w:delText>QT</w:delText>
        </w:r>
        <w:r w:rsidRPr="00B54600">
          <w:rPr>
            <w:rFonts w:ascii="Courier New" w:hAnsi="Courier New" w:cs="Courier New"/>
            <w:sz w:val="16"/>
            <w:szCs w:val="16"/>
          </w:rPr>
          <w:delText>)</w:delText>
        </w:r>
      </w:del>
    </w:p>
    <w:p w14:paraId="5D7F93BA" w14:textId="77777777" w:rsidR="00337D79" w:rsidRPr="00B54600" w:rsidRDefault="00337D79" w:rsidP="00337D79">
      <w:pPr>
        <w:spacing w:after="0"/>
        <w:rPr>
          <w:del w:id="7520" w:author="Thomas Stockhammer" w:date="2021-02-09T14:48:00Z"/>
          <w:rFonts w:ascii="Courier New" w:hAnsi="Courier New" w:cs="Courier New"/>
          <w:sz w:val="16"/>
          <w:szCs w:val="16"/>
        </w:rPr>
      </w:pPr>
    </w:p>
    <w:p w14:paraId="025326B5" w14:textId="77777777" w:rsidR="00337D79" w:rsidRPr="00B54600" w:rsidRDefault="00337D79" w:rsidP="00337D79">
      <w:pPr>
        <w:spacing w:after="0"/>
        <w:rPr>
          <w:del w:id="7521" w:author="Thomas Stockhammer" w:date="2021-02-09T14:48:00Z"/>
          <w:rFonts w:ascii="Courier New" w:hAnsi="Courier New" w:cs="Courier New"/>
          <w:sz w:val="16"/>
          <w:szCs w:val="16"/>
        </w:rPr>
      </w:pPr>
      <w:del w:id="7522" w:author="Thomas Stockhammer" w:date="2021-02-09T14:48:00Z">
        <w:r w:rsidRPr="00B54600">
          <w:rPr>
            <w:rFonts w:ascii="Courier New" w:hAnsi="Courier New" w:cs="Courier New"/>
            <w:sz w:val="16"/>
            <w:szCs w:val="16"/>
          </w:rPr>
          <w:delText xml:space="preserve">    p1 = np.polyfit(l</w:delText>
        </w:r>
        <w:r>
          <w:rPr>
            <w:rFonts w:ascii="Courier New" w:hAnsi="Courier New" w:cs="Courier New"/>
            <w:sz w:val="16"/>
            <w:szCs w:val="16"/>
          </w:rPr>
          <w:delText>RA</w:delText>
        </w:r>
        <w:r w:rsidRPr="00B54600">
          <w:rPr>
            <w:rFonts w:ascii="Courier New" w:hAnsi="Courier New" w:cs="Courier New"/>
            <w:sz w:val="16"/>
            <w:szCs w:val="16"/>
          </w:rPr>
          <w:delText xml:space="preserve">, </w:delText>
        </w:r>
        <w:r>
          <w:rPr>
            <w:rFonts w:ascii="Courier New" w:hAnsi="Courier New" w:cs="Courier New"/>
            <w:sz w:val="16"/>
            <w:szCs w:val="16"/>
          </w:rPr>
          <w:delText>QA</w:delText>
        </w:r>
        <w:r w:rsidRPr="00B54600">
          <w:rPr>
            <w:rFonts w:ascii="Courier New" w:hAnsi="Courier New" w:cs="Courier New"/>
            <w:sz w:val="16"/>
            <w:szCs w:val="16"/>
          </w:rPr>
          <w:delText>, 3)</w:delText>
        </w:r>
      </w:del>
    </w:p>
    <w:p w14:paraId="4B00A2F4" w14:textId="77777777" w:rsidR="00337D79" w:rsidRPr="00B54600" w:rsidRDefault="00337D79" w:rsidP="00337D79">
      <w:pPr>
        <w:spacing w:after="0"/>
        <w:rPr>
          <w:del w:id="7523" w:author="Thomas Stockhammer" w:date="2021-02-09T14:48:00Z"/>
          <w:rFonts w:ascii="Courier New" w:hAnsi="Courier New" w:cs="Courier New"/>
          <w:sz w:val="16"/>
          <w:szCs w:val="16"/>
        </w:rPr>
      </w:pPr>
      <w:del w:id="7524" w:author="Thomas Stockhammer" w:date="2021-02-09T14:48:00Z">
        <w:r w:rsidRPr="00B54600">
          <w:rPr>
            <w:rFonts w:ascii="Courier New" w:hAnsi="Courier New" w:cs="Courier New"/>
            <w:sz w:val="16"/>
            <w:szCs w:val="16"/>
          </w:rPr>
          <w:delText xml:space="preserve">    p2 = np.polyfit(l</w:delText>
        </w:r>
        <w:r>
          <w:rPr>
            <w:rFonts w:ascii="Courier New" w:hAnsi="Courier New" w:cs="Courier New"/>
            <w:sz w:val="16"/>
            <w:szCs w:val="16"/>
          </w:rPr>
          <w:delText>RT</w:delText>
        </w:r>
        <w:r w:rsidRPr="00B54600">
          <w:rPr>
            <w:rFonts w:ascii="Courier New" w:hAnsi="Courier New" w:cs="Courier New"/>
            <w:sz w:val="16"/>
            <w:szCs w:val="16"/>
          </w:rPr>
          <w:delText xml:space="preserve">, </w:delText>
        </w:r>
        <w:r>
          <w:rPr>
            <w:rFonts w:ascii="Courier New" w:hAnsi="Courier New" w:cs="Courier New"/>
            <w:sz w:val="16"/>
            <w:szCs w:val="16"/>
          </w:rPr>
          <w:delText>QT</w:delText>
        </w:r>
        <w:r w:rsidRPr="00B54600">
          <w:rPr>
            <w:rFonts w:ascii="Courier New" w:hAnsi="Courier New" w:cs="Courier New"/>
            <w:sz w:val="16"/>
            <w:szCs w:val="16"/>
          </w:rPr>
          <w:delText>, 3)</w:delText>
        </w:r>
      </w:del>
    </w:p>
    <w:p w14:paraId="72784321" w14:textId="77777777" w:rsidR="00337D79" w:rsidRPr="00B54600" w:rsidRDefault="00337D79" w:rsidP="00337D79">
      <w:pPr>
        <w:spacing w:after="0"/>
        <w:rPr>
          <w:del w:id="7525" w:author="Thomas Stockhammer" w:date="2021-02-09T14:48:00Z"/>
          <w:rFonts w:ascii="Courier New" w:hAnsi="Courier New" w:cs="Courier New"/>
          <w:sz w:val="16"/>
          <w:szCs w:val="16"/>
        </w:rPr>
      </w:pPr>
    </w:p>
    <w:p w14:paraId="0AB44DB1" w14:textId="77777777" w:rsidR="00337D79" w:rsidRPr="00B54600" w:rsidRDefault="00337D79" w:rsidP="00337D79">
      <w:pPr>
        <w:spacing w:after="0"/>
        <w:rPr>
          <w:del w:id="7526" w:author="Thomas Stockhammer" w:date="2021-02-09T14:48:00Z"/>
          <w:rFonts w:ascii="Courier New" w:hAnsi="Courier New" w:cs="Courier New"/>
          <w:sz w:val="16"/>
          <w:szCs w:val="16"/>
        </w:rPr>
      </w:pPr>
      <w:del w:id="7527" w:author="Thomas Stockhammer" w:date="2021-02-09T14:48:00Z">
        <w:r w:rsidRPr="00B54600">
          <w:rPr>
            <w:rFonts w:ascii="Courier New" w:hAnsi="Courier New" w:cs="Courier New"/>
            <w:sz w:val="16"/>
            <w:szCs w:val="16"/>
          </w:rPr>
          <w:delText xml:space="preserve">    # integration interval</w:delText>
        </w:r>
      </w:del>
    </w:p>
    <w:p w14:paraId="421526CA" w14:textId="77777777" w:rsidR="00337D79" w:rsidRPr="00B54600" w:rsidRDefault="00337D79" w:rsidP="00337D79">
      <w:pPr>
        <w:spacing w:after="0"/>
        <w:rPr>
          <w:del w:id="7528" w:author="Thomas Stockhammer" w:date="2021-02-09T14:48:00Z"/>
          <w:rFonts w:ascii="Courier New" w:hAnsi="Courier New" w:cs="Courier New"/>
          <w:sz w:val="16"/>
          <w:szCs w:val="16"/>
        </w:rPr>
      </w:pPr>
      <w:del w:id="7529" w:author="Thomas Stockhammer" w:date="2021-02-09T14:48:00Z">
        <w:r w:rsidRPr="00B54600">
          <w:rPr>
            <w:rFonts w:ascii="Courier New" w:hAnsi="Courier New" w:cs="Courier New"/>
            <w:sz w:val="16"/>
            <w:szCs w:val="16"/>
          </w:rPr>
          <w:delText xml:space="preserve">    min_int = max(min(l</w:delText>
        </w:r>
        <w:r w:rsidRPr="00CD6C67">
          <w:rPr>
            <w:rFonts w:ascii="Courier New" w:hAnsi="Courier New" w:cs="Courier New"/>
            <w:sz w:val="16"/>
            <w:szCs w:val="16"/>
          </w:rPr>
          <w:delText>RA</w:delText>
        </w:r>
        <w:r w:rsidRPr="00B54600">
          <w:rPr>
            <w:rFonts w:ascii="Courier New" w:hAnsi="Courier New" w:cs="Courier New"/>
            <w:sz w:val="16"/>
            <w:szCs w:val="16"/>
          </w:rPr>
          <w:delText>), min(l</w:delText>
        </w:r>
        <w:r w:rsidRPr="00CD6C67">
          <w:rPr>
            <w:rFonts w:ascii="Courier New" w:hAnsi="Courier New" w:cs="Courier New"/>
            <w:sz w:val="16"/>
            <w:szCs w:val="16"/>
          </w:rPr>
          <w:delText>RT</w:delText>
        </w:r>
        <w:r w:rsidRPr="00B54600">
          <w:rPr>
            <w:rFonts w:ascii="Courier New" w:hAnsi="Courier New" w:cs="Courier New"/>
            <w:sz w:val="16"/>
            <w:szCs w:val="16"/>
          </w:rPr>
          <w:delText>))</w:delText>
        </w:r>
      </w:del>
    </w:p>
    <w:p w14:paraId="407DE2A8" w14:textId="77777777" w:rsidR="00337D79" w:rsidRPr="00B54600" w:rsidRDefault="00337D79" w:rsidP="00337D79">
      <w:pPr>
        <w:spacing w:after="0"/>
        <w:rPr>
          <w:del w:id="7530" w:author="Thomas Stockhammer" w:date="2021-02-09T14:48:00Z"/>
          <w:rFonts w:ascii="Courier New" w:hAnsi="Courier New" w:cs="Courier New"/>
          <w:sz w:val="16"/>
          <w:szCs w:val="16"/>
        </w:rPr>
      </w:pPr>
      <w:del w:id="7531" w:author="Thomas Stockhammer" w:date="2021-02-09T14:48:00Z">
        <w:r w:rsidRPr="00B54600">
          <w:rPr>
            <w:rFonts w:ascii="Courier New" w:hAnsi="Courier New" w:cs="Courier New"/>
            <w:sz w:val="16"/>
            <w:szCs w:val="16"/>
          </w:rPr>
          <w:delText xml:space="preserve">    max_int = min(max(l</w:delText>
        </w:r>
        <w:r w:rsidRPr="00CD6C67">
          <w:rPr>
            <w:rFonts w:ascii="Courier New" w:hAnsi="Courier New" w:cs="Courier New"/>
            <w:sz w:val="16"/>
            <w:szCs w:val="16"/>
          </w:rPr>
          <w:delText>RA</w:delText>
        </w:r>
        <w:r w:rsidRPr="00B54600">
          <w:rPr>
            <w:rFonts w:ascii="Courier New" w:hAnsi="Courier New" w:cs="Courier New"/>
            <w:sz w:val="16"/>
            <w:szCs w:val="16"/>
          </w:rPr>
          <w:delText>), max(l</w:delText>
        </w:r>
        <w:r w:rsidRPr="00CD6C67">
          <w:rPr>
            <w:rFonts w:ascii="Courier New" w:hAnsi="Courier New" w:cs="Courier New"/>
            <w:sz w:val="16"/>
            <w:szCs w:val="16"/>
          </w:rPr>
          <w:delText>RT</w:delText>
        </w:r>
        <w:r w:rsidRPr="00B54600">
          <w:rPr>
            <w:rFonts w:ascii="Courier New" w:hAnsi="Courier New" w:cs="Courier New"/>
            <w:sz w:val="16"/>
            <w:szCs w:val="16"/>
          </w:rPr>
          <w:delText>))</w:delText>
        </w:r>
      </w:del>
    </w:p>
    <w:p w14:paraId="386D279D" w14:textId="77777777" w:rsidR="00337D79" w:rsidRPr="00B54600" w:rsidRDefault="00337D79" w:rsidP="00337D79">
      <w:pPr>
        <w:spacing w:after="0"/>
        <w:rPr>
          <w:del w:id="7532" w:author="Thomas Stockhammer" w:date="2021-02-09T14:48:00Z"/>
          <w:rFonts w:ascii="Courier New" w:hAnsi="Courier New" w:cs="Courier New"/>
          <w:sz w:val="16"/>
          <w:szCs w:val="16"/>
        </w:rPr>
      </w:pPr>
    </w:p>
    <w:p w14:paraId="4E95910B" w14:textId="77777777" w:rsidR="00337D79" w:rsidRPr="00B54600" w:rsidRDefault="00337D79" w:rsidP="00337D79">
      <w:pPr>
        <w:spacing w:after="0"/>
        <w:rPr>
          <w:del w:id="7533" w:author="Thomas Stockhammer" w:date="2021-02-09T14:48:00Z"/>
          <w:rFonts w:ascii="Courier New" w:hAnsi="Courier New" w:cs="Courier New"/>
          <w:sz w:val="16"/>
          <w:szCs w:val="16"/>
        </w:rPr>
      </w:pPr>
      <w:del w:id="7534" w:author="Thomas Stockhammer" w:date="2021-02-09T14:48:00Z">
        <w:r w:rsidRPr="00B54600">
          <w:rPr>
            <w:rFonts w:ascii="Courier New" w:hAnsi="Courier New" w:cs="Courier New"/>
            <w:sz w:val="16"/>
            <w:szCs w:val="16"/>
          </w:rPr>
          <w:delText xml:space="preserve">    # find integral</w:delText>
        </w:r>
      </w:del>
    </w:p>
    <w:p w14:paraId="5AEA391F" w14:textId="77777777" w:rsidR="00337D79" w:rsidRPr="00B54600" w:rsidRDefault="00337D79" w:rsidP="00337D79">
      <w:pPr>
        <w:spacing w:after="0"/>
        <w:rPr>
          <w:del w:id="7535" w:author="Thomas Stockhammer" w:date="2021-02-09T14:48:00Z"/>
          <w:rFonts w:ascii="Courier New" w:hAnsi="Courier New" w:cs="Courier New"/>
          <w:sz w:val="16"/>
          <w:szCs w:val="16"/>
        </w:rPr>
      </w:pPr>
      <w:del w:id="7536" w:author="Thomas Stockhammer" w:date="2021-02-09T14:48:00Z">
        <w:r w:rsidRPr="00B54600">
          <w:rPr>
            <w:rFonts w:ascii="Courier New" w:hAnsi="Courier New" w:cs="Courier New"/>
            <w:sz w:val="16"/>
            <w:szCs w:val="16"/>
          </w:rPr>
          <w:delText xml:space="preserve">    if piecewise == 0:</w:delText>
        </w:r>
      </w:del>
    </w:p>
    <w:p w14:paraId="669E4A34" w14:textId="77777777" w:rsidR="00337D79" w:rsidRPr="00B54600" w:rsidRDefault="00337D79" w:rsidP="00337D79">
      <w:pPr>
        <w:spacing w:after="0"/>
        <w:rPr>
          <w:del w:id="7537" w:author="Thomas Stockhammer" w:date="2021-02-09T14:48:00Z"/>
          <w:rFonts w:ascii="Courier New" w:hAnsi="Courier New" w:cs="Courier New"/>
          <w:sz w:val="16"/>
          <w:szCs w:val="16"/>
        </w:rPr>
      </w:pPr>
      <w:del w:id="7538" w:author="Thomas Stockhammer" w:date="2021-02-09T14:48:00Z">
        <w:r w:rsidRPr="00B54600">
          <w:rPr>
            <w:rFonts w:ascii="Courier New" w:hAnsi="Courier New" w:cs="Courier New"/>
            <w:sz w:val="16"/>
            <w:szCs w:val="16"/>
          </w:rPr>
          <w:delText xml:space="preserve">        p_int1 = np.polyint(p1)</w:delText>
        </w:r>
      </w:del>
    </w:p>
    <w:p w14:paraId="619194F7" w14:textId="77777777" w:rsidR="00337D79" w:rsidRPr="00B54600" w:rsidRDefault="00337D79" w:rsidP="00337D79">
      <w:pPr>
        <w:spacing w:after="0"/>
        <w:rPr>
          <w:del w:id="7539" w:author="Thomas Stockhammer" w:date="2021-02-09T14:48:00Z"/>
          <w:rFonts w:ascii="Courier New" w:hAnsi="Courier New" w:cs="Courier New"/>
          <w:sz w:val="16"/>
          <w:szCs w:val="16"/>
        </w:rPr>
      </w:pPr>
      <w:del w:id="7540" w:author="Thomas Stockhammer" w:date="2021-02-09T14:48:00Z">
        <w:r w:rsidRPr="00B54600">
          <w:rPr>
            <w:rFonts w:ascii="Courier New" w:hAnsi="Courier New" w:cs="Courier New"/>
            <w:sz w:val="16"/>
            <w:szCs w:val="16"/>
          </w:rPr>
          <w:delText xml:space="preserve">        p_int2 = np.polyint(p2)</w:delText>
        </w:r>
      </w:del>
    </w:p>
    <w:p w14:paraId="290CAD09" w14:textId="77777777" w:rsidR="00337D79" w:rsidRPr="00B54600" w:rsidRDefault="00337D79" w:rsidP="00337D79">
      <w:pPr>
        <w:spacing w:after="0"/>
        <w:rPr>
          <w:del w:id="7541" w:author="Thomas Stockhammer" w:date="2021-02-09T14:48:00Z"/>
          <w:rFonts w:ascii="Courier New" w:hAnsi="Courier New" w:cs="Courier New"/>
          <w:sz w:val="16"/>
          <w:szCs w:val="16"/>
        </w:rPr>
      </w:pPr>
    </w:p>
    <w:p w14:paraId="6656FBEC" w14:textId="77777777" w:rsidR="00337D79" w:rsidRPr="00B54600" w:rsidRDefault="00337D79" w:rsidP="00337D79">
      <w:pPr>
        <w:spacing w:after="0"/>
        <w:rPr>
          <w:del w:id="7542" w:author="Thomas Stockhammer" w:date="2021-02-09T14:48:00Z"/>
          <w:rFonts w:ascii="Courier New" w:hAnsi="Courier New" w:cs="Courier New"/>
          <w:sz w:val="16"/>
          <w:szCs w:val="16"/>
        </w:rPr>
      </w:pPr>
      <w:del w:id="7543" w:author="Thomas Stockhammer" w:date="2021-02-09T14:48:00Z">
        <w:r w:rsidRPr="00B54600">
          <w:rPr>
            <w:rFonts w:ascii="Courier New" w:hAnsi="Courier New" w:cs="Courier New"/>
            <w:sz w:val="16"/>
            <w:szCs w:val="16"/>
          </w:rPr>
          <w:delText xml:space="preserve">        int1 = np.polyval(p_int1, max_int) - np.polyval(p_int1, min_int)</w:delText>
        </w:r>
      </w:del>
    </w:p>
    <w:p w14:paraId="320B7BC7" w14:textId="77777777" w:rsidR="00337D79" w:rsidRPr="00B54600" w:rsidRDefault="00337D79" w:rsidP="00337D79">
      <w:pPr>
        <w:spacing w:after="0"/>
        <w:rPr>
          <w:del w:id="7544" w:author="Thomas Stockhammer" w:date="2021-02-09T14:48:00Z"/>
          <w:rFonts w:ascii="Courier New" w:hAnsi="Courier New" w:cs="Courier New"/>
          <w:sz w:val="16"/>
          <w:szCs w:val="16"/>
        </w:rPr>
      </w:pPr>
      <w:del w:id="7545" w:author="Thomas Stockhammer" w:date="2021-02-09T14:48:00Z">
        <w:r w:rsidRPr="00B54600">
          <w:rPr>
            <w:rFonts w:ascii="Courier New" w:hAnsi="Courier New" w:cs="Courier New"/>
            <w:sz w:val="16"/>
            <w:szCs w:val="16"/>
          </w:rPr>
          <w:delText xml:space="preserve">        int2 = np.polyval(p_int2, max_int) - np.polyval(p_int2, min_int)</w:delText>
        </w:r>
      </w:del>
    </w:p>
    <w:p w14:paraId="7D986279" w14:textId="77777777" w:rsidR="00337D79" w:rsidRPr="00B54600" w:rsidRDefault="00337D79" w:rsidP="00337D79">
      <w:pPr>
        <w:spacing w:after="0"/>
        <w:rPr>
          <w:del w:id="7546" w:author="Thomas Stockhammer" w:date="2021-02-09T14:48:00Z"/>
          <w:rFonts w:ascii="Courier New" w:hAnsi="Courier New" w:cs="Courier New"/>
          <w:sz w:val="16"/>
          <w:szCs w:val="16"/>
        </w:rPr>
      </w:pPr>
      <w:del w:id="7547" w:author="Thomas Stockhammer" w:date="2021-02-09T14:48:00Z">
        <w:r w:rsidRPr="00B54600">
          <w:rPr>
            <w:rFonts w:ascii="Courier New" w:hAnsi="Courier New" w:cs="Courier New"/>
            <w:sz w:val="16"/>
            <w:szCs w:val="16"/>
          </w:rPr>
          <w:delText xml:space="preserve">    else:</w:delText>
        </w:r>
      </w:del>
    </w:p>
    <w:p w14:paraId="5A06AC59" w14:textId="77777777" w:rsidR="00337D79" w:rsidRPr="00B54600" w:rsidRDefault="00337D79" w:rsidP="00337D79">
      <w:pPr>
        <w:spacing w:after="0"/>
        <w:rPr>
          <w:del w:id="7548" w:author="Thomas Stockhammer" w:date="2021-02-09T14:48:00Z"/>
          <w:rFonts w:ascii="Courier New" w:hAnsi="Courier New" w:cs="Courier New"/>
          <w:sz w:val="16"/>
          <w:szCs w:val="16"/>
        </w:rPr>
      </w:pPr>
      <w:del w:id="7549" w:author="Thomas Stockhammer" w:date="2021-02-09T14:48:00Z">
        <w:r w:rsidRPr="00B54600">
          <w:rPr>
            <w:rFonts w:ascii="Courier New" w:hAnsi="Courier New" w:cs="Courier New"/>
            <w:sz w:val="16"/>
            <w:szCs w:val="16"/>
          </w:rPr>
          <w:delText xml:space="preserve">        # See https://chromium.googlesource.com/webm/contributor-guide/+/master/scripts/visual_metrics.py</w:delText>
        </w:r>
      </w:del>
    </w:p>
    <w:p w14:paraId="4D0EBDDB" w14:textId="77777777" w:rsidR="00337D79" w:rsidRPr="00B54600" w:rsidRDefault="00337D79" w:rsidP="00337D79">
      <w:pPr>
        <w:spacing w:after="0"/>
        <w:rPr>
          <w:del w:id="7550" w:author="Thomas Stockhammer" w:date="2021-02-09T14:48:00Z"/>
          <w:rFonts w:ascii="Courier New" w:hAnsi="Courier New" w:cs="Courier New"/>
          <w:sz w:val="16"/>
          <w:szCs w:val="16"/>
        </w:rPr>
      </w:pPr>
      <w:del w:id="7551" w:author="Thomas Stockhammer" w:date="2021-02-09T14:48:00Z">
        <w:r w:rsidRPr="00B54600">
          <w:rPr>
            <w:rFonts w:ascii="Courier New" w:hAnsi="Courier New" w:cs="Courier New"/>
            <w:sz w:val="16"/>
            <w:szCs w:val="16"/>
          </w:rPr>
          <w:delText xml:space="preserve">        lin = np.linspace(min_int, max_int, num=100, retstep=True)</w:delText>
        </w:r>
      </w:del>
    </w:p>
    <w:p w14:paraId="49964723" w14:textId="77777777" w:rsidR="00337D79" w:rsidRPr="00B54600" w:rsidRDefault="00337D79" w:rsidP="00337D79">
      <w:pPr>
        <w:spacing w:after="0"/>
        <w:rPr>
          <w:del w:id="7552" w:author="Thomas Stockhammer" w:date="2021-02-09T14:48:00Z"/>
          <w:rFonts w:ascii="Courier New" w:hAnsi="Courier New" w:cs="Courier New"/>
          <w:sz w:val="16"/>
          <w:szCs w:val="16"/>
        </w:rPr>
      </w:pPr>
      <w:del w:id="7553" w:author="Thomas Stockhammer" w:date="2021-02-09T14:48:00Z">
        <w:r w:rsidRPr="00B54600">
          <w:rPr>
            <w:rFonts w:ascii="Courier New" w:hAnsi="Courier New" w:cs="Courier New"/>
            <w:sz w:val="16"/>
            <w:szCs w:val="16"/>
          </w:rPr>
          <w:delText xml:space="preserve">        interval = lin[1]</w:delText>
        </w:r>
      </w:del>
    </w:p>
    <w:p w14:paraId="2533D59F" w14:textId="77777777" w:rsidR="00337D79" w:rsidRPr="00B54600" w:rsidRDefault="00337D79" w:rsidP="00337D79">
      <w:pPr>
        <w:spacing w:after="0"/>
        <w:rPr>
          <w:del w:id="7554" w:author="Thomas Stockhammer" w:date="2021-02-09T14:48:00Z"/>
          <w:rFonts w:ascii="Courier New" w:hAnsi="Courier New" w:cs="Courier New"/>
          <w:sz w:val="16"/>
          <w:szCs w:val="16"/>
        </w:rPr>
      </w:pPr>
      <w:del w:id="7555" w:author="Thomas Stockhammer" w:date="2021-02-09T14:48:00Z">
        <w:r w:rsidRPr="00B54600">
          <w:rPr>
            <w:rFonts w:ascii="Courier New" w:hAnsi="Courier New" w:cs="Courier New"/>
            <w:sz w:val="16"/>
            <w:szCs w:val="16"/>
          </w:rPr>
          <w:delText xml:space="preserve">        samples = lin[0]</w:delText>
        </w:r>
      </w:del>
    </w:p>
    <w:p w14:paraId="5096E850" w14:textId="77777777" w:rsidR="00337D79" w:rsidRPr="00B54600" w:rsidRDefault="00337D79" w:rsidP="00337D79">
      <w:pPr>
        <w:spacing w:after="0"/>
        <w:rPr>
          <w:del w:id="7556" w:author="Thomas Stockhammer" w:date="2021-02-09T14:48:00Z"/>
          <w:rFonts w:ascii="Courier New" w:hAnsi="Courier New" w:cs="Courier New"/>
          <w:sz w:val="16"/>
          <w:szCs w:val="16"/>
        </w:rPr>
      </w:pPr>
      <w:del w:id="7557" w:author="Thomas Stockhammer" w:date="2021-02-09T14:48:00Z">
        <w:r w:rsidRPr="00B54600">
          <w:rPr>
            <w:rFonts w:ascii="Courier New" w:hAnsi="Courier New" w:cs="Courier New"/>
            <w:sz w:val="16"/>
            <w:szCs w:val="16"/>
          </w:rPr>
          <w:delText xml:space="preserve">        v1 = scipy.interpolate.pchip_interpolate(np.sort(l</w:delText>
        </w:r>
        <w:r>
          <w:rPr>
            <w:rFonts w:ascii="Courier New" w:hAnsi="Courier New" w:cs="Courier New"/>
            <w:sz w:val="16"/>
            <w:szCs w:val="16"/>
          </w:rPr>
          <w:delText>RA</w:delText>
        </w:r>
        <w:r w:rsidRPr="00B54600">
          <w:rPr>
            <w:rFonts w:ascii="Courier New" w:hAnsi="Courier New" w:cs="Courier New"/>
            <w:sz w:val="16"/>
            <w:szCs w:val="16"/>
          </w:rPr>
          <w:delText xml:space="preserve">), </w:delText>
        </w:r>
        <w:r>
          <w:rPr>
            <w:rFonts w:ascii="Courier New" w:hAnsi="Courier New" w:cs="Courier New"/>
            <w:sz w:val="16"/>
            <w:szCs w:val="16"/>
          </w:rPr>
          <w:delText>QA</w:delText>
        </w:r>
        <w:r w:rsidRPr="00B54600">
          <w:rPr>
            <w:rFonts w:ascii="Courier New" w:hAnsi="Courier New" w:cs="Courier New"/>
            <w:sz w:val="16"/>
            <w:szCs w:val="16"/>
          </w:rPr>
          <w:delText>[np.argsort(l</w:delText>
        </w:r>
        <w:r>
          <w:rPr>
            <w:rFonts w:ascii="Courier New" w:hAnsi="Courier New" w:cs="Courier New"/>
            <w:sz w:val="16"/>
            <w:szCs w:val="16"/>
          </w:rPr>
          <w:delText>RA</w:delText>
        </w:r>
        <w:r w:rsidRPr="00B54600">
          <w:rPr>
            <w:rFonts w:ascii="Courier New" w:hAnsi="Courier New" w:cs="Courier New"/>
            <w:sz w:val="16"/>
            <w:szCs w:val="16"/>
          </w:rPr>
          <w:delText>)], samples)</w:delText>
        </w:r>
      </w:del>
    </w:p>
    <w:p w14:paraId="485B1DB4" w14:textId="77777777" w:rsidR="00337D79" w:rsidRPr="00B54600" w:rsidRDefault="00337D79" w:rsidP="00337D79">
      <w:pPr>
        <w:spacing w:after="0"/>
        <w:rPr>
          <w:del w:id="7558" w:author="Thomas Stockhammer" w:date="2021-02-09T14:48:00Z"/>
          <w:rFonts w:ascii="Courier New" w:hAnsi="Courier New" w:cs="Courier New"/>
          <w:sz w:val="16"/>
          <w:szCs w:val="16"/>
        </w:rPr>
      </w:pPr>
      <w:del w:id="7559" w:author="Thomas Stockhammer" w:date="2021-02-09T14:48:00Z">
        <w:r w:rsidRPr="00B54600">
          <w:rPr>
            <w:rFonts w:ascii="Courier New" w:hAnsi="Courier New" w:cs="Courier New"/>
            <w:sz w:val="16"/>
            <w:szCs w:val="16"/>
          </w:rPr>
          <w:delText xml:space="preserve">        v2 = scipy.interpolate.pchip_interpolate(np.sort(l</w:delText>
        </w:r>
        <w:r>
          <w:rPr>
            <w:rFonts w:ascii="Courier New" w:hAnsi="Courier New" w:cs="Courier New"/>
            <w:sz w:val="16"/>
            <w:szCs w:val="16"/>
          </w:rPr>
          <w:delText>RT</w:delText>
        </w:r>
        <w:r w:rsidRPr="00B54600">
          <w:rPr>
            <w:rFonts w:ascii="Courier New" w:hAnsi="Courier New" w:cs="Courier New"/>
            <w:sz w:val="16"/>
            <w:szCs w:val="16"/>
          </w:rPr>
          <w:delText xml:space="preserve">), </w:delText>
        </w:r>
        <w:r>
          <w:rPr>
            <w:rFonts w:ascii="Courier New" w:hAnsi="Courier New" w:cs="Courier New"/>
            <w:sz w:val="16"/>
            <w:szCs w:val="16"/>
          </w:rPr>
          <w:delText>QT</w:delText>
        </w:r>
        <w:r w:rsidRPr="00B54600">
          <w:rPr>
            <w:rFonts w:ascii="Courier New" w:hAnsi="Courier New" w:cs="Courier New"/>
            <w:sz w:val="16"/>
            <w:szCs w:val="16"/>
          </w:rPr>
          <w:delText>[np.argsort(l</w:delText>
        </w:r>
        <w:r>
          <w:rPr>
            <w:rFonts w:ascii="Courier New" w:hAnsi="Courier New" w:cs="Courier New"/>
            <w:sz w:val="16"/>
            <w:szCs w:val="16"/>
          </w:rPr>
          <w:delText>RT</w:delText>
        </w:r>
        <w:r w:rsidRPr="00B54600">
          <w:rPr>
            <w:rFonts w:ascii="Courier New" w:hAnsi="Courier New" w:cs="Courier New"/>
            <w:sz w:val="16"/>
            <w:szCs w:val="16"/>
          </w:rPr>
          <w:delText>)], samples)</w:delText>
        </w:r>
      </w:del>
    </w:p>
    <w:p w14:paraId="6A8F57A8" w14:textId="77777777" w:rsidR="00337D79" w:rsidRPr="00B54600" w:rsidRDefault="00337D79" w:rsidP="00337D79">
      <w:pPr>
        <w:spacing w:after="0"/>
        <w:rPr>
          <w:del w:id="7560" w:author="Thomas Stockhammer" w:date="2021-02-09T14:48:00Z"/>
          <w:rFonts w:ascii="Courier New" w:hAnsi="Courier New" w:cs="Courier New"/>
          <w:sz w:val="16"/>
          <w:szCs w:val="16"/>
        </w:rPr>
      </w:pPr>
      <w:del w:id="7561" w:author="Thomas Stockhammer" w:date="2021-02-09T14:48:00Z">
        <w:r w:rsidRPr="00B54600">
          <w:rPr>
            <w:rFonts w:ascii="Courier New" w:hAnsi="Courier New" w:cs="Courier New"/>
            <w:sz w:val="16"/>
            <w:szCs w:val="16"/>
          </w:rPr>
          <w:delText xml:space="preserve">        # Calculate the integral using the trapezoid method on the samples.</w:delText>
        </w:r>
      </w:del>
    </w:p>
    <w:p w14:paraId="1822BCFF" w14:textId="77777777" w:rsidR="00337D79" w:rsidRPr="00B54600" w:rsidRDefault="00337D79" w:rsidP="00337D79">
      <w:pPr>
        <w:spacing w:after="0"/>
        <w:rPr>
          <w:del w:id="7562" w:author="Thomas Stockhammer" w:date="2021-02-09T14:48:00Z"/>
          <w:rFonts w:ascii="Courier New" w:hAnsi="Courier New" w:cs="Courier New"/>
          <w:sz w:val="16"/>
          <w:szCs w:val="16"/>
        </w:rPr>
      </w:pPr>
      <w:del w:id="7563" w:author="Thomas Stockhammer" w:date="2021-02-09T14:48:00Z">
        <w:r w:rsidRPr="00B54600">
          <w:rPr>
            <w:rFonts w:ascii="Courier New" w:hAnsi="Courier New" w:cs="Courier New"/>
            <w:sz w:val="16"/>
            <w:szCs w:val="16"/>
          </w:rPr>
          <w:delText xml:space="preserve">        int1 = np.trapz(v1, dx=interval)</w:delText>
        </w:r>
      </w:del>
    </w:p>
    <w:p w14:paraId="07B94ADF" w14:textId="77777777" w:rsidR="00337D79" w:rsidRPr="00B54600" w:rsidRDefault="00337D79" w:rsidP="00337D79">
      <w:pPr>
        <w:spacing w:after="0"/>
        <w:rPr>
          <w:del w:id="7564" w:author="Thomas Stockhammer" w:date="2021-02-09T14:48:00Z"/>
          <w:rFonts w:ascii="Courier New" w:hAnsi="Courier New" w:cs="Courier New"/>
          <w:sz w:val="16"/>
          <w:szCs w:val="16"/>
        </w:rPr>
      </w:pPr>
      <w:del w:id="7565" w:author="Thomas Stockhammer" w:date="2021-02-09T14:48:00Z">
        <w:r w:rsidRPr="00B54600">
          <w:rPr>
            <w:rFonts w:ascii="Courier New" w:hAnsi="Courier New" w:cs="Courier New"/>
            <w:sz w:val="16"/>
            <w:szCs w:val="16"/>
          </w:rPr>
          <w:delText xml:space="preserve">        int2 = np.trapz(v2, dx=interval)</w:delText>
        </w:r>
      </w:del>
    </w:p>
    <w:p w14:paraId="6A7A0462" w14:textId="77777777" w:rsidR="00337D79" w:rsidRPr="00B54600" w:rsidRDefault="00337D79" w:rsidP="00337D79">
      <w:pPr>
        <w:spacing w:after="0"/>
        <w:rPr>
          <w:del w:id="7566" w:author="Thomas Stockhammer" w:date="2021-02-09T14:48:00Z"/>
          <w:rFonts w:ascii="Courier New" w:hAnsi="Courier New" w:cs="Courier New"/>
          <w:sz w:val="16"/>
          <w:szCs w:val="16"/>
        </w:rPr>
      </w:pPr>
    </w:p>
    <w:p w14:paraId="6607065B" w14:textId="77777777" w:rsidR="00337D79" w:rsidRPr="00B54600" w:rsidRDefault="00337D79" w:rsidP="00337D79">
      <w:pPr>
        <w:spacing w:after="0"/>
        <w:rPr>
          <w:del w:id="7567" w:author="Thomas Stockhammer" w:date="2021-02-09T14:48:00Z"/>
          <w:rFonts w:ascii="Courier New" w:hAnsi="Courier New" w:cs="Courier New"/>
          <w:sz w:val="16"/>
          <w:szCs w:val="16"/>
        </w:rPr>
      </w:pPr>
      <w:del w:id="7568" w:author="Thomas Stockhammer" w:date="2021-02-09T14:48:00Z">
        <w:r w:rsidRPr="00B54600">
          <w:rPr>
            <w:rFonts w:ascii="Courier New" w:hAnsi="Courier New" w:cs="Courier New"/>
            <w:sz w:val="16"/>
            <w:szCs w:val="16"/>
          </w:rPr>
          <w:delText xml:space="preserve">    # find avg diff</w:delText>
        </w:r>
      </w:del>
    </w:p>
    <w:p w14:paraId="368BBA55" w14:textId="77777777" w:rsidR="00337D79" w:rsidRPr="00B54600" w:rsidRDefault="00337D79" w:rsidP="00337D79">
      <w:pPr>
        <w:spacing w:after="0"/>
        <w:rPr>
          <w:del w:id="7569" w:author="Thomas Stockhammer" w:date="2021-02-09T14:48:00Z"/>
          <w:rFonts w:ascii="Courier New" w:hAnsi="Courier New" w:cs="Courier New"/>
          <w:sz w:val="16"/>
          <w:szCs w:val="16"/>
        </w:rPr>
      </w:pPr>
      <w:del w:id="7570" w:author="Thomas Stockhammer" w:date="2021-02-09T14:48:00Z">
        <w:r w:rsidRPr="00B54600">
          <w:rPr>
            <w:rFonts w:ascii="Courier New" w:hAnsi="Courier New" w:cs="Courier New"/>
            <w:sz w:val="16"/>
            <w:szCs w:val="16"/>
          </w:rPr>
          <w:delText xml:space="preserve">    avg_diff = (int2-int1)/(max_int-min_int)</w:delText>
        </w:r>
      </w:del>
    </w:p>
    <w:p w14:paraId="29783096" w14:textId="77777777" w:rsidR="00337D79" w:rsidRPr="00B54600" w:rsidRDefault="00337D79" w:rsidP="00337D79">
      <w:pPr>
        <w:spacing w:after="0"/>
        <w:rPr>
          <w:del w:id="7571" w:author="Thomas Stockhammer" w:date="2021-02-09T14:48:00Z"/>
          <w:rFonts w:ascii="Courier New" w:hAnsi="Courier New" w:cs="Courier New"/>
          <w:sz w:val="16"/>
          <w:szCs w:val="16"/>
        </w:rPr>
      </w:pPr>
    </w:p>
    <w:p w14:paraId="02ECBEF1" w14:textId="77777777" w:rsidR="00337D79" w:rsidRPr="00B54600" w:rsidRDefault="00337D79" w:rsidP="00337D79">
      <w:pPr>
        <w:spacing w:after="0"/>
        <w:rPr>
          <w:del w:id="7572" w:author="Thomas Stockhammer" w:date="2021-02-09T14:48:00Z"/>
          <w:rFonts w:ascii="Courier New" w:hAnsi="Courier New" w:cs="Courier New"/>
          <w:sz w:val="16"/>
          <w:szCs w:val="16"/>
        </w:rPr>
      </w:pPr>
      <w:del w:id="7573" w:author="Thomas Stockhammer" w:date="2021-02-09T14:48:00Z">
        <w:r w:rsidRPr="00B54600">
          <w:rPr>
            <w:rFonts w:ascii="Courier New" w:hAnsi="Courier New" w:cs="Courier New"/>
            <w:sz w:val="16"/>
            <w:szCs w:val="16"/>
          </w:rPr>
          <w:delText xml:space="preserve">    return avg_diff</w:delText>
        </w:r>
      </w:del>
    </w:p>
    <w:p w14:paraId="4F65CBDD" w14:textId="77777777" w:rsidR="00337D79" w:rsidRDefault="00337D79" w:rsidP="00337D79">
      <w:pPr>
        <w:pStyle w:val="Heading3"/>
        <w:rPr>
          <w:del w:id="7574" w:author="Thomas Stockhammer" w:date="2021-02-09T14:48:00Z"/>
        </w:rPr>
      </w:pPr>
      <w:bookmarkStart w:id="7575" w:name="_Toc55813084"/>
      <w:del w:id="7576" w:author="Thomas Stockhammer" w:date="2021-02-09T14:48:00Z">
        <w:r>
          <w:delText>B.5.2</w:delText>
        </w:r>
        <w:r>
          <w:tab/>
          <w:delText>BD-Rate overall</w:delText>
        </w:r>
        <w:bookmarkEnd w:id="7575"/>
      </w:del>
    </w:p>
    <w:p w14:paraId="0F4AAC7D" w14:textId="77777777" w:rsidR="00337D79" w:rsidRPr="00653853" w:rsidRDefault="00337D79" w:rsidP="00337D79">
      <w:pPr>
        <w:rPr>
          <w:del w:id="7577" w:author="Thomas Stockhammer" w:date="2021-02-09T14:48:00Z"/>
        </w:rPr>
      </w:pPr>
      <w:del w:id="7578" w:author="Thomas Stockhammer" w:date="2021-02-09T14:48:00Z">
        <w:r w:rsidRPr="008213E1">
          <w:delText>Once the BD-rate values for a set of test sequences have been determined, they are typically combined using an arithmetic averag</w:delText>
        </w:r>
        <w:r>
          <w:delText>e. For details refer to [</w:delText>
        </w:r>
        <w:r w:rsidR="00513034">
          <w:delText>44</w:delText>
        </w:r>
        <w:r>
          <w:delText>], clause 7.4.</w:delText>
        </w:r>
      </w:del>
    </w:p>
    <w:p w14:paraId="3EC801AA" w14:textId="77777777" w:rsidR="00337D79" w:rsidRDefault="00337D79" w:rsidP="00337D79">
      <w:pPr>
        <w:pStyle w:val="Heading2"/>
        <w:rPr>
          <w:del w:id="7579" w:author="Thomas Stockhammer" w:date="2021-02-09T14:48:00Z"/>
        </w:rPr>
      </w:pPr>
      <w:bookmarkStart w:id="7580" w:name="_Toc55813085"/>
      <w:del w:id="7581" w:author="Thomas Stockhammer" w:date="2021-02-09T14:48:00Z">
        <w:r>
          <w:delText>B.6</w:delText>
        </w:r>
        <w:r>
          <w:tab/>
          <w:delText>Scripts and Tools</w:delText>
        </w:r>
        <w:bookmarkEnd w:id="7580"/>
      </w:del>
    </w:p>
    <w:p w14:paraId="19F4B0D3" w14:textId="77777777" w:rsidR="00337D79" w:rsidRDefault="00337D79" w:rsidP="00337D79">
      <w:pPr>
        <w:rPr>
          <w:del w:id="7582" w:author="Thomas Stockhammer" w:date="2021-02-09T14:48:00Z"/>
        </w:rPr>
      </w:pPr>
      <w:del w:id="7583" w:author="Thomas Stockhammer" w:date="2021-02-09T14:48:00Z">
        <w:r w:rsidRPr="00B54600">
          <w:rPr>
            <w:highlight w:val="yellow"/>
          </w:rPr>
          <w:delText xml:space="preserve">[Some baseline scripts are provided here: </w:delText>
        </w:r>
        <w:r w:rsidR="00D178CF">
          <w:fldChar w:fldCharType="begin"/>
        </w:r>
        <w:r w:rsidR="00D178CF">
          <w:delInstrText xml:space="preserve"> HYPERLINK "https://bitmovin.com/vp9-vs-hevc-h265/" </w:delInstrText>
        </w:r>
        <w:r w:rsidR="00D178CF">
          <w:fldChar w:fldCharType="separate"/>
        </w:r>
        <w:r w:rsidRPr="00B54600">
          <w:rPr>
            <w:rStyle w:val="Hyperlink"/>
            <w:highlight w:val="yellow"/>
          </w:rPr>
          <w:delText>https://bitmovin.com/vp9-vs-hevc-h265/</w:delText>
        </w:r>
        <w:r w:rsidR="00D178CF">
          <w:rPr>
            <w:rStyle w:val="Hyperlink"/>
            <w:highlight w:val="yellow"/>
          </w:rPr>
          <w:fldChar w:fldCharType="end"/>
        </w:r>
        <w:r w:rsidRPr="00B54600">
          <w:rPr>
            <w:highlight w:val="yellow"/>
          </w:rPr>
          <w:delText>. A full tool will be made available here on github</w:delText>
        </w:r>
        <w:r w:rsidRPr="00025B3F">
          <w:rPr>
            <w:highlight w:val="yellow"/>
          </w:rPr>
          <w:delText xml:space="preserve"> </w:delText>
        </w:r>
        <w:r w:rsidR="00D178CF">
          <w:fldChar w:fldCharType="begin"/>
        </w:r>
        <w:r w:rsidR="00D178CF">
          <w:delInstrText xml:space="preserve"> HYPERLINK "https://github.com/haudiobe/5GVideo" </w:delInstrText>
        </w:r>
        <w:r w:rsidR="00D178CF">
          <w:fldChar w:fldCharType="separate"/>
        </w:r>
        <w:r w:rsidRPr="00B54600">
          <w:rPr>
            <w:rStyle w:val="Hyperlink"/>
            <w:highlight w:val="yellow"/>
          </w:rPr>
          <w:delText>https://github.com/haudiobe/5GVideo</w:delText>
        </w:r>
        <w:r w:rsidR="00D178CF">
          <w:rPr>
            <w:rStyle w:val="Hyperlink"/>
            <w:highlight w:val="yellow"/>
          </w:rPr>
          <w:fldChar w:fldCharType="end"/>
        </w:r>
        <w:r w:rsidRPr="00B54600">
          <w:rPr>
            <w:highlight w:val="yellow"/>
          </w:rPr>
          <w:delText xml:space="preserve"> </w:delText>
        </w:r>
        <w:r w:rsidRPr="00025B3F">
          <w:rPr>
            <w:highlight w:val="yellow"/>
          </w:rPr>
          <w:delText>a</w:delText>
        </w:r>
        <w:r w:rsidRPr="002F22BA">
          <w:rPr>
            <w:highlight w:val="yellow"/>
          </w:rPr>
          <w:delText>n</w:delText>
        </w:r>
        <w:r w:rsidRPr="0012201F">
          <w:rPr>
            <w:highlight w:val="yellow"/>
          </w:rPr>
          <w:delText>d</w:delText>
        </w:r>
        <w:r w:rsidRPr="002A1523">
          <w:rPr>
            <w:highlight w:val="yellow"/>
          </w:rPr>
          <w:delText xml:space="preserve"> the </w:delText>
        </w:r>
        <w:r w:rsidRPr="00155DBE">
          <w:rPr>
            <w:highlight w:val="yellow"/>
          </w:rPr>
          <w:delText>p</w:delText>
        </w:r>
        <w:r w:rsidRPr="00607CF6">
          <w:rPr>
            <w:highlight w:val="yellow"/>
          </w:rPr>
          <w:delText xml:space="preserve">orted </w:delText>
        </w:r>
        <w:r>
          <w:rPr>
            <w:highlight w:val="yellow"/>
          </w:rPr>
          <w:delText>to 3GPP repository</w:delText>
        </w:r>
        <w:r w:rsidRPr="00B54600">
          <w:rPr>
            <w:highlight w:val="yellow"/>
          </w:rPr>
          <w:delText>]</w:delText>
        </w:r>
      </w:del>
    </w:p>
    <w:p w14:paraId="5B304EDD" w14:textId="77777777" w:rsidR="00B63E54" w:rsidRPr="00A279ED" w:rsidRDefault="00B63E54" w:rsidP="00337D79">
      <w:pPr>
        <w:rPr>
          <w:del w:id="7584" w:author="Thomas Stockhammer" w:date="2021-02-09T14:48:00Z"/>
        </w:rPr>
      </w:pPr>
      <w:del w:id="7585" w:author="Thomas Stockhammer" w:date="2021-02-09T14:48:00Z">
        <w:r>
          <w:delText>]</w:delText>
        </w:r>
      </w:del>
    </w:p>
    <w:p w14:paraId="15572380" w14:textId="674E67AC" w:rsidR="001B1546" w:rsidRPr="00400A08" w:rsidRDefault="00080512" w:rsidP="001B1546">
      <w:pPr>
        <w:pStyle w:val="Heading3"/>
        <w:ind w:left="720" w:hanging="720"/>
        <w:rPr>
          <w:ins w:id="7586" w:author="Thomas Stockhammer" w:date="2021-02-09T14:48:00Z"/>
          <w:sz w:val="32"/>
        </w:rPr>
      </w:pPr>
      <w:del w:id="7587" w:author="Thomas Stockhammer" w:date="2021-02-09T14:48:00Z">
        <w:r w:rsidRPr="004D3578">
          <w:br w:type="page"/>
        </w:r>
        <w:r w:rsidR="00BF76E8" w:rsidRPr="004D3578">
          <w:delText xml:space="preserve">Annex </w:delText>
        </w:r>
        <w:r w:rsidR="00BF76E8">
          <w:delText>C</w:delText>
        </w:r>
        <w:r w:rsidR="00BF76E8" w:rsidRPr="004D3578">
          <w:br/>
        </w:r>
        <w:r w:rsidR="007737BB">
          <w:delText xml:space="preserve">Candidate </w:delText>
        </w:r>
        <w:r w:rsidR="00BF76E8">
          <w:delText>Test</w:delText>
        </w:r>
      </w:del>
      <w:bookmarkStart w:id="7588" w:name="_Toc63773367"/>
      <w:bookmarkStart w:id="7589" w:name="_Toc55813086"/>
      <w:bookmarkStart w:id="7590" w:name="_Toc49377080"/>
      <w:ins w:id="7591" w:author="Thomas Stockhammer" w:date="2021-02-09T14:48:00Z">
        <w:r w:rsidR="001B1546" w:rsidRPr="00400A08">
          <w:t>B.</w:t>
        </w:r>
        <w:r w:rsidR="001B1546" w:rsidRPr="00C159D4">
          <w:t>2.2</w:t>
        </w:r>
        <w:r w:rsidR="001B1546" w:rsidRPr="00545CFF">
          <w:t xml:space="preserve"> </w:t>
        </w:r>
        <w:r w:rsidR="001B1546" w:rsidRPr="00ED6123">
          <w:t>J</w:t>
        </w:r>
        <w:r w:rsidR="001B1546" w:rsidRPr="0094429B">
          <w:t>S</w:t>
        </w:r>
        <w:r w:rsidR="001B1546" w:rsidRPr="007B09E5">
          <w:t>O</w:t>
        </w:r>
        <w:r w:rsidR="001B1546" w:rsidRPr="00400A08">
          <w:t>N Schema</w:t>
        </w:r>
        <w:bookmarkEnd w:id="7588"/>
      </w:ins>
    </w:p>
    <w:p w14:paraId="4AF9AD6E" w14:textId="77777777" w:rsidR="001B1546" w:rsidRDefault="001B1546" w:rsidP="001B1546">
      <w:pPr>
        <w:pStyle w:val="B1"/>
        <w:ind w:left="0" w:firstLine="0"/>
        <w:rPr>
          <w:ins w:id="7592" w:author="Thomas Stockhammer" w:date="2021-02-09T14:48:00Z"/>
          <w:lang w:val="en-US"/>
        </w:rPr>
      </w:pPr>
      <w:ins w:id="7593" w:author="Thomas Stockhammer" w:date="2021-02-09T14:48:00Z">
        <w:r>
          <w:rPr>
            <w:lang w:val="en-US"/>
          </w:rPr>
          <w:t>JSON schema for the raw format is here:</w:t>
        </w:r>
        <w:r w:rsidRPr="008C0C08">
          <w:t xml:space="preserve"> </w:t>
        </w:r>
        <w:r w:rsidR="00D178CF">
          <w:fldChar w:fldCharType="begin"/>
        </w:r>
        <w:r w:rsidR="00D178CF">
          <w:instrText xml:space="preserve"> HYPERLINK "https://github.com/haudiobe/5G-Video-Content/blob/main/3gpp-raw-</w:instrText>
        </w:r>
        <w:r w:rsidR="00D178CF">
          <w:instrText xml:space="preserve">schema.json" </w:instrText>
        </w:r>
        <w:r w:rsidR="00D178CF">
          <w:fldChar w:fldCharType="separate"/>
        </w:r>
        <w:r w:rsidRPr="009813CD">
          <w:rPr>
            <w:rStyle w:val="Hyperlink"/>
            <w:lang w:val="en-US"/>
          </w:rPr>
          <w:t>https://github.com/haudiobe/5G-Video-Content/blob/main/3gpp-raw-schema.json</w:t>
        </w:r>
        <w:r w:rsidR="00D178CF">
          <w:rPr>
            <w:rStyle w:val="Hyperlink"/>
            <w:lang w:val="en-US"/>
          </w:rPr>
          <w:fldChar w:fldCharType="end"/>
        </w:r>
        <w:r>
          <w:rPr>
            <w:lang w:val="en-US"/>
          </w:rPr>
          <w:t>.</w:t>
        </w:r>
      </w:ins>
    </w:p>
    <w:p w14:paraId="677F3D2F" w14:textId="06EE2C0D" w:rsidR="001B1546" w:rsidRDefault="005031AB" w:rsidP="00C77364">
      <w:pPr>
        <w:pStyle w:val="EditorsNote"/>
        <w:rPr>
          <w:ins w:id="7594" w:author="Thomas Stockhammer" w:date="2021-02-09T14:48:00Z"/>
          <w:lang w:val="en-US"/>
        </w:rPr>
      </w:pPr>
      <w:ins w:id="7595" w:author="Thomas Stockhammer" w:date="2021-02-09T14:48:00Z">
        <w:r>
          <w:rPr>
            <w:lang w:val="en-US"/>
          </w:rPr>
          <w:t>Editor’s Note</w:t>
        </w:r>
        <w:r w:rsidR="001B1546">
          <w:rPr>
            <w:lang w:val="en-US"/>
          </w:rPr>
          <w:t>: this will be copied in here once agreed</w:t>
        </w:r>
      </w:ins>
    </w:p>
    <w:p w14:paraId="175B2751" w14:textId="77777777" w:rsidR="001B1546" w:rsidRDefault="001B1546" w:rsidP="001B1546">
      <w:pPr>
        <w:pStyle w:val="Heading3"/>
        <w:ind w:left="720" w:hanging="720"/>
        <w:rPr>
          <w:ins w:id="7596" w:author="Thomas Stockhammer" w:date="2021-02-09T14:48:00Z"/>
          <w:sz w:val="32"/>
        </w:rPr>
      </w:pPr>
      <w:bookmarkStart w:id="7597" w:name="_Toc63773368"/>
      <w:ins w:id="7598" w:author="Thomas Stockhammer" w:date="2021-02-09T14:48:00Z">
        <w:r>
          <w:t>B.2.3 Example</w:t>
        </w:r>
        <w:bookmarkEnd w:id="7597"/>
      </w:ins>
    </w:p>
    <w:p w14:paraId="1F000FD7" w14:textId="77777777" w:rsidR="001B1546" w:rsidRPr="00BF0ABC" w:rsidRDefault="001B1546" w:rsidP="001B1546">
      <w:pPr>
        <w:spacing w:after="0"/>
        <w:rPr>
          <w:ins w:id="7599" w:author="Thomas Stockhammer" w:date="2021-02-09T14:48:00Z"/>
          <w:rFonts w:ascii="Courier New" w:hAnsi="Courier New" w:cs="Courier New"/>
          <w:sz w:val="16"/>
          <w:szCs w:val="16"/>
          <w:lang w:val="en-US"/>
        </w:rPr>
      </w:pPr>
      <w:ins w:id="7600" w:author="Thomas Stockhammer" w:date="2021-02-09T14:48:00Z">
        <w:r w:rsidRPr="00BF0ABC">
          <w:rPr>
            <w:rFonts w:ascii="Courier New" w:hAnsi="Courier New" w:cs="Courier New"/>
            <w:sz w:val="16"/>
            <w:szCs w:val="16"/>
            <w:lang w:val="en-US"/>
          </w:rPr>
          <w:t>{</w:t>
        </w:r>
      </w:ins>
    </w:p>
    <w:p w14:paraId="606C7489" w14:textId="77777777" w:rsidR="001B1546" w:rsidRPr="00BF0ABC" w:rsidRDefault="001B1546" w:rsidP="001B1546">
      <w:pPr>
        <w:spacing w:after="0"/>
        <w:rPr>
          <w:ins w:id="7601" w:author="Thomas Stockhammer" w:date="2021-02-09T14:48:00Z"/>
          <w:rFonts w:ascii="Courier New" w:hAnsi="Courier New" w:cs="Courier New"/>
          <w:sz w:val="16"/>
          <w:szCs w:val="16"/>
          <w:lang w:val="en-US"/>
        </w:rPr>
      </w:pPr>
      <w:ins w:id="7602" w:author="Thomas Stockhammer" w:date="2021-02-09T14:48:00Z">
        <w:r w:rsidRPr="00BF0ABC">
          <w:rPr>
            <w:rFonts w:ascii="Courier New" w:hAnsi="Courier New" w:cs="Courier New"/>
            <w:sz w:val="16"/>
            <w:szCs w:val="16"/>
            <w:lang w:val="en-US"/>
          </w:rPr>
          <w:t xml:space="preserve">  "Sequence": {</w:t>
        </w:r>
      </w:ins>
    </w:p>
    <w:p w14:paraId="3BBF85E9" w14:textId="77777777" w:rsidR="001B1546" w:rsidRPr="00BF0ABC" w:rsidRDefault="001B1546" w:rsidP="001B1546">
      <w:pPr>
        <w:spacing w:after="0"/>
        <w:rPr>
          <w:ins w:id="7603" w:author="Thomas Stockhammer" w:date="2021-02-09T14:48:00Z"/>
          <w:rFonts w:ascii="Courier New" w:hAnsi="Courier New" w:cs="Courier New"/>
          <w:sz w:val="16"/>
          <w:szCs w:val="16"/>
          <w:lang w:val="en-US"/>
        </w:rPr>
      </w:pPr>
      <w:ins w:id="7604" w:author="Thomas Stockhammer" w:date="2021-02-09T14:48:00Z">
        <w:r w:rsidRPr="00BF0ABC">
          <w:rPr>
            <w:rFonts w:ascii="Courier New" w:hAnsi="Courier New" w:cs="Courier New"/>
            <w:sz w:val="16"/>
            <w:szCs w:val="16"/>
            <w:lang w:val="en-US"/>
          </w:rPr>
          <w:t xml:space="preserve">    </w:t>
        </w:r>
        <w:r>
          <w:rPr>
            <w:rFonts w:ascii="Courier New" w:hAnsi="Courier New" w:cs="Courier New"/>
            <w:sz w:val="16"/>
            <w:szCs w:val="16"/>
            <w:lang w:val="en-US"/>
          </w:rPr>
          <w:t xml:space="preserve">    </w:t>
        </w:r>
        <w:r w:rsidRPr="00BF0ABC">
          <w:rPr>
            <w:rFonts w:ascii="Courier New" w:hAnsi="Courier New" w:cs="Courier New"/>
            <w:sz w:val="16"/>
            <w:szCs w:val="16"/>
            <w:lang w:val="en-US"/>
          </w:rPr>
          <w:t>"Name": "Sequence",</w:t>
        </w:r>
      </w:ins>
    </w:p>
    <w:p w14:paraId="3D8102D4" w14:textId="77777777" w:rsidR="001B1546" w:rsidRPr="00BF0ABC" w:rsidRDefault="001B1546" w:rsidP="001B1546">
      <w:pPr>
        <w:spacing w:after="0"/>
        <w:rPr>
          <w:ins w:id="7605" w:author="Thomas Stockhammer" w:date="2021-02-09T14:48:00Z"/>
          <w:rFonts w:ascii="Courier New" w:hAnsi="Courier New" w:cs="Courier New"/>
          <w:sz w:val="16"/>
          <w:szCs w:val="16"/>
          <w:lang w:val="en-US"/>
        </w:rPr>
      </w:pPr>
      <w:ins w:id="7606" w:author="Thomas Stockhammer" w:date="2021-02-09T14:48:00Z">
        <w:r w:rsidRPr="00BF0ABC">
          <w:rPr>
            <w:rFonts w:ascii="Courier New" w:hAnsi="Courier New" w:cs="Courier New"/>
            <w:sz w:val="16"/>
            <w:szCs w:val="16"/>
            <w:lang w:val="en-US"/>
          </w:rPr>
          <w:t xml:space="preserve">        "Background": "The Sequence is generated by someone and was provided by the study and shows a 3GPP meeting.",</w:t>
        </w:r>
      </w:ins>
    </w:p>
    <w:p w14:paraId="195647EC" w14:textId="77777777" w:rsidR="001B1546" w:rsidRPr="00BF0ABC" w:rsidRDefault="001B1546" w:rsidP="001B1546">
      <w:pPr>
        <w:spacing w:after="0"/>
        <w:rPr>
          <w:ins w:id="7607" w:author="Thomas Stockhammer" w:date="2021-02-09T14:48:00Z"/>
          <w:rFonts w:ascii="Courier New" w:hAnsi="Courier New" w:cs="Courier New"/>
          <w:sz w:val="16"/>
          <w:szCs w:val="16"/>
          <w:lang w:val="en-US"/>
        </w:rPr>
      </w:pPr>
      <w:ins w:id="7608" w:author="Thomas Stockhammer" w:date="2021-02-09T14:48:00Z">
        <w:r w:rsidRPr="00BF0ABC">
          <w:rPr>
            <w:rFonts w:ascii="Courier New" w:hAnsi="Courier New" w:cs="Courier New"/>
            <w:sz w:val="16"/>
            <w:szCs w:val="16"/>
            <w:lang w:val="en-US"/>
          </w:rPr>
          <w:t xml:space="preserve">        "Scenario": "FullHD",</w:t>
        </w:r>
      </w:ins>
    </w:p>
    <w:p w14:paraId="1E11F876" w14:textId="77777777" w:rsidR="001B1546" w:rsidRPr="00BF0ABC" w:rsidRDefault="001B1546" w:rsidP="001B1546">
      <w:pPr>
        <w:spacing w:after="0"/>
        <w:rPr>
          <w:ins w:id="7609" w:author="Thomas Stockhammer" w:date="2021-02-09T14:48:00Z"/>
          <w:rFonts w:ascii="Courier New" w:hAnsi="Courier New" w:cs="Courier New"/>
          <w:sz w:val="16"/>
          <w:szCs w:val="16"/>
          <w:lang w:val="en-US"/>
        </w:rPr>
      </w:pPr>
      <w:ins w:id="7610" w:author="Thomas Stockhammer" w:date="2021-02-09T14:48:00Z">
        <w:r w:rsidRPr="00BF0ABC">
          <w:rPr>
            <w:rFonts w:ascii="Courier New" w:hAnsi="Courier New" w:cs="Courier New"/>
            <w:sz w:val="16"/>
            <w:szCs w:val="16"/>
            <w:lang w:val="en-US"/>
          </w:rPr>
          <w:t xml:space="preserve">        "Key": "S1-R1",</w:t>
        </w:r>
      </w:ins>
    </w:p>
    <w:p w14:paraId="32758489" w14:textId="77777777" w:rsidR="001B1546" w:rsidRPr="00BF0ABC" w:rsidRDefault="001B1546" w:rsidP="001B1546">
      <w:pPr>
        <w:spacing w:after="0"/>
        <w:rPr>
          <w:ins w:id="7611" w:author="Thomas Stockhammer" w:date="2021-02-09T14:48:00Z"/>
          <w:rFonts w:ascii="Courier New" w:hAnsi="Courier New" w:cs="Courier New"/>
          <w:sz w:val="16"/>
          <w:szCs w:val="16"/>
          <w:lang w:val="en-US"/>
        </w:rPr>
      </w:pPr>
      <w:ins w:id="7612" w:author="Thomas Stockhammer" w:date="2021-02-09T14:48:00Z">
        <w:r w:rsidRPr="00BF0ABC">
          <w:rPr>
            <w:rFonts w:ascii="Courier New" w:hAnsi="Courier New" w:cs="Courier New"/>
            <w:sz w:val="16"/>
            <w:szCs w:val="16"/>
            <w:lang w:val="en-US"/>
          </w:rPr>
          <w:t xml:space="preserve">        "URI": "./sequence.yuv",</w:t>
        </w:r>
      </w:ins>
    </w:p>
    <w:p w14:paraId="616A420D" w14:textId="77777777" w:rsidR="001B1546" w:rsidRPr="00BF0ABC" w:rsidRDefault="001B1546" w:rsidP="001B1546">
      <w:pPr>
        <w:spacing w:after="0"/>
        <w:rPr>
          <w:ins w:id="7613" w:author="Thomas Stockhammer" w:date="2021-02-09T14:48:00Z"/>
          <w:rFonts w:ascii="Courier New" w:hAnsi="Courier New" w:cs="Courier New"/>
          <w:sz w:val="16"/>
          <w:szCs w:val="16"/>
          <w:lang w:val="en-US"/>
        </w:rPr>
      </w:pPr>
      <w:ins w:id="7614" w:author="Thomas Stockhammer" w:date="2021-02-09T14:48:00Z">
        <w:r w:rsidRPr="00BF0ABC">
          <w:rPr>
            <w:rFonts w:ascii="Courier New" w:hAnsi="Courier New" w:cs="Courier New"/>
            <w:sz w:val="16"/>
            <w:szCs w:val="16"/>
            <w:lang w:val="en-US"/>
          </w:rPr>
          <w:t xml:space="preserve">        "md5": "824fe384be7b0095c391ff6c5a5acc53",</w:t>
        </w:r>
      </w:ins>
    </w:p>
    <w:p w14:paraId="4474D519" w14:textId="77777777" w:rsidR="001B1546" w:rsidRPr="00BF0ABC" w:rsidRDefault="001B1546" w:rsidP="001B1546">
      <w:pPr>
        <w:spacing w:after="0"/>
        <w:rPr>
          <w:ins w:id="7615" w:author="Thomas Stockhammer" w:date="2021-02-09T14:48:00Z"/>
          <w:rFonts w:ascii="Courier New" w:hAnsi="Courier New" w:cs="Courier New"/>
          <w:sz w:val="16"/>
          <w:szCs w:val="16"/>
          <w:lang w:val="en-US"/>
        </w:rPr>
      </w:pPr>
      <w:ins w:id="7616" w:author="Thomas Stockhammer" w:date="2021-02-09T14:48:00Z">
        <w:r w:rsidRPr="00BF0ABC">
          <w:rPr>
            <w:rFonts w:ascii="Courier New" w:hAnsi="Courier New" w:cs="Courier New"/>
            <w:sz w:val="16"/>
            <w:szCs w:val="16"/>
            <w:lang w:val="en-US"/>
          </w:rPr>
          <w:t xml:space="preserve">        "thumbnail": "./sequence.jpg",</w:t>
        </w:r>
      </w:ins>
    </w:p>
    <w:p w14:paraId="511FFAE5" w14:textId="77777777" w:rsidR="001B1546" w:rsidRPr="00BF0ABC" w:rsidRDefault="001B1546" w:rsidP="001B1546">
      <w:pPr>
        <w:spacing w:after="0"/>
        <w:rPr>
          <w:ins w:id="7617" w:author="Thomas Stockhammer" w:date="2021-02-09T14:48:00Z"/>
          <w:rFonts w:ascii="Courier New" w:hAnsi="Courier New" w:cs="Courier New"/>
          <w:sz w:val="16"/>
          <w:szCs w:val="16"/>
          <w:lang w:val="en-US"/>
        </w:rPr>
      </w:pPr>
      <w:ins w:id="7618" w:author="Thomas Stockhammer" w:date="2021-02-09T14:48:00Z">
        <w:r w:rsidRPr="00BF0ABC">
          <w:rPr>
            <w:rFonts w:ascii="Courier New" w:hAnsi="Courier New" w:cs="Courier New"/>
            <w:sz w:val="16"/>
            <w:szCs w:val="16"/>
            <w:lang w:val="en-US"/>
          </w:rPr>
          <w:t xml:space="preserve">        "preview": "./sequence.mp4"</w:t>
        </w:r>
      </w:ins>
    </w:p>
    <w:p w14:paraId="52E902B9" w14:textId="77777777" w:rsidR="001B1546" w:rsidRPr="00BF0ABC" w:rsidRDefault="001B1546" w:rsidP="001B1546">
      <w:pPr>
        <w:spacing w:after="0"/>
        <w:rPr>
          <w:ins w:id="7619" w:author="Thomas Stockhammer" w:date="2021-02-09T14:48:00Z"/>
          <w:rFonts w:ascii="Courier New" w:hAnsi="Courier New" w:cs="Courier New"/>
          <w:sz w:val="16"/>
          <w:szCs w:val="16"/>
          <w:lang w:val="en-US"/>
        </w:rPr>
      </w:pPr>
      <w:ins w:id="7620" w:author="Thomas Stockhammer" w:date="2021-02-09T14:48:00Z">
        <w:r w:rsidRPr="00BF0ABC">
          <w:rPr>
            <w:rFonts w:ascii="Courier New" w:hAnsi="Courier New" w:cs="Courier New"/>
            <w:sz w:val="16"/>
            <w:szCs w:val="16"/>
            <w:lang w:val="en-US"/>
          </w:rPr>
          <w:t xml:space="preserve">      },</w:t>
        </w:r>
      </w:ins>
    </w:p>
    <w:p w14:paraId="501A63C0" w14:textId="77777777" w:rsidR="001B1546" w:rsidRPr="00BF0ABC" w:rsidRDefault="001B1546" w:rsidP="001B1546">
      <w:pPr>
        <w:spacing w:after="0"/>
        <w:rPr>
          <w:ins w:id="7621" w:author="Thomas Stockhammer" w:date="2021-02-09T14:48:00Z"/>
          <w:rFonts w:ascii="Courier New" w:hAnsi="Courier New" w:cs="Courier New"/>
          <w:sz w:val="16"/>
          <w:szCs w:val="16"/>
          <w:lang w:val="en-US"/>
        </w:rPr>
      </w:pPr>
      <w:ins w:id="7622" w:author="Thomas Stockhammer" w:date="2021-02-09T14:48:00Z">
        <w:r w:rsidRPr="00BF0ABC">
          <w:rPr>
            <w:rFonts w:ascii="Courier New" w:hAnsi="Courier New" w:cs="Courier New"/>
            <w:sz w:val="16"/>
            <w:szCs w:val="16"/>
            <w:lang w:val="en-US"/>
          </w:rPr>
          <w:t xml:space="preserve">      "Properties": {</w:t>
        </w:r>
      </w:ins>
    </w:p>
    <w:p w14:paraId="1F718FD9" w14:textId="77777777" w:rsidR="001B1546" w:rsidRPr="00BF0ABC" w:rsidRDefault="001B1546" w:rsidP="001B1546">
      <w:pPr>
        <w:spacing w:after="0"/>
        <w:rPr>
          <w:ins w:id="7623" w:author="Thomas Stockhammer" w:date="2021-02-09T14:48:00Z"/>
          <w:rFonts w:ascii="Courier New" w:hAnsi="Courier New" w:cs="Courier New"/>
          <w:sz w:val="16"/>
          <w:szCs w:val="16"/>
          <w:lang w:val="en-US"/>
        </w:rPr>
      </w:pPr>
      <w:ins w:id="7624" w:author="Thomas Stockhammer" w:date="2021-02-09T14:48:00Z">
        <w:r w:rsidRPr="00BF0ABC">
          <w:rPr>
            <w:rFonts w:ascii="Courier New" w:hAnsi="Courier New" w:cs="Courier New"/>
            <w:sz w:val="16"/>
            <w:szCs w:val="16"/>
            <w:lang w:val="en-US"/>
          </w:rPr>
          <w:t xml:space="preserve">        "width": 1280,</w:t>
        </w:r>
      </w:ins>
    </w:p>
    <w:p w14:paraId="62A83C2A" w14:textId="77777777" w:rsidR="001B1546" w:rsidRPr="00BF0ABC" w:rsidRDefault="001B1546" w:rsidP="001B1546">
      <w:pPr>
        <w:spacing w:after="0"/>
        <w:rPr>
          <w:ins w:id="7625" w:author="Thomas Stockhammer" w:date="2021-02-09T14:48:00Z"/>
          <w:rFonts w:ascii="Courier New" w:hAnsi="Courier New" w:cs="Courier New"/>
          <w:sz w:val="16"/>
          <w:szCs w:val="16"/>
          <w:lang w:val="en-US"/>
        </w:rPr>
      </w:pPr>
      <w:ins w:id="7626" w:author="Thomas Stockhammer" w:date="2021-02-09T14:48:00Z">
        <w:r w:rsidRPr="00BF0ABC">
          <w:rPr>
            <w:rFonts w:ascii="Courier New" w:hAnsi="Courier New" w:cs="Courier New"/>
            <w:sz w:val="16"/>
            <w:szCs w:val="16"/>
            <w:lang w:val="en-US"/>
          </w:rPr>
          <w:t xml:space="preserve">        "height": 720,</w:t>
        </w:r>
      </w:ins>
    </w:p>
    <w:p w14:paraId="6B190A45" w14:textId="77777777" w:rsidR="001B1546" w:rsidRPr="00BF0ABC" w:rsidRDefault="001B1546" w:rsidP="001B1546">
      <w:pPr>
        <w:spacing w:after="0"/>
        <w:rPr>
          <w:ins w:id="7627" w:author="Thomas Stockhammer" w:date="2021-02-09T14:48:00Z"/>
          <w:rFonts w:ascii="Courier New" w:hAnsi="Courier New" w:cs="Courier New"/>
          <w:sz w:val="16"/>
          <w:szCs w:val="16"/>
          <w:lang w:val="en-US"/>
        </w:rPr>
      </w:pPr>
      <w:ins w:id="7628" w:author="Thomas Stockhammer" w:date="2021-02-09T14:48:00Z">
        <w:r w:rsidRPr="00BF0ABC">
          <w:rPr>
            <w:rFonts w:ascii="Courier New" w:hAnsi="Courier New" w:cs="Courier New"/>
            <w:sz w:val="16"/>
            <w:szCs w:val="16"/>
            <w:lang w:val="en-US"/>
          </w:rPr>
          <w:t xml:space="preserve">        "format": "yuv",</w:t>
        </w:r>
      </w:ins>
    </w:p>
    <w:p w14:paraId="3AABF24D" w14:textId="77777777" w:rsidR="001B1546" w:rsidRPr="00BF0ABC" w:rsidRDefault="001B1546" w:rsidP="001B1546">
      <w:pPr>
        <w:spacing w:after="0"/>
        <w:rPr>
          <w:ins w:id="7629" w:author="Thomas Stockhammer" w:date="2021-02-09T14:48:00Z"/>
          <w:rFonts w:ascii="Courier New" w:hAnsi="Courier New" w:cs="Courier New"/>
          <w:sz w:val="16"/>
          <w:szCs w:val="16"/>
          <w:lang w:val="en-US"/>
        </w:rPr>
      </w:pPr>
      <w:ins w:id="7630" w:author="Thomas Stockhammer" w:date="2021-02-09T14:48:00Z">
        <w:r w:rsidRPr="00BF0ABC">
          <w:rPr>
            <w:rFonts w:ascii="Courier New" w:hAnsi="Courier New" w:cs="Courier New"/>
            <w:sz w:val="16"/>
            <w:szCs w:val="16"/>
            <w:lang w:val="en-US"/>
          </w:rPr>
          <w:t xml:space="preserve">        "packing": "interleaved",</w:t>
        </w:r>
      </w:ins>
    </w:p>
    <w:p w14:paraId="717B49EA" w14:textId="77777777" w:rsidR="001B1546" w:rsidRPr="00BF0ABC" w:rsidRDefault="001B1546" w:rsidP="001B1546">
      <w:pPr>
        <w:spacing w:after="0"/>
        <w:rPr>
          <w:ins w:id="7631" w:author="Thomas Stockhammer" w:date="2021-02-09T14:48:00Z"/>
          <w:rFonts w:ascii="Courier New" w:hAnsi="Courier New" w:cs="Courier New"/>
          <w:sz w:val="16"/>
          <w:szCs w:val="16"/>
          <w:lang w:val="en-US"/>
        </w:rPr>
      </w:pPr>
      <w:ins w:id="7632" w:author="Thomas Stockhammer" w:date="2021-02-09T14:48:00Z">
        <w:r w:rsidRPr="00BF0ABC">
          <w:rPr>
            <w:rFonts w:ascii="Courier New" w:hAnsi="Courier New" w:cs="Courier New"/>
            <w:sz w:val="16"/>
            <w:szCs w:val="16"/>
            <w:lang w:val="en-US"/>
          </w:rPr>
          <w:t xml:space="preserve">        "scan": "progressive",</w:t>
        </w:r>
      </w:ins>
    </w:p>
    <w:p w14:paraId="21CF7CF6" w14:textId="77777777" w:rsidR="001B1546" w:rsidRPr="00BF0ABC" w:rsidRDefault="001B1546" w:rsidP="001B1546">
      <w:pPr>
        <w:spacing w:after="0"/>
        <w:rPr>
          <w:ins w:id="7633" w:author="Thomas Stockhammer" w:date="2021-02-09T14:48:00Z"/>
          <w:rFonts w:ascii="Courier New" w:hAnsi="Courier New" w:cs="Courier New"/>
          <w:sz w:val="16"/>
          <w:szCs w:val="16"/>
          <w:lang w:val="en-US"/>
        </w:rPr>
      </w:pPr>
      <w:ins w:id="7634" w:author="Thomas Stockhammer" w:date="2021-02-09T14:48:00Z">
        <w:r w:rsidRPr="00BF0ABC">
          <w:rPr>
            <w:rFonts w:ascii="Courier New" w:hAnsi="Courier New" w:cs="Courier New"/>
            <w:sz w:val="16"/>
            <w:szCs w:val="16"/>
            <w:lang w:val="en-US"/>
          </w:rPr>
          <w:t xml:space="preserve">        "subsampling": "420",</w:t>
        </w:r>
      </w:ins>
    </w:p>
    <w:p w14:paraId="2FF9B306" w14:textId="77777777" w:rsidR="001B1546" w:rsidRPr="00BF0ABC" w:rsidRDefault="001B1546" w:rsidP="001B1546">
      <w:pPr>
        <w:spacing w:after="0"/>
        <w:rPr>
          <w:ins w:id="7635" w:author="Thomas Stockhammer" w:date="2021-02-09T14:48:00Z"/>
          <w:rFonts w:ascii="Courier New" w:hAnsi="Courier New" w:cs="Courier New"/>
          <w:sz w:val="16"/>
          <w:szCs w:val="16"/>
          <w:lang w:val="en-US"/>
        </w:rPr>
      </w:pPr>
      <w:ins w:id="7636" w:author="Thomas Stockhammer" w:date="2021-02-09T14:48:00Z">
        <w:r w:rsidRPr="00BF0ABC">
          <w:rPr>
            <w:rFonts w:ascii="Courier New" w:hAnsi="Courier New" w:cs="Courier New"/>
            <w:sz w:val="16"/>
            <w:szCs w:val="16"/>
            <w:lang w:val="en-US"/>
          </w:rPr>
          <w:t xml:space="preserve">        "bitDepth": 8,</w:t>
        </w:r>
      </w:ins>
    </w:p>
    <w:p w14:paraId="1955B5DD" w14:textId="77777777" w:rsidR="001B1546" w:rsidRPr="00BF0ABC" w:rsidRDefault="001B1546" w:rsidP="001B1546">
      <w:pPr>
        <w:spacing w:after="0"/>
        <w:rPr>
          <w:ins w:id="7637" w:author="Thomas Stockhammer" w:date="2021-02-09T14:48:00Z"/>
          <w:rFonts w:ascii="Courier New" w:hAnsi="Courier New" w:cs="Courier New"/>
          <w:sz w:val="16"/>
          <w:szCs w:val="16"/>
          <w:lang w:val="en-US"/>
        </w:rPr>
      </w:pPr>
      <w:ins w:id="7638" w:author="Thomas Stockhammer" w:date="2021-02-09T14:48:00Z">
        <w:r w:rsidRPr="00BF0ABC">
          <w:rPr>
            <w:rFonts w:ascii="Courier New" w:hAnsi="Courier New" w:cs="Courier New"/>
            <w:sz w:val="16"/>
            <w:szCs w:val="16"/>
            <w:lang w:val="en-US"/>
          </w:rPr>
          <w:t xml:space="preserve">        "frameRate": 30,</w:t>
        </w:r>
      </w:ins>
    </w:p>
    <w:p w14:paraId="082E9A1C" w14:textId="77777777" w:rsidR="001B1546" w:rsidRPr="00BF0ABC" w:rsidRDefault="001B1546" w:rsidP="001B1546">
      <w:pPr>
        <w:spacing w:after="0"/>
        <w:rPr>
          <w:ins w:id="7639" w:author="Thomas Stockhammer" w:date="2021-02-09T14:48:00Z"/>
          <w:rFonts w:ascii="Courier New" w:hAnsi="Courier New" w:cs="Courier New"/>
          <w:sz w:val="16"/>
          <w:szCs w:val="16"/>
          <w:lang w:val="en-US"/>
        </w:rPr>
      </w:pPr>
      <w:ins w:id="7640" w:author="Thomas Stockhammer" w:date="2021-02-09T14:48:00Z">
        <w:r w:rsidRPr="00BF0ABC">
          <w:rPr>
            <w:rFonts w:ascii="Courier New" w:hAnsi="Courier New" w:cs="Courier New"/>
            <w:sz w:val="16"/>
            <w:szCs w:val="16"/>
            <w:lang w:val="en-US"/>
          </w:rPr>
          <w:t xml:space="preserve">        "colourPrimaries": 1,</w:t>
        </w:r>
      </w:ins>
    </w:p>
    <w:p w14:paraId="7EDAC7D6" w14:textId="77777777" w:rsidR="001B1546" w:rsidRPr="00BF0ABC" w:rsidRDefault="001B1546" w:rsidP="001B1546">
      <w:pPr>
        <w:spacing w:after="0"/>
        <w:rPr>
          <w:ins w:id="7641" w:author="Thomas Stockhammer" w:date="2021-02-09T14:48:00Z"/>
          <w:rFonts w:ascii="Courier New" w:hAnsi="Courier New" w:cs="Courier New"/>
          <w:sz w:val="16"/>
          <w:szCs w:val="16"/>
          <w:lang w:val="en-US"/>
        </w:rPr>
      </w:pPr>
      <w:ins w:id="7642" w:author="Thomas Stockhammer" w:date="2021-02-09T14:48:00Z">
        <w:r w:rsidRPr="00BF0ABC">
          <w:rPr>
            <w:rFonts w:ascii="Courier New" w:hAnsi="Courier New" w:cs="Courier New"/>
            <w:sz w:val="16"/>
            <w:szCs w:val="16"/>
            <w:lang w:val="en-US"/>
          </w:rPr>
          <w:t xml:space="preserve">        "transferCharacteristics": 1,</w:t>
        </w:r>
      </w:ins>
    </w:p>
    <w:p w14:paraId="2A314844" w14:textId="77777777" w:rsidR="001B1546" w:rsidRPr="00BF0ABC" w:rsidRDefault="001B1546" w:rsidP="001B1546">
      <w:pPr>
        <w:spacing w:after="0"/>
        <w:rPr>
          <w:ins w:id="7643" w:author="Thomas Stockhammer" w:date="2021-02-09T14:48:00Z"/>
          <w:rFonts w:ascii="Courier New" w:hAnsi="Courier New" w:cs="Courier New"/>
          <w:sz w:val="16"/>
          <w:szCs w:val="16"/>
          <w:lang w:val="en-US"/>
        </w:rPr>
      </w:pPr>
      <w:ins w:id="7644" w:author="Thomas Stockhammer" w:date="2021-02-09T14:48:00Z">
        <w:r w:rsidRPr="00BF0ABC">
          <w:rPr>
            <w:rFonts w:ascii="Courier New" w:hAnsi="Courier New" w:cs="Courier New"/>
            <w:sz w:val="16"/>
            <w:szCs w:val="16"/>
            <w:lang w:val="en-US"/>
          </w:rPr>
          <w:t xml:space="preserve">        "matrixCoefficients": 1,</w:t>
        </w:r>
      </w:ins>
    </w:p>
    <w:p w14:paraId="3FAE255B" w14:textId="77777777" w:rsidR="001B1546" w:rsidRPr="00BF0ABC" w:rsidRDefault="001B1546" w:rsidP="001B1546">
      <w:pPr>
        <w:spacing w:after="0"/>
        <w:rPr>
          <w:ins w:id="7645" w:author="Thomas Stockhammer" w:date="2021-02-09T14:48:00Z"/>
          <w:rFonts w:ascii="Courier New" w:hAnsi="Courier New" w:cs="Courier New"/>
          <w:sz w:val="16"/>
          <w:szCs w:val="16"/>
          <w:lang w:val="en-US"/>
        </w:rPr>
      </w:pPr>
      <w:ins w:id="7646" w:author="Thomas Stockhammer" w:date="2021-02-09T14:48:00Z">
        <w:r w:rsidRPr="00BF0ABC">
          <w:rPr>
            <w:rFonts w:ascii="Courier New" w:hAnsi="Courier New" w:cs="Courier New"/>
            <w:sz w:val="16"/>
            <w:szCs w:val="16"/>
            <w:lang w:val="en-US"/>
          </w:rPr>
          <w:t xml:space="preserve">        "sampleAspectRatio": 1,</w:t>
        </w:r>
      </w:ins>
    </w:p>
    <w:p w14:paraId="16DBE6EF" w14:textId="77777777" w:rsidR="001B1546" w:rsidRPr="00BF0ABC" w:rsidRDefault="001B1546" w:rsidP="001B1546">
      <w:pPr>
        <w:spacing w:after="0"/>
        <w:rPr>
          <w:ins w:id="7647" w:author="Thomas Stockhammer" w:date="2021-02-09T14:48:00Z"/>
          <w:rFonts w:ascii="Courier New" w:hAnsi="Courier New" w:cs="Courier New"/>
          <w:sz w:val="16"/>
          <w:szCs w:val="16"/>
          <w:lang w:val="en-US"/>
        </w:rPr>
      </w:pPr>
      <w:ins w:id="7648" w:author="Thomas Stockhammer" w:date="2021-02-09T14:48:00Z">
        <w:r w:rsidRPr="00BF0ABC">
          <w:rPr>
            <w:rFonts w:ascii="Courier New" w:hAnsi="Courier New" w:cs="Courier New"/>
            <w:sz w:val="16"/>
            <w:szCs w:val="16"/>
            <w:lang w:val="en-US"/>
          </w:rPr>
          <w:t xml:space="preserve">        "frameCount": 30</w:t>
        </w:r>
      </w:ins>
    </w:p>
    <w:p w14:paraId="0D370E42" w14:textId="77777777" w:rsidR="001B1546" w:rsidRPr="00BF0ABC" w:rsidRDefault="001B1546" w:rsidP="001B1546">
      <w:pPr>
        <w:spacing w:after="0"/>
        <w:rPr>
          <w:ins w:id="7649" w:author="Thomas Stockhammer" w:date="2021-02-09T14:48:00Z"/>
          <w:rFonts w:ascii="Courier New" w:hAnsi="Courier New" w:cs="Courier New"/>
          <w:sz w:val="16"/>
          <w:szCs w:val="16"/>
          <w:lang w:val="en-US"/>
        </w:rPr>
      </w:pPr>
      <w:ins w:id="7650" w:author="Thomas Stockhammer" w:date="2021-02-09T14:48:00Z">
        <w:r w:rsidRPr="00BF0ABC">
          <w:rPr>
            <w:rFonts w:ascii="Courier New" w:hAnsi="Courier New" w:cs="Courier New"/>
            <w:sz w:val="16"/>
            <w:szCs w:val="16"/>
            <w:lang w:val="en-US"/>
          </w:rPr>
          <w:t xml:space="preserve">      },</w:t>
        </w:r>
      </w:ins>
    </w:p>
    <w:p w14:paraId="142AACA2" w14:textId="77777777" w:rsidR="001B1546" w:rsidRPr="00BF0ABC" w:rsidRDefault="001B1546" w:rsidP="001B1546">
      <w:pPr>
        <w:spacing w:after="0"/>
        <w:rPr>
          <w:ins w:id="7651" w:author="Thomas Stockhammer" w:date="2021-02-09T14:48:00Z"/>
          <w:rFonts w:ascii="Courier New" w:hAnsi="Courier New" w:cs="Courier New"/>
          <w:sz w:val="16"/>
          <w:szCs w:val="16"/>
          <w:lang w:val="en-US"/>
        </w:rPr>
      </w:pPr>
      <w:ins w:id="7652" w:author="Thomas Stockhammer" w:date="2021-02-09T14:48:00Z">
        <w:r w:rsidRPr="00BF0ABC">
          <w:rPr>
            <w:rFonts w:ascii="Courier New" w:hAnsi="Courier New" w:cs="Courier New"/>
            <w:sz w:val="16"/>
            <w:szCs w:val="16"/>
            <w:lang w:val="en-US"/>
          </w:rPr>
          <w:t xml:space="preserve">      "copyRight": "This material has been recorded by  Thomas Stockhammer, who owns the copyright. Thomas Stockhammer (licensor) has licensed it under the Creative Commons Attribution 4.0 license (https://creativecommons.org/licenses/by/4.0/). In short, this means you can freely reuse and distribute this content, also commercially, for as long you provide a proper attribution.",</w:t>
        </w:r>
      </w:ins>
    </w:p>
    <w:p w14:paraId="442D6E3C" w14:textId="77777777" w:rsidR="001B1546" w:rsidRPr="00BF0ABC" w:rsidRDefault="001B1546" w:rsidP="001B1546">
      <w:pPr>
        <w:spacing w:after="0"/>
        <w:rPr>
          <w:ins w:id="7653" w:author="Thomas Stockhammer" w:date="2021-02-09T14:48:00Z"/>
          <w:rFonts w:ascii="Courier New" w:hAnsi="Courier New" w:cs="Courier New"/>
          <w:sz w:val="16"/>
          <w:szCs w:val="16"/>
          <w:lang w:val="en-US"/>
        </w:rPr>
      </w:pPr>
      <w:ins w:id="7654" w:author="Thomas Stockhammer" w:date="2021-02-09T14:48:00Z">
        <w:r w:rsidRPr="00BF0ABC">
          <w:rPr>
            <w:rFonts w:ascii="Courier New" w:hAnsi="Courier New" w:cs="Courier New"/>
            <w:sz w:val="16"/>
            <w:szCs w:val="16"/>
            <w:lang w:val="en-US"/>
          </w:rPr>
          <w:t xml:space="preserve">      "Contact": {</w:t>
        </w:r>
      </w:ins>
    </w:p>
    <w:p w14:paraId="1DEAD428" w14:textId="77777777" w:rsidR="001B1546" w:rsidRPr="00BF0ABC" w:rsidRDefault="001B1546" w:rsidP="001B1546">
      <w:pPr>
        <w:spacing w:after="0"/>
        <w:rPr>
          <w:ins w:id="7655" w:author="Thomas Stockhammer" w:date="2021-02-09T14:48:00Z"/>
          <w:rFonts w:ascii="Courier New" w:hAnsi="Courier New" w:cs="Courier New"/>
          <w:sz w:val="16"/>
          <w:szCs w:val="16"/>
          <w:lang w:val="en-US"/>
        </w:rPr>
      </w:pPr>
      <w:ins w:id="7656" w:author="Thomas Stockhammer" w:date="2021-02-09T14:48:00Z">
        <w:r w:rsidRPr="00BF0ABC">
          <w:rPr>
            <w:rFonts w:ascii="Courier New" w:hAnsi="Courier New" w:cs="Courier New"/>
            <w:sz w:val="16"/>
            <w:szCs w:val="16"/>
            <w:lang w:val="en-US"/>
          </w:rPr>
          <w:t xml:space="preserve">        "Name": "Thomas Stockhammer",</w:t>
        </w:r>
      </w:ins>
    </w:p>
    <w:p w14:paraId="54D9CCA2" w14:textId="77777777" w:rsidR="001B1546" w:rsidRPr="00BF0ABC" w:rsidRDefault="001B1546" w:rsidP="001B1546">
      <w:pPr>
        <w:spacing w:after="0"/>
        <w:rPr>
          <w:ins w:id="7657" w:author="Thomas Stockhammer" w:date="2021-02-09T14:48:00Z"/>
          <w:rFonts w:ascii="Courier New" w:hAnsi="Courier New" w:cs="Courier New"/>
          <w:sz w:val="16"/>
          <w:szCs w:val="16"/>
          <w:lang w:val="en-US"/>
        </w:rPr>
      </w:pPr>
      <w:ins w:id="7658" w:author="Thomas Stockhammer" w:date="2021-02-09T14:48:00Z">
        <w:r w:rsidRPr="00BF0ABC">
          <w:rPr>
            <w:rFonts w:ascii="Courier New" w:hAnsi="Courier New" w:cs="Courier New"/>
            <w:sz w:val="16"/>
            <w:szCs w:val="16"/>
            <w:lang w:val="en-US"/>
          </w:rPr>
          <w:t xml:space="preserve">        "Company": "Qualcomm",</w:t>
        </w:r>
      </w:ins>
    </w:p>
    <w:p w14:paraId="428C5558" w14:textId="77777777" w:rsidR="001B1546" w:rsidRPr="00643A6B" w:rsidRDefault="001B1546" w:rsidP="001B1546">
      <w:pPr>
        <w:spacing w:after="0"/>
        <w:rPr>
          <w:ins w:id="7659" w:author="Thomas Stockhammer" w:date="2021-02-09T14:48:00Z"/>
          <w:rFonts w:ascii="Courier New" w:hAnsi="Courier New" w:cs="Courier New"/>
          <w:sz w:val="16"/>
          <w:szCs w:val="16"/>
          <w:lang w:val="de-DE"/>
        </w:rPr>
      </w:pPr>
      <w:ins w:id="7660" w:author="Thomas Stockhammer" w:date="2021-02-09T14:48:00Z">
        <w:r w:rsidRPr="00BF0ABC">
          <w:rPr>
            <w:rFonts w:ascii="Courier New" w:hAnsi="Courier New" w:cs="Courier New"/>
            <w:sz w:val="16"/>
            <w:szCs w:val="16"/>
            <w:lang w:val="en-US"/>
          </w:rPr>
          <w:t xml:space="preserve">        </w:t>
        </w:r>
        <w:r w:rsidRPr="00643A6B">
          <w:rPr>
            <w:rFonts w:ascii="Courier New" w:hAnsi="Courier New" w:cs="Courier New"/>
            <w:sz w:val="16"/>
            <w:szCs w:val="16"/>
            <w:lang w:val="de-DE"/>
          </w:rPr>
          <w:t>"e-mail": "tsto@qti.qualcomm.com"</w:t>
        </w:r>
      </w:ins>
    </w:p>
    <w:p w14:paraId="1CB2D96D" w14:textId="77777777" w:rsidR="001B1546" w:rsidRPr="00BF0ABC" w:rsidRDefault="001B1546" w:rsidP="001B1546">
      <w:pPr>
        <w:spacing w:after="0"/>
        <w:rPr>
          <w:ins w:id="7661" w:author="Thomas Stockhammer" w:date="2021-02-09T14:48:00Z"/>
          <w:rFonts w:ascii="Courier New" w:hAnsi="Courier New" w:cs="Courier New"/>
          <w:sz w:val="16"/>
          <w:szCs w:val="16"/>
          <w:lang w:val="en-US"/>
        </w:rPr>
      </w:pPr>
      <w:ins w:id="7662" w:author="Thomas Stockhammer" w:date="2021-02-09T14:48:00Z">
        <w:r w:rsidRPr="00643A6B">
          <w:rPr>
            <w:rFonts w:ascii="Courier New" w:hAnsi="Courier New" w:cs="Courier New"/>
            <w:sz w:val="16"/>
            <w:szCs w:val="16"/>
            <w:lang w:val="de-DE"/>
          </w:rPr>
          <w:t xml:space="preserve">      </w:t>
        </w:r>
        <w:r w:rsidRPr="00BF0ABC">
          <w:rPr>
            <w:rFonts w:ascii="Courier New" w:hAnsi="Courier New" w:cs="Courier New"/>
            <w:sz w:val="16"/>
            <w:szCs w:val="16"/>
            <w:lang w:val="en-US"/>
          </w:rPr>
          <w:t>}</w:t>
        </w:r>
      </w:ins>
    </w:p>
    <w:p w14:paraId="144BF6E1" w14:textId="77777777" w:rsidR="001B1546" w:rsidRDefault="001B1546" w:rsidP="001B1546">
      <w:pPr>
        <w:pStyle w:val="B1"/>
        <w:ind w:left="0" w:firstLine="0"/>
        <w:rPr>
          <w:ins w:id="7663" w:author="Thomas Stockhammer" w:date="2021-02-09T14:48:00Z"/>
          <w:rFonts w:ascii="Courier New" w:hAnsi="Courier New" w:cs="Courier New"/>
          <w:sz w:val="16"/>
          <w:szCs w:val="16"/>
          <w:lang w:val="en-US"/>
        </w:rPr>
      </w:pPr>
      <w:ins w:id="7664" w:author="Thomas Stockhammer" w:date="2021-02-09T14:48:00Z">
        <w:r w:rsidRPr="00BF0ABC">
          <w:rPr>
            <w:rFonts w:ascii="Courier New" w:hAnsi="Courier New" w:cs="Courier New"/>
            <w:sz w:val="16"/>
            <w:szCs w:val="16"/>
            <w:lang w:val="en-US"/>
          </w:rPr>
          <w:t>}</w:t>
        </w:r>
      </w:ins>
    </w:p>
    <w:p w14:paraId="414AC5C4" w14:textId="77777777" w:rsidR="001B1546" w:rsidRPr="00154DC8" w:rsidRDefault="001B1546" w:rsidP="00154DC8">
      <w:pPr>
        <w:pStyle w:val="Heading1"/>
        <w:ind w:left="432" w:hanging="432"/>
        <w:rPr>
          <w:lang w:val="en-US"/>
          <w:rPrChange w:id="7665" w:author="Thomas Stockhammer" w:date="2021-02-09T14:48:00Z">
            <w:rPr/>
          </w:rPrChange>
        </w:rPr>
        <w:pPrChange w:id="7666" w:author="Thomas Stockhammer" w:date="2021-02-09T14:48:00Z">
          <w:pPr>
            <w:pStyle w:val="Heading8"/>
          </w:pPr>
        </w:pPrChange>
      </w:pPr>
      <w:bookmarkStart w:id="7667" w:name="_Toc63773369"/>
      <w:ins w:id="7668" w:author="Thomas Stockhammer" w:date="2021-02-09T14:48:00Z">
        <w:r w:rsidRPr="00E1124D">
          <w:rPr>
            <w:lang w:val="en-US"/>
          </w:rPr>
          <w:t>B.</w:t>
        </w:r>
        <w:r>
          <w:t>3</w:t>
        </w:r>
        <w:r w:rsidRPr="00E1124D">
          <w:rPr>
            <w:lang w:val="en-US"/>
          </w:rPr>
          <w:tab/>
        </w:r>
        <w:r>
          <w:t>Encoded</w:t>
        </w:r>
        <w:r w:rsidRPr="00E1124D">
          <w:rPr>
            <w:lang w:val="en-US"/>
          </w:rPr>
          <w:t xml:space="preserve"> Video</w:t>
        </w:r>
      </w:ins>
      <w:r w:rsidRPr="00154DC8">
        <w:rPr>
          <w:lang w:val="en-US"/>
          <w:rPrChange w:id="7669" w:author="Thomas Stockhammer" w:date="2021-02-09T14:48:00Z">
            <w:rPr/>
          </w:rPrChange>
        </w:rPr>
        <w:t xml:space="preserve"> Sequences</w:t>
      </w:r>
      <w:bookmarkEnd w:id="7589"/>
      <w:bookmarkEnd w:id="7590"/>
      <w:bookmarkEnd w:id="7667"/>
    </w:p>
    <w:p w14:paraId="6C91DA99" w14:textId="77777777" w:rsidR="001B1546" w:rsidRPr="00E1124D" w:rsidRDefault="001B1546" w:rsidP="001B1546">
      <w:pPr>
        <w:pStyle w:val="Heading3"/>
        <w:ind w:left="720" w:hanging="720"/>
        <w:rPr>
          <w:ins w:id="7670" w:author="Thomas Stockhammer" w:date="2021-02-09T14:48:00Z"/>
          <w:sz w:val="32"/>
          <w:lang w:val="en-US"/>
        </w:rPr>
      </w:pPr>
      <w:bookmarkStart w:id="7671" w:name="_Toc63773370"/>
      <w:ins w:id="7672" w:author="Thomas Stockhammer" w:date="2021-02-09T14:48:00Z">
        <w:r w:rsidRPr="00E1124D">
          <w:rPr>
            <w:lang w:val="en-US"/>
          </w:rPr>
          <w:t xml:space="preserve">B.2.1 </w:t>
        </w:r>
        <w:r>
          <w:t>Overview</w:t>
        </w:r>
        <w:bookmarkEnd w:id="7671"/>
      </w:ins>
    </w:p>
    <w:p w14:paraId="327C1D17" w14:textId="77777777" w:rsidR="001B1546" w:rsidRDefault="001B1546" w:rsidP="001B1546">
      <w:pPr>
        <w:rPr>
          <w:ins w:id="7673" w:author="Thomas Stockhammer" w:date="2021-02-09T14:48:00Z"/>
        </w:rPr>
      </w:pPr>
      <w:ins w:id="7674" w:author="Thomas Stockhammer" w:date="2021-02-09T14:48:00Z">
        <w:r>
          <w:t>For encoded video sequences used in the context of this Technical Report, the following metadata is expected to be provided:</w:t>
        </w:r>
      </w:ins>
    </w:p>
    <w:p w14:paraId="5E74B86C" w14:textId="77777777" w:rsidR="001B1546" w:rsidRDefault="001B1546" w:rsidP="001B1546">
      <w:pPr>
        <w:ind w:left="284"/>
        <w:rPr>
          <w:ins w:id="7675" w:author="Thomas Stockhammer" w:date="2021-02-09T14:48:00Z"/>
        </w:rPr>
      </w:pPr>
      <w:ins w:id="7676" w:author="Thomas Stockhammer" w:date="2021-02-09T14:48:00Z">
        <w:r>
          <w:t>1)</w:t>
        </w:r>
        <w:r>
          <w:tab/>
          <w:t>Explanation what this anchor is important for</w:t>
        </w:r>
      </w:ins>
    </w:p>
    <w:p w14:paraId="3ED3E27F" w14:textId="77777777" w:rsidR="001B1546" w:rsidRDefault="001B1546" w:rsidP="001B1546">
      <w:pPr>
        <w:ind w:left="284"/>
        <w:rPr>
          <w:ins w:id="7677" w:author="Thomas Stockhammer" w:date="2021-02-09T14:48:00Z"/>
        </w:rPr>
      </w:pPr>
      <w:ins w:id="7678" w:author="Thomas Stockhammer" w:date="2021-02-09T14:48:00Z">
        <w:r>
          <w:t>2)</w:t>
        </w:r>
        <w:r>
          <w:tab/>
          <w:t>Reference sequence</w:t>
        </w:r>
      </w:ins>
    </w:p>
    <w:p w14:paraId="61A5051E" w14:textId="77777777" w:rsidR="001B1546" w:rsidRDefault="001B1546" w:rsidP="001B1546">
      <w:pPr>
        <w:ind w:left="284"/>
        <w:rPr>
          <w:ins w:id="7679" w:author="Thomas Stockhammer" w:date="2021-02-09T14:48:00Z"/>
        </w:rPr>
      </w:pPr>
      <w:ins w:id="7680" w:author="Thomas Stockhammer" w:date="2021-02-09T14:48:00Z">
        <w:r>
          <w:t>3)</w:t>
        </w:r>
        <w:r>
          <w:tab/>
          <w:t>Reference encoder</w:t>
        </w:r>
      </w:ins>
    </w:p>
    <w:p w14:paraId="12C227B8" w14:textId="77777777" w:rsidR="001B1546" w:rsidRDefault="001B1546" w:rsidP="001B1546">
      <w:pPr>
        <w:ind w:left="284"/>
        <w:rPr>
          <w:ins w:id="7681" w:author="Thomas Stockhammer" w:date="2021-02-09T14:48:00Z"/>
        </w:rPr>
      </w:pPr>
      <w:ins w:id="7682" w:author="Thomas Stockhammer" w:date="2021-02-09T14:48:00Z">
        <w:r>
          <w:t>4)</w:t>
        </w:r>
        <w:r>
          <w:tab/>
          <w:t>Encoder configuration</w:t>
        </w:r>
      </w:ins>
    </w:p>
    <w:p w14:paraId="3D7A6CD3" w14:textId="77777777" w:rsidR="001B1546" w:rsidRDefault="001B1546" w:rsidP="001B1546">
      <w:pPr>
        <w:ind w:left="284"/>
        <w:rPr>
          <w:ins w:id="7683" w:author="Thomas Stockhammer" w:date="2021-02-09T14:48:00Z"/>
        </w:rPr>
      </w:pPr>
      <w:ins w:id="7684" w:author="Thomas Stockhammer" w:date="2021-02-09T14:48:00Z">
        <w:r>
          <w:t>5)</w:t>
        </w:r>
        <w:r>
          <w:tab/>
          <w:t>Reference to bitstream</w:t>
        </w:r>
      </w:ins>
    </w:p>
    <w:p w14:paraId="1CADB039" w14:textId="77777777" w:rsidR="001B1546" w:rsidRDefault="001B1546" w:rsidP="001B1546">
      <w:pPr>
        <w:ind w:left="284"/>
        <w:rPr>
          <w:ins w:id="7685" w:author="Thomas Stockhammer" w:date="2021-02-09T14:48:00Z"/>
        </w:rPr>
      </w:pPr>
      <w:ins w:id="7686" w:author="Thomas Stockhammer" w:date="2021-02-09T14:48:00Z">
        <w:r>
          <w:t>6) MD5 of bitstream</w:t>
        </w:r>
      </w:ins>
    </w:p>
    <w:p w14:paraId="4E4E3ED1" w14:textId="77777777" w:rsidR="001B1546" w:rsidRDefault="001B1546" w:rsidP="001B1546">
      <w:pPr>
        <w:ind w:left="284"/>
        <w:rPr>
          <w:ins w:id="7687" w:author="Thomas Stockhammer" w:date="2021-02-09T14:48:00Z"/>
        </w:rPr>
      </w:pPr>
      <w:ins w:id="7688" w:author="Thomas Stockhammer" w:date="2021-02-09T14:48:00Z">
        <w:r>
          <w:t>7) Metrics</w:t>
        </w:r>
      </w:ins>
    </w:p>
    <w:p w14:paraId="2ACCB60A" w14:textId="77777777" w:rsidR="001B1546" w:rsidRDefault="001B1546" w:rsidP="001B1546">
      <w:pPr>
        <w:ind w:left="284"/>
        <w:rPr>
          <w:ins w:id="7689" w:author="Thomas Stockhammer" w:date="2021-02-09T14:48:00Z"/>
        </w:rPr>
      </w:pPr>
      <w:ins w:id="7690" w:author="Thomas Stockhammer" w:date="2021-02-09T14:48:00Z">
        <w:r>
          <w:t>8) MD5 of reconstructed sequence</w:t>
        </w:r>
      </w:ins>
    </w:p>
    <w:p w14:paraId="0A705682" w14:textId="77777777" w:rsidR="001B1546" w:rsidRDefault="001B1546" w:rsidP="001B1546">
      <w:pPr>
        <w:ind w:left="284"/>
        <w:rPr>
          <w:ins w:id="7691" w:author="Thomas Stockhammer" w:date="2021-02-09T14:48:00Z"/>
        </w:rPr>
      </w:pPr>
      <w:ins w:id="7692" w:author="Thomas Stockhammer" w:date="2021-02-09T14:48:00Z">
        <w:r>
          <w:t>9) Encoder log</w:t>
        </w:r>
      </w:ins>
    </w:p>
    <w:p w14:paraId="12B36789" w14:textId="77777777" w:rsidR="001B1546" w:rsidRDefault="001B1546" w:rsidP="001B1546">
      <w:pPr>
        <w:ind w:left="284"/>
        <w:rPr>
          <w:ins w:id="7693" w:author="Thomas Stockhammer" w:date="2021-02-09T14:48:00Z"/>
        </w:rPr>
      </w:pPr>
      <w:ins w:id="7694" w:author="Thomas Stockhammer" w:date="2021-02-09T14:48:00Z">
        <w:r>
          <w:t>10) Copyright statement</w:t>
        </w:r>
      </w:ins>
    </w:p>
    <w:p w14:paraId="0797AFFD" w14:textId="77777777" w:rsidR="001B1546" w:rsidRDefault="001B1546" w:rsidP="001B1546">
      <w:pPr>
        <w:ind w:left="284"/>
        <w:rPr>
          <w:ins w:id="7695" w:author="Thomas Stockhammer" w:date="2021-02-09T14:48:00Z"/>
        </w:rPr>
      </w:pPr>
      <w:ins w:id="7696" w:author="Thomas Stockhammer" w:date="2021-02-09T14:48:00Z">
        <w:r>
          <w:t>11) Contact Person</w:t>
        </w:r>
      </w:ins>
    </w:p>
    <w:p w14:paraId="61473FBF" w14:textId="77777777" w:rsidR="001B1546" w:rsidRDefault="001B1546" w:rsidP="001B1546">
      <w:pPr>
        <w:rPr>
          <w:ins w:id="7697" w:author="Thomas Stockhammer" w:date="2021-02-09T14:48:00Z"/>
        </w:rPr>
      </w:pPr>
      <w:ins w:id="7698" w:author="Thomas Stockhammer" w:date="2021-02-09T14:48:00Z">
        <w:r>
          <w:t>Some information may be optional, others may be optionally defaulted.</w:t>
        </w:r>
      </w:ins>
    </w:p>
    <w:p w14:paraId="05655D21" w14:textId="77777777" w:rsidR="001B1546" w:rsidRPr="00646C13" w:rsidRDefault="001B1546" w:rsidP="001B1546">
      <w:pPr>
        <w:rPr>
          <w:ins w:id="7699" w:author="Thomas Stockhammer" w:date="2021-02-09T14:48:00Z"/>
          <w:lang w:val="en-US"/>
        </w:rPr>
      </w:pPr>
      <w:ins w:id="7700" w:author="Thomas Stockhammer" w:date="2021-02-09T14:48:00Z">
        <w:r w:rsidRPr="00646C13">
          <w:rPr>
            <w:lang w:val="en-US"/>
          </w:rPr>
          <w:t>A JSON scheme is d</w:t>
        </w:r>
        <w:r>
          <w:rPr>
            <w:lang w:val="en-US"/>
          </w:rPr>
          <w:t>efined in clause B.2.2 for this matter. An example is provided in clause B.2.3.</w:t>
        </w:r>
      </w:ins>
    </w:p>
    <w:p w14:paraId="1CB26D31" w14:textId="77777777" w:rsidR="001B1546" w:rsidRPr="00646C13" w:rsidRDefault="001B1546" w:rsidP="001B1546">
      <w:pPr>
        <w:pStyle w:val="Heading3"/>
        <w:ind w:left="720" w:hanging="720"/>
        <w:rPr>
          <w:ins w:id="7701" w:author="Thomas Stockhammer" w:date="2021-02-09T14:48:00Z"/>
          <w:sz w:val="32"/>
        </w:rPr>
      </w:pPr>
      <w:bookmarkStart w:id="7702" w:name="_Toc63773371"/>
      <w:ins w:id="7703" w:author="Thomas Stockhammer" w:date="2021-02-09T14:48:00Z">
        <w:r w:rsidRPr="00400A08">
          <w:t>B.</w:t>
        </w:r>
        <w:r>
          <w:t>3</w:t>
        </w:r>
        <w:r w:rsidRPr="00646C13">
          <w:t>.2 JSON Schema</w:t>
        </w:r>
        <w:bookmarkEnd w:id="7702"/>
      </w:ins>
    </w:p>
    <w:p w14:paraId="0413BF1B" w14:textId="77777777" w:rsidR="001B1546" w:rsidRDefault="001B1546" w:rsidP="001B1546">
      <w:pPr>
        <w:pStyle w:val="B1"/>
        <w:ind w:left="0" w:firstLine="0"/>
        <w:rPr>
          <w:ins w:id="7704" w:author="Thomas Stockhammer" w:date="2021-02-09T14:48:00Z"/>
          <w:lang w:val="en-US"/>
        </w:rPr>
      </w:pPr>
      <w:ins w:id="7705" w:author="Thomas Stockhammer" w:date="2021-02-09T14:48:00Z">
        <w:r>
          <w:rPr>
            <w:lang w:val="en-US"/>
          </w:rPr>
          <w:t>JSON schema for the encoded format is here:</w:t>
        </w:r>
        <w:r w:rsidRPr="008C0C08">
          <w:t xml:space="preserve"> </w:t>
        </w:r>
        <w:r w:rsidR="00D178CF">
          <w:fldChar w:fldCharType="begin"/>
        </w:r>
        <w:r w:rsidR="00D178CF">
          <w:instrText xml:space="preserve"> HYPERLINK "https://github.com/haudiobe/5G-Video-Content/blob/main/3gpp-bin-schema.json" </w:instrText>
        </w:r>
        <w:r w:rsidR="00D178CF">
          <w:fldChar w:fldCharType="separate"/>
        </w:r>
        <w:r w:rsidRPr="00545CFF">
          <w:rPr>
            <w:rStyle w:val="Hyperlink"/>
            <w:lang w:val="en-US"/>
          </w:rPr>
          <w:t>https://github.com/haudiobe/5G-Video-Content/blob/main/3gpp-</w:t>
        </w:r>
        <w:r w:rsidRPr="00ED6123">
          <w:rPr>
            <w:rStyle w:val="Hyperlink"/>
            <w:lang w:val="en-US"/>
          </w:rPr>
          <w:t>bi</w:t>
        </w:r>
        <w:r w:rsidRPr="0094429B">
          <w:rPr>
            <w:rStyle w:val="Hyperlink"/>
            <w:lang w:val="en-US"/>
          </w:rPr>
          <w:t>n-schema.json</w:t>
        </w:r>
        <w:r w:rsidR="00D178CF">
          <w:rPr>
            <w:rStyle w:val="Hyperlink"/>
            <w:lang w:val="en-US"/>
          </w:rPr>
          <w:fldChar w:fldCharType="end"/>
        </w:r>
        <w:r>
          <w:rPr>
            <w:lang w:val="en-US"/>
          </w:rPr>
          <w:t>.</w:t>
        </w:r>
      </w:ins>
    </w:p>
    <w:p w14:paraId="7CB58DB3" w14:textId="77777777" w:rsidR="005031AB" w:rsidRDefault="005031AB" w:rsidP="005031AB">
      <w:pPr>
        <w:pStyle w:val="EditorsNote"/>
        <w:rPr>
          <w:ins w:id="7706" w:author="Thomas Stockhammer" w:date="2021-02-09T14:48:00Z"/>
          <w:lang w:val="en-US"/>
        </w:rPr>
      </w:pPr>
      <w:ins w:id="7707" w:author="Thomas Stockhammer" w:date="2021-02-09T14:48:00Z">
        <w:r>
          <w:rPr>
            <w:lang w:val="en-US"/>
          </w:rPr>
          <w:t>Editor’s Note: this will be copied in here once agreed</w:t>
        </w:r>
      </w:ins>
    </w:p>
    <w:p w14:paraId="33FA087A" w14:textId="77777777" w:rsidR="001B1546" w:rsidRDefault="001B1546" w:rsidP="001B1546">
      <w:pPr>
        <w:pStyle w:val="Heading3"/>
        <w:ind w:left="720" w:hanging="720"/>
        <w:rPr>
          <w:ins w:id="7708" w:author="Thomas Stockhammer" w:date="2021-02-09T14:48:00Z"/>
          <w:sz w:val="32"/>
        </w:rPr>
      </w:pPr>
      <w:bookmarkStart w:id="7709" w:name="_Toc63773372"/>
      <w:ins w:id="7710" w:author="Thomas Stockhammer" w:date="2021-02-09T14:48:00Z">
        <w:r>
          <w:t>B.3.3 Example</w:t>
        </w:r>
        <w:bookmarkEnd w:id="7709"/>
      </w:ins>
    </w:p>
    <w:p w14:paraId="1A241194" w14:textId="77777777" w:rsidR="001B1546" w:rsidRPr="00AF5BFE" w:rsidRDefault="001B1546" w:rsidP="001B1546">
      <w:pPr>
        <w:spacing w:after="0"/>
        <w:rPr>
          <w:ins w:id="7711" w:author="Thomas Stockhammer" w:date="2021-02-09T14:48:00Z"/>
          <w:rFonts w:ascii="Courier New" w:hAnsi="Courier New" w:cs="Courier New"/>
          <w:sz w:val="16"/>
          <w:szCs w:val="16"/>
          <w:lang w:val="en-US"/>
        </w:rPr>
      </w:pPr>
      <w:ins w:id="7712" w:author="Thomas Stockhammer" w:date="2021-02-09T14:48:00Z">
        <w:r w:rsidRPr="00AF5BFE">
          <w:rPr>
            <w:rFonts w:ascii="Courier New" w:hAnsi="Courier New" w:cs="Courier New"/>
            <w:sz w:val="16"/>
            <w:szCs w:val="16"/>
            <w:lang w:val="en-US"/>
          </w:rPr>
          <w:t xml:space="preserve">    {</w:t>
        </w:r>
      </w:ins>
    </w:p>
    <w:p w14:paraId="74C32BC3" w14:textId="77777777" w:rsidR="001B1546" w:rsidRPr="00AF5BFE" w:rsidRDefault="001B1546" w:rsidP="001B1546">
      <w:pPr>
        <w:spacing w:after="0"/>
        <w:rPr>
          <w:ins w:id="7713" w:author="Thomas Stockhammer" w:date="2021-02-09T14:48:00Z"/>
          <w:rFonts w:ascii="Courier New" w:hAnsi="Courier New" w:cs="Courier New"/>
          <w:sz w:val="16"/>
          <w:szCs w:val="16"/>
          <w:lang w:val="en-US"/>
        </w:rPr>
      </w:pPr>
      <w:ins w:id="7714" w:author="Thomas Stockhammer" w:date="2021-02-09T14:48:00Z">
        <w:r w:rsidRPr="00AF5BFE">
          <w:rPr>
            <w:rFonts w:ascii="Courier New" w:hAnsi="Courier New" w:cs="Courier New"/>
            <w:sz w:val="16"/>
            <w:szCs w:val="16"/>
            <w:lang w:val="en-US"/>
          </w:rPr>
          <w:t xml:space="preserve">      "Bitstream": {</w:t>
        </w:r>
      </w:ins>
    </w:p>
    <w:p w14:paraId="7E72BF3D" w14:textId="77777777" w:rsidR="001B1546" w:rsidRPr="00AF5BFE" w:rsidRDefault="001B1546" w:rsidP="001B1546">
      <w:pPr>
        <w:spacing w:after="0"/>
        <w:rPr>
          <w:ins w:id="7715" w:author="Thomas Stockhammer" w:date="2021-02-09T14:48:00Z"/>
          <w:rFonts w:ascii="Courier New" w:hAnsi="Courier New" w:cs="Courier New"/>
          <w:sz w:val="16"/>
          <w:szCs w:val="16"/>
          <w:lang w:val="en-US"/>
        </w:rPr>
      </w:pPr>
      <w:ins w:id="7716" w:author="Thomas Stockhammer" w:date="2021-02-09T14:48:00Z">
        <w:r w:rsidRPr="00AF5BFE">
          <w:rPr>
            <w:rFonts w:ascii="Courier New" w:hAnsi="Courier New" w:cs="Courier New"/>
            <w:sz w:val="16"/>
            <w:szCs w:val="16"/>
            <w:lang w:val="en-US"/>
          </w:rPr>
          <w:t xml:space="preserve">        "URI": "./sequence.bin",</w:t>
        </w:r>
      </w:ins>
    </w:p>
    <w:p w14:paraId="131F7A7A" w14:textId="77777777" w:rsidR="001B1546" w:rsidRPr="00AF5BFE" w:rsidRDefault="001B1546" w:rsidP="001B1546">
      <w:pPr>
        <w:spacing w:after="0"/>
        <w:rPr>
          <w:ins w:id="7717" w:author="Thomas Stockhammer" w:date="2021-02-09T14:48:00Z"/>
          <w:rFonts w:ascii="Courier New" w:hAnsi="Courier New" w:cs="Courier New"/>
          <w:sz w:val="16"/>
          <w:szCs w:val="16"/>
          <w:lang w:val="en-US"/>
        </w:rPr>
      </w:pPr>
      <w:ins w:id="7718" w:author="Thomas Stockhammer" w:date="2021-02-09T14:48:00Z">
        <w:r w:rsidRPr="00AF5BFE">
          <w:rPr>
            <w:rFonts w:ascii="Courier New" w:hAnsi="Courier New" w:cs="Courier New"/>
            <w:sz w:val="16"/>
            <w:szCs w:val="16"/>
            <w:lang w:val="en-US"/>
          </w:rPr>
          <w:t xml:space="preserve">        "md5": "824fe384be7b0095c391ff6c5a5acc53",</w:t>
        </w:r>
      </w:ins>
    </w:p>
    <w:p w14:paraId="39AA62C7" w14:textId="77777777" w:rsidR="001B1546" w:rsidRPr="00AF5BFE" w:rsidRDefault="001B1546" w:rsidP="001B1546">
      <w:pPr>
        <w:spacing w:after="0"/>
        <w:rPr>
          <w:ins w:id="7719" w:author="Thomas Stockhammer" w:date="2021-02-09T14:48:00Z"/>
          <w:rFonts w:ascii="Courier New" w:hAnsi="Courier New" w:cs="Courier New"/>
          <w:sz w:val="16"/>
          <w:szCs w:val="16"/>
          <w:lang w:val="en-US"/>
        </w:rPr>
      </w:pPr>
      <w:ins w:id="7720" w:author="Thomas Stockhammer" w:date="2021-02-09T14:48:00Z">
        <w:r w:rsidRPr="00AF5BFE">
          <w:rPr>
            <w:rFonts w:ascii="Courier New" w:hAnsi="Courier New" w:cs="Courier New"/>
            <w:sz w:val="16"/>
            <w:szCs w:val="16"/>
            <w:lang w:val="en-US"/>
          </w:rPr>
          <w:t xml:space="preserve">        "key": "S1-R1-264-QP27",</w:t>
        </w:r>
      </w:ins>
    </w:p>
    <w:p w14:paraId="589C3892" w14:textId="77777777" w:rsidR="001B1546" w:rsidRPr="00AF5BFE" w:rsidRDefault="001B1546" w:rsidP="001B1546">
      <w:pPr>
        <w:spacing w:after="0"/>
        <w:rPr>
          <w:ins w:id="7721" w:author="Thomas Stockhammer" w:date="2021-02-09T14:48:00Z"/>
          <w:rFonts w:ascii="Courier New" w:hAnsi="Courier New" w:cs="Courier New"/>
          <w:sz w:val="16"/>
          <w:szCs w:val="16"/>
          <w:lang w:val="en-US"/>
        </w:rPr>
      </w:pPr>
      <w:ins w:id="7722" w:author="Thomas Stockhammer" w:date="2021-02-09T14:48:00Z">
        <w:r w:rsidRPr="00AF5BFE">
          <w:rPr>
            <w:rFonts w:ascii="Courier New" w:hAnsi="Courier New" w:cs="Courier New"/>
            <w:sz w:val="16"/>
            <w:szCs w:val="16"/>
            <w:lang w:val="en-US"/>
          </w:rPr>
          <w:t xml:space="preserve">        "codecs": "avc1.64002a"</w:t>
        </w:r>
      </w:ins>
    </w:p>
    <w:p w14:paraId="7C330F6E" w14:textId="77777777" w:rsidR="001B1546" w:rsidRPr="00AF5BFE" w:rsidRDefault="001B1546" w:rsidP="001B1546">
      <w:pPr>
        <w:spacing w:after="0"/>
        <w:rPr>
          <w:ins w:id="7723" w:author="Thomas Stockhammer" w:date="2021-02-09T14:48:00Z"/>
          <w:rFonts w:ascii="Courier New" w:hAnsi="Courier New" w:cs="Courier New"/>
          <w:sz w:val="16"/>
          <w:szCs w:val="16"/>
          <w:lang w:val="en-US"/>
        </w:rPr>
      </w:pPr>
      <w:ins w:id="7724" w:author="Thomas Stockhammer" w:date="2021-02-09T14:48:00Z">
        <w:r w:rsidRPr="00AF5BFE">
          <w:rPr>
            <w:rFonts w:ascii="Courier New" w:hAnsi="Courier New" w:cs="Courier New"/>
            <w:sz w:val="16"/>
            <w:szCs w:val="16"/>
            <w:lang w:val="en-US"/>
          </w:rPr>
          <w:t xml:space="preserve">      },</w:t>
        </w:r>
      </w:ins>
    </w:p>
    <w:p w14:paraId="4DE3D95C" w14:textId="77777777" w:rsidR="001B1546" w:rsidRPr="00AF5BFE" w:rsidRDefault="001B1546" w:rsidP="001B1546">
      <w:pPr>
        <w:spacing w:after="0"/>
        <w:rPr>
          <w:ins w:id="7725" w:author="Thomas Stockhammer" w:date="2021-02-09T14:48:00Z"/>
          <w:rFonts w:ascii="Courier New" w:hAnsi="Courier New" w:cs="Courier New"/>
          <w:sz w:val="16"/>
          <w:szCs w:val="16"/>
          <w:lang w:val="en-US"/>
        </w:rPr>
      </w:pPr>
      <w:ins w:id="7726" w:author="Thomas Stockhammer" w:date="2021-02-09T14:48:00Z">
        <w:r w:rsidRPr="00AF5BFE">
          <w:rPr>
            <w:rFonts w:ascii="Courier New" w:hAnsi="Courier New" w:cs="Courier New"/>
            <w:sz w:val="16"/>
            <w:szCs w:val="16"/>
            <w:lang w:val="en-US"/>
          </w:rPr>
          <w:t xml:space="preserve">      "Generation": {</w:t>
        </w:r>
      </w:ins>
    </w:p>
    <w:p w14:paraId="39167590" w14:textId="77777777" w:rsidR="001B1546" w:rsidRPr="00AF5BFE" w:rsidRDefault="001B1546" w:rsidP="001B1546">
      <w:pPr>
        <w:spacing w:after="0"/>
        <w:rPr>
          <w:ins w:id="7727" w:author="Thomas Stockhammer" w:date="2021-02-09T14:48:00Z"/>
          <w:rFonts w:ascii="Courier New" w:hAnsi="Courier New" w:cs="Courier New"/>
          <w:sz w:val="16"/>
          <w:szCs w:val="16"/>
          <w:lang w:val="en-US"/>
        </w:rPr>
      </w:pPr>
      <w:ins w:id="7728" w:author="Thomas Stockhammer" w:date="2021-02-09T14:48:00Z">
        <w:r w:rsidRPr="00AF5BFE">
          <w:rPr>
            <w:rFonts w:ascii="Courier New" w:hAnsi="Courier New" w:cs="Courier New"/>
            <w:sz w:val="16"/>
            <w:szCs w:val="16"/>
            <w:lang w:val="en-US"/>
          </w:rPr>
          <w:t xml:space="preserve">        "sequence": "./sequence.json",</w:t>
        </w:r>
      </w:ins>
    </w:p>
    <w:p w14:paraId="2DA8F8AB" w14:textId="77777777" w:rsidR="001B1546" w:rsidRPr="00AF5BFE" w:rsidRDefault="001B1546" w:rsidP="001B1546">
      <w:pPr>
        <w:spacing w:after="0"/>
        <w:rPr>
          <w:ins w:id="7729" w:author="Thomas Stockhammer" w:date="2021-02-09T14:48:00Z"/>
          <w:rFonts w:ascii="Courier New" w:hAnsi="Courier New" w:cs="Courier New"/>
          <w:sz w:val="16"/>
          <w:szCs w:val="16"/>
          <w:lang w:val="en-US"/>
        </w:rPr>
      </w:pPr>
      <w:ins w:id="7730" w:author="Thomas Stockhammer" w:date="2021-02-09T14:48:00Z">
        <w:r w:rsidRPr="00AF5BFE">
          <w:rPr>
            <w:rFonts w:ascii="Courier New" w:hAnsi="Courier New" w:cs="Courier New"/>
            <w:sz w:val="16"/>
            <w:szCs w:val="16"/>
            <w:lang w:val="en-US"/>
          </w:rPr>
          <w:t xml:space="preserve">        "encoder": "JM19.0",</w:t>
        </w:r>
      </w:ins>
    </w:p>
    <w:p w14:paraId="46588C6A" w14:textId="77777777" w:rsidR="001B1546" w:rsidRPr="00AF5BFE" w:rsidRDefault="001B1546" w:rsidP="001B1546">
      <w:pPr>
        <w:spacing w:after="0"/>
        <w:rPr>
          <w:ins w:id="7731" w:author="Thomas Stockhammer" w:date="2021-02-09T14:48:00Z"/>
          <w:rFonts w:ascii="Courier New" w:hAnsi="Courier New" w:cs="Courier New"/>
          <w:sz w:val="16"/>
          <w:szCs w:val="16"/>
          <w:lang w:val="en-US"/>
        </w:rPr>
      </w:pPr>
      <w:ins w:id="7732" w:author="Thomas Stockhammer" w:date="2021-02-09T14:48:00Z">
        <w:r w:rsidRPr="00AF5BFE">
          <w:rPr>
            <w:rFonts w:ascii="Courier New" w:hAnsi="Courier New" w:cs="Courier New"/>
            <w:sz w:val="16"/>
            <w:szCs w:val="16"/>
            <w:lang w:val="en-US"/>
          </w:rPr>
          <w:t xml:space="preserve">        "config-file": "./encoder.cfg",</w:t>
        </w:r>
      </w:ins>
    </w:p>
    <w:p w14:paraId="4E0FA59C" w14:textId="77777777" w:rsidR="001B1546" w:rsidRPr="00AF5BFE" w:rsidRDefault="001B1546" w:rsidP="001B1546">
      <w:pPr>
        <w:spacing w:after="0"/>
        <w:rPr>
          <w:ins w:id="7733" w:author="Thomas Stockhammer" w:date="2021-02-09T14:48:00Z"/>
          <w:rFonts w:ascii="Courier New" w:hAnsi="Courier New" w:cs="Courier New"/>
          <w:sz w:val="16"/>
          <w:szCs w:val="16"/>
          <w:lang w:val="en-US"/>
        </w:rPr>
      </w:pPr>
      <w:ins w:id="7734" w:author="Thomas Stockhammer" w:date="2021-02-09T14:48:00Z">
        <w:r w:rsidRPr="00AF5BFE">
          <w:rPr>
            <w:rFonts w:ascii="Courier New" w:hAnsi="Courier New" w:cs="Courier New"/>
            <w:sz w:val="16"/>
            <w:szCs w:val="16"/>
            <w:lang w:val="en-US"/>
          </w:rPr>
          <w:t xml:space="preserve">        "config-variant": "-qp 27",</w:t>
        </w:r>
      </w:ins>
    </w:p>
    <w:p w14:paraId="4951291D" w14:textId="77777777" w:rsidR="001B1546" w:rsidRPr="00AF5BFE" w:rsidRDefault="001B1546" w:rsidP="001B1546">
      <w:pPr>
        <w:spacing w:after="0"/>
        <w:rPr>
          <w:ins w:id="7735" w:author="Thomas Stockhammer" w:date="2021-02-09T14:48:00Z"/>
          <w:rFonts w:ascii="Courier New" w:hAnsi="Courier New" w:cs="Courier New"/>
          <w:sz w:val="16"/>
          <w:szCs w:val="16"/>
          <w:lang w:val="en-US"/>
        </w:rPr>
      </w:pPr>
      <w:ins w:id="7736" w:author="Thomas Stockhammer" w:date="2021-02-09T14:48:00Z">
        <w:r w:rsidRPr="00AF5BFE">
          <w:rPr>
            <w:rFonts w:ascii="Courier New" w:hAnsi="Courier New" w:cs="Courier New"/>
            <w:sz w:val="16"/>
            <w:szCs w:val="16"/>
            <w:lang w:val="en-US"/>
          </w:rPr>
          <w:t xml:space="preserve">        "log-file": "./decoder.log"</w:t>
        </w:r>
      </w:ins>
    </w:p>
    <w:p w14:paraId="49A31666" w14:textId="77777777" w:rsidR="001B1546" w:rsidRPr="00AF5BFE" w:rsidRDefault="001B1546" w:rsidP="001B1546">
      <w:pPr>
        <w:spacing w:after="0"/>
        <w:rPr>
          <w:ins w:id="7737" w:author="Thomas Stockhammer" w:date="2021-02-09T14:48:00Z"/>
          <w:rFonts w:ascii="Courier New" w:hAnsi="Courier New" w:cs="Courier New"/>
          <w:sz w:val="16"/>
          <w:szCs w:val="16"/>
          <w:lang w:val="en-US"/>
        </w:rPr>
      </w:pPr>
      <w:ins w:id="7738" w:author="Thomas Stockhammer" w:date="2021-02-09T14:48:00Z">
        <w:r w:rsidRPr="00AF5BFE">
          <w:rPr>
            <w:rFonts w:ascii="Courier New" w:hAnsi="Courier New" w:cs="Courier New"/>
            <w:sz w:val="16"/>
            <w:szCs w:val="16"/>
            <w:lang w:val="en-US"/>
          </w:rPr>
          <w:t xml:space="preserve">      },</w:t>
        </w:r>
      </w:ins>
    </w:p>
    <w:p w14:paraId="109F313B" w14:textId="77777777" w:rsidR="001B1546" w:rsidRPr="00AF5BFE" w:rsidRDefault="001B1546" w:rsidP="001B1546">
      <w:pPr>
        <w:spacing w:after="0"/>
        <w:rPr>
          <w:ins w:id="7739" w:author="Thomas Stockhammer" w:date="2021-02-09T14:48:00Z"/>
          <w:rFonts w:ascii="Courier New" w:hAnsi="Courier New" w:cs="Courier New"/>
          <w:sz w:val="16"/>
          <w:szCs w:val="16"/>
          <w:lang w:val="en-US"/>
        </w:rPr>
      </w:pPr>
      <w:ins w:id="7740" w:author="Thomas Stockhammer" w:date="2021-02-09T14:48:00Z">
        <w:r w:rsidRPr="00AF5BFE">
          <w:rPr>
            <w:rFonts w:ascii="Courier New" w:hAnsi="Courier New" w:cs="Courier New"/>
            <w:sz w:val="16"/>
            <w:szCs w:val="16"/>
            <w:lang w:val="en-US"/>
          </w:rPr>
          <w:t xml:space="preserve">      "Reconstruction": {</w:t>
        </w:r>
      </w:ins>
    </w:p>
    <w:p w14:paraId="463066AC" w14:textId="77777777" w:rsidR="001B1546" w:rsidRPr="00727E1B" w:rsidRDefault="001B1546" w:rsidP="001B1546">
      <w:pPr>
        <w:spacing w:after="0"/>
        <w:rPr>
          <w:ins w:id="7741" w:author="Thomas Stockhammer" w:date="2021-02-09T14:48:00Z"/>
          <w:rFonts w:ascii="Courier New" w:hAnsi="Courier New" w:cs="Courier New"/>
          <w:sz w:val="16"/>
          <w:szCs w:val="16"/>
          <w:lang w:val="en-US"/>
        </w:rPr>
      </w:pPr>
      <w:ins w:id="7742" w:author="Thomas Stockhammer" w:date="2021-02-09T14:48:00Z">
        <w:r w:rsidRPr="00AF5BFE">
          <w:rPr>
            <w:rFonts w:ascii="Courier New" w:hAnsi="Courier New" w:cs="Courier New"/>
            <w:sz w:val="16"/>
            <w:szCs w:val="16"/>
            <w:lang w:val="en-US"/>
          </w:rPr>
          <w:t xml:space="preserve">        </w:t>
        </w:r>
        <w:r w:rsidRPr="00727E1B">
          <w:rPr>
            <w:rFonts w:ascii="Courier New" w:hAnsi="Courier New" w:cs="Courier New"/>
            <w:sz w:val="16"/>
            <w:szCs w:val="16"/>
            <w:lang w:val="en-US"/>
          </w:rPr>
          <w:t>"decoder": "JM19.0",</w:t>
        </w:r>
      </w:ins>
    </w:p>
    <w:p w14:paraId="49DF9DD7" w14:textId="77777777" w:rsidR="001B1546" w:rsidRPr="00727E1B" w:rsidRDefault="001B1546" w:rsidP="001B1546">
      <w:pPr>
        <w:spacing w:after="0"/>
        <w:rPr>
          <w:ins w:id="7743" w:author="Thomas Stockhammer" w:date="2021-02-09T14:48:00Z"/>
          <w:rFonts w:ascii="Courier New" w:hAnsi="Courier New" w:cs="Courier New"/>
          <w:sz w:val="16"/>
          <w:szCs w:val="16"/>
          <w:lang w:val="en-US"/>
        </w:rPr>
      </w:pPr>
      <w:ins w:id="7744" w:author="Thomas Stockhammer" w:date="2021-02-09T14:48:00Z">
        <w:r w:rsidRPr="00727E1B">
          <w:rPr>
            <w:rFonts w:ascii="Courier New" w:hAnsi="Courier New" w:cs="Courier New"/>
            <w:sz w:val="16"/>
            <w:szCs w:val="16"/>
            <w:lang w:val="en-US"/>
          </w:rPr>
          <w:t xml:space="preserve">        "log-file": "./decoder.log",</w:t>
        </w:r>
      </w:ins>
    </w:p>
    <w:p w14:paraId="22B71447" w14:textId="77777777" w:rsidR="001B1546" w:rsidRPr="00AF5BFE" w:rsidRDefault="001B1546" w:rsidP="001B1546">
      <w:pPr>
        <w:spacing w:after="0"/>
        <w:rPr>
          <w:ins w:id="7745" w:author="Thomas Stockhammer" w:date="2021-02-09T14:48:00Z"/>
          <w:rFonts w:ascii="Courier New" w:hAnsi="Courier New" w:cs="Courier New"/>
          <w:sz w:val="16"/>
          <w:szCs w:val="16"/>
          <w:lang w:val="en-US"/>
        </w:rPr>
      </w:pPr>
      <w:ins w:id="7746" w:author="Thomas Stockhammer" w:date="2021-02-09T14:48:00Z">
        <w:r w:rsidRPr="00727E1B">
          <w:rPr>
            <w:rFonts w:ascii="Courier New" w:hAnsi="Courier New" w:cs="Courier New"/>
            <w:sz w:val="16"/>
            <w:szCs w:val="16"/>
            <w:lang w:val="en-US"/>
          </w:rPr>
          <w:t xml:space="preserve">        </w:t>
        </w:r>
        <w:r w:rsidRPr="00AF5BFE">
          <w:rPr>
            <w:rFonts w:ascii="Courier New" w:hAnsi="Courier New" w:cs="Courier New"/>
            <w:sz w:val="16"/>
            <w:szCs w:val="16"/>
            <w:lang w:val="en-US"/>
          </w:rPr>
          <w:t>"md5": "824fe384be7b0095c391ff6c5a5acc53"</w:t>
        </w:r>
      </w:ins>
    </w:p>
    <w:p w14:paraId="6491B318" w14:textId="77777777" w:rsidR="001B1546" w:rsidRPr="00AF5BFE" w:rsidRDefault="001B1546" w:rsidP="001B1546">
      <w:pPr>
        <w:spacing w:after="0"/>
        <w:rPr>
          <w:ins w:id="7747" w:author="Thomas Stockhammer" w:date="2021-02-09T14:48:00Z"/>
          <w:rFonts w:ascii="Courier New" w:hAnsi="Courier New" w:cs="Courier New"/>
          <w:sz w:val="16"/>
          <w:szCs w:val="16"/>
          <w:lang w:val="en-US"/>
        </w:rPr>
      </w:pPr>
      <w:ins w:id="7748" w:author="Thomas Stockhammer" w:date="2021-02-09T14:48:00Z">
        <w:r w:rsidRPr="00AF5BFE">
          <w:rPr>
            <w:rFonts w:ascii="Courier New" w:hAnsi="Courier New" w:cs="Courier New"/>
            <w:sz w:val="16"/>
            <w:szCs w:val="16"/>
            <w:lang w:val="en-US"/>
          </w:rPr>
          <w:t xml:space="preserve">      },</w:t>
        </w:r>
      </w:ins>
    </w:p>
    <w:p w14:paraId="44908E9D" w14:textId="77777777" w:rsidR="001B1546" w:rsidRPr="00AF5BFE" w:rsidRDefault="001B1546" w:rsidP="001B1546">
      <w:pPr>
        <w:spacing w:after="0"/>
        <w:rPr>
          <w:ins w:id="7749" w:author="Thomas Stockhammer" w:date="2021-02-09T14:48:00Z"/>
          <w:rFonts w:ascii="Courier New" w:hAnsi="Courier New" w:cs="Courier New"/>
          <w:sz w:val="16"/>
          <w:szCs w:val="16"/>
          <w:lang w:val="en-US"/>
        </w:rPr>
      </w:pPr>
      <w:ins w:id="7750" w:author="Thomas Stockhammer" w:date="2021-02-09T14:48:00Z">
        <w:r w:rsidRPr="00AF5BFE">
          <w:rPr>
            <w:rFonts w:ascii="Courier New" w:hAnsi="Courier New" w:cs="Courier New"/>
            <w:sz w:val="16"/>
            <w:szCs w:val="16"/>
            <w:lang w:val="en-US"/>
          </w:rPr>
          <w:t xml:space="preserve">      "Metrics": {</w:t>
        </w:r>
      </w:ins>
    </w:p>
    <w:p w14:paraId="78BBF047" w14:textId="77777777" w:rsidR="001B1546" w:rsidRPr="00AF5BFE" w:rsidRDefault="001B1546" w:rsidP="001B1546">
      <w:pPr>
        <w:spacing w:after="0"/>
        <w:rPr>
          <w:ins w:id="7751" w:author="Thomas Stockhammer" w:date="2021-02-09T14:48:00Z"/>
          <w:rFonts w:ascii="Courier New" w:hAnsi="Courier New" w:cs="Courier New"/>
          <w:sz w:val="16"/>
          <w:szCs w:val="16"/>
          <w:lang w:val="en-US"/>
        </w:rPr>
      </w:pPr>
      <w:ins w:id="7752" w:author="Thomas Stockhammer" w:date="2021-02-09T14:48:00Z">
        <w:r w:rsidRPr="00AF5BFE">
          <w:rPr>
            <w:rFonts w:ascii="Courier New" w:hAnsi="Courier New" w:cs="Courier New"/>
            <w:sz w:val="16"/>
            <w:szCs w:val="16"/>
            <w:lang w:val="en-US"/>
          </w:rPr>
          <w:t xml:space="preserve">        "Bitrate": 4.32,</w:t>
        </w:r>
      </w:ins>
    </w:p>
    <w:p w14:paraId="5CFDCC6D" w14:textId="77777777" w:rsidR="001B1546" w:rsidRPr="00AF5BFE" w:rsidRDefault="001B1546" w:rsidP="001B1546">
      <w:pPr>
        <w:spacing w:after="0"/>
        <w:rPr>
          <w:ins w:id="7753" w:author="Thomas Stockhammer" w:date="2021-02-09T14:48:00Z"/>
          <w:rFonts w:ascii="Courier New" w:hAnsi="Courier New" w:cs="Courier New"/>
          <w:sz w:val="16"/>
          <w:szCs w:val="16"/>
          <w:lang w:val="en-US"/>
        </w:rPr>
      </w:pPr>
      <w:ins w:id="7754" w:author="Thomas Stockhammer" w:date="2021-02-09T14:48:00Z">
        <w:r w:rsidRPr="00AF5BFE">
          <w:rPr>
            <w:rFonts w:ascii="Courier New" w:hAnsi="Courier New" w:cs="Courier New"/>
            <w:sz w:val="16"/>
            <w:szCs w:val="16"/>
            <w:lang w:val="en-US"/>
          </w:rPr>
          <w:t xml:space="preserve">        "PSNR": 27.2,</w:t>
        </w:r>
      </w:ins>
    </w:p>
    <w:p w14:paraId="0F985C86" w14:textId="0292453C" w:rsidR="001B1546" w:rsidRPr="00AF5BFE" w:rsidRDefault="001B1546" w:rsidP="001B1546">
      <w:pPr>
        <w:spacing w:after="0"/>
        <w:rPr>
          <w:ins w:id="7755" w:author="Thomas Stockhammer" w:date="2021-02-09T14:48:00Z"/>
          <w:rFonts w:ascii="Courier New" w:hAnsi="Courier New" w:cs="Courier New"/>
          <w:sz w:val="16"/>
          <w:szCs w:val="16"/>
          <w:lang w:val="en-US"/>
        </w:rPr>
      </w:pPr>
      <w:ins w:id="7756" w:author="Thomas Stockhammer" w:date="2021-02-09T14:48:00Z">
        <w:r w:rsidRPr="00AF5BFE">
          <w:rPr>
            <w:rFonts w:ascii="Courier New" w:hAnsi="Courier New" w:cs="Courier New"/>
            <w:sz w:val="16"/>
            <w:szCs w:val="16"/>
            <w:lang w:val="en-US"/>
          </w:rPr>
          <w:t xml:space="preserve">        "SSIM": </w:t>
        </w:r>
        <w:r w:rsidR="00086A01">
          <w:rPr>
            <w:rFonts w:ascii="Courier New" w:hAnsi="Courier New" w:cs="Courier New"/>
            <w:sz w:val="16"/>
            <w:szCs w:val="16"/>
            <w:lang w:val="en-US"/>
          </w:rPr>
          <w:t>19</w:t>
        </w:r>
        <w:r w:rsidRPr="00AF5BFE">
          <w:rPr>
            <w:rFonts w:ascii="Courier New" w:hAnsi="Courier New" w:cs="Courier New"/>
            <w:sz w:val="16"/>
            <w:szCs w:val="16"/>
            <w:lang w:val="en-US"/>
          </w:rPr>
          <w:t>.8,</w:t>
        </w:r>
      </w:ins>
    </w:p>
    <w:p w14:paraId="63223BDF" w14:textId="77777777" w:rsidR="001B1546" w:rsidRPr="00AF5BFE" w:rsidRDefault="001B1546" w:rsidP="001B1546">
      <w:pPr>
        <w:spacing w:after="0"/>
        <w:rPr>
          <w:ins w:id="7757" w:author="Thomas Stockhammer" w:date="2021-02-09T14:48:00Z"/>
          <w:rFonts w:ascii="Courier New" w:hAnsi="Courier New" w:cs="Courier New"/>
          <w:sz w:val="16"/>
          <w:szCs w:val="16"/>
          <w:lang w:val="en-US"/>
        </w:rPr>
      </w:pPr>
      <w:ins w:id="7758" w:author="Thomas Stockhammer" w:date="2021-02-09T14:48:00Z">
        <w:r w:rsidRPr="00AF5BFE">
          <w:rPr>
            <w:rFonts w:ascii="Courier New" w:hAnsi="Courier New" w:cs="Courier New"/>
            <w:sz w:val="16"/>
            <w:szCs w:val="16"/>
            <w:lang w:val="en-US"/>
          </w:rPr>
          <w:t xml:space="preserve">        "VMAF": 18.7</w:t>
        </w:r>
      </w:ins>
    </w:p>
    <w:p w14:paraId="335FC6E2" w14:textId="77777777" w:rsidR="001B1546" w:rsidRPr="00AF5BFE" w:rsidRDefault="001B1546" w:rsidP="001B1546">
      <w:pPr>
        <w:spacing w:after="0"/>
        <w:rPr>
          <w:ins w:id="7759" w:author="Thomas Stockhammer" w:date="2021-02-09T14:48:00Z"/>
          <w:rFonts w:ascii="Courier New" w:hAnsi="Courier New" w:cs="Courier New"/>
          <w:sz w:val="16"/>
          <w:szCs w:val="16"/>
          <w:lang w:val="en-US"/>
        </w:rPr>
      </w:pPr>
      <w:ins w:id="7760" w:author="Thomas Stockhammer" w:date="2021-02-09T14:48:00Z">
        <w:r w:rsidRPr="00AF5BFE">
          <w:rPr>
            <w:rFonts w:ascii="Courier New" w:hAnsi="Courier New" w:cs="Courier New"/>
            <w:sz w:val="16"/>
            <w:szCs w:val="16"/>
            <w:lang w:val="en-US"/>
          </w:rPr>
          <w:t xml:space="preserve">      },</w:t>
        </w:r>
      </w:ins>
    </w:p>
    <w:p w14:paraId="7C5DA304" w14:textId="77777777" w:rsidR="001B1546" w:rsidRPr="00AF5BFE" w:rsidRDefault="001B1546" w:rsidP="001B1546">
      <w:pPr>
        <w:spacing w:after="0"/>
        <w:rPr>
          <w:ins w:id="7761" w:author="Thomas Stockhammer" w:date="2021-02-09T14:48:00Z"/>
          <w:rFonts w:ascii="Courier New" w:hAnsi="Courier New" w:cs="Courier New"/>
          <w:sz w:val="16"/>
          <w:szCs w:val="16"/>
          <w:lang w:val="en-US"/>
        </w:rPr>
      </w:pPr>
      <w:ins w:id="7762" w:author="Thomas Stockhammer" w:date="2021-02-09T14:48:00Z">
        <w:r w:rsidRPr="00AF5BFE">
          <w:rPr>
            <w:rFonts w:ascii="Courier New" w:hAnsi="Courier New" w:cs="Courier New"/>
            <w:sz w:val="16"/>
            <w:szCs w:val="16"/>
            <w:lang w:val="en-US"/>
          </w:rPr>
          <w:t xml:space="preserve">      "copyRight": "</w:t>
        </w:r>
      </w:ins>
      <w:moveToRangeStart w:id="7763" w:author="Thomas Stockhammer" w:date="2021-02-09T14:48:00Z" w:name="move63774534"/>
      <w:moveTo w:id="7764" w:author="Thomas Stockhammer" w:date="2021-02-09T14:48:00Z">
        <w:r w:rsidRPr="00154DC8">
          <w:rPr>
            <w:rFonts w:ascii="Courier New" w:hAnsi="Courier New"/>
            <w:sz w:val="16"/>
            <w:lang w:val="en-US"/>
            <w:rPrChange w:id="7765" w:author="Thomas Stockhammer" w:date="2021-02-09T14:48:00Z">
              <w:rPr>
                <w:i/>
                <w:color w:val="000000"/>
                <w:lang w:val="en-US"/>
              </w:rPr>
            </w:rPrChange>
          </w:rPr>
          <w:t>This material has been recorded by the Thomas Stockhammer, who owns the copyright. Thomas Stockhammer (licensor) has licensed it under the Creative Commons Attribution 4.0 license (https://creativecommons.org/licenses/by/4.0/). In short, this means you can freely reuse and distribute this content, also commercially, for as long you provide a proper attribution</w:t>
        </w:r>
      </w:moveTo>
      <w:moveToRangeEnd w:id="7763"/>
      <w:ins w:id="7766" w:author="Thomas Stockhammer" w:date="2021-02-09T14:48:00Z">
        <w:r w:rsidRPr="00AF5BFE">
          <w:rPr>
            <w:rFonts w:ascii="Courier New" w:hAnsi="Courier New" w:cs="Courier New"/>
            <w:sz w:val="16"/>
            <w:szCs w:val="16"/>
            <w:lang w:val="en-US"/>
          </w:rPr>
          <w:t>.",</w:t>
        </w:r>
      </w:ins>
    </w:p>
    <w:p w14:paraId="2F43C545" w14:textId="77777777" w:rsidR="001B1546" w:rsidRPr="00AF5BFE" w:rsidRDefault="001B1546" w:rsidP="001B1546">
      <w:pPr>
        <w:spacing w:after="0"/>
        <w:rPr>
          <w:ins w:id="7767" w:author="Thomas Stockhammer" w:date="2021-02-09T14:48:00Z"/>
          <w:rFonts w:ascii="Courier New" w:hAnsi="Courier New" w:cs="Courier New"/>
          <w:sz w:val="16"/>
          <w:szCs w:val="16"/>
          <w:lang w:val="en-US"/>
        </w:rPr>
      </w:pPr>
      <w:ins w:id="7768" w:author="Thomas Stockhammer" w:date="2021-02-09T14:48:00Z">
        <w:r w:rsidRPr="00AF5BFE">
          <w:rPr>
            <w:rFonts w:ascii="Courier New" w:hAnsi="Courier New" w:cs="Courier New"/>
            <w:sz w:val="16"/>
            <w:szCs w:val="16"/>
            <w:lang w:val="en-US"/>
          </w:rPr>
          <w:t xml:space="preserve">      "Contact": {</w:t>
        </w:r>
      </w:ins>
    </w:p>
    <w:p w14:paraId="55F3A26F" w14:textId="77777777" w:rsidR="001B1546" w:rsidRPr="00AF5BFE" w:rsidRDefault="001B1546" w:rsidP="001B1546">
      <w:pPr>
        <w:spacing w:after="0"/>
        <w:rPr>
          <w:ins w:id="7769" w:author="Thomas Stockhammer" w:date="2021-02-09T14:48:00Z"/>
          <w:rFonts w:ascii="Courier New" w:hAnsi="Courier New" w:cs="Courier New"/>
          <w:sz w:val="16"/>
          <w:szCs w:val="16"/>
          <w:lang w:val="en-US"/>
        </w:rPr>
      </w:pPr>
      <w:ins w:id="7770" w:author="Thomas Stockhammer" w:date="2021-02-09T14:48:00Z">
        <w:r w:rsidRPr="00AF5BFE">
          <w:rPr>
            <w:rFonts w:ascii="Courier New" w:hAnsi="Courier New" w:cs="Courier New"/>
            <w:sz w:val="16"/>
            <w:szCs w:val="16"/>
            <w:lang w:val="en-US"/>
          </w:rPr>
          <w:t xml:space="preserve">        "Name": "Thomas Stockhammer",</w:t>
        </w:r>
      </w:ins>
    </w:p>
    <w:p w14:paraId="7EAB6944" w14:textId="77777777" w:rsidR="001B1546" w:rsidRPr="00AF5BFE" w:rsidRDefault="001B1546" w:rsidP="001B1546">
      <w:pPr>
        <w:spacing w:after="0"/>
        <w:rPr>
          <w:ins w:id="7771" w:author="Thomas Stockhammer" w:date="2021-02-09T14:48:00Z"/>
          <w:rFonts w:ascii="Courier New" w:hAnsi="Courier New" w:cs="Courier New"/>
          <w:sz w:val="16"/>
          <w:szCs w:val="16"/>
          <w:lang w:val="en-US"/>
        </w:rPr>
      </w:pPr>
      <w:ins w:id="7772" w:author="Thomas Stockhammer" w:date="2021-02-09T14:48:00Z">
        <w:r w:rsidRPr="00AF5BFE">
          <w:rPr>
            <w:rFonts w:ascii="Courier New" w:hAnsi="Courier New" w:cs="Courier New"/>
            <w:sz w:val="16"/>
            <w:szCs w:val="16"/>
            <w:lang w:val="en-US"/>
          </w:rPr>
          <w:t xml:space="preserve">        "Company": "Qualcomm",</w:t>
        </w:r>
      </w:ins>
    </w:p>
    <w:p w14:paraId="10F259F4" w14:textId="77777777" w:rsidR="001B1546" w:rsidRPr="00643A6B" w:rsidRDefault="001B1546" w:rsidP="001B1546">
      <w:pPr>
        <w:spacing w:after="0"/>
        <w:rPr>
          <w:ins w:id="7773" w:author="Thomas Stockhammer" w:date="2021-02-09T14:48:00Z"/>
          <w:rFonts w:ascii="Courier New" w:hAnsi="Courier New" w:cs="Courier New"/>
          <w:sz w:val="16"/>
          <w:szCs w:val="16"/>
          <w:lang w:val="de-DE"/>
        </w:rPr>
      </w:pPr>
      <w:ins w:id="7774" w:author="Thomas Stockhammer" w:date="2021-02-09T14:48:00Z">
        <w:r w:rsidRPr="00AF5BFE">
          <w:rPr>
            <w:rFonts w:ascii="Courier New" w:hAnsi="Courier New" w:cs="Courier New"/>
            <w:sz w:val="16"/>
            <w:szCs w:val="16"/>
            <w:lang w:val="en-US"/>
          </w:rPr>
          <w:t xml:space="preserve">        </w:t>
        </w:r>
        <w:r w:rsidRPr="00643A6B">
          <w:rPr>
            <w:rFonts w:ascii="Courier New" w:hAnsi="Courier New" w:cs="Courier New"/>
            <w:sz w:val="16"/>
            <w:szCs w:val="16"/>
            <w:lang w:val="de-DE"/>
          </w:rPr>
          <w:t>"e-mail": "tsto@qti.qualcomm.com"</w:t>
        </w:r>
      </w:ins>
    </w:p>
    <w:p w14:paraId="3C71B00C" w14:textId="77777777" w:rsidR="001B1546" w:rsidRPr="00AF5BFE" w:rsidRDefault="001B1546" w:rsidP="001B1546">
      <w:pPr>
        <w:spacing w:after="0"/>
        <w:rPr>
          <w:ins w:id="7775" w:author="Thomas Stockhammer" w:date="2021-02-09T14:48:00Z"/>
          <w:rFonts w:ascii="Courier New" w:hAnsi="Courier New" w:cs="Courier New"/>
          <w:sz w:val="16"/>
          <w:szCs w:val="16"/>
          <w:lang w:val="en-US"/>
        </w:rPr>
      </w:pPr>
      <w:ins w:id="7776" w:author="Thomas Stockhammer" w:date="2021-02-09T14:48:00Z">
        <w:r w:rsidRPr="00643A6B">
          <w:rPr>
            <w:rFonts w:ascii="Courier New" w:hAnsi="Courier New" w:cs="Courier New"/>
            <w:sz w:val="16"/>
            <w:szCs w:val="16"/>
            <w:lang w:val="de-DE"/>
          </w:rPr>
          <w:t xml:space="preserve">      </w:t>
        </w:r>
        <w:r w:rsidRPr="00AF5BFE">
          <w:rPr>
            <w:rFonts w:ascii="Courier New" w:hAnsi="Courier New" w:cs="Courier New"/>
            <w:sz w:val="16"/>
            <w:szCs w:val="16"/>
            <w:lang w:val="en-US"/>
          </w:rPr>
          <w:t>}</w:t>
        </w:r>
      </w:ins>
    </w:p>
    <w:p w14:paraId="0E670C76" w14:textId="338DB5F0" w:rsidR="008A56A3" w:rsidRDefault="001B1546" w:rsidP="00C77364">
      <w:pPr>
        <w:pStyle w:val="B1"/>
        <w:ind w:left="0" w:firstLine="0"/>
        <w:rPr>
          <w:ins w:id="7777" w:author="Thomas Stockhammer" w:date="2021-02-09T14:48:00Z"/>
        </w:rPr>
      </w:pPr>
      <w:ins w:id="7778" w:author="Thomas Stockhammer" w:date="2021-02-09T14:48:00Z">
        <w:r w:rsidRPr="00AF5BFE">
          <w:rPr>
            <w:rFonts w:ascii="Courier New" w:hAnsi="Courier New" w:cs="Courier New"/>
            <w:sz w:val="16"/>
            <w:szCs w:val="16"/>
            <w:lang w:val="en-US"/>
          </w:rPr>
          <w:t xml:space="preserve">    }</w:t>
        </w:r>
      </w:ins>
    </w:p>
    <w:p w14:paraId="5AABCB87" w14:textId="77777777" w:rsidR="006B30D0" w:rsidRPr="007429F6" w:rsidRDefault="006B30D0" w:rsidP="006B30D0">
      <w:pPr>
        <w:rPr>
          <w:ins w:id="7779" w:author="Thomas Stockhammer" w:date="2021-02-09T14:48:00Z"/>
        </w:rPr>
      </w:pPr>
    </w:p>
    <w:p w14:paraId="4352F623" w14:textId="77777777" w:rsidR="00D16D1C" w:rsidRDefault="007429F6" w:rsidP="0086434F">
      <w:pPr>
        <w:pStyle w:val="Heading8"/>
        <w:rPr>
          <w:ins w:id="7780" w:author="Thomas Stockhammer" w:date="2021-02-09T14:48:00Z"/>
        </w:rPr>
      </w:pPr>
      <w:ins w:id="7781" w:author="Thomas Stockhammer" w:date="2021-02-09T14:48:00Z">
        <w:r>
          <w:br w:type="page"/>
        </w:r>
        <w:bookmarkStart w:id="7782" w:name="_Toc63773373"/>
        <w:r w:rsidR="00D16D1C">
          <w:t>Annex C: Candidate Reference Sequences</w:t>
        </w:r>
        <w:bookmarkEnd w:id="7782"/>
      </w:ins>
    </w:p>
    <w:p w14:paraId="3A8D992E" w14:textId="4DFE850F" w:rsidR="00A858AB" w:rsidRDefault="00A858AB" w:rsidP="00154DC8">
      <w:pPr>
        <w:pStyle w:val="Heading1"/>
        <w:pPrChange w:id="7783" w:author="Thomas Stockhammer" w:date="2021-02-09T14:48:00Z">
          <w:pPr>
            <w:pStyle w:val="Heading2"/>
          </w:pPr>
        </w:pPrChange>
      </w:pPr>
      <w:bookmarkStart w:id="7784" w:name="_Toc55813087"/>
      <w:bookmarkStart w:id="7785" w:name="_Toc49377081"/>
      <w:bookmarkStart w:id="7786" w:name="_Toc63773374"/>
      <w:r>
        <w:t>C.1</w:t>
      </w:r>
      <w:r>
        <w:tab/>
        <w:t>Introduction</w:t>
      </w:r>
      <w:bookmarkEnd w:id="7784"/>
      <w:bookmarkEnd w:id="7785"/>
      <w:bookmarkEnd w:id="7786"/>
    </w:p>
    <w:p w14:paraId="45EC2732" w14:textId="77777777" w:rsidR="006C1E4C" w:rsidRPr="006C1E4C" w:rsidRDefault="0032775A" w:rsidP="006C1E4C">
      <w:pPr>
        <w:rPr>
          <w:del w:id="7787" w:author="Thomas Stockhammer" w:date="2021-02-09T14:48:00Z"/>
        </w:rPr>
      </w:pPr>
      <w:del w:id="7788" w:author="Thomas Stockhammer" w:date="2021-02-09T14:48:00Z">
        <w:r w:rsidRPr="0032775A">
          <w:rPr>
            <w:highlight w:val="yellow"/>
          </w:rPr>
          <w:delText>tbd</w:delText>
        </w:r>
      </w:del>
    </w:p>
    <w:p w14:paraId="653A4E3A" w14:textId="1C363EB2" w:rsidR="00A858AB" w:rsidRDefault="00A858AB" w:rsidP="00A858AB">
      <w:pPr>
        <w:rPr>
          <w:ins w:id="7789" w:author="Thomas Stockhammer" w:date="2021-02-09T14:48:00Z"/>
        </w:rPr>
      </w:pPr>
      <w:ins w:id="7790" w:author="Thomas Stockhammer" w:date="2021-02-09T14:48:00Z">
        <w:r>
          <w:t xml:space="preserve">This annex provides </w:t>
        </w:r>
        <w:r w:rsidR="007D3CBA">
          <w:t xml:space="preserve">a summary of candidate reference sequences that where discussed to be potentially suitable for one or multiple of the scenarios introduced in clause 6 of this </w:t>
        </w:r>
        <w:r w:rsidR="000844C5">
          <w:t>Technical Report. For each candidate reference sequence, at least the following information is provided.</w:t>
        </w:r>
      </w:ins>
    </w:p>
    <w:p w14:paraId="680FEC5B" w14:textId="14B516AE" w:rsidR="000844C5" w:rsidRDefault="001A675E" w:rsidP="001A675E">
      <w:pPr>
        <w:pStyle w:val="B1"/>
        <w:rPr>
          <w:ins w:id="7791" w:author="Thomas Stockhammer" w:date="2021-02-09T14:48:00Z"/>
        </w:rPr>
      </w:pPr>
      <w:ins w:id="7792" w:author="Thomas Stockhammer" w:date="2021-02-09T14:48:00Z">
        <w:r>
          <w:t>-</w:t>
        </w:r>
        <w:r>
          <w:tab/>
          <w:t>A summary of the sequence characteristics</w:t>
        </w:r>
      </w:ins>
    </w:p>
    <w:p w14:paraId="0233BE52" w14:textId="43A2F640" w:rsidR="001A675E" w:rsidRDefault="001A675E" w:rsidP="001A675E">
      <w:pPr>
        <w:pStyle w:val="B1"/>
        <w:rPr>
          <w:ins w:id="7793" w:author="Thomas Stockhammer" w:date="2021-02-09T14:48:00Z"/>
        </w:rPr>
      </w:pPr>
      <w:ins w:id="7794" w:author="Thomas Stockhammer" w:date="2021-02-09T14:48:00Z">
        <w:r>
          <w:t>-</w:t>
        </w:r>
        <w:r>
          <w:tab/>
          <w:t>A screenshot of the sequence</w:t>
        </w:r>
      </w:ins>
    </w:p>
    <w:p w14:paraId="5DCDD23C" w14:textId="78995E51" w:rsidR="001A675E" w:rsidRDefault="001A675E" w:rsidP="001A675E">
      <w:pPr>
        <w:pStyle w:val="B1"/>
        <w:rPr>
          <w:ins w:id="7795" w:author="Thomas Stockhammer" w:date="2021-02-09T14:48:00Z"/>
        </w:rPr>
      </w:pPr>
      <w:ins w:id="7796" w:author="Thomas Stockhammer" w:date="2021-02-09T14:48:00Z">
        <w:r>
          <w:t>-</w:t>
        </w:r>
        <w:r>
          <w:tab/>
          <w:t>Source sequence properties</w:t>
        </w:r>
      </w:ins>
    </w:p>
    <w:p w14:paraId="2EC44369" w14:textId="40754292" w:rsidR="00843935" w:rsidRDefault="00843935" w:rsidP="001A675E">
      <w:pPr>
        <w:pStyle w:val="B1"/>
        <w:rPr>
          <w:ins w:id="7797" w:author="Thomas Stockhammer" w:date="2021-02-09T14:48:00Z"/>
        </w:rPr>
      </w:pPr>
      <w:ins w:id="7798" w:author="Thomas Stockhammer" w:date="2021-02-09T14:48:00Z">
        <w:r>
          <w:t>-</w:t>
        </w:r>
        <w:r>
          <w:tab/>
          <w:t>Information where the source sequence is hosted</w:t>
        </w:r>
      </w:ins>
    </w:p>
    <w:p w14:paraId="5B701ADE" w14:textId="5F12B37B" w:rsidR="001A675E" w:rsidRDefault="001A675E" w:rsidP="001A675E">
      <w:pPr>
        <w:pStyle w:val="B1"/>
        <w:rPr>
          <w:ins w:id="7799" w:author="Thomas Stockhammer" w:date="2021-02-09T14:48:00Z"/>
        </w:rPr>
      </w:pPr>
      <w:ins w:id="7800" w:author="Thomas Stockhammer" w:date="2021-02-09T14:48:00Z">
        <w:r>
          <w:t>-</w:t>
        </w:r>
        <w:r>
          <w:tab/>
          <w:t>Copy</w:t>
        </w:r>
        <w:r w:rsidR="00FB107F">
          <w:t>right and license information</w:t>
        </w:r>
      </w:ins>
    </w:p>
    <w:p w14:paraId="6B7C5AD6" w14:textId="7430A7C1" w:rsidR="00BE1022" w:rsidRDefault="00E402B7" w:rsidP="00C77364">
      <w:pPr>
        <w:pStyle w:val="B1"/>
        <w:ind w:left="0" w:firstLine="0"/>
        <w:rPr>
          <w:ins w:id="7801" w:author="Thomas Stockhammer" w:date="2021-02-09T14:48:00Z"/>
        </w:rPr>
      </w:pPr>
      <w:ins w:id="7802" w:author="Thomas Stockhammer" w:date="2021-02-09T14:48:00Z">
        <w:r>
          <w:t xml:space="preserve">The content is provided in JSON files here: </w:t>
        </w:r>
        <w:r w:rsidR="00D178CF">
          <w:fldChar w:fldCharType="begin"/>
        </w:r>
        <w:r w:rsidR="00D178CF">
          <w:instrText xml:space="preserve"> HYPERLINK "https://dash-large-files.akamaized.net/WAVE/3GPP/5GVideo/ReferenceSequence" </w:instrText>
        </w:r>
        <w:r w:rsidR="00D178CF">
          <w:fldChar w:fldCharType="separate"/>
        </w:r>
        <w:r>
          <w:rPr>
            <w:rStyle w:val="Hyperlink"/>
          </w:rPr>
          <w:t>https://dash-large-files.akamaized.net/WAVE/3GPP/5GVideo/ReferenceSequence</w:t>
        </w:r>
        <w:r w:rsidR="00D178CF">
          <w:rPr>
            <w:rStyle w:val="Hyperlink"/>
          </w:rPr>
          <w:fldChar w:fldCharType="end"/>
        </w:r>
        <w:r>
          <w:t>. The format of the reference sequences follows the proposed format in Annex B.</w:t>
        </w:r>
      </w:ins>
    </w:p>
    <w:p w14:paraId="08D80315" w14:textId="77777777" w:rsidR="00A858AB" w:rsidRDefault="00A858AB" w:rsidP="00154DC8">
      <w:pPr>
        <w:pStyle w:val="Heading1"/>
        <w:pPrChange w:id="7803" w:author="Thomas Stockhammer" w:date="2021-02-09T14:48:00Z">
          <w:pPr>
            <w:pStyle w:val="Heading2"/>
            <w:tabs>
              <w:tab w:val="num" w:pos="576"/>
            </w:tabs>
          </w:pPr>
        </w:pPrChange>
      </w:pPr>
      <w:bookmarkStart w:id="7804" w:name="_Toc55813088"/>
      <w:bookmarkStart w:id="7805" w:name="_Toc49377082"/>
      <w:bookmarkStart w:id="7806" w:name="_Toc63773375"/>
      <w:r>
        <w:t>C.2</w:t>
      </w:r>
      <w:r>
        <w:tab/>
      </w:r>
      <w:r>
        <w:tab/>
        <w:t>Gaming Test Sequences</w:t>
      </w:r>
      <w:bookmarkEnd w:id="7804"/>
      <w:bookmarkEnd w:id="7805"/>
      <w:bookmarkEnd w:id="7806"/>
    </w:p>
    <w:p w14:paraId="61FAE158" w14:textId="77777777" w:rsidR="00A858AB" w:rsidRDefault="00A858AB" w:rsidP="00154DC8">
      <w:pPr>
        <w:pStyle w:val="Heading2"/>
        <w:pPrChange w:id="7807" w:author="Thomas Stockhammer" w:date="2021-02-09T14:48:00Z">
          <w:pPr>
            <w:pStyle w:val="Heading3"/>
          </w:pPr>
        </w:pPrChange>
      </w:pPr>
      <w:bookmarkStart w:id="7808" w:name="_Toc55813089"/>
      <w:bookmarkStart w:id="7809" w:name="_Toc49377083"/>
      <w:bookmarkStart w:id="7810" w:name="_Toc63773376"/>
      <w:r>
        <w:t xml:space="preserve">C.2.1 </w:t>
      </w:r>
      <w:r>
        <w:tab/>
        <w:t>Overview</w:t>
      </w:r>
      <w:bookmarkEnd w:id="7808"/>
      <w:bookmarkEnd w:id="7809"/>
      <w:bookmarkEnd w:id="7810"/>
    </w:p>
    <w:p w14:paraId="70A3C6F4" w14:textId="77777777" w:rsidR="00A858AB" w:rsidRDefault="00A858AB" w:rsidP="00A858AB">
      <w:bookmarkStart w:id="7811" w:name="_Toc55813090"/>
      <w:bookmarkStart w:id="7812" w:name="_Toc49377084"/>
      <w:r>
        <w:t>A set of gaming sequences is described in this sub-clause C.2.</w:t>
      </w:r>
    </w:p>
    <w:p w14:paraId="1930A9B3" w14:textId="3A16AAD0" w:rsidR="002675F0" w:rsidRDefault="00A858AB" w:rsidP="00A858AB">
      <w:r w:rsidRPr="00154DC8">
        <w:rPr>
          <w:rPrChange w:id="7813" w:author="Thomas Stockhammer" w:date="2021-02-09T14:48:00Z">
            <w:rPr>
              <w:lang w:val="en-US"/>
            </w:rPr>
          </w:rPrChange>
        </w:rPr>
        <w:t>Table C.2.1-1 proposes a summary of the gaming sequences according to the categories defined in section 6.6.3.</w:t>
      </w:r>
    </w:p>
    <w:p w14:paraId="12A3C981" w14:textId="0FA890B8" w:rsidR="00DA3686" w:rsidRPr="00154DC8" w:rsidRDefault="00051AF2" w:rsidP="00051AF2">
      <w:pPr>
        <w:pStyle w:val="TH"/>
        <w:rPr>
          <w:rPrChange w:id="7814" w:author="Thomas Stockhammer" w:date="2021-02-09T14:48:00Z">
            <w:rPr>
              <w:lang w:val="en-US"/>
            </w:rPr>
          </w:rPrChange>
        </w:rPr>
      </w:pPr>
      <w:r w:rsidRPr="00154DC8">
        <w:rPr>
          <w:rPrChange w:id="7815" w:author="Thomas Stockhammer" w:date="2021-02-09T14:48:00Z">
            <w:rPr>
              <w:lang w:val="en-US"/>
            </w:rPr>
          </w:rPrChange>
        </w:rPr>
        <w:t>Table C.2.1-1, Gaming sequences categorization</w:t>
      </w:r>
      <w:del w:id="7816" w:author="Thomas Stockhammer" w:date="2021-02-09T14:48:00Z">
        <w:r w:rsidR="00AA3629">
          <w:rPr>
            <w:lang w:val="en-US"/>
          </w:rPr>
          <w:delText>.</w:delText>
        </w:r>
      </w:del>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Change w:id="7817" w:author="Thomas Stockhammer" w:date="2021-02-09T14:48:00Z">
          <w:tblPr>
            <w:tblStyle w:val="TableGrid"/>
            <w:tblW w:w="10362" w:type="dxa"/>
            <w:tblLayout w:type="fixed"/>
            <w:tblLook w:val="04A0" w:firstRow="1" w:lastRow="0" w:firstColumn="1" w:lastColumn="0" w:noHBand="0" w:noVBand="1"/>
          </w:tblPr>
        </w:tblPrChange>
      </w:tblPr>
      <w:tblGrid>
        <w:gridCol w:w="1026"/>
        <w:gridCol w:w="1224"/>
        <w:gridCol w:w="1508"/>
        <w:gridCol w:w="1274"/>
        <w:gridCol w:w="1274"/>
        <w:gridCol w:w="1094"/>
        <w:gridCol w:w="1337"/>
        <w:gridCol w:w="1120"/>
        <w:tblGridChange w:id="7818">
          <w:tblGrid>
            <w:gridCol w:w="113"/>
            <w:gridCol w:w="913"/>
            <w:gridCol w:w="1224"/>
            <w:gridCol w:w="1508"/>
            <w:gridCol w:w="523"/>
            <w:gridCol w:w="751"/>
            <w:gridCol w:w="1274"/>
            <w:gridCol w:w="1094"/>
            <w:gridCol w:w="1337"/>
            <w:gridCol w:w="1120"/>
            <w:gridCol w:w="618"/>
          </w:tblGrid>
        </w:tblGridChange>
      </w:tblGrid>
      <w:tr w:rsidR="00847BEA" w14:paraId="008EA790" w14:textId="77777777" w:rsidTr="00154DC8">
        <w:trPr>
          <w:trHeight w:val="416"/>
          <w:trPrChange w:id="7819" w:author="Thomas Stockhammer" w:date="2021-02-09T14:48:00Z">
            <w:trPr>
              <w:gridBefore w:val="1"/>
              <w:trHeight w:val="416"/>
            </w:trPr>
          </w:trPrChange>
        </w:trPr>
        <w:tc>
          <w:tcPr>
            <w:tcW w:w="1907" w:type="pct"/>
            <w:gridSpan w:val="3"/>
            <w:tcBorders>
              <w:top w:val="single" w:sz="4" w:space="0" w:color="FFFFFF"/>
              <w:left w:val="single" w:sz="4" w:space="0" w:color="FFFFFF"/>
              <w:right w:val="nil"/>
            </w:tcBorders>
            <w:shd w:val="clear" w:color="auto" w:fill="A5A5A5"/>
            <w:tcPrChange w:id="7820" w:author="Thomas Stockhammer" w:date="2021-02-09T14:48:00Z">
              <w:tcPr>
                <w:tcW w:w="4168" w:type="dxa"/>
                <w:gridSpan w:val="4"/>
              </w:tcPr>
            </w:tcPrChange>
          </w:tcPr>
          <w:p w14:paraId="26009242" w14:textId="77777777" w:rsidR="00DA3686" w:rsidRPr="00154DC8" w:rsidRDefault="00DA3686" w:rsidP="00154DC8">
            <w:pPr>
              <w:pStyle w:val="TAH"/>
              <w:rPr>
                <w:b w:val="0"/>
                <w:color w:val="FFFFFF"/>
                <w:lang w:val="en-US"/>
                <w:rPrChange w:id="7821" w:author="Thomas Stockhammer" w:date="2021-02-09T14:48:00Z">
                  <w:rPr>
                    <w:b/>
                    <w:lang w:val="en-US"/>
                  </w:rPr>
                </w:rPrChange>
              </w:rPr>
              <w:pPrChange w:id="7822" w:author="Thomas Stockhammer" w:date="2021-02-09T14:48:00Z">
                <w:pPr>
                  <w:jc w:val="center"/>
                </w:pPr>
              </w:pPrChange>
            </w:pPr>
            <w:r w:rsidRPr="00154DC8">
              <w:rPr>
                <w:color w:val="FFFFFF"/>
                <w:lang w:val="en-US"/>
                <w:rPrChange w:id="7823" w:author="Thomas Stockhammer" w:date="2021-02-09T14:48:00Z">
                  <w:rPr>
                    <w:b/>
                    <w:lang w:val="en-US"/>
                  </w:rPr>
                </w:rPrChange>
              </w:rPr>
              <w:t>Sequence description</w:t>
            </w:r>
          </w:p>
        </w:tc>
        <w:tc>
          <w:tcPr>
            <w:tcW w:w="3093" w:type="pct"/>
            <w:gridSpan w:val="5"/>
            <w:tcBorders>
              <w:top w:val="single" w:sz="4" w:space="0" w:color="FFFFFF"/>
              <w:left w:val="nil"/>
              <w:right w:val="single" w:sz="4" w:space="0" w:color="FFFFFF"/>
            </w:tcBorders>
            <w:shd w:val="clear" w:color="auto" w:fill="A5A5A5"/>
            <w:tcPrChange w:id="7824" w:author="Thomas Stockhammer" w:date="2021-02-09T14:48:00Z">
              <w:tcPr>
                <w:tcW w:w="6194" w:type="dxa"/>
                <w:gridSpan w:val="6"/>
              </w:tcPr>
            </w:tcPrChange>
          </w:tcPr>
          <w:p w14:paraId="7EF7B95A" w14:textId="77777777" w:rsidR="00DA3686" w:rsidRPr="00154DC8" w:rsidRDefault="00DA3686" w:rsidP="00154DC8">
            <w:pPr>
              <w:pStyle w:val="TAH"/>
              <w:rPr>
                <w:b w:val="0"/>
                <w:color w:val="FFFFFF"/>
                <w:lang w:val="en-US"/>
                <w:rPrChange w:id="7825" w:author="Thomas Stockhammer" w:date="2021-02-09T14:48:00Z">
                  <w:rPr>
                    <w:b/>
                    <w:lang w:val="en-US"/>
                  </w:rPr>
                </w:rPrChange>
              </w:rPr>
              <w:pPrChange w:id="7826" w:author="Thomas Stockhammer" w:date="2021-02-09T14:48:00Z">
                <w:pPr>
                  <w:jc w:val="center"/>
                </w:pPr>
              </w:pPrChange>
            </w:pPr>
            <w:r w:rsidRPr="00154DC8">
              <w:rPr>
                <w:color w:val="FFFFFF"/>
                <w:lang w:val="en-US"/>
                <w:rPrChange w:id="7827" w:author="Thomas Stockhammer" w:date="2021-02-09T14:48:00Z">
                  <w:rPr>
                    <w:b/>
                    <w:lang w:val="en-US"/>
                  </w:rPr>
                </w:rPrChange>
              </w:rPr>
              <w:t>Categories</w:t>
            </w:r>
          </w:p>
        </w:tc>
      </w:tr>
      <w:tr w:rsidR="00D178CF" w:rsidRPr="009D54E5" w14:paraId="7A76AAED" w14:textId="77777777" w:rsidTr="00847BEA">
        <w:trPr>
          <w:trHeight w:val="2199"/>
        </w:trPr>
        <w:tc>
          <w:tcPr>
            <w:tcW w:w="521" w:type="pct"/>
            <w:tcBorders>
              <w:top w:val="single" w:sz="4" w:space="0" w:color="FFFFFF"/>
              <w:left w:val="single" w:sz="4" w:space="0" w:color="FFFFFF"/>
            </w:tcBorders>
            <w:shd w:val="clear" w:color="auto" w:fill="A5A5A5"/>
          </w:tcPr>
          <w:p w14:paraId="7BBEE825" w14:textId="77777777" w:rsidR="00DA3686" w:rsidRPr="00154DC8" w:rsidRDefault="00DA3686" w:rsidP="00154DC8">
            <w:pPr>
              <w:pStyle w:val="TAH"/>
              <w:rPr>
                <w:color w:val="FFFFFF"/>
                <w:lang w:val="en-US"/>
                <w:rPrChange w:id="7828" w:author="Thomas Stockhammer" w:date="2021-02-09T14:48:00Z">
                  <w:rPr>
                    <w:lang w:val="en-US"/>
                  </w:rPr>
                </w:rPrChange>
              </w:rPr>
              <w:pPrChange w:id="7829" w:author="Thomas Stockhammer" w:date="2021-02-09T14:48:00Z">
                <w:pPr/>
              </w:pPrChange>
            </w:pPr>
            <w:r w:rsidRPr="00154DC8">
              <w:rPr>
                <w:b w:val="0"/>
                <w:color w:val="FFFFFF"/>
                <w:lang w:val="en-US"/>
                <w:rPrChange w:id="7830" w:author="Thomas Stockhammer" w:date="2021-02-09T14:48:00Z">
                  <w:rPr>
                    <w:lang w:val="en-US"/>
                  </w:rPr>
                </w:rPrChange>
              </w:rPr>
              <w:t>Game sequence title</w:t>
            </w:r>
          </w:p>
        </w:tc>
        <w:tc>
          <w:tcPr>
            <w:tcW w:w="621" w:type="pct"/>
            <w:shd w:val="clear" w:color="auto" w:fill="DBDBDB"/>
          </w:tcPr>
          <w:p w14:paraId="65DCD36B" w14:textId="77777777" w:rsidR="00DA3686" w:rsidRPr="00847BEA" w:rsidRDefault="00DA3686" w:rsidP="00154DC8">
            <w:pPr>
              <w:pStyle w:val="TAC"/>
              <w:rPr>
                <w:lang w:val="en-US"/>
              </w:rPr>
              <w:pPrChange w:id="7831" w:author="Thomas Stockhammer" w:date="2021-02-09T14:48:00Z">
                <w:pPr/>
              </w:pPrChange>
            </w:pPr>
            <w:r w:rsidRPr="00847BEA">
              <w:rPr>
                <w:lang w:val="en-US"/>
              </w:rPr>
              <w:t>Game type</w:t>
            </w:r>
          </w:p>
        </w:tc>
        <w:tc>
          <w:tcPr>
            <w:tcW w:w="764" w:type="pct"/>
            <w:shd w:val="clear" w:color="auto" w:fill="DBDBDB"/>
          </w:tcPr>
          <w:p w14:paraId="63A79E8A" w14:textId="77777777" w:rsidR="00DA3686" w:rsidRPr="00847BEA" w:rsidRDefault="00DA3686" w:rsidP="00154DC8">
            <w:pPr>
              <w:pStyle w:val="TAC"/>
              <w:rPr>
                <w:lang w:val="en-US"/>
              </w:rPr>
              <w:pPrChange w:id="7832" w:author="Thomas Stockhammer" w:date="2021-02-09T14:48:00Z">
                <w:pPr/>
              </w:pPrChange>
            </w:pPr>
            <w:r w:rsidRPr="00847BEA">
              <w:rPr>
                <w:lang w:val="en-US"/>
              </w:rPr>
              <w:t>Sequences Characteristics</w:t>
            </w:r>
          </w:p>
        </w:tc>
        <w:tc>
          <w:tcPr>
            <w:tcW w:w="646" w:type="pct"/>
            <w:shd w:val="clear" w:color="auto" w:fill="DBDBDB"/>
          </w:tcPr>
          <w:p w14:paraId="3079F8D6" w14:textId="50C4975E" w:rsidR="00DA3686" w:rsidRPr="00847BEA" w:rsidRDefault="00AA3629" w:rsidP="00154DC8">
            <w:pPr>
              <w:pStyle w:val="TAC"/>
              <w:rPr>
                <w:lang w:val="en-US"/>
              </w:rPr>
              <w:pPrChange w:id="7833" w:author="Thomas Stockhammer" w:date="2021-02-09T14:48:00Z">
                <w:pPr/>
              </w:pPrChange>
            </w:pPr>
            <w:del w:id="7834" w:author="Thomas Stockhammer" w:date="2021-02-09T14:48:00Z">
              <w:r>
                <w:rPr>
                  <w:lang w:val="en-US"/>
                </w:rPr>
                <w:delText>A</w:delText>
              </w:r>
              <w:r w:rsidRPr="009A48B1">
                <w:rPr>
                  <w:lang w:val="en-US"/>
                </w:rPr>
                <w:delText xml:space="preserve"> Low/medium dynamicity </w:delText>
              </w:r>
              <w:r>
                <w:rPr>
                  <w:lang w:val="en-US"/>
                </w:rPr>
                <w:delText xml:space="preserve">and </w:delText>
              </w:r>
              <w:r w:rsidRPr="009A48B1">
                <w:rPr>
                  <w:lang w:val="en-US"/>
                </w:rPr>
                <w:delText>complexity</w:delText>
              </w:r>
            </w:del>
            <w:ins w:id="7835" w:author="Thomas Stockhammer" w:date="2021-02-09T14:48:00Z">
              <w:r w:rsidR="00DA3686" w:rsidRPr="00847BEA">
                <w:rPr>
                  <w:lang w:val="en-US"/>
                </w:rPr>
                <w:t xml:space="preserve">A </w:t>
              </w:r>
            </w:ins>
          </w:p>
        </w:tc>
        <w:tc>
          <w:tcPr>
            <w:tcW w:w="646" w:type="pct"/>
            <w:shd w:val="clear" w:color="auto" w:fill="DBDBDB"/>
          </w:tcPr>
          <w:p w14:paraId="524C0860" w14:textId="77777777" w:rsidR="00DA3686" w:rsidRPr="00847BEA" w:rsidRDefault="00DA3686" w:rsidP="00154DC8">
            <w:pPr>
              <w:pStyle w:val="TAC"/>
              <w:rPr>
                <w:lang w:val="en-US"/>
              </w:rPr>
              <w:pPrChange w:id="7836" w:author="Thomas Stockhammer" w:date="2021-02-09T14:48:00Z">
                <w:pPr/>
              </w:pPrChange>
            </w:pPr>
            <w:r w:rsidRPr="00847BEA">
              <w:rPr>
                <w:lang w:val="en-US"/>
              </w:rPr>
              <w:t>B:</w:t>
            </w:r>
          </w:p>
          <w:p w14:paraId="49EA3486" w14:textId="20EFD7A7" w:rsidR="00DA3686" w:rsidRPr="00847BEA" w:rsidRDefault="00AA3629" w:rsidP="00154DC8">
            <w:pPr>
              <w:pStyle w:val="TAC"/>
              <w:rPr>
                <w:lang w:val="en-US"/>
              </w:rPr>
              <w:pPrChange w:id="7837" w:author="Thomas Stockhammer" w:date="2021-02-09T14:48:00Z">
                <w:pPr/>
              </w:pPrChange>
            </w:pPr>
            <w:del w:id="7838" w:author="Thomas Stockhammer" w:date="2021-02-09T14:48:00Z">
              <w:r w:rsidRPr="00E54D60">
                <w:rPr>
                  <w:lang w:val="en-US"/>
                </w:rPr>
                <w:delText xml:space="preserve"> High dynamicity Low/medium complexity</w:delText>
              </w:r>
            </w:del>
          </w:p>
        </w:tc>
        <w:tc>
          <w:tcPr>
            <w:tcW w:w="555" w:type="pct"/>
            <w:shd w:val="clear" w:color="auto" w:fill="DBDBDB"/>
          </w:tcPr>
          <w:p w14:paraId="38EDD6DE" w14:textId="77777777" w:rsidR="00DA3686" w:rsidRPr="00847BEA" w:rsidRDefault="00DA3686" w:rsidP="00154DC8">
            <w:pPr>
              <w:pStyle w:val="TAC"/>
              <w:rPr>
                <w:lang w:val="en-US"/>
              </w:rPr>
              <w:pPrChange w:id="7839" w:author="Thomas Stockhammer" w:date="2021-02-09T14:48:00Z">
                <w:pPr/>
              </w:pPrChange>
            </w:pPr>
            <w:r w:rsidRPr="00847BEA">
              <w:rPr>
                <w:lang w:val="en-US"/>
              </w:rPr>
              <w:t>C:</w:t>
            </w:r>
          </w:p>
          <w:p w14:paraId="1758C27D" w14:textId="2C30E7BA" w:rsidR="00DA3686" w:rsidRPr="00847BEA" w:rsidRDefault="00AA3629" w:rsidP="00154DC8">
            <w:pPr>
              <w:pStyle w:val="TAC"/>
              <w:rPr>
                <w:lang w:val="en-US"/>
              </w:rPr>
              <w:pPrChange w:id="7840" w:author="Thomas Stockhammer" w:date="2021-02-09T14:48:00Z">
                <w:pPr/>
              </w:pPrChange>
            </w:pPr>
            <w:del w:id="7841" w:author="Thomas Stockhammer" w:date="2021-02-09T14:48:00Z">
              <w:r w:rsidRPr="005E59EA">
                <w:rPr>
                  <w:lang w:val="en-US"/>
                </w:rPr>
                <w:delText>High dynamicity</w:delText>
              </w:r>
              <w:r>
                <w:rPr>
                  <w:lang w:val="en-US"/>
                </w:rPr>
                <w:delText xml:space="preserve"> and </w:delText>
              </w:r>
              <w:r w:rsidRPr="005E59EA">
                <w:rPr>
                  <w:lang w:val="en-US"/>
                </w:rPr>
                <w:delText>complexity</w:delText>
              </w:r>
            </w:del>
          </w:p>
        </w:tc>
        <w:tc>
          <w:tcPr>
            <w:tcW w:w="678" w:type="pct"/>
            <w:shd w:val="clear" w:color="auto" w:fill="DBDBDB"/>
          </w:tcPr>
          <w:p w14:paraId="432A05F5" w14:textId="77777777" w:rsidR="00DA3686" w:rsidRPr="00847BEA" w:rsidRDefault="00DA3686" w:rsidP="00154DC8">
            <w:pPr>
              <w:pStyle w:val="TAC"/>
              <w:rPr>
                <w:lang w:val="en-US"/>
              </w:rPr>
              <w:pPrChange w:id="7842" w:author="Thomas Stockhammer" w:date="2021-02-09T14:48:00Z">
                <w:pPr/>
              </w:pPrChange>
            </w:pPr>
            <w:r w:rsidRPr="00847BEA">
              <w:rPr>
                <w:lang w:val="en-US"/>
              </w:rPr>
              <w:t>D:</w:t>
            </w:r>
          </w:p>
          <w:p w14:paraId="3E336BF5" w14:textId="6B369E0A" w:rsidR="00DA3686" w:rsidRPr="00847BEA" w:rsidRDefault="00AA3629" w:rsidP="00154DC8">
            <w:pPr>
              <w:pStyle w:val="TAC"/>
              <w:rPr>
                <w:lang w:val="en-US"/>
              </w:rPr>
              <w:pPrChange w:id="7843" w:author="Thomas Stockhammer" w:date="2021-02-09T14:48:00Z">
                <w:pPr/>
              </w:pPrChange>
            </w:pPr>
            <w:del w:id="7844" w:author="Thomas Stockhammer" w:date="2021-02-09T14:48:00Z">
              <w:r w:rsidRPr="00F04563">
                <w:rPr>
                  <w:lang w:val="en-US"/>
                </w:rPr>
                <w:delText>photo-realistic games games based on natural images/video</w:delText>
              </w:r>
            </w:del>
          </w:p>
        </w:tc>
        <w:tc>
          <w:tcPr>
            <w:tcW w:w="568" w:type="pct"/>
            <w:shd w:val="clear" w:color="auto" w:fill="DBDBDB"/>
          </w:tcPr>
          <w:p w14:paraId="55C17BAE" w14:textId="77777777" w:rsidR="00DA3686" w:rsidRPr="00847BEA" w:rsidRDefault="00DA3686" w:rsidP="00154DC8">
            <w:pPr>
              <w:pStyle w:val="TAC"/>
              <w:rPr>
                <w:color w:val="FF0000"/>
                <w:lang w:val="en-US"/>
              </w:rPr>
              <w:pPrChange w:id="7845" w:author="Thomas Stockhammer" w:date="2021-02-09T14:48:00Z">
                <w:pPr/>
              </w:pPrChange>
            </w:pPr>
            <w:r w:rsidRPr="00847BEA">
              <w:rPr>
                <w:color w:val="FF0000"/>
                <w:lang w:val="en-US"/>
              </w:rPr>
              <w:t>E:</w:t>
            </w:r>
          </w:p>
          <w:p w14:paraId="2959CCD0" w14:textId="77777777" w:rsidR="00AA3629" w:rsidRDefault="00AA3629" w:rsidP="00B125C1">
            <w:pPr>
              <w:rPr>
                <w:del w:id="7846" w:author="Thomas Stockhammer" w:date="2021-02-09T14:48:00Z"/>
                <w:color w:val="FF0000"/>
                <w:lang w:val="en-US"/>
              </w:rPr>
            </w:pPr>
            <w:del w:id="7847" w:author="Thomas Stockhammer" w:date="2021-02-09T14:48:00Z">
              <w:r w:rsidRPr="00BD74CD">
                <w:rPr>
                  <w:color w:val="FF0000"/>
                  <w:lang w:val="en-US"/>
                </w:rPr>
                <w:delText>XR game content</w:delText>
              </w:r>
            </w:del>
          </w:p>
          <w:p w14:paraId="33E53032" w14:textId="7512FFAE" w:rsidR="00DA3686" w:rsidRPr="00847BEA" w:rsidRDefault="00AA3629" w:rsidP="00154DC8">
            <w:pPr>
              <w:pStyle w:val="TAC"/>
              <w:rPr>
                <w:color w:val="FF0000"/>
                <w:lang w:val="en-US"/>
              </w:rPr>
              <w:pPrChange w:id="7848" w:author="Thomas Stockhammer" w:date="2021-02-09T14:48:00Z">
                <w:pPr/>
              </w:pPrChange>
            </w:pPr>
            <w:del w:id="7849" w:author="Thomas Stockhammer" w:date="2021-02-09T14:48:00Z">
              <w:r w:rsidRPr="007C5910">
                <w:rPr>
                  <w:color w:val="FF0000"/>
                  <w:highlight w:val="yellow"/>
                  <w:lang w:val="en-US"/>
                </w:rPr>
                <w:delText>Note: no sequences in that category</w:delText>
              </w:r>
            </w:del>
          </w:p>
        </w:tc>
      </w:tr>
      <w:tr w:rsidR="00D178CF" w14:paraId="32362444" w14:textId="77777777" w:rsidTr="00847BEA">
        <w:trPr>
          <w:trHeight w:val="1545"/>
        </w:trPr>
        <w:tc>
          <w:tcPr>
            <w:tcW w:w="521" w:type="pct"/>
            <w:tcBorders>
              <w:left w:val="single" w:sz="4" w:space="0" w:color="FFFFFF"/>
            </w:tcBorders>
            <w:shd w:val="clear" w:color="auto" w:fill="A5A5A5"/>
          </w:tcPr>
          <w:p w14:paraId="35885237" w14:textId="77777777" w:rsidR="00DA3686" w:rsidRPr="00154DC8" w:rsidRDefault="00DA3686" w:rsidP="00154DC8">
            <w:pPr>
              <w:pStyle w:val="TAH"/>
              <w:rPr>
                <w:color w:val="FFFFFF"/>
                <w:lang w:val="en-US"/>
                <w:rPrChange w:id="7850" w:author="Thomas Stockhammer" w:date="2021-02-09T14:48:00Z">
                  <w:rPr>
                    <w:lang w:val="en-US"/>
                  </w:rPr>
                </w:rPrChange>
              </w:rPr>
              <w:pPrChange w:id="7851" w:author="Thomas Stockhammer" w:date="2021-02-09T14:48:00Z">
                <w:pPr/>
              </w:pPrChange>
            </w:pPr>
            <w:r w:rsidRPr="00154DC8">
              <w:rPr>
                <w:b w:val="0"/>
                <w:color w:val="FFFFFF"/>
                <w:lang w:val="en-US"/>
                <w:rPrChange w:id="7852" w:author="Thomas Stockhammer" w:date="2021-02-09T14:48:00Z">
                  <w:rPr>
                    <w:lang w:val="en-US"/>
                  </w:rPr>
                </w:rPrChange>
              </w:rPr>
              <w:t xml:space="preserve">Arena of Valor (AOV) </w:t>
            </w:r>
          </w:p>
          <w:p w14:paraId="49C6D53B" w14:textId="77777777" w:rsidR="00DA3686" w:rsidRPr="00154DC8" w:rsidRDefault="00DA3686" w:rsidP="00154DC8">
            <w:pPr>
              <w:pStyle w:val="TAH"/>
              <w:rPr>
                <w:color w:val="FFFFFF"/>
                <w:lang w:val="en-US"/>
                <w:rPrChange w:id="7853" w:author="Thomas Stockhammer" w:date="2021-02-09T14:48:00Z">
                  <w:rPr>
                    <w:lang w:val="en-US"/>
                  </w:rPr>
                </w:rPrChange>
              </w:rPr>
              <w:pPrChange w:id="7854" w:author="Thomas Stockhammer" w:date="2021-02-09T14:48:00Z">
                <w:pPr/>
              </w:pPrChange>
            </w:pPr>
            <w:r w:rsidRPr="00154DC8">
              <w:rPr>
                <w:b w:val="0"/>
                <w:color w:val="FFFFFF"/>
                <w:lang w:val="en-US"/>
                <w:rPrChange w:id="7855" w:author="Thomas Stockhammer" w:date="2021-02-09T14:48:00Z">
                  <w:rPr>
                    <w:lang w:val="en-US"/>
                  </w:rPr>
                </w:rPrChange>
              </w:rPr>
              <w:t>(Tencent)</w:t>
            </w:r>
          </w:p>
        </w:tc>
        <w:tc>
          <w:tcPr>
            <w:tcW w:w="621" w:type="pct"/>
            <w:shd w:val="clear" w:color="auto" w:fill="EDEDED"/>
          </w:tcPr>
          <w:p w14:paraId="6BEF1CAF" w14:textId="77777777" w:rsidR="00DA3686" w:rsidRPr="00847BEA" w:rsidRDefault="00DA3686" w:rsidP="00154DC8">
            <w:pPr>
              <w:pStyle w:val="TAC"/>
              <w:rPr>
                <w:lang w:val="en-US"/>
              </w:rPr>
              <w:pPrChange w:id="7856" w:author="Thomas Stockhammer" w:date="2021-02-09T14:48:00Z">
                <w:pPr/>
              </w:pPrChange>
            </w:pPr>
            <w:r w:rsidRPr="00847BEA">
              <w:rPr>
                <w:lang w:val="en-US"/>
              </w:rPr>
              <w:t xml:space="preserve">multiplayer online battle arena </w:t>
            </w:r>
          </w:p>
          <w:p w14:paraId="4F2C6720" w14:textId="77777777" w:rsidR="00DA3686" w:rsidRPr="00847BEA" w:rsidRDefault="00DA3686" w:rsidP="00154DC8">
            <w:pPr>
              <w:pStyle w:val="TAC"/>
              <w:rPr>
                <w:lang w:val="en-US"/>
              </w:rPr>
              <w:pPrChange w:id="7857" w:author="Thomas Stockhammer" w:date="2021-02-09T14:48:00Z">
                <w:pPr/>
              </w:pPrChange>
            </w:pPr>
          </w:p>
        </w:tc>
        <w:tc>
          <w:tcPr>
            <w:tcW w:w="764" w:type="pct"/>
            <w:shd w:val="clear" w:color="auto" w:fill="EDEDED"/>
          </w:tcPr>
          <w:p w14:paraId="757D12B5" w14:textId="77777777" w:rsidR="00DA3686" w:rsidRPr="00847BEA" w:rsidRDefault="00DA3686" w:rsidP="00154DC8">
            <w:pPr>
              <w:pStyle w:val="TAC"/>
              <w:rPr>
                <w:lang w:val="en-US"/>
              </w:rPr>
              <w:pPrChange w:id="7858" w:author="Thomas Stockhammer" w:date="2021-02-09T14:48:00Z">
                <w:pPr/>
              </w:pPrChange>
            </w:pPr>
            <w:r w:rsidRPr="00847BEA">
              <w:rPr>
                <w:lang w:val="en-US"/>
              </w:rPr>
              <w:t xml:space="preserve">fix + </w:t>
            </w:r>
          </w:p>
          <w:p w14:paraId="5A43B305" w14:textId="77777777" w:rsidR="00DA3686" w:rsidRPr="00847BEA" w:rsidRDefault="00DA3686" w:rsidP="00154DC8">
            <w:pPr>
              <w:pStyle w:val="TAC"/>
              <w:rPr>
                <w:lang w:val="en-US"/>
              </w:rPr>
              <w:pPrChange w:id="7859" w:author="Thomas Stockhammer" w:date="2021-02-09T14:48:00Z">
                <w:pPr/>
              </w:pPrChange>
            </w:pPr>
            <w:r w:rsidRPr="00847BEA">
              <w:rPr>
                <w:lang w:val="en-US"/>
              </w:rPr>
              <w:t>Smooth travelling. Small incrustation. Stable at 90%. One pop-up incrustation.</w:t>
            </w:r>
          </w:p>
        </w:tc>
        <w:tc>
          <w:tcPr>
            <w:tcW w:w="646" w:type="pct"/>
            <w:shd w:val="clear" w:color="auto" w:fill="EDEDED"/>
          </w:tcPr>
          <w:p w14:paraId="7237BE06" w14:textId="77777777" w:rsidR="00DA3686" w:rsidRPr="00847BEA" w:rsidRDefault="00DA3686" w:rsidP="00154DC8">
            <w:pPr>
              <w:pStyle w:val="TAC"/>
              <w:rPr>
                <w:lang w:val="en-US"/>
              </w:rPr>
              <w:pPrChange w:id="7860" w:author="Thomas Stockhammer" w:date="2021-02-09T14:48:00Z">
                <w:pPr/>
              </w:pPrChange>
            </w:pPr>
            <w:r w:rsidRPr="00847BEA">
              <w:rPr>
                <w:lang w:val="en-US"/>
              </w:rPr>
              <w:t>X</w:t>
            </w:r>
          </w:p>
        </w:tc>
        <w:tc>
          <w:tcPr>
            <w:tcW w:w="646" w:type="pct"/>
            <w:shd w:val="clear" w:color="auto" w:fill="EDEDED"/>
          </w:tcPr>
          <w:p w14:paraId="5F81EC01" w14:textId="77777777" w:rsidR="00DA3686" w:rsidRPr="00847BEA" w:rsidRDefault="00DA3686" w:rsidP="00154DC8">
            <w:pPr>
              <w:pStyle w:val="TAC"/>
              <w:rPr>
                <w:lang w:val="en-US"/>
              </w:rPr>
              <w:pPrChange w:id="7861" w:author="Thomas Stockhammer" w:date="2021-02-09T14:48:00Z">
                <w:pPr/>
              </w:pPrChange>
            </w:pPr>
          </w:p>
        </w:tc>
        <w:tc>
          <w:tcPr>
            <w:tcW w:w="555" w:type="pct"/>
            <w:shd w:val="clear" w:color="auto" w:fill="EDEDED"/>
          </w:tcPr>
          <w:p w14:paraId="1647DE13" w14:textId="77777777" w:rsidR="00DA3686" w:rsidRPr="00847BEA" w:rsidRDefault="00DA3686" w:rsidP="00154DC8">
            <w:pPr>
              <w:pStyle w:val="TAC"/>
              <w:rPr>
                <w:lang w:val="en-US"/>
              </w:rPr>
              <w:pPrChange w:id="7862" w:author="Thomas Stockhammer" w:date="2021-02-09T14:48:00Z">
                <w:pPr/>
              </w:pPrChange>
            </w:pPr>
          </w:p>
        </w:tc>
        <w:tc>
          <w:tcPr>
            <w:tcW w:w="678" w:type="pct"/>
            <w:shd w:val="clear" w:color="auto" w:fill="EDEDED"/>
          </w:tcPr>
          <w:p w14:paraId="5E1F2E1B" w14:textId="77777777" w:rsidR="00DA3686" w:rsidRPr="00847BEA" w:rsidRDefault="00DA3686" w:rsidP="00154DC8">
            <w:pPr>
              <w:pStyle w:val="TAC"/>
              <w:rPr>
                <w:lang w:val="en-US"/>
              </w:rPr>
              <w:pPrChange w:id="7863" w:author="Thomas Stockhammer" w:date="2021-02-09T14:48:00Z">
                <w:pPr/>
              </w:pPrChange>
            </w:pPr>
          </w:p>
        </w:tc>
        <w:tc>
          <w:tcPr>
            <w:tcW w:w="568" w:type="pct"/>
            <w:shd w:val="clear" w:color="auto" w:fill="EDEDED"/>
          </w:tcPr>
          <w:p w14:paraId="6D38AC47" w14:textId="77777777" w:rsidR="00DA3686" w:rsidRPr="00847BEA" w:rsidRDefault="00DA3686" w:rsidP="00154DC8">
            <w:pPr>
              <w:pStyle w:val="TAC"/>
              <w:rPr>
                <w:lang w:val="en-US"/>
              </w:rPr>
              <w:pPrChange w:id="7864" w:author="Thomas Stockhammer" w:date="2021-02-09T14:48:00Z">
                <w:pPr/>
              </w:pPrChange>
            </w:pPr>
          </w:p>
        </w:tc>
      </w:tr>
      <w:tr w:rsidR="00D178CF" w14:paraId="6A50CB70" w14:textId="77777777" w:rsidTr="00847BEA">
        <w:trPr>
          <w:trHeight w:val="1240"/>
        </w:trPr>
        <w:tc>
          <w:tcPr>
            <w:tcW w:w="521" w:type="pct"/>
            <w:tcBorders>
              <w:left w:val="single" w:sz="4" w:space="0" w:color="FFFFFF"/>
            </w:tcBorders>
            <w:shd w:val="clear" w:color="auto" w:fill="A5A5A5"/>
          </w:tcPr>
          <w:p w14:paraId="621A23EF" w14:textId="77777777" w:rsidR="00DA3686" w:rsidRPr="00154DC8" w:rsidRDefault="00DA3686" w:rsidP="00154DC8">
            <w:pPr>
              <w:pStyle w:val="TAH"/>
              <w:rPr>
                <w:color w:val="FFFFFF"/>
                <w:lang w:val="en-US"/>
                <w:rPrChange w:id="7865" w:author="Thomas Stockhammer" w:date="2021-02-09T14:48:00Z">
                  <w:rPr>
                    <w:lang w:val="en-US"/>
                  </w:rPr>
                </w:rPrChange>
              </w:rPr>
              <w:pPrChange w:id="7866" w:author="Thomas Stockhammer" w:date="2021-02-09T14:48:00Z">
                <w:pPr/>
              </w:pPrChange>
            </w:pPr>
            <w:r w:rsidRPr="00154DC8">
              <w:rPr>
                <w:b w:val="0"/>
                <w:color w:val="FFFFFF"/>
                <w:lang w:val="en-US"/>
                <w:rPrChange w:id="7867" w:author="Thomas Stockhammer" w:date="2021-02-09T14:48:00Z">
                  <w:rPr>
                    <w:lang w:val="en-US"/>
                  </w:rPr>
                </w:rPrChange>
              </w:rPr>
              <w:t>Baolei-Man</w:t>
            </w:r>
          </w:p>
          <w:p w14:paraId="1FE182DC" w14:textId="77777777" w:rsidR="00DA3686" w:rsidRPr="00154DC8" w:rsidRDefault="00DA3686" w:rsidP="00154DC8">
            <w:pPr>
              <w:pStyle w:val="TAH"/>
              <w:rPr>
                <w:color w:val="FFFFFF"/>
                <w:lang w:val="en-US"/>
                <w:rPrChange w:id="7868" w:author="Thomas Stockhammer" w:date="2021-02-09T14:48:00Z">
                  <w:rPr>
                    <w:lang w:val="en-US"/>
                  </w:rPr>
                </w:rPrChange>
              </w:rPr>
              <w:pPrChange w:id="7869" w:author="Thomas Stockhammer" w:date="2021-02-09T14:48:00Z">
                <w:pPr/>
              </w:pPrChange>
            </w:pPr>
            <w:r w:rsidRPr="00154DC8">
              <w:rPr>
                <w:b w:val="0"/>
                <w:color w:val="FFFFFF"/>
                <w:lang w:val="en-US"/>
                <w:rPrChange w:id="7870" w:author="Thomas Stockhammer" w:date="2021-02-09T14:48:00Z">
                  <w:rPr>
                    <w:lang w:val="en-US"/>
                  </w:rPr>
                </w:rPrChange>
              </w:rPr>
              <w:t>(Tencent)</w:t>
            </w:r>
          </w:p>
        </w:tc>
        <w:tc>
          <w:tcPr>
            <w:tcW w:w="621" w:type="pct"/>
            <w:shd w:val="clear" w:color="auto" w:fill="DBDBDB"/>
          </w:tcPr>
          <w:p w14:paraId="2965EF24" w14:textId="77777777" w:rsidR="00DA3686" w:rsidRPr="00847BEA" w:rsidRDefault="00DA3686" w:rsidP="00154DC8">
            <w:pPr>
              <w:pStyle w:val="TAC"/>
              <w:rPr>
                <w:lang w:val="en-US"/>
              </w:rPr>
              <w:pPrChange w:id="7871" w:author="Thomas Stockhammer" w:date="2021-02-09T14:48:00Z">
                <w:pPr/>
              </w:pPrChange>
            </w:pPr>
            <w:r w:rsidRPr="00847BEA">
              <w:rPr>
                <w:lang w:val="en-US"/>
              </w:rPr>
              <w:t xml:space="preserve">online multiplayer first person shooter </w:t>
            </w:r>
          </w:p>
        </w:tc>
        <w:tc>
          <w:tcPr>
            <w:tcW w:w="764" w:type="pct"/>
            <w:shd w:val="clear" w:color="auto" w:fill="DBDBDB"/>
          </w:tcPr>
          <w:p w14:paraId="4693FAEA" w14:textId="77777777" w:rsidR="00DA3686" w:rsidRPr="00847BEA" w:rsidRDefault="00DA3686" w:rsidP="00154DC8">
            <w:pPr>
              <w:pStyle w:val="TAC"/>
              <w:rPr>
                <w:lang w:val="en-US"/>
              </w:rPr>
              <w:pPrChange w:id="7872" w:author="Thomas Stockhammer" w:date="2021-02-09T14:48:00Z">
                <w:pPr/>
              </w:pPrChange>
            </w:pPr>
            <w:r w:rsidRPr="00847BEA">
              <w:rPr>
                <w:lang w:val="en-US"/>
              </w:rPr>
              <w:t>Pursuit. Some irregular camera traveling. Small incrustation.</w:t>
            </w:r>
          </w:p>
          <w:p w14:paraId="360DBDBF" w14:textId="77777777" w:rsidR="00DA3686" w:rsidRPr="00847BEA" w:rsidRDefault="00DA3686" w:rsidP="00154DC8">
            <w:pPr>
              <w:pStyle w:val="TAC"/>
              <w:rPr>
                <w:lang w:val="en-US"/>
              </w:rPr>
              <w:pPrChange w:id="7873" w:author="Thomas Stockhammer" w:date="2021-02-09T14:48:00Z">
                <w:pPr/>
              </w:pPrChange>
            </w:pPr>
            <w:r w:rsidRPr="00847BEA">
              <w:rPr>
                <w:lang w:val="en-US"/>
              </w:rPr>
              <w:t>Stable at 99%</w:t>
            </w:r>
          </w:p>
        </w:tc>
        <w:tc>
          <w:tcPr>
            <w:tcW w:w="646" w:type="pct"/>
            <w:shd w:val="clear" w:color="auto" w:fill="DBDBDB"/>
          </w:tcPr>
          <w:p w14:paraId="483520F4" w14:textId="77777777" w:rsidR="00DA3686" w:rsidRPr="00847BEA" w:rsidRDefault="00DA3686" w:rsidP="00154DC8">
            <w:pPr>
              <w:pStyle w:val="TAC"/>
              <w:rPr>
                <w:lang w:val="en-US"/>
              </w:rPr>
              <w:pPrChange w:id="7874" w:author="Thomas Stockhammer" w:date="2021-02-09T14:48:00Z">
                <w:pPr/>
              </w:pPrChange>
            </w:pPr>
          </w:p>
        </w:tc>
        <w:tc>
          <w:tcPr>
            <w:tcW w:w="646" w:type="pct"/>
            <w:shd w:val="clear" w:color="auto" w:fill="DBDBDB"/>
          </w:tcPr>
          <w:p w14:paraId="393DFEF1" w14:textId="77777777" w:rsidR="00DA3686" w:rsidRPr="00847BEA" w:rsidRDefault="00DA3686" w:rsidP="00154DC8">
            <w:pPr>
              <w:pStyle w:val="TAC"/>
              <w:rPr>
                <w:lang w:val="en-US"/>
              </w:rPr>
              <w:pPrChange w:id="7875" w:author="Thomas Stockhammer" w:date="2021-02-09T14:48:00Z">
                <w:pPr/>
              </w:pPrChange>
            </w:pPr>
            <w:r w:rsidRPr="00847BEA">
              <w:rPr>
                <w:lang w:val="en-US"/>
              </w:rPr>
              <w:t>X</w:t>
            </w:r>
          </w:p>
        </w:tc>
        <w:tc>
          <w:tcPr>
            <w:tcW w:w="555" w:type="pct"/>
            <w:shd w:val="clear" w:color="auto" w:fill="DBDBDB"/>
          </w:tcPr>
          <w:p w14:paraId="1A6A3646" w14:textId="77777777" w:rsidR="00DA3686" w:rsidRPr="00847BEA" w:rsidRDefault="00DA3686" w:rsidP="00154DC8">
            <w:pPr>
              <w:pStyle w:val="TAC"/>
              <w:rPr>
                <w:lang w:val="en-US"/>
              </w:rPr>
              <w:pPrChange w:id="7876" w:author="Thomas Stockhammer" w:date="2021-02-09T14:48:00Z">
                <w:pPr/>
              </w:pPrChange>
            </w:pPr>
          </w:p>
        </w:tc>
        <w:tc>
          <w:tcPr>
            <w:tcW w:w="678" w:type="pct"/>
            <w:shd w:val="clear" w:color="auto" w:fill="DBDBDB"/>
          </w:tcPr>
          <w:p w14:paraId="77B0E348" w14:textId="77777777" w:rsidR="00DA3686" w:rsidRPr="00847BEA" w:rsidRDefault="00DA3686" w:rsidP="00154DC8">
            <w:pPr>
              <w:pStyle w:val="TAC"/>
              <w:rPr>
                <w:lang w:val="en-US"/>
              </w:rPr>
              <w:pPrChange w:id="7877" w:author="Thomas Stockhammer" w:date="2021-02-09T14:48:00Z">
                <w:pPr/>
              </w:pPrChange>
            </w:pPr>
          </w:p>
        </w:tc>
        <w:tc>
          <w:tcPr>
            <w:tcW w:w="568" w:type="pct"/>
            <w:shd w:val="clear" w:color="auto" w:fill="DBDBDB"/>
          </w:tcPr>
          <w:p w14:paraId="580C48C6" w14:textId="77777777" w:rsidR="00DA3686" w:rsidRPr="00847BEA" w:rsidRDefault="00DA3686" w:rsidP="00154DC8">
            <w:pPr>
              <w:pStyle w:val="TAC"/>
              <w:rPr>
                <w:lang w:val="en-US"/>
              </w:rPr>
              <w:pPrChange w:id="7878" w:author="Thomas Stockhammer" w:date="2021-02-09T14:48:00Z">
                <w:pPr/>
              </w:pPrChange>
            </w:pPr>
          </w:p>
        </w:tc>
      </w:tr>
      <w:tr w:rsidR="00D178CF" w:rsidRPr="00533A98" w14:paraId="2632F587" w14:textId="77777777" w:rsidTr="00847BEA">
        <w:trPr>
          <w:trHeight w:val="1367"/>
        </w:trPr>
        <w:tc>
          <w:tcPr>
            <w:tcW w:w="521" w:type="pct"/>
            <w:tcBorders>
              <w:left w:val="single" w:sz="4" w:space="0" w:color="FFFFFF"/>
            </w:tcBorders>
            <w:shd w:val="clear" w:color="auto" w:fill="A5A5A5"/>
          </w:tcPr>
          <w:p w14:paraId="38997D07" w14:textId="74E7B849" w:rsidR="00DA3686" w:rsidRPr="00154DC8" w:rsidRDefault="00DA3686" w:rsidP="00154DC8">
            <w:pPr>
              <w:pStyle w:val="TAH"/>
              <w:rPr>
                <w:color w:val="FFFFFF"/>
                <w:lang w:val="en-US"/>
                <w:rPrChange w:id="7879" w:author="Thomas Stockhammer" w:date="2021-02-09T14:48:00Z">
                  <w:rPr>
                    <w:lang w:val="en-US"/>
                  </w:rPr>
                </w:rPrChange>
              </w:rPr>
              <w:pPrChange w:id="7880" w:author="Thomas Stockhammer" w:date="2021-02-09T14:48:00Z">
                <w:pPr/>
              </w:pPrChange>
            </w:pPr>
            <w:r w:rsidRPr="00154DC8">
              <w:rPr>
                <w:b w:val="0"/>
                <w:color w:val="FFFFFF"/>
                <w:lang w:val="en-US"/>
                <w:rPrChange w:id="7881" w:author="Thomas Stockhammer" w:date="2021-02-09T14:48:00Z">
                  <w:rPr>
                    <w:lang w:val="en-US"/>
                  </w:rPr>
                </w:rPrChange>
              </w:rPr>
              <w:t>Baloei</w:t>
            </w:r>
            <w:del w:id="7882" w:author="Thomas Stockhammer" w:date="2021-02-09T14:48:00Z">
              <w:r w:rsidR="00AA3629" w:rsidRPr="000910B7">
                <w:rPr>
                  <w:lang w:val="en-US"/>
                </w:rPr>
                <w:delText xml:space="preserve"> man</w:delText>
              </w:r>
            </w:del>
            <w:ins w:id="7883" w:author="Thomas Stockhammer" w:date="2021-02-09T14:48:00Z">
              <w:r w:rsidR="004D45CB">
                <w:rPr>
                  <w:b w:val="0"/>
                  <w:bCs/>
                  <w:color w:val="FFFFFF"/>
                  <w:lang w:val="en-US"/>
                </w:rPr>
                <w:t>-Balloon</w:t>
              </w:r>
            </w:ins>
            <w:r w:rsidR="004D45CB" w:rsidRPr="00154DC8">
              <w:rPr>
                <w:b w:val="0"/>
                <w:color w:val="FFFFFF"/>
                <w:lang w:val="en-US"/>
                <w:rPrChange w:id="7884" w:author="Thomas Stockhammer" w:date="2021-02-09T14:48:00Z">
                  <w:rPr>
                    <w:lang w:val="en-US"/>
                  </w:rPr>
                </w:rPrChange>
              </w:rPr>
              <w:t xml:space="preserve"> </w:t>
            </w:r>
            <w:r w:rsidRPr="00154DC8">
              <w:rPr>
                <w:b w:val="0"/>
                <w:color w:val="FFFFFF"/>
                <w:lang w:val="en-US"/>
                <w:rPrChange w:id="7885" w:author="Thomas Stockhammer" w:date="2021-02-09T14:48:00Z">
                  <w:rPr>
                    <w:lang w:val="en-US"/>
                  </w:rPr>
                </w:rPrChange>
              </w:rPr>
              <w:t>4k</w:t>
            </w:r>
          </w:p>
          <w:p w14:paraId="735E3A40" w14:textId="77777777" w:rsidR="00DA3686" w:rsidRPr="00154DC8" w:rsidRDefault="00DA3686" w:rsidP="00154DC8">
            <w:pPr>
              <w:pStyle w:val="TAH"/>
              <w:rPr>
                <w:color w:val="FFFFFF"/>
                <w:lang w:val="en-US"/>
                <w:rPrChange w:id="7886" w:author="Thomas Stockhammer" w:date="2021-02-09T14:48:00Z">
                  <w:rPr>
                    <w:lang w:val="en-US"/>
                  </w:rPr>
                </w:rPrChange>
              </w:rPr>
              <w:pPrChange w:id="7887" w:author="Thomas Stockhammer" w:date="2021-02-09T14:48:00Z">
                <w:pPr/>
              </w:pPrChange>
            </w:pPr>
            <w:r w:rsidRPr="00154DC8">
              <w:rPr>
                <w:b w:val="0"/>
                <w:color w:val="FFFFFF"/>
                <w:lang w:val="en-US"/>
                <w:rPrChange w:id="7888" w:author="Thomas Stockhammer" w:date="2021-02-09T14:48:00Z">
                  <w:rPr>
                    <w:lang w:val="en-US"/>
                  </w:rPr>
                </w:rPrChange>
              </w:rPr>
              <w:t>(Tencent)</w:t>
            </w:r>
          </w:p>
        </w:tc>
        <w:tc>
          <w:tcPr>
            <w:tcW w:w="621" w:type="pct"/>
            <w:shd w:val="clear" w:color="auto" w:fill="EDEDED"/>
          </w:tcPr>
          <w:p w14:paraId="00ED98BF" w14:textId="77777777" w:rsidR="00DA3686" w:rsidRPr="00847BEA" w:rsidRDefault="00DA3686" w:rsidP="00154DC8">
            <w:pPr>
              <w:pStyle w:val="TAC"/>
              <w:rPr>
                <w:highlight w:val="yellow"/>
                <w:lang w:val="en-US"/>
              </w:rPr>
              <w:pPrChange w:id="7889" w:author="Thomas Stockhammer" w:date="2021-02-09T14:48:00Z">
                <w:pPr/>
              </w:pPrChange>
            </w:pPr>
            <w:r w:rsidRPr="00847BEA">
              <w:rPr>
                <w:lang w:val="en-US"/>
              </w:rPr>
              <w:t xml:space="preserve">online multiplayer first person shooter </w:t>
            </w:r>
          </w:p>
        </w:tc>
        <w:tc>
          <w:tcPr>
            <w:tcW w:w="764" w:type="pct"/>
            <w:shd w:val="clear" w:color="auto" w:fill="EDEDED"/>
          </w:tcPr>
          <w:p w14:paraId="360995A7" w14:textId="7895AEF2" w:rsidR="00DA3686" w:rsidRPr="00847BEA" w:rsidRDefault="00DA3686" w:rsidP="00154DC8">
            <w:pPr>
              <w:pStyle w:val="TAC"/>
              <w:rPr>
                <w:highlight w:val="yellow"/>
                <w:lang w:val="en-US"/>
              </w:rPr>
              <w:pPrChange w:id="7890" w:author="Thomas Stockhammer" w:date="2021-02-09T14:48:00Z">
                <w:pPr/>
              </w:pPrChange>
            </w:pPr>
            <w:r w:rsidRPr="00847BEA">
              <w:rPr>
                <w:lang w:val="en-US"/>
              </w:rPr>
              <w:t xml:space="preserve">Pursuit. Some irregular camera traveling. Small incrustation. Stable at </w:t>
            </w:r>
            <w:del w:id="7891" w:author="Thomas Stockhammer" w:date="2021-02-09T14:48:00Z">
              <w:r w:rsidR="00AA3629" w:rsidRPr="00BC1F19">
                <w:rPr>
                  <w:lang w:val="en-US"/>
                </w:rPr>
                <w:delText>99</w:delText>
              </w:r>
            </w:del>
            <w:ins w:id="7892" w:author="Thomas Stockhammer" w:date="2021-02-09T14:48:00Z">
              <w:r w:rsidR="003279FD" w:rsidRPr="00847BEA">
                <w:rPr>
                  <w:lang w:val="en-US"/>
                </w:rPr>
                <w:t>9</w:t>
              </w:r>
              <w:r w:rsidR="003279FD">
                <w:rPr>
                  <w:lang w:val="en-US"/>
                </w:rPr>
                <w:t>0</w:t>
              </w:r>
            </w:ins>
            <w:r w:rsidRPr="00847BEA">
              <w:rPr>
                <w:lang w:val="en-US"/>
              </w:rPr>
              <w:t>%</w:t>
            </w:r>
          </w:p>
        </w:tc>
        <w:tc>
          <w:tcPr>
            <w:tcW w:w="646" w:type="pct"/>
            <w:shd w:val="clear" w:color="auto" w:fill="EDEDED"/>
          </w:tcPr>
          <w:p w14:paraId="28BEFF56" w14:textId="77777777" w:rsidR="00DA3686" w:rsidRPr="00847BEA" w:rsidRDefault="00DA3686" w:rsidP="00154DC8">
            <w:pPr>
              <w:pStyle w:val="TAC"/>
              <w:rPr>
                <w:lang w:val="en-US"/>
              </w:rPr>
              <w:pPrChange w:id="7893" w:author="Thomas Stockhammer" w:date="2021-02-09T14:48:00Z">
                <w:pPr/>
              </w:pPrChange>
            </w:pPr>
          </w:p>
        </w:tc>
        <w:tc>
          <w:tcPr>
            <w:tcW w:w="646" w:type="pct"/>
            <w:shd w:val="clear" w:color="auto" w:fill="EDEDED"/>
          </w:tcPr>
          <w:p w14:paraId="4256591D" w14:textId="77777777" w:rsidR="00DA3686" w:rsidRPr="00847BEA" w:rsidRDefault="00DA3686" w:rsidP="00154DC8">
            <w:pPr>
              <w:pStyle w:val="TAC"/>
              <w:rPr>
                <w:lang w:val="en-US"/>
              </w:rPr>
              <w:pPrChange w:id="7894" w:author="Thomas Stockhammer" w:date="2021-02-09T14:48:00Z">
                <w:pPr/>
              </w:pPrChange>
            </w:pPr>
            <w:r w:rsidRPr="00847BEA">
              <w:rPr>
                <w:lang w:val="en-US"/>
              </w:rPr>
              <w:t>X</w:t>
            </w:r>
          </w:p>
        </w:tc>
        <w:tc>
          <w:tcPr>
            <w:tcW w:w="555" w:type="pct"/>
            <w:shd w:val="clear" w:color="auto" w:fill="EDEDED"/>
          </w:tcPr>
          <w:p w14:paraId="05A58355" w14:textId="77777777" w:rsidR="00DA3686" w:rsidRPr="00847BEA" w:rsidRDefault="00DA3686" w:rsidP="00154DC8">
            <w:pPr>
              <w:pStyle w:val="TAC"/>
              <w:rPr>
                <w:lang w:val="en-US"/>
              </w:rPr>
              <w:pPrChange w:id="7895" w:author="Thomas Stockhammer" w:date="2021-02-09T14:48:00Z">
                <w:pPr/>
              </w:pPrChange>
            </w:pPr>
          </w:p>
        </w:tc>
        <w:tc>
          <w:tcPr>
            <w:tcW w:w="678" w:type="pct"/>
            <w:shd w:val="clear" w:color="auto" w:fill="EDEDED"/>
          </w:tcPr>
          <w:p w14:paraId="39AC0688" w14:textId="77777777" w:rsidR="00DA3686" w:rsidRPr="00847BEA" w:rsidRDefault="00DA3686" w:rsidP="00154DC8">
            <w:pPr>
              <w:pStyle w:val="TAC"/>
              <w:rPr>
                <w:lang w:val="en-US"/>
              </w:rPr>
              <w:pPrChange w:id="7896" w:author="Thomas Stockhammer" w:date="2021-02-09T14:48:00Z">
                <w:pPr/>
              </w:pPrChange>
            </w:pPr>
          </w:p>
        </w:tc>
        <w:tc>
          <w:tcPr>
            <w:tcW w:w="568" w:type="pct"/>
            <w:shd w:val="clear" w:color="auto" w:fill="EDEDED"/>
          </w:tcPr>
          <w:p w14:paraId="17836128" w14:textId="77777777" w:rsidR="00DA3686" w:rsidRPr="00847BEA" w:rsidRDefault="00DA3686" w:rsidP="00154DC8">
            <w:pPr>
              <w:pStyle w:val="TAC"/>
              <w:rPr>
                <w:lang w:val="en-US"/>
              </w:rPr>
              <w:pPrChange w:id="7897" w:author="Thomas Stockhammer" w:date="2021-02-09T14:48:00Z">
                <w:pPr/>
              </w:pPrChange>
            </w:pPr>
          </w:p>
        </w:tc>
      </w:tr>
      <w:tr w:rsidR="00D178CF" w14:paraId="2854C73E" w14:textId="77777777" w:rsidTr="00847BEA">
        <w:trPr>
          <w:trHeight w:val="1367"/>
        </w:trPr>
        <w:tc>
          <w:tcPr>
            <w:tcW w:w="521" w:type="pct"/>
            <w:tcBorders>
              <w:left w:val="single" w:sz="4" w:space="0" w:color="FFFFFF"/>
            </w:tcBorders>
            <w:shd w:val="clear" w:color="auto" w:fill="A5A5A5"/>
          </w:tcPr>
          <w:p w14:paraId="0C020627" w14:textId="77777777" w:rsidR="00DA3686" w:rsidRPr="00154DC8" w:rsidRDefault="00DA3686" w:rsidP="00154DC8">
            <w:pPr>
              <w:pStyle w:val="TAH"/>
              <w:rPr>
                <w:color w:val="FFFFFF"/>
                <w:lang w:val="en-US"/>
                <w:rPrChange w:id="7898" w:author="Thomas Stockhammer" w:date="2021-02-09T14:48:00Z">
                  <w:rPr>
                    <w:lang w:val="en-US"/>
                  </w:rPr>
                </w:rPrChange>
              </w:rPr>
              <w:pPrChange w:id="7899" w:author="Thomas Stockhammer" w:date="2021-02-09T14:48:00Z">
                <w:pPr/>
              </w:pPrChange>
            </w:pPr>
            <w:r w:rsidRPr="00154DC8">
              <w:rPr>
                <w:b w:val="0"/>
                <w:color w:val="FFFFFF"/>
                <w:lang w:val="en-US"/>
                <w:rPrChange w:id="7900" w:author="Thomas Stockhammer" w:date="2021-02-09T14:48:00Z">
                  <w:rPr>
                    <w:lang w:val="en-US"/>
                  </w:rPr>
                </w:rPrChange>
              </w:rPr>
              <w:t>Baolei-Woman</w:t>
            </w:r>
          </w:p>
          <w:p w14:paraId="44B2ABEF" w14:textId="77777777" w:rsidR="00DA3686" w:rsidRPr="00154DC8" w:rsidRDefault="00DA3686" w:rsidP="00154DC8">
            <w:pPr>
              <w:pStyle w:val="TAH"/>
              <w:rPr>
                <w:color w:val="FFFFFF"/>
                <w:lang w:val="en-US"/>
                <w:rPrChange w:id="7901" w:author="Thomas Stockhammer" w:date="2021-02-09T14:48:00Z">
                  <w:rPr>
                    <w:lang w:val="en-US"/>
                  </w:rPr>
                </w:rPrChange>
              </w:rPr>
              <w:pPrChange w:id="7902" w:author="Thomas Stockhammer" w:date="2021-02-09T14:48:00Z">
                <w:pPr/>
              </w:pPrChange>
            </w:pPr>
            <w:r w:rsidRPr="00154DC8">
              <w:rPr>
                <w:b w:val="0"/>
                <w:color w:val="FFFFFF"/>
                <w:lang w:val="en-US"/>
                <w:rPrChange w:id="7903" w:author="Thomas Stockhammer" w:date="2021-02-09T14:48:00Z">
                  <w:rPr>
                    <w:lang w:val="en-US"/>
                  </w:rPr>
                </w:rPrChange>
              </w:rPr>
              <w:t>(Tencent)</w:t>
            </w:r>
          </w:p>
        </w:tc>
        <w:tc>
          <w:tcPr>
            <w:tcW w:w="621" w:type="pct"/>
            <w:shd w:val="clear" w:color="auto" w:fill="DBDBDB"/>
          </w:tcPr>
          <w:p w14:paraId="157AB848" w14:textId="77777777" w:rsidR="00DA3686" w:rsidRPr="00847BEA" w:rsidRDefault="00DA3686" w:rsidP="00154DC8">
            <w:pPr>
              <w:pStyle w:val="TAC"/>
              <w:rPr>
                <w:lang w:val="en-US"/>
              </w:rPr>
              <w:pPrChange w:id="7904" w:author="Thomas Stockhammer" w:date="2021-02-09T14:48:00Z">
                <w:pPr/>
              </w:pPrChange>
            </w:pPr>
            <w:r w:rsidRPr="00847BEA">
              <w:rPr>
                <w:lang w:val="en-US"/>
              </w:rPr>
              <w:t xml:space="preserve">online multiplayer </w:t>
            </w:r>
          </w:p>
          <w:p w14:paraId="1FFC6E6F" w14:textId="77777777" w:rsidR="00DA3686" w:rsidRPr="00847BEA" w:rsidRDefault="00DA3686" w:rsidP="00154DC8">
            <w:pPr>
              <w:pStyle w:val="TAC"/>
              <w:rPr>
                <w:lang w:val="en-US"/>
              </w:rPr>
              <w:pPrChange w:id="7905" w:author="Thomas Stockhammer" w:date="2021-02-09T14:48:00Z">
                <w:pPr/>
              </w:pPrChange>
            </w:pPr>
            <w:r w:rsidRPr="00847BEA">
              <w:rPr>
                <w:lang w:val="en-US"/>
              </w:rPr>
              <w:t xml:space="preserve">first person shooter </w:t>
            </w:r>
          </w:p>
        </w:tc>
        <w:tc>
          <w:tcPr>
            <w:tcW w:w="764" w:type="pct"/>
            <w:shd w:val="clear" w:color="auto" w:fill="DBDBDB"/>
          </w:tcPr>
          <w:p w14:paraId="32256EB8" w14:textId="77777777" w:rsidR="00DA3686" w:rsidRPr="00847BEA" w:rsidRDefault="00DA3686" w:rsidP="00154DC8">
            <w:pPr>
              <w:pStyle w:val="TAC"/>
              <w:rPr>
                <w:lang w:val="en-US"/>
              </w:rPr>
              <w:pPrChange w:id="7906" w:author="Thomas Stockhammer" w:date="2021-02-09T14:48:00Z">
                <w:pPr/>
              </w:pPrChange>
            </w:pPr>
            <w:r w:rsidRPr="00847BEA">
              <w:rPr>
                <w:lang w:val="en-US"/>
              </w:rPr>
              <w:t>Pursuit. Lots of irregular camera traveling. Small incrustation. Stable at 90%</w:t>
            </w:r>
          </w:p>
        </w:tc>
        <w:tc>
          <w:tcPr>
            <w:tcW w:w="646" w:type="pct"/>
            <w:shd w:val="clear" w:color="auto" w:fill="DBDBDB"/>
          </w:tcPr>
          <w:p w14:paraId="61154CE0" w14:textId="77777777" w:rsidR="00DA3686" w:rsidRPr="00847BEA" w:rsidRDefault="00DA3686" w:rsidP="00154DC8">
            <w:pPr>
              <w:pStyle w:val="TAC"/>
              <w:rPr>
                <w:lang w:val="en-US"/>
              </w:rPr>
              <w:pPrChange w:id="7907" w:author="Thomas Stockhammer" w:date="2021-02-09T14:48:00Z">
                <w:pPr/>
              </w:pPrChange>
            </w:pPr>
          </w:p>
        </w:tc>
        <w:tc>
          <w:tcPr>
            <w:tcW w:w="646" w:type="pct"/>
            <w:shd w:val="clear" w:color="auto" w:fill="DBDBDB"/>
          </w:tcPr>
          <w:p w14:paraId="09332AE2" w14:textId="77777777" w:rsidR="00DA3686" w:rsidRPr="00847BEA" w:rsidRDefault="00DA3686" w:rsidP="00154DC8">
            <w:pPr>
              <w:pStyle w:val="TAC"/>
              <w:rPr>
                <w:lang w:val="en-US"/>
              </w:rPr>
              <w:pPrChange w:id="7908" w:author="Thomas Stockhammer" w:date="2021-02-09T14:48:00Z">
                <w:pPr/>
              </w:pPrChange>
            </w:pPr>
          </w:p>
        </w:tc>
        <w:tc>
          <w:tcPr>
            <w:tcW w:w="555" w:type="pct"/>
            <w:shd w:val="clear" w:color="auto" w:fill="DBDBDB"/>
          </w:tcPr>
          <w:p w14:paraId="0B00DD19" w14:textId="77777777" w:rsidR="00DA3686" w:rsidRPr="00847BEA" w:rsidRDefault="00DA3686" w:rsidP="00154DC8">
            <w:pPr>
              <w:pStyle w:val="TAC"/>
              <w:rPr>
                <w:lang w:val="en-US"/>
              </w:rPr>
              <w:pPrChange w:id="7909" w:author="Thomas Stockhammer" w:date="2021-02-09T14:48:00Z">
                <w:pPr/>
              </w:pPrChange>
            </w:pPr>
            <w:r w:rsidRPr="00847BEA">
              <w:rPr>
                <w:lang w:val="en-US"/>
              </w:rPr>
              <w:t>X</w:t>
            </w:r>
          </w:p>
        </w:tc>
        <w:tc>
          <w:tcPr>
            <w:tcW w:w="678" w:type="pct"/>
            <w:shd w:val="clear" w:color="auto" w:fill="DBDBDB"/>
          </w:tcPr>
          <w:p w14:paraId="3B2EB604" w14:textId="77777777" w:rsidR="00DA3686" w:rsidRPr="00847BEA" w:rsidRDefault="00DA3686" w:rsidP="00154DC8">
            <w:pPr>
              <w:pStyle w:val="TAC"/>
              <w:rPr>
                <w:lang w:val="en-US"/>
              </w:rPr>
              <w:pPrChange w:id="7910" w:author="Thomas Stockhammer" w:date="2021-02-09T14:48:00Z">
                <w:pPr/>
              </w:pPrChange>
            </w:pPr>
          </w:p>
        </w:tc>
        <w:tc>
          <w:tcPr>
            <w:tcW w:w="568" w:type="pct"/>
            <w:shd w:val="clear" w:color="auto" w:fill="DBDBDB"/>
          </w:tcPr>
          <w:p w14:paraId="0A097832" w14:textId="77777777" w:rsidR="00DA3686" w:rsidRPr="00847BEA" w:rsidRDefault="00DA3686" w:rsidP="00154DC8">
            <w:pPr>
              <w:pStyle w:val="TAC"/>
              <w:rPr>
                <w:lang w:val="en-US"/>
              </w:rPr>
              <w:pPrChange w:id="7911" w:author="Thomas Stockhammer" w:date="2021-02-09T14:48:00Z">
                <w:pPr/>
              </w:pPrChange>
            </w:pPr>
          </w:p>
        </w:tc>
      </w:tr>
      <w:tr w:rsidR="00D178CF" w14:paraId="426EB9E7" w14:textId="77777777" w:rsidTr="00847BEA">
        <w:trPr>
          <w:trHeight w:val="1367"/>
        </w:trPr>
        <w:tc>
          <w:tcPr>
            <w:tcW w:w="521" w:type="pct"/>
            <w:tcBorders>
              <w:left w:val="single" w:sz="4" w:space="0" w:color="FFFFFF"/>
            </w:tcBorders>
            <w:shd w:val="clear" w:color="auto" w:fill="A5A5A5"/>
          </w:tcPr>
          <w:p w14:paraId="576C6E63" w14:textId="21655F72" w:rsidR="00DA3686" w:rsidRPr="00154DC8" w:rsidRDefault="00DA3686" w:rsidP="00154DC8">
            <w:pPr>
              <w:pStyle w:val="TAH"/>
              <w:rPr>
                <w:color w:val="FFFFFF"/>
                <w:lang w:val="en-US"/>
                <w:rPrChange w:id="7912" w:author="Thomas Stockhammer" w:date="2021-02-09T14:48:00Z">
                  <w:rPr>
                    <w:lang w:val="en-US"/>
                  </w:rPr>
                </w:rPrChange>
              </w:rPr>
              <w:pPrChange w:id="7913" w:author="Thomas Stockhammer" w:date="2021-02-09T14:48:00Z">
                <w:pPr/>
              </w:pPrChange>
            </w:pPr>
            <w:r w:rsidRPr="00154DC8">
              <w:rPr>
                <w:b w:val="0"/>
                <w:color w:val="FFFFFF"/>
                <w:lang w:val="en-US"/>
                <w:rPrChange w:id="7914" w:author="Thomas Stockhammer" w:date="2021-02-09T14:48:00Z">
                  <w:rPr>
                    <w:lang w:val="en-US"/>
                  </w:rPr>
                </w:rPrChange>
              </w:rPr>
              <w:t>Baolei-</w:t>
            </w:r>
            <w:del w:id="7915" w:author="Thomas Stockhammer" w:date="2021-02-09T14:48:00Z">
              <w:r w:rsidR="00AA3629" w:rsidRPr="00035DCD">
                <w:rPr>
                  <w:lang w:val="en-US"/>
                </w:rPr>
                <w:delText>woman</w:delText>
              </w:r>
            </w:del>
            <w:ins w:id="7916" w:author="Thomas Stockhammer" w:date="2021-02-09T14:48:00Z">
              <w:r w:rsidR="003279FD">
                <w:rPr>
                  <w:b w:val="0"/>
                  <w:bCs/>
                  <w:color w:val="FFFFFF"/>
                  <w:lang w:val="en-US"/>
                </w:rPr>
                <w:t>Yard</w:t>
              </w:r>
            </w:ins>
            <w:r w:rsidR="003279FD" w:rsidRPr="00154DC8">
              <w:rPr>
                <w:b w:val="0"/>
                <w:color w:val="FFFFFF"/>
                <w:lang w:val="en-US"/>
                <w:rPrChange w:id="7917" w:author="Thomas Stockhammer" w:date="2021-02-09T14:48:00Z">
                  <w:rPr>
                    <w:lang w:val="en-US"/>
                  </w:rPr>
                </w:rPrChange>
              </w:rPr>
              <w:t xml:space="preserve"> </w:t>
            </w:r>
            <w:r w:rsidRPr="00154DC8">
              <w:rPr>
                <w:b w:val="0"/>
                <w:color w:val="FFFFFF"/>
                <w:lang w:val="en-US"/>
                <w:rPrChange w:id="7918" w:author="Thomas Stockhammer" w:date="2021-02-09T14:48:00Z">
                  <w:rPr>
                    <w:lang w:val="en-US"/>
                  </w:rPr>
                </w:rPrChange>
              </w:rPr>
              <w:t>4K</w:t>
            </w:r>
          </w:p>
          <w:p w14:paraId="75D3B623" w14:textId="77777777" w:rsidR="00DA3686" w:rsidRPr="00154DC8" w:rsidRDefault="00DA3686" w:rsidP="00154DC8">
            <w:pPr>
              <w:pStyle w:val="TAH"/>
              <w:rPr>
                <w:color w:val="FFFFFF"/>
                <w:lang w:val="en-US"/>
                <w:rPrChange w:id="7919" w:author="Thomas Stockhammer" w:date="2021-02-09T14:48:00Z">
                  <w:rPr>
                    <w:lang w:val="en-US"/>
                  </w:rPr>
                </w:rPrChange>
              </w:rPr>
              <w:pPrChange w:id="7920" w:author="Thomas Stockhammer" w:date="2021-02-09T14:48:00Z">
                <w:pPr/>
              </w:pPrChange>
            </w:pPr>
            <w:r w:rsidRPr="00154DC8">
              <w:rPr>
                <w:b w:val="0"/>
                <w:color w:val="FFFFFF"/>
                <w:lang w:val="en-US"/>
                <w:rPrChange w:id="7921" w:author="Thomas Stockhammer" w:date="2021-02-09T14:48:00Z">
                  <w:rPr>
                    <w:lang w:val="en-US"/>
                  </w:rPr>
                </w:rPrChange>
              </w:rPr>
              <w:t>(Tencent)</w:t>
            </w:r>
          </w:p>
        </w:tc>
        <w:tc>
          <w:tcPr>
            <w:tcW w:w="621" w:type="pct"/>
            <w:shd w:val="clear" w:color="auto" w:fill="EDEDED"/>
          </w:tcPr>
          <w:p w14:paraId="55FF4550" w14:textId="77777777" w:rsidR="00DA3686" w:rsidRPr="00847BEA" w:rsidRDefault="00DA3686" w:rsidP="00154DC8">
            <w:pPr>
              <w:pStyle w:val="TAC"/>
              <w:rPr>
                <w:lang w:val="en-US"/>
              </w:rPr>
              <w:pPrChange w:id="7922" w:author="Thomas Stockhammer" w:date="2021-02-09T14:48:00Z">
                <w:pPr/>
              </w:pPrChange>
            </w:pPr>
            <w:r w:rsidRPr="00847BEA">
              <w:rPr>
                <w:lang w:val="en-US"/>
              </w:rPr>
              <w:t xml:space="preserve">online multiplayer </w:t>
            </w:r>
          </w:p>
          <w:p w14:paraId="3D12FDC8" w14:textId="77777777" w:rsidR="00DA3686" w:rsidRPr="00847BEA" w:rsidRDefault="00DA3686" w:rsidP="00154DC8">
            <w:pPr>
              <w:pStyle w:val="TAC"/>
              <w:rPr>
                <w:highlight w:val="yellow"/>
                <w:lang w:val="en-US"/>
              </w:rPr>
              <w:pPrChange w:id="7923" w:author="Thomas Stockhammer" w:date="2021-02-09T14:48:00Z">
                <w:pPr/>
              </w:pPrChange>
            </w:pPr>
            <w:r w:rsidRPr="00847BEA">
              <w:rPr>
                <w:lang w:val="en-US"/>
              </w:rPr>
              <w:t xml:space="preserve">first person shooter </w:t>
            </w:r>
          </w:p>
        </w:tc>
        <w:tc>
          <w:tcPr>
            <w:tcW w:w="764" w:type="pct"/>
            <w:shd w:val="clear" w:color="auto" w:fill="EDEDED"/>
          </w:tcPr>
          <w:p w14:paraId="0F3FAD2F" w14:textId="52233339" w:rsidR="002418DC" w:rsidRPr="002418DC" w:rsidRDefault="002418DC" w:rsidP="002418DC">
            <w:pPr>
              <w:pStyle w:val="TAC"/>
              <w:rPr>
                <w:ins w:id="7924" w:author="Thomas Stockhammer" w:date="2021-02-09T14:48:00Z"/>
                <w:lang w:val="en-US"/>
              </w:rPr>
            </w:pPr>
            <w:r w:rsidRPr="002418DC">
              <w:rPr>
                <w:lang w:val="en-US"/>
              </w:rPr>
              <w:t xml:space="preserve">Pursuit. </w:t>
            </w:r>
            <w:del w:id="7925" w:author="Thomas Stockhammer" w:date="2021-02-09T14:48:00Z">
              <w:r w:rsidR="00AA3629" w:rsidRPr="00474E87">
                <w:rPr>
                  <w:lang w:val="en-US"/>
                </w:rPr>
                <w:delText>Lots of</w:delText>
              </w:r>
            </w:del>
            <w:ins w:id="7926" w:author="Thomas Stockhammer" w:date="2021-02-09T14:48:00Z">
              <w:r w:rsidRPr="002418DC">
                <w:rPr>
                  <w:lang w:val="en-US"/>
                </w:rPr>
                <w:t>Some</w:t>
              </w:r>
            </w:ins>
            <w:r w:rsidRPr="002418DC">
              <w:rPr>
                <w:lang w:val="en-US"/>
              </w:rPr>
              <w:t xml:space="preserve"> irregular camera traveling. Small incrustation.</w:t>
            </w:r>
            <w:del w:id="7927" w:author="Thomas Stockhammer" w:date="2021-02-09T14:48:00Z">
              <w:r w:rsidR="00AA3629">
                <w:rPr>
                  <w:lang w:val="en-US"/>
                </w:rPr>
                <w:delText xml:space="preserve"> </w:delText>
              </w:r>
            </w:del>
          </w:p>
          <w:p w14:paraId="1C9EB4D4" w14:textId="2B70EFE5" w:rsidR="00DA3686" w:rsidRPr="00847BEA" w:rsidRDefault="002418DC" w:rsidP="00154DC8">
            <w:pPr>
              <w:pStyle w:val="TAC"/>
              <w:rPr>
                <w:highlight w:val="yellow"/>
                <w:lang w:val="en-US"/>
              </w:rPr>
              <w:pPrChange w:id="7928" w:author="Thomas Stockhammer" w:date="2021-02-09T14:48:00Z">
                <w:pPr/>
              </w:pPrChange>
            </w:pPr>
            <w:r w:rsidRPr="002418DC">
              <w:rPr>
                <w:lang w:val="en-US"/>
              </w:rPr>
              <w:t xml:space="preserve">Stable at </w:t>
            </w:r>
            <w:del w:id="7929" w:author="Thomas Stockhammer" w:date="2021-02-09T14:48:00Z">
              <w:r w:rsidR="00AA3629" w:rsidRPr="00474E87">
                <w:rPr>
                  <w:lang w:val="en-US"/>
                </w:rPr>
                <w:delText>90</w:delText>
              </w:r>
            </w:del>
            <w:ins w:id="7930" w:author="Thomas Stockhammer" w:date="2021-02-09T14:48:00Z">
              <w:r w:rsidRPr="002418DC">
                <w:rPr>
                  <w:lang w:val="en-US"/>
                </w:rPr>
                <w:t>99</w:t>
              </w:r>
            </w:ins>
            <w:r w:rsidRPr="002418DC">
              <w:rPr>
                <w:lang w:val="en-US"/>
              </w:rPr>
              <w:t>%</w:t>
            </w:r>
          </w:p>
        </w:tc>
        <w:tc>
          <w:tcPr>
            <w:tcW w:w="646" w:type="pct"/>
            <w:shd w:val="clear" w:color="auto" w:fill="EDEDED"/>
          </w:tcPr>
          <w:p w14:paraId="0F8BF452" w14:textId="77777777" w:rsidR="00DA3686" w:rsidRPr="00847BEA" w:rsidRDefault="00DA3686" w:rsidP="00154DC8">
            <w:pPr>
              <w:pStyle w:val="TAC"/>
              <w:rPr>
                <w:lang w:val="en-US"/>
              </w:rPr>
              <w:pPrChange w:id="7931" w:author="Thomas Stockhammer" w:date="2021-02-09T14:48:00Z">
                <w:pPr/>
              </w:pPrChange>
            </w:pPr>
          </w:p>
        </w:tc>
        <w:tc>
          <w:tcPr>
            <w:tcW w:w="646" w:type="pct"/>
            <w:shd w:val="clear" w:color="auto" w:fill="EDEDED"/>
          </w:tcPr>
          <w:p w14:paraId="0728B653" w14:textId="77777777" w:rsidR="00DA3686" w:rsidRPr="00847BEA" w:rsidRDefault="00DA3686" w:rsidP="00154DC8">
            <w:pPr>
              <w:pStyle w:val="TAC"/>
              <w:rPr>
                <w:lang w:val="en-US"/>
              </w:rPr>
              <w:pPrChange w:id="7932" w:author="Thomas Stockhammer" w:date="2021-02-09T14:48:00Z">
                <w:pPr/>
              </w:pPrChange>
            </w:pPr>
          </w:p>
        </w:tc>
        <w:tc>
          <w:tcPr>
            <w:tcW w:w="555" w:type="pct"/>
            <w:shd w:val="clear" w:color="auto" w:fill="EDEDED"/>
          </w:tcPr>
          <w:p w14:paraId="3FE73B09" w14:textId="77777777" w:rsidR="00DA3686" w:rsidRPr="00847BEA" w:rsidRDefault="00DA3686" w:rsidP="00154DC8">
            <w:pPr>
              <w:pStyle w:val="TAC"/>
              <w:rPr>
                <w:lang w:val="en-US"/>
              </w:rPr>
              <w:pPrChange w:id="7933" w:author="Thomas Stockhammer" w:date="2021-02-09T14:48:00Z">
                <w:pPr/>
              </w:pPrChange>
            </w:pPr>
            <w:r w:rsidRPr="00847BEA">
              <w:rPr>
                <w:lang w:val="en-US"/>
              </w:rPr>
              <w:t>X</w:t>
            </w:r>
          </w:p>
        </w:tc>
        <w:tc>
          <w:tcPr>
            <w:tcW w:w="678" w:type="pct"/>
            <w:shd w:val="clear" w:color="auto" w:fill="EDEDED"/>
          </w:tcPr>
          <w:p w14:paraId="24D09A8B" w14:textId="77777777" w:rsidR="00DA3686" w:rsidRPr="00847BEA" w:rsidRDefault="00DA3686" w:rsidP="00154DC8">
            <w:pPr>
              <w:pStyle w:val="TAC"/>
              <w:rPr>
                <w:lang w:val="en-US"/>
              </w:rPr>
              <w:pPrChange w:id="7934" w:author="Thomas Stockhammer" w:date="2021-02-09T14:48:00Z">
                <w:pPr/>
              </w:pPrChange>
            </w:pPr>
          </w:p>
        </w:tc>
        <w:tc>
          <w:tcPr>
            <w:tcW w:w="568" w:type="pct"/>
            <w:shd w:val="clear" w:color="auto" w:fill="EDEDED"/>
          </w:tcPr>
          <w:p w14:paraId="71C58AE7" w14:textId="77777777" w:rsidR="00DA3686" w:rsidRPr="00847BEA" w:rsidRDefault="00DA3686" w:rsidP="00154DC8">
            <w:pPr>
              <w:pStyle w:val="TAC"/>
              <w:rPr>
                <w:lang w:val="en-US"/>
              </w:rPr>
              <w:pPrChange w:id="7935" w:author="Thomas Stockhammer" w:date="2021-02-09T14:48:00Z">
                <w:pPr/>
              </w:pPrChange>
            </w:pPr>
          </w:p>
        </w:tc>
      </w:tr>
      <w:tr w:rsidR="00D178CF" w14:paraId="3D446932" w14:textId="77777777" w:rsidTr="00847BEA">
        <w:trPr>
          <w:trHeight w:val="623"/>
        </w:trPr>
        <w:tc>
          <w:tcPr>
            <w:tcW w:w="521" w:type="pct"/>
            <w:tcBorders>
              <w:left w:val="single" w:sz="4" w:space="0" w:color="FFFFFF"/>
            </w:tcBorders>
            <w:shd w:val="clear" w:color="auto" w:fill="A5A5A5"/>
          </w:tcPr>
          <w:p w14:paraId="2CDEA1AB" w14:textId="77777777" w:rsidR="00DA3686" w:rsidRPr="00154DC8" w:rsidRDefault="00DA3686" w:rsidP="00154DC8">
            <w:pPr>
              <w:pStyle w:val="TAH"/>
              <w:rPr>
                <w:color w:val="FFFFFF"/>
                <w:lang w:val="en-US"/>
                <w:rPrChange w:id="7936" w:author="Thomas Stockhammer" w:date="2021-02-09T14:48:00Z">
                  <w:rPr>
                    <w:lang w:val="en-US"/>
                  </w:rPr>
                </w:rPrChange>
              </w:rPr>
              <w:pPrChange w:id="7937" w:author="Thomas Stockhammer" w:date="2021-02-09T14:48:00Z">
                <w:pPr/>
              </w:pPrChange>
            </w:pPr>
            <w:r w:rsidRPr="00154DC8">
              <w:rPr>
                <w:b w:val="0"/>
                <w:color w:val="FFFFFF"/>
                <w:lang w:val="en-US"/>
                <w:rPrChange w:id="7938" w:author="Thomas Stockhammer" w:date="2021-02-09T14:48:00Z">
                  <w:rPr>
                    <w:lang w:val="en-US"/>
                  </w:rPr>
                </w:rPrChange>
              </w:rPr>
              <w:t>Jianling-Temple</w:t>
            </w:r>
          </w:p>
          <w:p w14:paraId="73ECF349" w14:textId="77777777" w:rsidR="00DA3686" w:rsidRPr="00154DC8" w:rsidRDefault="00DA3686" w:rsidP="00154DC8">
            <w:pPr>
              <w:pStyle w:val="TAH"/>
              <w:rPr>
                <w:color w:val="FFFFFF"/>
                <w:lang w:val="en-US"/>
                <w:rPrChange w:id="7939" w:author="Thomas Stockhammer" w:date="2021-02-09T14:48:00Z">
                  <w:rPr>
                    <w:lang w:val="en-US"/>
                  </w:rPr>
                </w:rPrChange>
              </w:rPr>
              <w:pPrChange w:id="7940" w:author="Thomas Stockhammer" w:date="2021-02-09T14:48:00Z">
                <w:pPr/>
              </w:pPrChange>
            </w:pPr>
            <w:r w:rsidRPr="00154DC8">
              <w:rPr>
                <w:b w:val="0"/>
                <w:color w:val="FFFFFF"/>
                <w:lang w:val="en-US"/>
                <w:rPrChange w:id="7941" w:author="Thomas Stockhammer" w:date="2021-02-09T14:48:00Z">
                  <w:rPr>
                    <w:lang w:val="en-US"/>
                  </w:rPr>
                </w:rPrChange>
              </w:rPr>
              <w:t>(Tencent)</w:t>
            </w:r>
          </w:p>
        </w:tc>
        <w:tc>
          <w:tcPr>
            <w:tcW w:w="621" w:type="pct"/>
            <w:shd w:val="clear" w:color="auto" w:fill="DBDBDB"/>
          </w:tcPr>
          <w:p w14:paraId="643E3360" w14:textId="77777777" w:rsidR="00DA3686" w:rsidRPr="00847BEA" w:rsidRDefault="00DA3686" w:rsidP="00154DC8">
            <w:pPr>
              <w:pStyle w:val="TAC"/>
              <w:rPr>
                <w:lang w:val="en-US"/>
              </w:rPr>
              <w:pPrChange w:id="7942" w:author="Thomas Stockhammer" w:date="2021-02-09T14:48:00Z">
                <w:pPr/>
              </w:pPrChange>
            </w:pPr>
            <w:r w:rsidRPr="00847BEA">
              <w:rPr>
                <w:lang w:val="en-US"/>
              </w:rPr>
              <w:t xml:space="preserve">massive multiplayer online role-playing </w:t>
            </w:r>
          </w:p>
        </w:tc>
        <w:tc>
          <w:tcPr>
            <w:tcW w:w="764" w:type="pct"/>
            <w:shd w:val="clear" w:color="auto" w:fill="DBDBDB"/>
          </w:tcPr>
          <w:p w14:paraId="4145CD74" w14:textId="77777777" w:rsidR="00DA3686" w:rsidRPr="00847BEA" w:rsidRDefault="00DA3686" w:rsidP="00154DC8">
            <w:pPr>
              <w:pStyle w:val="TAC"/>
              <w:rPr>
                <w:lang w:val="en-US"/>
              </w:rPr>
              <w:pPrChange w:id="7943" w:author="Thomas Stockhammer" w:date="2021-02-09T14:48:00Z">
                <w:pPr/>
              </w:pPrChange>
            </w:pPr>
            <w:r w:rsidRPr="00847BEA">
              <w:rPr>
                <w:lang w:val="en-US"/>
              </w:rPr>
              <w:t>Battle/pursuit. Lots of irregular camera traveling. Stable at 90% One small pop-up incrustation</w:t>
            </w:r>
          </w:p>
        </w:tc>
        <w:tc>
          <w:tcPr>
            <w:tcW w:w="646" w:type="pct"/>
            <w:shd w:val="clear" w:color="auto" w:fill="DBDBDB"/>
          </w:tcPr>
          <w:p w14:paraId="2DE7C457" w14:textId="77777777" w:rsidR="00DA3686" w:rsidRPr="00847BEA" w:rsidRDefault="00DA3686" w:rsidP="00154DC8">
            <w:pPr>
              <w:pStyle w:val="TAC"/>
              <w:rPr>
                <w:lang w:val="en-US"/>
              </w:rPr>
              <w:pPrChange w:id="7944" w:author="Thomas Stockhammer" w:date="2021-02-09T14:48:00Z">
                <w:pPr/>
              </w:pPrChange>
            </w:pPr>
          </w:p>
        </w:tc>
        <w:tc>
          <w:tcPr>
            <w:tcW w:w="646" w:type="pct"/>
            <w:shd w:val="clear" w:color="auto" w:fill="DBDBDB"/>
          </w:tcPr>
          <w:p w14:paraId="2F641858" w14:textId="77777777" w:rsidR="00DA3686" w:rsidRPr="00847BEA" w:rsidRDefault="00DA3686" w:rsidP="00154DC8">
            <w:pPr>
              <w:pStyle w:val="TAC"/>
              <w:rPr>
                <w:lang w:val="en-US"/>
              </w:rPr>
              <w:pPrChange w:id="7945" w:author="Thomas Stockhammer" w:date="2021-02-09T14:48:00Z">
                <w:pPr/>
              </w:pPrChange>
            </w:pPr>
          </w:p>
        </w:tc>
        <w:tc>
          <w:tcPr>
            <w:tcW w:w="555" w:type="pct"/>
            <w:shd w:val="clear" w:color="auto" w:fill="DBDBDB"/>
          </w:tcPr>
          <w:p w14:paraId="2E06C089" w14:textId="77777777" w:rsidR="00DA3686" w:rsidRPr="00847BEA" w:rsidRDefault="00DA3686" w:rsidP="00154DC8">
            <w:pPr>
              <w:pStyle w:val="TAC"/>
              <w:rPr>
                <w:lang w:val="en-US"/>
              </w:rPr>
              <w:pPrChange w:id="7946" w:author="Thomas Stockhammer" w:date="2021-02-09T14:48:00Z">
                <w:pPr/>
              </w:pPrChange>
            </w:pPr>
            <w:r w:rsidRPr="00847BEA">
              <w:rPr>
                <w:lang w:val="en-US"/>
              </w:rPr>
              <w:t>X</w:t>
            </w:r>
          </w:p>
        </w:tc>
        <w:tc>
          <w:tcPr>
            <w:tcW w:w="678" w:type="pct"/>
            <w:shd w:val="clear" w:color="auto" w:fill="DBDBDB"/>
          </w:tcPr>
          <w:p w14:paraId="54151612" w14:textId="77777777" w:rsidR="00DA3686" w:rsidRPr="00847BEA" w:rsidRDefault="00DA3686" w:rsidP="00154DC8">
            <w:pPr>
              <w:pStyle w:val="TAC"/>
              <w:rPr>
                <w:lang w:val="en-US"/>
              </w:rPr>
              <w:pPrChange w:id="7947" w:author="Thomas Stockhammer" w:date="2021-02-09T14:48:00Z">
                <w:pPr/>
              </w:pPrChange>
            </w:pPr>
          </w:p>
        </w:tc>
        <w:tc>
          <w:tcPr>
            <w:tcW w:w="568" w:type="pct"/>
            <w:shd w:val="clear" w:color="auto" w:fill="DBDBDB"/>
          </w:tcPr>
          <w:p w14:paraId="47FC8342" w14:textId="77777777" w:rsidR="00DA3686" w:rsidRPr="00847BEA" w:rsidRDefault="00DA3686" w:rsidP="00154DC8">
            <w:pPr>
              <w:pStyle w:val="TAC"/>
              <w:rPr>
                <w:lang w:val="en-US"/>
              </w:rPr>
              <w:pPrChange w:id="7948" w:author="Thomas Stockhammer" w:date="2021-02-09T14:48:00Z">
                <w:pPr/>
              </w:pPrChange>
            </w:pPr>
          </w:p>
        </w:tc>
      </w:tr>
      <w:tr w:rsidR="00D178CF" w14:paraId="43D3093B" w14:textId="77777777" w:rsidTr="00847BEA">
        <w:trPr>
          <w:trHeight w:val="1367"/>
        </w:trPr>
        <w:tc>
          <w:tcPr>
            <w:tcW w:w="521" w:type="pct"/>
            <w:tcBorders>
              <w:left w:val="single" w:sz="4" w:space="0" w:color="FFFFFF"/>
            </w:tcBorders>
            <w:shd w:val="clear" w:color="auto" w:fill="A5A5A5"/>
          </w:tcPr>
          <w:p w14:paraId="0484846D" w14:textId="77777777" w:rsidR="00DA3686" w:rsidRPr="00154DC8" w:rsidRDefault="00DA3686" w:rsidP="00154DC8">
            <w:pPr>
              <w:pStyle w:val="TAH"/>
              <w:rPr>
                <w:color w:val="FFFFFF"/>
                <w:lang w:val="en-US"/>
                <w:rPrChange w:id="7949" w:author="Thomas Stockhammer" w:date="2021-02-09T14:48:00Z">
                  <w:rPr>
                    <w:lang w:val="en-US"/>
                  </w:rPr>
                </w:rPrChange>
              </w:rPr>
              <w:pPrChange w:id="7950" w:author="Thomas Stockhammer" w:date="2021-02-09T14:48:00Z">
                <w:pPr/>
              </w:pPrChange>
            </w:pPr>
            <w:r w:rsidRPr="00154DC8">
              <w:rPr>
                <w:b w:val="0"/>
                <w:color w:val="FFFFFF"/>
                <w:lang w:val="en-US"/>
                <w:rPrChange w:id="7951" w:author="Thomas Stockhammer" w:date="2021-02-09T14:48:00Z">
                  <w:rPr>
                    <w:lang w:val="en-US"/>
                  </w:rPr>
                </w:rPrChange>
              </w:rPr>
              <w:t>Jianling-Beach</w:t>
            </w:r>
          </w:p>
          <w:p w14:paraId="6AD8F43B" w14:textId="77777777" w:rsidR="00DA3686" w:rsidRPr="00154DC8" w:rsidRDefault="00DA3686" w:rsidP="00154DC8">
            <w:pPr>
              <w:pStyle w:val="TAH"/>
              <w:rPr>
                <w:color w:val="FFFFFF"/>
                <w:lang w:val="en-US"/>
                <w:rPrChange w:id="7952" w:author="Thomas Stockhammer" w:date="2021-02-09T14:48:00Z">
                  <w:rPr>
                    <w:lang w:val="en-US"/>
                  </w:rPr>
                </w:rPrChange>
              </w:rPr>
              <w:pPrChange w:id="7953" w:author="Thomas Stockhammer" w:date="2021-02-09T14:48:00Z">
                <w:pPr/>
              </w:pPrChange>
            </w:pPr>
            <w:r w:rsidRPr="00154DC8">
              <w:rPr>
                <w:b w:val="0"/>
                <w:color w:val="FFFFFF"/>
                <w:lang w:val="en-US"/>
                <w:rPrChange w:id="7954" w:author="Thomas Stockhammer" w:date="2021-02-09T14:48:00Z">
                  <w:rPr>
                    <w:lang w:val="en-US"/>
                  </w:rPr>
                </w:rPrChange>
              </w:rPr>
              <w:t>(Tencent)</w:t>
            </w:r>
          </w:p>
        </w:tc>
        <w:tc>
          <w:tcPr>
            <w:tcW w:w="621" w:type="pct"/>
            <w:shd w:val="clear" w:color="auto" w:fill="EDEDED"/>
          </w:tcPr>
          <w:p w14:paraId="201E62D6" w14:textId="77777777" w:rsidR="00DA3686" w:rsidRPr="00847BEA" w:rsidRDefault="00DA3686" w:rsidP="00154DC8">
            <w:pPr>
              <w:pStyle w:val="TAC"/>
              <w:rPr>
                <w:lang w:val="en-US"/>
              </w:rPr>
              <w:pPrChange w:id="7955" w:author="Thomas Stockhammer" w:date="2021-02-09T14:48:00Z">
                <w:pPr/>
              </w:pPrChange>
            </w:pPr>
            <w:r w:rsidRPr="00847BEA">
              <w:rPr>
                <w:lang w:val="en-US"/>
              </w:rPr>
              <w:t xml:space="preserve">massive multiplayer online role-playing </w:t>
            </w:r>
          </w:p>
        </w:tc>
        <w:tc>
          <w:tcPr>
            <w:tcW w:w="764" w:type="pct"/>
            <w:shd w:val="clear" w:color="auto" w:fill="EDEDED"/>
          </w:tcPr>
          <w:p w14:paraId="48C278B1" w14:textId="77777777" w:rsidR="00DA3686" w:rsidRPr="00847BEA" w:rsidRDefault="00DA3686" w:rsidP="00154DC8">
            <w:pPr>
              <w:pStyle w:val="TAC"/>
              <w:rPr>
                <w:lang w:val="en-US"/>
              </w:rPr>
              <w:pPrChange w:id="7956" w:author="Thomas Stockhammer" w:date="2021-02-09T14:48:00Z">
                <w:pPr/>
              </w:pPrChange>
            </w:pPr>
            <w:r w:rsidRPr="00847BEA">
              <w:rPr>
                <w:lang w:val="en-US"/>
              </w:rPr>
              <w:t>Battle/pursuit. Dark scene. Irregular camera traveling. Small incrustation. Stable at 99%</w:t>
            </w:r>
          </w:p>
        </w:tc>
        <w:tc>
          <w:tcPr>
            <w:tcW w:w="646" w:type="pct"/>
            <w:shd w:val="clear" w:color="auto" w:fill="EDEDED"/>
          </w:tcPr>
          <w:p w14:paraId="679D0D0B" w14:textId="77777777" w:rsidR="00DA3686" w:rsidRPr="00847BEA" w:rsidRDefault="00DA3686" w:rsidP="00154DC8">
            <w:pPr>
              <w:pStyle w:val="TAC"/>
              <w:rPr>
                <w:lang w:val="en-US"/>
              </w:rPr>
              <w:pPrChange w:id="7957" w:author="Thomas Stockhammer" w:date="2021-02-09T14:48:00Z">
                <w:pPr/>
              </w:pPrChange>
            </w:pPr>
          </w:p>
        </w:tc>
        <w:tc>
          <w:tcPr>
            <w:tcW w:w="646" w:type="pct"/>
            <w:shd w:val="clear" w:color="auto" w:fill="EDEDED"/>
          </w:tcPr>
          <w:p w14:paraId="0F0A4AAC" w14:textId="77777777" w:rsidR="00DA3686" w:rsidRPr="00847BEA" w:rsidRDefault="00DA3686" w:rsidP="00154DC8">
            <w:pPr>
              <w:pStyle w:val="TAC"/>
              <w:rPr>
                <w:lang w:val="en-US"/>
              </w:rPr>
              <w:pPrChange w:id="7958" w:author="Thomas Stockhammer" w:date="2021-02-09T14:48:00Z">
                <w:pPr/>
              </w:pPrChange>
            </w:pPr>
            <w:r w:rsidRPr="00847BEA">
              <w:rPr>
                <w:lang w:val="en-US"/>
              </w:rPr>
              <w:t>X</w:t>
            </w:r>
          </w:p>
        </w:tc>
        <w:tc>
          <w:tcPr>
            <w:tcW w:w="555" w:type="pct"/>
            <w:shd w:val="clear" w:color="auto" w:fill="EDEDED"/>
          </w:tcPr>
          <w:p w14:paraId="18DF5CA3" w14:textId="77777777" w:rsidR="00DA3686" w:rsidRPr="00847BEA" w:rsidRDefault="00DA3686" w:rsidP="00154DC8">
            <w:pPr>
              <w:pStyle w:val="TAC"/>
              <w:rPr>
                <w:highlight w:val="yellow"/>
                <w:lang w:val="en-US"/>
              </w:rPr>
              <w:pPrChange w:id="7959" w:author="Thomas Stockhammer" w:date="2021-02-09T14:48:00Z">
                <w:pPr/>
              </w:pPrChange>
            </w:pPr>
          </w:p>
        </w:tc>
        <w:tc>
          <w:tcPr>
            <w:tcW w:w="678" w:type="pct"/>
            <w:shd w:val="clear" w:color="auto" w:fill="EDEDED"/>
          </w:tcPr>
          <w:p w14:paraId="4BF19CE0" w14:textId="77777777" w:rsidR="00DA3686" w:rsidRPr="00847BEA" w:rsidRDefault="00DA3686" w:rsidP="00154DC8">
            <w:pPr>
              <w:pStyle w:val="TAC"/>
              <w:rPr>
                <w:lang w:val="en-US"/>
              </w:rPr>
              <w:pPrChange w:id="7960" w:author="Thomas Stockhammer" w:date="2021-02-09T14:48:00Z">
                <w:pPr/>
              </w:pPrChange>
            </w:pPr>
          </w:p>
        </w:tc>
        <w:tc>
          <w:tcPr>
            <w:tcW w:w="568" w:type="pct"/>
            <w:shd w:val="clear" w:color="auto" w:fill="EDEDED"/>
          </w:tcPr>
          <w:p w14:paraId="0F1C180B" w14:textId="77777777" w:rsidR="00DA3686" w:rsidRPr="00847BEA" w:rsidRDefault="00DA3686" w:rsidP="00154DC8">
            <w:pPr>
              <w:pStyle w:val="TAC"/>
              <w:rPr>
                <w:lang w:val="en-US"/>
              </w:rPr>
              <w:pPrChange w:id="7961" w:author="Thomas Stockhammer" w:date="2021-02-09T14:48:00Z">
                <w:pPr/>
              </w:pPrChange>
            </w:pPr>
          </w:p>
        </w:tc>
      </w:tr>
      <w:tr w:rsidR="00D178CF" w14:paraId="04BF720C" w14:textId="77777777" w:rsidTr="00847BEA">
        <w:trPr>
          <w:trHeight w:val="1307"/>
        </w:trPr>
        <w:tc>
          <w:tcPr>
            <w:tcW w:w="521" w:type="pct"/>
            <w:tcBorders>
              <w:left w:val="single" w:sz="4" w:space="0" w:color="FFFFFF"/>
            </w:tcBorders>
            <w:shd w:val="clear" w:color="auto" w:fill="A5A5A5"/>
          </w:tcPr>
          <w:p w14:paraId="1215EEDC" w14:textId="77777777" w:rsidR="00DA3686" w:rsidRPr="00154DC8" w:rsidRDefault="00DA3686" w:rsidP="00154DC8">
            <w:pPr>
              <w:pStyle w:val="TAH"/>
              <w:rPr>
                <w:color w:val="FFFFFF"/>
                <w:lang w:val="en-US"/>
                <w:rPrChange w:id="7962" w:author="Thomas Stockhammer" w:date="2021-02-09T14:48:00Z">
                  <w:rPr>
                    <w:lang w:val="en-US"/>
                  </w:rPr>
                </w:rPrChange>
              </w:rPr>
              <w:pPrChange w:id="7963" w:author="Thomas Stockhammer" w:date="2021-02-09T14:48:00Z">
                <w:pPr/>
              </w:pPrChange>
            </w:pPr>
            <w:r w:rsidRPr="00154DC8">
              <w:rPr>
                <w:b w:val="0"/>
                <w:color w:val="FFFFFF"/>
                <w:lang w:val="en-US"/>
                <w:rPrChange w:id="7964" w:author="Thomas Stockhammer" w:date="2021-02-09T14:48:00Z">
                  <w:rPr>
                    <w:lang w:val="en-US"/>
                  </w:rPr>
                </w:rPrChange>
              </w:rPr>
              <w:t>Heroes of the Storm part 1</w:t>
            </w:r>
          </w:p>
          <w:p w14:paraId="6E7919E7" w14:textId="77777777" w:rsidR="00DA3686" w:rsidRPr="00154DC8" w:rsidRDefault="00DA3686" w:rsidP="00154DC8">
            <w:pPr>
              <w:pStyle w:val="TAH"/>
              <w:rPr>
                <w:color w:val="FFFFFF"/>
                <w:lang w:val="en-US"/>
                <w:rPrChange w:id="7965" w:author="Thomas Stockhammer" w:date="2021-02-09T14:48:00Z">
                  <w:rPr>
                    <w:lang w:val="en-US"/>
                  </w:rPr>
                </w:rPrChange>
              </w:rPr>
              <w:pPrChange w:id="7966" w:author="Thomas Stockhammer" w:date="2021-02-09T14:48:00Z">
                <w:pPr/>
              </w:pPrChange>
            </w:pPr>
            <w:r w:rsidRPr="00154DC8">
              <w:rPr>
                <w:b w:val="0"/>
                <w:color w:val="FFFFFF"/>
                <w:lang w:val="en-US"/>
                <w:rPrChange w:id="7967" w:author="Thomas Stockhammer" w:date="2021-02-09T14:48:00Z">
                  <w:rPr>
                    <w:lang w:val="en-US"/>
                  </w:rPr>
                </w:rPrChange>
              </w:rPr>
              <w:t>(kingston)</w:t>
            </w:r>
          </w:p>
        </w:tc>
        <w:tc>
          <w:tcPr>
            <w:tcW w:w="621" w:type="pct"/>
            <w:shd w:val="clear" w:color="auto" w:fill="DBDBDB"/>
          </w:tcPr>
          <w:p w14:paraId="36E3A4A9" w14:textId="77777777" w:rsidR="00DA3686" w:rsidRPr="00847BEA" w:rsidRDefault="00DA3686" w:rsidP="00154DC8">
            <w:pPr>
              <w:pStyle w:val="TAC"/>
              <w:rPr>
                <w:lang w:val="en-US"/>
              </w:rPr>
              <w:pPrChange w:id="7968" w:author="Thomas Stockhammer" w:date="2021-02-09T14:48:00Z">
                <w:pPr/>
              </w:pPrChange>
            </w:pPr>
            <w:r w:rsidRPr="00847BEA">
              <w:rPr>
                <w:lang w:val="en-US"/>
              </w:rPr>
              <w:t>a crossover multiplayer online battle arena</w:t>
            </w:r>
          </w:p>
        </w:tc>
        <w:tc>
          <w:tcPr>
            <w:tcW w:w="764" w:type="pct"/>
            <w:shd w:val="clear" w:color="auto" w:fill="DBDBDB"/>
          </w:tcPr>
          <w:p w14:paraId="5630B70B" w14:textId="77777777" w:rsidR="00DA3686" w:rsidRPr="00847BEA" w:rsidRDefault="00DA3686" w:rsidP="00154DC8">
            <w:pPr>
              <w:pStyle w:val="TAC"/>
              <w:rPr>
                <w:lang w:val="en-US"/>
              </w:rPr>
              <w:pPrChange w:id="7969" w:author="Thomas Stockhammer" w:date="2021-02-09T14:48:00Z">
                <w:pPr/>
              </w:pPrChange>
            </w:pPr>
            <w:r w:rsidRPr="00847BEA">
              <w:rPr>
                <w:lang w:val="en-US"/>
              </w:rPr>
              <w:t xml:space="preserve">Fix, plus 2 smooth small travelling </w:t>
            </w:r>
          </w:p>
        </w:tc>
        <w:tc>
          <w:tcPr>
            <w:tcW w:w="646" w:type="pct"/>
            <w:shd w:val="clear" w:color="auto" w:fill="DBDBDB"/>
          </w:tcPr>
          <w:p w14:paraId="25EAFE0F" w14:textId="77777777" w:rsidR="00DA3686" w:rsidRPr="00847BEA" w:rsidRDefault="00DA3686" w:rsidP="00154DC8">
            <w:pPr>
              <w:pStyle w:val="TAC"/>
              <w:rPr>
                <w:lang w:val="en-US"/>
              </w:rPr>
              <w:pPrChange w:id="7970" w:author="Thomas Stockhammer" w:date="2021-02-09T14:48:00Z">
                <w:pPr/>
              </w:pPrChange>
            </w:pPr>
            <w:r w:rsidRPr="00847BEA">
              <w:rPr>
                <w:lang w:val="en-US"/>
              </w:rPr>
              <w:t>X</w:t>
            </w:r>
          </w:p>
        </w:tc>
        <w:tc>
          <w:tcPr>
            <w:tcW w:w="646" w:type="pct"/>
            <w:shd w:val="clear" w:color="auto" w:fill="DBDBDB"/>
          </w:tcPr>
          <w:p w14:paraId="43214FDA" w14:textId="77777777" w:rsidR="00DA3686" w:rsidRPr="00847BEA" w:rsidRDefault="00DA3686" w:rsidP="00154DC8">
            <w:pPr>
              <w:pStyle w:val="TAC"/>
              <w:rPr>
                <w:lang w:val="en-US"/>
              </w:rPr>
              <w:pPrChange w:id="7971" w:author="Thomas Stockhammer" w:date="2021-02-09T14:48:00Z">
                <w:pPr/>
              </w:pPrChange>
            </w:pPr>
          </w:p>
        </w:tc>
        <w:tc>
          <w:tcPr>
            <w:tcW w:w="555" w:type="pct"/>
            <w:shd w:val="clear" w:color="auto" w:fill="DBDBDB"/>
          </w:tcPr>
          <w:p w14:paraId="70014631" w14:textId="77777777" w:rsidR="00DA3686" w:rsidRPr="00847BEA" w:rsidRDefault="00DA3686" w:rsidP="00154DC8">
            <w:pPr>
              <w:pStyle w:val="TAC"/>
              <w:rPr>
                <w:lang w:val="en-US"/>
              </w:rPr>
              <w:pPrChange w:id="7972" w:author="Thomas Stockhammer" w:date="2021-02-09T14:48:00Z">
                <w:pPr/>
              </w:pPrChange>
            </w:pPr>
          </w:p>
        </w:tc>
        <w:tc>
          <w:tcPr>
            <w:tcW w:w="678" w:type="pct"/>
            <w:shd w:val="clear" w:color="auto" w:fill="DBDBDB"/>
          </w:tcPr>
          <w:p w14:paraId="7BEECA7F" w14:textId="77777777" w:rsidR="00DA3686" w:rsidRPr="00847BEA" w:rsidRDefault="00DA3686" w:rsidP="00154DC8">
            <w:pPr>
              <w:pStyle w:val="TAC"/>
              <w:rPr>
                <w:lang w:val="en-US"/>
              </w:rPr>
              <w:pPrChange w:id="7973" w:author="Thomas Stockhammer" w:date="2021-02-09T14:48:00Z">
                <w:pPr/>
              </w:pPrChange>
            </w:pPr>
          </w:p>
        </w:tc>
        <w:tc>
          <w:tcPr>
            <w:tcW w:w="568" w:type="pct"/>
            <w:shd w:val="clear" w:color="auto" w:fill="DBDBDB"/>
          </w:tcPr>
          <w:p w14:paraId="12DB5E5B" w14:textId="77777777" w:rsidR="00DA3686" w:rsidRPr="00847BEA" w:rsidRDefault="00DA3686" w:rsidP="00154DC8">
            <w:pPr>
              <w:pStyle w:val="TAC"/>
              <w:rPr>
                <w:lang w:val="en-US"/>
              </w:rPr>
              <w:pPrChange w:id="7974" w:author="Thomas Stockhammer" w:date="2021-02-09T14:48:00Z">
                <w:pPr/>
              </w:pPrChange>
            </w:pPr>
          </w:p>
        </w:tc>
      </w:tr>
      <w:tr w:rsidR="00D178CF" w14:paraId="02A99D0B" w14:textId="77777777" w:rsidTr="00847BEA">
        <w:trPr>
          <w:trHeight w:val="1367"/>
        </w:trPr>
        <w:tc>
          <w:tcPr>
            <w:tcW w:w="521" w:type="pct"/>
            <w:tcBorders>
              <w:left w:val="single" w:sz="4" w:space="0" w:color="FFFFFF"/>
            </w:tcBorders>
            <w:shd w:val="clear" w:color="auto" w:fill="A5A5A5"/>
          </w:tcPr>
          <w:p w14:paraId="3F86F78C" w14:textId="77777777" w:rsidR="00DA3686" w:rsidRPr="00154DC8" w:rsidRDefault="00DA3686" w:rsidP="00154DC8">
            <w:pPr>
              <w:pStyle w:val="TAH"/>
              <w:rPr>
                <w:color w:val="FFFFFF"/>
                <w:lang w:val="en-US"/>
                <w:rPrChange w:id="7975" w:author="Thomas Stockhammer" w:date="2021-02-09T14:48:00Z">
                  <w:rPr>
                    <w:lang w:val="en-US"/>
                  </w:rPr>
                </w:rPrChange>
              </w:rPr>
              <w:pPrChange w:id="7976" w:author="Thomas Stockhammer" w:date="2021-02-09T14:48:00Z">
                <w:pPr/>
              </w:pPrChange>
            </w:pPr>
            <w:r w:rsidRPr="00154DC8">
              <w:rPr>
                <w:b w:val="0"/>
                <w:color w:val="FFFFFF"/>
                <w:lang w:val="en-US"/>
                <w:rPrChange w:id="7977" w:author="Thomas Stockhammer" w:date="2021-02-09T14:48:00Z">
                  <w:rPr>
                    <w:lang w:val="en-US"/>
                  </w:rPr>
                </w:rPrChange>
              </w:rPr>
              <w:t>Project CARS part 1</w:t>
            </w:r>
          </w:p>
          <w:p w14:paraId="37D390C0" w14:textId="77777777" w:rsidR="00DA3686" w:rsidRPr="00154DC8" w:rsidRDefault="00DA3686" w:rsidP="00154DC8">
            <w:pPr>
              <w:pStyle w:val="TAH"/>
              <w:rPr>
                <w:color w:val="FFFFFF"/>
                <w:lang w:val="en-US"/>
                <w:rPrChange w:id="7978" w:author="Thomas Stockhammer" w:date="2021-02-09T14:48:00Z">
                  <w:rPr>
                    <w:lang w:val="en-US"/>
                  </w:rPr>
                </w:rPrChange>
              </w:rPr>
              <w:pPrChange w:id="7979" w:author="Thomas Stockhammer" w:date="2021-02-09T14:48:00Z">
                <w:pPr/>
              </w:pPrChange>
            </w:pPr>
            <w:r w:rsidRPr="00154DC8">
              <w:rPr>
                <w:b w:val="0"/>
                <w:color w:val="FFFFFF"/>
                <w:lang w:val="en-US"/>
                <w:rPrChange w:id="7980" w:author="Thomas Stockhammer" w:date="2021-02-09T14:48:00Z">
                  <w:rPr>
                    <w:lang w:val="en-US"/>
                  </w:rPr>
                </w:rPrChange>
              </w:rPr>
              <w:t>(kingston)</w:t>
            </w:r>
          </w:p>
        </w:tc>
        <w:tc>
          <w:tcPr>
            <w:tcW w:w="621" w:type="pct"/>
            <w:shd w:val="clear" w:color="auto" w:fill="EDEDED"/>
          </w:tcPr>
          <w:p w14:paraId="4A64D5E3" w14:textId="77777777" w:rsidR="00DA3686" w:rsidRPr="00847BEA" w:rsidRDefault="00DA3686" w:rsidP="00154DC8">
            <w:pPr>
              <w:pStyle w:val="TAC"/>
              <w:rPr>
                <w:lang w:val="en-US"/>
              </w:rPr>
              <w:pPrChange w:id="7981" w:author="Thomas Stockhammer" w:date="2021-02-09T14:48:00Z">
                <w:pPr/>
              </w:pPrChange>
            </w:pPr>
            <w:r w:rsidRPr="00847BEA">
              <w:rPr>
                <w:lang w:val="en-US"/>
              </w:rPr>
              <w:t>Car racing game</w:t>
            </w:r>
          </w:p>
        </w:tc>
        <w:tc>
          <w:tcPr>
            <w:tcW w:w="764" w:type="pct"/>
            <w:shd w:val="clear" w:color="auto" w:fill="EDEDED"/>
          </w:tcPr>
          <w:p w14:paraId="196E51E4" w14:textId="77777777" w:rsidR="00DA3686" w:rsidRPr="00847BEA" w:rsidRDefault="00DA3686" w:rsidP="00154DC8">
            <w:pPr>
              <w:pStyle w:val="TAC"/>
              <w:rPr>
                <w:lang w:val="en-US"/>
              </w:rPr>
              <w:pPrChange w:id="7982" w:author="Thomas Stockhammer" w:date="2021-02-09T14:48:00Z">
                <w:pPr/>
              </w:pPrChange>
            </w:pPr>
            <w:r w:rsidRPr="00847BEA">
              <w:rPr>
                <w:lang w:val="en-US"/>
              </w:rPr>
              <w:t>Realistic rendering. Constant smooth movement.  Small incrustation. Stable at 90%</w:t>
            </w:r>
          </w:p>
        </w:tc>
        <w:tc>
          <w:tcPr>
            <w:tcW w:w="646" w:type="pct"/>
            <w:shd w:val="clear" w:color="auto" w:fill="EDEDED"/>
          </w:tcPr>
          <w:p w14:paraId="384844F0" w14:textId="77777777" w:rsidR="00DA3686" w:rsidRPr="00847BEA" w:rsidRDefault="00DA3686" w:rsidP="00154DC8">
            <w:pPr>
              <w:pStyle w:val="TAC"/>
              <w:rPr>
                <w:lang w:val="en-US"/>
              </w:rPr>
              <w:pPrChange w:id="7983" w:author="Thomas Stockhammer" w:date="2021-02-09T14:48:00Z">
                <w:pPr/>
              </w:pPrChange>
            </w:pPr>
          </w:p>
        </w:tc>
        <w:tc>
          <w:tcPr>
            <w:tcW w:w="646" w:type="pct"/>
            <w:shd w:val="clear" w:color="auto" w:fill="EDEDED"/>
          </w:tcPr>
          <w:p w14:paraId="47896C00" w14:textId="77777777" w:rsidR="00DA3686" w:rsidRPr="00847BEA" w:rsidRDefault="00DA3686" w:rsidP="00154DC8">
            <w:pPr>
              <w:pStyle w:val="TAC"/>
              <w:rPr>
                <w:highlight w:val="yellow"/>
                <w:lang w:val="en-US"/>
              </w:rPr>
              <w:pPrChange w:id="7984" w:author="Thomas Stockhammer" w:date="2021-02-09T14:48:00Z">
                <w:pPr/>
              </w:pPrChange>
            </w:pPr>
          </w:p>
        </w:tc>
        <w:tc>
          <w:tcPr>
            <w:tcW w:w="555" w:type="pct"/>
            <w:shd w:val="clear" w:color="auto" w:fill="EDEDED"/>
          </w:tcPr>
          <w:p w14:paraId="7E011A68" w14:textId="77777777" w:rsidR="00DA3686" w:rsidRPr="00847BEA" w:rsidRDefault="00DA3686" w:rsidP="00154DC8">
            <w:pPr>
              <w:pStyle w:val="TAC"/>
              <w:rPr>
                <w:lang w:val="en-US"/>
              </w:rPr>
              <w:pPrChange w:id="7985" w:author="Thomas Stockhammer" w:date="2021-02-09T14:48:00Z">
                <w:pPr/>
              </w:pPrChange>
            </w:pPr>
          </w:p>
        </w:tc>
        <w:tc>
          <w:tcPr>
            <w:tcW w:w="678" w:type="pct"/>
            <w:shd w:val="clear" w:color="auto" w:fill="EDEDED"/>
          </w:tcPr>
          <w:p w14:paraId="0B5F02E4" w14:textId="77777777" w:rsidR="00DA3686" w:rsidRPr="00847BEA" w:rsidRDefault="00DA3686" w:rsidP="00154DC8">
            <w:pPr>
              <w:pStyle w:val="TAC"/>
              <w:rPr>
                <w:lang w:val="en-US"/>
              </w:rPr>
              <w:pPrChange w:id="7986" w:author="Thomas Stockhammer" w:date="2021-02-09T14:48:00Z">
                <w:pPr/>
              </w:pPrChange>
            </w:pPr>
            <w:r w:rsidRPr="00847BEA">
              <w:rPr>
                <w:lang w:val="en-US"/>
              </w:rPr>
              <w:t>X</w:t>
            </w:r>
          </w:p>
        </w:tc>
        <w:tc>
          <w:tcPr>
            <w:tcW w:w="568" w:type="pct"/>
            <w:shd w:val="clear" w:color="auto" w:fill="EDEDED"/>
          </w:tcPr>
          <w:p w14:paraId="56FEA916" w14:textId="77777777" w:rsidR="00DA3686" w:rsidRPr="00847BEA" w:rsidRDefault="00DA3686" w:rsidP="00154DC8">
            <w:pPr>
              <w:pStyle w:val="TAC"/>
              <w:rPr>
                <w:lang w:val="en-US"/>
              </w:rPr>
              <w:pPrChange w:id="7987" w:author="Thomas Stockhammer" w:date="2021-02-09T14:48:00Z">
                <w:pPr/>
              </w:pPrChange>
            </w:pPr>
          </w:p>
        </w:tc>
      </w:tr>
      <w:tr w:rsidR="00D178CF" w14:paraId="2099835D" w14:textId="77777777" w:rsidTr="00847BEA">
        <w:trPr>
          <w:trHeight w:val="1129"/>
        </w:trPr>
        <w:tc>
          <w:tcPr>
            <w:tcW w:w="521" w:type="pct"/>
            <w:tcBorders>
              <w:left w:val="single" w:sz="4" w:space="0" w:color="FFFFFF"/>
            </w:tcBorders>
            <w:shd w:val="clear" w:color="auto" w:fill="A5A5A5"/>
          </w:tcPr>
          <w:p w14:paraId="3FFA5FA0" w14:textId="77777777" w:rsidR="00DA3686" w:rsidRPr="00154DC8" w:rsidRDefault="00DA3686" w:rsidP="00154DC8">
            <w:pPr>
              <w:pStyle w:val="TAH"/>
              <w:rPr>
                <w:color w:val="FFFFFF"/>
                <w:lang w:val="en-US"/>
                <w:rPrChange w:id="7988" w:author="Thomas Stockhammer" w:date="2021-02-09T14:48:00Z">
                  <w:rPr>
                    <w:lang w:val="en-US"/>
                  </w:rPr>
                </w:rPrChange>
              </w:rPr>
              <w:pPrChange w:id="7989" w:author="Thomas Stockhammer" w:date="2021-02-09T14:48:00Z">
                <w:pPr/>
              </w:pPrChange>
            </w:pPr>
            <w:r w:rsidRPr="00154DC8">
              <w:rPr>
                <w:b w:val="0"/>
                <w:color w:val="FFFFFF"/>
                <w:lang w:val="en-US"/>
                <w:rPrChange w:id="7990" w:author="Thomas Stockhammer" w:date="2021-02-09T14:48:00Z">
                  <w:rPr>
                    <w:lang w:val="en-US"/>
                  </w:rPr>
                </w:rPrChange>
              </w:rPr>
              <w:t>WoW part 2</w:t>
            </w:r>
          </w:p>
          <w:p w14:paraId="0333528D" w14:textId="77777777" w:rsidR="00DA3686" w:rsidRPr="00154DC8" w:rsidRDefault="00DA3686" w:rsidP="00154DC8">
            <w:pPr>
              <w:pStyle w:val="TAH"/>
              <w:rPr>
                <w:color w:val="FFFFFF"/>
                <w:lang w:val="en-US"/>
                <w:rPrChange w:id="7991" w:author="Thomas Stockhammer" w:date="2021-02-09T14:48:00Z">
                  <w:rPr>
                    <w:lang w:val="en-US"/>
                  </w:rPr>
                </w:rPrChange>
              </w:rPr>
              <w:pPrChange w:id="7992" w:author="Thomas Stockhammer" w:date="2021-02-09T14:48:00Z">
                <w:pPr/>
              </w:pPrChange>
            </w:pPr>
            <w:r w:rsidRPr="00154DC8">
              <w:rPr>
                <w:b w:val="0"/>
                <w:color w:val="FFFFFF"/>
                <w:lang w:val="en-US"/>
                <w:rPrChange w:id="7993" w:author="Thomas Stockhammer" w:date="2021-02-09T14:48:00Z">
                  <w:rPr>
                    <w:lang w:val="en-US"/>
                  </w:rPr>
                </w:rPrChange>
              </w:rPr>
              <w:t>(kingston)</w:t>
            </w:r>
          </w:p>
        </w:tc>
        <w:tc>
          <w:tcPr>
            <w:tcW w:w="621" w:type="pct"/>
            <w:shd w:val="clear" w:color="auto" w:fill="DBDBDB"/>
          </w:tcPr>
          <w:p w14:paraId="62F29209" w14:textId="77777777" w:rsidR="00DA3686" w:rsidRPr="00847BEA" w:rsidRDefault="00DA3686" w:rsidP="00154DC8">
            <w:pPr>
              <w:pStyle w:val="TAC"/>
              <w:rPr>
                <w:lang w:val="en-US"/>
              </w:rPr>
              <w:pPrChange w:id="7994" w:author="Thomas Stockhammer" w:date="2021-02-09T14:48:00Z">
                <w:pPr/>
              </w:pPrChange>
            </w:pPr>
            <w:r w:rsidRPr="00847BEA">
              <w:rPr>
                <w:lang w:val="en-US"/>
              </w:rPr>
              <w:t>multiplayer online role play</w:t>
            </w:r>
          </w:p>
        </w:tc>
        <w:tc>
          <w:tcPr>
            <w:tcW w:w="764" w:type="pct"/>
            <w:shd w:val="clear" w:color="auto" w:fill="DBDBDB"/>
          </w:tcPr>
          <w:p w14:paraId="0ED94090" w14:textId="77777777" w:rsidR="00DA3686" w:rsidRPr="00847BEA" w:rsidRDefault="00DA3686" w:rsidP="00154DC8">
            <w:pPr>
              <w:pStyle w:val="TAC"/>
              <w:rPr>
                <w:lang w:val="en-US"/>
              </w:rPr>
              <w:pPrChange w:id="7995" w:author="Thomas Stockhammer" w:date="2021-02-09T14:48:00Z">
                <w:pPr/>
              </w:pPrChange>
            </w:pPr>
            <w:r w:rsidRPr="00847BEA">
              <w:rPr>
                <w:lang w:val="en-US"/>
              </w:rPr>
              <w:t>Dark scene, irregular camera traveling. Small incrustation. Stable at 90%</w:t>
            </w:r>
          </w:p>
        </w:tc>
        <w:tc>
          <w:tcPr>
            <w:tcW w:w="646" w:type="pct"/>
            <w:shd w:val="clear" w:color="auto" w:fill="DBDBDB"/>
          </w:tcPr>
          <w:p w14:paraId="3F8E7DE6" w14:textId="77777777" w:rsidR="00DA3686" w:rsidRPr="00847BEA" w:rsidRDefault="00DA3686" w:rsidP="00154DC8">
            <w:pPr>
              <w:pStyle w:val="TAC"/>
              <w:rPr>
                <w:lang w:val="en-US"/>
              </w:rPr>
              <w:pPrChange w:id="7996" w:author="Thomas Stockhammer" w:date="2021-02-09T14:48:00Z">
                <w:pPr/>
              </w:pPrChange>
            </w:pPr>
            <w:r w:rsidRPr="00847BEA">
              <w:rPr>
                <w:lang w:val="en-US"/>
              </w:rPr>
              <w:t>X</w:t>
            </w:r>
          </w:p>
        </w:tc>
        <w:tc>
          <w:tcPr>
            <w:tcW w:w="646" w:type="pct"/>
            <w:shd w:val="clear" w:color="auto" w:fill="DBDBDB"/>
          </w:tcPr>
          <w:p w14:paraId="5880B320" w14:textId="77777777" w:rsidR="00DA3686" w:rsidRPr="00847BEA" w:rsidRDefault="00DA3686" w:rsidP="00154DC8">
            <w:pPr>
              <w:pStyle w:val="TAC"/>
              <w:rPr>
                <w:lang w:val="en-US"/>
              </w:rPr>
              <w:pPrChange w:id="7997" w:author="Thomas Stockhammer" w:date="2021-02-09T14:48:00Z">
                <w:pPr/>
              </w:pPrChange>
            </w:pPr>
          </w:p>
        </w:tc>
        <w:tc>
          <w:tcPr>
            <w:tcW w:w="555" w:type="pct"/>
            <w:shd w:val="clear" w:color="auto" w:fill="DBDBDB"/>
          </w:tcPr>
          <w:p w14:paraId="5C64B2E8" w14:textId="77777777" w:rsidR="00DA3686" w:rsidRPr="00847BEA" w:rsidRDefault="00DA3686" w:rsidP="00154DC8">
            <w:pPr>
              <w:pStyle w:val="TAC"/>
              <w:rPr>
                <w:lang w:val="en-US"/>
              </w:rPr>
              <w:pPrChange w:id="7998" w:author="Thomas Stockhammer" w:date="2021-02-09T14:48:00Z">
                <w:pPr/>
              </w:pPrChange>
            </w:pPr>
          </w:p>
        </w:tc>
        <w:tc>
          <w:tcPr>
            <w:tcW w:w="678" w:type="pct"/>
            <w:shd w:val="clear" w:color="auto" w:fill="DBDBDB"/>
          </w:tcPr>
          <w:p w14:paraId="1E3057C8" w14:textId="77777777" w:rsidR="00DA3686" w:rsidRPr="00847BEA" w:rsidRDefault="00DA3686" w:rsidP="00154DC8">
            <w:pPr>
              <w:pStyle w:val="TAC"/>
              <w:rPr>
                <w:lang w:val="en-US"/>
              </w:rPr>
              <w:pPrChange w:id="7999" w:author="Thomas Stockhammer" w:date="2021-02-09T14:48:00Z">
                <w:pPr/>
              </w:pPrChange>
            </w:pPr>
          </w:p>
        </w:tc>
        <w:tc>
          <w:tcPr>
            <w:tcW w:w="568" w:type="pct"/>
            <w:shd w:val="clear" w:color="auto" w:fill="DBDBDB"/>
          </w:tcPr>
          <w:p w14:paraId="3FA463E8" w14:textId="77777777" w:rsidR="00DA3686" w:rsidRPr="00847BEA" w:rsidRDefault="00DA3686" w:rsidP="00154DC8">
            <w:pPr>
              <w:pStyle w:val="TAC"/>
              <w:rPr>
                <w:lang w:val="en-US"/>
              </w:rPr>
              <w:pPrChange w:id="8000" w:author="Thomas Stockhammer" w:date="2021-02-09T14:48:00Z">
                <w:pPr/>
              </w:pPrChange>
            </w:pPr>
          </w:p>
        </w:tc>
      </w:tr>
      <w:tr w:rsidR="00D178CF" w14:paraId="5E7786E8" w14:textId="77777777" w:rsidTr="00847BEA">
        <w:trPr>
          <w:trHeight w:val="1367"/>
        </w:trPr>
        <w:tc>
          <w:tcPr>
            <w:tcW w:w="521" w:type="pct"/>
            <w:tcBorders>
              <w:left w:val="single" w:sz="4" w:space="0" w:color="FFFFFF"/>
            </w:tcBorders>
            <w:shd w:val="clear" w:color="auto" w:fill="A5A5A5"/>
          </w:tcPr>
          <w:p w14:paraId="3C515696" w14:textId="77777777" w:rsidR="00DA3686" w:rsidRPr="00154DC8" w:rsidRDefault="00DA3686" w:rsidP="00154DC8">
            <w:pPr>
              <w:pStyle w:val="TAH"/>
              <w:rPr>
                <w:color w:val="FFFFFF"/>
                <w:lang w:val="en-US"/>
                <w:rPrChange w:id="8001" w:author="Thomas Stockhammer" w:date="2021-02-09T14:48:00Z">
                  <w:rPr>
                    <w:lang w:val="en-US"/>
                  </w:rPr>
                </w:rPrChange>
              </w:rPr>
              <w:pPrChange w:id="8002" w:author="Thomas Stockhammer" w:date="2021-02-09T14:48:00Z">
                <w:pPr/>
              </w:pPrChange>
            </w:pPr>
            <w:r w:rsidRPr="00154DC8">
              <w:rPr>
                <w:b w:val="0"/>
                <w:color w:val="FFFFFF"/>
                <w:lang w:val="en-US"/>
                <w:rPrChange w:id="8003" w:author="Thomas Stockhammer" w:date="2021-02-09T14:48:00Z">
                  <w:rPr>
                    <w:lang w:val="en-US"/>
                  </w:rPr>
                </w:rPrChange>
              </w:rPr>
              <w:t>Minecraft</w:t>
            </w:r>
          </w:p>
          <w:p w14:paraId="17737D21" w14:textId="77777777" w:rsidR="00DA3686" w:rsidRPr="00154DC8" w:rsidRDefault="00DA3686" w:rsidP="00154DC8">
            <w:pPr>
              <w:pStyle w:val="TAH"/>
              <w:rPr>
                <w:color w:val="FFFFFF"/>
                <w:lang w:val="en-US"/>
                <w:rPrChange w:id="8004" w:author="Thomas Stockhammer" w:date="2021-02-09T14:48:00Z">
                  <w:rPr>
                    <w:lang w:val="en-US"/>
                  </w:rPr>
                </w:rPrChange>
              </w:rPr>
              <w:pPrChange w:id="8005" w:author="Thomas Stockhammer" w:date="2021-02-09T14:48:00Z">
                <w:pPr/>
              </w:pPrChange>
            </w:pPr>
            <w:r w:rsidRPr="00154DC8">
              <w:rPr>
                <w:b w:val="0"/>
                <w:color w:val="FFFFFF"/>
                <w:lang w:val="en-US"/>
                <w:rPrChange w:id="8006" w:author="Thomas Stockhammer" w:date="2021-02-09T14:48:00Z">
                  <w:rPr>
                    <w:lang w:val="en-US"/>
                  </w:rPr>
                </w:rPrChange>
              </w:rPr>
              <w:t>(twitch)</w:t>
            </w:r>
          </w:p>
        </w:tc>
        <w:tc>
          <w:tcPr>
            <w:tcW w:w="621" w:type="pct"/>
            <w:shd w:val="clear" w:color="auto" w:fill="EDEDED"/>
          </w:tcPr>
          <w:p w14:paraId="44941D26" w14:textId="77777777" w:rsidR="00DA3686" w:rsidRPr="00847BEA" w:rsidRDefault="00DA3686" w:rsidP="00154DC8">
            <w:pPr>
              <w:pStyle w:val="TAC"/>
              <w:rPr>
                <w:lang w:val="en-US"/>
              </w:rPr>
              <w:pPrChange w:id="8007" w:author="Thomas Stockhammer" w:date="2021-02-09T14:48:00Z">
                <w:pPr/>
              </w:pPrChange>
            </w:pPr>
            <w:r w:rsidRPr="00847BEA">
              <w:rPr>
                <w:lang w:val="en-US"/>
              </w:rPr>
              <w:t>Casual game sandbox, brick construction</w:t>
            </w:r>
          </w:p>
        </w:tc>
        <w:tc>
          <w:tcPr>
            <w:tcW w:w="764" w:type="pct"/>
            <w:shd w:val="clear" w:color="auto" w:fill="EDEDED"/>
          </w:tcPr>
          <w:p w14:paraId="012F238F" w14:textId="77777777" w:rsidR="00DA3686" w:rsidRPr="00847BEA" w:rsidRDefault="00DA3686" w:rsidP="00154DC8">
            <w:pPr>
              <w:pStyle w:val="TAC"/>
              <w:rPr>
                <w:lang w:val="en-US"/>
              </w:rPr>
              <w:pPrChange w:id="8008" w:author="Thomas Stockhammer" w:date="2021-02-09T14:48:00Z">
                <w:pPr/>
              </w:pPrChange>
            </w:pPr>
            <w:r w:rsidRPr="00847BEA">
              <w:rPr>
                <w:lang w:val="en-US"/>
              </w:rPr>
              <w:t>Graphic : Lots of irregular camera traveling. Very small incrustation. Stable at 100%</w:t>
            </w:r>
          </w:p>
        </w:tc>
        <w:tc>
          <w:tcPr>
            <w:tcW w:w="646" w:type="pct"/>
            <w:shd w:val="clear" w:color="auto" w:fill="EDEDED"/>
          </w:tcPr>
          <w:p w14:paraId="0873D5E2" w14:textId="77777777" w:rsidR="00DA3686" w:rsidRPr="00847BEA" w:rsidRDefault="00DA3686" w:rsidP="00154DC8">
            <w:pPr>
              <w:pStyle w:val="TAC"/>
              <w:rPr>
                <w:lang w:val="en-US"/>
              </w:rPr>
              <w:pPrChange w:id="8009" w:author="Thomas Stockhammer" w:date="2021-02-09T14:48:00Z">
                <w:pPr/>
              </w:pPrChange>
            </w:pPr>
            <w:r w:rsidRPr="00847BEA">
              <w:rPr>
                <w:lang w:val="en-US"/>
              </w:rPr>
              <w:t>X</w:t>
            </w:r>
          </w:p>
        </w:tc>
        <w:tc>
          <w:tcPr>
            <w:tcW w:w="646" w:type="pct"/>
            <w:shd w:val="clear" w:color="auto" w:fill="EDEDED"/>
          </w:tcPr>
          <w:p w14:paraId="5EE0E3AB" w14:textId="77777777" w:rsidR="00DA3686" w:rsidRPr="00847BEA" w:rsidRDefault="00DA3686" w:rsidP="00154DC8">
            <w:pPr>
              <w:pStyle w:val="TAC"/>
              <w:rPr>
                <w:lang w:val="en-US"/>
              </w:rPr>
              <w:pPrChange w:id="8010" w:author="Thomas Stockhammer" w:date="2021-02-09T14:48:00Z">
                <w:pPr/>
              </w:pPrChange>
            </w:pPr>
          </w:p>
        </w:tc>
        <w:tc>
          <w:tcPr>
            <w:tcW w:w="555" w:type="pct"/>
            <w:shd w:val="clear" w:color="auto" w:fill="EDEDED"/>
          </w:tcPr>
          <w:p w14:paraId="748AEEAC" w14:textId="77777777" w:rsidR="00DA3686" w:rsidRPr="00847BEA" w:rsidRDefault="00DA3686" w:rsidP="00154DC8">
            <w:pPr>
              <w:pStyle w:val="TAC"/>
              <w:rPr>
                <w:lang w:val="en-US"/>
              </w:rPr>
              <w:pPrChange w:id="8011" w:author="Thomas Stockhammer" w:date="2021-02-09T14:48:00Z">
                <w:pPr/>
              </w:pPrChange>
            </w:pPr>
          </w:p>
        </w:tc>
        <w:tc>
          <w:tcPr>
            <w:tcW w:w="678" w:type="pct"/>
            <w:shd w:val="clear" w:color="auto" w:fill="EDEDED"/>
          </w:tcPr>
          <w:p w14:paraId="10F33306" w14:textId="77777777" w:rsidR="00DA3686" w:rsidRPr="00847BEA" w:rsidRDefault="00DA3686" w:rsidP="00154DC8">
            <w:pPr>
              <w:pStyle w:val="TAC"/>
              <w:rPr>
                <w:lang w:val="en-US"/>
              </w:rPr>
              <w:pPrChange w:id="8012" w:author="Thomas Stockhammer" w:date="2021-02-09T14:48:00Z">
                <w:pPr/>
              </w:pPrChange>
            </w:pPr>
          </w:p>
        </w:tc>
        <w:tc>
          <w:tcPr>
            <w:tcW w:w="568" w:type="pct"/>
            <w:shd w:val="clear" w:color="auto" w:fill="EDEDED"/>
          </w:tcPr>
          <w:p w14:paraId="5CF92E71" w14:textId="77777777" w:rsidR="00DA3686" w:rsidRPr="00847BEA" w:rsidRDefault="00DA3686" w:rsidP="00154DC8">
            <w:pPr>
              <w:pStyle w:val="TAC"/>
              <w:rPr>
                <w:lang w:val="en-US"/>
              </w:rPr>
              <w:pPrChange w:id="8013" w:author="Thomas Stockhammer" w:date="2021-02-09T14:48:00Z">
                <w:pPr/>
              </w:pPrChange>
            </w:pPr>
          </w:p>
        </w:tc>
      </w:tr>
      <w:tr w:rsidR="00D178CF" w14:paraId="65EA91D3" w14:textId="77777777" w:rsidTr="00847BEA">
        <w:trPr>
          <w:trHeight w:val="1961"/>
        </w:trPr>
        <w:tc>
          <w:tcPr>
            <w:tcW w:w="521" w:type="pct"/>
            <w:tcBorders>
              <w:left w:val="single" w:sz="4" w:space="0" w:color="FFFFFF"/>
            </w:tcBorders>
            <w:shd w:val="clear" w:color="auto" w:fill="A5A5A5"/>
          </w:tcPr>
          <w:p w14:paraId="2A7F54AA" w14:textId="77777777" w:rsidR="00DA3686" w:rsidRPr="00154DC8" w:rsidRDefault="00DA3686" w:rsidP="00154DC8">
            <w:pPr>
              <w:pStyle w:val="TAH"/>
              <w:rPr>
                <w:color w:val="FFFFFF"/>
                <w:lang w:val="en-US"/>
                <w:rPrChange w:id="8014" w:author="Thomas Stockhammer" w:date="2021-02-09T14:48:00Z">
                  <w:rPr>
                    <w:lang w:val="en-US"/>
                  </w:rPr>
                </w:rPrChange>
              </w:rPr>
              <w:pPrChange w:id="8015" w:author="Thomas Stockhammer" w:date="2021-02-09T14:48:00Z">
                <w:pPr/>
              </w:pPrChange>
            </w:pPr>
            <w:r w:rsidRPr="00154DC8">
              <w:rPr>
                <w:b w:val="0"/>
                <w:color w:val="FFFFFF"/>
                <w:lang w:val="en-US"/>
                <w:rPrChange w:id="8016" w:author="Thomas Stockhammer" w:date="2021-02-09T14:48:00Z">
                  <w:rPr>
                    <w:lang w:val="en-US"/>
                  </w:rPr>
                </w:rPrChange>
              </w:rPr>
              <w:t>CS:GO</w:t>
            </w:r>
          </w:p>
          <w:p w14:paraId="71DFC430" w14:textId="77777777" w:rsidR="00DA3686" w:rsidRPr="00154DC8" w:rsidRDefault="00DA3686" w:rsidP="00154DC8">
            <w:pPr>
              <w:pStyle w:val="TAH"/>
              <w:rPr>
                <w:color w:val="FFFFFF"/>
                <w:lang w:val="en-US"/>
                <w:rPrChange w:id="8017" w:author="Thomas Stockhammer" w:date="2021-02-09T14:48:00Z">
                  <w:rPr>
                    <w:lang w:val="en-US"/>
                  </w:rPr>
                </w:rPrChange>
              </w:rPr>
              <w:pPrChange w:id="8018" w:author="Thomas Stockhammer" w:date="2021-02-09T14:48:00Z">
                <w:pPr/>
              </w:pPrChange>
            </w:pPr>
            <w:r w:rsidRPr="00154DC8">
              <w:rPr>
                <w:b w:val="0"/>
                <w:color w:val="FFFFFF"/>
                <w:lang w:val="en-US"/>
                <w:rPrChange w:id="8019" w:author="Thomas Stockhammer" w:date="2021-02-09T14:48:00Z">
                  <w:rPr>
                    <w:lang w:val="en-US"/>
                  </w:rPr>
                </w:rPrChange>
              </w:rPr>
              <w:t>(twitch)</w:t>
            </w:r>
          </w:p>
          <w:p w14:paraId="30765BC0" w14:textId="77777777" w:rsidR="00DA3686" w:rsidRPr="00154DC8" w:rsidRDefault="00DA3686" w:rsidP="00154DC8">
            <w:pPr>
              <w:pStyle w:val="TAH"/>
              <w:rPr>
                <w:color w:val="FFFFFF"/>
                <w:lang w:val="en-US"/>
                <w:rPrChange w:id="8020" w:author="Thomas Stockhammer" w:date="2021-02-09T14:48:00Z">
                  <w:rPr>
                    <w:lang w:val="en-US"/>
                  </w:rPr>
                </w:rPrChange>
              </w:rPr>
              <w:pPrChange w:id="8021" w:author="Thomas Stockhammer" w:date="2021-02-09T14:48:00Z">
                <w:pPr/>
              </w:pPrChange>
            </w:pPr>
          </w:p>
        </w:tc>
        <w:tc>
          <w:tcPr>
            <w:tcW w:w="621" w:type="pct"/>
            <w:shd w:val="clear" w:color="auto" w:fill="DBDBDB"/>
          </w:tcPr>
          <w:p w14:paraId="47AAA765" w14:textId="77777777" w:rsidR="00DA3686" w:rsidRPr="00847BEA" w:rsidRDefault="00DA3686" w:rsidP="00154DC8">
            <w:pPr>
              <w:pStyle w:val="TAC"/>
              <w:rPr>
                <w:lang w:val="en-US"/>
              </w:rPr>
              <w:pPrChange w:id="8022" w:author="Thomas Stockhammer" w:date="2021-02-09T14:48:00Z">
                <w:pPr/>
              </w:pPrChange>
            </w:pPr>
            <w:r w:rsidRPr="00847BEA">
              <w:rPr>
                <w:lang w:val="en-US"/>
              </w:rPr>
              <w:t>a multiplayer first-person shooter</w:t>
            </w:r>
          </w:p>
        </w:tc>
        <w:tc>
          <w:tcPr>
            <w:tcW w:w="764" w:type="pct"/>
            <w:shd w:val="clear" w:color="auto" w:fill="DBDBDB"/>
          </w:tcPr>
          <w:p w14:paraId="78E4B4F0" w14:textId="77777777" w:rsidR="00DA3686" w:rsidRPr="00847BEA" w:rsidRDefault="00DA3686" w:rsidP="00154DC8">
            <w:pPr>
              <w:pStyle w:val="TAC"/>
              <w:rPr>
                <w:lang w:val="en-US"/>
              </w:rPr>
              <w:pPrChange w:id="8023" w:author="Thomas Stockhammer" w:date="2021-02-09T14:48:00Z">
                <w:pPr/>
              </w:pPrChange>
            </w:pPr>
            <w:r w:rsidRPr="00847BEA">
              <w:rPr>
                <w:lang w:val="en-US"/>
              </w:rPr>
              <w:t>1/ first half of sequence is dark (300pict)</w:t>
            </w:r>
          </w:p>
          <w:p w14:paraId="78FE66ED" w14:textId="77777777" w:rsidR="00DA3686" w:rsidRPr="00847BEA" w:rsidRDefault="00DA3686" w:rsidP="00154DC8">
            <w:pPr>
              <w:pStyle w:val="TAC"/>
              <w:rPr>
                <w:lang w:val="en-US"/>
              </w:rPr>
              <w:pPrChange w:id="8024" w:author="Thomas Stockhammer" w:date="2021-02-09T14:48:00Z">
                <w:pPr/>
              </w:pPrChange>
            </w:pPr>
            <w:r w:rsidRPr="00847BEA">
              <w:rPr>
                <w:lang w:val="en-US"/>
              </w:rPr>
              <w:t>2/ fade (15 pict)</w:t>
            </w:r>
          </w:p>
          <w:p w14:paraId="52BF8928" w14:textId="77777777" w:rsidR="00DA3686" w:rsidRPr="00847BEA" w:rsidRDefault="00DA3686" w:rsidP="00154DC8">
            <w:pPr>
              <w:pStyle w:val="TAC"/>
              <w:rPr>
                <w:lang w:val="en-US"/>
              </w:rPr>
              <w:pPrChange w:id="8025" w:author="Thomas Stockhammer" w:date="2021-02-09T14:48:00Z">
                <w:pPr/>
              </w:pPrChange>
            </w:pPr>
            <w:r w:rsidRPr="00847BEA">
              <w:rPr>
                <w:lang w:val="en-US"/>
              </w:rPr>
              <w:t>3/ action : first-person shooter</w:t>
            </w:r>
          </w:p>
        </w:tc>
        <w:tc>
          <w:tcPr>
            <w:tcW w:w="646" w:type="pct"/>
            <w:shd w:val="clear" w:color="auto" w:fill="DBDBDB"/>
          </w:tcPr>
          <w:p w14:paraId="18FDB580" w14:textId="77777777" w:rsidR="00DA3686" w:rsidRPr="00847BEA" w:rsidRDefault="00DA3686" w:rsidP="00154DC8">
            <w:pPr>
              <w:pStyle w:val="TAC"/>
              <w:rPr>
                <w:highlight w:val="yellow"/>
                <w:lang w:val="en-US"/>
              </w:rPr>
              <w:pPrChange w:id="8026" w:author="Thomas Stockhammer" w:date="2021-02-09T14:48:00Z">
                <w:pPr/>
              </w:pPrChange>
            </w:pPr>
            <w:r w:rsidRPr="00847BEA">
              <w:rPr>
                <w:lang w:val="en-US"/>
              </w:rPr>
              <w:t>X (first part)</w:t>
            </w:r>
          </w:p>
        </w:tc>
        <w:tc>
          <w:tcPr>
            <w:tcW w:w="646" w:type="pct"/>
            <w:shd w:val="clear" w:color="auto" w:fill="DBDBDB"/>
          </w:tcPr>
          <w:p w14:paraId="5828AD8A" w14:textId="77777777" w:rsidR="00DA3686" w:rsidRPr="00847BEA" w:rsidRDefault="00DA3686" w:rsidP="00154DC8">
            <w:pPr>
              <w:pStyle w:val="TAC"/>
              <w:rPr>
                <w:lang w:val="en-US"/>
              </w:rPr>
              <w:pPrChange w:id="8027" w:author="Thomas Stockhammer" w:date="2021-02-09T14:48:00Z">
                <w:pPr/>
              </w:pPrChange>
            </w:pPr>
          </w:p>
        </w:tc>
        <w:tc>
          <w:tcPr>
            <w:tcW w:w="555" w:type="pct"/>
            <w:shd w:val="clear" w:color="auto" w:fill="DBDBDB"/>
          </w:tcPr>
          <w:p w14:paraId="2B967042" w14:textId="77777777" w:rsidR="00DA3686" w:rsidRPr="00847BEA" w:rsidRDefault="00DA3686" w:rsidP="00154DC8">
            <w:pPr>
              <w:pStyle w:val="TAC"/>
              <w:rPr>
                <w:lang w:val="en-US"/>
              </w:rPr>
              <w:pPrChange w:id="8028" w:author="Thomas Stockhammer" w:date="2021-02-09T14:48:00Z">
                <w:pPr/>
              </w:pPrChange>
            </w:pPr>
            <w:r w:rsidRPr="00847BEA">
              <w:rPr>
                <w:lang w:val="en-US"/>
              </w:rPr>
              <w:t>X (3</w:t>
            </w:r>
            <w:r w:rsidRPr="00847BEA">
              <w:rPr>
                <w:vertAlign w:val="superscript"/>
                <w:lang w:val="en-US"/>
              </w:rPr>
              <w:t>rd</w:t>
            </w:r>
            <w:r w:rsidRPr="00847BEA">
              <w:rPr>
                <w:lang w:val="en-US"/>
              </w:rPr>
              <w:t xml:space="preserve"> part)</w:t>
            </w:r>
          </w:p>
        </w:tc>
        <w:tc>
          <w:tcPr>
            <w:tcW w:w="678" w:type="pct"/>
            <w:shd w:val="clear" w:color="auto" w:fill="DBDBDB"/>
          </w:tcPr>
          <w:p w14:paraId="455D67BF" w14:textId="77777777" w:rsidR="00DA3686" w:rsidRPr="00847BEA" w:rsidRDefault="00DA3686" w:rsidP="00154DC8">
            <w:pPr>
              <w:pStyle w:val="TAC"/>
              <w:rPr>
                <w:lang w:val="en-US"/>
              </w:rPr>
              <w:pPrChange w:id="8029" w:author="Thomas Stockhammer" w:date="2021-02-09T14:48:00Z">
                <w:pPr/>
              </w:pPrChange>
            </w:pPr>
          </w:p>
        </w:tc>
        <w:tc>
          <w:tcPr>
            <w:tcW w:w="568" w:type="pct"/>
            <w:shd w:val="clear" w:color="auto" w:fill="DBDBDB"/>
          </w:tcPr>
          <w:p w14:paraId="2B61E713" w14:textId="77777777" w:rsidR="00DA3686" w:rsidRPr="00847BEA" w:rsidRDefault="00DA3686" w:rsidP="00154DC8">
            <w:pPr>
              <w:pStyle w:val="TAC"/>
              <w:rPr>
                <w:lang w:val="en-US"/>
              </w:rPr>
              <w:pPrChange w:id="8030" w:author="Thomas Stockhammer" w:date="2021-02-09T14:48:00Z">
                <w:pPr/>
              </w:pPrChange>
            </w:pPr>
          </w:p>
        </w:tc>
      </w:tr>
      <w:tr w:rsidR="00D178CF" w14:paraId="187C1753" w14:textId="77777777" w:rsidTr="00847BEA">
        <w:trPr>
          <w:trHeight w:val="1293"/>
        </w:trPr>
        <w:tc>
          <w:tcPr>
            <w:tcW w:w="521" w:type="pct"/>
            <w:tcBorders>
              <w:left w:val="single" w:sz="4" w:space="0" w:color="FFFFFF"/>
              <w:bottom w:val="single" w:sz="4" w:space="0" w:color="FFFFFF"/>
            </w:tcBorders>
            <w:shd w:val="clear" w:color="auto" w:fill="A5A5A5"/>
          </w:tcPr>
          <w:p w14:paraId="72E94841" w14:textId="77777777" w:rsidR="00DA3686" w:rsidRPr="00154DC8" w:rsidRDefault="00DA3686" w:rsidP="00154DC8">
            <w:pPr>
              <w:pStyle w:val="TAH"/>
              <w:rPr>
                <w:color w:val="FFFFFF"/>
                <w:lang w:val="en-US"/>
                <w:rPrChange w:id="8031" w:author="Thomas Stockhammer" w:date="2021-02-09T14:48:00Z">
                  <w:rPr>
                    <w:lang w:val="en-US"/>
                  </w:rPr>
                </w:rPrChange>
              </w:rPr>
              <w:pPrChange w:id="8032" w:author="Thomas Stockhammer" w:date="2021-02-09T14:48:00Z">
                <w:pPr/>
              </w:pPrChange>
            </w:pPr>
            <w:r w:rsidRPr="00154DC8">
              <w:rPr>
                <w:b w:val="0"/>
                <w:color w:val="FFFFFF"/>
                <w:lang w:val="en-US"/>
                <w:rPrChange w:id="8033" w:author="Thomas Stockhammer" w:date="2021-02-09T14:48:00Z">
                  <w:rPr>
                    <w:lang w:val="en-US"/>
                  </w:rPr>
                </w:rPrChange>
              </w:rPr>
              <w:t>StarCraft</w:t>
            </w:r>
          </w:p>
          <w:p w14:paraId="7A85E86F" w14:textId="77777777" w:rsidR="00DA3686" w:rsidRPr="00154DC8" w:rsidRDefault="00DA3686" w:rsidP="00154DC8">
            <w:pPr>
              <w:pStyle w:val="TAH"/>
              <w:rPr>
                <w:color w:val="FFFFFF"/>
                <w:lang w:val="en-US"/>
                <w:rPrChange w:id="8034" w:author="Thomas Stockhammer" w:date="2021-02-09T14:48:00Z">
                  <w:rPr>
                    <w:lang w:val="en-US"/>
                  </w:rPr>
                </w:rPrChange>
              </w:rPr>
              <w:pPrChange w:id="8035" w:author="Thomas Stockhammer" w:date="2021-02-09T14:48:00Z">
                <w:pPr/>
              </w:pPrChange>
            </w:pPr>
            <w:r w:rsidRPr="00154DC8">
              <w:rPr>
                <w:b w:val="0"/>
                <w:color w:val="FFFFFF"/>
                <w:lang w:val="en-US"/>
                <w:rPrChange w:id="8036" w:author="Thomas Stockhammer" w:date="2021-02-09T14:48:00Z">
                  <w:rPr>
                    <w:lang w:val="en-US"/>
                  </w:rPr>
                </w:rPrChange>
              </w:rPr>
              <w:t>(twitch)</w:t>
            </w:r>
          </w:p>
        </w:tc>
        <w:tc>
          <w:tcPr>
            <w:tcW w:w="621" w:type="pct"/>
            <w:shd w:val="clear" w:color="auto" w:fill="EDEDED"/>
          </w:tcPr>
          <w:p w14:paraId="7E32F038" w14:textId="77777777" w:rsidR="00DA3686" w:rsidRPr="00847BEA" w:rsidRDefault="00DA3686" w:rsidP="00154DC8">
            <w:pPr>
              <w:pStyle w:val="TAC"/>
              <w:rPr>
                <w:lang w:val="en-US"/>
              </w:rPr>
              <w:pPrChange w:id="8037" w:author="Thomas Stockhammer" w:date="2021-02-09T14:48:00Z">
                <w:pPr/>
              </w:pPrChange>
            </w:pPr>
            <w:r w:rsidRPr="00847BEA">
              <w:rPr>
                <w:lang w:val="en-US"/>
              </w:rPr>
              <w:t>Real Time Strategy game</w:t>
            </w:r>
          </w:p>
        </w:tc>
        <w:tc>
          <w:tcPr>
            <w:tcW w:w="764" w:type="pct"/>
            <w:shd w:val="clear" w:color="auto" w:fill="EDEDED"/>
          </w:tcPr>
          <w:p w14:paraId="033684F7" w14:textId="77777777" w:rsidR="00DA3686" w:rsidRPr="00847BEA" w:rsidRDefault="00DA3686" w:rsidP="00154DC8">
            <w:pPr>
              <w:pStyle w:val="TAC"/>
              <w:rPr>
                <w:lang w:val="en-US"/>
              </w:rPr>
              <w:pPrChange w:id="8038" w:author="Thomas Stockhammer" w:date="2021-02-09T14:48:00Z">
                <w:pPr/>
              </w:pPrChange>
            </w:pPr>
            <w:r w:rsidRPr="00847BEA">
              <w:rPr>
                <w:lang w:val="en-US"/>
              </w:rPr>
              <w:t xml:space="preserve">fix + </w:t>
            </w:r>
          </w:p>
          <w:p w14:paraId="5D97AB81" w14:textId="77777777" w:rsidR="00DA3686" w:rsidRPr="00847BEA" w:rsidRDefault="00DA3686" w:rsidP="00154DC8">
            <w:pPr>
              <w:pStyle w:val="TAC"/>
              <w:rPr>
                <w:lang w:val="en-US"/>
              </w:rPr>
              <w:pPrChange w:id="8039" w:author="Thomas Stockhammer" w:date="2021-02-09T14:48:00Z">
                <w:pPr/>
              </w:pPrChange>
            </w:pPr>
            <w:r w:rsidRPr="00847BEA">
              <w:rPr>
                <w:lang w:val="en-US"/>
              </w:rPr>
              <w:t>smooth travelling Small incrustation stable at 90%.</w:t>
            </w:r>
          </w:p>
        </w:tc>
        <w:tc>
          <w:tcPr>
            <w:tcW w:w="646" w:type="pct"/>
            <w:shd w:val="clear" w:color="auto" w:fill="EDEDED"/>
          </w:tcPr>
          <w:p w14:paraId="1E9B616A" w14:textId="77777777" w:rsidR="00DA3686" w:rsidRPr="00847BEA" w:rsidRDefault="00DA3686" w:rsidP="00154DC8">
            <w:pPr>
              <w:pStyle w:val="TAC"/>
              <w:rPr>
                <w:lang w:val="en-US"/>
              </w:rPr>
              <w:pPrChange w:id="8040" w:author="Thomas Stockhammer" w:date="2021-02-09T14:48:00Z">
                <w:pPr/>
              </w:pPrChange>
            </w:pPr>
          </w:p>
        </w:tc>
        <w:tc>
          <w:tcPr>
            <w:tcW w:w="646" w:type="pct"/>
            <w:shd w:val="clear" w:color="auto" w:fill="EDEDED"/>
          </w:tcPr>
          <w:p w14:paraId="49F4D90D" w14:textId="77777777" w:rsidR="00DA3686" w:rsidRPr="00847BEA" w:rsidRDefault="00DA3686" w:rsidP="00154DC8">
            <w:pPr>
              <w:pStyle w:val="TAC"/>
              <w:rPr>
                <w:lang w:val="en-US"/>
              </w:rPr>
              <w:pPrChange w:id="8041" w:author="Thomas Stockhammer" w:date="2021-02-09T14:48:00Z">
                <w:pPr/>
              </w:pPrChange>
            </w:pPr>
            <w:r w:rsidRPr="00847BEA">
              <w:rPr>
                <w:lang w:val="en-US"/>
              </w:rPr>
              <w:t>X</w:t>
            </w:r>
          </w:p>
        </w:tc>
        <w:tc>
          <w:tcPr>
            <w:tcW w:w="555" w:type="pct"/>
            <w:shd w:val="clear" w:color="auto" w:fill="EDEDED"/>
          </w:tcPr>
          <w:p w14:paraId="5137B4BE" w14:textId="77777777" w:rsidR="00DA3686" w:rsidRPr="00847BEA" w:rsidRDefault="00DA3686" w:rsidP="00154DC8">
            <w:pPr>
              <w:pStyle w:val="TAC"/>
              <w:rPr>
                <w:lang w:val="en-US"/>
              </w:rPr>
              <w:pPrChange w:id="8042" w:author="Thomas Stockhammer" w:date="2021-02-09T14:48:00Z">
                <w:pPr/>
              </w:pPrChange>
            </w:pPr>
          </w:p>
        </w:tc>
        <w:tc>
          <w:tcPr>
            <w:tcW w:w="678" w:type="pct"/>
            <w:shd w:val="clear" w:color="auto" w:fill="EDEDED"/>
          </w:tcPr>
          <w:p w14:paraId="611DC1E0" w14:textId="77777777" w:rsidR="00DA3686" w:rsidRPr="00847BEA" w:rsidRDefault="00DA3686" w:rsidP="00154DC8">
            <w:pPr>
              <w:pStyle w:val="TAC"/>
              <w:rPr>
                <w:lang w:val="en-US"/>
              </w:rPr>
              <w:pPrChange w:id="8043" w:author="Thomas Stockhammer" w:date="2021-02-09T14:48:00Z">
                <w:pPr/>
              </w:pPrChange>
            </w:pPr>
          </w:p>
        </w:tc>
        <w:tc>
          <w:tcPr>
            <w:tcW w:w="568" w:type="pct"/>
            <w:shd w:val="clear" w:color="auto" w:fill="EDEDED"/>
          </w:tcPr>
          <w:p w14:paraId="4DA39AF2" w14:textId="77777777" w:rsidR="00DA3686" w:rsidRPr="00847BEA" w:rsidRDefault="00DA3686" w:rsidP="00154DC8">
            <w:pPr>
              <w:pStyle w:val="TAC"/>
              <w:rPr>
                <w:lang w:val="en-US"/>
              </w:rPr>
              <w:pPrChange w:id="8044" w:author="Thomas Stockhammer" w:date="2021-02-09T14:48:00Z">
                <w:pPr/>
              </w:pPrChange>
            </w:pPr>
          </w:p>
        </w:tc>
      </w:tr>
    </w:tbl>
    <w:p w14:paraId="541CE17E" w14:textId="383937F8" w:rsidR="00DA3686" w:rsidRPr="00154DC8" w:rsidRDefault="00DA3686" w:rsidP="00A858AB">
      <w:pPr>
        <w:rPr>
          <w:rPrChange w:id="8045" w:author="Thomas Stockhammer" w:date="2021-02-09T14:48:00Z">
            <w:rPr>
              <w:lang w:val="en-US"/>
            </w:rPr>
          </w:rPrChange>
        </w:rPr>
      </w:pPr>
    </w:p>
    <w:p w14:paraId="2421B1E1" w14:textId="77777777" w:rsidR="00EA4B0F" w:rsidRDefault="00EA4B0F" w:rsidP="00154DC8">
      <w:pPr>
        <w:pStyle w:val="Heading2"/>
        <w:pPrChange w:id="8046" w:author="Thomas Stockhammer" w:date="2021-02-09T14:48:00Z">
          <w:pPr>
            <w:pStyle w:val="Heading3"/>
          </w:pPr>
        </w:pPrChange>
      </w:pPr>
      <w:bookmarkStart w:id="8047" w:name="_Toc63773377"/>
      <w:r>
        <w:t>C.2.2</w:t>
      </w:r>
      <w:r>
        <w:tab/>
        <w:t>AOV</w:t>
      </w:r>
      <w:bookmarkEnd w:id="7811"/>
      <w:bookmarkEnd w:id="7812"/>
      <w:bookmarkEnd w:id="8047"/>
    </w:p>
    <w:p w14:paraId="3BB1CEFE" w14:textId="77777777" w:rsidR="00EA4B0F" w:rsidRDefault="00EA4B0F" w:rsidP="00154DC8">
      <w:pPr>
        <w:pStyle w:val="Heading3"/>
        <w:pPrChange w:id="8048" w:author="Thomas Stockhammer" w:date="2021-02-09T14:48:00Z">
          <w:pPr>
            <w:pStyle w:val="Heading4"/>
          </w:pPr>
        </w:pPrChange>
      </w:pPr>
      <w:bookmarkStart w:id="8049" w:name="_Toc55813091"/>
      <w:bookmarkStart w:id="8050" w:name="_Toc49377085"/>
      <w:bookmarkStart w:id="8051" w:name="_Toc63773378"/>
      <w:r>
        <w:t>C.2.2.1</w:t>
      </w:r>
      <w:r>
        <w:tab/>
        <w:t>Introduction</w:t>
      </w:r>
      <w:bookmarkEnd w:id="8049"/>
      <w:bookmarkEnd w:id="8050"/>
      <w:bookmarkEnd w:id="8051"/>
    </w:p>
    <w:p w14:paraId="2F5EC057" w14:textId="77777777" w:rsidR="00EA4B0F" w:rsidRPr="00154DC8" w:rsidRDefault="00EA4B0F" w:rsidP="00EA4B0F">
      <w:pPr>
        <w:rPr>
          <w:rPrChange w:id="8052" w:author="Thomas Stockhammer" w:date="2021-02-09T14:48:00Z">
            <w:rPr>
              <w:lang w:val="en-US"/>
            </w:rPr>
          </w:rPrChange>
        </w:rPr>
      </w:pPr>
      <w:r w:rsidRPr="00154DC8">
        <w:rPr>
          <w:rPrChange w:id="8053" w:author="Thomas Stockhammer" w:date="2021-02-09T14:48:00Z">
            <w:rPr>
              <w:lang w:val="en-US"/>
            </w:rPr>
          </w:rPrChange>
        </w:rPr>
        <w:t xml:space="preserve">Arena of Valor (AOV) ©Tencent Games – is a 3D MOBA (multiplayer online battle arena) game. Within a limited size map 2 groups of 5 vs 5 or 3 vs 3 players take part of a battle for which each player chooses a hero with particular power and abilities. The figure C.2.2-1 illustrates the gameplay of AOV with a screenshot of the AOV test sequence. </w:t>
      </w:r>
    </w:p>
    <w:p w14:paraId="26AFE408" w14:textId="77777777" w:rsidR="0099241C" w:rsidRDefault="0099241C" w:rsidP="0099241C">
      <w:pPr>
        <w:pStyle w:val="TH"/>
        <w:rPr>
          <w:del w:id="8054" w:author="Thomas Stockhammer" w:date="2021-02-09T14:48:00Z"/>
        </w:rPr>
      </w:pPr>
      <w:del w:id="8055" w:author="Thomas Stockhammer" w:date="2021-02-09T14:48:00Z">
        <w:r w:rsidRPr="00000C4A">
          <w:rPr>
            <w:noProof/>
          </w:rPr>
          <w:drawing>
            <wp:inline distT="0" distB="0" distL="0" distR="0" wp14:anchorId="44CBD774" wp14:editId="5B156118">
              <wp:extent cx="3197802" cy="1800000"/>
              <wp:effectExtent l="0" t="0" r="3175" b="3810"/>
              <wp:docPr id="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pic:cNvPicPr>
                    </pic:nvPicPr>
                    <pic:blipFill>
                      <a:blip r:embed="rId46" cstate="print">
                        <a:extLst>
                          <a:ext uri="{28A0092B-C50C-407E-A947-70E740481C1C}">
                            <a14:useLocalDpi xmlns:a14="http://schemas.microsoft.com/office/drawing/2010/main"/>
                          </a:ext>
                        </a:extLst>
                      </a:blip>
                      <a:srcRect/>
                      <a:stretch>
                        <a:fillRect/>
                      </a:stretch>
                    </pic:blipFill>
                    <pic:spPr bwMode="auto">
                      <a:xfrm>
                        <a:off x="0" y="0"/>
                        <a:ext cx="3197802" cy="1800000"/>
                      </a:xfrm>
                      <a:prstGeom prst="rect">
                        <a:avLst/>
                      </a:prstGeom>
                      <a:noFill/>
                      <a:ln>
                        <a:noFill/>
                      </a:ln>
                    </pic:spPr>
                  </pic:pic>
                </a:graphicData>
              </a:graphic>
            </wp:inline>
          </w:drawing>
        </w:r>
      </w:del>
    </w:p>
    <w:p w14:paraId="610589D1" w14:textId="01386A79" w:rsidR="00EA4B0F" w:rsidRDefault="00EA4B0F" w:rsidP="00984F85">
      <w:pPr>
        <w:pStyle w:val="TF"/>
        <w:rPr>
          <w:ins w:id="8056" w:author="Thomas Stockhammer" w:date="2021-02-09T14:48:00Z"/>
        </w:rPr>
      </w:pPr>
      <w:ins w:id="8057" w:author="Thomas Stockhammer" w:date="2021-02-09T14:48:00Z">
        <w:r>
          <w:t xml:space="preserve"> </w:t>
        </w:r>
        <w:r w:rsidR="00177F3D">
          <w:rPr>
            <w:noProof/>
          </w:rPr>
          <w:pict w14:anchorId="3CED705A">
            <v:shape id="_x0000_i1032" type="#_x0000_t75" style="width:266.25pt;height:151.5pt;visibility:visible;mso-wrap-style:square">
              <v:imagedata r:id="rId47" o:title=""/>
            </v:shape>
          </w:pict>
        </w:r>
      </w:ins>
    </w:p>
    <w:p w14:paraId="2C850A51" w14:textId="77777777" w:rsidR="00EA4B0F" w:rsidRDefault="00EA4B0F" w:rsidP="00496227">
      <w:pPr>
        <w:pStyle w:val="TF"/>
      </w:pPr>
      <w:r>
        <w:t>Figure C.2.2-1: Screenshot of AOV test sequence</w:t>
      </w:r>
    </w:p>
    <w:p w14:paraId="06E994C7" w14:textId="5E3ABB65" w:rsidR="00EA4B0F" w:rsidRDefault="00EA4B0F" w:rsidP="00154DC8">
      <w:pPr>
        <w:pStyle w:val="Heading3"/>
        <w:pPrChange w:id="8058" w:author="Thomas Stockhammer" w:date="2021-02-09T14:48:00Z">
          <w:pPr>
            <w:pStyle w:val="Heading4"/>
          </w:pPr>
        </w:pPrChange>
      </w:pPr>
      <w:bookmarkStart w:id="8059" w:name="_Toc55813092"/>
      <w:bookmarkStart w:id="8060" w:name="_Toc49377086"/>
      <w:bookmarkStart w:id="8061" w:name="_Toc63773379"/>
      <w:r>
        <w:t>C.2.2.2</w:t>
      </w:r>
      <w:r>
        <w:tab/>
      </w:r>
      <w:del w:id="8062" w:author="Thomas Stockhammer" w:date="2021-02-09T14:48:00Z">
        <w:r w:rsidR="0099241C">
          <w:delText>Source sequence</w:delText>
        </w:r>
      </w:del>
      <w:ins w:id="8063" w:author="Thomas Stockhammer" w:date="2021-02-09T14:48:00Z">
        <w:r w:rsidR="0002717C">
          <w:t>S</w:t>
        </w:r>
        <w:r>
          <w:t>equence</w:t>
        </w:r>
      </w:ins>
      <w:r>
        <w:t xml:space="preserve"> properties</w:t>
      </w:r>
      <w:bookmarkEnd w:id="8059"/>
      <w:bookmarkEnd w:id="8060"/>
      <w:bookmarkEnd w:id="8061"/>
    </w:p>
    <w:p w14:paraId="49FD577B" w14:textId="7BAB51DF" w:rsidR="00EA4B0F" w:rsidRPr="00154DC8" w:rsidRDefault="00EA4B0F" w:rsidP="00EA4B0F">
      <w:pPr>
        <w:rPr>
          <w:rPrChange w:id="8064" w:author="Thomas Stockhammer" w:date="2021-02-09T14:48:00Z">
            <w:rPr>
              <w:lang w:val="en-US"/>
            </w:rPr>
          </w:rPrChange>
        </w:rPr>
      </w:pPr>
      <w:r w:rsidRPr="00154DC8">
        <w:rPr>
          <w:rPrChange w:id="8065" w:author="Thomas Stockhammer" w:date="2021-02-09T14:48:00Z">
            <w:rPr>
              <w:lang w:val="en-US"/>
            </w:rPr>
          </w:rPrChange>
        </w:rPr>
        <w:t>The AOV test sequence</w:t>
      </w:r>
      <w:r w:rsidR="0002717C" w:rsidRPr="00154DC8">
        <w:rPr>
          <w:rPrChange w:id="8066" w:author="Thomas Stockhammer" w:date="2021-02-09T14:48:00Z">
            <w:rPr>
              <w:lang w:val="en-US"/>
            </w:rPr>
          </w:rPrChange>
        </w:rPr>
        <w:t xml:space="preserve"> </w:t>
      </w:r>
      <w:del w:id="8067" w:author="Thomas Stockhammer" w:date="2021-02-09T14:48:00Z">
        <w:r w:rsidR="0099241C" w:rsidRPr="00F66CFB">
          <w:rPr>
            <w:lang w:val="en-US"/>
          </w:rPr>
          <w:delText xml:space="preserve">has the following </w:delText>
        </w:r>
      </w:del>
      <w:r w:rsidR="0002717C" w:rsidRPr="00154DC8">
        <w:rPr>
          <w:rPrChange w:id="8068" w:author="Thomas Stockhammer" w:date="2021-02-09T14:48:00Z">
            <w:rPr>
              <w:lang w:val="en-US"/>
            </w:rPr>
          </w:rPrChange>
        </w:rPr>
        <w:t>properties</w:t>
      </w:r>
      <w:del w:id="8069" w:author="Thomas Stockhammer" w:date="2021-02-09T14:48:00Z">
        <w:r w:rsidR="0099241C" w:rsidRPr="00F66CFB">
          <w:rPr>
            <w:lang w:val="en-US"/>
          </w:rPr>
          <w:delText>:</w:delText>
        </w:r>
      </w:del>
      <w:ins w:id="8070" w:author="Thomas Stockhammer" w:date="2021-02-09T14:48:00Z">
        <w:r w:rsidR="0002717C">
          <w:t xml:space="preserve"> are pro</w:t>
        </w:r>
        <w:r w:rsidR="00AA78F5">
          <w:t>vided in Table C.2.2.2-1.</w:t>
        </w:r>
      </w:ins>
    </w:p>
    <w:p w14:paraId="7670E16D" w14:textId="77777777" w:rsidR="0099241C" w:rsidRPr="0062245A" w:rsidRDefault="0062245A" w:rsidP="0062245A">
      <w:pPr>
        <w:ind w:firstLine="284"/>
        <w:rPr>
          <w:del w:id="8071" w:author="Thomas Stockhammer" w:date="2021-02-09T14:48:00Z"/>
          <w:lang w:val="en-US"/>
        </w:rPr>
      </w:pPr>
      <w:del w:id="8072" w:author="Thomas Stockhammer" w:date="2021-02-09T14:48:00Z">
        <w:r>
          <w:rPr>
            <w:lang w:val="en-US"/>
          </w:rPr>
          <w:delText>-</w:delText>
        </w:r>
        <w:r>
          <w:rPr>
            <w:lang w:val="en-US"/>
          </w:rPr>
          <w:tab/>
        </w:r>
        <w:r w:rsidR="0099241C" w:rsidRPr="0062245A">
          <w:rPr>
            <w:lang w:val="en-US"/>
          </w:rPr>
          <w:delText>Resolution: 1920 x1080</w:delText>
        </w:r>
      </w:del>
    </w:p>
    <w:p w14:paraId="638517E5" w14:textId="77777777" w:rsidR="0099241C" w:rsidRPr="0062245A" w:rsidRDefault="0062245A" w:rsidP="0062245A">
      <w:pPr>
        <w:ind w:firstLine="284"/>
        <w:rPr>
          <w:del w:id="8073" w:author="Thomas Stockhammer" w:date="2021-02-09T14:48:00Z"/>
          <w:lang w:val="en-US"/>
        </w:rPr>
      </w:pPr>
      <w:del w:id="8074" w:author="Thomas Stockhammer" w:date="2021-02-09T14:48:00Z">
        <w:r>
          <w:rPr>
            <w:lang w:val="en-US"/>
          </w:rPr>
          <w:delText xml:space="preserve">- </w:delText>
        </w:r>
        <w:r>
          <w:rPr>
            <w:lang w:val="en-US"/>
          </w:rPr>
          <w:tab/>
        </w:r>
        <w:r w:rsidR="0099241C" w:rsidRPr="0062245A">
          <w:rPr>
            <w:lang w:val="en-US"/>
          </w:rPr>
          <w:delText>Scan: Progressive</w:delText>
        </w:r>
      </w:del>
    </w:p>
    <w:p w14:paraId="03F28B6E" w14:textId="77777777" w:rsidR="0099241C" w:rsidRPr="0062245A" w:rsidRDefault="0062245A" w:rsidP="0062245A">
      <w:pPr>
        <w:ind w:firstLine="284"/>
        <w:rPr>
          <w:del w:id="8075" w:author="Thomas Stockhammer" w:date="2021-02-09T14:48:00Z"/>
          <w:lang w:val="en-US"/>
        </w:rPr>
      </w:pPr>
      <w:del w:id="8076" w:author="Thomas Stockhammer" w:date="2021-02-09T14:48:00Z">
        <w:r>
          <w:rPr>
            <w:lang w:val="en-US"/>
          </w:rPr>
          <w:delText>-</w:delText>
        </w:r>
        <w:r>
          <w:rPr>
            <w:lang w:val="en-US"/>
          </w:rPr>
          <w:tab/>
        </w:r>
        <w:r w:rsidR="0099241C" w:rsidRPr="0062245A">
          <w:rPr>
            <w:lang w:val="en-US"/>
          </w:rPr>
          <w:delText>Frame rate: 60 fps</w:delText>
        </w:r>
      </w:del>
    </w:p>
    <w:p w14:paraId="0ADBA945" w14:textId="77777777" w:rsidR="0099241C" w:rsidRPr="0062245A" w:rsidRDefault="0062245A" w:rsidP="0062245A">
      <w:pPr>
        <w:ind w:firstLine="284"/>
        <w:rPr>
          <w:del w:id="8077" w:author="Thomas Stockhammer" w:date="2021-02-09T14:48:00Z"/>
          <w:lang w:val="en-US"/>
        </w:rPr>
      </w:pPr>
      <w:del w:id="8078" w:author="Thomas Stockhammer" w:date="2021-02-09T14:48:00Z">
        <w:r>
          <w:rPr>
            <w:lang w:val="en-US"/>
          </w:rPr>
          <w:delText>-</w:delText>
        </w:r>
        <w:r>
          <w:rPr>
            <w:lang w:val="en-US"/>
          </w:rPr>
          <w:tab/>
        </w:r>
        <w:r w:rsidR="0099241C" w:rsidRPr="0062245A">
          <w:rPr>
            <w:lang w:val="en-US"/>
          </w:rPr>
          <w:delText>Bit depth: 8-bit</w:delText>
        </w:r>
      </w:del>
    </w:p>
    <w:p w14:paraId="27F97949" w14:textId="77777777" w:rsidR="0099241C" w:rsidRPr="0062245A" w:rsidRDefault="0062245A" w:rsidP="0062245A">
      <w:pPr>
        <w:ind w:firstLine="284"/>
        <w:rPr>
          <w:del w:id="8079" w:author="Thomas Stockhammer" w:date="2021-02-09T14:48:00Z"/>
          <w:lang w:val="en-US"/>
        </w:rPr>
      </w:pPr>
      <w:del w:id="8080" w:author="Thomas Stockhammer" w:date="2021-02-09T14:48:00Z">
        <w:r>
          <w:rPr>
            <w:lang w:val="en-US"/>
          </w:rPr>
          <w:delText>-</w:delText>
        </w:r>
        <w:r>
          <w:rPr>
            <w:lang w:val="en-US"/>
          </w:rPr>
          <w:tab/>
        </w:r>
        <w:r w:rsidR="0099241C" w:rsidRPr="0062245A">
          <w:rPr>
            <w:lang w:val="en-US"/>
          </w:rPr>
          <w:delText>Length: 600 frames (10s)</w:delText>
        </w:r>
      </w:del>
    </w:p>
    <w:p w14:paraId="28AEA85B" w14:textId="77777777" w:rsidR="0099241C" w:rsidRPr="0062245A" w:rsidRDefault="0062245A" w:rsidP="0062245A">
      <w:pPr>
        <w:ind w:firstLine="284"/>
        <w:rPr>
          <w:del w:id="8081" w:author="Thomas Stockhammer" w:date="2021-02-09T14:48:00Z"/>
          <w:lang w:val="en-US"/>
        </w:rPr>
      </w:pPr>
      <w:del w:id="8082" w:author="Thomas Stockhammer" w:date="2021-02-09T14:48:00Z">
        <w:r>
          <w:rPr>
            <w:lang w:val="en-US"/>
          </w:rPr>
          <w:delText>-</w:delText>
        </w:r>
        <w:r>
          <w:rPr>
            <w:lang w:val="en-US"/>
          </w:rPr>
          <w:tab/>
        </w:r>
        <w:r w:rsidR="0099241C" w:rsidRPr="0062245A">
          <w:rPr>
            <w:lang w:val="en-US"/>
          </w:rPr>
          <w:delText>YUV format: YUV 4:2:0</w:delText>
        </w:r>
      </w:del>
    </w:p>
    <w:p w14:paraId="4F7D85CC" w14:textId="77777777" w:rsidR="0099241C" w:rsidRPr="0062245A" w:rsidRDefault="0062245A" w:rsidP="0062245A">
      <w:pPr>
        <w:ind w:firstLine="284"/>
        <w:rPr>
          <w:del w:id="8083" w:author="Thomas Stockhammer" w:date="2021-02-09T14:48:00Z"/>
          <w:lang w:val="en-US"/>
        </w:rPr>
      </w:pPr>
      <w:del w:id="8084" w:author="Thomas Stockhammer" w:date="2021-02-09T14:48:00Z">
        <w:r>
          <w:rPr>
            <w:lang w:val="en-US"/>
          </w:rPr>
          <w:delText>-</w:delText>
        </w:r>
        <w:r>
          <w:rPr>
            <w:lang w:val="en-US"/>
          </w:rPr>
          <w:tab/>
        </w:r>
        <w:r w:rsidR="0099241C" w:rsidRPr="0062245A">
          <w:rPr>
            <w:lang w:val="en-US"/>
          </w:rPr>
          <w:delText>Colour Components: Y’CbCr</w:delText>
        </w:r>
      </w:del>
    </w:p>
    <w:p w14:paraId="1D82BBAD" w14:textId="77777777" w:rsidR="0099241C" w:rsidRPr="0062245A" w:rsidRDefault="0062245A" w:rsidP="0062245A">
      <w:pPr>
        <w:ind w:firstLine="284"/>
        <w:rPr>
          <w:del w:id="8085" w:author="Thomas Stockhammer" w:date="2021-02-09T14:48:00Z"/>
          <w:lang w:val="en-US"/>
        </w:rPr>
      </w:pPr>
      <w:del w:id="8086" w:author="Thomas Stockhammer" w:date="2021-02-09T14:48:00Z">
        <w:r>
          <w:rPr>
            <w:lang w:val="en-US"/>
          </w:rPr>
          <w:delText>-</w:delText>
        </w:r>
        <w:r>
          <w:rPr>
            <w:lang w:val="en-US"/>
          </w:rPr>
          <w:tab/>
        </w:r>
        <w:r w:rsidR="0099241C" w:rsidRPr="0062245A">
          <w:rPr>
            <w:lang w:val="en-US"/>
          </w:rPr>
          <w:delText>Colour space: ITU-R BT.709</w:delText>
        </w:r>
      </w:del>
    </w:p>
    <w:p w14:paraId="3B66AA26" w14:textId="77777777" w:rsidR="0099241C" w:rsidRDefault="0099241C" w:rsidP="0099241C">
      <w:pPr>
        <w:rPr>
          <w:del w:id="8087" w:author="Thomas Stockhammer" w:date="2021-02-09T14:48:00Z"/>
        </w:rPr>
      </w:pPr>
    </w:p>
    <w:p w14:paraId="16BED470" w14:textId="603D92C5" w:rsidR="00326A3B" w:rsidRDefault="0002717C" w:rsidP="0002717C">
      <w:pPr>
        <w:pStyle w:val="TH"/>
        <w:rPr>
          <w:ins w:id="8088" w:author="Thomas Stockhammer" w:date="2021-02-09T14:48:00Z"/>
        </w:rPr>
      </w:pPr>
      <w:ins w:id="8089" w:author="Thomas Stockhammer" w:date="2021-02-09T14:48:00Z">
        <w:r>
          <w:t>Table C.2.2.2-1 AOV sequence properties</w:t>
        </w:r>
      </w:ins>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C930B8" w14:paraId="342A4AA6" w14:textId="77777777" w:rsidTr="00847BEA">
        <w:trPr>
          <w:jc w:val="center"/>
          <w:ins w:id="8090" w:author="Thomas Stockhammer" w:date="2021-02-09T14:48:00Z"/>
        </w:trPr>
        <w:tc>
          <w:tcPr>
            <w:tcW w:w="3227" w:type="dxa"/>
            <w:tcBorders>
              <w:top w:val="single" w:sz="4" w:space="0" w:color="FFFFFF"/>
              <w:left w:val="single" w:sz="4" w:space="0" w:color="FFFFFF"/>
              <w:right w:val="nil"/>
            </w:tcBorders>
            <w:shd w:val="clear" w:color="auto" w:fill="A5A5A5"/>
          </w:tcPr>
          <w:p w14:paraId="61908C21" w14:textId="53517DA0" w:rsidR="00C930B8" w:rsidRPr="00847BEA" w:rsidRDefault="00C930B8" w:rsidP="00847BEA">
            <w:pPr>
              <w:pStyle w:val="TAH"/>
              <w:rPr>
                <w:ins w:id="8091" w:author="Thomas Stockhammer" w:date="2021-02-09T14:48:00Z"/>
                <w:b w:val="0"/>
                <w:bCs/>
                <w:color w:val="FFFFFF"/>
              </w:rPr>
            </w:pPr>
            <w:ins w:id="8092" w:author="Thomas Stockhammer" w:date="2021-02-09T14:48:00Z">
              <w:r w:rsidRPr="00847BEA">
                <w:rPr>
                  <w:b w:val="0"/>
                  <w:bCs/>
                  <w:color w:val="FFFFFF"/>
                </w:rPr>
                <w:t>Parameter</w:t>
              </w:r>
            </w:ins>
          </w:p>
        </w:tc>
        <w:tc>
          <w:tcPr>
            <w:tcW w:w="3227" w:type="dxa"/>
            <w:tcBorders>
              <w:top w:val="single" w:sz="4" w:space="0" w:color="FFFFFF"/>
              <w:left w:val="nil"/>
              <w:right w:val="single" w:sz="4" w:space="0" w:color="FFFFFF"/>
            </w:tcBorders>
            <w:shd w:val="clear" w:color="auto" w:fill="A5A5A5"/>
          </w:tcPr>
          <w:p w14:paraId="015CB552" w14:textId="1A82CC3F" w:rsidR="00C930B8" w:rsidRPr="00847BEA" w:rsidRDefault="00C930B8" w:rsidP="00326A3B">
            <w:pPr>
              <w:pStyle w:val="TAH"/>
              <w:rPr>
                <w:ins w:id="8093" w:author="Thomas Stockhammer" w:date="2021-02-09T14:48:00Z"/>
                <w:b w:val="0"/>
                <w:bCs/>
                <w:color w:val="FFFFFF"/>
              </w:rPr>
            </w:pPr>
            <w:ins w:id="8094" w:author="Thomas Stockhammer" w:date="2021-02-09T14:48:00Z">
              <w:r w:rsidRPr="00847BEA">
                <w:rPr>
                  <w:b w:val="0"/>
                  <w:bCs/>
                  <w:color w:val="FFFFFF"/>
                </w:rPr>
                <w:t>Value</w:t>
              </w:r>
            </w:ins>
          </w:p>
        </w:tc>
      </w:tr>
      <w:tr w:rsidR="00C930B8" w14:paraId="3A92B6DA" w14:textId="77777777" w:rsidTr="00847BEA">
        <w:trPr>
          <w:jc w:val="center"/>
          <w:ins w:id="8095" w:author="Thomas Stockhammer" w:date="2021-02-09T14:48:00Z"/>
        </w:trPr>
        <w:tc>
          <w:tcPr>
            <w:tcW w:w="3227" w:type="dxa"/>
            <w:tcBorders>
              <w:top w:val="single" w:sz="4" w:space="0" w:color="FFFFFF"/>
              <w:left w:val="single" w:sz="4" w:space="0" w:color="FFFFFF"/>
            </w:tcBorders>
            <w:shd w:val="clear" w:color="auto" w:fill="A5A5A5"/>
          </w:tcPr>
          <w:p w14:paraId="557E92B4" w14:textId="77777777" w:rsidR="00C930B8" w:rsidRPr="00847BEA" w:rsidRDefault="00C930B8" w:rsidP="00326A3B">
            <w:pPr>
              <w:pStyle w:val="TAH"/>
              <w:rPr>
                <w:ins w:id="8096" w:author="Thomas Stockhammer" w:date="2021-02-09T14:48:00Z"/>
                <w:b w:val="0"/>
                <w:bCs/>
                <w:color w:val="FFFFFF"/>
              </w:rPr>
            </w:pPr>
            <w:ins w:id="8097" w:author="Thomas Stockhammer" w:date="2021-02-09T14:48:00Z">
              <w:r w:rsidRPr="00847BEA">
                <w:rPr>
                  <w:b w:val="0"/>
                  <w:bCs/>
                  <w:color w:val="FFFFFF"/>
                </w:rPr>
                <w:t>Resolution</w:t>
              </w:r>
            </w:ins>
          </w:p>
        </w:tc>
        <w:tc>
          <w:tcPr>
            <w:tcW w:w="3227" w:type="dxa"/>
            <w:shd w:val="clear" w:color="auto" w:fill="DBDBDB"/>
          </w:tcPr>
          <w:p w14:paraId="73CED968" w14:textId="77777777" w:rsidR="00C930B8" w:rsidRPr="00326A3B" w:rsidRDefault="00C930B8" w:rsidP="00326A3B">
            <w:pPr>
              <w:pStyle w:val="TAC"/>
              <w:rPr>
                <w:ins w:id="8098" w:author="Thomas Stockhammer" w:date="2021-02-09T14:48:00Z"/>
              </w:rPr>
            </w:pPr>
            <w:ins w:id="8099" w:author="Thomas Stockhammer" w:date="2021-02-09T14:48:00Z">
              <w:r w:rsidRPr="00326A3B">
                <w:t>1920x1080</w:t>
              </w:r>
            </w:ins>
          </w:p>
        </w:tc>
      </w:tr>
      <w:tr w:rsidR="00C930B8" w14:paraId="03EC2281" w14:textId="77777777" w:rsidTr="00847BEA">
        <w:trPr>
          <w:jc w:val="center"/>
          <w:ins w:id="8100" w:author="Thomas Stockhammer" w:date="2021-02-09T14:48:00Z"/>
        </w:trPr>
        <w:tc>
          <w:tcPr>
            <w:tcW w:w="3227" w:type="dxa"/>
            <w:tcBorders>
              <w:left w:val="single" w:sz="4" w:space="0" w:color="FFFFFF"/>
            </w:tcBorders>
            <w:shd w:val="clear" w:color="auto" w:fill="A5A5A5"/>
          </w:tcPr>
          <w:p w14:paraId="297D8B49" w14:textId="77777777" w:rsidR="00C930B8" w:rsidRPr="00847BEA" w:rsidRDefault="00C930B8" w:rsidP="00326A3B">
            <w:pPr>
              <w:pStyle w:val="TAH"/>
              <w:rPr>
                <w:ins w:id="8101" w:author="Thomas Stockhammer" w:date="2021-02-09T14:48:00Z"/>
                <w:b w:val="0"/>
                <w:bCs/>
                <w:color w:val="FFFFFF"/>
              </w:rPr>
            </w:pPr>
            <w:ins w:id="8102" w:author="Thomas Stockhammer" w:date="2021-02-09T14:48:00Z">
              <w:r w:rsidRPr="00847BEA">
                <w:rPr>
                  <w:b w:val="0"/>
                  <w:bCs/>
                  <w:color w:val="FFFFFF"/>
                </w:rPr>
                <w:t>Scan</w:t>
              </w:r>
            </w:ins>
          </w:p>
        </w:tc>
        <w:tc>
          <w:tcPr>
            <w:tcW w:w="3227" w:type="dxa"/>
            <w:shd w:val="clear" w:color="auto" w:fill="EDEDED"/>
          </w:tcPr>
          <w:p w14:paraId="50552AF0" w14:textId="77777777" w:rsidR="00C930B8" w:rsidRPr="00326A3B" w:rsidRDefault="00C930B8" w:rsidP="00326A3B">
            <w:pPr>
              <w:pStyle w:val="TAC"/>
              <w:rPr>
                <w:ins w:id="8103" w:author="Thomas Stockhammer" w:date="2021-02-09T14:48:00Z"/>
              </w:rPr>
            </w:pPr>
            <w:ins w:id="8104" w:author="Thomas Stockhammer" w:date="2021-02-09T14:48:00Z">
              <w:r w:rsidRPr="00326A3B">
                <w:t>Progressive</w:t>
              </w:r>
            </w:ins>
          </w:p>
        </w:tc>
      </w:tr>
      <w:tr w:rsidR="00C930B8" w14:paraId="0CF183CD" w14:textId="77777777" w:rsidTr="00847BEA">
        <w:trPr>
          <w:jc w:val="center"/>
          <w:ins w:id="8105" w:author="Thomas Stockhammer" w:date="2021-02-09T14:48:00Z"/>
        </w:trPr>
        <w:tc>
          <w:tcPr>
            <w:tcW w:w="3227" w:type="dxa"/>
            <w:tcBorders>
              <w:left w:val="single" w:sz="4" w:space="0" w:color="FFFFFF"/>
            </w:tcBorders>
            <w:shd w:val="clear" w:color="auto" w:fill="A5A5A5"/>
          </w:tcPr>
          <w:p w14:paraId="14F45827" w14:textId="77777777" w:rsidR="00C930B8" w:rsidRPr="00847BEA" w:rsidRDefault="00C930B8" w:rsidP="00326A3B">
            <w:pPr>
              <w:pStyle w:val="TAH"/>
              <w:rPr>
                <w:ins w:id="8106" w:author="Thomas Stockhammer" w:date="2021-02-09T14:48:00Z"/>
                <w:b w:val="0"/>
                <w:bCs/>
                <w:color w:val="FFFFFF"/>
              </w:rPr>
            </w:pPr>
            <w:ins w:id="8107" w:author="Thomas Stockhammer" w:date="2021-02-09T14:48:00Z">
              <w:r w:rsidRPr="00847BEA">
                <w:rPr>
                  <w:b w:val="0"/>
                  <w:bCs/>
                  <w:color w:val="FFFFFF"/>
                </w:rPr>
                <w:t>Frame Rate</w:t>
              </w:r>
            </w:ins>
          </w:p>
        </w:tc>
        <w:tc>
          <w:tcPr>
            <w:tcW w:w="3227" w:type="dxa"/>
            <w:shd w:val="clear" w:color="auto" w:fill="DBDBDB"/>
          </w:tcPr>
          <w:p w14:paraId="7CE686DD" w14:textId="77777777" w:rsidR="00C930B8" w:rsidRPr="00326A3B" w:rsidRDefault="00C930B8" w:rsidP="00326A3B">
            <w:pPr>
              <w:pStyle w:val="TAC"/>
              <w:rPr>
                <w:ins w:id="8108" w:author="Thomas Stockhammer" w:date="2021-02-09T14:48:00Z"/>
              </w:rPr>
            </w:pPr>
            <w:ins w:id="8109" w:author="Thomas Stockhammer" w:date="2021-02-09T14:48:00Z">
              <w:r w:rsidRPr="00326A3B">
                <w:t>60 fps</w:t>
              </w:r>
            </w:ins>
          </w:p>
        </w:tc>
      </w:tr>
      <w:tr w:rsidR="00C930B8" w14:paraId="3D22115F" w14:textId="77777777" w:rsidTr="00847BEA">
        <w:trPr>
          <w:jc w:val="center"/>
          <w:ins w:id="8110" w:author="Thomas Stockhammer" w:date="2021-02-09T14:48:00Z"/>
        </w:trPr>
        <w:tc>
          <w:tcPr>
            <w:tcW w:w="3227" w:type="dxa"/>
            <w:tcBorders>
              <w:left w:val="single" w:sz="4" w:space="0" w:color="FFFFFF"/>
            </w:tcBorders>
            <w:shd w:val="clear" w:color="auto" w:fill="A5A5A5"/>
          </w:tcPr>
          <w:p w14:paraId="285A0E6A" w14:textId="77777777" w:rsidR="00C930B8" w:rsidRPr="00847BEA" w:rsidRDefault="00C930B8" w:rsidP="00326A3B">
            <w:pPr>
              <w:pStyle w:val="TAH"/>
              <w:rPr>
                <w:ins w:id="8111" w:author="Thomas Stockhammer" w:date="2021-02-09T14:48:00Z"/>
                <w:b w:val="0"/>
                <w:bCs/>
                <w:color w:val="FFFFFF"/>
              </w:rPr>
            </w:pPr>
            <w:ins w:id="8112" w:author="Thomas Stockhammer" w:date="2021-02-09T14:48:00Z">
              <w:r w:rsidRPr="00847BEA">
                <w:rPr>
                  <w:b w:val="0"/>
                  <w:bCs/>
                  <w:color w:val="FFFFFF"/>
                </w:rPr>
                <w:t>Bit Depth</w:t>
              </w:r>
            </w:ins>
          </w:p>
        </w:tc>
        <w:tc>
          <w:tcPr>
            <w:tcW w:w="3227" w:type="dxa"/>
            <w:shd w:val="clear" w:color="auto" w:fill="EDEDED"/>
          </w:tcPr>
          <w:p w14:paraId="21E7C22A" w14:textId="77777777" w:rsidR="00C930B8" w:rsidRPr="00326A3B" w:rsidRDefault="00C930B8" w:rsidP="00326A3B">
            <w:pPr>
              <w:pStyle w:val="TAC"/>
              <w:rPr>
                <w:ins w:id="8113" w:author="Thomas Stockhammer" w:date="2021-02-09T14:48:00Z"/>
              </w:rPr>
            </w:pPr>
            <w:ins w:id="8114" w:author="Thomas Stockhammer" w:date="2021-02-09T14:48:00Z">
              <w:r w:rsidRPr="00326A3B">
                <w:t>8</w:t>
              </w:r>
            </w:ins>
          </w:p>
        </w:tc>
      </w:tr>
      <w:tr w:rsidR="00C930B8" w14:paraId="3119C193" w14:textId="77777777" w:rsidTr="00847BEA">
        <w:trPr>
          <w:jc w:val="center"/>
          <w:ins w:id="8115" w:author="Thomas Stockhammer" w:date="2021-02-09T14:48:00Z"/>
        </w:trPr>
        <w:tc>
          <w:tcPr>
            <w:tcW w:w="3227" w:type="dxa"/>
            <w:tcBorders>
              <w:left w:val="single" w:sz="4" w:space="0" w:color="FFFFFF"/>
            </w:tcBorders>
            <w:shd w:val="clear" w:color="auto" w:fill="A5A5A5"/>
          </w:tcPr>
          <w:p w14:paraId="5F01338A" w14:textId="77777777" w:rsidR="00C930B8" w:rsidRPr="00847BEA" w:rsidRDefault="00C930B8" w:rsidP="00326A3B">
            <w:pPr>
              <w:pStyle w:val="TAH"/>
              <w:rPr>
                <w:ins w:id="8116" w:author="Thomas Stockhammer" w:date="2021-02-09T14:48:00Z"/>
                <w:b w:val="0"/>
                <w:bCs/>
                <w:color w:val="FFFFFF"/>
              </w:rPr>
            </w:pPr>
            <w:ins w:id="8117" w:author="Thomas Stockhammer" w:date="2021-02-09T14:48:00Z">
              <w:r w:rsidRPr="00847BEA">
                <w:rPr>
                  <w:b w:val="0"/>
                  <w:bCs/>
                  <w:color w:val="FFFFFF"/>
                </w:rPr>
                <w:t>Length</w:t>
              </w:r>
            </w:ins>
          </w:p>
        </w:tc>
        <w:tc>
          <w:tcPr>
            <w:tcW w:w="3227" w:type="dxa"/>
            <w:shd w:val="clear" w:color="auto" w:fill="DBDBDB"/>
          </w:tcPr>
          <w:p w14:paraId="4C2320A8" w14:textId="271A3F85" w:rsidR="00C930B8" w:rsidRPr="00326A3B" w:rsidRDefault="00C930B8" w:rsidP="00326A3B">
            <w:pPr>
              <w:pStyle w:val="TAC"/>
              <w:rPr>
                <w:ins w:id="8118" w:author="Thomas Stockhammer" w:date="2021-02-09T14:48:00Z"/>
              </w:rPr>
            </w:pPr>
            <w:ins w:id="8119" w:author="Thomas Stockhammer" w:date="2021-02-09T14:48:00Z">
              <w:r w:rsidRPr="00326A3B">
                <w:t>600 frames</w:t>
              </w:r>
              <w:r>
                <w:t xml:space="preserve"> (10s)</w:t>
              </w:r>
            </w:ins>
          </w:p>
        </w:tc>
      </w:tr>
      <w:tr w:rsidR="00C930B8" w14:paraId="45344337" w14:textId="77777777" w:rsidTr="00847BEA">
        <w:trPr>
          <w:jc w:val="center"/>
          <w:ins w:id="8120" w:author="Thomas Stockhammer" w:date="2021-02-09T14:48:00Z"/>
        </w:trPr>
        <w:tc>
          <w:tcPr>
            <w:tcW w:w="3227" w:type="dxa"/>
            <w:tcBorders>
              <w:left w:val="single" w:sz="4" w:space="0" w:color="FFFFFF"/>
            </w:tcBorders>
            <w:shd w:val="clear" w:color="auto" w:fill="A5A5A5"/>
          </w:tcPr>
          <w:p w14:paraId="4423FE64" w14:textId="77777777" w:rsidR="00C930B8" w:rsidRPr="00847BEA" w:rsidRDefault="00C930B8" w:rsidP="00326A3B">
            <w:pPr>
              <w:pStyle w:val="TAH"/>
              <w:rPr>
                <w:ins w:id="8121" w:author="Thomas Stockhammer" w:date="2021-02-09T14:48:00Z"/>
                <w:b w:val="0"/>
                <w:bCs/>
                <w:color w:val="FFFFFF"/>
              </w:rPr>
            </w:pPr>
            <w:ins w:id="8122" w:author="Thomas Stockhammer" w:date="2021-02-09T14:48:00Z">
              <w:r w:rsidRPr="00847BEA">
                <w:rPr>
                  <w:b w:val="0"/>
                  <w:bCs/>
                  <w:color w:val="FFFFFF"/>
                </w:rPr>
                <w:t>YUV format</w:t>
              </w:r>
            </w:ins>
          </w:p>
        </w:tc>
        <w:tc>
          <w:tcPr>
            <w:tcW w:w="3227" w:type="dxa"/>
            <w:shd w:val="clear" w:color="auto" w:fill="EDEDED"/>
          </w:tcPr>
          <w:p w14:paraId="33E321F0" w14:textId="77777777" w:rsidR="00C930B8" w:rsidRPr="00326A3B" w:rsidRDefault="00C930B8" w:rsidP="00326A3B">
            <w:pPr>
              <w:pStyle w:val="TAC"/>
              <w:rPr>
                <w:ins w:id="8123" w:author="Thomas Stockhammer" w:date="2021-02-09T14:48:00Z"/>
              </w:rPr>
            </w:pPr>
            <w:ins w:id="8124" w:author="Thomas Stockhammer" w:date="2021-02-09T14:48:00Z">
              <w:r w:rsidRPr="00326A3B">
                <w:t>YUV 4:2:0</w:t>
              </w:r>
            </w:ins>
          </w:p>
        </w:tc>
      </w:tr>
      <w:tr w:rsidR="00C930B8" w14:paraId="2F788FF4" w14:textId="77777777" w:rsidTr="00847BEA">
        <w:trPr>
          <w:jc w:val="center"/>
          <w:ins w:id="8125" w:author="Thomas Stockhammer" w:date="2021-02-09T14:48:00Z"/>
        </w:trPr>
        <w:tc>
          <w:tcPr>
            <w:tcW w:w="3227" w:type="dxa"/>
            <w:tcBorders>
              <w:left w:val="single" w:sz="4" w:space="0" w:color="FFFFFF"/>
            </w:tcBorders>
            <w:shd w:val="clear" w:color="auto" w:fill="A5A5A5"/>
          </w:tcPr>
          <w:p w14:paraId="0103800F" w14:textId="77777777" w:rsidR="00C930B8" w:rsidRPr="00847BEA" w:rsidRDefault="00C930B8" w:rsidP="00326A3B">
            <w:pPr>
              <w:pStyle w:val="TAH"/>
              <w:rPr>
                <w:ins w:id="8126" w:author="Thomas Stockhammer" w:date="2021-02-09T14:48:00Z"/>
                <w:b w:val="0"/>
                <w:bCs/>
                <w:color w:val="FFFFFF"/>
              </w:rPr>
            </w:pPr>
            <w:ins w:id="8127" w:author="Thomas Stockhammer" w:date="2021-02-09T14:48:00Z">
              <w:r w:rsidRPr="00847BEA">
                <w:rPr>
                  <w:b w:val="0"/>
                  <w:bCs/>
                  <w:color w:val="FFFFFF"/>
                </w:rPr>
                <w:t>Color components</w:t>
              </w:r>
            </w:ins>
          </w:p>
        </w:tc>
        <w:tc>
          <w:tcPr>
            <w:tcW w:w="3227" w:type="dxa"/>
            <w:shd w:val="clear" w:color="auto" w:fill="DBDBDB"/>
          </w:tcPr>
          <w:p w14:paraId="7E546236" w14:textId="77777777" w:rsidR="00C930B8" w:rsidRPr="00326A3B" w:rsidRDefault="00C930B8" w:rsidP="00326A3B">
            <w:pPr>
              <w:pStyle w:val="TAC"/>
              <w:rPr>
                <w:ins w:id="8128" w:author="Thomas Stockhammer" w:date="2021-02-09T14:48:00Z"/>
              </w:rPr>
            </w:pPr>
            <w:ins w:id="8129" w:author="Thomas Stockhammer" w:date="2021-02-09T14:48:00Z">
              <w:r w:rsidRPr="00326A3B">
                <w:t>Y’CbCr</w:t>
              </w:r>
            </w:ins>
          </w:p>
        </w:tc>
      </w:tr>
      <w:tr w:rsidR="00C930B8" w14:paraId="7CE2D523" w14:textId="77777777" w:rsidTr="00847BEA">
        <w:trPr>
          <w:jc w:val="center"/>
          <w:ins w:id="8130" w:author="Thomas Stockhammer" w:date="2021-02-09T14:48:00Z"/>
        </w:trPr>
        <w:tc>
          <w:tcPr>
            <w:tcW w:w="3227" w:type="dxa"/>
            <w:tcBorders>
              <w:left w:val="single" w:sz="4" w:space="0" w:color="FFFFFF"/>
              <w:bottom w:val="single" w:sz="4" w:space="0" w:color="FFFFFF"/>
            </w:tcBorders>
            <w:shd w:val="clear" w:color="auto" w:fill="A5A5A5"/>
          </w:tcPr>
          <w:p w14:paraId="3F3750F8" w14:textId="77777777" w:rsidR="00C930B8" w:rsidRPr="00847BEA" w:rsidRDefault="00C930B8" w:rsidP="00326A3B">
            <w:pPr>
              <w:pStyle w:val="TAH"/>
              <w:rPr>
                <w:ins w:id="8131" w:author="Thomas Stockhammer" w:date="2021-02-09T14:48:00Z"/>
                <w:b w:val="0"/>
                <w:bCs/>
                <w:color w:val="FFFFFF"/>
              </w:rPr>
            </w:pPr>
            <w:ins w:id="8132" w:author="Thomas Stockhammer" w:date="2021-02-09T14:48:00Z">
              <w:r w:rsidRPr="00847BEA">
                <w:rPr>
                  <w:b w:val="0"/>
                  <w:bCs/>
                  <w:color w:val="FFFFFF"/>
                </w:rPr>
                <w:t>Colour space</w:t>
              </w:r>
            </w:ins>
          </w:p>
        </w:tc>
        <w:tc>
          <w:tcPr>
            <w:tcW w:w="3227" w:type="dxa"/>
            <w:shd w:val="clear" w:color="auto" w:fill="EDEDED"/>
          </w:tcPr>
          <w:p w14:paraId="4829FEF4" w14:textId="57D74DF0" w:rsidR="00C930B8" w:rsidRPr="00326A3B" w:rsidRDefault="00C930B8" w:rsidP="00326A3B">
            <w:pPr>
              <w:pStyle w:val="TAC"/>
              <w:rPr>
                <w:ins w:id="8133" w:author="Thomas Stockhammer" w:date="2021-02-09T14:48:00Z"/>
              </w:rPr>
            </w:pPr>
            <w:ins w:id="8134" w:author="Thomas Stockhammer" w:date="2021-02-09T14:48:00Z">
              <w:r>
                <w:t xml:space="preserve">ITU-R </w:t>
              </w:r>
              <w:r w:rsidRPr="00326A3B">
                <w:t>BT.709</w:t>
              </w:r>
            </w:ins>
          </w:p>
        </w:tc>
      </w:tr>
    </w:tbl>
    <w:p w14:paraId="2175AFD4" w14:textId="77777777" w:rsidR="002A7427" w:rsidRDefault="002A7427" w:rsidP="00154DC8">
      <w:pPr>
        <w:rPr>
          <w:ins w:id="8135" w:author="Thomas Stockhammer" w:date="2021-02-09T14:48:00Z"/>
        </w:rPr>
      </w:pPr>
    </w:p>
    <w:p w14:paraId="0E985A25" w14:textId="4CBD3A88" w:rsidR="002A7427" w:rsidRDefault="002A7427" w:rsidP="00EA4B0F">
      <w:pPr>
        <w:rPr>
          <w:ins w:id="8136" w:author="Thomas Stockhammer" w:date="2021-02-09T14:48:00Z"/>
        </w:rPr>
      </w:pPr>
      <w:ins w:id="8137" w:author="Thomas Stockhammer" w:date="2021-02-09T14:48:00Z">
        <w:r>
          <w:t>The sequence can be accessed</w:t>
        </w:r>
        <w:r w:rsidR="00C201D1">
          <w:t xml:space="preserve"> here:</w:t>
        </w:r>
      </w:ins>
    </w:p>
    <w:p w14:paraId="21256683" w14:textId="607C7D8C" w:rsidR="00C201D1" w:rsidRDefault="00C201D1" w:rsidP="00DF0CFB">
      <w:pPr>
        <w:pStyle w:val="List"/>
        <w:rPr>
          <w:ins w:id="8138" w:author="Thomas Stockhammer" w:date="2021-02-09T14:48:00Z"/>
        </w:rPr>
      </w:pPr>
      <w:ins w:id="8139" w:author="Thomas Stockhammer" w:date="2021-02-09T14:48:00Z">
        <w:r>
          <w:t>-</w:t>
        </w:r>
        <w:r>
          <w:tab/>
        </w:r>
        <w:r w:rsidRPr="001E6E81">
          <w:t>https://dash-large-files.akamaized.net/WAVE/3GPP/5GVideo/ReferenceSequences/AOV/</w:t>
        </w:r>
      </w:ins>
    </w:p>
    <w:p w14:paraId="367F95A7" w14:textId="7BE78DDE" w:rsidR="00EA4B0F" w:rsidRDefault="00EA4B0F" w:rsidP="00154DC8">
      <w:pPr>
        <w:pStyle w:val="Heading3"/>
        <w:pPrChange w:id="8140" w:author="Thomas Stockhammer" w:date="2021-02-09T14:48:00Z">
          <w:pPr>
            <w:pStyle w:val="Heading4"/>
          </w:pPr>
        </w:pPrChange>
      </w:pPr>
      <w:bookmarkStart w:id="8141" w:name="_Toc55813093"/>
      <w:bookmarkStart w:id="8142" w:name="_Toc49377087"/>
      <w:bookmarkStart w:id="8143" w:name="_Toc63773380"/>
      <w:r>
        <w:t>C.2.2.3</w:t>
      </w:r>
      <w:r>
        <w:tab/>
        <w:t>Copyright</w:t>
      </w:r>
      <w:r w:rsidR="008C2638">
        <w:t xml:space="preserve"> </w:t>
      </w:r>
      <w:ins w:id="8144" w:author="Thomas Stockhammer" w:date="2021-02-09T14:48:00Z">
        <w:r w:rsidR="008C2638">
          <w:t>and licen</w:t>
        </w:r>
        <w:r w:rsidR="009229A0">
          <w:t>se</w:t>
        </w:r>
        <w:r>
          <w:t xml:space="preserve"> </w:t>
        </w:r>
      </w:ins>
      <w:r>
        <w:t>information</w:t>
      </w:r>
      <w:bookmarkEnd w:id="8141"/>
      <w:bookmarkEnd w:id="8142"/>
      <w:bookmarkEnd w:id="8143"/>
    </w:p>
    <w:p w14:paraId="579CFD16" w14:textId="77777777" w:rsidR="00EA4B0F" w:rsidRPr="00154DC8" w:rsidRDefault="00EA4B0F" w:rsidP="00EA4B0F">
      <w:pPr>
        <w:rPr>
          <w:rPrChange w:id="8145" w:author="Thomas Stockhammer" w:date="2021-02-09T14:48:00Z">
            <w:rPr>
              <w:lang w:val="en-US"/>
            </w:rPr>
          </w:rPrChange>
        </w:rPr>
      </w:pPr>
      <w:r w:rsidRPr="00154DC8">
        <w:rPr>
          <w:rPrChange w:id="8146" w:author="Thomas Stockhammer" w:date="2021-02-09T14:48:00Z">
            <w:rPr>
              <w:lang w:val="en-US"/>
            </w:rPr>
          </w:rPrChange>
        </w:rPr>
        <w:t xml:space="preserve">The AOV video sequence is made available under the following copyright disclaimer.  </w:t>
      </w:r>
    </w:p>
    <w:p w14:paraId="3CA61187" w14:textId="77777777" w:rsidR="00EA4B0F" w:rsidRPr="00154DC8" w:rsidRDefault="00EA4B0F" w:rsidP="00154DC8">
      <w:pPr>
        <w:pStyle w:val="B1"/>
        <w:rPr>
          <w:i/>
          <w:rPrChange w:id="8147" w:author="Thomas Stockhammer" w:date="2021-02-09T14:48:00Z">
            <w:rPr>
              <w:i/>
              <w:lang w:val="en-US"/>
            </w:rPr>
          </w:rPrChange>
        </w:rPr>
        <w:pPrChange w:id="8148" w:author="Thomas Stockhammer" w:date="2021-02-09T14:48:00Z">
          <w:pPr>
            <w:ind w:left="284"/>
          </w:pPr>
        </w:pPrChange>
      </w:pPr>
      <w:r w:rsidRPr="00154DC8">
        <w:rPr>
          <w:i/>
          <w:rPrChange w:id="8149" w:author="Thomas Stockhammer" w:date="2021-02-09T14:48:00Z">
            <w:rPr>
              <w:i/>
              <w:color w:val="000000"/>
              <w:lang w:val="en-US"/>
            </w:rPr>
          </w:rPrChange>
        </w:rPr>
        <w:t>Copyright © 1998 - 2018 Tencent. All Rights Reserved.</w:t>
      </w:r>
    </w:p>
    <w:p w14:paraId="49FB4E65" w14:textId="0750D475" w:rsidR="00EA4B0F" w:rsidRPr="00154DC8" w:rsidRDefault="00EA4B0F" w:rsidP="00154DC8">
      <w:pPr>
        <w:pStyle w:val="B1"/>
        <w:rPr>
          <w:i/>
          <w:rPrChange w:id="8150" w:author="Thomas Stockhammer" w:date="2021-02-09T14:48:00Z">
            <w:rPr>
              <w:i/>
              <w:lang w:val="en-US"/>
            </w:rPr>
          </w:rPrChange>
        </w:rPr>
        <w:pPrChange w:id="8151" w:author="Thomas Stockhammer" w:date="2021-02-09T14:48:00Z">
          <w:pPr>
            <w:ind w:left="284"/>
          </w:pPr>
        </w:pPrChange>
      </w:pPr>
      <w:r w:rsidRPr="00154DC8">
        <w:rPr>
          <w:i/>
          <w:rPrChange w:id="8152" w:author="Thomas Stockhammer" w:date="2021-02-09T14:48:00Z">
            <w:rPr>
              <w:i/>
              <w:lang w:val="en-US"/>
            </w:rPr>
          </w:rPrChange>
        </w:rPr>
        <w:t>This sequence and all intellectual property rights therein remain the property of Shenzhen Tencent Computer System Co. Ltd. and Tencent America LLC. This sequence may only be used for the purpose of developing, testing and promulgating technology standards (the Purpose). Shenzhen Tencent Computer System Co. Ltd. and Tencent America LLC. make no warranties with respect to this sequence and expressly disclaim any warranties regarding its fitness for any purpose. This disclaimer shall remain attached to this sequence except when this sequence is used for the Purpose.</w:t>
      </w:r>
    </w:p>
    <w:p w14:paraId="05880DA8" w14:textId="199420A3" w:rsidR="002A7427" w:rsidRDefault="002A7427" w:rsidP="00154DC8">
      <w:pPr>
        <w:pStyle w:val="Heading2"/>
        <w:pPrChange w:id="8153" w:author="Thomas Stockhammer" w:date="2021-02-09T14:48:00Z">
          <w:pPr>
            <w:pStyle w:val="Heading3"/>
          </w:pPr>
        </w:pPrChange>
      </w:pPr>
      <w:bookmarkStart w:id="8154" w:name="_Toc55813094"/>
      <w:bookmarkStart w:id="8155" w:name="_Toc49377088"/>
      <w:bookmarkStart w:id="8156" w:name="_Toc63773381"/>
      <w:r>
        <w:t>C.2.3</w:t>
      </w:r>
      <w:r>
        <w:tab/>
      </w:r>
      <w:r w:rsidR="00082D83" w:rsidRPr="00082D83">
        <w:t>Baolei-Man</w:t>
      </w:r>
      <w:bookmarkEnd w:id="8154"/>
      <w:bookmarkEnd w:id="8155"/>
      <w:bookmarkEnd w:id="8156"/>
    </w:p>
    <w:p w14:paraId="4F80923D" w14:textId="4B748E7D" w:rsidR="002A7427" w:rsidRDefault="002A7427" w:rsidP="00154DC8">
      <w:pPr>
        <w:pStyle w:val="Heading3"/>
        <w:pPrChange w:id="8157" w:author="Thomas Stockhammer" w:date="2021-02-09T14:48:00Z">
          <w:pPr>
            <w:pStyle w:val="Heading4"/>
          </w:pPr>
        </w:pPrChange>
      </w:pPr>
      <w:bookmarkStart w:id="8158" w:name="_Toc55813095"/>
      <w:bookmarkStart w:id="8159" w:name="_Toc49377089"/>
      <w:bookmarkStart w:id="8160" w:name="_Toc63773382"/>
      <w:r>
        <w:t>C.2.</w:t>
      </w:r>
      <w:r w:rsidR="00082D83">
        <w:t>3</w:t>
      </w:r>
      <w:r>
        <w:t>.1</w:t>
      </w:r>
      <w:r>
        <w:tab/>
        <w:t>Introduction</w:t>
      </w:r>
      <w:bookmarkEnd w:id="8158"/>
      <w:bookmarkEnd w:id="8159"/>
      <w:bookmarkEnd w:id="8160"/>
    </w:p>
    <w:p w14:paraId="12770E72" w14:textId="6C9A4686" w:rsidR="002A7427" w:rsidRPr="00154DC8" w:rsidRDefault="005B7C5E" w:rsidP="002A7427">
      <w:pPr>
        <w:rPr>
          <w:rPrChange w:id="8161" w:author="Thomas Stockhammer" w:date="2021-02-09T14:48:00Z">
            <w:rPr>
              <w:lang w:val="en-US"/>
            </w:rPr>
          </w:rPrChange>
        </w:rPr>
      </w:pPr>
      <w:r w:rsidRPr="00154DC8">
        <w:rPr>
          <w:rPrChange w:id="8162" w:author="Thomas Stockhammer" w:date="2021-02-09T14:48:00Z">
            <w:rPr>
              <w:lang w:val="en-US"/>
            </w:rPr>
          </w:rPrChange>
        </w:rPr>
        <w:t xml:space="preserve">The </w:t>
      </w:r>
      <w:r w:rsidRPr="00154DC8">
        <w:rPr>
          <w:i/>
          <w:rPrChange w:id="8163" w:author="Thomas Stockhammer" w:date="2021-02-09T14:48:00Z">
            <w:rPr>
              <w:i/>
              <w:lang w:val="en-US"/>
            </w:rPr>
          </w:rPrChange>
        </w:rPr>
        <w:t>Baolei-Man</w:t>
      </w:r>
      <w:r w:rsidRPr="00154DC8">
        <w:rPr>
          <w:rPrChange w:id="8164" w:author="Thomas Stockhammer" w:date="2021-02-09T14:48:00Z">
            <w:rPr>
              <w:lang w:val="en-US"/>
            </w:rPr>
          </w:rPrChange>
        </w:rPr>
        <w:t xml:space="preserve"> test sequence is an extract from a famous online multiplayer game in which many players play in a battle royale mode meaning that in survival mode, the last standing one is the winner. The figure C.2.3-1 shows a screenshot of the </w:t>
      </w:r>
      <w:r w:rsidRPr="00154DC8">
        <w:rPr>
          <w:rPrChange w:id="8165" w:author="Thomas Stockhammer" w:date="2021-02-09T14:48:00Z">
            <w:rPr>
              <w:i/>
              <w:lang w:val="en-US"/>
            </w:rPr>
          </w:rPrChange>
        </w:rPr>
        <w:t>Baolei-Man</w:t>
      </w:r>
      <w:r w:rsidRPr="00154DC8">
        <w:rPr>
          <w:rPrChange w:id="8166" w:author="Thomas Stockhammer" w:date="2021-02-09T14:48:00Z">
            <w:rPr>
              <w:lang w:val="en-US"/>
            </w:rPr>
          </w:rPrChange>
        </w:rPr>
        <w:t xml:space="preserve"> test sequence.</w:t>
      </w:r>
      <w:r w:rsidR="002A7427" w:rsidRPr="00154DC8">
        <w:rPr>
          <w:rPrChange w:id="8167" w:author="Thomas Stockhammer" w:date="2021-02-09T14:48:00Z">
            <w:rPr>
              <w:lang w:val="en-US"/>
            </w:rPr>
          </w:rPrChange>
        </w:rPr>
        <w:t xml:space="preserve"> </w:t>
      </w:r>
      <w:del w:id="8168" w:author="Thomas Stockhammer" w:date="2021-02-09T14:48:00Z">
        <w:r w:rsidR="0099241C" w:rsidRPr="00F66CFB">
          <w:rPr>
            <w:lang w:val="en-US"/>
          </w:rPr>
          <w:delText xml:space="preserve"> </w:delText>
        </w:r>
      </w:del>
    </w:p>
    <w:p w14:paraId="759070E5" w14:textId="77777777" w:rsidR="0099241C" w:rsidRDefault="0099241C" w:rsidP="0099241C">
      <w:pPr>
        <w:pStyle w:val="TH"/>
        <w:rPr>
          <w:del w:id="8169" w:author="Thomas Stockhammer" w:date="2021-02-09T14:48:00Z"/>
        </w:rPr>
      </w:pPr>
      <w:del w:id="8170" w:author="Thomas Stockhammer" w:date="2021-02-09T14:48:00Z">
        <w:r w:rsidRPr="003D4B72">
          <w:rPr>
            <w:noProof/>
          </w:rPr>
          <w:drawing>
            <wp:inline distT="0" distB="0" distL="0" distR="0" wp14:anchorId="414808E3" wp14:editId="0389C482">
              <wp:extent cx="3197802" cy="1800000"/>
              <wp:effectExtent l="0" t="0" r="3175" b="3810"/>
              <wp:docPr id="7" name="Image 2" descr="Une image contenant herbe, intérieur, homme, tab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descr="Une image contenant herbe, intérieur, homme, table&#10;&#10;Description générée automatiquement"/>
                      <pic:cNvPicPr>
                        <a:picLocks/>
                      </pic:cNvPicPr>
                    </pic:nvPicPr>
                    <pic:blipFill>
                      <a:blip r:embed="rId48" cstate="print">
                        <a:extLst>
                          <a:ext uri="{28A0092B-C50C-407E-A947-70E740481C1C}">
                            <a14:useLocalDpi xmlns:a14="http://schemas.microsoft.com/office/drawing/2010/main"/>
                          </a:ext>
                        </a:extLst>
                      </a:blip>
                      <a:srcRect/>
                      <a:stretch>
                        <a:fillRect/>
                      </a:stretch>
                    </pic:blipFill>
                    <pic:spPr bwMode="auto">
                      <a:xfrm>
                        <a:off x="0" y="0"/>
                        <a:ext cx="3197802" cy="1800000"/>
                      </a:xfrm>
                      <a:prstGeom prst="rect">
                        <a:avLst/>
                      </a:prstGeom>
                      <a:noFill/>
                      <a:ln>
                        <a:noFill/>
                      </a:ln>
                    </pic:spPr>
                  </pic:pic>
                </a:graphicData>
              </a:graphic>
            </wp:inline>
          </w:drawing>
        </w:r>
      </w:del>
    </w:p>
    <w:p w14:paraId="7C71EE8C" w14:textId="44B07D97" w:rsidR="002A7427" w:rsidRDefault="002A7427" w:rsidP="002A7427">
      <w:pPr>
        <w:pStyle w:val="TF"/>
        <w:rPr>
          <w:ins w:id="8171" w:author="Thomas Stockhammer" w:date="2021-02-09T14:48:00Z"/>
        </w:rPr>
      </w:pPr>
      <w:ins w:id="8172" w:author="Thomas Stockhammer" w:date="2021-02-09T14:48:00Z">
        <w:r>
          <w:t xml:space="preserve"> </w:t>
        </w:r>
        <w:r w:rsidR="00177F3D">
          <w:rPr>
            <w:noProof/>
          </w:rPr>
          <w:pict w14:anchorId="158FB21B">
            <v:shape id="_x0000_i1033" type="#_x0000_t75" alt="Une image contenant herbe, intérieur, homme, table&#10;&#10;Description générée automatiquement" style="width:252pt;height:2in;visibility:visible;mso-wrap-style:square">
              <v:imagedata r:id="rId49" o:title="Une image contenant herbe, intérieur, homme, table&#10;&#10;Description générée automatiquement"/>
            </v:shape>
          </w:pict>
        </w:r>
      </w:ins>
    </w:p>
    <w:p w14:paraId="39D96779" w14:textId="4CF9CCFB" w:rsidR="002A7427" w:rsidRDefault="002A7427" w:rsidP="002A7427">
      <w:pPr>
        <w:pStyle w:val="TF"/>
      </w:pPr>
      <w:r>
        <w:t>Figure C.2.</w:t>
      </w:r>
      <w:r w:rsidR="005B7C5E">
        <w:t>3</w:t>
      </w:r>
      <w:r>
        <w:t xml:space="preserve">-1: Screenshot of </w:t>
      </w:r>
      <w:r w:rsidR="005B7C5E">
        <w:t>Baolei-Man</w:t>
      </w:r>
      <w:r>
        <w:t xml:space="preserve"> test sequence</w:t>
      </w:r>
    </w:p>
    <w:p w14:paraId="6463551C" w14:textId="5744731C" w:rsidR="002A7427" w:rsidRDefault="002A7427" w:rsidP="00154DC8">
      <w:pPr>
        <w:pStyle w:val="Heading3"/>
        <w:pPrChange w:id="8173" w:author="Thomas Stockhammer" w:date="2021-02-09T14:48:00Z">
          <w:pPr>
            <w:pStyle w:val="Heading4"/>
          </w:pPr>
        </w:pPrChange>
      </w:pPr>
      <w:bookmarkStart w:id="8174" w:name="_Toc55813096"/>
      <w:bookmarkStart w:id="8175" w:name="_Toc49377090"/>
      <w:bookmarkStart w:id="8176" w:name="_Toc63773383"/>
      <w:r>
        <w:t>C.2.</w:t>
      </w:r>
      <w:r w:rsidR="008A3DA6">
        <w:t>3</w:t>
      </w:r>
      <w:r>
        <w:t>.2</w:t>
      </w:r>
      <w:r>
        <w:tab/>
      </w:r>
      <w:del w:id="8177" w:author="Thomas Stockhammer" w:date="2021-02-09T14:48:00Z">
        <w:r w:rsidR="00346369">
          <w:delText>Source sequence</w:delText>
        </w:r>
      </w:del>
      <w:ins w:id="8178" w:author="Thomas Stockhammer" w:date="2021-02-09T14:48:00Z">
        <w:r>
          <w:t>Sequence</w:t>
        </w:r>
      </w:ins>
      <w:r>
        <w:t xml:space="preserve"> properties</w:t>
      </w:r>
      <w:bookmarkEnd w:id="8174"/>
      <w:bookmarkEnd w:id="8175"/>
      <w:bookmarkEnd w:id="8176"/>
    </w:p>
    <w:p w14:paraId="51C5104D" w14:textId="14446586" w:rsidR="002A7427" w:rsidRPr="00154DC8" w:rsidRDefault="003F3333" w:rsidP="002A7427">
      <w:pPr>
        <w:rPr>
          <w:rPrChange w:id="8179" w:author="Thomas Stockhammer" w:date="2021-02-09T14:48:00Z">
            <w:rPr>
              <w:lang w:val="en-US"/>
            </w:rPr>
          </w:rPrChange>
        </w:rPr>
      </w:pPr>
      <w:r w:rsidRPr="00154DC8">
        <w:rPr>
          <w:rPrChange w:id="8180" w:author="Thomas Stockhammer" w:date="2021-02-09T14:48:00Z">
            <w:rPr>
              <w:lang w:val="en-US"/>
            </w:rPr>
          </w:rPrChange>
        </w:rPr>
        <w:t xml:space="preserve">The Baolei-Man test sequence is available in </w:t>
      </w:r>
      <w:del w:id="8181" w:author="Thomas Stockhammer" w:date="2021-02-09T14:48:00Z">
        <w:r w:rsidR="0099241C" w:rsidRPr="00F66CFB">
          <w:rPr>
            <w:lang w:val="en-US"/>
          </w:rPr>
          <w:delText>two original versions (</w:delText>
        </w:r>
      </w:del>
      <w:r w:rsidRPr="00154DC8">
        <w:rPr>
          <w:rPrChange w:id="8182" w:author="Thomas Stockhammer" w:date="2021-02-09T14:48:00Z">
            <w:rPr>
              <w:lang w:val="en-US"/>
            </w:rPr>
          </w:rPrChange>
        </w:rPr>
        <w:t xml:space="preserve">fullHD </w:t>
      </w:r>
      <w:del w:id="8183" w:author="Thomas Stockhammer" w:date="2021-02-09T14:48:00Z">
        <w:r w:rsidR="0099241C" w:rsidRPr="00F66CFB">
          <w:rPr>
            <w:lang w:val="en-US"/>
          </w:rPr>
          <w:delText xml:space="preserve">and 4K) </w:delText>
        </w:r>
      </w:del>
      <w:r w:rsidRPr="00154DC8">
        <w:rPr>
          <w:rPrChange w:id="8184" w:author="Thomas Stockhammer" w:date="2021-02-09T14:48:00Z">
            <w:rPr>
              <w:lang w:val="en-US"/>
            </w:rPr>
          </w:rPrChange>
        </w:rPr>
        <w:t>with the following properties specified hereafter in Table C.2.3</w:t>
      </w:r>
      <w:ins w:id="8185" w:author="Thomas Stockhammer" w:date="2021-02-09T14:48:00Z">
        <w:r>
          <w:t>.2</w:t>
        </w:r>
      </w:ins>
      <w:r w:rsidRPr="00154DC8">
        <w:rPr>
          <w:rPrChange w:id="8186" w:author="Thomas Stockhammer" w:date="2021-02-09T14:48:00Z">
            <w:rPr>
              <w:lang w:val="en-US"/>
            </w:rPr>
          </w:rPrChange>
        </w:rPr>
        <w:t>-1</w:t>
      </w:r>
      <w:del w:id="8187" w:author="Thomas Stockhammer" w:date="2021-02-09T14:48:00Z">
        <w:r w:rsidR="0099241C" w:rsidRPr="00F66CFB">
          <w:rPr>
            <w:lang w:val="en-US"/>
          </w:rPr>
          <w:delText>:</w:delText>
        </w:r>
      </w:del>
      <w:ins w:id="8188" w:author="Thomas Stockhammer" w:date="2021-02-09T14:48:00Z">
        <w:r w:rsidR="002A7427">
          <w:t>.</w:t>
        </w:r>
      </w:ins>
    </w:p>
    <w:p w14:paraId="100F40DA" w14:textId="19FAC229" w:rsidR="002A7427" w:rsidRDefault="002A7427" w:rsidP="002A7427">
      <w:pPr>
        <w:pStyle w:val="TH"/>
      </w:pPr>
      <w:r>
        <w:t>Table C.2.</w:t>
      </w:r>
      <w:r w:rsidR="00D317AA">
        <w:t>3</w:t>
      </w:r>
      <w:ins w:id="8189" w:author="Thomas Stockhammer" w:date="2021-02-09T14:48:00Z">
        <w:r>
          <w:t>.2</w:t>
        </w:r>
      </w:ins>
      <w:r>
        <w:t>-1</w:t>
      </w:r>
      <w:del w:id="8190" w:author="Thomas Stockhammer" w:date="2021-02-09T14:48:00Z">
        <w:r w:rsidR="0099241C">
          <w:delText>:</w:delText>
        </w:r>
      </w:del>
      <w:r>
        <w:t xml:space="preserve"> </w:t>
      </w:r>
      <w:r w:rsidR="00E66751" w:rsidRPr="00E66751">
        <w:t xml:space="preserve">Baolei-Man </w:t>
      </w:r>
      <w:del w:id="8191" w:author="Thomas Stockhammer" w:date="2021-02-09T14:48:00Z">
        <w:r w:rsidR="0099241C">
          <w:delText>sequences</w:delText>
        </w:r>
      </w:del>
      <w:ins w:id="8192" w:author="Thomas Stockhammer" w:date="2021-02-09T14:48:00Z">
        <w:r>
          <w:t>sequence</w:t>
        </w:r>
      </w:ins>
      <w:r>
        <w:t xml:space="preserv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Change w:id="8193" w:author="Thomas Stockhammer" w:date="2021-02-09T14:48:00Z">
          <w:tblPr>
            <w:tblStyle w:val="TableGrid"/>
            <w:tblW w:w="0" w:type="auto"/>
            <w:tblLook w:val="04A0" w:firstRow="1" w:lastRow="0" w:firstColumn="1" w:lastColumn="0" w:noHBand="0" w:noVBand="1"/>
          </w:tblPr>
        </w:tblPrChange>
      </w:tblPr>
      <w:tblGrid>
        <w:gridCol w:w="3227"/>
        <w:gridCol w:w="3227"/>
        <w:gridCol w:w="3227"/>
        <w:tblGridChange w:id="8194">
          <w:tblGrid>
            <w:gridCol w:w="3212"/>
            <w:gridCol w:w="3212"/>
            <w:gridCol w:w="3212"/>
          </w:tblGrid>
        </w:tblGridChange>
      </w:tblGrid>
      <w:tr w:rsidR="003F3333" w:rsidRPr="00847BEA" w14:paraId="394241F2" w14:textId="6AE152AE" w:rsidTr="00154DC8">
        <w:trPr>
          <w:jc w:val="center"/>
        </w:trPr>
        <w:tc>
          <w:tcPr>
            <w:tcW w:w="3227" w:type="dxa"/>
            <w:tcBorders>
              <w:top w:val="single" w:sz="4" w:space="0" w:color="FFFFFF"/>
              <w:left w:val="single" w:sz="4" w:space="0" w:color="FFFFFF"/>
              <w:right w:val="nil"/>
            </w:tcBorders>
            <w:shd w:val="clear" w:color="auto" w:fill="A5A5A5"/>
            <w:tcPrChange w:id="8195" w:author="Thomas Stockhammer" w:date="2021-02-09T14:48:00Z">
              <w:tcPr>
                <w:tcW w:w="3227" w:type="dxa"/>
                <w:tcBorders>
                  <w:top w:val="nil"/>
                  <w:left w:val="nil"/>
                </w:tcBorders>
              </w:tcPr>
            </w:tcPrChange>
          </w:tcPr>
          <w:p w14:paraId="3437ADBC" w14:textId="77777777" w:rsidR="003F3333" w:rsidRPr="00154DC8" w:rsidRDefault="003F3333" w:rsidP="00154DC8">
            <w:pPr>
              <w:pStyle w:val="TAH"/>
              <w:rPr>
                <w:color w:val="FFFFFF"/>
                <w:rPrChange w:id="8196" w:author="Thomas Stockhammer" w:date="2021-02-09T14:48:00Z">
                  <w:rPr/>
                </w:rPrChange>
              </w:rPr>
              <w:pPrChange w:id="8197" w:author="Thomas Stockhammer" w:date="2021-02-09T14:48:00Z">
                <w:pPr/>
              </w:pPrChange>
            </w:pPr>
            <w:ins w:id="8198" w:author="Thomas Stockhammer" w:date="2021-02-09T14:48:00Z">
              <w:r w:rsidRPr="00847BEA">
                <w:rPr>
                  <w:b w:val="0"/>
                  <w:bCs/>
                  <w:color w:val="FFFFFF"/>
                </w:rPr>
                <w:t>Parameter</w:t>
              </w:r>
            </w:ins>
          </w:p>
        </w:tc>
        <w:tc>
          <w:tcPr>
            <w:tcW w:w="3227" w:type="dxa"/>
            <w:tcBorders>
              <w:top w:val="single" w:sz="4" w:space="0" w:color="FFFFFF"/>
              <w:left w:val="nil"/>
              <w:right w:val="nil"/>
            </w:tcBorders>
            <w:shd w:val="clear" w:color="auto" w:fill="A5A5A5"/>
            <w:tcPrChange w:id="8199" w:author="Thomas Stockhammer" w:date="2021-02-09T14:48:00Z">
              <w:tcPr>
                <w:tcW w:w="3227" w:type="dxa"/>
              </w:tcPr>
            </w:tcPrChange>
          </w:tcPr>
          <w:p w14:paraId="5710C429" w14:textId="43F74DA6" w:rsidR="003F3333" w:rsidRPr="00154DC8" w:rsidRDefault="0099241C" w:rsidP="00243644">
            <w:pPr>
              <w:pStyle w:val="TAH"/>
              <w:rPr>
                <w:b w:val="0"/>
                <w:color w:val="FFFFFF"/>
                <w:rPrChange w:id="8200" w:author="Thomas Stockhammer" w:date="2021-02-09T14:48:00Z">
                  <w:rPr/>
                </w:rPrChange>
              </w:rPr>
            </w:pPr>
            <w:del w:id="8201" w:author="Thomas Stockhammer" w:date="2021-02-09T14:48:00Z">
              <w:r>
                <w:delText>1080p</w:delText>
              </w:r>
            </w:del>
            <w:ins w:id="8202" w:author="Thomas Stockhammer" w:date="2021-02-09T14:48:00Z">
              <w:r w:rsidR="003F3333" w:rsidRPr="00847BEA">
                <w:rPr>
                  <w:b w:val="0"/>
                  <w:bCs/>
                  <w:color w:val="FFFFFF"/>
                </w:rPr>
                <w:t>Value fullHD</w:t>
              </w:r>
            </w:ins>
          </w:p>
        </w:tc>
        <w:tc>
          <w:tcPr>
            <w:tcW w:w="3227" w:type="dxa"/>
            <w:cellDel w:id="8203" w:author="Thomas Stockhammer" w:date="2021-02-09T14:48:00Z"/>
            <w:tcPrChange w:id="8204" w:author="Thomas Stockhammer" w:date="2021-02-09T14:48:00Z">
              <w:tcPr>
                <w:tcW w:w="3227" w:type="dxa"/>
                <w:cellDel w:id="8205" w:author="Thomas Stockhammer" w:date="2021-02-09T14:48:00Z"/>
              </w:tcPr>
            </w:tcPrChange>
          </w:tcPr>
          <w:p w14:paraId="02E1A38E" w14:textId="77777777" w:rsidR="0099241C" w:rsidRDefault="0099241C" w:rsidP="00582290">
            <w:pPr>
              <w:pStyle w:val="TAH"/>
            </w:pPr>
            <w:del w:id="8206" w:author="Thomas Stockhammer" w:date="2021-02-09T14:48:00Z">
              <w:r>
                <w:delText>2160p</w:delText>
              </w:r>
            </w:del>
          </w:p>
        </w:tc>
      </w:tr>
      <w:tr w:rsidR="003F3333" w14:paraId="6A92B26E" w14:textId="1AC4AB5E" w:rsidTr="00154DC8">
        <w:trPr>
          <w:jc w:val="center"/>
        </w:trPr>
        <w:tc>
          <w:tcPr>
            <w:tcW w:w="3227" w:type="dxa"/>
            <w:tcBorders>
              <w:top w:val="single" w:sz="4" w:space="0" w:color="FFFFFF"/>
              <w:left w:val="single" w:sz="4" w:space="0" w:color="FFFFFF"/>
            </w:tcBorders>
            <w:shd w:val="clear" w:color="auto" w:fill="A5A5A5"/>
            <w:tcPrChange w:id="8207" w:author="Thomas Stockhammer" w:date="2021-02-09T14:48:00Z">
              <w:tcPr>
                <w:tcW w:w="3227" w:type="dxa"/>
              </w:tcPr>
            </w:tcPrChange>
          </w:tcPr>
          <w:p w14:paraId="3DE8ADB7" w14:textId="77777777" w:rsidR="003F3333" w:rsidRPr="00154DC8" w:rsidRDefault="003F3333" w:rsidP="00154DC8">
            <w:pPr>
              <w:pStyle w:val="TAH"/>
              <w:rPr>
                <w:b w:val="0"/>
                <w:color w:val="FFFFFF"/>
                <w:rPrChange w:id="8208" w:author="Thomas Stockhammer" w:date="2021-02-09T14:48:00Z">
                  <w:rPr/>
                </w:rPrChange>
              </w:rPr>
              <w:pPrChange w:id="8209" w:author="Thomas Stockhammer" w:date="2021-02-09T14:48:00Z">
                <w:pPr>
                  <w:pStyle w:val="TAH"/>
                  <w:jc w:val="left"/>
                </w:pPr>
              </w:pPrChange>
            </w:pPr>
            <w:r w:rsidRPr="00154DC8">
              <w:rPr>
                <w:b w:val="0"/>
                <w:color w:val="FFFFFF"/>
                <w:rPrChange w:id="8210" w:author="Thomas Stockhammer" w:date="2021-02-09T14:48:00Z">
                  <w:rPr/>
                </w:rPrChange>
              </w:rPr>
              <w:t>Resolution</w:t>
            </w:r>
          </w:p>
        </w:tc>
        <w:tc>
          <w:tcPr>
            <w:tcW w:w="3227" w:type="dxa"/>
            <w:shd w:val="clear" w:color="auto" w:fill="DBDBDB"/>
            <w:tcPrChange w:id="8211" w:author="Thomas Stockhammer" w:date="2021-02-09T14:48:00Z">
              <w:tcPr>
                <w:tcW w:w="3227" w:type="dxa"/>
              </w:tcPr>
            </w:tcPrChange>
          </w:tcPr>
          <w:p w14:paraId="225D264A" w14:textId="77777777" w:rsidR="003F3333" w:rsidRPr="00326A3B" w:rsidRDefault="003F3333" w:rsidP="008A3DA6">
            <w:pPr>
              <w:pStyle w:val="TAC"/>
            </w:pPr>
            <w:r w:rsidRPr="00326A3B">
              <w:t>1920x1080</w:t>
            </w:r>
          </w:p>
        </w:tc>
        <w:tc>
          <w:tcPr>
            <w:tcW w:w="3227" w:type="dxa"/>
            <w:cellDel w:id="8212" w:author="Thomas Stockhammer" w:date="2021-02-09T14:48:00Z"/>
            <w:tcPrChange w:id="8213" w:author="Thomas Stockhammer" w:date="2021-02-09T14:48:00Z">
              <w:tcPr>
                <w:tcW w:w="3227" w:type="dxa"/>
                <w:cellDel w:id="8214" w:author="Thomas Stockhammer" w:date="2021-02-09T14:48:00Z"/>
              </w:tcPr>
            </w:tcPrChange>
          </w:tcPr>
          <w:p w14:paraId="305267C7" w14:textId="77777777" w:rsidR="0099241C" w:rsidRDefault="0099241C" w:rsidP="00582290">
            <w:pPr>
              <w:pStyle w:val="TAC"/>
            </w:pPr>
            <w:del w:id="8215" w:author="Thomas Stockhammer" w:date="2021-02-09T14:48:00Z">
              <w:r>
                <w:delText>3840x2160</w:delText>
              </w:r>
            </w:del>
          </w:p>
        </w:tc>
      </w:tr>
      <w:tr w:rsidR="003F3333" w14:paraId="51A31BF5" w14:textId="6B4A8854" w:rsidTr="00154DC8">
        <w:trPr>
          <w:jc w:val="center"/>
        </w:trPr>
        <w:tc>
          <w:tcPr>
            <w:tcW w:w="3227" w:type="dxa"/>
            <w:tcBorders>
              <w:left w:val="single" w:sz="4" w:space="0" w:color="FFFFFF"/>
            </w:tcBorders>
            <w:shd w:val="clear" w:color="auto" w:fill="A5A5A5"/>
            <w:tcPrChange w:id="8216" w:author="Thomas Stockhammer" w:date="2021-02-09T14:48:00Z">
              <w:tcPr>
                <w:tcW w:w="3227" w:type="dxa"/>
              </w:tcPr>
            </w:tcPrChange>
          </w:tcPr>
          <w:p w14:paraId="18D42617" w14:textId="77777777" w:rsidR="003F3333" w:rsidRPr="00154DC8" w:rsidRDefault="003F3333" w:rsidP="00154DC8">
            <w:pPr>
              <w:pStyle w:val="TAH"/>
              <w:rPr>
                <w:b w:val="0"/>
                <w:color w:val="FFFFFF"/>
                <w:rPrChange w:id="8217" w:author="Thomas Stockhammer" w:date="2021-02-09T14:48:00Z">
                  <w:rPr/>
                </w:rPrChange>
              </w:rPr>
              <w:pPrChange w:id="8218" w:author="Thomas Stockhammer" w:date="2021-02-09T14:48:00Z">
                <w:pPr>
                  <w:pStyle w:val="TAH"/>
                  <w:jc w:val="left"/>
                </w:pPr>
              </w:pPrChange>
            </w:pPr>
            <w:r w:rsidRPr="00154DC8">
              <w:rPr>
                <w:b w:val="0"/>
                <w:color w:val="FFFFFF"/>
                <w:rPrChange w:id="8219" w:author="Thomas Stockhammer" w:date="2021-02-09T14:48:00Z">
                  <w:rPr/>
                </w:rPrChange>
              </w:rPr>
              <w:t>Scan</w:t>
            </w:r>
          </w:p>
        </w:tc>
        <w:tc>
          <w:tcPr>
            <w:tcW w:w="3227" w:type="dxa"/>
            <w:shd w:val="clear" w:color="auto" w:fill="EDEDED"/>
            <w:tcPrChange w:id="8220" w:author="Thomas Stockhammer" w:date="2021-02-09T14:48:00Z">
              <w:tcPr>
                <w:tcW w:w="3227" w:type="dxa"/>
              </w:tcPr>
            </w:tcPrChange>
          </w:tcPr>
          <w:p w14:paraId="1DC60B10" w14:textId="77777777" w:rsidR="003F3333" w:rsidRPr="00326A3B" w:rsidRDefault="003F3333" w:rsidP="008A3DA6">
            <w:pPr>
              <w:pStyle w:val="TAC"/>
            </w:pPr>
            <w:r w:rsidRPr="00326A3B">
              <w:t>Progressive</w:t>
            </w:r>
          </w:p>
        </w:tc>
        <w:tc>
          <w:tcPr>
            <w:tcW w:w="3227" w:type="dxa"/>
            <w:cellDel w:id="8221" w:author="Thomas Stockhammer" w:date="2021-02-09T14:48:00Z"/>
            <w:tcPrChange w:id="8222" w:author="Thomas Stockhammer" w:date="2021-02-09T14:48:00Z">
              <w:tcPr>
                <w:tcW w:w="3227" w:type="dxa"/>
                <w:cellDel w:id="8223" w:author="Thomas Stockhammer" w:date="2021-02-09T14:48:00Z"/>
              </w:tcPr>
            </w:tcPrChange>
          </w:tcPr>
          <w:p w14:paraId="521A520D" w14:textId="77777777" w:rsidR="0099241C" w:rsidRDefault="0099241C" w:rsidP="00582290">
            <w:pPr>
              <w:pStyle w:val="TAC"/>
            </w:pPr>
            <w:del w:id="8224" w:author="Thomas Stockhammer" w:date="2021-02-09T14:48:00Z">
              <w:r>
                <w:delText>Progressive</w:delText>
              </w:r>
            </w:del>
          </w:p>
        </w:tc>
      </w:tr>
      <w:tr w:rsidR="003F3333" w14:paraId="77EFDF21" w14:textId="208C6716" w:rsidTr="00154DC8">
        <w:trPr>
          <w:jc w:val="center"/>
        </w:trPr>
        <w:tc>
          <w:tcPr>
            <w:tcW w:w="3227" w:type="dxa"/>
            <w:tcBorders>
              <w:left w:val="single" w:sz="4" w:space="0" w:color="FFFFFF"/>
            </w:tcBorders>
            <w:shd w:val="clear" w:color="auto" w:fill="A5A5A5"/>
            <w:tcPrChange w:id="8225" w:author="Thomas Stockhammer" w:date="2021-02-09T14:48:00Z">
              <w:tcPr>
                <w:tcW w:w="3227" w:type="dxa"/>
              </w:tcPr>
            </w:tcPrChange>
          </w:tcPr>
          <w:p w14:paraId="79747A37" w14:textId="77777777" w:rsidR="003F3333" w:rsidRPr="00154DC8" w:rsidRDefault="003F3333" w:rsidP="00154DC8">
            <w:pPr>
              <w:pStyle w:val="TAH"/>
              <w:rPr>
                <w:b w:val="0"/>
                <w:color w:val="FFFFFF"/>
                <w:rPrChange w:id="8226" w:author="Thomas Stockhammer" w:date="2021-02-09T14:48:00Z">
                  <w:rPr/>
                </w:rPrChange>
              </w:rPr>
              <w:pPrChange w:id="8227" w:author="Thomas Stockhammer" w:date="2021-02-09T14:48:00Z">
                <w:pPr>
                  <w:pStyle w:val="TAH"/>
                  <w:jc w:val="left"/>
                </w:pPr>
              </w:pPrChange>
            </w:pPr>
            <w:r w:rsidRPr="00154DC8">
              <w:rPr>
                <w:b w:val="0"/>
                <w:color w:val="FFFFFF"/>
                <w:rPrChange w:id="8228" w:author="Thomas Stockhammer" w:date="2021-02-09T14:48:00Z">
                  <w:rPr/>
                </w:rPrChange>
              </w:rPr>
              <w:t>Frame Rate</w:t>
            </w:r>
          </w:p>
        </w:tc>
        <w:tc>
          <w:tcPr>
            <w:tcW w:w="3227" w:type="dxa"/>
            <w:shd w:val="clear" w:color="auto" w:fill="DBDBDB"/>
            <w:tcPrChange w:id="8229" w:author="Thomas Stockhammer" w:date="2021-02-09T14:48:00Z">
              <w:tcPr>
                <w:tcW w:w="3227" w:type="dxa"/>
              </w:tcPr>
            </w:tcPrChange>
          </w:tcPr>
          <w:p w14:paraId="0481859F" w14:textId="77777777" w:rsidR="003F3333" w:rsidRPr="00326A3B" w:rsidRDefault="003F3333" w:rsidP="008A3DA6">
            <w:pPr>
              <w:pStyle w:val="TAC"/>
            </w:pPr>
            <w:r w:rsidRPr="00326A3B">
              <w:t>60 fps</w:t>
            </w:r>
          </w:p>
        </w:tc>
        <w:tc>
          <w:tcPr>
            <w:tcW w:w="3227" w:type="dxa"/>
            <w:cellDel w:id="8230" w:author="Thomas Stockhammer" w:date="2021-02-09T14:48:00Z"/>
            <w:tcPrChange w:id="8231" w:author="Thomas Stockhammer" w:date="2021-02-09T14:48:00Z">
              <w:tcPr>
                <w:tcW w:w="3227" w:type="dxa"/>
                <w:cellDel w:id="8232" w:author="Thomas Stockhammer" w:date="2021-02-09T14:48:00Z"/>
              </w:tcPr>
            </w:tcPrChange>
          </w:tcPr>
          <w:p w14:paraId="595707EF" w14:textId="77777777" w:rsidR="0099241C" w:rsidRDefault="0099241C" w:rsidP="00582290">
            <w:pPr>
              <w:pStyle w:val="TAC"/>
            </w:pPr>
            <w:del w:id="8233" w:author="Thomas Stockhammer" w:date="2021-02-09T14:48:00Z">
              <w:r>
                <w:delText>60 fps</w:delText>
              </w:r>
            </w:del>
          </w:p>
        </w:tc>
      </w:tr>
      <w:tr w:rsidR="003F3333" w14:paraId="5485AF30" w14:textId="2BAD7207" w:rsidTr="00154DC8">
        <w:trPr>
          <w:jc w:val="center"/>
        </w:trPr>
        <w:tc>
          <w:tcPr>
            <w:tcW w:w="3227" w:type="dxa"/>
            <w:tcBorders>
              <w:left w:val="single" w:sz="4" w:space="0" w:color="FFFFFF"/>
            </w:tcBorders>
            <w:shd w:val="clear" w:color="auto" w:fill="A5A5A5"/>
            <w:tcPrChange w:id="8234" w:author="Thomas Stockhammer" w:date="2021-02-09T14:48:00Z">
              <w:tcPr>
                <w:tcW w:w="3227" w:type="dxa"/>
              </w:tcPr>
            </w:tcPrChange>
          </w:tcPr>
          <w:p w14:paraId="484FE1EF" w14:textId="77777777" w:rsidR="003F3333" w:rsidRPr="00154DC8" w:rsidRDefault="003F3333" w:rsidP="00154DC8">
            <w:pPr>
              <w:pStyle w:val="TAH"/>
              <w:rPr>
                <w:b w:val="0"/>
                <w:color w:val="FFFFFF"/>
                <w:rPrChange w:id="8235" w:author="Thomas Stockhammer" w:date="2021-02-09T14:48:00Z">
                  <w:rPr/>
                </w:rPrChange>
              </w:rPr>
              <w:pPrChange w:id="8236" w:author="Thomas Stockhammer" w:date="2021-02-09T14:48:00Z">
                <w:pPr>
                  <w:pStyle w:val="TAH"/>
                  <w:jc w:val="left"/>
                </w:pPr>
              </w:pPrChange>
            </w:pPr>
            <w:r w:rsidRPr="00154DC8">
              <w:rPr>
                <w:b w:val="0"/>
                <w:color w:val="FFFFFF"/>
                <w:rPrChange w:id="8237" w:author="Thomas Stockhammer" w:date="2021-02-09T14:48:00Z">
                  <w:rPr/>
                </w:rPrChange>
              </w:rPr>
              <w:t>Bit Depth</w:t>
            </w:r>
          </w:p>
        </w:tc>
        <w:tc>
          <w:tcPr>
            <w:tcW w:w="3227" w:type="dxa"/>
            <w:shd w:val="clear" w:color="auto" w:fill="EDEDED"/>
            <w:tcPrChange w:id="8238" w:author="Thomas Stockhammer" w:date="2021-02-09T14:48:00Z">
              <w:tcPr>
                <w:tcW w:w="3227" w:type="dxa"/>
              </w:tcPr>
            </w:tcPrChange>
          </w:tcPr>
          <w:p w14:paraId="3B9B6BDC" w14:textId="77777777" w:rsidR="003F3333" w:rsidRPr="00326A3B" w:rsidRDefault="003F3333" w:rsidP="008A3DA6">
            <w:pPr>
              <w:pStyle w:val="TAC"/>
            </w:pPr>
            <w:r w:rsidRPr="00326A3B">
              <w:t>8</w:t>
            </w:r>
          </w:p>
        </w:tc>
        <w:tc>
          <w:tcPr>
            <w:tcW w:w="3227" w:type="dxa"/>
            <w:cellDel w:id="8239" w:author="Thomas Stockhammer" w:date="2021-02-09T14:48:00Z"/>
            <w:tcPrChange w:id="8240" w:author="Thomas Stockhammer" w:date="2021-02-09T14:48:00Z">
              <w:tcPr>
                <w:tcW w:w="3227" w:type="dxa"/>
                <w:cellDel w:id="8241" w:author="Thomas Stockhammer" w:date="2021-02-09T14:48:00Z"/>
              </w:tcPr>
            </w:tcPrChange>
          </w:tcPr>
          <w:p w14:paraId="37D89DDB" w14:textId="77777777" w:rsidR="0099241C" w:rsidRDefault="0099241C" w:rsidP="00582290">
            <w:pPr>
              <w:pStyle w:val="TAC"/>
            </w:pPr>
            <w:del w:id="8242" w:author="Thomas Stockhammer" w:date="2021-02-09T14:48:00Z">
              <w:r>
                <w:delText>10</w:delText>
              </w:r>
            </w:del>
          </w:p>
        </w:tc>
      </w:tr>
      <w:tr w:rsidR="003F3333" w14:paraId="7E587326" w14:textId="23B71976" w:rsidTr="00154DC8">
        <w:trPr>
          <w:jc w:val="center"/>
        </w:trPr>
        <w:tc>
          <w:tcPr>
            <w:tcW w:w="3227" w:type="dxa"/>
            <w:tcBorders>
              <w:left w:val="single" w:sz="4" w:space="0" w:color="FFFFFF"/>
            </w:tcBorders>
            <w:shd w:val="clear" w:color="auto" w:fill="A5A5A5"/>
            <w:tcPrChange w:id="8243" w:author="Thomas Stockhammer" w:date="2021-02-09T14:48:00Z">
              <w:tcPr>
                <w:tcW w:w="3227" w:type="dxa"/>
              </w:tcPr>
            </w:tcPrChange>
          </w:tcPr>
          <w:p w14:paraId="279E9D3B" w14:textId="77777777" w:rsidR="003F3333" w:rsidRPr="00154DC8" w:rsidRDefault="003F3333" w:rsidP="00154DC8">
            <w:pPr>
              <w:pStyle w:val="TAH"/>
              <w:rPr>
                <w:b w:val="0"/>
                <w:color w:val="FFFFFF"/>
                <w:rPrChange w:id="8244" w:author="Thomas Stockhammer" w:date="2021-02-09T14:48:00Z">
                  <w:rPr/>
                </w:rPrChange>
              </w:rPr>
              <w:pPrChange w:id="8245" w:author="Thomas Stockhammer" w:date="2021-02-09T14:48:00Z">
                <w:pPr>
                  <w:pStyle w:val="TAH"/>
                  <w:jc w:val="left"/>
                </w:pPr>
              </w:pPrChange>
            </w:pPr>
            <w:r w:rsidRPr="00154DC8">
              <w:rPr>
                <w:b w:val="0"/>
                <w:color w:val="FFFFFF"/>
                <w:rPrChange w:id="8246" w:author="Thomas Stockhammer" w:date="2021-02-09T14:48:00Z">
                  <w:rPr/>
                </w:rPrChange>
              </w:rPr>
              <w:t>Length</w:t>
            </w:r>
          </w:p>
        </w:tc>
        <w:tc>
          <w:tcPr>
            <w:tcW w:w="3227" w:type="dxa"/>
            <w:shd w:val="clear" w:color="auto" w:fill="DBDBDB"/>
            <w:tcPrChange w:id="8247" w:author="Thomas Stockhammer" w:date="2021-02-09T14:48:00Z">
              <w:tcPr>
                <w:tcW w:w="3227" w:type="dxa"/>
              </w:tcPr>
            </w:tcPrChange>
          </w:tcPr>
          <w:p w14:paraId="0B029D47" w14:textId="77777777" w:rsidR="003F3333" w:rsidRPr="00326A3B" w:rsidRDefault="003F3333" w:rsidP="008A3DA6">
            <w:pPr>
              <w:pStyle w:val="TAC"/>
            </w:pPr>
            <w:r w:rsidRPr="00326A3B">
              <w:t>600 frames</w:t>
            </w:r>
            <w:ins w:id="8248" w:author="Thomas Stockhammer" w:date="2021-02-09T14:48:00Z">
              <w:r>
                <w:t xml:space="preserve"> (10s)</w:t>
              </w:r>
            </w:ins>
          </w:p>
        </w:tc>
        <w:tc>
          <w:tcPr>
            <w:tcW w:w="3227" w:type="dxa"/>
            <w:cellDel w:id="8249" w:author="Thomas Stockhammer" w:date="2021-02-09T14:48:00Z"/>
            <w:tcPrChange w:id="8250" w:author="Thomas Stockhammer" w:date="2021-02-09T14:48:00Z">
              <w:tcPr>
                <w:tcW w:w="3227" w:type="dxa"/>
                <w:cellDel w:id="8251" w:author="Thomas Stockhammer" w:date="2021-02-09T14:48:00Z"/>
              </w:tcPr>
            </w:tcPrChange>
          </w:tcPr>
          <w:p w14:paraId="1FA23407" w14:textId="77777777" w:rsidR="0099241C" w:rsidRDefault="0099241C" w:rsidP="00582290">
            <w:pPr>
              <w:pStyle w:val="TAC"/>
            </w:pPr>
            <w:del w:id="8252" w:author="Thomas Stockhammer" w:date="2021-02-09T14:48:00Z">
              <w:r>
                <w:delText>600 frames</w:delText>
              </w:r>
            </w:del>
          </w:p>
        </w:tc>
      </w:tr>
      <w:tr w:rsidR="003F3333" w14:paraId="2D20B7CA" w14:textId="543780FB" w:rsidTr="00154DC8">
        <w:trPr>
          <w:jc w:val="center"/>
        </w:trPr>
        <w:tc>
          <w:tcPr>
            <w:tcW w:w="3227" w:type="dxa"/>
            <w:tcBorders>
              <w:left w:val="single" w:sz="4" w:space="0" w:color="FFFFFF"/>
            </w:tcBorders>
            <w:shd w:val="clear" w:color="auto" w:fill="A5A5A5"/>
            <w:tcPrChange w:id="8253" w:author="Thomas Stockhammer" w:date="2021-02-09T14:48:00Z">
              <w:tcPr>
                <w:tcW w:w="3227" w:type="dxa"/>
              </w:tcPr>
            </w:tcPrChange>
          </w:tcPr>
          <w:p w14:paraId="22466826" w14:textId="77777777" w:rsidR="003F3333" w:rsidRPr="00154DC8" w:rsidRDefault="003F3333" w:rsidP="00154DC8">
            <w:pPr>
              <w:pStyle w:val="TAH"/>
              <w:rPr>
                <w:b w:val="0"/>
                <w:color w:val="FFFFFF"/>
                <w:rPrChange w:id="8254" w:author="Thomas Stockhammer" w:date="2021-02-09T14:48:00Z">
                  <w:rPr/>
                </w:rPrChange>
              </w:rPr>
              <w:pPrChange w:id="8255" w:author="Thomas Stockhammer" w:date="2021-02-09T14:48:00Z">
                <w:pPr>
                  <w:pStyle w:val="TAH"/>
                  <w:jc w:val="left"/>
                </w:pPr>
              </w:pPrChange>
            </w:pPr>
            <w:r w:rsidRPr="00154DC8">
              <w:rPr>
                <w:b w:val="0"/>
                <w:color w:val="FFFFFF"/>
                <w:rPrChange w:id="8256" w:author="Thomas Stockhammer" w:date="2021-02-09T14:48:00Z">
                  <w:rPr/>
                </w:rPrChange>
              </w:rPr>
              <w:t>YUV format</w:t>
            </w:r>
          </w:p>
        </w:tc>
        <w:tc>
          <w:tcPr>
            <w:tcW w:w="3227" w:type="dxa"/>
            <w:shd w:val="clear" w:color="auto" w:fill="EDEDED"/>
            <w:tcPrChange w:id="8257" w:author="Thomas Stockhammer" w:date="2021-02-09T14:48:00Z">
              <w:tcPr>
                <w:tcW w:w="3227" w:type="dxa"/>
              </w:tcPr>
            </w:tcPrChange>
          </w:tcPr>
          <w:p w14:paraId="021650A7" w14:textId="77777777" w:rsidR="003F3333" w:rsidRPr="00326A3B" w:rsidRDefault="003F3333" w:rsidP="008A3DA6">
            <w:pPr>
              <w:pStyle w:val="TAC"/>
            </w:pPr>
            <w:r w:rsidRPr="00326A3B">
              <w:t>YUV 4:2:0</w:t>
            </w:r>
          </w:p>
        </w:tc>
        <w:tc>
          <w:tcPr>
            <w:tcW w:w="3227" w:type="dxa"/>
            <w:cellDel w:id="8258" w:author="Thomas Stockhammer" w:date="2021-02-09T14:48:00Z"/>
            <w:tcPrChange w:id="8259" w:author="Thomas Stockhammer" w:date="2021-02-09T14:48:00Z">
              <w:tcPr>
                <w:tcW w:w="3227" w:type="dxa"/>
                <w:cellDel w:id="8260" w:author="Thomas Stockhammer" w:date="2021-02-09T14:48:00Z"/>
              </w:tcPr>
            </w:tcPrChange>
          </w:tcPr>
          <w:p w14:paraId="33028EDA" w14:textId="77777777" w:rsidR="0099241C" w:rsidRDefault="0099241C" w:rsidP="00582290">
            <w:pPr>
              <w:pStyle w:val="TAC"/>
            </w:pPr>
            <w:del w:id="8261" w:author="Thomas Stockhammer" w:date="2021-02-09T14:48:00Z">
              <w:r>
                <w:delText>YUV 4:2:0</w:delText>
              </w:r>
            </w:del>
          </w:p>
        </w:tc>
      </w:tr>
      <w:tr w:rsidR="003F3333" w14:paraId="09A6CCF2" w14:textId="3ABDFCE9" w:rsidTr="00154DC8">
        <w:trPr>
          <w:jc w:val="center"/>
        </w:trPr>
        <w:tc>
          <w:tcPr>
            <w:tcW w:w="3227" w:type="dxa"/>
            <w:tcBorders>
              <w:left w:val="single" w:sz="4" w:space="0" w:color="FFFFFF"/>
            </w:tcBorders>
            <w:shd w:val="clear" w:color="auto" w:fill="A5A5A5"/>
            <w:tcPrChange w:id="8262" w:author="Thomas Stockhammer" w:date="2021-02-09T14:48:00Z">
              <w:tcPr>
                <w:tcW w:w="3227" w:type="dxa"/>
              </w:tcPr>
            </w:tcPrChange>
          </w:tcPr>
          <w:p w14:paraId="5B377ECD" w14:textId="77777777" w:rsidR="003F3333" w:rsidRPr="00154DC8" w:rsidRDefault="003F3333" w:rsidP="00154DC8">
            <w:pPr>
              <w:pStyle w:val="TAH"/>
              <w:rPr>
                <w:b w:val="0"/>
                <w:color w:val="FFFFFF"/>
                <w:rPrChange w:id="8263" w:author="Thomas Stockhammer" w:date="2021-02-09T14:48:00Z">
                  <w:rPr/>
                </w:rPrChange>
              </w:rPr>
              <w:pPrChange w:id="8264" w:author="Thomas Stockhammer" w:date="2021-02-09T14:48:00Z">
                <w:pPr>
                  <w:pStyle w:val="TAH"/>
                  <w:jc w:val="left"/>
                </w:pPr>
              </w:pPrChange>
            </w:pPr>
            <w:r w:rsidRPr="00154DC8">
              <w:rPr>
                <w:b w:val="0"/>
                <w:color w:val="FFFFFF"/>
                <w:rPrChange w:id="8265" w:author="Thomas Stockhammer" w:date="2021-02-09T14:48:00Z">
                  <w:rPr/>
                </w:rPrChange>
              </w:rPr>
              <w:t>Color components</w:t>
            </w:r>
          </w:p>
        </w:tc>
        <w:tc>
          <w:tcPr>
            <w:tcW w:w="3227" w:type="dxa"/>
            <w:shd w:val="clear" w:color="auto" w:fill="DBDBDB"/>
            <w:tcPrChange w:id="8266" w:author="Thomas Stockhammer" w:date="2021-02-09T14:48:00Z">
              <w:tcPr>
                <w:tcW w:w="3227" w:type="dxa"/>
              </w:tcPr>
            </w:tcPrChange>
          </w:tcPr>
          <w:p w14:paraId="7B0854B6" w14:textId="77777777" w:rsidR="003F3333" w:rsidRPr="00326A3B" w:rsidRDefault="003F3333" w:rsidP="008A3DA6">
            <w:pPr>
              <w:pStyle w:val="TAC"/>
            </w:pPr>
            <w:r w:rsidRPr="00326A3B">
              <w:t>Y’CbCr</w:t>
            </w:r>
          </w:p>
        </w:tc>
        <w:tc>
          <w:tcPr>
            <w:tcW w:w="3227" w:type="dxa"/>
            <w:cellDel w:id="8267" w:author="Thomas Stockhammer" w:date="2021-02-09T14:48:00Z"/>
            <w:tcPrChange w:id="8268" w:author="Thomas Stockhammer" w:date="2021-02-09T14:48:00Z">
              <w:tcPr>
                <w:tcW w:w="3227" w:type="dxa"/>
                <w:cellDel w:id="8269" w:author="Thomas Stockhammer" w:date="2021-02-09T14:48:00Z"/>
              </w:tcPr>
            </w:tcPrChange>
          </w:tcPr>
          <w:p w14:paraId="355CE7E7" w14:textId="77777777" w:rsidR="0099241C" w:rsidRDefault="0099241C" w:rsidP="00582290">
            <w:pPr>
              <w:pStyle w:val="TAC"/>
            </w:pPr>
            <w:del w:id="8270" w:author="Thomas Stockhammer" w:date="2021-02-09T14:48:00Z">
              <w:r>
                <w:delText>Y’CbCr</w:delText>
              </w:r>
            </w:del>
          </w:p>
        </w:tc>
      </w:tr>
      <w:tr w:rsidR="003F3333" w14:paraId="3E110A15" w14:textId="4B5EDD1A" w:rsidTr="00154DC8">
        <w:trPr>
          <w:jc w:val="center"/>
        </w:trPr>
        <w:tc>
          <w:tcPr>
            <w:tcW w:w="3227" w:type="dxa"/>
            <w:tcBorders>
              <w:left w:val="single" w:sz="4" w:space="0" w:color="FFFFFF"/>
              <w:bottom w:val="single" w:sz="4" w:space="0" w:color="FFFFFF"/>
            </w:tcBorders>
            <w:shd w:val="clear" w:color="auto" w:fill="A5A5A5"/>
            <w:tcPrChange w:id="8271" w:author="Thomas Stockhammer" w:date="2021-02-09T14:48:00Z">
              <w:tcPr>
                <w:tcW w:w="3227" w:type="dxa"/>
              </w:tcPr>
            </w:tcPrChange>
          </w:tcPr>
          <w:p w14:paraId="5F111915" w14:textId="77777777" w:rsidR="003F3333" w:rsidRPr="00154DC8" w:rsidRDefault="003F3333" w:rsidP="00154DC8">
            <w:pPr>
              <w:pStyle w:val="TAH"/>
              <w:rPr>
                <w:b w:val="0"/>
                <w:color w:val="FFFFFF"/>
                <w:rPrChange w:id="8272" w:author="Thomas Stockhammer" w:date="2021-02-09T14:48:00Z">
                  <w:rPr/>
                </w:rPrChange>
              </w:rPr>
              <w:pPrChange w:id="8273" w:author="Thomas Stockhammer" w:date="2021-02-09T14:48:00Z">
                <w:pPr>
                  <w:pStyle w:val="TAH"/>
                  <w:jc w:val="left"/>
                </w:pPr>
              </w:pPrChange>
            </w:pPr>
            <w:r w:rsidRPr="00154DC8">
              <w:rPr>
                <w:b w:val="0"/>
                <w:color w:val="FFFFFF"/>
                <w:rPrChange w:id="8274" w:author="Thomas Stockhammer" w:date="2021-02-09T14:48:00Z">
                  <w:rPr/>
                </w:rPrChange>
              </w:rPr>
              <w:t>Colour space</w:t>
            </w:r>
          </w:p>
        </w:tc>
        <w:tc>
          <w:tcPr>
            <w:tcW w:w="3227" w:type="dxa"/>
            <w:shd w:val="clear" w:color="auto" w:fill="EDEDED"/>
            <w:tcPrChange w:id="8275" w:author="Thomas Stockhammer" w:date="2021-02-09T14:48:00Z">
              <w:tcPr>
                <w:tcW w:w="3227" w:type="dxa"/>
              </w:tcPr>
            </w:tcPrChange>
          </w:tcPr>
          <w:p w14:paraId="2DFC2B2C" w14:textId="77777777" w:rsidR="003F3333" w:rsidRPr="00326A3B" w:rsidRDefault="003F3333" w:rsidP="008A3DA6">
            <w:pPr>
              <w:pStyle w:val="TAC"/>
            </w:pPr>
            <w:ins w:id="8276" w:author="Thomas Stockhammer" w:date="2021-02-09T14:48:00Z">
              <w:r>
                <w:t xml:space="preserve">ITU-R </w:t>
              </w:r>
            </w:ins>
            <w:r w:rsidRPr="00326A3B">
              <w:t>BT.709</w:t>
            </w:r>
          </w:p>
        </w:tc>
        <w:tc>
          <w:tcPr>
            <w:tcW w:w="3227" w:type="dxa"/>
            <w:cellDel w:id="8277" w:author="Thomas Stockhammer" w:date="2021-02-09T14:48:00Z"/>
            <w:tcPrChange w:id="8278" w:author="Thomas Stockhammer" w:date="2021-02-09T14:48:00Z">
              <w:tcPr>
                <w:tcW w:w="3227" w:type="dxa"/>
                <w:cellDel w:id="8279" w:author="Thomas Stockhammer" w:date="2021-02-09T14:48:00Z"/>
              </w:tcPr>
            </w:tcPrChange>
          </w:tcPr>
          <w:p w14:paraId="421CFD5F" w14:textId="77777777" w:rsidR="0099241C" w:rsidRDefault="0099241C" w:rsidP="00582290">
            <w:pPr>
              <w:pStyle w:val="TAC"/>
            </w:pPr>
            <w:del w:id="8280" w:author="Thomas Stockhammer" w:date="2021-02-09T14:48:00Z">
              <w:r>
                <w:delText>BT.709</w:delText>
              </w:r>
            </w:del>
          </w:p>
        </w:tc>
      </w:tr>
    </w:tbl>
    <w:p w14:paraId="2EBC8BF7" w14:textId="77777777" w:rsidR="002A7427" w:rsidRDefault="002A7427" w:rsidP="002A7427"/>
    <w:p w14:paraId="064B48C6" w14:textId="77777777" w:rsidR="0099241C" w:rsidRDefault="0099241C" w:rsidP="0099241C">
      <w:pPr>
        <w:rPr>
          <w:del w:id="8281" w:author="Thomas Stockhammer" w:date="2021-02-09T14:48:00Z"/>
        </w:rPr>
      </w:pPr>
    </w:p>
    <w:p w14:paraId="7329FD21" w14:textId="77777777" w:rsidR="00446849" w:rsidRDefault="00446849" w:rsidP="002A7427">
      <w:pPr>
        <w:rPr>
          <w:ins w:id="8282" w:author="Thomas Stockhammer" w:date="2021-02-09T14:48:00Z"/>
        </w:rPr>
      </w:pPr>
      <w:ins w:id="8283" w:author="Thomas Stockhammer" w:date="2021-02-09T14:48:00Z">
        <w:r w:rsidRPr="00446849">
          <w:t xml:space="preserve">The sequence can be accessed here: </w:t>
        </w:r>
      </w:ins>
    </w:p>
    <w:p w14:paraId="12524F63" w14:textId="61FC19DB" w:rsidR="002A7427" w:rsidRDefault="00D70B6A" w:rsidP="00DF0CFB">
      <w:pPr>
        <w:pStyle w:val="List"/>
        <w:rPr>
          <w:ins w:id="8284" w:author="Thomas Stockhammer" w:date="2021-02-09T14:48:00Z"/>
        </w:rPr>
      </w:pPr>
      <w:ins w:id="8285" w:author="Thomas Stockhammer" w:date="2021-02-09T14:48:00Z">
        <w:r>
          <w:t>-</w:t>
        </w:r>
        <w:r>
          <w:tab/>
        </w:r>
        <w:r w:rsidR="00446849" w:rsidRPr="00446849">
          <w:t>https://dash-large-files.akamaized.net/WAVE/3GPP/5GVideo/ReferenceSequences/Baolei-Man/.</w:t>
        </w:r>
      </w:ins>
    </w:p>
    <w:p w14:paraId="7ABC3578" w14:textId="302620EE" w:rsidR="002A7427" w:rsidRDefault="002A7427" w:rsidP="00154DC8">
      <w:pPr>
        <w:pStyle w:val="Heading3"/>
        <w:pPrChange w:id="8286" w:author="Thomas Stockhammer" w:date="2021-02-09T14:48:00Z">
          <w:pPr>
            <w:pStyle w:val="Heading4"/>
          </w:pPr>
        </w:pPrChange>
      </w:pPr>
      <w:bookmarkStart w:id="8287" w:name="_Toc55813097"/>
      <w:bookmarkStart w:id="8288" w:name="_Toc49377091"/>
      <w:bookmarkStart w:id="8289" w:name="_Toc63773384"/>
      <w:r>
        <w:t>C.2.</w:t>
      </w:r>
      <w:r w:rsidR="00FF45E1">
        <w:t>3</w:t>
      </w:r>
      <w:r>
        <w:t>.3</w:t>
      </w:r>
      <w:r>
        <w:tab/>
        <w:t xml:space="preserve">Copyright </w:t>
      </w:r>
      <w:ins w:id="8290" w:author="Thomas Stockhammer" w:date="2021-02-09T14:48:00Z">
        <w:r>
          <w:t xml:space="preserve">and license </w:t>
        </w:r>
      </w:ins>
      <w:r>
        <w:t>information</w:t>
      </w:r>
      <w:bookmarkEnd w:id="8287"/>
      <w:bookmarkEnd w:id="8288"/>
      <w:bookmarkEnd w:id="8289"/>
    </w:p>
    <w:p w14:paraId="215C38C1" w14:textId="11337FFE" w:rsidR="002A7427" w:rsidRPr="00154DC8" w:rsidRDefault="00FF45E1" w:rsidP="002A7427">
      <w:pPr>
        <w:rPr>
          <w:rPrChange w:id="8291" w:author="Thomas Stockhammer" w:date="2021-02-09T14:48:00Z">
            <w:rPr>
              <w:lang w:val="en-US"/>
            </w:rPr>
          </w:rPrChange>
        </w:rPr>
      </w:pPr>
      <w:r w:rsidRPr="00154DC8">
        <w:rPr>
          <w:rPrChange w:id="8292" w:author="Thomas Stockhammer" w:date="2021-02-09T14:48:00Z">
            <w:rPr>
              <w:lang w:val="en-US"/>
            </w:rPr>
          </w:rPrChange>
        </w:rPr>
        <w:t xml:space="preserve">The Baolei-Man video </w:t>
      </w:r>
      <w:del w:id="8293" w:author="Thomas Stockhammer" w:date="2021-02-09T14:48:00Z">
        <w:r w:rsidR="0099241C" w:rsidRPr="00F66CFB">
          <w:rPr>
            <w:lang w:val="en-US"/>
          </w:rPr>
          <w:delText>sequences (in FullHD and 4K resolutions) are</w:delText>
        </w:r>
      </w:del>
      <w:ins w:id="8294" w:author="Thomas Stockhammer" w:date="2021-02-09T14:48:00Z">
        <w:r w:rsidRPr="00154DC8">
          <w:t xml:space="preserve">sequence </w:t>
        </w:r>
        <w:r w:rsidR="00EF668D">
          <w:t>is</w:t>
        </w:r>
      </w:ins>
      <w:r w:rsidRPr="00154DC8">
        <w:rPr>
          <w:rPrChange w:id="8295" w:author="Thomas Stockhammer" w:date="2021-02-09T14:48:00Z">
            <w:rPr>
              <w:lang w:val="en-US"/>
            </w:rPr>
          </w:rPrChange>
        </w:rPr>
        <w:t xml:space="preserve"> made available under the following copyright disclaimer.</w:t>
      </w:r>
      <w:ins w:id="8296" w:author="Thomas Stockhammer" w:date="2021-02-09T14:48:00Z">
        <w:r w:rsidR="002A7427">
          <w:t xml:space="preserve">  </w:t>
        </w:r>
      </w:ins>
    </w:p>
    <w:p w14:paraId="3088B80F" w14:textId="77777777" w:rsidR="008D587B" w:rsidRPr="00154DC8" w:rsidRDefault="008D587B" w:rsidP="00154DC8">
      <w:pPr>
        <w:pStyle w:val="B1"/>
        <w:rPr>
          <w:i/>
          <w:rPrChange w:id="8297" w:author="Thomas Stockhammer" w:date="2021-02-09T14:48:00Z">
            <w:rPr>
              <w:i/>
              <w:lang w:val="en-US"/>
            </w:rPr>
          </w:rPrChange>
        </w:rPr>
        <w:pPrChange w:id="8298" w:author="Thomas Stockhammer" w:date="2021-02-09T14:48:00Z">
          <w:pPr>
            <w:ind w:left="284"/>
          </w:pPr>
        </w:pPrChange>
      </w:pPr>
      <w:r w:rsidRPr="00154DC8">
        <w:rPr>
          <w:i/>
          <w:rPrChange w:id="8299" w:author="Thomas Stockhammer" w:date="2021-02-09T14:48:00Z">
            <w:rPr>
              <w:i/>
              <w:lang w:val="en-US"/>
            </w:rPr>
          </w:rPrChange>
        </w:rPr>
        <w:t>Copyright © 1998 - 2020 Tencent. All Rights Reserved.</w:t>
      </w:r>
    </w:p>
    <w:p w14:paraId="357F6ED2" w14:textId="0809E7DA" w:rsidR="002A7427" w:rsidRPr="00154DC8" w:rsidRDefault="008D587B" w:rsidP="00154DC8">
      <w:pPr>
        <w:pStyle w:val="B1"/>
        <w:rPr>
          <w:i/>
          <w:rPrChange w:id="8300" w:author="Thomas Stockhammer" w:date="2021-02-09T14:48:00Z">
            <w:rPr>
              <w:i/>
              <w:lang w:val="en-US"/>
            </w:rPr>
          </w:rPrChange>
        </w:rPr>
        <w:pPrChange w:id="8301" w:author="Thomas Stockhammer" w:date="2021-02-09T14:48:00Z">
          <w:pPr>
            <w:ind w:left="284"/>
          </w:pPr>
        </w:pPrChange>
      </w:pPr>
      <w:r w:rsidRPr="00154DC8">
        <w:rPr>
          <w:i/>
          <w:rPrChange w:id="8302" w:author="Thomas Stockhammer" w:date="2021-02-09T14:48:00Z">
            <w:rPr>
              <w:i/>
              <w:lang w:val="en-US"/>
            </w:rPr>
          </w:rPrChange>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5FAC635" w14:textId="2C4C40E0" w:rsidR="002A7427" w:rsidRDefault="002A7427" w:rsidP="00154DC8">
      <w:pPr>
        <w:pStyle w:val="Heading2"/>
        <w:pPrChange w:id="8303" w:author="Thomas Stockhammer" w:date="2021-02-09T14:48:00Z">
          <w:pPr>
            <w:pStyle w:val="Heading3"/>
          </w:pPr>
        </w:pPrChange>
      </w:pPr>
      <w:bookmarkStart w:id="8304" w:name="_Toc55813098"/>
      <w:bookmarkStart w:id="8305" w:name="_Toc49377092"/>
      <w:bookmarkStart w:id="8306" w:name="_Toc63773385"/>
      <w:r>
        <w:t>C.2.</w:t>
      </w:r>
      <w:r w:rsidR="000E5B67">
        <w:t>4</w:t>
      </w:r>
      <w:r>
        <w:tab/>
      </w:r>
      <w:r w:rsidR="000E5B67" w:rsidRPr="000E5B67">
        <w:t>Baolei-Woman</w:t>
      </w:r>
      <w:bookmarkEnd w:id="8304"/>
      <w:bookmarkEnd w:id="8305"/>
      <w:bookmarkEnd w:id="8306"/>
    </w:p>
    <w:p w14:paraId="4092B1D3" w14:textId="79B77A29" w:rsidR="002A7427" w:rsidRDefault="002A7427" w:rsidP="00154DC8">
      <w:pPr>
        <w:pStyle w:val="Heading3"/>
        <w:pPrChange w:id="8307" w:author="Thomas Stockhammer" w:date="2021-02-09T14:48:00Z">
          <w:pPr>
            <w:pStyle w:val="Heading4"/>
          </w:pPr>
        </w:pPrChange>
      </w:pPr>
      <w:bookmarkStart w:id="8308" w:name="_Toc55813099"/>
      <w:bookmarkStart w:id="8309" w:name="_Toc49377093"/>
      <w:bookmarkStart w:id="8310" w:name="_Toc63773386"/>
      <w:r>
        <w:t>C.2.</w:t>
      </w:r>
      <w:r w:rsidR="000E5B67">
        <w:t>4</w:t>
      </w:r>
      <w:r>
        <w:t>.1</w:t>
      </w:r>
      <w:r>
        <w:tab/>
        <w:t>Introduction</w:t>
      </w:r>
      <w:bookmarkEnd w:id="8308"/>
      <w:bookmarkEnd w:id="8309"/>
      <w:bookmarkEnd w:id="8310"/>
    </w:p>
    <w:p w14:paraId="56BCCBEF" w14:textId="7FC1DF41" w:rsidR="002A7427" w:rsidRPr="00154DC8" w:rsidRDefault="000067CB" w:rsidP="002A7427">
      <w:pPr>
        <w:rPr>
          <w:rPrChange w:id="8311" w:author="Thomas Stockhammer" w:date="2021-02-09T14:48:00Z">
            <w:rPr>
              <w:lang w:val="en-US"/>
            </w:rPr>
          </w:rPrChange>
        </w:rPr>
      </w:pPr>
      <w:r w:rsidRPr="00154DC8">
        <w:rPr>
          <w:rPrChange w:id="8312" w:author="Thomas Stockhammer" w:date="2021-02-09T14:48:00Z">
            <w:rPr>
              <w:lang w:val="en-US"/>
            </w:rPr>
          </w:rPrChange>
        </w:rPr>
        <w:t xml:space="preserve">The </w:t>
      </w:r>
      <w:r w:rsidRPr="00154DC8">
        <w:rPr>
          <w:rPrChange w:id="8313" w:author="Thomas Stockhammer" w:date="2021-02-09T14:48:00Z">
            <w:rPr>
              <w:i/>
              <w:lang w:val="en-US"/>
            </w:rPr>
          </w:rPrChange>
        </w:rPr>
        <w:t>Baolei-Woman</w:t>
      </w:r>
      <w:r w:rsidRPr="00154DC8">
        <w:rPr>
          <w:rPrChange w:id="8314" w:author="Thomas Stockhammer" w:date="2021-02-09T14:48:00Z">
            <w:rPr>
              <w:lang w:val="en-US"/>
            </w:rPr>
          </w:rPrChange>
        </w:rPr>
        <w:t xml:space="preserve"> test sequence is also an extract from the same game as for </w:t>
      </w:r>
      <w:r w:rsidRPr="00154DC8">
        <w:rPr>
          <w:rPrChange w:id="8315" w:author="Thomas Stockhammer" w:date="2021-02-09T14:48:00Z">
            <w:rPr>
              <w:i/>
              <w:lang w:val="en-US"/>
            </w:rPr>
          </w:rPrChange>
        </w:rPr>
        <w:t>Balei-Man</w:t>
      </w:r>
      <w:r w:rsidRPr="00154DC8">
        <w:rPr>
          <w:rPrChange w:id="8316" w:author="Thomas Stockhammer" w:date="2021-02-09T14:48:00Z">
            <w:rPr>
              <w:lang w:val="en-US"/>
            </w:rPr>
          </w:rPrChange>
        </w:rPr>
        <w:t xml:space="preserve">. The figure C.2.4-1 shows a screenshot of the </w:t>
      </w:r>
      <w:r w:rsidRPr="00154DC8">
        <w:rPr>
          <w:rPrChange w:id="8317" w:author="Thomas Stockhammer" w:date="2021-02-09T14:48:00Z">
            <w:rPr>
              <w:i/>
              <w:lang w:val="en-US"/>
            </w:rPr>
          </w:rPrChange>
        </w:rPr>
        <w:t>Baolei-Woman</w:t>
      </w:r>
      <w:r w:rsidRPr="00154DC8">
        <w:rPr>
          <w:rPrChange w:id="8318" w:author="Thomas Stockhammer" w:date="2021-02-09T14:48:00Z">
            <w:rPr>
              <w:lang w:val="en-US"/>
            </w:rPr>
          </w:rPrChange>
        </w:rPr>
        <w:t xml:space="preserve"> test sequence</w:t>
      </w:r>
      <w:r w:rsidR="002A7427" w:rsidRPr="00154DC8">
        <w:rPr>
          <w:rPrChange w:id="8319" w:author="Thomas Stockhammer" w:date="2021-02-09T14:48:00Z">
            <w:rPr>
              <w:lang w:val="en-US"/>
            </w:rPr>
          </w:rPrChange>
        </w:rPr>
        <w:t xml:space="preserve">. </w:t>
      </w:r>
      <w:del w:id="8320" w:author="Thomas Stockhammer" w:date="2021-02-09T14:48:00Z">
        <w:r w:rsidR="0099241C" w:rsidRPr="00EF7ECD">
          <w:rPr>
            <w:lang w:val="en-US"/>
          </w:rPr>
          <w:delText xml:space="preserve"> </w:delText>
        </w:r>
      </w:del>
    </w:p>
    <w:p w14:paraId="4B9EB25B" w14:textId="77777777" w:rsidR="0099241C" w:rsidRPr="00EF7ECD" w:rsidRDefault="0099241C" w:rsidP="0099241C">
      <w:pPr>
        <w:rPr>
          <w:del w:id="8321" w:author="Thomas Stockhammer" w:date="2021-02-09T14:48:00Z"/>
          <w:lang w:val="en-US"/>
        </w:rPr>
      </w:pPr>
    </w:p>
    <w:p w14:paraId="222D1CB6" w14:textId="77777777" w:rsidR="0099241C" w:rsidRDefault="0099241C" w:rsidP="0099241C">
      <w:pPr>
        <w:pStyle w:val="TH"/>
        <w:rPr>
          <w:del w:id="8322" w:author="Thomas Stockhammer" w:date="2021-02-09T14:48:00Z"/>
        </w:rPr>
      </w:pPr>
      <w:del w:id="8323" w:author="Thomas Stockhammer" w:date="2021-02-09T14:48:00Z">
        <w:r w:rsidRPr="003D4B72">
          <w:rPr>
            <w:noProof/>
          </w:rPr>
          <w:drawing>
            <wp:inline distT="0" distB="0" distL="0" distR="0" wp14:anchorId="37B328D1" wp14:editId="6F31A454">
              <wp:extent cx="3197802" cy="1800000"/>
              <wp:effectExtent l="0" t="0" r="3175" b="3810"/>
              <wp:docPr id="3" name="Image 5" descr="Une image contenant télévision, vidéo, moniteur, piè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 descr="Une image contenant télévision, vidéo, moniteur, pièce&#10;&#10;Description générée automatiquement"/>
                      <pic:cNvPicPr>
                        <a:picLocks/>
                      </pic:cNvPicPr>
                    </pic:nvPicPr>
                    <pic:blipFill>
                      <a:blip r:embed="rId50" cstate="print">
                        <a:extLst>
                          <a:ext uri="{28A0092B-C50C-407E-A947-70E740481C1C}">
                            <a14:useLocalDpi xmlns:a14="http://schemas.microsoft.com/office/drawing/2010/main"/>
                          </a:ext>
                        </a:extLst>
                      </a:blip>
                      <a:srcRect/>
                      <a:stretch>
                        <a:fillRect/>
                      </a:stretch>
                    </pic:blipFill>
                    <pic:spPr bwMode="auto">
                      <a:xfrm>
                        <a:off x="0" y="0"/>
                        <a:ext cx="3197802" cy="1800000"/>
                      </a:xfrm>
                      <a:prstGeom prst="rect">
                        <a:avLst/>
                      </a:prstGeom>
                      <a:noFill/>
                      <a:ln>
                        <a:noFill/>
                      </a:ln>
                    </pic:spPr>
                  </pic:pic>
                </a:graphicData>
              </a:graphic>
            </wp:inline>
          </w:drawing>
        </w:r>
      </w:del>
    </w:p>
    <w:p w14:paraId="23E87953" w14:textId="24C84115" w:rsidR="002A7427" w:rsidRDefault="002A7427" w:rsidP="002A7427">
      <w:pPr>
        <w:pStyle w:val="TF"/>
        <w:rPr>
          <w:ins w:id="8324" w:author="Thomas Stockhammer" w:date="2021-02-09T14:48:00Z"/>
        </w:rPr>
      </w:pPr>
      <w:ins w:id="8325" w:author="Thomas Stockhammer" w:date="2021-02-09T14:48:00Z">
        <w:r>
          <w:t xml:space="preserve"> </w:t>
        </w:r>
        <w:r w:rsidR="00177F3D">
          <w:rPr>
            <w:noProof/>
          </w:rPr>
          <w:pict w14:anchorId="476264F7">
            <v:shape id="_x0000_i1034" type="#_x0000_t75" alt="Une image contenant télévision, vidéo, moniteur, pièce&#10;&#10;Description générée automatiquement" style="width:252pt;height:2in;visibility:visible;mso-wrap-style:square">
              <v:imagedata r:id="rId51" o:title="Une image contenant télévision, vidéo, moniteur, pièce&#10;&#10;Description générée automatiquement"/>
            </v:shape>
          </w:pict>
        </w:r>
      </w:ins>
    </w:p>
    <w:p w14:paraId="28833567" w14:textId="156DB28F" w:rsidR="002A7427" w:rsidRDefault="002A7427" w:rsidP="002A7427">
      <w:pPr>
        <w:pStyle w:val="TF"/>
      </w:pPr>
      <w:r>
        <w:t>Figure C.2.</w:t>
      </w:r>
      <w:r w:rsidR="004A662D">
        <w:t>4</w:t>
      </w:r>
      <w:r>
        <w:t xml:space="preserve">-1: </w:t>
      </w:r>
      <w:r w:rsidR="00937AA1" w:rsidRPr="00937AA1">
        <w:t>Screenshot of Baolei-Woman test sequence</w:t>
      </w:r>
    </w:p>
    <w:p w14:paraId="4CA47880" w14:textId="5E7A1284" w:rsidR="002A7427" w:rsidRDefault="002A7427" w:rsidP="00154DC8">
      <w:pPr>
        <w:pStyle w:val="Heading3"/>
        <w:pPrChange w:id="8326" w:author="Thomas Stockhammer" w:date="2021-02-09T14:48:00Z">
          <w:pPr>
            <w:pStyle w:val="Heading4"/>
          </w:pPr>
        </w:pPrChange>
      </w:pPr>
      <w:bookmarkStart w:id="8327" w:name="_Toc55813100"/>
      <w:bookmarkStart w:id="8328" w:name="_Toc49377094"/>
      <w:bookmarkStart w:id="8329" w:name="_Toc63773387"/>
      <w:r>
        <w:t>C.2.</w:t>
      </w:r>
      <w:r w:rsidR="00937AA1">
        <w:t>4</w:t>
      </w:r>
      <w:r>
        <w:t>.2</w:t>
      </w:r>
      <w:r>
        <w:tab/>
      </w:r>
      <w:del w:id="8330" w:author="Thomas Stockhammer" w:date="2021-02-09T14:48:00Z">
        <w:r w:rsidR="00346369">
          <w:delText>Source sequence</w:delText>
        </w:r>
      </w:del>
      <w:ins w:id="8331" w:author="Thomas Stockhammer" w:date="2021-02-09T14:48:00Z">
        <w:r>
          <w:t>Sequence</w:t>
        </w:r>
      </w:ins>
      <w:r>
        <w:t xml:space="preserve"> properties</w:t>
      </w:r>
      <w:bookmarkEnd w:id="8327"/>
      <w:bookmarkEnd w:id="8328"/>
      <w:bookmarkEnd w:id="8329"/>
    </w:p>
    <w:p w14:paraId="5CAF964C" w14:textId="09BA54A9" w:rsidR="002A7427" w:rsidRPr="00154DC8" w:rsidRDefault="00137972" w:rsidP="002A7427">
      <w:pPr>
        <w:rPr>
          <w:rPrChange w:id="8332" w:author="Thomas Stockhammer" w:date="2021-02-09T14:48:00Z">
            <w:rPr>
              <w:lang w:val="en-US"/>
            </w:rPr>
          </w:rPrChange>
        </w:rPr>
      </w:pPr>
      <w:r w:rsidRPr="00154DC8">
        <w:rPr>
          <w:rPrChange w:id="8333" w:author="Thomas Stockhammer" w:date="2021-02-09T14:48:00Z">
            <w:rPr>
              <w:lang w:val="en-US"/>
            </w:rPr>
          </w:rPrChange>
        </w:rPr>
        <w:t xml:space="preserve">Similarly to the </w:t>
      </w:r>
      <w:r w:rsidRPr="00154DC8">
        <w:rPr>
          <w:rPrChange w:id="8334" w:author="Thomas Stockhammer" w:date="2021-02-09T14:48:00Z">
            <w:rPr>
              <w:i/>
              <w:lang w:val="en-US"/>
            </w:rPr>
          </w:rPrChange>
        </w:rPr>
        <w:t>Baolei-Man</w:t>
      </w:r>
      <w:r w:rsidRPr="00154DC8">
        <w:rPr>
          <w:rPrChange w:id="8335" w:author="Thomas Stockhammer" w:date="2021-02-09T14:48:00Z">
            <w:rPr>
              <w:lang w:val="en-US"/>
            </w:rPr>
          </w:rPrChange>
        </w:rPr>
        <w:t xml:space="preserve"> test sequence, </w:t>
      </w:r>
      <w:r w:rsidRPr="00154DC8">
        <w:rPr>
          <w:rPrChange w:id="8336" w:author="Thomas Stockhammer" w:date="2021-02-09T14:48:00Z">
            <w:rPr>
              <w:i/>
              <w:lang w:val="en-US"/>
            </w:rPr>
          </w:rPrChange>
        </w:rPr>
        <w:t>Baolei-Woman</w:t>
      </w:r>
      <w:r w:rsidRPr="00154DC8">
        <w:rPr>
          <w:rPrChange w:id="8337" w:author="Thomas Stockhammer" w:date="2021-02-09T14:48:00Z">
            <w:rPr>
              <w:lang w:val="en-US"/>
            </w:rPr>
          </w:rPrChange>
        </w:rPr>
        <w:t xml:space="preserve"> is also available in </w:t>
      </w:r>
      <w:del w:id="8338" w:author="Thomas Stockhammer" w:date="2021-02-09T14:48:00Z">
        <w:r w:rsidR="0099241C" w:rsidRPr="00F66CFB">
          <w:rPr>
            <w:lang w:val="en-US"/>
          </w:rPr>
          <w:delText>two original versions (fullHD and 4K)</w:delText>
        </w:r>
      </w:del>
      <w:ins w:id="8339" w:author="Thomas Stockhammer" w:date="2021-02-09T14:48:00Z">
        <w:r w:rsidR="00D66356">
          <w:t>F</w:t>
        </w:r>
        <w:r w:rsidRPr="00154DC8">
          <w:t>ullHD</w:t>
        </w:r>
      </w:ins>
      <w:r w:rsidRPr="00154DC8">
        <w:rPr>
          <w:rPrChange w:id="8340" w:author="Thomas Stockhammer" w:date="2021-02-09T14:48:00Z">
            <w:rPr>
              <w:lang w:val="en-US"/>
            </w:rPr>
          </w:rPrChange>
        </w:rPr>
        <w:t xml:space="preserve"> with the following properties specified hereafter in Table C.2.4</w:t>
      </w:r>
      <w:ins w:id="8341" w:author="Thomas Stockhammer" w:date="2021-02-09T14:48:00Z">
        <w:r>
          <w:t>.2</w:t>
        </w:r>
      </w:ins>
      <w:r w:rsidRPr="00154DC8">
        <w:rPr>
          <w:rPrChange w:id="8342" w:author="Thomas Stockhammer" w:date="2021-02-09T14:48:00Z">
            <w:rPr>
              <w:lang w:val="en-US"/>
            </w:rPr>
          </w:rPrChange>
        </w:rPr>
        <w:t>-1</w:t>
      </w:r>
      <w:del w:id="8343" w:author="Thomas Stockhammer" w:date="2021-02-09T14:48:00Z">
        <w:r w:rsidR="0099241C" w:rsidRPr="00F66CFB">
          <w:rPr>
            <w:lang w:val="en-US"/>
          </w:rPr>
          <w:delText>:</w:delText>
        </w:r>
      </w:del>
      <w:ins w:id="8344" w:author="Thomas Stockhammer" w:date="2021-02-09T14:48:00Z">
        <w:r w:rsidR="002A7427">
          <w:t>.</w:t>
        </w:r>
      </w:ins>
    </w:p>
    <w:p w14:paraId="5725CC9B" w14:textId="4C4E9FB3" w:rsidR="002A7427" w:rsidRDefault="002A7427" w:rsidP="002A7427">
      <w:pPr>
        <w:pStyle w:val="TH"/>
      </w:pPr>
      <w:r>
        <w:t>Table C.2.</w:t>
      </w:r>
      <w:r w:rsidR="00137972">
        <w:t>4</w:t>
      </w:r>
      <w:ins w:id="8345" w:author="Thomas Stockhammer" w:date="2021-02-09T14:48:00Z">
        <w:r>
          <w:t>.2</w:t>
        </w:r>
      </w:ins>
      <w:r>
        <w:t>-1</w:t>
      </w:r>
      <w:del w:id="8346" w:author="Thomas Stockhammer" w:date="2021-02-09T14:48:00Z">
        <w:r w:rsidR="0099241C">
          <w:delText>:</w:delText>
        </w:r>
      </w:del>
      <w:r>
        <w:t xml:space="preserve"> </w:t>
      </w:r>
      <w:r w:rsidR="00B200AB" w:rsidRPr="00B200AB">
        <w:t>Baolei-Woman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Change w:id="8347" w:author="Thomas Stockhammer" w:date="2021-02-09T14:48:00Z">
          <w:tblPr>
            <w:tblStyle w:val="TableGrid"/>
            <w:tblW w:w="0" w:type="auto"/>
            <w:tblLook w:val="04A0" w:firstRow="1" w:lastRow="0" w:firstColumn="1" w:lastColumn="0" w:noHBand="0" w:noVBand="1"/>
          </w:tblPr>
        </w:tblPrChange>
      </w:tblPr>
      <w:tblGrid>
        <w:gridCol w:w="3227"/>
        <w:gridCol w:w="3227"/>
        <w:gridCol w:w="3227"/>
        <w:tblGridChange w:id="8348">
          <w:tblGrid>
            <w:gridCol w:w="3212"/>
            <w:gridCol w:w="3212"/>
            <w:gridCol w:w="3212"/>
          </w:tblGrid>
        </w:tblGridChange>
      </w:tblGrid>
      <w:tr w:rsidR="00D66356" w:rsidRPr="00847BEA" w14:paraId="5B687B47" w14:textId="6C602848" w:rsidTr="00154DC8">
        <w:trPr>
          <w:jc w:val="center"/>
        </w:trPr>
        <w:tc>
          <w:tcPr>
            <w:tcW w:w="3227" w:type="dxa"/>
            <w:tcBorders>
              <w:top w:val="single" w:sz="4" w:space="0" w:color="FFFFFF"/>
              <w:left w:val="single" w:sz="4" w:space="0" w:color="FFFFFF"/>
              <w:right w:val="nil"/>
            </w:tcBorders>
            <w:shd w:val="clear" w:color="auto" w:fill="A5A5A5"/>
            <w:tcPrChange w:id="8349" w:author="Thomas Stockhammer" w:date="2021-02-09T14:48:00Z">
              <w:tcPr>
                <w:tcW w:w="3227" w:type="dxa"/>
                <w:tcBorders>
                  <w:top w:val="nil"/>
                  <w:left w:val="nil"/>
                </w:tcBorders>
              </w:tcPr>
            </w:tcPrChange>
          </w:tcPr>
          <w:p w14:paraId="60273ED5" w14:textId="77777777" w:rsidR="00D66356" w:rsidRPr="00154DC8" w:rsidRDefault="00D66356" w:rsidP="00154DC8">
            <w:pPr>
              <w:pStyle w:val="TAH"/>
              <w:rPr>
                <w:color w:val="FFFFFF"/>
                <w:rPrChange w:id="8350" w:author="Thomas Stockhammer" w:date="2021-02-09T14:48:00Z">
                  <w:rPr/>
                </w:rPrChange>
              </w:rPr>
              <w:pPrChange w:id="8351" w:author="Thomas Stockhammer" w:date="2021-02-09T14:48:00Z">
                <w:pPr/>
              </w:pPrChange>
            </w:pPr>
            <w:ins w:id="8352" w:author="Thomas Stockhammer" w:date="2021-02-09T14:48:00Z">
              <w:r w:rsidRPr="00847BEA">
                <w:rPr>
                  <w:b w:val="0"/>
                  <w:bCs/>
                  <w:color w:val="FFFFFF"/>
                </w:rPr>
                <w:t>Parameter</w:t>
              </w:r>
            </w:ins>
          </w:p>
        </w:tc>
        <w:tc>
          <w:tcPr>
            <w:tcW w:w="3227" w:type="dxa"/>
            <w:tcBorders>
              <w:top w:val="single" w:sz="4" w:space="0" w:color="FFFFFF"/>
              <w:left w:val="nil"/>
              <w:right w:val="nil"/>
            </w:tcBorders>
            <w:shd w:val="clear" w:color="auto" w:fill="A5A5A5"/>
            <w:tcPrChange w:id="8353" w:author="Thomas Stockhammer" w:date="2021-02-09T14:48:00Z">
              <w:tcPr>
                <w:tcW w:w="3227" w:type="dxa"/>
              </w:tcPr>
            </w:tcPrChange>
          </w:tcPr>
          <w:p w14:paraId="5CA25A21" w14:textId="7F517ABA" w:rsidR="00D66356" w:rsidRPr="00154DC8" w:rsidRDefault="0099241C" w:rsidP="00243644">
            <w:pPr>
              <w:pStyle w:val="TAH"/>
              <w:rPr>
                <w:b w:val="0"/>
                <w:color w:val="FFFFFF"/>
                <w:rPrChange w:id="8354" w:author="Thomas Stockhammer" w:date="2021-02-09T14:48:00Z">
                  <w:rPr/>
                </w:rPrChange>
              </w:rPr>
            </w:pPr>
            <w:del w:id="8355" w:author="Thomas Stockhammer" w:date="2021-02-09T14:48:00Z">
              <w:r w:rsidRPr="00F66CFB">
                <w:delText>1080p</w:delText>
              </w:r>
            </w:del>
            <w:ins w:id="8356" w:author="Thomas Stockhammer" w:date="2021-02-09T14:48:00Z">
              <w:r w:rsidR="00D66356" w:rsidRPr="00847BEA">
                <w:rPr>
                  <w:b w:val="0"/>
                  <w:bCs/>
                  <w:color w:val="FFFFFF"/>
                </w:rPr>
                <w:t>Value FullHD</w:t>
              </w:r>
            </w:ins>
          </w:p>
        </w:tc>
        <w:tc>
          <w:tcPr>
            <w:tcW w:w="3227" w:type="dxa"/>
            <w:cellDel w:id="8357" w:author="Thomas Stockhammer" w:date="2021-02-09T14:48:00Z"/>
            <w:tcPrChange w:id="8358" w:author="Thomas Stockhammer" w:date="2021-02-09T14:48:00Z">
              <w:tcPr>
                <w:tcW w:w="3227" w:type="dxa"/>
                <w:cellDel w:id="8359" w:author="Thomas Stockhammer" w:date="2021-02-09T14:48:00Z"/>
              </w:tcPr>
            </w:tcPrChange>
          </w:tcPr>
          <w:p w14:paraId="6EC96EAA" w14:textId="77777777" w:rsidR="0099241C" w:rsidRPr="00F66CFB" w:rsidRDefault="0099241C" w:rsidP="00582290">
            <w:pPr>
              <w:pStyle w:val="TAH"/>
            </w:pPr>
            <w:del w:id="8360" w:author="Thomas Stockhammer" w:date="2021-02-09T14:48:00Z">
              <w:r w:rsidRPr="00F66CFB">
                <w:delText>2160p</w:delText>
              </w:r>
            </w:del>
          </w:p>
        </w:tc>
      </w:tr>
      <w:tr w:rsidR="00D66356" w14:paraId="771EA9D8" w14:textId="1998BC87" w:rsidTr="00154DC8">
        <w:trPr>
          <w:jc w:val="center"/>
        </w:trPr>
        <w:tc>
          <w:tcPr>
            <w:tcW w:w="3227" w:type="dxa"/>
            <w:tcBorders>
              <w:top w:val="single" w:sz="4" w:space="0" w:color="FFFFFF"/>
              <w:left w:val="single" w:sz="4" w:space="0" w:color="FFFFFF"/>
            </w:tcBorders>
            <w:shd w:val="clear" w:color="auto" w:fill="A5A5A5"/>
            <w:tcPrChange w:id="8361" w:author="Thomas Stockhammer" w:date="2021-02-09T14:48:00Z">
              <w:tcPr>
                <w:tcW w:w="3227" w:type="dxa"/>
              </w:tcPr>
            </w:tcPrChange>
          </w:tcPr>
          <w:p w14:paraId="524E4415" w14:textId="77777777" w:rsidR="00D66356" w:rsidRPr="00154DC8" w:rsidRDefault="00D66356" w:rsidP="00154DC8">
            <w:pPr>
              <w:pStyle w:val="TAH"/>
              <w:rPr>
                <w:b w:val="0"/>
                <w:color w:val="FFFFFF"/>
                <w:rPrChange w:id="8362" w:author="Thomas Stockhammer" w:date="2021-02-09T14:48:00Z">
                  <w:rPr/>
                </w:rPrChange>
              </w:rPr>
              <w:pPrChange w:id="8363" w:author="Thomas Stockhammer" w:date="2021-02-09T14:48:00Z">
                <w:pPr>
                  <w:pStyle w:val="TAH"/>
                  <w:jc w:val="left"/>
                </w:pPr>
              </w:pPrChange>
            </w:pPr>
            <w:r w:rsidRPr="00154DC8">
              <w:rPr>
                <w:b w:val="0"/>
                <w:color w:val="FFFFFF"/>
                <w:rPrChange w:id="8364" w:author="Thomas Stockhammer" w:date="2021-02-09T14:48:00Z">
                  <w:rPr/>
                </w:rPrChange>
              </w:rPr>
              <w:t>Resolution</w:t>
            </w:r>
          </w:p>
        </w:tc>
        <w:tc>
          <w:tcPr>
            <w:tcW w:w="3227" w:type="dxa"/>
            <w:shd w:val="clear" w:color="auto" w:fill="DBDBDB"/>
            <w:tcPrChange w:id="8365" w:author="Thomas Stockhammer" w:date="2021-02-09T14:48:00Z">
              <w:tcPr>
                <w:tcW w:w="3227" w:type="dxa"/>
              </w:tcPr>
            </w:tcPrChange>
          </w:tcPr>
          <w:p w14:paraId="1F96CC0C" w14:textId="77777777" w:rsidR="00D66356" w:rsidRPr="00326A3B" w:rsidRDefault="00D66356" w:rsidP="00B200AB">
            <w:pPr>
              <w:pStyle w:val="TAC"/>
            </w:pPr>
            <w:r w:rsidRPr="00326A3B">
              <w:t>1920x1080</w:t>
            </w:r>
          </w:p>
        </w:tc>
        <w:tc>
          <w:tcPr>
            <w:tcW w:w="3227" w:type="dxa"/>
            <w:cellDel w:id="8366" w:author="Thomas Stockhammer" w:date="2021-02-09T14:48:00Z"/>
            <w:tcPrChange w:id="8367" w:author="Thomas Stockhammer" w:date="2021-02-09T14:48:00Z">
              <w:tcPr>
                <w:tcW w:w="3227" w:type="dxa"/>
                <w:cellDel w:id="8368" w:author="Thomas Stockhammer" w:date="2021-02-09T14:48:00Z"/>
              </w:tcPr>
            </w:tcPrChange>
          </w:tcPr>
          <w:p w14:paraId="4814F56A" w14:textId="77777777" w:rsidR="0099241C" w:rsidRPr="00F66CFB" w:rsidRDefault="0099241C" w:rsidP="00582290">
            <w:pPr>
              <w:pStyle w:val="TAC"/>
            </w:pPr>
            <w:del w:id="8369" w:author="Thomas Stockhammer" w:date="2021-02-09T14:48:00Z">
              <w:r w:rsidRPr="00F66CFB">
                <w:delText>3840x2160</w:delText>
              </w:r>
            </w:del>
          </w:p>
        </w:tc>
      </w:tr>
      <w:tr w:rsidR="00D66356" w14:paraId="75A8ECA4" w14:textId="62CD1A2C" w:rsidTr="00154DC8">
        <w:trPr>
          <w:jc w:val="center"/>
        </w:trPr>
        <w:tc>
          <w:tcPr>
            <w:tcW w:w="3227" w:type="dxa"/>
            <w:tcBorders>
              <w:left w:val="single" w:sz="4" w:space="0" w:color="FFFFFF"/>
            </w:tcBorders>
            <w:shd w:val="clear" w:color="auto" w:fill="A5A5A5"/>
            <w:tcPrChange w:id="8370" w:author="Thomas Stockhammer" w:date="2021-02-09T14:48:00Z">
              <w:tcPr>
                <w:tcW w:w="3227" w:type="dxa"/>
              </w:tcPr>
            </w:tcPrChange>
          </w:tcPr>
          <w:p w14:paraId="6E66BA3A" w14:textId="77777777" w:rsidR="00D66356" w:rsidRPr="00154DC8" w:rsidRDefault="00D66356" w:rsidP="00154DC8">
            <w:pPr>
              <w:pStyle w:val="TAH"/>
              <w:rPr>
                <w:b w:val="0"/>
                <w:color w:val="FFFFFF"/>
                <w:rPrChange w:id="8371" w:author="Thomas Stockhammer" w:date="2021-02-09T14:48:00Z">
                  <w:rPr/>
                </w:rPrChange>
              </w:rPr>
              <w:pPrChange w:id="8372" w:author="Thomas Stockhammer" w:date="2021-02-09T14:48:00Z">
                <w:pPr>
                  <w:pStyle w:val="TAH"/>
                  <w:jc w:val="left"/>
                </w:pPr>
              </w:pPrChange>
            </w:pPr>
            <w:r w:rsidRPr="00154DC8">
              <w:rPr>
                <w:b w:val="0"/>
                <w:color w:val="FFFFFF"/>
                <w:rPrChange w:id="8373" w:author="Thomas Stockhammer" w:date="2021-02-09T14:48:00Z">
                  <w:rPr/>
                </w:rPrChange>
              </w:rPr>
              <w:t>Scan</w:t>
            </w:r>
          </w:p>
        </w:tc>
        <w:tc>
          <w:tcPr>
            <w:tcW w:w="3227" w:type="dxa"/>
            <w:shd w:val="clear" w:color="auto" w:fill="EDEDED"/>
            <w:tcPrChange w:id="8374" w:author="Thomas Stockhammer" w:date="2021-02-09T14:48:00Z">
              <w:tcPr>
                <w:tcW w:w="3227" w:type="dxa"/>
              </w:tcPr>
            </w:tcPrChange>
          </w:tcPr>
          <w:p w14:paraId="76033F86" w14:textId="77777777" w:rsidR="00D66356" w:rsidRPr="00326A3B" w:rsidRDefault="00D66356" w:rsidP="00B200AB">
            <w:pPr>
              <w:pStyle w:val="TAC"/>
            </w:pPr>
            <w:r w:rsidRPr="00326A3B">
              <w:t>Progressive</w:t>
            </w:r>
          </w:p>
        </w:tc>
        <w:tc>
          <w:tcPr>
            <w:tcW w:w="3227" w:type="dxa"/>
            <w:cellDel w:id="8375" w:author="Thomas Stockhammer" w:date="2021-02-09T14:48:00Z"/>
            <w:tcPrChange w:id="8376" w:author="Thomas Stockhammer" w:date="2021-02-09T14:48:00Z">
              <w:tcPr>
                <w:tcW w:w="3227" w:type="dxa"/>
                <w:cellDel w:id="8377" w:author="Thomas Stockhammer" w:date="2021-02-09T14:48:00Z"/>
              </w:tcPr>
            </w:tcPrChange>
          </w:tcPr>
          <w:p w14:paraId="78219ADA" w14:textId="77777777" w:rsidR="0099241C" w:rsidRPr="00F66CFB" w:rsidRDefault="0099241C" w:rsidP="00582290">
            <w:pPr>
              <w:pStyle w:val="TAC"/>
            </w:pPr>
            <w:del w:id="8378" w:author="Thomas Stockhammer" w:date="2021-02-09T14:48:00Z">
              <w:r w:rsidRPr="00F66CFB">
                <w:delText>Progressive</w:delText>
              </w:r>
            </w:del>
          </w:p>
        </w:tc>
      </w:tr>
      <w:tr w:rsidR="00D66356" w14:paraId="0AFAEE70" w14:textId="513EA83B" w:rsidTr="00154DC8">
        <w:trPr>
          <w:jc w:val="center"/>
        </w:trPr>
        <w:tc>
          <w:tcPr>
            <w:tcW w:w="3227" w:type="dxa"/>
            <w:tcBorders>
              <w:left w:val="single" w:sz="4" w:space="0" w:color="FFFFFF"/>
            </w:tcBorders>
            <w:shd w:val="clear" w:color="auto" w:fill="A5A5A5"/>
            <w:tcPrChange w:id="8379" w:author="Thomas Stockhammer" w:date="2021-02-09T14:48:00Z">
              <w:tcPr>
                <w:tcW w:w="3227" w:type="dxa"/>
              </w:tcPr>
            </w:tcPrChange>
          </w:tcPr>
          <w:p w14:paraId="6C8B3E3F" w14:textId="77777777" w:rsidR="00D66356" w:rsidRPr="00154DC8" w:rsidRDefault="00D66356" w:rsidP="00154DC8">
            <w:pPr>
              <w:pStyle w:val="TAH"/>
              <w:rPr>
                <w:b w:val="0"/>
                <w:color w:val="FFFFFF"/>
                <w:rPrChange w:id="8380" w:author="Thomas Stockhammer" w:date="2021-02-09T14:48:00Z">
                  <w:rPr/>
                </w:rPrChange>
              </w:rPr>
              <w:pPrChange w:id="8381" w:author="Thomas Stockhammer" w:date="2021-02-09T14:48:00Z">
                <w:pPr>
                  <w:pStyle w:val="TAH"/>
                  <w:jc w:val="left"/>
                </w:pPr>
              </w:pPrChange>
            </w:pPr>
            <w:r w:rsidRPr="00154DC8">
              <w:rPr>
                <w:b w:val="0"/>
                <w:color w:val="FFFFFF"/>
                <w:rPrChange w:id="8382" w:author="Thomas Stockhammer" w:date="2021-02-09T14:48:00Z">
                  <w:rPr/>
                </w:rPrChange>
              </w:rPr>
              <w:t>Frame Rate</w:t>
            </w:r>
          </w:p>
        </w:tc>
        <w:tc>
          <w:tcPr>
            <w:tcW w:w="3227" w:type="dxa"/>
            <w:shd w:val="clear" w:color="auto" w:fill="DBDBDB"/>
            <w:tcPrChange w:id="8383" w:author="Thomas Stockhammer" w:date="2021-02-09T14:48:00Z">
              <w:tcPr>
                <w:tcW w:w="3227" w:type="dxa"/>
              </w:tcPr>
            </w:tcPrChange>
          </w:tcPr>
          <w:p w14:paraId="34DFDBAB" w14:textId="77777777" w:rsidR="00D66356" w:rsidRPr="00326A3B" w:rsidRDefault="00D66356" w:rsidP="00B200AB">
            <w:pPr>
              <w:pStyle w:val="TAC"/>
            </w:pPr>
            <w:r w:rsidRPr="00326A3B">
              <w:t>60 fps</w:t>
            </w:r>
          </w:p>
        </w:tc>
        <w:tc>
          <w:tcPr>
            <w:tcW w:w="3227" w:type="dxa"/>
            <w:cellDel w:id="8384" w:author="Thomas Stockhammer" w:date="2021-02-09T14:48:00Z"/>
            <w:tcPrChange w:id="8385" w:author="Thomas Stockhammer" w:date="2021-02-09T14:48:00Z">
              <w:tcPr>
                <w:tcW w:w="3227" w:type="dxa"/>
                <w:cellDel w:id="8386" w:author="Thomas Stockhammer" w:date="2021-02-09T14:48:00Z"/>
              </w:tcPr>
            </w:tcPrChange>
          </w:tcPr>
          <w:p w14:paraId="5D39F392" w14:textId="77777777" w:rsidR="0099241C" w:rsidRPr="00F66CFB" w:rsidRDefault="0099241C" w:rsidP="00582290">
            <w:pPr>
              <w:pStyle w:val="TAC"/>
            </w:pPr>
            <w:del w:id="8387" w:author="Thomas Stockhammer" w:date="2021-02-09T14:48:00Z">
              <w:r w:rsidRPr="00F66CFB">
                <w:delText>60 fps</w:delText>
              </w:r>
            </w:del>
          </w:p>
        </w:tc>
      </w:tr>
      <w:tr w:rsidR="00D66356" w14:paraId="074FB0A1" w14:textId="4CD5C1AC" w:rsidTr="00154DC8">
        <w:trPr>
          <w:jc w:val="center"/>
        </w:trPr>
        <w:tc>
          <w:tcPr>
            <w:tcW w:w="3227" w:type="dxa"/>
            <w:tcBorders>
              <w:left w:val="single" w:sz="4" w:space="0" w:color="FFFFFF"/>
            </w:tcBorders>
            <w:shd w:val="clear" w:color="auto" w:fill="A5A5A5"/>
            <w:tcPrChange w:id="8388" w:author="Thomas Stockhammer" w:date="2021-02-09T14:48:00Z">
              <w:tcPr>
                <w:tcW w:w="3227" w:type="dxa"/>
              </w:tcPr>
            </w:tcPrChange>
          </w:tcPr>
          <w:p w14:paraId="579A04D2" w14:textId="77777777" w:rsidR="00D66356" w:rsidRPr="00154DC8" w:rsidRDefault="00D66356" w:rsidP="00154DC8">
            <w:pPr>
              <w:pStyle w:val="TAH"/>
              <w:rPr>
                <w:b w:val="0"/>
                <w:color w:val="FFFFFF"/>
                <w:rPrChange w:id="8389" w:author="Thomas Stockhammer" w:date="2021-02-09T14:48:00Z">
                  <w:rPr/>
                </w:rPrChange>
              </w:rPr>
              <w:pPrChange w:id="8390" w:author="Thomas Stockhammer" w:date="2021-02-09T14:48:00Z">
                <w:pPr>
                  <w:pStyle w:val="TAH"/>
                  <w:jc w:val="left"/>
                </w:pPr>
              </w:pPrChange>
            </w:pPr>
            <w:r w:rsidRPr="00154DC8">
              <w:rPr>
                <w:b w:val="0"/>
                <w:color w:val="FFFFFF"/>
                <w:rPrChange w:id="8391" w:author="Thomas Stockhammer" w:date="2021-02-09T14:48:00Z">
                  <w:rPr/>
                </w:rPrChange>
              </w:rPr>
              <w:t>Bit Depth</w:t>
            </w:r>
          </w:p>
        </w:tc>
        <w:tc>
          <w:tcPr>
            <w:tcW w:w="3227" w:type="dxa"/>
            <w:shd w:val="clear" w:color="auto" w:fill="EDEDED"/>
            <w:tcPrChange w:id="8392" w:author="Thomas Stockhammer" w:date="2021-02-09T14:48:00Z">
              <w:tcPr>
                <w:tcW w:w="3227" w:type="dxa"/>
              </w:tcPr>
            </w:tcPrChange>
          </w:tcPr>
          <w:p w14:paraId="4AB7C6BA" w14:textId="77777777" w:rsidR="00D66356" w:rsidRPr="00326A3B" w:rsidRDefault="00D66356" w:rsidP="00B200AB">
            <w:pPr>
              <w:pStyle w:val="TAC"/>
            </w:pPr>
            <w:r w:rsidRPr="00326A3B">
              <w:t>8</w:t>
            </w:r>
          </w:p>
        </w:tc>
        <w:tc>
          <w:tcPr>
            <w:tcW w:w="3227" w:type="dxa"/>
            <w:cellDel w:id="8393" w:author="Thomas Stockhammer" w:date="2021-02-09T14:48:00Z"/>
            <w:tcPrChange w:id="8394" w:author="Thomas Stockhammer" w:date="2021-02-09T14:48:00Z">
              <w:tcPr>
                <w:tcW w:w="3227" w:type="dxa"/>
                <w:cellDel w:id="8395" w:author="Thomas Stockhammer" w:date="2021-02-09T14:48:00Z"/>
              </w:tcPr>
            </w:tcPrChange>
          </w:tcPr>
          <w:p w14:paraId="3556C1B2" w14:textId="77777777" w:rsidR="0099241C" w:rsidRPr="00F66CFB" w:rsidRDefault="0099241C" w:rsidP="00582290">
            <w:pPr>
              <w:pStyle w:val="TAC"/>
            </w:pPr>
            <w:del w:id="8396" w:author="Thomas Stockhammer" w:date="2021-02-09T14:48:00Z">
              <w:r w:rsidRPr="00F66CFB">
                <w:delText>10</w:delText>
              </w:r>
            </w:del>
          </w:p>
        </w:tc>
      </w:tr>
      <w:tr w:rsidR="00D66356" w14:paraId="32BB1198" w14:textId="7946EEBC" w:rsidTr="00154DC8">
        <w:trPr>
          <w:jc w:val="center"/>
        </w:trPr>
        <w:tc>
          <w:tcPr>
            <w:tcW w:w="3227" w:type="dxa"/>
            <w:tcBorders>
              <w:left w:val="single" w:sz="4" w:space="0" w:color="FFFFFF"/>
            </w:tcBorders>
            <w:shd w:val="clear" w:color="auto" w:fill="A5A5A5"/>
            <w:tcPrChange w:id="8397" w:author="Thomas Stockhammer" w:date="2021-02-09T14:48:00Z">
              <w:tcPr>
                <w:tcW w:w="3227" w:type="dxa"/>
              </w:tcPr>
            </w:tcPrChange>
          </w:tcPr>
          <w:p w14:paraId="1737C8E9" w14:textId="77777777" w:rsidR="00D66356" w:rsidRPr="00154DC8" w:rsidRDefault="00D66356" w:rsidP="00154DC8">
            <w:pPr>
              <w:pStyle w:val="TAH"/>
              <w:rPr>
                <w:b w:val="0"/>
                <w:color w:val="FFFFFF"/>
                <w:rPrChange w:id="8398" w:author="Thomas Stockhammer" w:date="2021-02-09T14:48:00Z">
                  <w:rPr/>
                </w:rPrChange>
              </w:rPr>
              <w:pPrChange w:id="8399" w:author="Thomas Stockhammer" w:date="2021-02-09T14:48:00Z">
                <w:pPr>
                  <w:pStyle w:val="TAH"/>
                  <w:jc w:val="left"/>
                </w:pPr>
              </w:pPrChange>
            </w:pPr>
            <w:r w:rsidRPr="00154DC8">
              <w:rPr>
                <w:b w:val="0"/>
                <w:color w:val="FFFFFF"/>
                <w:rPrChange w:id="8400" w:author="Thomas Stockhammer" w:date="2021-02-09T14:48:00Z">
                  <w:rPr/>
                </w:rPrChange>
              </w:rPr>
              <w:t>Length</w:t>
            </w:r>
          </w:p>
        </w:tc>
        <w:tc>
          <w:tcPr>
            <w:tcW w:w="3227" w:type="dxa"/>
            <w:shd w:val="clear" w:color="auto" w:fill="DBDBDB"/>
            <w:tcPrChange w:id="8401" w:author="Thomas Stockhammer" w:date="2021-02-09T14:48:00Z">
              <w:tcPr>
                <w:tcW w:w="3227" w:type="dxa"/>
              </w:tcPr>
            </w:tcPrChange>
          </w:tcPr>
          <w:p w14:paraId="522363DE" w14:textId="77777777" w:rsidR="00D66356" w:rsidRPr="00326A3B" w:rsidRDefault="00D66356" w:rsidP="00B200AB">
            <w:pPr>
              <w:pStyle w:val="TAC"/>
            </w:pPr>
            <w:r w:rsidRPr="00326A3B">
              <w:t>600 frames</w:t>
            </w:r>
            <w:ins w:id="8402" w:author="Thomas Stockhammer" w:date="2021-02-09T14:48:00Z">
              <w:r>
                <w:t xml:space="preserve"> (10s)</w:t>
              </w:r>
            </w:ins>
          </w:p>
        </w:tc>
        <w:tc>
          <w:tcPr>
            <w:tcW w:w="3227" w:type="dxa"/>
            <w:cellDel w:id="8403" w:author="Thomas Stockhammer" w:date="2021-02-09T14:48:00Z"/>
            <w:tcPrChange w:id="8404" w:author="Thomas Stockhammer" w:date="2021-02-09T14:48:00Z">
              <w:tcPr>
                <w:tcW w:w="3227" w:type="dxa"/>
                <w:cellDel w:id="8405" w:author="Thomas Stockhammer" w:date="2021-02-09T14:48:00Z"/>
              </w:tcPr>
            </w:tcPrChange>
          </w:tcPr>
          <w:p w14:paraId="5BD05725" w14:textId="77777777" w:rsidR="0099241C" w:rsidRPr="00F66CFB" w:rsidRDefault="0099241C" w:rsidP="00582290">
            <w:pPr>
              <w:pStyle w:val="TAC"/>
            </w:pPr>
            <w:del w:id="8406" w:author="Thomas Stockhammer" w:date="2021-02-09T14:48:00Z">
              <w:r w:rsidRPr="00F66CFB">
                <w:delText>600 frames</w:delText>
              </w:r>
            </w:del>
          </w:p>
        </w:tc>
      </w:tr>
      <w:tr w:rsidR="00D66356" w14:paraId="6325047F" w14:textId="79341ADF" w:rsidTr="00154DC8">
        <w:trPr>
          <w:jc w:val="center"/>
        </w:trPr>
        <w:tc>
          <w:tcPr>
            <w:tcW w:w="3227" w:type="dxa"/>
            <w:tcBorders>
              <w:left w:val="single" w:sz="4" w:space="0" w:color="FFFFFF"/>
            </w:tcBorders>
            <w:shd w:val="clear" w:color="auto" w:fill="A5A5A5"/>
            <w:tcPrChange w:id="8407" w:author="Thomas Stockhammer" w:date="2021-02-09T14:48:00Z">
              <w:tcPr>
                <w:tcW w:w="3227" w:type="dxa"/>
              </w:tcPr>
            </w:tcPrChange>
          </w:tcPr>
          <w:p w14:paraId="4D9EB4CE" w14:textId="77777777" w:rsidR="00D66356" w:rsidRPr="00154DC8" w:rsidRDefault="00D66356" w:rsidP="00154DC8">
            <w:pPr>
              <w:pStyle w:val="TAH"/>
              <w:rPr>
                <w:b w:val="0"/>
                <w:color w:val="FFFFFF"/>
                <w:rPrChange w:id="8408" w:author="Thomas Stockhammer" w:date="2021-02-09T14:48:00Z">
                  <w:rPr/>
                </w:rPrChange>
              </w:rPr>
              <w:pPrChange w:id="8409" w:author="Thomas Stockhammer" w:date="2021-02-09T14:48:00Z">
                <w:pPr>
                  <w:pStyle w:val="TAH"/>
                  <w:jc w:val="left"/>
                </w:pPr>
              </w:pPrChange>
            </w:pPr>
            <w:r w:rsidRPr="00154DC8">
              <w:rPr>
                <w:b w:val="0"/>
                <w:color w:val="FFFFFF"/>
                <w:rPrChange w:id="8410" w:author="Thomas Stockhammer" w:date="2021-02-09T14:48:00Z">
                  <w:rPr/>
                </w:rPrChange>
              </w:rPr>
              <w:t>YUV format</w:t>
            </w:r>
          </w:p>
        </w:tc>
        <w:tc>
          <w:tcPr>
            <w:tcW w:w="3227" w:type="dxa"/>
            <w:shd w:val="clear" w:color="auto" w:fill="EDEDED"/>
            <w:tcPrChange w:id="8411" w:author="Thomas Stockhammer" w:date="2021-02-09T14:48:00Z">
              <w:tcPr>
                <w:tcW w:w="3227" w:type="dxa"/>
              </w:tcPr>
            </w:tcPrChange>
          </w:tcPr>
          <w:p w14:paraId="5C8B32B4" w14:textId="77777777" w:rsidR="00D66356" w:rsidRPr="00326A3B" w:rsidRDefault="00D66356" w:rsidP="00B200AB">
            <w:pPr>
              <w:pStyle w:val="TAC"/>
            </w:pPr>
            <w:r w:rsidRPr="00326A3B">
              <w:t>YUV 4:2:0</w:t>
            </w:r>
          </w:p>
        </w:tc>
        <w:tc>
          <w:tcPr>
            <w:tcW w:w="3227" w:type="dxa"/>
            <w:cellDel w:id="8412" w:author="Thomas Stockhammer" w:date="2021-02-09T14:48:00Z"/>
            <w:tcPrChange w:id="8413" w:author="Thomas Stockhammer" w:date="2021-02-09T14:48:00Z">
              <w:tcPr>
                <w:tcW w:w="3227" w:type="dxa"/>
                <w:cellDel w:id="8414" w:author="Thomas Stockhammer" w:date="2021-02-09T14:48:00Z"/>
              </w:tcPr>
            </w:tcPrChange>
          </w:tcPr>
          <w:p w14:paraId="7634274A" w14:textId="77777777" w:rsidR="0099241C" w:rsidRPr="00F66CFB" w:rsidRDefault="0099241C" w:rsidP="00582290">
            <w:pPr>
              <w:pStyle w:val="TAC"/>
            </w:pPr>
            <w:del w:id="8415" w:author="Thomas Stockhammer" w:date="2021-02-09T14:48:00Z">
              <w:r w:rsidRPr="00F66CFB">
                <w:delText>YUV 4:2:0</w:delText>
              </w:r>
            </w:del>
          </w:p>
        </w:tc>
      </w:tr>
      <w:tr w:rsidR="00D66356" w14:paraId="6747A96B" w14:textId="501E949B" w:rsidTr="00154DC8">
        <w:trPr>
          <w:jc w:val="center"/>
        </w:trPr>
        <w:tc>
          <w:tcPr>
            <w:tcW w:w="3227" w:type="dxa"/>
            <w:tcBorders>
              <w:left w:val="single" w:sz="4" w:space="0" w:color="FFFFFF"/>
            </w:tcBorders>
            <w:shd w:val="clear" w:color="auto" w:fill="A5A5A5"/>
            <w:tcPrChange w:id="8416" w:author="Thomas Stockhammer" w:date="2021-02-09T14:48:00Z">
              <w:tcPr>
                <w:tcW w:w="3227" w:type="dxa"/>
              </w:tcPr>
            </w:tcPrChange>
          </w:tcPr>
          <w:p w14:paraId="1E2A6590" w14:textId="77777777" w:rsidR="00D66356" w:rsidRPr="00154DC8" w:rsidRDefault="00D66356" w:rsidP="00154DC8">
            <w:pPr>
              <w:pStyle w:val="TAH"/>
              <w:rPr>
                <w:b w:val="0"/>
                <w:color w:val="FFFFFF"/>
                <w:rPrChange w:id="8417" w:author="Thomas Stockhammer" w:date="2021-02-09T14:48:00Z">
                  <w:rPr/>
                </w:rPrChange>
              </w:rPr>
              <w:pPrChange w:id="8418" w:author="Thomas Stockhammer" w:date="2021-02-09T14:48:00Z">
                <w:pPr>
                  <w:pStyle w:val="TAH"/>
                  <w:jc w:val="left"/>
                </w:pPr>
              </w:pPrChange>
            </w:pPr>
            <w:r w:rsidRPr="00154DC8">
              <w:rPr>
                <w:b w:val="0"/>
                <w:color w:val="FFFFFF"/>
                <w:rPrChange w:id="8419" w:author="Thomas Stockhammer" w:date="2021-02-09T14:48:00Z">
                  <w:rPr/>
                </w:rPrChange>
              </w:rPr>
              <w:t>Color components</w:t>
            </w:r>
          </w:p>
        </w:tc>
        <w:tc>
          <w:tcPr>
            <w:tcW w:w="3227" w:type="dxa"/>
            <w:shd w:val="clear" w:color="auto" w:fill="DBDBDB"/>
            <w:tcPrChange w:id="8420" w:author="Thomas Stockhammer" w:date="2021-02-09T14:48:00Z">
              <w:tcPr>
                <w:tcW w:w="3227" w:type="dxa"/>
              </w:tcPr>
            </w:tcPrChange>
          </w:tcPr>
          <w:p w14:paraId="5B870E97" w14:textId="77777777" w:rsidR="00D66356" w:rsidRPr="00326A3B" w:rsidRDefault="00D66356" w:rsidP="00B200AB">
            <w:pPr>
              <w:pStyle w:val="TAC"/>
            </w:pPr>
            <w:r w:rsidRPr="00326A3B">
              <w:t>Y’CbCr</w:t>
            </w:r>
          </w:p>
        </w:tc>
        <w:tc>
          <w:tcPr>
            <w:tcW w:w="3227" w:type="dxa"/>
            <w:cellDel w:id="8421" w:author="Thomas Stockhammer" w:date="2021-02-09T14:48:00Z"/>
            <w:tcPrChange w:id="8422" w:author="Thomas Stockhammer" w:date="2021-02-09T14:48:00Z">
              <w:tcPr>
                <w:tcW w:w="3227" w:type="dxa"/>
                <w:cellDel w:id="8423" w:author="Thomas Stockhammer" w:date="2021-02-09T14:48:00Z"/>
              </w:tcPr>
            </w:tcPrChange>
          </w:tcPr>
          <w:p w14:paraId="65B95077" w14:textId="77777777" w:rsidR="0099241C" w:rsidRPr="00F66CFB" w:rsidRDefault="0099241C" w:rsidP="00582290">
            <w:pPr>
              <w:pStyle w:val="TAC"/>
            </w:pPr>
            <w:del w:id="8424" w:author="Thomas Stockhammer" w:date="2021-02-09T14:48:00Z">
              <w:r w:rsidRPr="00F66CFB">
                <w:delText>Y’CbCr</w:delText>
              </w:r>
            </w:del>
          </w:p>
        </w:tc>
      </w:tr>
      <w:tr w:rsidR="00D66356" w14:paraId="1EB381FE" w14:textId="2290F300" w:rsidTr="00154DC8">
        <w:trPr>
          <w:jc w:val="center"/>
        </w:trPr>
        <w:tc>
          <w:tcPr>
            <w:tcW w:w="3227" w:type="dxa"/>
            <w:tcBorders>
              <w:left w:val="single" w:sz="4" w:space="0" w:color="FFFFFF"/>
              <w:bottom w:val="single" w:sz="4" w:space="0" w:color="FFFFFF"/>
            </w:tcBorders>
            <w:shd w:val="clear" w:color="auto" w:fill="A5A5A5"/>
            <w:tcPrChange w:id="8425" w:author="Thomas Stockhammer" w:date="2021-02-09T14:48:00Z">
              <w:tcPr>
                <w:tcW w:w="3227" w:type="dxa"/>
              </w:tcPr>
            </w:tcPrChange>
          </w:tcPr>
          <w:p w14:paraId="433B63A9" w14:textId="77777777" w:rsidR="00D66356" w:rsidRPr="00154DC8" w:rsidRDefault="00D66356" w:rsidP="00154DC8">
            <w:pPr>
              <w:pStyle w:val="TAH"/>
              <w:rPr>
                <w:b w:val="0"/>
                <w:color w:val="FFFFFF"/>
                <w:rPrChange w:id="8426" w:author="Thomas Stockhammer" w:date="2021-02-09T14:48:00Z">
                  <w:rPr/>
                </w:rPrChange>
              </w:rPr>
              <w:pPrChange w:id="8427" w:author="Thomas Stockhammer" w:date="2021-02-09T14:48:00Z">
                <w:pPr>
                  <w:pStyle w:val="TAH"/>
                  <w:jc w:val="left"/>
                </w:pPr>
              </w:pPrChange>
            </w:pPr>
            <w:r w:rsidRPr="00154DC8">
              <w:rPr>
                <w:b w:val="0"/>
                <w:color w:val="FFFFFF"/>
                <w:rPrChange w:id="8428" w:author="Thomas Stockhammer" w:date="2021-02-09T14:48:00Z">
                  <w:rPr/>
                </w:rPrChange>
              </w:rPr>
              <w:t>Colour space</w:t>
            </w:r>
          </w:p>
        </w:tc>
        <w:tc>
          <w:tcPr>
            <w:tcW w:w="3227" w:type="dxa"/>
            <w:shd w:val="clear" w:color="auto" w:fill="EDEDED"/>
            <w:tcPrChange w:id="8429" w:author="Thomas Stockhammer" w:date="2021-02-09T14:48:00Z">
              <w:tcPr>
                <w:tcW w:w="3227" w:type="dxa"/>
              </w:tcPr>
            </w:tcPrChange>
          </w:tcPr>
          <w:p w14:paraId="586B128D" w14:textId="77777777" w:rsidR="00D66356" w:rsidRPr="00326A3B" w:rsidRDefault="00D66356" w:rsidP="00B200AB">
            <w:pPr>
              <w:pStyle w:val="TAC"/>
            </w:pPr>
            <w:ins w:id="8430" w:author="Thomas Stockhammer" w:date="2021-02-09T14:48:00Z">
              <w:r>
                <w:t xml:space="preserve">ITU-R </w:t>
              </w:r>
            </w:ins>
            <w:r w:rsidRPr="00326A3B">
              <w:t>BT.709</w:t>
            </w:r>
          </w:p>
        </w:tc>
        <w:tc>
          <w:tcPr>
            <w:tcW w:w="3227" w:type="dxa"/>
            <w:cellDel w:id="8431" w:author="Thomas Stockhammer" w:date="2021-02-09T14:48:00Z"/>
            <w:tcPrChange w:id="8432" w:author="Thomas Stockhammer" w:date="2021-02-09T14:48:00Z">
              <w:tcPr>
                <w:tcW w:w="3227" w:type="dxa"/>
                <w:cellDel w:id="8433" w:author="Thomas Stockhammer" w:date="2021-02-09T14:48:00Z"/>
              </w:tcPr>
            </w:tcPrChange>
          </w:tcPr>
          <w:p w14:paraId="08F58CBA" w14:textId="77777777" w:rsidR="0099241C" w:rsidRPr="00F66CFB" w:rsidRDefault="0099241C" w:rsidP="00582290">
            <w:pPr>
              <w:pStyle w:val="TAC"/>
            </w:pPr>
            <w:del w:id="8434" w:author="Thomas Stockhammer" w:date="2021-02-09T14:48:00Z">
              <w:r w:rsidRPr="00F66CFB">
                <w:delText>BT.709</w:delText>
              </w:r>
            </w:del>
          </w:p>
        </w:tc>
      </w:tr>
    </w:tbl>
    <w:p w14:paraId="678EADC9" w14:textId="77777777" w:rsidR="002A7427" w:rsidRDefault="002A7427" w:rsidP="002A7427"/>
    <w:p w14:paraId="66FE1346" w14:textId="77777777" w:rsidR="00EF668D" w:rsidRDefault="00EF668D" w:rsidP="002A7427">
      <w:pPr>
        <w:rPr>
          <w:ins w:id="8435" w:author="Thomas Stockhammer" w:date="2021-02-09T14:48:00Z"/>
        </w:rPr>
      </w:pPr>
      <w:ins w:id="8436" w:author="Thomas Stockhammer" w:date="2021-02-09T14:48:00Z">
        <w:r w:rsidRPr="00EF668D">
          <w:t xml:space="preserve">The sequence can be accessed here: </w:t>
        </w:r>
      </w:ins>
    </w:p>
    <w:p w14:paraId="67ADE0EB" w14:textId="0718C5FF" w:rsidR="002A7427" w:rsidRDefault="00EF668D" w:rsidP="00DF0CFB">
      <w:pPr>
        <w:pStyle w:val="List"/>
        <w:rPr>
          <w:ins w:id="8437" w:author="Thomas Stockhammer" w:date="2021-02-09T14:48:00Z"/>
        </w:rPr>
      </w:pPr>
      <w:ins w:id="8438" w:author="Thomas Stockhammer" w:date="2021-02-09T14:48:00Z">
        <w:r w:rsidRPr="00EF668D">
          <w:t>https://dash-large-files.akamaized.net/WAVE/3GPP/5GVideo/ReferenceSequences/Baolei-Woman</w:t>
        </w:r>
        <w:r>
          <w:t>/</w:t>
        </w:r>
      </w:ins>
    </w:p>
    <w:p w14:paraId="149A7C9A" w14:textId="0D5F944A" w:rsidR="002A7427" w:rsidRDefault="002A7427" w:rsidP="00154DC8">
      <w:pPr>
        <w:pStyle w:val="Heading3"/>
        <w:pPrChange w:id="8439" w:author="Thomas Stockhammer" w:date="2021-02-09T14:48:00Z">
          <w:pPr>
            <w:pStyle w:val="Heading4"/>
          </w:pPr>
        </w:pPrChange>
      </w:pPr>
      <w:bookmarkStart w:id="8440" w:name="_Toc55813101"/>
      <w:bookmarkStart w:id="8441" w:name="_Toc49377095"/>
      <w:bookmarkStart w:id="8442" w:name="_Toc63773388"/>
      <w:r>
        <w:t>C.2.</w:t>
      </w:r>
      <w:r w:rsidR="00F330EC">
        <w:t>4</w:t>
      </w:r>
      <w:r>
        <w:t>.3</w:t>
      </w:r>
      <w:r>
        <w:tab/>
        <w:t xml:space="preserve">Copyright </w:t>
      </w:r>
      <w:ins w:id="8443" w:author="Thomas Stockhammer" w:date="2021-02-09T14:48:00Z">
        <w:r>
          <w:t xml:space="preserve">and license </w:t>
        </w:r>
      </w:ins>
      <w:r>
        <w:t>information</w:t>
      </w:r>
      <w:bookmarkEnd w:id="8440"/>
      <w:bookmarkEnd w:id="8441"/>
      <w:bookmarkEnd w:id="8442"/>
    </w:p>
    <w:p w14:paraId="05AAE2A3" w14:textId="470DBA46" w:rsidR="002A7427" w:rsidRPr="00154DC8" w:rsidRDefault="0019588A" w:rsidP="002A7427">
      <w:pPr>
        <w:rPr>
          <w:rPrChange w:id="8444" w:author="Thomas Stockhammer" w:date="2021-02-09T14:48:00Z">
            <w:rPr>
              <w:lang w:val="en-US"/>
            </w:rPr>
          </w:rPrChange>
        </w:rPr>
      </w:pPr>
      <w:r w:rsidRPr="00154DC8">
        <w:rPr>
          <w:rPrChange w:id="8445" w:author="Thomas Stockhammer" w:date="2021-02-09T14:48:00Z">
            <w:rPr>
              <w:lang w:val="en-US"/>
            </w:rPr>
          </w:rPrChange>
        </w:rPr>
        <w:t xml:space="preserve">The Baolei-Woman video </w:t>
      </w:r>
      <w:del w:id="8446" w:author="Thomas Stockhammer" w:date="2021-02-09T14:48:00Z">
        <w:r w:rsidR="0099241C" w:rsidRPr="00F66CFB">
          <w:rPr>
            <w:lang w:val="en-US"/>
          </w:rPr>
          <w:delText>sequences (in FullHD and 4K resolutions) are</w:delText>
        </w:r>
      </w:del>
      <w:ins w:id="8447" w:author="Thomas Stockhammer" w:date="2021-02-09T14:48:00Z">
        <w:r w:rsidRPr="00154DC8">
          <w:t xml:space="preserve">sequence </w:t>
        </w:r>
        <w:r w:rsidR="00EF668D">
          <w:t>is</w:t>
        </w:r>
      </w:ins>
      <w:r w:rsidRPr="00154DC8">
        <w:rPr>
          <w:rPrChange w:id="8448" w:author="Thomas Stockhammer" w:date="2021-02-09T14:48:00Z">
            <w:rPr>
              <w:lang w:val="en-US"/>
            </w:rPr>
          </w:rPrChange>
        </w:rPr>
        <w:t xml:space="preserve"> made available under the following copyright disclaimer</w:t>
      </w:r>
      <w:r w:rsidR="002A7427" w:rsidRPr="00154DC8">
        <w:rPr>
          <w:rPrChange w:id="8449" w:author="Thomas Stockhammer" w:date="2021-02-09T14:48:00Z">
            <w:rPr>
              <w:lang w:val="en-US"/>
            </w:rPr>
          </w:rPrChange>
        </w:rPr>
        <w:t>.</w:t>
      </w:r>
      <w:ins w:id="8450" w:author="Thomas Stockhammer" w:date="2021-02-09T14:48:00Z">
        <w:r w:rsidR="002A7427">
          <w:t xml:space="preserve">  </w:t>
        </w:r>
      </w:ins>
    </w:p>
    <w:p w14:paraId="6DE9D56B" w14:textId="77777777" w:rsidR="0082392B" w:rsidRPr="0082392B" w:rsidRDefault="0082392B" w:rsidP="0082392B">
      <w:pPr>
        <w:pStyle w:val="B1"/>
        <w:rPr>
          <w:ins w:id="8451" w:author="Thomas Stockhammer" w:date="2021-02-09T14:48:00Z"/>
          <w:i/>
          <w:iCs/>
        </w:rPr>
      </w:pPr>
      <w:ins w:id="8452" w:author="Thomas Stockhammer" w:date="2021-02-09T14:48:00Z">
        <w:r w:rsidRPr="0082392B">
          <w:rPr>
            <w:i/>
            <w:iCs/>
          </w:rPr>
          <w:t>Copyright © 1998 - 2020 Tencent. All Rights Reserved.</w:t>
        </w:r>
      </w:ins>
    </w:p>
    <w:p w14:paraId="3275407A" w14:textId="3EAD5D90" w:rsidR="002A7427" w:rsidRDefault="0082392B" w:rsidP="0082392B">
      <w:pPr>
        <w:pStyle w:val="B1"/>
        <w:rPr>
          <w:ins w:id="8453" w:author="Thomas Stockhammer" w:date="2021-02-09T14:48:00Z"/>
          <w:i/>
          <w:iCs/>
        </w:rPr>
      </w:pPr>
      <w:ins w:id="8454" w:author="Thomas Stockhammer" w:date="2021-02-09T14:48:00Z">
        <w:r w:rsidRPr="0082392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r w:rsidR="002A7427" w:rsidRPr="0024437F">
          <w:rPr>
            <w:i/>
            <w:iCs/>
          </w:rPr>
          <w:t>.</w:t>
        </w:r>
      </w:ins>
    </w:p>
    <w:p w14:paraId="4511C688" w14:textId="77777777" w:rsidR="00F761C0" w:rsidRDefault="00F761C0" w:rsidP="00F761C0">
      <w:pPr>
        <w:pStyle w:val="Heading2"/>
        <w:rPr>
          <w:ins w:id="8455" w:author="Thomas Stockhammer" w:date="2021-02-09T14:48:00Z"/>
        </w:rPr>
      </w:pPr>
      <w:bookmarkStart w:id="8456" w:name="_Toc63773389"/>
      <w:ins w:id="8457" w:author="Thomas Stockhammer" w:date="2021-02-09T14:48:00Z">
        <w:r>
          <w:t>C.2.5</w:t>
        </w:r>
        <w:r>
          <w:tab/>
          <w:t>Baolei-Balloon</w:t>
        </w:r>
        <w:bookmarkEnd w:id="8456"/>
      </w:ins>
    </w:p>
    <w:p w14:paraId="55FA1F6E" w14:textId="77777777" w:rsidR="00F761C0" w:rsidRDefault="00F761C0" w:rsidP="00F761C0">
      <w:pPr>
        <w:pStyle w:val="Heading3"/>
        <w:rPr>
          <w:ins w:id="8458" w:author="Thomas Stockhammer" w:date="2021-02-09T14:48:00Z"/>
        </w:rPr>
      </w:pPr>
      <w:bookmarkStart w:id="8459" w:name="_Toc63773390"/>
      <w:ins w:id="8460" w:author="Thomas Stockhammer" w:date="2021-02-09T14:48:00Z">
        <w:r>
          <w:t>C.2.5.1</w:t>
        </w:r>
        <w:r>
          <w:tab/>
          <w:t>Introduction</w:t>
        </w:r>
        <w:bookmarkEnd w:id="8459"/>
      </w:ins>
    </w:p>
    <w:p w14:paraId="7794987F" w14:textId="77777777" w:rsidR="00F761C0" w:rsidRDefault="00F761C0" w:rsidP="00F761C0">
      <w:pPr>
        <w:rPr>
          <w:ins w:id="8461" w:author="Thomas Stockhammer" w:date="2021-02-09T14:48:00Z"/>
        </w:rPr>
      </w:pPr>
      <w:ins w:id="8462" w:author="Thomas Stockhammer" w:date="2021-02-09T14:48:00Z">
        <w:r w:rsidRPr="005E68FD">
          <w:t xml:space="preserve">The </w:t>
        </w:r>
        <w:r w:rsidRPr="006D0FE4">
          <w:rPr>
            <w:i/>
            <w:iCs/>
          </w:rPr>
          <w:t>Baolei-Balloon</w:t>
        </w:r>
        <w:r w:rsidRPr="005E68FD">
          <w:t xml:space="preserve"> test sequence is also an extract from the same game as for Balei-Man. The figure C.2.5-1 shows a screenshot of the </w:t>
        </w:r>
        <w:r w:rsidRPr="006D0FE4">
          <w:rPr>
            <w:i/>
            <w:iCs/>
          </w:rPr>
          <w:t>Baolei-Balloon</w:t>
        </w:r>
        <w:r w:rsidRPr="005E68FD">
          <w:t xml:space="preserve"> test sequence</w:t>
        </w:r>
        <w:r w:rsidRPr="005B7C5E">
          <w:t>.</w:t>
        </w:r>
        <w:r>
          <w:t xml:space="preserve"> </w:t>
        </w:r>
      </w:ins>
    </w:p>
    <w:p w14:paraId="1AAB42AA" w14:textId="77777777" w:rsidR="00F761C0" w:rsidRDefault="00F761C0" w:rsidP="00F761C0">
      <w:pPr>
        <w:pStyle w:val="TF"/>
        <w:rPr>
          <w:ins w:id="8463" w:author="Thomas Stockhammer" w:date="2021-02-09T14:48:00Z"/>
        </w:rPr>
      </w:pPr>
      <w:ins w:id="8464" w:author="Thomas Stockhammer" w:date="2021-02-09T14:48:00Z">
        <w:r>
          <w:t xml:space="preserve"> </w:t>
        </w:r>
        <w:r w:rsidR="00177F3D">
          <w:rPr>
            <w:noProof/>
          </w:rPr>
          <w:pict w14:anchorId="417C637E">
            <v:shape id="_x0000_i1035" type="#_x0000_t75" alt="Une image contenant texte, plusieurs&#10;&#10;Description générée automatiquement" style="width:266.25pt;height:2in;visibility:visible;mso-wrap-style:square">
              <v:imagedata r:id="rId52" o:title="Une image contenant texte, plusieurs&#10;&#10;Description générée automatiquement"/>
            </v:shape>
          </w:pict>
        </w:r>
      </w:ins>
    </w:p>
    <w:p w14:paraId="3729376B" w14:textId="77777777" w:rsidR="00F761C0" w:rsidRDefault="00F761C0" w:rsidP="00F761C0">
      <w:pPr>
        <w:pStyle w:val="TF"/>
        <w:rPr>
          <w:ins w:id="8465" w:author="Thomas Stockhammer" w:date="2021-02-09T14:48:00Z"/>
        </w:rPr>
      </w:pPr>
      <w:ins w:id="8466" w:author="Thomas Stockhammer" w:date="2021-02-09T14:48:00Z">
        <w:r>
          <w:t>Figure C.2.5-1: Screenshot of Baolei-Balloon test sequence</w:t>
        </w:r>
      </w:ins>
    </w:p>
    <w:p w14:paraId="433FDE89" w14:textId="77777777" w:rsidR="00F761C0" w:rsidRDefault="00F761C0" w:rsidP="00F761C0">
      <w:pPr>
        <w:pStyle w:val="Heading3"/>
        <w:rPr>
          <w:ins w:id="8467" w:author="Thomas Stockhammer" w:date="2021-02-09T14:48:00Z"/>
        </w:rPr>
      </w:pPr>
      <w:bookmarkStart w:id="8468" w:name="_Toc63773391"/>
      <w:ins w:id="8469" w:author="Thomas Stockhammer" w:date="2021-02-09T14:48:00Z">
        <w:r>
          <w:t>C.2.5.2</w:t>
        </w:r>
        <w:r>
          <w:tab/>
          <w:t>Sequence properties</w:t>
        </w:r>
        <w:bookmarkEnd w:id="8468"/>
      </w:ins>
    </w:p>
    <w:p w14:paraId="0448FF5F" w14:textId="77777777" w:rsidR="00F761C0" w:rsidRDefault="00F761C0" w:rsidP="00F761C0">
      <w:pPr>
        <w:rPr>
          <w:ins w:id="8470" w:author="Thomas Stockhammer" w:date="2021-02-09T14:48:00Z"/>
        </w:rPr>
      </w:pPr>
      <w:ins w:id="8471" w:author="Thomas Stockhammer" w:date="2021-02-09T14:48:00Z">
        <w:r w:rsidRPr="00DA638D">
          <w:t>The Baolei-Balloon test sequence is available in 4K with the following properties specified hereafter in Table C.2.5</w:t>
        </w:r>
        <w:r>
          <w:t>.2</w:t>
        </w:r>
        <w:r w:rsidRPr="00DA638D">
          <w:t>-1</w:t>
        </w:r>
        <w:r>
          <w:t>.</w:t>
        </w:r>
      </w:ins>
    </w:p>
    <w:p w14:paraId="7F798B91" w14:textId="77777777" w:rsidR="00F761C0" w:rsidRDefault="00F761C0" w:rsidP="00F761C0">
      <w:pPr>
        <w:pStyle w:val="TH"/>
        <w:rPr>
          <w:ins w:id="8472" w:author="Thomas Stockhammer" w:date="2021-02-09T14:48:00Z"/>
        </w:rPr>
      </w:pPr>
      <w:ins w:id="8473" w:author="Thomas Stockhammer" w:date="2021-02-09T14:48:00Z">
        <w:r>
          <w:t xml:space="preserve">Table C.2.5.2-1 </w:t>
        </w:r>
        <w:r w:rsidRPr="00E66751">
          <w:t>Baolei-</w:t>
        </w:r>
        <w:r>
          <w:t>Balloon</w:t>
        </w:r>
        <w:r w:rsidRPr="00E66751">
          <w:t xml:space="preserve"> </w:t>
        </w:r>
        <w:r>
          <w:t>sequence properties</w:t>
        </w:r>
      </w:ins>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0A699E6B" w14:textId="77777777" w:rsidTr="006D0FE4">
        <w:trPr>
          <w:jc w:val="center"/>
          <w:ins w:id="8474" w:author="Thomas Stockhammer" w:date="2021-02-09T14:48:00Z"/>
        </w:trPr>
        <w:tc>
          <w:tcPr>
            <w:tcW w:w="3227" w:type="dxa"/>
            <w:tcBorders>
              <w:top w:val="single" w:sz="4" w:space="0" w:color="FFFFFF"/>
              <w:left w:val="single" w:sz="4" w:space="0" w:color="FFFFFF"/>
              <w:right w:val="nil"/>
            </w:tcBorders>
            <w:shd w:val="clear" w:color="auto" w:fill="A5A5A5"/>
          </w:tcPr>
          <w:p w14:paraId="74EC3262" w14:textId="77777777" w:rsidR="00F761C0" w:rsidRPr="00847BEA" w:rsidRDefault="00F761C0" w:rsidP="006D0FE4">
            <w:pPr>
              <w:pStyle w:val="TAH"/>
              <w:rPr>
                <w:ins w:id="8475" w:author="Thomas Stockhammer" w:date="2021-02-09T14:48:00Z"/>
                <w:b w:val="0"/>
                <w:bCs/>
                <w:color w:val="FFFFFF"/>
              </w:rPr>
            </w:pPr>
            <w:ins w:id="8476" w:author="Thomas Stockhammer" w:date="2021-02-09T14:48:00Z">
              <w:r w:rsidRPr="00847BEA">
                <w:rPr>
                  <w:b w:val="0"/>
                  <w:bCs/>
                  <w:color w:val="FFFFFF"/>
                </w:rPr>
                <w:t>Parameter</w:t>
              </w:r>
            </w:ins>
          </w:p>
        </w:tc>
        <w:tc>
          <w:tcPr>
            <w:tcW w:w="3227" w:type="dxa"/>
            <w:tcBorders>
              <w:top w:val="single" w:sz="4" w:space="0" w:color="FFFFFF"/>
              <w:left w:val="nil"/>
              <w:right w:val="single" w:sz="4" w:space="0" w:color="FFFFFF"/>
            </w:tcBorders>
            <w:shd w:val="clear" w:color="auto" w:fill="A5A5A5"/>
          </w:tcPr>
          <w:p w14:paraId="2455CB6B" w14:textId="77777777" w:rsidR="00F761C0" w:rsidRPr="00847BEA" w:rsidRDefault="00F761C0" w:rsidP="006D0FE4">
            <w:pPr>
              <w:pStyle w:val="TAH"/>
              <w:rPr>
                <w:ins w:id="8477" w:author="Thomas Stockhammer" w:date="2021-02-09T14:48:00Z"/>
                <w:b w:val="0"/>
                <w:bCs/>
                <w:color w:val="FFFFFF"/>
              </w:rPr>
            </w:pPr>
            <w:ins w:id="8478" w:author="Thomas Stockhammer" w:date="2021-02-09T14:48:00Z">
              <w:r w:rsidRPr="00847BEA">
                <w:rPr>
                  <w:b w:val="0"/>
                  <w:bCs/>
                  <w:color w:val="FFFFFF"/>
                </w:rPr>
                <w:t>Value 4K</w:t>
              </w:r>
            </w:ins>
          </w:p>
        </w:tc>
      </w:tr>
      <w:tr w:rsidR="00F761C0" w14:paraId="5077CB3C" w14:textId="77777777" w:rsidTr="006D0FE4">
        <w:trPr>
          <w:jc w:val="center"/>
          <w:ins w:id="8479" w:author="Thomas Stockhammer" w:date="2021-02-09T14:48:00Z"/>
        </w:trPr>
        <w:tc>
          <w:tcPr>
            <w:tcW w:w="3227" w:type="dxa"/>
            <w:tcBorders>
              <w:top w:val="single" w:sz="4" w:space="0" w:color="FFFFFF"/>
              <w:left w:val="single" w:sz="4" w:space="0" w:color="FFFFFF"/>
            </w:tcBorders>
            <w:shd w:val="clear" w:color="auto" w:fill="A5A5A5"/>
          </w:tcPr>
          <w:p w14:paraId="10EF1A7C" w14:textId="77777777" w:rsidR="00F761C0" w:rsidRPr="00847BEA" w:rsidRDefault="00F761C0" w:rsidP="006D0FE4">
            <w:pPr>
              <w:pStyle w:val="TAH"/>
              <w:rPr>
                <w:ins w:id="8480" w:author="Thomas Stockhammer" w:date="2021-02-09T14:48:00Z"/>
                <w:b w:val="0"/>
                <w:bCs/>
                <w:color w:val="FFFFFF"/>
              </w:rPr>
            </w:pPr>
            <w:ins w:id="8481" w:author="Thomas Stockhammer" w:date="2021-02-09T14:48:00Z">
              <w:r w:rsidRPr="00847BEA">
                <w:rPr>
                  <w:b w:val="0"/>
                  <w:bCs/>
                  <w:color w:val="FFFFFF"/>
                </w:rPr>
                <w:t>Resolution</w:t>
              </w:r>
            </w:ins>
          </w:p>
        </w:tc>
        <w:tc>
          <w:tcPr>
            <w:tcW w:w="3227" w:type="dxa"/>
            <w:shd w:val="clear" w:color="auto" w:fill="DBDBDB"/>
          </w:tcPr>
          <w:p w14:paraId="3FD7AF95" w14:textId="1493D9CB" w:rsidR="00F761C0" w:rsidRPr="00326A3B" w:rsidRDefault="00073D60" w:rsidP="006D0FE4">
            <w:pPr>
              <w:pStyle w:val="TAC"/>
              <w:rPr>
                <w:ins w:id="8482" w:author="Thomas Stockhammer" w:date="2021-02-09T14:48:00Z"/>
              </w:rPr>
            </w:pPr>
            <w:ins w:id="8483" w:author="Thomas Stockhammer" w:date="2021-02-09T14:48:00Z">
              <w:r w:rsidRPr="00073D60">
                <w:t>4096x2160</w:t>
              </w:r>
            </w:ins>
          </w:p>
        </w:tc>
      </w:tr>
      <w:tr w:rsidR="00F761C0" w14:paraId="6784AC39" w14:textId="77777777" w:rsidTr="006D0FE4">
        <w:trPr>
          <w:jc w:val="center"/>
          <w:ins w:id="8484" w:author="Thomas Stockhammer" w:date="2021-02-09T14:48:00Z"/>
        </w:trPr>
        <w:tc>
          <w:tcPr>
            <w:tcW w:w="3227" w:type="dxa"/>
            <w:tcBorders>
              <w:left w:val="single" w:sz="4" w:space="0" w:color="FFFFFF"/>
            </w:tcBorders>
            <w:shd w:val="clear" w:color="auto" w:fill="A5A5A5"/>
          </w:tcPr>
          <w:p w14:paraId="1EBC8A0D" w14:textId="77777777" w:rsidR="00F761C0" w:rsidRPr="00847BEA" w:rsidRDefault="00F761C0" w:rsidP="006D0FE4">
            <w:pPr>
              <w:pStyle w:val="TAH"/>
              <w:rPr>
                <w:ins w:id="8485" w:author="Thomas Stockhammer" w:date="2021-02-09T14:48:00Z"/>
                <w:b w:val="0"/>
                <w:bCs/>
                <w:color w:val="FFFFFF"/>
              </w:rPr>
            </w:pPr>
            <w:ins w:id="8486" w:author="Thomas Stockhammer" w:date="2021-02-09T14:48:00Z">
              <w:r w:rsidRPr="00847BEA">
                <w:rPr>
                  <w:b w:val="0"/>
                  <w:bCs/>
                  <w:color w:val="FFFFFF"/>
                </w:rPr>
                <w:t>Scan</w:t>
              </w:r>
            </w:ins>
          </w:p>
        </w:tc>
        <w:tc>
          <w:tcPr>
            <w:tcW w:w="3227" w:type="dxa"/>
            <w:shd w:val="clear" w:color="auto" w:fill="EDEDED"/>
          </w:tcPr>
          <w:p w14:paraId="4208D29D" w14:textId="77777777" w:rsidR="00F761C0" w:rsidRPr="00326A3B" w:rsidRDefault="00F761C0" w:rsidP="006D0FE4">
            <w:pPr>
              <w:pStyle w:val="TAC"/>
              <w:rPr>
                <w:ins w:id="8487" w:author="Thomas Stockhammer" w:date="2021-02-09T14:48:00Z"/>
              </w:rPr>
            </w:pPr>
            <w:ins w:id="8488" w:author="Thomas Stockhammer" w:date="2021-02-09T14:48:00Z">
              <w:r w:rsidRPr="00326A3B">
                <w:t>Progressive</w:t>
              </w:r>
            </w:ins>
          </w:p>
        </w:tc>
      </w:tr>
      <w:tr w:rsidR="00F761C0" w14:paraId="134135A1" w14:textId="77777777" w:rsidTr="006D0FE4">
        <w:trPr>
          <w:jc w:val="center"/>
          <w:ins w:id="8489" w:author="Thomas Stockhammer" w:date="2021-02-09T14:48:00Z"/>
        </w:trPr>
        <w:tc>
          <w:tcPr>
            <w:tcW w:w="3227" w:type="dxa"/>
            <w:tcBorders>
              <w:left w:val="single" w:sz="4" w:space="0" w:color="FFFFFF"/>
            </w:tcBorders>
            <w:shd w:val="clear" w:color="auto" w:fill="A5A5A5"/>
          </w:tcPr>
          <w:p w14:paraId="67CFE2B8" w14:textId="77777777" w:rsidR="00F761C0" w:rsidRPr="00847BEA" w:rsidRDefault="00F761C0" w:rsidP="006D0FE4">
            <w:pPr>
              <w:pStyle w:val="TAH"/>
              <w:rPr>
                <w:ins w:id="8490" w:author="Thomas Stockhammer" w:date="2021-02-09T14:48:00Z"/>
                <w:b w:val="0"/>
                <w:bCs/>
                <w:color w:val="FFFFFF"/>
              </w:rPr>
            </w:pPr>
            <w:ins w:id="8491" w:author="Thomas Stockhammer" w:date="2021-02-09T14:48:00Z">
              <w:r w:rsidRPr="00847BEA">
                <w:rPr>
                  <w:b w:val="0"/>
                  <w:bCs/>
                  <w:color w:val="FFFFFF"/>
                </w:rPr>
                <w:t>Frame Rate</w:t>
              </w:r>
            </w:ins>
          </w:p>
        </w:tc>
        <w:tc>
          <w:tcPr>
            <w:tcW w:w="3227" w:type="dxa"/>
            <w:shd w:val="clear" w:color="auto" w:fill="DBDBDB"/>
          </w:tcPr>
          <w:p w14:paraId="2D3988C8" w14:textId="77777777" w:rsidR="00F761C0" w:rsidRPr="00326A3B" w:rsidRDefault="00F761C0" w:rsidP="006D0FE4">
            <w:pPr>
              <w:pStyle w:val="TAC"/>
              <w:rPr>
                <w:ins w:id="8492" w:author="Thomas Stockhammer" w:date="2021-02-09T14:48:00Z"/>
              </w:rPr>
            </w:pPr>
            <w:ins w:id="8493" w:author="Thomas Stockhammer" w:date="2021-02-09T14:48:00Z">
              <w:r w:rsidRPr="00326A3B">
                <w:t>60 fps</w:t>
              </w:r>
            </w:ins>
          </w:p>
        </w:tc>
      </w:tr>
      <w:tr w:rsidR="00F761C0" w14:paraId="00733AE8" w14:textId="77777777" w:rsidTr="006D0FE4">
        <w:trPr>
          <w:jc w:val="center"/>
          <w:ins w:id="8494" w:author="Thomas Stockhammer" w:date="2021-02-09T14:48:00Z"/>
        </w:trPr>
        <w:tc>
          <w:tcPr>
            <w:tcW w:w="3227" w:type="dxa"/>
            <w:tcBorders>
              <w:left w:val="single" w:sz="4" w:space="0" w:color="FFFFFF"/>
            </w:tcBorders>
            <w:shd w:val="clear" w:color="auto" w:fill="A5A5A5"/>
          </w:tcPr>
          <w:p w14:paraId="47B31437" w14:textId="77777777" w:rsidR="00F761C0" w:rsidRPr="00847BEA" w:rsidRDefault="00F761C0" w:rsidP="006D0FE4">
            <w:pPr>
              <w:pStyle w:val="TAH"/>
              <w:rPr>
                <w:ins w:id="8495" w:author="Thomas Stockhammer" w:date="2021-02-09T14:48:00Z"/>
                <w:b w:val="0"/>
                <w:bCs/>
                <w:color w:val="FFFFFF"/>
              </w:rPr>
            </w:pPr>
            <w:ins w:id="8496" w:author="Thomas Stockhammer" w:date="2021-02-09T14:48:00Z">
              <w:r w:rsidRPr="00847BEA">
                <w:rPr>
                  <w:b w:val="0"/>
                  <w:bCs/>
                  <w:color w:val="FFFFFF"/>
                </w:rPr>
                <w:t>Bit Depth</w:t>
              </w:r>
            </w:ins>
          </w:p>
        </w:tc>
        <w:tc>
          <w:tcPr>
            <w:tcW w:w="3227" w:type="dxa"/>
            <w:shd w:val="clear" w:color="auto" w:fill="EDEDED"/>
          </w:tcPr>
          <w:p w14:paraId="3C1B5AB2" w14:textId="77777777" w:rsidR="00F761C0" w:rsidRPr="00326A3B" w:rsidRDefault="00F761C0" w:rsidP="006D0FE4">
            <w:pPr>
              <w:pStyle w:val="TAC"/>
              <w:rPr>
                <w:ins w:id="8497" w:author="Thomas Stockhammer" w:date="2021-02-09T14:48:00Z"/>
              </w:rPr>
            </w:pPr>
            <w:ins w:id="8498" w:author="Thomas Stockhammer" w:date="2021-02-09T14:48:00Z">
              <w:r w:rsidRPr="00326A3B">
                <w:t>8</w:t>
              </w:r>
            </w:ins>
          </w:p>
        </w:tc>
      </w:tr>
      <w:tr w:rsidR="00F761C0" w14:paraId="646F3012" w14:textId="77777777" w:rsidTr="006D0FE4">
        <w:trPr>
          <w:jc w:val="center"/>
          <w:ins w:id="8499" w:author="Thomas Stockhammer" w:date="2021-02-09T14:48:00Z"/>
        </w:trPr>
        <w:tc>
          <w:tcPr>
            <w:tcW w:w="3227" w:type="dxa"/>
            <w:tcBorders>
              <w:left w:val="single" w:sz="4" w:space="0" w:color="FFFFFF"/>
            </w:tcBorders>
            <w:shd w:val="clear" w:color="auto" w:fill="A5A5A5"/>
          </w:tcPr>
          <w:p w14:paraId="5FA77A65" w14:textId="77777777" w:rsidR="00F761C0" w:rsidRPr="00847BEA" w:rsidRDefault="00F761C0" w:rsidP="006D0FE4">
            <w:pPr>
              <w:pStyle w:val="TAH"/>
              <w:rPr>
                <w:ins w:id="8500" w:author="Thomas Stockhammer" w:date="2021-02-09T14:48:00Z"/>
                <w:b w:val="0"/>
                <w:bCs/>
                <w:color w:val="FFFFFF"/>
              </w:rPr>
            </w:pPr>
            <w:ins w:id="8501" w:author="Thomas Stockhammer" w:date="2021-02-09T14:48:00Z">
              <w:r w:rsidRPr="00847BEA">
                <w:rPr>
                  <w:b w:val="0"/>
                  <w:bCs/>
                  <w:color w:val="FFFFFF"/>
                </w:rPr>
                <w:t>Length</w:t>
              </w:r>
            </w:ins>
          </w:p>
        </w:tc>
        <w:tc>
          <w:tcPr>
            <w:tcW w:w="3227" w:type="dxa"/>
            <w:shd w:val="clear" w:color="auto" w:fill="DBDBDB"/>
          </w:tcPr>
          <w:p w14:paraId="370F63AA" w14:textId="77777777" w:rsidR="00F761C0" w:rsidRPr="00326A3B" w:rsidRDefault="00F761C0" w:rsidP="006D0FE4">
            <w:pPr>
              <w:pStyle w:val="TAC"/>
              <w:rPr>
                <w:ins w:id="8502" w:author="Thomas Stockhammer" w:date="2021-02-09T14:48:00Z"/>
              </w:rPr>
            </w:pPr>
            <w:ins w:id="8503" w:author="Thomas Stockhammer" w:date="2021-02-09T14:48:00Z">
              <w:r w:rsidRPr="00326A3B">
                <w:t>600 frames</w:t>
              </w:r>
              <w:r>
                <w:t xml:space="preserve"> (10s)</w:t>
              </w:r>
            </w:ins>
          </w:p>
        </w:tc>
      </w:tr>
      <w:tr w:rsidR="00F761C0" w14:paraId="573550CF" w14:textId="77777777" w:rsidTr="006D0FE4">
        <w:trPr>
          <w:jc w:val="center"/>
          <w:ins w:id="8504" w:author="Thomas Stockhammer" w:date="2021-02-09T14:48:00Z"/>
        </w:trPr>
        <w:tc>
          <w:tcPr>
            <w:tcW w:w="3227" w:type="dxa"/>
            <w:tcBorders>
              <w:left w:val="single" w:sz="4" w:space="0" w:color="FFFFFF"/>
            </w:tcBorders>
            <w:shd w:val="clear" w:color="auto" w:fill="A5A5A5"/>
          </w:tcPr>
          <w:p w14:paraId="18940F0A" w14:textId="77777777" w:rsidR="00F761C0" w:rsidRPr="00847BEA" w:rsidRDefault="00F761C0" w:rsidP="006D0FE4">
            <w:pPr>
              <w:pStyle w:val="TAH"/>
              <w:rPr>
                <w:ins w:id="8505" w:author="Thomas Stockhammer" w:date="2021-02-09T14:48:00Z"/>
                <w:b w:val="0"/>
                <w:bCs/>
                <w:color w:val="FFFFFF"/>
              </w:rPr>
            </w:pPr>
            <w:ins w:id="8506" w:author="Thomas Stockhammer" w:date="2021-02-09T14:48:00Z">
              <w:r w:rsidRPr="00847BEA">
                <w:rPr>
                  <w:b w:val="0"/>
                  <w:bCs/>
                  <w:color w:val="FFFFFF"/>
                </w:rPr>
                <w:t>YUV format</w:t>
              </w:r>
            </w:ins>
          </w:p>
        </w:tc>
        <w:tc>
          <w:tcPr>
            <w:tcW w:w="3227" w:type="dxa"/>
            <w:shd w:val="clear" w:color="auto" w:fill="EDEDED"/>
          </w:tcPr>
          <w:p w14:paraId="0311A6B6" w14:textId="77777777" w:rsidR="00F761C0" w:rsidRPr="00326A3B" w:rsidRDefault="00F761C0" w:rsidP="006D0FE4">
            <w:pPr>
              <w:pStyle w:val="TAC"/>
              <w:rPr>
                <w:ins w:id="8507" w:author="Thomas Stockhammer" w:date="2021-02-09T14:48:00Z"/>
              </w:rPr>
            </w:pPr>
            <w:ins w:id="8508" w:author="Thomas Stockhammer" w:date="2021-02-09T14:48:00Z">
              <w:r w:rsidRPr="00326A3B">
                <w:t>YUV 4:2:0</w:t>
              </w:r>
            </w:ins>
          </w:p>
        </w:tc>
      </w:tr>
      <w:tr w:rsidR="00F761C0" w14:paraId="658B62CE" w14:textId="77777777" w:rsidTr="006D0FE4">
        <w:trPr>
          <w:jc w:val="center"/>
          <w:ins w:id="8509" w:author="Thomas Stockhammer" w:date="2021-02-09T14:48:00Z"/>
        </w:trPr>
        <w:tc>
          <w:tcPr>
            <w:tcW w:w="3227" w:type="dxa"/>
            <w:tcBorders>
              <w:left w:val="single" w:sz="4" w:space="0" w:color="FFFFFF"/>
            </w:tcBorders>
            <w:shd w:val="clear" w:color="auto" w:fill="A5A5A5"/>
          </w:tcPr>
          <w:p w14:paraId="3369F3FD" w14:textId="77777777" w:rsidR="00F761C0" w:rsidRPr="00847BEA" w:rsidRDefault="00F761C0" w:rsidP="006D0FE4">
            <w:pPr>
              <w:pStyle w:val="TAH"/>
              <w:rPr>
                <w:ins w:id="8510" w:author="Thomas Stockhammer" w:date="2021-02-09T14:48:00Z"/>
                <w:b w:val="0"/>
                <w:bCs/>
                <w:color w:val="FFFFFF"/>
              </w:rPr>
            </w:pPr>
            <w:ins w:id="8511" w:author="Thomas Stockhammer" w:date="2021-02-09T14:48:00Z">
              <w:r w:rsidRPr="00847BEA">
                <w:rPr>
                  <w:b w:val="0"/>
                  <w:bCs/>
                  <w:color w:val="FFFFFF"/>
                </w:rPr>
                <w:t>Color components</w:t>
              </w:r>
            </w:ins>
          </w:p>
        </w:tc>
        <w:tc>
          <w:tcPr>
            <w:tcW w:w="3227" w:type="dxa"/>
            <w:shd w:val="clear" w:color="auto" w:fill="DBDBDB"/>
          </w:tcPr>
          <w:p w14:paraId="02C1F2C7" w14:textId="77777777" w:rsidR="00F761C0" w:rsidRPr="00326A3B" w:rsidRDefault="00F761C0" w:rsidP="006D0FE4">
            <w:pPr>
              <w:pStyle w:val="TAC"/>
              <w:rPr>
                <w:ins w:id="8512" w:author="Thomas Stockhammer" w:date="2021-02-09T14:48:00Z"/>
              </w:rPr>
            </w:pPr>
            <w:ins w:id="8513" w:author="Thomas Stockhammer" w:date="2021-02-09T14:48:00Z">
              <w:r w:rsidRPr="00326A3B">
                <w:t>Y’CbCr</w:t>
              </w:r>
            </w:ins>
          </w:p>
        </w:tc>
      </w:tr>
      <w:tr w:rsidR="00F761C0" w14:paraId="657797AA" w14:textId="77777777" w:rsidTr="006D0FE4">
        <w:trPr>
          <w:jc w:val="center"/>
          <w:ins w:id="8514" w:author="Thomas Stockhammer" w:date="2021-02-09T14:48:00Z"/>
        </w:trPr>
        <w:tc>
          <w:tcPr>
            <w:tcW w:w="3227" w:type="dxa"/>
            <w:tcBorders>
              <w:left w:val="single" w:sz="4" w:space="0" w:color="FFFFFF"/>
              <w:bottom w:val="single" w:sz="4" w:space="0" w:color="FFFFFF"/>
            </w:tcBorders>
            <w:shd w:val="clear" w:color="auto" w:fill="A5A5A5"/>
          </w:tcPr>
          <w:p w14:paraId="2F5A609E" w14:textId="77777777" w:rsidR="00F761C0" w:rsidRPr="00847BEA" w:rsidRDefault="00F761C0" w:rsidP="006D0FE4">
            <w:pPr>
              <w:pStyle w:val="TAH"/>
              <w:rPr>
                <w:ins w:id="8515" w:author="Thomas Stockhammer" w:date="2021-02-09T14:48:00Z"/>
                <w:b w:val="0"/>
                <w:bCs/>
                <w:color w:val="FFFFFF"/>
              </w:rPr>
            </w:pPr>
            <w:ins w:id="8516" w:author="Thomas Stockhammer" w:date="2021-02-09T14:48:00Z">
              <w:r w:rsidRPr="00847BEA">
                <w:rPr>
                  <w:b w:val="0"/>
                  <w:bCs/>
                  <w:color w:val="FFFFFF"/>
                </w:rPr>
                <w:t>Colour space</w:t>
              </w:r>
            </w:ins>
          </w:p>
        </w:tc>
        <w:tc>
          <w:tcPr>
            <w:tcW w:w="3227" w:type="dxa"/>
            <w:shd w:val="clear" w:color="auto" w:fill="EDEDED"/>
          </w:tcPr>
          <w:p w14:paraId="39394778" w14:textId="77777777" w:rsidR="00F761C0" w:rsidRDefault="00F761C0" w:rsidP="006D0FE4">
            <w:pPr>
              <w:pStyle w:val="TAC"/>
              <w:rPr>
                <w:ins w:id="8517" w:author="Thomas Stockhammer" w:date="2021-02-09T14:48:00Z"/>
              </w:rPr>
            </w:pPr>
            <w:ins w:id="8518" w:author="Thomas Stockhammer" w:date="2021-02-09T14:48:00Z">
              <w:r>
                <w:t xml:space="preserve">ITU-R </w:t>
              </w:r>
              <w:r w:rsidRPr="00326A3B">
                <w:t>BT.709</w:t>
              </w:r>
            </w:ins>
          </w:p>
        </w:tc>
      </w:tr>
    </w:tbl>
    <w:p w14:paraId="38024321" w14:textId="77777777" w:rsidR="00F761C0" w:rsidRDefault="00F761C0" w:rsidP="00154DC8">
      <w:pPr>
        <w:rPr>
          <w:ins w:id="8519" w:author="Thomas Stockhammer" w:date="2021-02-09T14:48:00Z"/>
        </w:rPr>
      </w:pPr>
    </w:p>
    <w:p w14:paraId="7F6B0497" w14:textId="77777777" w:rsidR="00184D46" w:rsidRDefault="00184D46" w:rsidP="00F761C0">
      <w:pPr>
        <w:rPr>
          <w:ins w:id="8520" w:author="Thomas Stockhammer" w:date="2021-02-09T14:48:00Z"/>
        </w:rPr>
      </w:pPr>
      <w:ins w:id="8521" w:author="Thomas Stockhammer" w:date="2021-02-09T14:48:00Z">
        <w:r w:rsidRPr="00184D46">
          <w:t xml:space="preserve">The sequence can be accessed here: </w:t>
        </w:r>
      </w:ins>
    </w:p>
    <w:p w14:paraId="49D611D1" w14:textId="3000B654" w:rsidR="00F761C0" w:rsidRDefault="00184D46" w:rsidP="00DF0CFB">
      <w:pPr>
        <w:pStyle w:val="List"/>
        <w:rPr>
          <w:ins w:id="8522" w:author="Thomas Stockhammer" w:date="2021-02-09T14:48:00Z"/>
        </w:rPr>
      </w:pPr>
      <w:ins w:id="8523" w:author="Thomas Stockhammer" w:date="2021-02-09T14:48:00Z">
        <w:r>
          <w:t>-</w:t>
        </w:r>
        <w:r>
          <w:tab/>
        </w:r>
        <w:r w:rsidRPr="00184D46">
          <w:t>https://dash-large-files.akamaized.net/WAVE/3GPP/5GVideo/ReferenceSequences/Baolei-Balloon/</w:t>
        </w:r>
      </w:ins>
    </w:p>
    <w:p w14:paraId="34766E0C" w14:textId="77777777" w:rsidR="00F761C0" w:rsidRDefault="00F761C0" w:rsidP="00F761C0">
      <w:pPr>
        <w:pStyle w:val="Heading3"/>
        <w:rPr>
          <w:ins w:id="8524" w:author="Thomas Stockhammer" w:date="2021-02-09T14:48:00Z"/>
        </w:rPr>
      </w:pPr>
      <w:bookmarkStart w:id="8525" w:name="_Toc63773392"/>
      <w:ins w:id="8526" w:author="Thomas Stockhammer" w:date="2021-02-09T14:48:00Z">
        <w:r>
          <w:t>C.2.5.3</w:t>
        </w:r>
        <w:r>
          <w:tab/>
          <w:t>Copyright and license information</w:t>
        </w:r>
        <w:bookmarkEnd w:id="8525"/>
      </w:ins>
    </w:p>
    <w:p w14:paraId="3E688426" w14:textId="77777777" w:rsidR="00F761C0" w:rsidRDefault="00F761C0" w:rsidP="00F761C0">
      <w:pPr>
        <w:rPr>
          <w:ins w:id="8527" w:author="Thomas Stockhammer" w:date="2021-02-09T14:48:00Z"/>
        </w:rPr>
      </w:pPr>
      <w:ins w:id="8528" w:author="Thomas Stockhammer" w:date="2021-02-09T14:48:00Z">
        <w:r w:rsidRPr="00F66CFB">
          <w:rPr>
            <w:lang w:val="en-US"/>
          </w:rPr>
          <w:t xml:space="preserve">The </w:t>
        </w:r>
        <w:r w:rsidRPr="006D0FE4">
          <w:rPr>
            <w:i/>
            <w:iCs/>
            <w:lang w:val="en-US"/>
          </w:rPr>
          <w:t>Baolei-Balloon</w:t>
        </w:r>
        <w:r w:rsidRPr="00F66CFB">
          <w:rPr>
            <w:lang w:val="en-US"/>
          </w:rPr>
          <w:t xml:space="preserve"> video sequence</w:t>
        </w:r>
        <w:r>
          <w:rPr>
            <w:lang w:val="en-US"/>
          </w:rPr>
          <w:t xml:space="preserve"> is</w:t>
        </w:r>
        <w:r w:rsidRPr="00F66CFB">
          <w:rPr>
            <w:lang w:val="en-US"/>
          </w:rPr>
          <w:t xml:space="preserve"> made available under the following copyright disclaimer</w:t>
        </w:r>
        <w:r w:rsidRPr="00FF45E1">
          <w:t>.</w:t>
        </w:r>
        <w:r>
          <w:t xml:space="preserve">  </w:t>
        </w:r>
      </w:ins>
    </w:p>
    <w:p w14:paraId="4AA26BB6" w14:textId="77777777" w:rsidR="00F761C0" w:rsidRPr="008D587B" w:rsidRDefault="00F761C0" w:rsidP="00F761C0">
      <w:pPr>
        <w:pStyle w:val="B1"/>
        <w:rPr>
          <w:ins w:id="8529" w:author="Thomas Stockhammer" w:date="2021-02-09T14:48:00Z"/>
          <w:i/>
          <w:iCs/>
        </w:rPr>
      </w:pPr>
      <w:ins w:id="8530" w:author="Thomas Stockhammer" w:date="2021-02-09T14:48:00Z">
        <w:r w:rsidRPr="008D587B">
          <w:rPr>
            <w:i/>
            <w:iCs/>
          </w:rPr>
          <w:t>Copyright © 1998 - 2020 Tencent. All Rights Reserved.</w:t>
        </w:r>
      </w:ins>
    </w:p>
    <w:p w14:paraId="540B1103" w14:textId="77777777" w:rsidR="00F761C0" w:rsidRDefault="00F761C0" w:rsidP="00F761C0">
      <w:pPr>
        <w:pStyle w:val="B1"/>
        <w:rPr>
          <w:ins w:id="8531" w:author="Thomas Stockhammer" w:date="2021-02-09T14:48:00Z"/>
          <w:i/>
          <w:iCs/>
        </w:rPr>
      </w:pPr>
      <w:ins w:id="8532" w:author="Thomas Stockhammer" w:date="2021-02-09T14:48:00Z">
        <w:r w:rsidRPr="008D587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ins>
    </w:p>
    <w:p w14:paraId="47988F82" w14:textId="77777777" w:rsidR="00F761C0" w:rsidRDefault="00F761C0" w:rsidP="00F761C0">
      <w:pPr>
        <w:pStyle w:val="Heading2"/>
        <w:rPr>
          <w:ins w:id="8533" w:author="Thomas Stockhammer" w:date="2021-02-09T14:48:00Z"/>
        </w:rPr>
      </w:pPr>
      <w:bookmarkStart w:id="8534" w:name="_Toc63773393"/>
      <w:ins w:id="8535" w:author="Thomas Stockhammer" w:date="2021-02-09T14:48:00Z">
        <w:r>
          <w:t>C.2.6</w:t>
        </w:r>
        <w:r>
          <w:tab/>
        </w:r>
        <w:r w:rsidRPr="005423E4">
          <w:t>Baolei-Yard</w:t>
        </w:r>
        <w:bookmarkEnd w:id="8534"/>
      </w:ins>
    </w:p>
    <w:p w14:paraId="42C64BE3" w14:textId="77777777" w:rsidR="00F761C0" w:rsidRDefault="00F761C0" w:rsidP="00F761C0">
      <w:pPr>
        <w:pStyle w:val="Heading3"/>
        <w:rPr>
          <w:ins w:id="8536" w:author="Thomas Stockhammer" w:date="2021-02-09T14:48:00Z"/>
        </w:rPr>
      </w:pPr>
      <w:bookmarkStart w:id="8537" w:name="_Toc63773394"/>
      <w:ins w:id="8538" w:author="Thomas Stockhammer" w:date="2021-02-09T14:48:00Z">
        <w:r>
          <w:t>C.2.6.1</w:t>
        </w:r>
        <w:r>
          <w:tab/>
          <w:t>Introduction</w:t>
        </w:r>
        <w:bookmarkEnd w:id="8537"/>
      </w:ins>
    </w:p>
    <w:p w14:paraId="4C5A1F40" w14:textId="77777777" w:rsidR="00F761C0" w:rsidRDefault="00F761C0" w:rsidP="00F761C0">
      <w:pPr>
        <w:rPr>
          <w:ins w:id="8539" w:author="Thomas Stockhammer" w:date="2021-02-09T14:48:00Z"/>
        </w:rPr>
      </w:pPr>
      <w:ins w:id="8540" w:author="Thomas Stockhammer" w:date="2021-02-09T14:48:00Z">
        <w:r w:rsidRPr="00EF4296">
          <w:t xml:space="preserve">The </w:t>
        </w:r>
        <w:r w:rsidRPr="006D0FE4">
          <w:rPr>
            <w:i/>
            <w:iCs/>
          </w:rPr>
          <w:t>Baolei-Yard</w:t>
        </w:r>
        <w:r w:rsidRPr="00EF4296">
          <w:t xml:space="preserve"> test sequence is also an extract from the same game as for Balei-Man. The figure C.2.6-1 shows a screenshot of the Baolei-Yard test sequence</w:t>
        </w:r>
        <w:r>
          <w:t xml:space="preserve">. </w:t>
        </w:r>
      </w:ins>
    </w:p>
    <w:p w14:paraId="386DC7A5" w14:textId="77777777" w:rsidR="00F761C0" w:rsidRDefault="00F761C0" w:rsidP="00F761C0">
      <w:pPr>
        <w:pStyle w:val="TF"/>
        <w:rPr>
          <w:ins w:id="8541" w:author="Thomas Stockhammer" w:date="2021-02-09T14:48:00Z"/>
        </w:rPr>
      </w:pPr>
      <w:ins w:id="8542" w:author="Thomas Stockhammer" w:date="2021-02-09T14:48:00Z">
        <w:r>
          <w:t xml:space="preserve"> </w:t>
        </w:r>
        <w:r w:rsidR="00177F3D">
          <w:rPr>
            <w:noProof/>
          </w:rPr>
          <w:pict w14:anchorId="5C019DDB">
            <v:shape id="_x0000_i1036" type="#_x0000_t75" alt="Une image contenant vert&#10;&#10;Description générée automatiquement" style="width:266.25pt;height:2in;visibility:visible;mso-wrap-style:square">
              <v:imagedata r:id="rId53" o:title="Une image contenant vert&#10;&#10;Description générée automatiquement"/>
            </v:shape>
          </w:pict>
        </w:r>
      </w:ins>
    </w:p>
    <w:p w14:paraId="6690E645" w14:textId="28D57927" w:rsidR="00F761C0" w:rsidRDefault="00F761C0" w:rsidP="00F761C0">
      <w:pPr>
        <w:pStyle w:val="TF"/>
        <w:rPr>
          <w:ins w:id="8543" w:author="Thomas Stockhammer" w:date="2021-02-09T14:48:00Z"/>
        </w:rPr>
      </w:pPr>
      <w:ins w:id="8544" w:author="Thomas Stockhammer" w:date="2021-02-09T14:48:00Z">
        <w:r>
          <w:t xml:space="preserve">Figure C.2.6-1: </w:t>
        </w:r>
        <w:r w:rsidRPr="00937AA1">
          <w:t>Screenshot of Baolei-</w:t>
        </w:r>
        <w:r w:rsidR="00866043">
          <w:t>Yard</w:t>
        </w:r>
        <w:r w:rsidR="00866043" w:rsidRPr="00937AA1">
          <w:t xml:space="preserve"> </w:t>
        </w:r>
        <w:r w:rsidRPr="00937AA1">
          <w:t>test sequence</w:t>
        </w:r>
      </w:ins>
    </w:p>
    <w:p w14:paraId="5FDEE365" w14:textId="77777777" w:rsidR="00F761C0" w:rsidRDefault="00F761C0" w:rsidP="00F761C0">
      <w:pPr>
        <w:pStyle w:val="Heading3"/>
        <w:rPr>
          <w:ins w:id="8545" w:author="Thomas Stockhammer" w:date="2021-02-09T14:48:00Z"/>
        </w:rPr>
      </w:pPr>
      <w:bookmarkStart w:id="8546" w:name="_Toc63773395"/>
      <w:ins w:id="8547" w:author="Thomas Stockhammer" w:date="2021-02-09T14:48:00Z">
        <w:r>
          <w:t>C.2.6.2</w:t>
        </w:r>
        <w:r>
          <w:tab/>
          <w:t>Sequence properties</w:t>
        </w:r>
        <w:bookmarkEnd w:id="8546"/>
      </w:ins>
    </w:p>
    <w:p w14:paraId="04C67CFA" w14:textId="77777777" w:rsidR="00F761C0" w:rsidRDefault="00F761C0" w:rsidP="00F761C0">
      <w:pPr>
        <w:rPr>
          <w:ins w:id="8548" w:author="Thomas Stockhammer" w:date="2021-02-09T14:48:00Z"/>
        </w:rPr>
      </w:pPr>
      <w:ins w:id="8549" w:author="Thomas Stockhammer" w:date="2021-02-09T14:48:00Z">
        <w:r w:rsidRPr="001B6736">
          <w:t>Similarly to the Baolei-Balloon test sequence, Baolei-Yard is also available in 4K with the following properties specified hereafter in Table C.2.6</w:t>
        </w:r>
        <w:r>
          <w:t>.2</w:t>
        </w:r>
        <w:r w:rsidRPr="001B6736">
          <w:t>-1</w:t>
        </w:r>
        <w:r>
          <w:t>.</w:t>
        </w:r>
      </w:ins>
    </w:p>
    <w:p w14:paraId="4DB529C8" w14:textId="77777777" w:rsidR="00F761C0" w:rsidRDefault="00F761C0" w:rsidP="00F761C0">
      <w:pPr>
        <w:pStyle w:val="TH"/>
        <w:rPr>
          <w:ins w:id="8550" w:author="Thomas Stockhammer" w:date="2021-02-09T14:48:00Z"/>
        </w:rPr>
      </w:pPr>
      <w:ins w:id="8551" w:author="Thomas Stockhammer" w:date="2021-02-09T14:48:00Z">
        <w:r>
          <w:t xml:space="preserve">Table C.2.4.2-1 </w:t>
        </w:r>
        <w:r w:rsidRPr="00B200AB">
          <w:t>Baolei-</w:t>
        </w:r>
        <w:r>
          <w:t>Yard</w:t>
        </w:r>
        <w:r w:rsidRPr="00B200AB">
          <w:t xml:space="preserve"> sequences properties</w:t>
        </w:r>
      </w:ins>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16FE593A" w14:textId="77777777" w:rsidTr="006D0FE4">
        <w:trPr>
          <w:jc w:val="center"/>
          <w:ins w:id="8552" w:author="Thomas Stockhammer" w:date="2021-02-09T14:48:00Z"/>
        </w:trPr>
        <w:tc>
          <w:tcPr>
            <w:tcW w:w="3227" w:type="dxa"/>
            <w:tcBorders>
              <w:top w:val="single" w:sz="4" w:space="0" w:color="FFFFFF"/>
              <w:left w:val="single" w:sz="4" w:space="0" w:color="FFFFFF"/>
              <w:right w:val="nil"/>
            </w:tcBorders>
            <w:shd w:val="clear" w:color="auto" w:fill="A5A5A5"/>
          </w:tcPr>
          <w:p w14:paraId="3A10C8E1" w14:textId="77777777" w:rsidR="00F761C0" w:rsidRPr="00847BEA" w:rsidRDefault="00F761C0" w:rsidP="006D0FE4">
            <w:pPr>
              <w:pStyle w:val="TAH"/>
              <w:rPr>
                <w:ins w:id="8553" w:author="Thomas Stockhammer" w:date="2021-02-09T14:48:00Z"/>
                <w:b w:val="0"/>
                <w:bCs/>
                <w:color w:val="FFFFFF"/>
              </w:rPr>
            </w:pPr>
            <w:ins w:id="8554" w:author="Thomas Stockhammer" w:date="2021-02-09T14:48:00Z">
              <w:r w:rsidRPr="00847BEA">
                <w:rPr>
                  <w:b w:val="0"/>
                  <w:bCs/>
                  <w:color w:val="FFFFFF"/>
                </w:rPr>
                <w:t>Parameter</w:t>
              </w:r>
            </w:ins>
          </w:p>
        </w:tc>
        <w:tc>
          <w:tcPr>
            <w:tcW w:w="3227" w:type="dxa"/>
            <w:tcBorders>
              <w:top w:val="single" w:sz="4" w:space="0" w:color="FFFFFF"/>
              <w:left w:val="nil"/>
              <w:right w:val="single" w:sz="4" w:space="0" w:color="FFFFFF"/>
            </w:tcBorders>
            <w:shd w:val="clear" w:color="auto" w:fill="A5A5A5"/>
          </w:tcPr>
          <w:p w14:paraId="30F736CE" w14:textId="77777777" w:rsidR="00F761C0" w:rsidRPr="00847BEA" w:rsidRDefault="00F761C0" w:rsidP="006D0FE4">
            <w:pPr>
              <w:pStyle w:val="TAH"/>
              <w:rPr>
                <w:ins w:id="8555" w:author="Thomas Stockhammer" w:date="2021-02-09T14:48:00Z"/>
                <w:b w:val="0"/>
                <w:bCs/>
                <w:color w:val="FFFFFF"/>
              </w:rPr>
            </w:pPr>
            <w:ins w:id="8556" w:author="Thomas Stockhammer" w:date="2021-02-09T14:48:00Z">
              <w:r w:rsidRPr="00847BEA">
                <w:rPr>
                  <w:b w:val="0"/>
                  <w:bCs/>
                  <w:color w:val="FFFFFF"/>
                </w:rPr>
                <w:t>Value 4K</w:t>
              </w:r>
            </w:ins>
          </w:p>
        </w:tc>
      </w:tr>
      <w:tr w:rsidR="00F761C0" w14:paraId="7995BBDF" w14:textId="77777777" w:rsidTr="006D0FE4">
        <w:trPr>
          <w:jc w:val="center"/>
          <w:ins w:id="8557" w:author="Thomas Stockhammer" w:date="2021-02-09T14:48:00Z"/>
        </w:trPr>
        <w:tc>
          <w:tcPr>
            <w:tcW w:w="3227" w:type="dxa"/>
            <w:tcBorders>
              <w:top w:val="single" w:sz="4" w:space="0" w:color="FFFFFF"/>
              <w:left w:val="single" w:sz="4" w:space="0" w:color="FFFFFF"/>
            </w:tcBorders>
            <w:shd w:val="clear" w:color="auto" w:fill="A5A5A5"/>
          </w:tcPr>
          <w:p w14:paraId="36B1B820" w14:textId="77777777" w:rsidR="00F761C0" w:rsidRPr="00847BEA" w:rsidRDefault="00F761C0" w:rsidP="006D0FE4">
            <w:pPr>
              <w:pStyle w:val="TAH"/>
              <w:rPr>
                <w:ins w:id="8558" w:author="Thomas Stockhammer" w:date="2021-02-09T14:48:00Z"/>
                <w:b w:val="0"/>
                <w:bCs/>
                <w:color w:val="FFFFFF"/>
              </w:rPr>
            </w:pPr>
            <w:ins w:id="8559" w:author="Thomas Stockhammer" w:date="2021-02-09T14:48:00Z">
              <w:r w:rsidRPr="00847BEA">
                <w:rPr>
                  <w:b w:val="0"/>
                  <w:bCs/>
                  <w:color w:val="FFFFFF"/>
                </w:rPr>
                <w:t>Resolution</w:t>
              </w:r>
            </w:ins>
          </w:p>
        </w:tc>
        <w:tc>
          <w:tcPr>
            <w:tcW w:w="3227" w:type="dxa"/>
            <w:shd w:val="clear" w:color="auto" w:fill="DBDBDB"/>
          </w:tcPr>
          <w:p w14:paraId="5AF163FD" w14:textId="20959A59" w:rsidR="00F761C0" w:rsidRPr="00326A3B" w:rsidRDefault="00B607DD" w:rsidP="006D0FE4">
            <w:pPr>
              <w:pStyle w:val="TAC"/>
              <w:rPr>
                <w:ins w:id="8560" w:author="Thomas Stockhammer" w:date="2021-02-09T14:48:00Z"/>
              </w:rPr>
            </w:pPr>
            <w:ins w:id="8561" w:author="Thomas Stockhammer" w:date="2021-02-09T14:48:00Z">
              <w:r>
                <w:t>4096</w:t>
              </w:r>
              <w:r w:rsidRPr="00975F20">
                <w:t>x2160</w:t>
              </w:r>
            </w:ins>
          </w:p>
        </w:tc>
      </w:tr>
      <w:tr w:rsidR="00F761C0" w14:paraId="4DBB7443" w14:textId="77777777" w:rsidTr="006D0FE4">
        <w:trPr>
          <w:jc w:val="center"/>
          <w:ins w:id="8562" w:author="Thomas Stockhammer" w:date="2021-02-09T14:48:00Z"/>
        </w:trPr>
        <w:tc>
          <w:tcPr>
            <w:tcW w:w="3227" w:type="dxa"/>
            <w:tcBorders>
              <w:left w:val="single" w:sz="4" w:space="0" w:color="FFFFFF"/>
            </w:tcBorders>
            <w:shd w:val="clear" w:color="auto" w:fill="A5A5A5"/>
          </w:tcPr>
          <w:p w14:paraId="0055477C" w14:textId="77777777" w:rsidR="00F761C0" w:rsidRPr="00847BEA" w:rsidRDefault="00F761C0" w:rsidP="006D0FE4">
            <w:pPr>
              <w:pStyle w:val="TAH"/>
              <w:rPr>
                <w:ins w:id="8563" w:author="Thomas Stockhammer" w:date="2021-02-09T14:48:00Z"/>
                <w:b w:val="0"/>
                <w:bCs/>
                <w:color w:val="FFFFFF"/>
              </w:rPr>
            </w:pPr>
            <w:ins w:id="8564" w:author="Thomas Stockhammer" w:date="2021-02-09T14:48:00Z">
              <w:r w:rsidRPr="00847BEA">
                <w:rPr>
                  <w:b w:val="0"/>
                  <w:bCs/>
                  <w:color w:val="FFFFFF"/>
                </w:rPr>
                <w:t>Scan</w:t>
              </w:r>
            </w:ins>
          </w:p>
        </w:tc>
        <w:tc>
          <w:tcPr>
            <w:tcW w:w="3227" w:type="dxa"/>
            <w:shd w:val="clear" w:color="auto" w:fill="EDEDED"/>
          </w:tcPr>
          <w:p w14:paraId="62A4220F" w14:textId="77777777" w:rsidR="00F761C0" w:rsidRPr="00326A3B" w:rsidRDefault="00F761C0" w:rsidP="006D0FE4">
            <w:pPr>
              <w:pStyle w:val="TAC"/>
              <w:rPr>
                <w:ins w:id="8565" w:author="Thomas Stockhammer" w:date="2021-02-09T14:48:00Z"/>
              </w:rPr>
            </w:pPr>
            <w:ins w:id="8566" w:author="Thomas Stockhammer" w:date="2021-02-09T14:48:00Z">
              <w:r w:rsidRPr="00326A3B">
                <w:t>Progressive</w:t>
              </w:r>
            </w:ins>
          </w:p>
        </w:tc>
      </w:tr>
      <w:tr w:rsidR="00F761C0" w14:paraId="2A95C9B1" w14:textId="77777777" w:rsidTr="006D0FE4">
        <w:trPr>
          <w:jc w:val="center"/>
          <w:ins w:id="8567" w:author="Thomas Stockhammer" w:date="2021-02-09T14:48:00Z"/>
        </w:trPr>
        <w:tc>
          <w:tcPr>
            <w:tcW w:w="3227" w:type="dxa"/>
            <w:tcBorders>
              <w:left w:val="single" w:sz="4" w:space="0" w:color="FFFFFF"/>
            </w:tcBorders>
            <w:shd w:val="clear" w:color="auto" w:fill="A5A5A5"/>
          </w:tcPr>
          <w:p w14:paraId="2B681C43" w14:textId="77777777" w:rsidR="00F761C0" w:rsidRPr="00847BEA" w:rsidRDefault="00F761C0" w:rsidP="006D0FE4">
            <w:pPr>
              <w:pStyle w:val="TAH"/>
              <w:rPr>
                <w:ins w:id="8568" w:author="Thomas Stockhammer" w:date="2021-02-09T14:48:00Z"/>
                <w:b w:val="0"/>
                <w:bCs/>
                <w:color w:val="FFFFFF"/>
              </w:rPr>
            </w:pPr>
            <w:ins w:id="8569" w:author="Thomas Stockhammer" w:date="2021-02-09T14:48:00Z">
              <w:r w:rsidRPr="00847BEA">
                <w:rPr>
                  <w:b w:val="0"/>
                  <w:bCs/>
                  <w:color w:val="FFFFFF"/>
                </w:rPr>
                <w:t>Frame Rate</w:t>
              </w:r>
            </w:ins>
          </w:p>
        </w:tc>
        <w:tc>
          <w:tcPr>
            <w:tcW w:w="3227" w:type="dxa"/>
            <w:shd w:val="clear" w:color="auto" w:fill="DBDBDB"/>
          </w:tcPr>
          <w:p w14:paraId="5410FBB9" w14:textId="77777777" w:rsidR="00F761C0" w:rsidRPr="00326A3B" w:rsidRDefault="00F761C0" w:rsidP="006D0FE4">
            <w:pPr>
              <w:pStyle w:val="TAC"/>
              <w:rPr>
                <w:ins w:id="8570" w:author="Thomas Stockhammer" w:date="2021-02-09T14:48:00Z"/>
              </w:rPr>
            </w:pPr>
            <w:ins w:id="8571" w:author="Thomas Stockhammer" w:date="2021-02-09T14:48:00Z">
              <w:r w:rsidRPr="00326A3B">
                <w:t>60 fps</w:t>
              </w:r>
            </w:ins>
          </w:p>
        </w:tc>
      </w:tr>
      <w:tr w:rsidR="00F761C0" w14:paraId="7AFF5A83" w14:textId="77777777" w:rsidTr="006D0FE4">
        <w:trPr>
          <w:jc w:val="center"/>
          <w:ins w:id="8572" w:author="Thomas Stockhammer" w:date="2021-02-09T14:48:00Z"/>
        </w:trPr>
        <w:tc>
          <w:tcPr>
            <w:tcW w:w="3227" w:type="dxa"/>
            <w:tcBorders>
              <w:left w:val="single" w:sz="4" w:space="0" w:color="FFFFFF"/>
            </w:tcBorders>
            <w:shd w:val="clear" w:color="auto" w:fill="A5A5A5"/>
          </w:tcPr>
          <w:p w14:paraId="4F674AD7" w14:textId="77777777" w:rsidR="00F761C0" w:rsidRPr="00847BEA" w:rsidRDefault="00F761C0" w:rsidP="006D0FE4">
            <w:pPr>
              <w:pStyle w:val="TAH"/>
              <w:rPr>
                <w:ins w:id="8573" w:author="Thomas Stockhammer" w:date="2021-02-09T14:48:00Z"/>
                <w:b w:val="0"/>
                <w:bCs/>
                <w:color w:val="FFFFFF"/>
              </w:rPr>
            </w:pPr>
            <w:ins w:id="8574" w:author="Thomas Stockhammer" w:date="2021-02-09T14:48:00Z">
              <w:r w:rsidRPr="00847BEA">
                <w:rPr>
                  <w:b w:val="0"/>
                  <w:bCs/>
                  <w:color w:val="FFFFFF"/>
                </w:rPr>
                <w:t>Bit Depth</w:t>
              </w:r>
            </w:ins>
          </w:p>
        </w:tc>
        <w:tc>
          <w:tcPr>
            <w:tcW w:w="3227" w:type="dxa"/>
            <w:shd w:val="clear" w:color="auto" w:fill="EDEDED"/>
          </w:tcPr>
          <w:p w14:paraId="48AEF525" w14:textId="77777777" w:rsidR="00F761C0" w:rsidRPr="00326A3B" w:rsidRDefault="00F761C0" w:rsidP="006D0FE4">
            <w:pPr>
              <w:pStyle w:val="TAC"/>
              <w:rPr>
                <w:ins w:id="8575" w:author="Thomas Stockhammer" w:date="2021-02-09T14:48:00Z"/>
              </w:rPr>
            </w:pPr>
            <w:ins w:id="8576" w:author="Thomas Stockhammer" w:date="2021-02-09T14:48:00Z">
              <w:r w:rsidRPr="00326A3B">
                <w:t>8</w:t>
              </w:r>
            </w:ins>
          </w:p>
        </w:tc>
      </w:tr>
      <w:tr w:rsidR="00F761C0" w14:paraId="6CA02B0A" w14:textId="77777777" w:rsidTr="006D0FE4">
        <w:trPr>
          <w:jc w:val="center"/>
          <w:ins w:id="8577" w:author="Thomas Stockhammer" w:date="2021-02-09T14:48:00Z"/>
        </w:trPr>
        <w:tc>
          <w:tcPr>
            <w:tcW w:w="3227" w:type="dxa"/>
            <w:tcBorders>
              <w:left w:val="single" w:sz="4" w:space="0" w:color="FFFFFF"/>
            </w:tcBorders>
            <w:shd w:val="clear" w:color="auto" w:fill="A5A5A5"/>
          </w:tcPr>
          <w:p w14:paraId="31405E22" w14:textId="77777777" w:rsidR="00F761C0" w:rsidRPr="00847BEA" w:rsidRDefault="00F761C0" w:rsidP="006D0FE4">
            <w:pPr>
              <w:pStyle w:val="TAH"/>
              <w:rPr>
                <w:ins w:id="8578" w:author="Thomas Stockhammer" w:date="2021-02-09T14:48:00Z"/>
                <w:b w:val="0"/>
                <w:bCs/>
                <w:color w:val="FFFFFF"/>
              </w:rPr>
            </w:pPr>
            <w:ins w:id="8579" w:author="Thomas Stockhammer" w:date="2021-02-09T14:48:00Z">
              <w:r w:rsidRPr="00847BEA">
                <w:rPr>
                  <w:b w:val="0"/>
                  <w:bCs/>
                  <w:color w:val="FFFFFF"/>
                </w:rPr>
                <w:t>Length</w:t>
              </w:r>
            </w:ins>
          </w:p>
        </w:tc>
        <w:tc>
          <w:tcPr>
            <w:tcW w:w="3227" w:type="dxa"/>
            <w:shd w:val="clear" w:color="auto" w:fill="DBDBDB"/>
          </w:tcPr>
          <w:p w14:paraId="0D6812A6" w14:textId="77777777" w:rsidR="00F761C0" w:rsidRPr="00326A3B" w:rsidRDefault="00F761C0" w:rsidP="006D0FE4">
            <w:pPr>
              <w:pStyle w:val="TAC"/>
              <w:rPr>
                <w:ins w:id="8580" w:author="Thomas Stockhammer" w:date="2021-02-09T14:48:00Z"/>
              </w:rPr>
            </w:pPr>
            <w:ins w:id="8581" w:author="Thomas Stockhammer" w:date="2021-02-09T14:48:00Z">
              <w:r w:rsidRPr="00326A3B">
                <w:t>600 frames</w:t>
              </w:r>
              <w:r>
                <w:t xml:space="preserve"> (10s)</w:t>
              </w:r>
            </w:ins>
          </w:p>
        </w:tc>
      </w:tr>
      <w:tr w:rsidR="00F761C0" w14:paraId="40306444" w14:textId="77777777" w:rsidTr="006D0FE4">
        <w:trPr>
          <w:jc w:val="center"/>
          <w:ins w:id="8582" w:author="Thomas Stockhammer" w:date="2021-02-09T14:48:00Z"/>
        </w:trPr>
        <w:tc>
          <w:tcPr>
            <w:tcW w:w="3227" w:type="dxa"/>
            <w:tcBorders>
              <w:left w:val="single" w:sz="4" w:space="0" w:color="FFFFFF"/>
            </w:tcBorders>
            <w:shd w:val="clear" w:color="auto" w:fill="A5A5A5"/>
          </w:tcPr>
          <w:p w14:paraId="57A01C70" w14:textId="77777777" w:rsidR="00F761C0" w:rsidRPr="00847BEA" w:rsidRDefault="00F761C0" w:rsidP="006D0FE4">
            <w:pPr>
              <w:pStyle w:val="TAH"/>
              <w:rPr>
                <w:ins w:id="8583" w:author="Thomas Stockhammer" w:date="2021-02-09T14:48:00Z"/>
                <w:b w:val="0"/>
                <w:bCs/>
                <w:color w:val="FFFFFF"/>
              </w:rPr>
            </w:pPr>
            <w:ins w:id="8584" w:author="Thomas Stockhammer" w:date="2021-02-09T14:48:00Z">
              <w:r w:rsidRPr="00847BEA">
                <w:rPr>
                  <w:b w:val="0"/>
                  <w:bCs/>
                  <w:color w:val="FFFFFF"/>
                </w:rPr>
                <w:t>YUV format</w:t>
              </w:r>
            </w:ins>
          </w:p>
        </w:tc>
        <w:tc>
          <w:tcPr>
            <w:tcW w:w="3227" w:type="dxa"/>
            <w:shd w:val="clear" w:color="auto" w:fill="EDEDED"/>
          </w:tcPr>
          <w:p w14:paraId="346FCDA1" w14:textId="77777777" w:rsidR="00F761C0" w:rsidRPr="00326A3B" w:rsidRDefault="00F761C0" w:rsidP="006D0FE4">
            <w:pPr>
              <w:pStyle w:val="TAC"/>
              <w:rPr>
                <w:ins w:id="8585" w:author="Thomas Stockhammer" w:date="2021-02-09T14:48:00Z"/>
              </w:rPr>
            </w:pPr>
            <w:ins w:id="8586" w:author="Thomas Stockhammer" w:date="2021-02-09T14:48:00Z">
              <w:r w:rsidRPr="00326A3B">
                <w:t>YUV 4:2:0</w:t>
              </w:r>
            </w:ins>
          </w:p>
        </w:tc>
      </w:tr>
      <w:tr w:rsidR="00F761C0" w14:paraId="588A237C" w14:textId="77777777" w:rsidTr="006D0FE4">
        <w:trPr>
          <w:jc w:val="center"/>
          <w:ins w:id="8587" w:author="Thomas Stockhammer" w:date="2021-02-09T14:48:00Z"/>
        </w:trPr>
        <w:tc>
          <w:tcPr>
            <w:tcW w:w="3227" w:type="dxa"/>
            <w:tcBorders>
              <w:left w:val="single" w:sz="4" w:space="0" w:color="FFFFFF"/>
            </w:tcBorders>
            <w:shd w:val="clear" w:color="auto" w:fill="A5A5A5"/>
          </w:tcPr>
          <w:p w14:paraId="1B83692F" w14:textId="77777777" w:rsidR="00F761C0" w:rsidRPr="00847BEA" w:rsidRDefault="00F761C0" w:rsidP="006D0FE4">
            <w:pPr>
              <w:pStyle w:val="TAH"/>
              <w:rPr>
                <w:ins w:id="8588" w:author="Thomas Stockhammer" w:date="2021-02-09T14:48:00Z"/>
                <w:b w:val="0"/>
                <w:bCs/>
                <w:color w:val="FFFFFF"/>
              </w:rPr>
            </w:pPr>
            <w:ins w:id="8589" w:author="Thomas Stockhammer" w:date="2021-02-09T14:48:00Z">
              <w:r w:rsidRPr="00847BEA">
                <w:rPr>
                  <w:b w:val="0"/>
                  <w:bCs/>
                  <w:color w:val="FFFFFF"/>
                </w:rPr>
                <w:t>Color components</w:t>
              </w:r>
            </w:ins>
          </w:p>
        </w:tc>
        <w:tc>
          <w:tcPr>
            <w:tcW w:w="3227" w:type="dxa"/>
            <w:shd w:val="clear" w:color="auto" w:fill="DBDBDB"/>
          </w:tcPr>
          <w:p w14:paraId="1B66F9CE" w14:textId="77777777" w:rsidR="00F761C0" w:rsidRPr="00326A3B" w:rsidRDefault="00F761C0" w:rsidP="006D0FE4">
            <w:pPr>
              <w:pStyle w:val="TAC"/>
              <w:rPr>
                <w:ins w:id="8590" w:author="Thomas Stockhammer" w:date="2021-02-09T14:48:00Z"/>
              </w:rPr>
            </w:pPr>
            <w:ins w:id="8591" w:author="Thomas Stockhammer" w:date="2021-02-09T14:48:00Z">
              <w:r w:rsidRPr="00326A3B">
                <w:t>Y’CbCr</w:t>
              </w:r>
            </w:ins>
          </w:p>
        </w:tc>
      </w:tr>
      <w:tr w:rsidR="00F761C0" w14:paraId="059BAC68" w14:textId="77777777" w:rsidTr="006D0FE4">
        <w:trPr>
          <w:jc w:val="center"/>
          <w:ins w:id="8592" w:author="Thomas Stockhammer" w:date="2021-02-09T14:48:00Z"/>
        </w:trPr>
        <w:tc>
          <w:tcPr>
            <w:tcW w:w="3227" w:type="dxa"/>
            <w:tcBorders>
              <w:left w:val="single" w:sz="4" w:space="0" w:color="FFFFFF"/>
              <w:bottom w:val="single" w:sz="4" w:space="0" w:color="FFFFFF"/>
            </w:tcBorders>
            <w:shd w:val="clear" w:color="auto" w:fill="A5A5A5"/>
          </w:tcPr>
          <w:p w14:paraId="4680291C" w14:textId="77777777" w:rsidR="00F761C0" w:rsidRPr="00847BEA" w:rsidRDefault="00F761C0" w:rsidP="006D0FE4">
            <w:pPr>
              <w:pStyle w:val="TAH"/>
              <w:rPr>
                <w:ins w:id="8593" w:author="Thomas Stockhammer" w:date="2021-02-09T14:48:00Z"/>
                <w:b w:val="0"/>
                <w:bCs/>
                <w:color w:val="FFFFFF"/>
              </w:rPr>
            </w:pPr>
            <w:ins w:id="8594" w:author="Thomas Stockhammer" w:date="2021-02-09T14:48:00Z">
              <w:r w:rsidRPr="00847BEA">
                <w:rPr>
                  <w:b w:val="0"/>
                  <w:bCs/>
                  <w:color w:val="FFFFFF"/>
                </w:rPr>
                <w:t>Colour space</w:t>
              </w:r>
            </w:ins>
          </w:p>
        </w:tc>
        <w:tc>
          <w:tcPr>
            <w:tcW w:w="3227" w:type="dxa"/>
            <w:shd w:val="clear" w:color="auto" w:fill="EDEDED"/>
          </w:tcPr>
          <w:p w14:paraId="3DB5E193" w14:textId="77777777" w:rsidR="00F761C0" w:rsidRDefault="00F761C0" w:rsidP="006D0FE4">
            <w:pPr>
              <w:pStyle w:val="TAC"/>
              <w:rPr>
                <w:ins w:id="8595" w:author="Thomas Stockhammer" w:date="2021-02-09T14:48:00Z"/>
              </w:rPr>
            </w:pPr>
            <w:ins w:id="8596" w:author="Thomas Stockhammer" w:date="2021-02-09T14:48:00Z">
              <w:r>
                <w:t xml:space="preserve">ITU-R </w:t>
              </w:r>
              <w:r w:rsidRPr="00326A3B">
                <w:t>BT.709</w:t>
              </w:r>
            </w:ins>
          </w:p>
        </w:tc>
      </w:tr>
    </w:tbl>
    <w:p w14:paraId="4031C9C1" w14:textId="77777777" w:rsidR="00F761C0" w:rsidRDefault="00F761C0" w:rsidP="00F761C0">
      <w:pPr>
        <w:rPr>
          <w:ins w:id="8597" w:author="Thomas Stockhammer" w:date="2021-02-09T14:48:00Z"/>
        </w:rPr>
      </w:pPr>
    </w:p>
    <w:p w14:paraId="6BC132AD" w14:textId="77777777" w:rsidR="006A4ED2" w:rsidRDefault="00F761C0" w:rsidP="00F761C0">
      <w:pPr>
        <w:rPr>
          <w:ins w:id="8598" w:author="Thomas Stockhammer" w:date="2021-02-09T14:48:00Z"/>
        </w:rPr>
      </w:pPr>
      <w:ins w:id="8599" w:author="Thomas Stockhammer" w:date="2021-02-09T14:48:00Z">
        <w:r>
          <w:t xml:space="preserve">The sequence can be accessed </w:t>
        </w:r>
      </w:ins>
    </w:p>
    <w:p w14:paraId="5115BEE3" w14:textId="3FA33FEC" w:rsidR="00F761C0" w:rsidRDefault="006A4ED2" w:rsidP="00DF0CFB">
      <w:pPr>
        <w:pStyle w:val="List"/>
        <w:rPr>
          <w:ins w:id="8600" w:author="Thomas Stockhammer" w:date="2021-02-09T14:48:00Z"/>
        </w:rPr>
      </w:pPr>
      <w:ins w:id="8601" w:author="Thomas Stockhammer" w:date="2021-02-09T14:48:00Z">
        <w:r>
          <w:t>-</w:t>
        </w:r>
        <w:r>
          <w:tab/>
        </w:r>
        <w:r w:rsidRPr="006A4ED2">
          <w:t>https://dash-large-files.akamaized.net/WAVE/3GPP/5GVideo/ReferenceSequences/Baolei-Yard/</w:t>
        </w:r>
      </w:ins>
    </w:p>
    <w:p w14:paraId="4A48F922" w14:textId="77777777" w:rsidR="00F761C0" w:rsidRDefault="00F761C0" w:rsidP="00F761C0">
      <w:pPr>
        <w:pStyle w:val="Heading3"/>
        <w:rPr>
          <w:ins w:id="8602" w:author="Thomas Stockhammer" w:date="2021-02-09T14:48:00Z"/>
        </w:rPr>
      </w:pPr>
      <w:bookmarkStart w:id="8603" w:name="_Toc63773396"/>
      <w:ins w:id="8604" w:author="Thomas Stockhammer" w:date="2021-02-09T14:48:00Z">
        <w:r>
          <w:t>C.2.6.3</w:t>
        </w:r>
        <w:r>
          <w:tab/>
          <w:t>Copyright and license information</w:t>
        </w:r>
        <w:bookmarkEnd w:id="8603"/>
      </w:ins>
    </w:p>
    <w:p w14:paraId="6C8A720E" w14:textId="77777777" w:rsidR="00F761C0" w:rsidRDefault="00F761C0" w:rsidP="00F761C0">
      <w:pPr>
        <w:rPr>
          <w:ins w:id="8605" w:author="Thomas Stockhammer" w:date="2021-02-09T14:48:00Z"/>
        </w:rPr>
      </w:pPr>
      <w:ins w:id="8606" w:author="Thomas Stockhammer" w:date="2021-02-09T14:48:00Z">
        <w:r w:rsidRPr="004E05A7">
          <w:t>The Baolei-Yard video sequence is made available under the following copyright disclaimer.</w:t>
        </w:r>
        <w:r>
          <w:t xml:space="preserve">.  </w:t>
        </w:r>
      </w:ins>
    </w:p>
    <w:p w14:paraId="164661B9" w14:textId="77777777" w:rsidR="00F761C0" w:rsidRPr="00154DC8" w:rsidRDefault="00F761C0" w:rsidP="00154DC8">
      <w:pPr>
        <w:pStyle w:val="B1"/>
        <w:rPr>
          <w:i/>
          <w:rPrChange w:id="8607" w:author="Thomas Stockhammer" w:date="2021-02-09T14:48:00Z">
            <w:rPr>
              <w:i/>
              <w:lang w:val="en-US"/>
            </w:rPr>
          </w:rPrChange>
        </w:rPr>
        <w:pPrChange w:id="8608" w:author="Thomas Stockhammer" w:date="2021-02-09T14:48:00Z">
          <w:pPr>
            <w:ind w:left="284"/>
          </w:pPr>
        </w:pPrChange>
      </w:pPr>
      <w:r w:rsidRPr="00154DC8">
        <w:rPr>
          <w:i/>
          <w:rPrChange w:id="8609" w:author="Thomas Stockhammer" w:date="2021-02-09T14:48:00Z">
            <w:rPr>
              <w:i/>
              <w:lang w:val="en-US"/>
            </w:rPr>
          </w:rPrChange>
        </w:rPr>
        <w:t>Copyright © 1998 - 2020 Tencent. All Rights Reserved.</w:t>
      </w:r>
    </w:p>
    <w:p w14:paraId="251FB992" w14:textId="77777777" w:rsidR="00F761C0" w:rsidRPr="00154DC8" w:rsidRDefault="00F761C0" w:rsidP="00154DC8">
      <w:pPr>
        <w:pStyle w:val="B1"/>
        <w:rPr>
          <w:i/>
          <w:rPrChange w:id="8610" w:author="Thomas Stockhammer" w:date="2021-02-09T14:48:00Z">
            <w:rPr>
              <w:i/>
              <w:lang w:val="en-US"/>
            </w:rPr>
          </w:rPrChange>
        </w:rPr>
        <w:pPrChange w:id="8611" w:author="Thomas Stockhammer" w:date="2021-02-09T14:48:00Z">
          <w:pPr>
            <w:ind w:left="284"/>
          </w:pPr>
        </w:pPrChange>
      </w:pPr>
      <w:r w:rsidRPr="00154DC8">
        <w:rPr>
          <w:i/>
          <w:rPrChange w:id="8612" w:author="Thomas Stockhammer" w:date="2021-02-09T14:48:00Z">
            <w:rPr>
              <w:i/>
              <w:lang w:val="en-US"/>
            </w:rPr>
          </w:rPrChange>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10FF7DA6" w14:textId="74AFF3AE" w:rsidR="002A7427" w:rsidRDefault="002A7427" w:rsidP="00154DC8">
      <w:pPr>
        <w:pStyle w:val="Heading2"/>
        <w:pPrChange w:id="8613" w:author="Thomas Stockhammer" w:date="2021-02-09T14:48:00Z">
          <w:pPr>
            <w:pStyle w:val="Heading3"/>
          </w:pPr>
        </w:pPrChange>
      </w:pPr>
      <w:bookmarkStart w:id="8614" w:name="_Toc55813102"/>
      <w:bookmarkStart w:id="8615" w:name="_Toc49377096"/>
      <w:bookmarkStart w:id="8616" w:name="_Toc63773397"/>
      <w:r>
        <w:t>C.2.</w:t>
      </w:r>
      <w:del w:id="8617" w:author="Thomas Stockhammer" w:date="2021-02-09T14:48:00Z">
        <w:r w:rsidR="00D75EA1">
          <w:delText>5</w:delText>
        </w:r>
      </w:del>
      <w:ins w:id="8618" w:author="Thomas Stockhammer" w:date="2021-02-09T14:48:00Z">
        <w:r w:rsidR="00F86011">
          <w:t>7</w:t>
        </w:r>
      </w:ins>
      <w:r>
        <w:tab/>
      </w:r>
      <w:r w:rsidR="00376C66" w:rsidRPr="00376C66">
        <w:t>Jianling-Temple</w:t>
      </w:r>
      <w:bookmarkEnd w:id="8614"/>
      <w:bookmarkEnd w:id="8615"/>
      <w:bookmarkEnd w:id="8616"/>
    </w:p>
    <w:p w14:paraId="34840672" w14:textId="1D245BC4" w:rsidR="002A7427" w:rsidRDefault="002A7427" w:rsidP="00154DC8">
      <w:pPr>
        <w:pStyle w:val="Heading3"/>
        <w:pPrChange w:id="8619" w:author="Thomas Stockhammer" w:date="2021-02-09T14:48:00Z">
          <w:pPr>
            <w:pStyle w:val="Heading4"/>
          </w:pPr>
        </w:pPrChange>
      </w:pPr>
      <w:bookmarkStart w:id="8620" w:name="_Toc55813103"/>
      <w:bookmarkStart w:id="8621" w:name="_Toc49377097"/>
      <w:bookmarkStart w:id="8622" w:name="_Toc63773398"/>
      <w:r>
        <w:t>C.2.</w:t>
      </w:r>
      <w:del w:id="8623" w:author="Thomas Stockhammer" w:date="2021-02-09T14:48:00Z">
        <w:r w:rsidR="00346369">
          <w:delText>5</w:delText>
        </w:r>
      </w:del>
      <w:ins w:id="8624" w:author="Thomas Stockhammer" w:date="2021-02-09T14:48:00Z">
        <w:r w:rsidR="00F86011">
          <w:t>7</w:t>
        </w:r>
      </w:ins>
      <w:r>
        <w:t>.1</w:t>
      </w:r>
      <w:r>
        <w:tab/>
        <w:t>Introduction</w:t>
      </w:r>
      <w:bookmarkEnd w:id="8620"/>
      <w:bookmarkEnd w:id="8621"/>
      <w:bookmarkEnd w:id="8622"/>
    </w:p>
    <w:p w14:paraId="47F825A5" w14:textId="16E123EE" w:rsidR="002A7427" w:rsidRPr="00154DC8" w:rsidRDefault="00CC7116" w:rsidP="002A7427">
      <w:pPr>
        <w:rPr>
          <w:rPrChange w:id="8625" w:author="Thomas Stockhammer" w:date="2021-02-09T14:48:00Z">
            <w:rPr>
              <w:lang w:val="en-US"/>
            </w:rPr>
          </w:rPrChange>
        </w:rPr>
      </w:pPr>
      <w:r w:rsidRPr="00154DC8">
        <w:rPr>
          <w:rPrChange w:id="8626" w:author="Thomas Stockhammer" w:date="2021-02-09T14:48:00Z">
            <w:rPr>
              <w:lang w:val="en-US"/>
            </w:rPr>
          </w:rPrChange>
        </w:rPr>
        <w:t xml:space="preserve">The </w:t>
      </w:r>
      <w:r w:rsidRPr="00154DC8">
        <w:rPr>
          <w:rPrChange w:id="8627" w:author="Thomas Stockhammer" w:date="2021-02-09T14:48:00Z">
            <w:rPr>
              <w:i/>
              <w:lang w:val="en-US"/>
            </w:rPr>
          </w:rPrChange>
        </w:rPr>
        <w:t>Jianling-Temple</w:t>
      </w:r>
      <w:r w:rsidRPr="00154DC8">
        <w:rPr>
          <w:rPrChange w:id="8628" w:author="Thomas Stockhammer" w:date="2021-02-09T14:48:00Z">
            <w:rPr>
              <w:lang w:val="en-US"/>
            </w:rPr>
          </w:rPrChange>
        </w:rPr>
        <w:t xml:space="preserve"> test sequence is an extract from another famous massive multiplayer online role-playing game (MMORPG) having two gameplay modes Player-versus-Environment (PvE) and Player-versus-player (PvP). The figure C.2.</w:t>
      </w:r>
      <w:del w:id="8629" w:author="Thomas Stockhammer" w:date="2021-02-09T14:48:00Z">
        <w:r w:rsidR="0099241C" w:rsidRPr="00F66CFB">
          <w:rPr>
            <w:lang w:val="en-US"/>
          </w:rPr>
          <w:delText>5</w:delText>
        </w:r>
      </w:del>
      <w:ins w:id="8630" w:author="Thomas Stockhammer" w:date="2021-02-09T14:48:00Z">
        <w:r w:rsidR="00F86011">
          <w:t>7</w:t>
        </w:r>
      </w:ins>
      <w:r w:rsidRPr="00154DC8">
        <w:rPr>
          <w:rPrChange w:id="8631" w:author="Thomas Stockhammer" w:date="2021-02-09T14:48:00Z">
            <w:rPr>
              <w:lang w:val="en-US"/>
            </w:rPr>
          </w:rPrChange>
        </w:rPr>
        <w:t xml:space="preserve">-1 is a screenshot of the </w:t>
      </w:r>
      <w:r w:rsidRPr="00154DC8">
        <w:rPr>
          <w:rPrChange w:id="8632" w:author="Thomas Stockhammer" w:date="2021-02-09T14:48:00Z">
            <w:rPr>
              <w:i/>
              <w:lang w:val="en-US"/>
            </w:rPr>
          </w:rPrChange>
        </w:rPr>
        <w:t>Jianling-Temple</w:t>
      </w:r>
      <w:r w:rsidRPr="00154DC8">
        <w:rPr>
          <w:rPrChange w:id="8633" w:author="Thomas Stockhammer" w:date="2021-02-09T14:48:00Z">
            <w:rPr>
              <w:lang w:val="en-US"/>
            </w:rPr>
          </w:rPrChange>
        </w:rPr>
        <w:t xml:space="preserve"> test sequence</w:t>
      </w:r>
      <w:r w:rsidR="002A7427" w:rsidRPr="00154DC8">
        <w:rPr>
          <w:rPrChange w:id="8634" w:author="Thomas Stockhammer" w:date="2021-02-09T14:48:00Z">
            <w:rPr>
              <w:lang w:val="en-US"/>
            </w:rPr>
          </w:rPrChange>
        </w:rPr>
        <w:t>.</w:t>
      </w:r>
      <w:ins w:id="8635" w:author="Thomas Stockhammer" w:date="2021-02-09T14:48:00Z">
        <w:r w:rsidR="002A7427">
          <w:t xml:space="preserve"> </w:t>
        </w:r>
      </w:ins>
    </w:p>
    <w:p w14:paraId="562C1E01" w14:textId="77777777" w:rsidR="0099241C" w:rsidRPr="00F66CFB" w:rsidRDefault="0099241C" w:rsidP="0099241C">
      <w:pPr>
        <w:rPr>
          <w:del w:id="8636" w:author="Thomas Stockhammer" w:date="2021-02-09T14:48:00Z"/>
          <w:lang w:val="en-US"/>
        </w:rPr>
      </w:pPr>
    </w:p>
    <w:p w14:paraId="7587DD35" w14:textId="77777777" w:rsidR="0099241C" w:rsidRDefault="0099241C" w:rsidP="0099241C">
      <w:pPr>
        <w:pStyle w:val="TH"/>
        <w:rPr>
          <w:del w:id="8637" w:author="Thomas Stockhammer" w:date="2021-02-09T14:48:00Z"/>
        </w:rPr>
      </w:pPr>
      <w:del w:id="8638" w:author="Thomas Stockhammer" w:date="2021-02-09T14:48:00Z">
        <w:r w:rsidRPr="003D4B72">
          <w:rPr>
            <w:noProof/>
          </w:rPr>
          <w:drawing>
            <wp:inline distT="0" distB="0" distL="0" distR="0" wp14:anchorId="783E3A14" wp14:editId="06470CFA">
              <wp:extent cx="3197802" cy="1800000"/>
              <wp:effectExtent l="0" t="0" r="3175" b="3810"/>
              <wp:docPr id="4" name="Image 3" descr="Une image contenant herbe, extérieur, équitation, ho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descr="Une image contenant herbe, extérieur, équitation, homme&#10;&#10;Description générée automatiquement"/>
                      <pic:cNvPicPr>
                        <a:picLocks/>
                      </pic:cNvPicPr>
                    </pic:nvPicPr>
                    <pic:blipFill>
                      <a:blip r:embed="rId54" cstate="print">
                        <a:extLst>
                          <a:ext uri="{28A0092B-C50C-407E-A947-70E740481C1C}">
                            <a14:useLocalDpi xmlns:a14="http://schemas.microsoft.com/office/drawing/2010/main"/>
                          </a:ext>
                        </a:extLst>
                      </a:blip>
                      <a:srcRect/>
                      <a:stretch>
                        <a:fillRect/>
                      </a:stretch>
                    </pic:blipFill>
                    <pic:spPr bwMode="auto">
                      <a:xfrm>
                        <a:off x="0" y="0"/>
                        <a:ext cx="3197802" cy="1800000"/>
                      </a:xfrm>
                      <a:prstGeom prst="rect">
                        <a:avLst/>
                      </a:prstGeom>
                      <a:noFill/>
                      <a:ln>
                        <a:noFill/>
                      </a:ln>
                    </pic:spPr>
                  </pic:pic>
                </a:graphicData>
              </a:graphic>
            </wp:inline>
          </w:drawing>
        </w:r>
      </w:del>
    </w:p>
    <w:p w14:paraId="15C909CE" w14:textId="1DF3969F" w:rsidR="002A7427" w:rsidRDefault="002A7427" w:rsidP="002A7427">
      <w:pPr>
        <w:pStyle w:val="TF"/>
        <w:rPr>
          <w:ins w:id="8639" w:author="Thomas Stockhammer" w:date="2021-02-09T14:48:00Z"/>
        </w:rPr>
      </w:pPr>
      <w:ins w:id="8640" w:author="Thomas Stockhammer" w:date="2021-02-09T14:48:00Z">
        <w:r>
          <w:t xml:space="preserve"> </w:t>
        </w:r>
        <w:r w:rsidR="00177F3D">
          <w:rPr>
            <w:noProof/>
          </w:rPr>
          <w:pict w14:anchorId="4F72D9A0">
            <v:shape id="_x0000_i1037" type="#_x0000_t75" alt="Une image contenant herbe, extérieur, équitation, homme&#10;&#10;Description générée automatiquement" style="width:273.75pt;height:151.5pt;visibility:visible;mso-wrap-style:square">
              <v:imagedata r:id="rId55" o:title="Une image contenant herbe, extérieur, équitation, homme&#10;&#10;Description générée automatiquement"/>
            </v:shape>
          </w:pict>
        </w:r>
      </w:ins>
    </w:p>
    <w:p w14:paraId="5C89D5A9" w14:textId="4390EA86" w:rsidR="002A7427" w:rsidRDefault="002A7427" w:rsidP="002A7427">
      <w:pPr>
        <w:pStyle w:val="TF"/>
      </w:pPr>
      <w:r>
        <w:t>Figure C.2.</w:t>
      </w:r>
      <w:del w:id="8641" w:author="Thomas Stockhammer" w:date="2021-02-09T14:48:00Z">
        <w:r w:rsidR="00D75EA1">
          <w:delText>5</w:delText>
        </w:r>
      </w:del>
      <w:ins w:id="8642" w:author="Thomas Stockhammer" w:date="2021-02-09T14:48:00Z">
        <w:r w:rsidR="00F86011">
          <w:t>7</w:t>
        </w:r>
      </w:ins>
      <w:r>
        <w:t xml:space="preserve">-1: Screenshot of </w:t>
      </w:r>
      <w:del w:id="8643" w:author="Thomas Stockhammer" w:date="2021-02-09T14:48:00Z">
        <w:r w:rsidR="0099241C">
          <w:delText>Jiangli</w:delText>
        </w:r>
      </w:del>
      <w:ins w:id="8644" w:author="Thomas Stockhammer" w:date="2021-02-09T14:48:00Z">
        <w:r w:rsidR="005C1FC8">
          <w:t>Jianli</w:t>
        </w:r>
        <w:r w:rsidR="00820ED7">
          <w:t>ng</w:t>
        </w:r>
      </w:ins>
      <w:r w:rsidR="005C1FC8">
        <w:t xml:space="preserve">-Temple </w:t>
      </w:r>
      <w:r>
        <w:t>test sequence</w:t>
      </w:r>
    </w:p>
    <w:p w14:paraId="2ED6AC95" w14:textId="79006F78" w:rsidR="002A7427" w:rsidRDefault="002A7427" w:rsidP="00154DC8">
      <w:pPr>
        <w:pStyle w:val="Heading3"/>
        <w:pPrChange w:id="8645" w:author="Thomas Stockhammer" w:date="2021-02-09T14:48:00Z">
          <w:pPr>
            <w:pStyle w:val="Heading4"/>
          </w:pPr>
        </w:pPrChange>
      </w:pPr>
      <w:bookmarkStart w:id="8646" w:name="_Toc55813104"/>
      <w:bookmarkStart w:id="8647" w:name="_Toc49377098"/>
      <w:bookmarkStart w:id="8648" w:name="_Toc63773399"/>
      <w:r>
        <w:t>C.2.</w:t>
      </w:r>
      <w:del w:id="8649" w:author="Thomas Stockhammer" w:date="2021-02-09T14:48:00Z">
        <w:r w:rsidR="00E91123">
          <w:delText>5</w:delText>
        </w:r>
      </w:del>
      <w:ins w:id="8650" w:author="Thomas Stockhammer" w:date="2021-02-09T14:48:00Z">
        <w:r w:rsidR="00F86011">
          <w:t>7</w:t>
        </w:r>
      </w:ins>
      <w:r>
        <w:t>.2</w:t>
      </w:r>
      <w:r>
        <w:tab/>
      </w:r>
      <w:del w:id="8651" w:author="Thomas Stockhammer" w:date="2021-02-09T14:48:00Z">
        <w:r w:rsidR="00E91123">
          <w:delText>Source sequence</w:delText>
        </w:r>
      </w:del>
      <w:ins w:id="8652" w:author="Thomas Stockhammer" w:date="2021-02-09T14:48:00Z">
        <w:r>
          <w:t>Sequence</w:t>
        </w:r>
      </w:ins>
      <w:r>
        <w:t xml:space="preserve"> properties</w:t>
      </w:r>
      <w:bookmarkEnd w:id="8646"/>
      <w:bookmarkEnd w:id="8647"/>
      <w:bookmarkEnd w:id="8648"/>
    </w:p>
    <w:p w14:paraId="30D56BA1" w14:textId="77777777" w:rsidR="0099241C" w:rsidRPr="00F66CFB" w:rsidRDefault="002A7427" w:rsidP="0099241C">
      <w:pPr>
        <w:rPr>
          <w:del w:id="8653" w:author="Thomas Stockhammer" w:date="2021-02-09T14:48:00Z"/>
          <w:lang w:val="en-US"/>
        </w:rPr>
      </w:pPr>
      <w:r w:rsidRPr="00154DC8">
        <w:rPr>
          <w:rPrChange w:id="8654" w:author="Thomas Stockhammer" w:date="2021-02-09T14:48:00Z">
            <w:rPr>
              <w:lang w:val="en-US"/>
            </w:rPr>
          </w:rPrChange>
        </w:rPr>
        <w:t xml:space="preserve">The </w:t>
      </w:r>
      <w:del w:id="8655" w:author="Thomas Stockhammer" w:date="2021-02-09T14:48:00Z">
        <w:r w:rsidR="0099241C" w:rsidRPr="00F66CFB">
          <w:rPr>
            <w:i/>
            <w:iCs/>
            <w:lang w:val="en-US"/>
          </w:rPr>
          <w:delText>Jiangli</w:delText>
        </w:r>
      </w:del>
      <w:ins w:id="8656" w:author="Thomas Stockhammer" w:date="2021-02-09T14:48:00Z">
        <w:r w:rsidR="00A6119D" w:rsidRPr="00154DC8">
          <w:t>Jianli</w:t>
        </w:r>
        <w:r w:rsidR="00820ED7">
          <w:t>ng</w:t>
        </w:r>
      </w:ins>
      <w:r w:rsidR="00A6119D" w:rsidRPr="00154DC8">
        <w:rPr>
          <w:rPrChange w:id="8657" w:author="Thomas Stockhammer" w:date="2021-02-09T14:48:00Z">
            <w:rPr>
              <w:i/>
              <w:lang w:val="en-US"/>
            </w:rPr>
          </w:rPrChange>
        </w:rPr>
        <w:t>-Temple</w:t>
      </w:r>
      <w:r w:rsidR="00A6119D" w:rsidRPr="00154DC8">
        <w:rPr>
          <w:rPrChange w:id="8658" w:author="Thomas Stockhammer" w:date="2021-02-09T14:48:00Z">
            <w:rPr>
              <w:lang w:val="en-US"/>
            </w:rPr>
          </w:rPrChange>
        </w:rPr>
        <w:t xml:space="preserve"> </w:t>
      </w:r>
      <w:r w:rsidRPr="00154DC8">
        <w:rPr>
          <w:rPrChange w:id="8659" w:author="Thomas Stockhammer" w:date="2021-02-09T14:48:00Z">
            <w:rPr>
              <w:lang w:val="en-US"/>
            </w:rPr>
          </w:rPrChange>
        </w:rPr>
        <w:t xml:space="preserve">test sequence </w:t>
      </w:r>
      <w:del w:id="8660" w:author="Thomas Stockhammer" w:date="2021-02-09T14:48:00Z">
        <w:r w:rsidR="0099241C" w:rsidRPr="00F66CFB">
          <w:rPr>
            <w:lang w:val="en-US"/>
          </w:rPr>
          <w:delText xml:space="preserve">has the following </w:delText>
        </w:r>
      </w:del>
      <w:r w:rsidRPr="00154DC8">
        <w:rPr>
          <w:rPrChange w:id="8661" w:author="Thomas Stockhammer" w:date="2021-02-09T14:48:00Z">
            <w:rPr>
              <w:lang w:val="en-US"/>
            </w:rPr>
          </w:rPrChange>
        </w:rPr>
        <w:t>properties</w:t>
      </w:r>
      <w:del w:id="8662" w:author="Thomas Stockhammer" w:date="2021-02-09T14:48:00Z">
        <w:r w:rsidR="0099241C" w:rsidRPr="00F66CFB">
          <w:rPr>
            <w:lang w:val="en-US"/>
          </w:rPr>
          <w:delText>:</w:delText>
        </w:r>
      </w:del>
    </w:p>
    <w:p w14:paraId="068EC1A7" w14:textId="77777777" w:rsidR="0099241C" w:rsidRDefault="0099241C" w:rsidP="0099241C">
      <w:pPr>
        <w:pStyle w:val="B1"/>
        <w:rPr>
          <w:del w:id="8663" w:author="Thomas Stockhammer" w:date="2021-02-09T14:48:00Z"/>
        </w:rPr>
      </w:pPr>
      <w:del w:id="8664" w:author="Thomas Stockhammer" w:date="2021-02-09T14:48:00Z">
        <w:r w:rsidRPr="001B51E3">
          <w:delText>-</w:delText>
        </w:r>
        <w:r>
          <w:tab/>
          <w:delText>Resolution: 1920 x1080</w:delText>
        </w:r>
      </w:del>
    </w:p>
    <w:p w14:paraId="2DA7E60E" w14:textId="77777777" w:rsidR="0099241C" w:rsidRDefault="0099241C" w:rsidP="0099241C">
      <w:pPr>
        <w:pStyle w:val="B1"/>
        <w:rPr>
          <w:del w:id="8665" w:author="Thomas Stockhammer" w:date="2021-02-09T14:48:00Z"/>
        </w:rPr>
      </w:pPr>
      <w:del w:id="8666" w:author="Thomas Stockhammer" w:date="2021-02-09T14:48:00Z">
        <w:r>
          <w:delText>-</w:delText>
        </w:r>
        <w:r>
          <w:tab/>
          <w:delText>Scan: Progressive</w:delText>
        </w:r>
      </w:del>
    </w:p>
    <w:p w14:paraId="1D317E61" w14:textId="77777777" w:rsidR="0099241C" w:rsidRDefault="0099241C" w:rsidP="0099241C">
      <w:pPr>
        <w:pStyle w:val="B1"/>
        <w:rPr>
          <w:del w:id="8667" w:author="Thomas Stockhammer" w:date="2021-02-09T14:48:00Z"/>
        </w:rPr>
      </w:pPr>
      <w:del w:id="8668" w:author="Thomas Stockhammer" w:date="2021-02-09T14:48:00Z">
        <w:r>
          <w:delText>-</w:delText>
        </w:r>
        <w:r>
          <w:tab/>
          <w:delText>Frame rate: 60 fps</w:delText>
        </w:r>
      </w:del>
    </w:p>
    <w:p w14:paraId="0ECA1A2B" w14:textId="77777777" w:rsidR="0099241C" w:rsidRDefault="0099241C" w:rsidP="0099241C">
      <w:pPr>
        <w:pStyle w:val="B1"/>
        <w:rPr>
          <w:del w:id="8669" w:author="Thomas Stockhammer" w:date="2021-02-09T14:48:00Z"/>
        </w:rPr>
      </w:pPr>
      <w:del w:id="8670" w:author="Thomas Stockhammer" w:date="2021-02-09T14:48:00Z">
        <w:r>
          <w:delText>-</w:delText>
        </w:r>
        <w:r>
          <w:tab/>
          <w:delText>Bit depth: 8-bit</w:delText>
        </w:r>
      </w:del>
    </w:p>
    <w:p w14:paraId="7A5AAFAC" w14:textId="77777777" w:rsidR="0099241C" w:rsidRDefault="0099241C" w:rsidP="0099241C">
      <w:pPr>
        <w:pStyle w:val="B1"/>
        <w:rPr>
          <w:del w:id="8671" w:author="Thomas Stockhammer" w:date="2021-02-09T14:48:00Z"/>
        </w:rPr>
      </w:pPr>
      <w:del w:id="8672" w:author="Thomas Stockhammer" w:date="2021-02-09T14:48:00Z">
        <w:r>
          <w:delText>-</w:delText>
        </w:r>
        <w:r>
          <w:tab/>
          <w:delText>Length: 600 frames (10s)</w:delText>
        </w:r>
      </w:del>
    </w:p>
    <w:p w14:paraId="04124157" w14:textId="77777777" w:rsidR="0099241C" w:rsidRPr="001B51E3" w:rsidRDefault="0099241C" w:rsidP="0099241C">
      <w:pPr>
        <w:pStyle w:val="B1"/>
        <w:rPr>
          <w:del w:id="8673" w:author="Thomas Stockhammer" w:date="2021-02-09T14:48:00Z"/>
          <w:lang w:val="fr-FR"/>
        </w:rPr>
      </w:pPr>
      <w:del w:id="8674" w:author="Thomas Stockhammer" w:date="2021-02-09T14:48:00Z">
        <w:r w:rsidRPr="001B51E3">
          <w:rPr>
            <w:lang w:val="fr-FR"/>
          </w:rPr>
          <w:delText>-</w:delText>
        </w:r>
        <w:r w:rsidRPr="001B51E3">
          <w:rPr>
            <w:lang w:val="fr-FR"/>
          </w:rPr>
          <w:tab/>
          <w:delText>YUV format: YUV 4:2:0</w:delText>
        </w:r>
      </w:del>
    </w:p>
    <w:p w14:paraId="4B6150CA" w14:textId="77777777" w:rsidR="0099241C" w:rsidRPr="001B51E3" w:rsidRDefault="0099241C" w:rsidP="0099241C">
      <w:pPr>
        <w:pStyle w:val="B1"/>
        <w:rPr>
          <w:del w:id="8675" w:author="Thomas Stockhammer" w:date="2021-02-09T14:48:00Z"/>
          <w:lang w:val="fr-FR"/>
        </w:rPr>
      </w:pPr>
      <w:del w:id="8676" w:author="Thomas Stockhammer" w:date="2021-02-09T14:48:00Z">
        <w:r w:rsidRPr="001B51E3">
          <w:rPr>
            <w:lang w:val="fr-FR"/>
          </w:rPr>
          <w:delText>-</w:delText>
        </w:r>
        <w:r w:rsidRPr="001B51E3">
          <w:rPr>
            <w:lang w:val="fr-FR"/>
          </w:rPr>
          <w:tab/>
          <w:delText>Colour Components: Y’CbCr</w:delText>
        </w:r>
      </w:del>
    </w:p>
    <w:p w14:paraId="6F653956" w14:textId="77777777" w:rsidR="0099241C" w:rsidRDefault="0099241C" w:rsidP="00E91123">
      <w:pPr>
        <w:pStyle w:val="B1"/>
        <w:rPr>
          <w:del w:id="8677" w:author="Thomas Stockhammer" w:date="2021-02-09T14:48:00Z"/>
        </w:rPr>
      </w:pPr>
      <w:del w:id="8678" w:author="Thomas Stockhammer" w:date="2021-02-09T14:48:00Z">
        <w:r>
          <w:delText>-</w:delText>
        </w:r>
        <w:r>
          <w:tab/>
          <w:delText>Colour space: ITU-R BT.709</w:delText>
        </w:r>
      </w:del>
    </w:p>
    <w:p w14:paraId="7CA79117" w14:textId="7FCC8CF0" w:rsidR="002A7427" w:rsidRDefault="002A7427" w:rsidP="002A7427">
      <w:pPr>
        <w:rPr>
          <w:ins w:id="8679" w:author="Thomas Stockhammer" w:date="2021-02-09T14:48:00Z"/>
        </w:rPr>
      </w:pPr>
      <w:ins w:id="8680" w:author="Thomas Stockhammer" w:date="2021-02-09T14:48:00Z">
        <w:r>
          <w:t xml:space="preserve"> are provided in Table </w:t>
        </w:r>
      </w:ins>
      <w:bookmarkStart w:id="8681" w:name="_Toc55813105"/>
      <w:bookmarkStart w:id="8682" w:name="_Toc49377099"/>
      <w:r>
        <w:t>C.2.</w:t>
      </w:r>
      <w:del w:id="8683" w:author="Thomas Stockhammer" w:date="2021-02-09T14:48:00Z">
        <w:r w:rsidR="00060FD9">
          <w:delText>5</w:delText>
        </w:r>
      </w:del>
      <w:ins w:id="8684" w:author="Thomas Stockhammer" w:date="2021-02-09T14:48:00Z">
        <w:r w:rsidR="00F86011">
          <w:t>7</w:t>
        </w:r>
        <w:r>
          <w:t>.2-1.</w:t>
        </w:r>
      </w:ins>
    </w:p>
    <w:p w14:paraId="43760BB4" w14:textId="0EA27483" w:rsidR="002A7427" w:rsidRDefault="002A7427" w:rsidP="002A7427">
      <w:pPr>
        <w:pStyle w:val="TH"/>
        <w:rPr>
          <w:ins w:id="8685" w:author="Thomas Stockhammer" w:date="2021-02-09T14:48:00Z"/>
        </w:rPr>
      </w:pPr>
      <w:ins w:id="8686" w:author="Thomas Stockhammer" w:date="2021-02-09T14:48:00Z">
        <w:r>
          <w:t>Table C.2.</w:t>
        </w:r>
        <w:r w:rsidR="00F86011">
          <w:t>7</w:t>
        </w:r>
        <w:r>
          <w:t xml:space="preserve">.2-1 </w:t>
        </w:r>
        <w:r w:rsidR="00A6119D" w:rsidRPr="00A6119D">
          <w:t>Jianli</w:t>
        </w:r>
        <w:r w:rsidR="00820ED7">
          <w:t>ng</w:t>
        </w:r>
        <w:r w:rsidR="00A6119D" w:rsidRPr="00A6119D">
          <w:t xml:space="preserve">-Temple </w:t>
        </w:r>
        <w:r>
          <w:t>sequence properties</w:t>
        </w:r>
      </w:ins>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98E5F72" w14:textId="77777777" w:rsidTr="00847BEA">
        <w:trPr>
          <w:jc w:val="center"/>
          <w:ins w:id="8687" w:author="Thomas Stockhammer" w:date="2021-02-09T14:48:00Z"/>
        </w:trPr>
        <w:tc>
          <w:tcPr>
            <w:tcW w:w="3227" w:type="dxa"/>
            <w:tcBorders>
              <w:top w:val="single" w:sz="4" w:space="0" w:color="FFFFFF"/>
              <w:left w:val="single" w:sz="4" w:space="0" w:color="FFFFFF"/>
              <w:right w:val="nil"/>
            </w:tcBorders>
            <w:shd w:val="clear" w:color="auto" w:fill="A5A5A5"/>
          </w:tcPr>
          <w:p w14:paraId="22ABC50B" w14:textId="77777777" w:rsidR="002A7427" w:rsidRPr="00847BEA" w:rsidRDefault="002A7427" w:rsidP="00847BEA">
            <w:pPr>
              <w:pStyle w:val="TAH"/>
              <w:rPr>
                <w:ins w:id="8688" w:author="Thomas Stockhammer" w:date="2021-02-09T14:48:00Z"/>
                <w:b w:val="0"/>
                <w:bCs/>
                <w:color w:val="FFFFFF"/>
              </w:rPr>
            </w:pPr>
            <w:ins w:id="8689" w:author="Thomas Stockhammer" w:date="2021-02-09T14:48:00Z">
              <w:r w:rsidRPr="00847BEA">
                <w:rPr>
                  <w:b w:val="0"/>
                  <w:bCs/>
                  <w:color w:val="FFFFFF"/>
                </w:rPr>
                <w:t>Parameter</w:t>
              </w:r>
            </w:ins>
          </w:p>
        </w:tc>
        <w:tc>
          <w:tcPr>
            <w:tcW w:w="3227" w:type="dxa"/>
            <w:tcBorders>
              <w:top w:val="single" w:sz="4" w:space="0" w:color="FFFFFF"/>
              <w:left w:val="nil"/>
              <w:right w:val="single" w:sz="4" w:space="0" w:color="FFFFFF"/>
            </w:tcBorders>
            <w:shd w:val="clear" w:color="auto" w:fill="A5A5A5"/>
          </w:tcPr>
          <w:p w14:paraId="32B309DE" w14:textId="77777777" w:rsidR="002A7427" w:rsidRPr="00847BEA" w:rsidRDefault="002A7427" w:rsidP="00243644">
            <w:pPr>
              <w:pStyle w:val="TAH"/>
              <w:rPr>
                <w:ins w:id="8690" w:author="Thomas Stockhammer" w:date="2021-02-09T14:48:00Z"/>
                <w:b w:val="0"/>
                <w:bCs/>
                <w:color w:val="FFFFFF"/>
              </w:rPr>
            </w:pPr>
            <w:ins w:id="8691" w:author="Thomas Stockhammer" w:date="2021-02-09T14:48:00Z">
              <w:r w:rsidRPr="00847BEA">
                <w:rPr>
                  <w:b w:val="0"/>
                  <w:bCs/>
                  <w:color w:val="FFFFFF"/>
                </w:rPr>
                <w:t>Value</w:t>
              </w:r>
            </w:ins>
          </w:p>
        </w:tc>
      </w:tr>
      <w:tr w:rsidR="00847BEA" w14:paraId="3D9CEA18" w14:textId="77777777" w:rsidTr="00847BEA">
        <w:trPr>
          <w:jc w:val="center"/>
          <w:ins w:id="8692" w:author="Thomas Stockhammer" w:date="2021-02-09T14:48:00Z"/>
        </w:trPr>
        <w:tc>
          <w:tcPr>
            <w:tcW w:w="3227" w:type="dxa"/>
            <w:tcBorders>
              <w:top w:val="single" w:sz="4" w:space="0" w:color="FFFFFF"/>
              <w:left w:val="single" w:sz="4" w:space="0" w:color="FFFFFF"/>
            </w:tcBorders>
            <w:shd w:val="clear" w:color="auto" w:fill="A5A5A5"/>
          </w:tcPr>
          <w:p w14:paraId="05F04B12" w14:textId="77777777" w:rsidR="002A7427" w:rsidRPr="00847BEA" w:rsidRDefault="002A7427" w:rsidP="00243644">
            <w:pPr>
              <w:pStyle w:val="TAH"/>
              <w:rPr>
                <w:ins w:id="8693" w:author="Thomas Stockhammer" w:date="2021-02-09T14:48:00Z"/>
                <w:b w:val="0"/>
                <w:bCs/>
                <w:color w:val="FFFFFF"/>
              </w:rPr>
            </w:pPr>
            <w:ins w:id="8694" w:author="Thomas Stockhammer" w:date="2021-02-09T14:48:00Z">
              <w:r w:rsidRPr="00847BEA">
                <w:rPr>
                  <w:b w:val="0"/>
                  <w:bCs/>
                  <w:color w:val="FFFFFF"/>
                </w:rPr>
                <w:t>Resolution</w:t>
              </w:r>
            </w:ins>
          </w:p>
        </w:tc>
        <w:tc>
          <w:tcPr>
            <w:tcW w:w="3227" w:type="dxa"/>
            <w:shd w:val="clear" w:color="auto" w:fill="DBDBDB"/>
          </w:tcPr>
          <w:p w14:paraId="6E7C9CEC" w14:textId="77777777" w:rsidR="002A7427" w:rsidRPr="00326A3B" w:rsidRDefault="002A7427" w:rsidP="00243644">
            <w:pPr>
              <w:pStyle w:val="TAC"/>
              <w:rPr>
                <w:ins w:id="8695" w:author="Thomas Stockhammer" w:date="2021-02-09T14:48:00Z"/>
              </w:rPr>
            </w:pPr>
            <w:ins w:id="8696" w:author="Thomas Stockhammer" w:date="2021-02-09T14:48:00Z">
              <w:r w:rsidRPr="00326A3B">
                <w:t>1920x1080</w:t>
              </w:r>
            </w:ins>
          </w:p>
        </w:tc>
      </w:tr>
      <w:tr w:rsidR="00847BEA" w14:paraId="0DAD9AE6" w14:textId="77777777" w:rsidTr="00847BEA">
        <w:trPr>
          <w:jc w:val="center"/>
          <w:ins w:id="8697" w:author="Thomas Stockhammer" w:date="2021-02-09T14:48:00Z"/>
        </w:trPr>
        <w:tc>
          <w:tcPr>
            <w:tcW w:w="3227" w:type="dxa"/>
            <w:tcBorders>
              <w:left w:val="single" w:sz="4" w:space="0" w:color="FFFFFF"/>
            </w:tcBorders>
            <w:shd w:val="clear" w:color="auto" w:fill="A5A5A5"/>
          </w:tcPr>
          <w:p w14:paraId="47CD64F9" w14:textId="77777777" w:rsidR="002A7427" w:rsidRPr="00847BEA" w:rsidRDefault="002A7427" w:rsidP="00243644">
            <w:pPr>
              <w:pStyle w:val="TAH"/>
              <w:rPr>
                <w:ins w:id="8698" w:author="Thomas Stockhammer" w:date="2021-02-09T14:48:00Z"/>
                <w:b w:val="0"/>
                <w:bCs/>
                <w:color w:val="FFFFFF"/>
              </w:rPr>
            </w:pPr>
            <w:ins w:id="8699" w:author="Thomas Stockhammer" w:date="2021-02-09T14:48:00Z">
              <w:r w:rsidRPr="00847BEA">
                <w:rPr>
                  <w:b w:val="0"/>
                  <w:bCs/>
                  <w:color w:val="FFFFFF"/>
                </w:rPr>
                <w:t>Scan</w:t>
              </w:r>
            </w:ins>
          </w:p>
        </w:tc>
        <w:tc>
          <w:tcPr>
            <w:tcW w:w="3227" w:type="dxa"/>
            <w:shd w:val="clear" w:color="auto" w:fill="EDEDED"/>
          </w:tcPr>
          <w:p w14:paraId="2DA77E86" w14:textId="77777777" w:rsidR="002A7427" w:rsidRPr="00326A3B" w:rsidRDefault="002A7427" w:rsidP="00243644">
            <w:pPr>
              <w:pStyle w:val="TAC"/>
              <w:rPr>
                <w:ins w:id="8700" w:author="Thomas Stockhammer" w:date="2021-02-09T14:48:00Z"/>
              </w:rPr>
            </w:pPr>
            <w:ins w:id="8701" w:author="Thomas Stockhammer" w:date="2021-02-09T14:48:00Z">
              <w:r w:rsidRPr="00326A3B">
                <w:t>Progressive</w:t>
              </w:r>
            </w:ins>
          </w:p>
        </w:tc>
      </w:tr>
      <w:tr w:rsidR="00847BEA" w14:paraId="6D4584D9" w14:textId="77777777" w:rsidTr="00847BEA">
        <w:trPr>
          <w:jc w:val="center"/>
          <w:ins w:id="8702" w:author="Thomas Stockhammer" w:date="2021-02-09T14:48:00Z"/>
        </w:trPr>
        <w:tc>
          <w:tcPr>
            <w:tcW w:w="3227" w:type="dxa"/>
            <w:tcBorders>
              <w:left w:val="single" w:sz="4" w:space="0" w:color="FFFFFF"/>
            </w:tcBorders>
            <w:shd w:val="clear" w:color="auto" w:fill="A5A5A5"/>
          </w:tcPr>
          <w:p w14:paraId="581C1037" w14:textId="77777777" w:rsidR="002A7427" w:rsidRPr="00847BEA" w:rsidRDefault="002A7427" w:rsidP="00243644">
            <w:pPr>
              <w:pStyle w:val="TAH"/>
              <w:rPr>
                <w:ins w:id="8703" w:author="Thomas Stockhammer" w:date="2021-02-09T14:48:00Z"/>
                <w:b w:val="0"/>
                <w:bCs/>
                <w:color w:val="FFFFFF"/>
              </w:rPr>
            </w:pPr>
            <w:ins w:id="8704" w:author="Thomas Stockhammer" w:date="2021-02-09T14:48:00Z">
              <w:r w:rsidRPr="00847BEA">
                <w:rPr>
                  <w:b w:val="0"/>
                  <w:bCs/>
                  <w:color w:val="FFFFFF"/>
                </w:rPr>
                <w:t>Frame Rate</w:t>
              </w:r>
            </w:ins>
          </w:p>
        </w:tc>
        <w:tc>
          <w:tcPr>
            <w:tcW w:w="3227" w:type="dxa"/>
            <w:shd w:val="clear" w:color="auto" w:fill="DBDBDB"/>
          </w:tcPr>
          <w:p w14:paraId="47A703B1" w14:textId="77777777" w:rsidR="002A7427" w:rsidRPr="00326A3B" w:rsidRDefault="002A7427" w:rsidP="00243644">
            <w:pPr>
              <w:pStyle w:val="TAC"/>
              <w:rPr>
                <w:ins w:id="8705" w:author="Thomas Stockhammer" w:date="2021-02-09T14:48:00Z"/>
              </w:rPr>
            </w:pPr>
            <w:ins w:id="8706" w:author="Thomas Stockhammer" w:date="2021-02-09T14:48:00Z">
              <w:r w:rsidRPr="00326A3B">
                <w:t>60 fps</w:t>
              </w:r>
            </w:ins>
          </w:p>
        </w:tc>
      </w:tr>
      <w:tr w:rsidR="00847BEA" w14:paraId="7BD8E447" w14:textId="77777777" w:rsidTr="00847BEA">
        <w:trPr>
          <w:jc w:val="center"/>
          <w:ins w:id="8707" w:author="Thomas Stockhammer" w:date="2021-02-09T14:48:00Z"/>
        </w:trPr>
        <w:tc>
          <w:tcPr>
            <w:tcW w:w="3227" w:type="dxa"/>
            <w:tcBorders>
              <w:left w:val="single" w:sz="4" w:space="0" w:color="FFFFFF"/>
            </w:tcBorders>
            <w:shd w:val="clear" w:color="auto" w:fill="A5A5A5"/>
          </w:tcPr>
          <w:p w14:paraId="1F067A16" w14:textId="77777777" w:rsidR="002A7427" w:rsidRPr="00847BEA" w:rsidRDefault="002A7427" w:rsidP="00243644">
            <w:pPr>
              <w:pStyle w:val="TAH"/>
              <w:rPr>
                <w:ins w:id="8708" w:author="Thomas Stockhammer" w:date="2021-02-09T14:48:00Z"/>
                <w:b w:val="0"/>
                <w:bCs/>
                <w:color w:val="FFFFFF"/>
              </w:rPr>
            </w:pPr>
            <w:ins w:id="8709" w:author="Thomas Stockhammer" w:date="2021-02-09T14:48:00Z">
              <w:r w:rsidRPr="00847BEA">
                <w:rPr>
                  <w:b w:val="0"/>
                  <w:bCs/>
                  <w:color w:val="FFFFFF"/>
                </w:rPr>
                <w:t>Bit Depth</w:t>
              </w:r>
            </w:ins>
          </w:p>
        </w:tc>
        <w:tc>
          <w:tcPr>
            <w:tcW w:w="3227" w:type="dxa"/>
            <w:shd w:val="clear" w:color="auto" w:fill="EDEDED"/>
          </w:tcPr>
          <w:p w14:paraId="56865E34" w14:textId="77777777" w:rsidR="002A7427" w:rsidRPr="00326A3B" w:rsidRDefault="002A7427" w:rsidP="00243644">
            <w:pPr>
              <w:pStyle w:val="TAC"/>
              <w:rPr>
                <w:ins w:id="8710" w:author="Thomas Stockhammer" w:date="2021-02-09T14:48:00Z"/>
              </w:rPr>
            </w:pPr>
            <w:ins w:id="8711" w:author="Thomas Stockhammer" w:date="2021-02-09T14:48:00Z">
              <w:r w:rsidRPr="00326A3B">
                <w:t>8</w:t>
              </w:r>
            </w:ins>
          </w:p>
        </w:tc>
      </w:tr>
      <w:tr w:rsidR="00847BEA" w14:paraId="6095FE44" w14:textId="77777777" w:rsidTr="00847BEA">
        <w:trPr>
          <w:jc w:val="center"/>
          <w:ins w:id="8712" w:author="Thomas Stockhammer" w:date="2021-02-09T14:48:00Z"/>
        </w:trPr>
        <w:tc>
          <w:tcPr>
            <w:tcW w:w="3227" w:type="dxa"/>
            <w:tcBorders>
              <w:left w:val="single" w:sz="4" w:space="0" w:color="FFFFFF"/>
            </w:tcBorders>
            <w:shd w:val="clear" w:color="auto" w:fill="A5A5A5"/>
          </w:tcPr>
          <w:p w14:paraId="4ABA6D81" w14:textId="77777777" w:rsidR="002A7427" w:rsidRPr="00847BEA" w:rsidRDefault="002A7427" w:rsidP="00243644">
            <w:pPr>
              <w:pStyle w:val="TAH"/>
              <w:rPr>
                <w:ins w:id="8713" w:author="Thomas Stockhammer" w:date="2021-02-09T14:48:00Z"/>
                <w:b w:val="0"/>
                <w:bCs/>
                <w:color w:val="FFFFFF"/>
              </w:rPr>
            </w:pPr>
            <w:ins w:id="8714" w:author="Thomas Stockhammer" w:date="2021-02-09T14:48:00Z">
              <w:r w:rsidRPr="00847BEA">
                <w:rPr>
                  <w:b w:val="0"/>
                  <w:bCs/>
                  <w:color w:val="FFFFFF"/>
                </w:rPr>
                <w:t>Length</w:t>
              </w:r>
            </w:ins>
          </w:p>
        </w:tc>
        <w:tc>
          <w:tcPr>
            <w:tcW w:w="3227" w:type="dxa"/>
            <w:shd w:val="clear" w:color="auto" w:fill="DBDBDB"/>
          </w:tcPr>
          <w:p w14:paraId="6D07D57D" w14:textId="77777777" w:rsidR="002A7427" w:rsidRPr="00326A3B" w:rsidRDefault="002A7427" w:rsidP="00243644">
            <w:pPr>
              <w:pStyle w:val="TAC"/>
              <w:rPr>
                <w:ins w:id="8715" w:author="Thomas Stockhammer" w:date="2021-02-09T14:48:00Z"/>
              </w:rPr>
            </w:pPr>
            <w:ins w:id="8716" w:author="Thomas Stockhammer" w:date="2021-02-09T14:48:00Z">
              <w:r w:rsidRPr="00326A3B">
                <w:t>600 frames</w:t>
              </w:r>
              <w:r>
                <w:t xml:space="preserve"> (10s)</w:t>
              </w:r>
            </w:ins>
          </w:p>
        </w:tc>
      </w:tr>
      <w:tr w:rsidR="00847BEA" w14:paraId="15AF647B" w14:textId="77777777" w:rsidTr="00847BEA">
        <w:trPr>
          <w:jc w:val="center"/>
          <w:ins w:id="8717" w:author="Thomas Stockhammer" w:date="2021-02-09T14:48:00Z"/>
        </w:trPr>
        <w:tc>
          <w:tcPr>
            <w:tcW w:w="3227" w:type="dxa"/>
            <w:tcBorders>
              <w:left w:val="single" w:sz="4" w:space="0" w:color="FFFFFF"/>
            </w:tcBorders>
            <w:shd w:val="clear" w:color="auto" w:fill="A5A5A5"/>
          </w:tcPr>
          <w:p w14:paraId="7548593B" w14:textId="77777777" w:rsidR="002A7427" w:rsidRPr="00847BEA" w:rsidRDefault="002A7427" w:rsidP="00243644">
            <w:pPr>
              <w:pStyle w:val="TAH"/>
              <w:rPr>
                <w:ins w:id="8718" w:author="Thomas Stockhammer" w:date="2021-02-09T14:48:00Z"/>
                <w:b w:val="0"/>
                <w:bCs/>
                <w:color w:val="FFFFFF"/>
              </w:rPr>
            </w:pPr>
            <w:ins w:id="8719" w:author="Thomas Stockhammer" w:date="2021-02-09T14:48:00Z">
              <w:r w:rsidRPr="00847BEA">
                <w:rPr>
                  <w:b w:val="0"/>
                  <w:bCs/>
                  <w:color w:val="FFFFFF"/>
                </w:rPr>
                <w:t>YUV format</w:t>
              </w:r>
            </w:ins>
          </w:p>
        </w:tc>
        <w:tc>
          <w:tcPr>
            <w:tcW w:w="3227" w:type="dxa"/>
            <w:shd w:val="clear" w:color="auto" w:fill="EDEDED"/>
          </w:tcPr>
          <w:p w14:paraId="7394272A" w14:textId="77777777" w:rsidR="002A7427" w:rsidRPr="00326A3B" w:rsidRDefault="002A7427" w:rsidP="00243644">
            <w:pPr>
              <w:pStyle w:val="TAC"/>
              <w:rPr>
                <w:ins w:id="8720" w:author="Thomas Stockhammer" w:date="2021-02-09T14:48:00Z"/>
              </w:rPr>
            </w:pPr>
            <w:ins w:id="8721" w:author="Thomas Stockhammer" w:date="2021-02-09T14:48:00Z">
              <w:r w:rsidRPr="00326A3B">
                <w:t>YUV 4:2:0</w:t>
              </w:r>
            </w:ins>
          </w:p>
        </w:tc>
      </w:tr>
      <w:tr w:rsidR="00847BEA" w14:paraId="5923F521" w14:textId="77777777" w:rsidTr="00847BEA">
        <w:trPr>
          <w:jc w:val="center"/>
          <w:ins w:id="8722" w:author="Thomas Stockhammer" w:date="2021-02-09T14:48:00Z"/>
        </w:trPr>
        <w:tc>
          <w:tcPr>
            <w:tcW w:w="3227" w:type="dxa"/>
            <w:tcBorders>
              <w:left w:val="single" w:sz="4" w:space="0" w:color="FFFFFF"/>
            </w:tcBorders>
            <w:shd w:val="clear" w:color="auto" w:fill="A5A5A5"/>
          </w:tcPr>
          <w:p w14:paraId="04AE7DA8" w14:textId="77777777" w:rsidR="002A7427" w:rsidRPr="00847BEA" w:rsidRDefault="002A7427" w:rsidP="00243644">
            <w:pPr>
              <w:pStyle w:val="TAH"/>
              <w:rPr>
                <w:ins w:id="8723" w:author="Thomas Stockhammer" w:date="2021-02-09T14:48:00Z"/>
                <w:b w:val="0"/>
                <w:bCs/>
                <w:color w:val="FFFFFF"/>
              </w:rPr>
            </w:pPr>
            <w:ins w:id="8724" w:author="Thomas Stockhammer" w:date="2021-02-09T14:48:00Z">
              <w:r w:rsidRPr="00847BEA">
                <w:rPr>
                  <w:b w:val="0"/>
                  <w:bCs/>
                  <w:color w:val="FFFFFF"/>
                </w:rPr>
                <w:t>Color components</w:t>
              </w:r>
            </w:ins>
          </w:p>
        </w:tc>
        <w:tc>
          <w:tcPr>
            <w:tcW w:w="3227" w:type="dxa"/>
            <w:shd w:val="clear" w:color="auto" w:fill="DBDBDB"/>
          </w:tcPr>
          <w:p w14:paraId="351747A3" w14:textId="77777777" w:rsidR="002A7427" w:rsidRPr="00326A3B" w:rsidRDefault="002A7427" w:rsidP="00243644">
            <w:pPr>
              <w:pStyle w:val="TAC"/>
              <w:rPr>
                <w:ins w:id="8725" w:author="Thomas Stockhammer" w:date="2021-02-09T14:48:00Z"/>
              </w:rPr>
            </w:pPr>
            <w:ins w:id="8726" w:author="Thomas Stockhammer" w:date="2021-02-09T14:48:00Z">
              <w:r w:rsidRPr="00326A3B">
                <w:t>Y’CbCr</w:t>
              </w:r>
            </w:ins>
          </w:p>
        </w:tc>
      </w:tr>
      <w:tr w:rsidR="00847BEA" w14:paraId="5275979B" w14:textId="77777777" w:rsidTr="00847BEA">
        <w:trPr>
          <w:jc w:val="center"/>
          <w:ins w:id="8727" w:author="Thomas Stockhammer" w:date="2021-02-09T14:48:00Z"/>
        </w:trPr>
        <w:tc>
          <w:tcPr>
            <w:tcW w:w="3227" w:type="dxa"/>
            <w:tcBorders>
              <w:left w:val="single" w:sz="4" w:space="0" w:color="FFFFFF"/>
              <w:bottom w:val="single" w:sz="4" w:space="0" w:color="FFFFFF"/>
            </w:tcBorders>
            <w:shd w:val="clear" w:color="auto" w:fill="A5A5A5"/>
          </w:tcPr>
          <w:p w14:paraId="537FE6AD" w14:textId="77777777" w:rsidR="002A7427" w:rsidRPr="00847BEA" w:rsidRDefault="002A7427" w:rsidP="00243644">
            <w:pPr>
              <w:pStyle w:val="TAH"/>
              <w:rPr>
                <w:ins w:id="8728" w:author="Thomas Stockhammer" w:date="2021-02-09T14:48:00Z"/>
                <w:b w:val="0"/>
                <w:bCs/>
                <w:color w:val="FFFFFF"/>
              </w:rPr>
            </w:pPr>
            <w:ins w:id="8729" w:author="Thomas Stockhammer" w:date="2021-02-09T14:48:00Z">
              <w:r w:rsidRPr="00847BEA">
                <w:rPr>
                  <w:b w:val="0"/>
                  <w:bCs/>
                  <w:color w:val="FFFFFF"/>
                </w:rPr>
                <w:t>Colour space</w:t>
              </w:r>
            </w:ins>
          </w:p>
        </w:tc>
        <w:tc>
          <w:tcPr>
            <w:tcW w:w="3227" w:type="dxa"/>
            <w:shd w:val="clear" w:color="auto" w:fill="EDEDED"/>
          </w:tcPr>
          <w:p w14:paraId="6CC16611" w14:textId="77777777" w:rsidR="002A7427" w:rsidRPr="00326A3B" w:rsidRDefault="002A7427" w:rsidP="00243644">
            <w:pPr>
              <w:pStyle w:val="TAC"/>
              <w:rPr>
                <w:ins w:id="8730" w:author="Thomas Stockhammer" w:date="2021-02-09T14:48:00Z"/>
              </w:rPr>
            </w:pPr>
            <w:ins w:id="8731" w:author="Thomas Stockhammer" w:date="2021-02-09T14:48:00Z">
              <w:r>
                <w:t xml:space="preserve">ITU-R </w:t>
              </w:r>
              <w:r w:rsidRPr="00326A3B">
                <w:t>BT.709</w:t>
              </w:r>
            </w:ins>
          </w:p>
        </w:tc>
      </w:tr>
    </w:tbl>
    <w:p w14:paraId="0445F1D9" w14:textId="77777777" w:rsidR="002A7427" w:rsidRDefault="002A7427" w:rsidP="002A7427">
      <w:pPr>
        <w:rPr>
          <w:ins w:id="8732" w:author="Thomas Stockhammer" w:date="2021-02-09T14:48:00Z"/>
        </w:rPr>
      </w:pPr>
    </w:p>
    <w:p w14:paraId="7DCAAC0C" w14:textId="77777777" w:rsidR="00000B97" w:rsidRPr="00000B97" w:rsidRDefault="002A7427" w:rsidP="002A7427">
      <w:pPr>
        <w:rPr>
          <w:ins w:id="8733" w:author="Thomas Stockhammer" w:date="2021-02-09T14:48:00Z"/>
        </w:rPr>
      </w:pPr>
      <w:ins w:id="8734" w:author="Thomas Stockhammer" w:date="2021-02-09T14:48:00Z">
        <w:r w:rsidRPr="00000B97">
          <w:t xml:space="preserve">The sequence can be accessed </w:t>
        </w:r>
        <w:r w:rsidRPr="00DF0CFB">
          <w:t>here</w:t>
        </w:r>
        <w:r w:rsidR="00000B97" w:rsidRPr="00000B97">
          <w:t xml:space="preserve">: </w:t>
        </w:r>
      </w:ins>
    </w:p>
    <w:p w14:paraId="0A5BD1D3" w14:textId="39FC859A" w:rsidR="002A7427" w:rsidRDefault="00000B97" w:rsidP="00DF0CFB">
      <w:pPr>
        <w:pStyle w:val="List"/>
        <w:rPr>
          <w:ins w:id="8735" w:author="Thomas Stockhammer" w:date="2021-02-09T14:48:00Z"/>
        </w:rPr>
      </w:pPr>
      <w:ins w:id="8736" w:author="Thomas Stockhammer" w:date="2021-02-09T14:48:00Z">
        <w:r w:rsidRPr="00000B97">
          <w:t>- https://dash-large-files.akamaized.net/WAVE/3GPP/5GVideo/ReferenceSequences/Jianling-Temple/</w:t>
        </w:r>
      </w:ins>
    </w:p>
    <w:p w14:paraId="7F8D43C5" w14:textId="6D5D0DBA" w:rsidR="002A7427" w:rsidRDefault="002A7427" w:rsidP="00154DC8">
      <w:pPr>
        <w:pStyle w:val="Heading3"/>
        <w:pPrChange w:id="8737" w:author="Thomas Stockhammer" w:date="2021-02-09T14:48:00Z">
          <w:pPr>
            <w:pStyle w:val="Heading4"/>
          </w:pPr>
        </w:pPrChange>
      </w:pPr>
      <w:bookmarkStart w:id="8738" w:name="_Toc63773400"/>
      <w:ins w:id="8739" w:author="Thomas Stockhammer" w:date="2021-02-09T14:48:00Z">
        <w:r>
          <w:t>C.2.</w:t>
        </w:r>
        <w:r w:rsidR="009620D2">
          <w:t>7</w:t>
        </w:r>
      </w:ins>
      <w:r>
        <w:t>.3</w:t>
      </w:r>
      <w:r>
        <w:tab/>
        <w:t xml:space="preserve">Copyright </w:t>
      </w:r>
      <w:ins w:id="8740" w:author="Thomas Stockhammer" w:date="2021-02-09T14:48:00Z">
        <w:r>
          <w:t xml:space="preserve">and license </w:t>
        </w:r>
      </w:ins>
      <w:r>
        <w:t>information</w:t>
      </w:r>
      <w:bookmarkEnd w:id="8681"/>
      <w:bookmarkEnd w:id="8682"/>
      <w:bookmarkEnd w:id="8738"/>
    </w:p>
    <w:p w14:paraId="696DDEA4" w14:textId="6547DAF5" w:rsidR="002A7427" w:rsidRPr="00154DC8" w:rsidRDefault="002A7427" w:rsidP="002A7427">
      <w:pPr>
        <w:rPr>
          <w:rPrChange w:id="8741" w:author="Thomas Stockhammer" w:date="2021-02-09T14:48:00Z">
            <w:rPr>
              <w:lang w:val="en-US"/>
            </w:rPr>
          </w:rPrChange>
        </w:rPr>
      </w:pPr>
      <w:r w:rsidRPr="00154DC8">
        <w:rPr>
          <w:rPrChange w:id="8742" w:author="Thomas Stockhammer" w:date="2021-02-09T14:48:00Z">
            <w:rPr>
              <w:lang w:val="en-US"/>
            </w:rPr>
          </w:rPrChange>
        </w:rPr>
        <w:t xml:space="preserve">The </w:t>
      </w:r>
      <w:del w:id="8743" w:author="Thomas Stockhammer" w:date="2021-02-09T14:48:00Z">
        <w:r w:rsidR="0099241C" w:rsidRPr="001B51E3">
          <w:rPr>
            <w:i/>
            <w:iCs/>
            <w:lang w:val="en-US"/>
          </w:rPr>
          <w:delText>Jiangli</w:delText>
        </w:r>
      </w:del>
      <w:ins w:id="8744" w:author="Thomas Stockhammer" w:date="2021-02-09T14:48:00Z">
        <w:r w:rsidR="00967906" w:rsidRPr="00967906">
          <w:t>Jianli</w:t>
        </w:r>
        <w:r w:rsidR="00D610A7">
          <w:t>n</w:t>
        </w:r>
        <w:r w:rsidR="009620D2">
          <w:t>g</w:t>
        </w:r>
      </w:ins>
      <w:r w:rsidR="00967906" w:rsidRPr="00154DC8">
        <w:rPr>
          <w:rPrChange w:id="8745" w:author="Thomas Stockhammer" w:date="2021-02-09T14:48:00Z">
            <w:rPr>
              <w:i/>
              <w:lang w:val="en-US"/>
            </w:rPr>
          </w:rPrChange>
        </w:rPr>
        <w:t>-Temple</w:t>
      </w:r>
      <w:r w:rsidR="00967906" w:rsidRPr="00154DC8">
        <w:rPr>
          <w:rPrChange w:id="8746" w:author="Thomas Stockhammer" w:date="2021-02-09T14:48:00Z">
            <w:rPr>
              <w:lang w:val="en-US"/>
            </w:rPr>
          </w:rPrChange>
        </w:rPr>
        <w:t xml:space="preserve"> </w:t>
      </w:r>
      <w:r w:rsidRPr="00154DC8">
        <w:rPr>
          <w:rPrChange w:id="8747" w:author="Thomas Stockhammer" w:date="2021-02-09T14:48:00Z">
            <w:rPr>
              <w:lang w:val="en-US"/>
            </w:rPr>
          </w:rPrChange>
        </w:rPr>
        <w:t xml:space="preserve">video sequence is made available under the following copyright disclaimer.  </w:t>
      </w:r>
    </w:p>
    <w:p w14:paraId="17142FB2" w14:textId="77777777" w:rsidR="008447B7" w:rsidRPr="00154DC8" w:rsidRDefault="008447B7" w:rsidP="00154DC8">
      <w:pPr>
        <w:pStyle w:val="B1"/>
        <w:rPr>
          <w:i/>
          <w:rPrChange w:id="8748" w:author="Thomas Stockhammer" w:date="2021-02-09T14:48:00Z">
            <w:rPr>
              <w:i/>
              <w:lang w:val="en-US"/>
            </w:rPr>
          </w:rPrChange>
        </w:rPr>
        <w:pPrChange w:id="8749" w:author="Thomas Stockhammer" w:date="2021-02-09T14:48:00Z">
          <w:pPr>
            <w:ind w:left="284"/>
          </w:pPr>
        </w:pPrChange>
      </w:pPr>
      <w:r w:rsidRPr="00154DC8">
        <w:rPr>
          <w:i/>
          <w:rPrChange w:id="8750" w:author="Thomas Stockhammer" w:date="2021-02-09T14:48:00Z">
            <w:rPr>
              <w:i/>
              <w:lang w:val="en-CA"/>
            </w:rPr>
          </w:rPrChange>
        </w:rPr>
        <w:t>Copyright © 1998 - 2020 Tencent &amp; NCSOFT. All Rights Reserved.</w:t>
      </w:r>
    </w:p>
    <w:p w14:paraId="0DEFABD2" w14:textId="7C767502" w:rsidR="002A7427" w:rsidRPr="00154DC8" w:rsidRDefault="008447B7" w:rsidP="00154DC8">
      <w:pPr>
        <w:pStyle w:val="B1"/>
        <w:rPr>
          <w:i/>
          <w:rPrChange w:id="8751" w:author="Thomas Stockhammer" w:date="2021-02-09T14:48:00Z">
            <w:rPr>
              <w:i/>
              <w:lang w:val="en-CA"/>
            </w:rPr>
          </w:rPrChange>
        </w:rPr>
        <w:pPrChange w:id="8752" w:author="Thomas Stockhammer" w:date="2021-02-09T14:48:00Z">
          <w:pPr>
            <w:ind w:left="284"/>
          </w:pPr>
        </w:pPrChange>
      </w:pPr>
      <w:r w:rsidRPr="00154DC8">
        <w:rPr>
          <w:i/>
          <w:rPrChange w:id="8753" w:author="Thomas Stockhammer" w:date="2021-02-09T14:48:00Z">
            <w:rPr>
              <w:i/>
              <w:lang w:val="en-CA"/>
            </w:rPr>
          </w:rPrChange>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p>
    <w:p w14:paraId="6BBA62FE" w14:textId="10A7C7F1" w:rsidR="002A7427" w:rsidRDefault="002A7427" w:rsidP="00154DC8">
      <w:pPr>
        <w:pStyle w:val="Heading2"/>
        <w:pPrChange w:id="8754" w:author="Thomas Stockhammer" w:date="2021-02-09T14:48:00Z">
          <w:pPr>
            <w:pStyle w:val="Heading3"/>
          </w:pPr>
        </w:pPrChange>
      </w:pPr>
      <w:bookmarkStart w:id="8755" w:name="_Toc55813106"/>
      <w:bookmarkStart w:id="8756" w:name="_Toc49377100"/>
      <w:bookmarkStart w:id="8757" w:name="_Toc63773401"/>
      <w:r>
        <w:t>C.2.</w:t>
      </w:r>
      <w:del w:id="8758" w:author="Thomas Stockhammer" w:date="2021-02-09T14:48:00Z">
        <w:r w:rsidR="00965403">
          <w:delText>6</w:delText>
        </w:r>
        <w:r w:rsidR="00965403">
          <w:tab/>
        </w:r>
        <w:r w:rsidR="00965403" w:rsidRPr="00965403">
          <w:delText>Jiangli</w:delText>
        </w:r>
        <w:r w:rsidR="00D75EA1">
          <w:delText>ng</w:delText>
        </w:r>
      </w:del>
      <w:ins w:id="8759" w:author="Thomas Stockhammer" w:date="2021-02-09T14:48:00Z">
        <w:r w:rsidR="009620D2">
          <w:t>8</w:t>
        </w:r>
        <w:r>
          <w:tab/>
        </w:r>
        <w:r w:rsidR="001842B0" w:rsidRPr="001842B0">
          <w:t>Jianling</w:t>
        </w:r>
      </w:ins>
      <w:r w:rsidR="001842B0" w:rsidRPr="001842B0">
        <w:t>-Beach</w:t>
      </w:r>
      <w:bookmarkEnd w:id="8755"/>
      <w:bookmarkEnd w:id="8756"/>
      <w:bookmarkEnd w:id="8757"/>
    </w:p>
    <w:p w14:paraId="6874980B" w14:textId="0FAE215A" w:rsidR="002A7427" w:rsidRDefault="002A7427" w:rsidP="00154DC8">
      <w:pPr>
        <w:pStyle w:val="Heading3"/>
        <w:pPrChange w:id="8760" w:author="Thomas Stockhammer" w:date="2021-02-09T14:48:00Z">
          <w:pPr>
            <w:pStyle w:val="Heading4"/>
          </w:pPr>
        </w:pPrChange>
      </w:pPr>
      <w:bookmarkStart w:id="8761" w:name="_Toc55813107"/>
      <w:bookmarkStart w:id="8762" w:name="_Toc49377101"/>
      <w:bookmarkStart w:id="8763" w:name="_Toc63773402"/>
      <w:r>
        <w:t>C.2.</w:t>
      </w:r>
      <w:del w:id="8764" w:author="Thomas Stockhammer" w:date="2021-02-09T14:48:00Z">
        <w:r w:rsidR="00346369">
          <w:delText>6</w:delText>
        </w:r>
      </w:del>
      <w:ins w:id="8765" w:author="Thomas Stockhammer" w:date="2021-02-09T14:48:00Z">
        <w:r w:rsidR="008B7D36">
          <w:t>8</w:t>
        </w:r>
      </w:ins>
      <w:r>
        <w:t>.1</w:t>
      </w:r>
      <w:r>
        <w:tab/>
        <w:t>Introduction</w:t>
      </w:r>
      <w:bookmarkEnd w:id="8761"/>
      <w:bookmarkEnd w:id="8762"/>
      <w:bookmarkEnd w:id="8763"/>
    </w:p>
    <w:p w14:paraId="5BF9BBE1" w14:textId="51FA179B" w:rsidR="002A7427" w:rsidRPr="00154DC8" w:rsidRDefault="00835B6D" w:rsidP="002A7427">
      <w:pPr>
        <w:rPr>
          <w:rPrChange w:id="8766" w:author="Thomas Stockhammer" w:date="2021-02-09T14:48:00Z">
            <w:rPr>
              <w:lang w:val="en-US"/>
            </w:rPr>
          </w:rPrChange>
        </w:rPr>
      </w:pPr>
      <w:r w:rsidRPr="00154DC8">
        <w:rPr>
          <w:rPrChange w:id="8767" w:author="Thomas Stockhammer" w:date="2021-02-09T14:48:00Z">
            <w:rPr>
              <w:lang w:val="en-US"/>
            </w:rPr>
          </w:rPrChange>
        </w:rPr>
        <w:t xml:space="preserve">The </w:t>
      </w:r>
      <w:r w:rsidRPr="00154DC8">
        <w:rPr>
          <w:i/>
          <w:rPrChange w:id="8768" w:author="Thomas Stockhammer" w:date="2021-02-09T14:48:00Z">
            <w:rPr>
              <w:i/>
              <w:lang w:val="en-US"/>
            </w:rPr>
          </w:rPrChange>
        </w:rPr>
        <w:t>Jianling-Beach</w:t>
      </w:r>
      <w:r w:rsidRPr="00154DC8">
        <w:rPr>
          <w:rPrChange w:id="8769" w:author="Thomas Stockhammer" w:date="2021-02-09T14:48:00Z">
            <w:rPr>
              <w:lang w:val="en-US"/>
            </w:rPr>
          </w:rPrChange>
        </w:rPr>
        <w:t xml:space="preserve"> test sequence is another extract from the same MMORPG game as the </w:t>
      </w:r>
      <w:del w:id="8770" w:author="Thomas Stockhammer" w:date="2021-02-09T14:48:00Z">
        <w:r w:rsidR="0099241C" w:rsidRPr="00EF7ECD">
          <w:rPr>
            <w:i/>
            <w:iCs/>
            <w:lang w:val="en-US"/>
          </w:rPr>
          <w:delText>Jiangli</w:delText>
        </w:r>
      </w:del>
      <w:ins w:id="8771" w:author="Thomas Stockhammer" w:date="2021-02-09T14:48:00Z">
        <w:r w:rsidRPr="00835B6D">
          <w:t>Jianli</w:t>
        </w:r>
        <w:r w:rsidR="008B7D36">
          <w:t>ng</w:t>
        </w:r>
      </w:ins>
      <w:r w:rsidRPr="00154DC8">
        <w:rPr>
          <w:rPrChange w:id="8772" w:author="Thomas Stockhammer" w:date="2021-02-09T14:48:00Z">
            <w:rPr>
              <w:i/>
              <w:lang w:val="en-US"/>
            </w:rPr>
          </w:rPrChange>
        </w:rPr>
        <w:t>-Temple</w:t>
      </w:r>
      <w:r w:rsidRPr="00154DC8">
        <w:rPr>
          <w:rPrChange w:id="8773" w:author="Thomas Stockhammer" w:date="2021-02-09T14:48:00Z">
            <w:rPr>
              <w:lang w:val="en-US"/>
            </w:rPr>
          </w:rPrChange>
        </w:rPr>
        <w:t xml:space="preserve"> sequence. The figure C.2.</w:t>
      </w:r>
      <w:del w:id="8774" w:author="Thomas Stockhammer" w:date="2021-02-09T14:48:00Z">
        <w:r w:rsidR="0099241C">
          <w:rPr>
            <w:lang w:val="en-US"/>
          </w:rPr>
          <w:delText>6</w:delText>
        </w:r>
      </w:del>
      <w:ins w:id="8775" w:author="Thomas Stockhammer" w:date="2021-02-09T14:48:00Z">
        <w:r w:rsidR="008B7D36">
          <w:t>8</w:t>
        </w:r>
      </w:ins>
      <w:r w:rsidRPr="00154DC8">
        <w:rPr>
          <w:rPrChange w:id="8776" w:author="Thomas Stockhammer" w:date="2021-02-09T14:48:00Z">
            <w:rPr>
              <w:lang w:val="en-US"/>
            </w:rPr>
          </w:rPrChange>
        </w:rPr>
        <w:t xml:space="preserve">-1 is a screenshot of the </w:t>
      </w:r>
      <w:r w:rsidRPr="00154DC8">
        <w:rPr>
          <w:rPrChange w:id="8777" w:author="Thomas Stockhammer" w:date="2021-02-09T14:48:00Z">
            <w:rPr>
              <w:i/>
              <w:lang w:val="en-US"/>
            </w:rPr>
          </w:rPrChange>
        </w:rPr>
        <w:t>Jianling-Beach</w:t>
      </w:r>
      <w:r w:rsidRPr="00154DC8">
        <w:rPr>
          <w:rPrChange w:id="8778" w:author="Thomas Stockhammer" w:date="2021-02-09T14:48:00Z">
            <w:rPr>
              <w:lang w:val="en-US"/>
            </w:rPr>
          </w:rPrChange>
        </w:rPr>
        <w:t xml:space="preserve"> test sequence</w:t>
      </w:r>
      <w:r w:rsidR="002A7427" w:rsidRPr="00154DC8">
        <w:rPr>
          <w:rPrChange w:id="8779" w:author="Thomas Stockhammer" w:date="2021-02-09T14:48:00Z">
            <w:rPr>
              <w:lang w:val="en-US"/>
            </w:rPr>
          </w:rPrChange>
        </w:rPr>
        <w:t>.</w:t>
      </w:r>
      <w:ins w:id="8780" w:author="Thomas Stockhammer" w:date="2021-02-09T14:48:00Z">
        <w:r w:rsidR="002A7427">
          <w:t xml:space="preserve"> </w:t>
        </w:r>
      </w:ins>
    </w:p>
    <w:p w14:paraId="02687E23" w14:textId="77777777" w:rsidR="0099241C" w:rsidRDefault="0099241C" w:rsidP="0099241C">
      <w:pPr>
        <w:pStyle w:val="TH"/>
        <w:rPr>
          <w:del w:id="8781" w:author="Thomas Stockhammer" w:date="2021-02-09T14:48:00Z"/>
        </w:rPr>
      </w:pPr>
      <w:del w:id="8782" w:author="Thomas Stockhammer" w:date="2021-02-09T14:48:00Z">
        <w:r w:rsidRPr="003D4B72">
          <w:rPr>
            <w:noProof/>
          </w:rPr>
          <w:drawing>
            <wp:inline distT="0" distB="0" distL="0" distR="0" wp14:anchorId="7DBBBC9C" wp14:editId="263F99D9">
              <wp:extent cx="3197802" cy="1800000"/>
              <wp:effectExtent l="0" t="0" r="3175" b="3810"/>
              <wp:docPr id="5" name="Image 4" descr="Une image contenant ordinateur, portable, différent, assi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descr="Une image contenant ordinateur, portable, différent, assis&#10;&#10;Description générée automatiquement"/>
                      <pic:cNvPicPr>
                        <a:picLocks/>
                      </pic:cNvPicPr>
                    </pic:nvPicPr>
                    <pic:blipFill>
                      <a:blip r:embed="rId56" cstate="print">
                        <a:extLst>
                          <a:ext uri="{28A0092B-C50C-407E-A947-70E740481C1C}">
                            <a14:useLocalDpi xmlns:a14="http://schemas.microsoft.com/office/drawing/2010/main"/>
                          </a:ext>
                        </a:extLst>
                      </a:blip>
                      <a:srcRect/>
                      <a:stretch>
                        <a:fillRect/>
                      </a:stretch>
                    </pic:blipFill>
                    <pic:spPr bwMode="auto">
                      <a:xfrm>
                        <a:off x="0" y="0"/>
                        <a:ext cx="3197802" cy="1800000"/>
                      </a:xfrm>
                      <a:prstGeom prst="rect">
                        <a:avLst/>
                      </a:prstGeom>
                      <a:noFill/>
                      <a:ln>
                        <a:noFill/>
                      </a:ln>
                    </pic:spPr>
                  </pic:pic>
                </a:graphicData>
              </a:graphic>
            </wp:inline>
          </w:drawing>
        </w:r>
      </w:del>
    </w:p>
    <w:p w14:paraId="16A9976F" w14:textId="0F9845DD" w:rsidR="002A7427" w:rsidRDefault="002A7427" w:rsidP="002A7427">
      <w:pPr>
        <w:pStyle w:val="TF"/>
        <w:rPr>
          <w:ins w:id="8783" w:author="Thomas Stockhammer" w:date="2021-02-09T14:48:00Z"/>
        </w:rPr>
      </w:pPr>
      <w:ins w:id="8784" w:author="Thomas Stockhammer" w:date="2021-02-09T14:48:00Z">
        <w:r>
          <w:t xml:space="preserve"> </w:t>
        </w:r>
        <w:r w:rsidR="00177F3D">
          <w:rPr>
            <w:noProof/>
          </w:rPr>
          <w:pict w14:anchorId="7D646589">
            <v:shape id="_x0000_i1038" type="#_x0000_t75" alt="Une image contenant ordinateur, portable, différent, assis&#10;&#10;Description générée automatiquement" style="width:252pt;height:2in;visibility:visible;mso-wrap-style:square">
              <v:imagedata r:id="rId57" o:title="Une image contenant ordinateur, portable, différent, assis&#10;&#10;Description générée automatiquement"/>
            </v:shape>
          </w:pict>
        </w:r>
      </w:ins>
    </w:p>
    <w:p w14:paraId="032337FF" w14:textId="552A10D1" w:rsidR="002A7427" w:rsidRDefault="002A7427" w:rsidP="002A7427">
      <w:pPr>
        <w:pStyle w:val="TF"/>
      </w:pPr>
      <w:r>
        <w:t>Figure C.2.</w:t>
      </w:r>
      <w:del w:id="8785" w:author="Thomas Stockhammer" w:date="2021-02-09T14:48:00Z">
        <w:r w:rsidR="0099241C">
          <w:delText>6</w:delText>
        </w:r>
      </w:del>
      <w:ins w:id="8786" w:author="Thomas Stockhammer" w:date="2021-02-09T14:48:00Z">
        <w:r w:rsidR="008B7D36">
          <w:t>8</w:t>
        </w:r>
      </w:ins>
      <w:r>
        <w:t xml:space="preserve">-1: Screenshot of </w:t>
      </w:r>
      <w:del w:id="8787" w:author="Thomas Stockhammer" w:date="2021-02-09T14:48:00Z">
        <w:r w:rsidR="0099241C">
          <w:delText>Jiangli</w:delText>
        </w:r>
      </w:del>
      <w:ins w:id="8788" w:author="Thomas Stockhammer" w:date="2021-02-09T14:48:00Z">
        <w:r w:rsidR="00003087" w:rsidRPr="00003087">
          <w:t>Jianling</w:t>
        </w:r>
      </w:ins>
      <w:r w:rsidR="00003087" w:rsidRPr="00003087">
        <w:t>-Beach</w:t>
      </w:r>
      <w:r>
        <w:t xml:space="preserve"> test sequence</w:t>
      </w:r>
    </w:p>
    <w:p w14:paraId="7927EDBA" w14:textId="65D2CFD6" w:rsidR="002A7427" w:rsidRDefault="002A7427" w:rsidP="00154DC8">
      <w:pPr>
        <w:pStyle w:val="Heading3"/>
        <w:pPrChange w:id="8789" w:author="Thomas Stockhammer" w:date="2021-02-09T14:48:00Z">
          <w:pPr>
            <w:pStyle w:val="Heading4"/>
          </w:pPr>
        </w:pPrChange>
      </w:pPr>
      <w:bookmarkStart w:id="8790" w:name="_Toc55813108"/>
      <w:bookmarkStart w:id="8791" w:name="_Toc49377102"/>
      <w:bookmarkStart w:id="8792" w:name="_Toc63773403"/>
      <w:r>
        <w:t>C.2.</w:t>
      </w:r>
      <w:del w:id="8793" w:author="Thomas Stockhammer" w:date="2021-02-09T14:48:00Z">
        <w:r w:rsidR="00060FD9">
          <w:delText>6</w:delText>
        </w:r>
      </w:del>
      <w:ins w:id="8794" w:author="Thomas Stockhammer" w:date="2021-02-09T14:48:00Z">
        <w:r w:rsidR="008B7D36">
          <w:t>8</w:t>
        </w:r>
      </w:ins>
      <w:r>
        <w:t>.2</w:t>
      </w:r>
      <w:r>
        <w:tab/>
      </w:r>
      <w:del w:id="8795" w:author="Thomas Stockhammer" w:date="2021-02-09T14:48:00Z">
        <w:r w:rsidR="00060FD9">
          <w:delText>Source sequence</w:delText>
        </w:r>
      </w:del>
      <w:ins w:id="8796" w:author="Thomas Stockhammer" w:date="2021-02-09T14:48:00Z">
        <w:r>
          <w:t>Sequence</w:t>
        </w:r>
      </w:ins>
      <w:r>
        <w:t xml:space="preserve"> properties</w:t>
      </w:r>
      <w:bookmarkEnd w:id="8790"/>
      <w:bookmarkEnd w:id="8791"/>
      <w:bookmarkEnd w:id="8792"/>
    </w:p>
    <w:p w14:paraId="21190779" w14:textId="77777777" w:rsidR="0099241C" w:rsidRPr="001B51E3" w:rsidRDefault="002A7427" w:rsidP="0099241C">
      <w:pPr>
        <w:rPr>
          <w:del w:id="8797" w:author="Thomas Stockhammer" w:date="2021-02-09T14:48:00Z"/>
          <w:lang w:val="en-US"/>
        </w:rPr>
      </w:pPr>
      <w:r w:rsidRPr="00154DC8">
        <w:rPr>
          <w:rPrChange w:id="8798" w:author="Thomas Stockhammer" w:date="2021-02-09T14:48:00Z">
            <w:rPr>
              <w:lang w:val="en-US"/>
            </w:rPr>
          </w:rPrChange>
        </w:rPr>
        <w:t xml:space="preserve">The </w:t>
      </w:r>
      <w:del w:id="8799" w:author="Thomas Stockhammer" w:date="2021-02-09T14:48:00Z">
        <w:r w:rsidR="0099241C" w:rsidRPr="00EF7ECD">
          <w:rPr>
            <w:i/>
            <w:iCs/>
            <w:lang w:val="en-US"/>
          </w:rPr>
          <w:delText>Jiangli</w:delText>
        </w:r>
      </w:del>
      <w:ins w:id="8800" w:author="Thomas Stockhammer" w:date="2021-02-09T14:48:00Z">
        <w:r w:rsidR="00003087" w:rsidRPr="00003087">
          <w:t>Jianling</w:t>
        </w:r>
      </w:ins>
      <w:r w:rsidR="00003087" w:rsidRPr="00154DC8">
        <w:rPr>
          <w:rPrChange w:id="8801" w:author="Thomas Stockhammer" w:date="2021-02-09T14:48:00Z">
            <w:rPr>
              <w:i/>
              <w:lang w:val="en-US"/>
            </w:rPr>
          </w:rPrChange>
        </w:rPr>
        <w:t>-Beach</w:t>
      </w:r>
      <w:r w:rsidR="00003087" w:rsidRPr="00154DC8">
        <w:rPr>
          <w:rPrChange w:id="8802" w:author="Thomas Stockhammer" w:date="2021-02-09T14:48:00Z">
            <w:rPr>
              <w:lang w:val="en-US"/>
            </w:rPr>
          </w:rPrChange>
        </w:rPr>
        <w:t xml:space="preserve"> </w:t>
      </w:r>
      <w:r w:rsidRPr="00154DC8">
        <w:rPr>
          <w:rPrChange w:id="8803" w:author="Thomas Stockhammer" w:date="2021-02-09T14:48:00Z">
            <w:rPr>
              <w:lang w:val="en-US"/>
            </w:rPr>
          </w:rPrChange>
        </w:rPr>
        <w:t xml:space="preserve">test sequence </w:t>
      </w:r>
      <w:del w:id="8804" w:author="Thomas Stockhammer" w:date="2021-02-09T14:48:00Z">
        <w:r w:rsidR="0099241C" w:rsidRPr="001B51E3">
          <w:rPr>
            <w:lang w:val="en-US"/>
          </w:rPr>
          <w:delText xml:space="preserve">has the following </w:delText>
        </w:r>
      </w:del>
      <w:r w:rsidRPr="00154DC8">
        <w:rPr>
          <w:rPrChange w:id="8805" w:author="Thomas Stockhammer" w:date="2021-02-09T14:48:00Z">
            <w:rPr>
              <w:lang w:val="en-US"/>
            </w:rPr>
          </w:rPrChange>
        </w:rPr>
        <w:t>properties</w:t>
      </w:r>
      <w:del w:id="8806" w:author="Thomas Stockhammer" w:date="2021-02-09T14:48:00Z">
        <w:r w:rsidR="0099241C" w:rsidRPr="001B51E3">
          <w:rPr>
            <w:lang w:val="en-US"/>
          </w:rPr>
          <w:delText>:</w:delText>
        </w:r>
      </w:del>
    </w:p>
    <w:p w14:paraId="584061DB" w14:textId="77777777" w:rsidR="0099241C" w:rsidRDefault="0099241C" w:rsidP="0099241C">
      <w:pPr>
        <w:pStyle w:val="B1"/>
        <w:rPr>
          <w:del w:id="8807" w:author="Thomas Stockhammer" w:date="2021-02-09T14:48:00Z"/>
        </w:rPr>
      </w:pPr>
      <w:del w:id="8808" w:author="Thomas Stockhammer" w:date="2021-02-09T14:48:00Z">
        <w:r w:rsidRPr="001B51E3">
          <w:delText>-</w:delText>
        </w:r>
        <w:r>
          <w:tab/>
          <w:delText>Resolution: 1920 x1080</w:delText>
        </w:r>
      </w:del>
    </w:p>
    <w:p w14:paraId="38F6F18A" w14:textId="77777777" w:rsidR="0099241C" w:rsidRDefault="0099241C" w:rsidP="0099241C">
      <w:pPr>
        <w:pStyle w:val="B1"/>
        <w:rPr>
          <w:del w:id="8809" w:author="Thomas Stockhammer" w:date="2021-02-09T14:48:00Z"/>
        </w:rPr>
      </w:pPr>
      <w:del w:id="8810" w:author="Thomas Stockhammer" w:date="2021-02-09T14:48:00Z">
        <w:r>
          <w:delText>-</w:delText>
        </w:r>
        <w:r>
          <w:tab/>
          <w:delText>Scan: Progressive</w:delText>
        </w:r>
      </w:del>
    </w:p>
    <w:p w14:paraId="749D12F2" w14:textId="77777777" w:rsidR="0099241C" w:rsidRDefault="0099241C" w:rsidP="0099241C">
      <w:pPr>
        <w:pStyle w:val="B1"/>
        <w:rPr>
          <w:del w:id="8811" w:author="Thomas Stockhammer" w:date="2021-02-09T14:48:00Z"/>
        </w:rPr>
      </w:pPr>
      <w:del w:id="8812" w:author="Thomas Stockhammer" w:date="2021-02-09T14:48:00Z">
        <w:r>
          <w:delText>-</w:delText>
        </w:r>
        <w:r>
          <w:tab/>
          <w:delText>Frame rate: 60 fps</w:delText>
        </w:r>
      </w:del>
    </w:p>
    <w:p w14:paraId="48ECC99F" w14:textId="77777777" w:rsidR="0099241C" w:rsidRDefault="0099241C" w:rsidP="0099241C">
      <w:pPr>
        <w:pStyle w:val="B1"/>
        <w:rPr>
          <w:del w:id="8813" w:author="Thomas Stockhammer" w:date="2021-02-09T14:48:00Z"/>
        </w:rPr>
      </w:pPr>
      <w:del w:id="8814" w:author="Thomas Stockhammer" w:date="2021-02-09T14:48:00Z">
        <w:r>
          <w:delText>-</w:delText>
        </w:r>
        <w:r>
          <w:tab/>
          <w:delText>Bit depth: 8-bit</w:delText>
        </w:r>
      </w:del>
    </w:p>
    <w:p w14:paraId="3EFFAE68" w14:textId="77777777" w:rsidR="0099241C" w:rsidRDefault="0099241C" w:rsidP="0099241C">
      <w:pPr>
        <w:pStyle w:val="B1"/>
        <w:rPr>
          <w:del w:id="8815" w:author="Thomas Stockhammer" w:date="2021-02-09T14:48:00Z"/>
        </w:rPr>
      </w:pPr>
      <w:del w:id="8816" w:author="Thomas Stockhammer" w:date="2021-02-09T14:48:00Z">
        <w:r>
          <w:delText>-</w:delText>
        </w:r>
        <w:r>
          <w:tab/>
          <w:delText>Length: 600 frames (10s)</w:delText>
        </w:r>
      </w:del>
    </w:p>
    <w:p w14:paraId="71D296DB" w14:textId="77777777" w:rsidR="0099241C" w:rsidRPr="00F66CFB" w:rsidRDefault="0099241C" w:rsidP="0099241C">
      <w:pPr>
        <w:pStyle w:val="B1"/>
        <w:rPr>
          <w:del w:id="8817" w:author="Thomas Stockhammer" w:date="2021-02-09T14:48:00Z"/>
          <w:lang w:val="fr-FR"/>
        </w:rPr>
      </w:pPr>
      <w:del w:id="8818" w:author="Thomas Stockhammer" w:date="2021-02-09T14:48:00Z">
        <w:r w:rsidRPr="00F66CFB">
          <w:rPr>
            <w:lang w:val="fr-FR"/>
          </w:rPr>
          <w:delText>-</w:delText>
        </w:r>
        <w:r w:rsidRPr="00F66CFB">
          <w:rPr>
            <w:lang w:val="fr-FR"/>
          </w:rPr>
          <w:tab/>
          <w:delText>YUV format: YUV 4:2:0</w:delText>
        </w:r>
      </w:del>
    </w:p>
    <w:p w14:paraId="36F24FE9" w14:textId="77777777" w:rsidR="0099241C" w:rsidRPr="00F66CFB" w:rsidRDefault="0099241C" w:rsidP="0099241C">
      <w:pPr>
        <w:pStyle w:val="B1"/>
        <w:rPr>
          <w:del w:id="8819" w:author="Thomas Stockhammer" w:date="2021-02-09T14:48:00Z"/>
          <w:lang w:val="fr-FR"/>
        </w:rPr>
      </w:pPr>
      <w:del w:id="8820" w:author="Thomas Stockhammer" w:date="2021-02-09T14:48:00Z">
        <w:r w:rsidRPr="00F66CFB">
          <w:rPr>
            <w:lang w:val="fr-FR"/>
          </w:rPr>
          <w:delText>-</w:delText>
        </w:r>
        <w:r w:rsidRPr="00F66CFB">
          <w:rPr>
            <w:lang w:val="fr-FR"/>
          </w:rPr>
          <w:tab/>
          <w:delText>Colour Components: Y’CbCr</w:delText>
        </w:r>
      </w:del>
    </w:p>
    <w:p w14:paraId="08F07D55" w14:textId="77777777" w:rsidR="0099241C" w:rsidRDefault="0099241C" w:rsidP="00060FD9">
      <w:pPr>
        <w:pStyle w:val="B1"/>
        <w:rPr>
          <w:del w:id="8821" w:author="Thomas Stockhammer" w:date="2021-02-09T14:48:00Z"/>
        </w:rPr>
      </w:pPr>
      <w:del w:id="8822" w:author="Thomas Stockhammer" w:date="2021-02-09T14:48:00Z">
        <w:r>
          <w:delText>-</w:delText>
        </w:r>
        <w:r>
          <w:tab/>
          <w:delText>Colour space: ITU-R BT.709</w:delText>
        </w:r>
      </w:del>
    </w:p>
    <w:p w14:paraId="0BD7EC57" w14:textId="0DD12CB5" w:rsidR="002A7427" w:rsidRDefault="002A7427" w:rsidP="002A7427">
      <w:pPr>
        <w:rPr>
          <w:ins w:id="8823" w:author="Thomas Stockhammer" w:date="2021-02-09T14:48:00Z"/>
        </w:rPr>
      </w:pPr>
      <w:ins w:id="8824" w:author="Thomas Stockhammer" w:date="2021-02-09T14:48:00Z">
        <w:r>
          <w:t xml:space="preserve"> are provided in Table </w:t>
        </w:r>
      </w:ins>
      <w:bookmarkStart w:id="8825" w:name="_Toc55813109"/>
      <w:bookmarkStart w:id="8826" w:name="_Toc49377103"/>
      <w:r>
        <w:t>C.2.</w:t>
      </w:r>
      <w:del w:id="8827" w:author="Thomas Stockhammer" w:date="2021-02-09T14:48:00Z">
        <w:r w:rsidR="00060FD9">
          <w:delText>6</w:delText>
        </w:r>
      </w:del>
      <w:ins w:id="8828" w:author="Thomas Stockhammer" w:date="2021-02-09T14:48:00Z">
        <w:r w:rsidR="008B7D36">
          <w:t>8</w:t>
        </w:r>
        <w:r>
          <w:t>.2-1.</w:t>
        </w:r>
      </w:ins>
    </w:p>
    <w:p w14:paraId="75928212" w14:textId="6ED36BA7" w:rsidR="002A7427" w:rsidRDefault="002A7427" w:rsidP="002A7427">
      <w:pPr>
        <w:pStyle w:val="TH"/>
        <w:rPr>
          <w:ins w:id="8829" w:author="Thomas Stockhammer" w:date="2021-02-09T14:48:00Z"/>
        </w:rPr>
      </w:pPr>
      <w:ins w:id="8830" w:author="Thomas Stockhammer" w:date="2021-02-09T14:48:00Z">
        <w:r>
          <w:t>Table C.2.</w:t>
        </w:r>
        <w:r w:rsidR="008B7D36">
          <w:t>8</w:t>
        </w:r>
        <w:r>
          <w:t xml:space="preserve">.2-1 </w:t>
        </w:r>
        <w:r w:rsidR="00003087" w:rsidRPr="00003087">
          <w:t xml:space="preserve">Jianling-Beach </w:t>
        </w:r>
        <w:r>
          <w:t>sequence properties</w:t>
        </w:r>
      </w:ins>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64BC5915" w14:textId="77777777" w:rsidTr="00847BEA">
        <w:trPr>
          <w:jc w:val="center"/>
          <w:ins w:id="8831" w:author="Thomas Stockhammer" w:date="2021-02-09T14:48:00Z"/>
        </w:trPr>
        <w:tc>
          <w:tcPr>
            <w:tcW w:w="3227" w:type="dxa"/>
            <w:tcBorders>
              <w:top w:val="single" w:sz="4" w:space="0" w:color="FFFFFF"/>
              <w:left w:val="single" w:sz="4" w:space="0" w:color="FFFFFF"/>
              <w:right w:val="nil"/>
            </w:tcBorders>
            <w:shd w:val="clear" w:color="auto" w:fill="A5A5A5"/>
          </w:tcPr>
          <w:p w14:paraId="1094DCC9" w14:textId="77777777" w:rsidR="002A7427" w:rsidRPr="00847BEA" w:rsidRDefault="002A7427" w:rsidP="00847BEA">
            <w:pPr>
              <w:pStyle w:val="TAH"/>
              <w:rPr>
                <w:ins w:id="8832" w:author="Thomas Stockhammer" w:date="2021-02-09T14:48:00Z"/>
                <w:b w:val="0"/>
                <w:bCs/>
                <w:color w:val="FFFFFF"/>
              </w:rPr>
            </w:pPr>
            <w:ins w:id="8833" w:author="Thomas Stockhammer" w:date="2021-02-09T14:48:00Z">
              <w:r w:rsidRPr="00847BEA">
                <w:rPr>
                  <w:b w:val="0"/>
                  <w:bCs/>
                  <w:color w:val="FFFFFF"/>
                </w:rPr>
                <w:t>Parameter</w:t>
              </w:r>
            </w:ins>
          </w:p>
        </w:tc>
        <w:tc>
          <w:tcPr>
            <w:tcW w:w="3227" w:type="dxa"/>
            <w:tcBorders>
              <w:top w:val="single" w:sz="4" w:space="0" w:color="FFFFFF"/>
              <w:left w:val="nil"/>
              <w:right w:val="single" w:sz="4" w:space="0" w:color="FFFFFF"/>
            </w:tcBorders>
            <w:shd w:val="clear" w:color="auto" w:fill="A5A5A5"/>
          </w:tcPr>
          <w:p w14:paraId="39E6C264" w14:textId="77777777" w:rsidR="002A7427" w:rsidRPr="00847BEA" w:rsidRDefault="002A7427" w:rsidP="00243644">
            <w:pPr>
              <w:pStyle w:val="TAH"/>
              <w:rPr>
                <w:ins w:id="8834" w:author="Thomas Stockhammer" w:date="2021-02-09T14:48:00Z"/>
                <w:b w:val="0"/>
                <w:bCs/>
                <w:color w:val="FFFFFF"/>
              </w:rPr>
            </w:pPr>
            <w:ins w:id="8835" w:author="Thomas Stockhammer" w:date="2021-02-09T14:48:00Z">
              <w:r w:rsidRPr="00847BEA">
                <w:rPr>
                  <w:b w:val="0"/>
                  <w:bCs/>
                  <w:color w:val="FFFFFF"/>
                </w:rPr>
                <w:t>Value</w:t>
              </w:r>
            </w:ins>
          </w:p>
        </w:tc>
      </w:tr>
      <w:tr w:rsidR="00847BEA" w14:paraId="0C66AC93" w14:textId="77777777" w:rsidTr="00847BEA">
        <w:trPr>
          <w:jc w:val="center"/>
          <w:ins w:id="8836" w:author="Thomas Stockhammer" w:date="2021-02-09T14:48:00Z"/>
        </w:trPr>
        <w:tc>
          <w:tcPr>
            <w:tcW w:w="3227" w:type="dxa"/>
            <w:tcBorders>
              <w:top w:val="single" w:sz="4" w:space="0" w:color="FFFFFF"/>
              <w:left w:val="single" w:sz="4" w:space="0" w:color="FFFFFF"/>
            </w:tcBorders>
            <w:shd w:val="clear" w:color="auto" w:fill="A5A5A5"/>
          </w:tcPr>
          <w:p w14:paraId="28B263E8" w14:textId="77777777" w:rsidR="002A7427" w:rsidRPr="00847BEA" w:rsidRDefault="002A7427" w:rsidP="00243644">
            <w:pPr>
              <w:pStyle w:val="TAH"/>
              <w:rPr>
                <w:ins w:id="8837" w:author="Thomas Stockhammer" w:date="2021-02-09T14:48:00Z"/>
                <w:b w:val="0"/>
                <w:bCs/>
                <w:color w:val="FFFFFF"/>
              </w:rPr>
            </w:pPr>
            <w:ins w:id="8838" w:author="Thomas Stockhammer" w:date="2021-02-09T14:48:00Z">
              <w:r w:rsidRPr="00847BEA">
                <w:rPr>
                  <w:b w:val="0"/>
                  <w:bCs/>
                  <w:color w:val="FFFFFF"/>
                </w:rPr>
                <w:t>Resolution</w:t>
              </w:r>
            </w:ins>
          </w:p>
        </w:tc>
        <w:tc>
          <w:tcPr>
            <w:tcW w:w="3227" w:type="dxa"/>
            <w:shd w:val="clear" w:color="auto" w:fill="DBDBDB"/>
          </w:tcPr>
          <w:p w14:paraId="5EAF769F" w14:textId="77777777" w:rsidR="002A7427" w:rsidRPr="00326A3B" w:rsidRDefault="002A7427" w:rsidP="00243644">
            <w:pPr>
              <w:pStyle w:val="TAC"/>
              <w:rPr>
                <w:ins w:id="8839" w:author="Thomas Stockhammer" w:date="2021-02-09T14:48:00Z"/>
              </w:rPr>
            </w:pPr>
            <w:ins w:id="8840" w:author="Thomas Stockhammer" w:date="2021-02-09T14:48:00Z">
              <w:r w:rsidRPr="00326A3B">
                <w:t>1920x1080</w:t>
              </w:r>
            </w:ins>
          </w:p>
        </w:tc>
      </w:tr>
      <w:tr w:rsidR="00847BEA" w14:paraId="24561ED4" w14:textId="77777777" w:rsidTr="00847BEA">
        <w:trPr>
          <w:jc w:val="center"/>
          <w:ins w:id="8841" w:author="Thomas Stockhammer" w:date="2021-02-09T14:48:00Z"/>
        </w:trPr>
        <w:tc>
          <w:tcPr>
            <w:tcW w:w="3227" w:type="dxa"/>
            <w:tcBorders>
              <w:left w:val="single" w:sz="4" w:space="0" w:color="FFFFFF"/>
            </w:tcBorders>
            <w:shd w:val="clear" w:color="auto" w:fill="A5A5A5"/>
          </w:tcPr>
          <w:p w14:paraId="59F72BB6" w14:textId="77777777" w:rsidR="002A7427" w:rsidRPr="00847BEA" w:rsidRDefault="002A7427" w:rsidP="00243644">
            <w:pPr>
              <w:pStyle w:val="TAH"/>
              <w:rPr>
                <w:ins w:id="8842" w:author="Thomas Stockhammer" w:date="2021-02-09T14:48:00Z"/>
                <w:b w:val="0"/>
                <w:bCs/>
                <w:color w:val="FFFFFF"/>
              </w:rPr>
            </w:pPr>
            <w:ins w:id="8843" w:author="Thomas Stockhammer" w:date="2021-02-09T14:48:00Z">
              <w:r w:rsidRPr="00847BEA">
                <w:rPr>
                  <w:b w:val="0"/>
                  <w:bCs/>
                  <w:color w:val="FFFFFF"/>
                </w:rPr>
                <w:t>Scan</w:t>
              </w:r>
            </w:ins>
          </w:p>
        </w:tc>
        <w:tc>
          <w:tcPr>
            <w:tcW w:w="3227" w:type="dxa"/>
            <w:shd w:val="clear" w:color="auto" w:fill="EDEDED"/>
          </w:tcPr>
          <w:p w14:paraId="7A54DAAD" w14:textId="77777777" w:rsidR="002A7427" w:rsidRPr="00326A3B" w:rsidRDefault="002A7427" w:rsidP="00243644">
            <w:pPr>
              <w:pStyle w:val="TAC"/>
              <w:rPr>
                <w:ins w:id="8844" w:author="Thomas Stockhammer" w:date="2021-02-09T14:48:00Z"/>
              </w:rPr>
            </w:pPr>
            <w:ins w:id="8845" w:author="Thomas Stockhammer" w:date="2021-02-09T14:48:00Z">
              <w:r w:rsidRPr="00326A3B">
                <w:t>Progressive</w:t>
              </w:r>
            </w:ins>
          </w:p>
        </w:tc>
      </w:tr>
      <w:tr w:rsidR="00847BEA" w14:paraId="7DF00E3E" w14:textId="77777777" w:rsidTr="00847BEA">
        <w:trPr>
          <w:jc w:val="center"/>
          <w:ins w:id="8846" w:author="Thomas Stockhammer" w:date="2021-02-09T14:48:00Z"/>
        </w:trPr>
        <w:tc>
          <w:tcPr>
            <w:tcW w:w="3227" w:type="dxa"/>
            <w:tcBorders>
              <w:left w:val="single" w:sz="4" w:space="0" w:color="FFFFFF"/>
            </w:tcBorders>
            <w:shd w:val="clear" w:color="auto" w:fill="A5A5A5"/>
          </w:tcPr>
          <w:p w14:paraId="16E967C9" w14:textId="77777777" w:rsidR="002A7427" w:rsidRPr="00847BEA" w:rsidRDefault="002A7427" w:rsidP="00243644">
            <w:pPr>
              <w:pStyle w:val="TAH"/>
              <w:rPr>
                <w:ins w:id="8847" w:author="Thomas Stockhammer" w:date="2021-02-09T14:48:00Z"/>
                <w:b w:val="0"/>
                <w:bCs/>
                <w:color w:val="FFFFFF"/>
              </w:rPr>
            </w:pPr>
            <w:ins w:id="8848" w:author="Thomas Stockhammer" w:date="2021-02-09T14:48:00Z">
              <w:r w:rsidRPr="00847BEA">
                <w:rPr>
                  <w:b w:val="0"/>
                  <w:bCs/>
                  <w:color w:val="FFFFFF"/>
                </w:rPr>
                <w:t>Frame Rate</w:t>
              </w:r>
            </w:ins>
          </w:p>
        </w:tc>
        <w:tc>
          <w:tcPr>
            <w:tcW w:w="3227" w:type="dxa"/>
            <w:shd w:val="clear" w:color="auto" w:fill="DBDBDB"/>
          </w:tcPr>
          <w:p w14:paraId="133F4969" w14:textId="77777777" w:rsidR="002A7427" w:rsidRPr="00326A3B" w:rsidRDefault="002A7427" w:rsidP="00243644">
            <w:pPr>
              <w:pStyle w:val="TAC"/>
              <w:rPr>
                <w:ins w:id="8849" w:author="Thomas Stockhammer" w:date="2021-02-09T14:48:00Z"/>
              </w:rPr>
            </w:pPr>
            <w:ins w:id="8850" w:author="Thomas Stockhammer" w:date="2021-02-09T14:48:00Z">
              <w:r w:rsidRPr="00326A3B">
                <w:t>60 fps</w:t>
              </w:r>
            </w:ins>
          </w:p>
        </w:tc>
      </w:tr>
      <w:tr w:rsidR="00847BEA" w14:paraId="3DF96021" w14:textId="77777777" w:rsidTr="00847BEA">
        <w:trPr>
          <w:jc w:val="center"/>
          <w:ins w:id="8851" w:author="Thomas Stockhammer" w:date="2021-02-09T14:48:00Z"/>
        </w:trPr>
        <w:tc>
          <w:tcPr>
            <w:tcW w:w="3227" w:type="dxa"/>
            <w:tcBorders>
              <w:left w:val="single" w:sz="4" w:space="0" w:color="FFFFFF"/>
            </w:tcBorders>
            <w:shd w:val="clear" w:color="auto" w:fill="A5A5A5"/>
          </w:tcPr>
          <w:p w14:paraId="7D5F5D33" w14:textId="77777777" w:rsidR="002A7427" w:rsidRPr="00847BEA" w:rsidRDefault="002A7427" w:rsidP="00243644">
            <w:pPr>
              <w:pStyle w:val="TAH"/>
              <w:rPr>
                <w:ins w:id="8852" w:author="Thomas Stockhammer" w:date="2021-02-09T14:48:00Z"/>
                <w:b w:val="0"/>
                <w:bCs/>
                <w:color w:val="FFFFFF"/>
              </w:rPr>
            </w:pPr>
            <w:ins w:id="8853" w:author="Thomas Stockhammer" w:date="2021-02-09T14:48:00Z">
              <w:r w:rsidRPr="00847BEA">
                <w:rPr>
                  <w:b w:val="0"/>
                  <w:bCs/>
                  <w:color w:val="FFFFFF"/>
                </w:rPr>
                <w:t>Bit Depth</w:t>
              </w:r>
            </w:ins>
          </w:p>
        </w:tc>
        <w:tc>
          <w:tcPr>
            <w:tcW w:w="3227" w:type="dxa"/>
            <w:shd w:val="clear" w:color="auto" w:fill="EDEDED"/>
          </w:tcPr>
          <w:p w14:paraId="4E877752" w14:textId="77777777" w:rsidR="002A7427" w:rsidRPr="00326A3B" w:rsidRDefault="002A7427" w:rsidP="00243644">
            <w:pPr>
              <w:pStyle w:val="TAC"/>
              <w:rPr>
                <w:ins w:id="8854" w:author="Thomas Stockhammer" w:date="2021-02-09T14:48:00Z"/>
              </w:rPr>
            </w:pPr>
            <w:ins w:id="8855" w:author="Thomas Stockhammer" w:date="2021-02-09T14:48:00Z">
              <w:r w:rsidRPr="00326A3B">
                <w:t>8</w:t>
              </w:r>
            </w:ins>
          </w:p>
        </w:tc>
      </w:tr>
      <w:tr w:rsidR="00847BEA" w14:paraId="2AA320CD" w14:textId="77777777" w:rsidTr="00847BEA">
        <w:trPr>
          <w:jc w:val="center"/>
          <w:ins w:id="8856" w:author="Thomas Stockhammer" w:date="2021-02-09T14:48:00Z"/>
        </w:trPr>
        <w:tc>
          <w:tcPr>
            <w:tcW w:w="3227" w:type="dxa"/>
            <w:tcBorders>
              <w:left w:val="single" w:sz="4" w:space="0" w:color="FFFFFF"/>
            </w:tcBorders>
            <w:shd w:val="clear" w:color="auto" w:fill="A5A5A5"/>
          </w:tcPr>
          <w:p w14:paraId="22E99593" w14:textId="77777777" w:rsidR="002A7427" w:rsidRPr="00847BEA" w:rsidRDefault="002A7427" w:rsidP="00243644">
            <w:pPr>
              <w:pStyle w:val="TAH"/>
              <w:rPr>
                <w:ins w:id="8857" w:author="Thomas Stockhammer" w:date="2021-02-09T14:48:00Z"/>
                <w:b w:val="0"/>
                <w:bCs/>
                <w:color w:val="FFFFFF"/>
              </w:rPr>
            </w:pPr>
            <w:ins w:id="8858" w:author="Thomas Stockhammer" w:date="2021-02-09T14:48:00Z">
              <w:r w:rsidRPr="00847BEA">
                <w:rPr>
                  <w:b w:val="0"/>
                  <w:bCs/>
                  <w:color w:val="FFFFFF"/>
                </w:rPr>
                <w:t>Length</w:t>
              </w:r>
            </w:ins>
          </w:p>
        </w:tc>
        <w:tc>
          <w:tcPr>
            <w:tcW w:w="3227" w:type="dxa"/>
            <w:shd w:val="clear" w:color="auto" w:fill="DBDBDB"/>
          </w:tcPr>
          <w:p w14:paraId="761BFC18" w14:textId="77777777" w:rsidR="002A7427" w:rsidRPr="00326A3B" w:rsidRDefault="002A7427" w:rsidP="00243644">
            <w:pPr>
              <w:pStyle w:val="TAC"/>
              <w:rPr>
                <w:ins w:id="8859" w:author="Thomas Stockhammer" w:date="2021-02-09T14:48:00Z"/>
              </w:rPr>
            </w:pPr>
            <w:ins w:id="8860" w:author="Thomas Stockhammer" w:date="2021-02-09T14:48:00Z">
              <w:r w:rsidRPr="00326A3B">
                <w:t>600 frames</w:t>
              </w:r>
              <w:r>
                <w:t xml:space="preserve"> (10s)</w:t>
              </w:r>
            </w:ins>
          </w:p>
        </w:tc>
      </w:tr>
      <w:tr w:rsidR="00847BEA" w14:paraId="6954190E" w14:textId="77777777" w:rsidTr="00847BEA">
        <w:trPr>
          <w:jc w:val="center"/>
          <w:ins w:id="8861" w:author="Thomas Stockhammer" w:date="2021-02-09T14:48:00Z"/>
        </w:trPr>
        <w:tc>
          <w:tcPr>
            <w:tcW w:w="3227" w:type="dxa"/>
            <w:tcBorders>
              <w:left w:val="single" w:sz="4" w:space="0" w:color="FFFFFF"/>
            </w:tcBorders>
            <w:shd w:val="clear" w:color="auto" w:fill="A5A5A5"/>
          </w:tcPr>
          <w:p w14:paraId="4F2E2A85" w14:textId="77777777" w:rsidR="002A7427" w:rsidRPr="00847BEA" w:rsidRDefault="002A7427" w:rsidP="00243644">
            <w:pPr>
              <w:pStyle w:val="TAH"/>
              <w:rPr>
                <w:ins w:id="8862" w:author="Thomas Stockhammer" w:date="2021-02-09T14:48:00Z"/>
                <w:b w:val="0"/>
                <w:bCs/>
                <w:color w:val="FFFFFF"/>
              </w:rPr>
            </w:pPr>
            <w:ins w:id="8863" w:author="Thomas Stockhammer" w:date="2021-02-09T14:48:00Z">
              <w:r w:rsidRPr="00847BEA">
                <w:rPr>
                  <w:b w:val="0"/>
                  <w:bCs/>
                  <w:color w:val="FFFFFF"/>
                </w:rPr>
                <w:t>YUV format</w:t>
              </w:r>
            </w:ins>
          </w:p>
        </w:tc>
        <w:tc>
          <w:tcPr>
            <w:tcW w:w="3227" w:type="dxa"/>
            <w:shd w:val="clear" w:color="auto" w:fill="EDEDED"/>
          </w:tcPr>
          <w:p w14:paraId="3922062F" w14:textId="77777777" w:rsidR="002A7427" w:rsidRPr="00326A3B" w:rsidRDefault="002A7427" w:rsidP="00243644">
            <w:pPr>
              <w:pStyle w:val="TAC"/>
              <w:rPr>
                <w:ins w:id="8864" w:author="Thomas Stockhammer" w:date="2021-02-09T14:48:00Z"/>
              </w:rPr>
            </w:pPr>
            <w:ins w:id="8865" w:author="Thomas Stockhammer" w:date="2021-02-09T14:48:00Z">
              <w:r w:rsidRPr="00326A3B">
                <w:t>YUV 4:2:0</w:t>
              </w:r>
            </w:ins>
          </w:p>
        </w:tc>
      </w:tr>
      <w:tr w:rsidR="00847BEA" w14:paraId="30E81ACC" w14:textId="77777777" w:rsidTr="00847BEA">
        <w:trPr>
          <w:jc w:val="center"/>
          <w:ins w:id="8866" w:author="Thomas Stockhammer" w:date="2021-02-09T14:48:00Z"/>
        </w:trPr>
        <w:tc>
          <w:tcPr>
            <w:tcW w:w="3227" w:type="dxa"/>
            <w:tcBorders>
              <w:left w:val="single" w:sz="4" w:space="0" w:color="FFFFFF"/>
            </w:tcBorders>
            <w:shd w:val="clear" w:color="auto" w:fill="A5A5A5"/>
          </w:tcPr>
          <w:p w14:paraId="5A522213" w14:textId="77777777" w:rsidR="002A7427" w:rsidRPr="00847BEA" w:rsidRDefault="002A7427" w:rsidP="00243644">
            <w:pPr>
              <w:pStyle w:val="TAH"/>
              <w:rPr>
                <w:ins w:id="8867" w:author="Thomas Stockhammer" w:date="2021-02-09T14:48:00Z"/>
                <w:b w:val="0"/>
                <w:bCs/>
                <w:color w:val="FFFFFF"/>
              </w:rPr>
            </w:pPr>
            <w:ins w:id="8868" w:author="Thomas Stockhammer" w:date="2021-02-09T14:48:00Z">
              <w:r w:rsidRPr="00847BEA">
                <w:rPr>
                  <w:b w:val="0"/>
                  <w:bCs/>
                  <w:color w:val="FFFFFF"/>
                </w:rPr>
                <w:t>Color components</w:t>
              </w:r>
            </w:ins>
          </w:p>
        </w:tc>
        <w:tc>
          <w:tcPr>
            <w:tcW w:w="3227" w:type="dxa"/>
            <w:shd w:val="clear" w:color="auto" w:fill="DBDBDB"/>
          </w:tcPr>
          <w:p w14:paraId="1BF213A3" w14:textId="77777777" w:rsidR="002A7427" w:rsidRPr="00326A3B" w:rsidRDefault="002A7427" w:rsidP="00243644">
            <w:pPr>
              <w:pStyle w:val="TAC"/>
              <w:rPr>
                <w:ins w:id="8869" w:author="Thomas Stockhammer" w:date="2021-02-09T14:48:00Z"/>
              </w:rPr>
            </w:pPr>
            <w:ins w:id="8870" w:author="Thomas Stockhammer" w:date="2021-02-09T14:48:00Z">
              <w:r w:rsidRPr="00326A3B">
                <w:t>Y’CbCr</w:t>
              </w:r>
            </w:ins>
          </w:p>
        </w:tc>
      </w:tr>
      <w:tr w:rsidR="00847BEA" w14:paraId="7C9E8DC2" w14:textId="77777777" w:rsidTr="00847BEA">
        <w:trPr>
          <w:jc w:val="center"/>
          <w:ins w:id="8871" w:author="Thomas Stockhammer" w:date="2021-02-09T14:48:00Z"/>
        </w:trPr>
        <w:tc>
          <w:tcPr>
            <w:tcW w:w="3227" w:type="dxa"/>
            <w:tcBorders>
              <w:left w:val="single" w:sz="4" w:space="0" w:color="FFFFFF"/>
              <w:bottom w:val="single" w:sz="4" w:space="0" w:color="FFFFFF"/>
            </w:tcBorders>
            <w:shd w:val="clear" w:color="auto" w:fill="A5A5A5"/>
          </w:tcPr>
          <w:p w14:paraId="5358E1FE" w14:textId="77777777" w:rsidR="002A7427" w:rsidRPr="00847BEA" w:rsidRDefault="002A7427" w:rsidP="00243644">
            <w:pPr>
              <w:pStyle w:val="TAH"/>
              <w:rPr>
                <w:ins w:id="8872" w:author="Thomas Stockhammer" w:date="2021-02-09T14:48:00Z"/>
                <w:b w:val="0"/>
                <w:bCs/>
                <w:color w:val="FFFFFF"/>
              </w:rPr>
            </w:pPr>
            <w:ins w:id="8873" w:author="Thomas Stockhammer" w:date="2021-02-09T14:48:00Z">
              <w:r w:rsidRPr="00847BEA">
                <w:rPr>
                  <w:b w:val="0"/>
                  <w:bCs/>
                  <w:color w:val="FFFFFF"/>
                </w:rPr>
                <w:t>Colour space</w:t>
              </w:r>
            </w:ins>
          </w:p>
        </w:tc>
        <w:tc>
          <w:tcPr>
            <w:tcW w:w="3227" w:type="dxa"/>
            <w:shd w:val="clear" w:color="auto" w:fill="EDEDED"/>
          </w:tcPr>
          <w:p w14:paraId="13E2BDF8" w14:textId="77777777" w:rsidR="002A7427" w:rsidRPr="00326A3B" w:rsidRDefault="002A7427" w:rsidP="00243644">
            <w:pPr>
              <w:pStyle w:val="TAC"/>
              <w:rPr>
                <w:ins w:id="8874" w:author="Thomas Stockhammer" w:date="2021-02-09T14:48:00Z"/>
              </w:rPr>
            </w:pPr>
            <w:ins w:id="8875" w:author="Thomas Stockhammer" w:date="2021-02-09T14:48:00Z">
              <w:r>
                <w:t xml:space="preserve">ITU-R </w:t>
              </w:r>
              <w:r w:rsidRPr="00326A3B">
                <w:t>BT.709</w:t>
              </w:r>
            </w:ins>
          </w:p>
        </w:tc>
      </w:tr>
    </w:tbl>
    <w:p w14:paraId="69B1544B" w14:textId="77777777" w:rsidR="002A7427" w:rsidRDefault="002A7427" w:rsidP="002A7427">
      <w:pPr>
        <w:rPr>
          <w:ins w:id="8876" w:author="Thomas Stockhammer" w:date="2021-02-09T14:48:00Z"/>
        </w:rPr>
      </w:pPr>
    </w:p>
    <w:p w14:paraId="136C7A4E" w14:textId="77777777" w:rsidR="004F0BE5" w:rsidRDefault="002A7427" w:rsidP="002A7427">
      <w:pPr>
        <w:rPr>
          <w:ins w:id="8877" w:author="Thomas Stockhammer" w:date="2021-02-09T14:48:00Z"/>
        </w:rPr>
      </w:pPr>
      <w:ins w:id="8878" w:author="Thomas Stockhammer" w:date="2021-02-09T14:48:00Z">
        <w:r>
          <w:t xml:space="preserve">The sequence can be accessed </w:t>
        </w:r>
      </w:ins>
    </w:p>
    <w:p w14:paraId="52FBB529" w14:textId="32B777BA" w:rsidR="002A7427" w:rsidRDefault="004F0BE5" w:rsidP="00DF0CFB">
      <w:pPr>
        <w:pStyle w:val="List"/>
        <w:rPr>
          <w:ins w:id="8879" w:author="Thomas Stockhammer" w:date="2021-02-09T14:48:00Z"/>
        </w:rPr>
      </w:pPr>
      <w:ins w:id="8880" w:author="Thomas Stockhammer" w:date="2021-02-09T14:48:00Z">
        <w:r>
          <w:t>-</w:t>
        </w:r>
        <w:r>
          <w:tab/>
        </w:r>
        <w:r w:rsidRPr="004F0BE5">
          <w:t>https://dash-large-files.akamaized.net/WAVE/3GPP/5GVideo/ReferenceSequences/Jianling-Beach/</w:t>
        </w:r>
      </w:ins>
    </w:p>
    <w:p w14:paraId="1D61BFA9" w14:textId="3FD5D011" w:rsidR="002A7427" w:rsidRDefault="002A7427" w:rsidP="00154DC8">
      <w:pPr>
        <w:pStyle w:val="Heading3"/>
        <w:pPrChange w:id="8881" w:author="Thomas Stockhammer" w:date="2021-02-09T14:48:00Z">
          <w:pPr>
            <w:pStyle w:val="Heading4"/>
          </w:pPr>
        </w:pPrChange>
      </w:pPr>
      <w:bookmarkStart w:id="8882" w:name="_Toc63773404"/>
      <w:ins w:id="8883" w:author="Thomas Stockhammer" w:date="2021-02-09T14:48:00Z">
        <w:r>
          <w:t>C.2.</w:t>
        </w:r>
        <w:r w:rsidR="008B7D36">
          <w:t>8</w:t>
        </w:r>
      </w:ins>
      <w:r>
        <w:t>.3</w:t>
      </w:r>
      <w:r>
        <w:tab/>
        <w:t xml:space="preserve">Copyright </w:t>
      </w:r>
      <w:ins w:id="8884" w:author="Thomas Stockhammer" w:date="2021-02-09T14:48:00Z">
        <w:r>
          <w:t xml:space="preserve">and license </w:t>
        </w:r>
      </w:ins>
      <w:r>
        <w:t>information</w:t>
      </w:r>
      <w:bookmarkEnd w:id="8825"/>
      <w:bookmarkEnd w:id="8826"/>
      <w:bookmarkEnd w:id="8882"/>
    </w:p>
    <w:p w14:paraId="4A028119" w14:textId="2CACE0D7" w:rsidR="002A7427" w:rsidRPr="00154DC8" w:rsidRDefault="002A7427" w:rsidP="002A7427">
      <w:pPr>
        <w:rPr>
          <w:rPrChange w:id="8885" w:author="Thomas Stockhammer" w:date="2021-02-09T14:48:00Z">
            <w:rPr>
              <w:lang w:val="en-US"/>
            </w:rPr>
          </w:rPrChange>
        </w:rPr>
      </w:pPr>
      <w:r w:rsidRPr="00154DC8">
        <w:rPr>
          <w:rPrChange w:id="8886" w:author="Thomas Stockhammer" w:date="2021-02-09T14:48:00Z">
            <w:rPr>
              <w:lang w:val="en-US"/>
            </w:rPr>
          </w:rPrChange>
        </w:rPr>
        <w:t xml:space="preserve">The </w:t>
      </w:r>
      <w:del w:id="8887" w:author="Thomas Stockhammer" w:date="2021-02-09T14:48:00Z">
        <w:r w:rsidR="0099241C" w:rsidRPr="001B51E3">
          <w:rPr>
            <w:i/>
            <w:iCs/>
            <w:lang w:val="en-US"/>
          </w:rPr>
          <w:delText>Jiangli</w:delText>
        </w:r>
      </w:del>
      <w:ins w:id="8888" w:author="Thomas Stockhammer" w:date="2021-02-09T14:48:00Z">
        <w:r w:rsidR="00003087" w:rsidRPr="00003087">
          <w:t>Jianling</w:t>
        </w:r>
      </w:ins>
      <w:r w:rsidR="00003087" w:rsidRPr="00154DC8">
        <w:rPr>
          <w:rPrChange w:id="8889" w:author="Thomas Stockhammer" w:date="2021-02-09T14:48:00Z">
            <w:rPr>
              <w:i/>
              <w:lang w:val="en-US"/>
            </w:rPr>
          </w:rPrChange>
        </w:rPr>
        <w:t>-Beach</w:t>
      </w:r>
      <w:r w:rsidR="00003087" w:rsidRPr="00154DC8">
        <w:rPr>
          <w:rPrChange w:id="8890" w:author="Thomas Stockhammer" w:date="2021-02-09T14:48:00Z">
            <w:rPr>
              <w:lang w:val="en-US"/>
            </w:rPr>
          </w:rPrChange>
        </w:rPr>
        <w:t xml:space="preserve"> </w:t>
      </w:r>
      <w:r w:rsidRPr="00154DC8">
        <w:rPr>
          <w:rPrChange w:id="8891" w:author="Thomas Stockhammer" w:date="2021-02-09T14:48:00Z">
            <w:rPr>
              <w:lang w:val="en-US"/>
            </w:rPr>
          </w:rPrChange>
        </w:rPr>
        <w:t xml:space="preserve">video sequence is made available under the following copyright disclaimer.  </w:t>
      </w:r>
    </w:p>
    <w:p w14:paraId="1109C38D" w14:textId="77777777" w:rsidR="0026055B" w:rsidRPr="00154DC8" w:rsidRDefault="0026055B" w:rsidP="00154DC8">
      <w:pPr>
        <w:pStyle w:val="B1"/>
        <w:rPr>
          <w:i/>
          <w:rPrChange w:id="8892" w:author="Thomas Stockhammer" w:date="2021-02-09T14:48:00Z">
            <w:rPr>
              <w:i/>
              <w:lang w:val="en-US"/>
            </w:rPr>
          </w:rPrChange>
        </w:rPr>
        <w:pPrChange w:id="8893" w:author="Thomas Stockhammer" w:date="2021-02-09T14:48:00Z">
          <w:pPr>
            <w:ind w:left="284"/>
          </w:pPr>
        </w:pPrChange>
      </w:pPr>
      <w:r w:rsidRPr="00154DC8">
        <w:rPr>
          <w:i/>
          <w:rPrChange w:id="8894" w:author="Thomas Stockhammer" w:date="2021-02-09T14:48:00Z">
            <w:rPr>
              <w:i/>
              <w:lang w:val="en-CA"/>
            </w:rPr>
          </w:rPrChange>
        </w:rPr>
        <w:t>Copyright © 1998 - 2020 Tencent &amp; NCSOFT. All Rights Reserved.</w:t>
      </w:r>
    </w:p>
    <w:p w14:paraId="1B888A12" w14:textId="3E9FC4A6" w:rsidR="002A7427" w:rsidRPr="00154DC8" w:rsidRDefault="0026055B" w:rsidP="00154DC8">
      <w:pPr>
        <w:pStyle w:val="B1"/>
        <w:rPr>
          <w:i/>
          <w:rPrChange w:id="8895" w:author="Thomas Stockhammer" w:date="2021-02-09T14:48:00Z">
            <w:rPr>
              <w:i/>
              <w:lang w:val="en-US"/>
            </w:rPr>
          </w:rPrChange>
        </w:rPr>
        <w:pPrChange w:id="8896" w:author="Thomas Stockhammer" w:date="2021-02-09T14:48:00Z">
          <w:pPr>
            <w:ind w:left="284"/>
          </w:pPr>
        </w:pPrChange>
      </w:pPr>
      <w:r w:rsidRPr="00154DC8">
        <w:rPr>
          <w:i/>
          <w:rPrChange w:id="8897" w:author="Thomas Stockhammer" w:date="2021-02-09T14:48:00Z">
            <w:rPr>
              <w:i/>
              <w:lang w:val="en-CA"/>
            </w:rPr>
          </w:rPrChange>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r w:rsidR="002A7427" w:rsidRPr="00154DC8">
        <w:rPr>
          <w:i/>
          <w:rPrChange w:id="8898" w:author="Thomas Stockhammer" w:date="2021-02-09T14:48:00Z">
            <w:rPr>
              <w:i/>
              <w:lang w:val="en-CA"/>
            </w:rPr>
          </w:rPrChange>
        </w:rPr>
        <w:t>.</w:t>
      </w:r>
    </w:p>
    <w:p w14:paraId="192967D0" w14:textId="7F3A5DB6" w:rsidR="002A7427" w:rsidRPr="00154DC8" w:rsidRDefault="002A7427" w:rsidP="002A7427">
      <w:pPr>
        <w:pStyle w:val="Heading2"/>
        <w:rPr>
          <w:rPrChange w:id="8899" w:author="Thomas Stockhammer" w:date="2021-02-09T14:48:00Z">
            <w:rPr>
              <w:sz w:val="36"/>
            </w:rPr>
          </w:rPrChange>
        </w:rPr>
      </w:pPr>
      <w:bookmarkStart w:id="8900" w:name="_Toc55813110"/>
      <w:bookmarkStart w:id="8901" w:name="_Toc63773405"/>
      <w:r>
        <w:t>C.2.</w:t>
      </w:r>
      <w:del w:id="8902" w:author="Thomas Stockhammer" w:date="2021-02-09T14:48:00Z">
        <w:r w:rsidR="002506D2">
          <w:delText>7</w:delText>
        </w:r>
      </w:del>
      <w:ins w:id="8903" w:author="Thomas Stockhammer" w:date="2021-02-09T14:48:00Z">
        <w:r w:rsidR="008B7D36">
          <w:t>9</w:t>
        </w:r>
      </w:ins>
      <w:r>
        <w:tab/>
      </w:r>
      <w:r w:rsidR="008B07BC" w:rsidRPr="008B07BC">
        <w:t>Heroes of the Storm</w:t>
      </w:r>
      <w:bookmarkEnd w:id="8900"/>
      <w:bookmarkEnd w:id="8901"/>
    </w:p>
    <w:p w14:paraId="64804431" w14:textId="5021FF67" w:rsidR="002A7427" w:rsidRDefault="002A7427" w:rsidP="002A7427">
      <w:pPr>
        <w:pStyle w:val="Heading3"/>
      </w:pPr>
      <w:bookmarkStart w:id="8904" w:name="_Toc55813111"/>
      <w:bookmarkStart w:id="8905" w:name="_Toc63773406"/>
      <w:r>
        <w:t>C.2.</w:t>
      </w:r>
      <w:del w:id="8906" w:author="Thomas Stockhammer" w:date="2021-02-09T14:48:00Z">
        <w:r w:rsidR="002506D2">
          <w:delText>7</w:delText>
        </w:r>
      </w:del>
      <w:ins w:id="8907" w:author="Thomas Stockhammer" w:date="2021-02-09T14:48:00Z">
        <w:r w:rsidR="008B7D36">
          <w:t>9</w:t>
        </w:r>
      </w:ins>
      <w:r>
        <w:t>.1</w:t>
      </w:r>
      <w:del w:id="8908" w:author="Thomas Stockhammer" w:date="2021-02-09T14:48:00Z">
        <w:r w:rsidR="002506D2">
          <w:delText xml:space="preserve"> </w:delText>
        </w:r>
      </w:del>
      <w:ins w:id="8909" w:author="Thomas Stockhammer" w:date="2021-02-09T14:48:00Z">
        <w:r>
          <w:tab/>
        </w:r>
      </w:ins>
      <w:r>
        <w:t>Introduction</w:t>
      </w:r>
      <w:bookmarkEnd w:id="8904"/>
      <w:bookmarkEnd w:id="8905"/>
    </w:p>
    <w:p w14:paraId="27C4FD65" w14:textId="6C836D82" w:rsidR="002A7427" w:rsidRPr="00154DC8" w:rsidRDefault="008C11BD" w:rsidP="002A7427">
      <w:pPr>
        <w:rPr>
          <w:rPrChange w:id="8910" w:author="Thomas Stockhammer" w:date="2021-02-09T14:48:00Z">
            <w:rPr>
              <w:lang w:val="en-US"/>
            </w:rPr>
          </w:rPrChange>
        </w:rPr>
      </w:pPr>
      <w:r w:rsidRPr="00154DC8">
        <w:rPr>
          <w:rPrChange w:id="8911" w:author="Thomas Stockhammer" w:date="2021-02-09T14:48:00Z">
            <w:rPr>
              <w:lang w:val="en-US"/>
            </w:rPr>
          </w:rPrChange>
        </w:rPr>
        <w:t>Heroes of the Storm is a crossover multiplayer online battle arena video game developed and published by Blizzard Entertainment. The figure C.2.</w:t>
      </w:r>
      <w:del w:id="8912" w:author="Thomas Stockhammer" w:date="2021-02-09T14:48:00Z">
        <w:r w:rsidR="002E3257" w:rsidRPr="002E3257">
          <w:rPr>
            <w:lang w:val="en-US"/>
          </w:rPr>
          <w:delText>7</w:delText>
        </w:r>
      </w:del>
      <w:ins w:id="8913" w:author="Thomas Stockhammer" w:date="2021-02-09T14:48:00Z">
        <w:r w:rsidR="008B7D36">
          <w:t>9</w:t>
        </w:r>
      </w:ins>
      <w:r w:rsidRPr="00154DC8">
        <w:rPr>
          <w:rPrChange w:id="8914" w:author="Thomas Stockhammer" w:date="2021-02-09T14:48:00Z">
            <w:rPr>
              <w:lang w:val="en-US"/>
            </w:rPr>
          </w:rPrChange>
        </w:rPr>
        <w:t>.1-1 illustrates the gameplay of Heroes of the Storm with a screenshot of the test sequence provided by Kingston University, London and Technical University, Berlin. [42] [43</w:t>
      </w:r>
      <w:del w:id="8915" w:author="Thomas Stockhammer" w:date="2021-02-09T14:48:00Z">
        <w:r w:rsidR="002506D2">
          <w:rPr>
            <w:lang w:val="en-US"/>
          </w:rPr>
          <w:delText>]</w:delText>
        </w:r>
      </w:del>
      <w:ins w:id="8916" w:author="Thomas Stockhammer" w:date="2021-02-09T14:48:00Z">
        <w:r w:rsidRPr="008C11BD">
          <w:t>]</w:t>
        </w:r>
        <w:r w:rsidR="002A7427">
          <w:t xml:space="preserve">. </w:t>
        </w:r>
      </w:ins>
    </w:p>
    <w:p w14:paraId="090D0333" w14:textId="77777777" w:rsidR="002506D2" w:rsidRDefault="002506D2" w:rsidP="002506D2">
      <w:pPr>
        <w:pStyle w:val="TF"/>
        <w:rPr>
          <w:del w:id="8917" w:author="Thomas Stockhammer" w:date="2021-02-09T14:48:00Z"/>
        </w:rPr>
      </w:pPr>
      <w:del w:id="8918" w:author="Thomas Stockhammer" w:date="2021-02-09T14:48:00Z">
        <w:r>
          <w:rPr>
            <w:noProof/>
          </w:rPr>
          <w:drawing>
            <wp:inline distT="0" distB="0" distL="0" distR="0" wp14:anchorId="53406F74" wp14:editId="6A008A42">
              <wp:extent cx="3449679" cy="1949570"/>
              <wp:effectExtent l="0" t="0" r="0" b="0"/>
              <wp:docPr id="8" name="Picture 80">
                <a:extLst xmlns:a="http://schemas.openxmlformats.org/drawingml/2006/main">
                  <a:ext uri="{FF2B5EF4-FFF2-40B4-BE49-F238E27FC236}">
                    <a16:creationId xmlns:a16="http://schemas.microsoft.com/office/drawing/2014/main" id="{E4A02693-3D5F-4FA0-91BD-58D3AF57425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0">
                        <a:extLst>
                          <a:ext uri="{FF2B5EF4-FFF2-40B4-BE49-F238E27FC236}">
                            <a16:creationId xmlns:a16="http://schemas.microsoft.com/office/drawing/2014/main" id="{E4A02693-3D5F-4FA0-91BD-58D3AF574252}"/>
                          </a:ext>
                        </a:extLst>
                      </pic:cNvPr>
                      <pic:cNvPicPr>
                        <a:picLocks noChangeAspect="1"/>
                      </pic:cNvPicPr>
                    </pic:nvPicPr>
                    <pic:blipFill>
                      <a:blip r:embed="rId58" cstate="print">
                        <a:extLst>
                          <a:ext uri="{28A0092B-C50C-407E-A947-70E740481C1C}">
                            <a14:useLocalDpi xmlns:a14="http://schemas.microsoft.com/office/drawing/2010/main" val="0"/>
                          </a:ext>
                        </a:extLst>
                      </a:blip>
                      <a:stretch>
                        <a:fillRect/>
                      </a:stretch>
                    </pic:blipFill>
                    <pic:spPr>
                      <a:xfrm>
                        <a:off x="0" y="0"/>
                        <a:ext cx="3467621" cy="1959710"/>
                      </a:xfrm>
                      <a:prstGeom prst="rect">
                        <a:avLst/>
                      </a:prstGeom>
                    </pic:spPr>
                  </pic:pic>
                </a:graphicData>
              </a:graphic>
            </wp:inline>
          </w:drawing>
        </w:r>
      </w:del>
    </w:p>
    <w:p w14:paraId="4B39CD41" w14:textId="22C345AB" w:rsidR="002A7427" w:rsidRDefault="002A7427" w:rsidP="002A7427">
      <w:pPr>
        <w:pStyle w:val="TF"/>
        <w:rPr>
          <w:ins w:id="8919" w:author="Thomas Stockhammer" w:date="2021-02-09T14:48:00Z"/>
        </w:rPr>
      </w:pPr>
      <w:ins w:id="8920" w:author="Thomas Stockhammer" w:date="2021-02-09T14:48:00Z">
        <w:r>
          <w:t xml:space="preserve"> </w:t>
        </w:r>
        <w:r w:rsidR="00C71B09">
          <w:rPr>
            <w:noProof/>
          </w:rPr>
          <w:drawing>
            <wp:inline distT="0" distB="0" distL="0" distR="0" wp14:anchorId="73112892" wp14:editId="744E56BB">
              <wp:extent cx="3376123" cy="1908000"/>
              <wp:effectExtent l="0" t="0" r="0" b="0"/>
              <wp:docPr id="81" name="Picture 80" descr="Une image contenant carte&#10;&#10;Description générée automatiquement">
                <a:extLst xmlns:a="http://schemas.openxmlformats.org/drawingml/2006/main">
                  <a:ext uri="{FF2B5EF4-FFF2-40B4-BE49-F238E27FC236}">
                    <a16:creationId xmlns:a16="http://schemas.microsoft.com/office/drawing/2014/main" id="{E4A02693-3D5F-4FA0-91BD-58D3AF57425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0" descr="Une image contenant carte&#10;&#10;Description générée automatiquement">
                        <a:extLst>
                          <a:ext uri="{FF2B5EF4-FFF2-40B4-BE49-F238E27FC236}">
                            <a16:creationId xmlns:a16="http://schemas.microsoft.com/office/drawing/2014/main" id="{E4A02693-3D5F-4FA0-91BD-58D3AF574252}"/>
                          </a:ext>
                        </a:extLst>
                      </pic:cNvPr>
                      <pic:cNvPicPr>
                        <a:picLocks noChangeAspect="1"/>
                      </pic:cNvPicPr>
                    </pic:nvPicPr>
                    <pic:blipFill>
                      <a:blip r:embed="rId58" cstate="print">
                        <a:extLst>
                          <a:ext uri="{28A0092B-C50C-407E-A947-70E740481C1C}">
                            <a14:useLocalDpi xmlns:a14="http://schemas.microsoft.com/office/drawing/2010/main"/>
                          </a:ext>
                        </a:extLst>
                      </a:blip>
                      <a:stretch>
                        <a:fillRect/>
                      </a:stretch>
                    </pic:blipFill>
                    <pic:spPr>
                      <a:xfrm>
                        <a:off x="0" y="0"/>
                        <a:ext cx="3376123" cy="1908000"/>
                      </a:xfrm>
                      <a:prstGeom prst="rect">
                        <a:avLst/>
                      </a:prstGeom>
                    </pic:spPr>
                  </pic:pic>
                </a:graphicData>
              </a:graphic>
            </wp:inline>
          </w:drawing>
        </w:r>
      </w:ins>
    </w:p>
    <w:p w14:paraId="03840DFC" w14:textId="6AC50FD5" w:rsidR="002A7427" w:rsidRDefault="002A7427" w:rsidP="002A7427">
      <w:pPr>
        <w:pStyle w:val="TF"/>
      </w:pPr>
      <w:r>
        <w:t>Figure C.2.</w:t>
      </w:r>
      <w:del w:id="8921" w:author="Thomas Stockhammer" w:date="2021-02-09T14:48:00Z">
        <w:r w:rsidR="002E3257">
          <w:delText>7</w:delText>
        </w:r>
      </w:del>
      <w:ins w:id="8922" w:author="Thomas Stockhammer" w:date="2021-02-09T14:48:00Z">
        <w:r w:rsidR="008B7D36">
          <w:t>9</w:t>
        </w:r>
      </w:ins>
      <w:r w:rsidR="008C11BD">
        <w:t>.1</w:t>
      </w:r>
      <w:r>
        <w:t xml:space="preserve">-1: Screenshot of </w:t>
      </w:r>
      <w:r w:rsidR="008B07BC" w:rsidRPr="008B07BC">
        <w:t xml:space="preserve">Heroes of the Storm </w:t>
      </w:r>
      <w:r>
        <w:t>test sequence</w:t>
      </w:r>
      <w:del w:id="8923" w:author="Thomas Stockhammer" w:date="2021-02-09T14:48:00Z">
        <w:r w:rsidR="002506D2">
          <w:delText xml:space="preserve"> </w:delText>
        </w:r>
      </w:del>
    </w:p>
    <w:p w14:paraId="7C192814" w14:textId="279B0672" w:rsidR="002A7427" w:rsidRDefault="002A7427" w:rsidP="002A7427">
      <w:pPr>
        <w:pStyle w:val="Heading3"/>
      </w:pPr>
      <w:bookmarkStart w:id="8924" w:name="_Toc55813112"/>
      <w:bookmarkStart w:id="8925" w:name="_Toc63773407"/>
      <w:r>
        <w:t>C.2.</w:t>
      </w:r>
      <w:del w:id="8926" w:author="Thomas Stockhammer" w:date="2021-02-09T14:48:00Z">
        <w:r w:rsidR="002506D2">
          <w:delText>7</w:delText>
        </w:r>
      </w:del>
      <w:ins w:id="8927" w:author="Thomas Stockhammer" w:date="2021-02-09T14:48:00Z">
        <w:r w:rsidR="008B7D36">
          <w:t>9</w:t>
        </w:r>
      </w:ins>
      <w:r>
        <w:t>.2</w:t>
      </w:r>
      <w:del w:id="8928" w:author="Thomas Stockhammer" w:date="2021-02-09T14:48:00Z">
        <w:r w:rsidR="002506D2">
          <w:delText xml:space="preserve"> Source sequence</w:delText>
        </w:r>
      </w:del>
      <w:ins w:id="8929" w:author="Thomas Stockhammer" w:date="2021-02-09T14:48:00Z">
        <w:r>
          <w:tab/>
          <w:t>Sequence</w:t>
        </w:r>
      </w:ins>
      <w:r>
        <w:t xml:space="preserve"> properties</w:t>
      </w:r>
      <w:bookmarkEnd w:id="8924"/>
      <w:bookmarkEnd w:id="8925"/>
    </w:p>
    <w:p w14:paraId="730C1F0B" w14:textId="77777777" w:rsidR="002506D2" w:rsidRPr="00EB75C4" w:rsidRDefault="002A7427" w:rsidP="002506D2">
      <w:pPr>
        <w:rPr>
          <w:del w:id="8930" w:author="Thomas Stockhammer" w:date="2021-02-09T14:48:00Z"/>
          <w:lang w:val="en-US"/>
        </w:rPr>
      </w:pPr>
      <w:r w:rsidRPr="00154DC8">
        <w:rPr>
          <w:rPrChange w:id="8931" w:author="Thomas Stockhammer" w:date="2021-02-09T14:48:00Z">
            <w:rPr>
              <w:lang w:val="en-US"/>
            </w:rPr>
          </w:rPrChange>
        </w:rPr>
        <w:t xml:space="preserve">The </w:t>
      </w:r>
      <w:r w:rsidR="008B07BC" w:rsidRPr="00154DC8">
        <w:rPr>
          <w:rPrChange w:id="8932" w:author="Thomas Stockhammer" w:date="2021-02-09T14:48:00Z">
            <w:rPr>
              <w:lang w:val="en-US"/>
            </w:rPr>
          </w:rPrChange>
        </w:rPr>
        <w:t xml:space="preserve">Heroes of the Storm </w:t>
      </w:r>
      <w:del w:id="8933" w:author="Thomas Stockhammer" w:date="2021-02-09T14:48:00Z">
        <w:r w:rsidR="002506D2">
          <w:rPr>
            <w:lang w:val="en-US"/>
          </w:rPr>
          <w:delText xml:space="preserve">part 1 </w:delText>
        </w:r>
      </w:del>
      <w:r w:rsidRPr="00154DC8">
        <w:rPr>
          <w:rPrChange w:id="8934" w:author="Thomas Stockhammer" w:date="2021-02-09T14:48:00Z">
            <w:rPr>
              <w:lang w:val="en-US"/>
            </w:rPr>
          </w:rPrChange>
        </w:rPr>
        <w:t xml:space="preserve">test sequence </w:t>
      </w:r>
      <w:del w:id="8935" w:author="Thomas Stockhammer" w:date="2021-02-09T14:48:00Z">
        <w:r w:rsidR="002506D2">
          <w:rPr>
            <w:lang w:val="en-US"/>
          </w:rPr>
          <w:delText>provided by</w:delText>
        </w:r>
        <w:r w:rsidR="002506D2" w:rsidRPr="003B3D65">
          <w:rPr>
            <w:lang w:val="en-US"/>
          </w:rPr>
          <w:delText xml:space="preserve"> Kingston University, London and Technical University, Berlin </w:delText>
        </w:r>
        <w:r w:rsidR="002506D2" w:rsidRPr="00EB75C4">
          <w:rPr>
            <w:lang w:val="en-US"/>
          </w:rPr>
          <w:delText xml:space="preserve">has the following </w:delText>
        </w:r>
      </w:del>
      <w:r w:rsidRPr="00154DC8">
        <w:rPr>
          <w:rPrChange w:id="8936" w:author="Thomas Stockhammer" w:date="2021-02-09T14:48:00Z">
            <w:rPr>
              <w:lang w:val="en-US"/>
            </w:rPr>
          </w:rPrChange>
        </w:rPr>
        <w:t>properties</w:t>
      </w:r>
      <w:del w:id="8937" w:author="Thomas Stockhammer" w:date="2021-02-09T14:48:00Z">
        <w:r w:rsidR="002506D2" w:rsidRPr="00EB75C4">
          <w:rPr>
            <w:lang w:val="en-US"/>
          </w:rPr>
          <w:delText>:</w:delText>
        </w:r>
      </w:del>
    </w:p>
    <w:p w14:paraId="330FCDDA" w14:textId="77777777" w:rsidR="002506D2" w:rsidRPr="00910DB5" w:rsidRDefault="002506D2" w:rsidP="00010231">
      <w:pPr>
        <w:pStyle w:val="ListParagraph"/>
        <w:numPr>
          <w:ilvl w:val="0"/>
          <w:numId w:val="16"/>
        </w:numPr>
        <w:overflowPunct/>
        <w:autoSpaceDE/>
        <w:autoSpaceDN/>
        <w:adjustRightInd/>
        <w:contextualSpacing/>
        <w:rPr>
          <w:del w:id="8938" w:author="Thomas Stockhammer" w:date="2021-02-09T14:48:00Z"/>
          <w:rFonts w:ascii="Times New Roman" w:hAnsi="Times New Roman"/>
        </w:rPr>
      </w:pPr>
      <w:del w:id="8939" w:author="Thomas Stockhammer" w:date="2021-02-09T14:48:00Z">
        <w:r w:rsidRPr="00910DB5">
          <w:rPr>
            <w:rFonts w:ascii="Times New Roman" w:hAnsi="Times New Roman"/>
          </w:rPr>
          <w:delText>Resolution: 1920 x1080</w:delText>
        </w:r>
      </w:del>
    </w:p>
    <w:p w14:paraId="0058EA8F" w14:textId="77777777" w:rsidR="002506D2" w:rsidRPr="00910DB5" w:rsidRDefault="002506D2" w:rsidP="00010231">
      <w:pPr>
        <w:pStyle w:val="ListParagraph"/>
        <w:numPr>
          <w:ilvl w:val="0"/>
          <w:numId w:val="16"/>
        </w:numPr>
        <w:overflowPunct/>
        <w:autoSpaceDE/>
        <w:autoSpaceDN/>
        <w:adjustRightInd/>
        <w:contextualSpacing/>
        <w:rPr>
          <w:del w:id="8940" w:author="Thomas Stockhammer" w:date="2021-02-09T14:48:00Z"/>
          <w:rFonts w:ascii="Times New Roman" w:hAnsi="Times New Roman"/>
        </w:rPr>
      </w:pPr>
      <w:del w:id="8941" w:author="Thomas Stockhammer" w:date="2021-02-09T14:48:00Z">
        <w:r w:rsidRPr="00910DB5">
          <w:rPr>
            <w:rFonts w:ascii="Times New Roman" w:hAnsi="Times New Roman"/>
          </w:rPr>
          <w:delText>Scan: Progressive</w:delText>
        </w:r>
      </w:del>
    </w:p>
    <w:p w14:paraId="6E2B1290" w14:textId="77777777" w:rsidR="002506D2" w:rsidRPr="00910DB5" w:rsidRDefault="002506D2" w:rsidP="00010231">
      <w:pPr>
        <w:pStyle w:val="ListParagraph"/>
        <w:numPr>
          <w:ilvl w:val="0"/>
          <w:numId w:val="16"/>
        </w:numPr>
        <w:overflowPunct/>
        <w:autoSpaceDE/>
        <w:autoSpaceDN/>
        <w:adjustRightInd/>
        <w:contextualSpacing/>
        <w:rPr>
          <w:del w:id="8942" w:author="Thomas Stockhammer" w:date="2021-02-09T14:48:00Z"/>
          <w:rFonts w:ascii="Times New Roman" w:hAnsi="Times New Roman"/>
        </w:rPr>
      </w:pPr>
      <w:del w:id="8943" w:author="Thomas Stockhammer" w:date="2021-02-09T14:48:00Z">
        <w:r w:rsidRPr="00910DB5">
          <w:rPr>
            <w:rFonts w:ascii="Times New Roman" w:hAnsi="Times New Roman"/>
          </w:rPr>
          <w:delText>Frame rate: 30 fps</w:delText>
        </w:r>
      </w:del>
    </w:p>
    <w:p w14:paraId="05741B60" w14:textId="77777777" w:rsidR="002506D2" w:rsidRPr="00910DB5" w:rsidRDefault="002506D2" w:rsidP="00010231">
      <w:pPr>
        <w:pStyle w:val="ListParagraph"/>
        <w:numPr>
          <w:ilvl w:val="0"/>
          <w:numId w:val="16"/>
        </w:numPr>
        <w:overflowPunct/>
        <w:autoSpaceDE/>
        <w:autoSpaceDN/>
        <w:adjustRightInd/>
        <w:contextualSpacing/>
        <w:rPr>
          <w:del w:id="8944" w:author="Thomas Stockhammer" w:date="2021-02-09T14:48:00Z"/>
          <w:rFonts w:ascii="Times New Roman" w:hAnsi="Times New Roman"/>
        </w:rPr>
      </w:pPr>
      <w:del w:id="8945" w:author="Thomas Stockhammer" w:date="2021-02-09T14:48:00Z">
        <w:r w:rsidRPr="00910DB5">
          <w:rPr>
            <w:rFonts w:ascii="Times New Roman" w:hAnsi="Times New Roman"/>
          </w:rPr>
          <w:delText>Bit depth: 8-bit</w:delText>
        </w:r>
      </w:del>
    </w:p>
    <w:p w14:paraId="524AD384" w14:textId="77777777" w:rsidR="002506D2" w:rsidRPr="00910DB5" w:rsidRDefault="002506D2" w:rsidP="00010231">
      <w:pPr>
        <w:pStyle w:val="ListParagraph"/>
        <w:numPr>
          <w:ilvl w:val="0"/>
          <w:numId w:val="16"/>
        </w:numPr>
        <w:overflowPunct/>
        <w:autoSpaceDE/>
        <w:autoSpaceDN/>
        <w:adjustRightInd/>
        <w:contextualSpacing/>
        <w:rPr>
          <w:del w:id="8946" w:author="Thomas Stockhammer" w:date="2021-02-09T14:48:00Z"/>
          <w:rFonts w:ascii="Times New Roman" w:hAnsi="Times New Roman"/>
        </w:rPr>
      </w:pPr>
      <w:del w:id="8947" w:author="Thomas Stockhammer" w:date="2021-02-09T14:48:00Z">
        <w:r w:rsidRPr="00910DB5">
          <w:rPr>
            <w:rFonts w:ascii="Times New Roman" w:hAnsi="Times New Roman"/>
          </w:rPr>
          <w:delText xml:space="preserve">Length: 900 frames. </w:delText>
        </w:r>
        <w:bookmarkStart w:id="8948" w:name="_Hlk52165894"/>
        <w:r w:rsidRPr="00910DB5">
          <w:rPr>
            <w:rFonts w:ascii="Times New Roman" w:hAnsi="Times New Roman"/>
          </w:rPr>
          <w:delText xml:space="preserve">300 first frames to be used. </w:delText>
        </w:r>
        <w:bookmarkEnd w:id="8948"/>
      </w:del>
    </w:p>
    <w:p w14:paraId="1BA15E26" w14:textId="77777777" w:rsidR="002506D2" w:rsidRPr="00910DB5" w:rsidRDefault="002506D2" w:rsidP="00010231">
      <w:pPr>
        <w:pStyle w:val="ListParagraph"/>
        <w:numPr>
          <w:ilvl w:val="0"/>
          <w:numId w:val="16"/>
        </w:numPr>
        <w:overflowPunct/>
        <w:autoSpaceDE/>
        <w:autoSpaceDN/>
        <w:adjustRightInd/>
        <w:contextualSpacing/>
        <w:rPr>
          <w:del w:id="8949" w:author="Thomas Stockhammer" w:date="2021-02-09T14:48:00Z"/>
          <w:rFonts w:ascii="Times New Roman" w:hAnsi="Times New Roman"/>
        </w:rPr>
      </w:pPr>
      <w:del w:id="8950" w:author="Thomas Stockhammer" w:date="2021-02-09T14:48:00Z">
        <w:r w:rsidRPr="00910DB5">
          <w:rPr>
            <w:rFonts w:ascii="Times New Roman" w:hAnsi="Times New Roman"/>
          </w:rPr>
          <w:delText>YUV format: YUV 4:2:0</w:delText>
        </w:r>
      </w:del>
    </w:p>
    <w:p w14:paraId="18A5A090" w14:textId="77777777" w:rsidR="002506D2" w:rsidRPr="00910DB5" w:rsidRDefault="002506D2" w:rsidP="00010231">
      <w:pPr>
        <w:pStyle w:val="ListParagraph"/>
        <w:numPr>
          <w:ilvl w:val="0"/>
          <w:numId w:val="16"/>
        </w:numPr>
        <w:overflowPunct/>
        <w:autoSpaceDE/>
        <w:autoSpaceDN/>
        <w:adjustRightInd/>
        <w:contextualSpacing/>
        <w:rPr>
          <w:del w:id="8951" w:author="Thomas Stockhammer" w:date="2021-02-09T14:48:00Z"/>
          <w:rFonts w:ascii="Times New Roman" w:hAnsi="Times New Roman"/>
        </w:rPr>
      </w:pPr>
      <w:del w:id="8952" w:author="Thomas Stockhammer" w:date="2021-02-09T14:48:00Z">
        <w:r w:rsidRPr="00910DB5">
          <w:rPr>
            <w:rFonts w:ascii="Times New Roman" w:hAnsi="Times New Roman"/>
          </w:rPr>
          <w:delText>Colour Components: Y’CbCr</w:delText>
        </w:r>
      </w:del>
    </w:p>
    <w:p w14:paraId="250D761A" w14:textId="77777777" w:rsidR="002506D2" w:rsidRPr="00910DB5" w:rsidRDefault="002506D2" w:rsidP="00010231">
      <w:pPr>
        <w:pStyle w:val="ListParagraph"/>
        <w:numPr>
          <w:ilvl w:val="0"/>
          <w:numId w:val="16"/>
        </w:numPr>
        <w:overflowPunct/>
        <w:autoSpaceDE/>
        <w:autoSpaceDN/>
        <w:adjustRightInd/>
        <w:contextualSpacing/>
        <w:rPr>
          <w:del w:id="8953" w:author="Thomas Stockhammer" w:date="2021-02-09T14:48:00Z"/>
          <w:rFonts w:ascii="Times New Roman" w:hAnsi="Times New Roman"/>
        </w:rPr>
      </w:pPr>
      <w:del w:id="8954" w:author="Thomas Stockhammer" w:date="2021-02-09T14:48:00Z">
        <w:r w:rsidRPr="00910DB5">
          <w:rPr>
            <w:rFonts w:ascii="Times New Roman" w:hAnsi="Times New Roman"/>
          </w:rPr>
          <w:delText>Colour space: ITU-R BT.709</w:delText>
        </w:r>
      </w:del>
    </w:p>
    <w:p w14:paraId="6C23758F" w14:textId="7B3A2D97" w:rsidR="002A7427" w:rsidRDefault="002A7427" w:rsidP="002A7427">
      <w:pPr>
        <w:rPr>
          <w:ins w:id="8955" w:author="Thomas Stockhammer" w:date="2021-02-09T14:48:00Z"/>
        </w:rPr>
      </w:pPr>
      <w:ins w:id="8956" w:author="Thomas Stockhammer" w:date="2021-02-09T14:48:00Z">
        <w:r>
          <w:t xml:space="preserve"> are provided in Table </w:t>
        </w:r>
      </w:ins>
      <w:bookmarkStart w:id="8957" w:name="_Toc55813113"/>
      <w:r>
        <w:t>C.2.</w:t>
      </w:r>
      <w:bookmarkEnd w:id="8957"/>
      <w:del w:id="8958" w:author="Thomas Stockhammer" w:date="2021-02-09T14:48:00Z">
        <w:r w:rsidR="002506D2">
          <w:delText xml:space="preserve">7.3 Repository </w:delText>
        </w:r>
      </w:del>
      <w:ins w:id="8959" w:author="Thomas Stockhammer" w:date="2021-02-09T14:48:00Z">
        <w:r w:rsidR="008B7D36">
          <w:t>9</w:t>
        </w:r>
        <w:r>
          <w:t>.2-1.</w:t>
        </w:r>
      </w:ins>
    </w:p>
    <w:p w14:paraId="2761D72D" w14:textId="6C5E43C0" w:rsidR="002A7427" w:rsidRDefault="002A7427" w:rsidP="002A7427">
      <w:pPr>
        <w:pStyle w:val="TH"/>
        <w:rPr>
          <w:ins w:id="8960" w:author="Thomas Stockhammer" w:date="2021-02-09T14:48:00Z"/>
        </w:rPr>
      </w:pPr>
      <w:ins w:id="8961" w:author="Thomas Stockhammer" w:date="2021-02-09T14:48:00Z">
        <w:r>
          <w:t xml:space="preserve">Table C.2.2.2-1 </w:t>
        </w:r>
        <w:r w:rsidR="008B07BC" w:rsidRPr="008B07BC">
          <w:t>Heroes of the Storm</w:t>
        </w:r>
        <w:r>
          <w:t xml:space="preserve"> sequence properties</w:t>
        </w:r>
      </w:ins>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DF48884" w14:textId="77777777" w:rsidTr="00847BEA">
        <w:trPr>
          <w:jc w:val="center"/>
          <w:ins w:id="8962" w:author="Thomas Stockhammer" w:date="2021-02-09T14:48:00Z"/>
        </w:trPr>
        <w:tc>
          <w:tcPr>
            <w:tcW w:w="3227" w:type="dxa"/>
            <w:tcBorders>
              <w:top w:val="single" w:sz="4" w:space="0" w:color="FFFFFF"/>
              <w:left w:val="single" w:sz="4" w:space="0" w:color="FFFFFF"/>
              <w:right w:val="nil"/>
            </w:tcBorders>
            <w:shd w:val="clear" w:color="auto" w:fill="A5A5A5"/>
          </w:tcPr>
          <w:p w14:paraId="6F88A64C" w14:textId="77777777" w:rsidR="002A7427" w:rsidRPr="00847BEA" w:rsidRDefault="002A7427" w:rsidP="00847BEA">
            <w:pPr>
              <w:pStyle w:val="TAH"/>
              <w:rPr>
                <w:ins w:id="8963" w:author="Thomas Stockhammer" w:date="2021-02-09T14:48:00Z"/>
                <w:b w:val="0"/>
                <w:bCs/>
                <w:color w:val="FFFFFF"/>
              </w:rPr>
            </w:pPr>
            <w:ins w:id="8964" w:author="Thomas Stockhammer" w:date="2021-02-09T14:48:00Z">
              <w:r w:rsidRPr="00847BEA">
                <w:rPr>
                  <w:b w:val="0"/>
                  <w:bCs/>
                  <w:color w:val="FFFFFF"/>
                </w:rPr>
                <w:t>Parameter</w:t>
              </w:r>
            </w:ins>
          </w:p>
        </w:tc>
        <w:tc>
          <w:tcPr>
            <w:tcW w:w="3227" w:type="dxa"/>
            <w:tcBorders>
              <w:top w:val="single" w:sz="4" w:space="0" w:color="FFFFFF"/>
              <w:left w:val="nil"/>
              <w:right w:val="single" w:sz="4" w:space="0" w:color="FFFFFF"/>
            </w:tcBorders>
            <w:shd w:val="clear" w:color="auto" w:fill="A5A5A5"/>
          </w:tcPr>
          <w:p w14:paraId="6860A05A" w14:textId="77777777" w:rsidR="002A7427" w:rsidRPr="00847BEA" w:rsidRDefault="002A7427" w:rsidP="00243644">
            <w:pPr>
              <w:pStyle w:val="TAH"/>
              <w:rPr>
                <w:ins w:id="8965" w:author="Thomas Stockhammer" w:date="2021-02-09T14:48:00Z"/>
                <w:b w:val="0"/>
                <w:bCs/>
                <w:color w:val="FFFFFF"/>
              </w:rPr>
            </w:pPr>
            <w:ins w:id="8966" w:author="Thomas Stockhammer" w:date="2021-02-09T14:48:00Z">
              <w:r w:rsidRPr="00847BEA">
                <w:rPr>
                  <w:b w:val="0"/>
                  <w:bCs/>
                  <w:color w:val="FFFFFF"/>
                </w:rPr>
                <w:t>Value</w:t>
              </w:r>
            </w:ins>
          </w:p>
        </w:tc>
      </w:tr>
      <w:tr w:rsidR="00847BEA" w14:paraId="5F04C4F0" w14:textId="77777777" w:rsidTr="00847BEA">
        <w:trPr>
          <w:jc w:val="center"/>
          <w:ins w:id="8967" w:author="Thomas Stockhammer" w:date="2021-02-09T14:48:00Z"/>
        </w:trPr>
        <w:tc>
          <w:tcPr>
            <w:tcW w:w="3227" w:type="dxa"/>
            <w:tcBorders>
              <w:top w:val="single" w:sz="4" w:space="0" w:color="FFFFFF"/>
              <w:left w:val="single" w:sz="4" w:space="0" w:color="FFFFFF"/>
            </w:tcBorders>
            <w:shd w:val="clear" w:color="auto" w:fill="A5A5A5"/>
          </w:tcPr>
          <w:p w14:paraId="09261868" w14:textId="77777777" w:rsidR="002A7427" w:rsidRPr="00847BEA" w:rsidRDefault="002A7427" w:rsidP="00243644">
            <w:pPr>
              <w:pStyle w:val="TAH"/>
              <w:rPr>
                <w:ins w:id="8968" w:author="Thomas Stockhammer" w:date="2021-02-09T14:48:00Z"/>
                <w:b w:val="0"/>
                <w:bCs/>
                <w:color w:val="FFFFFF"/>
              </w:rPr>
            </w:pPr>
            <w:ins w:id="8969" w:author="Thomas Stockhammer" w:date="2021-02-09T14:48:00Z">
              <w:r w:rsidRPr="00847BEA">
                <w:rPr>
                  <w:b w:val="0"/>
                  <w:bCs/>
                  <w:color w:val="FFFFFF"/>
                </w:rPr>
                <w:t>Resolution</w:t>
              </w:r>
            </w:ins>
          </w:p>
        </w:tc>
        <w:tc>
          <w:tcPr>
            <w:tcW w:w="3227" w:type="dxa"/>
            <w:shd w:val="clear" w:color="auto" w:fill="DBDBDB"/>
          </w:tcPr>
          <w:p w14:paraId="15830934" w14:textId="77777777" w:rsidR="002A7427" w:rsidRPr="00326A3B" w:rsidRDefault="002A7427" w:rsidP="00243644">
            <w:pPr>
              <w:pStyle w:val="TAC"/>
              <w:rPr>
                <w:ins w:id="8970" w:author="Thomas Stockhammer" w:date="2021-02-09T14:48:00Z"/>
              </w:rPr>
            </w:pPr>
            <w:ins w:id="8971" w:author="Thomas Stockhammer" w:date="2021-02-09T14:48:00Z">
              <w:r w:rsidRPr="00326A3B">
                <w:t>1920x1080</w:t>
              </w:r>
            </w:ins>
          </w:p>
        </w:tc>
      </w:tr>
      <w:tr w:rsidR="00847BEA" w14:paraId="1DA310B2" w14:textId="77777777" w:rsidTr="00847BEA">
        <w:trPr>
          <w:jc w:val="center"/>
          <w:ins w:id="8972" w:author="Thomas Stockhammer" w:date="2021-02-09T14:48:00Z"/>
        </w:trPr>
        <w:tc>
          <w:tcPr>
            <w:tcW w:w="3227" w:type="dxa"/>
            <w:tcBorders>
              <w:left w:val="single" w:sz="4" w:space="0" w:color="FFFFFF"/>
            </w:tcBorders>
            <w:shd w:val="clear" w:color="auto" w:fill="A5A5A5"/>
          </w:tcPr>
          <w:p w14:paraId="55041C1A" w14:textId="77777777" w:rsidR="002A7427" w:rsidRPr="00847BEA" w:rsidRDefault="002A7427" w:rsidP="00243644">
            <w:pPr>
              <w:pStyle w:val="TAH"/>
              <w:rPr>
                <w:ins w:id="8973" w:author="Thomas Stockhammer" w:date="2021-02-09T14:48:00Z"/>
                <w:b w:val="0"/>
                <w:bCs/>
                <w:color w:val="FFFFFF"/>
              </w:rPr>
            </w:pPr>
            <w:ins w:id="8974" w:author="Thomas Stockhammer" w:date="2021-02-09T14:48:00Z">
              <w:r w:rsidRPr="00847BEA">
                <w:rPr>
                  <w:b w:val="0"/>
                  <w:bCs/>
                  <w:color w:val="FFFFFF"/>
                </w:rPr>
                <w:t>Scan</w:t>
              </w:r>
            </w:ins>
          </w:p>
        </w:tc>
        <w:tc>
          <w:tcPr>
            <w:tcW w:w="3227" w:type="dxa"/>
            <w:shd w:val="clear" w:color="auto" w:fill="EDEDED"/>
          </w:tcPr>
          <w:p w14:paraId="19B70763" w14:textId="77777777" w:rsidR="002A7427" w:rsidRPr="00326A3B" w:rsidRDefault="002A7427" w:rsidP="00243644">
            <w:pPr>
              <w:pStyle w:val="TAC"/>
              <w:rPr>
                <w:ins w:id="8975" w:author="Thomas Stockhammer" w:date="2021-02-09T14:48:00Z"/>
              </w:rPr>
            </w:pPr>
            <w:ins w:id="8976" w:author="Thomas Stockhammer" w:date="2021-02-09T14:48:00Z">
              <w:r w:rsidRPr="00326A3B">
                <w:t>Progressive</w:t>
              </w:r>
            </w:ins>
          </w:p>
        </w:tc>
      </w:tr>
      <w:tr w:rsidR="00847BEA" w14:paraId="52903FAB" w14:textId="77777777" w:rsidTr="00847BEA">
        <w:trPr>
          <w:jc w:val="center"/>
          <w:ins w:id="8977" w:author="Thomas Stockhammer" w:date="2021-02-09T14:48:00Z"/>
        </w:trPr>
        <w:tc>
          <w:tcPr>
            <w:tcW w:w="3227" w:type="dxa"/>
            <w:tcBorders>
              <w:left w:val="single" w:sz="4" w:space="0" w:color="FFFFFF"/>
            </w:tcBorders>
            <w:shd w:val="clear" w:color="auto" w:fill="A5A5A5"/>
          </w:tcPr>
          <w:p w14:paraId="13C44B31" w14:textId="77777777" w:rsidR="002A7427" w:rsidRPr="00847BEA" w:rsidRDefault="002A7427" w:rsidP="00243644">
            <w:pPr>
              <w:pStyle w:val="TAH"/>
              <w:rPr>
                <w:ins w:id="8978" w:author="Thomas Stockhammer" w:date="2021-02-09T14:48:00Z"/>
                <w:b w:val="0"/>
                <w:bCs/>
                <w:color w:val="FFFFFF"/>
              </w:rPr>
            </w:pPr>
            <w:ins w:id="8979" w:author="Thomas Stockhammer" w:date="2021-02-09T14:48:00Z">
              <w:r w:rsidRPr="00847BEA">
                <w:rPr>
                  <w:b w:val="0"/>
                  <w:bCs/>
                  <w:color w:val="FFFFFF"/>
                </w:rPr>
                <w:t>Frame Rate</w:t>
              </w:r>
            </w:ins>
          </w:p>
        </w:tc>
        <w:tc>
          <w:tcPr>
            <w:tcW w:w="3227" w:type="dxa"/>
            <w:shd w:val="clear" w:color="auto" w:fill="DBDBDB"/>
          </w:tcPr>
          <w:p w14:paraId="6C855810" w14:textId="6B3AE276" w:rsidR="002A7427" w:rsidRPr="00326A3B" w:rsidRDefault="008A5B56" w:rsidP="00243644">
            <w:pPr>
              <w:pStyle w:val="TAC"/>
              <w:rPr>
                <w:ins w:id="8980" w:author="Thomas Stockhammer" w:date="2021-02-09T14:48:00Z"/>
              </w:rPr>
            </w:pPr>
            <w:ins w:id="8981" w:author="Thomas Stockhammer" w:date="2021-02-09T14:48:00Z">
              <w:r>
                <w:t>3</w:t>
              </w:r>
              <w:r w:rsidR="002A7427" w:rsidRPr="00326A3B">
                <w:t>0 fps</w:t>
              </w:r>
            </w:ins>
          </w:p>
        </w:tc>
      </w:tr>
      <w:tr w:rsidR="00847BEA" w14:paraId="0E902358" w14:textId="77777777" w:rsidTr="00847BEA">
        <w:trPr>
          <w:jc w:val="center"/>
          <w:ins w:id="8982" w:author="Thomas Stockhammer" w:date="2021-02-09T14:48:00Z"/>
        </w:trPr>
        <w:tc>
          <w:tcPr>
            <w:tcW w:w="3227" w:type="dxa"/>
            <w:tcBorders>
              <w:left w:val="single" w:sz="4" w:space="0" w:color="FFFFFF"/>
            </w:tcBorders>
            <w:shd w:val="clear" w:color="auto" w:fill="A5A5A5"/>
          </w:tcPr>
          <w:p w14:paraId="02E765A8" w14:textId="77777777" w:rsidR="002A7427" w:rsidRPr="00847BEA" w:rsidRDefault="002A7427" w:rsidP="00243644">
            <w:pPr>
              <w:pStyle w:val="TAH"/>
              <w:rPr>
                <w:ins w:id="8983" w:author="Thomas Stockhammer" w:date="2021-02-09T14:48:00Z"/>
                <w:b w:val="0"/>
                <w:bCs/>
                <w:color w:val="FFFFFF"/>
              </w:rPr>
            </w:pPr>
            <w:ins w:id="8984" w:author="Thomas Stockhammer" w:date="2021-02-09T14:48:00Z">
              <w:r w:rsidRPr="00847BEA">
                <w:rPr>
                  <w:b w:val="0"/>
                  <w:bCs/>
                  <w:color w:val="FFFFFF"/>
                </w:rPr>
                <w:t>Bit Depth</w:t>
              </w:r>
            </w:ins>
          </w:p>
        </w:tc>
        <w:tc>
          <w:tcPr>
            <w:tcW w:w="3227" w:type="dxa"/>
            <w:shd w:val="clear" w:color="auto" w:fill="EDEDED"/>
          </w:tcPr>
          <w:p w14:paraId="02338C0B" w14:textId="77777777" w:rsidR="002A7427" w:rsidRPr="00326A3B" w:rsidRDefault="002A7427" w:rsidP="00243644">
            <w:pPr>
              <w:pStyle w:val="TAC"/>
              <w:rPr>
                <w:ins w:id="8985" w:author="Thomas Stockhammer" w:date="2021-02-09T14:48:00Z"/>
              </w:rPr>
            </w:pPr>
            <w:ins w:id="8986" w:author="Thomas Stockhammer" w:date="2021-02-09T14:48:00Z">
              <w:r w:rsidRPr="00326A3B">
                <w:t>8</w:t>
              </w:r>
            </w:ins>
          </w:p>
        </w:tc>
      </w:tr>
      <w:tr w:rsidR="00847BEA" w14:paraId="20E8C1AF" w14:textId="77777777" w:rsidTr="00847BEA">
        <w:trPr>
          <w:jc w:val="center"/>
          <w:ins w:id="8987" w:author="Thomas Stockhammer" w:date="2021-02-09T14:48:00Z"/>
        </w:trPr>
        <w:tc>
          <w:tcPr>
            <w:tcW w:w="3227" w:type="dxa"/>
            <w:tcBorders>
              <w:left w:val="single" w:sz="4" w:space="0" w:color="FFFFFF"/>
            </w:tcBorders>
            <w:shd w:val="clear" w:color="auto" w:fill="A5A5A5"/>
          </w:tcPr>
          <w:p w14:paraId="4AA8AAEC" w14:textId="77777777" w:rsidR="002A7427" w:rsidRPr="00847BEA" w:rsidRDefault="002A7427" w:rsidP="00243644">
            <w:pPr>
              <w:pStyle w:val="TAH"/>
              <w:rPr>
                <w:ins w:id="8988" w:author="Thomas Stockhammer" w:date="2021-02-09T14:48:00Z"/>
                <w:b w:val="0"/>
                <w:bCs/>
                <w:color w:val="FFFFFF"/>
              </w:rPr>
            </w:pPr>
            <w:ins w:id="8989" w:author="Thomas Stockhammer" w:date="2021-02-09T14:48:00Z">
              <w:r w:rsidRPr="00847BEA">
                <w:rPr>
                  <w:b w:val="0"/>
                  <w:bCs/>
                  <w:color w:val="FFFFFF"/>
                </w:rPr>
                <w:t>Length</w:t>
              </w:r>
            </w:ins>
          </w:p>
        </w:tc>
        <w:tc>
          <w:tcPr>
            <w:tcW w:w="3227" w:type="dxa"/>
            <w:shd w:val="clear" w:color="auto" w:fill="DBDBDB"/>
          </w:tcPr>
          <w:p w14:paraId="43B20EA6" w14:textId="011E09A2" w:rsidR="002A7427" w:rsidRPr="00326A3B" w:rsidRDefault="008A5B56" w:rsidP="00243644">
            <w:pPr>
              <w:pStyle w:val="TAC"/>
              <w:rPr>
                <w:ins w:id="8990" w:author="Thomas Stockhammer" w:date="2021-02-09T14:48:00Z"/>
              </w:rPr>
            </w:pPr>
            <w:ins w:id="8991" w:author="Thomas Stockhammer" w:date="2021-02-09T14:48:00Z">
              <w:r>
                <w:t>9</w:t>
              </w:r>
              <w:r w:rsidR="002A7427" w:rsidRPr="00326A3B">
                <w:t>00 frames</w:t>
              </w:r>
              <w:r w:rsidR="002A7427">
                <w:t xml:space="preserve"> (</w:t>
              </w:r>
              <w:r>
                <w:t>3</w:t>
              </w:r>
              <w:r w:rsidR="002A7427">
                <w:t>0s)</w:t>
              </w:r>
              <w:r>
                <w:t>, but only first 300 frames to be used</w:t>
              </w:r>
            </w:ins>
          </w:p>
        </w:tc>
      </w:tr>
      <w:tr w:rsidR="00847BEA" w14:paraId="2B4CBD31" w14:textId="77777777" w:rsidTr="00847BEA">
        <w:trPr>
          <w:jc w:val="center"/>
          <w:ins w:id="8992" w:author="Thomas Stockhammer" w:date="2021-02-09T14:48:00Z"/>
        </w:trPr>
        <w:tc>
          <w:tcPr>
            <w:tcW w:w="3227" w:type="dxa"/>
            <w:tcBorders>
              <w:left w:val="single" w:sz="4" w:space="0" w:color="FFFFFF"/>
            </w:tcBorders>
            <w:shd w:val="clear" w:color="auto" w:fill="A5A5A5"/>
          </w:tcPr>
          <w:p w14:paraId="1C5B2613" w14:textId="77777777" w:rsidR="002A7427" w:rsidRPr="00847BEA" w:rsidRDefault="002A7427" w:rsidP="00243644">
            <w:pPr>
              <w:pStyle w:val="TAH"/>
              <w:rPr>
                <w:ins w:id="8993" w:author="Thomas Stockhammer" w:date="2021-02-09T14:48:00Z"/>
                <w:b w:val="0"/>
                <w:bCs/>
                <w:color w:val="FFFFFF"/>
              </w:rPr>
            </w:pPr>
            <w:ins w:id="8994" w:author="Thomas Stockhammer" w:date="2021-02-09T14:48:00Z">
              <w:r w:rsidRPr="00847BEA">
                <w:rPr>
                  <w:b w:val="0"/>
                  <w:bCs/>
                  <w:color w:val="FFFFFF"/>
                </w:rPr>
                <w:t>YUV format</w:t>
              </w:r>
            </w:ins>
          </w:p>
        </w:tc>
        <w:tc>
          <w:tcPr>
            <w:tcW w:w="3227" w:type="dxa"/>
            <w:shd w:val="clear" w:color="auto" w:fill="EDEDED"/>
          </w:tcPr>
          <w:p w14:paraId="6FD07606" w14:textId="77777777" w:rsidR="002A7427" w:rsidRPr="00326A3B" w:rsidRDefault="002A7427" w:rsidP="00243644">
            <w:pPr>
              <w:pStyle w:val="TAC"/>
              <w:rPr>
                <w:ins w:id="8995" w:author="Thomas Stockhammer" w:date="2021-02-09T14:48:00Z"/>
              </w:rPr>
            </w:pPr>
            <w:ins w:id="8996" w:author="Thomas Stockhammer" w:date="2021-02-09T14:48:00Z">
              <w:r w:rsidRPr="00326A3B">
                <w:t>YUV 4:2:0</w:t>
              </w:r>
            </w:ins>
          </w:p>
        </w:tc>
      </w:tr>
      <w:tr w:rsidR="00847BEA" w14:paraId="4E87F7F0" w14:textId="77777777" w:rsidTr="00847BEA">
        <w:trPr>
          <w:jc w:val="center"/>
          <w:ins w:id="8997" w:author="Thomas Stockhammer" w:date="2021-02-09T14:48:00Z"/>
        </w:trPr>
        <w:tc>
          <w:tcPr>
            <w:tcW w:w="3227" w:type="dxa"/>
            <w:tcBorders>
              <w:left w:val="single" w:sz="4" w:space="0" w:color="FFFFFF"/>
            </w:tcBorders>
            <w:shd w:val="clear" w:color="auto" w:fill="A5A5A5"/>
          </w:tcPr>
          <w:p w14:paraId="3A02C1C4" w14:textId="77777777" w:rsidR="002A7427" w:rsidRPr="00847BEA" w:rsidRDefault="002A7427" w:rsidP="00243644">
            <w:pPr>
              <w:pStyle w:val="TAH"/>
              <w:rPr>
                <w:ins w:id="8998" w:author="Thomas Stockhammer" w:date="2021-02-09T14:48:00Z"/>
                <w:b w:val="0"/>
                <w:bCs/>
                <w:color w:val="FFFFFF"/>
              </w:rPr>
            </w:pPr>
            <w:ins w:id="8999" w:author="Thomas Stockhammer" w:date="2021-02-09T14:48:00Z">
              <w:r w:rsidRPr="00847BEA">
                <w:rPr>
                  <w:b w:val="0"/>
                  <w:bCs/>
                  <w:color w:val="FFFFFF"/>
                </w:rPr>
                <w:t>Color components</w:t>
              </w:r>
            </w:ins>
          </w:p>
        </w:tc>
        <w:tc>
          <w:tcPr>
            <w:tcW w:w="3227" w:type="dxa"/>
            <w:shd w:val="clear" w:color="auto" w:fill="DBDBDB"/>
          </w:tcPr>
          <w:p w14:paraId="16D04230" w14:textId="77777777" w:rsidR="002A7427" w:rsidRPr="00326A3B" w:rsidRDefault="002A7427" w:rsidP="00243644">
            <w:pPr>
              <w:pStyle w:val="TAC"/>
              <w:rPr>
                <w:ins w:id="9000" w:author="Thomas Stockhammer" w:date="2021-02-09T14:48:00Z"/>
              </w:rPr>
            </w:pPr>
            <w:ins w:id="9001" w:author="Thomas Stockhammer" w:date="2021-02-09T14:48:00Z">
              <w:r w:rsidRPr="00326A3B">
                <w:t>Y’CbCr</w:t>
              </w:r>
            </w:ins>
          </w:p>
        </w:tc>
      </w:tr>
      <w:tr w:rsidR="00847BEA" w14:paraId="056A09E6" w14:textId="77777777" w:rsidTr="00847BEA">
        <w:trPr>
          <w:jc w:val="center"/>
          <w:ins w:id="9002" w:author="Thomas Stockhammer" w:date="2021-02-09T14:48:00Z"/>
        </w:trPr>
        <w:tc>
          <w:tcPr>
            <w:tcW w:w="3227" w:type="dxa"/>
            <w:tcBorders>
              <w:left w:val="single" w:sz="4" w:space="0" w:color="FFFFFF"/>
              <w:bottom w:val="single" w:sz="4" w:space="0" w:color="FFFFFF"/>
            </w:tcBorders>
            <w:shd w:val="clear" w:color="auto" w:fill="A5A5A5"/>
          </w:tcPr>
          <w:p w14:paraId="513F9D7C" w14:textId="77777777" w:rsidR="002A7427" w:rsidRPr="00847BEA" w:rsidRDefault="002A7427" w:rsidP="00243644">
            <w:pPr>
              <w:pStyle w:val="TAH"/>
              <w:rPr>
                <w:ins w:id="9003" w:author="Thomas Stockhammer" w:date="2021-02-09T14:48:00Z"/>
                <w:b w:val="0"/>
                <w:bCs/>
                <w:color w:val="FFFFFF"/>
              </w:rPr>
            </w:pPr>
            <w:ins w:id="9004" w:author="Thomas Stockhammer" w:date="2021-02-09T14:48:00Z">
              <w:r w:rsidRPr="00847BEA">
                <w:rPr>
                  <w:b w:val="0"/>
                  <w:bCs/>
                  <w:color w:val="FFFFFF"/>
                </w:rPr>
                <w:t>Colour space</w:t>
              </w:r>
            </w:ins>
          </w:p>
        </w:tc>
        <w:tc>
          <w:tcPr>
            <w:tcW w:w="3227" w:type="dxa"/>
            <w:shd w:val="clear" w:color="auto" w:fill="EDEDED"/>
          </w:tcPr>
          <w:p w14:paraId="10897C16" w14:textId="77777777" w:rsidR="002A7427" w:rsidRPr="00326A3B" w:rsidRDefault="002A7427" w:rsidP="00243644">
            <w:pPr>
              <w:pStyle w:val="TAC"/>
              <w:rPr>
                <w:ins w:id="9005" w:author="Thomas Stockhammer" w:date="2021-02-09T14:48:00Z"/>
              </w:rPr>
            </w:pPr>
            <w:ins w:id="9006" w:author="Thomas Stockhammer" w:date="2021-02-09T14:48:00Z">
              <w:r>
                <w:t xml:space="preserve">ITU-R </w:t>
              </w:r>
              <w:r w:rsidRPr="00326A3B">
                <w:t>BT.709</w:t>
              </w:r>
            </w:ins>
          </w:p>
        </w:tc>
      </w:tr>
    </w:tbl>
    <w:p w14:paraId="500A6EFB" w14:textId="77777777" w:rsidR="002A7427" w:rsidRDefault="002A7427" w:rsidP="00154DC8">
      <w:pPr>
        <w:pPrChange w:id="9007" w:author="Thomas Stockhammer" w:date="2021-02-09T14:48:00Z">
          <w:pPr>
            <w:pStyle w:val="Heading3"/>
          </w:pPr>
        </w:pPrChange>
      </w:pPr>
    </w:p>
    <w:p w14:paraId="7368D4C6" w14:textId="77777777" w:rsidR="00AD63E2" w:rsidRPr="00154DC8" w:rsidRDefault="00AD63E2" w:rsidP="00AD63E2">
      <w:pPr>
        <w:rPr>
          <w:rPrChange w:id="9008" w:author="Thomas Stockhammer" w:date="2021-02-09T14:48:00Z">
            <w:rPr>
              <w:lang w:val="en-US"/>
            </w:rPr>
          </w:rPrChange>
        </w:rPr>
      </w:pPr>
      <w:r w:rsidRPr="00154DC8">
        <w:rPr>
          <w:rPrChange w:id="9009" w:author="Thomas Stockhammer" w:date="2021-02-09T14:48:00Z">
            <w:rPr>
              <w:lang w:val="en-US"/>
            </w:rPr>
          </w:rPrChange>
        </w:rPr>
        <w:t>The Heroes of the Storm video sequence part 1 provided by Kingston University, London and Technical University, Berlin is available at this location:</w:t>
      </w:r>
    </w:p>
    <w:p w14:paraId="01F3E947" w14:textId="77777777" w:rsidR="002506D2" w:rsidRPr="00CF0583" w:rsidRDefault="00D178CF" w:rsidP="002506D2">
      <w:pPr>
        <w:rPr>
          <w:del w:id="9010" w:author="Thomas Stockhammer" w:date="2021-02-09T14:48:00Z"/>
          <w:lang w:val="en-US"/>
        </w:rPr>
      </w:pPr>
      <w:del w:id="9011" w:author="Thomas Stockhammer" w:date="2021-02-09T14:48:00Z">
        <w:r>
          <w:fldChar w:fldCharType="begin"/>
        </w:r>
        <w:r>
          <w:delInstrText xml:space="preserve"> HYPERLINK "https://kingston.app.box.c</w:delInstrText>
        </w:r>
        <w:r>
          <w:delInstrText xml:space="preserve">om/v/GamingVideoSET" </w:delInstrText>
        </w:r>
        <w:r>
          <w:fldChar w:fldCharType="separate"/>
        </w:r>
        <w:r w:rsidR="002506D2" w:rsidRPr="00B53764">
          <w:rPr>
            <w:rStyle w:val="Hyperlink"/>
          </w:rPr>
          <w:delText>https://kingston.app.box.com/v/GamingVideoSET</w:delText>
        </w:r>
        <w:r>
          <w:rPr>
            <w:rStyle w:val="Hyperlink"/>
          </w:rPr>
          <w:fldChar w:fldCharType="end"/>
        </w:r>
        <w:r w:rsidR="002506D2" w:rsidRPr="006B53CF">
          <w:rPr>
            <w:lang w:val="en-US"/>
          </w:rPr>
          <w:delText>.</w:delText>
        </w:r>
        <w:r w:rsidR="002506D2">
          <w:rPr>
            <w:lang w:val="en-US"/>
          </w:rPr>
          <w:delText xml:space="preserve"> Part 2</w:delText>
        </w:r>
      </w:del>
    </w:p>
    <w:p w14:paraId="3B507664" w14:textId="2B6C2B5D" w:rsidR="002A7427" w:rsidRDefault="00AD63E2" w:rsidP="00AD63E2">
      <w:pPr>
        <w:pStyle w:val="B1"/>
        <w:rPr>
          <w:ins w:id="9012" w:author="Thomas Stockhammer" w:date="2021-02-09T14:48:00Z"/>
        </w:rPr>
      </w:pPr>
      <w:ins w:id="9013" w:author="Thomas Stockhammer" w:date="2021-02-09T14:48:00Z">
        <w:r>
          <w:t>-</w:t>
        </w:r>
        <w:r>
          <w:tab/>
          <w:t>https://kingston.app.box.com/v/GamingVideoSET. Part 2</w:t>
        </w:r>
        <w:r w:rsidR="002A7427">
          <w:t>.</w:t>
        </w:r>
      </w:ins>
    </w:p>
    <w:p w14:paraId="18DAA0B0" w14:textId="0549002B" w:rsidR="002A7427" w:rsidRDefault="002A7427" w:rsidP="002A7427">
      <w:pPr>
        <w:pStyle w:val="Heading3"/>
      </w:pPr>
      <w:bookmarkStart w:id="9014" w:name="_Toc55813114"/>
      <w:bookmarkStart w:id="9015" w:name="_Toc63773408"/>
      <w:r>
        <w:t>C.2.</w:t>
      </w:r>
      <w:del w:id="9016" w:author="Thomas Stockhammer" w:date="2021-02-09T14:48:00Z">
        <w:r w:rsidR="002506D2">
          <w:delText xml:space="preserve">7.4 </w:delText>
        </w:r>
      </w:del>
      <w:ins w:id="9017" w:author="Thomas Stockhammer" w:date="2021-02-09T14:48:00Z">
        <w:r w:rsidR="008B7D36">
          <w:t>9</w:t>
        </w:r>
        <w:r>
          <w:t>.3</w:t>
        </w:r>
        <w:r>
          <w:tab/>
        </w:r>
      </w:ins>
      <w:r>
        <w:t xml:space="preserve">Copyright </w:t>
      </w:r>
      <w:ins w:id="9018" w:author="Thomas Stockhammer" w:date="2021-02-09T14:48:00Z">
        <w:r>
          <w:t xml:space="preserve">and license </w:t>
        </w:r>
      </w:ins>
      <w:r>
        <w:t>information</w:t>
      </w:r>
      <w:bookmarkEnd w:id="9014"/>
      <w:bookmarkEnd w:id="9015"/>
    </w:p>
    <w:p w14:paraId="165348EC" w14:textId="5C982E04" w:rsidR="002A7427" w:rsidRPr="00154DC8" w:rsidRDefault="002A7427" w:rsidP="002A7427">
      <w:pPr>
        <w:rPr>
          <w:rPrChange w:id="9019" w:author="Thomas Stockhammer" w:date="2021-02-09T14:48:00Z">
            <w:rPr>
              <w:lang w:val="en-US"/>
            </w:rPr>
          </w:rPrChange>
        </w:rPr>
      </w:pPr>
      <w:r w:rsidRPr="00154DC8">
        <w:rPr>
          <w:rPrChange w:id="9020" w:author="Thomas Stockhammer" w:date="2021-02-09T14:48:00Z">
            <w:rPr>
              <w:lang w:val="en-US"/>
            </w:rPr>
          </w:rPrChange>
        </w:rPr>
        <w:t xml:space="preserve">The </w:t>
      </w:r>
      <w:r w:rsidR="008B07BC" w:rsidRPr="00154DC8">
        <w:rPr>
          <w:rPrChange w:id="9021" w:author="Thomas Stockhammer" w:date="2021-02-09T14:48:00Z">
            <w:rPr>
              <w:lang w:val="en-US"/>
            </w:rPr>
          </w:rPrChange>
        </w:rPr>
        <w:t xml:space="preserve">Heroes of the Storm </w:t>
      </w:r>
      <w:r w:rsidRPr="00154DC8">
        <w:rPr>
          <w:rPrChange w:id="9022" w:author="Thomas Stockhammer" w:date="2021-02-09T14:48:00Z">
            <w:rPr>
              <w:lang w:val="en-US"/>
            </w:rPr>
          </w:rPrChange>
        </w:rPr>
        <w:t xml:space="preserve">video sequence </w:t>
      </w:r>
      <w:r w:rsidR="00C02AE1" w:rsidRPr="00154DC8">
        <w:rPr>
          <w:rPrChange w:id="9023" w:author="Thomas Stockhammer" w:date="2021-02-09T14:48:00Z">
            <w:rPr>
              <w:lang w:val="en-US"/>
            </w:rPr>
          </w:rPrChange>
        </w:rPr>
        <w:t>provided by Kingston University, London and Technical University, Berlin is made available under the following copyright disclaimer</w:t>
      </w:r>
      <w:del w:id="9024" w:author="Thomas Stockhammer" w:date="2021-02-09T14:48:00Z">
        <w:r w:rsidR="002506D2">
          <w:rPr>
            <w:lang w:val="en-US"/>
          </w:rPr>
          <w:delText>:</w:delText>
        </w:r>
      </w:del>
      <w:ins w:id="9025" w:author="Thomas Stockhammer" w:date="2021-02-09T14:48:00Z">
        <w:r>
          <w:t xml:space="preserve">. </w:t>
        </w:r>
      </w:ins>
      <w:r w:rsidRPr="00154DC8">
        <w:rPr>
          <w:rPrChange w:id="9026" w:author="Thomas Stockhammer" w:date="2021-02-09T14:48:00Z">
            <w:rPr>
              <w:lang w:val="en-US"/>
            </w:rPr>
          </w:rPrChange>
        </w:rPr>
        <w:t xml:space="preserve"> </w:t>
      </w:r>
    </w:p>
    <w:p w14:paraId="1A1901E4" w14:textId="78855DB0" w:rsidR="0045095C" w:rsidRPr="0045095C" w:rsidRDefault="00D178CF" w:rsidP="00154DC8">
      <w:pPr>
        <w:pStyle w:val="B1"/>
        <w:rPr>
          <w:lang w:val="en-US"/>
        </w:rPr>
        <w:pPrChange w:id="9027" w:author="Thomas Stockhammer" w:date="2021-02-09T14:48:00Z">
          <w:pPr/>
        </w:pPrChange>
      </w:pPr>
      <w:r>
        <w:fldChar w:fldCharType="begin"/>
      </w:r>
      <w:r>
        <w:instrText xml:space="preserve"> HYPERLINK "https://kingston.app.box.com/v/GamingVideoSET/file/289578680253" </w:instrText>
      </w:r>
      <w:r>
        <w:fldChar w:fldCharType="separate"/>
      </w:r>
      <w:r w:rsidR="0045095C" w:rsidRPr="00556175">
        <w:rPr>
          <w:rStyle w:val="Hyperlink"/>
        </w:rPr>
        <w:t>https://kingston.app.box.com/v/GamingVideoSET/file/289578680253</w:t>
      </w:r>
      <w:r>
        <w:rPr>
          <w:rStyle w:val="Hyperlink"/>
        </w:rPr>
        <w:fldChar w:fldCharType="end"/>
      </w:r>
    </w:p>
    <w:p w14:paraId="7B5637AF" w14:textId="552A295B" w:rsidR="002A7427" w:rsidRDefault="002A7427" w:rsidP="002A7427">
      <w:pPr>
        <w:pStyle w:val="Heading2"/>
      </w:pPr>
      <w:bookmarkStart w:id="9028" w:name="_Toc55813115"/>
      <w:bookmarkStart w:id="9029" w:name="_Toc63773409"/>
      <w:r>
        <w:t>C.2.</w:t>
      </w:r>
      <w:del w:id="9030" w:author="Thomas Stockhammer" w:date="2021-02-09T14:48:00Z">
        <w:r w:rsidR="002506D2">
          <w:delText xml:space="preserve">8 </w:delText>
        </w:r>
      </w:del>
      <w:ins w:id="9031" w:author="Thomas Stockhammer" w:date="2021-02-09T14:48:00Z">
        <w:r w:rsidR="008B7D36">
          <w:t>10</w:t>
        </w:r>
        <w:r>
          <w:tab/>
        </w:r>
      </w:ins>
      <w:bookmarkStart w:id="9032" w:name="_Hlk57632978"/>
      <w:r w:rsidR="00367EF9" w:rsidRPr="00367EF9">
        <w:t>Project CARS</w:t>
      </w:r>
      <w:bookmarkEnd w:id="9028"/>
      <w:bookmarkEnd w:id="9029"/>
      <w:bookmarkEnd w:id="9032"/>
    </w:p>
    <w:p w14:paraId="35A32D5C" w14:textId="7ADCE076" w:rsidR="002A7427" w:rsidRDefault="002A7427" w:rsidP="002A7427">
      <w:pPr>
        <w:pStyle w:val="Heading3"/>
      </w:pPr>
      <w:bookmarkStart w:id="9033" w:name="_Toc55813116"/>
      <w:bookmarkStart w:id="9034" w:name="_Toc63773410"/>
      <w:r>
        <w:t>C.2.</w:t>
      </w:r>
      <w:del w:id="9035" w:author="Thomas Stockhammer" w:date="2021-02-09T14:48:00Z">
        <w:r w:rsidR="002506D2">
          <w:delText>8</w:delText>
        </w:r>
      </w:del>
      <w:ins w:id="9036" w:author="Thomas Stockhammer" w:date="2021-02-09T14:48:00Z">
        <w:r w:rsidR="008B7D36">
          <w:t>10</w:t>
        </w:r>
      </w:ins>
      <w:r>
        <w:t>.1</w:t>
      </w:r>
      <w:del w:id="9037" w:author="Thomas Stockhammer" w:date="2021-02-09T14:48:00Z">
        <w:r w:rsidR="002506D2">
          <w:delText xml:space="preserve"> </w:delText>
        </w:r>
      </w:del>
      <w:ins w:id="9038" w:author="Thomas Stockhammer" w:date="2021-02-09T14:48:00Z">
        <w:r>
          <w:tab/>
        </w:r>
      </w:ins>
      <w:r>
        <w:t>Introduction</w:t>
      </w:r>
      <w:bookmarkEnd w:id="9033"/>
      <w:bookmarkEnd w:id="9034"/>
    </w:p>
    <w:p w14:paraId="500FF4C4" w14:textId="29CD5060" w:rsidR="002A7427" w:rsidRPr="00154DC8" w:rsidRDefault="00A37EFE" w:rsidP="002A7427">
      <w:pPr>
        <w:rPr>
          <w:rPrChange w:id="9039" w:author="Thomas Stockhammer" w:date="2021-02-09T14:48:00Z">
            <w:rPr>
              <w:lang w:val="en-US"/>
            </w:rPr>
          </w:rPrChange>
        </w:rPr>
      </w:pPr>
      <w:r w:rsidRPr="00154DC8">
        <w:rPr>
          <w:rPrChange w:id="9040" w:author="Thomas Stockhammer" w:date="2021-02-09T14:48:00Z">
            <w:rPr>
              <w:lang w:val="en-US"/>
            </w:rPr>
          </w:rPrChange>
        </w:rPr>
        <w:t>Project CARS is a racing video game series developed by Slightly Mad Studios and published by Bandai Namco Entertainment. The figure C.2.</w:t>
      </w:r>
      <w:del w:id="9041" w:author="Thomas Stockhammer" w:date="2021-02-09T14:48:00Z">
        <w:r w:rsidR="002E3257">
          <w:rPr>
            <w:lang w:val="en-US"/>
          </w:rPr>
          <w:delText>8</w:delText>
        </w:r>
      </w:del>
      <w:ins w:id="9042" w:author="Thomas Stockhammer" w:date="2021-02-09T14:48:00Z">
        <w:r w:rsidR="00004B75">
          <w:t>10</w:t>
        </w:r>
      </w:ins>
      <w:r w:rsidRPr="00154DC8">
        <w:rPr>
          <w:rPrChange w:id="9043" w:author="Thomas Stockhammer" w:date="2021-02-09T14:48:00Z">
            <w:rPr>
              <w:lang w:val="en-US"/>
            </w:rPr>
          </w:rPrChange>
        </w:rPr>
        <w:t>.1-1 illustrates the gameplay of Project CARS with a screenshot of the test sequence provided by Kingston University, London and Technical University, Berlin. [42] [43</w:t>
      </w:r>
      <w:del w:id="9044" w:author="Thomas Stockhammer" w:date="2021-02-09T14:48:00Z">
        <w:r w:rsidR="002506D2">
          <w:rPr>
            <w:lang w:val="en-US"/>
          </w:rPr>
          <w:delText>]</w:delText>
        </w:r>
      </w:del>
      <w:ins w:id="9045" w:author="Thomas Stockhammer" w:date="2021-02-09T14:48:00Z">
        <w:r w:rsidRPr="00A37EFE">
          <w:t>]</w:t>
        </w:r>
        <w:r w:rsidR="002A7427">
          <w:t xml:space="preserve">. </w:t>
        </w:r>
      </w:ins>
    </w:p>
    <w:p w14:paraId="44914D17" w14:textId="77777777" w:rsidR="002506D2" w:rsidRPr="00F66CFB" w:rsidRDefault="002506D2" w:rsidP="002506D2">
      <w:pPr>
        <w:rPr>
          <w:del w:id="9046" w:author="Thomas Stockhammer" w:date="2021-02-09T14:48:00Z"/>
          <w:lang w:val="en-US"/>
        </w:rPr>
      </w:pPr>
    </w:p>
    <w:p w14:paraId="15473982" w14:textId="77777777" w:rsidR="002506D2" w:rsidRPr="00575080" w:rsidRDefault="002506D2" w:rsidP="002506D2">
      <w:pPr>
        <w:spacing w:after="0"/>
        <w:jc w:val="center"/>
        <w:rPr>
          <w:del w:id="9047" w:author="Thomas Stockhammer" w:date="2021-02-09T14:48:00Z"/>
          <w:sz w:val="24"/>
          <w:szCs w:val="24"/>
          <w:lang w:val="en-US"/>
        </w:rPr>
      </w:pPr>
      <w:del w:id="9048" w:author="Thomas Stockhammer" w:date="2021-02-09T14:48:00Z">
        <w:r w:rsidRPr="00575080">
          <w:rPr>
            <w:rFonts w:ascii="Arial" w:hAnsi="Arial"/>
            <w:b/>
            <w:noProof/>
          </w:rPr>
          <w:drawing>
            <wp:inline distT="0" distB="0" distL="0" distR="0" wp14:anchorId="10454431" wp14:editId="4C55C5F2">
              <wp:extent cx="2896215" cy="1653235"/>
              <wp:effectExtent l="0" t="0" r="0"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916091" cy="1664581"/>
                      </a:xfrm>
                      <a:prstGeom prst="rect">
                        <a:avLst/>
                      </a:prstGeom>
                      <a:noFill/>
                      <a:ln>
                        <a:noFill/>
                      </a:ln>
                    </pic:spPr>
                  </pic:pic>
                </a:graphicData>
              </a:graphic>
            </wp:inline>
          </w:drawing>
        </w:r>
      </w:del>
    </w:p>
    <w:p w14:paraId="6875F502" w14:textId="77777777" w:rsidR="002506D2" w:rsidRDefault="002506D2" w:rsidP="002506D2">
      <w:pPr>
        <w:pStyle w:val="TF"/>
        <w:rPr>
          <w:del w:id="9049" w:author="Thomas Stockhammer" w:date="2021-02-09T14:48:00Z"/>
        </w:rPr>
      </w:pPr>
    </w:p>
    <w:p w14:paraId="0F2DF4F3" w14:textId="1FE1D315" w:rsidR="002A7427" w:rsidRDefault="002A7427" w:rsidP="002A7427">
      <w:pPr>
        <w:pStyle w:val="TF"/>
        <w:rPr>
          <w:ins w:id="9050" w:author="Thomas Stockhammer" w:date="2021-02-09T14:48:00Z"/>
        </w:rPr>
      </w:pPr>
      <w:ins w:id="9051" w:author="Thomas Stockhammer" w:date="2021-02-09T14:48:00Z">
        <w:r>
          <w:t xml:space="preserve"> </w:t>
        </w:r>
        <w:r w:rsidR="00177F3D">
          <w:rPr>
            <w:b w:val="0"/>
            <w:noProof/>
          </w:rPr>
          <w:pict w14:anchorId="6F54B648">
            <v:shape id="_x0000_i1039" type="#_x0000_t75" style="width:230.25pt;height:129.75pt;visibility:visible;mso-wrap-style:square">
              <v:imagedata r:id="rId60" o:title=""/>
            </v:shape>
          </w:pict>
        </w:r>
      </w:ins>
    </w:p>
    <w:p w14:paraId="711AB769" w14:textId="02D2F6E5" w:rsidR="002A7427" w:rsidRDefault="002A7427" w:rsidP="002A7427">
      <w:pPr>
        <w:pStyle w:val="TF"/>
      </w:pPr>
      <w:r>
        <w:t>Figure C.2.</w:t>
      </w:r>
      <w:del w:id="9052" w:author="Thomas Stockhammer" w:date="2021-02-09T14:48:00Z">
        <w:r w:rsidR="002E3257">
          <w:delText>8</w:delText>
        </w:r>
      </w:del>
      <w:ins w:id="9053" w:author="Thomas Stockhammer" w:date="2021-02-09T14:48:00Z">
        <w:r w:rsidR="008B7D36">
          <w:t>10</w:t>
        </w:r>
      </w:ins>
      <w:r w:rsidR="00367EF9">
        <w:t>.1</w:t>
      </w:r>
      <w:r>
        <w:t xml:space="preserve">-1: </w:t>
      </w:r>
      <w:r w:rsidR="0085696A" w:rsidRPr="0085696A">
        <w:t>Screenshot of Project CARS test sequence</w:t>
      </w:r>
      <w:del w:id="9054" w:author="Thomas Stockhammer" w:date="2021-02-09T14:48:00Z">
        <w:r w:rsidR="002506D2">
          <w:delText xml:space="preserve"> </w:delText>
        </w:r>
      </w:del>
    </w:p>
    <w:p w14:paraId="28FB2CA2" w14:textId="7495E881" w:rsidR="002A7427" w:rsidRDefault="002A7427" w:rsidP="002A7427">
      <w:pPr>
        <w:pStyle w:val="Heading3"/>
        <w:rPr>
          <w:ins w:id="9055" w:author="Thomas Stockhammer" w:date="2021-02-09T14:48:00Z"/>
        </w:rPr>
      </w:pPr>
      <w:bookmarkStart w:id="9056" w:name="_Toc63773411"/>
      <w:bookmarkStart w:id="9057" w:name="_Toc55813117"/>
      <w:r>
        <w:t>C.2.</w:t>
      </w:r>
      <w:del w:id="9058" w:author="Thomas Stockhammer" w:date="2021-02-09T14:48:00Z">
        <w:r w:rsidR="002506D2">
          <w:delText>8</w:delText>
        </w:r>
      </w:del>
      <w:ins w:id="9059" w:author="Thomas Stockhammer" w:date="2021-02-09T14:48:00Z">
        <w:r w:rsidR="008B7D36">
          <w:t>10</w:t>
        </w:r>
      </w:ins>
      <w:r>
        <w:t>.2</w:t>
      </w:r>
      <w:del w:id="9060" w:author="Thomas Stockhammer" w:date="2021-02-09T14:48:00Z">
        <w:r w:rsidR="002506D2">
          <w:delText xml:space="preserve"> Source</w:delText>
        </w:r>
      </w:del>
      <w:ins w:id="9061" w:author="Thomas Stockhammer" w:date="2021-02-09T14:48:00Z">
        <w:r>
          <w:tab/>
          <w:t>Sequence properties</w:t>
        </w:r>
        <w:bookmarkEnd w:id="9056"/>
      </w:ins>
    </w:p>
    <w:p w14:paraId="46EC157F" w14:textId="0521F613" w:rsidR="002A7427" w:rsidRDefault="002A7427" w:rsidP="00154DC8">
      <w:pPr>
        <w:pPrChange w:id="9062" w:author="Thomas Stockhammer" w:date="2021-02-09T14:48:00Z">
          <w:pPr>
            <w:pStyle w:val="Heading3"/>
          </w:pPr>
        </w:pPrChange>
      </w:pPr>
      <w:ins w:id="9063" w:author="Thomas Stockhammer" w:date="2021-02-09T14:48:00Z">
        <w:r>
          <w:t xml:space="preserve">The </w:t>
        </w:r>
        <w:r w:rsidR="0085696A" w:rsidRPr="0085696A">
          <w:t>Project CARS</w:t>
        </w:r>
        <w:r>
          <w:t xml:space="preserve"> test</w:t>
        </w:r>
      </w:ins>
      <w:r>
        <w:t xml:space="preserve"> sequence properties</w:t>
      </w:r>
      <w:bookmarkEnd w:id="9057"/>
      <w:ins w:id="9064" w:author="Thomas Stockhammer" w:date="2021-02-09T14:48:00Z">
        <w:r>
          <w:t xml:space="preserve"> are provided in Table C.2.</w:t>
        </w:r>
        <w:r w:rsidR="00004B75">
          <w:t>10</w:t>
        </w:r>
        <w:r>
          <w:t>.2-1.</w:t>
        </w:r>
      </w:ins>
    </w:p>
    <w:p w14:paraId="6A019063" w14:textId="5AAD2B94" w:rsidR="002A7427" w:rsidRPr="00154DC8" w:rsidRDefault="002506D2" w:rsidP="00154DC8">
      <w:pPr>
        <w:pStyle w:val="TH"/>
        <w:rPr>
          <w:rPrChange w:id="9065" w:author="Thomas Stockhammer" w:date="2021-02-09T14:48:00Z">
            <w:rPr>
              <w:lang w:val="en-US"/>
            </w:rPr>
          </w:rPrChange>
        </w:rPr>
        <w:pPrChange w:id="9066" w:author="Thomas Stockhammer" w:date="2021-02-09T14:48:00Z">
          <w:pPr/>
        </w:pPrChange>
      </w:pPr>
      <w:del w:id="9067" w:author="Thomas Stockhammer" w:date="2021-02-09T14:48:00Z">
        <w:r w:rsidRPr="00EB75C4">
          <w:rPr>
            <w:lang w:val="en-US"/>
          </w:rPr>
          <w:delText>The</w:delText>
        </w:r>
      </w:del>
      <w:ins w:id="9068" w:author="Thomas Stockhammer" w:date="2021-02-09T14:48:00Z">
        <w:r w:rsidR="002A7427">
          <w:t>Table C.2.</w:t>
        </w:r>
        <w:r w:rsidR="008B7D36">
          <w:t>10</w:t>
        </w:r>
        <w:r w:rsidR="002A7427">
          <w:t>.2-1</w:t>
        </w:r>
      </w:ins>
      <w:r w:rsidR="002A7427" w:rsidRPr="00154DC8">
        <w:rPr>
          <w:rPrChange w:id="9069" w:author="Thomas Stockhammer" w:date="2021-02-09T14:48:00Z">
            <w:rPr>
              <w:lang w:val="en-US"/>
            </w:rPr>
          </w:rPrChange>
        </w:rPr>
        <w:t xml:space="preserve"> </w:t>
      </w:r>
      <w:r w:rsidR="0085696A" w:rsidRPr="00154DC8">
        <w:rPr>
          <w:rPrChange w:id="9070" w:author="Thomas Stockhammer" w:date="2021-02-09T14:48:00Z">
            <w:rPr>
              <w:lang w:val="en-US"/>
            </w:rPr>
          </w:rPrChange>
        </w:rPr>
        <w:t>Project CARS</w:t>
      </w:r>
      <w:r w:rsidR="002A7427" w:rsidRPr="00154DC8">
        <w:rPr>
          <w:rPrChange w:id="9071" w:author="Thomas Stockhammer" w:date="2021-02-09T14:48:00Z">
            <w:rPr>
              <w:lang w:val="en-US"/>
            </w:rPr>
          </w:rPrChange>
        </w:rPr>
        <w:t xml:space="preserve"> sequence </w:t>
      </w:r>
      <w:del w:id="9072" w:author="Thomas Stockhammer" w:date="2021-02-09T14:48:00Z">
        <w:r>
          <w:rPr>
            <w:lang w:val="en-US"/>
          </w:rPr>
          <w:delText>part 1 provided by</w:delText>
        </w:r>
        <w:r w:rsidRPr="003B3D65">
          <w:rPr>
            <w:lang w:val="en-US"/>
          </w:rPr>
          <w:delText xml:space="preserve"> Kingston University, London and Technical University, Berlin</w:delText>
        </w:r>
        <w:r>
          <w:rPr>
            <w:lang w:val="en-US"/>
          </w:rPr>
          <w:delText>,</w:delText>
        </w:r>
        <w:r w:rsidRPr="003B3D65">
          <w:rPr>
            <w:lang w:val="en-US"/>
          </w:rPr>
          <w:delText xml:space="preserve"> </w:delText>
        </w:r>
        <w:r w:rsidRPr="00EB75C4">
          <w:rPr>
            <w:lang w:val="en-US"/>
          </w:rPr>
          <w:delText xml:space="preserve">has the following </w:delText>
        </w:r>
      </w:del>
      <w:r w:rsidR="002A7427" w:rsidRPr="00154DC8">
        <w:rPr>
          <w:rPrChange w:id="9073" w:author="Thomas Stockhammer" w:date="2021-02-09T14:48:00Z">
            <w:rPr>
              <w:lang w:val="en-US"/>
            </w:rPr>
          </w:rPrChange>
        </w:rPr>
        <w:t>properties</w:t>
      </w:r>
      <w:del w:id="9074" w:author="Thomas Stockhammer" w:date="2021-02-09T14:48:00Z">
        <w:r w:rsidRPr="00EB75C4">
          <w:rPr>
            <w:lang w:val="en-US"/>
          </w:rPr>
          <w:delText>:</w:delText>
        </w:r>
      </w:del>
    </w:p>
    <w:p w14:paraId="406DC46D" w14:textId="77777777" w:rsidR="002506D2" w:rsidRPr="003A2101" w:rsidRDefault="002506D2" w:rsidP="00010231">
      <w:pPr>
        <w:pStyle w:val="ListParagraph"/>
        <w:numPr>
          <w:ilvl w:val="0"/>
          <w:numId w:val="16"/>
        </w:numPr>
        <w:overflowPunct/>
        <w:autoSpaceDE/>
        <w:autoSpaceDN/>
        <w:adjustRightInd/>
        <w:contextualSpacing/>
        <w:rPr>
          <w:del w:id="9075" w:author="Thomas Stockhammer" w:date="2021-02-09T14:48:00Z"/>
          <w:rFonts w:ascii="Times New Roman" w:hAnsi="Times New Roman"/>
        </w:rPr>
      </w:pPr>
      <w:del w:id="9076" w:author="Thomas Stockhammer" w:date="2021-02-09T14:48:00Z">
        <w:r w:rsidRPr="003A2101">
          <w:rPr>
            <w:rFonts w:ascii="Times New Roman" w:hAnsi="Times New Roman"/>
          </w:rPr>
          <w:delText>Resolution: 1920 x1080</w:delText>
        </w:r>
      </w:del>
    </w:p>
    <w:p w14:paraId="4E156682" w14:textId="77777777" w:rsidR="002506D2" w:rsidRPr="003A2101" w:rsidRDefault="002506D2" w:rsidP="00010231">
      <w:pPr>
        <w:pStyle w:val="ListParagraph"/>
        <w:numPr>
          <w:ilvl w:val="0"/>
          <w:numId w:val="16"/>
        </w:numPr>
        <w:overflowPunct/>
        <w:autoSpaceDE/>
        <w:autoSpaceDN/>
        <w:adjustRightInd/>
        <w:contextualSpacing/>
        <w:rPr>
          <w:del w:id="9077" w:author="Thomas Stockhammer" w:date="2021-02-09T14:48:00Z"/>
          <w:rFonts w:ascii="Times New Roman" w:hAnsi="Times New Roman"/>
        </w:rPr>
      </w:pPr>
      <w:del w:id="9078" w:author="Thomas Stockhammer" w:date="2021-02-09T14:48:00Z">
        <w:r w:rsidRPr="003A2101">
          <w:rPr>
            <w:rFonts w:ascii="Times New Roman" w:hAnsi="Times New Roman"/>
          </w:rPr>
          <w:delText>Scan: Progressive</w:delText>
        </w:r>
      </w:del>
    </w:p>
    <w:p w14:paraId="260A6C0F" w14:textId="77777777" w:rsidR="002506D2" w:rsidRPr="003A2101" w:rsidRDefault="002506D2" w:rsidP="00010231">
      <w:pPr>
        <w:pStyle w:val="ListParagraph"/>
        <w:numPr>
          <w:ilvl w:val="0"/>
          <w:numId w:val="16"/>
        </w:numPr>
        <w:overflowPunct/>
        <w:autoSpaceDE/>
        <w:autoSpaceDN/>
        <w:adjustRightInd/>
        <w:contextualSpacing/>
        <w:rPr>
          <w:del w:id="9079" w:author="Thomas Stockhammer" w:date="2021-02-09T14:48:00Z"/>
          <w:rFonts w:ascii="Times New Roman" w:hAnsi="Times New Roman"/>
        </w:rPr>
      </w:pPr>
      <w:del w:id="9080" w:author="Thomas Stockhammer" w:date="2021-02-09T14:48:00Z">
        <w:r w:rsidRPr="003A2101">
          <w:rPr>
            <w:rFonts w:ascii="Times New Roman" w:hAnsi="Times New Roman"/>
          </w:rPr>
          <w:delText>Frame rate: 30 fps</w:delText>
        </w:r>
      </w:del>
    </w:p>
    <w:p w14:paraId="78E04553" w14:textId="77777777" w:rsidR="002506D2" w:rsidRPr="003A2101" w:rsidRDefault="002506D2" w:rsidP="00010231">
      <w:pPr>
        <w:pStyle w:val="ListParagraph"/>
        <w:numPr>
          <w:ilvl w:val="0"/>
          <w:numId w:val="16"/>
        </w:numPr>
        <w:overflowPunct/>
        <w:autoSpaceDE/>
        <w:autoSpaceDN/>
        <w:adjustRightInd/>
        <w:contextualSpacing/>
        <w:rPr>
          <w:del w:id="9081" w:author="Thomas Stockhammer" w:date="2021-02-09T14:48:00Z"/>
          <w:rFonts w:ascii="Times New Roman" w:hAnsi="Times New Roman"/>
        </w:rPr>
      </w:pPr>
      <w:del w:id="9082" w:author="Thomas Stockhammer" w:date="2021-02-09T14:48:00Z">
        <w:r w:rsidRPr="003A2101">
          <w:rPr>
            <w:rFonts w:ascii="Times New Roman" w:hAnsi="Times New Roman"/>
          </w:rPr>
          <w:delText>Bit depth: 8-bit</w:delText>
        </w:r>
      </w:del>
    </w:p>
    <w:p w14:paraId="4ED0851A" w14:textId="77777777" w:rsidR="002506D2" w:rsidRPr="003A2101" w:rsidRDefault="002506D2" w:rsidP="00010231">
      <w:pPr>
        <w:pStyle w:val="ListParagraph"/>
        <w:numPr>
          <w:ilvl w:val="0"/>
          <w:numId w:val="16"/>
        </w:numPr>
        <w:overflowPunct/>
        <w:autoSpaceDE/>
        <w:autoSpaceDN/>
        <w:adjustRightInd/>
        <w:contextualSpacing/>
        <w:rPr>
          <w:del w:id="9083" w:author="Thomas Stockhammer" w:date="2021-02-09T14:48:00Z"/>
          <w:rFonts w:ascii="Times New Roman" w:hAnsi="Times New Roman"/>
        </w:rPr>
      </w:pPr>
      <w:del w:id="9084" w:author="Thomas Stockhammer" w:date="2021-02-09T14:48:00Z">
        <w:r w:rsidRPr="003A2101">
          <w:rPr>
            <w:rFonts w:ascii="Times New Roman" w:hAnsi="Times New Roman"/>
          </w:rPr>
          <w:delText xml:space="preserve">Length: 900 frames. </w:delText>
        </w:r>
        <w:r>
          <w:rPr>
            <w:rFonts w:ascii="Times New Roman" w:hAnsi="Times New Roman"/>
          </w:rPr>
          <w:delText>3</w:delText>
        </w:r>
        <w:r w:rsidRPr="003A2101">
          <w:rPr>
            <w:rFonts w:ascii="Times New Roman" w:hAnsi="Times New Roman"/>
          </w:rPr>
          <w:delText xml:space="preserve">00 </w:delText>
        </w:r>
        <w:r>
          <w:rPr>
            <w:rFonts w:ascii="Times New Roman" w:hAnsi="Times New Roman"/>
          </w:rPr>
          <w:delText xml:space="preserve">first </w:delText>
        </w:r>
        <w:r w:rsidRPr="003A2101">
          <w:rPr>
            <w:rFonts w:ascii="Times New Roman" w:hAnsi="Times New Roman"/>
          </w:rPr>
          <w:delText>frames to be used.</w:delText>
        </w:r>
      </w:del>
    </w:p>
    <w:p w14:paraId="308F0B57" w14:textId="77777777" w:rsidR="002506D2" w:rsidRPr="003A2101" w:rsidRDefault="002506D2" w:rsidP="00010231">
      <w:pPr>
        <w:pStyle w:val="ListParagraph"/>
        <w:numPr>
          <w:ilvl w:val="0"/>
          <w:numId w:val="16"/>
        </w:numPr>
        <w:overflowPunct/>
        <w:autoSpaceDE/>
        <w:autoSpaceDN/>
        <w:adjustRightInd/>
        <w:contextualSpacing/>
        <w:rPr>
          <w:del w:id="9085" w:author="Thomas Stockhammer" w:date="2021-02-09T14:48:00Z"/>
          <w:rFonts w:ascii="Times New Roman" w:hAnsi="Times New Roman"/>
        </w:rPr>
      </w:pPr>
      <w:del w:id="9086" w:author="Thomas Stockhammer" w:date="2021-02-09T14:48:00Z">
        <w:r w:rsidRPr="003A2101">
          <w:rPr>
            <w:rFonts w:ascii="Times New Roman" w:hAnsi="Times New Roman"/>
          </w:rPr>
          <w:delText>YUV format: YUV 4:2:0</w:delText>
        </w:r>
      </w:del>
    </w:p>
    <w:p w14:paraId="7AB2DAB9" w14:textId="77777777" w:rsidR="002506D2" w:rsidRPr="003A2101" w:rsidRDefault="002506D2" w:rsidP="00010231">
      <w:pPr>
        <w:pStyle w:val="ListParagraph"/>
        <w:numPr>
          <w:ilvl w:val="0"/>
          <w:numId w:val="16"/>
        </w:numPr>
        <w:overflowPunct/>
        <w:autoSpaceDE/>
        <w:autoSpaceDN/>
        <w:adjustRightInd/>
        <w:contextualSpacing/>
        <w:rPr>
          <w:del w:id="9087" w:author="Thomas Stockhammer" w:date="2021-02-09T14:48:00Z"/>
          <w:rFonts w:ascii="Times New Roman" w:hAnsi="Times New Roman"/>
        </w:rPr>
      </w:pPr>
      <w:del w:id="9088" w:author="Thomas Stockhammer" w:date="2021-02-09T14:48:00Z">
        <w:r w:rsidRPr="003A2101">
          <w:rPr>
            <w:rFonts w:ascii="Times New Roman" w:hAnsi="Times New Roman"/>
          </w:rPr>
          <w:delText>Colour Components: Y’CbCr</w:delText>
        </w:r>
      </w:del>
    </w:p>
    <w:p w14:paraId="3A7DEE68" w14:textId="77777777" w:rsidR="002506D2" w:rsidRPr="003E3594" w:rsidRDefault="002506D2" w:rsidP="00010231">
      <w:pPr>
        <w:pStyle w:val="ListParagraph"/>
        <w:numPr>
          <w:ilvl w:val="0"/>
          <w:numId w:val="16"/>
        </w:numPr>
        <w:overflowPunct/>
        <w:autoSpaceDE/>
        <w:autoSpaceDN/>
        <w:adjustRightInd/>
        <w:contextualSpacing/>
        <w:rPr>
          <w:del w:id="9089" w:author="Thomas Stockhammer" w:date="2021-02-09T14:48:00Z"/>
          <w:rFonts w:ascii="Times New Roman" w:hAnsi="Times New Roman"/>
        </w:rPr>
      </w:pPr>
      <w:del w:id="9090" w:author="Thomas Stockhammer" w:date="2021-02-09T14:48:00Z">
        <w:r w:rsidRPr="003A2101">
          <w:rPr>
            <w:rFonts w:ascii="Times New Roman" w:hAnsi="Times New Roman"/>
          </w:rPr>
          <w:delText>Colour space: ITU-R BT.709</w:delText>
        </w:r>
      </w:del>
    </w:p>
    <w:p w14:paraId="404ACEA7" w14:textId="77777777" w:rsidR="002A7427" w:rsidRPr="00847BEA" w:rsidRDefault="002506D2" w:rsidP="00847BEA">
      <w:pPr>
        <w:pStyle w:val="TAH"/>
        <w:rPr>
          <w:del w:id="9091" w:author="Thomas Stockhammer" w:date="2021-02-09T14:48:00Z"/>
          <w:b w:val="0"/>
          <w:bCs/>
          <w:color w:val="FFFFFF"/>
        </w:rPr>
      </w:pPr>
      <w:bookmarkStart w:id="9092" w:name="_Toc55813118"/>
      <w:del w:id="9093" w:author="Thomas Stockhammer" w:date="2021-02-09T14:48:00Z">
        <w:r>
          <w:delText>C.2.8.3 Repository</w:delText>
        </w:r>
        <w:bookmarkEnd w:id="9092"/>
        <w:r>
          <w:delText xml:space="preserve"> </w:delText>
        </w:r>
      </w:del>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0F22EC8" w14:textId="77777777" w:rsidTr="00847BEA">
        <w:trPr>
          <w:jc w:val="center"/>
          <w:ins w:id="9094" w:author="Thomas Stockhammer" w:date="2021-02-09T14:48:00Z"/>
        </w:trPr>
        <w:tc>
          <w:tcPr>
            <w:tcW w:w="3227" w:type="dxa"/>
            <w:tcBorders>
              <w:top w:val="single" w:sz="4" w:space="0" w:color="FFFFFF"/>
              <w:left w:val="single" w:sz="4" w:space="0" w:color="FFFFFF"/>
              <w:right w:val="nil"/>
            </w:tcBorders>
            <w:shd w:val="clear" w:color="auto" w:fill="A5A5A5"/>
          </w:tcPr>
          <w:p w14:paraId="590D0B57" w14:textId="24D952D0" w:rsidR="002A7427" w:rsidRPr="00847BEA" w:rsidRDefault="002A7427" w:rsidP="00847BEA">
            <w:pPr>
              <w:pStyle w:val="TAH"/>
              <w:rPr>
                <w:ins w:id="9095" w:author="Thomas Stockhammer" w:date="2021-02-09T14:48:00Z"/>
                <w:b w:val="0"/>
                <w:bCs/>
                <w:color w:val="FFFFFF"/>
              </w:rPr>
            </w:pPr>
            <w:ins w:id="9096" w:author="Thomas Stockhammer" w:date="2021-02-09T14:48:00Z">
              <w:r w:rsidRPr="00847BEA">
                <w:rPr>
                  <w:b w:val="0"/>
                  <w:bCs/>
                  <w:color w:val="FFFFFF"/>
                </w:rPr>
                <w:t>Parameter</w:t>
              </w:r>
            </w:ins>
          </w:p>
        </w:tc>
        <w:tc>
          <w:tcPr>
            <w:tcW w:w="3227" w:type="dxa"/>
            <w:tcBorders>
              <w:top w:val="single" w:sz="4" w:space="0" w:color="FFFFFF"/>
              <w:left w:val="nil"/>
              <w:right w:val="single" w:sz="4" w:space="0" w:color="FFFFFF"/>
            </w:tcBorders>
            <w:shd w:val="clear" w:color="auto" w:fill="A5A5A5"/>
          </w:tcPr>
          <w:p w14:paraId="6478FF97" w14:textId="77777777" w:rsidR="002A7427" w:rsidRPr="00847BEA" w:rsidRDefault="002A7427" w:rsidP="00243644">
            <w:pPr>
              <w:pStyle w:val="TAH"/>
              <w:rPr>
                <w:ins w:id="9097" w:author="Thomas Stockhammer" w:date="2021-02-09T14:48:00Z"/>
                <w:b w:val="0"/>
                <w:bCs/>
                <w:color w:val="FFFFFF"/>
              </w:rPr>
            </w:pPr>
            <w:ins w:id="9098" w:author="Thomas Stockhammer" w:date="2021-02-09T14:48:00Z">
              <w:r w:rsidRPr="00847BEA">
                <w:rPr>
                  <w:b w:val="0"/>
                  <w:bCs/>
                  <w:color w:val="FFFFFF"/>
                </w:rPr>
                <w:t>Value</w:t>
              </w:r>
            </w:ins>
          </w:p>
        </w:tc>
      </w:tr>
      <w:tr w:rsidR="00847BEA" w14:paraId="13C84E4F" w14:textId="77777777" w:rsidTr="00847BEA">
        <w:trPr>
          <w:jc w:val="center"/>
          <w:ins w:id="9099" w:author="Thomas Stockhammer" w:date="2021-02-09T14:48:00Z"/>
        </w:trPr>
        <w:tc>
          <w:tcPr>
            <w:tcW w:w="3227" w:type="dxa"/>
            <w:tcBorders>
              <w:top w:val="single" w:sz="4" w:space="0" w:color="FFFFFF"/>
              <w:left w:val="single" w:sz="4" w:space="0" w:color="FFFFFF"/>
            </w:tcBorders>
            <w:shd w:val="clear" w:color="auto" w:fill="A5A5A5"/>
          </w:tcPr>
          <w:p w14:paraId="35F969DA" w14:textId="77777777" w:rsidR="002A7427" w:rsidRPr="00847BEA" w:rsidRDefault="002A7427" w:rsidP="00243644">
            <w:pPr>
              <w:pStyle w:val="TAH"/>
              <w:rPr>
                <w:ins w:id="9100" w:author="Thomas Stockhammer" w:date="2021-02-09T14:48:00Z"/>
                <w:b w:val="0"/>
                <w:bCs/>
                <w:color w:val="FFFFFF"/>
              </w:rPr>
            </w:pPr>
            <w:ins w:id="9101" w:author="Thomas Stockhammer" w:date="2021-02-09T14:48:00Z">
              <w:r w:rsidRPr="00847BEA">
                <w:rPr>
                  <w:b w:val="0"/>
                  <w:bCs/>
                  <w:color w:val="FFFFFF"/>
                </w:rPr>
                <w:t>Resolution</w:t>
              </w:r>
            </w:ins>
          </w:p>
        </w:tc>
        <w:tc>
          <w:tcPr>
            <w:tcW w:w="3227" w:type="dxa"/>
            <w:shd w:val="clear" w:color="auto" w:fill="DBDBDB"/>
          </w:tcPr>
          <w:p w14:paraId="3C5E96B4" w14:textId="77777777" w:rsidR="002A7427" w:rsidRPr="00326A3B" w:rsidRDefault="002A7427" w:rsidP="00243644">
            <w:pPr>
              <w:pStyle w:val="TAC"/>
              <w:rPr>
                <w:ins w:id="9102" w:author="Thomas Stockhammer" w:date="2021-02-09T14:48:00Z"/>
              </w:rPr>
            </w:pPr>
            <w:ins w:id="9103" w:author="Thomas Stockhammer" w:date="2021-02-09T14:48:00Z">
              <w:r w:rsidRPr="00326A3B">
                <w:t>1920x1080</w:t>
              </w:r>
            </w:ins>
          </w:p>
        </w:tc>
      </w:tr>
      <w:tr w:rsidR="00847BEA" w14:paraId="6F8DB1D8" w14:textId="77777777" w:rsidTr="00847BEA">
        <w:trPr>
          <w:jc w:val="center"/>
          <w:ins w:id="9104" w:author="Thomas Stockhammer" w:date="2021-02-09T14:48:00Z"/>
        </w:trPr>
        <w:tc>
          <w:tcPr>
            <w:tcW w:w="3227" w:type="dxa"/>
            <w:tcBorders>
              <w:left w:val="single" w:sz="4" w:space="0" w:color="FFFFFF"/>
            </w:tcBorders>
            <w:shd w:val="clear" w:color="auto" w:fill="A5A5A5"/>
          </w:tcPr>
          <w:p w14:paraId="0670FB27" w14:textId="77777777" w:rsidR="002A7427" w:rsidRPr="00847BEA" w:rsidRDefault="002A7427" w:rsidP="00243644">
            <w:pPr>
              <w:pStyle w:val="TAH"/>
              <w:rPr>
                <w:ins w:id="9105" w:author="Thomas Stockhammer" w:date="2021-02-09T14:48:00Z"/>
                <w:b w:val="0"/>
                <w:bCs/>
                <w:color w:val="FFFFFF"/>
              </w:rPr>
            </w:pPr>
            <w:ins w:id="9106" w:author="Thomas Stockhammer" w:date="2021-02-09T14:48:00Z">
              <w:r w:rsidRPr="00847BEA">
                <w:rPr>
                  <w:b w:val="0"/>
                  <w:bCs/>
                  <w:color w:val="FFFFFF"/>
                </w:rPr>
                <w:t>Scan</w:t>
              </w:r>
            </w:ins>
          </w:p>
        </w:tc>
        <w:tc>
          <w:tcPr>
            <w:tcW w:w="3227" w:type="dxa"/>
            <w:shd w:val="clear" w:color="auto" w:fill="EDEDED"/>
          </w:tcPr>
          <w:p w14:paraId="375FC177" w14:textId="77777777" w:rsidR="002A7427" w:rsidRPr="00326A3B" w:rsidRDefault="002A7427" w:rsidP="00243644">
            <w:pPr>
              <w:pStyle w:val="TAC"/>
              <w:rPr>
                <w:ins w:id="9107" w:author="Thomas Stockhammer" w:date="2021-02-09T14:48:00Z"/>
              </w:rPr>
            </w:pPr>
            <w:ins w:id="9108" w:author="Thomas Stockhammer" w:date="2021-02-09T14:48:00Z">
              <w:r w:rsidRPr="00326A3B">
                <w:t>Progressive</w:t>
              </w:r>
            </w:ins>
          </w:p>
        </w:tc>
      </w:tr>
      <w:tr w:rsidR="00847BEA" w14:paraId="53E0A0FC" w14:textId="77777777" w:rsidTr="00847BEA">
        <w:trPr>
          <w:jc w:val="center"/>
          <w:ins w:id="9109" w:author="Thomas Stockhammer" w:date="2021-02-09T14:48:00Z"/>
        </w:trPr>
        <w:tc>
          <w:tcPr>
            <w:tcW w:w="3227" w:type="dxa"/>
            <w:tcBorders>
              <w:left w:val="single" w:sz="4" w:space="0" w:color="FFFFFF"/>
            </w:tcBorders>
            <w:shd w:val="clear" w:color="auto" w:fill="A5A5A5"/>
          </w:tcPr>
          <w:p w14:paraId="29EC8D7A" w14:textId="77777777" w:rsidR="002A7427" w:rsidRPr="00847BEA" w:rsidRDefault="002A7427" w:rsidP="00243644">
            <w:pPr>
              <w:pStyle w:val="TAH"/>
              <w:rPr>
                <w:ins w:id="9110" w:author="Thomas Stockhammer" w:date="2021-02-09T14:48:00Z"/>
                <w:b w:val="0"/>
                <w:bCs/>
                <w:color w:val="FFFFFF"/>
              </w:rPr>
            </w:pPr>
            <w:ins w:id="9111" w:author="Thomas Stockhammer" w:date="2021-02-09T14:48:00Z">
              <w:r w:rsidRPr="00847BEA">
                <w:rPr>
                  <w:b w:val="0"/>
                  <w:bCs/>
                  <w:color w:val="FFFFFF"/>
                </w:rPr>
                <w:t>Frame Rate</w:t>
              </w:r>
            </w:ins>
          </w:p>
        </w:tc>
        <w:tc>
          <w:tcPr>
            <w:tcW w:w="3227" w:type="dxa"/>
            <w:shd w:val="clear" w:color="auto" w:fill="DBDBDB"/>
          </w:tcPr>
          <w:p w14:paraId="72FC4B46" w14:textId="27186B01" w:rsidR="002A7427" w:rsidRPr="00326A3B" w:rsidRDefault="0085696A" w:rsidP="00243644">
            <w:pPr>
              <w:pStyle w:val="TAC"/>
              <w:rPr>
                <w:ins w:id="9112" w:author="Thomas Stockhammer" w:date="2021-02-09T14:48:00Z"/>
              </w:rPr>
            </w:pPr>
            <w:ins w:id="9113" w:author="Thomas Stockhammer" w:date="2021-02-09T14:48:00Z">
              <w:r>
                <w:t>3</w:t>
              </w:r>
              <w:r w:rsidR="002A7427" w:rsidRPr="00326A3B">
                <w:t>0 fps</w:t>
              </w:r>
            </w:ins>
          </w:p>
        </w:tc>
      </w:tr>
      <w:tr w:rsidR="00847BEA" w14:paraId="3A02B3E0" w14:textId="77777777" w:rsidTr="00847BEA">
        <w:trPr>
          <w:jc w:val="center"/>
          <w:ins w:id="9114" w:author="Thomas Stockhammer" w:date="2021-02-09T14:48:00Z"/>
        </w:trPr>
        <w:tc>
          <w:tcPr>
            <w:tcW w:w="3227" w:type="dxa"/>
            <w:tcBorders>
              <w:left w:val="single" w:sz="4" w:space="0" w:color="FFFFFF"/>
            </w:tcBorders>
            <w:shd w:val="clear" w:color="auto" w:fill="A5A5A5"/>
          </w:tcPr>
          <w:p w14:paraId="6B8CB464" w14:textId="77777777" w:rsidR="002A7427" w:rsidRPr="00847BEA" w:rsidRDefault="002A7427" w:rsidP="00243644">
            <w:pPr>
              <w:pStyle w:val="TAH"/>
              <w:rPr>
                <w:ins w:id="9115" w:author="Thomas Stockhammer" w:date="2021-02-09T14:48:00Z"/>
                <w:b w:val="0"/>
                <w:bCs/>
                <w:color w:val="FFFFFF"/>
              </w:rPr>
            </w:pPr>
            <w:ins w:id="9116" w:author="Thomas Stockhammer" w:date="2021-02-09T14:48:00Z">
              <w:r w:rsidRPr="00847BEA">
                <w:rPr>
                  <w:b w:val="0"/>
                  <w:bCs/>
                  <w:color w:val="FFFFFF"/>
                </w:rPr>
                <w:t>Bit Depth</w:t>
              </w:r>
            </w:ins>
          </w:p>
        </w:tc>
        <w:tc>
          <w:tcPr>
            <w:tcW w:w="3227" w:type="dxa"/>
            <w:shd w:val="clear" w:color="auto" w:fill="EDEDED"/>
          </w:tcPr>
          <w:p w14:paraId="0FF16029" w14:textId="77777777" w:rsidR="002A7427" w:rsidRPr="00326A3B" w:rsidRDefault="002A7427" w:rsidP="00243644">
            <w:pPr>
              <w:pStyle w:val="TAC"/>
              <w:rPr>
                <w:ins w:id="9117" w:author="Thomas Stockhammer" w:date="2021-02-09T14:48:00Z"/>
              </w:rPr>
            </w:pPr>
            <w:ins w:id="9118" w:author="Thomas Stockhammer" w:date="2021-02-09T14:48:00Z">
              <w:r w:rsidRPr="00326A3B">
                <w:t>8</w:t>
              </w:r>
            </w:ins>
          </w:p>
        </w:tc>
      </w:tr>
      <w:tr w:rsidR="00847BEA" w14:paraId="3CAF414A" w14:textId="77777777" w:rsidTr="00847BEA">
        <w:trPr>
          <w:jc w:val="center"/>
          <w:ins w:id="9119" w:author="Thomas Stockhammer" w:date="2021-02-09T14:48:00Z"/>
        </w:trPr>
        <w:tc>
          <w:tcPr>
            <w:tcW w:w="3227" w:type="dxa"/>
            <w:tcBorders>
              <w:left w:val="single" w:sz="4" w:space="0" w:color="FFFFFF"/>
            </w:tcBorders>
            <w:shd w:val="clear" w:color="auto" w:fill="A5A5A5"/>
          </w:tcPr>
          <w:p w14:paraId="14BB6DF2" w14:textId="77777777" w:rsidR="002A7427" w:rsidRPr="00847BEA" w:rsidRDefault="002A7427" w:rsidP="00243644">
            <w:pPr>
              <w:pStyle w:val="TAH"/>
              <w:rPr>
                <w:ins w:id="9120" w:author="Thomas Stockhammer" w:date="2021-02-09T14:48:00Z"/>
                <w:b w:val="0"/>
                <w:bCs/>
                <w:color w:val="FFFFFF"/>
              </w:rPr>
            </w:pPr>
            <w:ins w:id="9121" w:author="Thomas Stockhammer" w:date="2021-02-09T14:48:00Z">
              <w:r w:rsidRPr="00847BEA">
                <w:rPr>
                  <w:b w:val="0"/>
                  <w:bCs/>
                  <w:color w:val="FFFFFF"/>
                </w:rPr>
                <w:t>Length</w:t>
              </w:r>
            </w:ins>
          </w:p>
        </w:tc>
        <w:tc>
          <w:tcPr>
            <w:tcW w:w="3227" w:type="dxa"/>
            <w:shd w:val="clear" w:color="auto" w:fill="DBDBDB"/>
          </w:tcPr>
          <w:p w14:paraId="7575A105" w14:textId="22CCE268" w:rsidR="002A7427" w:rsidRPr="00326A3B" w:rsidRDefault="0085696A" w:rsidP="00243644">
            <w:pPr>
              <w:pStyle w:val="TAC"/>
              <w:rPr>
                <w:ins w:id="9122" w:author="Thomas Stockhammer" w:date="2021-02-09T14:48:00Z"/>
              </w:rPr>
            </w:pPr>
            <w:ins w:id="9123" w:author="Thomas Stockhammer" w:date="2021-02-09T14:48:00Z">
              <w:r w:rsidRPr="0085696A">
                <w:t>900 frames (30s), but only first 300 frames to be used</w:t>
              </w:r>
            </w:ins>
          </w:p>
        </w:tc>
      </w:tr>
      <w:tr w:rsidR="00847BEA" w14:paraId="30623042" w14:textId="77777777" w:rsidTr="00847BEA">
        <w:trPr>
          <w:jc w:val="center"/>
          <w:ins w:id="9124" w:author="Thomas Stockhammer" w:date="2021-02-09T14:48:00Z"/>
        </w:trPr>
        <w:tc>
          <w:tcPr>
            <w:tcW w:w="3227" w:type="dxa"/>
            <w:tcBorders>
              <w:left w:val="single" w:sz="4" w:space="0" w:color="FFFFFF"/>
            </w:tcBorders>
            <w:shd w:val="clear" w:color="auto" w:fill="A5A5A5"/>
          </w:tcPr>
          <w:p w14:paraId="2A68931E" w14:textId="77777777" w:rsidR="002A7427" w:rsidRPr="00847BEA" w:rsidRDefault="002A7427" w:rsidP="00243644">
            <w:pPr>
              <w:pStyle w:val="TAH"/>
              <w:rPr>
                <w:ins w:id="9125" w:author="Thomas Stockhammer" w:date="2021-02-09T14:48:00Z"/>
                <w:b w:val="0"/>
                <w:bCs/>
                <w:color w:val="FFFFFF"/>
              </w:rPr>
            </w:pPr>
            <w:ins w:id="9126" w:author="Thomas Stockhammer" w:date="2021-02-09T14:48:00Z">
              <w:r w:rsidRPr="00847BEA">
                <w:rPr>
                  <w:b w:val="0"/>
                  <w:bCs/>
                  <w:color w:val="FFFFFF"/>
                </w:rPr>
                <w:t>YUV format</w:t>
              </w:r>
            </w:ins>
          </w:p>
        </w:tc>
        <w:tc>
          <w:tcPr>
            <w:tcW w:w="3227" w:type="dxa"/>
            <w:shd w:val="clear" w:color="auto" w:fill="EDEDED"/>
          </w:tcPr>
          <w:p w14:paraId="08E0BA92" w14:textId="77777777" w:rsidR="002A7427" w:rsidRPr="00326A3B" w:rsidRDefault="002A7427" w:rsidP="00243644">
            <w:pPr>
              <w:pStyle w:val="TAC"/>
              <w:rPr>
                <w:ins w:id="9127" w:author="Thomas Stockhammer" w:date="2021-02-09T14:48:00Z"/>
              </w:rPr>
            </w:pPr>
            <w:ins w:id="9128" w:author="Thomas Stockhammer" w:date="2021-02-09T14:48:00Z">
              <w:r w:rsidRPr="00326A3B">
                <w:t>YUV 4:2:0</w:t>
              </w:r>
            </w:ins>
          </w:p>
        </w:tc>
      </w:tr>
      <w:tr w:rsidR="00847BEA" w14:paraId="11BBD68B" w14:textId="77777777" w:rsidTr="00847BEA">
        <w:trPr>
          <w:jc w:val="center"/>
          <w:ins w:id="9129" w:author="Thomas Stockhammer" w:date="2021-02-09T14:48:00Z"/>
        </w:trPr>
        <w:tc>
          <w:tcPr>
            <w:tcW w:w="3227" w:type="dxa"/>
            <w:tcBorders>
              <w:left w:val="single" w:sz="4" w:space="0" w:color="FFFFFF"/>
            </w:tcBorders>
            <w:shd w:val="clear" w:color="auto" w:fill="A5A5A5"/>
          </w:tcPr>
          <w:p w14:paraId="41E216D0" w14:textId="77777777" w:rsidR="002A7427" w:rsidRPr="00847BEA" w:rsidRDefault="002A7427" w:rsidP="00243644">
            <w:pPr>
              <w:pStyle w:val="TAH"/>
              <w:rPr>
                <w:ins w:id="9130" w:author="Thomas Stockhammer" w:date="2021-02-09T14:48:00Z"/>
                <w:b w:val="0"/>
                <w:bCs/>
                <w:color w:val="FFFFFF"/>
              </w:rPr>
            </w:pPr>
            <w:ins w:id="9131" w:author="Thomas Stockhammer" w:date="2021-02-09T14:48:00Z">
              <w:r w:rsidRPr="00847BEA">
                <w:rPr>
                  <w:b w:val="0"/>
                  <w:bCs/>
                  <w:color w:val="FFFFFF"/>
                </w:rPr>
                <w:t>Color components</w:t>
              </w:r>
            </w:ins>
          </w:p>
        </w:tc>
        <w:tc>
          <w:tcPr>
            <w:tcW w:w="3227" w:type="dxa"/>
            <w:shd w:val="clear" w:color="auto" w:fill="DBDBDB"/>
          </w:tcPr>
          <w:p w14:paraId="1992044E" w14:textId="77777777" w:rsidR="002A7427" w:rsidRPr="00326A3B" w:rsidRDefault="002A7427" w:rsidP="00243644">
            <w:pPr>
              <w:pStyle w:val="TAC"/>
              <w:rPr>
                <w:ins w:id="9132" w:author="Thomas Stockhammer" w:date="2021-02-09T14:48:00Z"/>
              </w:rPr>
            </w:pPr>
            <w:ins w:id="9133" w:author="Thomas Stockhammer" w:date="2021-02-09T14:48:00Z">
              <w:r w:rsidRPr="00326A3B">
                <w:t>Y’CbCr</w:t>
              </w:r>
            </w:ins>
          </w:p>
        </w:tc>
      </w:tr>
      <w:tr w:rsidR="00847BEA" w14:paraId="57D19F37" w14:textId="77777777" w:rsidTr="00847BEA">
        <w:trPr>
          <w:jc w:val="center"/>
          <w:ins w:id="9134" w:author="Thomas Stockhammer" w:date="2021-02-09T14:48:00Z"/>
        </w:trPr>
        <w:tc>
          <w:tcPr>
            <w:tcW w:w="3227" w:type="dxa"/>
            <w:tcBorders>
              <w:left w:val="single" w:sz="4" w:space="0" w:color="FFFFFF"/>
              <w:bottom w:val="single" w:sz="4" w:space="0" w:color="FFFFFF"/>
            </w:tcBorders>
            <w:shd w:val="clear" w:color="auto" w:fill="A5A5A5"/>
          </w:tcPr>
          <w:p w14:paraId="6E223A6E" w14:textId="77777777" w:rsidR="002A7427" w:rsidRPr="00847BEA" w:rsidRDefault="002A7427" w:rsidP="00243644">
            <w:pPr>
              <w:pStyle w:val="TAH"/>
              <w:rPr>
                <w:ins w:id="9135" w:author="Thomas Stockhammer" w:date="2021-02-09T14:48:00Z"/>
                <w:b w:val="0"/>
                <w:bCs/>
                <w:color w:val="FFFFFF"/>
              </w:rPr>
            </w:pPr>
            <w:ins w:id="9136" w:author="Thomas Stockhammer" w:date="2021-02-09T14:48:00Z">
              <w:r w:rsidRPr="00847BEA">
                <w:rPr>
                  <w:b w:val="0"/>
                  <w:bCs/>
                  <w:color w:val="FFFFFF"/>
                </w:rPr>
                <w:t>Colour space</w:t>
              </w:r>
            </w:ins>
          </w:p>
        </w:tc>
        <w:tc>
          <w:tcPr>
            <w:tcW w:w="3227" w:type="dxa"/>
            <w:shd w:val="clear" w:color="auto" w:fill="EDEDED"/>
          </w:tcPr>
          <w:p w14:paraId="3228870C" w14:textId="77777777" w:rsidR="002A7427" w:rsidRPr="00326A3B" w:rsidRDefault="002A7427" w:rsidP="00243644">
            <w:pPr>
              <w:pStyle w:val="TAC"/>
              <w:rPr>
                <w:ins w:id="9137" w:author="Thomas Stockhammer" w:date="2021-02-09T14:48:00Z"/>
              </w:rPr>
            </w:pPr>
            <w:ins w:id="9138" w:author="Thomas Stockhammer" w:date="2021-02-09T14:48:00Z">
              <w:r>
                <w:t xml:space="preserve">ITU-R </w:t>
              </w:r>
              <w:r w:rsidRPr="00326A3B">
                <w:t>BT.709</w:t>
              </w:r>
            </w:ins>
          </w:p>
        </w:tc>
      </w:tr>
    </w:tbl>
    <w:p w14:paraId="1FD5E23D" w14:textId="77777777" w:rsidR="002A7427" w:rsidRDefault="002A7427" w:rsidP="00154DC8">
      <w:pPr>
        <w:pPrChange w:id="9139" w:author="Thomas Stockhammer" w:date="2021-02-09T14:48:00Z">
          <w:pPr>
            <w:pStyle w:val="Heading3"/>
          </w:pPr>
        </w:pPrChange>
      </w:pPr>
    </w:p>
    <w:p w14:paraId="18C8E0A7" w14:textId="77777777" w:rsidR="00A2554F" w:rsidRPr="00154DC8" w:rsidRDefault="00A2554F" w:rsidP="00A2554F">
      <w:pPr>
        <w:rPr>
          <w:rPrChange w:id="9140" w:author="Thomas Stockhammer" w:date="2021-02-09T14:48:00Z">
            <w:rPr>
              <w:lang w:val="en-US"/>
            </w:rPr>
          </w:rPrChange>
        </w:rPr>
      </w:pPr>
      <w:r w:rsidRPr="00154DC8">
        <w:rPr>
          <w:rPrChange w:id="9141" w:author="Thomas Stockhammer" w:date="2021-02-09T14:48:00Z">
            <w:rPr>
              <w:lang w:val="en-US"/>
            </w:rPr>
          </w:rPrChange>
        </w:rPr>
        <w:t>The Project CARS video sequence part 1 provided by Kingston University, London and Technical University, Berlin is available at this location:</w:t>
      </w:r>
    </w:p>
    <w:p w14:paraId="10E6B563" w14:textId="77777777" w:rsidR="002506D2" w:rsidRPr="00CF0583" w:rsidRDefault="00D178CF" w:rsidP="002506D2">
      <w:pPr>
        <w:rPr>
          <w:del w:id="9142" w:author="Thomas Stockhammer" w:date="2021-02-09T14:48:00Z"/>
          <w:lang w:val="en-US"/>
        </w:rPr>
      </w:pPr>
      <w:del w:id="9143" w:author="Thomas Stockhammer" w:date="2021-02-09T14:48:00Z">
        <w:r>
          <w:fldChar w:fldCharType="begin"/>
        </w:r>
        <w:r>
          <w:delInstrText xml:space="preserve"> HYPERLINK "https://kingston.app.box.com/v/GamingVideoSET" </w:delInstrText>
        </w:r>
        <w:r>
          <w:fldChar w:fldCharType="separate"/>
        </w:r>
        <w:r w:rsidR="002506D2" w:rsidRPr="00B53764">
          <w:rPr>
            <w:rStyle w:val="Hyperlink"/>
          </w:rPr>
          <w:delText>https://kingston.app.box.com/v/GamingVideoSET</w:delText>
        </w:r>
        <w:r>
          <w:rPr>
            <w:rStyle w:val="Hyperlink"/>
          </w:rPr>
          <w:fldChar w:fldCharType="end"/>
        </w:r>
        <w:r w:rsidR="002506D2" w:rsidRPr="006B53CF">
          <w:rPr>
            <w:lang w:val="en-US"/>
          </w:rPr>
          <w:delText>.</w:delText>
        </w:r>
        <w:r w:rsidR="002506D2">
          <w:rPr>
            <w:lang w:val="en-US"/>
          </w:rPr>
          <w:delText xml:space="preserve"> Part 2</w:delText>
        </w:r>
      </w:del>
    </w:p>
    <w:p w14:paraId="6B550F28" w14:textId="6D5F20F6" w:rsidR="002A7427" w:rsidRDefault="00A2554F" w:rsidP="00A2554F">
      <w:pPr>
        <w:pStyle w:val="B1"/>
        <w:rPr>
          <w:ins w:id="9144" w:author="Thomas Stockhammer" w:date="2021-02-09T14:48:00Z"/>
        </w:rPr>
      </w:pPr>
      <w:ins w:id="9145" w:author="Thomas Stockhammer" w:date="2021-02-09T14:48:00Z">
        <w:r>
          <w:t>https://kingston.app.box.com/v/GamingVideoSET. Part 2</w:t>
        </w:r>
      </w:ins>
    </w:p>
    <w:p w14:paraId="393358EF" w14:textId="7DC94CD6" w:rsidR="002A7427" w:rsidRDefault="002A7427" w:rsidP="002A7427">
      <w:pPr>
        <w:pStyle w:val="Heading3"/>
      </w:pPr>
      <w:bookmarkStart w:id="9146" w:name="_Toc55813119"/>
      <w:bookmarkStart w:id="9147" w:name="_Toc63773412"/>
      <w:r>
        <w:t>C.2.</w:t>
      </w:r>
      <w:del w:id="9148" w:author="Thomas Stockhammer" w:date="2021-02-09T14:48:00Z">
        <w:r w:rsidR="002506D2">
          <w:delText xml:space="preserve">8.4 </w:delText>
        </w:r>
      </w:del>
      <w:ins w:id="9149" w:author="Thomas Stockhammer" w:date="2021-02-09T14:48:00Z">
        <w:r w:rsidR="008B7D36">
          <w:t>10</w:t>
        </w:r>
        <w:r>
          <w:t>.3</w:t>
        </w:r>
        <w:r>
          <w:tab/>
        </w:r>
      </w:ins>
      <w:r>
        <w:t xml:space="preserve">Copyright </w:t>
      </w:r>
      <w:ins w:id="9150" w:author="Thomas Stockhammer" w:date="2021-02-09T14:48:00Z">
        <w:r>
          <w:t xml:space="preserve">and license </w:t>
        </w:r>
      </w:ins>
      <w:r>
        <w:t>information</w:t>
      </w:r>
      <w:bookmarkEnd w:id="9146"/>
      <w:bookmarkEnd w:id="9147"/>
    </w:p>
    <w:p w14:paraId="0CF6FF04" w14:textId="77777777" w:rsidR="00E21EC3" w:rsidRPr="00154DC8" w:rsidRDefault="00E21EC3" w:rsidP="00E21EC3">
      <w:pPr>
        <w:rPr>
          <w:rPrChange w:id="9151" w:author="Thomas Stockhammer" w:date="2021-02-09T14:48:00Z">
            <w:rPr>
              <w:lang w:val="en-US"/>
            </w:rPr>
          </w:rPrChange>
        </w:rPr>
      </w:pPr>
      <w:r w:rsidRPr="00154DC8">
        <w:rPr>
          <w:rPrChange w:id="9152" w:author="Thomas Stockhammer" w:date="2021-02-09T14:48:00Z">
            <w:rPr>
              <w:lang w:val="en-US"/>
            </w:rPr>
          </w:rPrChange>
        </w:rPr>
        <w:t xml:space="preserve">The Project CARS video sequence provided by Kingston University, London and Technical University, Berlin is made available under the following copyright disclaimer: </w:t>
      </w:r>
    </w:p>
    <w:p w14:paraId="2E959E96" w14:textId="77777777" w:rsidR="002506D2" w:rsidRDefault="00D178CF" w:rsidP="002506D2">
      <w:pPr>
        <w:rPr>
          <w:del w:id="9153" w:author="Thomas Stockhammer" w:date="2021-02-09T14:48:00Z"/>
          <w:lang w:val="en-US"/>
        </w:rPr>
      </w:pPr>
      <w:del w:id="9154" w:author="Thomas Stockhammer" w:date="2021-02-09T14:48:00Z">
        <w:r>
          <w:fldChar w:fldCharType="begin"/>
        </w:r>
        <w:r>
          <w:delInstrText xml:space="preserve"> HYPERLINK "https://kingston</w:delInstrText>
        </w:r>
        <w:r>
          <w:delInstrText xml:space="preserve">.app.box.com/v/GamingVideoSET/file/289578680253" </w:delInstrText>
        </w:r>
        <w:r>
          <w:fldChar w:fldCharType="separate"/>
        </w:r>
        <w:r w:rsidR="002506D2" w:rsidRPr="00556175">
          <w:rPr>
            <w:rStyle w:val="Hyperlink"/>
          </w:rPr>
          <w:delText>https://kingston.app.box.com/v/GamingVideoSET/file/289578680253</w:delText>
        </w:r>
        <w:r>
          <w:rPr>
            <w:rStyle w:val="Hyperlink"/>
          </w:rPr>
          <w:fldChar w:fldCharType="end"/>
        </w:r>
      </w:del>
    </w:p>
    <w:p w14:paraId="3CF1A940" w14:textId="77777777" w:rsidR="002506D2" w:rsidRDefault="002506D2" w:rsidP="002506D2">
      <w:pPr>
        <w:pStyle w:val="Heading2"/>
        <w:rPr>
          <w:del w:id="9155" w:author="Thomas Stockhammer" w:date="2021-02-09T14:48:00Z"/>
        </w:rPr>
      </w:pPr>
    </w:p>
    <w:p w14:paraId="6F51A128" w14:textId="7AA1EC2E" w:rsidR="002A7427" w:rsidRDefault="00E21EC3" w:rsidP="00E21EC3">
      <w:pPr>
        <w:rPr>
          <w:ins w:id="9156" w:author="Thomas Stockhammer" w:date="2021-02-09T14:48:00Z"/>
        </w:rPr>
      </w:pPr>
      <w:ins w:id="9157" w:author="Thomas Stockhammer" w:date="2021-02-09T14:48:00Z">
        <w:r>
          <w:t>https://kingston.app.box.com/v/GamingVideoSET/file/289578680253</w:t>
        </w:r>
      </w:ins>
    </w:p>
    <w:p w14:paraId="6BDD6ADB" w14:textId="1DE54B8B" w:rsidR="002A7427" w:rsidRDefault="002A7427" w:rsidP="002A7427">
      <w:pPr>
        <w:pStyle w:val="Heading2"/>
      </w:pPr>
      <w:bookmarkStart w:id="9158" w:name="_Toc55813120"/>
      <w:bookmarkStart w:id="9159" w:name="_Toc63773413"/>
      <w:r>
        <w:t>C.2.</w:t>
      </w:r>
      <w:del w:id="9160" w:author="Thomas Stockhammer" w:date="2021-02-09T14:48:00Z">
        <w:r w:rsidR="002506D2">
          <w:delText xml:space="preserve">9 </w:delText>
        </w:r>
      </w:del>
      <w:ins w:id="9161" w:author="Thomas Stockhammer" w:date="2021-02-09T14:48:00Z">
        <w:r w:rsidR="00004B75">
          <w:t>11</w:t>
        </w:r>
        <w:r>
          <w:tab/>
        </w:r>
      </w:ins>
      <w:r w:rsidR="00114759" w:rsidRPr="00114759">
        <w:t>World of WarCraft: WoW</w:t>
      </w:r>
      <w:bookmarkEnd w:id="9158"/>
      <w:bookmarkEnd w:id="9159"/>
      <w:del w:id="9162" w:author="Thomas Stockhammer" w:date="2021-02-09T14:48:00Z">
        <w:r w:rsidR="002506D2" w:rsidRPr="00053AEA">
          <w:delText xml:space="preserve"> </w:delText>
        </w:r>
      </w:del>
    </w:p>
    <w:p w14:paraId="28594287" w14:textId="2985D0F7" w:rsidR="002A7427" w:rsidRDefault="002A7427" w:rsidP="002A7427">
      <w:pPr>
        <w:pStyle w:val="Heading3"/>
      </w:pPr>
      <w:bookmarkStart w:id="9163" w:name="_Toc55813121"/>
      <w:bookmarkStart w:id="9164" w:name="_Toc63773414"/>
      <w:r>
        <w:t>C.2.</w:t>
      </w:r>
      <w:del w:id="9165" w:author="Thomas Stockhammer" w:date="2021-02-09T14:48:00Z">
        <w:r w:rsidR="002506D2">
          <w:delText>9</w:delText>
        </w:r>
      </w:del>
      <w:ins w:id="9166" w:author="Thomas Stockhammer" w:date="2021-02-09T14:48:00Z">
        <w:r w:rsidR="00004B75">
          <w:t>11</w:t>
        </w:r>
      </w:ins>
      <w:r>
        <w:t>.1</w:t>
      </w:r>
      <w:del w:id="9167" w:author="Thomas Stockhammer" w:date="2021-02-09T14:48:00Z">
        <w:r w:rsidR="002506D2">
          <w:delText xml:space="preserve"> </w:delText>
        </w:r>
      </w:del>
      <w:ins w:id="9168" w:author="Thomas Stockhammer" w:date="2021-02-09T14:48:00Z">
        <w:r>
          <w:tab/>
        </w:r>
      </w:ins>
      <w:r>
        <w:t>Introduction</w:t>
      </w:r>
      <w:bookmarkEnd w:id="9163"/>
      <w:bookmarkEnd w:id="9164"/>
    </w:p>
    <w:p w14:paraId="035A0F56" w14:textId="6187EB0F" w:rsidR="002A7427" w:rsidRPr="00154DC8" w:rsidRDefault="009252D2" w:rsidP="002A7427">
      <w:pPr>
        <w:rPr>
          <w:rPrChange w:id="9169" w:author="Thomas Stockhammer" w:date="2021-02-09T14:48:00Z">
            <w:rPr>
              <w:lang w:val="en-US"/>
            </w:rPr>
          </w:rPrChange>
        </w:rPr>
      </w:pPr>
      <w:r w:rsidRPr="00154DC8">
        <w:rPr>
          <w:rPrChange w:id="9170" w:author="Thomas Stockhammer" w:date="2021-02-09T14:48:00Z">
            <w:rPr>
              <w:lang w:val="en-US"/>
            </w:rPr>
          </w:rPrChange>
        </w:rPr>
        <w:t xml:space="preserve">WoW is </w:t>
      </w:r>
      <w:del w:id="9171" w:author="Thomas Stockhammer" w:date="2021-02-09T14:48:00Z">
        <w:r w:rsidR="002506D2">
          <w:rPr>
            <w:lang w:val="en-US"/>
          </w:rPr>
          <w:delText>an</w:delText>
        </w:r>
      </w:del>
      <w:ins w:id="9172" w:author="Thomas Stockhammer" w:date="2021-02-09T14:48:00Z">
        <w:r w:rsidRPr="009252D2">
          <w:t>a</w:t>
        </w:r>
      </w:ins>
      <w:r w:rsidRPr="00154DC8">
        <w:rPr>
          <w:rPrChange w:id="9173" w:author="Thomas Stockhammer" w:date="2021-02-09T14:48:00Z">
            <w:rPr>
              <w:lang w:val="en-US"/>
            </w:rPr>
          </w:rPrChange>
        </w:rPr>
        <w:t xml:space="preserve"> multiplayer online role play developed and published by Blizzard Entertainment where players control a character avatar within a game world in third- or first-person view, exploring the landscape, fighting various monsters, completing quests, and interacting with non-player characters or other players. The figure </w:t>
      </w:r>
      <w:r w:rsidRPr="009252D2">
        <w:t>C.2.</w:t>
      </w:r>
      <w:del w:id="9174" w:author="Thomas Stockhammer" w:date="2021-02-09T14:48:00Z">
        <w:r w:rsidR="002E3257">
          <w:delText>9</w:delText>
        </w:r>
      </w:del>
      <w:ins w:id="9175" w:author="Thomas Stockhammer" w:date="2021-02-09T14:48:00Z">
        <w:r w:rsidR="00004B75">
          <w:t>11</w:t>
        </w:r>
      </w:ins>
      <w:r w:rsidRPr="009252D2">
        <w:t xml:space="preserve">.1-1 </w:t>
      </w:r>
      <w:r w:rsidRPr="00154DC8">
        <w:rPr>
          <w:rPrChange w:id="9176" w:author="Thomas Stockhammer" w:date="2021-02-09T14:48:00Z">
            <w:rPr>
              <w:lang w:val="en-US"/>
            </w:rPr>
          </w:rPrChange>
        </w:rPr>
        <w:t>illustrates the gameplay of WoW with a screenshot of the test sequence, which is a dark scene, provided by Kingston University, London and Technical University, Berlin. [42] [43</w:t>
      </w:r>
      <w:del w:id="9177" w:author="Thomas Stockhammer" w:date="2021-02-09T14:48:00Z">
        <w:r w:rsidR="002506D2">
          <w:rPr>
            <w:lang w:val="en-US"/>
          </w:rPr>
          <w:delText>]</w:delText>
        </w:r>
      </w:del>
      <w:ins w:id="9178" w:author="Thomas Stockhammer" w:date="2021-02-09T14:48:00Z">
        <w:r w:rsidRPr="009252D2">
          <w:t>]</w:t>
        </w:r>
        <w:r w:rsidR="002A7427">
          <w:t xml:space="preserve">. </w:t>
        </w:r>
      </w:ins>
    </w:p>
    <w:p w14:paraId="3651803B" w14:textId="77777777" w:rsidR="002506D2" w:rsidRPr="00F66CFB" w:rsidRDefault="002506D2" w:rsidP="002506D2">
      <w:pPr>
        <w:rPr>
          <w:del w:id="9179" w:author="Thomas Stockhammer" w:date="2021-02-09T14:48:00Z"/>
          <w:lang w:val="en-US"/>
        </w:rPr>
      </w:pPr>
    </w:p>
    <w:p w14:paraId="6FB132D8" w14:textId="77777777" w:rsidR="002506D2" w:rsidRDefault="002506D2" w:rsidP="002506D2">
      <w:pPr>
        <w:pStyle w:val="TF"/>
        <w:rPr>
          <w:del w:id="9180" w:author="Thomas Stockhammer" w:date="2021-02-09T14:48:00Z"/>
        </w:rPr>
      </w:pPr>
      <w:del w:id="9181" w:author="Thomas Stockhammer" w:date="2021-02-09T14:48:00Z">
        <w:r>
          <w:rPr>
            <w:noProof/>
          </w:rPr>
          <w:drawing>
            <wp:inline distT="0" distB="0" distL="0" distR="0" wp14:anchorId="7BF87962" wp14:editId="06559A9E">
              <wp:extent cx="3159661" cy="1785668"/>
              <wp:effectExtent l="0" t="0" r="3175" b="5080"/>
              <wp:docPr id="201" name="Picture 200">
                <a:extLst xmlns:a="http://schemas.openxmlformats.org/drawingml/2006/main">
                  <a:ext uri="{FF2B5EF4-FFF2-40B4-BE49-F238E27FC236}">
                    <a16:creationId xmlns:a16="http://schemas.microsoft.com/office/drawing/2014/main" id="{984614B0-CB0C-4291-82E4-4117B7CE3C5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Picture 200">
                        <a:extLst>
                          <a:ext uri="{FF2B5EF4-FFF2-40B4-BE49-F238E27FC236}">
                            <a16:creationId xmlns:a16="http://schemas.microsoft.com/office/drawing/2014/main" id="{984614B0-CB0C-4291-82E4-4117B7CE3C5E}"/>
                          </a:ext>
                        </a:extLst>
                      </pic:cNvPr>
                      <pic:cNvPicPr>
                        <a:picLocks noChangeAspect="1"/>
                      </pic:cNvPicPr>
                    </pic:nvPicPr>
                    <pic:blipFill>
                      <a:blip r:embed="rId61" cstate="print">
                        <a:extLst>
                          <a:ext uri="{28A0092B-C50C-407E-A947-70E740481C1C}">
                            <a14:useLocalDpi xmlns:a14="http://schemas.microsoft.com/office/drawing/2010/main" val="0"/>
                          </a:ext>
                        </a:extLst>
                      </a:blip>
                      <a:stretch>
                        <a:fillRect/>
                      </a:stretch>
                    </pic:blipFill>
                    <pic:spPr>
                      <a:xfrm>
                        <a:off x="0" y="0"/>
                        <a:ext cx="3189997" cy="1802812"/>
                      </a:xfrm>
                      <a:prstGeom prst="rect">
                        <a:avLst/>
                      </a:prstGeom>
                    </pic:spPr>
                  </pic:pic>
                </a:graphicData>
              </a:graphic>
            </wp:inline>
          </w:drawing>
        </w:r>
      </w:del>
    </w:p>
    <w:p w14:paraId="310B0500" w14:textId="5679DA61" w:rsidR="002A7427" w:rsidRDefault="002A7427" w:rsidP="002A7427">
      <w:pPr>
        <w:pStyle w:val="TF"/>
        <w:rPr>
          <w:ins w:id="9182" w:author="Thomas Stockhammer" w:date="2021-02-09T14:48:00Z"/>
        </w:rPr>
      </w:pPr>
      <w:ins w:id="9183" w:author="Thomas Stockhammer" w:date="2021-02-09T14:48:00Z">
        <w:r>
          <w:t xml:space="preserve"> </w:t>
        </w:r>
        <w:r w:rsidR="00177F3D">
          <w:rPr>
            <w:noProof/>
          </w:rPr>
          <w:pict w14:anchorId="77C1878B">
            <v:shape id="_x0000_i1040" type="#_x0000_t75" style="width:252pt;height:2in;visibility:visible;mso-wrap-style:square">
              <v:imagedata r:id="rId62" o:title=""/>
            </v:shape>
          </w:pict>
        </w:r>
      </w:ins>
    </w:p>
    <w:p w14:paraId="0ECB91AB" w14:textId="700BA75B" w:rsidR="002A7427" w:rsidRDefault="002A7427" w:rsidP="002A7427">
      <w:pPr>
        <w:pStyle w:val="TF"/>
      </w:pPr>
      <w:r>
        <w:t>Figure C.2.</w:t>
      </w:r>
      <w:del w:id="9184" w:author="Thomas Stockhammer" w:date="2021-02-09T14:48:00Z">
        <w:r w:rsidR="002E3257">
          <w:delText>9</w:delText>
        </w:r>
      </w:del>
      <w:ins w:id="9185" w:author="Thomas Stockhammer" w:date="2021-02-09T14:48:00Z">
        <w:r w:rsidR="00004B75">
          <w:t>11</w:t>
        </w:r>
      </w:ins>
      <w:r w:rsidR="00114759">
        <w:t>.1</w:t>
      </w:r>
      <w:r>
        <w:t xml:space="preserve">-1: Screenshot of </w:t>
      </w:r>
      <w:ins w:id="9186" w:author="Thomas Stockhammer" w:date="2021-02-09T14:48:00Z">
        <w:r w:rsidR="00114759" w:rsidRPr="00114759">
          <w:t xml:space="preserve">World of WarCraft: </w:t>
        </w:r>
      </w:ins>
      <w:r w:rsidR="00114759" w:rsidRPr="00114759">
        <w:t>WoW</w:t>
      </w:r>
      <w:r>
        <w:t xml:space="preserve"> test sequence</w:t>
      </w:r>
      <w:del w:id="9187" w:author="Thomas Stockhammer" w:date="2021-02-09T14:48:00Z">
        <w:r w:rsidR="002506D2">
          <w:delText xml:space="preserve"> </w:delText>
        </w:r>
      </w:del>
    </w:p>
    <w:p w14:paraId="329FF73B" w14:textId="1028A2FA" w:rsidR="002A7427" w:rsidRDefault="002A7427" w:rsidP="002A7427">
      <w:pPr>
        <w:pStyle w:val="Heading3"/>
      </w:pPr>
      <w:bookmarkStart w:id="9188" w:name="_Toc55813122"/>
      <w:bookmarkStart w:id="9189" w:name="_Toc63773415"/>
      <w:r>
        <w:t>C.2.</w:t>
      </w:r>
      <w:del w:id="9190" w:author="Thomas Stockhammer" w:date="2021-02-09T14:48:00Z">
        <w:r w:rsidR="002506D2">
          <w:delText>9</w:delText>
        </w:r>
      </w:del>
      <w:ins w:id="9191" w:author="Thomas Stockhammer" w:date="2021-02-09T14:48:00Z">
        <w:r w:rsidR="00004B75">
          <w:t>11</w:t>
        </w:r>
      </w:ins>
      <w:r>
        <w:t>.2</w:t>
      </w:r>
      <w:del w:id="9192" w:author="Thomas Stockhammer" w:date="2021-02-09T14:48:00Z">
        <w:r w:rsidR="002506D2">
          <w:delText xml:space="preserve"> Source sequence</w:delText>
        </w:r>
      </w:del>
      <w:ins w:id="9193" w:author="Thomas Stockhammer" w:date="2021-02-09T14:48:00Z">
        <w:r>
          <w:tab/>
          <w:t>Sequence</w:t>
        </w:r>
      </w:ins>
      <w:r>
        <w:t xml:space="preserve"> properties</w:t>
      </w:r>
      <w:bookmarkEnd w:id="9188"/>
      <w:bookmarkEnd w:id="9189"/>
    </w:p>
    <w:p w14:paraId="3DDC6F6C" w14:textId="7AC41827" w:rsidR="002A7427" w:rsidRPr="00154DC8" w:rsidRDefault="006037BC" w:rsidP="002A7427">
      <w:pPr>
        <w:rPr>
          <w:rPrChange w:id="9194" w:author="Thomas Stockhammer" w:date="2021-02-09T14:48:00Z">
            <w:rPr>
              <w:lang w:val="en-US"/>
            </w:rPr>
          </w:rPrChange>
        </w:rPr>
      </w:pPr>
      <w:r w:rsidRPr="00154DC8">
        <w:rPr>
          <w:rPrChange w:id="9195" w:author="Thomas Stockhammer" w:date="2021-02-09T14:48:00Z">
            <w:rPr>
              <w:lang w:val="en-US"/>
            </w:rPr>
          </w:rPrChange>
        </w:rPr>
        <w:t xml:space="preserve">The WoW test sequence part 2, provided by Kingston University, London and Technical University, Berlin, </w:t>
      </w:r>
      <w:del w:id="9196" w:author="Thomas Stockhammer" w:date="2021-02-09T14:48:00Z">
        <w:r w:rsidR="002506D2" w:rsidRPr="00EB75C4">
          <w:rPr>
            <w:lang w:val="en-US"/>
          </w:rPr>
          <w:delText>has the following</w:delText>
        </w:r>
      </w:del>
      <w:ins w:id="9197" w:author="Thomas Stockhammer" w:date="2021-02-09T14:48:00Z">
        <w:r w:rsidR="002A7427">
          <w:t>sequence</w:t>
        </w:r>
      </w:ins>
      <w:r w:rsidR="002A7427" w:rsidRPr="00154DC8">
        <w:rPr>
          <w:rPrChange w:id="9198" w:author="Thomas Stockhammer" w:date="2021-02-09T14:48:00Z">
            <w:rPr>
              <w:lang w:val="en-US"/>
            </w:rPr>
          </w:rPrChange>
        </w:rPr>
        <w:t xml:space="preserve"> properties</w:t>
      </w:r>
      <w:del w:id="9199" w:author="Thomas Stockhammer" w:date="2021-02-09T14:48:00Z">
        <w:r w:rsidR="002506D2" w:rsidRPr="00EB75C4">
          <w:rPr>
            <w:lang w:val="en-US"/>
          </w:rPr>
          <w:delText>:</w:delText>
        </w:r>
      </w:del>
      <w:ins w:id="9200" w:author="Thomas Stockhammer" w:date="2021-02-09T14:48:00Z">
        <w:r w:rsidR="002A7427">
          <w:t xml:space="preserve"> are provided in Table C.2.</w:t>
        </w:r>
        <w:r w:rsidR="00004B75">
          <w:t>11</w:t>
        </w:r>
        <w:r w:rsidR="002A7427">
          <w:t>.2-1.</w:t>
        </w:r>
      </w:ins>
    </w:p>
    <w:p w14:paraId="4FDF771F" w14:textId="77777777" w:rsidR="002506D2" w:rsidRPr="00985AE4" w:rsidRDefault="002506D2" w:rsidP="00010231">
      <w:pPr>
        <w:pStyle w:val="ListParagraph"/>
        <w:numPr>
          <w:ilvl w:val="0"/>
          <w:numId w:val="16"/>
        </w:numPr>
        <w:overflowPunct/>
        <w:autoSpaceDE/>
        <w:autoSpaceDN/>
        <w:adjustRightInd/>
        <w:contextualSpacing/>
        <w:rPr>
          <w:del w:id="9201" w:author="Thomas Stockhammer" w:date="2021-02-09T14:48:00Z"/>
          <w:rFonts w:ascii="Times New Roman" w:hAnsi="Times New Roman"/>
        </w:rPr>
      </w:pPr>
      <w:del w:id="9202" w:author="Thomas Stockhammer" w:date="2021-02-09T14:48:00Z">
        <w:r w:rsidRPr="00985AE4">
          <w:rPr>
            <w:rFonts w:ascii="Times New Roman" w:hAnsi="Times New Roman"/>
          </w:rPr>
          <w:delText>Resolution: 1920 x1080</w:delText>
        </w:r>
      </w:del>
    </w:p>
    <w:p w14:paraId="4AE9C0D8" w14:textId="77777777" w:rsidR="002506D2" w:rsidRPr="00985AE4" w:rsidRDefault="002506D2" w:rsidP="00010231">
      <w:pPr>
        <w:pStyle w:val="ListParagraph"/>
        <w:numPr>
          <w:ilvl w:val="0"/>
          <w:numId w:val="16"/>
        </w:numPr>
        <w:overflowPunct/>
        <w:autoSpaceDE/>
        <w:autoSpaceDN/>
        <w:adjustRightInd/>
        <w:contextualSpacing/>
        <w:rPr>
          <w:del w:id="9203" w:author="Thomas Stockhammer" w:date="2021-02-09T14:48:00Z"/>
          <w:rFonts w:ascii="Times New Roman" w:hAnsi="Times New Roman"/>
        </w:rPr>
      </w:pPr>
      <w:del w:id="9204" w:author="Thomas Stockhammer" w:date="2021-02-09T14:48:00Z">
        <w:r w:rsidRPr="00985AE4">
          <w:rPr>
            <w:rFonts w:ascii="Times New Roman" w:hAnsi="Times New Roman"/>
          </w:rPr>
          <w:delText>Scan: Progressive</w:delText>
        </w:r>
      </w:del>
    </w:p>
    <w:p w14:paraId="0497FD7B" w14:textId="77777777" w:rsidR="002506D2" w:rsidRPr="00985AE4" w:rsidRDefault="002506D2" w:rsidP="00010231">
      <w:pPr>
        <w:pStyle w:val="ListParagraph"/>
        <w:numPr>
          <w:ilvl w:val="0"/>
          <w:numId w:val="16"/>
        </w:numPr>
        <w:overflowPunct/>
        <w:autoSpaceDE/>
        <w:autoSpaceDN/>
        <w:adjustRightInd/>
        <w:contextualSpacing/>
        <w:rPr>
          <w:del w:id="9205" w:author="Thomas Stockhammer" w:date="2021-02-09T14:48:00Z"/>
          <w:rFonts w:ascii="Times New Roman" w:hAnsi="Times New Roman"/>
        </w:rPr>
      </w:pPr>
      <w:del w:id="9206" w:author="Thomas Stockhammer" w:date="2021-02-09T14:48:00Z">
        <w:r w:rsidRPr="00985AE4">
          <w:rPr>
            <w:rFonts w:ascii="Times New Roman" w:hAnsi="Times New Roman"/>
          </w:rPr>
          <w:delText>Frame rate: 30 fps</w:delText>
        </w:r>
      </w:del>
    </w:p>
    <w:p w14:paraId="55E41772" w14:textId="77777777" w:rsidR="002506D2" w:rsidRPr="00985AE4" w:rsidRDefault="002506D2" w:rsidP="00010231">
      <w:pPr>
        <w:pStyle w:val="ListParagraph"/>
        <w:numPr>
          <w:ilvl w:val="0"/>
          <w:numId w:val="16"/>
        </w:numPr>
        <w:overflowPunct/>
        <w:autoSpaceDE/>
        <w:autoSpaceDN/>
        <w:adjustRightInd/>
        <w:contextualSpacing/>
        <w:rPr>
          <w:del w:id="9207" w:author="Thomas Stockhammer" w:date="2021-02-09T14:48:00Z"/>
          <w:rFonts w:ascii="Times New Roman" w:hAnsi="Times New Roman"/>
        </w:rPr>
      </w:pPr>
      <w:del w:id="9208" w:author="Thomas Stockhammer" w:date="2021-02-09T14:48:00Z">
        <w:r w:rsidRPr="00985AE4">
          <w:rPr>
            <w:rFonts w:ascii="Times New Roman" w:hAnsi="Times New Roman"/>
          </w:rPr>
          <w:delText>Bit depth: 8-bit</w:delText>
        </w:r>
      </w:del>
    </w:p>
    <w:p w14:paraId="2A64605C" w14:textId="77777777" w:rsidR="002506D2" w:rsidRPr="00985AE4" w:rsidRDefault="002506D2" w:rsidP="00010231">
      <w:pPr>
        <w:pStyle w:val="ListParagraph"/>
        <w:numPr>
          <w:ilvl w:val="0"/>
          <w:numId w:val="16"/>
        </w:numPr>
        <w:overflowPunct/>
        <w:autoSpaceDE/>
        <w:autoSpaceDN/>
        <w:adjustRightInd/>
        <w:contextualSpacing/>
        <w:rPr>
          <w:del w:id="9209" w:author="Thomas Stockhammer" w:date="2021-02-09T14:48:00Z"/>
          <w:rFonts w:ascii="Times New Roman" w:hAnsi="Times New Roman"/>
        </w:rPr>
      </w:pPr>
      <w:del w:id="9210" w:author="Thomas Stockhammer" w:date="2021-02-09T14:48:00Z">
        <w:r w:rsidRPr="00985AE4">
          <w:rPr>
            <w:rFonts w:ascii="Times New Roman" w:hAnsi="Times New Roman"/>
          </w:rPr>
          <w:delText>Length: 900 frames. 300 first frames to be used.</w:delText>
        </w:r>
      </w:del>
    </w:p>
    <w:p w14:paraId="67D16B22" w14:textId="77777777" w:rsidR="002506D2" w:rsidRPr="00985AE4" w:rsidRDefault="002506D2" w:rsidP="00010231">
      <w:pPr>
        <w:pStyle w:val="ListParagraph"/>
        <w:numPr>
          <w:ilvl w:val="0"/>
          <w:numId w:val="16"/>
        </w:numPr>
        <w:overflowPunct/>
        <w:autoSpaceDE/>
        <w:autoSpaceDN/>
        <w:adjustRightInd/>
        <w:contextualSpacing/>
        <w:rPr>
          <w:del w:id="9211" w:author="Thomas Stockhammer" w:date="2021-02-09T14:48:00Z"/>
          <w:rFonts w:ascii="Times New Roman" w:hAnsi="Times New Roman"/>
        </w:rPr>
      </w:pPr>
      <w:del w:id="9212" w:author="Thomas Stockhammer" w:date="2021-02-09T14:48:00Z">
        <w:r w:rsidRPr="00985AE4">
          <w:rPr>
            <w:rFonts w:ascii="Times New Roman" w:hAnsi="Times New Roman"/>
          </w:rPr>
          <w:delText>YUV format: YUV 4:2:0</w:delText>
        </w:r>
      </w:del>
    </w:p>
    <w:p w14:paraId="6807DCA7" w14:textId="77777777" w:rsidR="002506D2" w:rsidRPr="00985AE4" w:rsidRDefault="002506D2" w:rsidP="00010231">
      <w:pPr>
        <w:pStyle w:val="ListParagraph"/>
        <w:numPr>
          <w:ilvl w:val="0"/>
          <w:numId w:val="16"/>
        </w:numPr>
        <w:overflowPunct/>
        <w:autoSpaceDE/>
        <w:autoSpaceDN/>
        <w:adjustRightInd/>
        <w:contextualSpacing/>
        <w:rPr>
          <w:del w:id="9213" w:author="Thomas Stockhammer" w:date="2021-02-09T14:48:00Z"/>
          <w:rFonts w:ascii="Times New Roman" w:hAnsi="Times New Roman"/>
        </w:rPr>
      </w:pPr>
      <w:del w:id="9214" w:author="Thomas Stockhammer" w:date="2021-02-09T14:48:00Z">
        <w:r w:rsidRPr="00985AE4">
          <w:rPr>
            <w:rFonts w:ascii="Times New Roman" w:hAnsi="Times New Roman"/>
          </w:rPr>
          <w:delText>Colour Components: Y’CbCr</w:delText>
        </w:r>
      </w:del>
    </w:p>
    <w:p w14:paraId="10A8E2B0" w14:textId="77777777" w:rsidR="002506D2" w:rsidRPr="003E3594" w:rsidRDefault="002506D2" w:rsidP="00010231">
      <w:pPr>
        <w:pStyle w:val="ListParagraph"/>
        <w:numPr>
          <w:ilvl w:val="0"/>
          <w:numId w:val="16"/>
        </w:numPr>
        <w:overflowPunct/>
        <w:autoSpaceDE/>
        <w:autoSpaceDN/>
        <w:adjustRightInd/>
        <w:contextualSpacing/>
        <w:rPr>
          <w:del w:id="9215" w:author="Thomas Stockhammer" w:date="2021-02-09T14:48:00Z"/>
          <w:rFonts w:ascii="Times New Roman" w:hAnsi="Times New Roman"/>
        </w:rPr>
      </w:pPr>
      <w:del w:id="9216" w:author="Thomas Stockhammer" w:date="2021-02-09T14:48:00Z">
        <w:r w:rsidRPr="00985AE4">
          <w:rPr>
            <w:rFonts w:ascii="Times New Roman" w:hAnsi="Times New Roman"/>
          </w:rPr>
          <w:delText>Colour space: ITU-R BT.709</w:delText>
        </w:r>
      </w:del>
    </w:p>
    <w:p w14:paraId="4CAB45AB" w14:textId="3A0D429E" w:rsidR="002A7427" w:rsidRDefault="002506D2" w:rsidP="002A7427">
      <w:pPr>
        <w:pStyle w:val="TH"/>
        <w:rPr>
          <w:ins w:id="9217" w:author="Thomas Stockhammer" w:date="2021-02-09T14:48:00Z"/>
        </w:rPr>
      </w:pPr>
      <w:bookmarkStart w:id="9218" w:name="_Toc55813123"/>
      <w:del w:id="9219" w:author="Thomas Stockhammer" w:date="2021-02-09T14:48:00Z">
        <w:r>
          <w:delText>C.2.9.3 Repository</w:delText>
        </w:r>
        <w:bookmarkEnd w:id="9218"/>
        <w:r>
          <w:delText xml:space="preserve"> </w:delText>
        </w:r>
      </w:del>
      <w:ins w:id="9220" w:author="Thomas Stockhammer" w:date="2021-02-09T14:48:00Z">
        <w:r w:rsidR="002A7427">
          <w:t>Table C.2.</w:t>
        </w:r>
        <w:r w:rsidR="00004B75">
          <w:t>11</w:t>
        </w:r>
        <w:r w:rsidR="002A7427">
          <w:t>.2-1 AOV sequence properties</w:t>
        </w:r>
      </w:ins>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22FC3359" w14:textId="77777777" w:rsidTr="00847BEA">
        <w:trPr>
          <w:jc w:val="center"/>
          <w:ins w:id="9221" w:author="Thomas Stockhammer" w:date="2021-02-09T14:48:00Z"/>
        </w:trPr>
        <w:tc>
          <w:tcPr>
            <w:tcW w:w="3227" w:type="dxa"/>
            <w:tcBorders>
              <w:top w:val="single" w:sz="4" w:space="0" w:color="FFFFFF"/>
              <w:left w:val="single" w:sz="4" w:space="0" w:color="FFFFFF"/>
              <w:right w:val="nil"/>
            </w:tcBorders>
            <w:shd w:val="clear" w:color="auto" w:fill="A5A5A5"/>
          </w:tcPr>
          <w:p w14:paraId="619C9D3E" w14:textId="77777777" w:rsidR="002A7427" w:rsidRPr="00847BEA" w:rsidRDefault="002A7427" w:rsidP="00847BEA">
            <w:pPr>
              <w:pStyle w:val="TAH"/>
              <w:rPr>
                <w:ins w:id="9222" w:author="Thomas Stockhammer" w:date="2021-02-09T14:48:00Z"/>
                <w:b w:val="0"/>
                <w:bCs/>
                <w:color w:val="FFFFFF"/>
              </w:rPr>
            </w:pPr>
            <w:ins w:id="9223" w:author="Thomas Stockhammer" w:date="2021-02-09T14:48:00Z">
              <w:r w:rsidRPr="00847BEA">
                <w:rPr>
                  <w:b w:val="0"/>
                  <w:bCs/>
                  <w:color w:val="FFFFFF"/>
                </w:rPr>
                <w:t>Parameter</w:t>
              </w:r>
            </w:ins>
          </w:p>
        </w:tc>
        <w:tc>
          <w:tcPr>
            <w:tcW w:w="3227" w:type="dxa"/>
            <w:tcBorders>
              <w:top w:val="single" w:sz="4" w:space="0" w:color="FFFFFF"/>
              <w:left w:val="nil"/>
              <w:right w:val="single" w:sz="4" w:space="0" w:color="FFFFFF"/>
            </w:tcBorders>
            <w:shd w:val="clear" w:color="auto" w:fill="A5A5A5"/>
          </w:tcPr>
          <w:p w14:paraId="5049317C" w14:textId="77777777" w:rsidR="002A7427" w:rsidRPr="00847BEA" w:rsidRDefault="002A7427" w:rsidP="00243644">
            <w:pPr>
              <w:pStyle w:val="TAH"/>
              <w:rPr>
                <w:ins w:id="9224" w:author="Thomas Stockhammer" w:date="2021-02-09T14:48:00Z"/>
                <w:b w:val="0"/>
                <w:bCs/>
                <w:color w:val="FFFFFF"/>
              </w:rPr>
            </w:pPr>
            <w:ins w:id="9225" w:author="Thomas Stockhammer" w:date="2021-02-09T14:48:00Z">
              <w:r w:rsidRPr="00847BEA">
                <w:rPr>
                  <w:b w:val="0"/>
                  <w:bCs/>
                  <w:color w:val="FFFFFF"/>
                </w:rPr>
                <w:t>Value</w:t>
              </w:r>
            </w:ins>
          </w:p>
        </w:tc>
      </w:tr>
      <w:tr w:rsidR="00847BEA" w14:paraId="1C0107EC" w14:textId="77777777" w:rsidTr="00847BEA">
        <w:trPr>
          <w:jc w:val="center"/>
          <w:ins w:id="9226" w:author="Thomas Stockhammer" w:date="2021-02-09T14:48:00Z"/>
        </w:trPr>
        <w:tc>
          <w:tcPr>
            <w:tcW w:w="3227" w:type="dxa"/>
            <w:tcBorders>
              <w:top w:val="single" w:sz="4" w:space="0" w:color="FFFFFF"/>
              <w:left w:val="single" w:sz="4" w:space="0" w:color="FFFFFF"/>
            </w:tcBorders>
            <w:shd w:val="clear" w:color="auto" w:fill="A5A5A5"/>
          </w:tcPr>
          <w:p w14:paraId="404A93E1" w14:textId="77777777" w:rsidR="002A7427" w:rsidRPr="00847BEA" w:rsidRDefault="002A7427" w:rsidP="00243644">
            <w:pPr>
              <w:pStyle w:val="TAH"/>
              <w:rPr>
                <w:ins w:id="9227" w:author="Thomas Stockhammer" w:date="2021-02-09T14:48:00Z"/>
                <w:b w:val="0"/>
                <w:bCs/>
                <w:color w:val="FFFFFF"/>
              </w:rPr>
            </w:pPr>
            <w:ins w:id="9228" w:author="Thomas Stockhammer" w:date="2021-02-09T14:48:00Z">
              <w:r w:rsidRPr="00847BEA">
                <w:rPr>
                  <w:b w:val="0"/>
                  <w:bCs/>
                  <w:color w:val="FFFFFF"/>
                </w:rPr>
                <w:t>Resolution</w:t>
              </w:r>
            </w:ins>
          </w:p>
        </w:tc>
        <w:tc>
          <w:tcPr>
            <w:tcW w:w="3227" w:type="dxa"/>
            <w:shd w:val="clear" w:color="auto" w:fill="DBDBDB"/>
          </w:tcPr>
          <w:p w14:paraId="08180193" w14:textId="77777777" w:rsidR="002A7427" w:rsidRPr="00326A3B" w:rsidRDefault="002A7427" w:rsidP="00243644">
            <w:pPr>
              <w:pStyle w:val="TAC"/>
              <w:rPr>
                <w:ins w:id="9229" w:author="Thomas Stockhammer" w:date="2021-02-09T14:48:00Z"/>
              </w:rPr>
            </w:pPr>
            <w:ins w:id="9230" w:author="Thomas Stockhammer" w:date="2021-02-09T14:48:00Z">
              <w:r w:rsidRPr="00326A3B">
                <w:t>1920x1080</w:t>
              </w:r>
            </w:ins>
          </w:p>
        </w:tc>
      </w:tr>
      <w:tr w:rsidR="00847BEA" w14:paraId="38CEBFCE" w14:textId="77777777" w:rsidTr="00847BEA">
        <w:trPr>
          <w:jc w:val="center"/>
          <w:ins w:id="9231" w:author="Thomas Stockhammer" w:date="2021-02-09T14:48:00Z"/>
        </w:trPr>
        <w:tc>
          <w:tcPr>
            <w:tcW w:w="3227" w:type="dxa"/>
            <w:tcBorders>
              <w:left w:val="single" w:sz="4" w:space="0" w:color="FFFFFF"/>
            </w:tcBorders>
            <w:shd w:val="clear" w:color="auto" w:fill="A5A5A5"/>
          </w:tcPr>
          <w:p w14:paraId="6E999FF4" w14:textId="77777777" w:rsidR="002A7427" w:rsidRPr="00847BEA" w:rsidRDefault="002A7427" w:rsidP="00243644">
            <w:pPr>
              <w:pStyle w:val="TAH"/>
              <w:rPr>
                <w:ins w:id="9232" w:author="Thomas Stockhammer" w:date="2021-02-09T14:48:00Z"/>
                <w:b w:val="0"/>
                <w:bCs/>
                <w:color w:val="FFFFFF"/>
              </w:rPr>
            </w:pPr>
            <w:ins w:id="9233" w:author="Thomas Stockhammer" w:date="2021-02-09T14:48:00Z">
              <w:r w:rsidRPr="00847BEA">
                <w:rPr>
                  <w:b w:val="0"/>
                  <w:bCs/>
                  <w:color w:val="FFFFFF"/>
                </w:rPr>
                <w:t>Scan</w:t>
              </w:r>
            </w:ins>
          </w:p>
        </w:tc>
        <w:tc>
          <w:tcPr>
            <w:tcW w:w="3227" w:type="dxa"/>
            <w:shd w:val="clear" w:color="auto" w:fill="EDEDED"/>
          </w:tcPr>
          <w:p w14:paraId="169A4ED3" w14:textId="77777777" w:rsidR="002A7427" w:rsidRPr="00326A3B" w:rsidRDefault="002A7427" w:rsidP="00243644">
            <w:pPr>
              <w:pStyle w:val="TAC"/>
              <w:rPr>
                <w:ins w:id="9234" w:author="Thomas Stockhammer" w:date="2021-02-09T14:48:00Z"/>
              </w:rPr>
            </w:pPr>
            <w:ins w:id="9235" w:author="Thomas Stockhammer" w:date="2021-02-09T14:48:00Z">
              <w:r w:rsidRPr="00326A3B">
                <w:t>Progressive</w:t>
              </w:r>
            </w:ins>
          </w:p>
        </w:tc>
      </w:tr>
      <w:tr w:rsidR="00847BEA" w14:paraId="16F64C66" w14:textId="77777777" w:rsidTr="00847BEA">
        <w:trPr>
          <w:jc w:val="center"/>
          <w:ins w:id="9236" w:author="Thomas Stockhammer" w:date="2021-02-09T14:48:00Z"/>
        </w:trPr>
        <w:tc>
          <w:tcPr>
            <w:tcW w:w="3227" w:type="dxa"/>
            <w:tcBorders>
              <w:left w:val="single" w:sz="4" w:space="0" w:color="FFFFFF"/>
            </w:tcBorders>
            <w:shd w:val="clear" w:color="auto" w:fill="A5A5A5"/>
          </w:tcPr>
          <w:p w14:paraId="6EA122CA" w14:textId="77777777" w:rsidR="002A7427" w:rsidRPr="00847BEA" w:rsidRDefault="002A7427" w:rsidP="00243644">
            <w:pPr>
              <w:pStyle w:val="TAH"/>
              <w:rPr>
                <w:ins w:id="9237" w:author="Thomas Stockhammer" w:date="2021-02-09T14:48:00Z"/>
                <w:b w:val="0"/>
                <w:bCs/>
                <w:color w:val="FFFFFF"/>
              </w:rPr>
            </w:pPr>
            <w:ins w:id="9238" w:author="Thomas Stockhammer" w:date="2021-02-09T14:48:00Z">
              <w:r w:rsidRPr="00847BEA">
                <w:rPr>
                  <w:b w:val="0"/>
                  <w:bCs/>
                  <w:color w:val="FFFFFF"/>
                </w:rPr>
                <w:t>Frame Rate</w:t>
              </w:r>
            </w:ins>
          </w:p>
        </w:tc>
        <w:tc>
          <w:tcPr>
            <w:tcW w:w="3227" w:type="dxa"/>
            <w:shd w:val="clear" w:color="auto" w:fill="DBDBDB"/>
          </w:tcPr>
          <w:p w14:paraId="36C0A13C" w14:textId="0407FE41" w:rsidR="002A7427" w:rsidRPr="00326A3B" w:rsidRDefault="006037BC" w:rsidP="00243644">
            <w:pPr>
              <w:pStyle w:val="TAC"/>
              <w:rPr>
                <w:ins w:id="9239" w:author="Thomas Stockhammer" w:date="2021-02-09T14:48:00Z"/>
              </w:rPr>
            </w:pPr>
            <w:ins w:id="9240" w:author="Thomas Stockhammer" w:date="2021-02-09T14:48:00Z">
              <w:r>
                <w:t>3</w:t>
              </w:r>
              <w:r w:rsidR="002A7427" w:rsidRPr="00326A3B">
                <w:t>0 fps</w:t>
              </w:r>
            </w:ins>
          </w:p>
        </w:tc>
      </w:tr>
      <w:tr w:rsidR="00847BEA" w14:paraId="36AAC47C" w14:textId="77777777" w:rsidTr="00847BEA">
        <w:trPr>
          <w:jc w:val="center"/>
          <w:ins w:id="9241" w:author="Thomas Stockhammer" w:date="2021-02-09T14:48:00Z"/>
        </w:trPr>
        <w:tc>
          <w:tcPr>
            <w:tcW w:w="3227" w:type="dxa"/>
            <w:tcBorders>
              <w:left w:val="single" w:sz="4" w:space="0" w:color="FFFFFF"/>
            </w:tcBorders>
            <w:shd w:val="clear" w:color="auto" w:fill="A5A5A5"/>
          </w:tcPr>
          <w:p w14:paraId="01DD911E" w14:textId="77777777" w:rsidR="002A7427" w:rsidRPr="00847BEA" w:rsidRDefault="002A7427" w:rsidP="00243644">
            <w:pPr>
              <w:pStyle w:val="TAH"/>
              <w:rPr>
                <w:ins w:id="9242" w:author="Thomas Stockhammer" w:date="2021-02-09T14:48:00Z"/>
                <w:b w:val="0"/>
                <w:bCs/>
                <w:color w:val="FFFFFF"/>
              </w:rPr>
            </w:pPr>
            <w:ins w:id="9243" w:author="Thomas Stockhammer" w:date="2021-02-09T14:48:00Z">
              <w:r w:rsidRPr="00847BEA">
                <w:rPr>
                  <w:b w:val="0"/>
                  <w:bCs/>
                  <w:color w:val="FFFFFF"/>
                </w:rPr>
                <w:t>Bit Depth</w:t>
              </w:r>
            </w:ins>
          </w:p>
        </w:tc>
        <w:tc>
          <w:tcPr>
            <w:tcW w:w="3227" w:type="dxa"/>
            <w:shd w:val="clear" w:color="auto" w:fill="EDEDED"/>
          </w:tcPr>
          <w:p w14:paraId="2C14D7E2" w14:textId="77777777" w:rsidR="002A7427" w:rsidRPr="00326A3B" w:rsidRDefault="002A7427" w:rsidP="00243644">
            <w:pPr>
              <w:pStyle w:val="TAC"/>
              <w:rPr>
                <w:ins w:id="9244" w:author="Thomas Stockhammer" w:date="2021-02-09T14:48:00Z"/>
              </w:rPr>
            </w:pPr>
            <w:ins w:id="9245" w:author="Thomas Stockhammer" w:date="2021-02-09T14:48:00Z">
              <w:r w:rsidRPr="00326A3B">
                <w:t>8</w:t>
              </w:r>
            </w:ins>
          </w:p>
        </w:tc>
      </w:tr>
      <w:tr w:rsidR="00847BEA" w14:paraId="46DB279B" w14:textId="77777777" w:rsidTr="00847BEA">
        <w:trPr>
          <w:jc w:val="center"/>
          <w:ins w:id="9246" w:author="Thomas Stockhammer" w:date="2021-02-09T14:48:00Z"/>
        </w:trPr>
        <w:tc>
          <w:tcPr>
            <w:tcW w:w="3227" w:type="dxa"/>
            <w:tcBorders>
              <w:left w:val="single" w:sz="4" w:space="0" w:color="FFFFFF"/>
            </w:tcBorders>
            <w:shd w:val="clear" w:color="auto" w:fill="A5A5A5"/>
          </w:tcPr>
          <w:p w14:paraId="5040892F" w14:textId="77777777" w:rsidR="002A7427" w:rsidRPr="00847BEA" w:rsidRDefault="002A7427" w:rsidP="00243644">
            <w:pPr>
              <w:pStyle w:val="TAH"/>
              <w:rPr>
                <w:ins w:id="9247" w:author="Thomas Stockhammer" w:date="2021-02-09T14:48:00Z"/>
                <w:b w:val="0"/>
                <w:bCs/>
                <w:color w:val="FFFFFF"/>
              </w:rPr>
            </w:pPr>
            <w:ins w:id="9248" w:author="Thomas Stockhammer" w:date="2021-02-09T14:48:00Z">
              <w:r w:rsidRPr="00847BEA">
                <w:rPr>
                  <w:b w:val="0"/>
                  <w:bCs/>
                  <w:color w:val="FFFFFF"/>
                </w:rPr>
                <w:t>Length</w:t>
              </w:r>
            </w:ins>
          </w:p>
        </w:tc>
        <w:tc>
          <w:tcPr>
            <w:tcW w:w="3227" w:type="dxa"/>
            <w:shd w:val="clear" w:color="auto" w:fill="DBDBDB"/>
          </w:tcPr>
          <w:p w14:paraId="56DBBC7F" w14:textId="5A37DB01" w:rsidR="002A7427" w:rsidRPr="00326A3B" w:rsidRDefault="006037BC" w:rsidP="00243644">
            <w:pPr>
              <w:pStyle w:val="TAC"/>
              <w:rPr>
                <w:ins w:id="9249" w:author="Thomas Stockhammer" w:date="2021-02-09T14:48:00Z"/>
              </w:rPr>
            </w:pPr>
            <w:ins w:id="9250" w:author="Thomas Stockhammer" w:date="2021-02-09T14:48:00Z">
              <w:r w:rsidRPr="006037BC">
                <w:t>900 frames (30s), but only first 300 frames to be used</w:t>
              </w:r>
            </w:ins>
          </w:p>
        </w:tc>
      </w:tr>
      <w:tr w:rsidR="00847BEA" w14:paraId="7917D03F" w14:textId="77777777" w:rsidTr="00847BEA">
        <w:trPr>
          <w:jc w:val="center"/>
          <w:ins w:id="9251" w:author="Thomas Stockhammer" w:date="2021-02-09T14:48:00Z"/>
        </w:trPr>
        <w:tc>
          <w:tcPr>
            <w:tcW w:w="3227" w:type="dxa"/>
            <w:tcBorders>
              <w:left w:val="single" w:sz="4" w:space="0" w:color="FFFFFF"/>
            </w:tcBorders>
            <w:shd w:val="clear" w:color="auto" w:fill="A5A5A5"/>
          </w:tcPr>
          <w:p w14:paraId="608B4C7C" w14:textId="77777777" w:rsidR="002A7427" w:rsidRPr="00847BEA" w:rsidRDefault="002A7427" w:rsidP="00243644">
            <w:pPr>
              <w:pStyle w:val="TAH"/>
              <w:rPr>
                <w:ins w:id="9252" w:author="Thomas Stockhammer" w:date="2021-02-09T14:48:00Z"/>
                <w:b w:val="0"/>
                <w:bCs/>
                <w:color w:val="FFFFFF"/>
              </w:rPr>
            </w:pPr>
            <w:ins w:id="9253" w:author="Thomas Stockhammer" w:date="2021-02-09T14:48:00Z">
              <w:r w:rsidRPr="00847BEA">
                <w:rPr>
                  <w:b w:val="0"/>
                  <w:bCs/>
                  <w:color w:val="FFFFFF"/>
                </w:rPr>
                <w:t>YUV format</w:t>
              </w:r>
            </w:ins>
          </w:p>
        </w:tc>
        <w:tc>
          <w:tcPr>
            <w:tcW w:w="3227" w:type="dxa"/>
            <w:shd w:val="clear" w:color="auto" w:fill="EDEDED"/>
          </w:tcPr>
          <w:p w14:paraId="5B020F75" w14:textId="77777777" w:rsidR="002A7427" w:rsidRPr="00326A3B" w:rsidRDefault="002A7427" w:rsidP="00243644">
            <w:pPr>
              <w:pStyle w:val="TAC"/>
              <w:rPr>
                <w:ins w:id="9254" w:author="Thomas Stockhammer" w:date="2021-02-09T14:48:00Z"/>
              </w:rPr>
            </w:pPr>
            <w:ins w:id="9255" w:author="Thomas Stockhammer" w:date="2021-02-09T14:48:00Z">
              <w:r w:rsidRPr="00326A3B">
                <w:t>YUV 4:2:0</w:t>
              </w:r>
            </w:ins>
          </w:p>
        </w:tc>
      </w:tr>
      <w:tr w:rsidR="00847BEA" w14:paraId="69999845" w14:textId="77777777" w:rsidTr="00847BEA">
        <w:trPr>
          <w:jc w:val="center"/>
          <w:ins w:id="9256" w:author="Thomas Stockhammer" w:date="2021-02-09T14:48:00Z"/>
        </w:trPr>
        <w:tc>
          <w:tcPr>
            <w:tcW w:w="3227" w:type="dxa"/>
            <w:tcBorders>
              <w:left w:val="single" w:sz="4" w:space="0" w:color="FFFFFF"/>
            </w:tcBorders>
            <w:shd w:val="clear" w:color="auto" w:fill="A5A5A5"/>
          </w:tcPr>
          <w:p w14:paraId="219CEB70" w14:textId="77777777" w:rsidR="002A7427" w:rsidRPr="00847BEA" w:rsidRDefault="002A7427" w:rsidP="00243644">
            <w:pPr>
              <w:pStyle w:val="TAH"/>
              <w:rPr>
                <w:ins w:id="9257" w:author="Thomas Stockhammer" w:date="2021-02-09T14:48:00Z"/>
                <w:b w:val="0"/>
                <w:bCs/>
                <w:color w:val="FFFFFF"/>
              </w:rPr>
            </w:pPr>
            <w:ins w:id="9258" w:author="Thomas Stockhammer" w:date="2021-02-09T14:48:00Z">
              <w:r w:rsidRPr="00847BEA">
                <w:rPr>
                  <w:b w:val="0"/>
                  <w:bCs/>
                  <w:color w:val="FFFFFF"/>
                </w:rPr>
                <w:t>Color components</w:t>
              </w:r>
            </w:ins>
          </w:p>
        </w:tc>
        <w:tc>
          <w:tcPr>
            <w:tcW w:w="3227" w:type="dxa"/>
            <w:shd w:val="clear" w:color="auto" w:fill="DBDBDB"/>
          </w:tcPr>
          <w:p w14:paraId="1C00E68E" w14:textId="77777777" w:rsidR="002A7427" w:rsidRPr="00326A3B" w:rsidRDefault="002A7427" w:rsidP="00243644">
            <w:pPr>
              <w:pStyle w:val="TAC"/>
              <w:rPr>
                <w:ins w:id="9259" w:author="Thomas Stockhammer" w:date="2021-02-09T14:48:00Z"/>
              </w:rPr>
            </w:pPr>
            <w:ins w:id="9260" w:author="Thomas Stockhammer" w:date="2021-02-09T14:48:00Z">
              <w:r w:rsidRPr="00326A3B">
                <w:t>Y’CbCr</w:t>
              </w:r>
            </w:ins>
          </w:p>
        </w:tc>
      </w:tr>
      <w:tr w:rsidR="00847BEA" w14:paraId="2EF50213" w14:textId="77777777" w:rsidTr="00847BEA">
        <w:trPr>
          <w:jc w:val="center"/>
          <w:ins w:id="9261" w:author="Thomas Stockhammer" w:date="2021-02-09T14:48:00Z"/>
        </w:trPr>
        <w:tc>
          <w:tcPr>
            <w:tcW w:w="3227" w:type="dxa"/>
            <w:tcBorders>
              <w:left w:val="single" w:sz="4" w:space="0" w:color="FFFFFF"/>
              <w:bottom w:val="single" w:sz="4" w:space="0" w:color="FFFFFF"/>
            </w:tcBorders>
            <w:shd w:val="clear" w:color="auto" w:fill="A5A5A5"/>
          </w:tcPr>
          <w:p w14:paraId="4473823B" w14:textId="77777777" w:rsidR="002A7427" w:rsidRPr="00847BEA" w:rsidRDefault="002A7427" w:rsidP="00243644">
            <w:pPr>
              <w:pStyle w:val="TAH"/>
              <w:rPr>
                <w:ins w:id="9262" w:author="Thomas Stockhammer" w:date="2021-02-09T14:48:00Z"/>
                <w:b w:val="0"/>
                <w:bCs/>
                <w:color w:val="FFFFFF"/>
              </w:rPr>
            </w:pPr>
            <w:ins w:id="9263" w:author="Thomas Stockhammer" w:date="2021-02-09T14:48:00Z">
              <w:r w:rsidRPr="00847BEA">
                <w:rPr>
                  <w:b w:val="0"/>
                  <w:bCs/>
                  <w:color w:val="FFFFFF"/>
                </w:rPr>
                <w:t>Colour space</w:t>
              </w:r>
            </w:ins>
          </w:p>
        </w:tc>
        <w:tc>
          <w:tcPr>
            <w:tcW w:w="3227" w:type="dxa"/>
            <w:shd w:val="clear" w:color="auto" w:fill="EDEDED"/>
          </w:tcPr>
          <w:p w14:paraId="1E57F23E" w14:textId="77777777" w:rsidR="002A7427" w:rsidRPr="00326A3B" w:rsidRDefault="002A7427" w:rsidP="00243644">
            <w:pPr>
              <w:pStyle w:val="TAC"/>
              <w:rPr>
                <w:ins w:id="9264" w:author="Thomas Stockhammer" w:date="2021-02-09T14:48:00Z"/>
              </w:rPr>
            </w:pPr>
            <w:ins w:id="9265" w:author="Thomas Stockhammer" w:date="2021-02-09T14:48:00Z">
              <w:r>
                <w:t xml:space="preserve">ITU-R </w:t>
              </w:r>
              <w:r w:rsidRPr="00326A3B">
                <w:t>BT.709</w:t>
              </w:r>
            </w:ins>
          </w:p>
        </w:tc>
      </w:tr>
    </w:tbl>
    <w:p w14:paraId="085D6CAC" w14:textId="77777777" w:rsidR="002A7427" w:rsidRDefault="002A7427" w:rsidP="00154DC8">
      <w:pPr>
        <w:pPrChange w:id="9266" w:author="Thomas Stockhammer" w:date="2021-02-09T14:48:00Z">
          <w:pPr>
            <w:pStyle w:val="Heading3"/>
          </w:pPr>
        </w:pPrChange>
      </w:pPr>
    </w:p>
    <w:p w14:paraId="4F9337D8" w14:textId="77777777" w:rsidR="00145EF3" w:rsidRPr="00154DC8" w:rsidRDefault="00145EF3" w:rsidP="00145EF3">
      <w:pPr>
        <w:rPr>
          <w:rPrChange w:id="9267" w:author="Thomas Stockhammer" w:date="2021-02-09T14:48:00Z">
            <w:rPr>
              <w:lang w:val="en-US"/>
            </w:rPr>
          </w:rPrChange>
        </w:rPr>
      </w:pPr>
      <w:r w:rsidRPr="00154DC8">
        <w:rPr>
          <w:rPrChange w:id="9268" w:author="Thomas Stockhammer" w:date="2021-02-09T14:48:00Z">
            <w:rPr>
              <w:lang w:val="en-US"/>
            </w:rPr>
          </w:rPrChange>
        </w:rPr>
        <w:t>The WoW video sequence part 2 provided by Kingston University, London and Technical University, Berlin is available at this location:</w:t>
      </w:r>
    </w:p>
    <w:p w14:paraId="29C18895" w14:textId="77777777" w:rsidR="002506D2" w:rsidRPr="003E3594" w:rsidRDefault="00D178CF" w:rsidP="003E3594">
      <w:pPr>
        <w:rPr>
          <w:del w:id="9269" w:author="Thomas Stockhammer" w:date="2021-02-09T14:48:00Z"/>
          <w:lang w:val="en-US"/>
        </w:rPr>
      </w:pPr>
      <w:del w:id="9270" w:author="Thomas Stockhammer" w:date="2021-02-09T14:48:00Z">
        <w:r>
          <w:fldChar w:fldCharType="begin"/>
        </w:r>
        <w:r>
          <w:delInstrText xml:space="preserve"> HYPERLINK "https://kingston.app.box.com/v/GamingVideoSET" </w:delInstrText>
        </w:r>
        <w:r>
          <w:fldChar w:fldCharType="separate"/>
        </w:r>
        <w:r w:rsidR="002506D2" w:rsidRPr="00B53764">
          <w:rPr>
            <w:rStyle w:val="Hyperlink"/>
          </w:rPr>
          <w:delText>https://kingston.app.box.com/v/GamingVideoSET</w:delText>
        </w:r>
        <w:r>
          <w:rPr>
            <w:rStyle w:val="Hyperlink"/>
          </w:rPr>
          <w:fldChar w:fldCharType="end"/>
        </w:r>
        <w:r w:rsidR="002506D2" w:rsidRPr="006B53CF">
          <w:rPr>
            <w:lang w:val="en-US"/>
          </w:rPr>
          <w:delText>.</w:delText>
        </w:r>
        <w:r w:rsidR="002506D2">
          <w:rPr>
            <w:lang w:val="en-US"/>
          </w:rPr>
          <w:delText xml:space="preserve"> Part 2</w:delText>
        </w:r>
      </w:del>
    </w:p>
    <w:p w14:paraId="031EA6D4" w14:textId="5DD23554" w:rsidR="002A7427" w:rsidRDefault="00145EF3" w:rsidP="00145EF3">
      <w:pPr>
        <w:pStyle w:val="B1"/>
        <w:rPr>
          <w:ins w:id="9271" w:author="Thomas Stockhammer" w:date="2021-02-09T14:48:00Z"/>
        </w:rPr>
      </w:pPr>
      <w:ins w:id="9272" w:author="Thomas Stockhammer" w:date="2021-02-09T14:48:00Z">
        <w:r>
          <w:t>https://kingston.app.box.com/v/GamingVideoSET. Part 2</w:t>
        </w:r>
      </w:ins>
    </w:p>
    <w:p w14:paraId="49F2CA2A" w14:textId="00A1862A" w:rsidR="002A7427" w:rsidRDefault="002A7427" w:rsidP="002A7427">
      <w:pPr>
        <w:pStyle w:val="Heading3"/>
      </w:pPr>
      <w:bookmarkStart w:id="9273" w:name="_Toc55813124"/>
      <w:bookmarkStart w:id="9274" w:name="_Toc63773416"/>
      <w:r>
        <w:t>C.2.</w:t>
      </w:r>
      <w:del w:id="9275" w:author="Thomas Stockhammer" w:date="2021-02-09T14:48:00Z">
        <w:r w:rsidR="002506D2">
          <w:delText xml:space="preserve">9.4 </w:delText>
        </w:r>
      </w:del>
      <w:ins w:id="9276" w:author="Thomas Stockhammer" w:date="2021-02-09T14:48:00Z">
        <w:r w:rsidR="00004B75">
          <w:t>11</w:t>
        </w:r>
        <w:r>
          <w:t>.3</w:t>
        </w:r>
        <w:r>
          <w:tab/>
        </w:r>
      </w:ins>
      <w:r>
        <w:t xml:space="preserve">Copyright </w:t>
      </w:r>
      <w:ins w:id="9277" w:author="Thomas Stockhammer" w:date="2021-02-09T14:48:00Z">
        <w:r>
          <w:t xml:space="preserve">and license </w:t>
        </w:r>
      </w:ins>
      <w:r>
        <w:t>information</w:t>
      </w:r>
      <w:bookmarkEnd w:id="9273"/>
      <w:bookmarkEnd w:id="9274"/>
    </w:p>
    <w:p w14:paraId="4EFF162A" w14:textId="77777777" w:rsidR="003801E9" w:rsidRPr="00154DC8" w:rsidRDefault="003801E9" w:rsidP="003801E9">
      <w:pPr>
        <w:rPr>
          <w:rPrChange w:id="9278" w:author="Thomas Stockhammer" w:date="2021-02-09T14:48:00Z">
            <w:rPr>
              <w:lang w:val="en-US"/>
            </w:rPr>
          </w:rPrChange>
        </w:rPr>
      </w:pPr>
      <w:r w:rsidRPr="00154DC8">
        <w:rPr>
          <w:rPrChange w:id="9279" w:author="Thomas Stockhammer" w:date="2021-02-09T14:48:00Z">
            <w:rPr>
              <w:lang w:val="en-US"/>
            </w:rPr>
          </w:rPrChange>
        </w:rPr>
        <w:t xml:space="preserve">The WoW video sequence provided by Kingston University, London and Technical University, Berlin is made available under the following copyright disclaimer: </w:t>
      </w:r>
    </w:p>
    <w:p w14:paraId="4FA4980D" w14:textId="77777777" w:rsidR="002506D2" w:rsidRDefault="00D178CF" w:rsidP="002506D2">
      <w:pPr>
        <w:rPr>
          <w:del w:id="9280" w:author="Thomas Stockhammer" w:date="2021-02-09T14:48:00Z"/>
          <w:lang w:val="en-US"/>
        </w:rPr>
      </w:pPr>
      <w:del w:id="9281" w:author="Thomas Stockhammer" w:date="2021-02-09T14:48:00Z">
        <w:r>
          <w:fldChar w:fldCharType="begin"/>
        </w:r>
        <w:r>
          <w:delInstrText xml:space="preserve"> HYPERLINK "https://kingston.app.box.com/v/GamingVideoSET/file/289578680253" </w:delInstrText>
        </w:r>
        <w:r>
          <w:fldChar w:fldCharType="separate"/>
        </w:r>
        <w:r w:rsidR="002506D2" w:rsidRPr="00556175">
          <w:rPr>
            <w:rStyle w:val="Hyperlink"/>
          </w:rPr>
          <w:delText>https://kingston.app.box.com/v/GamingVideoSET/file/289578680253</w:delText>
        </w:r>
        <w:r>
          <w:rPr>
            <w:rStyle w:val="Hyperlink"/>
          </w:rPr>
          <w:fldChar w:fldCharType="end"/>
        </w:r>
      </w:del>
    </w:p>
    <w:p w14:paraId="19E55E4C" w14:textId="2B022858" w:rsidR="002A7427" w:rsidRDefault="003801E9" w:rsidP="003801E9">
      <w:pPr>
        <w:pStyle w:val="B1"/>
        <w:rPr>
          <w:ins w:id="9282" w:author="Thomas Stockhammer" w:date="2021-02-09T14:48:00Z"/>
          <w:i/>
          <w:iCs/>
        </w:rPr>
      </w:pPr>
      <w:ins w:id="9283" w:author="Thomas Stockhammer" w:date="2021-02-09T14:48:00Z">
        <w:r>
          <w:t>https://kingston.app.box.com/v/GamingVideoSET/file/289578680253</w:t>
        </w:r>
      </w:ins>
    </w:p>
    <w:p w14:paraId="3CBB2AE3" w14:textId="786A1DA9" w:rsidR="002A7427" w:rsidRDefault="002A7427" w:rsidP="002A7427">
      <w:pPr>
        <w:pStyle w:val="Heading2"/>
      </w:pPr>
      <w:bookmarkStart w:id="9284" w:name="_Toc55813125"/>
      <w:bookmarkStart w:id="9285" w:name="_Toc63773417"/>
      <w:r>
        <w:t>C.2.</w:t>
      </w:r>
      <w:del w:id="9286" w:author="Thomas Stockhammer" w:date="2021-02-09T14:48:00Z">
        <w:r w:rsidR="002506D2">
          <w:delText xml:space="preserve">10 </w:delText>
        </w:r>
      </w:del>
      <w:ins w:id="9287" w:author="Thomas Stockhammer" w:date="2021-02-09T14:48:00Z">
        <w:r w:rsidR="003801E9">
          <w:t>1</w:t>
        </w:r>
        <w:r w:rsidR="00004B75">
          <w:t>2</w:t>
        </w:r>
        <w:r>
          <w:tab/>
        </w:r>
      </w:ins>
      <w:r w:rsidR="001E1EE8" w:rsidRPr="001E1EE8">
        <w:t>Minecraft</w:t>
      </w:r>
      <w:bookmarkEnd w:id="9284"/>
      <w:bookmarkEnd w:id="9285"/>
    </w:p>
    <w:p w14:paraId="73690F71" w14:textId="2DBCCFAC" w:rsidR="002A7427" w:rsidRDefault="002A7427" w:rsidP="002A7427">
      <w:pPr>
        <w:pStyle w:val="Heading3"/>
      </w:pPr>
      <w:bookmarkStart w:id="9288" w:name="_Toc55813126"/>
      <w:bookmarkStart w:id="9289" w:name="_Toc63773418"/>
      <w:r>
        <w:t>C.2.</w:t>
      </w:r>
      <w:del w:id="9290" w:author="Thomas Stockhammer" w:date="2021-02-09T14:48:00Z">
        <w:r w:rsidR="002506D2">
          <w:delText>10</w:delText>
        </w:r>
      </w:del>
      <w:ins w:id="9291" w:author="Thomas Stockhammer" w:date="2021-02-09T14:48:00Z">
        <w:r w:rsidR="004F351E">
          <w:t>1</w:t>
        </w:r>
        <w:r w:rsidR="00004B75">
          <w:t>2</w:t>
        </w:r>
      </w:ins>
      <w:r>
        <w:t>.1</w:t>
      </w:r>
      <w:del w:id="9292" w:author="Thomas Stockhammer" w:date="2021-02-09T14:48:00Z">
        <w:r w:rsidR="002506D2">
          <w:delText xml:space="preserve"> </w:delText>
        </w:r>
      </w:del>
      <w:ins w:id="9293" w:author="Thomas Stockhammer" w:date="2021-02-09T14:48:00Z">
        <w:r>
          <w:tab/>
        </w:r>
      </w:ins>
      <w:r>
        <w:t>Introduction</w:t>
      </w:r>
      <w:bookmarkEnd w:id="9288"/>
      <w:bookmarkEnd w:id="9289"/>
    </w:p>
    <w:p w14:paraId="20825F1C" w14:textId="725A8FAD" w:rsidR="002A7427" w:rsidRPr="00154DC8" w:rsidRDefault="005A7E7D" w:rsidP="002A7427">
      <w:pPr>
        <w:rPr>
          <w:rPrChange w:id="9294" w:author="Thomas Stockhammer" w:date="2021-02-09T14:48:00Z">
            <w:rPr>
              <w:lang w:val="en-US"/>
            </w:rPr>
          </w:rPrChange>
        </w:rPr>
      </w:pPr>
      <w:r w:rsidRPr="00154DC8">
        <w:rPr>
          <w:rPrChange w:id="9295" w:author="Thomas Stockhammer" w:date="2021-02-09T14:48:00Z">
            <w:rPr>
              <w:lang w:val="en-US"/>
            </w:rPr>
          </w:rPrChange>
        </w:rPr>
        <w:t>The Minecraft test sequence is an extract from a famous a sandbox video game developed by Mojang Studios in which players explore a blocky, procedurally-generated 3D world with infinite terrain, and may discover and extract raw materials, craft tools and items, and build structures or earthworks. The figure C.2.</w:t>
      </w:r>
      <w:del w:id="9296" w:author="Thomas Stockhammer" w:date="2021-02-09T14:48:00Z">
        <w:r w:rsidR="000225E6">
          <w:rPr>
            <w:lang w:val="en-US"/>
          </w:rPr>
          <w:delText>10</w:delText>
        </w:r>
      </w:del>
      <w:ins w:id="9297" w:author="Thomas Stockhammer" w:date="2021-02-09T14:48:00Z">
        <w:r w:rsidRPr="005A7E7D">
          <w:t>1</w:t>
        </w:r>
        <w:r w:rsidR="00004B75">
          <w:t>2</w:t>
        </w:r>
      </w:ins>
      <w:r w:rsidRPr="00154DC8">
        <w:rPr>
          <w:rPrChange w:id="9298" w:author="Thomas Stockhammer" w:date="2021-02-09T14:48:00Z">
            <w:rPr>
              <w:lang w:val="en-US"/>
            </w:rPr>
          </w:rPrChange>
        </w:rPr>
        <w:t>.1-1 shows a screenshot of the Minecraft</w:t>
      </w:r>
      <w:r w:rsidRPr="00154DC8">
        <w:rPr>
          <w:rPrChange w:id="9299" w:author="Thomas Stockhammer" w:date="2021-02-09T14:48:00Z">
            <w:rPr>
              <w:i/>
              <w:lang w:val="en-US"/>
            </w:rPr>
          </w:rPrChange>
        </w:rPr>
        <w:t xml:space="preserve"> </w:t>
      </w:r>
      <w:r w:rsidRPr="00154DC8">
        <w:rPr>
          <w:rPrChange w:id="9300" w:author="Thomas Stockhammer" w:date="2021-02-09T14:48:00Z">
            <w:rPr>
              <w:lang w:val="en-US"/>
            </w:rPr>
          </w:rPrChange>
        </w:rPr>
        <w:t>test sequence provided by DERF_TWITCH</w:t>
      </w:r>
      <w:r w:rsidR="002A7427" w:rsidRPr="00154DC8">
        <w:rPr>
          <w:rPrChange w:id="9301" w:author="Thomas Stockhammer" w:date="2021-02-09T14:48:00Z">
            <w:rPr>
              <w:lang w:val="en-US"/>
            </w:rPr>
          </w:rPrChange>
        </w:rPr>
        <w:t>.</w:t>
      </w:r>
      <w:del w:id="9302" w:author="Thomas Stockhammer" w:date="2021-02-09T14:48:00Z">
        <w:r w:rsidR="002506D2" w:rsidRPr="00426050">
          <w:rPr>
            <w:lang w:val="en-US"/>
          </w:rPr>
          <w:delText xml:space="preserve"> </w:delText>
        </w:r>
      </w:del>
      <w:r w:rsidR="002A7427" w:rsidRPr="00154DC8">
        <w:rPr>
          <w:rPrChange w:id="9303" w:author="Thomas Stockhammer" w:date="2021-02-09T14:48:00Z">
            <w:rPr>
              <w:lang w:val="en-US"/>
            </w:rPr>
          </w:rPrChange>
        </w:rPr>
        <w:t xml:space="preserve"> </w:t>
      </w:r>
    </w:p>
    <w:p w14:paraId="1746D3D7" w14:textId="77777777" w:rsidR="002506D2" w:rsidRPr="00426050" w:rsidRDefault="002506D2" w:rsidP="002506D2">
      <w:pPr>
        <w:rPr>
          <w:del w:id="9304" w:author="Thomas Stockhammer" w:date="2021-02-09T14:48:00Z"/>
          <w:lang w:val="en-US"/>
        </w:rPr>
      </w:pPr>
    </w:p>
    <w:p w14:paraId="1339997A" w14:textId="77777777" w:rsidR="002506D2" w:rsidRPr="00426050" w:rsidRDefault="002506D2" w:rsidP="002506D2">
      <w:pPr>
        <w:pStyle w:val="TH"/>
        <w:rPr>
          <w:del w:id="9305" w:author="Thomas Stockhammer" w:date="2021-02-09T14:48:00Z"/>
        </w:rPr>
      </w:pPr>
      <w:del w:id="9306" w:author="Thomas Stockhammer" w:date="2021-02-09T14:48:00Z">
        <w:r w:rsidRPr="00426050">
          <w:rPr>
            <w:noProof/>
          </w:rPr>
          <w:drawing>
            <wp:inline distT="0" distB="0" distL="0" distR="0" wp14:anchorId="23C1A3E8" wp14:editId="56B9B2CD">
              <wp:extent cx="3237212" cy="1828800"/>
              <wp:effectExtent l="0" t="0" r="1905" b="0"/>
              <wp:docPr id="11" name="Picture 11" descr="MINE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INECRAFT"/>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276440" cy="1850961"/>
                      </a:xfrm>
                      <a:prstGeom prst="rect">
                        <a:avLst/>
                      </a:prstGeom>
                      <a:noFill/>
                      <a:ln>
                        <a:noFill/>
                      </a:ln>
                    </pic:spPr>
                  </pic:pic>
                </a:graphicData>
              </a:graphic>
            </wp:inline>
          </w:drawing>
        </w:r>
      </w:del>
    </w:p>
    <w:p w14:paraId="44876ECB" w14:textId="744CFA4F" w:rsidR="002A7427" w:rsidRDefault="002A7427" w:rsidP="002A7427">
      <w:pPr>
        <w:pStyle w:val="TF"/>
        <w:rPr>
          <w:ins w:id="9307" w:author="Thomas Stockhammer" w:date="2021-02-09T14:48:00Z"/>
        </w:rPr>
      </w:pPr>
      <w:ins w:id="9308" w:author="Thomas Stockhammer" w:date="2021-02-09T14:48:00Z">
        <w:r>
          <w:t xml:space="preserve"> </w:t>
        </w:r>
        <w:r w:rsidR="00177F3D">
          <w:rPr>
            <w:noProof/>
          </w:rPr>
          <w:pict w14:anchorId="68ADF2EA">
            <v:shape id="_x0000_i1041" type="#_x0000_t75" alt="MINECRAFT" style="width:252pt;height:2in;visibility:visible;mso-wrap-style:square">
              <v:imagedata r:id="rId64" o:title="MINECRAFT"/>
            </v:shape>
          </w:pict>
        </w:r>
      </w:ins>
    </w:p>
    <w:p w14:paraId="1AB22F60" w14:textId="2D0D532B" w:rsidR="002A7427" w:rsidRDefault="002A7427" w:rsidP="002A7427">
      <w:pPr>
        <w:pStyle w:val="TF"/>
      </w:pPr>
      <w:r>
        <w:t>Figure C.2.</w:t>
      </w:r>
      <w:del w:id="9309" w:author="Thomas Stockhammer" w:date="2021-02-09T14:48:00Z">
        <w:r w:rsidR="000225E6">
          <w:delText>10</w:delText>
        </w:r>
      </w:del>
      <w:ins w:id="9310" w:author="Thomas Stockhammer" w:date="2021-02-09T14:48:00Z">
        <w:r w:rsidR="005A7E7D">
          <w:t>1</w:t>
        </w:r>
        <w:r w:rsidR="00004B75">
          <w:t>2</w:t>
        </w:r>
      </w:ins>
      <w:r w:rsidR="005A7E7D">
        <w:t>.1</w:t>
      </w:r>
      <w:r>
        <w:t xml:space="preserve">-1: Screenshot of </w:t>
      </w:r>
      <w:r w:rsidR="005A7E7D" w:rsidRPr="005A7E7D">
        <w:t xml:space="preserve">Minecraft </w:t>
      </w:r>
      <w:r>
        <w:t>test sequence</w:t>
      </w:r>
    </w:p>
    <w:p w14:paraId="40D0303F" w14:textId="6C542056" w:rsidR="002A7427" w:rsidRDefault="002A7427" w:rsidP="002A7427">
      <w:pPr>
        <w:pStyle w:val="Heading3"/>
      </w:pPr>
      <w:bookmarkStart w:id="9311" w:name="_Toc55813127"/>
      <w:bookmarkStart w:id="9312" w:name="_Toc63773419"/>
      <w:r>
        <w:t>C.2.</w:t>
      </w:r>
      <w:del w:id="9313" w:author="Thomas Stockhammer" w:date="2021-02-09T14:48:00Z">
        <w:r w:rsidR="002506D2">
          <w:delText>10</w:delText>
        </w:r>
      </w:del>
      <w:ins w:id="9314" w:author="Thomas Stockhammer" w:date="2021-02-09T14:48:00Z">
        <w:r w:rsidR="005A7E7D">
          <w:t>1</w:t>
        </w:r>
        <w:r w:rsidR="00004B75">
          <w:t>2</w:t>
        </w:r>
      </w:ins>
      <w:r>
        <w:t>.2</w:t>
      </w:r>
      <w:del w:id="9315" w:author="Thomas Stockhammer" w:date="2021-02-09T14:48:00Z">
        <w:r w:rsidR="002506D2">
          <w:delText xml:space="preserve"> </w:delText>
        </w:r>
        <w:r w:rsidR="002506D2" w:rsidRPr="00906362">
          <w:delText>Source sequence</w:delText>
        </w:r>
      </w:del>
      <w:ins w:id="9316" w:author="Thomas Stockhammer" w:date="2021-02-09T14:48:00Z">
        <w:r>
          <w:tab/>
          <w:t>Sequence</w:t>
        </w:r>
      </w:ins>
      <w:r>
        <w:t xml:space="preserve"> properties</w:t>
      </w:r>
      <w:bookmarkEnd w:id="9311"/>
      <w:bookmarkEnd w:id="9312"/>
    </w:p>
    <w:p w14:paraId="530D135F" w14:textId="77777777" w:rsidR="002506D2" w:rsidRPr="00EB75C4" w:rsidRDefault="002A7427" w:rsidP="002506D2">
      <w:pPr>
        <w:rPr>
          <w:del w:id="9317" w:author="Thomas Stockhammer" w:date="2021-02-09T14:48:00Z"/>
          <w:lang w:val="en-US"/>
        </w:rPr>
      </w:pPr>
      <w:r w:rsidRPr="00154DC8">
        <w:rPr>
          <w:rPrChange w:id="9318" w:author="Thomas Stockhammer" w:date="2021-02-09T14:48:00Z">
            <w:rPr>
              <w:lang w:val="en-US"/>
            </w:rPr>
          </w:rPrChange>
        </w:rPr>
        <w:t xml:space="preserve">The </w:t>
      </w:r>
      <w:r w:rsidR="005A7E7D" w:rsidRPr="00154DC8">
        <w:rPr>
          <w:rPrChange w:id="9319" w:author="Thomas Stockhammer" w:date="2021-02-09T14:48:00Z">
            <w:rPr>
              <w:lang w:val="en-US"/>
            </w:rPr>
          </w:rPrChange>
        </w:rPr>
        <w:t xml:space="preserve">Minecraft </w:t>
      </w:r>
      <w:r w:rsidRPr="00154DC8">
        <w:rPr>
          <w:rPrChange w:id="9320" w:author="Thomas Stockhammer" w:date="2021-02-09T14:48:00Z">
            <w:rPr>
              <w:lang w:val="en-US"/>
            </w:rPr>
          </w:rPrChange>
        </w:rPr>
        <w:t xml:space="preserve">test sequence </w:t>
      </w:r>
      <w:del w:id="9321" w:author="Thomas Stockhammer" w:date="2021-02-09T14:48:00Z">
        <w:r w:rsidR="002506D2">
          <w:rPr>
            <w:lang w:val="en-US"/>
          </w:rPr>
          <w:delText xml:space="preserve">provided by DERF_TWITCH </w:delText>
        </w:r>
        <w:r w:rsidR="002506D2" w:rsidRPr="00EB75C4">
          <w:rPr>
            <w:lang w:val="en-US"/>
          </w:rPr>
          <w:delText xml:space="preserve">has the following </w:delText>
        </w:r>
      </w:del>
      <w:r w:rsidRPr="00154DC8">
        <w:rPr>
          <w:rPrChange w:id="9322" w:author="Thomas Stockhammer" w:date="2021-02-09T14:48:00Z">
            <w:rPr>
              <w:lang w:val="en-US"/>
            </w:rPr>
          </w:rPrChange>
        </w:rPr>
        <w:t>properties</w:t>
      </w:r>
      <w:del w:id="9323" w:author="Thomas Stockhammer" w:date="2021-02-09T14:48:00Z">
        <w:r w:rsidR="002506D2" w:rsidRPr="00EB75C4">
          <w:rPr>
            <w:lang w:val="en-US"/>
          </w:rPr>
          <w:delText>:</w:delText>
        </w:r>
      </w:del>
    </w:p>
    <w:p w14:paraId="37ACF542" w14:textId="77777777" w:rsidR="002506D2" w:rsidRPr="00E30587" w:rsidRDefault="002506D2" w:rsidP="00010231">
      <w:pPr>
        <w:pStyle w:val="ListParagraph"/>
        <w:numPr>
          <w:ilvl w:val="0"/>
          <w:numId w:val="16"/>
        </w:numPr>
        <w:overflowPunct/>
        <w:autoSpaceDE/>
        <w:autoSpaceDN/>
        <w:adjustRightInd/>
        <w:contextualSpacing/>
        <w:rPr>
          <w:del w:id="9324" w:author="Thomas Stockhammer" w:date="2021-02-09T14:48:00Z"/>
          <w:rFonts w:ascii="Times New Roman" w:hAnsi="Times New Roman"/>
        </w:rPr>
      </w:pPr>
      <w:del w:id="9325" w:author="Thomas Stockhammer" w:date="2021-02-09T14:48:00Z">
        <w:r w:rsidRPr="00E30587">
          <w:rPr>
            <w:rFonts w:ascii="Times New Roman" w:hAnsi="Times New Roman"/>
          </w:rPr>
          <w:delText>Resolution: 1920 x1080</w:delText>
        </w:r>
      </w:del>
    </w:p>
    <w:p w14:paraId="0149C557" w14:textId="77777777" w:rsidR="002506D2" w:rsidRPr="00E30587" w:rsidRDefault="002506D2" w:rsidP="00010231">
      <w:pPr>
        <w:pStyle w:val="ListParagraph"/>
        <w:numPr>
          <w:ilvl w:val="0"/>
          <w:numId w:val="16"/>
        </w:numPr>
        <w:overflowPunct/>
        <w:autoSpaceDE/>
        <w:autoSpaceDN/>
        <w:adjustRightInd/>
        <w:contextualSpacing/>
        <w:rPr>
          <w:del w:id="9326" w:author="Thomas Stockhammer" w:date="2021-02-09T14:48:00Z"/>
          <w:rFonts w:ascii="Times New Roman" w:hAnsi="Times New Roman"/>
        </w:rPr>
      </w:pPr>
      <w:del w:id="9327" w:author="Thomas Stockhammer" w:date="2021-02-09T14:48:00Z">
        <w:r w:rsidRPr="00E30587">
          <w:rPr>
            <w:rFonts w:ascii="Times New Roman" w:hAnsi="Times New Roman"/>
          </w:rPr>
          <w:delText>Scan: Progressive</w:delText>
        </w:r>
      </w:del>
    </w:p>
    <w:p w14:paraId="06243E5A" w14:textId="77777777" w:rsidR="002506D2" w:rsidRPr="00E30587" w:rsidRDefault="002506D2" w:rsidP="00010231">
      <w:pPr>
        <w:pStyle w:val="ListParagraph"/>
        <w:numPr>
          <w:ilvl w:val="0"/>
          <w:numId w:val="16"/>
        </w:numPr>
        <w:overflowPunct/>
        <w:autoSpaceDE/>
        <w:autoSpaceDN/>
        <w:adjustRightInd/>
        <w:contextualSpacing/>
        <w:rPr>
          <w:del w:id="9328" w:author="Thomas Stockhammer" w:date="2021-02-09T14:48:00Z"/>
          <w:rFonts w:ascii="Times New Roman" w:hAnsi="Times New Roman"/>
        </w:rPr>
      </w:pPr>
      <w:del w:id="9329" w:author="Thomas Stockhammer" w:date="2021-02-09T14:48:00Z">
        <w:r w:rsidRPr="00E30587">
          <w:rPr>
            <w:rFonts w:ascii="Times New Roman" w:hAnsi="Times New Roman"/>
          </w:rPr>
          <w:delText>Frame rate: 60 fps</w:delText>
        </w:r>
      </w:del>
    </w:p>
    <w:p w14:paraId="3778A876" w14:textId="77777777" w:rsidR="002506D2" w:rsidRPr="00E30587" w:rsidRDefault="002506D2" w:rsidP="00010231">
      <w:pPr>
        <w:pStyle w:val="ListParagraph"/>
        <w:numPr>
          <w:ilvl w:val="0"/>
          <w:numId w:val="16"/>
        </w:numPr>
        <w:overflowPunct/>
        <w:autoSpaceDE/>
        <w:autoSpaceDN/>
        <w:adjustRightInd/>
        <w:contextualSpacing/>
        <w:rPr>
          <w:del w:id="9330" w:author="Thomas Stockhammer" w:date="2021-02-09T14:48:00Z"/>
          <w:rFonts w:ascii="Times New Roman" w:hAnsi="Times New Roman"/>
        </w:rPr>
      </w:pPr>
      <w:del w:id="9331" w:author="Thomas Stockhammer" w:date="2021-02-09T14:48:00Z">
        <w:r w:rsidRPr="00E30587">
          <w:rPr>
            <w:rFonts w:ascii="Times New Roman" w:hAnsi="Times New Roman"/>
          </w:rPr>
          <w:delText>Bit depth: 8-bit</w:delText>
        </w:r>
      </w:del>
    </w:p>
    <w:p w14:paraId="2AE38AD2" w14:textId="77777777" w:rsidR="002506D2" w:rsidRPr="00E30587" w:rsidRDefault="002506D2" w:rsidP="00010231">
      <w:pPr>
        <w:pStyle w:val="ListParagraph"/>
        <w:numPr>
          <w:ilvl w:val="0"/>
          <w:numId w:val="16"/>
        </w:numPr>
        <w:overflowPunct/>
        <w:autoSpaceDE/>
        <w:autoSpaceDN/>
        <w:adjustRightInd/>
        <w:contextualSpacing/>
        <w:rPr>
          <w:del w:id="9332" w:author="Thomas Stockhammer" w:date="2021-02-09T14:48:00Z"/>
          <w:rFonts w:ascii="Times New Roman" w:hAnsi="Times New Roman"/>
        </w:rPr>
      </w:pPr>
      <w:del w:id="9333" w:author="Thomas Stockhammer" w:date="2021-02-09T14:48:00Z">
        <w:r w:rsidRPr="00E30587">
          <w:rPr>
            <w:rFonts w:ascii="Times New Roman" w:hAnsi="Times New Roman"/>
          </w:rPr>
          <w:delText>Length: 600 frames (10s)</w:delText>
        </w:r>
      </w:del>
    </w:p>
    <w:p w14:paraId="76516D9B" w14:textId="77777777" w:rsidR="002506D2" w:rsidRPr="00E30587" w:rsidRDefault="002506D2" w:rsidP="00010231">
      <w:pPr>
        <w:pStyle w:val="ListParagraph"/>
        <w:numPr>
          <w:ilvl w:val="0"/>
          <w:numId w:val="16"/>
        </w:numPr>
        <w:overflowPunct/>
        <w:autoSpaceDE/>
        <w:autoSpaceDN/>
        <w:adjustRightInd/>
        <w:contextualSpacing/>
        <w:rPr>
          <w:del w:id="9334" w:author="Thomas Stockhammer" w:date="2021-02-09T14:48:00Z"/>
          <w:rFonts w:ascii="Times New Roman" w:hAnsi="Times New Roman"/>
        </w:rPr>
      </w:pPr>
      <w:del w:id="9335" w:author="Thomas Stockhammer" w:date="2021-02-09T14:48:00Z">
        <w:r w:rsidRPr="00E30587">
          <w:rPr>
            <w:rFonts w:ascii="Times New Roman" w:hAnsi="Times New Roman"/>
          </w:rPr>
          <w:delText>Color format: 4:2:0</w:delText>
        </w:r>
      </w:del>
    </w:p>
    <w:p w14:paraId="2CE6D2EA" w14:textId="77777777" w:rsidR="002506D2" w:rsidRPr="00E30587" w:rsidRDefault="002506D2" w:rsidP="00010231">
      <w:pPr>
        <w:pStyle w:val="ListParagraph"/>
        <w:numPr>
          <w:ilvl w:val="0"/>
          <w:numId w:val="16"/>
        </w:numPr>
        <w:overflowPunct/>
        <w:autoSpaceDE/>
        <w:autoSpaceDN/>
        <w:adjustRightInd/>
        <w:contextualSpacing/>
        <w:rPr>
          <w:del w:id="9336" w:author="Thomas Stockhammer" w:date="2021-02-09T14:48:00Z"/>
          <w:rFonts w:ascii="Times New Roman" w:hAnsi="Times New Roman"/>
        </w:rPr>
      </w:pPr>
      <w:del w:id="9337" w:author="Thomas Stockhammer" w:date="2021-02-09T14:48:00Z">
        <w:r w:rsidRPr="00E30587">
          <w:rPr>
            <w:rFonts w:ascii="Times New Roman" w:hAnsi="Times New Roman"/>
          </w:rPr>
          <w:delText>Colour Components: Y’CbCr</w:delText>
        </w:r>
      </w:del>
    </w:p>
    <w:p w14:paraId="2E361B5F" w14:textId="77777777" w:rsidR="002506D2" w:rsidRPr="003E3594" w:rsidRDefault="002506D2" w:rsidP="00010231">
      <w:pPr>
        <w:pStyle w:val="ListParagraph"/>
        <w:numPr>
          <w:ilvl w:val="0"/>
          <w:numId w:val="16"/>
        </w:numPr>
        <w:overflowPunct/>
        <w:autoSpaceDE/>
        <w:autoSpaceDN/>
        <w:adjustRightInd/>
        <w:contextualSpacing/>
        <w:rPr>
          <w:del w:id="9338" w:author="Thomas Stockhammer" w:date="2021-02-09T14:48:00Z"/>
          <w:rFonts w:ascii="Times New Roman" w:hAnsi="Times New Roman"/>
        </w:rPr>
      </w:pPr>
      <w:del w:id="9339" w:author="Thomas Stockhammer" w:date="2021-02-09T14:48:00Z">
        <w:r w:rsidRPr="00E30587">
          <w:rPr>
            <w:rFonts w:ascii="Times New Roman" w:hAnsi="Times New Roman"/>
          </w:rPr>
          <w:delText>Colour space: ITU-R BT.709</w:delText>
        </w:r>
      </w:del>
    </w:p>
    <w:p w14:paraId="0DD7A779" w14:textId="58CA9D6D" w:rsidR="002A7427" w:rsidRDefault="002A7427" w:rsidP="00154DC8">
      <w:pPr>
        <w:pPrChange w:id="9340" w:author="Thomas Stockhammer" w:date="2021-02-09T14:48:00Z">
          <w:pPr>
            <w:pStyle w:val="Heading3"/>
          </w:pPr>
        </w:pPrChange>
      </w:pPr>
      <w:ins w:id="9341" w:author="Thomas Stockhammer" w:date="2021-02-09T14:48:00Z">
        <w:r>
          <w:t xml:space="preserve"> are provided in Table </w:t>
        </w:r>
      </w:ins>
      <w:bookmarkStart w:id="9342" w:name="_Toc55813128"/>
      <w:r>
        <w:t>C.2.</w:t>
      </w:r>
      <w:bookmarkEnd w:id="9342"/>
      <w:del w:id="9343" w:author="Thomas Stockhammer" w:date="2021-02-09T14:48:00Z">
        <w:r w:rsidR="002506D2">
          <w:delText xml:space="preserve">10.3 Repository </w:delText>
        </w:r>
      </w:del>
      <w:ins w:id="9344" w:author="Thomas Stockhammer" w:date="2021-02-09T14:48:00Z">
        <w:r w:rsidR="005A7E7D">
          <w:t>1</w:t>
        </w:r>
        <w:r w:rsidR="00004B75">
          <w:t>2</w:t>
        </w:r>
        <w:r>
          <w:t>.2-1.</w:t>
        </w:r>
      </w:ins>
    </w:p>
    <w:p w14:paraId="2540847B" w14:textId="4BC6166D" w:rsidR="002A7427" w:rsidRDefault="002A7427" w:rsidP="002A7427">
      <w:pPr>
        <w:pStyle w:val="TH"/>
        <w:rPr>
          <w:ins w:id="9345" w:author="Thomas Stockhammer" w:date="2021-02-09T14:48:00Z"/>
        </w:rPr>
      </w:pPr>
      <w:ins w:id="9346" w:author="Thomas Stockhammer" w:date="2021-02-09T14:48:00Z">
        <w:r>
          <w:t>Table C.2.</w:t>
        </w:r>
        <w:r w:rsidR="005A7E7D">
          <w:t>1</w:t>
        </w:r>
        <w:r w:rsidR="00004B75">
          <w:t>2</w:t>
        </w:r>
        <w:r>
          <w:t xml:space="preserve">.2-1 </w:t>
        </w:r>
        <w:r w:rsidR="005A7E7D" w:rsidRPr="005A7E7D">
          <w:t xml:space="preserve">Minecraft </w:t>
        </w:r>
        <w:r>
          <w:t>sequence properties</w:t>
        </w:r>
      </w:ins>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65C60B8" w14:textId="77777777" w:rsidTr="00847BEA">
        <w:trPr>
          <w:jc w:val="center"/>
          <w:ins w:id="9347" w:author="Thomas Stockhammer" w:date="2021-02-09T14:48:00Z"/>
        </w:trPr>
        <w:tc>
          <w:tcPr>
            <w:tcW w:w="3227" w:type="dxa"/>
            <w:tcBorders>
              <w:top w:val="single" w:sz="4" w:space="0" w:color="FFFFFF"/>
              <w:left w:val="single" w:sz="4" w:space="0" w:color="FFFFFF"/>
              <w:right w:val="nil"/>
            </w:tcBorders>
            <w:shd w:val="clear" w:color="auto" w:fill="A5A5A5"/>
          </w:tcPr>
          <w:p w14:paraId="37272D03" w14:textId="77777777" w:rsidR="002A7427" w:rsidRPr="00847BEA" w:rsidRDefault="002A7427" w:rsidP="00847BEA">
            <w:pPr>
              <w:pStyle w:val="TAH"/>
              <w:rPr>
                <w:ins w:id="9348" w:author="Thomas Stockhammer" w:date="2021-02-09T14:48:00Z"/>
                <w:b w:val="0"/>
                <w:bCs/>
                <w:color w:val="FFFFFF"/>
              </w:rPr>
            </w:pPr>
            <w:ins w:id="9349" w:author="Thomas Stockhammer" w:date="2021-02-09T14:48:00Z">
              <w:r w:rsidRPr="00847BEA">
                <w:rPr>
                  <w:b w:val="0"/>
                  <w:bCs/>
                  <w:color w:val="FFFFFF"/>
                </w:rPr>
                <w:t>Parameter</w:t>
              </w:r>
            </w:ins>
          </w:p>
        </w:tc>
        <w:tc>
          <w:tcPr>
            <w:tcW w:w="3227" w:type="dxa"/>
            <w:tcBorders>
              <w:top w:val="single" w:sz="4" w:space="0" w:color="FFFFFF"/>
              <w:left w:val="nil"/>
              <w:right w:val="single" w:sz="4" w:space="0" w:color="FFFFFF"/>
            </w:tcBorders>
            <w:shd w:val="clear" w:color="auto" w:fill="A5A5A5"/>
          </w:tcPr>
          <w:p w14:paraId="74F6AD1E" w14:textId="77777777" w:rsidR="002A7427" w:rsidRPr="00847BEA" w:rsidRDefault="002A7427" w:rsidP="00243644">
            <w:pPr>
              <w:pStyle w:val="TAH"/>
              <w:rPr>
                <w:ins w:id="9350" w:author="Thomas Stockhammer" w:date="2021-02-09T14:48:00Z"/>
                <w:b w:val="0"/>
                <w:bCs/>
                <w:color w:val="FFFFFF"/>
              </w:rPr>
            </w:pPr>
            <w:ins w:id="9351" w:author="Thomas Stockhammer" w:date="2021-02-09T14:48:00Z">
              <w:r w:rsidRPr="00847BEA">
                <w:rPr>
                  <w:b w:val="0"/>
                  <w:bCs/>
                  <w:color w:val="FFFFFF"/>
                </w:rPr>
                <w:t>Value</w:t>
              </w:r>
            </w:ins>
          </w:p>
        </w:tc>
      </w:tr>
      <w:tr w:rsidR="00847BEA" w14:paraId="38121F35" w14:textId="77777777" w:rsidTr="00847BEA">
        <w:trPr>
          <w:jc w:val="center"/>
          <w:ins w:id="9352" w:author="Thomas Stockhammer" w:date="2021-02-09T14:48:00Z"/>
        </w:trPr>
        <w:tc>
          <w:tcPr>
            <w:tcW w:w="3227" w:type="dxa"/>
            <w:tcBorders>
              <w:top w:val="single" w:sz="4" w:space="0" w:color="FFFFFF"/>
              <w:left w:val="single" w:sz="4" w:space="0" w:color="FFFFFF"/>
            </w:tcBorders>
            <w:shd w:val="clear" w:color="auto" w:fill="A5A5A5"/>
          </w:tcPr>
          <w:p w14:paraId="10F74066" w14:textId="77777777" w:rsidR="002A7427" w:rsidRPr="00847BEA" w:rsidRDefault="002A7427" w:rsidP="00243644">
            <w:pPr>
              <w:pStyle w:val="TAH"/>
              <w:rPr>
                <w:ins w:id="9353" w:author="Thomas Stockhammer" w:date="2021-02-09T14:48:00Z"/>
                <w:b w:val="0"/>
                <w:bCs/>
                <w:color w:val="FFFFFF"/>
              </w:rPr>
            </w:pPr>
            <w:ins w:id="9354" w:author="Thomas Stockhammer" w:date="2021-02-09T14:48:00Z">
              <w:r w:rsidRPr="00847BEA">
                <w:rPr>
                  <w:b w:val="0"/>
                  <w:bCs/>
                  <w:color w:val="FFFFFF"/>
                </w:rPr>
                <w:t>Resolution</w:t>
              </w:r>
            </w:ins>
          </w:p>
        </w:tc>
        <w:tc>
          <w:tcPr>
            <w:tcW w:w="3227" w:type="dxa"/>
            <w:shd w:val="clear" w:color="auto" w:fill="DBDBDB"/>
          </w:tcPr>
          <w:p w14:paraId="786E3C74" w14:textId="77777777" w:rsidR="002A7427" w:rsidRPr="00326A3B" w:rsidRDefault="002A7427" w:rsidP="00243644">
            <w:pPr>
              <w:pStyle w:val="TAC"/>
              <w:rPr>
                <w:ins w:id="9355" w:author="Thomas Stockhammer" w:date="2021-02-09T14:48:00Z"/>
              </w:rPr>
            </w:pPr>
            <w:ins w:id="9356" w:author="Thomas Stockhammer" w:date="2021-02-09T14:48:00Z">
              <w:r w:rsidRPr="00326A3B">
                <w:t>1920x1080</w:t>
              </w:r>
            </w:ins>
          </w:p>
        </w:tc>
      </w:tr>
      <w:tr w:rsidR="00847BEA" w14:paraId="49540440" w14:textId="77777777" w:rsidTr="00847BEA">
        <w:trPr>
          <w:jc w:val="center"/>
          <w:ins w:id="9357" w:author="Thomas Stockhammer" w:date="2021-02-09T14:48:00Z"/>
        </w:trPr>
        <w:tc>
          <w:tcPr>
            <w:tcW w:w="3227" w:type="dxa"/>
            <w:tcBorders>
              <w:left w:val="single" w:sz="4" w:space="0" w:color="FFFFFF"/>
            </w:tcBorders>
            <w:shd w:val="clear" w:color="auto" w:fill="A5A5A5"/>
          </w:tcPr>
          <w:p w14:paraId="2A4411D7" w14:textId="77777777" w:rsidR="002A7427" w:rsidRPr="00847BEA" w:rsidRDefault="002A7427" w:rsidP="00243644">
            <w:pPr>
              <w:pStyle w:val="TAH"/>
              <w:rPr>
                <w:ins w:id="9358" w:author="Thomas Stockhammer" w:date="2021-02-09T14:48:00Z"/>
                <w:b w:val="0"/>
                <w:bCs/>
                <w:color w:val="FFFFFF"/>
              </w:rPr>
            </w:pPr>
            <w:ins w:id="9359" w:author="Thomas Stockhammer" w:date="2021-02-09T14:48:00Z">
              <w:r w:rsidRPr="00847BEA">
                <w:rPr>
                  <w:b w:val="0"/>
                  <w:bCs/>
                  <w:color w:val="FFFFFF"/>
                </w:rPr>
                <w:t>Scan</w:t>
              </w:r>
            </w:ins>
          </w:p>
        </w:tc>
        <w:tc>
          <w:tcPr>
            <w:tcW w:w="3227" w:type="dxa"/>
            <w:shd w:val="clear" w:color="auto" w:fill="EDEDED"/>
          </w:tcPr>
          <w:p w14:paraId="106D39ED" w14:textId="77777777" w:rsidR="002A7427" w:rsidRPr="00326A3B" w:rsidRDefault="002A7427" w:rsidP="00243644">
            <w:pPr>
              <w:pStyle w:val="TAC"/>
              <w:rPr>
                <w:ins w:id="9360" w:author="Thomas Stockhammer" w:date="2021-02-09T14:48:00Z"/>
              </w:rPr>
            </w:pPr>
            <w:ins w:id="9361" w:author="Thomas Stockhammer" w:date="2021-02-09T14:48:00Z">
              <w:r w:rsidRPr="00326A3B">
                <w:t>Progressive</w:t>
              </w:r>
            </w:ins>
          </w:p>
        </w:tc>
      </w:tr>
      <w:tr w:rsidR="00847BEA" w14:paraId="48FFB28C" w14:textId="77777777" w:rsidTr="00847BEA">
        <w:trPr>
          <w:jc w:val="center"/>
          <w:ins w:id="9362" w:author="Thomas Stockhammer" w:date="2021-02-09T14:48:00Z"/>
        </w:trPr>
        <w:tc>
          <w:tcPr>
            <w:tcW w:w="3227" w:type="dxa"/>
            <w:tcBorders>
              <w:left w:val="single" w:sz="4" w:space="0" w:color="FFFFFF"/>
            </w:tcBorders>
            <w:shd w:val="clear" w:color="auto" w:fill="A5A5A5"/>
          </w:tcPr>
          <w:p w14:paraId="3733EC35" w14:textId="77777777" w:rsidR="002A7427" w:rsidRPr="00847BEA" w:rsidRDefault="002A7427" w:rsidP="00243644">
            <w:pPr>
              <w:pStyle w:val="TAH"/>
              <w:rPr>
                <w:ins w:id="9363" w:author="Thomas Stockhammer" w:date="2021-02-09T14:48:00Z"/>
                <w:b w:val="0"/>
                <w:bCs/>
                <w:color w:val="FFFFFF"/>
              </w:rPr>
            </w:pPr>
            <w:ins w:id="9364" w:author="Thomas Stockhammer" w:date="2021-02-09T14:48:00Z">
              <w:r w:rsidRPr="00847BEA">
                <w:rPr>
                  <w:b w:val="0"/>
                  <w:bCs/>
                  <w:color w:val="FFFFFF"/>
                </w:rPr>
                <w:t>Frame Rate</w:t>
              </w:r>
            </w:ins>
          </w:p>
        </w:tc>
        <w:tc>
          <w:tcPr>
            <w:tcW w:w="3227" w:type="dxa"/>
            <w:shd w:val="clear" w:color="auto" w:fill="DBDBDB"/>
          </w:tcPr>
          <w:p w14:paraId="5DF988BD" w14:textId="77777777" w:rsidR="002A7427" w:rsidRPr="00326A3B" w:rsidRDefault="002A7427" w:rsidP="00243644">
            <w:pPr>
              <w:pStyle w:val="TAC"/>
              <w:rPr>
                <w:ins w:id="9365" w:author="Thomas Stockhammer" w:date="2021-02-09T14:48:00Z"/>
              </w:rPr>
            </w:pPr>
            <w:ins w:id="9366" w:author="Thomas Stockhammer" w:date="2021-02-09T14:48:00Z">
              <w:r w:rsidRPr="00326A3B">
                <w:t>60 fps</w:t>
              </w:r>
            </w:ins>
          </w:p>
        </w:tc>
      </w:tr>
      <w:tr w:rsidR="00847BEA" w14:paraId="7F38C368" w14:textId="77777777" w:rsidTr="00847BEA">
        <w:trPr>
          <w:jc w:val="center"/>
          <w:ins w:id="9367" w:author="Thomas Stockhammer" w:date="2021-02-09T14:48:00Z"/>
        </w:trPr>
        <w:tc>
          <w:tcPr>
            <w:tcW w:w="3227" w:type="dxa"/>
            <w:tcBorders>
              <w:left w:val="single" w:sz="4" w:space="0" w:color="FFFFFF"/>
            </w:tcBorders>
            <w:shd w:val="clear" w:color="auto" w:fill="A5A5A5"/>
          </w:tcPr>
          <w:p w14:paraId="14717051" w14:textId="77777777" w:rsidR="002A7427" w:rsidRPr="00847BEA" w:rsidRDefault="002A7427" w:rsidP="00243644">
            <w:pPr>
              <w:pStyle w:val="TAH"/>
              <w:rPr>
                <w:ins w:id="9368" w:author="Thomas Stockhammer" w:date="2021-02-09T14:48:00Z"/>
                <w:b w:val="0"/>
                <w:bCs/>
                <w:color w:val="FFFFFF"/>
              </w:rPr>
            </w:pPr>
            <w:ins w:id="9369" w:author="Thomas Stockhammer" w:date="2021-02-09T14:48:00Z">
              <w:r w:rsidRPr="00847BEA">
                <w:rPr>
                  <w:b w:val="0"/>
                  <w:bCs/>
                  <w:color w:val="FFFFFF"/>
                </w:rPr>
                <w:t>Bit Depth</w:t>
              </w:r>
            </w:ins>
          </w:p>
        </w:tc>
        <w:tc>
          <w:tcPr>
            <w:tcW w:w="3227" w:type="dxa"/>
            <w:shd w:val="clear" w:color="auto" w:fill="EDEDED"/>
          </w:tcPr>
          <w:p w14:paraId="5EEE8387" w14:textId="77777777" w:rsidR="002A7427" w:rsidRPr="00326A3B" w:rsidRDefault="002A7427" w:rsidP="00243644">
            <w:pPr>
              <w:pStyle w:val="TAC"/>
              <w:rPr>
                <w:ins w:id="9370" w:author="Thomas Stockhammer" w:date="2021-02-09T14:48:00Z"/>
              </w:rPr>
            </w:pPr>
            <w:ins w:id="9371" w:author="Thomas Stockhammer" w:date="2021-02-09T14:48:00Z">
              <w:r w:rsidRPr="00326A3B">
                <w:t>8</w:t>
              </w:r>
            </w:ins>
          </w:p>
        </w:tc>
      </w:tr>
      <w:tr w:rsidR="00847BEA" w14:paraId="677186AE" w14:textId="77777777" w:rsidTr="00847BEA">
        <w:trPr>
          <w:jc w:val="center"/>
          <w:ins w:id="9372" w:author="Thomas Stockhammer" w:date="2021-02-09T14:48:00Z"/>
        </w:trPr>
        <w:tc>
          <w:tcPr>
            <w:tcW w:w="3227" w:type="dxa"/>
            <w:tcBorders>
              <w:left w:val="single" w:sz="4" w:space="0" w:color="FFFFFF"/>
            </w:tcBorders>
            <w:shd w:val="clear" w:color="auto" w:fill="A5A5A5"/>
          </w:tcPr>
          <w:p w14:paraId="3FAD662A" w14:textId="77777777" w:rsidR="002A7427" w:rsidRPr="00847BEA" w:rsidRDefault="002A7427" w:rsidP="00243644">
            <w:pPr>
              <w:pStyle w:val="TAH"/>
              <w:rPr>
                <w:ins w:id="9373" w:author="Thomas Stockhammer" w:date="2021-02-09T14:48:00Z"/>
                <w:b w:val="0"/>
                <w:bCs/>
                <w:color w:val="FFFFFF"/>
              </w:rPr>
            </w:pPr>
            <w:ins w:id="9374" w:author="Thomas Stockhammer" w:date="2021-02-09T14:48:00Z">
              <w:r w:rsidRPr="00847BEA">
                <w:rPr>
                  <w:b w:val="0"/>
                  <w:bCs/>
                  <w:color w:val="FFFFFF"/>
                </w:rPr>
                <w:t>Length</w:t>
              </w:r>
            </w:ins>
          </w:p>
        </w:tc>
        <w:tc>
          <w:tcPr>
            <w:tcW w:w="3227" w:type="dxa"/>
            <w:shd w:val="clear" w:color="auto" w:fill="DBDBDB"/>
          </w:tcPr>
          <w:p w14:paraId="7A353CFC" w14:textId="77777777" w:rsidR="002A7427" w:rsidRPr="00326A3B" w:rsidRDefault="002A7427" w:rsidP="00243644">
            <w:pPr>
              <w:pStyle w:val="TAC"/>
              <w:rPr>
                <w:ins w:id="9375" w:author="Thomas Stockhammer" w:date="2021-02-09T14:48:00Z"/>
              </w:rPr>
            </w:pPr>
            <w:ins w:id="9376" w:author="Thomas Stockhammer" w:date="2021-02-09T14:48:00Z">
              <w:r w:rsidRPr="00326A3B">
                <w:t>600 frames</w:t>
              </w:r>
              <w:r>
                <w:t xml:space="preserve"> (10s)</w:t>
              </w:r>
            </w:ins>
          </w:p>
        </w:tc>
      </w:tr>
      <w:tr w:rsidR="00847BEA" w14:paraId="5C6DF598" w14:textId="77777777" w:rsidTr="00847BEA">
        <w:trPr>
          <w:jc w:val="center"/>
          <w:ins w:id="9377" w:author="Thomas Stockhammer" w:date="2021-02-09T14:48:00Z"/>
        </w:trPr>
        <w:tc>
          <w:tcPr>
            <w:tcW w:w="3227" w:type="dxa"/>
            <w:tcBorders>
              <w:left w:val="single" w:sz="4" w:space="0" w:color="FFFFFF"/>
            </w:tcBorders>
            <w:shd w:val="clear" w:color="auto" w:fill="A5A5A5"/>
          </w:tcPr>
          <w:p w14:paraId="0948BA39" w14:textId="77777777" w:rsidR="002A7427" w:rsidRPr="00847BEA" w:rsidRDefault="002A7427" w:rsidP="00243644">
            <w:pPr>
              <w:pStyle w:val="TAH"/>
              <w:rPr>
                <w:ins w:id="9378" w:author="Thomas Stockhammer" w:date="2021-02-09T14:48:00Z"/>
                <w:b w:val="0"/>
                <w:bCs/>
                <w:color w:val="FFFFFF"/>
              </w:rPr>
            </w:pPr>
            <w:ins w:id="9379" w:author="Thomas Stockhammer" w:date="2021-02-09T14:48:00Z">
              <w:r w:rsidRPr="00847BEA">
                <w:rPr>
                  <w:b w:val="0"/>
                  <w:bCs/>
                  <w:color w:val="FFFFFF"/>
                </w:rPr>
                <w:t>YUV format</w:t>
              </w:r>
            </w:ins>
          </w:p>
        </w:tc>
        <w:tc>
          <w:tcPr>
            <w:tcW w:w="3227" w:type="dxa"/>
            <w:shd w:val="clear" w:color="auto" w:fill="EDEDED"/>
          </w:tcPr>
          <w:p w14:paraId="461CDD98" w14:textId="77777777" w:rsidR="002A7427" w:rsidRPr="00326A3B" w:rsidRDefault="002A7427" w:rsidP="00243644">
            <w:pPr>
              <w:pStyle w:val="TAC"/>
              <w:rPr>
                <w:ins w:id="9380" w:author="Thomas Stockhammer" w:date="2021-02-09T14:48:00Z"/>
              </w:rPr>
            </w:pPr>
            <w:ins w:id="9381" w:author="Thomas Stockhammer" w:date="2021-02-09T14:48:00Z">
              <w:r w:rsidRPr="00326A3B">
                <w:t>YUV 4:2:0</w:t>
              </w:r>
            </w:ins>
          </w:p>
        </w:tc>
      </w:tr>
      <w:tr w:rsidR="00847BEA" w14:paraId="1D73C51F" w14:textId="77777777" w:rsidTr="00847BEA">
        <w:trPr>
          <w:jc w:val="center"/>
          <w:ins w:id="9382" w:author="Thomas Stockhammer" w:date="2021-02-09T14:48:00Z"/>
        </w:trPr>
        <w:tc>
          <w:tcPr>
            <w:tcW w:w="3227" w:type="dxa"/>
            <w:tcBorders>
              <w:left w:val="single" w:sz="4" w:space="0" w:color="FFFFFF"/>
            </w:tcBorders>
            <w:shd w:val="clear" w:color="auto" w:fill="A5A5A5"/>
          </w:tcPr>
          <w:p w14:paraId="0173BF36" w14:textId="77777777" w:rsidR="002A7427" w:rsidRPr="00847BEA" w:rsidRDefault="002A7427" w:rsidP="00243644">
            <w:pPr>
              <w:pStyle w:val="TAH"/>
              <w:rPr>
                <w:ins w:id="9383" w:author="Thomas Stockhammer" w:date="2021-02-09T14:48:00Z"/>
                <w:b w:val="0"/>
                <w:bCs/>
                <w:color w:val="FFFFFF"/>
              </w:rPr>
            </w:pPr>
            <w:ins w:id="9384" w:author="Thomas Stockhammer" w:date="2021-02-09T14:48:00Z">
              <w:r w:rsidRPr="00847BEA">
                <w:rPr>
                  <w:b w:val="0"/>
                  <w:bCs/>
                  <w:color w:val="FFFFFF"/>
                </w:rPr>
                <w:t>Color components</w:t>
              </w:r>
            </w:ins>
          </w:p>
        </w:tc>
        <w:tc>
          <w:tcPr>
            <w:tcW w:w="3227" w:type="dxa"/>
            <w:shd w:val="clear" w:color="auto" w:fill="DBDBDB"/>
          </w:tcPr>
          <w:p w14:paraId="507B18D0" w14:textId="77777777" w:rsidR="002A7427" w:rsidRPr="00326A3B" w:rsidRDefault="002A7427" w:rsidP="00243644">
            <w:pPr>
              <w:pStyle w:val="TAC"/>
              <w:rPr>
                <w:ins w:id="9385" w:author="Thomas Stockhammer" w:date="2021-02-09T14:48:00Z"/>
              </w:rPr>
            </w:pPr>
            <w:ins w:id="9386" w:author="Thomas Stockhammer" w:date="2021-02-09T14:48:00Z">
              <w:r w:rsidRPr="00326A3B">
                <w:t>Y’CbCr</w:t>
              </w:r>
            </w:ins>
          </w:p>
        </w:tc>
      </w:tr>
      <w:tr w:rsidR="00847BEA" w14:paraId="0116F4D9" w14:textId="77777777" w:rsidTr="00847BEA">
        <w:trPr>
          <w:jc w:val="center"/>
          <w:ins w:id="9387" w:author="Thomas Stockhammer" w:date="2021-02-09T14:48:00Z"/>
        </w:trPr>
        <w:tc>
          <w:tcPr>
            <w:tcW w:w="3227" w:type="dxa"/>
            <w:tcBorders>
              <w:left w:val="single" w:sz="4" w:space="0" w:color="FFFFFF"/>
              <w:bottom w:val="single" w:sz="4" w:space="0" w:color="FFFFFF"/>
            </w:tcBorders>
            <w:shd w:val="clear" w:color="auto" w:fill="A5A5A5"/>
          </w:tcPr>
          <w:p w14:paraId="7D5E083B" w14:textId="77777777" w:rsidR="002A7427" w:rsidRPr="00847BEA" w:rsidRDefault="002A7427" w:rsidP="00243644">
            <w:pPr>
              <w:pStyle w:val="TAH"/>
              <w:rPr>
                <w:ins w:id="9388" w:author="Thomas Stockhammer" w:date="2021-02-09T14:48:00Z"/>
                <w:b w:val="0"/>
                <w:bCs/>
                <w:color w:val="FFFFFF"/>
              </w:rPr>
            </w:pPr>
            <w:ins w:id="9389" w:author="Thomas Stockhammer" w:date="2021-02-09T14:48:00Z">
              <w:r w:rsidRPr="00847BEA">
                <w:rPr>
                  <w:b w:val="0"/>
                  <w:bCs/>
                  <w:color w:val="FFFFFF"/>
                </w:rPr>
                <w:t>Colour space</w:t>
              </w:r>
            </w:ins>
          </w:p>
        </w:tc>
        <w:tc>
          <w:tcPr>
            <w:tcW w:w="3227" w:type="dxa"/>
            <w:shd w:val="clear" w:color="auto" w:fill="EDEDED"/>
          </w:tcPr>
          <w:p w14:paraId="1B6EB4B3" w14:textId="77777777" w:rsidR="002A7427" w:rsidRPr="00326A3B" w:rsidRDefault="002A7427" w:rsidP="00243644">
            <w:pPr>
              <w:pStyle w:val="TAC"/>
              <w:rPr>
                <w:ins w:id="9390" w:author="Thomas Stockhammer" w:date="2021-02-09T14:48:00Z"/>
              </w:rPr>
            </w:pPr>
            <w:ins w:id="9391" w:author="Thomas Stockhammer" w:date="2021-02-09T14:48:00Z">
              <w:r>
                <w:t xml:space="preserve">ITU-R </w:t>
              </w:r>
              <w:r w:rsidRPr="00326A3B">
                <w:t>BT.709</w:t>
              </w:r>
            </w:ins>
          </w:p>
        </w:tc>
      </w:tr>
    </w:tbl>
    <w:p w14:paraId="68BBD6B0" w14:textId="77777777" w:rsidR="002A7427" w:rsidRDefault="002A7427" w:rsidP="002A7427">
      <w:pPr>
        <w:rPr>
          <w:ins w:id="9392" w:author="Thomas Stockhammer" w:date="2021-02-09T14:48:00Z"/>
        </w:rPr>
      </w:pPr>
    </w:p>
    <w:p w14:paraId="700646F8" w14:textId="77777777" w:rsidR="002506D2" w:rsidRPr="00E82180" w:rsidRDefault="000003E0" w:rsidP="002506D2">
      <w:pPr>
        <w:rPr>
          <w:del w:id="9393" w:author="Thomas Stockhammer" w:date="2021-02-09T14:48:00Z"/>
          <w:lang w:val="en-US"/>
        </w:rPr>
      </w:pPr>
      <w:r w:rsidRPr="00154DC8">
        <w:rPr>
          <w:rPrChange w:id="9394" w:author="Thomas Stockhammer" w:date="2021-02-09T14:48:00Z">
            <w:rPr>
              <w:lang w:val="en-US"/>
            </w:rPr>
          </w:rPrChange>
        </w:rPr>
        <w:t xml:space="preserve">The Minecraft sequence provided by DERTF-Twitch can be downloaded in y4m format at following URL: </w:t>
      </w:r>
      <w:del w:id="9395" w:author="Thomas Stockhammer" w:date="2021-02-09T14:48:00Z">
        <w:r w:rsidR="00D178CF">
          <w:fldChar w:fldCharType="begin"/>
        </w:r>
        <w:r w:rsidR="00D178CF">
          <w:delInstrText xml:space="preserve"> HYPERLINK "https://media.xiph.org/video/derf/twitch/y4m/" </w:delInstrText>
        </w:r>
        <w:r w:rsidR="00D178CF">
          <w:fldChar w:fldCharType="separate"/>
        </w:r>
        <w:r w:rsidR="002506D2" w:rsidRPr="00435398">
          <w:rPr>
            <w:rStyle w:val="Hyperlink"/>
          </w:rPr>
          <w:delText>https://media.xiph.org/video/derf/twitch/y4m/</w:delText>
        </w:r>
        <w:r w:rsidR="00D178CF">
          <w:rPr>
            <w:rStyle w:val="Hyperlink"/>
          </w:rPr>
          <w:fldChar w:fldCharType="end"/>
        </w:r>
        <w:r w:rsidR="002506D2">
          <w:rPr>
            <w:lang w:val="en-US"/>
          </w:rPr>
          <w:delText xml:space="preserve"> </w:delText>
        </w:r>
      </w:del>
    </w:p>
    <w:p w14:paraId="3F4DCB9A" w14:textId="77777777" w:rsidR="002506D2" w:rsidRDefault="000003E0" w:rsidP="002506D2">
      <w:pPr>
        <w:rPr>
          <w:del w:id="9396" w:author="Thomas Stockhammer" w:date="2021-02-09T14:48:00Z"/>
          <w:lang w:val="en-US"/>
        </w:rPr>
      </w:pPr>
      <w:ins w:id="9397" w:author="Thomas Stockhammer" w:date="2021-02-09T14:48:00Z">
        <w:r>
          <w:t xml:space="preserve">https://media.xiph.org/video/derf/twitch/y4m/  </w:t>
        </w:r>
      </w:ins>
      <w:r w:rsidRPr="00154DC8">
        <w:rPr>
          <w:rPrChange w:id="9398" w:author="Thomas Stockhammer" w:date="2021-02-09T14:48:00Z">
            <w:rPr>
              <w:lang w:val="en-US"/>
            </w:rPr>
          </w:rPrChange>
        </w:rPr>
        <w:t>and can be converted into YUV format with ffmpeg by using the following exemplary command line:</w:t>
      </w:r>
    </w:p>
    <w:p w14:paraId="0927FE13" w14:textId="26889D20" w:rsidR="002A7427" w:rsidRPr="00154DC8" w:rsidRDefault="000003E0" w:rsidP="00154DC8">
      <w:pPr>
        <w:rPr>
          <w:rPrChange w:id="9399" w:author="Thomas Stockhammer" w:date="2021-02-09T14:48:00Z">
            <w:rPr>
              <w:rFonts w:asciiTheme="minorHAnsi" w:hAnsiTheme="minorHAnsi"/>
              <w:lang w:val="en-US"/>
            </w:rPr>
          </w:rPrChange>
        </w:rPr>
        <w:pPrChange w:id="9400" w:author="Thomas Stockhammer" w:date="2021-02-09T14:48:00Z">
          <w:pPr>
            <w:jc w:val="center"/>
          </w:pPr>
        </w:pPrChange>
      </w:pPr>
      <w:ins w:id="9401" w:author="Thomas Stockhammer" w:date="2021-02-09T14:48:00Z">
        <w:r>
          <w:t xml:space="preserve"> </w:t>
        </w:r>
      </w:ins>
      <w:r w:rsidRPr="00154DC8">
        <w:rPr>
          <w:rPrChange w:id="9402" w:author="Thomas Stockhammer" w:date="2021-02-09T14:48:00Z">
            <w:rPr>
              <w:rFonts w:asciiTheme="minorHAnsi" w:hAnsiTheme="minorHAnsi"/>
              <w:lang w:val="en-US"/>
            </w:rPr>
          </w:rPrChange>
        </w:rPr>
        <w:t>ffmpeg -i CSGO.y4m CSGO.yuv</w:t>
      </w:r>
      <w:ins w:id="9403" w:author="Thomas Stockhammer" w:date="2021-02-09T14:48:00Z">
        <w:r>
          <w:t>.</w:t>
        </w:r>
      </w:ins>
    </w:p>
    <w:p w14:paraId="5E4ADF90" w14:textId="6200A7B8" w:rsidR="002A7427" w:rsidRPr="00154DC8" w:rsidRDefault="002A7427" w:rsidP="002A7427">
      <w:pPr>
        <w:pStyle w:val="Heading3"/>
        <w:rPr>
          <w:rPrChange w:id="9404" w:author="Thomas Stockhammer" w:date="2021-02-09T14:48:00Z">
            <w:rPr>
              <w:lang w:val="en-US"/>
            </w:rPr>
          </w:rPrChange>
        </w:rPr>
      </w:pPr>
      <w:bookmarkStart w:id="9405" w:name="_Toc55813129"/>
      <w:bookmarkStart w:id="9406" w:name="_Toc63773420"/>
      <w:r>
        <w:t>C.2.</w:t>
      </w:r>
      <w:del w:id="9407" w:author="Thomas Stockhammer" w:date="2021-02-09T14:48:00Z">
        <w:r w:rsidR="002506D2">
          <w:delText xml:space="preserve">10.4 </w:delText>
        </w:r>
      </w:del>
      <w:ins w:id="9408" w:author="Thomas Stockhammer" w:date="2021-02-09T14:48:00Z">
        <w:r w:rsidR="001604A8">
          <w:t>1</w:t>
        </w:r>
        <w:r w:rsidR="00004B75">
          <w:t>2</w:t>
        </w:r>
        <w:r>
          <w:t>.3</w:t>
        </w:r>
        <w:r>
          <w:tab/>
        </w:r>
      </w:ins>
      <w:r w:rsidRPr="00154DC8">
        <w:rPr>
          <w:rPrChange w:id="9409" w:author="Thomas Stockhammer" w:date="2021-02-09T14:48:00Z">
            <w:rPr>
              <w:lang w:val="en-US"/>
            </w:rPr>
          </w:rPrChange>
        </w:rPr>
        <w:t xml:space="preserve">Copyright </w:t>
      </w:r>
      <w:ins w:id="9410" w:author="Thomas Stockhammer" w:date="2021-02-09T14:48:00Z">
        <w:r>
          <w:t xml:space="preserve">and license </w:t>
        </w:r>
      </w:ins>
      <w:r w:rsidRPr="00154DC8">
        <w:rPr>
          <w:rPrChange w:id="9411" w:author="Thomas Stockhammer" w:date="2021-02-09T14:48:00Z">
            <w:rPr>
              <w:lang w:val="en-US"/>
            </w:rPr>
          </w:rPrChange>
        </w:rPr>
        <w:t>information</w:t>
      </w:r>
      <w:bookmarkEnd w:id="9405"/>
      <w:bookmarkEnd w:id="9406"/>
    </w:p>
    <w:p w14:paraId="58F02202" w14:textId="77777777" w:rsidR="001604A8" w:rsidRPr="00154DC8" w:rsidRDefault="001604A8" w:rsidP="001604A8">
      <w:pPr>
        <w:rPr>
          <w:rPrChange w:id="9412" w:author="Thomas Stockhammer" w:date="2021-02-09T14:48:00Z">
            <w:rPr>
              <w:lang w:val="en-US"/>
            </w:rPr>
          </w:rPrChange>
        </w:rPr>
      </w:pPr>
      <w:r w:rsidRPr="00154DC8">
        <w:rPr>
          <w:rPrChange w:id="9413" w:author="Thomas Stockhammer" w:date="2021-02-09T14:48:00Z">
            <w:rPr>
              <w:lang w:val="en-US"/>
            </w:rPr>
          </w:rPrChange>
        </w:rPr>
        <w:t>The copyright under which the Minecraft video sequence from DERF_Twitch is made available on that link:</w:t>
      </w:r>
    </w:p>
    <w:p w14:paraId="58694341" w14:textId="4E2F288B" w:rsidR="002A7427" w:rsidRPr="00154DC8" w:rsidRDefault="00D178CF" w:rsidP="00154DC8">
      <w:pPr>
        <w:pStyle w:val="B1"/>
        <w:rPr>
          <w:rPrChange w:id="9414" w:author="Thomas Stockhammer" w:date="2021-02-09T14:48:00Z">
            <w:rPr>
              <w:i/>
              <w:lang w:val="en-US"/>
            </w:rPr>
          </w:rPrChange>
        </w:rPr>
        <w:pPrChange w:id="9415" w:author="Thomas Stockhammer" w:date="2021-02-09T14:48:00Z">
          <w:pPr/>
        </w:pPrChange>
      </w:pPr>
      <w:del w:id="9416" w:author="Thomas Stockhammer" w:date="2021-02-09T14:48:00Z">
        <w:r>
          <w:fldChar w:fldCharType="begin"/>
        </w:r>
        <w:r>
          <w:delInstrText xml:space="preserve"> HYPERLINK "https://media.xiph.org/vi</w:delInstrText>
        </w:r>
        <w:r>
          <w:delInstrText xml:space="preserve">deo/derf/twitch/copyright.txt" </w:delInstrText>
        </w:r>
        <w:r>
          <w:fldChar w:fldCharType="separate"/>
        </w:r>
        <w:r w:rsidR="002506D2" w:rsidRPr="00556175">
          <w:rPr>
            <w:rStyle w:val="Hyperlink"/>
            <w:i/>
            <w:iCs/>
          </w:rPr>
          <w:delText>https://media.xiph.org/video/derf/twitch/copyright.txt</w:delText>
        </w:r>
        <w:r>
          <w:rPr>
            <w:rStyle w:val="Hyperlink"/>
            <w:i/>
            <w:iCs/>
          </w:rPr>
          <w:fldChar w:fldCharType="end"/>
        </w:r>
      </w:del>
      <w:ins w:id="9417" w:author="Thomas Stockhammer" w:date="2021-02-09T14:48:00Z">
        <w:r w:rsidR="001604A8">
          <w:t>https://media.xiph.org/video/derf/twitch/copyright.txt</w:t>
        </w:r>
        <w:r w:rsidR="002A7427">
          <w:t xml:space="preserve"> </w:t>
        </w:r>
      </w:ins>
      <w:r w:rsidR="002A7427" w:rsidRPr="00154DC8">
        <w:rPr>
          <w:rPrChange w:id="9418" w:author="Thomas Stockhammer" w:date="2021-02-09T14:48:00Z">
            <w:rPr>
              <w:i/>
              <w:lang w:val="en-US"/>
            </w:rPr>
          </w:rPrChange>
        </w:rPr>
        <w:t xml:space="preserve"> </w:t>
      </w:r>
    </w:p>
    <w:p w14:paraId="2585D7FD" w14:textId="02332927" w:rsidR="002A7427" w:rsidRPr="00154DC8" w:rsidRDefault="002A7427" w:rsidP="002A7427">
      <w:pPr>
        <w:pStyle w:val="Heading2"/>
        <w:rPr>
          <w:rPrChange w:id="9419" w:author="Thomas Stockhammer" w:date="2021-02-09T14:48:00Z">
            <w:rPr>
              <w:i/>
            </w:rPr>
          </w:rPrChange>
        </w:rPr>
      </w:pPr>
      <w:bookmarkStart w:id="9420" w:name="_Toc55813130"/>
      <w:bookmarkStart w:id="9421" w:name="_Toc63773421"/>
      <w:r>
        <w:t>C.2.</w:t>
      </w:r>
      <w:del w:id="9422" w:author="Thomas Stockhammer" w:date="2021-02-09T14:48:00Z">
        <w:r w:rsidR="002506D2">
          <w:delText xml:space="preserve">11 </w:delText>
        </w:r>
      </w:del>
      <w:ins w:id="9423" w:author="Thomas Stockhammer" w:date="2021-02-09T14:48:00Z">
        <w:r w:rsidR="00A26384">
          <w:t>1</w:t>
        </w:r>
        <w:r w:rsidR="00004B75">
          <w:t>3</w:t>
        </w:r>
        <w:r>
          <w:tab/>
        </w:r>
      </w:ins>
      <w:r w:rsidR="00FE2102" w:rsidRPr="00FE2102">
        <w:t>CS:GO</w:t>
      </w:r>
      <w:bookmarkEnd w:id="9420"/>
      <w:bookmarkEnd w:id="9421"/>
    </w:p>
    <w:p w14:paraId="1ABBD3E3" w14:textId="46E8E7A5" w:rsidR="002A7427" w:rsidRDefault="002A7427" w:rsidP="002A7427">
      <w:pPr>
        <w:pStyle w:val="Heading3"/>
      </w:pPr>
      <w:bookmarkStart w:id="9424" w:name="_Toc55813131"/>
      <w:bookmarkStart w:id="9425" w:name="_Toc63773422"/>
      <w:r>
        <w:t>C.2.</w:t>
      </w:r>
      <w:del w:id="9426" w:author="Thomas Stockhammer" w:date="2021-02-09T14:48:00Z">
        <w:r w:rsidR="002506D2">
          <w:delText>11</w:delText>
        </w:r>
      </w:del>
      <w:ins w:id="9427" w:author="Thomas Stockhammer" w:date="2021-02-09T14:48:00Z">
        <w:r w:rsidR="00FE2102">
          <w:t>1</w:t>
        </w:r>
        <w:r w:rsidR="00004B75">
          <w:t>3</w:t>
        </w:r>
      </w:ins>
      <w:r>
        <w:t>.1</w:t>
      </w:r>
      <w:del w:id="9428" w:author="Thomas Stockhammer" w:date="2021-02-09T14:48:00Z">
        <w:r w:rsidR="002506D2">
          <w:delText xml:space="preserve"> </w:delText>
        </w:r>
      </w:del>
      <w:ins w:id="9429" w:author="Thomas Stockhammer" w:date="2021-02-09T14:48:00Z">
        <w:r>
          <w:tab/>
        </w:r>
      </w:ins>
      <w:r>
        <w:t>Introduction</w:t>
      </w:r>
      <w:bookmarkEnd w:id="9424"/>
      <w:bookmarkEnd w:id="9425"/>
    </w:p>
    <w:p w14:paraId="32BC702D" w14:textId="019EAC44" w:rsidR="002A7427" w:rsidRPr="00154DC8" w:rsidRDefault="00407879" w:rsidP="002A7427">
      <w:pPr>
        <w:rPr>
          <w:rPrChange w:id="9430" w:author="Thomas Stockhammer" w:date="2021-02-09T14:48:00Z">
            <w:rPr>
              <w:lang w:val="en-US"/>
            </w:rPr>
          </w:rPrChange>
        </w:rPr>
      </w:pPr>
      <w:r w:rsidRPr="00154DC8">
        <w:rPr>
          <w:rPrChange w:id="9431" w:author="Thomas Stockhammer" w:date="2021-02-09T14:48:00Z">
            <w:rPr>
              <w:lang w:val="en-US"/>
            </w:rPr>
          </w:rPrChange>
        </w:rPr>
        <w:t>The CS:GO test sequence from Twitch is an extract from a is a multiplayer first-person shooter video game developed by Valve and Hidden Path Entertainment where two opposing teams, known as the Terrorists and the Counter-Terrorists, compete in game modes to complete objectives, such as securing a location to plant or defuse a bomb and rescuing or guarding hostages. The figure</w:t>
      </w:r>
      <w:r w:rsidRPr="00407879">
        <w:t xml:space="preserve"> C.2.</w:t>
      </w:r>
      <w:del w:id="9432" w:author="Thomas Stockhammer" w:date="2021-02-09T14:48:00Z">
        <w:r w:rsidR="000225E6">
          <w:delText>11</w:delText>
        </w:r>
      </w:del>
      <w:ins w:id="9433" w:author="Thomas Stockhammer" w:date="2021-02-09T14:48:00Z">
        <w:r w:rsidRPr="00407879">
          <w:t>1</w:t>
        </w:r>
        <w:r w:rsidR="00004B75">
          <w:t>3</w:t>
        </w:r>
      </w:ins>
      <w:r w:rsidRPr="00407879">
        <w:t xml:space="preserve">.1-1 </w:t>
      </w:r>
      <w:r w:rsidRPr="00154DC8">
        <w:rPr>
          <w:rPrChange w:id="9434" w:author="Thomas Stockhammer" w:date="2021-02-09T14:48:00Z">
            <w:rPr>
              <w:lang w:val="en-US"/>
            </w:rPr>
          </w:rPrChange>
        </w:rPr>
        <w:t>shows a screenshot of the CS:GO</w:t>
      </w:r>
      <w:r w:rsidRPr="00154DC8">
        <w:rPr>
          <w:rPrChange w:id="9435" w:author="Thomas Stockhammer" w:date="2021-02-09T14:48:00Z">
            <w:rPr>
              <w:i/>
              <w:lang w:val="en-US"/>
            </w:rPr>
          </w:rPrChange>
        </w:rPr>
        <w:t xml:space="preserve"> </w:t>
      </w:r>
      <w:r w:rsidRPr="00154DC8">
        <w:rPr>
          <w:rPrChange w:id="9436" w:author="Thomas Stockhammer" w:date="2021-02-09T14:48:00Z">
            <w:rPr>
              <w:lang w:val="en-US"/>
            </w:rPr>
          </w:rPrChange>
        </w:rPr>
        <w:t>test sequence provided by DERF-TWITCH</w:t>
      </w:r>
      <w:r w:rsidR="002A7427" w:rsidRPr="00154DC8">
        <w:rPr>
          <w:rPrChange w:id="9437" w:author="Thomas Stockhammer" w:date="2021-02-09T14:48:00Z">
            <w:rPr>
              <w:lang w:val="en-US"/>
            </w:rPr>
          </w:rPrChange>
        </w:rPr>
        <w:t>.</w:t>
      </w:r>
      <w:del w:id="9438" w:author="Thomas Stockhammer" w:date="2021-02-09T14:48:00Z">
        <w:r w:rsidR="002506D2" w:rsidRPr="00426050">
          <w:rPr>
            <w:lang w:val="en-US"/>
          </w:rPr>
          <w:delText xml:space="preserve"> </w:delText>
        </w:r>
      </w:del>
      <w:r w:rsidR="002A7427" w:rsidRPr="00154DC8">
        <w:rPr>
          <w:rPrChange w:id="9439" w:author="Thomas Stockhammer" w:date="2021-02-09T14:48:00Z">
            <w:rPr>
              <w:lang w:val="en-US"/>
            </w:rPr>
          </w:rPrChange>
        </w:rPr>
        <w:t xml:space="preserve"> </w:t>
      </w:r>
    </w:p>
    <w:p w14:paraId="3F4367AC" w14:textId="77777777" w:rsidR="002506D2" w:rsidRDefault="002506D2" w:rsidP="002506D2">
      <w:pPr>
        <w:jc w:val="center"/>
        <w:rPr>
          <w:del w:id="9440" w:author="Thomas Stockhammer" w:date="2021-02-09T14:48:00Z"/>
          <w:highlight w:val="yellow"/>
          <w:lang w:val="en-US"/>
        </w:rPr>
      </w:pPr>
      <w:del w:id="9441" w:author="Thomas Stockhammer" w:date="2021-02-09T14:48:00Z">
        <w:r>
          <w:rPr>
            <w:noProof/>
          </w:rPr>
          <w:drawing>
            <wp:inline distT="0" distB="0" distL="0" distR="0" wp14:anchorId="17ED0974" wp14:editId="7B906F85">
              <wp:extent cx="3656704" cy="2053087"/>
              <wp:effectExtent l="0" t="0" r="1270" b="4445"/>
              <wp:docPr id="13" name="Picture 13" descr="CS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SGO"/>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684666" cy="2068786"/>
                      </a:xfrm>
                      <a:prstGeom prst="rect">
                        <a:avLst/>
                      </a:prstGeom>
                      <a:noFill/>
                      <a:ln>
                        <a:noFill/>
                      </a:ln>
                    </pic:spPr>
                  </pic:pic>
                </a:graphicData>
              </a:graphic>
            </wp:inline>
          </w:drawing>
        </w:r>
      </w:del>
    </w:p>
    <w:p w14:paraId="0228377B" w14:textId="66B82560" w:rsidR="002A7427" w:rsidRDefault="002A7427" w:rsidP="002A7427">
      <w:pPr>
        <w:pStyle w:val="TF"/>
        <w:rPr>
          <w:ins w:id="9442" w:author="Thomas Stockhammer" w:date="2021-02-09T14:48:00Z"/>
        </w:rPr>
      </w:pPr>
      <w:ins w:id="9443" w:author="Thomas Stockhammer" w:date="2021-02-09T14:48:00Z">
        <w:r>
          <w:t xml:space="preserve"> </w:t>
        </w:r>
        <w:r w:rsidR="00177F3D">
          <w:rPr>
            <w:noProof/>
          </w:rPr>
          <w:pict w14:anchorId="5E11AA1E">
            <v:shape id="_x0000_i1042" type="#_x0000_t75" alt="CSGO" style="width:4in;height:158.25pt;visibility:visible;mso-wrap-style:square">
              <v:imagedata r:id="rId66" o:title="CSGO"/>
            </v:shape>
          </w:pict>
        </w:r>
      </w:ins>
    </w:p>
    <w:p w14:paraId="5BE527F3" w14:textId="16CD97FF" w:rsidR="002A7427" w:rsidRDefault="002A7427" w:rsidP="002A7427">
      <w:pPr>
        <w:pStyle w:val="TF"/>
      </w:pPr>
      <w:r>
        <w:t>Figure C.2.</w:t>
      </w:r>
      <w:r w:rsidR="00342081">
        <w:t>11.1</w:t>
      </w:r>
      <w:r>
        <w:t xml:space="preserve">-1: Screenshot of </w:t>
      </w:r>
      <w:r w:rsidR="00342081" w:rsidRPr="00FE2102">
        <w:t>CS:GO</w:t>
      </w:r>
      <w:r w:rsidR="00342081">
        <w:t xml:space="preserve"> </w:t>
      </w:r>
      <w:r>
        <w:t>test sequence</w:t>
      </w:r>
    </w:p>
    <w:p w14:paraId="013A6CF3" w14:textId="4DB1C07F" w:rsidR="002A7427" w:rsidRDefault="002A7427" w:rsidP="002A7427">
      <w:pPr>
        <w:pStyle w:val="Heading3"/>
      </w:pPr>
      <w:bookmarkStart w:id="9444" w:name="_Toc55813132"/>
      <w:bookmarkStart w:id="9445" w:name="_Toc63773423"/>
      <w:r>
        <w:t>C.2.</w:t>
      </w:r>
      <w:del w:id="9446" w:author="Thomas Stockhammer" w:date="2021-02-09T14:48:00Z">
        <w:r w:rsidR="002506D2">
          <w:delText>11</w:delText>
        </w:r>
      </w:del>
      <w:ins w:id="9447" w:author="Thomas Stockhammer" w:date="2021-02-09T14:48:00Z">
        <w:r w:rsidR="00FE2102">
          <w:t>1</w:t>
        </w:r>
        <w:r w:rsidR="00004B75">
          <w:t>3</w:t>
        </w:r>
      </w:ins>
      <w:r>
        <w:t>.2</w:t>
      </w:r>
      <w:del w:id="9448" w:author="Thomas Stockhammer" w:date="2021-02-09T14:48:00Z">
        <w:r w:rsidR="002506D2">
          <w:delText xml:space="preserve"> </w:delText>
        </w:r>
        <w:r w:rsidR="002506D2" w:rsidRPr="00906362">
          <w:delText>Source sequence</w:delText>
        </w:r>
      </w:del>
      <w:ins w:id="9449" w:author="Thomas Stockhammer" w:date="2021-02-09T14:48:00Z">
        <w:r>
          <w:tab/>
          <w:t>Sequence</w:t>
        </w:r>
      </w:ins>
      <w:r>
        <w:t xml:space="preserve"> properties</w:t>
      </w:r>
      <w:bookmarkEnd w:id="9444"/>
      <w:bookmarkEnd w:id="9445"/>
    </w:p>
    <w:p w14:paraId="2FF7DD67" w14:textId="77777777" w:rsidR="002506D2" w:rsidRPr="00EB75C4" w:rsidRDefault="002A7427" w:rsidP="002506D2">
      <w:pPr>
        <w:rPr>
          <w:del w:id="9450" w:author="Thomas Stockhammer" w:date="2021-02-09T14:48:00Z"/>
          <w:lang w:val="en-US"/>
        </w:rPr>
      </w:pPr>
      <w:r w:rsidRPr="00154DC8">
        <w:rPr>
          <w:rPrChange w:id="9451" w:author="Thomas Stockhammer" w:date="2021-02-09T14:48:00Z">
            <w:rPr>
              <w:lang w:val="en-US"/>
            </w:rPr>
          </w:rPrChange>
        </w:rPr>
        <w:t xml:space="preserve">The </w:t>
      </w:r>
      <w:r w:rsidR="00342081" w:rsidRPr="00154DC8">
        <w:rPr>
          <w:rPrChange w:id="9452" w:author="Thomas Stockhammer" w:date="2021-02-09T14:48:00Z">
            <w:rPr>
              <w:lang w:val="en-US"/>
            </w:rPr>
          </w:rPrChange>
        </w:rPr>
        <w:t xml:space="preserve">CS:GO </w:t>
      </w:r>
      <w:r w:rsidRPr="00154DC8">
        <w:rPr>
          <w:rPrChange w:id="9453" w:author="Thomas Stockhammer" w:date="2021-02-09T14:48:00Z">
            <w:rPr>
              <w:lang w:val="en-US"/>
            </w:rPr>
          </w:rPrChange>
        </w:rPr>
        <w:t xml:space="preserve">test sequence </w:t>
      </w:r>
      <w:del w:id="9454" w:author="Thomas Stockhammer" w:date="2021-02-09T14:48:00Z">
        <w:r w:rsidR="002506D2">
          <w:rPr>
            <w:lang w:val="en-US"/>
          </w:rPr>
          <w:delText xml:space="preserve">provided by DERF-Twitch </w:delText>
        </w:r>
        <w:r w:rsidR="002506D2" w:rsidRPr="00EB75C4">
          <w:rPr>
            <w:lang w:val="en-US"/>
          </w:rPr>
          <w:delText xml:space="preserve">has the following </w:delText>
        </w:r>
      </w:del>
      <w:r w:rsidRPr="00154DC8">
        <w:rPr>
          <w:rPrChange w:id="9455" w:author="Thomas Stockhammer" w:date="2021-02-09T14:48:00Z">
            <w:rPr>
              <w:lang w:val="en-US"/>
            </w:rPr>
          </w:rPrChange>
        </w:rPr>
        <w:t>properties</w:t>
      </w:r>
      <w:del w:id="9456" w:author="Thomas Stockhammer" w:date="2021-02-09T14:48:00Z">
        <w:r w:rsidR="002506D2" w:rsidRPr="00EB75C4">
          <w:rPr>
            <w:lang w:val="en-US"/>
          </w:rPr>
          <w:delText>:</w:delText>
        </w:r>
      </w:del>
    </w:p>
    <w:p w14:paraId="52F58645" w14:textId="77777777" w:rsidR="002506D2" w:rsidRPr="00985AE4" w:rsidRDefault="002506D2" w:rsidP="00010231">
      <w:pPr>
        <w:pStyle w:val="ListParagraph"/>
        <w:numPr>
          <w:ilvl w:val="0"/>
          <w:numId w:val="16"/>
        </w:numPr>
        <w:overflowPunct/>
        <w:autoSpaceDE/>
        <w:autoSpaceDN/>
        <w:adjustRightInd/>
        <w:contextualSpacing/>
        <w:rPr>
          <w:del w:id="9457" w:author="Thomas Stockhammer" w:date="2021-02-09T14:48:00Z"/>
          <w:rFonts w:ascii="Times New Roman" w:hAnsi="Times New Roman"/>
        </w:rPr>
      </w:pPr>
      <w:del w:id="9458" w:author="Thomas Stockhammer" w:date="2021-02-09T14:48:00Z">
        <w:r w:rsidRPr="00985AE4">
          <w:rPr>
            <w:rFonts w:ascii="Times New Roman" w:hAnsi="Times New Roman"/>
          </w:rPr>
          <w:delText>Resolution: 1920 x1080</w:delText>
        </w:r>
      </w:del>
    </w:p>
    <w:p w14:paraId="302CD458" w14:textId="77777777" w:rsidR="002506D2" w:rsidRPr="00985AE4" w:rsidRDefault="002506D2" w:rsidP="00010231">
      <w:pPr>
        <w:pStyle w:val="ListParagraph"/>
        <w:numPr>
          <w:ilvl w:val="0"/>
          <w:numId w:val="16"/>
        </w:numPr>
        <w:overflowPunct/>
        <w:autoSpaceDE/>
        <w:autoSpaceDN/>
        <w:adjustRightInd/>
        <w:contextualSpacing/>
        <w:rPr>
          <w:del w:id="9459" w:author="Thomas Stockhammer" w:date="2021-02-09T14:48:00Z"/>
          <w:rFonts w:ascii="Times New Roman" w:hAnsi="Times New Roman"/>
        </w:rPr>
      </w:pPr>
      <w:del w:id="9460" w:author="Thomas Stockhammer" w:date="2021-02-09T14:48:00Z">
        <w:r w:rsidRPr="00985AE4">
          <w:rPr>
            <w:rFonts w:ascii="Times New Roman" w:hAnsi="Times New Roman"/>
          </w:rPr>
          <w:delText>Scan: Progressive</w:delText>
        </w:r>
      </w:del>
    </w:p>
    <w:p w14:paraId="42DAEE30" w14:textId="77777777" w:rsidR="002506D2" w:rsidRPr="00985AE4" w:rsidRDefault="002506D2" w:rsidP="00010231">
      <w:pPr>
        <w:pStyle w:val="ListParagraph"/>
        <w:numPr>
          <w:ilvl w:val="0"/>
          <w:numId w:val="16"/>
        </w:numPr>
        <w:overflowPunct/>
        <w:autoSpaceDE/>
        <w:autoSpaceDN/>
        <w:adjustRightInd/>
        <w:contextualSpacing/>
        <w:rPr>
          <w:del w:id="9461" w:author="Thomas Stockhammer" w:date="2021-02-09T14:48:00Z"/>
          <w:rFonts w:ascii="Times New Roman" w:hAnsi="Times New Roman"/>
        </w:rPr>
      </w:pPr>
      <w:del w:id="9462" w:author="Thomas Stockhammer" w:date="2021-02-09T14:48:00Z">
        <w:r w:rsidRPr="00985AE4">
          <w:rPr>
            <w:rFonts w:ascii="Times New Roman" w:hAnsi="Times New Roman"/>
          </w:rPr>
          <w:delText>Frame rate: 60 fps</w:delText>
        </w:r>
      </w:del>
    </w:p>
    <w:p w14:paraId="63F08672" w14:textId="77777777" w:rsidR="002506D2" w:rsidRPr="00985AE4" w:rsidRDefault="002506D2" w:rsidP="00010231">
      <w:pPr>
        <w:pStyle w:val="ListParagraph"/>
        <w:numPr>
          <w:ilvl w:val="0"/>
          <w:numId w:val="16"/>
        </w:numPr>
        <w:overflowPunct/>
        <w:autoSpaceDE/>
        <w:autoSpaceDN/>
        <w:adjustRightInd/>
        <w:contextualSpacing/>
        <w:rPr>
          <w:del w:id="9463" w:author="Thomas Stockhammer" w:date="2021-02-09T14:48:00Z"/>
          <w:rFonts w:ascii="Times New Roman" w:hAnsi="Times New Roman"/>
        </w:rPr>
      </w:pPr>
      <w:del w:id="9464" w:author="Thomas Stockhammer" w:date="2021-02-09T14:48:00Z">
        <w:r w:rsidRPr="00985AE4">
          <w:rPr>
            <w:rFonts w:ascii="Times New Roman" w:hAnsi="Times New Roman"/>
          </w:rPr>
          <w:delText>Bit depth: 8-bit</w:delText>
        </w:r>
      </w:del>
    </w:p>
    <w:p w14:paraId="1D62A98B" w14:textId="77777777" w:rsidR="002506D2" w:rsidRPr="00985AE4" w:rsidRDefault="002506D2" w:rsidP="00010231">
      <w:pPr>
        <w:pStyle w:val="ListParagraph"/>
        <w:numPr>
          <w:ilvl w:val="0"/>
          <w:numId w:val="16"/>
        </w:numPr>
        <w:overflowPunct/>
        <w:autoSpaceDE/>
        <w:autoSpaceDN/>
        <w:adjustRightInd/>
        <w:contextualSpacing/>
        <w:rPr>
          <w:del w:id="9465" w:author="Thomas Stockhammer" w:date="2021-02-09T14:48:00Z"/>
          <w:rFonts w:ascii="Times New Roman" w:hAnsi="Times New Roman"/>
        </w:rPr>
      </w:pPr>
      <w:del w:id="9466" w:author="Thomas Stockhammer" w:date="2021-02-09T14:48:00Z">
        <w:r w:rsidRPr="00985AE4">
          <w:rPr>
            <w:rFonts w:ascii="Times New Roman" w:hAnsi="Times New Roman"/>
          </w:rPr>
          <w:delText>Length: 600 frames (10s)</w:delText>
        </w:r>
      </w:del>
    </w:p>
    <w:p w14:paraId="6D0F0313" w14:textId="77777777" w:rsidR="002506D2" w:rsidRPr="00985AE4" w:rsidRDefault="002506D2" w:rsidP="00010231">
      <w:pPr>
        <w:pStyle w:val="ListParagraph"/>
        <w:numPr>
          <w:ilvl w:val="0"/>
          <w:numId w:val="16"/>
        </w:numPr>
        <w:overflowPunct/>
        <w:autoSpaceDE/>
        <w:autoSpaceDN/>
        <w:adjustRightInd/>
        <w:contextualSpacing/>
        <w:rPr>
          <w:del w:id="9467" w:author="Thomas Stockhammer" w:date="2021-02-09T14:48:00Z"/>
          <w:rFonts w:ascii="Times New Roman" w:hAnsi="Times New Roman"/>
        </w:rPr>
      </w:pPr>
      <w:del w:id="9468" w:author="Thomas Stockhammer" w:date="2021-02-09T14:48:00Z">
        <w:r w:rsidRPr="00985AE4">
          <w:rPr>
            <w:rFonts w:ascii="Times New Roman" w:hAnsi="Times New Roman"/>
          </w:rPr>
          <w:delText>Color format: 4:2:0</w:delText>
        </w:r>
      </w:del>
    </w:p>
    <w:p w14:paraId="73F5D7FA" w14:textId="77777777" w:rsidR="002506D2" w:rsidRPr="00985AE4" w:rsidRDefault="002506D2" w:rsidP="00010231">
      <w:pPr>
        <w:pStyle w:val="ListParagraph"/>
        <w:numPr>
          <w:ilvl w:val="0"/>
          <w:numId w:val="16"/>
        </w:numPr>
        <w:overflowPunct/>
        <w:autoSpaceDE/>
        <w:autoSpaceDN/>
        <w:adjustRightInd/>
        <w:contextualSpacing/>
        <w:rPr>
          <w:del w:id="9469" w:author="Thomas Stockhammer" w:date="2021-02-09T14:48:00Z"/>
          <w:rFonts w:ascii="Times New Roman" w:hAnsi="Times New Roman"/>
        </w:rPr>
      </w:pPr>
      <w:del w:id="9470" w:author="Thomas Stockhammer" w:date="2021-02-09T14:48:00Z">
        <w:r w:rsidRPr="00985AE4">
          <w:rPr>
            <w:rFonts w:ascii="Times New Roman" w:hAnsi="Times New Roman"/>
          </w:rPr>
          <w:delText>Colour Components: Y’CbCr</w:delText>
        </w:r>
      </w:del>
    </w:p>
    <w:p w14:paraId="396B7733" w14:textId="77777777" w:rsidR="002506D2" w:rsidRPr="003E3594" w:rsidRDefault="002506D2" w:rsidP="00010231">
      <w:pPr>
        <w:pStyle w:val="ListParagraph"/>
        <w:numPr>
          <w:ilvl w:val="0"/>
          <w:numId w:val="16"/>
        </w:numPr>
        <w:overflowPunct/>
        <w:autoSpaceDE/>
        <w:autoSpaceDN/>
        <w:adjustRightInd/>
        <w:contextualSpacing/>
        <w:rPr>
          <w:del w:id="9471" w:author="Thomas Stockhammer" w:date="2021-02-09T14:48:00Z"/>
          <w:rFonts w:ascii="Times New Roman" w:hAnsi="Times New Roman"/>
        </w:rPr>
      </w:pPr>
      <w:del w:id="9472" w:author="Thomas Stockhammer" w:date="2021-02-09T14:48:00Z">
        <w:r w:rsidRPr="00985AE4">
          <w:rPr>
            <w:rFonts w:ascii="Times New Roman" w:hAnsi="Times New Roman"/>
          </w:rPr>
          <w:delText>Colour space: ITU-R BT.709</w:delText>
        </w:r>
      </w:del>
    </w:p>
    <w:p w14:paraId="39725E53" w14:textId="301D6C99" w:rsidR="002A7427" w:rsidRDefault="002A7427" w:rsidP="00154DC8">
      <w:pPr>
        <w:pPrChange w:id="9473" w:author="Thomas Stockhammer" w:date="2021-02-09T14:48:00Z">
          <w:pPr>
            <w:pStyle w:val="Heading3"/>
          </w:pPr>
        </w:pPrChange>
      </w:pPr>
      <w:ins w:id="9474" w:author="Thomas Stockhammer" w:date="2021-02-09T14:48:00Z">
        <w:r>
          <w:t xml:space="preserve"> are provided in Table </w:t>
        </w:r>
      </w:ins>
      <w:bookmarkStart w:id="9475" w:name="_Toc55813133"/>
      <w:r>
        <w:t>C.2.</w:t>
      </w:r>
      <w:bookmarkEnd w:id="9475"/>
      <w:del w:id="9476" w:author="Thomas Stockhammer" w:date="2021-02-09T14:48:00Z">
        <w:r w:rsidR="002506D2">
          <w:delText xml:space="preserve">11.3 Repository </w:delText>
        </w:r>
      </w:del>
      <w:ins w:id="9477" w:author="Thomas Stockhammer" w:date="2021-02-09T14:48:00Z">
        <w:r w:rsidR="00342081">
          <w:t>1</w:t>
        </w:r>
        <w:r w:rsidR="00004B75">
          <w:t>3</w:t>
        </w:r>
        <w:r>
          <w:t>.2-1.</w:t>
        </w:r>
      </w:ins>
    </w:p>
    <w:p w14:paraId="73996AE5" w14:textId="2576B965" w:rsidR="002A7427" w:rsidRDefault="002A7427" w:rsidP="002A7427">
      <w:pPr>
        <w:pStyle w:val="TH"/>
        <w:rPr>
          <w:ins w:id="9478" w:author="Thomas Stockhammer" w:date="2021-02-09T14:48:00Z"/>
        </w:rPr>
      </w:pPr>
      <w:ins w:id="9479" w:author="Thomas Stockhammer" w:date="2021-02-09T14:48:00Z">
        <w:r>
          <w:t>Table C.2.</w:t>
        </w:r>
        <w:r w:rsidR="00342081">
          <w:t>1</w:t>
        </w:r>
        <w:r w:rsidR="00004B75">
          <w:t>3</w:t>
        </w:r>
        <w:r>
          <w:t xml:space="preserve">.2-1 </w:t>
        </w:r>
        <w:r w:rsidR="00342081" w:rsidRPr="00342081">
          <w:t xml:space="preserve">CS:GO </w:t>
        </w:r>
        <w:r>
          <w:t>sequence properties</w:t>
        </w:r>
      </w:ins>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5D7B6EB" w14:textId="77777777" w:rsidTr="00847BEA">
        <w:trPr>
          <w:jc w:val="center"/>
          <w:ins w:id="9480" w:author="Thomas Stockhammer" w:date="2021-02-09T14:48:00Z"/>
        </w:trPr>
        <w:tc>
          <w:tcPr>
            <w:tcW w:w="3227" w:type="dxa"/>
            <w:tcBorders>
              <w:top w:val="single" w:sz="4" w:space="0" w:color="FFFFFF"/>
              <w:left w:val="single" w:sz="4" w:space="0" w:color="FFFFFF"/>
              <w:right w:val="nil"/>
            </w:tcBorders>
            <w:shd w:val="clear" w:color="auto" w:fill="A5A5A5"/>
          </w:tcPr>
          <w:p w14:paraId="5FA6C934" w14:textId="77777777" w:rsidR="002A7427" w:rsidRPr="00847BEA" w:rsidRDefault="002A7427" w:rsidP="00847BEA">
            <w:pPr>
              <w:pStyle w:val="TAH"/>
              <w:rPr>
                <w:ins w:id="9481" w:author="Thomas Stockhammer" w:date="2021-02-09T14:48:00Z"/>
                <w:b w:val="0"/>
                <w:bCs/>
                <w:color w:val="FFFFFF"/>
              </w:rPr>
            </w:pPr>
            <w:ins w:id="9482" w:author="Thomas Stockhammer" w:date="2021-02-09T14:48:00Z">
              <w:r w:rsidRPr="00847BEA">
                <w:rPr>
                  <w:b w:val="0"/>
                  <w:bCs/>
                  <w:color w:val="FFFFFF"/>
                </w:rPr>
                <w:t>Parameter</w:t>
              </w:r>
            </w:ins>
          </w:p>
        </w:tc>
        <w:tc>
          <w:tcPr>
            <w:tcW w:w="3227" w:type="dxa"/>
            <w:tcBorders>
              <w:top w:val="single" w:sz="4" w:space="0" w:color="FFFFFF"/>
              <w:left w:val="nil"/>
              <w:right w:val="single" w:sz="4" w:space="0" w:color="FFFFFF"/>
            </w:tcBorders>
            <w:shd w:val="clear" w:color="auto" w:fill="A5A5A5"/>
          </w:tcPr>
          <w:p w14:paraId="1C81AD07" w14:textId="77777777" w:rsidR="002A7427" w:rsidRPr="00847BEA" w:rsidRDefault="002A7427" w:rsidP="00243644">
            <w:pPr>
              <w:pStyle w:val="TAH"/>
              <w:rPr>
                <w:ins w:id="9483" w:author="Thomas Stockhammer" w:date="2021-02-09T14:48:00Z"/>
                <w:b w:val="0"/>
                <w:bCs/>
                <w:color w:val="FFFFFF"/>
              </w:rPr>
            </w:pPr>
            <w:ins w:id="9484" w:author="Thomas Stockhammer" w:date="2021-02-09T14:48:00Z">
              <w:r w:rsidRPr="00847BEA">
                <w:rPr>
                  <w:b w:val="0"/>
                  <w:bCs/>
                  <w:color w:val="FFFFFF"/>
                </w:rPr>
                <w:t>Value</w:t>
              </w:r>
            </w:ins>
          </w:p>
        </w:tc>
      </w:tr>
      <w:tr w:rsidR="00847BEA" w14:paraId="51FF219A" w14:textId="77777777" w:rsidTr="00847BEA">
        <w:trPr>
          <w:jc w:val="center"/>
          <w:ins w:id="9485" w:author="Thomas Stockhammer" w:date="2021-02-09T14:48:00Z"/>
        </w:trPr>
        <w:tc>
          <w:tcPr>
            <w:tcW w:w="3227" w:type="dxa"/>
            <w:tcBorders>
              <w:top w:val="single" w:sz="4" w:space="0" w:color="FFFFFF"/>
              <w:left w:val="single" w:sz="4" w:space="0" w:color="FFFFFF"/>
            </w:tcBorders>
            <w:shd w:val="clear" w:color="auto" w:fill="A5A5A5"/>
          </w:tcPr>
          <w:p w14:paraId="2F9112E3" w14:textId="77777777" w:rsidR="002A7427" w:rsidRPr="00847BEA" w:rsidRDefault="002A7427" w:rsidP="00243644">
            <w:pPr>
              <w:pStyle w:val="TAH"/>
              <w:rPr>
                <w:ins w:id="9486" w:author="Thomas Stockhammer" w:date="2021-02-09T14:48:00Z"/>
                <w:b w:val="0"/>
                <w:bCs/>
                <w:color w:val="FFFFFF"/>
              </w:rPr>
            </w:pPr>
            <w:ins w:id="9487" w:author="Thomas Stockhammer" w:date="2021-02-09T14:48:00Z">
              <w:r w:rsidRPr="00847BEA">
                <w:rPr>
                  <w:b w:val="0"/>
                  <w:bCs/>
                  <w:color w:val="FFFFFF"/>
                </w:rPr>
                <w:t>Resolution</w:t>
              </w:r>
            </w:ins>
          </w:p>
        </w:tc>
        <w:tc>
          <w:tcPr>
            <w:tcW w:w="3227" w:type="dxa"/>
            <w:shd w:val="clear" w:color="auto" w:fill="DBDBDB"/>
          </w:tcPr>
          <w:p w14:paraId="6B8E6D2C" w14:textId="77777777" w:rsidR="002A7427" w:rsidRPr="00326A3B" w:rsidRDefault="002A7427" w:rsidP="00243644">
            <w:pPr>
              <w:pStyle w:val="TAC"/>
              <w:rPr>
                <w:ins w:id="9488" w:author="Thomas Stockhammer" w:date="2021-02-09T14:48:00Z"/>
              </w:rPr>
            </w:pPr>
            <w:ins w:id="9489" w:author="Thomas Stockhammer" w:date="2021-02-09T14:48:00Z">
              <w:r w:rsidRPr="00326A3B">
                <w:t>1920x1080</w:t>
              </w:r>
            </w:ins>
          </w:p>
        </w:tc>
      </w:tr>
      <w:tr w:rsidR="00847BEA" w14:paraId="596BF140" w14:textId="77777777" w:rsidTr="00847BEA">
        <w:trPr>
          <w:jc w:val="center"/>
          <w:ins w:id="9490" w:author="Thomas Stockhammer" w:date="2021-02-09T14:48:00Z"/>
        </w:trPr>
        <w:tc>
          <w:tcPr>
            <w:tcW w:w="3227" w:type="dxa"/>
            <w:tcBorders>
              <w:left w:val="single" w:sz="4" w:space="0" w:color="FFFFFF"/>
            </w:tcBorders>
            <w:shd w:val="clear" w:color="auto" w:fill="A5A5A5"/>
          </w:tcPr>
          <w:p w14:paraId="43B8EB16" w14:textId="77777777" w:rsidR="002A7427" w:rsidRPr="00847BEA" w:rsidRDefault="002A7427" w:rsidP="00243644">
            <w:pPr>
              <w:pStyle w:val="TAH"/>
              <w:rPr>
                <w:ins w:id="9491" w:author="Thomas Stockhammer" w:date="2021-02-09T14:48:00Z"/>
                <w:b w:val="0"/>
                <w:bCs/>
                <w:color w:val="FFFFFF"/>
              </w:rPr>
            </w:pPr>
            <w:ins w:id="9492" w:author="Thomas Stockhammer" w:date="2021-02-09T14:48:00Z">
              <w:r w:rsidRPr="00847BEA">
                <w:rPr>
                  <w:b w:val="0"/>
                  <w:bCs/>
                  <w:color w:val="FFFFFF"/>
                </w:rPr>
                <w:t>Scan</w:t>
              </w:r>
            </w:ins>
          </w:p>
        </w:tc>
        <w:tc>
          <w:tcPr>
            <w:tcW w:w="3227" w:type="dxa"/>
            <w:shd w:val="clear" w:color="auto" w:fill="EDEDED"/>
          </w:tcPr>
          <w:p w14:paraId="281F722D" w14:textId="77777777" w:rsidR="002A7427" w:rsidRPr="00326A3B" w:rsidRDefault="002A7427" w:rsidP="00243644">
            <w:pPr>
              <w:pStyle w:val="TAC"/>
              <w:rPr>
                <w:ins w:id="9493" w:author="Thomas Stockhammer" w:date="2021-02-09T14:48:00Z"/>
              </w:rPr>
            </w:pPr>
            <w:ins w:id="9494" w:author="Thomas Stockhammer" w:date="2021-02-09T14:48:00Z">
              <w:r w:rsidRPr="00326A3B">
                <w:t>Progressive</w:t>
              </w:r>
            </w:ins>
          </w:p>
        </w:tc>
      </w:tr>
      <w:tr w:rsidR="00847BEA" w14:paraId="1B2FF8B7" w14:textId="77777777" w:rsidTr="00847BEA">
        <w:trPr>
          <w:jc w:val="center"/>
          <w:ins w:id="9495" w:author="Thomas Stockhammer" w:date="2021-02-09T14:48:00Z"/>
        </w:trPr>
        <w:tc>
          <w:tcPr>
            <w:tcW w:w="3227" w:type="dxa"/>
            <w:tcBorders>
              <w:left w:val="single" w:sz="4" w:space="0" w:color="FFFFFF"/>
            </w:tcBorders>
            <w:shd w:val="clear" w:color="auto" w:fill="A5A5A5"/>
          </w:tcPr>
          <w:p w14:paraId="1D131A57" w14:textId="77777777" w:rsidR="002A7427" w:rsidRPr="00847BEA" w:rsidRDefault="002A7427" w:rsidP="00243644">
            <w:pPr>
              <w:pStyle w:val="TAH"/>
              <w:rPr>
                <w:ins w:id="9496" w:author="Thomas Stockhammer" w:date="2021-02-09T14:48:00Z"/>
                <w:b w:val="0"/>
                <w:bCs/>
                <w:color w:val="FFFFFF"/>
              </w:rPr>
            </w:pPr>
            <w:ins w:id="9497" w:author="Thomas Stockhammer" w:date="2021-02-09T14:48:00Z">
              <w:r w:rsidRPr="00847BEA">
                <w:rPr>
                  <w:b w:val="0"/>
                  <w:bCs/>
                  <w:color w:val="FFFFFF"/>
                </w:rPr>
                <w:t>Frame Rate</w:t>
              </w:r>
            </w:ins>
          </w:p>
        </w:tc>
        <w:tc>
          <w:tcPr>
            <w:tcW w:w="3227" w:type="dxa"/>
            <w:shd w:val="clear" w:color="auto" w:fill="DBDBDB"/>
          </w:tcPr>
          <w:p w14:paraId="00E63947" w14:textId="77777777" w:rsidR="002A7427" w:rsidRPr="00326A3B" w:rsidRDefault="002A7427" w:rsidP="00243644">
            <w:pPr>
              <w:pStyle w:val="TAC"/>
              <w:rPr>
                <w:ins w:id="9498" w:author="Thomas Stockhammer" w:date="2021-02-09T14:48:00Z"/>
              </w:rPr>
            </w:pPr>
            <w:ins w:id="9499" w:author="Thomas Stockhammer" w:date="2021-02-09T14:48:00Z">
              <w:r w:rsidRPr="00326A3B">
                <w:t>60 fps</w:t>
              </w:r>
            </w:ins>
          </w:p>
        </w:tc>
      </w:tr>
      <w:tr w:rsidR="00847BEA" w14:paraId="657DD82C" w14:textId="77777777" w:rsidTr="00847BEA">
        <w:trPr>
          <w:jc w:val="center"/>
          <w:ins w:id="9500" w:author="Thomas Stockhammer" w:date="2021-02-09T14:48:00Z"/>
        </w:trPr>
        <w:tc>
          <w:tcPr>
            <w:tcW w:w="3227" w:type="dxa"/>
            <w:tcBorders>
              <w:left w:val="single" w:sz="4" w:space="0" w:color="FFFFFF"/>
            </w:tcBorders>
            <w:shd w:val="clear" w:color="auto" w:fill="A5A5A5"/>
          </w:tcPr>
          <w:p w14:paraId="1A65467F" w14:textId="77777777" w:rsidR="002A7427" w:rsidRPr="00847BEA" w:rsidRDefault="002A7427" w:rsidP="00243644">
            <w:pPr>
              <w:pStyle w:val="TAH"/>
              <w:rPr>
                <w:ins w:id="9501" w:author="Thomas Stockhammer" w:date="2021-02-09T14:48:00Z"/>
                <w:b w:val="0"/>
                <w:bCs/>
                <w:color w:val="FFFFFF"/>
              </w:rPr>
            </w:pPr>
            <w:ins w:id="9502" w:author="Thomas Stockhammer" w:date="2021-02-09T14:48:00Z">
              <w:r w:rsidRPr="00847BEA">
                <w:rPr>
                  <w:b w:val="0"/>
                  <w:bCs/>
                  <w:color w:val="FFFFFF"/>
                </w:rPr>
                <w:t>Bit Depth</w:t>
              </w:r>
            </w:ins>
          </w:p>
        </w:tc>
        <w:tc>
          <w:tcPr>
            <w:tcW w:w="3227" w:type="dxa"/>
            <w:shd w:val="clear" w:color="auto" w:fill="EDEDED"/>
          </w:tcPr>
          <w:p w14:paraId="3A4E3617" w14:textId="77777777" w:rsidR="002A7427" w:rsidRPr="00326A3B" w:rsidRDefault="002A7427" w:rsidP="00243644">
            <w:pPr>
              <w:pStyle w:val="TAC"/>
              <w:rPr>
                <w:ins w:id="9503" w:author="Thomas Stockhammer" w:date="2021-02-09T14:48:00Z"/>
              </w:rPr>
            </w:pPr>
            <w:ins w:id="9504" w:author="Thomas Stockhammer" w:date="2021-02-09T14:48:00Z">
              <w:r w:rsidRPr="00326A3B">
                <w:t>8</w:t>
              </w:r>
            </w:ins>
          </w:p>
        </w:tc>
      </w:tr>
      <w:tr w:rsidR="00847BEA" w14:paraId="6DC1BAC1" w14:textId="77777777" w:rsidTr="00847BEA">
        <w:trPr>
          <w:jc w:val="center"/>
          <w:ins w:id="9505" w:author="Thomas Stockhammer" w:date="2021-02-09T14:48:00Z"/>
        </w:trPr>
        <w:tc>
          <w:tcPr>
            <w:tcW w:w="3227" w:type="dxa"/>
            <w:tcBorders>
              <w:left w:val="single" w:sz="4" w:space="0" w:color="FFFFFF"/>
            </w:tcBorders>
            <w:shd w:val="clear" w:color="auto" w:fill="A5A5A5"/>
          </w:tcPr>
          <w:p w14:paraId="27DB00FA" w14:textId="77777777" w:rsidR="002A7427" w:rsidRPr="00847BEA" w:rsidRDefault="002A7427" w:rsidP="00243644">
            <w:pPr>
              <w:pStyle w:val="TAH"/>
              <w:rPr>
                <w:ins w:id="9506" w:author="Thomas Stockhammer" w:date="2021-02-09T14:48:00Z"/>
                <w:b w:val="0"/>
                <w:bCs/>
                <w:color w:val="FFFFFF"/>
              </w:rPr>
            </w:pPr>
            <w:ins w:id="9507" w:author="Thomas Stockhammer" w:date="2021-02-09T14:48:00Z">
              <w:r w:rsidRPr="00847BEA">
                <w:rPr>
                  <w:b w:val="0"/>
                  <w:bCs/>
                  <w:color w:val="FFFFFF"/>
                </w:rPr>
                <w:t>Length</w:t>
              </w:r>
            </w:ins>
          </w:p>
        </w:tc>
        <w:tc>
          <w:tcPr>
            <w:tcW w:w="3227" w:type="dxa"/>
            <w:shd w:val="clear" w:color="auto" w:fill="DBDBDB"/>
          </w:tcPr>
          <w:p w14:paraId="17C14D5E" w14:textId="77777777" w:rsidR="002A7427" w:rsidRPr="00326A3B" w:rsidRDefault="002A7427" w:rsidP="00243644">
            <w:pPr>
              <w:pStyle w:val="TAC"/>
              <w:rPr>
                <w:ins w:id="9508" w:author="Thomas Stockhammer" w:date="2021-02-09T14:48:00Z"/>
              </w:rPr>
            </w:pPr>
            <w:ins w:id="9509" w:author="Thomas Stockhammer" w:date="2021-02-09T14:48:00Z">
              <w:r w:rsidRPr="00326A3B">
                <w:t>600 frames</w:t>
              </w:r>
              <w:r>
                <w:t xml:space="preserve"> (10s)</w:t>
              </w:r>
            </w:ins>
          </w:p>
        </w:tc>
      </w:tr>
      <w:tr w:rsidR="00847BEA" w14:paraId="6A99034E" w14:textId="77777777" w:rsidTr="00847BEA">
        <w:trPr>
          <w:jc w:val="center"/>
          <w:ins w:id="9510" w:author="Thomas Stockhammer" w:date="2021-02-09T14:48:00Z"/>
        </w:trPr>
        <w:tc>
          <w:tcPr>
            <w:tcW w:w="3227" w:type="dxa"/>
            <w:tcBorders>
              <w:left w:val="single" w:sz="4" w:space="0" w:color="FFFFFF"/>
            </w:tcBorders>
            <w:shd w:val="clear" w:color="auto" w:fill="A5A5A5"/>
          </w:tcPr>
          <w:p w14:paraId="3C267360" w14:textId="77777777" w:rsidR="002A7427" w:rsidRPr="00847BEA" w:rsidRDefault="002A7427" w:rsidP="00243644">
            <w:pPr>
              <w:pStyle w:val="TAH"/>
              <w:rPr>
                <w:ins w:id="9511" w:author="Thomas Stockhammer" w:date="2021-02-09T14:48:00Z"/>
                <w:b w:val="0"/>
                <w:bCs/>
                <w:color w:val="FFFFFF"/>
              </w:rPr>
            </w:pPr>
            <w:ins w:id="9512" w:author="Thomas Stockhammer" w:date="2021-02-09T14:48:00Z">
              <w:r w:rsidRPr="00847BEA">
                <w:rPr>
                  <w:b w:val="0"/>
                  <w:bCs/>
                  <w:color w:val="FFFFFF"/>
                </w:rPr>
                <w:t>YUV format</w:t>
              </w:r>
            </w:ins>
          </w:p>
        </w:tc>
        <w:tc>
          <w:tcPr>
            <w:tcW w:w="3227" w:type="dxa"/>
            <w:shd w:val="clear" w:color="auto" w:fill="EDEDED"/>
          </w:tcPr>
          <w:p w14:paraId="2A250E0E" w14:textId="77777777" w:rsidR="002A7427" w:rsidRPr="00326A3B" w:rsidRDefault="002A7427" w:rsidP="00243644">
            <w:pPr>
              <w:pStyle w:val="TAC"/>
              <w:rPr>
                <w:ins w:id="9513" w:author="Thomas Stockhammer" w:date="2021-02-09T14:48:00Z"/>
              </w:rPr>
            </w:pPr>
            <w:ins w:id="9514" w:author="Thomas Stockhammer" w:date="2021-02-09T14:48:00Z">
              <w:r w:rsidRPr="00326A3B">
                <w:t>YUV 4:2:0</w:t>
              </w:r>
            </w:ins>
          </w:p>
        </w:tc>
      </w:tr>
      <w:tr w:rsidR="00847BEA" w14:paraId="7A1F1105" w14:textId="77777777" w:rsidTr="00847BEA">
        <w:trPr>
          <w:jc w:val="center"/>
          <w:ins w:id="9515" w:author="Thomas Stockhammer" w:date="2021-02-09T14:48:00Z"/>
        </w:trPr>
        <w:tc>
          <w:tcPr>
            <w:tcW w:w="3227" w:type="dxa"/>
            <w:tcBorders>
              <w:left w:val="single" w:sz="4" w:space="0" w:color="FFFFFF"/>
            </w:tcBorders>
            <w:shd w:val="clear" w:color="auto" w:fill="A5A5A5"/>
          </w:tcPr>
          <w:p w14:paraId="0B20A779" w14:textId="77777777" w:rsidR="002A7427" w:rsidRPr="00847BEA" w:rsidRDefault="002A7427" w:rsidP="00243644">
            <w:pPr>
              <w:pStyle w:val="TAH"/>
              <w:rPr>
                <w:ins w:id="9516" w:author="Thomas Stockhammer" w:date="2021-02-09T14:48:00Z"/>
                <w:b w:val="0"/>
                <w:bCs/>
                <w:color w:val="FFFFFF"/>
              </w:rPr>
            </w:pPr>
            <w:ins w:id="9517" w:author="Thomas Stockhammer" w:date="2021-02-09T14:48:00Z">
              <w:r w:rsidRPr="00847BEA">
                <w:rPr>
                  <w:b w:val="0"/>
                  <w:bCs/>
                  <w:color w:val="FFFFFF"/>
                </w:rPr>
                <w:t>Color components</w:t>
              </w:r>
            </w:ins>
          </w:p>
        </w:tc>
        <w:tc>
          <w:tcPr>
            <w:tcW w:w="3227" w:type="dxa"/>
            <w:shd w:val="clear" w:color="auto" w:fill="DBDBDB"/>
          </w:tcPr>
          <w:p w14:paraId="7EC58227" w14:textId="77777777" w:rsidR="002A7427" w:rsidRPr="00326A3B" w:rsidRDefault="002A7427" w:rsidP="00243644">
            <w:pPr>
              <w:pStyle w:val="TAC"/>
              <w:rPr>
                <w:ins w:id="9518" w:author="Thomas Stockhammer" w:date="2021-02-09T14:48:00Z"/>
              </w:rPr>
            </w:pPr>
            <w:ins w:id="9519" w:author="Thomas Stockhammer" w:date="2021-02-09T14:48:00Z">
              <w:r w:rsidRPr="00326A3B">
                <w:t>Y’CbCr</w:t>
              </w:r>
            </w:ins>
          </w:p>
        </w:tc>
      </w:tr>
      <w:tr w:rsidR="00847BEA" w14:paraId="4A5B7591" w14:textId="77777777" w:rsidTr="00847BEA">
        <w:trPr>
          <w:jc w:val="center"/>
          <w:ins w:id="9520" w:author="Thomas Stockhammer" w:date="2021-02-09T14:48:00Z"/>
        </w:trPr>
        <w:tc>
          <w:tcPr>
            <w:tcW w:w="3227" w:type="dxa"/>
            <w:tcBorders>
              <w:left w:val="single" w:sz="4" w:space="0" w:color="FFFFFF"/>
              <w:bottom w:val="single" w:sz="4" w:space="0" w:color="FFFFFF"/>
            </w:tcBorders>
            <w:shd w:val="clear" w:color="auto" w:fill="A5A5A5"/>
          </w:tcPr>
          <w:p w14:paraId="14DCDA97" w14:textId="77777777" w:rsidR="002A7427" w:rsidRPr="00847BEA" w:rsidRDefault="002A7427" w:rsidP="00243644">
            <w:pPr>
              <w:pStyle w:val="TAH"/>
              <w:rPr>
                <w:ins w:id="9521" w:author="Thomas Stockhammer" w:date="2021-02-09T14:48:00Z"/>
                <w:b w:val="0"/>
                <w:bCs/>
                <w:color w:val="FFFFFF"/>
              </w:rPr>
            </w:pPr>
            <w:ins w:id="9522" w:author="Thomas Stockhammer" w:date="2021-02-09T14:48:00Z">
              <w:r w:rsidRPr="00847BEA">
                <w:rPr>
                  <w:b w:val="0"/>
                  <w:bCs/>
                  <w:color w:val="FFFFFF"/>
                </w:rPr>
                <w:t>Colour space</w:t>
              </w:r>
            </w:ins>
          </w:p>
        </w:tc>
        <w:tc>
          <w:tcPr>
            <w:tcW w:w="3227" w:type="dxa"/>
            <w:shd w:val="clear" w:color="auto" w:fill="EDEDED"/>
          </w:tcPr>
          <w:p w14:paraId="77BA8A60" w14:textId="77777777" w:rsidR="002A7427" w:rsidRPr="00326A3B" w:rsidRDefault="002A7427" w:rsidP="00243644">
            <w:pPr>
              <w:pStyle w:val="TAC"/>
              <w:rPr>
                <w:ins w:id="9523" w:author="Thomas Stockhammer" w:date="2021-02-09T14:48:00Z"/>
              </w:rPr>
            </w:pPr>
            <w:ins w:id="9524" w:author="Thomas Stockhammer" w:date="2021-02-09T14:48:00Z">
              <w:r>
                <w:t xml:space="preserve">ITU-R </w:t>
              </w:r>
              <w:r w:rsidRPr="00326A3B">
                <w:t>BT.709</w:t>
              </w:r>
            </w:ins>
          </w:p>
        </w:tc>
      </w:tr>
    </w:tbl>
    <w:p w14:paraId="31BA1CB6" w14:textId="77777777" w:rsidR="002A7427" w:rsidRDefault="002A7427" w:rsidP="002A7427">
      <w:pPr>
        <w:rPr>
          <w:ins w:id="9525" w:author="Thomas Stockhammer" w:date="2021-02-09T14:48:00Z"/>
        </w:rPr>
      </w:pPr>
    </w:p>
    <w:p w14:paraId="73DC0704" w14:textId="77777777" w:rsidR="002506D2" w:rsidRPr="00E82180" w:rsidRDefault="00251388" w:rsidP="002506D2">
      <w:pPr>
        <w:rPr>
          <w:del w:id="9526" w:author="Thomas Stockhammer" w:date="2021-02-09T14:48:00Z"/>
          <w:lang w:val="en-US"/>
        </w:rPr>
      </w:pPr>
      <w:r w:rsidRPr="00154DC8">
        <w:rPr>
          <w:rPrChange w:id="9527" w:author="Thomas Stockhammer" w:date="2021-02-09T14:48:00Z">
            <w:rPr>
              <w:lang w:val="en-US"/>
            </w:rPr>
          </w:rPrChange>
        </w:rPr>
        <w:t xml:space="preserve">The CS:GO sequence provided by DERF-Twitch can be downloaded in y4m format at following URL: </w:t>
      </w:r>
      <w:del w:id="9528" w:author="Thomas Stockhammer" w:date="2021-02-09T14:48:00Z">
        <w:r w:rsidR="00D178CF">
          <w:fldChar w:fldCharType="begin"/>
        </w:r>
        <w:r w:rsidR="00D178CF">
          <w:delInstrText xml:space="preserve"> HYPERLINK "https://media.xiph.org/video/derf/twitch/y4m/" </w:delInstrText>
        </w:r>
        <w:r w:rsidR="00D178CF">
          <w:fldChar w:fldCharType="separate"/>
        </w:r>
        <w:r w:rsidR="002506D2" w:rsidRPr="00435398">
          <w:rPr>
            <w:rStyle w:val="Hyperlink"/>
          </w:rPr>
          <w:delText>https://media.xiph.org/video/derf/twitch/y4m/</w:delText>
        </w:r>
        <w:r w:rsidR="00D178CF">
          <w:rPr>
            <w:rStyle w:val="Hyperlink"/>
          </w:rPr>
          <w:fldChar w:fldCharType="end"/>
        </w:r>
        <w:r w:rsidR="002506D2">
          <w:rPr>
            <w:lang w:val="en-US"/>
          </w:rPr>
          <w:delText xml:space="preserve"> </w:delText>
        </w:r>
      </w:del>
    </w:p>
    <w:p w14:paraId="12E1D393" w14:textId="77777777" w:rsidR="002506D2" w:rsidRDefault="00251388" w:rsidP="002506D2">
      <w:pPr>
        <w:rPr>
          <w:del w:id="9529" w:author="Thomas Stockhammer" w:date="2021-02-09T14:48:00Z"/>
          <w:lang w:val="en-US"/>
        </w:rPr>
      </w:pPr>
      <w:ins w:id="9530" w:author="Thomas Stockhammer" w:date="2021-02-09T14:48:00Z">
        <w:r>
          <w:t xml:space="preserve">https://media.xiph.org/video/derf/twitch/y4m/  </w:t>
        </w:r>
      </w:ins>
      <w:r w:rsidRPr="00154DC8">
        <w:rPr>
          <w:rPrChange w:id="9531" w:author="Thomas Stockhammer" w:date="2021-02-09T14:48:00Z">
            <w:rPr>
              <w:lang w:val="en-US"/>
            </w:rPr>
          </w:rPrChange>
        </w:rPr>
        <w:t>and can be converted into YUV format with ffmpeg by using the following exemplary command line:</w:t>
      </w:r>
    </w:p>
    <w:p w14:paraId="4BEC2E36" w14:textId="7C7E762E" w:rsidR="002A7427" w:rsidRPr="00154DC8" w:rsidRDefault="00251388" w:rsidP="00154DC8">
      <w:pPr>
        <w:rPr>
          <w:rPrChange w:id="9532" w:author="Thomas Stockhammer" w:date="2021-02-09T14:48:00Z">
            <w:rPr>
              <w:rFonts w:asciiTheme="minorHAnsi" w:hAnsiTheme="minorHAnsi"/>
              <w:lang w:val="en-US"/>
            </w:rPr>
          </w:rPrChange>
        </w:rPr>
        <w:pPrChange w:id="9533" w:author="Thomas Stockhammer" w:date="2021-02-09T14:48:00Z">
          <w:pPr>
            <w:jc w:val="center"/>
          </w:pPr>
        </w:pPrChange>
      </w:pPr>
      <w:ins w:id="9534" w:author="Thomas Stockhammer" w:date="2021-02-09T14:48:00Z">
        <w:r>
          <w:t xml:space="preserve"> </w:t>
        </w:r>
      </w:ins>
      <w:r w:rsidRPr="00154DC8">
        <w:rPr>
          <w:rPrChange w:id="9535" w:author="Thomas Stockhammer" w:date="2021-02-09T14:48:00Z">
            <w:rPr>
              <w:rFonts w:asciiTheme="minorHAnsi" w:hAnsiTheme="minorHAnsi"/>
              <w:lang w:val="en-US"/>
            </w:rPr>
          </w:rPrChange>
        </w:rPr>
        <w:t>ffmpeg -i CSGO.y4m CSGO.yuv</w:t>
      </w:r>
      <w:ins w:id="9536" w:author="Thomas Stockhammer" w:date="2021-02-09T14:48:00Z">
        <w:r w:rsidR="002A7427">
          <w:t>.</w:t>
        </w:r>
      </w:ins>
    </w:p>
    <w:p w14:paraId="3EB59B05" w14:textId="1A88C35E" w:rsidR="002A7427" w:rsidRDefault="002A7427" w:rsidP="002A7427">
      <w:pPr>
        <w:pStyle w:val="Heading3"/>
      </w:pPr>
      <w:bookmarkStart w:id="9537" w:name="_Toc55813134"/>
      <w:bookmarkStart w:id="9538" w:name="_Toc63773424"/>
      <w:r>
        <w:t>C.2.</w:t>
      </w:r>
      <w:del w:id="9539" w:author="Thomas Stockhammer" w:date="2021-02-09T14:48:00Z">
        <w:r w:rsidR="002506D2">
          <w:delText xml:space="preserve">11.4 </w:delText>
        </w:r>
      </w:del>
      <w:ins w:id="9540" w:author="Thomas Stockhammer" w:date="2021-02-09T14:48:00Z">
        <w:r w:rsidR="00FE2102">
          <w:t>1</w:t>
        </w:r>
        <w:r w:rsidR="00004B75">
          <w:t>3</w:t>
        </w:r>
        <w:r>
          <w:t>.3</w:t>
        </w:r>
        <w:r>
          <w:tab/>
        </w:r>
      </w:ins>
      <w:r>
        <w:t xml:space="preserve">Copyright </w:t>
      </w:r>
      <w:ins w:id="9541" w:author="Thomas Stockhammer" w:date="2021-02-09T14:48:00Z">
        <w:r>
          <w:t xml:space="preserve">and license </w:t>
        </w:r>
      </w:ins>
      <w:r>
        <w:t>information</w:t>
      </w:r>
      <w:bookmarkEnd w:id="9537"/>
      <w:bookmarkEnd w:id="9538"/>
    </w:p>
    <w:p w14:paraId="726DC5B7" w14:textId="77777777" w:rsidR="0028214B" w:rsidRPr="00154DC8" w:rsidRDefault="0028214B" w:rsidP="0028214B">
      <w:pPr>
        <w:rPr>
          <w:rPrChange w:id="9542" w:author="Thomas Stockhammer" w:date="2021-02-09T14:48:00Z">
            <w:rPr>
              <w:lang w:val="en-US"/>
            </w:rPr>
          </w:rPrChange>
        </w:rPr>
      </w:pPr>
      <w:r w:rsidRPr="00154DC8">
        <w:rPr>
          <w:rPrChange w:id="9543" w:author="Thomas Stockhammer" w:date="2021-02-09T14:48:00Z">
            <w:rPr>
              <w:lang w:val="en-US"/>
            </w:rPr>
          </w:rPrChange>
        </w:rPr>
        <w:t>The copyright under which the CS:GO video sequence provided by DERF-Twitch is made available can be found on that link:</w:t>
      </w:r>
    </w:p>
    <w:p w14:paraId="0BBB9BFB" w14:textId="77777777" w:rsidR="002506D2" w:rsidRPr="003E3594" w:rsidRDefault="00D178CF" w:rsidP="002506D2">
      <w:pPr>
        <w:rPr>
          <w:del w:id="9544" w:author="Thomas Stockhammer" w:date="2021-02-09T14:48:00Z"/>
          <w:i/>
          <w:iCs/>
          <w:lang w:val="en-US"/>
        </w:rPr>
      </w:pPr>
      <w:del w:id="9545" w:author="Thomas Stockhammer" w:date="2021-02-09T14:48:00Z">
        <w:r>
          <w:fldChar w:fldCharType="begin"/>
        </w:r>
        <w:r>
          <w:delInstrText xml:space="preserve"> HYPERLINK "https://media.xiph.</w:delInstrText>
        </w:r>
        <w:r>
          <w:delInstrText xml:space="preserve">org/video/derf/twitch/copyright.txt" </w:delInstrText>
        </w:r>
        <w:r>
          <w:fldChar w:fldCharType="separate"/>
        </w:r>
        <w:r w:rsidR="002506D2" w:rsidRPr="00556175">
          <w:rPr>
            <w:rStyle w:val="Hyperlink"/>
            <w:i/>
            <w:iCs/>
          </w:rPr>
          <w:delText>https://media.xiph.org/video/derf/twitch/copyright.txt</w:delText>
        </w:r>
        <w:r>
          <w:rPr>
            <w:rStyle w:val="Hyperlink"/>
            <w:i/>
            <w:iCs/>
          </w:rPr>
          <w:fldChar w:fldCharType="end"/>
        </w:r>
        <w:r w:rsidR="002506D2">
          <w:rPr>
            <w:i/>
            <w:iCs/>
            <w:lang w:val="en-US"/>
          </w:rPr>
          <w:delText xml:space="preserve"> </w:delText>
        </w:r>
      </w:del>
    </w:p>
    <w:p w14:paraId="587FE73A" w14:textId="7846E94D" w:rsidR="002A7427" w:rsidRPr="0028214B" w:rsidRDefault="0028214B" w:rsidP="0028214B">
      <w:pPr>
        <w:pStyle w:val="B1"/>
        <w:rPr>
          <w:ins w:id="9546" w:author="Thomas Stockhammer" w:date="2021-02-09T14:48:00Z"/>
        </w:rPr>
      </w:pPr>
      <w:ins w:id="9547" w:author="Thomas Stockhammer" w:date="2021-02-09T14:48:00Z">
        <w:r>
          <w:t>https://media.xiph.org/video/derf/twitch/copyright.txt</w:t>
        </w:r>
        <w:r w:rsidR="002A7427" w:rsidRPr="0028214B">
          <w:t>.</w:t>
        </w:r>
      </w:ins>
    </w:p>
    <w:p w14:paraId="5193536D" w14:textId="375BB3D1" w:rsidR="002A7427" w:rsidRDefault="002A7427" w:rsidP="002A7427">
      <w:pPr>
        <w:pStyle w:val="Heading2"/>
      </w:pPr>
      <w:bookmarkStart w:id="9548" w:name="_Toc55813135"/>
      <w:bookmarkStart w:id="9549" w:name="_Toc63773425"/>
      <w:r>
        <w:t>C.2.</w:t>
      </w:r>
      <w:del w:id="9550" w:author="Thomas Stockhammer" w:date="2021-02-09T14:48:00Z">
        <w:r w:rsidR="002506D2">
          <w:delText xml:space="preserve">12 </w:delText>
        </w:r>
      </w:del>
      <w:ins w:id="9551" w:author="Thomas Stockhammer" w:date="2021-02-09T14:48:00Z">
        <w:r w:rsidR="0028214B">
          <w:t>1</w:t>
        </w:r>
        <w:r w:rsidR="00004B75">
          <w:t>4</w:t>
        </w:r>
        <w:r>
          <w:tab/>
        </w:r>
      </w:ins>
      <w:r w:rsidR="006E085F" w:rsidRPr="00422C29">
        <w:t>StarCraft</w:t>
      </w:r>
      <w:bookmarkEnd w:id="9548"/>
      <w:bookmarkEnd w:id="9549"/>
    </w:p>
    <w:p w14:paraId="1BF45265" w14:textId="3DB8F227" w:rsidR="002A7427" w:rsidRDefault="002A7427" w:rsidP="002A7427">
      <w:pPr>
        <w:pStyle w:val="Heading3"/>
      </w:pPr>
      <w:bookmarkStart w:id="9552" w:name="_Toc55813136"/>
      <w:bookmarkStart w:id="9553" w:name="_Toc63773426"/>
      <w:r>
        <w:t>C.2.</w:t>
      </w:r>
      <w:del w:id="9554" w:author="Thomas Stockhammer" w:date="2021-02-09T14:48:00Z">
        <w:r w:rsidR="002506D2">
          <w:delText>12</w:delText>
        </w:r>
      </w:del>
      <w:ins w:id="9555" w:author="Thomas Stockhammer" w:date="2021-02-09T14:48:00Z">
        <w:r w:rsidR="0028214B">
          <w:t>1</w:t>
        </w:r>
        <w:r w:rsidR="00004B75">
          <w:t>4</w:t>
        </w:r>
      </w:ins>
      <w:r>
        <w:t>.1</w:t>
      </w:r>
      <w:del w:id="9556" w:author="Thomas Stockhammer" w:date="2021-02-09T14:48:00Z">
        <w:r w:rsidR="002506D2">
          <w:delText xml:space="preserve"> </w:delText>
        </w:r>
      </w:del>
      <w:ins w:id="9557" w:author="Thomas Stockhammer" w:date="2021-02-09T14:48:00Z">
        <w:r>
          <w:tab/>
        </w:r>
      </w:ins>
      <w:r>
        <w:t>Introduction</w:t>
      </w:r>
      <w:bookmarkEnd w:id="9552"/>
      <w:bookmarkEnd w:id="9553"/>
    </w:p>
    <w:p w14:paraId="07099F59" w14:textId="7B2EA871" w:rsidR="002A7427" w:rsidRPr="00154DC8" w:rsidRDefault="005A45B0" w:rsidP="002A7427">
      <w:pPr>
        <w:rPr>
          <w:rPrChange w:id="9558" w:author="Thomas Stockhammer" w:date="2021-02-09T14:48:00Z">
            <w:rPr>
              <w:lang w:val="en-US"/>
            </w:rPr>
          </w:rPrChange>
        </w:rPr>
      </w:pPr>
      <w:r w:rsidRPr="00154DC8">
        <w:rPr>
          <w:rPrChange w:id="9559" w:author="Thomas Stockhammer" w:date="2021-02-09T14:48:00Z">
            <w:rPr>
              <w:lang w:val="en-US"/>
            </w:rPr>
          </w:rPrChange>
        </w:rPr>
        <w:t xml:space="preserve">The StarCraft test sequence from Twitch is an extract from a famous Real Time Strategy game developed and published by Blizzard Entertainment where players enter a tournament of 5 games and chose to play one of three alien categories with distinct characteristic and abilities. The figure </w:t>
      </w:r>
      <w:r w:rsidRPr="005A45B0">
        <w:t xml:space="preserve">C.2.12.1-1 </w:t>
      </w:r>
      <w:r w:rsidRPr="00154DC8">
        <w:rPr>
          <w:rPrChange w:id="9560" w:author="Thomas Stockhammer" w:date="2021-02-09T14:48:00Z">
            <w:rPr>
              <w:lang w:val="en-US"/>
            </w:rPr>
          </w:rPrChange>
        </w:rPr>
        <w:t>shows a screenshot of the StarCraft</w:t>
      </w:r>
      <w:r w:rsidRPr="00154DC8">
        <w:rPr>
          <w:rPrChange w:id="9561" w:author="Thomas Stockhammer" w:date="2021-02-09T14:48:00Z">
            <w:rPr>
              <w:i/>
              <w:lang w:val="en-US"/>
            </w:rPr>
          </w:rPrChange>
        </w:rPr>
        <w:t xml:space="preserve"> </w:t>
      </w:r>
      <w:r w:rsidRPr="00154DC8">
        <w:rPr>
          <w:rPrChange w:id="9562" w:author="Thomas Stockhammer" w:date="2021-02-09T14:48:00Z">
            <w:rPr>
              <w:lang w:val="en-US"/>
            </w:rPr>
          </w:rPrChange>
        </w:rPr>
        <w:t>test sequence provided by DERF-Twitch</w:t>
      </w:r>
      <w:r w:rsidR="002A7427" w:rsidRPr="00154DC8">
        <w:rPr>
          <w:rPrChange w:id="9563" w:author="Thomas Stockhammer" w:date="2021-02-09T14:48:00Z">
            <w:rPr>
              <w:lang w:val="en-US"/>
            </w:rPr>
          </w:rPrChange>
        </w:rPr>
        <w:t xml:space="preserve">. </w:t>
      </w:r>
      <w:del w:id="9564" w:author="Thomas Stockhammer" w:date="2021-02-09T14:48:00Z">
        <w:r w:rsidR="002506D2" w:rsidRPr="00426050">
          <w:rPr>
            <w:lang w:val="en-US"/>
          </w:rPr>
          <w:delText xml:space="preserve"> </w:delText>
        </w:r>
      </w:del>
    </w:p>
    <w:p w14:paraId="4800F4EE" w14:textId="77777777" w:rsidR="002506D2" w:rsidRDefault="002506D2" w:rsidP="002506D2">
      <w:pPr>
        <w:rPr>
          <w:del w:id="9565" w:author="Thomas Stockhammer" w:date="2021-02-09T14:48:00Z"/>
          <w:highlight w:val="yellow"/>
          <w:lang w:val="en-US"/>
        </w:rPr>
      </w:pPr>
    </w:p>
    <w:p w14:paraId="67C12E4B" w14:textId="77777777" w:rsidR="002506D2" w:rsidRDefault="002506D2" w:rsidP="002506D2">
      <w:pPr>
        <w:jc w:val="center"/>
        <w:rPr>
          <w:del w:id="9566" w:author="Thomas Stockhammer" w:date="2021-02-09T14:48:00Z"/>
          <w:highlight w:val="yellow"/>
          <w:lang w:val="en-US"/>
        </w:rPr>
      </w:pPr>
      <w:del w:id="9567" w:author="Thomas Stockhammer" w:date="2021-02-09T14:48:00Z">
        <w:r>
          <w:rPr>
            <w:noProof/>
          </w:rPr>
          <w:drawing>
            <wp:inline distT="0" distB="0" distL="0" distR="0" wp14:anchorId="7919D94C" wp14:editId="6FB22195">
              <wp:extent cx="3595246" cy="2018581"/>
              <wp:effectExtent l="0" t="0" r="5715" b="1270"/>
              <wp:docPr id="14" name="Picture 14" descr="STAR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TARCRAFT"/>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629967" cy="2038075"/>
                      </a:xfrm>
                      <a:prstGeom prst="rect">
                        <a:avLst/>
                      </a:prstGeom>
                      <a:noFill/>
                      <a:ln>
                        <a:noFill/>
                      </a:ln>
                    </pic:spPr>
                  </pic:pic>
                </a:graphicData>
              </a:graphic>
            </wp:inline>
          </w:drawing>
        </w:r>
      </w:del>
    </w:p>
    <w:p w14:paraId="1732C4B8" w14:textId="0525E410" w:rsidR="002A7427" w:rsidRDefault="002A7427" w:rsidP="002A7427">
      <w:pPr>
        <w:pStyle w:val="TF"/>
        <w:rPr>
          <w:ins w:id="9568" w:author="Thomas Stockhammer" w:date="2021-02-09T14:48:00Z"/>
        </w:rPr>
      </w:pPr>
      <w:ins w:id="9569" w:author="Thomas Stockhammer" w:date="2021-02-09T14:48:00Z">
        <w:r>
          <w:t xml:space="preserve"> </w:t>
        </w:r>
        <w:r w:rsidR="00F74440">
          <w:rPr>
            <w:noProof/>
          </w:rPr>
          <w:drawing>
            <wp:inline distT="0" distB="0" distL="0" distR="0" wp14:anchorId="7273B3A9" wp14:editId="5BC04FA8">
              <wp:extent cx="3398293" cy="1908000"/>
              <wp:effectExtent l="0" t="0" r="0" b="0"/>
              <wp:docPr id="12" name="Picture 12" descr="STAR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TARCRAFT"/>
                      <pic:cNvPicPr>
                        <a:picLocks noChangeAspect="1" noChangeArrowheads="1"/>
                      </pic:cNvPicPr>
                    </pic:nvPicPr>
                    <pic:blipFill>
                      <a:blip r:embed="rId67">
                        <a:extLst>
                          <a:ext uri="{28A0092B-C50C-407E-A947-70E740481C1C}">
                            <a14:useLocalDpi xmlns:a14="http://schemas.microsoft.com/office/drawing/2010/main"/>
                          </a:ext>
                        </a:extLst>
                      </a:blip>
                      <a:srcRect/>
                      <a:stretch>
                        <a:fillRect/>
                      </a:stretch>
                    </pic:blipFill>
                    <pic:spPr bwMode="auto">
                      <a:xfrm>
                        <a:off x="0" y="0"/>
                        <a:ext cx="3398293" cy="1908000"/>
                      </a:xfrm>
                      <a:prstGeom prst="rect">
                        <a:avLst/>
                      </a:prstGeom>
                      <a:noFill/>
                      <a:ln>
                        <a:noFill/>
                      </a:ln>
                    </pic:spPr>
                  </pic:pic>
                </a:graphicData>
              </a:graphic>
            </wp:inline>
          </w:drawing>
        </w:r>
      </w:ins>
    </w:p>
    <w:p w14:paraId="11B180D7" w14:textId="1FBF3D67" w:rsidR="002A7427" w:rsidRDefault="002A7427" w:rsidP="002A7427">
      <w:pPr>
        <w:pStyle w:val="TF"/>
      </w:pPr>
      <w:r>
        <w:t>Figure C.2.</w:t>
      </w:r>
      <w:del w:id="9570" w:author="Thomas Stockhammer" w:date="2021-02-09T14:48:00Z">
        <w:r w:rsidR="000225E6">
          <w:delText>12</w:delText>
        </w:r>
      </w:del>
      <w:ins w:id="9571" w:author="Thomas Stockhammer" w:date="2021-02-09T14:48:00Z">
        <w:r w:rsidR="0028214B">
          <w:t>1</w:t>
        </w:r>
        <w:r w:rsidR="00004B75">
          <w:t>4</w:t>
        </w:r>
      </w:ins>
      <w:r w:rsidR="0028214B">
        <w:t>.1</w:t>
      </w:r>
      <w:r>
        <w:t xml:space="preserve">-1: Screenshot of </w:t>
      </w:r>
      <w:r w:rsidR="006E085F" w:rsidRPr="00422C29">
        <w:t>StarCraft</w:t>
      </w:r>
      <w:r w:rsidR="006E085F">
        <w:t xml:space="preserve"> </w:t>
      </w:r>
      <w:r>
        <w:t>test sequence</w:t>
      </w:r>
    </w:p>
    <w:p w14:paraId="61A88235" w14:textId="445B0291" w:rsidR="002A7427" w:rsidRDefault="002A7427" w:rsidP="002A7427">
      <w:pPr>
        <w:pStyle w:val="Heading3"/>
      </w:pPr>
      <w:bookmarkStart w:id="9572" w:name="_Toc55813137"/>
      <w:bookmarkStart w:id="9573" w:name="_Toc63773427"/>
      <w:r>
        <w:t>C.2.</w:t>
      </w:r>
      <w:del w:id="9574" w:author="Thomas Stockhammer" w:date="2021-02-09T14:48:00Z">
        <w:r w:rsidR="002506D2">
          <w:delText>12</w:delText>
        </w:r>
      </w:del>
      <w:ins w:id="9575" w:author="Thomas Stockhammer" w:date="2021-02-09T14:48:00Z">
        <w:r w:rsidR="0028214B">
          <w:t>1</w:t>
        </w:r>
        <w:r w:rsidR="00004B75">
          <w:t>4</w:t>
        </w:r>
      </w:ins>
      <w:r>
        <w:t>.2</w:t>
      </w:r>
      <w:del w:id="9576" w:author="Thomas Stockhammer" w:date="2021-02-09T14:48:00Z">
        <w:r w:rsidR="002506D2">
          <w:delText xml:space="preserve"> </w:delText>
        </w:r>
        <w:r w:rsidR="002506D2" w:rsidRPr="00906362">
          <w:delText>Source sequence</w:delText>
        </w:r>
      </w:del>
      <w:ins w:id="9577" w:author="Thomas Stockhammer" w:date="2021-02-09T14:48:00Z">
        <w:r>
          <w:tab/>
          <w:t>Sequence</w:t>
        </w:r>
      </w:ins>
      <w:r>
        <w:t xml:space="preserve"> properties</w:t>
      </w:r>
      <w:bookmarkEnd w:id="9572"/>
      <w:bookmarkEnd w:id="9573"/>
    </w:p>
    <w:p w14:paraId="728B7024" w14:textId="77777777" w:rsidR="002506D2" w:rsidRPr="00EB75C4" w:rsidRDefault="002A7427" w:rsidP="002506D2">
      <w:pPr>
        <w:rPr>
          <w:del w:id="9578" w:author="Thomas Stockhammer" w:date="2021-02-09T14:48:00Z"/>
          <w:lang w:val="en-US"/>
        </w:rPr>
      </w:pPr>
      <w:r w:rsidRPr="00154DC8">
        <w:rPr>
          <w:rPrChange w:id="9579" w:author="Thomas Stockhammer" w:date="2021-02-09T14:48:00Z">
            <w:rPr>
              <w:lang w:val="en-US"/>
            </w:rPr>
          </w:rPrChange>
        </w:rPr>
        <w:t xml:space="preserve">The </w:t>
      </w:r>
      <w:r w:rsidR="006E085F" w:rsidRPr="00154DC8">
        <w:rPr>
          <w:rPrChange w:id="9580" w:author="Thomas Stockhammer" w:date="2021-02-09T14:48:00Z">
            <w:rPr>
              <w:lang w:val="en-US"/>
            </w:rPr>
          </w:rPrChange>
        </w:rPr>
        <w:t xml:space="preserve">StarCraft </w:t>
      </w:r>
      <w:r w:rsidRPr="00154DC8">
        <w:rPr>
          <w:rPrChange w:id="9581" w:author="Thomas Stockhammer" w:date="2021-02-09T14:48:00Z">
            <w:rPr>
              <w:lang w:val="en-US"/>
            </w:rPr>
          </w:rPrChange>
        </w:rPr>
        <w:t xml:space="preserve">test sequence </w:t>
      </w:r>
      <w:del w:id="9582" w:author="Thomas Stockhammer" w:date="2021-02-09T14:48:00Z">
        <w:r w:rsidR="002506D2">
          <w:rPr>
            <w:lang w:val="en-US"/>
          </w:rPr>
          <w:delText xml:space="preserve">provided by DERF-Twitch </w:delText>
        </w:r>
        <w:r w:rsidR="002506D2" w:rsidRPr="00EB75C4">
          <w:rPr>
            <w:lang w:val="en-US"/>
          </w:rPr>
          <w:delText xml:space="preserve">has the following </w:delText>
        </w:r>
      </w:del>
      <w:r w:rsidRPr="00154DC8">
        <w:rPr>
          <w:rPrChange w:id="9583" w:author="Thomas Stockhammer" w:date="2021-02-09T14:48:00Z">
            <w:rPr>
              <w:lang w:val="en-US"/>
            </w:rPr>
          </w:rPrChange>
        </w:rPr>
        <w:t>properties</w:t>
      </w:r>
      <w:del w:id="9584" w:author="Thomas Stockhammer" w:date="2021-02-09T14:48:00Z">
        <w:r w:rsidR="002506D2" w:rsidRPr="00EB75C4">
          <w:rPr>
            <w:lang w:val="en-US"/>
          </w:rPr>
          <w:delText>:</w:delText>
        </w:r>
      </w:del>
    </w:p>
    <w:p w14:paraId="6A59FF19" w14:textId="77777777" w:rsidR="002506D2" w:rsidRPr="007C1F9B" w:rsidRDefault="002506D2" w:rsidP="00010231">
      <w:pPr>
        <w:pStyle w:val="ListParagraph"/>
        <w:numPr>
          <w:ilvl w:val="0"/>
          <w:numId w:val="16"/>
        </w:numPr>
        <w:overflowPunct/>
        <w:autoSpaceDE/>
        <w:autoSpaceDN/>
        <w:adjustRightInd/>
        <w:contextualSpacing/>
        <w:rPr>
          <w:del w:id="9585" w:author="Thomas Stockhammer" w:date="2021-02-09T14:48:00Z"/>
          <w:rFonts w:ascii="Times New Roman" w:hAnsi="Times New Roman"/>
        </w:rPr>
      </w:pPr>
      <w:del w:id="9586" w:author="Thomas Stockhammer" w:date="2021-02-09T14:48:00Z">
        <w:r w:rsidRPr="007C1F9B">
          <w:rPr>
            <w:rFonts w:ascii="Times New Roman" w:hAnsi="Times New Roman"/>
          </w:rPr>
          <w:delText>Resolution: 1920 x1080</w:delText>
        </w:r>
      </w:del>
    </w:p>
    <w:p w14:paraId="199C6330" w14:textId="77777777" w:rsidR="002506D2" w:rsidRPr="007C1F9B" w:rsidRDefault="002506D2" w:rsidP="00010231">
      <w:pPr>
        <w:pStyle w:val="ListParagraph"/>
        <w:numPr>
          <w:ilvl w:val="0"/>
          <w:numId w:val="16"/>
        </w:numPr>
        <w:overflowPunct/>
        <w:autoSpaceDE/>
        <w:autoSpaceDN/>
        <w:adjustRightInd/>
        <w:contextualSpacing/>
        <w:rPr>
          <w:del w:id="9587" w:author="Thomas Stockhammer" w:date="2021-02-09T14:48:00Z"/>
          <w:rFonts w:ascii="Times New Roman" w:hAnsi="Times New Roman"/>
        </w:rPr>
      </w:pPr>
      <w:del w:id="9588" w:author="Thomas Stockhammer" w:date="2021-02-09T14:48:00Z">
        <w:r w:rsidRPr="007C1F9B">
          <w:rPr>
            <w:rFonts w:ascii="Times New Roman" w:hAnsi="Times New Roman"/>
          </w:rPr>
          <w:delText>Scan: Progressive</w:delText>
        </w:r>
      </w:del>
    </w:p>
    <w:p w14:paraId="1F95DAA4" w14:textId="77777777" w:rsidR="002506D2" w:rsidRPr="007C1F9B" w:rsidRDefault="002506D2" w:rsidP="00010231">
      <w:pPr>
        <w:pStyle w:val="ListParagraph"/>
        <w:numPr>
          <w:ilvl w:val="0"/>
          <w:numId w:val="16"/>
        </w:numPr>
        <w:overflowPunct/>
        <w:autoSpaceDE/>
        <w:autoSpaceDN/>
        <w:adjustRightInd/>
        <w:contextualSpacing/>
        <w:rPr>
          <w:del w:id="9589" w:author="Thomas Stockhammer" w:date="2021-02-09T14:48:00Z"/>
          <w:rFonts w:ascii="Times New Roman" w:hAnsi="Times New Roman"/>
        </w:rPr>
      </w:pPr>
      <w:del w:id="9590" w:author="Thomas Stockhammer" w:date="2021-02-09T14:48:00Z">
        <w:r w:rsidRPr="007C1F9B">
          <w:rPr>
            <w:rFonts w:ascii="Times New Roman" w:hAnsi="Times New Roman"/>
          </w:rPr>
          <w:delText>Frame rate: 60 fps</w:delText>
        </w:r>
      </w:del>
    </w:p>
    <w:p w14:paraId="52F193E1" w14:textId="77777777" w:rsidR="002506D2" w:rsidRPr="007C1F9B" w:rsidRDefault="002506D2" w:rsidP="00010231">
      <w:pPr>
        <w:pStyle w:val="ListParagraph"/>
        <w:numPr>
          <w:ilvl w:val="0"/>
          <w:numId w:val="16"/>
        </w:numPr>
        <w:overflowPunct/>
        <w:autoSpaceDE/>
        <w:autoSpaceDN/>
        <w:adjustRightInd/>
        <w:contextualSpacing/>
        <w:rPr>
          <w:del w:id="9591" w:author="Thomas Stockhammer" w:date="2021-02-09T14:48:00Z"/>
          <w:rFonts w:ascii="Times New Roman" w:hAnsi="Times New Roman"/>
        </w:rPr>
      </w:pPr>
      <w:del w:id="9592" w:author="Thomas Stockhammer" w:date="2021-02-09T14:48:00Z">
        <w:r w:rsidRPr="007C1F9B">
          <w:rPr>
            <w:rFonts w:ascii="Times New Roman" w:hAnsi="Times New Roman"/>
          </w:rPr>
          <w:delText>Bit depth: 8-bit</w:delText>
        </w:r>
      </w:del>
    </w:p>
    <w:p w14:paraId="18C2F176" w14:textId="77777777" w:rsidR="002506D2" w:rsidRPr="007C1F9B" w:rsidRDefault="002506D2" w:rsidP="00010231">
      <w:pPr>
        <w:pStyle w:val="ListParagraph"/>
        <w:numPr>
          <w:ilvl w:val="0"/>
          <w:numId w:val="16"/>
        </w:numPr>
        <w:overflowPunct/>
        <w:autoSpaceDE/>
        <w:autoSpaceDN/>
        <w:adjustRightInd/>
        <w:contextualSpacing/>
        <w:rPr>
          <w:del w:id="9593" w:author="Thomas Stockhammer" w:date="2021-02-09T14:48:00Z"/>
          <w:rFonts w:ascii="Times New Roman" w:hAnsi="Times New Roman"/>
        </w:rPr>
      </w:pPr>
      <w:del w:id="9594" w:author="Thomas Stockhammer" w:date="2021-02-09T14:48:00Z">
        <w:r w:rsidRPr="007C1F9B">
          <w:rPr>
            <w:rFonts w:ascii="Times New Roman" w:hAnsi="Times New Roman"/>
          </w:rPr>
          <w:delText>Length: 600 frames (10s)</w:delText>
        </w:r>
      </w:del>
    </w:p>
    <w:p w14:paraId="09B603BA" w14:textId="77777777" w:rsidR="002506D2" w:rsidRPr="007C1F9B" w:rsidRDefault="002506D2" w:rsidP="00010231">
      <w:pPr>
        <w:pStyle w:val="ListParagraph"/>
        <w:numPr>
          <w:ilvl w:val="0"/>
          <w:numId w:val="16"/>
        </w:numPr>
        <w:overflowPunct/>
        <w:autoSpaceDE/>
        <w:autoSpaceDN/>
        <w:adjustRightInd/>
        <w:contextualSpacing/>
        <w:rPr>
          <w:del w:id="9595" w:author="Thomas Stockhammer" w:date="2021-02-09T14:48:00Z"/>
          <w:rFonts w:ascii="Times New Roman" w:hAnsi="Times New Roman"/>
        </w:rPr>
      </w:pPr>
      <w:del w:id="9596" w:author="Thomas Stockhammer" w:date="2021-02-09T14:48:00Z">
        <w:r w:rsidRPr="007C1F9B">
          <w:rPr>
            <w:rFonts w:ascii="Times New Roman" w:hAnsi="Times New Roman"/>
          </w:rPr>
          <w:delText>Color format: 4:2:0</w:delText>
        </w:r>
      </w:del>
    </w:p>
    <w:p w14:paraId="26B9B177" w14:textId="77777777" w:rsidR="002506D2" w:rsidRPr="007C1F9B" w:rsidRDefault="002506D2" w:rsidP="00010231">
      <w:pPr>
        <w:pStyle w:val="ListParagraph"/>
        <w:numPr>
          <w:ilvl w:val="0"/>
          <w:numId w:val="16"/>
        </w:numPr>
        <w:overflowPunct/>
        <w:autoSpaceDE/>
        <w:autoSpaceDN/>
        <w:adjustRightInd/>
        <w:contextualSpacing/>
        <w:rPr>
          <w:del w:id="9597" w:author="Thomas Stockhammer" w:date="2021-02-09T14:48:00Z"/>
          <w:rFonts w:ascii="Times New Roman" w:hAnsi="Times New Roman"/>
        </w:rPr>
      </w:pPr>
      <w:del w:id="9598" w:author="Thomas Stockhammer" w:date="2021-02-09T14:48:00Z">
        <w:r w:rsidRPr="007C1F9B">
          <w:rPr>
            <w:rFonts w:ascii="Times New Roman" w:hAnsi="Times New Roman"/>
          </w:rPr>
          <w:delText>Colour Components: Y’CbCr</w:delText>
        </w:r>
      </w:del>
    </w:p>
    <w:p w14:paraId="3CD9F33A" w14:textId="77777777" w:rsidR="002506D2" w:rsidRPr="003E3594" w:rsidRDefault="002506D2" w:rsidP="00010231">
      <w:pPr>
        <w:pStyle w:val="ListParagraph"/>
        <w:numPr>
          <w:ilvl w:val="0"/>
          <w:numId w:val="16"/>
        </w:numPr>
        <w:overflowPunct/>
        <w:autoSpaceDE/>
        <w:autoSpaceDN/>
        <w:adjustRightInd/>
        <w:contextualSpacing/>
        <w:rPr>
          <w:del w:id="9599" w:author="Thomas Stockhammer" w:date="2021-02-09T14:48:00Z"/>
          <w:rFonts w:ascii="Times New Roman" w:hAnsi="Times New Roman"/>
        </w:rPr>
      </w:pPr>
      <w:del w:id="9600" w:author="Thomas Stockhammer" w:date="2021-02-09T14:48:00Z">
        <w:r w:rsidRPr="007C1F9B">
          <w:rPr>
            <w:rFonts w:ascii="Times New Roman" w:hAnsi="Times New Roman"/>
          </w:rPr>
          <w:delText>Colour space: ITU-R BT.709</w:delText>
        </w:r>
      </w:del>
    </w:p>
    <w:p w14:paraId="1054DF79" w14:textId="77777777" w:rsidR="002506D2" w:rsidRPr="00E0641F" w:rsidRDefault="002506D2" w:rsidP="002506D2">
      <w:pPr>
        <w:rPr>
          <w:del w:id="9601" w:author="Thomas Stockhammer" w:date="2021-02-09T14:48:00Z"/>
          <w:highlight w:val="yellow"/>
        </w:rPr>
      </w:pPr>
    </w:p>
    <w:p w14:paraId="18981DBF" w14:textId="69064006" w:rsidR="002A7427" w:rsidRDefault="002A7427" w:rsidP="00154DC8">
      <w:pPr>
        <w:pPrChange w:id="9602" w:author="Thomas Stockhammer" w:date="2021-02-09T14:48:00Z">
          <w:pPr>
            <w:pStyle w:val="Heading3"/>
          </w:pPr>
        </w:pPrChange>
      </w:pPr>
      <w:ins w:id="9603" w:author="Thomas Stockhammer" w:date="2021-02-09T14:48:00Z">
        <w:r>
          <w:t xml:space="preserve"> are provided in Table </w:t>
        </w:r>
      </w:ins>
      <w:bookmarkStart w:id="9604" w:name="_Toc55813138"/>
      <w:r>
        <w:t>C.2.</w:t>
      </w:r>
      <w:bookmarkEnd w:id="9604"/>
      <w:del w:id="9605" w:author="Thomas Stockhammer" w:date="2021-02-09T14:48:00Z">
        <w:r w:rsidR="002506D2">
          <w:delText xml:space="preserve">12.3 Repository </w:delText>
        </w:r>
      </w:del>
      <w:ins w:id="9606" w:author="Thomas Stockhammer" w:date="2021-02-09T14:48:00Z">
        <w:r w:rsidR="0028214B">
          <w:t>1</w:t>
        </w:r>
        <w:r w:rsidR="00004B75">
          <w:t>4</w:t>
        </w:r>
        <w:r>
          <w:t>.2-1.</w:t>
        </w:r>
      </w:ins>
    </w:p>
    <w:p w14:paraId="1EB9F0D8" w14:textId="599DDF8C" w:rsidR="002A7427" w:rsidRDefault="002A7427" w:rsidP="002A7427">
      <w:pPr>
        <w:pStyle w:val="TH"/>
        <w:rPr>
          <w:ins w:id="9607" w:author="Thomas Stockhammer" w:date="2021-02-09T14:48:00Z"/>
        </w:rPr>
      </w:pPr>
      <w:ins w:id="9608" w:author="Thomas Stockhammer" w:date="2021-02-09T14:48:00Z">
        <w:r>
          <w:t>Table C.2.</w:t>
        </w:r>
        <w:r w:rsidR="0028214B">
          <w:t>1</w:t>
        </w:r>
        <w:r w:rsidR="00004B75">
          <w:t>4</w:t>
        </w:r>
        <w:r>
          <w:t xml:space="preserve">.2-1 </w:t>
        </w:r>
        <w:r w:rsidR="006E085F" w:rsidRPr="00422C29">
          <w:t>StarCraft</w:t>
        </w:r>
        <w:r w:rsidR="006E085F">
          <w:t xml:space="preserve"> </w:t>
        </w:r>
        <w:r>
          <w:t>sequence properties</w:t>
        </w:r>
      </w:ins>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231E7B1" w14:textId="77777777" w:rsidTr="00847BEA">
        <w:trPr>
          <w:jc w:val="center"/>
          <w:ins w:id="9609" w:author="Thomas Stockhammer" w:date="2021-02-09T14:48:00Z"/>
        </w:trPr>
        <w:tc>
          <w:tcPr>
            <w:tcW w:w="3227" w:type="dxa"/>
            <w:tcBorders>
              <w:top w:val="single" w:sz="4" w:space="0" w:color="FFFFFF"/>
              <w:left w:val="single" w:sz="4" w:space="0" w:color="FFFFFF"/>
              <w:right w:val="nil"/>
            </w:tcBorders>
            <w:shd w:val="clear" w:color="auto" w:fill="A5A5A5"/>
          </w:tcPr>
          <w:p w14:paraId="5E595ABF" w14:textId="77777777" w:rsidR="002A7427" w:rsidRPr="00847BEA" w:rsidRDefault="002A7427" w:rsidP="00847BEA">
            <w:pPr>
              <w:pStyle w:val="TAH"/>
              <w:rPr>
                <w:ins w:id="9610" w:author="Thomas Stockhammer" w:date="2021-02-09T14:48:00Z"/>
                <w:b w:val="0"/>
                <w:bCs/>
                <w:color w:val="FFFFFF"/>
              </w:rPr>
            </w:pPr>
            <w:ins w:id="9611" w:author="Thomas Stockhammer" w:date="2021-02-09T14:48:00Z">
              <w:r w:rsidRPr="00847BEA">
                <w:rPr>
                  <w:b w:val="0"/>
                  <w:bCs/>
                  <w:color w:val="FFFFFF"/>
                </w:rPr>
                <w:t>Parameter</w:t>
              </w:r>
            </w:ins>
          </w:p>
        </w:tc>
        <w:tc>
          <w:tcPr>
            <w:tcW w:w="3227" w:type="dxa"/>
            <w:tcBorders>
              <w:top w:val="single" w:sz="4" w:space="0" w:color="FFFFFF"/>
              <w:left w:val="nil"/>
              <w:right w:val="single" w:sz="4" w:space="0" w:color="FFFFFF"/>
            </w:tcBorders>
            <w:shd w:val="clear" w:color="auto" w:fill="A5A5A5"/>
          </w:tcPr>
          <w:p w14:paraId="24FB27C8" w14:textId="77777777" w:rsidR="002A7427" w:rsidRPr="00847BEA" w:rsidRDefault="002A7427" w:rsidP="00243644">
            <w:pPr>
              <w:pStyle w:val="TAH"/>
              <w:rPr>
                <w:ins w:id="9612" w:author="Thomas Stockhammer" w:date="2021-02-09T14:48:00Z"/>
                <w:b w:val="0"/>
                <w:bCs/>
                <w:color w:val="FFFFFF"/>
              </w:rPr>
            </w:pPr>
            <w:ins w:id="9613" w:author="Thomas Stockhammer" w:date="2021-02-09T14:48:00Z">
              <w:r w:rsidRPr="00847BEA">
                <w:rPr>
                  <w:b w:val="0"/>
                  <w:bCs/>
                  <w:color w:val="FFFFFF"/>
                </w:rPr>
                <w:t>Value</w:t>
              </w:r>
            </w:ins>
          </w:p>
        </w:tc>
      </w:tr>
      <w:tr w:rsidR="00847BEA" w14:paraId="23203C14" w14:textId="77777777" w:rsidTr="00847BEA">
        <w:trPr>
          <w:jc w:val="center"/>
          <w:ins w:id="9614" w:author="Thomas Stockhammer" w:date="2021-02-09T14:48:00Z"/>
        </w:trPr>
        <w:tc>
          <w:tcPr>
            <w:tcW w:w="3227" w:type="dxa"/>
            <w:tcBorders>
              <w:top w:val="single" w:sz="4" w:space="0" w:color="FFFFFF"/>
              <w:left w:val="single" w:sz="4" w:space="0" w:color="FFFFFF"/>
            </w:tcBorders>
            <w:shd w:val="clear" w:color="auto" w:fill="A5A5A5"/>
          </w:tcPr>
          <w:p w14:paraId="5F924871" w14:textId="77777777" w:rsidR="002A7427" w:rsidRPr="00847BEA" w:rsidRDefault="002A7427" w:rsidP="00243644">
            <w:pPr>
              <w:pStyle w:val="TAH"/>
              <w:rPr>
                <w:ins w:id="9615" w:author="Thomas Stockhammer" w:date="2021-02-09T14:48:00Z"/>
                <w:b w:val="0"/>
                <w:bCs/>
                <w:color w:val="FFFFFF"/>
              </w:rPr>
            </w:pPr>
            <w:ins w:id="9616" w:author="Thomas Stockhammer" w:date="2021-02-09T14:48:00Z">
              <w:r w:rsidRPr="00847BEA">
                <w:rPr>
                  <w:b w:val="0"/>
                  <w:bCs/>
                  <w:color w:val="FFFFFF"/>
                </w:rPr>
                <w:t>Resolution</w:t>
              </w:r>
            </w:ins>
          </w:p>
        </w:tc>
        <w:tc>
          <w:tcPr>
            <w:tcW w:w="3227" w:type="dxa"/>
            <w:shd w:val="clear" w:color="auto" w:fill="DBDBDB"/>
          </w:tcPr>
          <w:p w14:paraId="09F1FA69" w14:textId="77777777" w:rsidR="002A7427" w:rsidRPr="00326A3B" w:rsidRDefault="002A7427" w:rsidP="00243644">
            <w:pPr>
              <w:pStyle w:val="TAC"/>
              <w:rPr>
                <w:ins w:id="9617" w:author="Thomas Stockhammer" w:date="2021-02-09T14:48:00Z"/>
              </w:rPr>
            </w:pPr>
            <w:ins w:id="9618" w:author="Thomas Stockhammer" w:date="2021-02-09T14:48:00Z">
              <w:r w:rsidRPr="00326A3B">
                <w:t>1920x1080</w:t>
              </w:r>
            </w:ins>
          </w:p>
        </w:tc>
      </w:tr>
      <w:tr w:rsidR="00847BEA" w14:paraId="4F108CB3" w14:textId="77777777" w:rsidTr="00847BEA">
        <w:trPr>
          <w:jc w:val="center"/>
          <w:ins w:id="9619" w:author="Thomas Stockhammer" w:date="2021-02-09T14:48:00Z"/>
        </w:trPr>
        <w:tc>
          <w:tcPr>
            <w:tcW w:w="3227" w:type="dxa"/>
            <w:tcBorders>
              <w:left w:val="single" w:sz="4" w:space="0" w:color="FFFFFF"/>
            </w:tcBorders>
            <w:shd w:val="clear" w:color="auto" w:fill="A5A5A5"/>
          </w:tcPr>
          <w:p w14:paraId="26AD8C01" w14:textId="77777777" w:rsidR="002A7427" w:rsidRPr="00847BEA" w:rsidRDefault="002A7427" w:rsidP="00243644">
            <w:pPr>
              <w:pStyle w:val="TAH"/>
              <w:rPr>
                <w:ins w:id="9620" w:author="Thomas Stockhammer" w:date="2021-02-09T14:48:00Z"/>
                <w:b w:val="0"/>
                <w:bCs/>
                <w:color w:val="FFFFFF"/>
              </w:rPr>
            </w:pPr>
            <w:ins w:id="9621" w:author="Thomas Stockhammer" w:date="2021-02-09T14:48:00Z">
              <w:r w:rsidRPr="00847BEA">
                <w:rPr>
                  <w:b w:val="0"/>
                  <w:bCs/>
                  <w:color w:val="FFFFFF"/>
                </w:rPr>
                <w:t>Scan</w:t>
              </w:r>
            </w:ins>
          </w:p>
        </w:tc>
        <w:tc>
          <w:tcPr>
            <w:tcW w:w="3227" w:type="dxa"/>
            <w:shd w:val="clear" w:color="auto" w:fill="EDEDED"/>
          </w:tcPr>
          <w:p w14:paraId="6AE0D9CD" w14:textId="77777777" w:rsidR="002A7427" w:rsidRPr="00326A3B" w:rsidRDefault="002A7427" w:rsidP="00243644">
            <w:pPr>
              <w:pStyle w:val="TAC"/>
              <w:rPr>
                <w:ins w:id="9622" w:author="Thomas Stockhammer" w:date="2021-02-09T14:48:00Z"/>
              </w:rPr>
            </w:pPr>
            <w:ins w:id="9623" w:author="Thomas Stockhammer" w:date="2021-02-09T14:48:00Z">
              <w:r w:rsidRPr="00326A3B">
                <w:t>Progressive</w:t>
              </w:r>
            </w:ins>
          </w:p>
        </w:tc>
      </w:tr>
      <w:tr w:rsidR="00847BEA" w14:paraId="6372E91F" w14:textId="77777777" w:rsidTr="00847BEA">
        <w:trPr>
          <w:jc w:val="center"/>
          <w:ins w:id="9624" w:author="Thomas Stockhammer" w:date="2021-02-09T14:48:00Z"/>
        </w:trPr>
        <w:tc>
          <w:tcPr>
            <w:tcW w:w="3227" w:type="dxa"/>
            <w:tcBorders>
              <w:left w:val="single" w:sz="4" w:space="0" w:color="FFFFFF"/>
            </w:tcBorders>
            <w:shd w:val="clear" w:color="auto" w:fill="A5A5A5"/>
          </w:tcPr>
          <w:p w14:paraId="48F2995A" w14:textId="77777777" w:rsidR="002A7427" w:rsidRPr="00847BEA" w:rsidRDefault="002A7427" w:rsidP="00243644">
            <w:pPr>
              <w:pStyle w:val="TAH"/>
              <w:rPr>
                <w:ins w:id="9625" w:author="Thomas Stockhammer" w:date="2021-02-09T14:48:00Z"/>
                <w:b w:val="0"/>
                <w:bCs/>
                <w:color w:val="FFFFFF"/>
              </w:rPr>
            </w:pPr>
            <w:ins w:id="9626" w:author="Thomas Stockhammer" w:date="2021-02-09T14:48:00Z">
              <w:r w:rsidRPr="00847BEA">
                <w:rPr>
                  <w:b w:val="0"/>
                  <w:bCs/>
                  <w:color w:val="FFFFFF"/>
                </w:rPr>
                <w:t>Frame Rate</w:t>
              </w:r>
            </w:ins>
          </w:p>
        </w:tc>
        <w:tc>
          <w:tcPr>
            <w:tcW w:w="3227" w:type="dxa"/>
            <w:shd w:val="clear" w:color="auto" w:fill="DBDBDB"/>
          </w:tcPr>
          <w:p w14:paraId="1DF1E1DF" w14:textId="77777777" w:rsidR="002A7427" w:rsidRPr="00326A3B" w:rsidRDefault="002A7427" w:rsidP="00243644">
            <w:pPr>
              <w:pStyle w:val="TAC"/>
              <w:rPr>
                <w:ins w:id="9627" w:author="Thomas Stockhammer" w:date="2021-02-09T14:48:00Z"/>
              </w:rPr>
            </w:pPr>
            <w:ins w:id="9628" w:author="Thomas Stockhammer" w:date="2021-02-09T14:48:00Z">
              <w:r w:rsidRPr="00326A3B">
                <w:t>60 fps</w:t>
              </w:r>
            </w:ins>
          </w:p>
        </w:tc>
      </w:tr>
      <w:tr w:rsidR="00847BEA" w14:paraId="1F2D31F3" w14:textId="77777777" w:rsidTr="00847BEA">
        <w:trPr>
          <w:jc w:val="center"/>
          <w:ins w:id="9629" w:author="Thomas Stockhammer" w:date="2021-02-09T14:48:00Z"/>
        </w:trPr>
        <w:tc>
          <w:tcPr>
            <w:tcW w:w="3227" w:type="dxa"/>
            <w:tcBorders>
              <w:left w:val="single" w:sz="4" w:space="0" w:color="FFFFFF"/>
            </w:tcBorders>
            <w:shd w:val="clear" w:color="auto" w:fill="A5A5A5"/>
          </w:tcPr>
          <w:p w14:paraId="4A66448B" w14:textId="77777777" w:rsidR="002A7427" w:rsidRPr="00847BEA" w:rsidRDefault="002A7427" w:rsidP="00243644">
            <w:pPr>
              <w:pStyle w:val="TAH"/>
              <w:rPr>
                <w:ins w:id="9630" w:author="Thomas Stockhammer" w:date="2021-02-09T14:48:00Z"/>
                <w:b w:val="0"/>
                <w:bCs/>
                <w:color w:val="FFFFFF"/>
              </w:rPr>
            </w:pPr>
            <w:ins w:id="9631" w:author="Thomas Stockhammer" w:date="2021-02-09T14:48:00Z">
              <w:r w:rsidRPr="00847BEA">
                <w:rPr>
                  <w:b w:val="0"/>
                  <w:bCs/>
                  <w:color w:val="FFFFFF"/>
                </w:rPr>
                <w:t>Bit Depth</w:t>
              </w:r>
            </w:ins>
          </w:p>
        </w:tc>
        <w:tc>
          <w:tcPr>
            <w:tcW w:w="3227" w:type="dxa"/>
            <w:shd w:val="clear" w:color="auto" w:fill="EDEDED"/>
          </w:tcPr>
          <w:p w14:paraId="5060731E" w14:textId="77777777" w:rsidR="002A7427" w:rsidRPr="00326A3B" w:rsidRDefault="002A7427" w:rsidP="00243644">
            <w:pPr>
              <w:pStyle w:val="TAC"/>
              <w:rPr>
                <w:ins w:id="9632" w:author="Thomas Stockhammer" w:date="2021-02-09T14:48:00Z"/>
              </w:rPr>
            </w:pPr>
            <w:ins w:id="9633" w:author="Thomas Stockhammer" w:date="2021-02-09T14:48:00Z">
              <w:r w:rsidRPr="00326A3B">
                <w:t>8</w:t>
              </w:r>
            </w:ins>
          </w:p>
        </w:tc>
      </w:tr>
      <w:tr w:rsidR="00847BEA" w14:paraId="5911A390" w14:textId="77777777" w:rsidTr="00847BEA">
        <w:trPr>
          <w:jc w:val="center"/>
          <w:ins w:id="9634" w:author="Thomas Stockhammer" w:date="2021-02-09T14:48:00Z"/>
        </w:trPr>
        <w:tc>
          <w:tcPr>
            <w:tcW w:w="3227" w:type="dxa"/>
            <w:tcBorders>
              <w:left w:val="single" w:sz="4" w:space="0" w:color="FFFFFF"/>
            </w:tcBorders>
            <w:shd w:val="clear" w:color="auto" w:fill="A5A5A5"/>
          </w:tcPr>
          <w:p w14:paraId="23E1E7E8" w14:textId="77777777" w:rsidR="002A7427" w:rsidRPr="00847BEA" w:rsidRDefault="002A7427" w:rsidP="00243644">
            <w:pPr>
              <w:pStyle w:val="TAH"/>
              <w:rPr>
                <w:ins w:id="9635" w:author="Thomas Stockhammer" w:date="2021-02-09T14:48:00Z"/>
                <w:b w:val="0"/>
                <w:bCs/>
                <w:color w:val="FFFFFF"/>
              </w:rPr>
            </w:pPr>
            <w:ins w:id="9636" w:author="Thomas Stockhammer" w:date="2021-02-09T14:48:00Z">
              <w:r w:rsidRPr="00847BEA">
                <w:rPr>
                  <w:b w:val="0"/>
                  <w:bCs/>
                  <w:color w:val="FFFFFF"/>
                </w:rPr>
                <w:t>Length</w:t>
              </w:r>
            </w:ins>
          </w:p>
        </w:tc>
        <w:tc>
          <w:tcPr>
            <w:tcW w:w="3227" w:type="dxa"/>
            <w:shd w:val="clear" w:color="auto" w:fill="DBDBDB"/>
          </w:tcPr>
          <w:p w14:paraId="2C8A84B3" w14:textId="77777777" w:rsidR="002A7427" w:rsidRPr="00326A3B" w:rsidRDefault="002A7427" w:rsidP="00243644">
            <w:pPr>
              <w:pStyle w:val="TAC"/>
              <w:rPr>
                <w:ins w:id="9637" w:author="Thomas Stockhammer" w:date="2021-02-09T14:48:00Z"/>
              </w:rPr>
            </w:pPr>
            <w:ins w:id="9638" w:author="Thomas Stockhammer" w:date="2021-02-09T14:48:00Z">
              <w:r w:rsidRPr="00326A3B">
                <w:t>600 frames</w:t>
              </w:r>
              <w:r>
                <w:t xml:space="preserve"> (10s)</w:t>
              </w:r>
            </w:ins>
          </w:p>
        </w:tc>
      </w:tr>
      <w:tr w:rsidR="00847BEA" w14:paraId="4EE8173C" w14:textId="77777777" w:rsidTr="00847BEA">
        <w:trPr>
          <w:jc w:val="center"/>
          <w:ins w:id="9639" w:author="Thomas Stockhammer" w:date="2021-02-09T14:48:00Z"/>
        </w:trPr>
        <w:tc>
          <w:tcPr>
            <w:tcW w:w="3227" w:type="dxa"/>
            <w:tcBorders>
              <w:left w:val="single" w:sz="4" w:space="0" w:color="FFFFFF"/>
            </w:tcBorders>
            <w:shd w:val="clear" w:color="auto" w:fill="A5A5A5"/>
          </w:tcPr>
          <w:p w14:paraId="14BCB1AB" w14:textId="77777777" w:rsidR="002A7427" w:rsidRPr="00847BEA" w:rsidRDefault="002A7427" w:rsidP="00243644">
            <w:pPr>
              <w:pStyle w:val="TAH"/>
              <w:rPr>
                <w:ins w:id="9640" w:author="Thomas Stockhammer" w:date="2021-02-09T14:48:00Z"/>
                <w:b w:val="0"/>
                <w:bCs/>
                <w:color w:val="FFFFFF"/>
              </w:rPr>
            </w:pPr>
            <w:ins w:id="9641" w:author="Thomas Stockhammer" w:date="2021-02-09T14:48:00Z">
              <w:r w:rsidRPr="00847BEA">
                <w:rPr>
                  <w:b w:val="0"/>
                  <w:bCs/>
                  <w:color w:val="FFFFFF"/>
                </w:rPr>
                <w:t>YUV format</w:t>
              </w:r>
            </w:ins>
          </w:p>
        </w:tc>
        <w:tc>
          <w:tcPr>
            <w:tcW w:w="3227" w:type="dxa"/>
            <w:shd w:val="clear" w:color="auto" w:fill="EDEDED"/>
          </w:tcPr>
          <w:p w14:paraId="25F8A53F" w14:textId="77777777" w:rsidR="002A7427" w:rsidRPr="00326A3B" w:rsidRDefault="002A7427" w:rsidP="00243644">
            <w:pPr>
              <w:pStyle w:val="TAC"/>
              <w:rPr>
                <w:ins w:id="9642" w:author="Thomas Stockhammer" w:date="2021-02-09T14:48:00Z"/>
              </w:rPr>
            </w:pPr>
            <w:ins w:id="9643" w:author="Thomas Stockhammer" w:date="2021-02-09T14:48:00Z">
              <w:r w:rsidRPr="00326A3B">
                <w:t>YUV 4:2:0</w:t>
              </w:r>
            </w:ins>
          </w:p>
        </w:tc>
      </w:tr>
      <w:tr w:rsidR="00847BEA" w14:paraId="7B81237B" w14:textId="77777777" w:rsidTr="00847BEA">
        <w:trPr>
          <w:jc w:val="center"/>
          <w:ins w:id="9644" w:author="Thomas Stockhammer" w:date="2021-02-09T14:48:00Z"/>
        </w:trPr>
        <w:tc>
          <w:tcPr>
            <w:tcW w:w="3227" w:type="dxa"/>
            <w:tcBorders>
              <w:left w:val="single" w:sz="4" w:space="0" w:color="FFFFFF"/>
            </w:tcBorders>
            <w:shd w:val="clear" w:color="auto" w:fill="A5A5A5"/>
          </w:tcPr>
          <w:p w14:paraId="38D03F3A" w14:textId="77777777" w:rsidR="002A7427" w:rsidRPr="00847BEA" w:rsidRDefault="002A7427" w:rsidP="00243644">
            <w:pPr>
              <w:pStyle w:val="TAH"/>
              <w:rPr>
                <w:ins w:id="9645" w:author="Thomas Stockhammer" w:date="2021-02-09T14:48:00Z"/>
                <w:b w:val="0"/>
                <w:bCs/>
                <w:color w:val="FFFFFF"/>
              </w:rPr>
            </w:pPr>
            <w:ins w:id="9646" w:author="Thomas Stockhammer" w:date="2021-02-09T14:48:00Z">
              <w:r w:rsidRPr="00847BEA">
                <w:rPr>
                  <w:b w:val="0"/>
                  <w:bCs/>
                  <w:color w:val="FFFFFF"/>
                </w:rPr>
                <w:t>Color components</w:t>
              </w:r>
            </w:ins>
          </w:p>
        </w:tc>
        <w:tc>
          <w:tcPr>
            <w:tcW w:w="3227" w:type="dxa"/>
            <w:shd w:val="clear" w:color="auto" w:fill="DBDBDB"/>
          </w:tcPr>
          <w:p w14:paraId="28165329" w14:textId="77777777" w:rsidR="002A7427" w:rsidRPr="00326A3B" w:rsidRDefault="002A7427" w:rsidP="00243644">
            <w:pPr>
              <w:pStyle w:val="TAC"/>
              <w:rPr>
                <w:ins w:id="9647" w:author="Thomas Stockhammer" w:date="2021-02-09T14:48:00Z"/>
              </w:rPr>
            </w:pPr>
            <w:ins w:id="9648" w:author="Thomas Stockhammer" w:date="2021-02-09T14:48:00Z">
              <w:r w:rsidRPr="00326A3B">
                <w:t>Y’CbCr</w:t>
              </w:r>
            </w:ins>
          </w:p>
        </w:tc>
      </w:tr>
      <w:tr w:rsidR="00847BEA" w14:paraId="2C307231" w14:textId="77777777" w:rsidTr="00847BEA">
        <w:trPr>
          <w:jc w:val="center"/>
          <w:ins w:id="9649" w:author="Thomas Stockhammer" w:date="2021-02-09T14:48:00Z"/>
        </w:trPr>
        <w:tc>
          <w:tcPr>
            <w:tcW w:w="3227" w:type="dxa"/>
            <w:tcBorders>
              <w:left w:val="single" w:sz="4" w:space="0" w:color="FFFFFF"/>
              <w:bottom w:val="single" w:sz="4" w:space="0" w:color="FFFFFF"/>
            </w:tcBorders>
            <w:shd w:val="clear" w:color="auto" w:fill="A5A5A5"/>
          </w:tcPr>
          <w:p w14:paraId="243B32DA" w14:textId="77777777" w:rsidR="002A7427" w:rsidRPr="00847BEA" w:rsidRDefault="002A7427" w:rsidP="00243644">
            <w:pPr>
              <w:pStyle w:val="TAH"/>
              <w:rPr>
                <w:ins w:id="9650" w:author="Thomas Stockhammer" w:date="2021-02-09T14:48:00Z"/>
                <w:b w:val="0"/>
                <w:bCs/>
                <w:color w:val="FFFFFF"/>
              </w:rPr>
            </w:pPr>
            <w:ins w:id="9651" w:author="Thomas Stockhammer" w:date="2021-02-09T14:48:00Z">
              <w:r w:rsidRPr="00847BEA">
                <w:rPr>
                  <w:b w:val="0"/>
                  <w:bCs/>
                  <w:color w:val="FFFFFF"/>
                </w:rPr>
                <w:t>Colour space</w:t>
              </w:r>
            </w:ins>
          </w:p>
        </w:tc>
        <w:tc>
          <w:tcPr>
            <w:tcW w:w="3227" w:type="dxa"/>
            <w:shd w:val="clear" w:color="auto" w:fill="EDEDED"/>
          </w:tcPr>
          <w:p w14:paraId="0E1A90C4" w14:textId="77777777" w:rsidR="002A7427" w:rsidRPr="00326A3B" w:rsidRDefault="002A7427" w:rsidP="00243644">
            <w:pPr>
              <w:pStyle w:val="TAC"/>
              <w:rPr>
                <w:ins w:id="9652" w:author="Thomas Stockhammer" w:date="2021-02-09T14:48:00Z"/>
              </w:rPr>
            </w:pPr>
            <w:ins w:id="9653" w:author="Thomas Stockhammer" w:date="2021-02-09T14:48:00Z">
              <w:r>
                <w:t xml:space="preserve">ITU-R </w:t>
              </w:r>
              <w:r w:rsidRPr="00326A3B">
                <w:t>BT.709</w:t>
              </w:r>
            </w:ins>
          </w:p>
        </w:tc>
      </w:tr>
    </w:tbl>
    <w:p w14:paraId="5999841C" w14:textId="77777777" w:rsidR="002A7427" w:rsidRDefault="002A7427" w:rsidP="002A7427">
      <w:pPr>
        <w:rPr>
          <w:ins w:id="9654" w:author="Thomas Stockhammer" w:date="2021-02-09T14:48:00Z"/>
        </w:rPr>
      </w:pPr>
    </w:p>
    <w:p w14:paraId="2FD311DA" w14:textId="77777777" w:rsidR="002506D2" w:rsidRPr="00E82180" w:rsidRDefault="00E302E0" w:rsidP="002506D2">
      <w:pPr>
        <w:rPr>
          <w:del w:id="9655" w:author="Thomas Stockhammer" w:date="2021-02-09T14:48:00Z"/>
          <w:lang w:val="en-US"/>
        </w:rPr>
      </w:pPr>
      <w:r w:rsidRPr="00154DC8">
        <w:rPr>
          <w:rPrChange w:id="9656" w:author="Thomas Stockhammer" w:date="2021-02-09T14:48:00Z">
            <w:rPr>
              <w:lang w:val="en-US"/>
            </w:rPr>
          </w:rPrChange>
        </w:rPr>
        <w:t xml:space="preserve">The StarCraft sequence provided by Derf-Twitch can be downloaded in y4m format at following URL: </w:t>
      </w:r>
      <w:del w:id="9657" w:author="Thomas Stockhammer" w:date="2021-02-09T14:48:00Z">
        <w:r w:rsidR="00D178CF">
          <w:fldChar w:fldCharType="begin"/>
        </w:r>
        <w:r w:rsidR="00D178CF">
          <w:delInstrText xml:space="preserve"> HYPERLINK "https://media.xiph.org/video/derf/twitch/y4m/" </w:delInstrText>
        </w:r>
        <w:r w:rsidR="00D178CF">
          <w:fldChar w:fldCharType="separate"/>
        </w:r>
        <w:r w:rsidR="002506D2" w:rsidRPr="00435398">
          <w:rPr>
            <w:rStyle w:val="Hyperlink"/>
          </w:rPr>
          <w:delText>https://media.xiph.org/video/derf/twitch/y4m/</w:delText>
        </w:r>
        <w:r w:rsidR="00D178CF">
          <w:rPr>
            <w:rStyle w:val="Hyperlink"/>
          </w:rPr>
          <w:fldChar w:fldCharType="end"/>
        </w:r>
        <w:r w:rsidR="002506D2">
          <w:rPr>
            <w:lang w:val="en-US"/>
          </w:rPr>
          <w:delText xml:space="preserve"> </w:delText>
        </w:r>
      </w:del>
    </w:p>
    <w:p w14:paraId="4BB4B3C7" w14:textId="77777777" w:rsidR="002506D2" w:rsidRDefault="00E302E0" w:rsidP="002506D2">
      <w:pPr>
        <w:rPr>
          <w:del w:id="9658" w:author="Thomas Stockhammer" w:date="2021-02-09T14:48:00Z"/>
          <w:lang w:val="en-US"/>
        </w:rPr>
      </w:pPr>
      <w:ins w:id="9659" w:author="Thomas Stockhammer" w:date="2021-02-09T14:48:00Z">
        <w:r w:rsidRPr="00E302E0">
          <w:t xml:space="preserve">https://media.xiph.org/video/derf/twitch/y4m/ </w:t>
        </w:r>
      </w:ins>
      <w:r w:rsidRPr="00154DC8">
        <w:rPr>
          <w:rPrChange w:id="9660" w:author="Thomas Stockhammer" w:date="2021-02-09T14:48:00Z">
            <w:rPr>
              <w:lang w:val="en-US"/>
            </w:rPr>
          </w:rPrChange>
        </w:rPr>
        <w:t>and can be converted into YUV format with ffmpeg by using the following exemplary command line:</w:t>
      </w:r>
    </w:p>
    <w:p w14:paraId="716E1CDB" w14:textId="6E61B3F4" w:rsidR="002A7427" w:rsidRPr="00154DC8" w:rsidRDefault="00E302E0" w:rsidP="00154DC8">
      <w:pPr>
        <w:rPr>
          <w:rPrChange w:id="9661" w:author="Thomas Stockhammer" w:date="2021-02-09T14:48:00Z">
            <w:rPr>
              <w:rFonts w:asciiTheme="minorHAnsi" w:hAnsiTheme="minorHAnsi"/>
              <w:lang w:val="en-US"/>
            </w:rPr>
          </w:rPrChange>
        </w:rPr>
        <w:pPrChange w:id="9662" w:author="Thomas Stockhammer" w:date="2021-02-09T14:48:00Z">
          <w:pPr>
            <w:jc w:val="center"/>
          </w:pPr>
        </w:pPrChange>
      </w:pPr>
      <w:ins w:id="9663" w:author="Thomas Stockhammer" w:date="2021-02-09T14:48:00Z">
        <w:r w:rsidRPr="00E302E0">
          <w:t xml:space="preserve"> </w:t>
        </w:r>
      </w:ins>
      <w:r w:rsidRPr="00154DC8">
        <w:rPr>
          <w:rPrChange w:id="9664" w:author="Thomas Stockhammer" w:date="2021-02-09T14:48:00Z">
            <w:rPr>
              <w:rFonts w:asciiTheme="minorHAnsi" w:hAnsiTheme="minorHAnsi"/>
              <w:lang w:val="en-US"/>
            </w:rPr>
          </w:rPrChange>
        </w:rPr>
        <w:t>ffmpeg -i CSGO.y4m CSGO.yuv</w:t>
      </w:r>
      <w:ins w:id="9665" w:author="Thomas Stockhammer" w:date="2021-02-09T14:48:00Z">
        <w:r w:rsidR="002A7427">
          <w:t>.</w:t>
        </w:r>
      </w:ins>
    </w:p>
    <w:p w14:paraId="2855F2F9" w14:textId="35418F9A" w:rsidR="002A7427" w:rsidRDefault="002A7427" w:rsidP="002A7427">
      <w:pPr>
        <w:pStyle w:val="Heading3"/>
      </w:pPr>
      <w:bookmarkStart w:id="9666" w:name="_Toc55813139"/>
      <w:bookmarkStart w:id="9667" w:name="_Toc63773428"/>
      <w:r>
        <w:t>C.2.</w:t>
      </w:r>
      <w:del w:id="9668" w:author="Thomas Stockhammer" w:date="2021-02-09T14:48:00Z">
        <w:r w:rsidR="002506D2">
          <w:delText xml:space="preserve">12.4 </w:delText>
        </w:r>
      </w:del>
      <w:ins w:id="9669" w:author="Thomas Stockhammer" w:date="2021-02-09T14:48:00Z">
        <w:r w:rsidR="0028214B">
          <w:t>1</w:t>
        </w:r>
        <w:r w:rsidR="00004B75">
          <w:t>4</w:t>
        </w:r>
        <w:r>
          <w:t>.3</w:t>
        </w:r>
        <w:r>
          <w:tab/>
        </w:r>
      </w:ins>
      <w:r>
        <w:t xml:space="preserve">Copyright </w:t>
      </w:r>
      <w:ins w:id="9670" w:author="Thomas Stockhammer" w:date="2021-02-09T14:48:00Z">
        <w:r>
          <w:t xml:space="preserve">and license </w:t>
        </w:r>
      </w:ins>
      <w:r>
        <w:t>information</w:t>
      </w:r>
      <w:bookmarkEnd w:id="9666"/>
      <w:bookmarkEnd w:id="9667"/>
    </w:p>
    <w:p w14:paraId="4899D96A" w14:textId="305EC399" w:rsidR="002A7427" w:rsidRPr="00154DC8" w:rsidRDefault="003872A3" w:rsidP="00893FDF">
      <w:pPr>
        <w:rPr>
          <w:rPrChange w:id="9671" w:author="Thomas Stockhammer" w:date="2021-02-09T14:48:00Z">
            <w:rPr>
              <w:lang w:val="en-US"/>
            </w:rPr>
          </w:rPrChange>
        </w:rPr>
      </w:pPr>
      <w:r w:rsidRPr="00154DC8">
        <w:rPr>
          <w:rPrChange w:id="9672" w:author="Thomas Stockhammer" w:date="2021-02-09T14:48:00Z">
            <w:rPr>
              <w:lang w:val="en-US"/>
            </w:rPr>
          </w:rPrChange>
        </w:rPr>
        <w:t>The copyright under which the StarCraft video sequence provided by DERF-Twitch is made available can be found on that link:</w:t>
      </w:r>
      <w:ins w:id="9673" w:author="Thomas Stockhammer" w:date="2021-02-09T14:48:00Z">
        <w:r>
          <w:t xml:space="preserve"> </w:t>
        </w:r>
        <w:r w:rsidR="00D178CF">
          <w:fldChar w:fldCharType="begin"/>
        </w:r>
        <w:r w:rsidR="00D178CF">
          <w:instrText xml:space="preserve"> HYPERLINK "https://media.xiph.org/video/derf/twitch/copyrig</w:instrText>
        </w:r>
        <w:r w:rsidR="00D178CF">
          <w:instrText xml:space="preserve">ht.txt" </w:instrText>
        </w:r>
        <w:r w:rsidR="00D178CF">
          <w:fldChar w:fldCharType="separate"/>
        </w:r>
        <w:r w:rsidR="0084736D" w:rsidRPr="00D732AE">
          <w:rPr>
            <w:rStyle w:val="Hyperlink"/>
          </w:rPr>
          <w:t>https://media.xiph.org/video/derf/twitch/copyright.txt</w:t>
        </w:r>
        <w:r w:rsidR="00D178CF">
          <w:rPr>
            <w:rStyle w:val="Hyperlink"/>
          </w:rPr>
          <w:fldChar w:fldCharType="end"/>
        </w:r>
        <w:r w:rsidR="002A7427">
          <w:t xml:space="preserve">. </w:t>
        </w:r>
      </w:ins>
    </w:p>
    <w:p w14:paraId="2F2ED971" w14:textId="77777777" w:rsidR="00BF76E8" w:rsidRDefault="00D178CF" w:rsidP="003E3594">
      <w:pPr>
        <w:rPr>
          <w:del w:id="9674" w:author="Thomas Stockhammer" w:date="2021-02-09T14:48:00Z"/>
          <w:i/>
          <w:iCs/>
          <w:lang w:val="en-US"/>
        </w:rPr>
      </w:pPr>
      <w:del w:id="9675" w:author="Thomas Stockhammer" w:date="2021-02-09T14:48:00Z">
        <w:r>
          <w:fldChar w:fldCharType="begin"/>
        </w:r>
        <w:r>
          <w:delInstrText xml:space="preserve"> HYPERLINK "https</w:delInstrText>
        </w:r>
        <w:r>
          <w:delInstrText xml:space="preserve">://media.xiph.org/video/derf/twitch/copyright.txt" </w:delInstrText>
        </w:r>
        <w:r>
          <w:fldChar w:fldCharType="separate"/>
        </w:r>
        <w:r w:rsidR="002506D2" w:rsidRPr="00556175">
          <w:rPr>
            <w:rStyle w:val="Hyperlink"/>
            <w:i/>
            <w:iCs/>
          </w:rPr>
          <w:delText>https://media.xiph.org/video/derf/twitch/copyright.txt</w:delText>
        </w:r>
        <w:r>
          <w:rPr>
            <w:rStyle w:val="Hyperlink"/>
            <w:i/>
            <w:iCs/>
          </w:rPr>
          <w:fldChar w:fldCharType="end"/>
        </w:r>
        <w:r w:rsidR="002506D2">
          <w:rPr>
            <w:i/>
            <w:iCs/>
            <w:lang w:val="en-US"/>
          </w:rPr>
          <w:delText xml:space="preserve"> </w:delText>
        </w:r>
      </w:del>
    </w:p>
    <w:p w14:paraId="297ACC1B" w14:textId="6999E667" w:rsidR="0084736D" w:rsidRDefault="007C49CF" w:rsidP="00154DC8">
      <w:pPr>
        <w:pStyle w:val="Heading1"/>
        <w:pPrChange w:id="9676" w:author="Thomas Stockhammer" w:date="2021-02-09T14:48:00Z">
          <w:pPr>
            <w:pStyle w:val="Heading2"/>
            <w:tabs>
              <w:tab w:val="num" w:pos="576"/>
            </w:tabs>
          </w:pPr>
        </w:pPrChange>
      </w:pPr>
      <w:bookmarkStart w:id="9677" w:name="_Toc63773429"/>
      <w:r>
        <w:t>C.</w:t>
      </w:r>
      <w:r w:rsidR="002D1DD3">
        <w:t>3</w:t>
      </w:r>
      <w:r w:rsidR="002D1DD3">
        <w:tab/>
      </w:r>
      <w:del w:id="9678" w:author="Thomas Stockhammer" w:date="2021-02-09T14:48:00Z">
        <w:r w:rsidR="005555A3">
          <w:tab/>
        </w:r>
      </w:del>
      <w:r w:rsidR="002D1DD3">
        <w:t xml:space="preserve">4K-TV </w:t>
      </w:r>
      <w:del w:id="9679" w:author="Thomas Stockhammer" w:date="2021-02-09T14:48:00Z">
        <w:r w:rsidR="005555A3">
          <w:delText xml:space="preserve">Test </w:delText>
        </w:r>
      </w:del>
      <w:r w:rsidR="002D1DD3">
        <w:t>Sequences</w:t>
      </w:r>
      <w:bookmarkEnd w:id="9677"/>
    </w:p>
    <w:p w14:paraId="6E27BB93" w14:textId="77777777" w:rsidR="00DF73B4" w:rsidRDefault="00DF73B4" w:rsidP="00154DC8">
      <w:pPr>
        <w:pStyle w:val="Heading2"/>
        <w:pPrChange w:id="9680" w:author="Thomas Stockhammer" w:date="2021-02-09T14:48:00Z">
          <w:pPr>
            <w:pStyle w:val="Heading3"/>
          </w:pPr>
        </w:pPrChange>
      </w:pPr>
      <w:bookmarkStart w:id="9681" w:name="_Toc63773430"/>
      <w:r>
        <w:t xml:space="preserve">C.3.1 </w:t>
      </w:r>
      <w:r>
        <w:tab/>
        <w:t>SDR Category</w:t>
      </w:r>
      <w:bookmarkEnd w:id="9681"/>
    </w:p>
    <w:p w14:paraId="0553E60D" w14:textId="77777777" w:rsidR="00DF73B4" w:rsidRDefault="00DF73B4" w:rsidP="00154DC8">
      <w:pPr>
        <w:pStyle w:val="Heading3"/>
        <w:pPrChange w:id="9682" w:author="Thomas Stockhammer" w:date="2021-02-09T14:48:00Z">
          <w:pPr>
            <w:pStyle w:val="Heading4"/>
          </w:pPr>
        </w:pPrChange>
      </w:pPr>
      <w:bookmarkStart w:id="9683" w:name="_Toc63773431"/>
      <w:r>
        <w:t>C.3.1.1</w:t>
      </w:r>
      <w:r>
        <w:tab/>
        <w:t>Candidate Test Sequences</w:t>
      </w:r>
      <w:bookmarkEnd w:id="9683"/>
    </w:p>
    <w:p w14:paraId="50B56FAF" w14:textId="069FDC5A" w:rsidR="00002965" w:rsidRDefault="00002965" w:rsidP="00002965">
      <w:pPr>
        <w:pStyle w:val="Heading4"/>
        <w:rPr>
          <w:ins w:id="9684" w:author="Thomas Stockhammer" w:date="2021-02-09T14:48:00Z"/>
        </w:rPr>
      </w:pPr>
      <w:bookmarkStart w:id="9685" w:name="_Toc63773432"/>
      <w:ins w:id="9686" w:author="Thomas Stockhammer" w:date="2021-02-09T14:48:00Z">
        <w:r>
          <w:t>C.3.1.1.1</w:t>
        </w:r>
        <w:r>
          <w:tab/>
          <w:t>Introduction</w:t>
        </w:r>
        <w:bookmarkEnd w:id="9685"/>
      </w:ins>
    </w:p>
    <w:p w14:paraId="7EAD26B5" w14:textId="5028F3A7" w:rsidR="00DF73B4" w:rsidRDefault="00DF73B4" w:rsidP="00154DC8">
      <w:pPr>
        <w:pPrChange w:id="9687" w:author="Thomas Stockhammer" w:date="2021-02-09T14:48:00Z">
          <w:pPr>
            <w:jc w:val="both"/>
          </w:pPr>
        </w:pPrChange>
      </w:pPr>
      <w:r>
        <w:t>In this Annex, a wide range of</w:t>
      </w:r>
      <w:del w:id="9688" w:author="Thomas Stockhammer" w:date="2021-02-09T14:48:00Z">
        <w:r w:rsidR="005555A3">
          <w:delText xml:space="preserve"> </w:delText>
        </w:r>
      </w:del>
      <w:r>
        <w:t xml:space="preserve"> SDR test material is reported. The candidate sequences are extracted from test material used in video processing community. The following sections describe the test material in terms of format characteristics and copyright.</w:t>
      </w:r>
    </w:p>
    <w:p w14:paraId="45BBF8BD" w14:textId="4E183FA2" w:rsidR="002D1DD3" w:rsidRDefault="00DF73B4" w:rsidP="00DF73B4">
      <w:pPr>
        <w:pStyle w:val="Heading4"/>
      </w:pPr>
      <w:bookmarkStart w:id="9689" w:name="_Toc63773433"/>
      <w:r>
        <w:t>C.3.1.1.</w:t>
      </w:r>
      <w:del w:id="9690" w:author="Thomas Stockhammer" w:date="2021-02-09T14:48:00Z">
        <w:r w:rsidR="005555A3">
          <w:delText>1</w:delText>
        </w:r>
      </w:del>
      <w:ins w:id="9691" w:author="Thomas Stockhammer" w:date="2021-02-09T14:48:00Z">
        <w:r w:rsidR="00002965">
          <w:t>2</w:t>
        </w:r>
      </w:ins>
      <w:r>
        <w:tab/>
        <w:t>Ultra Video Group Sequences</w:t>
      </w:r>
      <w:bookmarkEnd w:id="9689"/>
    </w:p>
    <w:p w14:paraId="09A6726F" w14:textId="77777777" w:rsidR="005555A3" w:rsidRDefault="009156FA" w:rsidP="005555A3">
      <w:pPr>
        <w:jc w:val="both"/>
        <w:rPr>
          <w:del w:id="9692" w:author="Thomas Stockhammer" w:date="2021-02-09T14:48:00Z"/>
        </w:rPr>
      </w:pPr>
      <w:r w:rsidRPr="009156FA">
        <w:t xml:space="preserve">The Ultra Video Group (UVG) sequences are publicly </w:t>
      </w:r>
      <w:r w:rsidR="00026E20" w:rsidRPr="009156FA">
        <w:t>available</w:t>
      </w:r>
      <w:del w:id="9693" w:author="Thomas Stockhammer" w:date="2021-02-09T14:48:00Z">
        <w:r w:rsidR="005555A3">
          <w:delText>,</w:delText>
        </w:r>
      </w:del>
      <w:r w:rsidR="00026E20" w:rsidRPr="009156FA">
        <w:t xml:space="preserve"> and</w:t>
      </w:r>
      <w:r w:rsidRPr="009156FA">
        <w:t xml:space="preserve"> can be used under CC BY-NC 3.0 license. The sequences are available for download at </w:t>
      </w:r>
      <w:del w:id="9694" w:author="Thomas Stockhammer" w:date="2021-02-09T14:48:00Z">
        <w:r w:rsidR="00D178CF">
          <w:fldChar w:fldCharType="begin"/>
        </w:r>
        <w:r w:rsidR="00D178CF">
          <w:delInstrText xml:space="preserve"> HYPERLINK "https://github.com/ultravideo/UVG-4K-Dataset" </w:delInstrText>
        </w:r>
        <w:r w:rsidR="00D178CF">
          <w:fldChar w:fldCharType="separate"/>
        </w:r>
        <w:r w:rsidR="005555A3" w:rsidRPr="00120C05">
          <w:rPr>
            <w:rStyle w:val="Hyperlink"/>
          </w:rPr>
          <w:delText>https://github.com/ultravideo/UVG-4K-Datase</w:delText>
        </w:r>
        <w:r w:rsidR="005555A3" w:rsidRPr="000F3A14">
          <w:rPr>
            <w:rStyle w:val="Hyperlink"/>
          </w:rPr>
          <w:delText>t</w:delText>
        </w:r>
        <w:r w:rsidR="00D178CF">
          <w:rPr>
            <w:rStyle w:val="Hyperlink"/>
          </w:rPr>
          <w:fldChar w:fldCharType="end"/>
        </w:r>
      </w:del>
      <w:ins w:id="9695" w:author="Thomas Stockhammer" w:date="2021-02-09T14:48:00Z">
        <w:r w:rsidRPr="009156FA">
          <w:t>https://github.com/ultravideo/UVG-4K-Dataset</w:t>
        </w:r>
      </w:ins>
      <w:r w:rsidRPr="009156FA">
        <w:t xml:space="preserve"> and an overview is provided in </w:t>
      </w:r>
      <w:del w:id="9696" w:author="Thomas Stockhammer" w:date="2021-02-09T14:48:00Z">
        <w:r w:rsidR="005555A3">
          <w:delText>the table below.</w:delText>
        </w:r>
      </w:del>
    </w:p>
    <w:p w14:paraId="2FEC1AAB" w14:textId="5AEC35AD" w:rsidR="009156FA" w:rsidRDefault="00400649" w:rsidP="009156FA">
      <w:pPr>
        <w:rPr>
          <w:ins w:id="9697" w:author="Thomas Stockhammer" w:date="2021-02-09T14:48:00Z"/>
        </w:rPr>
      </w:pPr>
      <w:r>
        <w:t>Table C.3</w:t>
      </w:r>
      <w:del w:id="9698" w:author="Thomas Stockhammer" w:date="2021-02-09T14:48:00Z">
        <w:r w:rsidR="005555A3">
          <w:delText>-</w:delText>
        </w:r>
      </w:del>
      <w:ins w:id="9699" w:author="Thomas Stockhammer" w:date="2021-02-09T14:48:00Z">
        <w:r>
          <w:t>.1.</w:t>
        </w:r>
      </w:ins>
      <w:r>
        <w:t>1</w:t>
      </w:r>
      <w:del w:id="9700" w:author="Thomas Stockhammer" w:date="2021-02-09T14:48:00Z">
        <w:r w:rsidR="005555A3">
          <w:delText xml:space="preserve"> </w:delText>
        </w:r>
      </w:del>
      <w:ins w:id="9701" w:author="Thomas Stockhammer" w:date="2021-02-09T14:48:00Z">
        <w:r>
          <w:t>.</w:t>
        </w:r>
        <w:r w:rsidR="00002965">
          <w:t>2</w:t>
        </w:r>
        <w:r>
          <w:t>-1</w:t>
        </w:r>
        <w:r w:rsidR="00093152">
          <w:t>.</w:t>
        </w:r>
      </w:ins>
    </w:p>
    <w:p w14:paraId="7BD72EB1" w14:textId="42EACEFE" w:rsidR="0094147C" w:rsidRDefault="0094147C" w:rsidP="00154DC8">
      <w:pPr>
        <w:pStyle w:val="TH"/>
        <w:pPrChange w:id="9702" w:author="Thomas Stockhammer" w:date="2021-02-09T14:48:00Z">
          <w:pPr>
            <w:pStyle w:val="Caption"/>
            <w:keepNext/>
            <w:jc w:val="center"/>
          </w:pPr>
        </w:pPrChange>
      </w:pPr>
      <w:ins w:id="9703" w:author="Thomas Stockhammer" w:date="2021-02-09T14:48:00Z">
        <w:r>
          <w:t>Table C.3</w:t>
        </w:r>
        <w:r w:rsidR="00400649">
          <w:t>.1.1.</w:t>
        </w:r>
        <w:r w:rsidR="00002965">
          <w:t>2</w:t>
        </w:r>
        <w:r>
          <w:t>-1</w:t>
        </w:r>
      </w:ins>
      <w:r>
        <w:t xml:space="preserve">: </w:t>
      </w:r>
      <w:r w:rsidR="00824B00" w:rsidRPr="00824B00">
        <w:t>UVG test material description</w:t>
      </w:r>
    </w:p>
    <w:tbl>
      <w:tblPr>
        <w:tblW w:w="797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758"/>
        <w:gridCol w:w="1673"/>
        <w:gridCol w:w="1130"/>
        <w:gridCol w:w="1792"/>
        <w:gridCol w:w="1617"/>
        <w:tblGridChange w:id="9704">
          <w:tblGrid>
            <w:gridCol w:w="113"/>
            <w:gridCol w:w="1645"/>
            <w:gridCol w:w="210"/>
            <w:gridCol w:w="1463"/>
            <w:gridCol w:w="326"/>
            <w:gridCol w:w="804"/>
            <w:gridCol w:w="390"/>
            <w:gridCol w:w="1402"/>
            <w:gridCol w:w="391"/>
            <w:gridCol w:w="1226"/>
            <w:gridCol w:w="113"/>
          </w:tblGrid>
        </w:tblGridChange>
      </w:tblGrid>
      <w:tr w:rsidR="00D178CF" w:rsidRPr="00BF5482" w14:paraId="47972D80" w14:textId="77777777" w:rsidTr="00847BEA">
        <w:trPr>
          <w:trHeight w:val="293"/>
          <w:jc w:val="center"/>
        </w:trPr>
        <w:tc>
          <w:tcPr>
            <w:tcW w:w="1855" w:type="dxa"/>
            <w:tcBorders>
              <w:top w:val="single" w:sz="4" w:space="0" w:color="FFFFFF"/>
              <w:left w:val="single" w:sz="4" w:space="0" w:color="FFFFFF"/>
              <w:right w:val="nil"/>
            </w:tcBorders>
            <w:shd w:val="clear" w:color="auto" w:fill="A5A5A5"/>
          </w:tcPr>
          <w:p w14:paraId="54C983B7" w14:textId="77777777" w:rsidR="0094147C" w:rsidRPr="00154DC8" w:rsidRDefault="0094147C" w:rsidP="00154DC8">
            <w:pPr>
              <w:pStyle w:val="TAH"/>
              <w:rPr>
                <w:color w:val="FFFFFF"/>
                <w:lang w:val="en-US"/>
                <w:rPrChange w:id="9705" w:author="Thomas Stockhammer" w:date="2021-02-09T14:48:00Z">
                  <w:rPr>
                    <w:lang w:val="en-US"/>
                  </w:rPr>
                </w:rPrChange>
              </w:rPr>
              <w:pPrChange w:id="9706" w:author="Thomas Stockhammer" w:date="2021-02-09T14:48:00Z">
                <w:pPr>
                  <w:jc w:val="center"/>
                </w:pPr>
              </w:pPrChange>
            </w:pPr>
            <w:r w:rsidRPr="00154DC8">
              <w:rPr>
                <w:b w:val="0"/>
                <w:color w:val="FFFFFF"/>
                <w:lang w:val="en-US"/>
                <w:rPrChange w:id="9707" w:author="Thomas Stockhammer" w:date="2021-02-09T14:48:00Z">
                  <w:rPr>
                    <w:lang w:val="en-US"/>
                  </w:rPr>
                </w:rPrChange>
              </w:rPr>
              <w:t>Name</w:t>
            </w:r>
          </w:p>
        </w:tc>
        <w:tc>
          <w:tcPr>
            <w:tcW w:w="1789" w:type="dxa"/>
            <w:tcBorders>
              <w:top w:val="single" w:sz="4" w:space="0" w:color="FFFFFF"/>
              <w:left w:val="nil"/>
              <w:right w:val="nil"/>
            </w:tcBorders>
            <w:shd w:val="clear" w:color="auto" w:fill="A5A5A5"/>
          </w:tcPr>
          <w:p w14:paraId="51CEDF1E" w14:textId="77777777" w:rsidR="0094147C" w:rsidRPr="00154DC8" w:rsidRDefault="0094147C" w:rsidP="00154DC8">
            <w:pPr>
              <w:pStyle w:val="TAH"/>
              <w:rPr>
                <w:color w:val="FFFFFF"/>
                <w:lang w:val="en-US"/>
                <w:rPrChange w:id="9708" w:author="Thomas Stockhammer" w:date="2021-02-09T14:48:00Z">
                  <w:rPr>
                    <w:lang w:val="en-US"/>
                  </w:rPr>
                </w:rPrChange>
              </w:rPr>
              <w:pPrChange w:id="9709" w:author="Thomas Stockhammer" w:date="2021-02-09T14:48:00Z">
                <w:pPr>
                  <w:jc w:val="center"/>
                </w:pPr>
              </w:pPrChange>
            </w:pPr>
            <w:r w:rsidRPr="00154DC8">
              <w:rPr>
                <w:b w:val="0"/>
                <w:color w:val="FFFFFF"/>
                <w:lang w:val="en-US"/>
                <w:rPrChange w:id="9710" w:author="Thomas Stockhammer" w:date="2021-02-09T14:48:00Z">
                  <w:rPr>
                    <w:lang w:val="en-US"/>
                  </w:rPr>
                </w:rPrChange>
              </w:rPr>
              <w:t>Resolution</w:t>
            </w:r>
          </w:p>
        </w:tc>
        <w:tc>
          <w:tcPr>
            <w:tcW w:w="1194" w:type="dxa"/>
            <w:tcBorders>
              <w:top w:val="single" w:sz="4" w:space="0" w:color="FFFFFF"/>
              <w:left w:val="nil"/>
              <w:right w:val="nil"/>
            </w:tcBorders>
            <w:shd w:val="clear" w:color="auto" w:fill="A5A5A5"/>
          </w:tcPr>
          <w:p w14:paraId="0852615C" w14:textId="32D40A4F" w:rsidR="0094147C" w:rsidRPr="00154DC8" w:rsidRDefault="0094147C" w:rsidP="00154DC8">
            <w:pPr>
              <w:pStyle w:val="TAH"/>
              <w:rPr>
                <w:color w:val="FFFFFF"/>
                <w:lang w:val="en-US"/>
                <w:rPrChange w:id="9711" w:author="Thomas Stockhammer" w:date="2021-02-09T14:48:00Z">
                  <w:rPr>
                    <w:lang w:val="en-US"/>
                  </w:rPr>
                </w:rPrChange>
              </w:rPr>
              <w:pPrChange w:id="9712" w:author="Thomas Stockhammer" w:date="2021-02-09T14:48:00Z">
                <w:pPr>
                  <w:jc w:val="center"/>
                </w:pPr>
              </w:pPrChange>
            </w:pPr>
            <w:r w:rsidRPr="00154DC8">
              <w:rPr>
                <w:b w:val="0"/>
                <w:color w:val="FFFFFF"/>
                <w:lang w:val="en-US"/>
                <w:rPrChange w:id="9713" w:author="Thomas Stockhammer" w:date="2021-02-09T14:48:00Z">
                  <w:rPr>
                    <w:lang w:val="en-US"/>
                  </w:rPr>
                </w:rPrChange>
              </w:rPr>
              <w:t>Frame</w:t>
            </w:r>
            <w:del w:id="9714" w:author="Thomas Stockhammer" w:date="2021-02-09T14:48:00Z">
              <w:r w:rsidR="005555A3">
                <w:rPr>
                  <w:lang w:val="en-US"/>
                </w:rPr>
                <w:delText>-rate</w:delText>
              </w:r>
            </w:del>
            <w:ins w:id="9715" w:author="Thomas Stockhammer" w:date="2021-02-09T14:48:00Z">
              <w:r w:rsidR="00026E20">
                <w:rPr>
                  <w:b w:val="0"/>
                  <w:bCs/>
                  <w:color w:val="FFFFFF"/>
                  <w:lang w:val="en-US"/>
                </w:rPr>
                <w:t xml:space="preserve"> Ra</w:t>
              </w:r>
              <w:r w:rsidRPr="00847BEA">
                <w:rPr>
                  <w:b w:val="0"/>
                  <w:bCs/>
                  <w:color w:val="FFFFFF"/>
                  <w:lang w:val="en-US"/>
                </w:rPr>
                <w:t>te</w:t>
              </w:r>
            </w:ins>
          </w:p>
        </w:tc>
        <w:tc>
          <w:tcPr>
            <w:tcW w:w="1793" w:type="dxa"/>
            <w:tcBorders>
              <w:top w:val="single" w:sz="4" w:space="0" w:color="FFFFFF"/>
              <w:left w:val="nil"/>
              <w:right w:val="nil"/>
            </w:tcBorders>
            <w:shd w:val="clear" w:color="auto" w:fill="A5A5A5"/>
          </w:tcPr>
          <w:p w14:paraId="5B6DC9A2" w14:textId="0B9C5816" w:rsidR="0094147C" w:rsidRPr="00154DC8" w:rsidRDefault="005555A3" w:rsidP="00154DC8">
            <w:pPr>
              <w:pStyle w:val="TAH"/>
              <w:rPr>
                <w:color w:val="FFFFFF"/>
                <w:lang w:val="en-US"/>
                <w:rPrChange w:id="9716" w:author="Thomas Stockhammer" w:date="2021-02-09T14:48:00Z">
                  <w:rPr>
                    <w:lang w:val="en-US"/>
                  </w:rPr>
                </w:rPrChange>
              </w:rPr>
              <w:pPrChange w:id="9717" w:author="Thomas Stockhammer" w:date="2021-02-09T14:48:00Z">
                <w:pPr>
                  <w:jc w:val="center"/>
                </w:pPr>
              </w:pPrChange>
            </w:pPr>
            <w:del w:id="9718" w:author="Thomas Stockhammer" w:date="2021-02-09T14:48:00Z">
              <w:r w:rsidRPr="00BF5482">
                <w:rPr>
                  <w:lang w:val="en-US"/>
                </w:rPr>
                <w:delText>ColorGamut</w:delText>
              </w:r>
            </w:del>
            <w:ins w:id="9719" w:author="Thomas Stockhammer" w:date="2021-02-09T14:48:00Z">
              <w:r w:rsidR="0094147C" w:rsidRPr="00847BEA">
                <w:rPr>
                  <w:b w:val="0"/>
                  <w:bCs/>
                  <w:color w:val="FFFFFF"/>
                  <w:lang w:val="en-US"/>
                </w:rPr>
                <w:t>Colo</w:t>
              </w:r>
              <w:r w:rsidR="00026E20">
                <w:rPr>
                  <w:b w:val="0"/>
                  <w:bCs/>
                  <w:color w:val="FFFFFF"/>
                  <w:lang w:val="en-US"/>
                </w:rPr>
                <w:t>u</w:t>
              </w:r>
              <w:r w:rsidR="0094147C" w:rsidRPr="00847BEA">
                <w:rPr>
                  <w:b w:val="0"/>
                  <w:bCs/>
                  <w:color w:val="FFFFFF"/>
                  <w:lang w:val="en-US"/>
                </w:rPr>
                <w:t>r</w:t>
              </w:r>
              <w:r w:rsidR="00026E20">
                <w:rPr>
                  <w:b w:val="0"/>
                  <w:bCs/>
                  <w:color w:val="FFFFFF"/>
                  <w:lang w:val="en-US"/>
                </w:rPr>
                <w:t xml:space="preserve"> </w:t>
              </w:r>
              <w:r w:rsidR="0094147C" w:rsidRPr="00847BEA">
                <w:rPr>
                  <w:b w:val="0"/>
                  <w:bCs/>
                  <w:color w:val="FFFFFF"/>
                  <w:lang w:val="en-US"/>
                </w:rPr>
                <w:t>Gamut</w:t>
              </w:r>
            </w:ins>
          </w:p>
        </w:tc>
        <w:tc>
          <w:tcPr>
            <w:tcW w:w="1339" w:type="dxa"/>
            <w:tcBorders>
              <w:top w:val="single" w:sz="4" w:space="0" w:color="FFFFFF"/>
              <w:left w:val="nil"/>
              <w:right w:val="single" w:sz="4" w:space="0" w:color="FFFFFF"/>
            </w:tcBorders>
            <w:shd w:val="clear" w:color="auto" w:fill="A5A5A5"/>
          </w:tcPr>
          <w:p w14:paraId="1DDD2312" w14:textId="07EC003D" w:rsidR="0094147C" w:rsidRPr="00154DC8" w:rsidRDefault="00026E20" w:rsidP="00154DC8">
            <w:pPr>
              <w:pStyle w:val="TAH"/>
              <w:rPr>
                <w:color w:val="FFFFFF"/>
                <w:lang w:val="en-US"/>
                <w:rPrChange w:id="9720" w:author="Thomas Stockhammer" w:date="2021-02-09T14:48:00Z">
                  <w:rPr>
                    <w:lang w:val="en-US"/>
                  </w:rPr>
                </w:rPrChange>
              </w:rPr>
              <w:pPrChange w:id="9721" w:author="Thomas Stockhammer" w:date="2021-02-09T14:48:00Z">
                <w:pPr>
                  <w:jc w:val="center"/>
                </w:pPr>
              </w:pPrChange>
            </w:pPr>
            <w:ins w:id="9722" w:author="Thomas Stockhammer" w:date="2021-02-09T14:48:00Z">
              <w:r w:rsidRPr="00154DC8">
                <w:rPr>
                  <w:b w:val="0"/>
                  <w:color w:val="FFFFFF"/>
                  <w:lang w:val="en-US"/>
                  <w:rPrChange w:id="9723" w:author="Thomas Stockhammer" w:date="2021-02-09T14:48:00Z">
                    <w:rPr/>
                  </w:rPrChange>
                </w:rPr>
                <w:t>D</w:t>
              </w:r>
              <w:r w:rsidR="0094147C" w:rsidRPr="00154DC8">
                <w:rPr>
                  <w:b w:val="0"/>
                  <w:color w:val="FFFFFF"/>
                  <w:lang w:val="en-US"/>
                  <w:rPrChange w:id="9724" w:author="Thomas Stockhammer" w:date="2021-02-09T14:48:00Z">
                    <w:rPr/>
                  </w:rPrChange>
                </w:rPr>
                <w:t>uration</w:t>
              </w:r>
            </w:ins>
            <w:del w:id="9725" w:author="Thomas Stockhammer" w:date="2021-02-09T14:48:00Z">
              <w:r w:rsidR="005555A3" w:rsidRPr="00BF5482">
                <w:rPr>
                  <w:lang w:val="en-US"/>
                </w:rPr>
                <w:delText>duration</w:delText>
              </w:r>
            </w:del>
          </w:p>
        </w:tc>
      </w:tr>
      <w:tr w:rsidR="00847BEA" w:rsidRPr="009C65E7" w14:paraId="7A113F9D" w14:textId="77777777" w:rsidTr="00154DC8">
        <w:tblPrEx>
          <w:tblW w:w="797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9726" w:author="Thomas Stockhammer" w:date="2021-02-09T14:48:00Z">
            <w:tblPrEx>
              <w:tblW w:w="7970" w:type="dxa"/>
              <w:jc w:val="center"/>
            </w:tblPrEx>
          </w:tblPrExChange>
        </w:tblPrEx>
        <w:trPr>
          <w:trHeight w:val="293"/>
          <w:jc w:val="center"/>
          <w:trPrChange w:id="9727" w:author="Thomas Stockhammer" w:date="2021-02-09T14:48:00Z">
            <w:trPr>
              <w:gridBefore w:val="1"/>
              <w:trHeight w:val="293"/>
              <w:jc w:val="center"/>
            </w:trPr>
          </w:trPrChange>
        </w:trPr>
        <w:tc>
          <w:tcPr>
            <w:tcW w:w="1855" w:type="dxa"/>
            <w:tcBorders>
              <w:top w:val="single" w:sz="4" w:space="0" w:color="FFFFFF"/>
              <w:left w:val="single" w:sz="4" w:space="0" w:color="FFFFFF"/>
            </w:tcBorders>
            <w:shd w:val="clear" w:color="auto" w:fill="A5A5A5"/>
            <w:tcPrChange w:id="9728" w:author="Thomas Stockhammer" w:date="2021-02-09T14:48:00Z">
              <w:tcPr>
                <w:tcW w:w="1855" w:type="dxa"/>
                <w:gridSpan w:val="2"/>
                <w:vAlign w:val="center"/>
              </w:tcPr>
            </w:tcPrChange>
          </w:tcPr>
          <w:p w14:paraId="0DB957AD" w14:textId="77777777" w:rsidR="0094147C" w:rsidRPr="00154DC8" w:rsidRDefault="0094147C" w:rsidP="00154DC8">
            <w:pPr>
              <w:pStyle w:val="TAH"/>
              <w:rPr>
                <w:color w:val="FFFFFF"/>
                <w:lang w:val="en-US"/>
                <w:rPrChange w:id="9729" w:author="Thomas Stockhammer" w:date="2021-02-09T14:48:00Z">
                  <w:rPr>
                    <w:lang w:val="en-US"/>
                  </w:rPr>
                </w:rPrChange>
              </w:rPr>
              <w:pPrChange w:id="9730" w:author="Thomas Stockhammer" w:date="2021-02-09T14:48:00Z">
                <w:pPr>
                  <w:jc w:val="center"/>
                </w:pPr>
              </w:pPrChange>
            </w:pPr>
            <w:r w:rsidRPr="00154DC8">
              <w:rPr>
                <w:b w:val="0"/>
                <w:color w:val="FFFFFF"/>
                <w:lang w:val="en-US"/>
                <w:rPrChange w:id="9731" w:author="Thomas Stockhammer" w:date="2021-02-09T14:48:00Z">
                  <w:rPr>
                    <w:lang w:val="en-US"/>
                  </w:rPr>
                </w:rPrChange>
              </w:rPr>
              <w:t>CityAlley</w:t>
            </w:r>
          </w:p>
        </w:tc>
        <w:tc>
          <w:tcPr>
            <w:tcW w:w="1789" w:type="dxa"/>
            <w:shd w:val="clear" w:color="auto" w:fill="DBDBDB"/>
            <w:tcPrChange w:id="9732" w:author="Thomas Stockhammer" w:date="2021-02-09T14:48:00Z">
              <w:tcPr>
                <w:tcW w:w="1789" w:type="dxa"/>
                <w:gridSpan w:val="2"/>
                <w:vAlign w:val="center"/>
              </w:tcPr>
            </w:tcPrChange>
          </w:tcPr>
          <w:p w14:paraId="1A6548F7" w14:textId="77777777" w:rsidR="0094147C" w:rsidRPr="00847BEA" w:rsidRDefault="0094147C" w:rsidP="00154DC8">
            <w:pPr>
              <w:pStyle w:val="TAC"/>
              <w:rPr>
                <w:lang w:val="en-US"/>
              </w:rPr>
              <w:pPrChange w:id="9733" w:author="Thomas Stockhammer" w:date="2021-02-09T14:48:00Z">
                <w:pPr>
                  <w:jc w:val="center"/>
                </w:pPr>
              </w:pPrChange>
            </w:pPr>
            <w:r w:rsidRPr="00847BEA">
              <w:rPr>
                <w:lang w:val="en-US"/>
              </w:rPr>
              <w:t>3840 x 2160</w:t>
            </w:r>
          </w:p>
        </w:tc>
        <w:tc>
          <w:tcPr>
            <w:tcW w:w="1194" w:type="dxa"/>
            <w:shd w:val="clear" w:color="auto" w:fill="DBDBDB"/>
            <w:tcPrChange w:id="9734" w:author="Thomas Stockhammer" w:date="2021-02-09T14:48:00Z">
              <w:tcPr>
                <w:tcW w:w="1194" w:type="dxa"/>
                <w:gridSpan w:val="2"/>
                <w:vAlign w:val="center"/>
              </w:tcPr>
            </w:tcPrChange>
          </w:tcPr>
          <w:p w14:paraId="3AACD94A" w14:textId="77777777" w:rsidR="0094147C" w:rsidRPr="00847BEA" w:rsidRDefault="0094147C" w:rsidP="00154DC8">
            <w:pPr>
              <w:pStyle w:val="TAC"/>
              <w:rPr>
                <w:lang w:val="en-US"/>
              </w:rPr>
              <w:pPrChange w:id="9735" w:author="Thomas Stockhammer" w:date="2021-02-09T14:48:00Z">
                <w:pPr>
                  <w:jc w:val="center"/>
                </w:pPr>
              </w:pPrChange>
            </w:pPr>
            <w:r w:rsidRPr="00847BEA">
              <w:rPr>
                <w:lang w:val="en-US"/>
              </w:rPr>
              <w:t>50</w:t>
            </w:r>
          </w:p>
        </w:tc>
        <w:tc>
          <w:tcPr>
            <w:tcW w:w="1793" w:type="dxa"/>
            <w:shd w:val="clear" w:color="auto" w:fill="DBDBDB"/>
            <w:tcPrChange w:id="9736" w:author="Thomas Stockhammer" w:date="2021-02-09T14:48:00Z">
              <w:tcPr>
                <w:tcW w:w="1793" w:type="dxa"/>
                <w:gridSpan w:val="2"/>
                <w:vAlign w:val="center"/>
              </w:tcPr>
            </w:tcPrChange>
          </w:tcPr>
          <w:p w14:paraId="1418B025" w14:textId="77777777" w:rsidR="0094147C" w:rsidRPr="00847BEA" w:rsidRDefault="0094147C" w:rsidP="00154DC8">
            <w:pPr>
              <w:pStyle w:val="TAC"/>
              <w:rPr>
                <w:lang w:val="en-US"/>
              </w:rPr>
              <w:pPrChange w:id="9737" w:author="Thomas Stockhammer" w:date="2021-02-09T14:48:00Z">
                <w:pPr>
                  <w:jc w:val="center"/>
                </w:pPr>
              </w:pPrChange>
            </w:pPr>
            <w:r w:rsidRPr="00847BEA">
              <w:rPr>
                <w:lang w:val="en-US"/>
              </w:rPr>
              <w:t>BT.709</w:t>
            </w:r>
          </w:p>
        </w:tc>
        <w:tc>
          <w:tcPr>
            <w:tcW w:w="1339" w:type="dxa"/>
            <w:shd w:val="clear" w:color="auto" w:fill="DBDBDB"/>
            <w:tcPrChange w:id="9738" w:author="Thomas Stockhammer" w:date="2021-02-09T14:48:00Z">
              <w:tcPr>
                <w:tcW w:w="1339" w:type="dxa"/>
                <w:gridSpan w:val="2"/>
                <w:vAlign w:val="center"/>
              </w:tcPr>
            </w:tcPrChange>
          </w:tcPr>
          <w:p w14:paraId="122A4121" w14:textId="77777777" w:rsidR="0094147C" w:rsidRPr="00847BEA" w:rsidRDefault="0094147C" w:rsidP="00154DC8">
            <w:pPr>
              <w:pStyle w:val="TAC"/>
              <w:rPr>
                <w:lang w:val="en-US"/>
              </w:rPr>
              <w:pPrChange w:id="9739" w:author="Thomas Stockhammer" w:date="2021-02-09T14:48:00Z">
                <w:pPr>
                  <w:jc w:val="center"/>
                </w:pPr>
              </w:pPrChange>
            </w:pPr>
            <w:r w:rsidRPr="00847BEA">
              <w:rPr>
                <w:lang w:val="en-US"/>
              </w:rPr>
              <w:t>12s</w:t>
            </w:r>
          </w:p>
        </w:tc>
      </w:tr>
      <w:tr w:rsidR="00847BEA" w:rsidRPr="009C65E7" w14:paraId="60F91652" w14:textId="77777777" w:rsidTr="00154DC8">
        <w:tblPrEx>
          <w:tblW w:w="797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9740" w:author="Thomas Stockhammer" w:date="2021-02-09T14:48:00Z">
            <w:tblPrEx>
              <w:tblW w:w="7970" w:type="dxa"/>
              <w:jc w:val="center"/>
            </w:tblPrEx>
          </w:tblPrExChange>
        </w:tblPrEx>
        <w:trPr>
          <w:trHeight w:val="293"/>
          <w:jc w:val="center"/>
          <w:trPrChange w:id="9741" w:author="Thomas Stockhammer" w:date="2021-02-09T14:48:00Z">
            <w:trPr>
              <w:gridBefore w:val="1"/>
              <w:trHeight w:val="293"/>
              <w:jc w:val="center"/>
            </w:trPr>
          </w:trPrChange>
        </w:trPr>
        <w:tc>
          <w:tcPr>
            <w:tcW w:w="1855" w:type="dxa"/>
            <w:tcBorders>
              <w:left w:val="single" w:sz="4" w:space="0" w:color="FFFFFF"/>
            </w:tcBorders>
            <w:shd w:val="clear" w:color="auto" w:fill="A5A5A5"/>
            <w:tcPrChange w:id="9742" w:author="Thomas Stockhammer" w:date="2021-02-09T14:48:00Z">
              <w:tcPr>
                <w:tcW w:w="1855" w:type="dxa"/>
                <w:gridSpan w:val="2"/>
                <w:vAlign w:val="center"/>
              </w:tcPr>
            </w:tcPrChange>
          </w:tcPr>
          <w:p w14:paraId="02C265D2" w14:textId="77777777" w:rsidR="0094147C" w:rsidRPr="00154DC8" w:rsidRDefault="0094147C" w:rsidP="00154DC8">
            <w:pPr>
              <w:pStyle w:val="TAH"/>
              <w:rPr>
                <w:color w:val="FFFFFF"/>
                <w:lang w:val="en-US"/>
                <w:rPrChange w:id="9743" w:author="Thomas Stockhammer" w:date="2021-02-09T14:48:00Z">
                  <w:rPr>
                    <w:lang w:val="en-US"/>
                  </w:rPr>
                </w:rPrChange>
              </w:rPr>
              <w:pPrChange w:id="9744" w:author="Thomas Stockhammer" w:date="2021-02-09T14:48:00Z">
                <w:pPr>
                  <w:jc w:val="center"/>
                </w:pPr>
              </w:pPrChange>
            </w:pPr>
            <w:r w:rsidRPr="00154DC8">
              <w:rPr>
                <w:b w:val="0"/>
                <w:color w:val="FFFFFF"/>
                <w:lang w:val="en-US"/>
                <w:rPrChange w:id="9745" w:author="Thomas Stockhammer" w:date="2021-02-09T14:48:00Z">
                  <w:rPr>
                    <w:lang w:val="en-US"/>
                  </w:rPr>
                </w:rPrChange>
              </w:rPr>
              <w:t>FlowerFocus</w:t>
            </w:r>
          </w:p>
        </w:tc>
        <w:tc>
          <w:tcPr>
            <w:tcW w:w="1789" w:type="dxa"/>
            <w:shd w:val="clear" w:color="auto" w:fill="EDEDED"/>
            <w:tcPrChange w:id="9746" w:author="Thomas Stockhammer" w:date="2021-02-09T14:48:00Z">
              <w:tcPr>
                <w:tcW w:w="1789" w:type="dxa"/>
                <w:gridSpan w:val="2"/>
                <w:vAlign w:val="center"/>
              </w:tcPr>
            </w:tcPrChange>
          </w:tcPr>
          <w:p w14:paraId="76C8DF76" w14:textId="77777777" w:rsidR="0094147C" w:rsidRPr="00847BEA" w:rsidRDefault="0094147C" w:rsidP="00154DC8">
            <w:pPr>
              <w:pStyle w:val="TAC"/>
              <w:rPr>
                <w:lang w:val="en-US"/>
              </w:rPr>
              <w:pPrChange w:id="9747" w:author="Thomas Stockhammer" w:date="2021-02-09T14:48:00Z">
                <w:pPr>
                  <w:jc w:val="center"/>
                </w:pPr>
              </w:pPrChange>
            </w:pPr>
            <w:r w:rsidRPr="00847BEA">
              <w:rPr>
                <w:lang w:val="en-US"/>
              </w:rPr>
              <w:t>3840 x 2160</w:t>
            </w:r>
          </w:p>
        </w:tc>
        <w:tc>
          <w:tcPr>
            <w:tcW w:w="1194" w:type="dxa"/>
            <w:shd w:val="clear" w:color="auto" w:fill="EDEDED"/>
            <w:tcPrChange w:id="9748" w:author="Thomas Stockhammer" w:date="2021-02-09T14:48:00Z">
              <w:tcPr>
                <w:tcW w:w="1194" w:type="dxa"/>
                <w:gridSpan w:val="2"/>
                <w:vAlign w:val="center"/>
              </w:tcPr>
            </w:tcPrChange>
          </w:tcPr>
          <w:p w14:paraId="1331983A" w14:textId="77777777" w:rsidR="0094147C" w:rsidRPr="00847BEA" w:rsidRDefault="0094147C" w:rsidP="00154DC8">
            <w:pPr>
              <w:pStyle w:val="TAC"/>
              <w:rPr>
                <w:lang w:val="en-US"/>
              </w:rPr>
              <w:pPrChange w:id="9749" w:author="Thomas Stockhammer" w:date="2021-02-09T14:48:00Z">
                <w:pPr>
                  <w:jc w:val="center"/>
                </w:pPr>
              </w:pPrChange>
            </w:pPr>
            <w:r w:rsidRPr="00847BEA">
              <w:rPr>
                <w:lang w:val="en-US"/>
              </w:rPr>
              <w:t>50</w:t>
            </w:r>
          </w:p>
        </w:tc>
        <w:tc>
          <w:tcPr>
            <w:tcW w:w="1793" w:type="dxa"/>
            <w:shd w:val="clear" w:color="auto" w:fill="EDEDED"/>
            <w:tcPrChange w:id="9750" w:author="Thomas Stockhammer" w:date="2021-02-09T14:48:00Z">
              <w:tcPr>
                <w:tcW w:w="1793" w:type="dxa"/>
                <w:gridSpan w:val="2"/>
                <w:vAlign w:val="center"/>
              </w:tcPr>
            </w:tcPrChange>
          </w:tcPr>
          <w:p w14:paraId="70A991E7" w14:textId="77777777" w:rsidR="0094147C" w:rsidRPr="00847BEA" w:rsidRDefault="0094147C" w:rsidP="00154DC8">
            <w:pPr>
              <w:pStyle w:val="TAC"/>
              <w:rPr>
                <w:lang w:val="en-US"/>
              </w:rPr>
              <w:pPrChange w:id="9751" w:author="Thomas Stockhammer" w:date="2021-02-09T14:48:00Z">
                <w:pPr>
                  <w:jc w:val="center"/>
                </w:pPr>
              </w:pPrChange>
            </w:pPr>
            <w:r w:rsidRPr="00847BEA">
              <w:rPr>
                <w:lang w:val="en-US"/>
              </w:rPr>
              <w:t>BT.709</w:t>
            </w:r>
          </w:p>
        </w:tc>
        <w:tc>
          <w:tcPr>
            <w:tcW w:w="1339" w:type="dxa"/>
            <w:shd w:val="clear" w:color="auto" w:fill="EDEDED"/>
            <w:tcPrChange w:id="9752" w:author="Thomas Stockhammer" w:date="2021-02-09T14:48:00Z">
              <w:tcPr>
                <w:tcW w:w="1339" w:type="dxa"/>
                <w:gridSpan w:val="2"/>
                <w:vAlign w:val="center"/>
              </w:tcPr>
            </w:tcPrChange>
          </w:tcPr>
          <w:p w14:paraId="344F4AE6" w14:textId="77777777" w:rsidR="0094147C" w:rsidRPr="00847BEA" w:rsidRDefault="0094147C" w:rsidP="00154DC8">
            <w:pPr>
              <w:pStyle w:val="TAC"/>
              <w:rPr>
                <w:lang w:val="en-US"/>
              </w:rPr>
              <w:pPrChange w:id="9753" w:author="Thomas Stockhammer" w:date="2021-02-09T14:48:00Z">
                <w:pPr>
                  <w:jc w:val="center"/>
                </w:pPr>
              </w:pPrChange>
            </w:pPr>
            <w:r w:rsidRPr="00847BEA">
              <w:rPr>
                <w:lang w:val="en-US"/>
              </w:rPr>
              <w:t>12s</w:t>
            </w:r>
          </w:p>
        </w:tc>
      </w:tr>
      <w:tr w:rsidR="00847BEA" w:rsidRPr="009C65E7" w14:paraId="41F0E12E" w14:textId="77777777" w:rsidTr="00154DC8">
        <w:tblPrEx>
          <w:tblW w:w="797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9754" w:author="Thomas Stockhammer" w:date="2021-02-09T14:48:00Z">
            <w:tblPrEx>
              <w:tblW w:w="7970" w:type="dxa"/>
              <w:jc w:val="center"/>
            </w:tblPrEx>
          </w:tblPrExChange>
        </w:tblPrEx>
        <w:trPr>
          <w:trHeight w:val="293"/>
          <w:jc w:val="center"/>
          <w:trPrChange w:id="9755" w:author="Thomas Stockhammer" w:date="2021-02-09T14:48:00Z">
            <w:trPr>
              <w:gridBefore w:val="1"/>
              <w:trHeight w:val="293"/>
              <w:jc w:val="center"/>
            </w:trPr>
          </w:trPrChange>
        </w:trPr>
        <w:tc>
          <w:tcPr>
            <w:tcW w:w="1855" w:type="dxa"/>
            <w:tcBorders>
              <w:left w:val="single" w:sz="4" w:space="0" w:color="FFFFFF"/>
            </w:tcBorders>
            <w:shd w:val="clear" w:color="auto" w:fill="A5A5A5"/>
            <w:tcPrChange w:id="9756" w:author="Thomas Stockhammer" w:date="2021-02-09T14:48:00Z">
              <w:tcPr>
                <w:tcW w:w="1855" w:type="dxa"/>
                <w:gridSpan w:val="2"/>
                <w:vAlign w:val="center"/>
              </w:tcPr>
            </w:tcPrChange>
          </w:tcPr>
          <w:p w14:paraId="4EDA2D8B" w14:textId="77777777" w:rsidR="0094147C" w:rsidRPr="00154DC8" w:rsidRDefault="0094147C" w:rsidP="00154DC8">
            <w:pPr>
              <w:pStyle w:val="TAH"/>
              <w:rPr>
                <w:color w:val="FFFFFF"/>
                <w:lang w:val="en-US"/>
                <w:rPrChange w:id="9757" w:author="Thomas Stockhammer" w:date="2021-02-09T14:48:00Z">
                  <w:rPr>
                    <w:lang w:val="en-US"/>
                  </w:rPr>
                </w:rPrChange>
              </w:rPr>
              <w:pPrChange w:id="9758" w:author="Thomas Stockhammer" w:date="2021-02-09T14:48:00Z">
                <w:pPr>
                  <w:jc w:val="center"/>
                </w:pPr>
              </w:pPrChange>
            </w:pPr>
            <w:r w:rsidRPr="00154DC8">
              <w:rPr>
                <w:b w:val="0"/>
                <w:color w:val="FFFFFF"/>
                <w:lang w:val="en-US"/>
                <w:rPrChange w:id="9759" w:author="Thomas Stockhammer" w:date="2021-02-09T14:48:00Z">
                  <w:rPr>
                    <w:lang w:val="en-US"/>
                  </w:rPr>
                </w:rPrChange>
              </w:rPr>
              <w:t>FlowerKids</w:t>
            </w:r>
          </w:p>
        </w:tc>
        <w:tc>
          <w:tcPr>
            <w:tcW w:w="1789" w:type="dxa"/>
            <w:shd w:val="clear" w:color="auto" w:fill="DBDBDB"/>
            <w:tcPrChange w:id="9760" w:author="Thomas Stockhammer" w:date="2021-02-09T14:48:00Z">
              <w:tcPr>
                <w:tcW w:w="1789" w:type="dxa"/>
                <w:gridSpan w:val="2"/>
                <w:vAlign w:val="center"/>
              </w:tcPr>
            </w:tcPrChange>
          </w:tcPr>
          <w:p w14:paraId="2311FA99" w14:textId="77777777" w:rsidR="0094147C" w:rsidRPr="00847BEA" w:rsidRDefault="0094147C" w:rsidP="00154DC8">
            <w:pPr>
              <w:pStyle w:val="TAC"/>
              <w:rPr>
                <w:lang w:val="en-US"/>
              </w:rPr>
              <w:pPrChange w:id="9761" w:author="Thomas Stockhammer" w:date="2021-02-09T14:48:00Z">
                <w:pPr>
                  <w:jc w:val="center"/>
                </w:pPr>
              </w:pPrChange>
            </w:pPr>
            <w:r w:rsidRPr="00847BEA">
              <w:rPr>
                <w:lang w:val="en-US"/>
              </w:rPr>
              <w:t>3840 x 2160</w:t>
            </w:r>
          </w:p>
        </w:tc>
        <w:tc>
          <w:tcPr>
            <w:tcW w:w="1194" w:type="dxa"/>
            <w:shd w:val="clear" w:color="auto" w:fill="DBDBDB"/>
            <w:tcPrChange w:id="9762" w:author="Thomas Stockhammer" w:date="2021-02-09T14:48:00Z">
              <w:tcPr>
                <w:tcW w:w="1194" w:type="dxa"/>
                <w:gridSpan w:val="2"/>
                <w:vAlign w:val="center"/>
              </w:tcPr>
            </w:tcPrChange>
          </w:tcPr>
          <w:p w14:paraId="03C795E7" w14:textId="77777777" w:rsidR="0094147C" w:rsidRPr="00847BEA" w:rsidRDefault="0094147C" w:rsidP="00154DC8">
            <w:pPr>
              <w:pStyle w:val="TAC"/>
              <w:rPr>
                <w:lang w:val="en-US"/>
              </w:rPr>
              <w:pPrChange w:id="9763" w:author="Thomas Stockhammer" w:date="2021-02-09T14:48:00Z">
                <w:pPr>
                  <w:jc w:val="center"/>
                </w:pPr>
              </w:pPrChange>
            </w:pPr>
            <w:r w:rsidRPr="00847BEA">
              <w:rPr>
                <w:lang w:val="en-US"/>
              </w:rPr>
              <w:t>50</w:t>
            </w:r>
          </w:p>
        </w:tc>
        <w:tc>
          <w:tcPr>
            <w:tcW w:w="1793" w:type="dxa"/>
            <w:shd w:val="clear" w:color="auto" w:fill="DBDBDB"/>
            <w:tcPrChange w:id="9764" w:author="Thomas Stockhammer" w:date="2021-02-09T14:48:00Z">
              <w:tcPr>
                <w:tcW w:w="1793" w:type="dxa"/>
                <w:gridSpan w:val="2"/>
                <w:vAlign w:val="center"/>
              </w:tcPr>
            </w:tcPrChange>
          </w:tcPr>
          <w:p w14:paraId="1ACE7BFD" w14:textId="77777777" w:rsidR="0094147C" w:rsidRPr="00847BEA" w:rsidRDefault="0094147C" w:rsidP="00154DC8">
            <w:pPr>
              <w:pStyle w:val="TAC"/>
              <w:rPr>
                <w:lang w:val="en-US"/>
              </w:rPr>
              <w:pPrChange w:id="9765" w:author="Thomas Stockhammer" w:date="2021-02-09T14:48:00Z">
                <w:pPr>
                  <w:jc w:val="center"/>
                </w:pPr>
              </w:pPrChange>
            </w:pPr>
            <w:r w:rsidRPr="00847BEA">
              <w:rPr>
                <w:lang w:val="en-US"/>
              </w:rPr>
              <w:t>BT.709</w:t>
            </w:r>
          </w:p>
        </w:tc>
        <w:tc>
          <w:tcPr>
            <w:tcW w:w="1339" w:type="dxa"/>
            <w:shd w:val="clear" w:color="auto" w:fill="DBDBDB"/>
            <w:tcPrChange w:id="9766" w:author="Thomas Stockhammer" w:date="2021-02-09T14:48:00Z">
              <w:tcPr>
                <w:tcW w:w="1339" w:type="dxa"/>
                <w:gridSpan w:val="2"/>
                <w:vAlign w:val="center"/>
              </w:tcPr>
            </w:tcPrChange>
          </w:tcPr>
          <w:p w14:paraId="7E774DCE" w14:textId="77777777" w:rsidR="0094147C" w:rsidRPr="00847BEA" w:rsidRDefault="0094147C" w:rsidP="00154DC8">
            <w:pPr>
              <w:pStyle w:val="TAC"/>
              <w:rPr>
                <w:lang w:val="en-US"/>
              </w:rPr>
              <w:pPrChange w:id="9767" w:author="Thomas Stockhammer" w:date="2021-02-09T14:48:00Z">
                <w:pPr>
                  <w:jc w:val="center"/>
                </w:pPr>
              </w:pPrChange>
            </w:pPr>
            <w:r w:rsidRPr="00847BEA">
              <w:rPr>
                <w:lang w:val="en-US"/>
              </w:rPr>
              <w:t>12s</w:t>
            </w:r>
          </w:p>
        </w:tc>
      </w:tr>
      <w:tr w:rsidR="00847BEA" w:rsidRPr="009C65E7" w14:paraId="715C170B" w14:textId="77777777" w:rsidTr="00154DC8">
        <w:tblPrEx>
          <w:tblW w:w="797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9768" w:author="Thomas Stockhammer" w:date="2021-02-09T14:48:00Z">
            <w:tblPrEx>
              <w:tblW w:w="7970" w:type="dxa"/>
              <w:jc w:val="center"/>
            </w:tblPrEx>
          </w:tblPrExChange>
        </w:tblPrEx>
        <w:trPr>
          <w:trHeight w:val="293"/>
          <w:jc w:val="center"/>
          <w:trPrChange w:id="9769" w:author="Thomas Stockhammer" w:date="2021-02-09T14:48:00Z">
            <w:trPr>
              <w:gridBefore w:val="1"/>
              <w:trHeight w:val="293"/>
              <w:jc w:val="center"/>
            </w:trPr>
          </w:trPrChange>
        </w:trPr>
        <w:tc>
          <w:tcPr>
            <w:tcW w:w="1855" w:type="dxa"/>
            <w:tcBorders>
              <w:left w:val="single" w:sz="4" w:space="0" w:color="FFFFFF"/>
            </w:tcBorders>
            <w:shd w:val="clear" w:color="auto" w:fill="A5A5A5"/>
            <w:tcPrChange w:id="9770" w:author="Thomas Stockhammer" w:date="2021-02-09T14:48:00Z">
              <w:tcPr>
                <w:tcW w:w="1855" w:type="dxa"/>
                <w:gridSpan w:val="2"/>
                <w:vAlign w:val="center"/>
              </w:tcPr>
            </w:tcPrChange>
          </w:tcPr>
          <w:p w14:paraId="50FB799A" w14:textId="77777777" w:rsidR="0094147C" w:rsidRPr="00154DC8" w:rsidRDefault="0094147C" w:rsidP="00154DC8">
            <w:pPr>
              <w:pStyle w:val="TAH"/>
              <w:rPr>
                <w:color w:val="FFFFFF"/>
                <w:lang w:val="en-US"/>
                <w:rPrChange w:id="9771" w:author="Thomas Stockhammer" w:date="2021-02-09T14:48:00Z">
                  <w:rPr>
                    <w:lang w:val="en-US"/>
                  </w:rPr>
                </w:rPrChange>
              </w:rPr>
              <w:pPrChange w:id="9772" w:author="Thomas Stockhammer" w:date="2021-02-09T14:48:00Z">
                <w:pPr>
                  <w:jc w:val="center"/>
                </w:pPr>
              </w:pPrChange>
            </w:pPr>
            <w:r w:rsidRPr="00154DC8">
              <w:rPr>
                <w:b w:val="0"/>
                <w:color w:val="FFFFFF"/>
                <w:lang w:val="en-US"/>
                <w:rPrChange w:id="9773" w:author="Thomas Stockhammer" w:date="2021-02-09T14:48:00Z">
                  <w:rPr>
                    <w:lang w:val="en-US"/>
                  </w:rPr>
                </w:rPrChange>
              </w:rPr>
              <w:t>FlowerPan</w:t>
            </w:r>
          </w:p>
        </w:tc>
        <w:tc>
          <w:tcPr>
            <w:tcW w:w="1789" w:type="dxa"/>
            <w:shd w:val="clear" w:color="auto" w:fill="EDEDED"/>
            <w:tcPrChange w:id="9774" w:author="Thomas Stockhammer" w:date="2021-02-09T14:48:00Z">
              <w:tcPr>
                <w:tcW w:w="1789" w:type="dxa"/>
                <w:gridSpan w:val="2"/>
                <w:vAlign w:val="center"/>
              </w:tcPr>
            </w:tcPrChange>
          </w:tcPr>
          <w:p w14:paraId="5A74E541" w14:textId="77777777" w:rsidR="0094147C" w:rsidRPr="00847BEA" w:rsidRDefault="0094147C" w:rsidP="00154DC8">
            <w:pPr>
              <w:pStyle w:val="TAC"/>
              <w:rPr>
                <w:lang w:val="en-US"/>
              </w:rPr>
              <w:pPrChange w:id="9775" w:author="Thomas Stockhammer" w:date="2021-02-09T14:48:00Z">
                <w:pPr>
                  <w:jc w:val="center"/>
                </w:pPr>
              </w:pPrChange>
            </w:pPr>
            <w:r w:rsidRPr="00847BEA">
              <w:rPr>
                <w:lang w:val="en-US"/>
              </w:rPr>
              <w:t>3840 x 2160</w:t>
            </w:r>
          </w:p>
        </w:tc>
        <w:tc>
          <w:tcPr>
            <w:tcW w:w="1194" w:type="dxa"/>
            <w:shd w:val="clear" w:color="auto" w:fill="EDEDED"/>
            <w:tcPrChange w:id="9776" w:author="Thomas Stockhammer" w:date="2021-02-09T14:48:00Z">
              <w:tcPr>
                <w:tcW w:w="1194" w:type="dxa"/>
                <w:gridSpan w:val="2"/>
                <w:vAlign w:val="center"/>
              </w:tcPr>
            </w:tcPrChange>
          </w:tcPr>
          <w:p w14:paraId="518BE66C" w14:textId="77777777" w:rsidR="0094147C" w:rsidRPr="00847BEA" w:rsidRDefault="0094147C" w:rsidP="00154DC8">
            <w:pPr>
              <w:pStyle w:val="TAC"/>
              <w:rPr>
                <w:lang w:val="en-US"/>
              </w:rPr>
              <w:pPrChange w:id="9777" w:author="Thomas Stockhammer" w:date="2021-02-09T14:48:00Z">
                <w:pPr>
                  <w:jc w:val="center"/>
                </w:pPr>
              </w:pPrChange>
            </w:pPr>
            <w:r w:rsidRPr="00847BEA">
              <w:rPr>
                <w:lang w:val="en-US"/>
              </w:rPr>
              <w:t>50</w:t>
            </w:r>
          </w:p>
        </w:tc>
        <w:tc>
          <w:tcPr>
            <w:tcW w:w="1793" w:type="dxa"/>
            <w:shd w:val="clear" w:color="auto" w:fill="EDEDED"/>
            <w:tcPrChange w:id="9778" w:author="Thomas Stockhammer" w:date="2021-02-09T14:48:00Z">
              <w:tcPr>
                <w:tcW w:w="1793" w:type="dxa"/>
                <w:gridSpan w:val="2"/>
                <w:vAlign w:val="center"/>
              </w:tcPr>
            </w:tcPrChange>
          </w:tcPr>
          <w:p w14:paraId="7F13A814" w14:textId="77777777" w:rsidR="0094147C" w:rsidRPr="00847BEA" w:rsidRDefault="0094147C" w:rsidP="00154DC8">
            <w:pPr>
              <w:pStyle w:val="TAC"/>
              <w:rPr>
                <w:lang w:val="en-US"/>
              </w:rPr>
              <w:pPrChange w:id="9779" w:author="Thomas Stockhammer" w:date="2021-02-09T14:48:00Z">
                <w:pPr>
                  <w:jc w:val="center"/>
                </w:pPr>
              </w:pPrChange>
            </w:pPr>
            <w:r w:rsidRPr="00847BEA">
              <w:rPr>
                <w:lang w:val="en-US"/>
              </w:rPr>
              <w:t>BT.709</w:t>
            </w:r>
          </w:p>
        </w:tc>
        <w:tc>
          <w:tcPr>
            <w:tcW w:w="1339" w:type="dxa"/>
            <w:shd w:val="clear" w:color="auto" w:fill="EDEDED"/>
            <w:tcPrChange w:id="9780" w:author="Thomas Stockhammer" w:date="2021-02-09T14:48:00Z">
              <w:tcPr>
                <w:tcW w:w="1339" w:type="dxa"/>
                <w:gridSpan w:val="2"/>
                <w:vAlign w:val="center"/>
              </w:tcPr>
            </w:tcPrChange>
          </w:tcPr>
          <w:p w14:paraId="30240838" w14:textId="77777777" w:rsidR="0094147C" w:rsidRPr="00847BEA" w:rsidRDefault="0094147C" w:rsidP="00154DC8">
            <w:pPr>
              <w:pStyle w:val="TAC"/>
              <w:rPr>
                <w:lang w:val="en-US"/>
              </w:rPr>
              <w:pPrChange w:id="9781" w:author="Thomas Stockhammer" w:date="2021-02-09T14:48:00Z">
                <w:pPr>
                  <w:jc w:val="center"/>
                </w:pPr>
              </w:pPrChange>
            </w:pPr>
            <w:r w:rsidRPr="00847BEA">
              <w:rPr>
                <w:lang w:val="en-US"/>
              </w:rPr>
              <w:t>12s</w:t>
            </w:r>
          </w:p>
        </w:tc>
      </w:tr>
      <w:tr w:rsidR="00847BEA" w:rsidRPr="009C65E7" w14:paraId="4C30A3D6" w14:textId="77777777" w:rsidTr="00154DC8">
        <w:tblPrEx>
          <w:tblW w:w="797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9782" w:author="Thomas Stockhammer" w:date="2021-02-09T14:48:00Z">
            <w:tblPrEx>
              <w:tblW w:w="7970" w:type="dxa"/>
              <w:jc w:val="center"/>
            </w:tblPrEx>
          </w:tblPrExChange>
        </w:tblPrEx>
        <w:trPr>
          <w:trHeight w:val="293"/>
          <w:jc w:val="center"/>
          <w:trPrChange w:id="9783" w:author="Thomas Stockhammer" w:date="2021-02-09T14:48:00Z">
            <w:trPr>
              <w:gridBefore w:val="1"/>
              <w:trHeight w:val="293"/>
              <w:jc w:val="center"/>
            </w:trPr>
          </w:trPrChange>
        </w:trPr>
        <w:tc>
          <w:tcPr>
            <w:tcW w:w="1855" w:type="dxa"/>
            <w:tcBorders>
              <w:left w:val="single" w:sz="4" w:space="0" w:color="FFFFFF"/>
            </w:tcBorders>
            <w:shd w:val="clear" w:color="auto" w:fill="A5A5A5"/>
            <w:tcPrChange w:id="9784" w:author="Thomas Stockhammer" w:date="2021-02-09T14:48:00Z">
              <w:tcPr>
                <w:tcW w:w="1855" w:type="dxa"/>
                <w:gridSpan w:val="2"/>
                <w:vAlign w:val="center"/>
              </w:tcPr>
            </w:tcPrChange>
          </w:tcPr>
          <w:p w14:paraId="74ED04DE" w14:textId="77777777" w:rsidR="0094147C" w:rsidRPr="00154DC8" w:rsidRDefault="0094147C" w:rsidP="00154DC8">
            <w:pPr>
              <w:pStyle w:val="TAH"/>
              <w:rPr>
                <w:color w:val="FFFFFF"/>
                <w:lang w:val="en-US"/>
                <w:rPrChange w:id="9785" w:author="Thomas Stockhammer" w:date="2021-02-09T14:48:00Z">
                  <w:rPr>
                    <w:lang w:val="en-US"/>
                  </w:rPr>
                </w:rPrChange>
              </w:rPr>
              <w:pPrChange w:id="9786" w:author="Thomas Stockhammer" w:date="2021-02-09T14:48:00Z">
                <w:pPr>
                  <w:jc w:val="center"/>
                </w:pPr>
              </w:pPrChange>
            </w:pPr>
            <w:r w:rsidRPr="00154DC8">
              <w:rPr>
                <w:b w:val="0"/>
                <w:color w:val="FFFFFF"/>
                <w:lang w:val="en-US"/>
                <w:rPrChange w:id="9787" w:author="Thomas Stockhammer" w:date="2021-02-09T14:48:00Z">
                  <w:rPr>
                    <w:lang w:val="en-US"/>
                  </w:rPr>
                </w:rPrChange>
              </w:rPr>
              <w:t>RaceNight</w:t>
            </w:r>
          </w:p>
        </w:tc>
        <w:tc>
          <w:tcPr>
            <w:tcW w:w="1789" w:type="dxa"/>
            <w:shd w:val="clear" w:color="auto" w:fill="DBDBDB"/>
            <w:tcPrChange w:id="9788" w:author="Thomas Stockhammer" w:date="2021-02-09T14:48:00Z">
              <w:tcPr>
                <w:tcW w:w="1789" w:type="dxa"/>
                <w:gridSpan w:val="2"/>
                <w:vAlign w:val="center"/>
              </w:tcPr>
            </w:tcPrChange>
          </w:tcPr>
          <w:p w14:paraId="43E0ACDD" w14:textId="77777777" w:rsidR="0094147C" w:rsidRPr="00847BEA" w:rsidRDefault="0094147C" w:rsidP="00154DC8">
            <w:pPr>
              <w:pStyle w:val="TAC"/>
              <w:rPr>
                <w:lang w:val="en-US"/>
              </w:rPr>
              <w:pPrChange w:id="9789" w:author="Thomas Stockhammer" w:date="2021-02-09T14:48:00Z">
                <w:pPr>
                  <w:jc w:val="center"/>
                </w:pPr>
              </w:pPrChange>
            </w:pPr>
            <w:r w:rsidRPr="00847BEA">
              <w:rPr>
                <w:lang w:val="en-US"/>
              </w:rPr>
              <w:t>3840 x 2160</w:t>
            </w:r>
          </w:p>
        </w:tc>
        <w:tc>
          <w:tcPr>
            <w:tcW w:w="1194" w:type="dxa"/>
            <w:shd w:val="clear" w:color="auto" w:fill="DBDBDB"/>
            <w:tcPrChange w:id="9790" w:author="Thomas Stockhammer" w:date="2021-02-09T14:48:00Z">
              <w:tcPr>
                <w:tcW w:w="1194" w:type="dxa"/>
                <w:gridSpan w:val="2"/>
                <w:vAlign w:val="center"/>
              </w:tcPr>
            </w:tcPrChange>
          </w:tcPr>
          <w:p w14:paraId="1D5469A3" w14:textId="77777777" w:rsidR="0094147C" w:rsidRPr="00847BEA" w:rsidRDefault="0094147C" w:rsidP="00154DC8">
            <w:pPr>
              <w:pStyle w:val="TAC"/>
              <w:rPr>
                <w:lang w:val="en-US"/>
              </w:rPr>
              <w:pPrChange w:id="9791" w:author="Thomas Stockhammer" w:date="2021-02-09T14:48:00Z">
                <w:pPr>
                  <w:jc w:val="center"/>
                </w:pPr>
              </w:pPrChange>
            </w:pPr>
            <w:r w:rsidRPr="00847BEA">
              <w:rPr>
                <w:lang w:val="en-US"/>
              </w:rPr>
              <w:t>50</w:t>
            </w:r>
          </w:p>
        </w:tc>
        <w:tc>
          <w:tcPr>
            <w:tcW w:w="1793" w:type="dxa"/>
            <w:shd w:val="clear" w:color="auto" w:fill="DBDBDB"/>
            <w:tcPrChange w:id="9792" w:author="Thomas Stockhammer" w:date="2021-02-09T14:48:00Z">
              <w:tcPr>
                <w:tcW w:w="1793" w:type="dxa"/>
                <w:gridSpan w:val="2"/>
                <w:vAlign w:val="center"/>
              </w:tcPr>
            </w:tcPrChange>
          </w:tcPr>
          <w:p w14:paraId="4A655367" w14:textId="77777777" w:rsidR="0094147C" w:rsidRPr="00847BEA" w:rsidRDefault="0094147C" w:rsidP="00154DC8">
            <w:pPr>
              <w:pStyle w:val="TAC"/>
              <w:rPr>
                <w:lang w:val="en-US"/>
              </w:rPr>
              <w:pPrChange w:id="9793" w:author="Thomas Stockhammer" w:date="2021-02-09T14:48:00Z">
                <w:pPr>
                  <w:jc w:val="center"/>
                </w:pPr>
              </w:pPrChange>
            </w:pPr>
            <w:r w:rsidRPr="00847BEA">
              <w:rPr>
                <w:lang w:val="en-US"/>
              </w:rPr>
              <w:t>BT.709</w:t>
            </w:r>
          </w:p>
        </w:tc>
        <w:tc>
          <w:tcPr>
            <w:tcW w:w="1339" w:type="dxa"/>
            <w:shd w:val="clear" w:color="auto" w:fill="DBDBDB"/>
            <w:tcPrChange w:id="9794" w:author="Thomas Stockhammer" w:date="2021-02-09T14:48:00Z">
              <w:tcPr>
                <w:tcW w:w="1339" w:type="dxa"/>
                <w:gridSpan w:val="2"/>
                <w:vAlign w:val="center"/>
              </w:tcPr>
            </w:tcPrChange>
          </w:tcPr>
          <w:p w14:paraId="2C3D714F" w14:textId="77777777" w:rsidR="0094147C" w:rsidRPr="00847BEA" w:rsidRDefault="0094147C" w:rsidP="00154DC8">
            <w:pPr>
              <w:pStyle w:val="TAC"/>
              <w:rPr>
                <w:lang w:val="en-US"/>
              </w:rPr>
              <w:pPrChange w:id="9795" w:author="Thomas Stockhammer" w:date="2021-02-09T14:48:00Z">
                <w:pPr>
                  <w:jc w:val="center"/>
                </w:pPr>
              </w:pPrChange>
            </w:pPr>
            <w:r w:rsidRPr="00847BEA">
              <w:rPr>
                <w:lang w:val="en-US"/>
              </w:rPr>
              <w:t>12s</w:t>
            </w:r>
          </w:p>
        </w:tc>
      </w:tr>
      <w:tr w:rsidR="00847BEA" w:rsidRPr="009C65E7" w14:paraId="031C52F3" w14:textId="77777777" w:rsidTr="00154DC8">
        <w:tblPrEx>
          <w:tblW w:w="797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9796" w:author="Thomas Stockhammer" w:date="2021-02-09T14:48:00Z">
            <w:tblPrEx>
              <w:tblW w:w="7970" w:type="dxa"/>
              <w:jc w:val="center"/>
            </w:tblPrEx>
          </w:tblPrExChange>
        </w:tblPrEx>
        <w:trPr>
          <w:trHeight w:val="293"/>
          <w:jc w:val="center"/>
          <w:trPrChange w:id="9797" w:author="Thomas Stockhammer" w:date="2021-02-09T14:48:00Z">
            <w:trPr>
              <w:gridBefore w:val="1"/>
              <w:trHeight w:val="293"/>
              <w:jc w:val="center"/>
            </w:trPr>
          </w:trPrChange>
        </w:trPr>
        <w:tc>
          <w:tcPr>
            <w:tcW w:w="1855" w:type="dxa"/>
            <w:tcBorders>
              <w:left w:val="single" w:sz="4" w:space="0" w:color="FFFFFF"/>
            </w:tcBorders>
            <w:shd w:val="clear" w:color="auto" w:fill="A5A5A5"/>
            <w:tcPrChange w:id="9798" w:author="Thomas Stockhammer" w:date="2021-02-09T14:48:00Z">
              <w:tcPr>
                <w:tcW w:w="1855" w:type="dxa"/>
                <w:gridSpan w:val="2"/>
                <w:vAlign w:val="center"/>
              </w:tcPr>
            </w:tcPrChange>
          </w:tcPr>
          <w:p w14:paraId="010A352B" w14:textId="77777777" w:rsidR="0094147C" w:rsidRPr="00154DC8" w:rsidRDefault="0094147C" w:rsidP="00154DC8">
            <w:pPr>
              <w:pStyle w:val="TAH"/>
              <w:rPr>
                <w:color w:val="FFFFFF"/>
                <w:lang w:val="en-US"/>
                <w:rPrChange w:id="9799" w:author="Thomas Stockhammer" w:date="2021-02-09T14:48:00Z">
                  <w:rPr>
                    <w:lang w:val="en-US"/>
                  </w:rPr>
                </w:rPrChange>
              </w:rPr>
              <w:pPrChange w:id="9800" w:author="Thomas Stockhammer" w:date="2021-02-09T14:48:00Z">
                <w:pPr>
                  <w:jc w:val="center"/>
                </w:pPr>
              </w:pPrChange>
            </w:pPr>
            <w:r w:rsidRPr="00154DC8">
              <w:rPr>
                <w:b w:val="0"/>
                <w:color w:val="FFFFFF"/>
                <w:lang w:val="en-US"/>
                <w:rPrChange w:id="9801" w:author="Thomas Stockhammer" w:date="2021-02-09T14:48:00Z">
                  <w:rPr>
                    <w:lang w:val="en-US"/>
                  </w:rPr>
                </w:rPrChange>
              </w:rPr>
              <w:t>RiverBank</w:t>
            </w:r>
          </w:p>
        </w:tc>
        <w:tc>
          <w:tcPr>
            <w:tcW w:w="1789" w:type="dxa"/>
            <w:shd w:val="clear" w:color="auto" w:fill="EDEDED"/>
            <w:tcPrChange w:id="9802" w:author="Thomas Stockhammer" w:date="2021-02-09T14:48:00Z">
              <w:tcPr>
                <w:tcW w:w="1789" w:type="dxa"/>
                <w:gridSpan w:val="2"/>
                <w:vAlign w:val="center"/>
              </w:tcPr>
            </w:tcPrChange>
          </w:tcPr>
          <w:p w14:paraId="7FA65FB9" w14:textId="77777777" w:rsidR="0094147C" w:rsidRPr="00847BEA" w:rsidRDefault="0094147C" w:rsidP="00154DC8">
            <w:pPr>
              <w:pStyle w:val="TAC"/>
              <w:rPr>
                <w:lang w:val="en-US"/>
              </w:rPr>
              <w:pPrChange w:id="9803" w:author="Thomas Stockhammer" w:date="2021-02-09T14:48:00Z">
                <w:pPr>
                  <w:jc w:val="center"/>
                </w:pPr>
              </w:pPrChange>
            </w:pPr>
            <w:r w:rsidRPr="00847BEA">
              <w:rPr>
                <w:lang w:val="en-US"/>
              </w:rPr>
              <w:t>3840 x 2160</w:t>
            </w:r>
          </w:p>
        </w:tc>
        <w:tc>
          <w:tcPr>
            <w:tcW w:w="1194" w:type="dxa"/>
            <w:shd w:val="clear" w:color="auto" w:fill="EDEDED"/>
            <w:tcPrChange w:id="9804" w:author="Thomas Stockhammer" w:date="2021-02-09T14:48:00Z">
              <w:tcPr>
                <w:tcW w:w="1194" w:type="dxa"/>
                <w:gridSpan w:val="2"/>
                <w:vAlign w:val="center"/>
              </w:tcPr>
            </w:tcPrChange>
          </w:tcPr>
          <w:p w14:paraId="2CB349C0" w14:textId="77777777" w:rsidR="0094147C" w:rsidRPr="00847BEA" w:rsidRDefault="0094147C" w:rsidP="00154DC8">
            <w:pPr>
              <w:pStyle w:val="TAC"/>
              <w:rPr>
                <w:lang w:val="en-US"/>
              </w:rPr>
              <w:pPrChange w:id="9805" w:author="Thomas Stockhammer" w:date="2021-02-09T14:48:00Z">
                <w:pPr>
                  <w:jc w:val="center"/>
                </w:pPr>
              </w:pPrChange>
            </w:pPr>
            <w:r w:rsidRPr="00847BEA">
              <w:rPr>
                <w:lang w:val="en-US"/>
              </w:rPr>
              <w:t>50</w:t>
            </w:r>
          </w:p>
        </w:tc>
        <w:tc>
          <w:tcPr>
            <w:tcW w:w="1793" w:type="dxa"/>
            <w:shd w:val="clear" w:color="auto" w:fill="EDEDED"/>
            <w:tcPrChange w:id="9806" w:author="Thomas Stockhammer" w:date="2021-02-09T14:48:00Z">
              <w:tcPr>
                <w:tcW w:w="1793" w:type="dxa"/>
                <w:gridSpan w:val="2"/>
                <w:vAlign w:val="center"/>
              </w:tcPr>
            </w:tcPrChange>
          </w:tcPr>
          <w:p w14:paraId="75210E68" w14:textId="77777777" w:rsidR="0094147C" w:rsidRPr="00847BEA" w:rsidRDefault="0094147C" w:rsidP="00154DC8">
            <w:pPr>
              <w:pStyle w:val="TAC"/>
              <w:rPr>
                <w:lang w:val="en-US"/>
              </w:rPr>
              <w:pPrChange w:id="9807" w:author="Thomas Stockhammer" w:date="2021-02-09T14:48:00Z">
                <w:pPr>
                  <w:jc w:val="center"/>
                </w:pPr>
              </w:pPrChange>
            </w:pPr>
            <w:r w:rsidRPr="00847BEA">
              <w:rPr>
                <w:lang w:val="en-US"/>
              </w:rPr>
              <w:t>BT.709</w:t>
            </w:r>
          </w:p>
        </w:tc>
        <w:tc>
          <w:tcPr>
            <w:tcW w:w="1339" w:type="dxa"/>
            <w:shd w:val="clear" w:color="auto" w:fill="EDEDED"/>
            <w:tcPrChange w:id="9808" w:author="Thomas Stockhammer" w:date="2021-02-09T14:48:00Z">
              <w:tcPr>
                <w:tcW w:w="1339" w:type="dxa"/>
                <w:gridSpan w:val="2"/>
                <w:vAlign w:val="center"/>
              </w:tcPr>
            </w:tcPrChange>
          </w:tcPr>
          <w:p w14:paraId="1032ACD0" w14:textId="77777777" w:rsidR="0094147C" w:rsidRPr="00847BEA" w:rsidRDefault="0094147C" w:rsidP="00154DC8">
            <w:pPr>
              <w:pStyle w:val="TAC"/>
              <w:rPr>
                <w:lang w:val="en-US"/>
              </w:rPr>
              <w:pPrChange w:id="9809" w:author="Thomas Stockhammer" w:date="2021-02-09T14:48:00Z">
                <w:pPr>
                  <w:jc w:val="center"/>
                </w:pPr>
              </w:pPrChange>
            </w:pPr>
            <w:r w:rsidRPr="00847BEA">
              <w:rPr>
                <w:lang w:val="en-US"/>
              </w:rPr>
              <w:t>12s</w:t>
            </w:r>
          </w:p>
        </w:tc>
      </w:tr>
      <w:tr w:rsidR="00847BEA" w:rsidRPr="009C65E7" w14:paraId="4F8529CA" w14:textId="77777777" w:rsidTr="00154DC8">
        <w:tblPrEx>
          <w:tblW w:w="797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9810" w:author="Thomas Stockhammer" w:date="2021-02-09T14:48:00Z">
            <w:tblPrEx>
              <w:tblW w:w="7970" w:type="dxa"/>
              <w:jc w:val="center"/>
            </w:tblPrEx>
          </w:tblPrExChange>
        </w:tblPrEx>
        <w:trPr>
          <w:trHeight w:val="293"/>
          <w:jc w:val="center"/>
          <w:trPrChange w:id="9811" w:author="Thomas Stockhammer" w:date="2021-02-09T14:48:00Z">
            <w:trPr>
              <w:gridBefore w:val="1"/>
              <w:trHeight w:val="293"/>
              <w:jc w:val="center"/>
            </w:trPr>
          </w:trPrChange>
        </w:trPr>
        <w:tc>
          <w:tcPr>
            <w:tcW w:w="1855" w:type="dxa"/>
            <w:tcBorders>
              <w:left w:val="single" w:sz="4" w:space="0" w:color="FFFFFF"/>
            </w:tcBorders>
            <w:shd w:val="clear" w:color="auto" w:fill="A5A5A5"/>
            <w:tcPrChange w:id="9812" w:author="Thomas Stockhammer" w:date="2021-02-09T14:48:00Z">
              <w:tcPr>
                <w:tcW w:w="1855" w:type="dxa"/>
                <w:gridSpan w:val="2"/>
                <w:vAlign w:val="center"/>
              </w:tcPr>
            </w:tcPrChange>
          </w:tcPr>
          <w:p w14:paraId="70A6EE45" w14:textId="77777777" w:rsidR="0094147C" w:rsidRPr="00154DC8" w:rsidRDefault="0094147C" w:rsidP="00154DC8">
            <w:pPr>
              <w:pStyle w:val="TAH"/>
              <w:rPr>
                <w:color w:val="FFFFFF"/>
                <w:lang w:val="en-US"/>
                <w:rPrChange w:id="9813" w:author="Thomas Stockhammer" w:date="2021-02-09T14:48:00Z">
                  <w:rPr>
                    <w:lang w:val="en-US"/>
                  </w:rPr>
                </w:rPrChange>
              </w:rPr>
              <w:pPrChange w:id="9814" w:author="Thomas Stockhammer" w:date="2021-02-09T14:48:00Z">
                <w:pPr>
                  <w:jc w:val="center"/>
                </w:pPr>
              </w:pPrChange>
            </w:pPr>
            <w:r w:rsidRPr="00154DC8">
              <w:rPr>
                <w:b w:val="0"/>
                <w:color w:val="FFFFFF"/>
                <w:lang w:val="en-US"/>
                <w:rPrChange w:id="9815" w:author="Thomas Stockhammer" w:date="2021-02-09T14:48:00Z">
                  <w:rPr>
                    <w:lang w:val="en-US"/>
                  </w:rPr>
                </w:rPrChange>
              </w:rPr>
              <w:t>SunBath</w:t>
            </w:r>
          </w:p>
        </w:tc>
        <w:tc>
          <w:tcPr>
            <w:tcW w:w="1789" w:type="dxa"/>
            <w:shd w:val="clear" w:color="auto" w:fill="DBDBDB"/>
            <w:tcPrChange w:id="9816" w:author="Thomas Stockhammer" w:date="2021-02-09T14:48:00Z">
              <w:tcPr>
                <w:tcW w:w="1789" w:type="dxa"/>
                <w:gridSpan w:val="2"/>
                <w:vAlign w:val="center"/>
              </w:tcPr>
            </w:tcPrChange>
          </w:tcPr>
          <w:p w14:paraId="4F0FBD89" w14:textId="77777777" w:rsidR="0094147C" w:rsidRPr="00847BEA" w:rsidRDefault="0094147C" w:rsidP="00154DC8">
            <w:pPr>
              <w:pStyle w:val="TAC"/>
              <w:rPr>
                <w:lang w:val="en-US"/>
              </w:rPr>
              <w:pPrChange w:id="9817" w:author="Thomas Stockhammer" w:date="2021-02-09T14:48:00Z">
                <w:pPr>
                  <w:jc w:val="center"/>
                </w:pPr>
              </w:pPrChange>
            </w:pPr>
            <w:r w:rsidRPr="00847BEA">
              <w:rPr>
                <w:lang w:val="en-US"/>
              </w:rPr>
              <w:t>3840 x 2160</w:t>
            </w:r>
          </w:p>
        </w:tc>
        <w:tc>
          <w:tcPr>
            <w:tcW w:w="1194" w:type="dxa"/>
            <w:shd w:val="clear" w:color="auto" w:fill="DBDBDB"/>
            <w:tcPrChange w:id="9818" w:author="Thomas Stockhammer" w:date="2021-02-09T14:48:00Z">
              <w:tcPr>
                <w:tcW w:w="1194" w:type="dxa"/>
                <w:gridSpan w:val="2"/>
                <w:vAlign w:val="center"/>
              </w:tcPr>
            </w:tcPrChange>
          </w:tcPr>
          <w:p w14:paraId="29E713E7" w14:textId="77777777" w:rsidR="0094147C" w:rsidRPr="00847BEA" w:rsidRDefault="0094147C" w:rsidP="00154DC8">
            <w:pPr>
              <w:pStyle w:val="TAC"/>
              <w:rPr>
                <w:lang w:val="en-US"/>
              </w:rPr>
              <w:pPrChange w:id="9819" w:author="Thomas Stockhammer" w:date="2021-02-09T14:48:00Z">
                <w:pPr>
                  <w:jc w:val="center"/>
                </w:pPr>
              </w:pPrChange>
            </w:pPr>
            <w:r w:rsidRPr="00847BEA">
              <w:rPr>
                <w:lang w:val="en-US"/>
              </w:rPr>
              <w:t>50</w:t>
            </w:r>
          </w:p>
        </w:tc>
        <w:tc>
          <w:tcPr>
            <w:tcW w:w="1793" w:type="dxa"/>
            <w:shd w:val="clear" w:color="auto" w:fill="DBDBDB"/>
            <w:tcPrChange w:id="9820" w:author="Thomas Stockhammer" w:date="2021-02-09T14:48:00Z">
              <w:tcPr>
                <w:tcW w:w="1793" w:type="dxa"/>
                <w:gridSpan w:val="2"/>
                <w:vAlign w:val="center"/>
              </w:tcPr>
            </w:tcPrChange>
          </w:tcPr>
          <w:p w14:paraId="20F3444F" w14:textId="77777777" w:rsidR="0094147C" w:rsidRPr="00847BEA" w:rsidRDefault="0094147C" w:rsidP="00154DC8">
            <w:pPr>
              <w:pStyle w:val="TAC"/>
              <w:rPr>
                <w:lang w:val="en-US"/>
              </w:rPr>
              <w:pPrChange w:id="9821" w:author="Thomas Stockhammer" w:date="2021-02-09T14:48:00Z">
                <w:pPr>
                  <w:jc w:val="center"/>
                </w:pPr>
              </w:pPrChange>
            </w:pPr>
            <w:r w:rsidRPr="00847BEA">
              <w:rPr>
                <w:lang w:val="en-US"/>
              </w:rPr>
              <w:t>BT.709</w:t>
            </w:r>
          </w:p>
        </w:tc>
        <w:tc>
          <w:tcPr>
            <w:tcW w:w="1339" w:type="dxa"/>
            <w:shd w:val="clear" w:color="auto" w:fill="DBDBDB"/>
            <w:tcPrChange w:id="9822" w:author="Thomas Stockhammer" w:date="2021-02-09T14:48:00Z">
              <w:tcPr>
                <w:tcW w:w="1339" w:type="dxa"/>
                <w:gridSpan w:val="2"/>
                <w:vAlign w:val="center"/>
              </w:tcPr>
            </w:tcPrChange>
          </w:tcPr>
          <w:p w14:paraId="2F9057CD" w14:textId="77777777" w:rsidR="0094147C" w:rsidRPr="00847BEA" w:rsidRDefault="0094147C" w:rsidP="00154DC8">
            <w:pPr>
              <w:pStyle w:val="TAC"/>
              <w:rPr>
                <w:lang w:val="en-US"/>
              </w:rPr>
              <w:pPrChange w:id="9823" w:author="Thomas Stockhammer" w:date="2021-02-09T14:48:00Z">
                <w:pPr>
                  <w:jc w:val="center"/>
                </w:pPr>
              </w:pPrChange>
            </w:pPr>
            <w:r w:rsidRPr="00847BEA">
              <w:rPr>
                <w:lang w:val="en-US"/>
              </w:rPr>
              <w:t>6s</w:t>
            </w:r>
          </w:p>
        </w:tc>
      </w:tr>
      <w:tr w:rsidR="00847BEA" w:rsidRPr="009C65E7" w14:paraId="56662DCC" w14:textId="77777777" w:rsidTr="00154DC8">
        <w:tblPrEx>
          <w:tblW w:w="797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9824" w:author="Thomas Stockhammer" w:date="2021-02-09T14:48:00Z">
            <w:tblPrEx>
              <w:tblW w:w="7970" w:type="dxa"/>
              <w:jc w:val="center"/>
            </w:tblPrEx>
          </w:tblPrExChange>
        </w:tblPrEx>
        <w:trPr>
          <w:trHeight w:val="293"/>
          <w:jc w:val="center"/>
          <w:trPrChange w:id="9825" w:author="Thomas Stockhammer" w:date="2021-02-09T14:48:00Z">
            <w:trPr>
              <w:gridBefore w:val="1"/>
              <w:trHeight w:val="293"/>
              <w:jc w:val="center"/>
            </w:trPr>
          </w:trPrChange>
        </w:trPr>
        <w:tc>
          <w:tcPr>
            <w:tcW w:w="1855" w:type="dxa"/>
            <w:tcBorders>
              <w:left w:val="single" w:sz="4" w:space="0" w:color="FFFFFF"/>
              <w:bottom w:val="single" w:sz="4" w:space="0" w:color="FFFFFF"/>
            </w:tcBorders>
            <w:shd w:val="clear" w:color="auto" w:fill="A5A5A5"/>
            <w:tcPrChange w:id="9826" w:author="Thomas Stockhammer" w:date="2021-02-09T14:48:00Z">
              <w:tcPr>
                <w:tcW w:w="1855" w:type="dxa"/>
                <w:gridSpan w:val="2"/>
                <w:vAlign w:val="center"/>
              </w:tcPr>
            </w:tcPrChange>
          </w:tcPr>
          <w:p w14:paraId="42A10DD0" w14:textId="77777777" w:rsidR="0094147C" w:rsidRPr="00154DC8" w:rsidRDefault="0094147C" w:rsidP="00154DC8">
            <w:pPr>
              <w:pStyle w:val="TAH"/>
              <w:rPr>
                <w:color w:val="FFFFFF"/>
                <w:lang w:val="en-US"/>
                <w:rPrChange w:id="9827" w:author="Thomas Stockhammer" w:date="2021-02-09T14:48:00Z">
                  <w:rPr>
                    <w:lang w:val="en-US"/>
                  </w:rPr>
                </w:rPrChange>
              </w:rPr>
              <w:pPrChange w:id="9828" w:author="Thomas Stockhammer" w:date="2021-02-09T14:48:00Z">
                <w:pPr>
                  <w:jc w:val="center"/>
                </w:pPr>
              </w:pPrChange>
            </w:pPr>
            <w:r w:rsidRPr="00154DC8">
              <w:rPr>
                <w:b w:val="0"/>
                <w:color w:val="FFFFFF"/>
                <w:lang w:val="en-US"/>
                <w:rPrChange w:id="9829" w:author="Thomas Stockhammer" w:date="2021-02-09T14:48:00Z">
                  <w:rPr>
                    <w:lang w:val="en-US"/>
                  </w:rPr>
                </w:rPrChange>
              </w:rPr>
              <w:t>Twilight</w:t>
            </w:r>
          </w:p>
        </w:tc>
        <w:tc>
          <w:tcPr>
            <w:tcW w:w="1789" w:type="dxa"/>
            <w:shd w:val="clear" w:color="auto" w:fill="EDEDED"/>
            <w:tcPrChange w:id="9830" w:author="Thomas Stockhammer" w:date="2021-02-09T14:48:00Z">
              <w:tcPr>
                <w:tcW w:w="1789" w:type="dxa"/>
                <w:gridSpan w:val="2"/>
                <w:vAlign w:val="center"/>
              </w:tcPr>
            </w:tcPrChange>
          </w:tcPr>
          <w:p w14:paraId="379BBFD3" w14:textId="77777777" w:rsidR="0094147C" w:rsidRPr="00847BEA" w:rsidRDefault="0094147C" w:rsidP="00154DC8">
            <w:pPr>
              <w:pStyle w:val="TAC"/>
              <w:rPr>
                <w:lang w:val="en-US"/>
              </w:rPr>
              <w:pPrChange w:id="9831" w:author="Thomas Stockhammer" w:date="2021-02-09T14:48:00Z">
                <w:pPr>
                  <w:jc w:val="center"/>
                </w:pPr>
              </w:pPrChange>
            </w:pPr>
            <w:r w:rsidRPr="00847BEA">
              <w:rPr>
                <w:lang w:val="en-US"/>
              </w:rPr>
              <w:t>3840 x 2160</w:t>
            </w:r>
          </w:p>
        </w:tc>
        <w:tc>
          <w:tcPr>
            <w:tcW w:w="1194" w:type="dxa"/>
            <w:shd w:val="clear" w:color="auto" w:fill="EDEDED"/>
            <w:tcPrChange w:id="9832" w:author="Thomas Stockhammer" w:date="2021-02-09T14:48:00Z">
              <w:tcPr>
                <w:tcW w:w="1194" w:type="dxa"/>
                <w:gridSpan w:val="2"/>
                <w:vAlign w:val="center"/>
              </w:tcPr>
            </w:tcPrChange>
          </w:tcPr>
          <w:p w14:paraId="6D1AE4A1" w14:textId="77777777" w:rsidR="0094147C" w:rsidRPr="00847BEA" w:rsidRDefault="0094147C" w:rsidP="00154DC8">
            <w:pPr>
              <w:pStyle w:val="TAC"/>
              <w:rPr>
                <w:lang w:val="en-US"/>
              </w:rPr>
              <w:pPrChange w:id="9833" w:author="Thomas Stockhammer" w:date="2021-02-09T14:48:00Z">
                <w:pPr>
                  <w:jc w:val="center"/>
                </w:pPr>
              </w:pPrChange>
            </w:pPr>
            <w:r w:rsidRPr="00847BEA">
              <w:rPr>
                <w:lang w:val="en-US"/>
              </w:rPr>
              <w:t>50</w:t>
            </w:r>
          </w:p>
        </w:tc>
        <w:tc>
          <w:tcPr>
            <w:tcW w:w="1793" w:type="dxa"/>
            <w:shd w:val="clear" w:color="auto" w:fill="EDEDED"/>
            <w:tcPrChange w:id="9834" w:author="Thomas Stockhammer" w:date="2021-02-09T14:48:00Z">
              <w:tcPr>
                <w:tcW w:w="1793" w:type="dxa"/>
                <w:gridSpan w:val="2"/>
                <w:vAlign w:val="center"/>
              </w:tcPr>
            </w:tcPrChange>
          </w:tcPr>
          <w:p w14:paraId="3BC1F2AB" w14:textId="77777777" w:rsidR="0094147C" w:rsidRPr="00847BEA" w:rsidRDefault="0094147C" w:rsidP="00154DC8">
            <w:pPr>
              <w:pStyle w:val="TAC"/>
              <w:rPr>
                <w:lang w:val="en-US"/>
              </w:rPr>
              <w:pPrChange w:id="9835" w:author="Thomas Stockhammer" w:date="2021-02-09T14:48:00Z">
                <w:pPr>
                  <w:jc w:val="center"/>
                </w:pPr>
              </w:pPrChange>
            </w:pPr>
            <w:r w:rsidRPr="00847BEA">
              <w:rPr>
                <w:lang w:val="en-US"/>
              </w:rPr>
              <w:t>BT.709</w:t>
            </w:r>
          </w:p>
        </w:tc>
        <w:tc>
          <w:tcPr>
            <w:tcW w:w="1339" w:type="dxa"/>
            <w:shd w:val="clear" w:color="auto" w:fill="EDEDED"/>
            <w:tcPrChange w:id="9836" w:author="Thomas Stockhammer" w:date="2021-02-09T14:48:00Z">
              <w:tcPr>
                <w:tcW w:w="1339" w:type="dxa"/>
                <w:gridSpan w:val="2"/>
                <w:vAlign w:val="center"/>
              </w:tcPr>
            </w:tcPrChange>
          </w:tcPr>
          <w:p w14:paraId="1A875F78" w14:textId="77777777" w:rsidR="0094147C" w:rsidRPr="00847BEA" w:rsidRDefault="0094147C" w:rsidP="00154DC8">
            <w:pPr>
              <w:pStyle w:val="TAC"/>
              <w:rPr>
                <w:lang w:val="en-US"/>
              </w:rPr>
              <w:pPrChange w:id="9837" w:author="Thomas Stockhammer" w:date="2021-02-09T14:48:00Z">
                <w:pPr>
                  <w:jc w:val="center"/>
                </w:pPr>
              </w:pPrChange>
            </w:pPr>
            <w:r w:rsidRPr="00847BEA">
              <w:rPr>
                <w:lang w:val="en-US"/>
              </w:rPr>
              <w:t>12s</w:t>
            </w:r>
          </w:p>
        </w:tc>
      </w:tr>
    </w:tbl>
    <w:p w14:paraId="1653710C" w14:textId="19EC33B8" w:rsidR="00093152" w:rsidRDefault="00093152" w:rsidP="009156FA">
      <w:pPr>
        <w:rPr>
          <w:ins w:id="9838" w:author="Thomas Stockhammer" w:date="2021-02-09T14:48:00Z"/>
        </w:rPr>
      </w:pPr>
    </w:p>
    <w:p w14:paraId="56C12B39" w14:textId="03D1D923" w:rsidR="00824B00" w:rsidRDefault="00824B00" w:rsidP="00824B00">
      <w:pPr>
        <w:pStyle w:val="Heading4"/>
      </w:pPr>
      <w:bookmarkStart w:id="9839" w:name="_Toc63773434"/>
      <w:r>
        <w:t>C.3.1.1.</w:t>
      </w:r>
      <w:del w:id="9840" w:author="Thomas Stockhammer" w:date="2021-02-09T14:48:00Z">
        <w:r w:rsidR="005555A3">
          <w:delText>2</w:delText>
        </w:r>
      </w:del>
      <w:ins w:id="9841" w:author="Thomas Stockhammer" w:date="2021-02-09T14:48:00Z">
        <w:r w:rsidR="00002965">
          <w:t>3</w:t>
        </w:r>
      </w:ins>
      <w:r>
        <w:tab/>
      </w:r>
      <w:r w:rsidR="00165C27" w:rsidRPr="00165C27">
        <w:t>JVET Sequences</w:t>
      </w:r>
      <w:bookmarkEnd w:id="9839"/>
    </w:p>
    <w:p w14:paraId="1E9C2F09" w14:textId="2483D74D" w:rsidR="00CC2362" w:rsidRDefault="00CC2362" w:rsidP="00154DC8">
      <w:pPr>
        <w:pPrChange w:id="9842" w:author="Thomas Stockhammer" w:date="2021-02-09T14:48:00Z">
          <w:pPr>
            <w:jc w:val="both"/>
          </w:pPr>
        </w:pPrChange>
      </w:pPr>
      <w:r>
        <w:t xml:space="preserve">The JVET test material for UHD SDR sequences is composed by six sequences described in </w:t>
      </w:r>
      <w:del w:id="9843" w:author="Thomas Stockhammer" w:date="2021-02-09T14:48:00Z">
        <w:r w:rsidR="005555A3">
          <w:delText>the table below.</w:delText>
        </w:r>
      </w:del>
      <w:ins w:id="9844" w:author="Thomas Stockhammer" w:date="2021-02-09T14:48:00Z">
        <w:r w:rsidR="00400649">
          <w:t>Table C.3.</w:t>
        </w:r>
        <w:r w:rsidR="00002965">
          <w:t>1.1.3-1</w:t>
        </w:r>
        <w:r>
          <w:t>.</w:t>
        </w:r>
      </w:ins>
      <w:r>
        <w:t xml:space="preserve"> The licensing information referenced in the table is described below:</w:t>
      </w:r>
    </w:p>
    <w:p w14:paraId="68C538C5" w14:textId="77777777" w:rsidR="00CC2362" w:rsidRPr="00154DC8" w:rsidRDefault="00CC2362" w:rsidP="00154DC8">
      <w:pPr>
        <w:pStyle w:val="B1"/>
        <w:rPr>
          <w:rPrChange w:id="9845" w:author="Thomas Stockhammer" w:date="2021-02-09T14:48:00Z">
            <w:rPr>
              <w:rFonts w:ascii="Times New Roman" w:hAnsi="Times New Roman"/>
              <w:sz w:val="20"/>
            </w:rPr>
          </w:rPrChange>
        </w:rPr>
        <w:pPrChange w:id="9846" w:author="Thomas Stockhammer" w:date="2021-02-09T14:48:00Z">
          <w:pPr>
            <w:pStyle w:val="ListParagraph"/>
            <w:numPr>
              <w:numId w:val="20"/>
            </w:numPr>
            <w:ind w:hanging="360"/>
            <w:jc w:val="both"/>
            <w:textAlignment w:val="baseline"/>
          </w:pPr>
        </w:pPrChange>
      </w:pPr>
      <w:ins w:id="9847" w:author="Thomas Stockhammer" w:date="2021-02-09T14:48:00Z">
        <w:r>
          <w:t>1.</w:t>
        </w:r>
        <w:r>
          <w:tab/>
        </w:r>
      </w:ins>
      <w:r w:rsidRPr="00422D12">
        <w:rPr>
          <w:rPrChange w:id="9848" w:author="Thomas Stockhammer" w:date="2021-02-09T14:48:00Z">
            <w:rPr>
              <w:rFonts w:ascii="Times New Roman" w:hAnsi="Times New Roman"/>
              <w:sz w:val="20"/>
            </w:rPr>
          </w:rPrChange>
        </w:rPr>
        <w:t>CC BY-NC-ND 4.0</w:t>
      </w:r>
    </w:p>
    <w:p w14:paraId="711FC8DC" w14:textId="77777777" w:rsidR="00CC2362" w:rsidRPr="00154DC8" w:rsidRDefault="00CC2362" w:rsidP="00154DC8">
      <w:pPr>
        <w:pStyle w:val="B1"/>
        <w:rPr>
          <w:rPrChange w:id="9849" w:author="Thomas Stockhammer" w:date="2021-02-09T14:48:00Z">
            <w:rPr>
              <w:rFonts w:ascii="Times New Roman" w:hAnsi="Times New Roman"/>
              <w:sz w:val="20"/>
            </w:rPr>
          </w:rPrChange>
        </w:rPr>
        <w:pPrChange w:id="9850" w:author="Thomas Stockhammer" w:date="2021-02-09T14:48:00Z">
          <w:pPr>
            <w:pStyle w:val="ListParagraph"/>
            <w:numPr>
              <w:numId w:val="20"/>
            </w:numPr>
            <w:ind w:hanging="360"/>
            <w:jc w:val="both"/>
            <w:textAlignment w:val="baseline"/>
          </w:pPr>
        </w:pPrChange>
      </w:pPr>
      <w:ins w:id="9851" w:author="Thomas Stockhammer" w:date="2021-02-09T14:48:00Z">
        <w:r>
          <w:t>2.</w:t>
        </w:r>
        <w:r>
          <w:tab/>
        </w:r>
      </w:ins>
      <w:r w:rsidRPr="00422D12">
        <w:rPr>
          <w:rPrChange w:id="9852" w:author="Thomas Stockhammer" w:date="2021-02-09T14:48:00Z">
            <w:rPr>
              <w:rFonts w:ascii="Times New Roman" w:hAnsi="Times New Roman"/>
              <w:sz w:val="20"/>
            </w:rPr>
          </w:rPrChange>
        </w:rPr>
        <w:t xml:space="preserve">Our dataset is available for free and </w:t>
      </w:r>
      <w:r w:rsidRPr="00154DC8">
        <w:rPr>
          <w:rPrChange w:id="9853" w:author="Thomas Stockhammer" w:date="2021-02-09T14:48:00Z">
            <w:rPr>
              <w:rFonts w:ascii="Times New Roman" w:hAnsi="Times New Roman"/>
              <w:sz w:val="20"/>
            </w:rPr>
          </w:rPrChange>
        </w:rPr>
        <w:t>academic research only, no commercial use. Please cite our paper (L. Song, X. Tang, W. Zhang, X. Yang, P. Xia, The SJTU 4K Video Sequence Dataset, the Fifth International Workshop on Quality of Multimedia Experience (QoMEX2013), Klagenfurt, Austria, July 3rd-5th, 2013) in any published work if you use those video sequences.</w:t>
      </w:r>
    </w:p>
    <w:p w14:paraId="6B69A451" w14:textId="77777777" w:rsidR="00CC2362" w:rsidRPr="00154DC8" w:rsidRDefault="00CC2362" w:rsidP="00154DC8">
      <w:pPr>
        <w:pStyle w:val="B1"/>
        <w:rPr>
          <w:rPrChange w:id="9854" w:author="Thomas Stockhammer" w:date="2021-02-09T14:48:00Z">
            <w:rPr>
              <w:rFonts w:ascii="Times New Roman" w:hAnsi="Times New Roman"/>
              <w:sz w:val="20"/>
            </w:rPr>
          </w:rPrChange>
        </w:rPr>
        <w:pPrChange w:id="9855" w:author="Thomas Stockhammer" w:date="2021-02-09T14:48:00Z">
          <w:pPr>
            <w:pStyle w:val="ListParagraph"/>
            <w:numPr>
              <w:numId w:val="20"/>
            </w:numPr>
            <w:ind w:hanging="360"/>
            <w:jc w:val="both"/>
            <w:textAlignment w:val="baseline"/>
          </w:pPr>
        </w:pPrChange>
      </w:pPr>
      <w:ins w:id="9856" w:author="Thomas Stockhammer" w:date="2021-02-09T14:48:00Z">
        <w:r>
          <w:t>3.</w:t>
        </w:r>
        <w:r>
          <w:tab/>
        </w:r>
      </w:ins>
      <w:r w:rsidRPr="00422D12">
        <w:rPr>
          <w:rPrChange w:id="9857" w:author="Thomas Stockhammer" w:date="2021-02-09T14:48:00Z">
            <w:rPr>
              <w:rFonts w:ascii="Times New Roman" w:hAnsi="Times New Roman"/>
              <w:sz w:val="20"/>
            </w:rPr>
          </w:rPrChange>
        </w:rPr>
        <w:t>Please note that this test material remains the property of the Institute of Research &amp; Technology b&lt;&gt;com and is solely provided “as is" to ITU-T SG16 Q6 and ISO/IEC JTC1/SC29/WG11, o</w:t>
      </w:r>
      <w:r w:rsidRPr="00154DC8">
        <w:rPr>
          <w:rPrChange w:id="9858" w:author="Thomas Stockhammer" w:date="2021-02-09T14:48:00Z">
            <w:rPr>
              <w:rFonts w:ascii="Times New Roman" w:hAnsi="Times New Roman"/>
              <w:sz w:val="20"/>
            </w:rPr>
          </w:rPrChange>
        </w:rPr>
        <w:t>n a non-transferable and non-exclusive basis, and solely for the purpose of development, testing and promulgation of video coding standards. Any disclosure to third parties, exhibition, broadcast, distribution, public display or other exploitation of the test material is strictly prohibited.</w:t>
      </w:r>
    </w:p>
    <w:p w14:paraId="209E3AB1" w14:textId="70E778AA" w:rsidR="00025B8C" w:rsidRDefault="00CC2362" w:rsidP="00154DC8">
      <w:pPr>
        <w:pStyle w:val="B1"/>
        <w:pPrChange w:id="9859" w:author="Thomas Stockhammer" w:date="2021-02-09T14:48:00Z">
          <w:pPr>
            <w:pStyle w:val="ListParagraph"/>
            <w:numPr>
              <w:numId w:val="20"/>
            </w:numPr>
            <w:ind w:hanging="360"/>
            <w:jc w:val="both"/>
            <w:textAlignment w:val="baseline"/>
          </w:pPr>
        </w:pPrChange>
      </w:pPr>
      <w:ins w:id="9860" w:author="Thomas Stockhammer" w:date="2021-02-09T14:48:00Z">
        <w:r>
          <w:t>4.</w:t>
        </w:r>
        <w:r>
          <w:tab/>
        </w:r>
      </w:ins>
      <w:r w:rsidRPr="00422D12">
        <w:rPr>
          <w:rPrChange w:id="9861" w:author="Thomas Stockhammer" w:date="2021-02-09T14:48:00Z">
            <w:rPr>
              <w:rFonts w:ascii="Times New Roman" w:hAnsi="Times New Roman"/>
              <w:sz w:val="20"/>
            </w:rPr>
          </w:rPrChange>
        </w:rPr>
        <w:t>The proposed test sequences in this document and all intellectual property rights therein remain the property of Huawei Technologies Co., Ltd., and National Engineering Research Center</w:t>
      </w:r>
      <w:r w:rsidR="00025B8C" w:rsidRPr="00154DC8">
        <w:rPr>
          <w:rPrChange w:id="9862" w:author="Thomas Stockhammer" w:date="2021-02-09T14:48:00Z">
            <w:rPr>
              <w:rFonts w:ascii="Times New Roman" w:hAnsi="Times New Roman"/>
              <w:sz w:val="20"/>
            </w:rPr>
          </w:rPrChange>
        </w:rPr>
        <w:t>.</w:t>
      </w:r>
      <w:del w:id="9863" w:author="Thomas Stockhammer" w:date="2021-02-09T14:48:00Z">
        <w:r w:rsidR="005555A3" w:rsidRPr="00D85C11">
          <w:delText xml:space="preserve"> </w:delText>
        </w:r>
      </w:del>
    </w:p>
    <w:p w14:paraId="3BF8070A" w14:textId="7B0D0DD6" w:rsidR="00382489" w:rsidRDefault="00026E20" w:rsidP="00154DC8">
      <w:pPr>
        <w:pStyle w:val="TH"/>
        <w:pPrChange w:id="9864" w:author="Thomas Stockhammer" w:date="2021-02-09T14:48:00Z">
          <w:pPr>
            <w:pStyle w:val="Caption"/>
            <w:keepNext/>
            <w:jc w:val="center"/>
          </w:pPr>
        </w:pPrChange>
      </w:pPr>
      <w:r w:rsidRPr="00026E20">
        <w:t xml:space="preserve">Table </w:t>
      </w:r>
      <w:r w:rsidR="00002965" w:rsidRPr="00002965">
        <w:t>C.3</w:t>
      </w:r>
      <w:del w:id="9865" w:author="Thomas Stockhammer" w:date="2021-02-09T14:48:00Z">
        <w:r w:rsidR="005555A3">
          <w:delText xml:space="preserve">-2 </w:delText>
        </w:r>
      </w:del>
      <w:ins w:id="9866" w:author="Thomas Stockhammer" w:date="2021-02-09T14:48:00Z">
        <w:r w:rsidR="00002965" w:rsidRPr="00002965">
          <w:t>.1.1.</w:t>
        </w:r>
        <w:r w:rsidR="00002965">
          <w:t>3</w:t>
        </w:r>
        <w:r w:rsidR="00002965" w:rsidRPr="00002965">
          <w:t>-1</w:t>
        </w:r>
      </w:ins>
      <w:r w:rsidRPr="00026E20">
        <w:t>: JVET test material description</w:t>
      </w:r>
    </w:p>
    <w:tbl>
      <w:tblPr>
        <w:tblW w:w="8975"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771"/>
        <w:gridCol w:w="1670"/>
        <w:gridCol w:w="1186"/>
        <w:gridCol w:w="1787"/>
        <w:gridCol w:w="1628"/>
        <w:gridCol w:w="933"/>
        <w:tblGridChange w:id="9867">
          <w:tblGrid>
            <w:gridCol w:w="1771"/>
            <w:gridCol w:w="1670"/>
            <w:gridCol w:w="1186"/>
            <w:gridCol w:w="1787"/>
            <w:gridCol w:w="1628"/>
            <w:gridCol w:w="933"/>
          </w:tblGrid>
        </w:tblGridChange>
      </w:tblGrid>
      <w:tr w:rsidR="00D178CF" w:rsidRPr="00BF5482" w14:paraId="3E169673" w14:textId="77777777" w:rsidTr="0021507C">
        <w:trPr>
          <w:trHeight w:val="293"/>
          <w:jc w:val="center"/>
        </w:trPr>
        <w:tc>
          <w:tcPr>
            <w:tcW w:w="1796" w:type="dxa"/>
            <w:tcBorders>
              <w:top w:val="single" w:sz="4" w:space="0" w:color="FFFFFF"/>
              <w:left w:val="single" w:sz="4" w:space="0" w:color="FFFFFF"/>
              <w:right w:val="nil"/>
            </w:tcBorders>
            <w:shd w:val="clear" w:color="auto" w:fill="A5A5A5"/>
          </w:tcPr>
          <w:p w14:paraId="6BE4D070" w14:textId="77777777" w:rsidR="00A211D0" w:rsidRPr="00154DC8" w:rsidRDefault="00A211D0" w:rsidP="00154DC8">
            <w:pPr>
              <w:pStyle w:val="TAH"/>
              <w:rPr>
                <w:color w:val="FFFFFF"/>
                <w:lang w:val="en-US"/>
                <w:rPrChange w:id="9868" w:author="Thomas Stockhammer" w:date="2021-02-09T14:48:00Z">
                  <w:rPr>
                    <w:lang w:val="en-US"/>
                  </w:rPr>
                </w:rPrChange>
              </w:rPr>
              <w:pPrChange w:id="9869" w:author="Thomas Stockhammer" w:date="2021-02-09T14:48:00Z">
                <w:pPr>
                  <w:jc w:val="center"/>
                </w:pPr>
              </w:pPrChange>
            </w:pPr>
            <w:r w:rsidRPr="00154DC8">
              <w:rPr>
                <w:b w:val="0"/>
                <w:color w:val="FFFFFF"/>
                <w:lang w:val="en-US"/>
                <w:rPrChange w:id="9870" w:author="Thomas Stockhammer" w:date="2021-02-09T14:48:00Z">
                  <w:rPr>
                    <w:lang w:val="en-US"/>
                  </w:rPr>
                </w:rPrChange>
              </w:rPr>
              <w:t>Name</w:t>
            </w:r>
          </w:p>
        </w:tc>
        <w:tc>
          <w:tcPr>
            <w:tcW w:w="1703" w:type="dxa"/>
            <w:tcBorders>
              <w:top w:val="single" w:sz="4" w:space="0" w:color="FFFFFF"/>
              <w:left w:val="nil"/>
              <w:right w:val="nil"/>
            </w:tcBorders>
            <w:shd w:val="clear" w:color="auto" w:fill="A5A5A5"/>
          </w:tcPr>
          <w:p w14:paraId="441D4961" w14:textId="77777777" w:rsidR="00A211D0" w:rsidRPr="00154DC8" w:rsidRDefault="00A211D0" w:rsidP="00154DC8">
            <w:pPr>
              <w:pStyle w:val="TAH"/>
              <w:rPr>
                <w:color w:val="FFFFFF"/>
                <w:lang w:val="en-US"/>
                <w:rPrChange w:id="9871" w:author="Thomas Stockhammer" w:date="2021-02-09T14:48:00Z">
                  <w:rPr>
                    <w:lang w:val="en-US"/>
                  </w:rPr>
                </w:rPrChange>
              </w:rPr>
              <w:pPrChange w:id="9872" w:author="Thomas Stockhammer" w:date="2021-02-09T14:48:00Z">
                <w:pPr>
                  <w:jc w:val="center"/>
                </w:pPr>
              </w:pPrChange>
            </w:pPr>
            <w:r w:rsidRPr="00154DC8">
              <w:rPr>
                <w:b w:val="0"/>
                <w:color w:val="FFFFFF"/>
                <w:lang w:val="en-US"/>
                <w:rPrChange w:id="9873" w:author="Thomas Stockhammer" w:date="2021-02-09T14:48:00Z">
                  <w:rPr>
                    <w:lang w:val="en-US"/>
                  </w:rPr>
                </w:rPrChange>
              </w:rPr>
              <w:t>Resolution</w:t>
            </w:r>
          </w:p>
        </w:tc>
        <w:tc>
          <w:tcPr>
            <w:tcW w:w="1208" w:type="dxa"/>
            <w:tcBorders>
              <w:top w:val="single" w:sz="4" w:space="0" w:color="FFFFFF"/>
              <w:left w:val="nil"/>
              <w:right w:val="nil"/>
            </w:tcBorders>
            <w:shd w:val="clear" w:color="auto" w:fill="A5A5A5"/>
          </w:tcPr>
          <w:p w14:paraId="3294EF46" w14:textId="3ED8C327" w:rsidR="00A211D0" w:rsidRPr="00154DC8" w:rsidRDefault="00A211D0" w:rsidP="00154DC8">
            <w:pPr>
              <w:pStyle w:val="TAH"/>
              <w:rPr>
                <w:color w:val="FFFFFF"/>
                <w:lang w:val="en-US"/>
                <w:rPrChange w:id="9874" w:author="Thomas Stockhammer" w:date="2021-02-09T14:48:00Z">
                  <w:rPr>
                    <w:lang w:val="en-US"/>
                  </w:rPr>
                </w:rPrChange>
              </w:rPr>
              <w:pPrChange w:id="9875" w:author="Thomas Stockhammer" w:date="2021-02-09T14:48:00Z">
                <w:pPr>
                  <w:jc w:val="center"/>
                </w:pPr>
              </w:pPrChange>
            </w:pPr>
            <w:r w:rsidRPr="00154DC8">
              <w:rPr>
                <w:b w:val="0"/>
                <w:color w:val="FFFFFF"/>
                <w:lang w:val="en-US"/>
                <w:rPrChange w:id="9876" w:author="Thomas Stockhammer" w:date="2021-02-09T14:48:00Z">
                  <w:rPr>
                    <w:lang w:val="en-US"/>
                  </w:rPr>
                </w:rPrChange>
              </w:rPr>
              <w:t>Frame</w:t>
            </w:r>
            <w:del w:id="9877" w:author="Thomas Stockhammer" w:date="2021-02-09T14:48:00Z">
              <w:r w:rsidR="005555A3">
                <w:rPr>
                  <w:lang w:val="en-US"/>
                </w:rPr>
                <w:delText>-rate</w:delText>
              </w:r>
            </w:del>
            <w:ins w:id="9878" w:author="Thomas Stockhammer" w:date="2021-02-09T14:48:00Z">
              <w:r w:rsidR="0021507C">
                <w:rPr>
                  <w:b w:val="0"/>
                  <w:bCs/>
                  <w:color w:val="FFFFFF"/>
                  <w:lang w:val="en-US"/>
                </w:rPr>
                <w:t xml:space="preserve"> R</w:t>
              </w:r>
              <w:r w:rsidRPr="00847BEA">
                <w:rPr>
                  <w:b w:val="0"/>
                  <w:bCs/>
                  <w:color w:val="FFFFFF"/>
                  <w:lang w:val="en-US"/>
                </w:rPr>
                <w:t>ate</w:t>
              </w:r>
            </w:ins>
          </w:p>
        </w:tc>
        <w:tc>
          <w:tcPr>
            <w:tcW w:w="1659" w:type="dxa"/>
            <w:tcBorders>
              <w:top w:val="single" w:sz="4" w:space="0" w:color="FFFFFF"/>
              <w:left w:val="nil"/>
              <w:right w:val="nil"/>
            </w:tcBorders>
            <w:shd w:val="clear" w:color="auto" w:fill="A5A5A5"/>
          </w:tcPr>
          <w:p w14:paraId="16AC0C86" w14:textId="1CC3851D" w:rsidR="00A211D0" w:rsidRPr="00154DC8" w:rsidRDefault="005555A3" w:rsidP="00154DC8">
            <w:pPr>
              <w:pStyle w:val="TAH"/>
              <w:rPr>
                <w:color w:val="FFFFFF"/>
                <w:lang w:val="en-US"/>
                <w:rPrChange w:id="9879" w:author="Thomas Stockhammer" w:date="2021-02-09T14:48:00Z">
                  <w:rPr>
                    <w:lang w:val="en-US"/>
                  </w:rPr>
                </w:rPrChange>
              </w:rPr>
              <w:pPrChange w:id="9880" w:author="Thomas Stockhammer" w:date="2021-02-09T14:48:00Z">
                <w:pPr>
                  <w:jc w:val="center"/>
                </w:pPr>
              </w:pPrChange>
            </w:pPr>
            <w:del w:id="9881" w:author="Thomas Stockhammer" w:date="2021-02-09T14:48:00Z">
              <w:r w:rsidRPr="00BF5482">
                <w:rPr>
                  <w:lang w:val="en-US"/>
                </w:rPr>
                <w:delText>ColorGamut</w:delText>
              </w:r>
            </w:del>
            <w:ins w:id="9882" w:author="Thomas Stockhammer" w:date="2021-02-09T14:48:00Z">
              <w:r w:rsidR="00A211D0" w:rsidRPr="00847BEA">
                <w:rPr>
                  <w:b w:val="0"/>
                  <w:bCs/>
                  <w:color w:val="FFFFFF"/>
                  <w:lang w:val="en-US"/>
                </w:rPr>
                <w:t>Colo</w:t>
              </w:r>
              <w:r w:rsidR="0021507C">
                <w:rPr>
                  <w:b w:val="0"/>
                  <w:bCs/>
                  <w:color w:val="FFFFFF"/>
                  <w:lang w:val="en-US"/>
                </w:rPr>
                <w:t>u</w:t>
              </w:r>
              <w:r w:rsidR="00A211D0" w:rsidRPr="00847BEA">
                <w:rPr>
                  <w:b w:val="0"/>
                  <w:bCs/>
                  <w:color w:val="FFFFFF"/>
                  <w:lang w:val="en-US"/>
                </w:rPr>
                <w:t>r</w:t>
              </w:r>
              <w:r w:rsidR="0021507C">
                <w:rPr>
                  <w:b w:val="0"/>
                  <w:bCs/>
                  <w:color w:val="FFFFFF"/>
                  <w:lang w:val="en-US"/>
                </w:rPr>
                <w:t xml:space="preserve"> </w:t>
              </w:r>
              <w:r w:rsidR="00A211D0" w:rsidRPr="00847BEA">
                <w:rPr>
                  <w:b w:val="0"/>
                  <w:bCs/>
                  <w:color w:val="FFFFFF"/>
                  <w:lang w:val="en-US"/>
                </w:rPr>
                <w:t>Gamut</w:t>
              </w:r>
            </w:ins>
          </w:p>
        </w:tc>
        <w:tc>
          <w:tcPr>
            <w:tcW w:w="1671" w:type="dxa"/>
            <w:tcBorders>
              <w:top w:val="single" w:sz="4" w:space="0" w:color="FFFFFF"/>
              <w:left w:val="nil"/>
              <w:right w:val="nil"/>
            </w:tcBorders>
            <w:shd w:val="clear" w:color="auto" w:fill="A5A5A5"/>
          </w:tcPr>
          <w:p w14:paraId="61693E14" w14:textId="77777777" w:rsidR="00A211D0" w:rsidRPr="00154DC8" w:rsidRDefault="00A211D0" w:rsidP="00154DC8">
            <w:pPr>
              <w:pStyle w:val="TAH"/>
              <w:rPr>
                <w:color w:val="FFFFFF"/>
                <w:lang w:val="en-US"/>
                <w:rPrChange w:id="9883" w:author="Thomas Stockhammer" w:date="2021-02-09T14:48:00Z">
                  <w:rPr>
                    <w:lang w:val="en-US"/>
                  </w:rPr>
                </w:rPrChange>
              </w:rPr>
              <w:pPrChange w:id="9884" w:author="Thomas Stockhammer" w:date="2021-02-09T14:48:00Z">
                <w:pPr>
                  <w:jc w:val="center"/>
                </w:pPr>
              </w:pPrChange>
            </w:pPr>
            <w:r w:rsidRPr="00154DC8">
              <w:rPr>
                <w:b w:val="0"/>
                <w:color w:val="FFFFFF"/>
                <w:lang w:val="en-US"/>
                <w:rPrChange w:id="9885" w:author="Thomas Stockhammer" w:date="2021-02-09T14:48:00Z">
                  <w:rPr>
                    <w:lang w:val="en-US"/>
                  </w:rPr>
                </w:rPrChange>
              </w:rPr>
              <w:t>Number of frames</w:t>
            </w:r>
          </w:p>
        </w:tc>
        <w:tc>
          <w:tcPr>
            <w:tcW w:w="938" w:type="dxa"/>
            <w:tcBorders>
              <w:top w:val="single" w:sz="4" w:space="0" w:color="FFFFFF"/>
              <w:left w:val="nil"/>
              <w:right w:val="single" w:sz="4" w:space="0" w:color="FFFFFF"/>
            </w:tcBorders>
            <w:shd w:val="clear" w:color="auto" w:fill="A5A5A5"/>
          </w:tcPr>
          <w:p w14:paraId="1D7F7775" w14:textId="77777777" w:rsidR="00A211D0" w:rsidRPr="00154DC8" w:rsidRDefault="00A211D0" w:rsidP="00154DC8">
            <w:pPr>
              <w:pStyle w:val="TAH"/>
              <w:rPr>
                <w:color w:val="FFFFFF"/>
                <w:lang w:val="en-US"/>
                <w:rPrChange w:id="9886" w:author="Thomas Stockhammer" w:date="2021-02-09T14:48:00Z">
                  <w:rPr>
                    <w:lang w:val="en-US"/>
                  </w:rPr>
                </w:rPrChange>
              </w:rPr>
              <w:pPrChange w:id="9887" w:author="Thomas Stockhammer" w:date="2021-02-09T14:48:00Z">
                <w:pPr>
                  <w:jc w:val="center"/>
                </w:pPr>
              </w:pPrChange>
            </w:pPr>
            <w:r w:rsidRPr="00154DC8">
              <w:rPr>
                <w:b w:val="0"/>
                <w:color w:val="FFFFFF"/>
                <w:lang w:val="en-US"/>
                <w:rPrChange w:id="9888" w:author="Thomas Stockhammer" w:date="2021-02-09T14:48:00Z">
                  <w:rPr>
                    <w:lang w:val="en-US"/>
                  </w:rPr>
                </w:rPrChange>
              </w:rPr>
              <w:t>License</w:t>
            </w:r>
          </w:p>
        </w:tc>
      </w:tr>
      <w:tr w:rsidR="00D178CF" w:rsidRPr="009C65E7" w14:paraId="36B718B3" w14:textId="77777777" w:rsidTr="0021507C">
        <w:trPr>
          <w:trHeight w:val="293"/>
          <w:jc w:val="center"/>
        </w:trPr>
        <w:tc>
          <w:tcPr>
            <w:tcW w:w="1796" w:type="dxa"/>
            <w:tcBorders>
              <w:top w:val="single" w:sz="4" w:space="0" w:color="FFFFFF"/>
              <w:left w:val="single" w:sz="4" w:space="0" w:color="FFFFFF"/>
            </w:tcBorders>
            <w:shd w:val="clear" w:color="auto" w:fill="A5A5A5"/>
          </w:tcPr>
          <w:p w14:paraId="0396968B" w14:textId="77777777" w:rsidR="00A211D0" w:rsidRPr="00154DC8" w:rsidRDefault="00A211D0" w:rsidP="00154DC8">
            <w:pPr>
              <w:pStyle w:val="TAH"/>
              <w:rPr>
                <w:color w:val="FFFFFF"/>
                <w:lang w:val="en-US"/>
                <w:rPrChange w:id="9889" w:author="Thomas Stockhammer" w:date="2021-02-09T14:48:00Z">
                  <w:rPr>
                    <w:lang w:val="en-US"/>
                  </w:rPr>
                </w:rPrChange>
              </w:rPr>
              <w:pPrChange w:id="9890" w:author="Thomas Stockhammer" w:date="2021-02-09T14:48:00Z">
                <w:pPr>
                  <w:jc w:val="center"/>
                </w:pPr>
              </w:pPrChange>
            </w:pPr>
            <w:r w:rsidRPr="00154DC8">
              <w:rPr>
                <w:b w:val="0"/>
                <w:color w:val="FFFFFF"/>
                <w:rPrChange w:id="9891" w:author="Thomas Stockhammer" w:date="2021-02-09T14:48:00Z">
                  <w:rPr/>
                </w:rPrChange>
              </w:rPr>
              <w:t>Tango2</w:t>
            </w:r>
          </w:p>
        </w:tc>
        <w:tc>
          <w:tcPr>
            <w:tcW w:w="1703" w:type="dxa"/>
            <w:shd w:val="clear" w:color="auto" w:fill="DBDBDB"/>
          </w:tcPr>
          <w:p w14:paraId="431A0107" w14:textId="77777777" w:rsidR="00A211D0" w:rsidRPr="00154DC8" w:rsidRDefault="00A211D0" w:rsidP="00154DC8">
            <w:pPr>
              <w:pStyle w:val="TAC"/>
              <w:rPr>
                <w:rPrChange w:id="9892" w:author="Thomas Stockhammer" w:date="2021-02-09T14:48:00Z">
                  <w:rPr>
                    <w:lang w:val="en-US"/>
                  </w:rPr>
                </w:rPrChange>
              </w:rPr>
              <w:pPrChange w:id="9893" w:author="Thomas Stockhammer" w:date="2021-02-09T14:48:00Z">
                <w:pPr>
                  <w:jc w:val="center"/>
                </w:pPr>
              </w:pPrChange>
            </w:pPr>
            <w:r w:rsidRPr="0021507C">
              <w:t>3840 x 2160</w:t>
            </w:r>
          </w:p>
        </w:tc>
        <w:tc>
          <w:tcPr>
            <w:tcW w:w="1208" w:type="dxa"/>
            <w:shd w:val="clear" w:color="auto" w:fill="DBDBDB"/>
          </w:tcPr>
          <w:p w14:paraId="57A63BAA" w14:textId="77777777" w:rsidR="00A211D0" w:rsidRPr="00154DC8" w:rsidRDefault="00A211D0" w:rsidP="00154DC8">
            <w:pPr>
              <w:pStyle w:val="TAC"/>
              <w:rPr>
                <w:rPrChange w:id="9894" w:author="Thomas Stockhammer" w:date="2021-02-09T14:48:00Z">
                  <w:rPr>
                    <w:lang w:val="en-US"/>
                  </w:rPr>
                </w:rPrChange>
              </w:rPr>
              <w:pPrChange w:id="9895" w:author="Thomas Stockhammer" w:date="2021-02-09T14:48:00Z">
                <w:pPr>
                  <w:jc w:val="center"/>
                </w:pPr>
              </w:pPrChange>
            </w:pPr>
            <w:r w:rsidRPr="00154DC8">
              <w:rPr>
                <w:rPrChange w:id="9896" w:author="Thomas Stockhammer" w:date="2021-02-09T14:48:00Z">
                  <w:rPr>
                    <w:lang w:val="en-US"/>
                  </w:rPr>
                </w:rPrChange>
              </w:rPr>
              <w:t>60</w:t>
            </w:r>
          </w:p>
        </w:tc>
        <w:tc>
          <w:tcPr>
            <w:tcW w:w="1659" w:type="dxa"/>
            <w:shd w:val="clear" w:color="auto" w:fill="DBDBDB"/>
          </w:tcPr>
          <w:p w14:paraId="1F4BC599" w14:textId="77777777" w:rsidR="00A211D0" w:rsidRPr="00154DC8" w:rsidRDefault="00A211D0" w:rsidP="00154DC8">
            <w:pPr>
              <w:pStyle w:val="TAC"/>
              <w:rPr>
                <w:rPrChange w:id="9897" w:author="Thomas Stockhammer" w:date="2021-02-09T14:48:00Z">
                  <w:rPr>
                    <w:lang w:val="en-US"/>
                  </w:rPr>
                </w:rPrChange>
              </w:rPr>
              <w:pPrChange w:id="9898" w:author="Thomas Stockhammer" w:date="2021-02-09T14:48:00Z">
                <w:pPr>
                  <w:jc w:val="center"/>
                </w:pPr>
              </w:pPrChange>
            </w:pPr>
            <w:r w:rsidRPr="00154DC8">
              <w:rPr>
                <w:rPrChange w:id="9899" w:author="Thomas Stockhammer" w:date="2021-02-09T14:48:00Z">
                  <w:rPr>
                    <w:lang w:val="en-US"/>
                  </w:rPr>
                </w:rPrChange>
              </w:rPr>
              <w:t>BT.709</w:t>
            </w:r>
          </w:p>
        </w:tc>
        <w:tc>
          <w:tcPr>
            <w:tcW w:w="1671" w:type="dxa"/>
            <w:shd w:val="clear" w:color="auto" w:fill="DBDBDB"/>
          </w:tcPr>
          <w:p w14:paraId="38E83415" w14:textId="77777777" w:rsidR="00A211D0" w:rsidRPr="00154DC8" w:rsidRDefault="00A211D0" w:rsidP="00154DC8">
            <w:pPr>
              <w:pStyle w:val="TAC"/>
              <w:rPr>
                <w:rPrChange w:id="9900" w:author="Thomas Stockhammer" w:date="2021-02-09T14:48:00Z">
                  <w:rPr>
                    <w:lang w:val="en-US"/>
                  </w:rPr>
                </w:rPrChange>
              </w:rPr>
              <w:pPrChange w:id="9901" w:author="Thomas Stockhammer" w:date="2021-02-09T14:48:00Z">
                <w:pPr>
                  <w:jc w:val="center"/>
                </w:pPr>
              </w:pPrChange>
            </w:pPr>
            <w:r w:rsidRPr="00154DC8">
              <w:rPr>
                <w:rPrChange w:id="9902" w:author="Thomas Stockhammer" w:date="2021-02-09T14:48:00Z">
                  <w:rPr>
                    <w:lang w:val="en-US"/>
                  </w:rPr>
                </w:rPrChange>
              </w:rPr>
              <w:t>294</w:t>
            </w:r>
          </w:p>
        </w:tc>
        <w:tc>
          <w:tcPr>
            <w:tcW w:w="938" w:type="dxa"/>
            <w:shd w:val="clear" w:color="auto" w:fill="DBDBDB"/>
          </w:tcPr>
          <w:p w14:paraId="3F22D7A1" w14:textId="77777777" w:rsidR="00A211D0" w:rsidRPr="00154DC8" w:rsidRDefault="00A211D0" w:rsidP="00154DC8">
            <w:pPr>
              <w:pStyle w:val="TAC"/>
              <w:rPr>
                <w:rPrChange w:id="9903" w:author="Thomas Stockhammer" w:date="2021-02-09T14:48:00Z">
                  <w:rPr>
                    <w:lang w:val="en-US"/>
                  </w:rPr>
                </w:rPrChange>
              </w:rPr>
              <w:pPrChange w:id="9904" w:author="Thomas Stockhammer" w:date="2021-02-09T14:48:00Z">
                <w:pPr>
                  <w:jc w:val="center"/>
                </w:pPr>
              </w:pPrChange>
            </w:pPr>
            <w:r w:rsidRPr="00154DC8">
              <w:rPr>
                <w:rPrChange w:id="9905" w:author="Thomas Stockhammer" w:date="2021-02-09T14:48:00Z">
                  <w:rPr>
                    <w:lang w:val="en-US"/>
                  </w:rPr>
                </w:rPrChange>
              </w:rPr>
              <w:t>See 1.</w:t>
            </w:r>
          </w:p>
        </w:tc>
      </w:tr>
      <w:tr w:rsidR="00D178CF" w:rsidRPr="009C65E7" w14:paraId="264B3ED7" w14:textId="77777777" w:rsidTr="0021507C">
        <w:trPr>
          <w:trHeight w:val="293"/>
          <w:jc w:val="center"/>
        </w:trPr>
        <w:tc>
          <w:tcPr>
            <w:tcW w:w="1796" w:type="dxa"/>
            <w:tcBorders>
              <w:left w:val="single" w:sz="4" w:space="0" w:color="FFFFFF"/>
            </w:tcBorders>
            <w:shd w:val="clear" w:color="auto" w:fill="A5A5A5"/>
          </w:tcPr>
          <w:p w14:paraId="293B635F" w14:textId="77777777" w:rsidR="00A211D0" w:rsidRPr="00154DC8" w:rsidRDefault="00A211D0" w:rsidP="00154DC8">
            <w:pPr>
              <w:pStyle w:val="TAH"/>
              <w:rPr>
                <w:color w:val="FFFFFF"/>
                <w:lang w:val="en-US"/>
                <w:rPrChange w:id="9906" w:author="Thomas Stockhammer" w:date="2021-02-09T14:48:00Z">
                  <w:rPr>
                    <w:lang w:val="en-US"/>
                  </w:rPr>
                </w:rPrChange>
              </w:rPr>
              <w:pPrChange w:id="9907" w:author="Thomas Stockhammer" w:date="2021-02-09T14:48:00Z">
                <w:pPr>
                  <w:jc w:val="center"/>
                </w:pPr>
              </w:pPrChange>
            </w:pPr>
            <w:r w:rsidRPr="00154DC8">
              <w:rPr>
                <w:b w:val="0"/>
                <w:color w:val="FFFFFF"/>
                <w:rPrChange w:id="9908" w:author="Thomas Stockhammer" w:date="2021-02-09T14:48:00Z">
                  <w:rPr/>
                </w:rPrChange>
              </w:rPr>
              <w:t>FoodMarket4</w:t>
            </w:r>
          </w:p>
        </w:tc>
        <w:tc>
          <w:tcPr>
            <w:tcW w:w="1703" w:type="dxa"/>
            <w:shd w:val="clear" w:color="auto" w:fill="EDEDED"/>
          </w:tcPr>
          <w:p w14:paraId="665FECE8" w14:textId="77777777" w:rsidR="00A211D0" w:rsidRPr="00154DC8" w:rsidRDefault="00A211D0" w:rsidP="00154DC8">
            <w:pPr>
              <w:pStyle w:val="TAC"/>
              <w:rPr>
                <w:rPrChange w:id="9909" w:author="Thomas Stockhammer" w:date="2021-02-09T14:48:00Z">
                  <w:rPr>
                    <w:lang w:val="en-US"/>
                  </w:rPr>
                </w:rPrChange>
              </w:rPr>
              <w:pPrChange w:id="9910" w:author="Thomas Stockhammer" w:date="2021-02-09T14:48:00Z">
                <w:pPr>
                  <w:jc w:val="center"/>
                </w:pPr>
              </w:pPrChange>
            </w:pPr>
            <w:r w:rsidRPr="0021507C">
              <w:t>3840 x 2160</w:t>
            </w:r>
          </w:p>
        </w:tc>
        <w:tc>
          <w:tcPr>
            <w:tcW w:w="1208" w:type="dxa"/>
            <w:shd w:val="clear" w:color="auto" w:fill="EDEDED"/>
          </w:tcPr>
          <w:p w14:paraId="09105F5E" w14:textId="77777777" w:rsidR="00A211D0" w:rsidRPr="00154DC8" w:rsidRDefault="00A211D0" w:rsidP="00154DC8">
            <w:pPr>
              <w:pStyle w:val="TAC"/>
              <w:rPr>
                <w:rPrChange w:id="9911" w:author="Thomas Stockhammer" w:date="2021-02-09T14:48:00Z">
                  <w:rPr>
                    <w:lang w:val="en-US"/>
                  </w:rPr>
                </w:rPrChange>
              </w:rPr>
              <w:pPrChange w:id="9912" w:author="Thomas Stockhammer" w:date="2021-02-09T14:48:00Z">
                <w:pPr>
                  <w:jc w:val="center"/>
                </w:pPr>
              </w:pPrChange>
            </w:pPr>
            <w:r w:rsidRPr="00154DC8">
              <w:rPr>
                <w:rPrChange w:id="9913" w:author="Thomas Stockhammer" w:date="2021-02-09T14:48:00Z">
                  <w:rPr>
                    <w:lang w:val="en-US"/>
                  </w:rPr>
                </w:rPrChange>
              </w:rPr>
              <w:t>60</w:t>
            </w:r>
          </w:p>
        </w:tc>
        <w:tc>
          <w:tcPr>
            <w:tcW w:w="1659" w:type="dxa"/>
            <w:shd w:val="clear" w:color="auto" w:fill="EDEDED"/>
          </w:tcPr>
          <w:p w14:paraId="54275FE1" w14:textId="77777777" w:rsidR="00A211D0" w:rsidRPr="00154DC8" w:rsidRDefault="00A211D0" w:rsidP="00154DC8">
            <w:pPr>
              <w:pStyle w:val="TAC"/>
              <w:rPr>
                <w:rPrChange w:id="9914" w:author="Thomas Stockhammer" w:date="2021-02-09T14:48:00Z">
                  <w:rPr>
                    <w:lang w:val="en-US"/>
                  </w:rPr>
                </w:rPrChange>
              </w:rPr>
              <w:pPrChange w:id="9915" w:author="Thomas Stockhammer" w:date="2021-02-09T14:48:00Z">
                <w:pPr>
                  <w:jc w:val="center"/>
                </w:pPr>
              </w:pPrChange>
            </w:pPr>
            <w:r w:rsidRPr="00154DC8">
              <w:rPr>
                <w:rPrChange w:id="9916" w:author="Thomas Stockhammer" w:date="2021-02-09T14:48:00Z">
                  <w:rPr>
                    <w:lang w:val="en-US"/>
                  </w:rPr>
                </w:rPrChange>
              </w:rPr>
              <w:t>BT.709</w:t>
            </w:r>
          </w:p>
        </w:tc>
        <w:tc>
          <w:tcPr>
            <w:tcW w:w="1671" w:type="dxa"/>
            <w:shd w:val="clear" w:color="auto" w:fill="EDEDED"/>
          </w:tcPr>
          <w:p w14:paraId="05962690" w14:textId="77777777" w:rsidR="00A211D0" w:rsidRPr="00154DC8" w:rsidRDefault="00A211D0" w:rsidP="00154DC8">
            <w:pPr>
              <w:pStyle w:val="TAC"/>
              <w:rPr>
                <w:rPrChange w:id="9917" w:author="Thomas Stockhammer" w:date="2021-02-09T14:48:00Z">
                  <w:rPr>
                    <w:lang w:val="en-US"/>
                  </w:rPr>
                </w:rPrChange>
              </w:rPr>
              <w:pPrChange w:id="9918" w:author="Thomas Stockhammer" w:date="2021-02-09T14:48:00Z">
                <w:pPr>
                  <w:jc w:val="center"/>
                </w:pPr>
              </w:pPrChange>
            </w:pPr>
            <w:r w:rsidRPr="00154DC8">
              <w:rPr>
                <w:rPrChange w:id="9919" w:author="Thomas Stockhammer" w:date="2021-02-09T14:48:00Z">
                  <w:rPr>
                    <w:lang w:val="en-US"/>
                  </w:rPr>
                </w:rPrChange>
              </w:rPr>
              <w:t>300</w:t>
            </w:r>
          </w:p>
        </w:tc>
        <w:tc>
          <w:tcPr>
            <w:tcW w:w="938" w:type="dxa"/>
            <w:shd w:val="clear" w:color="auto" w:fill="EDEDED"/>
          </w:tcPr>
          <w:p w14:paraId="6C522466" w14:textId="77777777" w:rsidR="00A211D0" w:rsidRPr="00154DC8" w:rsidRDefault="00A211D0" w:rsidP="00154DC8">
            <w:pPr>
              <w:pStyle w:val="TAC"/>
              <w:rPr>
                <w:rPrChange w:id="9920" w:author="Thomas Stockhammer" w:date="2021-02-09T14:48:00Z">
                  <w:rPr>
                    <w:lang w:val="en-US"/>
                  </w:rPr>
                </w:rPrChange>
              </w:rPr>
              <w:pPrChange w:id="9921" w:author="Thomas Stockhammer" w:date="2021-02-09T14:48:00Z">
                <w:pPr>
                  <w:jc w:val="center"/>
                </w:pPr>
              </w:pPrChange>
            </w:pPr>
            <w:r w:rsidRPr="00154DC8">
              <w:rPr>
                <w:rPrChange w:id="9922" w:author="Thomas Stockhammer" w:date="2021-02-09T14:48:00Z">
                  <w:rPr>
                    <w:lang w:val="en-US"/>
                  </w:rPr>
                </w:rPrChange>
              </w:rPr>
              <w:t>See 1.</w:t>
            </w:r>
          </w:p>
        </w:tc>
      </w:tr>
      <w:tr w:rsidR="00D178CF" w:rsidRPr="009C65E7" w14:paraId="631EB332" w14:textId="77777777" w:rsidTr="0021507C">
        <w:trPr>
          <w:trHeight w:val="293"/>
          <w:jc w:val="center"/>
        </w:trPr>
        <w:tc>
          <w:tcPr>
            <w:tcW w:w="1796" w:type="dxa"/>
            <w:tcBorders>
              <w:left w:val="single" w:sz="4" w:space="0" w:color="FFFFFF"/>
            </w:tcBorders>
            <w:shd w:val="clear" w:color="auto" w:fill="A5A5A5"/>
          </w:tcPr>
          <w:p w14:paraId="2FB6733B" w14:textId="77777777" w:rsidR="00A211D0" w:rsidRPr="00154DC8" w:rsidRDefault="00A211D0" w:rsidP="00154DC8">
            <w:pPr>
              <w:pStyle w:val="TAH"/>
              <w:rPr>
                <w:color w:val="FFFFFF"/>
                <w:lang w:val="en-US"/>
                <w:rPrChange w:id="9923" w:author="Thomas Stockhammer" w:date="2021-02-09T14:48:00Z">
                  <w:rPr>
                    <w:lang w:val="en-US"/>
                  </w:rPr>
                </w:rPrChange>
              </w:rPr>
              <w:pPrChange w:id="9924" w:author="Thomas Stockhammer" w:date="2021-02-09T14:48:00Z">
                <w:pPr>
                  <w:jc w:val="center"/>
                </w:pPr>
              </w:pPrChange>
            </w:pPr>
            <w:r w:rsidRPr="00154DC8">
              <w:rPr>
                <w:b w:val="0"/>
                <w:color w:val="FFFFFF"/>
                <w:rPrChange w:id="9925" w:author="Thomas Stockhammer" w:date="2021-02-09T14:48:00Z">
                  <w:rPr/>
                </w:rPrChange>
              </w:rPr>
              <w:t>Campfire</w:t>
            </w:r>
          </w:p>
        </w:tc>
        <w:tc>
          <w:tcPr>
            <w:tcW w:w="1703" w:type="dxa"/>
            <w:shd w:val="clear" w:color="auto" w:fill="DBDBDB"/>
          </w:tcPr>
          <w:p w14:paraId="056F6FF6" w14:textId="77777777" w:rsidR="00A211D0" w:rsidRPr="00154DC8" w:rsidRDefault="00A211D0" w:rsidP="00154DC8">
            <w:pPr>
              <w:pStyle w:val="TAC"/>
              <w:rPr>
                <w:rPrChange w:id="9926" w:author="Thomas Stockhammer" w:date="2021-02-09T14:48:00Z">
                  <w:rPr>
                    <w:lang w:val="en-US"/>
                  </w:rPr>
                </w:rPrChange>
              </w:rPr>
              <w:pPrChange w:id="9927" w:author="Thomas Stockhammer" w:date="2021-02-09T14:48:00Z">
                <w:pPr>
                  <w:jc w:val="center"/>
                </w:pPr>
              </w:pPrChange>
            </w:pPr>
            <w:r w:rsidRPr="0021507C">
              <w:t>3840 x 2160</w:t>
            </w:r>
          </w:p>
        </w:tc>
        <w:tc>
          <w:tcPr>
            <w:tcW w:w="1208" w:type="dxa"/>
            <w:shd w:val="clear" w:color="auto" w:fill="DBDBDB"/>
          </w:tcPr>
          <w:p w14:paraId="1F26D576" w14:textId="77777777" w:rsidR="00A211D0" w:rsidRPr="00154DC8" w:rsidRDefault="00A211D0" w:rsidP="00154DC8">
            <w:pPr>
              <w:pStyle w:val="TAC"/>
              <w:rPr>
                <w:rPrChange w:id="9928" w:author="Thomas Stockhammer" w:date="2021-02-09T14:48:00Z">
                  <w:rPr>
                    <w:lang w:val="en-US"/>
                  </w:rPr>
                </w:rPrChange>
              </w:rPr>
              <w:pPrChange w:id="9929" w:author="Thomas Stockhammer" w:date="2021-02-09T14:48:00Z">
                <w:pPr>
                  <w:jc w:val="center"/>
                </w:pPr>
              </w:pPrChange>
            </w:pPr>
            <w:r w:rsidRPr="00154DC8">
              <w:rPr>
                <w:rPrChange w:id="9930" w:author="Thomas Stockhammer" w:date="2021-02-09T14:48:00Z">
                  <w:rPr>
                    <w:lang w:val="en-US"/>
                  </w:rPr>
                </w:rPrChange>
              </w:rPr>
              <w:t>30</w:t>
            </w:r>
          </w:p>
        </w:tc>
        <w:tc>
          <w:tcPr>
            <w:tcW w:w="1659" w:type="dxa"/>
            <w:shd w:val="clear" w:color="auto" w:fill="DBDBDB"/>
          </w:tcPr>
          <w:p w14:paraId="2FD7BFF9" w14:textId="77777777" w:rsidR="00A211D0" w:rsidRPr="00154DC8" w:rsidRDefault="00A211D0" w:rsidP="00154DC8">
            <w:pPr>
              <w:pStyle w:val="TAC"/>
              <w:rPr>
                <w:rPrChange w:id="9931" w:author="Thomas Stockhammer" w:date="2021-02-09T14:48:00Z">
                  <w:rPr>
                    <w:lang w:val="en-US"/>
                  </w:rPr>
                </w:rPrChange>
              </w:rPr>
              <w:pPrChange w:id="9932" w:author="Thomas Stockhammer" w:date="2021-02-09T14:48:00Z">
                <w:pPr>
                  <w:jc w:val="center"/>
                </w:pPr>
              </w:pPrChange>
            </w:pPr>
            <w:r w:rsidRPr="00154DC8">
              <w:rPr>
                <w:rPrChange w:id="9933" w:author="Thomas Stockhammer" w:date="2021-02-09T14:48:00Z">
                  <w:rPr>
                    <w:lang w:val="en-US"/>
                  </w:rPr>
                </w:rPrChange>
              </w:rPr>
              <w:t>BT.709</w:t>
            </w:r>
          </w:p>
        </w:tc>
        <w:tc>
          <w:tcPr>
            <w:tcW w:w="1671" w:type="dxa"/>
            <w:shd w:val="clear" w:color="auto" w:fill="DBDBDB"/>
          </w:tcPr>
          <w:p w14:paraId="02EC7E77" w14:textId="77777777" w:rsidR="00A211D0" w:rsidRPr="00154DC8" w:rsidRDefault="00A211D0" w:rsidP="00154DC8">
            <w:pPr>
              <w:pStyle w:val="TAC"/>
              <w:rPr>
                <w:rPrChange w:id="9934" w:author="Thomas Stockhammer" w:date="2021-02-09T14:48:00Z">
                  <w:rPr>
                    <w:lang w:val="en-US"/>
                  </w:rPr>
                </w:rPrChange>
              </w:rPr>
              <w:pPrChange w:id="9935" w:author="Thomas Stockhammer" w:date="2021-02-09T14:48:00Z">
                <w:pPr>
                  <w:jc w:val="center"/>
                </w:pPr>
              </w:pPrChange>
            </w:pPr>
            <w:r w:rsidRPr="00154DC8">
              <w:rPr>
                <w:rPrChange w:id="9936" w:author="Thomas Stockhammer" w:date="2021-02-09T14:48:00Z">
                  <w:rPr>
                    <w:lang w:val="en-US"/>
                  </w:rPr>
                </w:rPrChange>
              </w:rPr>
              <w:t>300</w:t>
            </w:r>
          </w:p>
        </w:tc>
        <w:tc>
          <w:tcPr>
            <w:tcW w:w="938" w:type="dxa"/>
            <w:shd w:val="clear" w:color="auto" w:fill="DBDBDB"/>
          </w:tcPr>
          <w:p w14:paraId="45BC47E3" w14:textId="77777777" w:rsidR="00A211D0" w:rsidRPr="00154DC8" w:rsidRDefault="00A211D0" w:rsidP="00154DC8">
            <w:pPr>
              <w:pStyle w:val="TAC"/>
              <w:rPr>
                <w:rPrChange w:id="9937" w:author="Thomas Stockhammer" w:date="2021-02-09T14:48:00Z">
                  <w:rPr>
                    <w:lang w:val="en-US"/>
                  </w:rPr>
                </w:rPrChange>
              </w:rPr>
              <w:pPrChange w:id="9938" w:author="Thomas Stockhammer" w:date="2021-02-09T14:48:00Z">
                <w:pPr>
                  <w:jc w:val="center"/>
                </w:pPr>
              </w:pPrChange>
            </w:pPr>
            <w:r w:rsidRPr="00154DC8">
              <w:rPr>
                <w:rPrChange w:id="9939" w:author="Thomas Stockhammer" w:date="2021-02-09T14:48:00Z">
                  <w:rPr>
                    <w:lang w:val="en-US"/>
                  </w:rPr>
                </w:rPrChange>
              </w:rPr>
              <w:t>See 2.</w:t>
            </w:r>
          </w:p>
        </w:tc>
      </w:tr>
      <w:tr w:rsidR="00D178CF" w:rsidRPr="009C65E7" w14:paraId="231BB882" w14:textId="77777777" w:rsidTr="0021507C">
        <w:trPr>
          <w:trHeight w:val="293"/>
          <w:jc w:val="center"/>
        </w:trPr>
        <w:tc>
          <w:tcPr>
            <w:tcW w:w="1796" w:type="dxa"/>
            <w:tcBorders>
              <w:left w:val="single" w:sz="4" w:space="0" w:color="FFFFFF"/>
            </w:tcBorders>
            <w:shd w:val="clear" w:color="auto" w:fill="A5A5A5"/>
          </w:tcPr>
          <w:p w14:paraId="2BCD6CF1" w14:textId="77777777" w:rsidR="00A211D0" w:rsidRPr="00154DC8" w:rsidRDefault="00A211D0" w:rsidP="00154DC8">
            <w:pPr>
              <w:pStyle w:val="TAH"/>
              <w:rPr>
                <w:color w:val="FFFFFF"/>
                <w:lang w:val="en-US"/>
                <w:rPrChange w:id="9940" w:author="Thomas Stockhammer" w:date="2021-02-09T14:48:00Z">
                  <w:rPr>
                    <w:lang w:val="en-US"/>
                  </w:rPr>
                </w:rPrChange>
              </w:rPr>
              <w:pPrChange w:id="9941" w:author="Thomas Stockhammer" w:date="2021-02-09T14:48:00Z">
                <w:pPr>
                  <w:jc w:val="center"/>
                </w:pPr>
              </w:pPrChange>
            </w:pPr>
            <w:r w:rsidRPr="00154DC8">
              <w:rPr>
                <w:b w:val="0"/>
                <w:color w:val="FFFFFF"/>
                <w:rPrChange w:id="9942" w:author="Thomas Stockhammer" w:date="2021-02-09T14:48:00Z">
                  <w:rPr/>
                </w:rPrChange>
              </w:rPr>
              <w:t>Catrobots1</w:t>
            </w:r>
          </w:p>
        </w:tc>
        <w:tc>
          <w:tcPr>
            <w:tcW w:w="1703" w:type="dxa"/>
            <w:shd w:val="clear" w:color="auto" w:fill="EDEDED"/>
          </w:tcPr>
          <w:p w14:paraId="02D922FC" w14:textId="77777777" w:rsidR="00A211D0" w:rsidRPr="00154DC8" w:rsidRDefault="00A211D0" w:rsidP="00154DC8">
            <w:pPr>
              <w:pStyle w:val="TAC"/>
              <w:rPr>
                <w:rPrChange w:id="9943" w:author="Thomas Stockhammer" w:date="2021-02-09T14:48:00Z">
                  <w:rPr>
                    <w:lang w:val="en-US"/>
                  </w:rPr>
                </w:rPrChange>
              </w:rPr>
              <w:pPrChange w:id="9944" w:author="Thomas Stockhammer" w:date="2021-02-09T14:48:00Z">
                <w:pPr>
                  <w:jc w:val="center"/>
                </w:pPr>
              </w:pPrChange>
            </w:pPr>
            <w:r w:rsidRPr="0021507C">
              <w:t>3840 x 2160</w:t>
            </w:r>
          </w:p>
        </w:tc>
        <w:tc>
          <w:tcPr>
            <w:tcW w:w="1208" w:type="dxa"/>
            <w:shd w:val="clear" w:color="auto" w:fill="EDEDED"/>
          </w:tcPr>
          <w:p w14:paraId="5F1FD152" w14:textId="77777777" w:rsidR="00A211D0" w:rsidRPr="00154DC8" w:rsidRDefault="00A211D0" w:rsidP="00154DC8">
            <w:pPr>
              <w:pStyle w:val="TAC"/>
              <w:rPr>
                <w:rPrChange w:id="9945" w:author="Thomas Stockhammer" w:date="2021-02-09T14:48:00Z">
                  <w:rPr>
                    <w:lang w:val="en-US"/>
                  </w:rPr>
                </w:rPrChange>
              </w:rPr>
              <w:pPrChange w:id="9946" w:author="Thomas Stockhammer" w:date="2021-02-09T14:48:00Z">
                <w:pPr>
                  <w:jc w:val="center"/>
                </w:pPr>
              </w:pPrChange>
            </w:pPr>
            <w:r w:rsidRPr="00154DC8">
              <w:rPr>
                <w:rPrChange w:id="9947" w:author="Thomas Stockhammer" w:date="2021-02-09T14:48:00Z">
                  <w:rPr>
                    <w:lang w:val="en-US"/>
                  </w:rPr>
                </w:rPrChange>
              </w:rPr>
              <w:t>60</w:t>
            </w:r>
          </w:p>
        </w:tc>
        <w:tc>
          <w:tcPr>
            <w:tcW w:w="1659" w:type="dxa"/>
            <w:shd w:val="clear" w:color="auto" w:fill="EDEDED"/>
          </w:tcPr>
          <w:p w14:paraId="62AE2456" w14:textId="77777777" w:rsidR="00A211D0" w:rsidRPr="00154DC8" w:rsidRDefault="00A211D0" w:rsidP="00154DC8">
            <w:pPr>
              <w:pStyle w:val="TAC"/>
              <w:rPr>
                <w:rPrChange w:id="9948" w:author="Thomas Stockhammer" w:date="2021-02-09T14:48:00Z">
                  <w:rPr>
                    <w:lang w:val="en-US"/>
                  </w:rPr>
                </w:rPrChange>
              </w:rPr>
              <w:pPrChange w:id="9949" w:author="Thomas Stockhammer" w:date="2021-02-09T14:48:00Z">
                <w:pPr>
                  <w:jc w:val="center"/>
                </w:pPr>
              </w:pPrChange>
            </w:pPr>
            <w:r w:rsidRPr="00154DC8">
              <w:rPr>
                <w:rPrChange w:id="9950" w:author="Thomas Stockhammer" w:date="2021-02-09T14:48:00Z">
                  <w:rPr>
                    <w:lang w:val="en-US"/>
                  </w:rPr>
                </w:rPrChange>
              </w:rPr>
              <w:t>BT.709</w:t>
            </w:r>
          </w:p>
        </w:tc>
        <w:tc>
          <w:tcPr>
            <w:tcW w:w="1671" w:type="dxa"/>
            <w:shd w:val="clear" w:color="auto" w:fill="EDEDED"/>
          </w:tcPr>
          <w:p w14:paraId="4DB4D726" w14:textId="77777777" w:rsidR="00A211D0" w:rsidRPr="00154DC8" w:rsidRDefault="00A211D0" w:rsidP="00154DC8">
            <w:pPr>
              <w:pStyle w:val="TAC"/>
              <w:rPr>
                <w:rPrChange w:id="9951" w:author="Thomas Stockhammer" w:date="2021-02-09T14:48:00Z">
                  <w:rPr>
                    <w:lang w:val="en-US"/>
                  </w:rPr>
                </w:rPrChange>
              </w:rPr>
              <w:pPrChange w:id="9952" w:author="Thomas Stockhammer" w:date="2021-02-09T14:48:00Z">
                <w:pPr>
                  <w:jc w:val="center"/>
                </w:pPr>
              </w:pPrChange>
            </w:pPr>
            <w:r w:rsidRPr="00154DC8">
              <w:rPr>
                <w:rPrChange w:id="9953" w:author="Thomas Stockhammer" w:date="2021-02-09T14:48:00Z">
                  <w:rPr>
                    <w:lang w:val="en-US"/>
                  </w:rPr>
                </w:rPrChange>
              </w:rPr>
              <w:t>300</w:t>
            </w:r>
          </w:p>
        </w:tc>
        <w:tc>
          <w:tcPr>
            <w:tcW w:w="938" w:type="dxa"/>
            <w:shd w:val="clear" w:color="auto" w:fill="EDEDED"/>
          </w:tcPr>
          <w:p w14:paraId="2DAEB9D4" w14:textId="77777777" w:rsidR="00A211D0" w:rsidRPr="00154DC8" w:rsidRDefault="00A211D0" w:rsidP="00154DC8">
            <w:pPr>
              <w:pStyle w:val="TAC"/>
              <w:rPr>
                <w:rPrChange w:id="9954" w:author="Thomas Stockhammer" w:date="2021-02-09T14:48:00Z">
                  <w:rPr>
                    <w:lang w:val="en-US"/>
                  </w:rPr>
                </w:rPrChange>
              </w:rPr>
              <w:pPrChange w:id="9955" w:author="Thomas Stockhammer" w:date="2021-02-09T14:48:00Z">
                <w:pPr>
                  <w:jc w:val="center"/>
                </w:pPr>
              </w:pPrChange>
            </w:pPr>
            <w:r w:rsidRPr="00154DC8">
              <w:rPr>
                <w:rPrChange w:id="9956" w:author="Thomas Stockhammer" w:date="2021-02-09T14:48:00Z">
                  <w:rPr>
                    <w:lang w:val="en-US"/>
                  </w:rPr>
                </w:rPrChange>
              </w:rPr>
              <w:t>See 3.</w:t>
            </w:r>
          </w:p>
        </w:tc>
      </w:tr>
      <w:tr w:rsidR="00D178CF" w:rsidRPr="009C65E7" w14:paraId="294F4A17" w14:textId="77777777" w:rsidTr="0021507C">
        <w:trPr>
          <w:trHeight w:val="70"/>
          <w:jc w:val="center"/>
        </w:trPr>
        <w:tc>
          <w:tcPr>
            <w:tcW w:w="1796" w:type="dxa"/>
            <w:tcBorders>
              <w:left w:val="single" w:sz="4" w:space="0" w:color="FFFFFF"/>
            </w:tcBorders>
            <w:shd w:val="clear" w:color="auto" w:fill="A5A5A5"/>
          </w:tcPr>
          <w:p w14:paraId="7982196E" w14:textId="77777777" w:rsidR="00A211D0" w:rsidRPr="00154DC8" w:rsidRDefault="00A211D0" w:rsidP="00154DC8">
            <w:pPr>
              <w:pStyle w:val="TAH"/>
              <w:rPr>
                <w:color w:val="FFFFFF"/>
                <w:lang w:val="en-US"/>
                <w:rPrChange w:id="9957" w:author="Thomas Stockhammer" w:date="2021-02-09T14:48:00Z">
                  <w:rPr>
                    <w:lang w:val="en-US"/>
                  </w:rPr>
                </w:rPrChange>
              </w:rPr>
              <w:pPrChange w:id="9958" w:author="Thomas Stockhammer" w:date="2021-02-09T14:48:00Z">
                <w:pPr>
                  <w:jc w:val="center"/>
                </w:pPr>
              </w:pPrChange>
            </w:pPr>
            <w:r w:rsidRPr="00154DC8">
              <w:rPr>
                <w:b w:val="0"/>
                <w:color w:val="FFFFFF"/>
                <w:rPrChange w:id="9959" w:author="Thomas Stockhammer" w:date="2021-02-09T14:48:00Z">
                  <w:rPr/>
                </w:rPrChange>
              </w:rPr>
              <w:t>Daylightroad2</w:t>
            </w:r>
          </w:p>
        </w:tc>
        <w:tc>
          <w:tcPr>
            <w:tcW w:w="1703" w:type="dxa"/>
            <w:shd w:val="clear" w:color="auto" w:fill="DBDBDB"/>
          </w:tcPr>
          <w:p w14:paraId="0F1698BC" w14:textId="77777777" w:rsidR="00A211D0" w:rsidRPr="00154DC8" w:rsidRDefault="00A211D0" w:rsidP="00154DC8">
            <w:pPr>
              <w:pStyle w:val="TAC"/>
              <w:rPr>
                <w:rPrChange w:id="9960" w:author="Thomas Stockhammer" w:date="2021-02-09T14:48:00Z">
                  <w:rPr>
                    <w:lang w:val="en-US"/>
                  </w:rPr>
                </w:rPrChange>
              </w:rPr>
              <w:pPrChange w:id="9961" w:author="Thomas Stockhammer" w:date="2021-02-09T14:48:00Z">
                <w:pPr>
                  <w:jc w:val="center"/>
                </w:pPr>
              </w:pPrChange>
            </w:pPr>
            <w:r w:rsidRPr="0021507C">
              <w:t>3840 x 2160</w:t>
            </w:r>
          </w:p>
        </w:tc>
        <w:tc>
          <w:tcPr>
            <w:tcW w:w="1208" w:type="dxa"/>
            <w:shd w:val="clear" w:color="auto" w:fill="DBDBDB"/>
          </w:tcPr>
          <w:p w14:paraId="70EE1CDD" w14:textId="77777777" w:rsidR="00A211D0" w:rsidRPr="00154DC8" w:rsidRDefault="00A211D0" w:rsidP="00154DC8">
            <w:pPr>
              <w:pStyle w:val="TAC"/>
              <w:rPr>
                <w:rPrChange w:id="9962" w:author="Thomas Stockhammer" w:date="2021-02-09T14:48:00Z">
                  <w:rPr>
                    <w:lang w:val="en-US"/>
                  </w:rPr>
                </w:rPrChange>
              </w:rPr>
              <w:pPrChange w:id="9963" w:author="Thomas Stockhammer" w:date="2021-02-09T14:48:00Z">
                <w:pPr>
                  <w:jc w:val="center"/>
                </w:pPr>
              </w:pPrChange>
            </w:pPr>
            <w:r w:rsidRPr="00154DC8">
              <w:rPr>
                <w:rPrChange w:id="9964" w:author="Thomas Stockhammer" w:date="2021-02-09T14:48:00Z">
                  <w:rPr>
                    <w:lang w:val="en-US"/>
                  </w:rPr>
                </w:rPrChange>
              </w:rPr>
              <w:t>60</w:t>
            </w:r>
          </w:p>
        </w:tc>
        <w:tc>
          <w:tcPr>
            <w:tcW w:w="1659" w:type="dxa"/>
            <w:shd w:val="clear" w:color="auto" w:fill="DBDBDB"/>
          </w:tcPr>
          <w:p w14:paraId="79D64FCE" w14:textId="77777777" w:rsidR="00A211D0" w:rsidRPr="00154DC8" w:rsidRDefault="00A211D0" w:rsidP="00154DC8">
            <w:pPr>
              <w:pStyle w:val="TAC"/>
              <w:rPr>
                <w:rPrChange w:id="9965" w:author="Thomas Stockhammer" w:date="2021-02-09T14:48:00Z">
                  <w:rPr>
                    <w:lang w:val="en-US"/>
                  </w:rPr>
                </w:rPrChange>
              </w:rPr>
              <w:pPrChange w:id="9966" w:author="Thomas Stockhammer" w:date="2021-02-09T14:48:00Z">
                <w:pPr>
                  <w:jc w:val="center"/>
                </w:pPr>
              </w:pPrChange>
            </w:pPr>
            <w:r w:rsidRPr="00154DC8">
              <w:rPr>
                <w:rPrChange w:id="9967" w:author="Thomas Stockhammer" w:date="2021-02-09T14:48:00Z">
                  <w:rPr>
                    <w:lang w:val="en-US"/>
                  </w:rPr>
                </w:rPrChange>
              </w:rPr>
              <w:t>BT.709</w:t>
            </w:r>
          </w:p>
        </w:tc>
        <w:tc>
          <w:tcPr>
            <w:tcW w:w="1671" w:type="dxa"/>
            <w:shd w:val="clear" w:color="auto" w:fill="DBDBDB"/>
          </w:tcPr>
          <w:p w14:paraId="2DC0860D" w14:textId="77777777" w:rsidR="00A211D0" w:rsidRPr="00154DC8" w:rsidRDefault="00A211D0" w:rsidP="00154DC8">
            <w:pPr>
              <w:pStyle w:val="TAC"/>
              <w:rPr>
                <w:rPrChange w:id="9968" w:author="Thomas Stockhammer" w:date="2021-02-09T14:48:00Z">
                  <w:rPr>
                    <w:lang w:val="en-US"/>
                  </w:rPr>
                </w:rPrChange>
              </w:rPr>
              <w:pPrChange w:id="9969" w:author="Thomas Stockhammer" w:date="2021-02-09T14:48:00Z">
                <w:pPr>
                  <w:jc w:val="center"/>
                </w:pPr>
              </w:pPrChange>
            </w:pPr>
            <w:r w:rsidRPr="00154DC8">
              <w:rPr>
                <w:rPrChange w:id="9970" w:author="Thomas Stockhammer" w:date="2021-02-09T14:48:00Z">
                  <w:rPr>
                    <w:lang w:val="en-US"/>
                  </w:rPr>
                </w:rPrChange>
              </w:rPr>
              <w:t>300</w:t>
            </w:r>
          </w:p>
        </w:tc>
        <w:tc>
          <w:tcPr>
            <w:tcW w:w="938" w:type="dxa"/>
            <w:shd w:val="clear" w:color="auto" w:fill="DBDBDB"/>
          </w:tcPr>
          <w:p w14:paraId="4DE37012" w14:textId="77777777" w:rsidR="00A211D0" w:rsidRPr="00154DC8" w:rsidRDefault="00A211D0" w:rsidP="00154DC8">
            <w:pPr>
              <w:pStyle w:val="TAC"/>
              <w:rPr>
                <w:rPrChange w:id="9971" w:author="Thomas Stockhammer" w:date="2021-02-09T14:48:00Z">
                  <w:rPr>
                    <w:lang w:val="en-US"/>
                  </w:rPr>
                </w:rPrChange>
              </w:rPr>
              <w:pPrChange w:id="9972" w:author="Thomas Stockhammer" w:date="2021-02-09T14:48:00Z">
                <w:pPr>
                  <w:jc w:val="center"/>
                </w:pPr>
              </w:pPrChange>
            </w:pPr>
            <w:r w:rsidRPr="00154DC8">
              <w:rPr>
                <w:rPrChange w:id="9973" w:author="Thomas Stockhammer" w:date="2021-02-09T14:48:00Z">
                  <w:rPr>
                    <w:lang w:val="en-US"/>
                  </w:rPr>
                </w:rPrChange>
              </w:rPr>
              <w:t>See 4.</w:t>
            </w:r>
          </w:p>
        </w:tc>
      </w:tr>
      <w:tr w:rsidR="00D178CF" w:rsidRPr="009C65E7" w14:paraId="12C6AD4B" w14:textId="77777777" w:rsidTr="0021507C">
        <w:trPr>
          <w:trHeight w:val="293"/>
          <w:jc w:val="center"/>
        </w:trPr>
        <w:tc>
          <w:tcPr>
            <w:tcW w:w="1796" w:type="dxa"/>
            <w:tcBorders>
              <w:left w:val="single" w:sz="4" w:space="0" w:color="FFFFFF"/>
              <w:bottom w:val="single" w:sz="4" w:space="0" w:color="FFFFFF"/>
            </w:tcBorders>
            <w:shd w:val="clear" w:color="auto" w:fill="A5A5A5"/>
          </w:tcPr>
          <w:p w14:paraId="61DA2F3E" w14:textId="77777777" w:rsidR="00A211D0" w:rsidRPr="00154DC8" w:rsidRDefault="00A211D0" w:rsidP="00154DC8">
            <w:pPr>
              <w:pStyle w:val="TAH"/>
              <w:rPr>
                <w:color w:val="FFFFFF"/>
                <w:lang w:val="en-US"/>
                <w:rPrChange w:id="9974" w:author="Thomas Stockhammer" w:date="2021-02-09T14:48:00Z">
                  <w:rPr>
                    <w:lang w:val="en-US"/>
                  </w:rPr>
                </w:rPrChange>
              </w:rPr>
              <w:pPrChange w:id="9975" w:author="Thomas Stockhammer" w:date="2021-02-09T14:48:00Z">
                <w:pPr>
                  <w:jc w:val="center"/>
                </w:pPr>
              </w:pPrChange>
            </w:pPr>
            <w:r w:rsidRPr="00154DC8">
              <w:rPr>
                <w:b w:val="0"/>
                <w:color w:val="FFFFFF"/>
                <w:rPrChange w:id="9976" w:author="Thomas Stockhammer" w:date="2021-02-09T14:48:00Z">
                  <w:rPr/>
                </w:rPrChange>
              </w:rPr>
              <w:t>Parkrunning3</w:t>
            </w:r>
          </w:p>
        </w:tc>
        <w:tc>
          <w:tcPr>
            <w:tcW w:w="1703" w:type="dxa"/>
            <w:shd w:val="clear" w:color="auto" w:fill="EDEDED"/>
          </w:tcPr>
          <w:p w14:paraId="0A534407" w14:textId="77777777" w:rsidR="00A211D0" w:rsidRPr="00154DC8" w:rsidRDefault="00A211D0" w:rsidP="00154DC8">
            <w:pPr>
              <w:pStyle w:val="TAC"/>
              <w:rPr>
                <w:rPrChange w:id="9977" w:author="Thomas Stockhammer" w:date="2021-02-09T14:48:00Z">
                  <w:rPr>
                    <w:lang w:val="en-US"/>
                  </w:rPr>
                </w:rPrChange>
              </w:rPr>
              <w:pPrChange w:id="9978" w:author="Thomas Stockhammer" w:date="2021-02-09T14:48:00Z">
                <w:pPr>
                  <w:jc w:val="center"/>
                </w:pPr>
              </w:pPrChange>
            </w:pPr>
            <w:r w:rsidRPr="0021507C">
              <w:t>3840 x 2160</w:t>
            </w:r>
          </w:p>
        </w:tc>
        <w:tc>
          <w:tcPr>
            <w:tcW w:w="1208" w:type="dxa"/>
            <w:shd w:val="clear" w:color="auto" w:fill="EDEDED"/>
          </w:tcPr>
          <w:p w14:paraId="3765869A" w14:textId="77777777" w:rsidR="00A211D0" w:rsidRPr="00154DC8" w:rsidRDefault="00A211D0" w:rsidP="00154DC8">
            <w:pPr>
              <w:pStyle w:val="TAC"/>
              <w:rPr>
                <w:rPrChange w:id="9979" w:author="Thomas Stockhammer" w:date="2021-02-09T14:48:00Z">
                  <w:rPr>
                    <w:lang w:val="en-US"/>
                  </w:rPr>
                </w:rPrChange>
              </w:rPr>
              <w:pPrChange w:id="9980" w:author="Thomas Stockhammer" w:date="2021-02-09T14:48:00Z">
                <w:pPr>
                  <w:jc w:val="center"/>
                </w:pPr>
              </w:pPrChange>
            </w:pPr>
            <w:r w:rsidRPr="00154DC8">
              <w:rPr>
                <w:rPrChange w:id="9981" w:author="Thomas Stockhammer" w:date="2021-02-09T14:48:00Z">
                  <w:rPr>
                    <w:lang w:val="en-US"/>
                  </w:rPr>
                </w:rPrChange>
              </w:rPr>
              <w:t>50</w:t>
            </w:r>
          </w:p>
        </w:tc>
        <w:tc>
          <w:tcPr>
            <w:tcW w:w="1659" w:type="dxa"/>
            <w:shd w:val="clear" w:color="auto" w:fill="EDEDED"/>
          </w:tcPr>
          <w:p w14:paraId="4CE9956A" w14:textId="77777777" w:rsidR="00A211D0" w:rsidRPr="00154DC8" w:rsidRDefault="00A211D0" w:rsidP="00154DC8">
            <w:pPr>
              <w:pStyle w:val="TAC"/>
              <w:rPr>
                <w:rPrChange w:id="9982" w:author="Thomas Stockhammer" w:date="2021-02-09T14:48:00Z">
                  <w:rPr>
                    <w:lang w:val="en-US"/>
                  </w:rPr>
                </w:rPrChange>
              </w:rPr>
              <w:pPrChange w:id="9983" w:author="Thomas Stockhammer" w:date="2021-02-09T14:48:00Z">
                <w:pPr>
                  <w:jc w:val="center"/>
                </w:pPr>
              </w:pPrChange>
            </w:pPr>
            <w:r w:rsidRPr="00154DC8">
              <w:rPr>
                <w:rPrChange w:id="9984" w:author="Thomas Stockhammer" w:date="2021-02-09T14:48:00Z">
                  <w:rPr>
                    <w:lang w:val="en-US"/>
                  </w:rPr>
                </w:rPrChange>
              </w:rPr>
              <w:t>BT.709</w:t>
            </w:r>
          </w:p>
        </w:tc>
        <w:tc>
          <w:tcPr>
            <w:tcW w:w="1671" w:type="dxa"/>
            <w:shd w:val="clear" w:color="auto" w:fill="EDEDED"/>
          </w:tcPr>
          <w:p w14:paraId="3815EAAF" w14:textId="77777777" w:rsidR="00A211D0" w:rsidRPr="00154DC8" w:rsidRDefault="00A211D0" w:rsidP="00154DC8">
            <w:pPr>
              <w:pStyle w:val="TAC"/>
              <w:rPr>
                <w:rPrChange w:id="9985" w:author="Thomas Stockhammer" w:date="2021-02-09T14:48:00Z">
                  <w:rPr>
                    <w:lang w:val="en-US"/>
                  </w:rPr>
                </w:rPrChange>
              </w:rPr>
              <w:pPrChange w:id="9986" w:author="Thomas Stockhammer" w:date="2021-02-09T14:48:00Z">
                <w:pPr>
                  <w:jc w:val="center"/>
                </w:pPr>
              </w:pPrChange>
            </w:pPr>
            <w:r w:rsidRPr="00154DC8">
              <w:rPr>
                <w:rPrChange w:id="9987" w:author="Thomas Stockhammer" w:date="2021-02-09T14:48:00Z">
                  <w:rPr>
                    <w:lang w:val="en-US"/>
                  </w:rPr>
                </w:rPrChange>
              </w:rPr>
              <w:t>300</w:t>
            </w:r>
          </w:p>
        </w:tc>
        <w:tc>
          <w:tcPr>
            <w:tcW w:w="938" w:type="dxa"/>
            <w:shd w:val="clear" w:color="auto" w:fill="EDEDED"/>
          </w:tcPr>
          <w:p w14:paraId="3BD919FC" w14:textId="77777777" w:rsidR="00A211D0" w:rsidRPr="00154DC8" w:rsidRDefault="00A211D0" w:rsidP="00154DC8">
            <w:pPr>
              <w:pStyle w:val="TAC"/>
              <w:rPr>
                <w:rPrChange w:id="9988" w:author="Thomas Stockhammer" w:date="2021-02-09T14:48:00Z">
                  <w:rPr>
                    <w:lang w:val="en-US"/>
                  </w:rPr>
                </w:rPrChange>
              </w:rPr>
              <w:pPrChange w:id="9989" w:author="Thomas Stockhammer" w:date="2021-02-09T14:48:00Z">
                <w:pPr>
                  <w:jc w:val="center"/>
                </w:pPr>
              </w:pPrChange>
            </w:pPr>
            <w:r w:rsidRPr="00154DC8">
              <w:rPr>
                <w:rPrChange w:id="9990" w:author="Thomas Stockhammer" w:date="2021-02-09T14:48:00Z">
                  <w:rPr>
                    <w:lang w:val="en-US"/>
                  </w:rPr>
                </w:rPrChange>
              </w:rPr>
              <w:t>See 4.</w:t>
            </w:r>
          </w:p>
        </w:tc>
      </w:tr>
    </w:tbl>
    <w:p w14:paraId="28356325" w14:textId="75CAC089" w:rsidR="001F2990" w:rsidRDefault="001F2990" w:rsidP="001F2990"/>
    <w:p w14:paraId="1C8A4CDB" w14:textId="13D66A20" w:rsidR="002C6B52" w:rsidRDefault="002C6B52" w:rsidP="002C6B52">
      <w:pPr>
        <w:pStyle w:val="Heading4"/>
      </w:pPr>
      <w:bookmarkStart w:id="9991" w:name="_Toc63773435"/>
      <w:r>
        <w:t>C.3.1.1.</w:t>
      </w:r>
      <w:del w:id="9992" w:author="Thomas Stockhammer" w:date="2021-02-09T14:48:00Z">
        <w:r w:rsidR="005555A3">
          <w:delText>3</w:delText>
        </w:r>
      </w:del>
      <w:ins w:id="9993" w:author="Thomas Stockhammer" w:date="2021-02-09T14:48:00Z">
        <w:r w:rsidR="006D2E8A">
          <w:t>4</w:t>
        </w:r>
      </w:ins>
      <w:r>
        <w:tab/>
        <w:t>Netflix Sequences</w:t>
      </w:r>
      <w:bookmarkEnd w:id="9991"/>
    </w:p>
    <w:p w14:paraId="7E492DE5" w14:textId="23B21722" w:rsidR="002C6B52" w:rsidRDefault="002C6B52" w:rsidP="002C6B52">
      <w:r>
        <w:t xml:space="preserve">The Netflix dataset is composed by eighteen 4K sequences described in </w:t>
      </w:r>
      <w:del w:id="9994" w:author="Thomas Stockhammer" w:date="2021-02-09T14:48:00Z">
        <w:r w:rsidR="005555A3">
          <w:delText>the table below.</w:delText>
        </w:r>
      </w:del>
      <w:ins w:id="9995" w:author="Thomas Stockhammer" w:date="2021-02-09T14:48:00Z">
        <w:r w:rsidR="005628CB">
          <w:t>Table C.3.1.1.4-1</w:t>
        </w:r>
        <w:r>
          <w:t>.</w:t>
        </w:r>
      </w:ins>
      <w:r>
        <w:t xml:space="preserve"> The sequences can be used under the CC BY-NC-ND 4.0 license restriction.</w:t>
      </w:r>
    </w:p>
    <w:p w14:paraId="45372C04" w14:textId="022E2E19" w:rsidR="00716277" w:rsidRDefault="005628CB" w:rsidP="00154DC8">
      <w:pPr>
        <w:pStyle w:val="TH"/>
        <w:pPrChange w:id="9996" w:author="Thomas Stockhammer" w:date="2021-02-09T14:48:00Z">
          <w:pPr>
            <w:pStyle w:val="Caption"/>
            <w:keepNext/>
            <w:jc w:val="center"/>
          </w:pPr>
        </w:pPrChange>
      </w:pPr>
      <w:r w:rsidRPr="005628CB">
        <w:t>Table C.3</w:t>
      </w:r>
      <w:del w:id="9997" w:author="Thomas Stockhammer" w:date="2021-02-09T14:48:00Z">
        <w:r w:rsidR="005555A3">
          <w:delText xml:space="preserve">-3 </w:delText>
        </w:r>
      </w:del>
      <w:ins w:id="9998" w:author="Thomas Stockhammer" w:date="2021-02-09T14:48:00Z">
        <w:r>
          <w:t>.1.1.4</w:t>
        </w:r>
        <w:r w:rsidRPr="005628CB">
          <w:t>-</w:t>
        </w:r>
        <w:r>
          <w:t>1</w:t>
        </w:r>
      </w:ins>
      <w:r w:rsidRPr="005628CB">
        <w:t>: Netflix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807"/>
        <w:gridCol w:w="1201"/>
        <w:gridCol w:w="1603"/>
        <w:gridCol w:w="2537"/>
        <w:gridCol w:w="1709"/>
        <w:tblGridChange w:id="9999">
          <w:tblGrid>
            <w:gridCol w:w="2807"/>
            <w:gridCol w:w="1201"/>
            <w:gridCol w:w="1603"/>
            <w:gridCol w:w="2537"/>
            <w:gridCol w:w="1709"/>
          </w:tblGrid>
        </w:tblGridChange>
      </w:tblGrid>
      <w:tr w:rsidR="00D178CF" w:rsidRPr="00DE7959" w14:paraId="2F5B127C"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2879E37B" w14:textId="77777777" w:rsidR="005A6991" w:rsidRPr="00154DC8" w:rsidRDefault="005A6991" w:rsidP="00154DC8">
            <w:pPr>
              <w:pStyle w:val="TH"/>
              <w:rPr>
                <w:color w:val="FFFFFF"/>
                <w:lang w:val="en-US"/>
                <w:rPrChange w:id="10000" w:author="Thomas Stockhammer" w:date="2021-02-09T14:48:00Z">
                  <w:rPr>
                    <w:lang w:val="en-US"/>
                  </w:rPr>
                </w:rPrChange>
              </w:rPr>
              <w:pPrChange w:id="10001" w:author="Thomas Stockhammer" w:date="2021-02-09T14:48:00Z">
                <w:pPr>
                  <w:jc w:val="center"/>
                </w:pPr>
              </w:pPrChange>
            </w:pPr>
            <w:r w:rsidRPr="00154DC8">
              <w:rPr>
                <w:b w:val="0"/>
                <w:color w:val="FFFFFF"/>
                <w:lang w:val="en-US"/>
                <w:rPrChange w:id="10002" w:author="Thomas Stockhammer" w:date="2021-02-09T14:48:00Z">
                  <w:rPr>
                    <w:lang w:val="en-US"/>
                  </w:rPr>
                </w:rPrChange>
              </w:rPr>
              <w:t>Name</w:t>
            </w:r>
          </w:p>
        </w:tc>
        <w:tc>
          <w:tcPr>
            <w:tcW w:w="0" w:type="auto"/>
            <w:tcBorders>
              <w:top w:val="single" w:sz="4" w:space="0" w:color="FFFFFF"/>
              <w:left w:val="nil"/>
              <w:right w:val="nil"/>
            </w:tcBorders>
            <w:shd w:val="clear" w:color="auto" w:fill="A5A5A5"/>
          </w:tcPr>
          <w:p w14:paraId="6718B46E" w14:textId="77777777" w:rsidR="005A6991" w:rsidRPr="00154DC8" w:rsidRDefault="005A6991" w:rsidP="00154DC8">
            <w:pPr>
              <w:pStyle w:val="TH"/>
              <w:rPr>
                <w:color w:val="FFFFFF"/>
                <w:lang w:val="en-US"/>
                <w:rPrChange w:id="10003" w:author="Thomas Stockhammer" w:date="2021-02-09T14:48:00Z">
                  <w:rPr>
                    <w:lang w:val="en-US"/>
                  </w:rPr>
                </w:rPrChange>
              </w:rPr>
              <w:pPrChange w:id="10004" w:author="Thomas Stockhammer" w:date="2021-02-09T14:48:00Z">
                <w:pPr>
                  <w:jc w:val="center"/>
                </w:pPr>
              </w:pPrChange>
            </w:pPr>
            <w:r w:rsidRPr="00154DC8">
              <w:rPr>
                <w:b w:val="0"/>
                <w:color w:val="FFFFFF"/>
                <w:lang w:val="en-US"/>
                <w:rPrChange w:id="10005" w:author="Thomas Stockhammer" w:date="2021-02-09T14:48:00Z">
                  <w:rPr>
                    <w:lang w:val="en-US"/>
                  </w:rPr>
                </w:rPrChange>
              </w:rPr>
              <w:t>Resolution</w:t>
            </w:r>
          </w:p>
        </w:tc>
        <w:tc>
          <w:tcPr>
            <w:tcW w:w="0" w:type="auto"/>
            <w:tcBorders>
              <w:top w:val="single" w:sz="4" w:space="0" w:color="FFFFFF"/>
              <w:left w:val="nil"/>
              <w:right w:val="nil"/>
            </w:tcBorders>
            <w:shd w:val="clear" w:color="auto" w:fill="A5A5A5"/>
          </w:tcPr>
          <w:p w14:paraId="39CEDC7E" w14:textId="40AB3825" w:rsidR="005A6991" w:rsidRPr="00154DC8" w:rsidRDefault="005A6991" w:rsidP="00154DC8">
            <w:pPr>
              <w:pStyle w:val="TH"/>
              <w:rPr>
                <w:color w:val="FFFFFF"/>
                <w:lang w:val="en-US"/>
                <w:rPrChange w:id="10006" w:author="Thomas Stockhammer" w:date="2021-02-09T14:48:00Z">
                  <w:rPr>
                    <w:lang w:val="en-US"/>
                  </w:rPr>
                </w:rPrChange>
              </w:rPr>
              <w:pPrChange w:id="10007" w:author="Thomas Stockhammer" w:date="2021-02-09T14:48:00Z">
                <w:pPr>
                  <w:jc w:val="center"/>
                </w:pPr>
              </w:pPrChange>
            </w:pPr>
            <w:r w:rsidRPr="00154DC8">
              <w:rPr>
                <w:b w:val="0"/>
                <w:color w:val="FFFFFF"/>
                <w:lang w:val="en-US"/>
                <w:rPrChange w:id="10008" w:author="Thomas Stockhammer" w:date="2021-02-09T14:48:00Z">
                  <w:rPr>
                    <w:lang w:val="en-US"/>
                  </w:rPr>
                </w:rPrChange>
              </w:rPr>
              <w:t>Frame</w:t>
            </w:r>
            <w:del w:id="10009" w:author="Thomas Stockhammer" w:date="2021-02-09T14:48:00Z">
              <w:r w:rsidR="005555A3">
                <w:rPr>
                  <w:lang w:val="en-US"/>
                </w:rPr>
                <w:delText>-rate</w:delText>
              </w:r>
            </w:del>
            <w:ins w:id="10010" w:author="Thomas Stockhammer" w:date="2021-02-09T14:48:00Z">
              <w:r w:rsidR="00174B98" w:rsidRPr="00DE7959">
                <w:rPr>
                  <w:b w:val="0"/>
                  <w:bCs/>
                  <w:color w:val="FFFFFF"/>
                  <w:lang w:val="en-US"/>
                </w:rPr>
                <w:t xml:space="preserve"> R</w:t>
              </w:r>
              <w:r w:rsidRPr="00DE7959">
                <w:rPr>
                  <w:b w:val="0"/>
                  <w:bCs/>
                  <w:color w:val="FFFFFF"/>
                  <w:lang w:val="en-US"/>
                </w:rPr>
                <w:t>ate</w:t>
              </w:r>
            </w:ins>
          </w:p>
        </w:tc>
        <w:tc>
          <w:tcPr>
            <w:tcW w:w="0" w:type="auto"/>
            <w:tcBorders>
              <w:top w:val="single" w:sz="4" w:space="0" w:color="FFFFFF"/>
              <w:left w:val="nil"/>
              <w:right w:val="nil"/>
            </w:tcBorders>
            <w:shd w:val="clear" w:color="auto" w:fill="A5A5A5"/>
          </w:tcPr>
          <w:p w14:paraId="4FEDA344" w14:textId="0395ACBA" w:rsidR="005A6991" w:rsidRPr="00154DC8" w:rsidRDefault="005555A3" w:rsidP="00154DC8">
            <w:pPr>
              <w:pStyle w:val="TH"/>
              <w:rPr>
                <w:color w:val="FFFFFF"/>
                <w:lang w:val="en-US"/>
                <w:rPrChange w:id="10011" w:author="Thomas Stockhammer" w:date="2021-02-09T14:48:00Z">
                  <w:rPr>
                    <w:lang w:val="en-US"/>
                  </w:rPr>
                </w:rPrChange>
              </w:rPr>
              <w:pPrChange w:id="10012" w:author="Thomas Stockhammer" w:date="2021-02-09T14:48:00Z">
                <w:pPr>
                  <w:jc w:val="center"/>
                </w:pPr>
              </w:pPrChange>
            </w:pPr>
            <w:del w:id="10013" w:author="Thomas Stockhammer" w:date="2021-02-09T14:48:00Z">
              <w:r w:rsidRPr="00BF5482">
                <w:rPr>
                  <w:lang w:val="en-US"/>
                </w:rPr>
                <w:delText>ColorGamut</w:delText>
              </w:r>
            </w:del>
            <w:ins w:id="10014" w:author="Thomas Stockhammer" w:date="2021-02-09T14:48:00Z">
              <w:r w:rsidR="005A6991" w:rsidRPr="00DE7959">
                <w:rPr>
                  <w:b w:val="0"/>
                  <w:bCs/>
                  <w:color w:val="FFFFFF"/>
                  <w:lang w:val="en-US"/>
                </w:rPr>
                <w:t>Colo</w:t>
              </w:r>
              <w:r w:rsidR="00716277" w:rsidRPr="00DE7959">
                <w:rPr>
                  <w:b w:val="0"/>
                  <w:bCs/>
                  <w:color w:val="FFFFFF"/>
                  <w:lang w:val="en-US"/>
                </w:rPr>
                <w:t>u</w:t>
              </w:r>
              <w:r w:rsidR="005A6991" w:rsidRPr="00DE7959">
                <w:rPr>
                  <w:b w:val="0"/>
                  <w:bCs/>
                  <w:color w:val="FFFFFF"/>
                  <w:lang w:val="en-US"/>
                </w:rPr>
                <w:t>r</w:t>
              </w:r>
              <w:r w:rsidR="00716277" w:rsidRPr="00DE7959">
                <w:rPr>
                  <w:b w:val="0"/>
                  <w:bCs/>
                  <w:color w:val="FFFFFF"/>
                  <w:lang w:val="en-US"/>
                </w:rPr>
                <w:t xml:space="preserve"> </w:t>
              </w:r>
              <w:r w:rsidR="005A6991" w:rsidRPr="00DE7959">
                <w:rPr>
                  <w:b w:val="0"/>
                  <w:bCs/>
                  <w:color w:val="FFFFFF"/>
                  <w:lang w:val="en-US"/>
                </w:rPr>
                <w:t>Gamut</w:t>
              </w:r>
            </w:ins>
          </w:p>
        </w:tc>
        <w:tc>
          <w:tcPr>
            <w:tcW w:w="0" w:type="auto"/>
            <w:tcBorders>
              <w:top w:val="single" w:sz="4" w:space="0" w:color="FFFFFF"/>
              <w:left w:val="nil"/>
              <w:right w:val="single" w:sz="4" w:space="0" w:color="FFFFFF"/>
            </w:tcBorders>
            <w:shd w:val="clear" w:color="auto" w:fill="A5A5A5"/>
          </w:tcPr>
          <w:p w14:paraId="6A9D4B35" w14:textId="77777777" w:rsidR="005A6991" w:rsidRPr="00154DC8" w:rsidRDefault="005A6991" w:rsidP="00154DC8">
            <w:pPr>
              <w:pStyle w:val="TH"/>
              <w:rPr>
                <w:color w:val="FFFFFF"/>
                <w:lang w:val="en-US"/>
                <w:rPrChange w:id="10015" w:author="Thomas Stockhammer" w:date="2021-02-09T14:48:00Z">
                  <w:rPr>
                    <w:lang w:val="en-US"/>
                  </w:rPr>
                </w:rPrChange>
              </w:rPr>
              <w:pPrChange w:id="10016" w:author="Thomas Stockhammer" w:date="2021-02-09T14:48:00Z">
                <w:pPr>
                  <w:jc w:val="center"/>
                </w:pPr>
              </w:pPrChange>
            </w:pPr>
            <w:r w:rsidRPr="00154DC8">
              <w:rPr>
                <w:b w:val="0"/>
                <w:color w:val="FFFFFF"/>
                <w:lang w:val="en-US"/>
                <w:rPrChange w:id="10017" w:author="Thomas Stockhammer" w:date="2021-02-09T14:48:00Z">
                  <w:rPr>
                    <w:lang w:val="en-US"/>
                  </w:rPr>
                </w:rPrChange>
              </w:rPr>
              <w:t>Number of frames</w:t>
            </w:r>
          </w:p>
        </w:tc>
      </w:tr>
      <w:tr w:rsidR="00D178CF" w:rsidRPr="009C65E7" w14:paraId="7B7695E3" w14:textId="77777777" w:rsidTr="00DE7959">
        <w:trPr>
          <w:trHeight w:val="246"/>
          <w:jc w:val="center"/>
        </w:trPr>
        <w:tc>
          <w:tcPr>
            <w:tcW w:w="0" w:type="auto"/>
            <w:tcBorders>
              <w:top w:val="single" w:sz="4" w:space="0" w:color="FFFFFF"/>
              <w:left w:val="single" w:sz="4" w:space="0" w:color="FFFFFF"/>
            </w:tcBorders>
            <w:shd w:val="clear" w:color="auto" w:fill="A5A5A5"/>
          </w:tcPr>
          <w:p w14:paraId="53E0FDE8" w14:textId="77777777" w:rsidR="005A6991" w:rsidRPr="00154DC8" w:rsidRDefault="005A6991" w:rsidP="00154DC8">
            <w:pPr>
              <w:pStyle w:val="TH"/>
              <w:rPr>
                <w:color w:val="FFFFFF"/>
                <w:rPrChange w:id="10018" w:author="Thomas Stockhammer" w:date="2021-02-09T14:48:00Z">
                  <w:rPr>
                    <w:lang w:val="en-US"/>
                  </w:rPr>
                </w:rPrChange>
              </w:rPr>
              <w:pPrChange w:id="10019" w:author="Thomas Stockhammer" w:date="2021-02-09T14:48:00Z">
                <w:pPr>
                  <w:jc w:val="center"/>
                </w:pPr>
              </w:pPrChange>
            </w:pPr>
            <w:r w:rsidRPr="00154DC8">
              <w:rPr>
                <w:b w:val="0"/>
                <w:color w:val="FFFFFF"/>
                <w:rPrChange w:id="10020" w:author="Thomas Stockhammer" w:date="2021-02-09T14:48:00Z">
                  <w:rPr>
                    <w:rFonts w:ascii="Calibri" w:hAnsi="Calibri"/>
                    <w:color w:val="000000"/>
                  </w:rPr>
                </w:rPrChange>
              </w:rPr>
              <w:t>Netflix_Aerial</w:t>
            </w:r>
          </w:p>
        </w:tc>
        <w:tc>
          <w:tcPr>
            <w:tcW w:w="0" w:type="auto"/>
            <w:shd w:val="clear" w:color="auto" w:fill="DBDBDB"/>
          </w:tcPr>
          <w:p w14:paraId="79798578" w14:textId="77777777" w:rsidR="005A6991" w:rsidRPr="00DE7959" w:rsidRDefault="005A6991" w:rsidP="00154DC8">
            <w:pPr>
              <w:pStyle w:val="TAC"/>
              <w:rPr>
                <w:lang w:val="en-US"/>
              </w:rPr>
              <w:pPrChange w:id="10021" w:author="Thomas Stockhammer" w:date="2021-02-09T14:48:00Z">
                <w:pPr>
                  <w:jc w:val="center"/>
                </w:pPr>
              </w:pPrChange>
            </w:pPr>
            <w:r w:rsidRPr="00DE7959">
              <w:rPr>
                <w:lang w:val="en-US"/>
              </w:rPr>
              <w:t>4096 x 2160</w:t>
            </w:r>
          </w:p>
        </w:tc>
        <w:tc>
          <w:tcPr>
            <w:tcW w:w="0" w:type="auto"/>
            <w:shd w:val="clear" w:color="auto" w:fill="DBDBDB"/>
          </w:tcPr>
          <w:p w14:paraId="460244C7" w14:textId="77777777" w:rsidR="005A6991" w:rsidRPr="00DE7959" w:rsidRDefault="005A6991" w:rsidP="00154DC8">
            <w:pPr>
              <w:pStyle w:val="TAC"/>
              <w:rPr>
                <w:lang w:val="en-US"/>
              </w:rPr>
              <w:pPrChange w:id="10022" w:author="Thomas Stockhammer" w:date="2021-02-09T14:48:00Z">
                <w:pPr>
                  <w:jc w:val="center"/>
                </w:pPr>
              </w:pPrChange>
            </w:pPr>
            <w:r w:rsidRPr="00DE7959">
              <w:rPr>
                <w:lang w:val="en-US"/>
              </w:rPr>
              <w:t>59.94</w:t>
            </w:r>
          </w:p>
        </w:tc>
        <w:tc>
          <w:tcPr>
            <w:tcW w:w="0" w:type="auto"/>
            <w:shd w:val="clear" w:color="auto" w:fill="DBDBDB"/>
          </w:tcPr>
          <w:p w14:paraId="60156D9E" w14:textId="77777777" w:rsidR="005A6991" w:rsidRPr="00DE7959" w:rsidRDefault="005A6991" w:rsidP="00154DC8">
            <w:pPr>
              <w:pStyle w:val="TAC"/>
              <w:rPr>
                <w:lang w:val="en-US"/>
              </w:rPr>
              <w:pPrChange w:id="10023" w:author="Thomas Stockhammer" w:date="2021-02-09T14:48:00Z">
                <w:pPr>
                  <w:jc w:val="center"/>
                </w:pPr>
              </w:pPrChange>
            </w:pPr>
            <w:r w:rsidRPr="00DE7959">
              <w:rPr>
                <w:lang w:val="en-US"/>
              </w:rPr>
              <w:t>BT.709</w:t>
            </w:r>
          </w:p>
        </w:tc>
        <w:tc>
          <w:tcPr>
            <w:tcW w:w="0" w:type="auto"/>
            <w:shd w:val="clear" w:color="auto" w:fill="DBDBDB"/>
          </w:tcPr>
          <w:p w14:paraId="311B32BF" w14:textId="77777777" w:rsidR="005A6991" w:rsidRPr="00DE7959" w:rsidRDefault="005A6991" w:rsidP="00154DC8">
            <w:pPr>
              <w:pStyle w:val="TAC"/>
              <w:rPr>
                <w:lang w:val="en-US"/>
              </w:rPr>
              <w:pPrChange w:id="10024" w:author="Thomas Stockhammer" w:date="2021-02-09T14:48:00Z">
                <w:pPr>
                  <w:jc w:val="center"/>
                </w:pPr>
              </w:pPrChange>
            </w:pPr>
            <w:r w:rsidRPr="00154DC8">
              <w:rPr>
                <w:lang w:val="en-US"/>
                <w:rPrChange w:id="10025" w:author="Thomas Stockhammer" w:date="2021-02-09T14:48:00Z">
                  <w:rPr>
                    <w:rFonts w:ascii="Calibri" w:hAnsi="Calibri"/>
                    <w:color w:val="000000"/>
                  </w:rPr>
                </w:rPrChange>
              </w:rPr>
              <w:t>1199</w:t>
            </w:r>
          </w:p>
        </w:tc>
      </w:tr>
      <w:tr w:rsidR="00D178CF" w:rsidRPr="009C65E7" w14:paraId="0FBC7D6C" w14:textId="77777777" w:rsidTr="00DE7959">
        <w:trPr>
          <w:trHeight w:val="246"/>
          <w:jc w:val="center"/>
        </w:trPr>
        <w:tc>
          <w:tcPr>
            <w:tcW w:w="0" w:type="auto"/>
            <w:tcBorders>
              <w:left w:val="single" w:sz="4" w:space="0" w:color="FFFFFF"/>
            </w:tcBorders>
            <w:shd w:val="clear" w:color="auto" w:fill="A5A5A5"/>
          </w:tcPr>
          <w:p w14:paraId="0F6110C4" w14:textId="77777777" w:rsidR="005A6991" w:rsidRPr="00154DC8" w:rsidRDefault="005A6991" w:rsidP="00154DC8">
            <w:pPr>
              <w:pStyle w:val="TH"/>
              <w:rPr>
                <w:color w:val="FFFFFF"/>
                <w:rPrChange w:id="10026" w:author="Thomas Stockhammer" w:date="2021-02-09T14:48:00Z">
                  <w:rPr>
                    <w:lang w:val="en-US"/>
                  </w:rPr>
                </w:rPrChange>
              </w:rPr>
              <w:pPrChange w:id="10027" w:author="Thomas Stockhammer" w:date="2021-02-09T14:48:00Z">
                <w:pPr>
                  <w:jc w:val="center"/>
                </w:pPr>
              </w:pPrChange>
            </w:pPr>
            <w:r w:rsidRPr="00154DC8">
              <w:rPr>
                <w:b w:val="0"/>
                <w:color w:val="FFFFFF"/>
                <w:rPrChange w:id="10028" w:author="Thomas Stockhammer" w:date="2021-02-09T14:48:00Z">
                  <w:rPr>
                    <w:rFonts w:ascii="Calibri" w:hAnsi="Calibri"/>
                    <w:color w:val="000000"/>
                  </w:rPr>
                </w:rPrChange>
              </w:rPr>
              <w:t>Netflix_DinnerScene</w:t>
            </w:r>
          </w:p>
        </w:tc>
        <w:tc>
          <w:tcPr>
            <w:tcW w:w="0" w:type="auto"/>
            <w:shd w:val="clear" w:color="auto" w:fill="EDEDED"/>
          </w:tcPr>
          <w:p w14:paraId="19CCE6E1" w14:textId="77777777" w:rsidR="005A6991" w:rsidRPr="00DE7959" w:rsidRDefault="005A6991" w:rsidP="00154DC8">
            <w:pPr>
              <w:pStyle w:val="TAC"/>
              <w:rPr>
                <w:lang w:val="en-US"/>
              </w:rPr>
              <w:pPrChange w:id="10029" w:author="Thomas Stockhammer" w:date="2021-02-09T14:48:00Z">
                <w:pPr>
                  <w:jc w:val="center"/>
                </w:pPr>
              </w:pPrChange>
            </w:pPr>
            <w:r w:rsidRPr="00DE7959">
              <w:rPr>
                <w:lang w:val="en-US"/>
              </w:rPr>
              <w:t>4096 x 2160</w:t>
            </w:r>
          </w:p>
        </w:tc>
        <w:tc>
          <w:tcPr>
            <w:tcW w:w="0" w:type="auto"/>
            <w:shd w:val="clear" w:color="auto" w:fill="EDEDED"/>
          </w:tcPr>
          <w:p w14:paraId="64C1F7A3" w14:textId="77777777" w:rsidR="005A6991" w:rsidRPr="00DE7959" w:rsidRDefault="005A6991" w:rsidP="00154DC8">
            <w:pPr>
              <w:pStyle w:val="TAC"/>
              <w:rPr>
                <w:lang w:val="en-US"/>
              </w:rPr>
              <w:pPrChange w:id="10030" w:author="Thomas Stockhammer" w:date="2021-02-09T14:48:00Z">
                <w:pPr>
                  <w:jc w:val="center"/>
                </w:pPr>
              </w:pPrChange>
            </w:pPr>
            <w:r w:rsidRPr="00DE7959">
              <w:rPr>
                <w:lang w:val="en-US"/>
              </w:rPr>
              <w:t>59.94</w:t>
            </w:r>
          </w:p>
        </w:tc>
        <w:tc>
          <w:tcPr>
            <w:tcW w:w="0" w:type="auto"/>
            <w:shd w:val="clear" w:color="auto" w:fill="EDEDED"/>
          </w:tcPr>
          <w:p w14:paraId="0046275F" w14:textId="77777777" w:rsidR="005A6991" w:rsidRPr="00DE7959" w:rsidRDefault="005A6991" w:rsidP="00154DC8">
            <w:pPr>
              <w:pStyle w:val="TAC"/>
              <w:rPr>
                <w:lang w:val="en-US"/>
              </w:rPr>
              <w:pPrChange w:id="10031" w:author="Thomas Stockhammer" w:date="2021-02-09T14:48:00Z">
                <w:pPr>
                  <w:jc w:val="center"/>
                </w:pPr>
              </w:pPrChange>
            </w:pPr>
            <w:r w:rsidRPr="00DE7959">
              <w:rPr>
                <w:lang w:val="en-US"/>
              </w:rPr>
              <w:t>BT.709</w:t>
            </w:r>
          </w:p>
        </w:tc>
        <w:tc>
          <w:tcPr>
            <w:tcW w:w="0" w:type="auto"/>
            <w:shd w:val="clear" w:color="auto" w:fill="EDEDED"/>
          </w:tcPr>
          <w:p w14:paraId="1E61245B" w14:textId="77777777" w:rsidR="005A6991" w:rsidRPr="00DE7959" w:rsidRDefault="005A6991" w:rsidP="00154DC8">
            <w:pPr>
              <w:pStyle w:val="TAC"/>
              <w:rPr>
                <w:lang w:val="en-US"/>
              </w:rPr>
              <w:pPrChange w:id="10032" w:author="Thomas Stockhammer" w:date="2021-02-09T14:48:00Z">
                <w:pPr>
                  <w:jc w:val="center"/>
                </w:pPr>
              </w:pPrChange>
            </w:pPr>
            <w:r w:rsidRPr="00154DC8">
              <w:rPr>
                <w:lang w:val="en-US"/>
                <w:rPrChange w:id="10033" w:author="Thomas Stockhammer" w:date="2021-02-09T14:48:00Z">
                  <w:rPr>
                    <w:rFonts w:ascii="Arial Unicode MS" w:hAnsi="Arial Unicode MS"/>
                    <w:color w:val="000000"/>
                  </w:rPr>
                </w:rPrChange>
              </w:rPr>
              <w:t>1199</w:t>
            </w:r>
          </w:p>
        </w:tc>
      </w:tr>
      <w:tr w:rsidR="00D178CF" w:rsidRPr="009C65E7" w14:paraId="46151496" w14:textId="77777777" w:rsidTr="00DE7959">
        <w:trPr>
          <w:trHeight w:val="246"/>
          <w:jc w:val="center"/>
        </w:trPr>
        <w:tc>
          <w:tcPr>
            <w:tcW w:w="0" w:type="auto"/>
            <w:tcBorders>
              <w:left w:val="single" w:sz="4" w:space="0" w:color="FFFFFF"/>
            </w:tcBorders>
            <w:shd w:val="clear" w:color="auto" w:fill="A5A5A5"/>
          </w:tcPr>
          <w:p w14:paraId="4D24493D" w14:textId="77777777" w:rsidR="005A6991" w:rsidRPr="00154DC8" w:rsidRDefault="005A6991" w:rsidP="00154DC8">
            <w:pPr>
              <w:pStyle w:val="TH"/>
              <w:rPr>
                <w:color w:val="FFFFFF"/>
                <w:rPrChange w:id="10034" w:author="Thomas Stockhammer" w:date="2021-02-09T14:48:00Z">
                  <w:rPr>
                    <w:lang w:val="en-US"/>
                  </w:rPr>
                </w:rPrChange>
              </w:rPr>
              <w:pPrChange w:id="10035" w:author="Thomas Stockhammer" w:date="2021-02-09T14:48:00Z">
                <w:pPr>
                  <w:jc w:val="center"/>
                </w:pPr>
              </w:pPrChange>
            </w:pPr>
            <w:r w:rsidRPr="00154DC8">
              <w:rPr>
                <w:b w:val="0"/>
                <w:color w:val="FFFFFF"/>
                <w:rPrChange w:id="10036" w:author="Thomas Stockhammer" w:date="2021-02-09T14:48:00Z">
                  <w:rPr>
                    <w:rFonts w:ascii="Calibri" w:hAnsi="Calibri"/>
                    <w:color w:val="000000"/>
                  </w:rPr>
                </w:rPrChange>
              </w:rPr>
              <w:t>Netflix_RollerCoaster</w:t>
            </w:r>
          </w:p>
        </w:tc>
        <w:tc>
          <w:tcPr>
            <w:tcW w:w="0" w:type="auto"/>
            <w:shd w:val="clear" w:color="auto" w:fill="DBDBDB"/>
          </w:tcPr>
          <w:p w14:paraId="041A7B10" w14:textId="77777777" w:rsidR="005A6991" w:rsidRPr="00DE7959" w:rsidRDefault="005A6991" w:rsidP="00154DC8">
            <w:pPr>
              <w:pStyle w:val="TAC"/>
              <w:rPr>
                <w:lang w:val="en-US"/>
              </w:rPr>
              <w:pPrChange w:id="10037" w:author="Thomas Stockhammer" w:date="2021-02-09T14:48:00Z">
                <w:pPr>
                  <w:jc w:val="center"/>
                </w:pPr>
              </w:pPrChange>
            </w:pPr>
            <w:r w:rsidRPr="00DE7959">
              <w:rPr>
                <w:lang w:val="en-US"/>
              </w:rPr>
              <w:t>4096 x 2160</w:t>
            </w:r>
          </w:p>
        </w:tc>
        <w:tc>
          <w:tcPr>
            <w:tcW w:w="0" w:type="auto"/>
            <w:shd w:val="clear" w:color="auto" w:fill="DBDBDB"/>
          </w:tcPr>
          <w:p w14:paraId="06EFB662" w14:textId="77777777" w:rsidR="005A6991" w:rsidRPr="00DE7959" w:rsidRDefault="005A6991" w:rsidP="00154DC8">
            <w:pPr>
              <w:pStyle w:val="TAC"/>
              <w:rPr>
                <w:lang w:val="en-US"/>
              </w:rPr>
              <w:pPrChange w:id="10038" w:author="Thomas Stockhammer" w:date="2021-02-09T14:48:00Z">
                <w:pPr>
                  <w:jc w:val="center"/>
                </w:pPr>
              </w:pPrChange>
            </w:pPr>
            <w:r w:rsidRPr="00DE7959">
              <w:rPr>
                <w:lang w:val="en-US"/>
              </w:rPr>
              <w:t>59.94</w:t>
            </w:r>
          </w:p>
        </w:tc>
        <w:tc>
          <w:tcPr>
            <w:tcW w:w="0" w:type="auto"/>
            <w:shd w:val="clear" w:color="auto" w:fill="DBDBDB"/>
          </w:tcPr>
          <w:p w14:paraId="35348F77" w14:textId="77777777" w:rsidR="005A6991" w:rsidRPr="00DE7959" w:rsidRDefault="005A6991" w:rsidP="00154DC8">
            <w:pPr>
              <w:pStyle w:val="TAC"/>
              <w:rPr>
                <w:lang w:val="en-US"/>
              </w:rPr>
              <w:pPrChange w:id="10039" w:author="Thomas Stockhammer" w:date="2021-02-09T14:48:00Z">
                <w:pPr>
                  <w:jc w:val="center"/>
                </w:pPr>
              </w:pPrChange>
            </w:pPr>
            <w:r w:rsidRPr="00DE7959">
              <w:rPr>
                <w:lang w:val="en-US"/>
              </w:rPr>
              <w:t>BT.709</w:t>
            </w:r>
          </w:p>
        </w:tc>
        <w:tc>
          <w:tcPr>
            <w:tcW w:w="0" w:type="auto"/>
            <w:shd w:val="clear" w:color="auto" w:fill="DBDBDB"/>
          </w:tcPr>
          <w:p w14:paraId="3C70951C" w14:textId="77777777" w:rsidR="005A6991" w:rsidRPr="00DE7959" w:rsidRDefault="005A6991" w:rsidP="00154DC8">
            <w:pPr>
              <w:pStyle w:val="TAC"/>
              <w:rPr>
                <w:lang w:val="en-US"/>
              </w:rPr>
              <w:pPrChange w:id="10040" w:author="Thomas Stockhammer" w:date="2021-02-09T14:48:00Z">
                <w:pPr>
                  <w:jc w:val="center"/>
                </w:pPr>
              </w:pPrChange>
            </w:pPr>
            <w:r w:rsidRPr="00154DC8">
              <w:rPr>
                <w:lang w:val="en-US"/>
                <w:rPrChange w:id="10041" w:author="Thomas Stockhammer" w:date="2021-02-09T14:48:00Z">
                  <w:rPr>
                    <w:rFonts w:ascii="Arial Unicode MS" w:hAnsi="Arial Unicode MS"/>
                    <w:color w:val="000000"/>
                  </w:rPr>
                </w:rPrChange>
              </w:rPr>
              <w:t>1199</w:t>
            </w:r>
          </w:p>
        </w:tc>
      </w:tr>
      <w:tr w:rsidR="00D178CF" w:rsidRPr="009C65E7" w14:paraId="42992B30" w14:textId="77777777" w:rsidTr="00DE7959">
        <w:trPr>
          <w:trHeight w:val="246"/>
          <w:jc w:val="center"/>
        </w:trPr>
        <w:tc>
          <w:tcPr>
            <w:tcW w:w="0" w:type="auto"/>
            <w:tcBorders>
              <w:left w:val="single" w:sz="4" w:space="0" w:color="FFFFFF"/>
            </w:tcBorders>
            <w:shd w:val="clear" w:color="auto" w:fill="A5A5A5"/>
          </w:tcPr>
          <w:p w14:paraId="31C387EC" w14:textId="77777777" w:rsidR="005A6991" w:rsidRPr="00154DC8" w:rsidRDefault="005A6991" w:rsidP="00154DC8">
            <w:pPr>
              <w:pStyle w:val="TH"/>
              <w:rPr>
                <w:color w:val="FFFFFF"/>
                <w:rPrChange w:id="10042" w:author="Thomas Stockhammer" w:date="2021-02-09T14:48:00Z">
                  <w:rPr>
                    <w:lang w:val="en-US"/>
                  </w:rPr>
                </w:rPrChange>
              </w:rPr>
              <w:pPrChange w:id="10043" w:author="Thomas Stockhammer" w:date="2021-02-09T14:48:00Z">
                <w:pPr>
                  <w:jc w:val="center"/>
                </w:pPr>
              </w:pPrChange>
            </w:pPr>
            <w:r w:rsidRPr="00154DC8">
              <w:rPr>
                <w:b w:val="0"/>
                <w:color w:val="FFFFFF"/>
                <w:rPrChange w:id="10044" w:author="Thomas Stockhammer" w:date="2021-02-09T14:48:00Z">
                  <w:rPr>
                    <w:rFonts w:ascii="Calibri" w:hAnsi="Calibri"/>
                    <w:color w:val="000000"/>
                  </w:rPr>
                </w:rPrChange>
              </w:rPr>
              <w:t>Netflix_DrivingPOV</w:t>
            </w:r>
          </w:p>
        </w:tc>
        <w:tc>
          <w:tcPr>
            <w:tcW w:w="0" w:type="auto"/>
            <w:shd w:val="clear" w:color="auto" w:fill="EDEDED"/>
          </w:tcPr>
          <w:p w14:paraId="354242E0" w14:textId="77777777" w:rsidR="005A6991" w:rsidRPr="00DE7959" w:rsidRDefault="005A6991" w:rsidP="00154DC8">
            <w:pPr>
              <w:pStyle w:val="TAC"/>
              <w:rPr>
                <w:lang w:val="en-US"/>
              </w:rPr>
              <w:pPrChange w:id="10045" w:author="Thomas Stockhammer" w:date="2021-02-09T14:48:00Z">
                <w:pPr>
                  <w:jc w:val="center"/>
                </w:pPr>
              </w:pPrChange>
            </w:pPr>
            <w:r w:rsidRPr="00DE7959">
              <w:rPr>
                <w:lang w:val="en-US"/>
              </w:rPr>
              <w:t>4096 x 2160</w:t>
            </w:r>
          </w:p>
        </w:tc>
        <w:tc>
          <w:tcPr>
            <w:tcW w:w="0" w:type="auto"/>
            <w:shd w:val="clear" w:color="auto" w:fill="EDEDED"/>
          </w:tcPr>
          <w:p w14:paraId="4A0C528E" w14:textId="77777777" w:rsidR="005A6991" w:rsidRPr="00DE7959" w:rsidRDefault="005A6991" w:rsidP="00154DC8">
            <w:pPr>
              <w:pStyle w:val="TAC"/>
              <w:rPr>
                <w:lang w:val="en-US"/>
              </w:rPr>
              <w:pPrChange w:id="10046" w:author="Thomas Stockhammer" w:date="2021-02-09T14:48:00Z">
                <w:pPr>
                  <w:jc w:val="center"/>
                </w:pPr>
              </w:pPrChange>
            </w:pPr>
            <w:r w:rsidRPr="00DE7959">
              <w:rPr>
                <w:lang w:val="en-US"/>
              </w:rPr>
              <w:t>59.94</w:t>
            </w:r>
          </w:p>
        </w:tc>
        <w:tc>
          <w:tcPr>
            <w:tcW w:w="0" w:type="auto"/>
            <w:shd w:val="clear" w:color="auto" w:fill="EDEDED"/>
          </w:tcPr>
          <w:p w14:paraId="55C800DA" w14:textId="77777777" w:rsidR="005A6991" w:rsidRPr="00DE7959" w:rsidRDefault="005A6991" w:rsidP="00154DC8">
            <w:pPr>
              <w:pStyle w:val="TAC"/>
              <w:rPr>
                <w:lang w:val="en-US"/>
              </w:rPr>
              <w:pPrChange w:id="10047" w:author="Thomas Stockhammer" w:date="2021-02-09T14:48:00Z">
                <w:pPr>
                  <w:jc w:val="center"/>
                </w:pPr>
              </w:pPrChange>
            </w:pPr>
            <w:r w:rsidRPr="00DE7959">
              <w:rPr>
                <w:lang w:val="en-US"/>
              </w:rPr>
              <w:t>BT.709</w:t>
            </w:r>
          </w:p>
        </w:tc>
        <w:tc>
          <w:tcPr>
            <w:tcW w:w="0" w:type="auto"/>
            <w:shd w:val="clear" w:color="auto" w:fill="EDEDED"/>
          </w:tcPr>
          <w:p w14:paraId="74D5A148" w14:textId="77777777" w:rsidR="005A6991" w:rsidRPr="00DE7959" w:rsidRDefault="005A6991" w:rsidP="00154DC8">
            <w:pPr>
              <w:pStyle w:val="TAC"/>
              <w:rPr>
                <w:lang w:val="en-US"/>
              </w:rPr>
              <w:pPrChange w:id="10048" w:author="Thomas Stockhammer" w:date="2021-02-09T14:48:00Z">
                <w:pPr>
                  <w:jc w:val="center"/>
                </w:pPr>
              </w:pPrChange>
            </w:pPr>
            <w:r w:rsidRPr="00154DC8">
              <w:rPr>
                <w:lang w:val="en-US"/>
                <w:rPrChange w:id="10049" w:author="Thomas Stockhammer" w:date="2021-02-09T14:48:00Z">
                  <w:rPr>
                    <w:rFonts w:ascii="Arial Unicode MS" w:hAnsi="Arial Unicode MS"/>
                    <w:color w:val="000000"/>
                  </w:rPr>
                </w:rPrChange>
              </w:rPr>
              <w:t>1199</w:t>
            </w:r>
          </w:p>
        </w:tc>
      </w:tr>
      <w:tr w:rsidR="00D178CF" w:rsidRPr="009C65E7" w14:paraId="1B7DC910" w14:textId="77777777" w:rsidTr="00DE7959">
        <w:trPr>
          <w:trHeight w:val="246"/>
          <w:jc w:val="center"/>
        </w:trPr>
        <w:tc>
          <w:tcPr>
            <w:tcW w:w="0" w:type="auto"/>
            <w:tcBorders>
              <w:left w:val="single" w:sz="4" w:space="0" w:color="FFFFFF"/>
            </w:tcBorders>
            <w:shd w:val="clear" w:color="auto" w:fill="A5A5A5"/>
          </w:tcPr>
          <w:p w14:paraId="091A96CD" w14:textId="77777777" w:rsidR="005A6991" w:rsidRPr="00154DC8" w:rsidRDefault="005A6991" w:rsidP="00154DC8">
            <w:pPr>
              <w:pStyle w:val="TH"/>
              <w:rPr>
                <w:color w:val="FFFFFF"/>
                <w:rPrChange w:id="10050" w:author="Thomas Stockhammer" w:date="2021-02-09T14:48:00Z">
                  <w:rPr>
                    <w:lang w:val="en-US"/>
                  </w:rPr>
                </w:rPrChange>
              </w:rPr>
              <w:pPrChange w:id="10051" w:author="Thomas Stockhammer" w:date="2021-02-09T14:48:00Z">
                <w:pPr>
                  <w:jc w:val="center"/>
                </w:pPr>
              </w:pPrChange>
            </w:pPr>
            <w:r w:rsidRPr="00154DC8">
              <w:rPr>
                <w:b w:val="0"/>
                <w:color w:val="FFFFFF"/>
                <w:rPrChange w:id="10052" w:author="Thomas Stockhammer" w:date="2021-02-09T14:48:00Z">
                  <w:rPr>
                    <w:rFonts w:ascii="Calibri" w:hAnsi="Calibri"/>
                    <w:color w:val="000000"/>
                  </w:rPr>
                </w:rPrChange>
              </w:rPr>
              <w:t xml:space="preserve">Netflix_BarScene </w:t>
            </w:r>
          </w:p>
        </w:tc>
        <w:tc>
          <w:tcPr>
            <w:tcW w:w="0" w:type="auto"/>
            <w:shd w:val="clear" w:color="auto" w:fill="DBDBDB"/>
          </w:tcPr>
          <w:p w14:paraId="5C17D917" w14:textId="77777777" w:rsidR="005A6991" w:rsidRPr="00DE7959" w:rsidRDefault="005A6991" w:rsidP="00154DC8">
            <w:pPr>
              <w:pStyle w:val="TAC"/>
              <w:rPr>
                <w:lang w:val="en-US"/>
              </w:rPr>
              <w:pPrChange w:id="10053" w:author="Thomas Stockhammer" w:date="2021-02-09T14:48:00Z">
                <w:pPr>
                  <w:jc w:val="center"/>
                </w:pPr>
              </w:pPrChange>
            </w:pPr>
            <w:r w:rsidRPr="00DE7959">
              <w:rPr>
                <w:lang w:val="en-US"/>
              </w:rPr>
              <w:t>4096 x 2160</w:t>
            </w:r>
          </w:p>
        </w:tc>
        <w:tc>
          <w:tcPr>
            <w:tcW w:w="0" w:type="auto"/>
            <w:shd w:val="clear" w:color="auto" w:fill="DBDBDB"/>
          </w:tcPr>
          <w:p w14:paraId="19F01E0D" w14:textId="77777777" w:rsidR="005A6991" w:rsidRPr="00DE7959" w:rsidRDefault="005A6991" w:rsidP="00154DC8">
            <w:pPr>
              <w:pStyle w:val="TAC"/>
              <w:rPr>
                <w:lang w:val="en-US"/>
              </w:rPr>
              <w:pPrChange w:id="10054" w:author="Thomas Stockhammer" w:date="2021-02-09T14:48:00Z">
                <w:pPr>
                  <w:jc w:val="center"/>
                </w:pPr>
              </w:pPrChange>
            </w:pPr>
            <w:r w:rsidRPr="00DE7959">
              <w:rPr>
                <w:lang w:val="en-US"/>
              </w:rPr>
              <w:t>59.94</w:t>
            </w:r>
          </w:p>
        </w:tc>
        <w:tc>
          <w:tcPr>
            <w:tcW w:w="0" w:type="auto"/>
            <w:shd w:val="clear" w:color="auto" w:fill="DBDBDB"/>
          </w:tcPr>
          <w:p w14:paraId="2BBD9245" w14:textId="77777777" w:rsidR="005A6991" w:rsidRPr="00DE7959" w:rsidRDefault="005A6991" w:rsidP="00154DC8">
            <w:pPr>
              <w:pStyle w:val="TAC"/>
              <w:rPr>
                <w:lang w:val="en-US"/>
              </w:rPr>
              <w:pPrChange w:id="10055" w:author="Thomas Stockhammer" w:date="2021-02-09T14:48:00Z">
                <w:pPr>
                  <w:jc w:val="center"/>
                </w:pPr>
              </w:pPrChange>
            </w:pPr>
            <w:r w:rsidRPr="00DE7959">
              <w:rPr>
                <w:lang w:val="en-US"/>
              </w:rPr>
              <w:t>BT.709</w:t>
            </w:r>
          </w:p>
        </w:tc>
        <w:tc>
          <w:tcPr>
            <w:tcW w:w="0" w:type="auto"/>
            <w:shd w:val="clear" w:color="auto" w:fill="DBDBDB"/>
          </w:tcPr>
          <w:p w14:paraId="22A127BA" w14:textId="77777777" w:rsidR="005A6991" w:rsidRPr="00DE7959" w:rsidRDefault="005A6991" w:rsidP="00154DC8">
            <w:pPr>
              <w:pStyle w:val="TAC"/>
              <w:rPr>
                <w:lang w:val="en-US"/>
              </w:rPr>
              <w:pPrChange w:id="10056" w:author="Thomas Stockhammer" w:date="2021-02-09T14:48:00Z">
                <w:pPr>
                  <w:jc w:val="center"/>
                </w:pPr>
              </w:pPrChange>
            </w:pPr>
            <w:r w:rsidRPr="00154DC8">
              <w:rPr>
                <w:lang w:val="en-US"/>
                <w:rPrChange w:id="10057" w:author="Thomas Stockhammer" w:date="2021-02-09T14:48:00Z">
                  <w:rPr>
                    <w:rFonts w:ascii="Arial Unicode MS" w:hAnsi="Arial Unicode MS"/>
                    <w:color w:val="000000"/>
                  </w:rPr>
                </w:rPrChange>
              </w:rPr>
              <w:t>1199</w:t>
            </w:r>
          </w:p>
        </w:tc>
      </w:tr>
      <w:tr w:rsidR="00D178CF" w:rsidRPr="009C65E7" w14:paraId="7EAAAE1E" w14:textId="77777777" w:rsidTr="00DE7959">
        <w:trPr>
          <w:trHeight w:val="246"/>
          <w:jc w:val="center"/>
        </w:trPr>
        <w:tc>
          <w:tcPr>
            <w:tcW w:w="0" w:type="auto"/>
            <w:tcBorders>
              <w:left w:val="single" w:sz="4" w:space="0" w:color="FFFFFF"/>
            </w:tcBorders>
            <w:shd w:val="clear" w:color="auto" w:fill="A5A5A5"/>
          </w:tcPr>
          <w:p w14:paraId="43973105" w14:textId="77777777" w:rsidR="005A6991" w:rsidRPr="00154DC8" w:rsidRDefault="005A6991" w:rsidP="00154DC8">
            <w:pPr>
              <w:pStyle w:val="TH"/>
              <w:rPr>
                <w:color w:val="FFFFFF"/>
                <w:rPrChange w:id="10058" w:author="Thomas Stockhammer" w:date="2021-02-09T14:48:00Z">
                  <w:rPr>
                    <w:lang w:val="en-US"/>
                  </w:rPr>
                </w:rPrChange>
              </w:rPr>
              <w:pPrChange w:id="10059" w:author="Thomas Stockhammer" w:date="2021-02-09T14:48:00Z">
                <w:pPr>
                  <w:jc w:val="center"/>
                </w:pPr>
              </w:pPrChange>
            </w:pPr>
            <w:r w:rsidRPr="00154DC8">
              <w:rPr>
                <w:b w:val="0"/>
                <w:color w:val="FFFFFF"/>
                <w:rPrChange w:id="10060" w:author="Thomas Stockhammer" w:date="2021-02-09T14:48:00Z">
                  <w:rPr>
                    <w:rFonts w:ascii="Calibri" w:hAnsi="Calibri"/>
                    <w:color w:val="000000"/>
                  </w:rPr>
                </w:rPrChange>
              </w:rPr>
              <w:t>Netflix_ToddlerFountain</w:t>
            </w:r>
          </w:p>
        </w:tc>
        <w:tc>
          <w:tcPr>
            <w:tcW w:w="0" w:type="auto"/>
            <w:shd w:val="clear" w:color="auto" w:fill="EDEDED"/>
          </w:tcPr>
          <w:p w14:paraId="1A406E3A" w14:textId="77777777" w:rsidR="005A6991" w:rsidRPr="00DE7959" w:rsidRDefault="005A6991" w:rsidP="00154DC8">
            <w:pPr>
              <w:pStyle w:val="TAC"/>
              <w:rPr>
                <w:lang w:val="en-US"/>
              </w:rPr>
              <w:pPrChange w:id="10061" w:author="Thomas Stockhammer" w:date="2021-02-09T14:48:00Z">
                <w:pPr>
                  <w:jc w:val="center"/>
                </w:pPr>
              </w:pPrChange>
            </w:pPr>
            <w:r w:rsidRPr="00DE7959">
              <w:rPr>
                <w:lang w:val="en-US"/>
              </w:rPr>
              <w:t>4096 x 2160</w:t>
            </w:r>
          </w:p>
        </w:tc>
        <w:tc>
          <w:tcPr>
            <w:tcW w:w="0" w:type="auto"/>
            <w:shd w:val="clear" w:color="auto" w:fill="EDEDED"/>
          </w:tcPr>
          <w:p w14:paraId="34D15FA4" w14:textId="77777777" w:rsidR="005A6991" w:rsidRPr="00DE7959" w:rsidRDefault="005A6991" w:rsidP="00154DC8">
            <w:pPr>
              <w:pStyle w:val="TAC"/>
              <w:rPr>
                <w:lang w:val="en-US"/>
              </w:rPr>
              <w:pPrChange w:id="10062" w:author="Thomas Stockhammer" w:date="2021-02-09T14:48:00Z">
                <w:pPr>
                  <w:jc w:val="center"/>
                </w:pPr>
              </w:pPrChange>
            </w:pPr>
            <w:r w:rsidRPr="00DE7959">
              <w:rPr>
                <w:lang w:val="en-US"/>
              </w:rPr>
              <w:t>59.94</w:t>
            </w:r>
          </w:p>
        </w:tc>
        <w:tc>
          <w:tcPr>
            <w:tcW w:w="0" w:type="auto"/>
            <w:shd w:val="clear" w:color="auto" w:fill="EDEDED"/>
          </w:tcPr>
          <w:p w14:paraId="5F4EF5BC" w14:textId="77777777" w:rsidR="005A6991" w:rsidRPr="00DE7959" w:rsidRDefault="005A6991" w:rsidP="00154DC8">
            <w:pPr>
              <w:pStyle w:val="TAC"/>
              <w:rPr>
                <w:lang w:val="en-US"/>
              </w:rPr>
              <w:pPrChange w:id="10063" w:author="Thomas Stockhammer" w:date="2021-02-09T14:48:00Z">
                <w:pPr>
                  <w:jc w:val="center"/>
                </w:pPr>
              </w:pPrChange>
            </w:pPr>
            <w:r w:rsidRPr="00DE7959">
              <w:rPr>
                <w:lang w:val="en-US"/>
              </w:rPr>
              <w:t>BT.709</w:t>
            </w:r>
          </w:p>
        </w:tc>
        <w:tc>
          <w:tcPr>
            <w:tcW w:w="0" w:type="auto"/>
            <w:shd w:val="clear" w:color="auto" w:fill="EDEDED"/>
          </w:tcPr>
          <w:p w14:paraId="7336215C" w14:textId="77777777" w:rsidR="005A6991" w:rsidRPr="00DE7959" w:rsidRDefault="005A6991" w:rsidP="00154DC8">
            <w:pPr>
              <w:pStyle w:val="TAC"/>
              <w:rPr>
                <w:lang w:val="en-US"/>
              </w:rPr>
              <w:pPrChange w:id="10064" w:author="Thomas Stockhammer" w:date="2021-02-09T14:48:00Z">
                <w:pPr>
                  <w:jc w:val="center"/>
                </w:pPr>
              </w:pPrChange>
            </w:pPr>
            <w:r w:rsidRPr="00154DC8">
              <w:rPr>
                <w:lang w:val="en-US"/>
                <w:rPrChange w:id="10065" w:author="Thomas Stockhammer" w:date="2021-02-09T14:48:00Z">
                  <w:rPr>
                    <w:rFonts w:ascii="Arial Unicode MS" w:hAnsi="Arial Unicode MS"/>
                    <w:color w:val="000000"/>
                  </w:rPr>
                </w:rPrChange>
              </w:rPr>
              <w:t>1199</w:t>
            </w:r>
          </w:p>
        </w:tc>
      </w:tr>
      <w:tr w:rsidR="00D178CF" w:rsidRPr="009C65E7" w14:paraId="4F6E22EF" w14:textId="77777777" w:rsidTr="00DE7959">
        <w:trPr>
          <w:trHeight w:val="246"/>
          <w:jc w:val="center"/>
        </w:trPr>
        <w:tc>
          <w:tcPr>
            <w:tcW w:w="0" w:type="auto"/>
            <w:tcBorders>
              <w:left w:val="single" w:sz="4" w:space="0" w:color="FFFFFF"/>
            </w:tcBorders>
            <w:shd w:val="clear" w:color="auto" w:fill="A5A5A5"/>
          </w:tcPr>
          <w:p w14:paraId="74E6C415" w14:textId="77777777" w:rsidR="005A6991" w:rsidRPr="00154DC8" w:rsidRDefault="005A6991" w:rsidP="00154DC8">
            <w:pPr>
              <w:pStyle w:val="TH"/>
              <w:rPr>
                <w:color w:val="FFFFFF"/>
                <w:rPrChange w:id="10066" w:author="Thomas Stockhammer" w:date="2021-02-09T14:48:00Z">
                  <w:rPr>
                    <w:lang w:val="en-US"/>
                  </w:rPr>
                </w:rPrChange>
              </w:rPr>
              <w:pPrChange w:id="10067" w:author="Thomas Stockhammer" w:date="2021-02-09T14:48:00Z">
                <w:pPr>
                  <w:jc w:val="center"/>
                </w:pPr>
              </w:pPrChange>
            </w:pPr>
            <w:r w:rsidRPr="00154DC8">
              <w:rPr>
                <w:b w:val="0"/>
                <w:color w:val="FFFFFF"/>
                <w:rPrChange w:id="10068" w:author="Thomas Stockhammer" w:date="2021-02-09T14:48:00Z">
                  <w:rPr>
                    <w:rFonts w:ascii="Calibri" w:hAnsi="Calibri"/>
                    <w:color w:val="000000"/>
                  </w:rPr>
                </w:rPrChange>
              </w:rPr>
              <w:t>Netflix_Dancers</w:t>
            </w:r>
          </w:p>
        </w:tc>
        <w:tc>
          <w:tcPr>
            <w:tcW w:w="0" w:type="auto"/>
            <w:shd w:val="clear" w:color="auto" w:fill="DBDBDB"/>
          </w:tcPr>
          <w:p w14:paraId="53FD5E53" w14:textId="77777777" w:rsidR="005A6991" w:rsidRPr="00DE7959" w:rsidRDefault="005A6991" w:rsidP="00154DC8">
            <w:pPr>
              <w:pStyle w:val="TAC"/>
              <w:rPr>
                <w:lang w:val="en-US"/>
              </w:rPr>
              <w:pPrChange w:id="10069" w:author="Thomas Stockhammer" w:date="2021-02-09T14:48:00Z">
                <w:pPr>
                  <w:jc w:val="center"/>
                </w:pPr>
              </w:pPrChange>
            </w:pPr>
            <w:r w:rsidRPr="00DE7959">
              <w:rPr>
                <w:lang w:val="en-US"/>
              </w:rPr>
              <w:t>4096 x 2160</w:t>
            </w:r>
          </w:p>
        </w:tc>
        <w:tc>
          <w:tcPr>
            <w:tcW w:w="0" w:type="auto"/>
            <w:shd w:val="clear" w:color="auto" w:fill="DBDBDB"/>
          </w:tcPr>
          <w:p w14:paraId="3A188A5E" w14:textId="77777777" w:rsidR="005A6991" w:rsidRPr="00DE7959" w:rsidRDefault="005A6991" w:rsidP="00154DC8">
            <w:pPr>
              <w:pStyle w:val="TAC"/>
              <w:rPr>
                <w:lang w:val="en-US"/>
              </w:rPr>
              <w:pPrChange w:id="10070" w:author="Thomas Stockhammer" w:date="2021-02-09T14:48:00Z">
                <w:pPr>
                  <w:jc w:val="center"/>
                </w:pPr>
              </w:pPrChange>
            </w:pPr>
            <w:r w:rsidRPr="00DE7959">
              <w:rPr>
                <w:lang w:val="en-US"/>
              </w:rPr>
              <w:t>59.94</w:t>
            </w:r>
          </w:p>
        </w:tc>
        <w:tc>
          <w:tcPr>
            <w:tcW w:w="0" w:type="auto"/>
            <w:shd w:val="clear" w:color="auto" w:fill="DBDBDB"/>
          </w:tcPr>
          <w:p w14:paraId="5A81076C" w14:textId="77777777" w:rsidR="005A6991" w:rsidRPr="00DE7959" w:rsidRDefault="005A6991" w:rsidP="00154DC8">
            <w:pPr>
              <w:pStyle w:val="TAC"/>
              <w:rPr>
                <w:lang w:val="en-US"/>
              </w:rPr>
              <w:pPrChange w:id="10071" w:author="Thomas Stockhammer" w:date="2021-02-09T14:48:00Z">
                <w:pPr>
                  <w:jc w:val="center"/>
                </w:pPr>
              </w:pPrChange>
            </w:pPr>
            <w:r w:rsidRPr="00DE7959">
              <w:rPr>
                <w:lang w:val="en-US"/>
              </w:rPr>
              <w:t>BT.709</w:t>
            </w:r>
          </w:p>
        </w:tc>
        <w:tc>
          <w:tcPr>
            <w:tcW w:w="0" w:type="auto"/>
            <w:shd w:val="clear" w:color="auto" w:fill="DBDBDB"/>
          </w:tcPr>
          <w:p w14:paraId="23069AD2" w14:textId="77777777" w:rsidR="005A6991" w:rsidRPr="00DE7959" w:rsidRDefault="005A6991" w:rsidP="00154DC8">
            <w:pPr>
              <w:pStyle w:val="TAC"/>
              <w:rPr>
                <w:lang w:val="en-US"/>
              </w:rPr>
              <w:pPrChange w:id="10072" w:author="Thomas Stockhammer" w:date="2021-02-09T14:48:00Z">
                <w:pPr>
                  <w:jc w:val="center"/>
                </w:pPr>
              </w:pPrChange>
            </w:pPr>
            <w:r w:rsidRPr="00154DC8">
              <w:rPr>
                <w:lang w:val="en-US"/>
                <w:rPrChange w:id="10073" w:author="Thomas Stockhammer" w:date="2021-02-09T14:48:00Z">
                  <w:rPr>
                    <w:rFonts w:ascii="Arial Unicode MS" w:hAnsi="Arial Unicode MS"/>
                    <w:color w:val="000000"/>
                  </w:rPr>
                </w:rPrChange>
              </w:rPr>
              <w:t>1199</w:t>
            </w:r>
          </w:p>
        </w:tc>
      </w:tr>
      <w:tr w:rsidR="00D178CF" w:rsidRPr="00C526C6" w14:paraId="392EFB0B" w14:textId="77777777" w:rsidTr="00DE7959">
        <w:trPr>
          <w:trHeight w:val="246"/>
          <w:jc w:val="center"/>
        </w:trPr>
        <w:tc>
          <w:tcPr>
            <w:tcW w:w="0" w:type="auto"/>
            <w:tcBorders>
              <w:left w:val="single" w:sz="4" w:space="0" w:color="FFFFFF"/>
            </w:tcBorders>
            <w:shd w:val="clear" w:color="auto" w:fill="A5A5A5"/>
          </w:tcPr>
          <w:p w14:paraId="4F3F10F3" w14:textId="77777777" w:rsidR="005A6991" w:rsidRPr="00154DC8" w:rsidRDefault="005A6991" w:rsidP="00154DC8">
            <w:pPr>
              <w:pStyle w:val="TH"/>
              <w:rPr>
                <w:color w:val="FFFFFF"/>
                <w:rPrChange w:id="10074" w:author="Thomas Stockhammer" w:date="2021-02-09T14:48:00Z">
                  <w:rPr>
                    <w:lang w:val="en-US"/>
                  </w:rPr>
                </w:rPrChange>
              </w:rPr>
              <w:pPrChange w:id="10075" w:author="Thomas Stockhammer" w:date="2021-02-09T14:48:00Z">
                <w:pPr>
                  <w:jc w:val="center"/>
                </w:pPr>
              </w:pPrChange>
            </w:pPr>
            <w:r w:rsidRPr="00154DC8">
              <w:rPr>
                <w:b w:val="0"/>
                <w:color w:val="FFFFFF"/>
                <w:rPrChange w:id="10076" w:author="Thomas Stockhammer" w:date="2021-02-09T14:48:00Z">
                  <w:rPr>
                    <w:rFonts w:ascii="Calibri" w:hAnsi="Calibri"/>
                    <w:color w:val="000000"/>
                  </w:rPr>
                </w:rPrChange>
              </w:rPr>
              <w:t>Netflix_PierSeaside</w:t>
            </w:r>
          </w:p>
        </w:tc>
        <w:tc>
          <w:tcPr>
            <w:tcW w:w="0" w:type="auto"/>
            <w:shd w:val="clear" w:color="auto" w:fill="EDEDED"/>
          </w:tcPr>
          <w:p w14:paraId="417A2A38" w14:textId="77777777" w:rsidR="005A6991" w:rsidRPr="00DE7959" w:rsidRDefault="005A6991" w:rsidP="00154DC8">
            <w:pPr>
              <w:pStyle w:val="TAC"/>
              <w:rPr>
                <w:lang w:val="en-US"/>
              </w:rPr>
              <w:pPrChange w:id="10077" w:author="Thomas Stockhammer" w:date="2021-02-09T14:48:00Z">
                <w:pPr>
                  <w:jc w:val="center"/>
                </w:pPr>
              </w:pPrChange>
            </w:pPr>
            <w:r w:rsidRPr="00DE7959">
              <w:rPr>
                <w:lang w:val="en-US"/>
              </w:rPr>
              <w:t>4096 x 2160</w:t>
            </w:r>
          </w:p>
        </w:tc>
        <w:tc>
          <w:tcPr>
            <w:tcW w:w="0" w:type="auto"/>
            <w:shd w:val="clear" w:color="auto" w:fill="EDEDED"/>
          </w:tcPr>
          <w:p w14:paraId="06B28E6C" w14:textId="77777777" w:rsidR="005A6991" w:rsidRPr="00DE7959" w:rsidRDefault="005A6991" w:rsidP="00154DC8">
            <w:pPr>
              <w:pStyle w:val="TAC"/>
              <w:rPr>
                <w:lang w:val="en-US"/>
              </w:rPr>
              <w:pPrChange w:id="10078" w:author="Thomas Stockhammer" w:date="2021-02-09T14:48:00Z">
                <w:pPr>
                  <w:jc w:val="center"/>
                </w:pPr>
              </w:pPrChange>
            </w:pPr>
            <w:r w:rsidRPr="00DE7959">
              <w:rPr>
                <w:lang w:val="en-US"/>
              </w:rPr>
              <w:t>59.94</w:t>
            </w:r>
          </w:p>
        </w:tc>
        <w:tc>
          <w:tcPr>
            <w:tcW w:w="0" w:type="auto"/>
            <w:shd w:val="clear" w:color="auto" w:fill="EDEDED"/>
          </w:tcPr>
          <w:p w14:paraId="0B0E842D" w14:textId="77777777" w:rsidR="005A6991" w:rsidRPr="00DE7959" w:rsidRDefault="005A6991" w:rsidP="00154DC8">
            <w:pPr>
              <w:pStyle w:val="TAC"/>
              <w:rPr>
                <w:lang w:val="en-US"/>
              </w:rPr>
              <w:pPrChange w:id="10079" w:author="Thomas Stockhammer" w:date="2021-02-09T14:48:00Z">
                <w:pPr>
                  <w:jc w:val="center"/>
                </w:pPr>
              </w:pPrChange>
            </w:pPr>
            <w:r w:rsidRPr="00DE7959">
              <w:rPr>
                <w:lang w:val="en-US"/>
              </w:rPr>
              <w:t>BT.709</w:t>
            </w:r>
          </w:p>
        </w:tc>
        <w:tc>
          <w:tcPr>
            <w:tcW w:w="0" w:type="auto"/>
            <w:shd w:val="clear" w:color="auto" w:fill="EDEDED"/>
          </w:tcPr>
          <w:p w14:paraId="46F17C01" w14:textId="77777777" w:rsidR="005A6991" w:rsidRPr="00DE7959" w:rsidRDefault="005A6991" w:rsidP="00154DC8">
            <w:pPr>
              <w:pStyle w:val="TAC"/>
              <w:rPr>
                <w:lang w:val="en-US"/>
              </w:rPr>
              <w:pPrChange w:id="10080" w:author="Thomas Stockhammer" w:date="2021-02-09T14:48:00Z">
                <w:pPr>
                  <w:jc w:val="center"/>
                </w:pPr>
              </w:pPrChange>
            </w:pPr>
            <w:r w:rsidRPr="00154DC8">
              <w:rPr>
                <w:lang w:val="en-US"/>
                <w:rPrChange w:id="10081" w:author="Thomas Stockhammer" w:date="2021-02-09T14:48:00Z">
                  <w:rPr>
                    <w:rFonts w:ascii="Arial Unicode MS" w:hAnsi="Arial Unicode MS"/>
                    <w:color w:val="000000"/>
                  </w:rPr>
                </w:rPrChange>
              </w:rPr>
              <w:t>1199</w:t>
            </w:r>
          </w:p>
        </w:tc>
      </w:tr>
      <w:tr w:rsidR="00D178CF" w:rsidRPr="00C526C6" w14:paraId="170FFFD9" w14:textId="77777777" w:rsidTr="00DE7959">
        <w:trPr>
          <w:trHeight w:val="246"/>
          <w:jc w:val="center"/>
        </w:trPr>
        <w:tc>
          <w:tcPr>
            <w:tcW w:w="0" w:type="auto"/>
            <w:tcBorders>
              <w:left w:val="single" w:sz="4" w:space="0" w:color="FFFFFF"/>
            </w:tcBorders>
            <w:shd w:val="clear" w:color="auto" w:fill="A5A5A5"/>
          </w:tcPr>
          <w:p w14:paraId="5A61B62D" w14:textId="77777777" w:rsidR="005A6991" w:rsidRPr="00154DC8" w:rsidRDefault="005A6991" w:rsidP="00154DC8">
            <w:pPr>
              <w:pStyle w:val="TH"/>
              <w:rPr>
                <w:color w:val="FFFFFF"/>
                <w:rPrChange w:id="10082" w:author="Thomas Stockhammer" w:date="2021-02-09T14:48:00Z">
                  <w:rPr>
                    <w:lang w:val="en-US"/>
                  </w:rPr>
                </w:rPrChange>
              </w:rPr>
              <w:pPrChange w:id="10083" w:author="Thomas Stockhammer" w:date="2021-02-09T14:48:00Z">
                <w:pPr>
                  <w:jc w:val="center"/>
                </w:pPr>
              </w:pPrChange>
            </w:pPr>
            <w:r w:rsidRPr="00154DC8">
              <w:rPr>
                <w:b w:val="0"/>
                <w:color w:val="FFFFFF"/>
                <w:rPrChange w:id="10084" w:author="Thomas Stockhammer" w:date="2021-02-09T14:48:00Z">
                  <w:rPr>
                    <w:rFonts w:ascii="Calibri" w:hAnsi="Calibri"/>
                    <w:color w:val="000000"/>
                  </w:rPr>
                </w:rPrChange>
              </w:rPr>
              <w:t>Netflix_WindAndNature</w:t>
            </w:r>
          </w:p>
        </w:tc>
        <w:tc>
          <w:tcPr>
            <w:tcW w:w="0" w:type="auto"/>
            <w:shd w:val="clear" w:color="auto" w:fill="DBDBDB"/>
          </w:tcPr>
          <w:p w14:paraId="7196CCBD" w14:textId="77777777" w:rsidR="005A6991" w:rsidRPr="00DE7959" w:rsidRDefault="005A6991" w:rsidP="00154DC8">
            <w:pPr>
              <w:pStyle w:val="TAC"/>
              <w:rPr>
                <w:lang w:val="en-US"/>
              </w:rPr>
              <w:pPrChange w:id="10085" w:author="Thomas Stockhammer" w:date="2021-02-09T14:48:00Z">
                <w:pPr>
                  <w:jc w:val="center"/>
                </w:pPr>
              </w:pPrChange>
            </w:pPr>
            <w:r w:rsidRPr="00DE7959">
              <w:rPr>
                <w:lang w:val="en-US"/>
              </w:rPr>
              <w:t>4096 x 2160</w:t>
            </w:r>
          </w:p>
        </w:tc>
        <w:tc>
          <w:tcPr>
            <w:tcW w:w="0" w:type="auto"/>
            <w:shd w:val="clear" w:color="auto" w:fill="DBDBDB"/>
          </w:tcPr>
          <w:p w14:paraId="41395A2F" w14:textId="77777777" w:rsidR="005A6991" w:rsidRPr="00DE7959" w:rsidRDefault="005A6991" w:rsidP="00154DC8">
            <w:pPr>
              <w:pStyle w:val="TAC"/>
              <w:rPr>
                <w:lang w:val="en-US"/>
              </w:rPr>
              <w:pPrChange w:id="10086" w:author="Thomas Stockhammer" w:date="2021-02-09T14:48:00Z">
                <w:pPr>
                  <w:jc w:val="center"/>
                </w:pPr>
              </w:pPrChange>
            </w:pPr>
            <w:r w:rsidRPr="00DE7959">
              <w:rPr>
                <w:lang w:val="en-US"/>
              </w:rPr>
              <w:t>59.94</w:t>
            </w:r>
          </w:p>
        </w:tc>
        <w:tc>
          <w:tcPr>
            <w:tcW w:w="0" w:type="auto"/>
            <w:shd w:val="clear" w:color="auto" w:fill="DBDBDB"/>
          </w:tcPr>
          <w:p w14:paraId="504589BA" w14:textId="77777777" w:rsidR="005A6991" w:rsidRPr="00DE7959" w:rsidRDefault="005A6991" w:rsidP="00154DC8">
            <w:pPr>
              <w:pStyle w:val="TAC"/>
              <w:rPr>
                <w:lang w:val="en-US"/>
              </w:rPr>
              <w:pPrChange w:id="10087" w:author="Thomas Stockhammer" w:date="2021-02-09T14:48:00Z">
                <w:pPr>
                  <w:jc w:val="center"/>
                </w:pPr>
              </w:pPrChange>
            </w:pPr>
            <w:r w:rsidRPr="00DE7959">
              <w:rPr>
                <w:lang w:val="en-US"/>
              </w:rPr>
              <w:t>BT.709</w:t>
            </w:r>
          </w:p>
        </w:tc>
        <w:tc>
          <w:tcPr>
            <w:tcW w:w="0" w:type="auto"/>
            <w:shd w:val="clear" w:color="auto" w:fill="DBDBDB"/>
          </w:tcPr>
          <w:p w14:paraId="16C17772" w14:textId="77777777" w:rsidR="005A6991" w:rsidRPr="00DE7959" w:rsidRDefault="005A6991" w:rsidP="00154DC8">
            <w:pPr>
              <w:pStyle w:val="TAC"/>
              <w:rPr>
                <w:lang w:val="en-US"/>
              </w:rPr>
              <w:pPrChange w:id="10088" w:author="Thomas Stockhammer" w:date="2021-02-09T14:48:00Z">
                <w:pPr>
                  <w:jc w:val="center"/>
                </w:pPr>
              </w:pPrChange>
            </w:pPr>
            <w:r w:rsidRPr="00154DC8">
              <w:rPr>
                <w:lang w:val="en-US"/>
                <w:rPrChange w:id="10089" w:author="Thomas Stockhammer" w:date="2021-02-09T14:48:00Z">
                  <w:rPr>
                    <w:rFonts w:ascii="Arial Unicode MS" w:hAnsi="Arial Unicode MS"/>
                    <w:color w:val="000000"/>
                  </w:rPr>
                </w:rPrChange>
              </w:rPr>
              <w:t>1199</w:t>
            </w:r>
          </w:p>
        </w:tc>
      </w:tr>
      <w:tr w:rsidR="00D178CF" w:rsidRPr="00C526C6" w14:paraId="2EA3010B" w14:textId="77777777" w:rsidTr="00DE7959">
        <w:trPr>
          <w:trHeight w:val="246"/>
          <w:jc w:val="center"/>
        </w:trPr>
        <w:tc>
          <w:tcPr>
            <w:tcW w:w="0" w:type="auto"/>
            <w:tcBorders>
              <w:left w:val="single" w:sz="4" w:space="0" w:color="FFFFFF"/>
            </w:tcBorders>
            <w:shd w:val="clear" w:color="auto" w:fill="A5A5A5"/>
          </w:tcPr>
          <w:p w14:paraId="5BD6DA7B" w14:textId="77777777" w:rsidR="005A6991" w:rsidRPr="00154DC8" w:rsidRDefault="005A6991" w:rsidP="00154DC8">
            <w:pPr>
              <w:pStyle w:val="TH"/>
              <w:rPr>
                <w:color w:val="FFFFFF"/>
                <w:lang w:val="en-US"/>
                <w:rPrChange w:id="10090" w:author="Thomas Stockhammer" w:date="2021-02-09T14:48:00Z">
                  <w:rPr>
                    <w:lang w:val="en-US"/>
                  </w:rPr>
                </w:rPrChange>
              </w:rPr>
              <w:pPrChange w:id="10091" w:author="Thomas Stockhammer" w:date="2021-02-09T14:48:00Z">
                <w:pPr>
                  <w:jc w:val="center"/>
                </w:pPr>
              </w:pPrChange>
            </w:pPr>
            <w:r w:rsidRPr="00154DC8">
              <w:rPr>
                <w:b w:val="0"/>
                <w:color w:val="FFFFFF"/>
                <w:rPrChange w:id="10092" w:author="Thomas Stockhammer" w:date="2021-02-09T14:48:00Z">
                  <w:rPr/>
                </w:rPrChange>
              </w:rPr>
              <w:t>Netflix_Boat</w:t>
            </w:r>
          </w:p>
        </w:tc>
        <w:tc>
          <w:tcPr>
            <w:tcW w:w="0" w:type="auto"/>
            <w:shd w:val="clear" w:color="auto" w:fill="EDEDED"/>
          </w:tcPr>
          <w:p w14:paraId="5C8898CB" w14:textId="77777777" w:rsidR="005A6991" w:rsidRPr="00DE7959" w:rsidRDefault="005A6991" w:rsidP="00154DC8">
            <w:pPr>
              <w:pStyle w:val="TAC"/>
              <w:rPr>
                <w:lang w:val="en-US"/>
              </w:rPr>
              <w:pPrChange w:id="10093" w:author="Thomas Stockhammer" w:date="2021-02-09T14:48:00Z">
                <w:pPr>
                  <w:jc w:val="center"/>
                </w:pPr>
              </w:pPrChange>
            </w:pPr>
            <w:r w:rsidRPr="00DE7959">
              <w:rPr>
                <w:lang w:val="en-US"/>
              </w:rPr>
              <w:t>4096 x 2160</w:t>
            </w:r>
          </w:p>
        </w:tc>
        <w:tc>
          <w:tcPr>
            <w:tcW w:w="0" w:type="auto"/>
            <w:shd w:val="clear" w:color="auto" w:fill="EDEDED"/>
          </w:tcPr>
          <w:p w14:paraId="7F5A841A" w14:textId="77777777" w:rsidR="005A6991" w:rsidRPr="00DE7959" w:rsidRDefault="005A6991" w:rsidP="00154DC8">
            <w:pPr>
              <w:pStyle w:val="TAC"/>
              <w:rPr>
                <w:lang w:val="en-US"/>
              </w:rPr>
              <w:pPrChange w:id="10094" w:author="Thomas Stockhammer" w:date="2021-02-09T14:48:00Z">
                <w:pPr>
                  <w:jc w:val="center"/>
                </w:pPr>
              </w:pPrChange>
            </w:pPr>
            <w:r w:rsidRPr="00DE7959">
              <w:rPr>
                <w:lang w:val="en-US"/>
              </w:rPr>
              <w:t>59.94</w:t>
            </w:r>
          </w:p>
        </w:tc>
        <w:tc>
          <w:tcPr>
            <w:tcW w:w="0" w:type="auto"/>
            <w:shd w:val="clear" w:color="auto" w:fill="EDEDED"/>
          </w:tcPr>
          <w:p w14:paraId="4E8AC9EA" w14:textId="77777777" w:rsidR="005A6991" w:rsidRPr="00DE7959" w:rsidRDefault="005A6991" w:rsidP="00154DC8">
            <w:pPr>
              <w:pStyle w:val="TAC"/>
              <w:rPr>
                <w:lang w:val="en-US"/>
              </w:rPr>
              <w:pPrChange w:id="10095" w:author="Thomas Stockhammer" w:date="2021-02-09T14:48:00Z">
                <w:pPr>
                  <w:jc w:val="center"/>
                </w:pPr>
              </w:pPrChange>
            </w:pPr>
            <w:r w:rsidRPr="002926DC">
              <w:t>BT.709</w:t>
            </w:r>
          </w:p>
        </w:tc>
        <w:tc>
          <w:tcPr>
            <w:tcW w:w="0" w:type="auto"/>
            <w:shd w:val="clear" w:color="auto" w:fill="EDEDED"/>
          </w:tcPr>
          <w:p w14:paraId="3D70E236" w14:textId="77777777" w:rsidR="005A6991" w:rsidRPr="00DE7959" w:rsidRDefault="005A6991" w:rsidP="00154DC8">
            <w:pPr>
              <w:pStyle w:val="TAC"/>
              <w:rPr>
                <w:lang w:val="en-US"/>
              </w:rPr>
              <w:pPrChange w:id="10096" w:author="Thomas Stockhammer" w:date="2021-02-09T14:48:00Z">
                <w:pPr>
                  <w:jc w:val="center"/>
                </w:pPr>
              </w:pPrChange>
            </w:pPr>
            <w:r w:rsidRPr="00154DC8">
              <w:rPr>
                <w:lang w:val="en-US"/>
                <w:rPrChange w:id="10097" w:author="Thomas Stockhammer" w:date="2021-02-09T14:48:00Z">
                  <w:rPr/>
                </w:rPrChange>
              </w:rPr>
              <w:t>300</w:t>
            </w:r>
          </w:p>
        </w:tc>
      </w:tr>
      <w:tr w:rsidR="00D178CF" w:rsidRPr="00C526C6" w14:paraId="0E92E135" w14:textId="77777777" w:rsidTr="00DE7959">
        <w:trPr>
          <w:trHeight w:val="246"/>
          <w:jc w:val="center"/>
        </w:trPr>
        <w:tc>
          <w:tcPr>
            <w:tcW w:w="0" w:type="auto"/>
            <w:tcBorders>
              <w:left w:val="single" w:sz="4" w:space="0" w:color="FFFFFF"/>
            </w:tcBorders>
            <w:shd w:val="clear" w:color="auto" w:fill="A5A5A5"/>
          </w:tcPr>
          <w:p w14:paraId="3E6BCB27" w14:textId="77777777" w:rsidR="005A6991" w:rsidRPr="00154DC8" w:rsidRDefault="005A6991" w:rsidP="00154DC8">
            <w:pPr>
              <w:pStyle w:val="TH"/>
              <w:rPr>
                <w:color w:val="FFFFFF"/>
                <w:lang w:val="en-US"/>
                <w:rPrChange w:id="10098" w:author="Thomas Stockhammer" w:date="2021-02-09T14:48:00Z">
                  <w:rPr>
                    <w:lang w:val="en-US"/>
                  </w:rPr>
                </w:rPrChange>
              </w:rPr>
              <w:pPrChange w:id="10099" w:author="Thomas Stockhammer" w:date="2021-02-09T14:48:00Z">
                <w:pPr>
                  <w:jc w:val="center"/>
                </w:pPr>
              </w:pPrChange>
            </w:pPr>
            <w:r w:rsidRPr="00154DC8">
              <w:rPr>
                <w:b w:val="0"/>
                <w:color w:val="FFFFFF"/>
                <w:rPrChange w:id="10100" w:author="Thomas Stockhammer" w:date="2021-02-09T14:48:00Z">
                  <w:rPr/>
                </w:rPrChange>
              </w:rPr>
              <w:t>Netflix_FoodMarket</w:t>
            </w:r>
          </w:p>
        </w:tc>
        <w:tc>
          <w:tcPr>
            <w:tcW w:w="0" w:type="auto"/>
            <w:shd w:val="clear" w:color="auto" w:fill="DBDBDB"/>
          </w:tcPr>
          <w:p w14:paraId="485D6DEF" w14:textId="77777777" w:rsidR="005A6991" w:rsidRPr="00DE7959" w:rsidRDefault="005A6991" w:rsidP="00154DC8">
            <w:pPr>
              <w:pStyle w:val="TAC"/>
              <w:rPr>
                <w:lang w:val="en-US"/>
              </w:rPr>
              <w:pPrChange w:id="10101" w:author="Thomas Stockhammer" w:date="2021-02-09T14:48:00Z">
                <w:pPr>
                  <w:jc w:val="center"/>
                </w:pPr>
              </w:pPrChange>
            </w:pPr>
            <w:r w:rsidRPr="00DE7959">
              <w:rPr>
                <w:lang w:val="en-US"/>
              </w:rPr>
              <w:t>4096 x 2160</w:t>
            </w:r>
          </w:p>
        </w:tc>
        <w:tc>
          <w:tcPr>
            <w:tcW w:w="0" w:type="auto"/>
            <w:shd w:val="clear" w:color="auto" w:fill="DBDBDB"/>
          </w:tcPr>
          <w:p w14:paraId="434F50B3" w14:textId="77777777" w:rsidR="005A6991" w:rsidRPr="00DE7959" w:rsidRDefault="005A6991" w:rsidP="00154DC8">
            <w:pPr>
              <w:pStyle w:val="TAC"/>
              <w:rPr>
                <w:lang w:val="en-US"/>
              </w:rPr>
              <w:pPrChange w:id="10102" w:author="Thomas Stockhammer" w:date="2021-02-09T14:48:00Z">
                <w:pPr>
                  <w:jc w:val="center"/>
                </w:pPr>
              </w:pPrChange>
            </w:pPr>
            <w:r w:rsidRPr="00DE7959">
              <w:rPr>
                <w:lang w:val="en-US"/>
              </w:rPr>
              <w:t>59.94</w:t>
            </w:r>
          </w:p>
        </w:tc>
        <w:tc>
          <w:tcPr>
            <w:tcW w:w="0" w:type="auto"/>
            <w:shd w:val="clear" w:color="auto" w:fill="DBDBDB"/>
          </w:tcPr>
          <w:p w14:paraId="54D7CBED" w14:textId="77777777" w:rsidR="005A6991" w:rsidRPr="00DE7959" w:rsidRDefault="005A6991" w:rsidP="00154DC8">
            <w:pPr>
              <w:pStyle w:val="TAC"/>
              <w:rPr>
                <w:lang w:val="en-US"/>
              </w:rPr>
              <w:pPrChange w:id="10103" w:author="Thomas Stockhammer" w:date="2021-02-09T14:48:00Z">
                <w:pPr>
                  <w:jc w:val="center"/>
                </w:pPr>
              </w:pPrChange>
            </w:pPr>
            <w:r w:rsidRPr="002926DC">
              <w:t>BT.709</w:t>
            </w:r>
          </w:p>
        </w:tc>
        <w:tc>
          <w:tcPr>
            <w:tcW w:w="0" w:type="auto"/>
            <w:shd w:val="clear" w:color="auto" w:fill="DBDBDB"/>
          </w:tcPr>
          <w:p w14:paraId="75B72853" w14:textId="77777777" w:rsidR="005A6991" w:rsidRPr="00DE7959" w:rsidRDefault="005A6991" w:rsidP="00154DC8">
            <w:pPr>
              <w:pStyle w:val="TAC"/>
              <w:rPr>
                <w:lang w:val="en-US"/>
              </w:rPr>
              <w:pPrChange w:id="10104" w:author="Thomas Stockhammer" w:date="2021-02-09T14:48:00Z">
                <w:pPr>
                  <w:jc w:val="center"/>
                </w:pPr>
              </w:pPrChange>
            </w:pPr>
            <w:r w:rsidRPr="00154DC8">
              <w:rPr>
                <w:lang w:val="en-US"/>
                <w:rPrChange w:id="10105" w:author="Thomas Stockhammer" w:date="2021-02-09T14:48:00Z">
                  <w:rPr/>
                </w:rPrChange>
              </w:rPr>
              <w:t>600</w:t>
            </w:r>
          </w:p>
        </w:tc>
      </w:tr>
      <w:tr w:rsidR="00D178CF" w:rsidRPr="00C526C6" w14:paraId="0DFECF4C" w14:textId="77777777" w:rsidTr="00DE7959">
        <w:trPr>
          <w:trHeight w:val="246"/>
          <w:jc w:val="center"/>
        </w:trPr>
        <w:tc>
          <w:tcPr>
            <w:tcW w:w="0" w:type="auto"/>
            <w:tcBorders>
              <w:left w:val="single" w:sz="4" w:space="0" w:color="FFFFFF"/>
            </w:tcBorders>
            <w:shd w:val="clear" w:color="auto" w:fill="A5A5A5"/>
          </w:tcPr>
          <w:p w14:paraId="33D654D8" w14:textId="77777777" w:rsidR="005A6991" w:rsidRPr="00154DC8" w:rsidRDefault="005A6991" w:rsidP="00154DC8">
            <w:pPr>
              <w:pStyle w:val="TH"/>
              <w:rPr>
                <w:color w:val="FFFFFF"/>
                <w:lang w:val="en-US"/>
                <w:rPrChange w:id="10106" w:author="Thomas Stockhammer" w:date="2021-02-09T14:48:00Z">
                  <w:rPr>
                    <w:lang w:val="en-US"/>
                  </w:rPr>
                </w:rPrChange>
              </w:rPr>
              <w:pPrChange w:id="10107" w:author="Thomas Stockhammer" w:date="2021-02-09T14:48:00Z">
                <w:pPr>
                  <w:jc w:val="center"/>
                </w:pPr>
              </w:pPrChange>
            </w:pPr>
            <w:r w:rsidRPr="00154DC8">
              <w:rPr>
                <w:b w:val="0"/>
                <w:color w:val="FFFFFF"/>
                <w:rPrChange w:id="10108" w:author="Thomas Stockhammer" w:date="2021-02-09T14:48:00Z">
                  <w:rPr/>
                </w:rPrChange>
              </w:rPr>
              <w:t>Netflix_Tango</w:t>
            </w:r>
          </w:p>
        </w:tc>
        <w:tc>
          <w:tcPr>
            <w:tcW w:w="0" w:type="auto"/>
            <w:shd w:val="clear" w:color="auto" w:fill="EDEDED"/>
          </w:tcPr>
          <w:p w14:paraId="4081AADA" w14:textId="77777777" w:rsidR="005A6991" w:rsidRPr="00DE7959" w:rsidRDefault="005A6991" w:rsidP="00154DC8">
            <w:pPr>
              <w:pStyle w:val="TAC"/>
              <w:rPr>
                <w:lang w:val="en-US"/>
              </w:rPr>
              <w:pPrChange w:id="10109" w:author="Thomas Stockhammer" w:date="2021-02-09T14:48:00Z">
                <w:pPr>
                  <w:jc w:val="center"/>
                </w:pPr>
              </w:pPrChange>
            </w:pPr>
            <w:r w:rsidRPr="00DE7959">
              <w:rPr>
                <w:lang w:val="en-US"/>
              </w:rPr>
              <w:t>4096 x 2160</w:t>
            </w:r>
          </w:p>
        </w:tc>
        <w:tc>
          <w:tcPr>
            <w:tcW w:w="0" w:type="auto"/>
            <w:shd w:val="clear" w:color="auto" w:fill="EDEDED"/>
          </w:tcPr>
          <w:p w14:paraId="49843281" w14:textId="77777777" w:rsidR="005A6991" w:rsidRPr="00DE7959" w:rsidRDefault="005A6991" w:rsidP="00154DC8">
            <w:pPr>
              <w:pStyle w:val="TAC"/>
              <w:rPr>
                <w:lang w:val="en-US"/>
              </w:rPr>
              <w:pPrChange w:id="10110" w:author="Thomas Stockhammer" w:date="2021-02-09T14:48:00Z">
                <w:pPr>
                  <w:jc w:val="center"/>
                </w:pPr>
              </w:pPrChange>
            </w:pPr>
            <w:r w:rsidRPr="00DE7959">
              <w:rPr>
                <w:lang w:val="en-US"/>
              </w:rPr>
              <w:t>59.94</w:t>
            </w:r>
          </w:p>
        </w:tc>
        <w:tc>
          <w:tcPr>
            <w:tcW w:w="0" w:type="auto"/>
            <w:shd w:val="clear" w:color="auto" w:fill="EDEDED"/>
          </w:tcPr>
          <w:p w14:paraId="6F925960" w14:textId="77777777" w:rsidR="005A6991" w:rsidRPr="00DE7959" w:rsidRDefault="005A6991" w:rsidP="00154DC8">
            <w:pPr>
              <w:pStyle w:val="TAC"/>
              <w:rPr>
                <w:lang w:val="en-US"/>
              </w:rPr>
              <w:pPrChange w:id="10111" w:author="Thomas Stockhammer" w:date="2021-02-09T14:48:00Z">
                <w:pPr>
                  <w:jc w:val="center"/>
                </w:pPr>
              </w:pPrChange>
            </w:pPr>
            <w:r w:rsidRPr="002926DC">
              <w:t>BT.709</w:t>
            </w:r>
          </w:p>
        </w:tc>
        <w:tc>
          <w:tcPr>
            <w:tcW w:w="0" w:type="auto"/>
            <w:shd w:val="clear" w:color="auto" w:fill="EDEDED"/>
          </w:tcPr>
          <w:p w14:paraId="5C7BA1E6" w14:textId="77777777" w:rsidR="005A6991" w:rsidRPr="00DE7959" w:rsidRDefault="005A6991" w:rsidP="00154DC8">
            <w:pPr>
              <w:pStyle w:val="TAC"/>
              <w:rPr>
                <w:lang w:val="en-US"/>
              </w:rPr>
              <w:pPrChange w:id="10112" w:author="Thomas Stockhammer" w:date="2021-02-09T14:48:00Z">
                <w:pPr>
                  <w:jc w:val="center"/>
                </w:pPr>
              </w:pPrChange>
            </w:pPr>
            <w:r w:rsidRPr="00154DC8">
              <w:rPr>
                <w:lang w:val="en-US"/>
                <w:rPrChange w:id="10113" w:author="Thomas Stockhammer" w:date="2021-02-09T14:48:00Z">
                  <w:rPr/>
                </w:rPrChange>
              </w:rPr>
              <w:t>294</w:t>
            </w:r>
          </w:p>
        </w:tc>
      </w:tr>
      <w:tr w:rsidR="00D178CF" w:rsidRPr="00C526C6" w14:paraId="0CD941F7" w14:textId="77777777" w:rsidTr="00DE7959">
        <w:trPr>
          <w:trHeight w:val="246"/>
          <w:jc w:val="center"/>
        </w:trPr>
        <w:tc>
          <w:tcPr>
            <w:tcW w:w="0" w:type="auto"/>
            <w:tcBorders>
              <w:left w:val="single" w:sz="4" w:space="0" w:color="FFFFFF"/>
            </w:tcBorders>
            <w:shd w:val="clear" w:color="auto" w:fill="A5A5A5"/>
          </w:tcPr>
          <w:p w14:paraId="036348D1" w14:textId="77777777" w:rsidR="005A6991" w:rsidRPr="00154DC8" w:rsidRDefault="005A6991" w:rsidP="00154DC8">
            <w:pPr>
              <w:pStyle w:val="TH"/>
              <w:rPr>
                <w:color w:val="FFFFFF"/>
                <w:lang w:val="en-US"/>
                <w:rPrChange w:id="10114" w:author="Thomas Stockhammer" w:date="2021-02-09T14:48:00Z">
                  <w:rPr>
                    <w:lang w:val="en-US"/>
                  </w:rPr>
                </w:rPrChange>
              </w:rPr>
              <w:pPrChange w:id="10115" w:author="Thomas Stockhammer" w:date="2021-02-09T14:48:00Z">
                <w:pPr>
                  <w:jc w:val="center"/>
                </w:pPr>
              </w:pPrChange>
            </w:pPr>
            <w:r w:rsidRPr="00154DC8">
              <w:rPr>
                <w:b w:val="0"/>
                <w:color w:val="FFFFFF"/>
                <w:rPrChange w:id="10116" w:author="Thomas Stockhammer" w:date="2021-02-09T14:48:00Z">
                  <w:rPr/>
                </w:rPrChange>
              </w:rPr>
              <w:t>Netflix_BoxingPractice</w:t>
            </w:r>
          </w:p>
        </w:tc>
        <w:tc>
          <w:tcPr>
            <w:tcW w:w="0" w:type="auto"/>
            <w:shd w:val="clear" w:color="auto" w:fill="DBDBDB"/>
          </w:tcPr>
          <w:p w14:paraId="12ED21DE" w14:textId="77777777" w:rsidR="005A6991" w:rsidRPr="00DE7959" w:rsidRDefault="005A6991" w:rsidP="00154DC8">
            <w:pPr>
              <w:pStyle w:val="TAC"/>
              <w:rPr>
                <w:lang w:val="en-US"/>
              </w:rPr>
              <w:pPrChange w:id="10117" w:author="Thomas Stockhammer" w:date="2021-02-09T14:48:00Z">
                <w:pPr>
                  <w:jc w:val="center"/>
                </w:pPr>
              </w:pPrChange>
            </w:pPr>
            <w:r w:rsidRPr="00DE7959">
              <w:rPr>
                <w:lang w:val="en-US"/>
              </w:rPr>
              <w:t>4096 x 2160</w:t>
            </w:r>
          </w:p>
        </w:tc>
        <w:tc>
          <w:tcPr>
            <w:tcW w:w="0" w:type="auto"/>
            <w:shd w:val="clear" w:color="auto" w:fill="DBDBDB"/>
          </w:tcPr>
          <w:p w14:paraId="2E38EE02" w14:textId="77777777" w:rsidR="005A6991" w:rsidRPr="00DE7959" w:rsidRDefault="005A6991" w:rsidP="00154DC8">
            <w:pPr>
              <w:pStyle w:val="TAC"/>
              <w:rPr>
                <w:lang w:val="en-US"/>
              </w:rPr>
              <w:pPrChange w:id="10118" w:author="Thomas Stockhammer" w:date="2021-02-09T14:48:00Z">
                <w:pPr>
                  <w:jc w:val="center"/>
                </w:pPr>
              </w:pPrChange>
            </w:pPr>
            <w:r w:rsidRPr="00DE7959">
              <w:rPr>
                <w:lang w:val="en-US"/>
              </w:rPr>
              <w:t>59.94</w:t>
            </w:r>
          </w:p>
        </w:tc>
        <w:tc>
          <w:tcPr>
            <w:tcW w:w="0" w:type="auto"/>
            <w:shd w:val="clear" w:color="auto" w:fill="DBDBDB"/>
          </w:tcPr>
          <w:p w14:paraId="590F8A95" w14:textId="77777777" w:rsidR="005A6991" w:rsidRPr="00DE7959" w:rsidRDefault="005A6991" w:rsidP="00154DC8">
            <w:pPr>
              <w:pStyle w:val="TAC"/>
              <w:rPr>
                <w:lang w:val="en-US"/>
              </w:rPr>
              <w:pPrChange w:id="10119" w:author="Thomas Stockhammer" w:date="2021-02-09T14:48:00Z">
                <w:pPr>
                  <w:jc w:val="center"/>
                </w:pPr>
              </w:pPrChange>
            </w:pPr>
            <w:r w:rsidRPr="002926DC">
              <w:t>BT.709</w:t>
            </w:r>
          </w:p>
        </w:tc>
        <w:tc>
          <w:tcPr>
            <w:tcW w:w="0" w:type="auto"/>
            <w:shd w:val="clear" w:color="auto" w:fill="DBDBDB"/>
          </w:tcPr>
          <w:p w14:paraId="44445763" w14:textId="77777777" w:rsidR="005A6991" w:rsidRPr="00DE7959" w:rsidRDefault="005A6991" w:rsidP="00154DC8">
            <w:pPr>
              <w:pStyle w:val="TAC"/>
              <w:rPr>
                <w:lang w:val="en-US"/>
              </w:rPr>
              <w:pPrChange w:id="10120" w:author="Thomas Stockhammer" w:date="2021-02-09T14:48:00Z">
                <w:pPr>
                  <w:jc w:val="center"/>
                </w:pPr>
              </w:pPrChange>
            </w:pPr>
            <w:r w:rsidRPr="00154DC8">
              <w:rPr>
                <w:lang w:val="en-US"/>
                <w:rPrChange w:id="10121" w:author="Thomas Stockhammer" w:date="2021-02-09T14:48:00Z">
                  <w:rPr/>
                </w:rPrChange>
              </w:rPr>
              <w:t>254</w:t>
            </w:r>
          </w:p>
        </w:tc>
      </w:tr>
      <w:tr w:rsidR="00D178CF" w:rsidRPr="00C526C6" w14:paraId="43482423" w14:textId="77777777" w:rsidTr="00DE7959">
        <w:trPr>
          <w:trHeight w:val="246"/>
          <w:jc w:val="center"/>
        </w:trPr>
        <w:tc>
          <w:tcPr>
            <w:tcW w:w="0" w:type="auto"/>
            <w:tcBorders>
              <w:left w:val="single" w:sz="4" w:space="0" w:color="FFFFFF"/>
            </w:tcBorders>
            <w:shd w:val="clear" w:color="auto" w:fill="A5A5A5"/>
          </w:tcPr>
          <w:p w14:paraId="05C461C6" w14:textId="77777777" w:rsidR="005A6991" w:rsidRPr="00154DC8" w:rsidRDefault="005A6991" w:rsidP="00154DC8">
            <w:pPr>
              <w:pStyle w:val="TH"/>
              <w:rPr>
                <w:color w:val="FFFFFF"/>
                <w:lang w:val="en-US"/>
                <w:rPrChange w:id="10122" w:author="Thomas Stockhammer" w:date="2021-02-09T14:48:00Z">
                  <w:rPr>
                    <w:lang w:val="en-US"/>
                  </w:rPr>
                </w:rPrChange>
              </w:rPr>
              <w:pPrChange w:id="10123" w:author="Thomas Stockhammer" w:date="2021-02-09T14:48:00Z">
                <w:pPr>
                  <w:jc w:val="center"/>
                </w:pPr>
              </w:pPrChange>
            </w:pPr>
            <w:r w:rsidRPr="00154DC8">
              <w:rPr>
                <w:b w:val="0"/>
                <w:color w:val="FFFFFF"/>
                <w:rPrChange w:id="10124" w:author="Thomas Stockhammer" w:date="2021-02-09T14:48:00Z">
                  <w:rPr/>
                </w:rPrChange>
              </w:rPr>
              <w:t xml:space="preserve">Netflix_Narrator </w:t>
            </w:r>
          </w:p>
        </w:tc>
        <w:tc>
          <w:tcPr>
            <w:tcW w:w="0" w:type="auto"/>
            <w:shd w:val="clear" w:color="auto" w:fill="EDEDED"/>
          </w:tcPr>
          <w:p w14:paraId="59E78F84" w14:textId="77777777" w:rsidR="005A6991" w:rsidRPr="00DE7959" w:rsidRDefault="005A6991" w:rsidP="00154DC8">
            <w:pPr>
              <w:pStyle w:val="TAC"/>
              <w:rPr>
                <w:lang w:val="en-US"/>
              </w:rPr>
              <w:pPrChange w:id="10125" w:author="Thomas Stockhammer" w:date="2021-02-09T14:48:00Z">
                <w:pPr>
                  <w:jc w:val="center"/>
                </w:pPr>
              </w:pPrChange>
            </w:pPr>
            <w:r w:rsidRPr="00DE7959">
              <w:rPr>
                <w:lang w:val="en-US"/>
              </w:rPr>
              <w:t>4096 x 2160</w:t>
            </w:r>
          </w:p>
        </w:tc>
        <w:tc>
          <w:tcPr>
            <w:tcW w:w="0" w:type="auto"/>
            <w:shd w:val="clear" w:color="auto" w:fill="EDEDED"/>
          </w:tcPr>
          <w:p w14:paraId="2379A9B3" w14:textId="77777777" w:rsidR="005A6991" w:rsidRPr="00DE7959" w:rsidRDefault="005A6991" w:rsidP="00154DC8">
            <w:pPr>
              <w:pStyle w:val="TAC"/>
              <w:rPr>
                <w:lang w:val="en-US"/>
              </w:rPr>
              <w:pPrChange w:id="10126" w:author="Thomas Stockhammer" w:date="2021-02-09T14:48:00Z">
                <w:pPr>
                  <w:jc w:val="center"/>
                </w:pPr>
              </w:pPrChange>
            </w:pPr>
            <w:r w:rsidRPr="00DE7959">
              <w:rPr>
                <w:lang w:val="en-US"/>
              </w:rPr>
              <w:t>59.94</w:t>
            </w:r>
          </w:p>
        </w:tc>
        <w:tc>
          <w:tcPr>
            <w:tcW w:w="0" w:type="auto"/>
            <w:shd w:val="clear" w:color="auto" w:fill="EDEDED"/>
          </w:tcPr>
          <w:p w14:paraId="0D6FFD57" w14:textId="77777777" w:rsidR="005A6991" w:rsidRPr="00DE7959" w:rsidRDefault="005A6991" w:rsidP="00154DC8">
            <w:pPr>
              <w:pStyle w:val="TAC"/>
              <w:rPr>
                <w:lang w:val="en-US"/>
              </w:rPr>
              <w:pPrChange w:id="10127" w:author="Thomas Stockhammer" w:date="2021-02-09T14:48:00Z">
                <w:pPr>
                  <w:jc w:val="center"/>
                </w:pPr>
              </w:pPrChange>
            </w:pPr>
            <w:r w:rsidRPr="002926DC">
              <w:t>BT.709</w:t>
            </w:r>
          </w:p>
        </w:tc>
        <w:tc>
          <w:tcPr>
            <w:tcW w:w="0" w:type="auto"/>
            <w:shd w:val="clear" w:color="auto" w:fill="EDEDED"/>
          </w:tcPr>
          <w:p w14:paraId="1C56A6C2" w14:textId="77777777" w:rsidR="005A6991" w:rsidRPr="00DE7959" w:rsidRDefault="005A6991" w:rsidP="00154DC8">
            <w:pPr>
              <w:pStyle w:val="TAC"/>
              <w:rPr>
                <w:lang w:val="en-US"/>
              </w:rPr>
              <w:pPrChange w:id="10128" w:author="Thomas Stockhammer" w:date="2021-02-09T14:48:00Z">
                <w:pPr>
                  <w:jc w:val="center"/>
                </w:pPr>
              </w:pPrChange>
            </w:pPr>
            <w:r w:rsidRPr="00154DC8">
              <w:rPr>
                <w:lang w:val="en-US"/>
                <w:rPrChange w:id="10129" w:author="Thomas Stockhammer" w:date="2021-02-09T14:48:00Z">
                  <w:rPr/>
                </w:rPrChange>
              </w:rPr>
              <w:t>300</w:t>
            </w:r>
          </w:p>
        </w:tc>
      </w:tr>
      <w:tr w:rsidR="00D178CF" w:rsidRPr="00C526C6" w14:paraId="75595C95" w14:textId="77777777" w:rsidTr="00DE7959">
        <w:trPr>
          <w:trHeight w:val="246"/>
          <w:jc w:val="center"/>
        </w:trPr>
        <w:tc>
          <w:tcPr>
            <w:tcW w:w="0" w:type="auto"/>
            <w:tcBorders>
              <w:left w:val="single" w:sz="4" w:space="0" w:color="FFFFFF"/>
            </w:tcBorders>
            <w:shd w:val="clear" w:color="auto" w:fill="A5A5A5"/>
          </w:tcPr>
          <w:p w14:paraId="419F2D61" w14:textId="77777777" w:rsidR="005A6991" w:rsidRPr="00154DC8" w:rsidRDefault="005A6991" w:rsidP="00154DC8">
            <w:pPr>
              <w:pStyle w:val="TH"/>
              <w:rPr>
                <w:color w:val="FFFFFF"/>
                <w:lang w:val="en-US"/>
                <w:rPrChange w:id="10130" w:author="Thomas Stockhammer" w:date="2021-02-09T14:48:00Z">
                  <w:rPr>
                    <w:lang w:val="en-US"/>
                  </w:rPr>
                </w:rPrChange>
              </w:rPr>
              <w:pPrChange w:id="10131" w:author="Thomas Stockhammer" w:date="2021-02-09T14:48:00Z">
                <w:pPr>
                  <w:jc w:val="center"/>
                </w:pPr>
              </w:pPrChange>
            </w:pPr>
            <w:bookmarkStart w:id="10132" w:name="_Hlk52547178"/>
            <w:r w:rsidRPr="00154DC8">
              <w:rPr>
                <w:b w:val="0"/>
                <w:color w:val="FFFFFF"/>
                <w:rPrChange w:id="10133" w:author="Thomas Stockhammer" w:date="2021-02-09T14:48:00Z">
                  <w:rPr/>
                </w:rPrChange>
              </w:rPr>
              <w:t>Netflix_TunnelFlag</w:t>
            </w:r>
          </w:p>
        </w:tc>
        <w:tc>
          <w:tcPr>
            <w:tcW w:w="0" w:type="auto"/>
            <w:shd w:val="clear" w:color="auto" w:fill="DBDBDB"/>
          </w:tcPr>
          <w:p w14:paraId="129CB3D7" w14:textId="77777777" w:rsidR="005A6991" w:rsidRPr="00DE7959" w:rsidRDefault="005A6991" w:rsidP="00154DC8">
            <w:pPr>
              <w:pStyle w:val="TAC"/>
              <w:rPr>
                <w:lang w:val="en-US"/>
              </w:rPr>
              <w:pPrChange w:id="10134" w:author="Thomas Stockhammer" w:date="2021-02-09T14:48:00Z">
                <w:pPr>
                  <w:jc w:val="center"/>
                </w:pPr>
              </w:pPrChange>
            </w:pPr>
            <w:r w:rsidRPr="00DE7959">
              <w:rPr>
                <w:lang w:val="en-US"/>
              </w:rPr>
              <w:t>4096 x 2160</w:t>
            </w:r>
          </w:p>
        </w:tc>
        <w:tc>
          <w:tcPr>
            <w:tcW w:w="0" w:type="auto"/>
            <w:shd w:val="clear" w:color="auto" w:fill="DBDBDB"/>
          </w:tcPr>
          <w:p w14:paraId="20ABEB2A" w14:textId="77777777" w:rsidR="005A6991" w:rsidRPr="00DE7959" w:rsidRDefault="005A6991" w:rsidP="00154DC8">
            <w:pPr>
              <w:pStyle w:val="TAC"/>
              <w:rPr>
                <w:lang w:val="en-US"/>
              </w:rPr>
              <w:pPrChange w:id="10135" w:author="Thomas Stockhammer" w:date="2021-02-09T14:48:00Z">
                <w:pPr>
                  <w:jc w:val="center"/>
                </w:pPr>
              </w:pPrChange>
            </w:pPr>
            <w:r w:rsidRPr="00DE7959">
              <w:rPr>
                <w:lang w:val="en-US"/>
              </w:rPr>
              <w:t>59.94</w:t>
            </w:r>
          </w:p>
        </w:tc>
        <w:tc>
          <w:tcPr>
            <w:tcW w:w="0" w:type="auto"/>
            <w:shd w:val="clear" w:color="auto" w:fill="DBDBDB"/>
          </w:tcPr>
          <w:p w14:paraId="7E697C9A" w14:textId="77777777" w:rsidR="005A6991" w:rsidRPr="00DE7959" w:rsidRDefault="005A6991" w:rsidP="00154DC8">
            <w:pPr>
              <w:pStyle w:val="TAC"/>
              <w:rPr>
                <w:lang w:val="en-US"/>
              </w:rPr>
              <w:pPrChange w:id="10136" w:author="Thomas Stockhammer" w:date="2021-02-09T14:48:00Z">
                <w:pPr>
                  <w:jc w:val="center"/>
                </w:pPr>
              </w:pPrChange>
            </w:pPr>
            <w:r w:rsidRPr="002926DC">
              <w:t>BT.709</w:t>
            </w:r>
          </w:p>
        </w:tc>
        <w:tc>
          <w:tcPr>
            <w:tcW w:w="0" w:type="auto"/>
            <w:shd w:val="clear" w:color="auto" w:fill="DBDBDB"/>
          </w:tcPr>
          <w:p w14:paraId="2FDE11B0" w14:textId="77777777" w:rsidR="005A6991" w:rsidRPr="00DE7959" w:rsidRDefault="005A6991" w:rsidP="00154DC8">
            <w:pPr>
              <w:pStyle w:val="TAC"/>
              <w:rPr>
                <w:lang w:val="en-US"/>
              </w:rPr>
              <w:pPrChange w:id="10137" w:author="Thomas Stockhammer" w:date="2021-02-09T14:48:00Z">
                <w:pPr>
                  <w:jc w:val="center"/>
                </w:pPr>
              </w:pPrChange>
            </w:pPr>
            <w:r w:rsidRPr="00154DC8">
              <w:rPr>
                <w:lang w:val="en-US"/>
                <w:rPrChange w:id="10138" w:author="Thomas Stockhammer" w:date="2021-02-09T14:48:00Z">
                  <w:rPr/>
                </w:rPrChange>
              </w:rPr>
              <w:t>600</w:t>
            </w:r>
          </w:p>
        </w:tc>
      </w:tr>
      <w:bookmarkEnd w:id="10132"/>
      <w:tr w:rsidR="00D178CF" w:rsidRPr="00C526C6" w14:paraId="1D7DC66C" w14:textId="77777777" w:rsidTr="00DE7959">
        <w:trPr>
          <w:trHeight w:val="246"/>
          <w:jc w:val="center"/>
        </w:trPr>
        <w:tc>
          <w:tcPr>
            <w:tcW w:w="0" w:type="auto"/>
            <w:tcBorders>
              <w:left w:val="single" w:sz="4" w:space="0" w:color="FFFFFF"/>
            </w:tcBorders>
            <w:shd w:val="clear" w:color="auto" w:fill="A5A5A5"/>
          </w:tcPr>
          <w:p w14:paraId="0041C38F" w14:textId="77777777" w:rsidR="005A6991" w:rsidRPr="00154DC8" w:rsidRDefault="005A6991" w:rsidP="00154DC8">
            <w:pPr>
              <w:pStyle w:val="TH"/>
              <w:rPr>
                <w:color w:val="FFFFFF"/>
                <w:lang w:val="en-US"/>
                <w:rPrChange w:id="10139" w:author="Thomas Stockhammer" w:date="2021-02-09T14:48:00Z">
                  <w:rPr>
                    <w:lang w:val="en-US"/>
                  </w:rPr>
                </w:rPrChange>
              </w:rPr>
              <w:pPrChange w:id="10140" w:author="Thomas Stockhammer" w:date="2021-02-09T14:48:00Z">
                <w:pPr>
                  <w:jc w:val="center"/>
                </w:pPr>
              </w:pPrChange>
            </w:pPr>
            <w:r w:rsidRPr="00154DC8">
              <w:rPr>
                <w:b w:val="0"/>
                <w:color w:val="FFFFFF"/>
                <w:rPrChange w:id="10141" w:author="Thomas Stockhammer" w:date="2021-02-09T14:48:00Z">
                  <w:rPr/>
                </w:rPrChange>
              </w:rPr>
              <w:t>Netflix_RitualDance</w:t>
            </w:r>
          </w:p>
        </w:tc>
        <w:tc>
          <w:tcPr>
            <w:tcW w:w="0" w:type="auto"/>
            <w:shd w:val="clear" w:color="auto" w:fill="EDEDED"/>
          </w:tcPr>
          <w:p w14:paraId="75F7E923" w14:textId="77777777" w:rsidR="005A6991" w:rsidRPr="00DE7959" w:rsidRDefault="005A6991" w:rsidP="00154DC8">
            <w:pPr>
              <w:pStyle w:val="TAC"/>
              <w:rPr>
                <w:lang w:val="en-US"/>
              </w:rPr>
              <w:pPrChange w:id="10142" w:author="Thomas Stockhammer" w:date="2021-02-09T14:48:00Z">
                <w:pPr>
                  <w:jc w:val="center"/>
                </w:pPr>
              </w:pPrChange>
            </w:pPr>
            <w:r w:rsidRPr="00DE7959">
              <w:rPr>
                <w:lang w:val="en-US"/>
              </w:rPr>
              <w:t>4096 x 2160</w:t>
            </w:r>
          </w:p>
        </w:tc>
        <w:tc>
          <w:tcPr>
            <w:tcW w:w="0" w:type="auto"/>
            <w:shd w:val="clear" w:color="auto" w:fill="EDEDED"/>
          </w:tcPr>
          <w:p w14:paraId="42B7D9A7" w14:textId="77777777" w:rsidR="005A6991" w:rsidRPr="00DE7959" w:rsidRDefault="005A6991" w:rsidP="00154DC8">
            <w:pPr>
              <w:pStyle w:val="TAC"/>
              <w:rPr>
                <w:lang w:val="en-US"/>
              </w:rPr>
              <w:pPrChange w:id="10143" w:author="Thomas Stockhammer" w:date="2021-02-09T14:48:00Z">
                <w:pPr>
                  <w:jc w:val="center"/>
                </w:pPr>
              </w:pPrChange>
            </w:pPr>
            <w:r w:rsidRPr="00DE7959">
              <w:rPr>
                <w:lang w:val="en-US"/>
              </w:rPr>
              <w:t>59.94</w:t>
            </w:r>
          </w:p>
        </w:tc>
        <w:tc>
          <w:tcPr>
            <w:tcW w:w="0" w:type="auto"/>
            <w:shd w:val="clear" w:color="auto" w:fill="EDEDED"/>
          </w:tcPr>
          <w:p w14:paraId="2225C026" w14:textId="77777777" w:rsidR="005A6991" w:rsidRPr="00DE7959" w:rsidRDefault="005A6991" w:rsidP="00154DC8">
            <w:pPr>
              <w:pStyle w:val="TAC"/>
              <w:rPr>
                <w:lang w:val="en-US"/>
              </w:rPr>
              <w:pPrChange w:id="10144" w:author="Thomas Stockhammer" w:date="2021-02-09T14:48:00Z">
                <w:pPr>
                  <w:jc w:val="center"/>
                </w:pPr>
              </w:pPrChange>
            </w:pPr>
            <w:r w:rsidRPr="002926DC">
              <w:t>BT.709</w:t>
            </w:r>
          </w:p>
        </w:tc>
        <w:tc>
          <w:tcPr>
            <w:tcW w:w="0" w:type="auto"/>
            <w:shd w:val="clear" w:color="auto" w:fill="EDEDED"/>
          </w:tcPr>
          <w:p w14:paraId="1D493B89" w14:textId="77777777" w:rsidR="005A6991" w:rsidRPr="00DE7959" w:rsidRDefault="005A6991" w:rsidP="00154DC8">
            <w:pPr>
              <w:pStyle w:val="TAC"/>
              <w:rPr>
                <w:lang w:val="en-US"/>
              </w:rPr>
              <w:pPrChange w:id="10145" w:author="Thomas Stockhammer" w:date="2021-02-09T14:48:00Z">
                <w:pPr>
                  <w:jc w:val="center"/>
                </w:pPr>
              </w:pPrChange>
            </w:pPr>
            <w:r w:rsidRPr="00154DC8">
              <w:rPr>
                <w:lang w:val="en-US"/>
                <w:rPrChange w:id="10146" w:author="Thomas Stockhammer" w:date="2021-02-09T14:48:00Z">
                  <w:rPr/>
                </w:rPrChange>
              </w:rPr>
              <w:t>600</w:t>
            </w:r>
          </w:p>
        </w:tc>
      </w:tr>
      <w:tr w:rsidR="00D178CF" w:rsidRPr="00C526C6" w14:paraId="0633CC92" w14:textId="77777777" w:rsidTr="00DE7959">
        <w:trPr>
          <w:trHeight w:val="246"/>
          <w:jc w:val="center"/>
        </w:trPr>
        <w:tc>
          <w:tcPr>
            <w:tcW w:w="0" w:type="auto"/>
            <w:tcBorders>
              <w:left w:val="single" w:sz="4" w:space="0" w:color="FFFFFF"/>
            </w:tcBorders>
            <w:shd w:val="clear" w:color="auto" w:fill="A5A5A5"/>
          </w:tcPr>
          <w:p w14:paraId="7D31D3EE" w14:textId="77777777" w:rsidR="005A6991" w:rsidRPr="00154DC8" w:rsidRDefault="005A6991" w:rsidP="00154DC8">
            <w:pPr>
              <w:pStyle w:val="TH"/>
              <w:rPr>
                <w:color w:val="FFFFFF"/>
                <w:lang w:val="en-US"/>
                <w:rPrChange w:id="10147" w:author="Thomas Stockhammer" w:date="2021-02-09T14:48:00Z">
                  <w:rPr>
                    <w:lang w:val="en-US"/>
                  </w:rPr>
                </w:rPrChange>
              </w:rPr>
              <w:pPrChange w:id="10148" w:author="Thomas Stockhammer" w:date="2021-02-09T14:48:00Z">
                <w:pPr>
                  <w:jc w:val="center"/>
                </w:pPr>
              </w:pPrChange>
            </w:pPr>
            <w:r w:rsidRPr="00154DC8">
              <w:rPr>
                <w:b w:val="0"/>
                <w:color w:val="FFFFFF"/>
                <w:rPrChange w:id="10149" w:author="Thomas Stockhammer" w:date="2021-02-09T14:48:00Z">
                  <w:rPr/>
                </w:rPrChange>
              </w:rPr>
              <w:t>Netflix_FoodMarket2</w:t>
            </w:r>
          </w:p>
        </w:tc>
        <w:tc>
          <w:tcPr>
            <w:tcW w:w="0" w:type="auto"/>
            <w:shd w:val="clear" w:color="auto" w:fill="DBDBDB"/>
          </w:tcPr>
          <w:p w14:paraId="7B9C423A" w14:textId="77777777" w:rsidR="005A6991" w:rsidRPr="00DE7959" w:rsidRDefault="005A6991" w:rsidP="00154DC8">
            <w:pPr>
              <w:pStyle w:val="TAC"/>
              <w:rPr>
                <w:lang w:val="en-US"/>
              </w:rPr>
              <w:pPrChange w:id="10150" w:author="Thomas Stockhammer" w:date="2021-02-09T14:48:00Z">
                <w:pPr>
                  <w:jc w:val="center"/>
                </w:pPr>
              </w:pPrChange>
            </w:pPr>
            <w:r w:rsidRPr="00DE7959">
              <w:rPr>
                <w:lang w:val="en-US"/>
              </w:rPr>
              <w:t>4096 x 2160</w:t>
            </w:r>
          </w:p>
        </w:tc>
        <w:tc>
          <w:tcPr>
            <w:tcW w:w="0" w:type="auto"/>
            <w:shd w:val="clear" w:color="auto" w:fill="DBDBDB"/>
          </w:tcPr>
          <w:p w14:paraId="34A59326" w14:textId="77777777" w:rsidR="005A6991" w:rsidRPr="00DE7959" w:rsidRDefault="005A6991" w:rsidP="00154DC8">
            <w:pPr>
              <w:pStyle w:val="TAC"/>
              <w:rPr>
                <w:lang w:val="en-US"/>
              </w:rPr>
              <w:pPrChange w:id="10151" w:author="Thomas Stockhammer" w:date="2021-02-09T14:48:00Z">
                <w:pPr>
                  <w:jc w:val="center"/>
                </w:pPr>
              </w:pPrChange>
            </w:pPr>
            <w:r w:rsidRPr="00DE7959">
              <w:rPr>
                <w:lang w:val="en-US"/>
              </w:rPr>
              <w:t>59.94</w:t>
            </w:r>
          </w:p>
        </w:tc>
        <w:tc>
          <w:tcPr>
            <w:tcW w:w="0" w:type="auto"/>
            <w:shd w:val="clear" w:color="auto" w:fill="DBDBDB"/>
          </w:tcPr>
          <w:p w14:paraId="4F0AD7D2" w14:textId="77777777" w:rsidR="005A6991" w:rsidRPr="00DE7959" w:rsidRDefault="005A6991" w:rsidP="00154DC8">
            <w:pPr>
              <w:pStyle w:val="TAC"/>
              <w:rPr>
                <w:lang w:val="en-US"/>
              </w:rPr>
              <w:pPrChange w:id="10152" w:author="Thomas Stockhammer" w:date="2021-02-09T14:48:00Z">
                <w:pPr>
                  <w:jc w:val="center"/>
                </w:pPr>
              </w:pPrChange>
            </w:pPr>
            <w:r w:rsidRPr="002926DC">
              <w:t>BT.709</w:t>
            </w:r>
          </w:p>
        </w:tc>
        <w:tc>
          <w:tcPr>
            <w:tcW w:w="0" w:type="auto"/>
            <w:shd w:val="clear" w:color="auto" w:fill="DBDBDB"/>
          </w:tcPr>
          <w:p w14:paraId="6E0663E9" w14:textId="77777777" w:rsidR="005A6991" w:rsidRPr="00DE7959" w:rsidRDefault="005A6991" w:rsidP="00154DC8">
            <w:pPr>
              <w:pStyle w:val="TAC"/>
              <w:rPr>
                <w:lang w:val="en-US"/>
              </w:rPr>
              <w:pPrChange w:id="10153" w:author="Thomas Stockhammer" w:date="2021-02-09T14:48:00Z">
                <w:pPr>
                  <w:jc w:val="center"/>
                </w:pPr>
              </w:pPrChange>
            </w:pPr>
            <w:r w:rsidRPr="00154DC8">
              <w:rPr>
                <w:lang w:val="en-US"/>
                <w:rPrChange w:id="10154" w:author="Thomas Stockhammer" w:date="2021-02-09T14:48:00Z">
                  <w:rPr/>
                </w:rPrChange>
              </w:rPr>
              <w:t>300</w:t>
            </w:r>
          </w:p>
        </w:tc>
      </w:tr>
      <w:tr w:rsidR="00D178CF" w:rsidRPr="00C526C6" w14:paraId="6D827D7A" w14:textId="77777777" w:rsidTr="00DE7959">
        <w:trPr>
          <w:trHeight w:val="246"/>
          <w:jc w:val="center"/>
        </w:trPr>
        <w:tc>
          <w:tcPr>
            <w:tcW w:w="0" w:type="auto"/>
            <w:tcBorders>
              <w:left w:val="single" w:sz="4" w:space="0" w:color="FFFFFF"/>
            </w:tcBorders>
            <w:shd w:val="clear" w:color="auto" w:fill="A5A5A5"/>
          </w:tcPr>
          <w:p w14:paraId="0C3BB850" w14:textId="77777777" w:rsidR="005A6991" w:rsidRPr="00154DC8" w:rsidRDefault="005A6991" w:rsidP="00154DC8">
            <w:pPr>
              <w:pStyle w:val="TH"/>
              <w:rPr>
                <w:color w:val="FFFFFF"/>
                <w:lang w:val="en-US"/>
                <w:rPrChange w:id="10155" w:author="Thomas Stockhammer" w:date="2021-02-09T14:48:00Z">
                  <w:rPr>
                    <w:lang w:val="en-US"/>
                  </w:rPr>
                </w:rPrChange>
              </w:rPr>
              <w:pPrChange w:id="10156" w:author="Thomas Stockhammer" w:date="2021-02-09T14:48:00Z">
                <w:pPr>
                  <w:jc w:val="center"/>
                </w:pPr>
              </w:pPrChange>
            </w:pPr>
            <w:r w:rsidRPr="00154DC8">
              <w:rPr>
                <w:b w:val="0"/>
                <w:color w:val="FFFFFF"/>
                <w:rPrChange w:id="10157" w:author="Thomas Stockhammer" w:date="2021-02-09T14:48:00Z">
                  <w:rPr/>
                </w:rPrChange>
              </w:rPr>
              <w:t>Netflix_SquareAndTimelapse</w:t>
            </w:r>
          </w:p>
        </w:tc>
        <w:tc>
          <w:tcPr>
            <w:tcW w:w="0" w:type="auto"/>
            <w:shd w:val="clear" w:color="auto" w:fill="EDEDED"/>
          </w:tcPr>
          <w:p w14:paraId="6A1A7C2C" w14:textId="77777777" w:rsidR="005A6991" w:rsidRPr="00DE7959" w:rsidRDefault="005A6991" w:rsidP="00154DC8">
            <w:pPr>
              <w:pStyle w:val="TAC"/>
              <w:rPr>
                <w:lang w:val="en-US"/>
              </w:rPr>
              <w:pPrChange w:id="10158" w:author="Thomas Stockhammer" w:date="2021-02-09T14:48:00Z">
                <w:pPr>
                  <w:jc w:val="center"/>
                </w:pPr>
              </w:pPrChange>
            </w:pPr>
            <w:r w:rsidRPr="00DE7959">
              <w:rPr>
                <w:lang w:val="en-US"/>
              </w:rPr>
              <w:t>4096 x 2160</w:t>
            </w:r>
          </w:p>
        </w:tc>
        <w:tc>
          <w:tcPr>
            <w:tcW w:w="0" w:type="auto"/>
            <w:shd w:val="clear" w:color="auto" w:fill="EDEDED"/>
          </w:tcPr>
          <w:p w14:paraId="151A9D25" w14:textId="77777777" w:rsidR="005A6991" w:rsidRPr="00DE7959" w:rsidRDefault="005A6991" w:rsidP="00154DC8">
            <w:pPr>
              <w:pStyle w:val="TAC"/>
              <w:rPr>
                <w:lang w:val="en-US"/>
              </w:rPr>
              <w:pPrChange w:id="10159" w:author="Thomas Stockhammer" w:date="2021-02-09T14:48:00Z">
                <w:pPr>
                  <w:jc w:val="center"/>
                </w:pPr>
              </w:pPrChange>
            </w:pPr>
            <w:r w:rsidRPr="00DE7959">
              <w:rPr>
                <w:lang w:val="en-US"/>
              </w:rPr>
              <w:t>59.94</w:t>
            </w:r>
          </w:p>
        </w:tc>
        <w:tc>
          <w:tcPr>
            <w:tcW w:w="0" w:type="auto"/>
            <w:shd w:val="clear" w:color="auto" w:fill="EDEDED"/>
          </w:tcPr>
          <w:p w14:paraId="390B6344" w14:textId="77777777" w:rsidR="005A6991" w:rsidRPr="00DE7959" w:rsidRDefault="005A6991" w:rsidP="00154DC8">
            <w:pPr>
              <w:pStyle w:val="TAC"/>
              <w:rPr>
                <w:lang w:val="en-US"/>
              </w:rPr>
              <w:pPrChange w:id="10160" w:author="Thomas Stockhammer" w:date="2021-02-09T14:48:00Z">
                <w:pPr>
                  <w:jc w:val="center"/>
                </w:pPr>
              </w:pPrChange>
            </w:pPr>
            <w:r w:rsidRPr="002926DC">
              <w:t>BT.709</w:t>
            </w:r>
          </w:p>
        </w:tc>
        <w:tc>
          <w:tcPr>
            <w:tcW w:w="0" w:type="auto"/>
            <w:shd w:val="clear" w:color="auto" w:fill="EDEDED"/>
          </w:tcPr>
          <w:p w14:paraId="04EC04D8" w14:textId="77777777" w:rsidR="005A6991" w:rsidRPr="00DE7959" w:rsidRDefault="005A6991" w:rsidP="00154DC8">
            <w:pPr>
              <w:pStyle w:val="TAC"/>
              <w:rPr>
                <w:lang w:val="en-US"/>
              </w:rPr>
              <w:pPrChange w:id="10161" w:author="Thomas Stockhammer" w:date="2021-02-09T14:48:00Z">
                <w:pPr>
                  <w:jc w:val="center"/>
                </w:pPr>
              </w:pPrChange>
            </w:pPr>
            <w:r w:rsidRPr="00154DC8">
              <w:rPr>
                <w:lang w:val="en-US"/>
                <w:rPrChange w:id="10162" w:author="Thomas Stockhammer" w:date="2021-02-09T14:48:00Z">
                  <w:rPr/>
                </w:rPrChange>
              </w:rPr>
              <w:t>600</w:t>
            </w:r>
          </w:p>
        </w:tc>
      </w:tr>
      <w:tr w:rsidR="00D178CF" w:rsidRPr="00C526C6" w14:paraId="0B98C2F2" w14:textId="77777777" w:rsidTr="00DE7959">
        <w:trPr>
          <w:trHeight w:val="246"/>
          <w:jc w:val="center"/>
        </w:trPr>
        <w:tc>
          <w:tcPr>
            <w:tcW w:w="0" w:type="auto"/>
            <w:tcBorders>
              <w:left w:val="single" w:sz="4" w:space="0" w:color="FFFFFF"/>
            </w:tcBorders>
            <w:shd w:val="clear" w:color="auto" w:fill="A5A5A5"/>
          </w:tcPr>
          <w:p w14:paraId="42149533" w14:textId="77777777" w:rsidR="005A6991" w:rsidRPr="00154DC8" w:rsidRDefault="005A6991" w:rsidP="00154DC8">
            <w:pPr>
              <w:pStyle w:val="TH"/>
              <w:rPr>
                <w:color w:val="FFFFFF"/>
                <w:rPrChange w:id="10163" w:author="Thomas Stockhammer" w:date="2021-02-09T14:48:00Z">
                  <w:rPr>
                    <w:lang w:val="en-US"/>
                  </w:rPr>
                </w:rPrChange>
              </w:rPr>
              <w:pPrChange w:id="10164" w:author="Thomas Stockhammer" w:date="2021-02-09T14:48:00Z">
                <w:pPr>
                  <w:jc w:val="center"/>
                </w:pPr>
              </w:pPrChange>
            </w:pPr>
            <w:r w:rsidRPr="00154DC8">
              <w:rPr>
                <w:b w:val="0"/>
                <w:color w:val="FFFFFF"/>
                <w:rPrChange w:id="10165" w:author="Thomas Stockhammer" w:date="2021-02-09T14:48:00Z">
                  <w:rPr>
                    <w:rFonts w:ascii="Calibri" w:hAnsi="Calibri"/>
                    <w:color w:val="000000"/>
                  </w:rPr>
                </w:rPrChange>
              </w:rPr>
              <w:t>Netflix_Aerial</w:t>
            </w:r>
          </w:p>
        </w:tc>
        <w:tc>
          <w:tcPr>
            <w:tcW w:w="0" w:type="auto"/>
            <w:shd w:val="clear" w:color="auto" w:fill="DBDBDB"/>
          </w:tcPr>
          <w:p w14:paraId="2AACA450" w14:textId="77777777" w:rsidR="005A6991" w:rsidRPr="00DE7959" w:rsidRDefault="005A6991" w:rsidP="00154DC8">
            <w:pPr>
              <w:pStyle w:val="TAC"/>
              <w:rPr>
                <w:lang w:val="en-US"/>
              </w:rPr>
              <w:pPrChange w:id="10166" w:author="Thomas Stockhammer" w:date="2021-02-09T14:48:00Z">
                <w:pPr>
                  <w:jc w:val="center"/>
                </w:pPr>
              </w:pPrChange>
            </w:pPr>
            <w:r w:rsidRPr="00DE7959">
              <w:rPr>
                <w:lang w:val="en-US"/>
              </w:rPr>
              <w:t>4096 x 2160</w:t>
            </w:r>
          </w:p>
        </w:tc>
        <w:tc>
          <w:tcPr>
            <w:tcW w:w="0" w:type="auto"/>
            <w:shd w:val="clear" w:color="auto" w:fill="DBDBDB"/>
          </w:tcPr>
          <w:p w14:paraId="3C286249" w14:textId="77777777" w:rsidR="005A6991" w:rsidRPr="00DE7959" w:rsidRDefault="005A6991" w:rsidP="00154DC8">
            <w:pPr>
              <w:pStyle w:val="TAC"/>
              <w:rPr>
                <w:lang w:val="en-US"/>
              </w:rPr>
              <w:pPrChange w:id="10167" w:author="Thomas Stockhammer" w:date="2021-02-09T14:48:00Z">
                <w:pPr>
                  <w:jc w:val="center"/>
                </w:pPr>
              </w:pPrChange>
            </w:pPr>
            <w:r w:rsidRPr="00DE7959">
              <w:rPr>
                <w:lang w:val="en-US"/>
              </w:rPr>
              <w:t>59.94</w:t>
            </w:r>
          </w:p>
        </w:tc>
        <w:tc>
          <w:tcPr>
            <w:tcW w:w="0" w:type="auto"/>
            <w:shd w:val="clear" w:color="auto" w:fill="DBDBDB"/>
          </w:tcPr>
          <w:p w14:paraId="744F6076" w14:textId="77777777" w:rsidR="005A6991" w:rsidRPr="00DE7959" w:rsidRDefault="005A6991" w:rsidP="00154DC8">
            <w:pPr>
              <w:pStyle w:val="TAC"/>
              <w:rPr>
                <w:lang w:val="en-US"/>
              </w:rPr>
              <w:pPrChange w:id="10168" w:author="Thomas Stockhammer" w:date="2021-02-09T14:48:00Z">
                <w:pPr>
                  <w:jc w:val="center"/>
                </w:pPr>
              </w:pPrChange>
            </w:pPr>
            <w:r w:rsidRPr="00DE7959">
              <w:rPr>
                <w:lang w:val="en-US"/>
              </w:rPr>
              <w:t>BT.709</w:t>
            </w:r>
          </w:p>
        </w:tc>
        <w:tc>
          <w:tcPr>
            <w:tcW w:w="0" w:type="auto"/>
            <w:shd w:val="clear" w:color="auto" w:fill="DBDBDB"/>
          </w:tcPr>
          <w:p w14:paraId="243475D2" w14:textId="77777777" w:rsidR="005A6991" w:rsidRPr="00DE7959" w:rsidRDefault="005A6991" w:rsidP="00154DC8">
            <w:pPr>
              <w:pStyle w:val="TAC"/>
              <w:rPr>
                <w:lang w:val="en-US"/>
              </w:rPr>
              <w:pPrChange w:id="10169" w:author="Thomas Stockhammer" w:date="2021-02-09T14:48:00Z">
                <w:pPr>
                  <w:jc w:val="center"/>
                </w:pPr>
              </w:pPrChange>
            </w:pPr>
            <w:r w:rsidRPr="00154DC8">
              <w:rPr>
                <w:lang w:val="en-US"/>
                <w:rPrChange w:id="10170" w:author="Thomas Stockhammer" w:date="2021-02-09T14:48:00Z">
                  <w:rPr>
                    <w:rFonts w:ascii="Calibri" w:hAnsi="Calibri"/>
                    <w:color w:val="000000"/>
                  </w:rPr>
                </w:rPrChange>
              </w:rPr>
              <w:t>1199</w:t>
            </w:r>
          </w:p>
        </w:tc>
      </w:tr>
      <w:tr w:rsidR="00D178CF" w:rsidRPr="00C526C6" w14:paraId="1F39A550" w14:textId="77777777" w:rsidTr="00DE7959">
        <w:trPr>
          <w:trHeight w:val="246"/>
          <w:jc w:val="center"/>
        </w:trPr>
        <w:tc>
          <w:tcPr>
            <w:tcW w:w="0" w:type="auto"/>
            <w:tcBorders>
              <w:left w:val="single" w:sz="4" w:space="0" w:color="FFFFFF"/>
            </w:tcBorders>
            <w:shd w:val="clear" w:color="auto" w:fill="A5A5A5"/>
          </w:tcPr>
          <w:p w14:paraId="7E7B8697" w14:textId="77777777" w:rsidR="005A6991" w:rsidRPr="00154DC8" w:rsidRDefault="005A6991" w:rsidP="00154DC8">
            <w:pPr>
              <w:pStyle w:val="TH"/>
              <w:rPr>
                <w:color w:val="FFFFFF"/>
                <w:rPrChange w:id="10171" w:author="Thomas Stockhammer" w:date="2021-02-09T14:48:00Z">
                  <w:rPr>
                    <w:lang w:val="en-US"/>
                  </w:rPr>
                </w:rPrChange>
              </w:rPr>
              <w:pPrChange w:id="10172" w:author="Thomas Stockhammer" w:date="2021-02-09T14:48:00Z">
                <w:pPr>
                  <w:jc w:val="center"/>
                </w:pPr>
              </w:pPrChange>
            </w:pPr>
            <w:r w:rsidRPr="00154DC8">
              <w:rPr>
                <w:b w:val="0"/>
                <w:color w:val="FFFFFF"/>
                <w:rPrChange w:id="10173" w:author="Thomas Stockhammer" w:date="2021-02-09T14:48:00Z">
                  <w:rPr>
                    <w:rFonts w:ascii="Calibri" w:hAnsi="Calibri"/>
                    <w:color w:val="000000"/>
                  </w:rPr>
                </w:rPrChange>
              </w:rPr>
              <w:t>Netflix_DinnerScene</w:t>
            </w:r>
          </w:p>
        </w:tc>
        <w:tc>
          <w:tcPr>
            <w:tcW w:w="0" w:type="auto"/>
            <w:shd w:val="clear" w:color="auto" w:fill="EDEDED"/>
          </w:tcPr>
          <w:p w14:paraId="63E75666" w14:textId="77777777" w:rsidR="005A6991" w:rsidRPr="00DE7959" w:rsidRDefault="005A6991" w:rsidP="00154DC8">
            <w:pPr>
              <w:pStyle w:val="TAC"/>
              <w:rPr>
                <w:lang w:val="en-US"/>
              </w:rPr>
              <w:pPrChange w:id="10174" w:author="Thomas Stockhammer" w:date="2021-02-09T14:48:00Z">
                <w:pPr>
                  <w:jc w:val="center"/>
                </w:pPr>
              </w:pPrChange>
            </w:pPr>
            <w:r w:rsidRPr="00DE7959">
              <w:rPr>
                <w:lang w:val="en-US"/>
              </w:rPr>
              <w:t>4096 x 2160</w:t>
            </w:r>
          </w:p>
        </w:tc>
        <w:tc>
          <w:tcPr>
            <w:tcW w:w="0" w:type="auto"/>
            <w:shd w:val="clear" w:color="auto" w:fill="EDEDED"/>
          </w:tcPr>
          <w:p w14:paraId="3CEA7786" w14:textId="77777777" w:rsidR="005A6991" w:rsidRPr="00DE7959" w:rsidRDefault="005A6991" w:rsidP="00154DC8">
            <w:pPr>
              <w:pStyle w:val="TAC"/>
              <w:rPr>
                <w:lang w:val="en-US"/>
              </w:rPr>
              <w:pPrChange w:id="10175" w:author="Thomas Stockhammer" w:date="2021-02-09T14:48:00Z">
                <w:pPr>
                  <w:jc w:val="center"/>
                </w:pPr>
              </w:pPrChange>
            </w:pPr>
            <w:r w:rsidRPr="00DE7959">
              <w:rPr>
                <w:lang w:val="en-US"/>
              </w:rPr>
              <w:t>59.94</w:t>
            </w:r>
          </w:p>
        </w:tc>
        <w:tc>
          <w:tcPr>
            <w:tcW w:w="0" w:type="auto"/>
            <w:shd w:val="clear" w:color="auto" w:fill="EDEDED"/>
          </w:tcPr>
          <w:p w14:paraId="09F81BCF" w14:textId="77777777" w:rsidR="005A6991" w:rsidRPr="00DE7959" w:rsidRDefault="005A6991" w:rsidP="00154DC8">
            <w:pPr>
              <w:pStyle w:val="TAC"/>
              <w:rPr>
                <w:lang w:val="en-US"/>
              </w:rPr>
              <w:pPrChange w:id="10176" w:author="Thomas Stockhammer" w:date="2021-02-09T14:48:00Z">
                <w:pPr>
                  <w:jc w:val="center"/>
                </w:pPr>
              </w:pPrChange>
            </w:pPr>
            <w:r w:rsidRPr="00DE7959">
              <w:rPr>
                <w:lang w:val="en-US"/>
              </w:rPr>
              <w:t>BT.709</w:t>
            </w:r>
          </w:p>
        </w:tc>
        <w:tc>
          <w:tcPr>
            <w:tcW w:w="0" w:type="auto"/>
            <w:shd w:val="clear" w:color="auto" w:fill="EDEDED"/>
          </w:tcPr>
          <w:p w14:paraId="0E4F9CA9" w14:textId="77777777" w:rsidR="005A6991" w:rsidRPr="00DE7959" w:rsidRDefault="005A6991" w:rsidP="00154DC8">
            <w:pPr>
              <w:pStyle w:val="TAC"/>
              <w:rPr>
                <w:lang w:val="en-US"/>
              </w:rPr>
              <w:pPrChange w:id="10177" w:author="Thomas Stockhammer" w:date="2021-02-09T14:48:00Z">
                <w:pPr>
                  <w:jc w:val="center"/>
                </w:pPr>
              </w:pPrChange>
            </w:pPr>
            <w:r w:rsidRPr="00154DC8">
              <w:rPr>
                <w:lang w:val="en-US"/>
                <w:rPrChange w:id="10178" w:author="Thomas Stockhammer" w:date="2021-02-09T14:48:00Z">
                  <w:rPr>
                    <w:rFonts w:ascii="Arial Unicode MS" w:hAnsi="Arial Unicode MS"/>
                    <w:color w:val="000000"/>
                  </w:rPr>
                </w:rPrChange>
              </w:rPr>
              <w:t>1199</w:t>
            </w:r>
          </w:p>
        </w:tc>
      </w:tr>
      <w:tr w:rsidR="00D178CF" w:rsidRPr="00C526C6" w14:paraId="1E0F1D57" w14:textId="77777777" w:rsidTr="00DE7959">
        <w:trPr>
          <w:trHeight w:val="246"/>
          <w:jc w:val="center"/>
        </w:trPr>
        <w:tc>
          <w:tcPr>
            <w:tcW w:w="0" w:type="auto"/>
            <w:tcBorders>
              <w:left w:val="single" w:sz="4" w:space="0" w:color="FFFFFF"/>
              <w:bottom w:val="single" w:sz="4" w:space="0" w:color="FFFFFF"/>
            </w:tcBorders>
            <w:shd w:val="clear" w:color="auto" w:fill="A5A5A5"/>
          </w:tcPr>
          <w:p w14:paraId="01879E18" w14:textId="77777777" w:rsidR="005A6991" w:rsidRPr="00154DC8" w:rsidRDefault="005A6991" w:rsidP="00154DC8">
            <w:pPr>
              <w:pStyle w:val="TH"/>
              <w:rPr>
                <w:color w:val="FFFFFF"/>
                <w:rPrChange w:id="10179" w:author="Thomas Stockhammer" w:date="2021-02-09T14:48:00Z">
                  <w:rPr>
                    <w:lang w:val="en-US"/>
                  </w:rPr>
                </w:rPrChange>
              </w:rPr>
              <w:pPrChange w:id="10180" w:author="Thomas Stockhammer" w:date="2021-02-09T14:48:00Z">
                <w:pPr>
                  <w:jc w:val="center"/>
                </w:pPr>
              </w:pPrChange>
            </w:pPr>
            <w:r w:rsidRPr="00154DC8">
              <w:rPr>
                <w:b w:val="0"/>
                <w:color w:val="FFFFFF"/>
                <w:rPrChange w:id="10181" w:author="Thomas Stockhammer" w:date="2021-02-09T14:48:00Z">
                  <w:rPr>
                    <w:rFonts w:ascii="Calibri" w:hAnsi="Calibri"/>
                    <w:color w:val="000000"/>
                  </w:rPr>
                </w:rPrChange>
              </w:rPr>
              <w:t>Netflix_RollerCoaster</w:t>
            </w:r>
          </w:p>
        </w:tc>
        <w:tc>
          <w:tcPr>
            <w:tcW w:w="0" w:type="auto"/>
            <w:shd w:val="clear" w:color="auto" w:fill="DBDBDB"/>
          </w:tcPr>
          <w:p w14:paraId="4AC8C2C1" w14:textId="77777777" w:rsidR="005A6991" w:rsidRPr="00DE7959" w:rsidRDefault="005A6991" w:rsidP="00154DC8">
            <w:pPr>
              <w:pStyle w:val="TAC"/>
              <w:rPr>
                <w:lang w:val="en-US"/>
              </w:rPr>
              <w:pPrChange w:id="10182" w:author="Thomas Stockhammer" w:date="2021-02-09T14:48:00Z">
                <w:pPr>
                  <w:jc w:val="center"/>
                </w:pPr>
              </w:pPrChange>
            </w:pPr>
            <w:r w:rsidRPr="00DE7959">
              <w:rPr>
                <w:lang w:val="en-US"/>
              </w:rPr>
              <w:t>4096 x 2160</w:t>
            </w:r>
          </w:p>
        </w:tc>
        <w:tc>
          <w:tcPr>
            <w:tcW w:w="0" w:type="auto"/>
            <w:shd w:val="clear" w:color="auto" w:fill="DBDBDB"/>
          </w:tcPr>
          <w:p w14:paraId="12E43D42" w14:textId="77777777" w:rsidR="005A6991" w:rsidRPr="00DE7959" w:rsidRDefault="005A6991" w:rsidP="00154DC8">
            <w:pPr>
              <w:pStyle w:val="TAC"/>
              <w:rPr>
                <w:lang w:val="en-US"/>
              </w:rPr>
              <w:pPrChange w:id="10183" w:author="Thomas Stockhammer" w:date="2021-02-09T14:48:00Z">
                <w:pPr>
                  <w:jc w:val="center"/>
                </w:pPr>
              </w:pPrChange>
            </w:pPr>
            <w:r w:rsidRPr="00DE7959">
              <w:rPr>
                <w:lang w:val="en-US"/>
              </w:rPr>
              <w:t>59.94</w:t>
            </w:r>
          </w:p>
        </w:tc>
        <w:tc>
          <w:tcPr>
            <w:tcW w:w="0" w:type="auto"/>
            <w:shd w:val="clear" w:color="auto" w:fill="DBDBDB"/>
          </w:tcPr>
          <w:p w14:paraId="590ED56E" w14:textId="77777777" w:rsidR="005A6991" w:rsidRPr="00DE7959" w:rsidRDefault="005A6991" w:rsidP="00154DC8">
            <w:pPr>
              <w:pStyle w:val="TAC"/>
              <w:rPr>
                <w:lang w:val="en-US"/>
              </w:rPr>
              <w:pPrChange w:id="10184" w:author="Thomas Stockhammer" w:date="2021-02-09T14:48:00Z">
                <w:pPr>
                  <w:jc w:val="center"/>
                </w:pPr>
              </w:pPrChange>
            </w:pPr>
            <w:r w:rsidRPr="00DE7959">
              <w:rPr>
                <w:lang w:val="en-US"/>
              </w:rPr>
              <w:t>BT.709</w:t>
            </w:r>
          </w:p>
        </w:tc>
        <w:tc>
          <w:tcPr>
            <w:tcW w:w="0" w:type="auto"/>
            <w:shd w:val="clear" w:color="auto" w:fill="DBDBDB"/>
          </w:tcPr>
          <w:p w14:paraId="291ECF9A" w14:textId="77777777" w:rsidR="005A6991" w:rsidRPr="00DE7959" w:rsidRDefault="005A6991" w:rsidP="00154DC8">
            <w:pPr>
              <w:pStyle w:val="TAC"/>
              <w:rPr>
                <w:lang w:val="en-US"/>
              </w:rPr>
              <w:pPrChange w:id="10185" w:author="Thomas Stockhammer" w:date="2021-02-09T14:48:00Z">
                <w:pPr>
                  <w:jc w:val="center"/>
                </w:pPr>
              </w:pPrChange>
            </w:pPr>
            <w:r w:rsidRPr="00154DC8">
              <w:rPr>
                <w:lang w:val="en-US"/>
                <w:rPrChange w:id="10186" w:author="Thomas Stockhammer" w:date="2021-02-09T14:48:00Z">
                  <w:rPr>
                    <w:rFonts w:ascii="Arial Unicode MS" w:hAnsi="Arial Unicode MS"/>
                    <w:color w:val="000000"/>
                  </w:rPr>
                </w:rPrChange>
              </w:rPr>
              <w:t>1199</w:t>
            </w:r>
          </w:p>
        </w:tc>
      </w:tr>
    </w:tbl>
    <w:p w14:paraId="6472D5B8" w14:textId="770EE7F5" w:rsidR="005A6991" w:rsidRPr="00154DC8" w:rsidRDefault="005A6991" w:rsidP="002C6B52">
      <w:pPr>
        <w:rPr>
          <w:rPrChange w:id="10187" w:author="Thomas Stockhammer" w:date="2021-02-09T14:48:00Z">
            <w:rPr>
              <w:lang w:val="en-US"/>
            </w:rPr>
          </w:rPrChange>
        </w:rPr>
      </w:pPr>
    </w:p>
    <w:p w14:paraId="481AD8C1" w14:textId="2010186A" w:rsidR="005628CB" w:rsidRDefault="005628CB" w:rsidP="005628CB">
      <w:pPr>
        <w:pStyle w:val="Heading4"/>
      </w:pPr>
      <w:bookmarkStart w:id="10188" w:name="_Toc63773436"/>
      <w:r>
        <w:t>C.3.1.1.</w:t>
      </w:r>
      <w:del w:id="10189" w:author="Thomas Stockhammer" w:date="2021-02-09T14:48:00Z">
        <w:r w:rsidR="005555A3">
          <w:delText>4</w:delText>
        </w:r>
      </w:del>
      <w:ins w:id="10190" w:author="Thomas Stockhammer" w:date="2021-02-09T14:48:00Z">
        <w:r>
          <w:t>5</w:t>
        </w:r>
      </w:ins>
      <w:r>
        <w:tab/>
      </w:r>
      <w:r w:rsidR="001E7201" w:rsidRPr="001E7201">
        <w:t>EBU Sequences</w:t>
      </w:r>
      <w:bookmarkEnd w:id="10188"/>
    </w:p>
    <w:p w14:paraId="02D2AD93" w14:textId="248560DE" w:rsidR="0038193E" w:rsidRDefault="0038193E" w:rsidP="0038193E">
      <w:r>
        <w:t xml:space="preserve">The EBU dataset is composed by two sequences described in </w:t>
      </w:r>
      <w:del w:id="10191" w:author="Thomas Stockhammer" w:date="2021-02-09T14:48:00Z">
        <w:r w:rsidR="005555A3">
          <w:delText>the table below.</w:delText>
        </w:r>
      </w:del>
      <w:ins w:id="10192" w:author="Thomas Stockhammer" w:date="2021-02-09T14:48:00Z">
        <w:r w:rsidR="00A10837" w:rsidRPr="00A10837">
          <w:t>Table C.3.1.1.5-1</w:t>
        </w:r>
        <w:r>
          <w:t>.</w:t>
        </w:r>
      </w:ins>
      <w:r>
        <w:t xml:space="preserve"> The sequences can be used under the CC BY-NC-ND 4.0 license restriction.</w:t>
      </w:r>
    </w:p>
    <w:p w14:paraId="78DCE618" w14:textId="2BE1EDA1" w:rsidR="00092BFF" w:rsidRDefault="0038193E" w:rsidP="00154DC8">
      <w:pPr>
        <w:pStyle w:val="TH"/>
        <w:pPrChange w:id="10193" w:author="Thomas Stockhammer" w:date="2021-02-09T14:48:00Z">
          <w:pPr>
            <w:pStyle w:val="Caption"/>
            <w:keepNext/>
            <w:jc w:val="center"/>
          </w:pPr>
        </w:pPrChange>
      </w:pPr>
      <w:r>
        <w:t>Table C.3</w:t>
      </w:r>
      <w:del w:id="10194" w:author="Thomas Stockhammer" w:date="2021-02-09T14:48:00Z">
        <w:r w:rsidR="005555A3">
          <w:delText xml:space="preserve">-4 </w:delText>
        </w:r>
      </w:del>
      <w:ins w:id="10195" w:author="Thomas Stockhammer" w:date="2021-02-09T14:48:00Z">
        <w:r w:rsidR="004C3597">
          <w:t>.1.1.5</w:t>
        </w:r>
        <w:r>
          <w:t>-</w:t>
        </w:r>
        <w:r w:rsidR="004C3597">
          <w:t>1</w:t>
        </w:r>
      </w:ins>
      <w:r>
        <w:t>: EBU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729"/>
        <w:gridCol w:w="1207"/>
        <w:gridCol w:w="1706"/>
        <w:gridCol w:w="2617"/>
        <w:gridCol w:w="1817"/>
        <w:tblGridChange w:id="10196">
          <w:tblGrid>
            <w:gridCol w:w="1729"/>
            <w:gridCol w:w="1207"/>
            <w:gridCol w:w="1706"/>
            <w:gridCol w:w="2617"/>
            <w:gridCol w:w="1817"/>
          </w:tblGrid>
        </w:tblGridChange>
      </w:tblGrid>
      <w:tr w:rsidR="00D178CF" w:rsidRPr="00BF5482" w14:paraId="786F6421"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5DCA7C5B" w14:textId="77777777" w:rsidR="004836C2" w:rsidRPr="00154DC8" w:rsidRDefault="004836C2" w:rsidP="00154DC8">
            <w:pPr>
              <w:pStyle w:val="TH"/>
              <w:rPr>
                <w:color w:val="FFFFFF"/>
                <w:lang w:val="en-US"/>
                <w:rPrChange w:id="10197" w:author="Thomas Stockhammer" w:date="2021-02-09T14:48:00Z">
                  <w:rPr>
                    <w:lang w:val="en-US"/>
                  </w:rPr>
                </w:rPrChange>
              </w:rPr>
              <w:pPrChange w:id="10198" w:author="Thomas Stockhammer" w:date="2021-02-09T14:48:00Z">
                <w:pPr>
                  <w:jc w:val="center"/>
                </w:pPr>
              </w:pPrChange>
            </w:pPr>
            <w:r w:rsidRPr="00154DC8">
              <w:rPr>
                <w:b w:val="0"/>
                <w:color w:val="FFFFFF"/>
                <w:lang w:val="en-US"/>
                <w:rPrChange w:id="10199" w:author="Thomas Stockhammer" w:date="2021-02-09T14:48:00Z">
                  <w:rPr>
                    <w:lang w:val="en-US"/>
                  </w:rPr>
                </w:rPrChange>
              </w:rPr>
              <w:t>Name</w:t>
            </w:r>
          </w:p>
        </w:tc>
        <w:tc>
          <w:tcPr>
            <w:tcW w:w="0" w:type="auto"/>
            <w:tcBorders>
              <w:top w:val="single" w:sz="4" w:space="0" w:color="FFFFFF"/>
              <w:left w:val="nil"/>
              <w:right w:val="nil"/>
            </w:tcBorders>
            <w:shd w:val="clear" w:color="auto" w:fill="A5A5A5"/>
          </w:tcPr>
          <w:p w14:paraId="3C119363" w14:textId="77777777" w:rsidR="004836C2" w:rsidRPr="00154DC8" w:rsidRDefault="004836C2" w:rsidP="00154DC8">
            <w:pPr>
              <w:pStyle w:val="TH"/>
              <w:rPr>
                <w:color w:val="FFFFFF"/>
                <w:lang w:val="en-US"/>
                <w:rPrChange w:id="10200" w:author="Thomas Stockhammer" w:date="2021-02-09T14:48:00Z">
                  <w:rPr>
                    <w:lang w:val="en-US"/>
                  </w:rPr>
                </w:rPrChange>
              </w:rPr>
              <w:pPrChange w:id="10201" w:author="Thomas Stockhammer" w:date="2021-02-09T14:48:00Z">
                <w:pPr>
                  <w:jc w:val="center"/>
                </w:pPr>
              </w:pPrChange>
            </w:pPr>
            <w:r w:rsidRPr="00154DC8">
              <w:rPr>
                <w:b w:val="0"/>
                <w:color w:val="FFFFFF"/>
                <w:lang w:val="en-US"/>
                <w:rPrChange w:id="10202" w:author="Thomas Stockhammer" w:date="2021-02-09T14:48:00Z">
                  <w:rPr>
                    <w:lang w:val="en-US"/>
                  </w:rPr>
                </w:rPrChange>
              </w:rPr>
              <w:t>Resolution</w:t>
            </w:r>
          </w:p>
        </w:tc>
        <w:tc>
          <w:tcPr>
            <w:tcW w:w="0" w:type="auto"/>
            <w:tcBorders>
              <w:top w:val="single" w:sz="4" w:space="0" w:color="FFFFFF"/>
              <w:left w:val="nil"/>
              <w:right w:val="nil"/>
            </w:tcBorders>
            <w:shd w:val="clear" w:color="auto" w:fill="A5A5A5"/>
          </w:tcPr>
          <w:p w14:paraId="09501F20" w14:textId="1566102F" w:rsidR="004836C2" w:rsidRPr="00154DC8" w:rsidRDefault="004836C2" w:rsidP="00154DC8">
            <w:pPr>
              <w:pStyle w:val="TH"/>
              <w:rPr>
                <w:color w:val="FFFFFF"/>
                <w:lang w:val="en-US"/>
                <w:rPrChange w:id="10203" w:author="Thomas Stockhammer" w:date="2021-02-09T14:48:00Z">
                  <w:rPr>
                    <w:lang w:val="en-US"/>
                  </w:rPr>
                </w:rPrChange>
              </w:rPr>
              <w:pPrChange w:id="10204" w:author="Thomas Stockhammer" w:date="2021-02-09T14:48:00Z">
                <w:pPr>
                  <w:jc w:val="center"/>
                </w:pPr>
              </w:pPrChange>
            </w:pPr>
            <w:r w:rsidRPr="00154DC8">
              <w:rPr>
                <w:b w:val="0"/>
                <w:color w:val="FFFFFF"/>
                <w:lang w:val="en-US"/>
                <w:rPrChange w:id="10205" w:author="Thomas Stockhammer" w:date="2021-02-09T14:48:00Z">
                  <w:rPr>
                    <w:lang w:val="en-US"/>
                  </w:rPr>
                </w:rPrChange>
              </w:rPr>
              <w:t>Frame</w:t>
            </w:r>
            <w:del w:id="10206" w:author="Thomas Stockhammer" w:date="2021-02-09T14:48:00Z">
              <w:r w:rsidR="005555A3">
                <w:rPr>
                  <w:lang w:val="en-US"/>
                </w:rPr>
                <w:delText>-rate</w:delText>
              </w:r>
            </w:del>
            <w:ins w:id="10207" w:author="Thomas Stockhammer" w:date="2021-02-09T14:48:00Z">
              <w:r w:rsidRPr="00DE7959">
                <w:rPr>
                  <w:b w:val="0"/>
                  <w:bCs/>
                  <w:color w:val="FFFFFF"/>
                  <w:lang w:val="en-US"/>
                </w:rPr>
                <w:t xml:space="preserve"> Rate</w:t>
              </w:r>
            </w:ins>
          </w:p>
        </w:tc>
        <w:tc>
          <w:tcPr>
            <w:tcW w:w="0" w:type="auto"/>
            <w:tcBorders>
              <w:top w:val="single" w:sz="4" w:space="0" w:color="FFFFFF"/>
              <w:left w:val="nil"/>
              <w:right w:val="nil"/>
            </w:tcBorders>
            <w:shd w:val="clear" w:color="auto" w:fill="A5A5A5"/>
          </w:tcPr>
          <w:p w14:paraId="61C6C027" w14:textId="0787949F" w:rsidR="004836C2" w:rsidRPr="00154DC8" w:rsidRDefault="005555A3" w:rsidP="00154DC8">
            <w:pPr>
              <w:pStyle w:val="TH"/>
              <w:rPr>
                <w:color w:val="FFFFFF"/>
                <w:lang w:val="en-US"/>
                <w:rPrChange w:id="10208" w:author="Thomas Stockhammer" w:date="2021-02-09T14:48:00Z">
                  <w:rPr>
                    <w:lang w:val="en-US"/>
                  </w:rPr>
                </w:rPrChange>
              </w:rPr>
              <w:pPrChange w:id="10209" w:author="Thomas Stockhammer" w:date="2021-02-09T14:48:00Z">
                <w:pPr>
                  <w:jc w:val="center"/>
                </w:pPr>
              </w:pPrChange>
            </w:pPr>
            <w:del w:id="10210" w:author="Thomas Stockhammer" w:date="2021-02-09T14:48:00Z">
              <w:r w:rsidRPr="00BF5482">
                <w:rPr>
                  <w:lang w:val="en-US"/>
                </w:rPr>
                <w:delText>ColorGamut</w:delText>
              </w:r>
            </w:del>
            <w:ins w:id="10211" w:author="Thomas Stockhammer" w:date="2021-02-09T14:48:00Z">
              <w:r w:rsidR="004836C2" w:rsidRPr="00DE7959">
                <w:rPr>
                  <w:b w:val="0"/>
                  <w:bCs/>
                  <w:color w:val="FFFFFF"/>
                  <w:lang w:val="en-US"/>
                </w:rPr>
                <w:t>Colour Gamut</w:t>
              </w:r>
            </w:ins>
          </w:p>
        </w:tc>
        <w:tc>
          <w:tcPr>
            <w:tcW w:w="0" w:type="auto"/>
            <w:tcBorders>
              <w:top w:val="single" w:sz="4" w:space="0" w:color="FFFFFF"/>
              <w:left w:val="nil"/>
              <w:right w:val="single" w:sz="4" w:space="0" w:color="FFFFFF"/>
            </w:tcBorders>
            <w:shd w:val="clear" w:color="auto" w:fill="A5A5A5"/>
          </w:tcPr>
          <w:p w14:paraId="20C6747B" w14:textId="77777777" w:rsidR="004836C2" w:rsidRPr="00154DC8" w:rsidRDefault="004836C2" w:rsidP="00154DC8">
            <w:pPr>
              <w:pStyle w:val="TH"/>
              <w:rPr>
                <w:color w:val="FFFFFF"/>
                <w:lang w:val="en-US"/>
                <w:rPrChange w:id="10212" w:author="Thomas Stockhammer" w:date="2021-02-09T14:48:00Z">
                  <w:rPr>
                    <w:lang w:val="en-US"/>
                  </w:rPr>
                </w:rPrChange>
              </w:rPr>
              <w:pPrChange w:id="10213" w:author="Thomas Stockhammer" w:date="2021-02-09T14:48:00Z">
                <w:pPr>
                  <w:jc w:val="center"/>
                </w:pPr>
              </w:pPrChange>
            </w:pPr>
            <w:r w:rsidRPr="00154DC8">
              <w:rPr>
                <w:b w:val="0"/>
                <w:color w:val="FFFFFF"/>
                <w:lang w:val="en-US"/>
                <w:rPrChange w:id="10214" w:author="Thomas Stockhammer" w:date="2021-02-09T14:48:00Z">
                  <w:rPr>
                    <w:lang w:val="en-US"/>
                  </w:rPr>
                </w:rPrChange>
              </w:rPr>
              <w:t>Number of frames</w:t>
            </w:r>
          </w:p>
        </w:tc>
      </w:tr>
      <w:tr w:rsidR="00D178CF" w:rsidRPr="009C65E7" w14:paraId="3139F28E" w14:textId="77777777" w:rsidTr="00DE7959">
        <w:trPr>
          <w:trHeight w:val="246"/>
          <w:jc w:val="center"/>
        </w:trPr>
        <w:tc>
          <w:tcPr>
            <w:tcW w:w="0" w:type="auto"/>
            <w:tcBorders>
              <w:top w:val="single" w:sz="4" w:space="0" w:color="FFFFFF"/>
              <w:left w:val="single" w:sz="4" w:space="0" w:color="FFFFFF"/>
            </w:tcBorders>
            <w:shd w:val="clear" w:color="auto" w:fill="A5A5A5"/>
          </w:tcPr>
          <w:p w14:paraId="646130D6" w14:textId="77777777" w:rsidR="004836C2" w:rsidRPr="00154DC8" w:rsidRDefault="004836C2" w:rsidP="00154DC8">
            <w:pPr>
              <w:pStyle w:val="TH"/>
              <w:rPr>
                <w:color w:val="FFFFFF"/>
                <w:lang w:val="en-US"/>
                <w:rPrChange w:id="10215" w:author="Thomas Stockhammer" w:date="2021-02-09T14:48:00Z">
                  <w:rPr>
                    <w:lang w:val="en-US"/>
                  </w:rPr>
                </w:rPrChange>
              </w:rPr>
              <w:pPrChange w:id="10216" w:author="Thomas Stockhammer" w:date="2021-02-09T14:48:00Z">
                <w:pPr>
                  <w:jc w:val="center"/>
                </w:pPr>
              </w:pPrChange>
            </w:pPr>
            <w:r w:rsidRPr="00154DC8">
              <w:rPr>
                <w:b w:val="0"/>
                <w:color w:val="FFFFFF"/>
                <w:rPrChange w:id="10217" w:author="Thomas Stockhammer" w:date="2021-02-09T14:48:00Z">
                  <w:rPr/>
                </w:rPrChange>
              </w:rPr>
              <w:t>Rain_fruits</w:t>
            </w:r>
          </w:p>
        </w:tc>
        <w:tc>
          <w:tcPr>
            <w:tcW w:w="0" w:type="auto"/>
            <w:shd w:val="clear" w:color="auto" w:fill="DBDBDB"/>
          </w:tcPr>
          <w:p w14:paraId="7F9B5C7A" w14:textId="77777777" w:rsidR="004836C2" w:rsidRPr="00DE7959" w:rsidRDefault="004836C2" w:rsidP="00154DC8">
            <w:pPr>
              <w:pStyle w:val="TAC"/>
              <w:rPr>
                <w:lang w:val="en-US"/>
              </w:rPr>
              <w:pPrChange w:id="10218" w:author="Thomas Stockhammer" w:date="2021-02-09T14:48:00Z">
                <w:pPr>
                  <w:jc w:val="center"/>
                </w:pPr>
              </w:pPrChange>
            </w:pPr>
            <w:r w:rsidRPr="00DE7959">
              <w:rPr>
                <w:lang w:val="en-US"/>
              </w:rPr>
              <w:t>3840 x 2160</w:t>
            </w:r>
          </w:p>
        </w:tc>
        <w:tc>
          <w:tcPr>
            <w:tcW w:w="0" w:type="auto"/>
            <w:shd w:val="clear" w:color="auto" w:fill="DBDBDB"/>
          </w:tcPr>
          <w:p w14:paraId="0637B341" w14:textId="77777777" w:rsidR="004836C2" w:rsidRPr="00DE7959" w:rsidRDefault="004836C2" w:rsidP="00154DC8">
            <w:pPr>
              <w:pStyle w:val="TAC"/>
              <w:rPr>
                <w:lang w:val="en-US"/>
              </w:rPr>
              <w:pPrChange w:id="10219" w:author="Thomas Stockhammer" w:date="2021-02-09T14:48:00Z">
                <w:pPr>
                  <w:jc w:val="center"/>
                </w:pPr>
              </w:pPrChange>
            </w:pPr>
            <w:r w:rsidRPr="00DE7959">
              <w:rPr>
                <w:lang w:val="en-US"/>
              </w:rPr>
              <w:t>50</w:t>
            </w:r>
          </w:p>
        </w:tc>
        <w:tc>
          <w:tcPr>
            <w:tcW w:w="0" w:type="auto"/>
            <w:shd w:val="clear" w:color="auto" w:fill="DBDBDB"/>
          </w:tcPr>
          <w:p w14:paraId="21E46CB4" w14:textId="77777777" w:rsidR="004836C2" w:rsidRPr="00DE7959" w:rsidRDefault="004836C2" w:rsidP="00154DC8">
            <w:pPr>
              <w:pStyle w:val="TAC"/>
              <w:rPr>
                <w:lang w:val="en-US"/>
              </w:rPr>
              <w:pPrChange w:id="10220" w:author="Thomas Stockhammer" w:date="2021-02-09T14:48:00Z">
                <w:pPr>
                  <w:jc w:val="center"/>
                </w:pPr>
              </w:pPrChange>
            </w:pPr>
            <w:r w:rsidRPr="00DE7959">
              <w:rPr>
                <w:lang w:val="en-US"/>
              </w:rPr>
              <w:t>BT.709</w:t>
            </w:r>
          </w:p>
        </w:tc>
        <w:tc>
          <w:tcPr>
            <w:tcW w:w="0" w:type="auto"/>
            <w:shd w:val="clear" w:color="auto" w:fill="DBDBDB"/>
          </w:tcPr>
          <w:p w14:paraId="532AEFAF" w14:textId="77777777" w:rsidR="004836C2" w:rsidRPr="00DE7959" w:rsidRDefault="004836C2" w:rsidP="00154DC8">
            <w:pPr>
              <w:pStyle w:val="TAC"/>
              <w:rPr>
                <w:lang w:val="en-US"/>
              </w:rPr>
              <w:pPrChange w:id="10221" w:author="Thomas Stockhammer" w:date="2021-02-09T14:48:00Z">
                <w:pPr>
                  <w:jc w:val="center"/>
                </w:pPr>
              </w:pPrChange>
            </w:pPr>
            <w:r>
              <w:t>600</w:t>
            </w:r>
          </w:p>
        </w:tc>
      </w:tr>
      <w:tr w:rsidR="00D178CF" w:rsidRPr="009C65E7" w14:paraId="7273F545" w14:textId="77777777" w:rsidTr="00DE7959">
        <w:trPr>
          <w:trHeight w:val="246"/>
          <w:jc w:val="center"/>
        </w:trPr>
        <w:tc>
          <w:tcPr>
            <w:tcW w:w="0" w:type="auto"/>
            <w:tcBorders>
              <w:left w:val="single" w:sz="4" w:space="0" w:color="FFFFFF"/>
              <w:bottom w:val="single" w:sz="4" w:space="0" w:color="FFFFFF"/>
            </w:tcBorders>
            <w:shd w:val="clear" w:color="auto" w:fill="A5A5A5"/>
          </w:tcPr>
          <w:p w14:paraId="171AED3B" w14:textId="77777777" w:rsidR="004836C2" w:rsidRPr="00154DC8" w:rsidRDefault="004836C2" w:rsidP="00154DC8">
            <w:pPr>
              <w:pStyle w:val="TH"/>
              <w:rPr>
                <w:color w:val="FFFFFF"/>
                <w:lang w:val="en-US"/>
                <w:rPrChange w:id="10222" w:author="Thomas Stockhammer" w:date="2021-02-09T14:48:00Z">
                  <w:rPr>
                    <w:lang w:val="en-US"/>
                  </w:rPr>
                </w:rPrChange>
              </w:rPr>
              <w:pPrChange w:id="10223" w:author="Thomas Stockhammer" w:date="2021-02-09T14:48:00Z">
                <w:pPr>
                  <w:jc w:val="center"/>
                </w:pPr>
              </w:pPrChange>
            </w:pPr>
            <w:r w:rsidRPr="00154DC8">
              <w:rPr>
                <w:b w:val="0"/>
                <w:color w:val="FFFFFF"/>
                <w:rPrChange w:id="10224" w:author="Thomas Stockhammer" w:date="2021-02-09T14:48:00Z">
                  <w:rPr/>
                </w:rPrChange>
              </w:rPr>
              <w:t>Lupo_candlelight</w:t>
            </w:r>
          </w:p>
        </w:tc>
        <w:tc>
          <w:tcPr>
            <w:tcW w:w="0" w:type="auto"/>
            <w:shd w:val="clear" w:color="auto" w:fill="EDEDED"/>
          </w:tcPr>
          <w:p w14:paraId="7F0BBA62" w14:textId="77777777" w:rsidR="004836C2" w:rsidRPr="00DE7959" w:rsidRDefault="004836C2" w:rsidP="00154DC8">
            <w:pPr>
              <w:pStyle w:val="TAC"/>
              <w:rPr>
                <w:lang w:val="en-US"/>
              </w:rPr>
              <w:pPrChange w:id="10225" w:author="Thomas Stockhammer" w:date="2021-02-09T14:48:00Z">
                <w:pPr>
                  <w:jc w:val="center"/>
                </w:pPr>
              </w:pPrChange>
            </w:pPr>
            <w:r w:rsidRPr="00DE7959">
              <w:rPr>
                <w:lang w:val="en-US"/>
              </w:rPr>
              <w:t>3840 x 2160</w:t>
            </w:r>
          </w:p>
        </w:tc>
        <w:tc>
          <w:tcPr>
            <w:tcW w:w="0" w:type="auto"/>
            <w:shd w:val="clear" w:color="auto" w:fill="EDEDED"/>
          </w:tcPr>
          <w:p w14:paraId="7FFA4C84" w14:textId="77777777" w:rsidR="004836C2" w:rsidRPr="00DE7959" w:rsidRDefault="004836C2" w:rsidP="00154DC8">
            <w:pPr>
              <w:pStyle w:val="TAC"/>
              <w:rPr>
                <w:lang w:val="en-US"/>
              </w:rPr>
              <w:pPrChange w:id="10226" w:author="Thomas Stockhammer" w:date="2021-02-09T14:48:00Z">
                <w:pPr>
                  <w:jc w:val="center"/>
                </w:pPr>
              </w:pPrChange>
            </w:pPr>
            <w:r w:rsidRPr="00DE7959">
              <w:rPr>
                <w:lang w:val="en-US"/>
              </w:rPr>
              <w:t>50</w:t>
            </w:r>
          </w:p>
        </w:tc>
        <w:tc>
          <w:tcPr>
            <w:tcW w:w="0" w:type="auto"/>
            <w:shd w:val="clear" w:color="auto" w:fill="EDEDED"/>
          </w:tcPr>
          <w:p w14:paraId="40565B2A" w14:textId="77777777" w:rsidR="004836C2" w:rsidRPr="00DE7959" w:rsidRDefault="004836C2" w:rsidP="00154DC8">
            <w:pPr>
              <w:pStyle w:val="TAC"/>
              <w:rPr>
                <w:lang w:val="en-US"/>
              </w:rPr>
              <w:pPrChange w:id="10227" w:author="Thomas Stockhammer" w:date="2021-02-09T14:48:00Z">
                <w:pPr>
                  <w:jc w:val="center"/>
                </w:pPr>
              </w:pPrChange>
            </w:pPr>
            <w:r w:rsidRPr="00DE7959">
              <w:rPr>
                <w:lang w:val="en-US"/>
              </w:rPr>
              <w:t>BT.709</w:t>
            </w:r>
          </w:p>
        </w:tc>
        <w:tc>
          <w:tcPr>
            <w:tcW w:w="0" w:type="auto"/>
            <w:shd w:val="clear" w:color="auto" w:fill="EDEDED"/>
          </w:tcPr>
          <w:p w14:paraId="4BF433CC" w14:textId="77777777" w:rsidR="004836C2" w:rsidRPr="00DE7959" w:rsidRDefault="004836C2" w:rsidP="00154DC8">
            <w:pPr>
              <w:pStyle w:val="TAC"/>
              <w:rPr>
                <w:lang w:val="en-US"/>
              </w:rPr>
              <w:pPrChange w:id="10228" w:author="Thomas Stockhammer" w:date="2021-02-09T14:48:00Z">
                <w:pPr>
                  <w:jc w:val="center"/>
                </w:pPr>
              </w:pPrChange>
            </w:pPr>
            <w:r w:rsidRPr="00524421">
              <w:t>600</w:t>
            </w:r>
          </w:p>
        </w:tc>
      </w:tr>
    </w:tbl>
    <w:p w14:paraId="775D5E6B" w14:textId="77777777" w:rsidR="005555A3" w:rsidRPr="00DA48BB" w:rsidRDefault="005555A3" w:rsidP="00D85C11">
      <w:pPr>
        <w:rPr>
          <w:del w:id="10229" w:author="Thomas Stockhammer" w:date="2021-02-09T14:48:00Z"/>
        </w:rPr>
      </w:pPr>
    </w:p>
    <w:p w14:paraId="23ABE98A" w14:textId="53FC13B9" w:rsidR="00AE286D" w:rsidRDefault="00AE286D" w:rsidP="00AE286D">
      <w:pPr>
        <w:pStyle w:val="Heading4"/>
      </w:pPr>
      <w:bookmarkStart w:id="10230" w:name="_Toc63773437"/>
      <w:r>
        <w:t>C.3.1.1.</w:t>
      </w:r>
      <w:del w:id="10231" w:author="Thomas Stockhammer" w:date="2021-02-09T14:48:00Z">
        <w:r w:rsidR="005555A3">
          <w:delText>5</w:delText>
        </w:r>
      </w:del>
      <w:ins w:id="10232" w:author="Thomas Stockhammer" w:date="2021-02-09T14:48:00Z">
        <w:r w:rsidR="00092BFF">
          <w:t>6</w:t>
        </w:r>
      </w:ins>
      <w:r>
        <w:tab/>
      </w:r>
      <w:r w:rsidR="000E7007" w:rsidRPr="000E7007">
        <w:t>SVT Sequences</w:t>
      </w:r>
      <w:bookmarkEnd w:id="10230"/>
    </w:p>
    <w:p w14:paraId="0C306015" w14:textId="39644F71" w:rsidR="00D076A6" w:rsidRPr="00154DC8" w:rsidRDefault="00D076A6" w:rsidP="00D076A6">
      <w:pPr>
        <w:rPr>
          <w:rPrChange w:id="10233" w:author="Thomas Stockhammer" w:date="2021-02-09T14:48:00Z">
            <w:rPr>
              <w:rStyle w:val="Hyperlink"/>
              <w:lang w:val="en-US"/>
            </w:rPr>
          </w:rPrChange>
        </w:rPr>
      </w:pPr>
      <w:r>
        <w:t xml:space="preserve">The SVT dataset is composed by five sequences described in </w:t>
      </w:r>
      <w:del w:id="10234" w:author="Thomas Stockhammer" w:date="2021-02-09T14:48:00Z">
        <w:r w:rsidR="005555A3">
          <w:delText>the table below.</w:delText>
        </w:r>
      </w:del>
      <w:ins w:id="10235" w:author="Thomas Stockhammer" w:date="2021-02-09T14:48:00Z">
        <w:r w:rsidR="00A10837" w:rsidRPr="00A10837">
          <w:t>Table C.3.1.1.</w:t>
        </w:r>
        <w:r w:rsidR="00A10837">
          <w:t>6</w:t>
        </w:r>
        <w:r w:rsidR="00A10837" w:rsidRPr="00A10837">
          <w:t>-1</w:t>
        </w:r>
        <w:r>
          <w:t>.</w:t>
        </w:r>
      </w:ins>
      <w:r>
        <w:t xml:space="preserve"> The sequences can be used under the license available at </w:t>
      </w:r>
      <w:del w:id="10236" w:author="Thomas Stockhammer" w:date="2021-02-09T14:48:00Z">
        <w:r w:rsidR="00D178CF">
          <w:fldChar w:fldCharType="begin"/>
        </w:r>
        <w:r w:rsidR="00D178CF">
          <w:delInstrText xml:space="preserve"> HYPERLINK "https://tech.ebu.ch/webdav/site/tech/shared/hdtv/svt-multiformat-conditions-v10.pdf" </w:delInstrText>
        </w:r>
        <w:r w:rsidR="00D178CF">
          <w:fldChar w:fldCharType="separate"/>
        </w:r>
        <w:r w:rsidR="005555A3" w:rsidRPr="00F44D9D">
          <w:rPr>
            <w:rStyle w:val="Hyperlink"/>
            <w:lang w:val="en-US"/>
          </w:rPr>
          <w:delText>https://tech.ebu.ch/webdav/site/tech/shared/hdtv/svt-multiformat-conditions-v10.pdf</w:delText>
        </w:r>
        <w:r w:rsidR="00D178CF">
          <w:rPr>
            <w:rStyle w:val="Hyperlink"/>
            <w:lang w:val="en-US"/>
          </w:rPr>
          <w:fldChar w:fldCharType="end"/>
        </w:r>
      </w:del>
      <w:ins w:id="10237" w:author="Thomas Stockhammer" w:date="2021-02-09T14:48:00Z">
        <w:r>
          <w:t>https://tech.ebu.ch/webdav/site/tech/shared/hdtv/svt-multiformat-conditions-v10.pdf</w:t>
        </w:r>
      </w:ins>
      <w:r w:rsidRPr="00154DC8">
        <w:rPr>
          <w:rPrChange w:id="10238" w:author="Thomas Stockhammer" w:date="2021-02-09T14:48:00Z">
            <w:rPr>
              <w:rStyle w:val="Hyperlink"/>
              <w:lang w:val="en-US"/>
            </w:rPr>
          </w:rPrChange>
        </w:rPr>
        <w:t xml:space="preserve"> .</w:t>
      </w:r>
    </w:p>
    <w:p w14:paraId="7E23DFF6" w14:textId="584878BE" w:rsidR="00D076A6" w:rsidRDefault="004C3597" w:rsidP="00154DC8">
      <w:pPr>
        <w:pStyle w:val="TH"/>
        <w:pPrChange w:id="10239" w:author="Thomas Stockhammer" w:date="2021-02-09T14:48:00Z">
          <w:pPr>
            <w:pStyle w:val="Caption"/>
            <w:keepNext/>
            <w:jc w:val="center"/>
          </w:pPr>
        </w:pPrChange>
      </w:pPr>
      <w:r w:rsidRPr="004C3597">
        <w:t>Table C.3</w:t>
      </w:r>
      <w:del w:id="10240" w:author="Thomas Stockhammer" w:date="2021-02-09T14:48:00Z">
        <w:r w:rsidR="005555A3">
          <w:delText xml:space="preserve">-5 </w:delText>
        </w:r>
      </w:del>
      <w:ins w:id="10241" w:author="Thomas Stockhammer" w:date="2021-02-09T14:48:00Z">
        <w:r w:rsidRPr="004C3597">
          <w:t>.1.1.</w:t>
        </w:r>
        <w:r>
          <w:t>6</w:t>
        </w:r>
        <w:r w:rsidRPr="004C3597">
          <w:t>-1</w:t>
        </w:r>
      </w:ins>
      <w:r w:rsidR="00D076A6">
        <w:t>: SVT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539"/>
        <w:gridCol w:w="1207"/>
        <w:gridCol w:w="1261"/>
        <w:gridCol w:w="2617"/>
        <w:gridCol w:w="1817"/>
        <w:tblGridChange w:id="10242">
          <w:tblGrid>
            <w:gridCol w:w="1539"/>
            <w:gridCol w:w="1207"/>
            <w:gridCol w:w="1261"/>
            <w:gridCol w:w="2617"/>
            <w:gridCol w:w="1817"/>
          </w:tblGrid>
        </w:tblGridChange>
      </w:tblGrid>
      <w:tr w:rsidR="00D178CF" w:rsidRPr="00BF5482" w14:paraId="44BA1A39"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F2953B3" w14:textId="77777777" w:rsidR="0059145E" w:rsidRPr="00154DC8" w:rsidRDefault="0059145E" w:rsidP="00154DC8">
            <w:pPr>
              <w:pStyle w:val="TH"/>
              <w:rPr>
                <w:color w:val="FFFFFF"/>
                <w:lang w:val="en-US"/>
                <w:rPrChange w:id="10243" w:author="Thomas Stockhammer" w:date="2021-02-09T14:48:00Z">
                  <w:rPr>
                    <w:lang w:val="en-US"/>
                  </w:rPr>
                </w:rPrChange>
              </w:rPr>
              <w:pPrChange w:id="10244" w:author="Thomas Stockhammer" w:date="2021-02-09T14:48:00Z">
                <w:pPr>
                  <w:jc w:val="center"/>
                </w:pPr>
              </w:pPrChange>
            </w:pPr>
            <w:r w:rsidRPr="00154DC8">
              <w:rPr>
                <w:b w:val="0"/>
                <w:color w:val="FFFFFF"/>
                <w:lang w:val="en-US"/>
                <w:rPrChange w:id="10245" w:author="Thomas Stockhammer" w:date="2021-02-09T14:48:00Z">
                  <w:rPr>
                    <w:lang w:val="en-US"/>
                  </w:rPr>
                </w:rPrChange>
              </w:rPr>
              <w:t>Name</w:t>
            </w:r>
          </w:p>
        </w:tc>
        <w:tc>
          <w:tcPr>
            <w:tcW w:w="0" w:type="auto"/>
            <w:tcBorders>
              <w:top w:val="single" w:sz="4" w:space="0" w:color="FFFFFF"/>
              <w:left w:val="nil"/>
              <w:right w:val="nil"/>
            </w:tcBorders>
            <w:shd w:val="clear" w:color="auto" w:fill="A5A5A5"/>
          </w:tcPr>
          <w:p w14:paraId="0F7CC2A3" w14:textId="77777777" w:rsidR="0059145E" w:rsidRPr="00154DC8" w:rsidRDefault="0059145E" w:rsidP="00154DC8">
            <w:pPr>
              <w:pStyle w:val="TH"/>
              <w:rPr>
                <w:color w:val="FFFFFF"/>
                <w:lang w:val="en-US"/>
                <w:rPrChange w:id="10246" w:author="Thomas Stockhammer" w:date="2021-02-09T14:48:00Z">
                  <w:rPr>
                    <w:lang w:val="en-US"/>
                  </w:rPr>
                </w:rPrChange>
              </w:rPr>
              <w:pPrChange w:id="10247" w:author="Thomas Stockhammer" w:date="2021-02-09T14:48:00Z">
                <w:pPr>
                  <w:jc w:val="center"/>
                </w:pPr>
              </w:pPrChange>
            </w:pPr>
            <w:r w:rsidRPr="00154DC8">
              <w:rPr>
                <w:b w:val="0"/>
                <w:color w:val="FFFFFF"/>
                <w:lang w:val="en-US"/>
                <w:rPrChange w:id="10248" w:author="Thomas Stockhammer" w:date="2021-02-09T14:48:00Z">
                  <w:rPr>
                    <w:lang w:val="en-US"/>
                  </w:rPr>
                </w:rPrChange>
              </w:rPr>
              <w:t>Resolution</w:t>
            </w:r>
          </w:p>
        </w:tc>
        <w:tc>
          <w:tcPr>
            <w:tcW w:w="0" w:type="auto"/>
            <w:tcBorders>
              <w:top w:val="single" w:sz="4" w:space="0" w:color="FFFFFF"/>
              <w:left w:val="nil"/>
              <w:right w:val="nil"/>
            </w:tcBorders>
            <w:shd w:val="clear" w:color="auto" w:fill="A5A5A5"/>
          </w:tcPr>
          <w:p w14:paraId="40439B11" w14:textId="6F4CF0EE" w:rsidR="0059145E" w:rsidRPr="00154DC8" w:rsidRDefault="0059145E" w:rsidP="00154DC8">
            <w:pPr>
              <w:pStyle w:val="TH"/>
              <w:rPr>
                <w:color w:val="FFFFFF"/>
                <w:lang w:val="en-US"/>
                <w:rPrChange w:id="10249" w:author="Thomas Stockhammer" w:date="2021-02-09T14:48:00Z">
                  <w:rPr>
                    <w:lang w:val="en-US"/>
                  </w:rPr>
                </w:rPrChange>
              </w:rPr>
              <w:pPrChange w:id="10250" w:author="Thomas Stockhammer" w:date="2021-02-09T14:48:00Z">
                <w:pPr>
                  <w:jc w:val="center"/>
                </w:pPr>
              </w:pPrChange>
            </w:pPr>
            <w:r w:rsidRPr="00154DC8">
              <w:rPr>
                <w:b w:val="0"/>
                <w:color w:val="FFFFFF"/>
                <w:lang w:val="en-US"/>
                <w:rPrChange w:id="10251" w:author="Thomas Stockhammer" w:date="2021-02-09T14:48:00Z">
                  <w:rPr>
                    <w:lang w:val="en-US"/>
                  </w:rPr>
                </w:rPrChange>
              </w:rPr>
              <w:t>Frame</w:t>
            </w:r>
            <w:del w:id="10252" w:author="Thomas Stockhammer" w:date="2021-02-09T14:48:00Z">
              <w:r w:rsidR="005555A3">
                <w:rPr>
                  <w:lang w:val="en-US"/>
                </w:rPr>
                <w:delText>-</w:delText>
              </w:r>
            </w:del>
            <w:ins w:id="10253" w:author="Thomas Stockhammer" w:date="2021-02-09T14:48:00Z">
              <w:r w:rsidRPr="00DE7959">
                <w:rPr>
                  <w:b w:val="0"/>
                  <w:bCs/>
                  <w:color w:val="FFFFFF"/>
                  <w:lang w:val="en-US"/>
                </w:rPr>
                <w:t xml:space="preserve"> </w:t>
              </w:r>
            </w:ins>
            <w:r w:rsidRPr="00154DC8">
              <w:rPr>
                <w:b w:val="0"/>
                <w:color w:val="FFFFFF"/>
                <w:lang w:val="en-US"/>
                <w:rPrChange w:id="10254" w:author="Thomas Stockhammer" w:date="2021-02-09T14:48:00Z">
                  <w:rPr>
                    <w:lang w:val="en-US"/>
                  </w:rPr>
                </w:rPrChange>
              </w:rPr>
              <w:t>rate</w:t>
            </w:r>
          </w:p>
        </w:tc>
        <w:tc>
          <w:tcPr>
            <w:tcW w:w="0" w:type="auto"/>
            <w:tcBorders>
              <w:top w:val="single" w:sz="4" w:space="0" w:color="FFFFFF"/>
              <w:left w:val="nil"/>
              <w:right w:val="nil"/>
            </w:tcBorders>
            <w:shd w:val="clear" w:color="auto" w:fill="A5A5A5"/>
          </w:tcPr>
          <w:p w14:paraId="7CA0A953" w14:textId="75C3C77B" w:rsidR="0059145E" w:rsidRPr="00154DC8" w:rsidRDefault="005555A3" w:rsidP="00154DC8">
            <w:pPr>
              <w:pStyle w:val="TH"/>
              <w:rPr>
                <w:color w:val="FFFFFF"/>
                <w:lang w:val="en-US"/>
                <w:rPrChange w:id="10255" w:author="Thomas Stockhammer" w:date="2021-02-09T14:48:00Z">
                  <w:rPr>
                    <w:lang w:val="en-US"/>
                  </w:rPr>
                </w:rPrChange>
              </w:rPr>
              <w:pPrChange w:id="10256" w:author="Thomas Stockhammer" w:date="2021-02-09T14:48:00Z">
                <w:pPr>
                  <w:jc w:val="center"/>
                </w:pPr>
              </w:pPrChange>
            </w:pPr>
            <w:del w:id="10257" w:author="Thomas Stockhammer" w:date="2021-02-09T14:48:00Z">
              <w:r w:rsidRPr="00BF5482">
                <w:rPr>
                  <w:lang w:val="en-US"/>
                </w:rPr>
                <w:delText>ColorGamut</w:delText>
              </w:r>
            </w:del>
            <w:ins w:id="10258" w:author="Thomas Stockhammer" w:date="2021-02-09T14:48:00Z">
              <w:r w:rsidR="0059145E" w:rsidRPr="00DE7959">
                <w:rPr>
                  <w:b w:val="0"/>
                  <w:bCs/>
                  <w:color w:val="FFFFFF"/>
                  <w:lang w:val="en-US"/>
                </w:rPr>
                <w:t>Colour Gamut</w:t>
              </w:r>
            </w:ins>
          </w:p>
        </w:tc>
        <w:tc>
          <w:tcPr>
            <w:tcW w:w="0" w:type="auto"/>
            <w:tcBorders>
              <w:top w:val="single" w:sz="4" w:space="0" w:color="FFFFFF"/>
              <w:left w:val="nil"/>
              <w:right w:val="single" w:sz="4" w:space="0" w:color="FFFFFF"/>
            </w:tcBorders>
            <w:shd w:val="clear" w:color="auto" w:fill="A5A5A5"/>
          </w:tcPr>
          <w:p w14:paraId="3A8CC04D" w14:textId="77777777" w:rsidR="0059145E" w:rsidRPr="00154DC8" w:rsidRDefault="0059145E" w:rsidP="00154DC8">
            <w:pPr>
              <w:pStyle w:val="TH"/>
              <w:rPr>
                <w:color w:val="FFFFFF"/>
                <w:lang w:val="en-US"/>
                <w:rPrChange w:id="10259" w:author="Thomas Stockhammer" w:date="2021-02-09T14:48:00Z">
                  <w:rPr>
                    <w:lang w:val="en-US"/>
                  </w:rPr>
                </w:rPrChange>
              </w:rPr>
              <w:pPrChange w:id="10260" w:author="Thomas Stockhammer" w:date="2021-02-09T14:48:00Z">
                <w:pPr>
                  <w:jc w:val="center"/>
                </w:pPr>
              </w:pPrChange>
            </w:pPr>
            <w:r w:rsidRPr="00154DC8">
              <w:rPr>
                <w:b w:val="0"/>
                <w:color w:val="FFFFFF"/>
                <w:lang w:val="en-US"/>
                <w:rPrChange w:id="10261" w:author="Thomas Stockhammer" w:date="2021-02-09T14:48:00Z">
                  <w:rPr>
                    <w:lang w:val="en-US"/>
                  </w:rPr>
                </w:rPrChange>
              </w:rPr>
              <w:t>Number of frames</w:t>
            </w:r>
          </w:p>
        </w:tc>
      </w:tr>
      <w:tr w:rsidR="00D178CF" w:rsidRPr="009C65E7" w14:paraId="6FC973C9" w14:textId="77777777" w:rsidTr="00DE7959">
        <w:trPr>
          <w:trHeight w:val="246"/>
          <w:jc w:val="center"/>
        </w:trPr>
        <w:tc>
          <w:tcPr>
            <w:tcW w:w="0" w:type="auto"/>
            <w:tcBorders>
              <w:top w:val="single" w:sz="4" w:space="0" w:color="FFFFFF"/>
              <w:left w:val="single" w:sz="4" w:space="0" w:color="FFFFFF"/>
            </w:tcBorders>
            <w:shd w:val="clear" w:color="auto" w:fill="A5A5A5"/>
          </w:tcPr>
          <w:p w14:paraId="328CC4CA" w14:textId="77777777" w:rsidR="0059145E" w:rsidRPr="00154DC8" w:rsidRDefault="0059145E" w:rsidP="00154DC8">
            <w:pPr>
              <w:pStyle w:val="TH"/>
              <w:rPr>
                <w:color w:val="FFFFFF"/>
                <w:lang w:val="en-US"/>
                <w:rPrChange w:id="10262" w:author="Thomas Stockhammer" w:date="2021-02-09T14:48:00Z">
                  <w:rPr>
                    <w:lang w:val="en-US"/>
                  </w:rPr>
                </w:rPrChange>
              </w:rPr>
              <w:pPrChange w:id="10263" w:author="Thomas Stockhammer" w:date="2021-02-09T14:48:00Z">
                <w:pPr>
                  <w:jc w:val="center"/>
                </w:pPr>
              </w:pPrChange>
            </w:pPr>
            <w:r w:rsidRPr="00154DC8">
              <w:rPr>
                <w:b w:val="0"/>
                <w:color w:val="FFFFFF"/>
                <w:rPrChange w:id="10264" w:author="Thomas Stockhammer" w:date="2021-02-09T14:48:00Z">
                  <w:rPr/>
                </w:rPrChange>
              </w:rPr>
              <w:t>CrowdRun</w:t>
            </w:r>
          </w:p>
        </w:tc>
        <w:tc>
          <w:tcPr>
            <w:tcW w:w="0" w:type="auto"/>
            <w:shd w:val="clear" w:color="auto" w:fill="DBDBDB"/>
          </w:tcPr>
          <w:p w14:paraId="5D66492E" w14:textId="77777777" w:rsidR="0059145E" w:rsidRPr="00DE7959" w:rsidRDefault="0059145E" w:rsidP="00154DC8">
            <w:pPr>
              <w:pStyle w:val="TAC"/>
              <w:rPr>
                <w:lang w:val="en-US"/>
              </w:rPr>
              <w:pPrChange w:id="10265" w:author="Thomas Stockhammer" w:date="2021-02-09T14:48:00Z">
                <w:pPr>
                  <w:jc w:val="center"/>
                </w:pPr>
              </w:pPrChange>
            </w:pPr>
            <w:r w:rsidRPr="00EA2FA3">
              <w:t>3840 x 2160</w:t>
            </w:r>
          </w:p>
        </w:tc>
        <w:tc>
          <w:tcPr>
            <w:tcW w:w="0" w:type="auto"/>
            <w:shd w:val="clear" w:color="auto" w:fill="DBDBDB"/>
          </w:tcPr>
          <w:p w14:paraId="381254B6" w14:textId="77777777" w:rsidR="0059145E" w:rsidRPr="00DE7959" w:rsidRDefault="0059145E" w:rsidP="00154DC8">
            <w:pPr>
              <w:pStyle w:val="TAC"/>
              <w:rPr>
                <w:lang w:val="en-US"/>
              </w:rPr>
              <w:pPrChange w:id="10266" w:author="Thomas Stockhammer" w:date="2021-02-09T14:48:00Z">
                <w:pPr>
                  <w:jc w:val="center"/>
                </w:pPr>
              </w:pPrChange>
            </w:pPr>
            <w:r w:rsidRPr="00DE7959">
              <w:rPr>
                <w:lang w:val="en-US"/>
              </w:rPr>
              <w:t>50</w:t>
            </w:r>
          </w:p>
        </w:tc>
        <w:tc>
          <w:tcPr>
            <w:tcW w:w="0" w:type="auto"/>
            <w:shd w:val="clear" w:color="auto" w:fill="DBDBDB"/>
          </w:tcPr>
          <w:p w14:paraId="32488C48" w14:textId="77777777" w:rsidR="0059145E" w:rsidRPr="00DE7959" w:rsidRDefault="0059145E" w:rsidP="00154DC8">
            <w:pPr>
              <w:pStyle w:val="TAC"/>
              <w:rPr>
                <w:lang w:val="en-US"/>
              </w:rPr>
              <w:pPrChange w:id="10267" w:author="Thomas Stockhammer" w:date="2021-02-09T14:48:00Z">
                <w:pPr>
                  <w:jc w:val="center"/>
                </w:pPr>
              </w:pPrChange>
            </w:pPr>
            <w:r w:rsidRPr="00DE7959">
              <w:rPr>
                <w:lang w:val="en-US"/>
              </w:rPr>
              <w:t>BT.709</w:t>
            </w:r>
          </w:p>
        </w:tc>
        <w:tc>
          <w:tcPr>
            <w:tcW w:w="0" w:type="auto"/>
            <w:shd w:val="clear" w:color="auto" w:fill="DBDBDB"/>
          </w:tcPr>
          <w:p w14:paraId="243A688B" w14:textId="77777777" w:rsidR="0059145E" w:rsidRPr="00DE7959" w:rsidRDefault="0059145E" w:rsidP="00154DC8">
            <w:pPr>
              <w:pStyle w:val="TAC"/>
              <w:rPr>
                <w:rFonts w:cs="Arial"/>
                <w:lang w:val="en-US"/>
              </w:rPr>
              <w:pPrChange w:id="10268" w:author="Thomas Stockhammer" w:date="2021-02-09T14:48:00Z">
                <w:pPr>
                  <w:jc w:val="center"/>
                </w:pPr>
              </w:pPrChange>
            </w:pPr>
            <w:r w:rsidRPr="00154DC8">
              <w:rPr>
                <w:color w:val="000000"/>
                <w:rPrChange w:id="10269" w:author="Thomas Stockhammer" w:date="2021-02-09T14:48:00Z">
                  <w:rPr>
                    <w:rFonts w:ascii="Calibri" w:hAnsi="Calibri"/>
                    <w:color w:val="000000"/>
                  </w:rPr>
                </w:rPrChange>
              </w:rPr>
              <w:t>500</w:t>
            </w:r>
          </w:p>
        </w:tc>
      </w:tr>
      <w:tr w:rsidR="00D178CF" w:rsidRPr="009C65E7" w14:paraId="7091F164" w14:textId="77777777" w:rsidTr="00DE7959">
        <w:trPr>
          <w:trHeight w:val="246"/>
          <w:jc w:val="center"/>
        </w:trPr>
        <w:tc>
          <w:tcPr>
            <w:tcW w:w="0" w:type="auto"/>
            <w:tcBorders>
              <w:left w:val="single" w:sz="4" w:space="0" w:color="FFFFFF"/>
            </w:tcBorders>
            <w:shd w:val="clear" w:color="auto" w:fill="A5A5A5"/>
          </w:tcPr>
          <w:p w14:paraId="1E6BD750" w14:textId="77777777" w:rsidR="0059145E" w:rsidRPr="00154DC8" w:rsidRDefault="0059145E" w:rsidP="00154DC8">
            <w:pPr>
              <w:pStyle w:val="TH"/>
              <w:rPr>
                <w:color w:val="FFFFFF"/>
                <w:lang w:val="en-US"/>
                <w:rPrChange w:id="10270" w:author="Thomas Stockhammer" w:date="2021-02-09T14:48:00Z">
                  <w:rPr>
                    <w:lang w:val="en-US"/>
                  </w:rPr>
                </w:rPrChange>
              </w:rPr>
              <w:pPrChange w:id="10271" w:author="Thomas Stockhammer" w:date="2021-02-09T14:48:00Z">
                <w:pPr>
                  <w:jc w:val="center"/>
                </w:pPr>
              </w:pPrChange>
            </w:pPr>
            <w:r w:rsidRPr="00154DC8">
              <w:rPr>
                <w:b w:val="0"/>
                <w:color w:val="FFFFFF"/>
                <w:rPrChange w:id="10272" w:author="Thomas Stockhammer" w:date="2021-02-09T14:48:00Z">
                  <w:rPr/>
                </w:rPrChange>
              </w:rPr>
              <w:t>ParkJoy</w:t>
            </w:r>
          </w:p>
        </w:tc>
        <w:tc>
          <w:tcPr>
            <w:tcW w:w="0" w:type="auto"/>
            <w:shd w:val="clear" w:color="auto" w:fill="EDEDED"/>
          </w:tcPr>
          <w:p w14:paraId="2A2FE41E" w14:textId="77777777" w:rsidR="0059145E" w:rsidRPr="00DE7959" w:rsidRDefault="0059145E" w:rsidP="00154DC8">
            <w:pPr>
              <w:pStyle w:val="TAC"/>
              <w:rPr>
                <w:lang w:val="en-US"/>
              </w:rPr>
              <w:pPrChange w:id="10273" w:author="Thomas Stockhammer" w:date="2021-02-09T14:48:00Z">
                <w:pPr>
                  <w:jc w:val="center"/>
                </w:pPr>
              </w:pPrChange>
            </w:pPr>
            <w:r w:rsidRPr="00EA2FA3">
              <w:t>3840 x 2160</w:t>
            </w:r>
          </w:p>
        </w:tc>
        <w:tc>
          <w:tcPr>
            <w:tcW w:w="0" w:type="auto"/>
            <w:shd w:val="clear" w:color="auto" w:fill="EDEDED"/>
          </w:tcPr>
          <w:p w14:paraId="0A4F1464" w14:textId="77777777" w:rsidR="0059145E" w:rsidRPr="00DE7959" w:rsidRDefault="0059145E" w:rsidP="00154DC8">
            <w:pPr>
              <w:pStyle w:val="TAC"/>
              <w:rPr>
                <w:lang w:val="en-US"/>
              </w:rPr>
              <w:pPrChange w:id="10274" w:author="Thomas Stockhammer" w:date="2021-02-09T14:48:00Z">
                <w:pPr>
                  <w:jc w:val="center"/>
                </w:pPr>
              </w:pPrChange>
            </w:pPr>
            <w:r w:rsidRPr="00DE7959">
              <w:rPr>
                <w:lang w:val="en-US"/>
              </w:rPr>
              <w:t>50</w:t>
            </w:r>
          </w:p>
        </w:tc>
        <w:tc>
          <w:tcPr>
            <w:tcW w:w="0" w:type="auto"/>
            <w:shd w:val="clear" w:color="auto" w:fill="EDEDED"/>
          </w:tcPr>
          <w:p w14:paraId="16CDEA5E" w14:textId="77777777" w:rsidR="0059145E" w:rsidRPr="00DE7959" w:rsidRDefault="0059145E" w:rsidP="00154DC8">
            <w:pPr>
              <w:pStyle w:val="TAC"/>
              <w:rPr>
                <w:lang w:val="en-US"/>
              </w:rPr>
              <w:pPrChange w:id="10275" w:author="Thomas Stockhammer" w:date="2021-02-09T14:48:00Z">
                <w:pPr>
                  <w:jc w:val="center"/>
                </w:pPr>
              </w:pPrChange>
            </w:pPr>
            <w:r w:rsidRPr="00DE7959">
              <w:rPr>
                <w:lang w:val="en-US"/>
              </w:rPr>
              <w:t>BT.709</w:t>
            </w:r>
          </w:p>
        </w:tc>
        <w:tc>
          <w:tcPr>
            <w:tcW w:w="0" w:type="auto"/>
            <w:shd w:val="clear" w:color="auto" w:fill="EDEDED"/>
          </w:tcPr>
          <w:p w14:paraId="74A4C7CD" w14:textId="77777777" w:rsidR="0059145E" w:rsidRPr="00DE7959" w:rsidRDefault="0059145E" w:rsidP="00154DC8">
            <w:pPr>
              <w:pStyle w:val="TAC"/>
              <w:rPr>
                <w:rFonts w:cs="Arial"/>
                <w:lang w:val="en-US"/>
              </w:rPr>
              <w:pPrChange w:id="10276" w:author="Thomas Stockhammer" w:date="2021-02-09T14:48:00Z">
                <w:pPr>
                  <w:jc w:val="center"/>
                </w:pPr>
              </w:pPrChange>
            </w:pPr>
            <w:r w:rsidRPr="00154DC8">
              <w:rPr>
                <w:color w:val="000000"/>
                <w:rPrChange w:id="10277" w:author="Thomas Stockhammer" w:date="2021-02-09T14:48:00Z">
                  <w:rPr>
                    <w:rFonts w:ascii="Arial Unicode MS" w:hAnsi="Arial Unicode MS"/>
                    <w:color w:val="000000"/>
                  </w:rPr>
                </w:rPrChange>
              </w:rPr>
              <w:t>500</w:t>
            </w:r>
          </w:p>
        </w:tc>
      </w:tr>
      <w:tr w:rsidR="00D178CF" w:rsidRPr="009C65E7" w14:paraId="1132E8BB" w14:textId="77777777" w:rsidTr="00DE7959">
        <w:trPr>
          <w:trHeight w:val="246"/>
          <w:jc w:val="center"/>
        </w:trPr>
        <w:tc>
          <w:tcPr>
            <w:tcW w:w="0" w:type="auto"/>
            <w:tcBorders>
              <w:left w:val="single" w:sz="4" w:space="0" w:color="FFFFFF"/>
            </w:tcBorders>
            <w:shd w:val="clear" w:color="auto" w:fill="A5A5A5"/>
          </w:tcPr>
          <w:p w14:paraId="29E67527" w14:textId="77777777" w:rsidR="0059145E" w:rsidRPr="00154DC8" w:rsidRDefault="0059145E" w:rsidP="00154DC8">
            <w:pPr>
              <w:pStyle w:val="TH"/>
              <w:rPr>
                <w:color w:val="FFFFFF"/>
                <w:lang w:val="en-US"/>
                <w:rPrChange w:id="10278" w:author="Thomas Stockhammer" w:date="2021-02-09T14:48:00Z">
                  <w:rPr>
                    <w:lang w:val="en-US"/>
                  </w:rPr>
                </w:rPrChange>
              </w:rPr>
              <w:pPrChange w:id="10279" w:author="Thomas Stockhammer" w:date="2021-02-09T14:48:00Z">
                <w:pPr>
                  <w:jc w:val="center"/>
                </w:pPr>
              </w:pPrChange>
            </w:pPr>
            <w:r w:rsidRPr="00154DC8">
              <w:rPr>
                <w:b w:val="0"/>
                <w:color w:val="FFFFFF"/>
                <w:rPrChange w:id="10280" w:author="Thomas Stockhammer" w:date="2021-02-09T14:48:00Z">
                  <w:rPr/>
                </w:rPrChange>
              </w:rPr>
              <w:t xml:space="preserve">DucksTakeOff </w:t>
            </w:r>
          </w:p>
        </w:tc>
        <w:tc>
          <w:tcPr>
            <w:tcW w:w="0" w:type="auto"/>
            <w:shd w:val="clear" w:color="auto" w:fill="DBDBDB"/>
          </w:tcPr>
          <w:p w14:paraId="09291B55" w14:textId="77777777" w:rsidR="0059145E" w:rsidRPr="00DE7959" w:rsidRDefault="0059145E" w:rsidP="00154DC8">
            <w:pPr>
              <w:pStyle w:val="TAC"/>
              <w:rPr>
                <w:lang w:val="en-US"/>
              </w:rPr>
              <w:pPrChange w:id="10281" w:author="Thomas Stockhammer" w:date="2021-02-09T14:48:00Z">
                <w:pPr>
                  <w:jc w:val="center"/>
                </w:pPr>
              </w:pPrChange>
            </w:pPr>
            <w:r w:rsidRPr="00EA2FA3">
              <w:t>3840 x 2160</w:t>
            </w:r>
          </w:p>
        </w:tc>
        <w:tc>
          <w:tcPr>
            <w:tcW w:w="0" w:type="auto"/>
            <w:shd w:val="clear" w:color="auto" w:fill="DBDBDB"/>
          </w:tcPr>
          <w:p w14:paraId="090A4E45" w14:textId="77777777" w:rsidR="0059145E" w:rsidRPr="00DE7959" w:rsidRDefault="0059145E" w:rsidP="00154DC8">
            <w:pPr>
              <w:pStyle w:val="TAC"/>
              <w:rPr>
                <w:lang w:val="en-US"/>
              </w:rPr>
              <w:pPrChange w:id="10282" w:author="Thomas Stockhammer" w:date="2021-02-09T14:48:00Z">
                <w:pPr>
                  <w:jc w:val="center"/>
                </w:pPr>
              </w:pPrChange>
            </w:pPr>
            <w:r w:rsidRPr="00DE7959">
              <w:rPr>
                <w:lang w:val="en-US"/>
              </w:rPr>
              <w:t>50</w:t>
            </w:r>
          </w:p>
        </w:tc>
        <w:tc>
          <w:tcPr>
            <w:tcW w:w="0" w:type="auto"/>
            <w:shd w:val="clear" w:color="auto" w:fill="DBDBDB"/>
          </w:tcPr>
          <w:p w14:paraId="6B695DFE" w14:textId="77777777" w:rsidR="0059145E" w:rsidRPr="00DE7959" w:rsidRDefault="0059145E" w:rsidP="00154DC8">
            <w:pPr>
              <w:pStyle w:val="TAC"/>
              <w:rPr>
                <w:lang w:val="en-US"/>
              </w:rPr>
              <w:pPrChange w:id="10283" w:author="Thomas Stockhammer" w:date="2021-02-09T14:48:00Z">
                <w:pPr>
                  <w:jc w:val="center"/>
                </w:pPr>
              </w:pPrChange>
            </w:pPr>
            <w:r w:rsidRPr="00DE7959">
              <w:rPr>
                <w:lang w:val="en-US"/>
              </w:rPr>
              <w:t>BT.709</w:t>
            </w:r>
          </w:p>
        </w:tc>
        <w:tc>
          <w:tcPr>
            <w:tcW w:w="0" w:type="auto"/>
            <w:shd w:val="clear" w:color="auto" w:fill="DBDBDB"/>
          </w:tcPr>
          <w:p w14:paraId="4447CA91" w14:textId="77777777" w:rsidR="0059145E" w:rsidRPr="00DE7959" w:rsidRDefault="0059145E" w:rsidP="00154DC8">
            <w:pPr>
              <w:pStyle w:val="TAC"/>
              <w:rPr>
                <w:rFonts w:cs="Arial"/>
                <w:lang w:val="en-US"/>
              </w:rPr>
              <w:pPrChange w:id="10284" w:author="Thomas Stockhammer" w:date="2021-02-09T14:48:00Z">
                <w:pPr>
                  <w:jc w:val="center"/>
                </w:pPr>
              </w:pPrChange>
            </w:pPr>
            <w:r w:rsidRPr="00154DC8">
              <w:rPr>
                <w:color w:val="000000"/>
                <w:rPrChange w:id="10285" w:author="Thomas Stockhammer" w:date="2021-02-09T14:48:00Z">
                  <w:rPr>
                    <w:rFonts w:ascii="Arial Unicode MS" w:hAnsi="Arial Unicode MS"/>
                    <w:color w:val="000000"/>
                  </w:rPr>
                </w:rPrChange>
              </w:rPr>
              <w:t>500</w:t>
            </w:r>
          </w:p>
        </w:tc>
      </w:tr>
      <w:tr w:rsidR="00D178CF" w:rsidRPr="009C65E7" w14:paraId="0DC51E97" w14:textId="77777777" w:rsidTr="00DE7959">
        <w:trPr>
          <w:trHeight w:val="246"/>
          <w:jc w:val="center"/>
        </w:trPr>
        <w:tc>
          <w:tcPr>
            <w:tcW w:w="0" w:type="auto"/>
            <w:tcBorders>
              <w:left w:val="single" w:sz="4" w:space="0" w:color="FFFFFF"/>
            </w:tcBorders>
            <w:shd w:val="clear" w:color="auto" w:fill="A5A5A5"/>
          </w:tcPr>
          <w:p w14:paraId="69170F6B" w14:textId="77777777" w:rsidR="0059145E" w:rsidRPr="00154DC8" w:rsidRDefault="0059145E" w:rsidP="00154DC8">
            <w:pPr>
              <w:pStyle w:val="TH"/>
              <w:rPr>
                <w:color w:val="FFFFFF"/>
                <w:lang w:val="en-US"/>
                <w:rPrChange w:id="10286" w:author="Thomas Stockhammer" w:date="2021-02-09T14:48:00Z">
                  <w:rPr>
                    <w:lang w:val="en-US"/>
                  </w:rPr>
                </w:rPrChange>
              </w:rPr>
              <w:pPrChange w:id="10287" w:author="Thomas Stockhammer" w:date="2021-02-09T14:48:00Z">
                <w:pPr>
                  <w:jc w:val="center"/>
                </w:pPr>
              </w:pPrChange>
            </w:pPr>
            <w:r w:rsidRPr="00154DC8">
              <w:rPr>
                <w:b w:val="0"/>
                <w:color w:val="FFFFFF"/>
                <w:rPrChange w:id="10288" w:author="Thomas Stockhammer" w:date="2021-02-09T14:48:00Z">
                  <w:rPr/>
                </w:rPrChange>
              </w:rPr>
              <w:t xml:space="preserve">IntoTree </w:t>
            </w:r>
          </w:p>
        </w:tc>
        <w:tc>
          <w:tcPr>
            <w:tcW w:w="0" w:type="auto"/>
            <w:shd w:val="clear" w:color="auto" w:fill="EDEDED"/>
          </w:tcPr>
          <w:p w14:paraId="34B772A2" w14:textId="77777777" w:rsidR="0059145E" w:rsidRPr="00DE7959" w:rsidRDefault="0059145E" w:rsidP="00154DC8">
            <w:pPr>
              <w:pStyle w:val="TAC"/>
              <w:rPr>
                <w:lang w:val="en-US"/>
              </w:rPr>
              <w:pPrChange w:id="10289" w:author="Thomas Stockhammer" w:date="2021-02-09T14:48:00Z">
                <w:pPr>
                  <w:jc w:val="center"/>
                </w:pPr>
              </w:pPrChange>
            </w:pPr>
            <w:r w:rsidRPr="00EA2FA3">
              <w:t>3840 x 2160</w:t>
            </w:r>
          </w:p>
        </w:tc>
        <w:tc>
          <w:tcPr>
            <w:tcW w:w="0" w:type="auto"/>
            <w:shd w:val="clear" w:color="auto" w:fill="EDEDED"/>
          </w:tcPr>
          <w:p w14:paraId="7CB586DE" w14:textId="77777777" w:rsidR="0059145E" w:rsidRPr="00DE7959" w:rsidRDefault="0059145E" w:rsidP="00154DC8">
            <w:pPr>
              <w:pStyle w:val="TAC"/>
              <w:rPr>
                <w:lang w:val="en-US"/>
              </w:rPr>
              <w:pPrChange w:id="10290" w:author="Thomas Stockhammer" w:date="2021-02-09T14:48:00Z">
                <w:pPr>
                  <w:jc w:val="center"/>
                </w:pPr>
              </w:pPrChange>
            </w:pPr>
            <w:r w:rsidRPr="00DE7959">
              <w:rPr>
                <w:lang w:val="en-US"/>
              </w:rPr>
              <w:t>50</w:t>
            </w:r>
          </w:p>
        </w:tc>
        <w:tc>
          <w:tcPr>
            <w:tcW w:w="0" w:type="auto"/>
            <w:shd w:val="clear" w:color="auto" w:fill="EDEDED"/>
          </w:tcPr>
          <w:p w14:paraId="5B03E091" w14:textId="77777777" w:rsidR="0059145E" w:rsidRPr="00DE7959" w:rsidRDefault="0059145E" w:rsidP="00154DC8">
            <w:pPr>
              <w:pStyle w:val="TAC"/>
              <w:rPr>
                <w:lang w:val="en-US"/>
              </w:rPr>
              <w:pPrChange w:id="10291" w:author="Thomas Stockhammer" w:date="2021-02-09T14:48:00Z">
                <w:pPr>
                  <w:jc w:val="center"/>
                </w:pPr>
              </w:pPrChange>
            </w:pPr>
            <w:r w:rsidRPr="00DE7959">
              <w:rPr>
                <w:lang w:val="en-US"/>
              </w:rPr>
              <w:t>BT.709</w:t>
            </w:r>
          </w:p>
        </w:tc>
        <w:tc>
          <w:tcPr>
            <w:tcW w:w="0" w:type="auto"/>
            <w:shd w:val="clear" w:color="auto" w:fill="EDEDED"/>
          </w:tcPr>
          <w:p w14:paraId="3ECB067F" w14:textId="77777777" w:rsidR="0059145E" w:rsidRPr="00DE7959" w:rsidRDefault="0059145E" w:rsidP="00154DC8">
            <w:pPr>
              <w:pStyle w:val="TAC"/>
              <w:rPr>
                <w:rFonts w:cs="Arial"/>
                <w:lang w:val="en-US"/>
              </w:rPr>
              <w:pPrChange w:id="10292" w:author="Thomas Stockhammer" w:date="2021-02-09T14:48:00Z">
                <w:pPr>
                  <w:jc w:val="center"/>
                </w:pPr>
              </w:pPrChange>
            </w:pPr>
            <w:r w:rsidRPr="00154DC8">
              <w:rPr>
                <w:color w:val="000000"/>
                <w:rPrChange w:id="10293" w:author="Thomas Stockhammer" w:date="2021-02-09T14:48:00Z">
                  <w:rPr>
                    <w:rFonts w:ascii="Arial Unicode MS" w:hAnsi="Arial Unicode MS"/>
                    <w:color w:val="000000"/>
                  </w:rPr>
                </w:rPrChange>
              </w:rPr>
              <w:t>500</w:t>
            </w:r>
          </w:p>
        </w:tc>
      </w:tr>
      <w:tr w:rsidR="00D178CF" w:rsidRPr="009C65E7" w14:paraId="55065F8A" w14:textId="77777777" w:rsidTr="00DE7959">
        <w:trPr>
          <w:trHeight w:val="246"/>
          <w:jc w:val="center"/>
        </w:trPr>
        <w:tc>
          <w:tcPr>
            <w:tcW w:w="0" w:type="auto"/>
            <w:tcBorders>
              <w:left w:val="single" w:sz="4" w:space="0" w:color="FFFFFF"/>
              <w:bottom w:val="single" w:sz="4" w:space="0" w:color="FFFFFF"/>
            </w:tcBorders>
            <w:shd w:val="clear" w:color="auto" w:fill="A5A5A5"/>
          </w:tcPr>
          <w:p w14:paraId="5E334246" w14:textId="77777777" w:rsidR="0059145E" w:rsidRPr="00154DC8" w:rsidRDefault="0059145E" w:rsidP="00154DC8">
            <w:pPr>
              <w:pStyle w:val="TH"/>
              <w:rPr>
                <w:color w:val="FFFFFF"/>
                <w:lang w:val="en-US"/>
                <w:rPrChange w:id="10294" w:author="Thomas Stockhammer" w:date="2021-02-09T14:48:00Z">
                  <w:rPr>
                    <w:lang w:val="en-US"/>
                  </w:rPr>
                </w:rPrChange>
              </w:rPr>
              <w:pPrChange w:id="10295" w:author="Thomas Stockhammer" w:date="2021-02-09T14:48:00Z">
                <w:pPr>
                  <w:jc w:val="center"/>
                </w:pPr>
              </w:pPrChange>
            </w:pPr>
            <w:r w:rsidRPr="00154DC8">
              <w:rPr>
                <w:b w:val="0"/>
                <w:color w:val="FFFFFF"/>
                <w:rPrChange w:id="10296" w:author="Thomas Stockhammer" w:date="2021-02-09T14:48:00Z">
                  <w:rPr/>
                </w:rPrChange>
              </w:rPr>
              <w:t>OldTownCross</w:t>
            </w:r>
          </w:p>
        </w:tc>
        <w:tc>
          <w:tcPr>
            <w:tcW w:w="0" w:type="auto"/>
            <w:shd w:val="clear" w:color="auto" w:fill="DBDBDB"/>
          </w:tcPr>
          <w:p w14:paraId="6F8252D7" w14:textId="77777777" w:rsidR="0059145E" w:rsidRPr="00DE7959" w:rsidRDefault="0059145E" w:rsidP="00154DC8">
            <w:pPr>
              <w:pStyle w:val="TAC"/>
              <w:rPr>
                <w:lang w:val="en-US"/>
              </w:rPr>
              <w:pPrChange w:id="10297" w:author="Thomas Stockhammer" w:date="2021-02-09T14:48:00Z">
                <w:pPr>
                  <w:jc w:val="center"/>
                </w:pPr>
              </w:pPrChange>
            </w:pPr>
            <w:r w:rsidRPr="00457CB5">
              <w:t>3840 x 2160</w:t>
            </w:r>
          </w:p>
        </w:tc>
        <w:tc>
          <w:tcPr>
            <w:tcW w:w="0" w:type="auto"/>
            <w:shd w:val="clear" w:color="auto" w:fill="DBDBDB"/>
          </w:tcPr>
          <w:p w14:paraId="75B0F305" w14:textId="77777777" w:rsidR="0059145E" w:rsidRPr="00DE7959" w:rsidRDefault="0059145E" w:rsidP="00154DC8">
            <w:pPr>
              <w:pStyle w:val="TAC"/>
              <w:rPr>
                <w:lang w:val="en-US"/>
              </w:rPr>
              <w:pPrChange w:id="10298" w:author="Thomas Stockhammer" w:date="2021-02-09T14:48:00Z">
                <w:pPr>
                  <w:jc w:val="center"/>
                </w:pPr>
              </w:pPrChange>
            </w:pPr>
            <w:r w:rsidRPr="00DE7959">
              <w:rPr>
                <w:lang w:val="en-US"/>
              </w:rPr>
              <w:t>50</w:t>
            </w:r>
          </w:p>
        </w:tc>
        <w:tc>
          <w:tcPr>
            <w:tcW w:w="0" w:type="auto"/>
            <w:shd w:val="clear" w:color="auto" w:fill="DBDBDB"/>
          </w:tcPr>
          <w:p w14:paraId="2067FCD5" w14:textId="77777777" w:rsidR="0059145E" w:rsidRPr="00DE7959" w:rsidRDefault="0059145E" w:rsidP="00154DC8">
            <w:pPr>
              <w:pStyle w:val="TAC"/>
              <w:rPr>
                <w:lang w:val="en-US"/>
              </w:rPr>
              <w:pPrChange w:id="10299" w:author="Thomas Stockhammer" w:date="2021-02-09T14:48:00Z">
                <w:pPr>
                  <w:jc w:val="center"/>
                </w:pPr>
              </w:pPrChange>
            </w:pPr>
            <w:r w:rsidRPr="00DE7959">
              <w:rPr>
                <w:lang w:val="en-US"/>
              </w:rPr>
              <w:t>BT.709</w:t>
            </w:r>
          </w:p>
        </w:tc>
        <w:tc>
          <w:tcPr>
            <w:tcW w:w="0" w:type="auto"/>
            <w:shd w:val="clear" w:color="auto" w:fill="DBDBDB"/>
          </w:tcPr>
          <w:p w14:paraId="505B2E27" w14:textId="77777777" w:rsidR="0059145E" w:rsidRPr="00DE7959" w:rsidRDefault="0059145E" w:rsidP="00154DC8">
            <w:pPr>
              <w:pStyle w:val="TAC"/>
              <w:rPr>
                <w:rFonts w:cs="Arial"/>
                <w:lang w:val="en-US"/>
              </w:rPr>
              <w:pPrChange w:id="10300" w:author="Thomas Stockhammer" w:date="2021-02-09T14:48:00Z">
                <w:pPr>
                  <w:jc w:val="center"/>
                </w:pPr>
              </w:pPrChange>
            </w:pPr>
            <w:r w:rsidRPr="00154DC8">
              <w:rPr>
                <w:color w:val="000000"/>
                <w:rPrChange w:id="10301" w:author="Thomas Stockhammer" w:date="2021-02-09T14:48:00Z">
                  <w:rPr>
                    <w:rFonts w:ascii="Arial Unicode MS" w:hAnsi="Arial Unicode MS"/>
                    <w:color w:val="000000"/>
                  </w:rPr>
                </w:rPrChange>
              </w:rPr>
              <w:t>500</w:t>
            </w:r>
          </w:p>
        </w:tc>
      </w:tr>
    </w:tbl>
    <w:p w14:paraId="7BA8C1AF" w14:textId="77777777" w:rsidR="0059145E" w:rsidRPr="00D076A6" w:rsidRDefault="0059145E" w:rsidP="00154DC8">
      <w:pPr>
        <w:pStyle w:val="TH"/>
        <w:pPrChange w:id="10302" w:author="Thomas Stockhammer" w:date="2021-02-09T14:48:00Z">
          <w:pPr/>
        </w:pPrChange>
      </w:pPr>
    </w:p>
    <w:p w14:paraId="24047B4C" w14:textId="72C89E9C" w:rsidR="00AE286D" w:rsidRDefault="00AE286D" w:rsidP="00AE286D">
      <w:pPr>
        <w:pStyle w:val="Heading4"/>
      </w:pPr>
      <w:bookmarkStart w:id="10303" w:name="_Toc63773438"/>
      <w:r>
        <w:t>C.3.1.1.</w:t>
      </w:r>
      <w:del w:id="10304" w:author="Thomas Stockhammer" w:date="2021-02-09T14:48:00Z">
        <w:r w:rsidR="005555A3">
          <w:delText>6</w:delText>
        </w:r>
      </w:del>
      <w:ins w:id="10305" w:author="Thomas Stockhammer" w:date="2021-02-09T14:48:00Z">
        <w:r w:rsidR="00092BFF">
          <w:t>7</w:t>
        </w:r>
      </w:ins>
      <w:r>
        <w:tab/>
      </w:r>
      <w:r w:rsidR="0053345C" w:rsidRPr="0053345C">
        <w:t>4ever Sequences</w:t>
      </w:r>
      <w:bookmarkEnd w:id="10303"/>
    </w:p>
    <w:p w14:paraId="5BC0AE9C" w14:textId="1579BA4A" w:rsidR="00D873D6" w:rsidRDefault="00D873D6" w:rsidP="00D873D6">
      <w:r>
        <w:t xml:space="preserve">The 4ever dataset is composed by two sequences described in </w:t>
      </w:r>
      <w:del w:id="10306" w:author="Thomas Stockhammer" w:date="2021-02-09T14:48:00Z">
        <w:r w:rsidR="005555A3">
          <w:delText>the table below</w:delText>
        </w:r>
      </w:del>
      <w:ins w:id="10307" w:author="Thomas Stockhammer" w:date="2021-02-09T14:48:00Z">
        <w:r w:rsidR="00A10837" w:rsidRPr="00A10837">
          <w:t>Table C.3.1.1.</w:t>
        </w:r>
        <w:r w:rsidR="00A10837">
          <w:t>7</w:t>
        </w:r>
        <w:r w:rsidR="00A10837" w:rsidRPr="00A10837">
          <w:t>-1</w:t>
        </w:r>
      </w:ins>
      <w:r>
        <w:t>. The sequences can be used under the license described below:</w:t>
      </w:r>
    </w:p>
    <w:p w14:paraId="09F77EC0" w14:textId="77777777" w:rsidR="00D873D6" w:rsidRPr="00154DC8" w:rsidRDefault="00D873D6" w:rsidP="00D873D6">
      <w:pPr>
        <w:rPr>
          <w:rPrChange w:id="10308" w:author="Thomas Stockhammer" w:date="2021-02-09T14:48:00Z">
            <w:rPr>
              <w:i/>
              <w:lang w:val="en-US"/>
            </w:rPr>
          </w:rPrChange>
        </w:rPr>
      </w:pPr>
      <w:r w:rsidRPr="00154DC8">
        <w:rPr>
          <w:rPrChange w:id="10309" w:author="Thomas Stockhammer" w:date="2021-02-09T14:48:00Z">
            <w:rPr>
              <w:i/>
              <w:lang w:val="en-US"/>
            </w:rPr>
          </w:rPrChange>
        </w:rPr>
        <w:t>The proposed test sequences Brest_Sedof_3840x2160p60_10b.yuv and Paris_Montmartre_3840x2160p60_10b, and all intellectual property rights therein remain the property of 4EVER consortium partners: Orange, AMP Visual TV, ATEME, France Télévisions, GlobeCast, InterDigital, Highlands Technologies Solutions, INSA Rennes, TeamCast and Télécom ParisTech</w:t>
      </w:r>
    </w:p>
    <w:p w14:paraId="76C64AB0" w14:textId="52191A59" w:rsidR="00D873D6" w:rsidRPr="00154DC8" w:rsidRDefault="00D873D6" w:rsidP="00154DC8">
      <w:pPr>
        <w:pStyle w:val="B1"/>
        <w:numPr>
          <w:ilvl w:val="0"/>
          <w:numId w:val="7"/>
        </w:numPr>
        <w:rPr>
          <w:rPrChange w:id="10310" w:author="Thomas Stockhammer" w:date="2021-02-09T14:48:00Z">
            <w:rPr>
              <w:i/>
              <w:lang w:val="en-US"/>
            </w:rPr>
          </w:rPrChange>
        </w:rPr>
        <w:pPrChange w:id="10311" w:author="Thomas Stockhammer" w:date="2021-02-09T14:48:00Z">
          <w:pPr>
            <w:numPr>
              <w:ilvl w:val="1"/>
              <w:numId w:val="23"/>
            </w:numPr>
            <w:spacing w:after="0" w:line="252" w:lineRule="auto"/>
            <w:ind w:left="1440" w:hanging="360"/>
          </w:pPr>
        </w:pPrChange>
      </w:pPr>
      <w:r w:rsidRPr="00154DC8">
        <w:rPr>
          <w:rPrChange w:id="10312" w:author="Thomas Stockhammer" w:date="2021-02-09T14:48:00Z">
            <w:rPr>
              <w:i/>
              <w:lang w:val="en-US"/>
            </w:rPr>
          </w:rPrChange>
        </w:rPr>
        <w:t xml:space="preserve">The following uses are allowed for the proposed sequences: </w:t>
      </w:r>
    </w:p>
    <w:p w14:paraId="302C31F5" w14:textId="1DF6EEE1" w:rsidR="00D873D6" w:rsidRPr="00154DC8" w:rsidRDefault="00EE7FC7" w:rsidP="00154DC8">
      <w:pPr>
        <w:pStyle w:val="B2"/>
        <w:rPr>
          <w:rPrChange w:id="10313" w:author="Thomas Stockhammer" w:date="2021-02-09T14:48:00Z">
            <w:rPr>
              <w:i/>
              <w:lang w:val="en-US"/>
            </w:rPr>
          </w:rPrChange>
        </w:rPr>
        <w:pPrChange w:id="10314" w:author="Thomas Stockhammer" w:date="2021-02-09T14:48:00Z">
          <w:pPr>
            <w:numPr>
              <w:ilvl w:val="2"/>
              <w:numId w:val="23"/>
            </w:numPr>
            <w:spacing w:after="0" w:line="252" w:lineRule="auto"/>
            <w:ind w:left="2160" w:hanging="360"/>
          </w:pPr>
        </w:pPrChange>
      </w:pPr>
      <w:ins w:id="10315" w:author="Thomas Stockhammer" w:date="2021-02-09T14:48:00Z">
        <w:r>
          <w:t>-</w:t>
        </w:r>
        <w:r w:rsidR="00D873D6">
          <w:tab/>
        </w:r>
      </w:ins>
      <w:r w:rsidR="00D873D6" w:rsidRPr="00154DC8">
        <w:rPr>
          <w:rPrChange w:id="10316" w:author="Thomas Stockhammer" w:date="2021-02-09T14:48:00Z">
            <w:rPr>
              <w:i/>
              <w:lang w:val="en-US"/>
            </w:rPr>
          </w:rPrChange>
        </w:rPr>
        <w:t>Can be published in technical papers, played at technology research and development events.</w:t>
      </w:r>
    </w:p>
    <w:p w14:paraId="2A854CC3" w14:textId="5C231E23" w:rsidR="00D873D6" w:rsidRPr="00154DC8" w:rsidRDefault="00EE7FC7" w:rsidP="00154DC8">
      <w:pPr>
        <w:pStyle w:val="B2"/>
        <w:rPr>
          <w:rPrChange w:id="10317" w:author="Thomas Stockhammer" w:date="2021-02-09T14:48:00Z">
            <w:rPr>
              <w:i/>
              <w:lang w:val="en-US"/>
            </w:rPr>
          </w:rPrChange>
        </w:rPr>
        <w:pPrChange w:id="10318" w:author="Thomas Stockhammer" w:date="2021-02-09T14:48:00Z">
          <w:pPr>
            <w:numPr>
              <w:ilvl w:val="2"/>
              <w:numId w:val="23"/>
            </w:numPr>
            <w:spacing w:after="0" w:line="252" w:lineRule="auto"/>
            <w:ind w:left="2160" w:hanging="360"/>
          </w:pPr>
        </w:pPrChange>
      </w:pPr>
      <w:ins w:id="10319" w:author="Thomas Stockhammer" w:date="2021-02-09T14:48:00Z">
        <w:r>
          <w:t>-</w:t>
        </w:r>
        <w:r w:rsidR="00D873D6">
          <w:tab/>
        </w:r>
      </w:ins>
      <w:r w:rsidR="00D873D6" w:rsidRPr="00154DC8">
        <w:rPr>
          <w:rPrChange w:id="10320" w:author="Thomas Stockhammer" w:date="2021-02-09T14:48:00Z">
            <w:rPr>
              <w:i/>
              <w:lang w:val="en-US"/>
            </w:rPr>
          </w:rPrChange>
        </w:rPr>
        <w:t>Can be used in 3GPP SA4.</w:t>
      </w:r>
    </w:p>
    <w:p w14:paraId="56DE96A0" w14:textId="79EC66D8" w:rsidR="00D873D6" w:rsidRPr="00154DC8" w:rsidRDefault="00103025" w:rsidP="00154DC8">
      <w:pPr>
        <w:pStyle w:val="B1"/>
        <w:rPr>
          <w:rPrChange w:id="10321" w:author="Thomas Stockhammer" w:date="2021-02-09T14:48:00Z">
            <w:rPr>
              <w:i/>
              <w:lang w:val="en-US"/>
            </w:rPr>
          </w:rPrChange>
        </w:rPr>
        <w:pPrChange w:id="10322" w:author="Thomas Stockhammer" w:date="2021-02-09T14:48:00Z">
          <w:pPr>
            <w:numPr>
              <w:ilvl w:val="1"/>
              <w:numId w:val="23"/>
            </w:numPr>
            <w:spacing w:after="0" w:line="252" w:lineRule="auto"/>
            <w:ind w:left="1440" w:hanging="360"/>
          </w:pPr>
        </w:pPrChange>
      </w:pPr>
      <w:ins w:id="10323" w:author="Thomas Stockhammer" w:date="2021-02-09T14:48:00Z">
        <w:r>
          <w:t>-</w:t>
        </w:r>
        <w:r>
          <w:tab/>
        </w:r>
      </w:ins>
      <w:r w:rsidR="00D873D6" w:rsidRPr="00154DC8">
        <w:rPr>
          <w:rPrChange w:id="10324" w:author="Thomas Stockhammer" w:date="2021-02-09T14:48:00Z">
            <w:rPr>
              <w:i/>
              <w:lang w:val="en-US"/>
            </w:rPr>
          </w:rPrChange>
        </w:rPr>
        <w:t xml:space="preserve">The following </w:t>
      </w:r>
      <w:del w:id="10325" w:author="Thomas Stockhammer" w:date="2021-02-09T14:48:00Z">
        <w:r w:rsidR="005555A3">
          <w:rPr>
            <w:i/>
            <w:iCs/>
            <w:lang w:val="en-US"/>
          </w:rPr>
          <w:delText>uses are</w:delText>
        </w:r>
      </w:del>
      <w:ins w:id="10326" w:author="Thomas Stockhammer" w:date="2021-02-09T14:48:00Z">
        <w:r w:rsidR="00D873D6">
          <w:t xml:space="preserve">use </w:t>
        </w:r>
        <w:r w:rsidR="00EE7FC7">
          <w:t>is</w:t>
        </w:r>
      </w:ins>
      <w:r w:rsidR="00D873D6" w:rsidRPr="00154DC8">
        <w:rPr>
          <w:rPrChange w:id="10327" w:author="Thomas Stockhammer" w:date="2021-02-09T14:48:00Z">
            <w:rPr>
              <w:i/>
              <w:lang w:val="en-US"/>
            </w:rPr>
          </w:rPrChange>
        </w:rPr>
        <w:t xml:space="preserve"> not allowed for the proposed sequences: </w:t>
      </w:r>
    </w:p>
    <w:p w14:paraId="34456466" w14:textId="13BDF51A" w:rsidR="00D873D6" w:rsidRPr="00154DC8" w:rsidRDefault="00EE7FC7" w:rsidP="00154DC8">
      <w:pPr>
        <w:pStyle w:val="B2"/>
        <w:rPr>
          <w:rPrChange w:id="10328" w:author="Thomas Stockhammer" w:date="2021-02-09T14:48:00Z">
            <w:rPr>
              <w:i/>
              <w:lang w:val="en-US"/>
            </w:rPr>
          </w:rPrChange>
        </w:rPr>
        <w:pPrChange w:id="10329" w:author="Thomas Stockhammer" w:date="2021-02-09T14:48:00Z">
          <w:pPr>
            <w:numPr>
              <w:ilvl w:val="2"/>
              <w:numId w:val="23"/>
            </w:numPr>
            <w:spacing w:after="0" w:line="252" w:lineRule="auto"/>
            <w:ind w:left="2160" w:hanging="360"/>
          </w:pPr>
        </w:pPrChange>
      </w:pPr>
      <w:ins w:id="10330" w:author="Thomas Stockhammer" w:date="2021-02-09T14:48:00Z">
        <w:r>
          <w:t>-</w:t>
        </w:r>
        <w:r w:rsidR="00D873D6">
          <w:tab/>
        </w:r>
      </w:ins>
      <w:r w:rsidR="00D873D6" w:rsidRPr="00154DC8">
        <w:rPr>
          <w:rPrChange w:id="10331" w:author="Thomas Stockhammer" w:date="2021-02-09T14:48:00Z">
            <w:rPr>
              <w:i/>
              <w:lang w:val="en-US"/>
            </w:rPr>
          </w:rPrChange>
        </w:rPr>
        <w:t>Do not publish snapshots in product brochures.</w:t>
      </w:r>
    </w:p>
    <w:p w14:paraId="7FB803E8" w14:textId="35932679" w:rsidR="00D873D6" w:rsidRPr="00154DC8" w:rsidRDefault="00EE7FC7" w:rsidP="00154DC8">
      <w:pPr>
        <w:pStyle w:val="B2"/>
        <w:rPr>
          <w:rPrChange w:id="10332" w:author="Thomas Stockhammer" w:date="2021-02-09T14:48:00Z">
            <w:rPr>
              <w:i/>
              <w:lang w:val="en-US"/>
            </w:rPr>
          </w:rPrChange>
        </w:rPr>
        <w:pPrChange w:id="10333" w:author="Thomas Stockhammer" w:date="2021-02-09T14:48:00Z">
          <w:pPr>
            <w:numPr>
              <w:ilvl w:val="2"/>
              <w:numId w:val="23"/>
            </w:numPr>
            <w:spacing w:after="0" w:line="252" w:lineRule="auto"/>
            <w:ind w:left="2160" w:hanging="360"/>
          </w:pPr>
        </w:pPrChange>
      </w:pPr>
      <w:ins w:id="10334" w:author="Thomas Stockhammer" w:date="2021-02-09T14:48:00Z">
        <w:r>
          <w:t>-</w:t>
        </w:r>
        <w:r w:rsidR="00D873D6">
          <w:tab/>
        </w:r>
      </w:ins>
      <w:r w:rsidR="00D873D6" w:rsidRPr="00154DC8">
        <w:rPr>
          <w:rPrChange w:id="10335" w:author="Thomas Stockhammer" w:date="2021-02-09T14:48:00Z">
            <w:rPr>
              <w:i/>
              <w:lang w:val="en-US"/>
            </w:rPr>
          </w:rPrChange>
        </w:rPr>
        <w:t>Do not redistribute video with a commercial product.</w:t>
      </w:r>
    </w:p>
    <w:p w14:paraId="7D3274FC" w14:textId="77777777" w:rsidR="005555A3" w:rsidRPr="00D85C11" w:rsidRDefault="005555A3" w:rsidP="005555A3">
      <w:pPr>
        <w:rPr>
          <w:del w:id="10336" w:author="Thomas Stockhammer" w:date="2021-02-09T14:48:00Z"/>
          <w:lang w:val="en-US"/>
        </w:rPr>
      </w:pPr>
    </w:p>
    <w:p w14:paraId="50D8DE24" w14:textId="13BEE5F4" w:rsidR="00D873D6" w:rsidRDefault="004C3597" w:rsidP="00154DC8">
      <w:pPr>
        <w:pStyle w:val="TH"/>
        <w:pPrChange w:id="10337" w:author="Thomas Stockhammer" w:date="2021-02-09T14:48:00Z">
          <w:pPr>
            <w:pStyle w:val="Caption"/>
            <w:keepNext/>
            <w:jc w:val="center"/>
          </w:pPr>
        </w:pPrChange>
      </w:pPr>
      <w:r w:rsidRPr="004C3597">
        <w:t>Table C.3</w:t>
      </w:r>
      <w:del w:id="10338" w:author="Thomas Stockhammer" w:date="2021-02-09T14:48:00Z">
        <w:r w:rsidR="005555A3">
          <w:delText xml:space="preserve">-6 </w:delText>
        </w:r>
      </w:del>
      <w:ins w:id="10339" w:author="Thomas Stockhammer" w:date="2021-02-09T14:48:00Z">
        <w:r w:rsidRPr="004C3597">
          <w:t>.1.1.</w:t>
        </w:r>
        <w:r>
          <w:t>7</w:t>
        </w:r>
        <w:r w:rsidRPr="004C3597">
          <w:t>-1</w:t>
        </w:r>
      </w:ins>
      <w:r w:rsidR="00D873D6">
        <w:t>: 4ever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573"/>
        <w:gridCol w:w="1206"/>
        <w:gridCol w:w="1684"/>
        <w:gridCol w:w="2600"/>
        <w:gridCol w:w="1794"/>
        <w:tblGridChange w:id="10340">
          <w:tblGrid>
            <w:gridCol w:w="2573"/>
            <w:gridCol w:w="1206"/>
            <w:gridCol w:w="1684"/>
            <w:gridCol w:w="2600"/>
            <w:gridCol w:w="1794"/>
          </w:tblGrid>
        </w:tblGridChange>
      </w:tblGrid>
      <w:tr w:rsidR="00D178CF" w:rsidRPr="006A48BE" w14:paraId="2EFA616C"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913D8C8" w14:textId="77777777" w:rsidR="004D386E" w:rsidRPr="00154DC8" w:rsidRDefault="004D386E" w:rsidP="00154DC8">
            <w:pPr>
              <w:pStyle w:val="TH"/>
              <w:rPr>
                <w:color w:val="FFFFFF"/>
                <w:rPrChange w:id="10341" w:author="Thomas Stockhammer" w:date="2021-02-09T14:48:00Z">
                  <w:rPr>
                    <w:lang w:val="en-US"/>
                  </w:rPr>
                </w:rPrChange>
              </w:rPr>
              <w:pPrChange w:id="10342" w:author="Thomas Stockhammer" w:date="2021-02-09T14:48:00Z">
                <w:pPr>
                  <w:jc w:val="center"/>
                </w:pPr>
              </w:pPrChange>
            </w:pPr>
            <w:r w:rsidRPr="00154DC8">
              <w:rPr>
                <w:b w:val="0"/>
                <w:color w:val="FFFFFF"/>
                <w:rPrChange w:id="10343" w:author="Thomas Stockhammer" w:date="2021-02-09T14:48:00Z">
                  <w:rPr>
                    <w:lang w:val="en-US"/>
                  </w:rPr>
                </w:rPrChange>
              </w:rPr>
              <w:t>Name</w:t>
            </w:r>
          </w:p>
        </w:tc>
        <w:tc>
          <w:tcPr>
            <w:tcW w:w="0" w:type="auto"/>
            <w:tcBorders>
              <w:top w:val="single" w:sz="4" w:space="0" w:color="FFFFFF"/>
              <w:left w:val="nil"/>
              <w:right w:val="nil"/>
            </w:tcBorders>
            <w:shd w:val="clear" w:color="auto" w:fill="A5A5A5"/>
          </w:tcPr>
          <w:p w14:paraId="29703C43" w14:textId="77777777" w:rsidR="004D386E" w:rsidRPr="00154DC8" w:rsidRDefault="004D386E" w:rsidP="00154DC8">
            <w:pPr>
              <w:pStyle w:val="TH"/>
              <w:rPr>
                <w:color w:val="FFFFFF"/>
                <w:rPrChange w:id="10344" w:author="Thomas Stockhammer" w:date="2021-02-09T14:48:00Z">
                  <w:rPr>
                    <w:lang w:val="en-US"/>
                  </w:rPr>
                </w:rPrChange>
              </w:rPr>
              <w:pPrChange w:id="10345" w:author="Thomas Stockhammer" w:date="2021-02-09T14:48:00Z">
                <w:pPr>
                  <w:jc w:val="center"/>
                </w:pPr>
              </w:pPrChange>
            </w:pPr>
            <w:r w:rsidRPr="00154DC8">
              <w:rPr>
                <w:b w:val="0"/>
                <w:color w:val="FFFFFF"/>
                <w:rPrChange w:id="10346" w:author="Thomas Stockhammer" w:date="2021-02-09T14:48:00Z">
                  <w:rPr>
                    <w:lang w:val="en-US"/>
                  </w:rPr>
                </w:rPrChange>
              </w:rPr>
              <w:t>Resolution</w:t>
            </w:r>
          </w:p>
        </w:tc>
        <w:tc>
          <w:tcPr>
            <w:tcW w:w="0" w:type="auto"/>
            <w:tcBorders>
              <w:top w:val="single" w:sz="4" w:space="0" w:color="FFFFFF"/>
              <w:left w:val="nil"/>
              <w:right w:val="nil"/>
            </w:tcBorders>
            <w:shd w:val="clear" w:color="auto" w:fill="A5A5A5"/>
          </w:tcPr>
          <w:p w14:paraId="51C49461" w14:textId="1D88859A" w:rsidR="004D386E" w:rsidRPr="00154DC8" w:rsidRDefault="004D386E" w:rsidP="00154DC8">
            <w:pPr>
              <w:pStyle w:val="TH"/>
              <w:rPr>
                <w:color w:val="FFFFFF"/>
                <w:rPrChange w:id="10347" w:author="Thomas Stockhammer" w:date="2021-02-09T14:48:00Z">
                  <w:rPr>
                    <w:lang w:val="en-US"/>
                  </w:rPr>
                </w:rPrChange>
              </w:rPr>
              <w:pPrChange w:id="10348" w:author="Thomas Stockhammer" w:date="2021-02-09T14:48:00Z">
                <w:pPr>
                  <w:jc w:val="center"/>
                </w:pPr>
              </w:pPrChange>
            </w:pPr>
            <w:r w:rsidRPr="00154DC8">
              <w:rPr>
                <w:b w:val="0"/>
                <w:color w:val="FFFFFF"/>
                <w:rPrChange w:id="10349" w:author="Thomas Stockhammer" w:date="2021-02-09T14:48:00Z">
                  <w:rPr>
                    <w:lang w:val="en-US"/>
                  </w:rPr>
                </w:rPrChange>
              </w:rPr>
              <w:t>Frame</w:t>
            </w:r>
            <w:del w:id="10350" w:author="Thomas Stockhammer" w:date="2021-02-09T14:48:00Z">
              <w:r w:rsidR="005555A3">
                <w:rPr>
                  <w:lang w:val="en-US"/>
                </w:rPr>
                <w:delText>-rate</w:delText>
              </w:r>
            </w:del>
            <w:ins w:id="10351" w:author="Thomas Stockhammer" w:date="2021-02-09T14:48:00Z">
              <w:r w:rsidRPr="00DE7959">
                <w:rPr>
                  <w:b w:val="0"/>
                  <w:bCs/>
                  <w:color w:val="FFFFFF"/>
                </w:rPr>
                <w:t xml:space="preserve"> Rate</w:t>
              </w:r>
            </w:ins>
          </w:p>
        </w:tc>
        <w:tc>
          <w:tcPr>
            <w:tcW w:w="0" w:type="auto"/>
            <w:tcBorders>
              <w:top w:val="single" w:sz="4" w:space="0" w:color="FFFFFF"/>
              <w:left w:val="nil"/>
              <w:right w:val="nil"/>
            </w:tcBorders>
            <w:shd w:val="clear" w:color="auto" w:fill="A5A5A5"/>
          </w:tcPr>
          <w:p w14:paraId="7D7D365C" w14:textId="197A351F" w:rsidR="004D386E" w:rsidRPr="00154DC8" w:rsidRDefault="005555A3" w:rsidP="00154DC8">
            <w:pPr>
              <w:pStyle w:val="TH"/>
              <w:rPr>
                <w:color w:val="FFFFFF"/>
                <w:rPrChange w:id="10352" w:author="Thomas Stockhammer" w:date="2021-02-09T14:48:00Z">
                  <w:rPr>
                    <w:lang w:val="en-US"/>
                  </w:rPr>
                </w:rPrChange>
              </w:rPr>
              <w:pPrChange w:id="10353" w:author="Thomas Stockhammer" w:date="2021-02-09T14:48:00Z">
                <w:pPr>
                  <w:jc w:val="center"/>
                </w:pPr>
              </w:pPrChange>
            </w:pPr>
            <w:del w:id="10354" w:author="Thomas Stockhammer" w:date="2021-02-09T14:48:00Z">
              <w:r w:rsidRPr="00BF5482">
                <w:rPr>
                  <w:lang w:val="en-US"/>
                </w:rPr>
                <w:delText>ColorGamut</w:delText>
              </w:r>
            </w:del>
            <w:ins w:id="10355" w:author="Thomas Stockhammer" w:date="2021-02-09T14:48:00Z">
              <w:r w:rsidR="004D386E" w:rsidRPr="00DE7959">
                <w:rPr>
                  <w:b w:val="0"/>
                  <w:bCs/>
                  <w:color w:val="FFFFFF"/>
                </w:rPr>
                <w:t>Colour Gamut</w:t>
              </w:r>
            </w:ins>
          </w:p>
        </w:tc>
        <w:tc>
          <w:tcPr>
            <w:tcW w:w="0" w:type="auto"/>
            <w:tcBorders>
              <w:top w:val="single" w:sz="4" w:space="0" w:color="FFFFFF"/>
              <w:left w:val="nil"/>
              <w:right w:val="single" w:sz="4" w:space="0" w:color="FFFFFF"/>
            </w:tcBorders>
            <w:shd w:val="clear" w:color="auto" w:fill="A5A5A5"/>
          </w:tcPr>
          <w:p w14:paraId="479B618E" w14:textId="77777777" w:rsidR="004D386E" w:rsidRPr="00154DC8" w:rsidRDefault="004D386E" w:rsidP="00154DC8">
            <w:pPr>
              <w:pStyle w:val="TH"/>
              <w:rPr>
                <w:color w:val="FFFFFF"/>
                <w:rPrChange w:id="10356" w:author="Thomas Stockhammer" w:date="2021-02-09T14:48:00Z">
                  <w:rPr>
                    <w:lang w:val="en-US"/>
                  </w:rPr>
                </w:rPrChange>
              </w:rPr>
              <w:pPrChange w:id="10357" w:author="Thomas Stockhammer" w:date="2021-02-09T14:48:00Z">
                <w:pPr>
                  <w:jc w:val="center"/>
                </w:pPr>
              </w:pPrChange>
            </w:pPr>
            <w:r w:rsidRPr="00154DC8">
              <w:rPr>
                <w:b w:val="0"/>
                <w:color w:val="FFFFFF"/>
                <w:rPrChange w:id="10358" w:author="Thomas Stockhammer" w:date="2021-02-09T14:48:00Z">
                  <w:rPr>
                    <w:lang w:val="en-US"/>
                  </w:rPr>
                </w:rPrChange>
              </w:rPr>
              <w:t>Number of frames</w:t>
            </w:r>
          </w:p>
        </w:tc>
      </w:tr>
      <w:tr w:rsidR="00D178CF" w:rsidRPr="009C65E7" w14:paraId="54DDD738" w14:textId="77777777" w:rsidTr="00DE7959">
        <w:trPr>
          <w:trHeight w:val="246"/>
          <w:jc w:val="center"/>
        </w:trPr>
        <w:tc>
          <w:tcPr>
            <w:tcW w:w="0" w:type="auto"/>
            <w:tcBorders>
              <w:top w:val="single" w:sz="4" w:space="0" w:color="FFFFFF"/>
              <w:left w:val="single" w:sz="4" w:space="0" w:color="FFFFFF"/>
            </w:tcBorders>
            <w:shd w:val="clear" w:color="auto" w:fill="A5A5A5"/>
          </w:tcPr>
          <w:p w14:paraId="56784818" w14:textId="77777777" w:rsidR="004D386E" w:rsidRPr="00154DC8" w:rsidRDefault="004D386E" w:rsidP="00154DC8">
            <w:pPr>
              <w:pStyle w:val="TH"/>
              <w:rPr>
                <w:color w:val="FFFFFF"/>
                <w:rPrChange w:id="10359" w:author="Thomas Stockhammer" w:date="2021-02-09T14:48:00Z">
                  <w:rPr>
                    <w:lang w:val="en-US"/>
                  </w:rPr>
                </w:rPrChange>
              </w:rPr>
              <w:pPrChange w:id="10360" w:author="Thomas Stockhammer" w:date="2021-02-09T14:48:00Z">
                <w:pPr>
                  <w:jc w:val="center"/>
                </w:pPr>
              </w:pPrChange>
            </w:pPr>
            <w:r w:rsidRPr="00154DC8">
              <w:rPr>
                <w:b w:val="0"/>
                <w:color w:val="FFFFFF"/>
                <w:rPrChange w:id="10361" w:author="Thomas Stockhammer" w:date="2021-02-09T14:48:00Z">
                  <w:rPr>
                    <w:rFonts w:ascii="Calibri" w:hAnsi="Calibri"/>
                    <w:color w:val="000000"/>
                  </w:rPr>
                </w:rPrChange>
              </w:rPr>
              <w:t>4EVER_Brest_Sedof</w:t>
            </w:r>
          </w:p>
        </w:tc>
        <w:tc>
          <w:tcPr>
            <w:tcW w:w="0" w:type="auto"/>
            <w:shd w:val="clear" w:color="auto" w:fill="DBDBDB"/>
          </w:tcPr>
          <w:p w14:paraId="5F72B515" w14:textId="77777777" w:rsidR="004D386E" w:rsidRPr="00DE7959" w:rsidRDefault="004D386E" w:rsidP="00154DC8">
            <w:pPr>
              <w:pStyle w:val="TAC"/>
              <w:rPr>
                <w:lang w:val="en-US"/>
              </w:rPr>
              <w:pPrChange w:id="10362" w:author="Thomas Stockhammer" w:date="2021-02-09T14:48:00Z">
                <w:pPr>
                  <w:jc w:val="center"/>
                </w:pPr>
              </w:pPrChange>
            </w:pPr>
            <w:r w:rsidRPr="00DE7959">
              <w:rPr>
                <w:lang w:val="en-US"/>
              </w:rPr>
              <w:t>3840 x 2160</w:t>
            </w:r>
          </w:p>
        </w:tc>
        <w:tc>
          <w:tcPr>
            <w:tcW w:w="0" w:type="auto"/>
            <w:shd w:val="clear" w:color="auto" w:fill="DBDBDB"/>
          </w:tcPr>
          <w:p w14:paraId="4E99C3D7" w14:textId="77777777" w:rsidR="004D386E" w:rsidRPr="00DE7959" w:rsidRDefault="004D386E" w:rsidP="00154DC8">
            <w:pPr>
              <w:pStyle w:val="TAC"/>
              <w:rPr>
                <w:lang w:val="en-US"/>
              </w:rPr>
              <w:pPrChange w:id="10363" w:author="Thomas Stockhammer" w:date="2021-02-09T14:48:00Z">
                <w:pPr>
                  <w:jc w:val="center"/>
                </w:pPr>
              </w:pPrChange>
            </w:pPr>
            <w:r w:rsidRPr="00DE7959">
              <w:rPr>
                <w:lang w:val="en-US"/>
              </w:rPr>
              <w:t>60</w:t>
            </w:r>
          </w:p>
        </w:tc>
        <w:tc>
          <w:tcPr>
            <w:tcW w:w="0" w:type="auto"/>
            <w:shd w:val="clear" w:color="auto" w:fill="DBDBDB"/>
          </w:tcPr>
          <w:p w14:paraId="7BFAE771" w14:textId="77777777" w:rsidR="004D386E" w:rsidRPr="00DE7959" w:rsidRDefault="004D386E" w:rsidP="00154DC8">
            <w:pPr>
              <w:pStyle w:val="TAC"/>
              <w:rPr>
                <w:lang w:val="en-US"/>
              </w:rPr>
              <w:pPrChange w:id="10364" w:author="Thomas Stockhammer" w:date="2021-02-09T14:48:00Z">
                <w:pPr>
                  <w:jc w:val="center"/>
                </w:pPr>
              </w:pPrChange>
            </w:pPr>
            <w:r w:rsidRPr="00DE7959">
              <w:rPr>
                <w:lang w:val="en-US"/>
              </w:rPr>
              <w:t>BT.2020</w:t>
            </w:r>
          </w:p>
        </w:tc>
        <w:tc>
          <w:tcPr>
            <w:tcW w:w="0" w:type="auto"/>
            <w:shd w:val="clear" w:color="auto" w:fill="DBDBDB"/>
          </w:tcPr>
          <w:p w14:paraId="638DE02C" w14:textId="77777777" w:rsidR="004D386E" w:rsidRPr="00DE7959" w:rsidRDefault="004D386E" w:rsidP="00154DC8">
            <w:pPr>
              <w:pStyle w:val="TAC"/>
              <w:rPr>
                <w:lang w:val="en-US"/>
              </w:rPr>
              <w:pPrChange w:id="10365" w:author="Thomas Stockhammer" w:date="2021-02-09T14:48:00Z">
                <w:pPr>
                  <w:jc w:val="center"/>
                </w:pPr>
              </w:pPrChange>
            </w:pPr>
            <w:r w:rsidRPr="00154DC8">
              <w:rPr>
                <w:lang w:val="en-US"/>
                <w:rPrChange w:id="10366" w:author="Thomas Stockhammer" w:date="2021-02-09T14:48:00Z">
                  <w:rPr>
                    <w:rFonts w:ascii="Calibri" w:hAnsi="Calibri"/>
                    <w:color w:val="000000"/>
                  </w:rPr>
                </w:rPrChange>
              </w:rPr>
              <w:t>600</w:t>
            </w:r>
          </w:p>
        </w:tc>
      </w:tr>
      <w:tr w:rsidR="00D178CF" w:rsidRPr="009C65E7" w14:paraId="746D011E" w14:textId="77777777" w:rsidTr="00DE7959">
        <w:trPr>
          <w:trHeight w:val="246"/>
          <w:jc w:val="center"/>
        </w:trPr>
        <w:tc>
          <w:tcPr>
            <w:tcW w:w="0" w:type="auto"/>
            <w:tcBorders>
              <w:left w:val="single" w:sz="4" w:space="0" w:color="FFFFFF"/>
              <w:bottom w:val="single" w:sz="4" w:space="0" w:color="FFFFFF"/>
            </w:tcBorders>
            <w:shd w:val="clear" w:color="auto" w:fill="A5A5A5"/>
          </w:tcPr>
          <w:p w14:paraId="5D965403" w14:textId="77777777" w:rsidR="004D386E" w:rsidRPr="00154DC8" w:rsidRDefault="004D386E" w:rsidP="00154DC8">
            <w:pPr>
              <w:pStyle w:val="TH"/>
              <w:rPr>
                <w:color w:val="FFFFFF"/>
                <w:rPrChange w:id="10367" w:author="Thomas Stockhammer" w:date="2021-02-09T14:48:00Z">
                  <w:rPr>
                    <w:lang w:val="en-US"/>
                  </w:rPr>
                </w:rPrChange>
              </w:rPr>
              <w:pPrChange w:id="10368" w:author="Thomas Stockhammer" w:date="2021-02-09T14:48:00Z">
                <w:pPr>
                  <w:jc w:val="center"/>
                </w:pPr>
              </w:pPrChange>
            </w:pPr>
            <w:r w:rsidRPr="00154DC8">
              <w:rPr>
                <w:b w:val="0"/>
                <w:color w:val="FFFFFF"/>
                <w:rPrChange w:id="10369" w:author="Thomas Stockhammer" w:date="2021-02-09T14:48:00Z">
                  <w:rPr>
                    <w:rFonts w:ascii="Calibri" w:hAnsi="Calibri"/>
                    <w:color w:val="000000"/>
                  </w:rPr>
                </w:rPrChange>
              </w:rPr>
              <w:t>4EVER_Paris_Montmartre</w:t>
            </w:r>
          </w:p>
        </w:tc>
        <w:tc>
          <w:tcPr>
            <w:tcW w:w="0" w:type="auto"/>
            <w:shd w:val="clear" w:color="auto" w:fill="EDEDED"/>
          </w:tcPr>
          <w:p w14:paraId="6B21DAAB" w14:textId="77777777" w:rsidR="004D386E" w:rsidRPr="00DE7959" w:rsidRDefault="004D386E" w:rsidP="00154DC8">
            <w:pPr>
              <w:pStyle w:val="TAC"/>
              <w:rPr>
                <w:lang w:val="en-US"/>
              </w:rPr>
              <w:pPrChange w:id="10370" w:author="Thomas Stockhammer" w:date="2021-02-09T14:48:00Z">
                <w:pPr>
                  <w:jc w:val="center"/>
                </w:pPr>
              </w:pPrChange>
            </w:pPr>
            <w:r w:rsidRPr="00DE7959">
              <w:rPr>
                <w:lang w:val="en-US"/>
              </w:rPr>
              <w:t>3840 x 2160</w:t>
            </w:r>
          </w:p>
        </w:tc>
        <w:tc>
          <w:tcPr>
            <w:tcW w:w="0" w:type="auto"/>
            <w:shd w:val="clear" w:color="auto" w:fill="EDEDED"/>
          </w:tcPr>
          <w:p w14:paraId="0CCEBB53" w14:textId="77777777" w:rsidR="004D386E" w:rsidRPr="00DE7959" w:rsidRDefault="004D386E" w:rsidP="00154DC8">
            <w:pPr>
              <w:pStyle w:val="TAC"/>
              <w:rPr>
                <w:lang w:val="en-US"/>
              </w:rPr>
              <w:pPrChange w:id="10371" w:author="Thomas Stockhammer" w:date="2021-02-09T14:48:00Z">
                <w:pPr>
                  <w:jc w:val="center"/>
                </w:pPr>
              </w:pPrChange>
            </w:pPr>
            <w:r w:rsidRPr="00DE7959">
              <w:rPr>
                <w:lang w:val="en-US"/>
              </w:rPr>
              <w:t>60</w:t>
            </w:r>
          </w:p>
        </w:tc>
        <w:tc>
          <w:tcPr>
            <w:tcW w:w="0" w:type="auto"/>
            <w:shd w:val="clear" w:color="auto" w:fill="EDEDED"/>
          </w:tcPr>
          <w:p w14:paraId="71F51386" w14:textId="77777777" w:rsidR="004D386E" w:rsidRPr="00DE7959" w:rsidRDefault="004D386E" w:rsidP="00154DC8">
            <w:pPr>
              <w:pStyle w:val="TAC"/>
              <w:rPr>
                <w:lang w:val="en-US"/>
              </w:rPr>
              <w:pPrChange w:id="10372" w:author="Thomas Stockhammer" w:date="2021-02-09T14:48:00Z">
                <w:pPr>
                  <w:jc w:val="center"/>
                </w:pPr>
              </w:pPrChange>
            </w:pPr>
            <w:r w:rsidRPr="00DE7959">
              <w:rPr>
                <w:lang w:val="en-US"/>
              </w:rPr>
              <w:t>BT.2020</w:t>
            </w:r>
          </w:p>
        </w:tc>
        <w:tc>
          <w:tcPr>
            <w:tcW w:w="0" w:type="auto"/>
            <w:shd w:val="clear" w:color="auto" w:fill="EDEDED"/>
          </w:tcPr>
          <w:p w14:paraId="61FAFA9B" w14:textId="77777777" w:rsidR="004D386E" w:rsidRPr="00DE7959" w:rsidRDefault="004D386E" w:rsidP="00154DC8">
            <w:pPr>
              <w:pStyle w:val="TAC"/>
              <w:rPr>
                <w:lang w:val="en-US"/>
              </w:rPr>
              <w:pPrChange w:id="10373" w:author="Thomas Stockhammer" w:date="2021-02-09T14:48:00Z">
                <w:pPr>
                  <w:jc w:val="center"/>
                </w:pPr>
              </w:pPrChange>
            </w:pPr>
            <w:r w:rsidRPr="00154DC8">
              <w:rPr>
                <w:lang w:val="en-US"/>
                <w:rPrChange w:id="10374" w:author="Thomas Stockhammer" w:date="2021-02-09T14:48:00Z">
                  <w:rPr>
                    <w:rFonts w:ascii="Arial Unicode MS" w:hAnsi="Arial Unicode MS"/>
                    <w:color w:val="000000"/>
                  </w:rPr>
                </w:rPrChange>
              </w:rPr>
              <w:t>600</w:t>
            </w:r>
          </w:p>
        </w:tc>
      </w:tr>
    </w:tbl>
    <w:p w14:paraId="656024AF" w14:textId="77777777" w:rsidR="004D386E" w:rsidRPr="00D873D6" w:rsidRDefault="004D386E" w:rsidP="00154DC8">
      <w:pPr>
        <w:pStyle w:val="TH"/>
        <w:pPrChange w:id="10375" w:author="Thomas Stockhammer" w:date="2021-02-09T14:48:00Z">
          <w:pPr/>
        </w:pPrChange>
      </w:pPr>
    </w:p>
    <w:p w14:paraId="679C8809" w14:textId="0054A761" w:rsidR="00AE286D" w:rsidRDefault="00AE286D" w:rsidP="00AE286D">
      <w:pPr>
        <w:pStyle w:val="Heading4"/>
      </w:pPr>
      <w:bookmarkStart w:id="10376" w:name="_Toc63773439"/>
      <w:r>
        <w:t>C.3.1.1.</w:t>
      </w:r>
      <w:del w:id="10377" w:author="Thomas Stockhammer" w:date="2021-02-09T14:48:00Z">
        <w:r w:rsidR="005555A3">
          <w:delText>7</w:delText>
        </w:r>
      </w:del>
      <w:ins w:id="10378" w:author="Thomas Stockhammer" w:date="2021-02-09T14:48:00Z">
        <w:r w:rsidR="00092BFF">
          <w:t>8</w:t>
        </w:r>
      </w:ins>
      <w:r>
        <w:tab/>
      </w:r>
      <w:r w:rsidR="00092BFF" w:rsidRPr="00092BFF">
        <w:t>CableLabs Sequences</w:t>
      </w:r>
      <w:bookmarkEnd w:id="10376"/>
    </w:p>
    <w:p w14:paraId="125FD491" w14:textId="4AA5E1CB" w:rsidR="006724DD" w:rsidRDefault="006724DD" w:rsidP="006724DD">
      <w:r>
        <w:t xml:space="preserve">The CableLabs dataset is composed by eight sequences described in the </w:t>
      </w:r>
      <w:del w:id="10379" w:author="Thomas Stockhammer" w:date="2021-02-09T14:48:00Z">
        <w:r w:rsidR="005555A3">
          <w:delText>table below.</w:delText>
        </w:r>
      </w:del>
      <w:ins w:id="10380" w:author="Thomas Stockhammer" w:date="2021-02-09T14:48:00Z">
        <w:r w:rsidR="00A10837" w:rsidRPr="00A10837">
          <w:t>Table C.3.1.1.</w:t>
        </w:r>
        <w:r w:rsidR="00A10837">
          <w:t>8</w:t>
        </w:r>
        <w:r w:rsidR="00A10837" w:rsidRPr="00A10837">
          <w:t>-1</w:t>
        </w:r>
        <w:r>
          <w:t>.</w:t>
        </w:r>
      </w:ins>
      <w:r>
        <w:t xml:space="preserve"> The sequences can be used under the CC BY-NC-ND 3.0 license restriction.</w:t>
      </w:r>
    </w:p>
    <w:p w14:paraId="69F81F94" w14:textId="58D4135F" w:rsidR="001E7201" w:rsidRDefault="004C3597" w:rsidP="00154DC8">
      <w:pPr>
        <w:pStyle w:val="TH"/>
        <w:pPrChange w:id="10381" w:author="Thomas Stockhammer" w:date="2021-02-09T14:48:00Z">
          <w:pPr>
            <w:pStyle w:val="Caption"/>
            <w:keepNext/>
            <w:jc w:val="center"/>
          </w:pPr>
        </w:pPrChange>
      </w:pPr>
      <w:r w:rsidRPr="004C3597">
        <w:t>Table C.3</w:t>
      </w:r>
      <w:del w:id="10382" w:author="Thomas Stockhammer" w:date="2021-02-09T14:48:00Z">
        <w:r w:rsidR="005555A3">
          <w:delText xml:space="preserve">-7 </w:delText>
        </w:r>
      </w:del>
      <w:ins w:id="10383" w:author="Thomas Stockhammer" w:date="2021-02-09T14:48:00Z">
        <w:r w:rsidRPr="004C3597">
          <w:t>.1.1.</w:t>
        </w:r>
        <w:r>
          <w:t>8</w:t>
        </w:r>
        <w:r w:rsidRPr="004C3597">
          <w:t>-1</w:t>
        </w:r>
      </w:ins>
      <w:r w:rsidR="006724DD">
        <w:t>: CableLabs test material description</w:t>
      </w:r>
    </w:p>
    <w:tbl>
      <w:tblPr>
        <w:tblW w:w="9634"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749"/>
        <w:gridCol w:w="1527"/>
        <w:gridCol w:w="1368"/>
        <w:gridCol w:w="1791"/>
        <w:gridCol w:w="1617"/>
        <w:gridCol w:w="1582"/>
        <w:tblGridChange w:id="10384">
          <w:tblGrid>
            <w:gridCol w:w="1749"/>
            <w:gridCol w:w="1527"/>
            <w:gridCol w:w="1368"/>
            <w:gridCol w:w="1791"/>
            <w:gridCol w:w="1617"/>
            <w:gridCol w:w="1582"/>
          </w:tblGrid>
        </w:tblGridChange>
      </w:tblGrid>
      <w:tr w:rsidR="00D178CF" w:rsidRPr="00BF5482" w14:paraId="0A1B35A6" w14:textId="77777777" w:rsidTr="00DE7959">
        <w:trPr>
          <w:trHeight w:val="293"/>
        </w:trPr>
        <w:tc>
          <w:tcPr>
            <w:tcW w:w="1961" w:type="dxa"/>
            <w:tcBorders>
              <w:top w:val="single" w:sz="4" w:space="0" w:color="FFFFFF"/>
              <w:left w:val="single" w:sz="4" w:space="0" w:color="FFFFFF"/>
              <w:right w:val="nil"/>
            </w:tcBorders>
            <w:shd w:val="clear" w:color="auto" w:fill="A5A5A5"/>
          </w:tcPr>
          <w:p w14:paraId="48065972" w14:textId="77777777" w:rsidR="00280646" w:rsidRPr="00154DC8" w:rsidRDefault="00280646" w:rsidP="00154DC8">
            <w:pPr>
              <w:pStyle w:val="TAH"/>
              <w:rPr>
                <w:color w:val="FFFFFF"/>
                <w:lang w:val="en-US"/>
                <w:rPrChange w:id="10385" w:author="Thomas Stockhammer" w:date="2021-02-09T14:48:00Z">
                  <w:rPr>
                    <w:lang w:val="en-US"/>
                  </w:rPr>
                </w:rPrChange>
              </w:rPr>
              <w:pPrChange w:id="10386" w:author="Thomas Stockhammer" w:date="2021-02-09T14:48:00Z">
                <w:pPr>
                  <w:jc w:val="center"/>
                </w:pPr>
              </w:pPrChange>
            </w:pPr>
            <w:r w:rsidRPr="00154DC8">
              <w:rPr>
                <w:b w:val="0"/>
                <w:color w:val="FFFFFF"/>
                <w:lang w:val="en-US"/>
                <w:rPrChange w:id="10387" w:author="Thomas Stockhammer" w:date="2021-02-09T14:48:00Z">
                  <w:rPr>
                    <w:lang w:val="en-US"/>
                  </w:rPr>
                </w:rPrChange>
              </w:rPr>
              <w:t>Name</w:t>
            </w:r>
          </w:p>
        </w:tc>
        <w:tc>
          <w:tcPr>
            <w:tcW w:w="1789" w:type="dxa"/>
            <w:tcBorders>
              <w:top w:val="single" w:sz="4" w:space="0" w:color="FFFFFF"/>
              <w:left w:val="nil"/>
              <w:right w:val="nil"/>
            </w:tcBorders>
            <w:shd w:val="clear" w:color="auto" w:fill="A5A5A5"/>
          </w:tcPr>
          <w:p w14:paraId="36A2417B" w14:textId="77777777" w:rsidR="00280646" w:rsidRPr="00154DC8" w:rsidRDefault="00280646" w:rsidP="00154DC8">
            <w:pPr>
              <w:pStyle w:val="TAH"/>
              <w:rPr>
                <w:color w:val="FFFFFF"/>
                <w:lang w:val="en-US"/>
                <w:rPrChange w:id="10388" w:author="Thomas Stockhammer" w:date="2021-02-09T14:48:00Z">
                  <w:rPr>
                    <w:lang w:val="en-US"/>
                  </w:rPr>
                </w:rPrChange>
              </w:rPr>
              <w:pPrChange w:id="10389" w:author="Thomas Stockhammer" w:date="2021-02-09T14:48:00Z">
                <w:pPr>
                  <w:jc w:val="center"/>
                </w:pPr>
              </w:pPrChange>
            </w:pPr>
            <w:r w:rsidRPr="00154DC8">
              <w:rPr>
                <w:b w:val="0"/>
                <w:color w:val="FFFFFF"/>
                <w:lang w:val="en-US"/>
                <w:rPrChange w:id="10390" w:author="Thomas Stockhammer" w:date="2021-02-09T14:48:00Z">
                  <w:rPr>
                    <w:lang w:val="en-US"/>
                  </w:rPr>
                </w:rPrChange>
              </w:rPr>
              <w:t>Resolution</w:t>
            </w:r>
          </w:p>
        </w:tc>
        <w:tc>
          <w:tcPr>
            <w:tcW w:w="1194" w:type="dxa"/>
            <w:tcBorders>
              <w:top w:val="single" w:sz="4" w:space="0" w:color="FFFFFF"/>
              <w:left w:val="nil"/>
              <w:right w:val="nil"/>
            </w:tcBorders>
            <w:shd w:val="clear" w:color="auto" w:fill="A5A5A5"/>
          </w:tcPr>
          <w:p w14:paraId="09B6E813" w14:textId="5AF7F794" w:rsidR="00280646" w:rsidRPr="00154DC8" w:rsidRDefault="00280646" w:rsidP="00154DC8">
            <w:pPr>
              <w:pStyle w:val="TAH"/>
              <w:rPr>
                <w:color w:val="FFFFFF"/>
                <w:lang w:val="en-US"/>
                <w:rPrChange w:id="10391" w:author="Thomas Stockhammer" w:date="2021-02-09T14:48:00Z">
                  <w:rPr>
                    <w:lang w:val="en-US"/>
                  </w:rPr>
                </w:rPrChange>
              </w:rPr>
              <w:pPrChange w:id="10392" w:author="Thomas Stockhammer" w:date="2021-02-09T14:48:00Z">
                <w:pPr>
                  <w:jc w:val="center"/>
                </w:pPr>
              </w:pPrChange>
            </w:pPr>
            <w:r w:rsidRPr="00154DC8">
              <w:rPr>
                <w:b w:val="0"/>
                <w:color w:val="FFFFFF"/>
                <w:lang w:val="en-US"/>
                <w:rPrChange w:id="10393" w:author="Thomas Stockhammer" w:date="2021-02-09T14:48:00Z">
                  <w:rPr>
                    <w:lang w:val="en-US"/>
                  </w:rPr>
                </w:rPrChange>
              </w:rPr>
              <w:t>Frame</w:t>
            </w:r>
            <w:del w:id="10394" w:author="Thomas Stockhammer" w:date="2021-02-09T14:48:00Z">
              <w:r w:rsidR="005555A3">
                <w:rPr>
                  <w:lang w:val="en-US"/>
                </w:rPr>
                <w:delText>-rate</w:delText>
              </w:r>
            </w:del>
            <w:ins w:id="10395" w:author="Thomas Stockhammer" w:date="2021-02-09T14:48:00Z">
              <w:r w:rsidRPr="00DE7959">
                <w:rPr>
                  <w:b w:val="0"/>
                  <w:bCs/>
                  <w:color w:val="FFFFFF"/>
                  <w:lang w:val="en-US"/>
                </w:rPr>
                <w:t xml:space="preserve"> Rate</w:t>
              </w:r>
            </w:ins>
          </w:p>
        </w:tc>
        <w:tc>
          <w:tcPr>
            <w:tcW w:w="1793" w:type="dxa"/>
            <w:tcBorders>
              <w:top w:val="single" w:sz="4" w:space="0" w:color="FFFFFF"/>
              <w:left w:val="nil"/>
              <w:right w:val="nil"/>
            </w:tcBorders>
            <w:shd w:val="clear" w:color="auto" w:fill="A5A5A5"/>
          </w:tcPr>
          <w:p w14:paraId="48F1D2F4" w14:textId="75E1E153" w:rsidR="00280646" w:rsidRPr="00154DC8" w:rsidRDefault="005555A3" w:rsidP="00154DC8">
            <w:pPr>
              <w:pStyle w:val="TAH"/>
              <w:rPr>
                <w:color w:val="FFFFFF"/>
                <w:lang w:val="en-US"/>
                <w:rPrChange w:id="10396" w:author="Thomas Stockhammer" w:date="2021-02-09T14:48:00Z">
                  <w:rPr>
                    <w:lang w:val="en-US"/>
                  </w:rPr>
                </w:rPrChange>
              </w:rPr>
              <w:pPrChange w:id="10397" w:author="Thomas Stockhammer" w:date="2021-02-09T14:48:00Z">
                <w:pPr>
                  <w:jc w:val="center"/>
                </w:pPr>
              </w:pPrChange>
            </w:pPr>
            <w:del w:id="10398" w:author="Thomas Stockhammer" w:date="2021-02-09T14:48:00Z">
              <w:r w:rsidRPr="00BF5482">
                <w:rPr>
                  <w:lang w:val="en-US"/>
                </w:rPr>
                <w:delText>ColorGamut</w:delText>
              </w:r>
            </w:del>
            <w:ins w:id="10399" w:author="Thomas Stockhammer" w:date="2021-02-09T14:48:00Z">
              <w:r w:rsidR="00280646" w:rsidRPr="00DE7959">
                <w:rPr>
                  <w:b w:val="0"/>
                  <w:bCs/>
                  <w:color w:val="FFFFFF"/>
                  <w:lang w:val="en-US"/>
                </w:rPr>
                <w:t>Colour Gamut</w:t>
              </w:r>
            </w:ins>
          </w:p>
        </w:tc>
        <w:tc>
          <w:tcPr>
            <w:tcW w:w="983" w:type="dxa"/>
            <w:tcBorders>
              <w:top w:val="single" w:sz="4" w:space="0" w:color="FFFFFF"/>
              <w:left w:val="nil"/>
              <w:right w:val="nil"/>
            </w:tcBorders>
            <w:shd w:val="clear" w:color="auto" w:fill="A5A5A5"/>
          </w:tcPr>
          <w:p w14:paraId="0036C15F" w14:textId="758E10F4" w:rsidR="00280646" w:rsidRPr="00154DC8" w:rsidRDefault="005555A3" w:rsidP="00154DC8">
            <w:pPr>
              <w:pStyle w:val="TAH"/>
              <w:rPr>
                <w:color w:val="FFFFFF"/>
                <w:lang w:val="en-US"/>
                <w:rPrChange w:id="10400" w:author="Thomas Stockhammer" w:date="2021-02-09T14:48:00Z">
                  <w:rPr>
                    <w:lang w:val="en-US"/>
                  </w:rPr>
                </w:rPrChange>
              </w:rPr>
              <w:pPrChange w:id="10401" w:author="Thomas Stockhammer" w:date="2021-02-09T14:48:00Z">
                <w:pPr>
                  <w:jc w:val="center"/>
                </w:pPr>
              </w:pPrChange>
            </w:pPr>
            <w:del w:id="10402" w:author="Thomas Stockhammer" w:date="2021-02-09T14:48:00Z">
              <w:r w:rsidRPr="00BF5482">
                <w:rPr>
                  <w:lang w:val="en-US"/>
                </w:rPr>
                <w:delText>duration</w:delText>
              </w:r>
            </w:del>
            <w:ins w:id="10403" w:author="Thomas Stockhammer" w:date="2021-02-09T14:48:00Z">
              <w:r w:rsidR="00280646" w:rsidRPr="00DE7959">
                <w:rPr>
                  <w:b w:val="0"/>
                  <w:bCs/>
                  <w:color w:val="FFFFFF"/>
                  <w:lang w:val="en-US"/>
                </w:rPr>
                <w:t>Duration</w:t>
              </w:r>
            </w:ins>
          </w:p>
        </w:tc>
        <w:tc>
          <w:tcPr>
            <w:tcW w:w="1914" w:type="dxa"/>
            <w:tcBorders>
              <w:top w:val="single" w:sz="4" w:space="0" w:color="FFFFFF"/>
              <w:left w:val="nil"/>
              <w:right w:val="single" w:sz="4" w:space="0" w:color="FFFFFF"/>
            </w:tcBorders>
            <w:shd w:val="clear" w:color="auto" w:fill="A5A5A5"/>
          </w:tcPr>
          <w:p w14:paraId="4FA50E1C" w14:textId="77777777" w:rsidR="00280646" w:rsidRPr="00154DC8" w:rsidRDefault="00280646" w:rsidP="00154DC8">
            <w:pPr>
              <w:pStyle w:val="TAH"/>
              <w:rPr>
                <w:b w:val="0"/>
                <w:color w:val="FFFFFF"/>
                <w:lang w:val="en-US"/>
                <w:rPrChange w:id="10404" w:author="Thomas Stockhammer" w:date="2021-02-09T14:48:00Z">
                  <w:rPr>
                    <w:b/>
                    <w:lang w:val="en-US"/>
                  </w:rPr>
                </w:rPrChange>
              </w:rPr>
              <w:pPrChange w:id="10405" w:author="Thomas Stockhammer" w:date="2021-02-09T14:48:00Z">
                <w:pPr>
                  <w:jc w:val="center"/>
                </w:pPr>
              </w:pPrChange>
            </w:pPr>
            <w:r w:rsidRPr="00154DC8">
              <w:rPr>
                <w:b w:val="0"/>
                <w:color w:val="FFFFFF"/>
                <w:lang w:val="en-US"/>
                <w:rPrChange w:id="10406" w:author="Thomas Stockhammer" w:date="2021-02-09T14:48:00Z">
                  <w:rPr>
                    <w:lang w:val="en-US"/>
                  </w:rPr>
                </w:rPrChange>
              </w:rPr>
              <w:t>Comment on selected intervals</w:t>
            </w:r>
          </w:p>
        </w:tc>
      </w:tr>
      <w:tr w:rsidR="00D178CF" w:rsidRPr="009C65E7" w14:paraId="1A0A660E" w14:textId="77777777" w:rsidTr="00DE7959">
        <w:trPr>
          <w:trHeight w:val="293"/>
        </w:trPr>
        <w:tc>
          <w:tcPr>
            <w:tcW w:w="1961" w:type="dxa"/>
            <w:tcBorders>
              <w:top w:val="single" w:sz="4" w:space="0" w:color="FFFFFF"/>
              <w:left w:val="single" w:sz="4" w:space="0" w:color="FFFFFF"/>
            </w:tcBorders>
            <w:shd w:val="clear" w:color="auto" w:fill="A5A5A5"/>
          </w:tcPr>
          <w:p w14:paraId="50E5CB44" w14:textId="77777777" w:rsidR="00280646" w:rsidRPr="00154DC8" w:rsidRDefault="00280646" w:rsidP="00154DC8">
            <w:pPr>
              <w:pStyle w:val="TAH"/>
              <w:rPr>
                <w:color w:val="FFFFFF"/>
                <w:lang w:val="en-US"/>
                <w:rPrChange w:id="10407" w:author="Thomas Stockhammer" w:date="2021-02-09T14:48:00Z">
                  <w:rPr>
                    <w:lang w:val="en-US"/>
                  </w:rPr>
                </w:rPrChange>
              </w:rPr>
              <w:pPrChange w:id="10408" w:author="Thomas Stockhammer" w:date="2021-02-09T14:48:00Z">
                <w:pPr>
                  <w:jc w:val="center"/>
                </w:pPr>
              </w:pPrChange>
            </w:pPr>
            <w:r w:rsidRPr="00154DC8">
              <w:rPr>
                <w:b w:val="0"/>
                <w:color w:val="FFFFFF"/>
                <w:lang w:val="en-US"/>
                <w:rPrChange w:id="10409" w:author="Thomas Stockhammer" w:date="2021-02-09T14:48:00Z">
                  <w:rPr>
                    <w:lang w:val="en-US"/>
                  </w:rPr>
                </w:rPrChange>
              </w:rPr>
              <w:t>Lifting Off</w:t>
            </w:r>
          </w:p>
        </w:tc>
        <w:tc>
          <w:tcPr>
            <w:tcW w:w="1789" w:type="dxa"/>
            <w:shd w:val="clear" w:color="auto" w:fill="DBDBDB"/>
          </w:tcPr>
          <w:p w14:paraId="1AB3BEC1" w14:textId="77777777" w:rsidR="00280646" w:rsidRPr="00DE7959" w:rsidRDefault="00280646" w:rsidP="00154DC8">
            <w:pPr>
              <w:pStyle w:val="TAC"/>
              <w:rPr>
                <w:lang w:val="en-US"/>
              </w:rPr>
              <w:pPrChange w:id="10410" w:author="Thomas Stockhammer" w:date="2021-02-09T14:48:00Z">
                <w:pPr>
                  <w:jc w:val="center"/>
                </w:pPr>
              </w:pPrChange>
            </w:pPr>
            <w:r w:rsidRPr="00DE7959">
              <w:rPr>
                <w:lang w:val="en-US"/>
              </w:rPr>
              <w:t>3840 x 2160</w:t>
            </w:r>
          </w:p>
        </w:tc>
        <w:tc>
          <w:tcPr>
            <w:tcW w:w="1194" w:type="dxa"/>
            <w:shd w:val="clear" w:color="auto" w:fill="DBDBDB"/>
          </w:tcPr>
          <w:p w14:paraId="7CA9BDCA" w14:textId="662D5EBE" w:rsidR="00280646" w:rsidRPr="00DE7959" w:rsidRDefault="005555A3" w:rsidP="00154DC8">
            <w:pPr>
              <w:pStyle w:val="TAC"/>
              <w:rPr>
                <w:lang w:val="en-US"/>
              </w:rPr>
              <w:pPrChange w:id="10411" w:author="Thomas Stockhammer" w:date="2021-02-09T14:48:00Z">
                <w:pPr>
                  <w:jc w:val="center"/>
                </w:pPr>
              </w:pPrChange>
            </w:pPr>
            <w:del w:id="10412" w:author="Thomas Stockhammer" w:date="2021-02-09T14:48:00Z">
              <w:r>
                <w:rPr>
                  <w:lang w:val="en-US"/>
                </w:rPr>
                <w:delText>23.98</w:delText>
              </w:r>
            </w:del>
            <w:ins w:id="10413" w:author="Thomas Stockhammer" w:date="2021-02-09T14:48:00Z">
              <w:r w:rsidR="00280646" w:rsidRPr="00DE7959">
                <w:rPr>
                  <w:lang w:val="en-US"/>
                </w:rPr>
                <w:t>24/1.001</w:t>
              </w:r>
            </w:ins>
          </w:p>
        </w:tc>
        <w:tc>
          <w:tcPr>
            <w:tcW w:w="1793" w:type="dxa"/>
            <w:shd w:val="clear" w:color="auto" w:fill="DBDBDB"/>
          </w:tcPr>
          <w:p w14:paraId="16E2D9C2" w14:textId="77777777" w:rsidR="00280646" w:rsidRPr="00DE7959" w:rsidRDefault="00280646" w:rsidP="00154DC8">
            <w:pPr>
              <w:pStyle w:val="TAC"/>
              <w:rPr>
                <w:lang w:val="en-US"/>
              </w:rPr>
              <w:pPrChange w:id="10414" w:author="Thomas Stockhammer" w:date="2021-02-09T14:48:00Z">
                <w:pPr>
                  <w:jc w:val="center"/>
                </w:pPr>
              </w:pPrChange>
            </w:pPr>
            <w:r w:rsidRPr="00DE7959">
              <w:rPr>
                <w:lang w:val="en-US"/>
              </w:rPr>
              <w:t>BT.709</w:t>
            </w:r>
          </w:p>
        </w:tc>
        <w:tc>
          <w:tcPr>
            <w:tcW w:w="983" w:type="dxa"/>
            <w:shd w:val="clear" w:color="auto" w:fill="DBDBDB"/>
          </w:tcPr>
          <w:p w14:paraId="17C8A632" w14:textId="77777777" w:rsidR="00280646" w:rsidRPr="00DE7959" w:rsidRDefault="00280646" w:rsidP="00154DC8">
            <w:pPr>
              <w:pStyle w:val="TAC"/>
              <w:rPr>
                <w:lang w:val="en-US"/>
              </w:rPr>
              <w:pPrChange w:id="10415" w:author="Thomas Stockhammer" w:date="2021-02-09T14:48:00Z">
                <w:pPr>
                  <w:jc w:val="center"/>
                </w:pPr>
              </w:pPrChange>
            </w:pPr>
            <w:r w:rsidRPr="00DE7959">
              <w:rPr>
                <w:lang w:val="en-US"/>
              </w:rPr>
              <w:t>3:21</w:t>
            </w:r>
          </w:p>
        </w:tc>
        <w:tc>
          <w:tcPr>
            <w:tcW w:w="1914" w:type="dxa"/>
            <w:shd w:val="clear" w:color="auto" w:fill="DBDBDB"/>
          </w:tcPr>
          <w:p w14:paraId="079C80EB" w14:textId="77777777" w:rsidR="00280646" w:rsidRPr="00DE7959" w:rsidRDefault="00280646" w:rsidP="00154DC8">
            <w:pPr>
              <w:pStyle w:val="TAC"/>
              <w:rPr>
                <w:lang w:val="en-US"/>
              </w:rPr>
              <w:pPrChange w:id="10416" w:author="Thomas Stockhammer" w:date="2021-02-09T14:48:00Z">
                <w:pPr>
                  <w:jc w:val="center"/>
                </w:pPr>
              </w:pPrChange>
            </w:pPr>
            <w:r w:rsidRPr="00DE7959">
              <w:rPr>
                <w:lang w:val="en-US"/>
              </w:rPr>
              <w:t>Nice colored pictures, som burned in text, scene cuts (2)</w:t>
            </w:r>
          </w:p>
        </w:tc>
      </w:tr>
      <w:tr w:rsidR="00D178CF" w:rsidRPr="009C65E7" w14:paraId="1D58AD21" w14:textId="77777777" w:rsidTr="00DE7959">
        <w:trPr>
          <w:trHeight w:val="293"/>
        </w:trPr>
        <w:tc>
          <w:tcPr>
            <w:tcW w:w="1961" w:type="dxa"/>
            <w:tcBorders>
              <w:left w:val="single" w:sz="4" w:space="0" w:color="FFFFFF"/>
            </w:tcBorders>
            <w:shd w:val="clear" w:color="auto" w:fill="A5A5A5"/>
          </w:tcPr>
          <w:p w14:paraId="1BF9E0C9" w14:textId="77777777" w:rsidR="00280646" w:rsidRPr="00154DC8" w:rsidRDefault="00280646" w:rsidP="00154DC8">
            <w:pPr>
              <w:pStyle w:val="TAH"/>
              <w:rPr>
                <w:color w:val="FFFFFF"/>
                <w:lang w:val="en-US"/>
                <w:rPrChange w:id="10417" w:author="Thomas Stockhammer" w:date="2021-02-09T14:48:00Z">
                  <w:rPr>
                    <w:lang w:val="en-US"/>
                  </w:rPr>
                </w:rPrChange>
              </w:rPr>
              <w:pPrChange w:id="10418" w:author="Thomas Stockhammer" w:date="2021-02-09T14:48:00Z">
                <w:pPr>
                  <w:jc w:val="center"/>
                </w:pPr>
              </w:pPrChange>
            </w:pPr>
            <w:r w:rsidRPr="00154DC8">
              <w:rPr>
                <w:b w:val="0"/>
                <w:color w:val="FFFFFF"/>
                <w:lang w:val="en-US"/>
                <w:rPrChange w:id="10419" w:author="Thomas Stockhammer" w:date="2021-02-09T14:48:00Z">
                  <w:rPr>
                    <w:lang w:val="en-US"/>
                  </w:rPr>
                </w:rPrChange>
              </w:rPr>
              <w:t>Seconds that count</w:t>
            </w:r>
          </w:p>
        </w:tc>
        <w:tc>
          <w:tcPr>
            <w:tcW w:w="1789" w:type="dxa"/>
            <w:shd w:val="clear" w:color="auto" w:fill="EDEDED"/>
          </w:tcPr>
          <w:p w14:paraId="5C312D40" w14:textId="77777777" w:rsidR="00280646" w:rsidRPr="00DE7959" w:rsidRDefault="00280646" w:rsidP="00154DC8">
            <w:pPr>
              <w:pStyle w:val="TAC"/>
              <w:rPr>
                <w:lang w:val="en-US"/>
              </w:rPr>
              <w:pPrChange w:id="10420" w:author="Thomas Stockhammer" w:date="2021-02-09T14:48:00Z">
                <w:pPr>
                  <w:jc w:val="center"/>
                </w:pPr>
              </w:pPrChange>
            </w:pPr>
            <w:r w:rsidRPr="00DE7959">
              <w:rPr>
                <w:lang w:val="en-US"/>
              </w:rPr>
              <w:t>3840 x 2160</w:t>
            </w:r>
          </w:p>
        </w:tc>
        <w:tc>
          <w:tcPr>
            <w:tcW w:w="1194" w:type="dxa"/>
            <w:shd w:val="clear" w:color="auto" w:fill="EDEDED"/>
          </w:tcPr>
          <w:p w14:paraId="65A1CCDC" w14:textId="759893D5" w:rsidR="00280646" w:rsidRPr="00DE7959" w:rsidRDefault="005555A3" w:rsidP="00154DC8">
            <w:pPr>
              <w:pStyle w:val="TAC"/>
              <w:rPr>
                <w:lang w:val="en-US"/>
              </w:rPr>
              <w:pPrChange w:id="10421" w:author="Thomas Stockhammer" w:date="2021-02-09T14:48:00Z">
                <w:pPr>
                  <w:jc w:val="center"/>
                </w:pPr>
              </w:pPrChange>
            </w:pPr>
            <w:del w:id="10422" w:author="Thomas Stockhammer" w:date="2021-02-09T14:48:00Z">
              <w:r>
                <w:rPr>
                  <w:lang w:val="en-US"/>
                </w:rPr>
                <w:delText>23.98</w:delText>
              </w:r>
            </w:del>
            <w:ins w:id="10423" w:author="Thomas Stockhammer" w:date="2021-02-09T14:48:00Z">
              <w:r w:rsidR="00280646" w:rsidRPr="00DE7959">
                <w:rPr>
                  <w:lang w:val="en-US"/>
                </w:rPr>
                <w:t>24/1.001</w:t>
              </w:r>
            </w:ins>
          </w:p>
        </w:tc>
        <w:tc>
          <w:tcPr>
            <w:tcW w:w="1793" w:type="dxa"/>
            <w:shd w:val="clear" w:color="auto" w:fill="EDEDED"/>
          </w:tcPr>
          <w:p w14:paraId="0B3D013F" w14:textId="77777777" w:rsidR="00280646" w:rsidRPr="00DE7959" w:rsidRDefault="00280646" w:rsidP="00154DC8">
            <w:pPr>
              <w:pStyle w:val="TAC"/>
              <w:rPr>
                <w:lang w:val="en-US"/>
              </w:rPr>
              <w:pPrChange w:id="10424" w:author="Thomas Stockhammer" w:date="2021-02-09T14:48:00Z">
                <w:pPr>
                  <w:jc w:val="center"/>
                </w:pPr>
              </w:pPrChange>
            </w:pPr>
            <w:r w:rsidRPr="00DE7959">
              <w:rPr>
                <w:lang w:val="en-US"/>
              </w:rPr>
              <w:t>BT.709</w:t>
            </w:r>
          </w:p>
        </w:tc>
        <w:tc>
          <w:tcPr>
            <w:tcW w:w="983" w:type="dxa"/>
            <w:shd w:val="clear" w:color="auto" w:fill="EDEDED"/>
          </w:tcPr>
          <w:p w14:paraId="3E6581E3" w14:textId="77777777" w:rsidR="00280646" w:rsidRPr="00DE7959" w:rsidRDefault="00280646" w:rsidP="00154DC8">
            <w:pPr>
              <w:pStyle w:val="TAC"/>
              <w:rPr>
                <w:lang w:val="en-US"/>
              </w:rPr>
              <w:pPrChange w:id="10425" w:author="Thomas Stockhammer" w:date="2021-02-09T14:48:00Z">
                <w:pPr>
                  <w:jc w:val="center"/>
                </w:pPr>
              </w:pPrChange>
            </w:pPr>
            <w:r w:rsidRPr="00DE7959">
              <w:rPr>
                <w:lang w:val="en-US"/>
              </w:rPr>
              <w:t>5:22</w:t>
            </w:r>
          </w:p>
        </w:tc>
        <w:tc>
          <w:tcPr>
            <w:tcW w:w="1914" w:type="dxa"/>
            <w:shd w:val="clear" w:color="auto" w:fill="EDEDED"/>
          </w:tcPr>
          <w:p w14:paraId="5734BD8D" w14:textId="77777777" w:rsidR="00280646" w:rsidRPr="00DE7959" w:rsidRDefault="00280646" w:rsidP="00154DC8">
            <w:pPr>
              <w:pStyle w:val="TAC"/>
              <w:rPr>
                <w:lang w:val="en-US"/>
              </w:rPr>
              <w:pPrChange w:id="10426" w:author="Thomas Stockhammer" w:date="2021-02-09T14:48:00Z">
                <w:pPr>
                  <w:jc w:val="center"/>
                </w:pPr>
              </w:pPrChange>
            </w:pPr>
            <w:r w:rsidRPr="00DE7959">
              <w:rPr>
                <w:lang w:val="en-US"/>
              </w:rPr>
              <w:t>Not critical</w:t>
            </w:r>
          </w:p>
        </w:tc>
      </w:tr>
      <w:tr w:rsidR="00D178CF" w:rsidRPr="009C65E7" w14:paraId="3C83DD06" w14:textId="77777777" w:rsidTr="00DE7959">
        <w:trPr>
          <w:trHeight w:val="293"/>
        </w:trPr>
        <w:tc>
          <w:tcPr>
            <w:tcW w:w="1961" w:type="dxa"/>
            <w:tcBorders>
              <w:left w:val="single" w:sz="4" w:space="0" w:color="FFFFFF"/>
            </w:tcBorders>
            <w:shd w:val="clear" w:color="auto" w:fill="A5A5A5"/>
          </w:tcPr>
          <w:p w14:paraId="6DF69BD5" w14:textId="77777777" w:rsidR="00280646" w:rsidRPr="00154DC8" w:rsidRDefault="00280646" w:rsidP="00154DC8">
            <w:pPr>
              <w:pStyle w:val="TAH"/>
              <w:rPr>
                <w:color w:val="FFFFFF"/>
                <w:lang w:val="en-US"/>
                <w:rPrChange w:id="10427" w:author="Thomas Stockhammer" w:date="2021-02-09T14:48:00Z">
                  <w:rPr>
                    <w:lang w:val="en-US"/>
                  </w:rPr>
                </w:rPrChange>
              </w:rPr>
              <w:pPrChange w:id="10428" w:author="Thomas Stockhammer" w:date="2021-02-09T14:48:00Z">
                <w:pPr>
                  <w:jc w:val="center"/>
                </w:pPr>
              </w:pPrChange>
            </w:pPr>
            <w:r w:rsidRPr="00154DC8">
              <w:rPr>
                <w:b w:val="0"/>
                <w:color w:val="FFFFFF"/>
                <w:lang w:val="en-US"/>
                <w:rPrChange w:id="10429" w:author="Thomas Stockhammer" w:date="2021-02-09T14:48:00Z">
                  <w:rPr>
                    <w:lang w:val="en-US"/>
                  </w:rPr>
                </w:rPrChange>
              </w:rPr>
              <w:t>Unspoken Friend</w:t>
            </w:r>
          </w:p>
        </w:tc>
        <w:tc>
          <w:tcPr>
            <w:tcW w:w="1789" w:type="dxa"/>
            <w:shd w:val="clear" w:color="auto" w:fill="DBDBDB"/>
          </w:tcPr>
          <w:p w14:paraId="28C53A35" w14:textId="77777777" w:rsidR="00280646" w:rsidRPr="00DE7959" w:rsidRDefault="00280646" w:rsidP="00154DC8">
            <w:pPr>
              <w:pStyle w:val="TAC"/>
              <w:rPr>
                <w:lang w:val="en-US"/>
              </w:rPr>
              <w:pPrChange w:id="10430" w:author="Thomas Stockhammer" w:date="2021-02-09T14:48:00Z">
                <w:pPr>
                  <w:jc w:val="center"/>
                </w:pPr>
              </w:pPrChange>
            </w:pPr>
            <w:r w:rsidRPr="00DE7959">
              <w:rPr>
                <w:lang w:val="en-US"/>
              </w:rPr>
              <w:t>3840 x 2160</w:t>
            </w:r>
          </w:p>
        </w:tc>
        <w:tc>
          <w:tcPr>
            <w:tcW w:w="1194" w:type="dxa"/>
            <w:shd w:val="clear" w:color="auto" w:fill="DBDBDB"/>
          </w:tcPr>
          <w:p w14:paraId="3156D899" w14:textId="796C5966" w:rsidR="00280646" w:rsidRPr="00DE7959" w:rsidRDefault="005555A3" w:rsidP="00154DC8">
            <w:pPr>
              <w:pStyle w:val="TAC"/>
              <w:rPr>
                <w:lang w:val="en-US"/>
              </w:rPr>
              <w:pPrChange w:id="10431" w:author="Thomas Stockhammer" w:date="2021-02-09T14:48:00Z">
                <w:pPr>
                  <w:jc w:val="center"/>
                </w:pPr>
              </w:pPrChange>
            </w:pPr>
            <w:del w:id="10432" w:author="Thomas Stockhammer" w:date="2021-02-09T14:48:00Z">
              <w:r>
                <w:rPr>
                  <w:lang w:val="en-US"/>
                </w:rPr>
                <w:delText>23.98</w:delText>
              </w:r>
            </w:del>
            <w:ins w:id="10433" w:author="Thomas Stockhammer" w:date="2021-02-09T14:48:00Z">
              <w:r w:rsidR="00280646" w:rsidRPr="00DE7959">
                <w:rPr>
                  <w:lang w:val="en-US"/>
                </w:rPr>
                <w:t>24/1.001</w:t>
              </w:r>
            </w:ins>
          </w:p>
        </w:tc>
        <w:tc>
          <w:tcPr>
            <w:tcW w:w="1793" w:type="dxa"/>
            <w:shd w:val="clear" w:color="auto" w:fill="DBDBDB"/>
          </w:tcPr>
          <w:p w14:paraId="6BC03B26" w14:textId="77777777" w:rsidR="00280646" w:rsidRPr="00DE7959" w:rsidRDefault="00280646" w:rsidP="00154DC8">
            <w:pPr>
              <w:pStyle w:val="TAC"/>
              <w:rPr>
                <w:lang w:val="en-US"/>
              </w:rPr>
              <w:pPrChange w:id="10434" w:author="Thomas Stockhammer" w:date="2021-02-09T14:48:00Z">
                <w:pPr>
                  <w:jc w:val="center"/>
                </w:pPr>
              </w:pPrChange>
            </w:pPr>
            <w:r w:rsidRPr="00DE7959">
              <w:rPr>
                <w:lang w:val="en-US"/>
              </w:rPr>
              <w:t>BT.709</w:t>
            </w:r>
          </w:p>
        </w:tc>
        <w:tc>
          <w:tcPr>
            <w:tcW w:w="983" w:type="dxa"/>
            <w:shd w:val="clear" w:color="auto" w:fill="DBDBDB"/>
          </w:tcPr>
          <w:p w14:paraId="48AA0B47" w14:textId="77777777" w:rsidR="00280646" w:rsidRPr="00DE7959" w:rsidRDefault="00280646" w:rsidP="00154DC8">
            <w:pPr>
              <w:pStyle w:val="TAC"/>
              <w:rPr>
                <w:lang w:val="en-US"/>
              </w:rPr>
              <w:pPrChange w:id="10435" w:author="Thomas Stockhammer" w:date="2021-02-09T14:48:00Z">
                <w:pPr>
                  <w:jc w:val="center"/>
                </w:pPr>
              </w:pPrChange>
            </w:pPr>
            <w:r w:rsidRPr="00DE7959">
              <w:rPr>
                <w:lang w:val="en-US"/>
              </w:rPr>
              <w:t>4:17</w:t>
            </w:r>
          </w:p>
        </w:tc>
        <w:tc>
          <w:tcPr>
            <w:tcW w:w="1914" w:type="dxa"/>
            <w:shd w:val="clear" w:color="auto" w:fill="DBDBDB"/>
          </w:tcPr>
          <w:p w14:paraId="3E7F80FA" w14:textId="77777777" w:rsidR="00280646" w:rsidRPr="00DE7959" w:rsidRDefault="00280646" w:rsidP="00154DC8">
            <w:pPr>
              <w:pStyle w:val="TAC"/>
              <w:rPr>
                <w:lang w:val="en-US"/>
              </w:rPr>
              <w:pPrChange w:id="10436" w:author="Thomas Stockhammer" w:date="2021-02-09T14:48:00Z">
                <w:pPr>
                  <w:jc w:val="center"/>
                </w:pPr>
              </w:pPrChange>
            </w:pPr>
            <w:r w:rsidRPr="00DE7959">
              <w:rPr>
                <w:lang w:val="en-US"/>
              </w:rPr>
              <w:t>Not critical</w:t>
            </w:r>
          </w:p>
        </w:tc>
      </w:tr>
      <w:tr w:rsidR="00D178CF" w:rsidRPr="009C65E7" w14:paraId="44BEE695" w14:textId="77777777" w:rsidTr="00DE7959">
        <w:trPr>
          <w:trHeight w:val="293"/>
        </w:trPr>
        <w:tc>
          <w:tcPr>
            <w:tcW w:w="1961" w:type="dxa"/>
            <w:tcBorders>
              <w:left w:val="single" w:sz="4" w:space="0" w:color="FFFFFF"/>
            </w:tcBorders>
            <w:shd w:val="clear" w:color="auto" w:fill="A5A5A5"/>
          </w:tcPr>
          <w:p w14:paraId="29C2FFBB" w14:textId="77777777" w:rsidR="00280646" w:rsidRPr="00154DC8" w:rsidRDefault="00280646" w:rsidP="00154DC8">
            <w:pPr>
              <w:pStyle w:val="TAH"/>
              <w:rPr>
                <w:color w:val="FFFFFF"/>
                <w:lang w:val="en-US"/>
                <w:rPrChange w:id="10437" w:author="Thomas Stockhammer" w:date="2021-02-09T14:48:00Z">
                  <w:rPr>
                    <w:lang w:val="en-US"/>
                  </w:rPr>
                </w:rPrChange>
              </w:rPr>
              <w:pPrChange w:id="10438" w:author="Thomas Stockhammer" w:date="2021-02-09T14:48:00Z">
                <w:pPr>
                  <w:jc w:val="center"/>
                </w:pPr>
              </w:pPrChange>
            </w:pPr>
            <w:r w:rsidRPr="00154DC8">
              <w:rPr>
                <w:b w:val="0"/>
                <w:color w:val="FFFFFF"/>
                <w:lang w:val="en-US"/>
                <w:rPrChange w:id="10439" w:author="Thomas Stockhammer" w:date="2021-02-09T14:48:00Z">
                  <w:rPr>
                    <w:lang w:val="en-US"/>
                  </w:rPr>
                </w:rPrChange>
              </w:rPr>
              <w:t>Indoor Soccer</w:t>
            </w:r>
          </w:p>
        </w:tc>
        <w:tc>
          <w:tcPr>
            <w:tcW w:w="1789" w:type="dxa"/>
            <w:shd w:val="clear" w:color="auto" w:fill="EDEDED"/>
          </w:tcPr>
          <w:p w14:paraId="38D96687" w14:textId="77777777" w:rsidR="00280646" w:rsidRPr="00DE7959" w:rsidRDefault="00280646" w:rsidP="00154DC8">
            <w:pPr>
              <w:pStyle w:val="TAC"/>
              <w:rPr>
                <w:lang w:val="en-US"/>
              </w:rPr>
              <w:pPrChange w:id="10440" w:author="Thomas Stockhammer" w:date="2021-02-09T14:48:00Z">
                <w:pPr>
                  <w:jc w:val="center"/>
                </w:pPr>
              </w:pPrChange>
            </w:pPr>
            <w:r w:rsidRPr="00DE7959">
              <w:rPr>
                <w:lang w:val="en-US"/>
              </w:rPr>
              <w:t>3840 x 2160</w:t>
            </w:r>
          </w:p>
        </w:tc>
        <w:tc>
          <w:tcPr>
            <w:tcW w:w="1194" w:type="dxa"/>
            <w:shd w:val="clear" w:color="auto" w:fill="EDEDED"/>
          </w:tcPr>
          <w:p w14:paraId="073F085C" w14:textId="4CAE842E" w:rsidR="00280646" w:rsidRPr="00DE7959" w:rsidRDefault="005555A3" w:rsidP="00154DC8">
            <w:pPr>
              <w:pStyle w:val="TAC"/>
              <w:rPr>
                <w:lang w:val="en-US"/>
              </w:rPr>
              <w:pPrChange w:id="10441" w:author="Thomas Stockhammer" w:date="2021-02-09T14:48:00Z">
                <w:pPr>
                  <w:jc w:val="center"/>
                </w:pPr>
              </w:pPrChange>
            </w:pPr>
            <w:del w:id="10442" w:author="Thomas Stockhammer" w:date="2021-02-09T14:48:00Z">
              <w:r>
                <w:rPr>
                  <w:lang w:val="en-US"/>
                </w:rPr>
                <w:delText>23.98</w:delText>
              </w:r>
            </w:del>
            <w:ins w:id="10443" w:author="Thomas Stockhammer" w:date="2021-02-09T14:48:00Z">
              <w:r w:rsidR="00280646" w:rsidRPr="00DE7959">
                <w:rPr>
                  <w:lang w:val="en-US"/>
                </w:rPr>
                <w:t>24/1.001</w:t>
              </w:r>
            </w:ins>
          </w:p>
        </w:tc>
        <w:tc>
          <w:tcPr>
            <w:tcW w:w="1793" w:type="dxa"/>
            <w:shd w:val="clear" w:color="auto" w:fill="EDEDED"/>
          </w:tcPr>
          <w:p w14:paraId="1830778F" w14:textId="77777777" w:rsidR="00280646" w:rsidRPr="00DE7959" w:rsidRDefault="00280646" w:rsidP="00154DC8">
            <w:pPr>
              <w:pStyle w:val="TAC"/>
              <w:rPr>
                <w:lang w:val="en-US"/>
              </w:rPr>
              <w:pPrChange w:id="10444" w:author="Thomas Stockhammer" w:date="2021-02-09T14:48:00Z">
                <w:pPr>
                  <w:jc w:val="center"/>
                </w:pPr>
              </w:pPrChange>
            </w:pPr>
            <w:r w:rsidRPr="00DE7959">
              <w:rPr>
                <w:lang w:val="en-US"/>
              </w:rPr>
              <w:t>BT.709</w:t>
            </w:r>
          </w:p>
        </w:tc>
        <w:tc>
          <w:tcPr>
            <w:tcW w:w="983" w:type="dxa"/>
            <w:shd w:val="clear" w:color="auto" w:fill="EDEDED"/>
          </w:tcPr>
          <w:p w14:paraId="16675D07" w14:textId="77777777" w:rsidR="00280646" w:rsidRPr="00DE7959" w:rsidRDefault="00280646" w:rsidP="00154DC8">
            <w:pPr>
              <w:pStyle w:val="TAC"/>
              <w:rPr>
                <w:lang w:val="en-US"/>
              </w:rPr>
              <w:pPrChange w:id="10445" w:author="Thomas Stockhammer" w:date="2021-02-09T14:48:00Z">
                <w:pPr>
                  <w:jc w:val="center"/>
                </w:pPr>
              </w:pPrChange>
            </w:pPr>
            <w:r w:rsidRPr="00DE7959">
              <w:rPr>
                <w:lang w:val="en-US"/>
              </w:rPr>
              <w:t>4:12</w:t>
            </w:r>
          </w:p>
        </w:tc>
        <w:tc>
          <w:tcPr>
            <w:tcW w:w="1914" w:type="dxa"/>
            <w:shd w:val="clear" w:color="auto" w:fill="EDEDED"/>
          </w:tcPr>
          <w:p w14:paraId="1668923D" w14:textId="77777777" w:rsidR="00280646" w:rsidRPr="00DE7959" w:rsidRDefault="00280646" w:rsidP="00154DC8">
            <w:pPr>
              <w:pStyle w:val="TAC"/>
              <w:rPr>
                <w:lang w:val="en-US"/>
              </w:rPr>
              <w:pPrChange w:id="10446" w:author="Thomas Stockhammer" w:date="2021-02-09T14:48:00Z">
                <w:pPr>
                  <w:jc w:val="center"/>
                </w:pPr>
              </w:pPrChange>
            </w:pPr>
            <w:r w:rsidRPr="00DE7959">
              <w:rPr>
                <w:lang w:val="en-US"/>
              </w:rPr>
              <w:t>Fast motion, scene cuts (4)</w:t>
            </w:r>
          </w:p>
        </w:tc>
      </w:tr>
      <w:tr w:rsidR="00D178CF" w:rsidRPr="009C65E7" w14:paraId="2BC491B4" w14:textId="77777777" w:rsidTr="00DE7959">
        <w:trPr>
          <w:trHeight w:val="293"/>
        </w:trPr>
        <w:tc>
          <w:tcPr>
            <w:tcW w:w="1961" w:type="dxa"/>
            <w:tcBorders>
              <w:left w:val="single" w:sz="4" w:space="0" w:color="FFFFFF"/>
            </w:tcBorders>
            <w:shd w:val="clear" w:color="auto" w:fill="A5A5A5"/>
          </w:tcPr>
          <w:p w14:paraId="6AA0B359" w14:textId="77777777" w:rsidR="00280646" w:rsidRPr="00154DC8" w:rsidRDefault="00280646" w:rsidP="00154DC8">
            <w:pPr>
              <w:pStyle w:val="TAH"/>
              <w:rPr>
                <w:color w:val="FFFFFF"/>
                <w:lang w:val="en-US"/>
                <w:rPrChange w:id="10447" w:author="Thomas Stockhammer" w:date="2021-02-09T14:48:00Z">
                  <w:rPr>
                    <w:lang w:val="en-US"/>
                  </w:rPr>
                </w:rPrChange>
              </w:rPr>
              <w:pPrChange w:id="10448" w:author="Thomas Stockhammer" w:date="2021-02-09T14:48:00Z">
                <w:pPr>
                  <w:jc w:val="center"/>
                </w:pPr>
              </w:pPrChange>
            </w:pPr>
            <w:r w:rsidRPr="00154DC8">
              <w:rPr>
                <w:b w:val="0"/>
                <w:color w:val="FFFFFF"/>
                <w:lang w:val="en-US"/>
                <w:rPrChange w:id="10449" w:author="Thomas Stockhammer" w:date="2021-02-09T14:48:00Z">
                  <w:rPr>
                    <w:lang w:val="en-US"/>
                  </w:rPr>
                </w:rPrChange>
              </w:rPr>
              <w:t>Skateboarding</w:t>
            </w:r>
          </w:p>
        </w:tc>
        <w:tc>
          <w:tcPr>
            <w:tcW w:w="1789" w:type="dxa"/>
            <w:shd w:val="clear" w:color="auto" w:fill="DBDBDB"/>
          </w:tcPr>
          <w:p w14:paraId="320D59A4" w14:textId="77777777" w:rsidR="00280646" w:rsidRPr="00DE7959" w:rsidRDefault="00280646" w:rsidP="00154DC8">
            <w:pPr>
              <w:pStyle w:val="TAC"/>
              <w:rPr>
                <w:lang w:val="en-US"/>
              </w:rPr>
              <w:pPrChange w:id="10450" w:author="Thomas Stockhammer" w:date="2021-02-09T14:48:00Z">
                <w:pPr>
                  <w:jc w:val="center"/>
                </w:pPr>
              </w:pPrChange>
            </w:pPr>
            <w:r w:rsidRPr="00DE7959">
              <w:rPr>
                <w:lang w:val="en-US"/>
              </w:rPr>
              <w:t>3840 x 2160</w:t>
            </w:r>
          </w:p>
        </w:tc>
        <w:tc>
          <w:tcPr>
            <w:tcW w:w="1194" w:type="dxa"/>
            <w:shd w:val="clear" w:color="auto" w:fill="DBDBDB"/>
          </w:tcPr>
          <w:p w14:paraId="4534A92B" w14:textId="5E11C8BA" w:rsidR="00280646" w:rsidRPr="00DE7959" w:rsidRDefault="005555A3" w:rsidP="00154DC8">
            <w:pPr>
              <w:pStyle w:val="TAC"/>
              <w:rPr>
                <w:lang w:val="en-US"/>
              </w:rPr>
              <w:pPrChange w:id="10451" w:author="Thomas Stockhammer" w:date="2021-02-09T14:48:00Z">
                <w:pPr>
                  <w:jc w:val="center"/>
                </w:pPr>
              </w:pPrChange>
            </w:pPr>
            <w:del w:id="10452" w:author="Thomas Stockhammer" w:date="2021-02-09T14:48:00Z">
              <w:r>
                <w:rPr>
                  <w:lang w:val="en-US"/>
                </w:rPr>
                <w:delText>23.98</w:delText>
              </w:r>
            </w:del>
            <w:ins w:id="10453" w:author="Thomas Stockhammer" w:date="2021-02-09T14:48:00Z">
              <w:r w:rsidR="00280646" w:rsidRPr="00DE7959">
                <w:rPr>
                  <w:lang w:val="en-US"/>
                </w:rPr>
                <w:t>24/1.001</w:t>
              </w:r>
            </w:ins>
          </w:p>
        </w:tc>
        <w:tc>
          <w:tcPr>
            <w:tcW w:w="1793" w:type="dxa"/>
            <w:shd w:val="clear" w:color="auto" w:fill="DBDBDB"/>
          </w:tcPr>
          <w:p w14:paraId="104AA021" w14:textId="77777777" w:rsidR="00280646" w:rsidRPr="00DE7959" w:rsidRDefault="00280646" w:rsidP="00154DC8">
            <w:pPr>
              <w:pStyle w:val="TAC"/>
              <w:rPr>
                <w:lang w:val="en-US"/>
              </w:rPr>
              <w:pPrChange w:id="10454" w:author="Thomas Stockhammer" w:date="2021-02-09T14:48:00Z">
                <w:pPr>
                  <w:jc w:val="center"/>
                </w:pPr>
              </w:pPrChange>
            </w:pPr>
            <w:r w:rsidRPr="00DE7959">
              <w:rPr>
                <w:lang w:val="en-US"/>
              </w:rPr>
              <w:t>BT.709</w:t>
            </w:r>
          </w:p>
        </w:tc>
        <w:tc>
          <w:tcPr>
            <w:tcW w:w="983" w:type="dxa"/>
            <w:shd w:val="clear" w:color="auto" w:fill="DBDBDB"/>
          </w:tcPr>
          <w:p w14:paraId="19EDCCBC" w14:textId="77777777" w:rsidR="00280646" w:rsidRPr="00DE7959" w:rsidRDefault="00280646" w:rsidP="00154DC8">
            <w:pPr>
              <w:pStyle w:val="TAC"/>
              <w:rPr>
                <w:lang w:val="en-US"/>
              </w:rPr>
              <w:pPrChange w:id="10455" w:author="Thomas Stockhammer" w:date="2021-02-09T14:48:00Z">
                <w:pPr>
                  <w:jc w:val="center"/>
                </w:pPr>
              </w:pPrChange>
            </w:pPr>
            <w:r w:rsidRPr="00DE7959">
              <w:rPr>
                <w:lang w:val="en-US"/>
              </w:rPr>
              <w:t>4:36</w:t>
            </w:r>
          </w:p>
        </w:tc>
        <w:tc>
          <w:tcPr>
            <w:tcW w:w="1914" w:type="dxa"/>
            <w:shd w:val="clear" w:color="auto" w:fill="DBDBDB"/>
          </w:tcPr>
          <w:p w14:paraId="52D40B5B" w14:textId="77777777" w:rsidR="00280646" w:rsidRPr="00DE7959" w:rsidRDefault="00280646" w:rsidP="00154DC8">
            <w:pPr>
              <w:pStyle w:val="TAC"/>
              <w:rPr>
                <w:lang w:val="en-US"/>
              </w:rPr>
              <w:pPrChange w:id="10456" w:author="Thomas Stockhammer" w:date="2021-02-09T14:48:00Z">
                <w:pPr>
                  <w:jc w:val="center"/>
                </w:pPr>
              </w:pPrChange>
            </w:pPr>
            <w:r w:rsidRPr="00DE7959">
              <w:rPr>
                <w:lang w:val="en-US"/>
              </w:rPr>
              <w:t>Not critical</w:t>
            </w:r>
          </w:p>
        </w:tc>
      </w:tr>
      <w:tr w:rsidR="00D178CF" w:rsidRPr="009C65E7" w14:paraId="2F1EC1C5" w14:textId="77777777" w:rsidTr="00DE7959">
        <w:trPr>
          <w:trHeight w:val="293"/>
        </w:trPr>
        <w:tc>
          <w:tcPr>
            <w:tcW w:w="1961" w:type="dxa"/>
            <w:tcBorders>
              <w:left w:val="single" w:sz="4" w:space="0" w:color="FFFFFF"/>
            </w:tcBorders>
            <w:shd w:val="clear" w:color="auto" w:fill="A5A5A5"/>
          </w:tcPr>
          <w:p w14:paraId="2F167298" w14:textId="77777777" w:rsidR="00280646" w:rsidRPr="00154DC8" w:rsidRDefault="00280646" w:rsidP="00154DC8">
            <w:pPr>
              <w:pStyle w:val="TAH"/>
              <w:rPr>
                <w:color w:val="FFFFFF"/>
                <w:lang w:val="en-US"/>
                <w:rPrChange w:id="10457" w:author="Thomas Stockhammer" w:date="2021-02-09T14:48:00Z">
                  <w:rPr>
                    <w:lang w:val="en-US"/>
                  </w:rPr>
                </w:rPrChange>
              </w:rPr>
              <w:pPrChange w:id="10458" w:author="Thomas Stockhammer" w:date="2021-02-09T14:48:00Z">
                <w:pPr>
                  <w:jc w:val="center"/>
                </w:pPr>
              </w:pPrChange>
            </w:pPr>
            <w:r w:rsidRPr="00154DC8">
              <w:rPr>
                <w:b w:val="0"/>
                <w:color w:val="FFFFFF"/>
                <w:lang w:val="en-US"/>
                <w:rPrChange w:id="10459" w:author="Thomas Stockhammer" w:date="2021-02-09T14:48:00Z">
                  <w:rPr>
                    <w:lang w:val="en-US"/>
                  </w:rPr>
                </w:rPrChange>
              </w:rPr>
              <w:t>Eldorado</w:t>
            </w:r>
          </w:p>
        </w:tc>
        <w:tc>
          <w:tcPr>
            <w:tcW w:w="1789" w:type="dxa"/>
            <w:shd w:val="clear" w:color="auto" w:fill="EDEDED"/>
          </w:tcPr>
          <w:p w14:paraId="0B3700A5" w14:textId="77777777" w:rsidR="00280646" w:rsidRPr="00DE7959" w:rsidRDefault="00280646" w:rsidP="00154DC8">
            <w:pPr>
              <w:pStyle w:val="TAC"/>
              <w:rPr>
                <w:lang w:val="en-US"/>
              </w:rPr>
              <w:pPrChange w:id="10460" w:author="Thomas Stockhammer" w:date="2021-02-09T14:48:00Z">
                <w:pPr>
                  <w:jc w:val="center"/>
                </w:pPr>
              </w:pPrChange>
            </w:pPr>
            <w:r w:rsidRPr="00DE7959">
              <w:rPr>
                <w:lang w:val="en-US"/>
              </w:rPr>
              <w:t>3840 x 2160</w:t>
            </w:r>
          </w:p>
        </w:tc>
        <w:tc>
          <w:tcPr>
            <w:tcW w:w="1194" w:type="dxa"/>
            <w:shd w:val="clear" w:color="auto" w:fill="EDEDED"/>
          </w:tcPr>
          <w:p w14:paraId="58208219" w14:textId="6B4E769D" w:rsidR="00280646" w:rsidRPr="00DE7959" w:rsidRDefault="005555A3" w:rsidP="00154DC8">
            <w:pPr>
              <w:pStyle w:val="TAC"/>
              <w:rPr>
                <w:lang w:val="en-US"/>
              </w:rPr>
              <w:pPrChange w:id="10461" w:author="Thomas Stockhammer" w:date="2021-02-09T14:48:00Z">
                <w:pPr>
                  <w:jc w:val="center"/>
                </w:pPr>
              </w:pPrChange>
            </w:pPr>
            <w:del w:id="10462" w:author="Thomas Stockhammer" w:date="2021-02-09T14:48:00Z">
              <w:r>
                <w:rPr>
                  <w:lang w:val="en-US"/>
                </w:rPr>
                <w:delText>23.98</w:delText>
              </w:r>
            </w:del>
            <w:ins w:id="10463" w:author="Thomas Stockhammer" w:date="2021-02-09T14:48:00Z">
              <w:r w:rsidR="00280646" w:rsidRPr="00DE7959">
                <w:rPr>
                  <w:lang w:val="en-US"/>
                </w:rPr>
                <w:t>24/1.001</w:t>
              </w:r>
            </w:ins>
          </w:p>
        </w:tc>
        <w:tc>
          <w:tcPr>
            <w:tcW w:w="1793" w:type="dxa"/>
            <w:shd w:val="clear" w:color="auto" w:fill="EDEDED"/>
          </w:tcPr>
          <w:p w14:paraId="722BCFD9" w14:textId="77777777" w:rsidR="00280646" w:rsidRPr="00DE7959" w:rsidRDefault="00280646" w:rsidP="00154DC8">
            <w:pPr>
              <w:pStyle w:val="TAC"/>
              <w:rPr>
                <w:lang w:val="en-US"/>
              </w:rPr>
              <w:pPrChange w:id="10464" w:author="Thomas Stockhammer" w:date="2021-02-09T14:48:00Z">
                <w:pPr>
                  <w:jc w:val="center"/>
                </w:pPr>
              </w:pPrChange>
            </w:pPr>
            <w:r w:rsidRPr="00DE7959">
              <w:rPr>
                <w:lang w:val="en-US"/>
              </w:rPr>
              <w:t>BT.709</w:t>
            </w:r>
          </w:p>
        </w:tc>
        <w:tc>
          <w:tcPr>
            <w:tcW w:w="983" w:type="dxa"/>
            <w:shd w:val="clear" w:color="auto" w:fill="EDEDED"/>
          </w:tcPr>
          <w:p w14:paraId="15D19EB6" w14:textId="77777777" w:rsidR="00280646" w:rsidRPr="00DE7959" w:rsidRDefault="00280646" w:rsidP="00154DC8">
            <w:pPr>
              <w:pStyle w:val="TAC"/>
              <w:rPr>
                <w:lang w:val="en-US"/>
              </w:rPr>
              <w:pPrChange w:id="10465" w:author="Thomas Stockhammer" w:date="2021-02-09T14:48:00Z">
                <w:pPr>
                  <w:jc w:val="center"/>
                </w:pPr>
              </w:pPrChange>
            </w:pPr>
            <w:r w:rsidRPr="00DE7959">
              <w:rPr>
                <w:lang w:val="en-US"/>
              </w:rPr>
              <w:t>3:02</w:t>
            </w:r>
          </w:p>
        </w:tc>
        <w:tc>
          <w:tcPr>
            <w:tcW w:w="1914" w:type="dxa"/>
            <w:shd w:val="clear" w:color="auto" w:fill="EDEDED"/>
          </w:tcPr>
          <w:p w14:paraId="25C26EBB" w14:textId="77777777" w:rsidR="00280646" w:rsidRPr="00DE7959" w:rsidRDefault="00280646" w:rsidP="00154DC8">
            <w:pPr>
              <w:pStyle w:val="TAC"/>
              <w:rPr>
                <w:lang w:val="en-US"/>
              </w:rPr>
              <w:pPrChange w:id="10466" w:author="Thomas Stockhammer" w:date="2021-02-09T14:48:00Z">
                <w:pPr>
                  <w:jc w:val="center"/>
                </w:pPr>
              </w:pPrChange>
            </w:pPr>
            <w:r w:rsidRPr="00DE7959">
              <w:rPr>
                <w:lang w:val="en-US"/>
              </w:rPr>
              <w:t>Panning up/down on a tree (oak), no scene cut</w:t>
            </w:r>
          </w:p>
        </w:tc>
      </w:tr>
      <w:tr w:rsidR="00D178CF" w:rsidRPr="009C65E7" w14:paraId="0E62C663" w14:textId="77777777" w:rsidTr="00DE7959">
        <w:trPr>
          <w:trHeight w:val="293"/>
        </w:trPr>
        <w:tc>
          <w:tcPr>
            <w:tcW w:w="1961" w:type="dxa"/>
            <w:tcBorders>
              <w:left w:val="single" w:sz="4" w:space="0" w:color="FFFFFF"/>
            </w:tcBorders>
            <w:shd w:val="clear" w:color="auto" w:fill="A5A5A5"/>
          </w:tcPr>
          <w:p w14:paraId="49FC6122" w14:textId="77777777" w:rsidR="00280646" w:rsidRPr="00154DC8" w:rsidRDefault="00280646" w:rsidP="00154DC8">
            <w:pPr>
              <w:pStyle w:val="TAH"/>
              <w:rPr>
                <w:color w:val="FFFFFF"/>
                <w:lang w:val="en-US"/>
                <w:rPrChange w:id="10467" w:author="Thomas Stockhammer" w:date="2021-02-09T14:48:00Z">
                  <w:rPr>
                    <w:lang w:val="en-US"/>
                  </w:rPr>
                </w:rPrChange>
              </w:rPr>
              <w:pPrChange w:id="10468" w:author="Thomas Stockhammer" w:date="2021-02-09T14:48:00Z">
                <w:pPr>
                  <w:jc w:val="center"/>
                </w:pPr>
              </w:pPrChange>
            </w:pPr>
            <w:r w:rsidRPr="00154DC8">
              <w:rPr>
                <w:b w:val="0"/>
                <w:color w:val="FFFFFF"/>
                <w:lang w:val="en-US"/>
                <w:rPrChange w:id="10469" w:author="Thomas Stockhammer" w:date="2021-02-09T14:48:00Z">
                  <w:rPr>
                    <w:lang w:val="en-US"/>
                  </w:rPr>
                </w:rPrChange>
              </w:rPr>
              <w:t>Moment of Intensity</w:t>
            </w:r>
          </w:p>
        </w:tc>
        <w:tc>
          <w:tcPr>
            <w:tcW w:w="1789" w:type="dxa"/>
            <w:shd w:val="clear" w:color="auto" w:fill="DBDBDB"/>
          </w:tcPr>
          <w:p w14:paraId="72272286" w14:textId="77777777" w:rsidR="00280646" w:rsidRPr="00DE7959" w:rsidRDefault="00280646" w:rsidP="00154DC8">
            <w:pPr>
              <w:pStyle w:val="TAC"/>
              <w:rPr>
                <w:lang w:val="en-US"/>
              </w:rPr>
              <w:pPrChange w:id="10470" w:author="Thomas Stockhammer" w:date="2021-02-09T14:48:00Z">
                <w:pPr>
                  <w:jc w:val="center"/>
                </w:pPr>
              </w:pPrChange>
            </w:pPr>
            <w:r w:rsidRPr="00DE7959">
              <w:rPr>
                <w:lang w:val="en-US"/>
              </w:rPr>
              <w:t>3840 x 2160</w:t>
            </w:r>
          </w:p>
        </w:tc>
        <w:tc>
          <w:tcPr>
            <w:tcW w:w="1194" w:type="dxa"/>
            <w:shd w:val="clear" w:color="auto" w:fill="DBDBDB"/>
          </w:tcPr>
          <w:p w14:paraId="62647254" w14:textId="3C294638" w:rsidR="00280646" w:rsidRPr="00DE7959" w:rsidRDefault="005555A3" w:rsidP="00154DC8">
            <w:pPr>
              <w:pStyle w:val="TAC"/>
              <w:rPr>
                <w:lang w:val="en-US"/>
              </w:rPr>
              <w:pPrChange w:id="10471" w:author="Thomas Stockhammer" w:date="2021-02-09T14:48:00Z">
                <w:pPr>
                  <w:jc w:val="center"/>
                </w:pPr>
              </w:pPrChange>
            </w:pPr>
            <w:del w:id="10472" w:author="Thomas Stockhammer" w:date="2021-02-09T14:48:00Z">
              <w:r>
                <w:rPr>
                  <w:lang w:val="en-US"/>
                </w:rPr>
                <w:delText>59.94</w:delText>
              </w:r>
            </w:del>
            <w:ins w:id="10473" w:author="Thomas Stockhammer" w:date="2021-02-09T14:48:00Z">
              <w:r w:rsidR="00280646" w:rsidRPr="00DE7959">
                <w:rPr>
                  <w:lang w:val="en-US"/>
                </w:rPr>
                <w:t>60/1.001</w:t>
              </w:r>
            </w:ins>
          </w:p>
        </w:tc>
        <w:tc>
          <w:tcPr>
            <w:tcW w:w="1793" w:type="dxa"/>
            <w:shd w:val="clear" w:color="auto" w:fill="DBDBDB"/>
          </w:tcPr>
          <w:p w14:paraId="4282DFE6" w14:textId="77777777" w:rsidR="00280646" w:rsidRPr="00DE7959" w:rsidRDefault="00280646" w:rsidP="00154DC8">
            <w:pPr>
              <w:pStyle w:val="TAC"/>
              <w:rPr>
                <w:lang w:val="en-US"/>
              </w:rPr>
              <w:pPrChange w:id="10474" w:author="Thomas Stockhammer" w:date="2021-02-09T14:48:00Z">
                <w:pPr>
                  <w:jc w:val="center"/>
                </w:pPr>
              </w:pPrChange>
            </w:pPr>
            <w:r w:rsidRPr="00DE7959">
              <w:rPr>
                <w:lang w:val="en-US"/>
              </w:rPr>
              <w:t>BT.709</w:t>
            </w:r>
          </w:p>
        </w:tc>
        <w:tc>
          <w:tcPr>
            <w:tcW w:w="983" w:type="dxa"/>
            <w:shd w:val="clear" w:color="auto" w:fill="DBDBDB"/>
          </w:tcPr>
          <w:p w14:paraId="31D45D29" w14:textId="77777777" w:rsidR="00280646" w:rsidRPr="00DE7959" w:rsidRDefault="00280646" w:rsidP="00154DC8">
            <w:pPr>
              <w:pStyle w:val="TAC"/>
              <w:rPr>
                <w:lang w:val="en-US"/>
              </w:rPr>
              <w:pPrChange w:id="10475" w:author="Thomas Stockhammer" w:date="2021-02-09T14:48:00Z">
                <w:pPr>
                  <w:jc w:val="center"/>
                </w:pPr>
              </w:pPrChange>
            </w:pPr>
            <w:r w:rsidRPr="00DE7959">
              <w:rPr>
                <w:lang w:val="en-US"/>
              </w:rPr>
              <w:t>3:10</w:t>
            </w:r>
          </w:p>
        </w:tc>
        <w:tc>
          <w:tcPr>
            <w:tcW w:w="1914" w:type="dxa"/>
            <w:shd w:val="clear" w:color="auto" w:fill="DBDBDB"/>
          </w:tcPr>
          <w:p w14:paraId="3B06C93C" w14:textId="77777777" w:rsidR="00280646" w:rsidRPr="00DE7959" w:rsidRDefault="00280646" w:rsidP="00154DC8">
            <w:pPr>
              <w:pStyle w:val="TAC"/>
              <w:rPr>
                <w:lang w:val="en-US"/>
              </w:rPr>
              <w:pPrChange w:id="10476" w:author="Thomas Stockhammer" w:date="2021-02-09T14:48:00Z">
                <w:pPr>
                  <w:jc w:val="center"/>
                </w:pPr>
              </w:pPrChange>
            </w:pPr>
            <w:r w:rsidRPr="00DE7959">
              <w:rPr>
                <w:lang w:val="en-US"/>
              </w:rPr>
              <w:t>Skate board, no scene cuts</w:t>
            </w:r>
          </w:p>
        </w:tc>
      </w:tr>
      <w:tr w:rsidR="00D178CF" w:rsidRPr="009C65E7" w14:paraId="64BF45D1" w14:textId="77777777" w:rsidTr="00DE7959">
        <w:trPr>
          <w:trHeight w:val="293"/>
        </w:trPr>
        <w:tc>
          <w:tcPr>
            <w:tcW w:w="1961" w:type="dxa"/>
            <w:tcBorders>
              <w:left w:val="single" w:sz="4" w:space="0" w:color="FFFFFF"/>
              <w:bottom w:val="single" w:sz="4" w:space="0" w:color="FFFFFF"/>
            </w:tcBorders>
            <w:shd w:val="clear" w:color="auto" w:fill="A5A5A5"/>
          </w:tcPr>
          <w:p w14:paraId="7E61714B" w14:textId="77777777" w:rsidR="00280646" w:rsidRPr="00154DC8" w:rsidRDefault="00280646" w:rsidP="00154DC8">
            <w:pPr>
              <w:pStyle w:val="TAH"/>
              <w:rPr>
                <w:color w:val="FFFFFF"/>
                <w:lang w:val="en-US"/>
                <w:rPrChange w:id="10477" w:author="Thomas Stockhammer" w:date="2021-02-09T14:48:00Z">
                  <w:rPr>
                    <w:lang w:val="en-US"/>
                  </w:rPr>
                </w:rPrChange>
              </w:rPr>
              <w:pPrChange w:id="10478" w:author="Thomas Stockhammer" w:date="2021-02-09T14:48:00Z">
                <w:pPr>
                  <w:jc w:val="center"/>
                </w:pPr>
              </w:pPrChange>
            </w:pPr>
            <w:r w:rsidRPr="00154DC8">
              <w:rPr>
                <w:b w:val="0"/>
                <w:color w:val="FFFFFF"/>
                <w:lang w:val="en-US"/>
                <w:rPrChange w:id="10479" w:author="Thomas Stockhammer" w:date="2021-02-09T14:48:00Z">
                  <w:rPr>
                    <w:lang w:val="en-US"/>
                  </w:rPr>
                </w:rPrChange>
              </w:rPr>
              <w:t>Ancient Thought</w:t>
            </w:r>
          </w:p>
        </w:tc>
        <w:tc>
          <w:tcPr>
            <w:tcW w:w="1789" w:type="dxa"/>
            <w:shd w:val="clear" w:color="auto" w:fill="EDEDED"/>
          </w:tcPr>
          <w:p w14:paraId="7B444653" w14:textId="77777777" w:rsidR="00280646" w:rsidRPr="00DE7959" w:rsidRDefault="00280646" w:rsidP="00154DC8">
            <w:pPr>
              <w:pStyle w:val="TAC"/>
              <w:rPr>
                <w:lang w:val="en-US"/>
              </w:rPr>
              <w:pPrChange w:id="10480" w:author="Thomas Stockhammer" w:date="2021-02-09T14:48:00Z">
                <w:pPr>
                  <w:jc w:val="center"/>
                </w:pPr>
              </w:pPrChange>
            </w:pPr>
            <w:r w:rsidRPr="00DE7959">
              <w:rPr>
                <w:lang w:val="en-US"/>
              </w:rPr>
              <w:t>3840 x 2160</w:t>
            </w:r>
          </w:p>
        </w:tc>
        <w:tc>
          <w:tcPr>
            <w:tcW w:w="1194" w:type="dxa"/>
            <w:shd w:val="clear" w:color="auto" w:fill="EDEDED"/>
          </w:tcPr>
          <w:p w14:paraId="054AD691" w14:textId="16779C73" w:rsidR="00280646" w:rsidRPr="00DE7959" w:rsidRDefault="005555A3" w:rsidP="00154DC8">
            <w:pPr>
              <w:pStyle w:val="TAC"/>
              <w:rPr>
                <w:lang w:val="en-US"/>
              </w:rPr>
              <w:pPrChange w:id="10481" w:author="Thomas Stockhammer" w:date="2021-02-09T14:48:00Z">
                <w:pPr>
                  <w:jc w:val="center"/>
                </w:pPr>
              </w:pPrChange>
            </w:pPr>
            <w:del w:id="10482" w:author="Thomas Stockhammer" w:date="2021-02-09T14:48:00Z">
              <w:r>
                <w:rPr>
                  <w:lang w:val="en-US"/>
                </w:rPr>
                <w:delText>23.98</w:delText>
              </w:r>
            </w:del>
            <w:ins w:id="10483" w:author="Thomas Stockhammer" w:date="2021-02-09T14:48:00Z">
              <w:r w:rsidR="00280646" w:rsidRPr="00DE7959">
                <w:rPr>
                  <w:lang w:val="en-US"/>
                </w:rPr>
                <w:t>24/1.001</w:t>
              </w:r>
            </w:ins>
          </w:p>
        </w:tc>
        <w:tc>
          <w:tcPr>
            <w:tcW w:w="1793" w:type="dxa"/>
            <w:shd w:val="clear" w:color="auto" w:fill="EDEDED"/>
          </w:tcPr>
          <w:p w14:paraId="23162842" w14:textId="77777777" w:rsidR="00280646" w:rsidRPr="00DE7959" w:rsidRDefault="00280646" w:rsidP="00154DC8">
            <w:pPr>
              <w:pStyle w:val="TAC"/>
              <w:rPr>
                <w:lang w:val="en-US"/>
              </w:rPr>
              <w:pPrChange w:id="10484" w:author="Thomas Stockhammer" w:date="2021-02-09T14:48:00Z">
                <w:pPr>
                  <w:jc w:val="center"/>
                </w:pPr>
              </w:pPrChange>
            </w:pPr>
            <w:r w:rsidRPr="00DE7959">
              <w:rPr>
                <w:lang w:val="en-US"/>
              </w:rPr>
              <w:t>BT.709</w:t>
            </w:r>
          </w:p>
        </w:tc>
        <w:tc>
          <w:tcPr>
            <w:tcW w:w="983" w:type="dxa"/>
            <w:shd w:val="clear" w:color="auto" w:fill="EDEDED"/>
          </w:tcPr>
          <w:p w14:paraId="24132C91" w14:textId="77777777" w:rsidR="00280646" w:rsidRPr="00DE7959" w:rsidRDefault="00280646" w:rsidP="00154DC8">
            <w:pPr>
              <w:pStyle w:val="TAC"/>
              <w:rPr>
                <w:lang w:val="en-US"/>
              </w:rPr>
              <w:pPrChange w:id="10485" w:author="Thomas Stockhammer" w:date="2021-02-09T14:48:00Z">
                <w:pPr>
                  <w:jc w:val="center"/>
                </w:pPr>
              </w:pPrChange>
            </w:pPr>
            <w:r w:rsidRPr="00DE7959">
              <w:rPr>
                <w:lang w:val="en-US"/>
              </w:rPr>
              <w:t>3:08</w:t>
            </w:r>
          </w:p>
        </w:tc>
        <w:tc>
          <w:tcPr>
            <w:tcW w:w="1914" w:type="dxa"/>
            <w:shd w:val="clear" w:color="auto" w:fill="EDEDED"/>
          </w:tcPr>
          <w:p w14:paraId="0EA1802F" w14:textId="77777777" w:rsidR="00280646" w:rsidRPr="00DE7959" w:rsidRDefault="00280646" w:rsidP="00154DC8">
            <w:pPr>
              <w:pStyle w:val="TAC"/>
              <w:rPr>
                <w:b/>
                <w:lang w:val="en-US"/>
              </w:rPr>
              <w:pPrChange w:id="10486" w:author="Thomas Stockhammer" w:date="2021-02-09T14:48:00Z">
                <w:pPr>
                  <w:jc w:val="center"/>
                </w:pPr>
              </w:pPrChange>
            </w:pPr>
            <w:r w:rsidRPr="00DE7959">
              <w:rPr>
                <w:lang w:val="en-US"/>
              </w:rPr>
              <w:t>Not critical</w:t>
            </w:r>
          </w:p>
        </w:tc>
      </w:tr>
    </w:tbl>
    <w:p w14:paraId="22327801" w14:textId="77777777" w:rsidR="00280646" w:rsidRDefault="00280646" w:rsidP="00154DC8">
      <w:pPr>
        <w:pStyle w:val="TH"/>
        <w:pPrChange w:id="10487" w:author="Thomas Stockhammer" w:date="2021-02-09T14:48:00Z">
          <w:pPr/>
        </w:pPrChange>
      </w:pPr>
    </w:p>
    <w:p w14:paraId="3DAACE53" w14:textId="77777777" w:rsidR="004C3597" w:rsidRDefault="004C3597" w:rsidP="00154DC8">
      <w:pPr>
        <w:pPrChange w:id="10488" w:author="Thomas Stockhammer" w:date="2021-02-09T14:48:00Z">
          <w:pPr>
            <w:jc w:val="both"/>
          </w:pPr>
        </w:pPrChange>
      </w:pPr>
      <w:r>
        <w:t>All of the sequences are not of interest for compression evaluation. A selection of some critical time intervals have been conducted based on experience on compression. Especially intervals with fast or complex motion, some including scene cuts, representative of TV contents have been selected. Static pictures, or pictures with artistic intent with few spatial details have been discarded. To remain in the scope of the scenario, the following sub sequences have been selected as final candidates:</w:t>
      </w:r>
    </w:p>
    <w:p w14:paraId="5CBA0E02" w14:textId="05B9B3E9" w:rsidR="004C3597" w:rsidRDefault="004C3597" w:rsidP="00154DC8">
      <w:pPr>
        <w:pStyle w:val="B1"/>
        <w:numPr>
          <w:ilvl w:val="0"/>
          <w:numId w:val="7"/>
        </w:numPr>
        <w:pPrChange w:id="10489" w:author="Thomas Stockhammer" w:date="2021-02-09T14:48:00Z">
          <w:pPr>
            <w:pStyle w:val="ListParagraph"/>
            <w:numPr>
              <w:numId w:val="22"/>
            </w:numPr>
            <w:ind w:hanging="360"/>
            <w:textAlignment w:val="baseline"/>
          </w:pPr>
        </w:pPrChange>
      </w:pPr>
      <w:r w:rsidRPr="00422D12">
        <w:rPr>
          <w:rPrChange w:id="10490" w:author="Thomas Stockhammer" w:date="2021-02-09T14:48:00Z">
            <w:rPr>
              <w:rFonts w:ascii="Times New Roman" w:hAnsi="Times New Roman"/>
              <w:sz w:val="20"/>
            </w:rPr>
          </w:rPrChange>
        </w:rPr>
        <w:t>Lifting off</w:t>
      </w:r>
      <w:del w:id="10491" w:author="Thomas Stockhammer" w:date="2021-02-09T14:48:00Z">
        <w:r w:rsidR="005555A3">
          <w:delText xml:space="preserve"> </w:delText>
        </w:r>
      </w:del>
      <w:r w:rsidRPr="00422D12">
        <w:rPr>
          <w:rPrChange w:id="10492" w:author="Thomas Stockhammer" w:date="2021-02-09T14:48:00Z">
            <w:rPr>
              <w:rFonts w:ascii="Times New Roman" w:hAnsi="Times New Roman"/>
              <w:sz w:val="20"/>
            </w:rPr>
          </w:rPrChange>
        </w:rPr>
        <w:t>: from 00:05 to 00:22</w:t>
      </w:r>
    </w:p>
    <w:p w14:paraId="68B843FB" w14:textId="403793BD" w:rsidR="004C3597" w:rsidRDefault="004C3597" w:rsidP="00154DC8">
      <w:pPr>
        <w:pStyle w:val="B1"/>
        <w:numPr>
          <w:ilvl w:val="0"/>
          <w:numId w:val="7"/>
        </w:numPr>
        <w:pPrChange w:id="10493" w:author="Thomas Stockhammer" w:date="2021-02-09T14:48:00Z">
          <w:pPr>
            <w:pStyle w:val="ListParagraph"/>
            <w:numPr>
              <w:numId w:val="22"/>
            </w:numPr>
            <w:ind w:hanging="360"/>
            <w:textAlignment w:val="baseline"/>
          </w:pPr>
        </w:pPrChange>
      </w:pPr>
      <w:r w:rsidRPr="00422D12">
        <w:rPr>
          <w:rPrChange w:id="10494" w:author="Thomas Stockhammer" w:date="2021-02-09T14:48:00Z">
            <w:rPr>
              <w:rFonts w:ascii="Times New Roman" w:hAnsi="Times New Roman"/>
              <w:sz w:val="20"/>
            </w:rPr>
          </w:rPrChange>
        </w:rPr>
        <w:t>Indoor Soccer</w:t>
      </w:r>
      <w:del w:id="10495" w:author="Thomas Stockhammer" w:date="2021-02-09T14:48:00Z">
        <w:r w:rsidR="005555A3">
          <w:delText xml:space="preserve"> </w:delText>
        </w:r>
      </w:del>
      <w:r w:rsidRPr="00422D12">
        <w:rPr>
          <w:rPrChange w:id="10496" w:author="Thomas Stockhammer" w:date="2021-02-09T14:48:00Z">
            <w:rPr>
              <w:rFonts w:ascii="Times New Roman" w:hAnsi="Times New Roman"/>
              <w:sz w:val="20"/>
            </w:rPr>
          </w:rPrChange>
        </w:rPr>
        <w:t>: from 01:06 to 01:23</w:t>
      </w:r>
    </w:p>
    <w:p w14:paraId="0014EB8C" w14:textId="2F2B85F0" w:rsidR="004C3597" w:rsidRDefault="004C3597" w:rsidP="00154DC8">
      <w:pPr>
        <w:pStyle w:val="B1"/>
        <w:numPr>
          <w:ilvl w:val="0"/>
          <w:numId w:val="7"/>
        </w:numPr>
        <w:pPrChange w:id="10497" w:author="Thomas Stockhammer" w:date="2021-02-09T14:48:00Z">
          <w:pPr>
            <w:pStyle w:val="ListParagraph"/>
            <w:numPr>
              <w:numId w:val="22"/>
            </w:numPr>
            <w:ind w:hanging="360"/>
            <w:textAlignment w:val="baseline"/>
          </w:pPr>
        </w:pPrChange>
      </w:pPr>
      <w:r w:rsidRPr="00422D12">
        <w:rPr>
          <w:rPrChange w:id="10498" w:author="Thomas Stockhammer" w:date="2021-02-09T14:48:00Z">
            <w:rPr>
              <w:rFonts w:ascii="Times New Roman" w:hAnsi="Times New Roman"/>
              <w:sz w:val="20"/>
            </w:rPr>
          </w:rPrChange>
        </w:rPr>
        <w:t>Eldorado</w:t>
      </w:r>
      <w:del w:id="10499" w:author="Thomas Stockhammer" w:date="2021-02-09T14:48:00Z">
        <w:r w:rsidR="005555A3">
          <w:delText xml:space="preserve"> </w:delText>
        </w:r>
      </w:del>
      <w:r w:rsidRPr="00422D12">
        <w:rPr>
          <w:rPrChange w:id="10500" w:author="Thomas Stockhammer" w:date="2021-02-09T14:48:00Z">
            <w:rPr>
              <w:rFonts w:ascii="Times New Roman" w:hAnsi="Times New Roman"/>
              <w:sz w:val="20"/>
            </w:rPr>
          </w:rPrChange>
        </w:rPr>
        <w:t>: from 01:33 to 01:50</w:t>
      </w:r>
    </w:p>
    <w:p w14:paraId="3D9D1AE6" w14:textId="33BE1E95" w:rsidR="004C3597" w:rsidRDefault="004C3597" w:rsidP="00154DC8">
      <w:pPr>
        <w:pStyle w:val="B1"/>
        <w:numPr>
          <w:ilvl w:val="0"/>
          <w:numId w:val="7"/>
        </w:numPr>
        <w:pPrChange w:id="10501" w:author="Thomas Stockhammer" w:date="2021-02-09T14:48:00Z">
          <w:pPr>
            <w:pStyle w:val="ListParagraph"/>
            <w:numPr>
              <w:numId w:val="22"/>
            </w:numPr>
            <w:spacing w:line="480" w:lineRule="auto"/>
            <w:ind w:hanging="360"/>
            <w:textAlignment w:val="baseline"/>
          </w:pPr>
        </w:pPrChange>
      </w:pPr>
      <w:r w:rsidRPr="00422D12">
        <w:rPr>
          <w:rPrChange w:id="10502" w:author="Thomas Stockhammer" w:date="2021-02-09T14:48:00Z">
            <w:rPr>
              <w:rFonts w:ascii="Times New Roman" w:hAnsi="Times New Roman"/>
              <w:sz w:val="20"/>
            </w:rPr>
          </w:rPrChange>
        </w:rPr>
        <w:t>Life Untouched</w:t>
      </w:r>
      <w:del w:id="10503" w:author="Thomas Stockhammer" w:date="2021-02-09T14:48:00Z">
        <w:r w:rsidR="005555A3">
          <w:delText xml:space="preserve"> </w:delText>
        </w:r>
      </w:del>
      <w:r w:rsidRPr="00422D12">
        <w:rPr>
          <w:rPrChange w:id="10504" w:author="Thomas Stockhammer" w:date="2021-02-09T14:48:00Z">
            <w:rPr>
              <w:rFonts w:ascii="Times New Roman" w:hAnsi="Times New Roman"/>
              <w:sz w:val="20"/>
            </w:rPr>
          </w:rPrChange>
        </w:rPr>
        <w:t>: from 00:00 to 00:</w:t>
      </w:r>
      <w:r w:rsidRPr="00154DC8">
        <w:rPr>
          <w:rPrChange w:id="10505" w:author="Thomas Stockhammer" w:date="2021-02-09T14:48:00Z">
            <w:rPr>
              <w:rFonts w:ascii="Times New Roman" w:hAnsi="Times New Roman"/>
              <w:sz w:val="20"/>
            </w:rPr>
          </w:rPrChange>
        </w:rPr>
        <w:t>22</w:t>
      </w:r>
    </w:p>
    <w:p w14:paraId="4F1DB682" w14:textId="1FA7FE2B" w:rsidR="004C3597" w:rsidRDefault="004C3597" w:rsidP="004C3597">
      <w:r>
        <w:t xml:space="preserve">The extraction of subpart from original ProRes sequences is realized with FFmpeg release 4.3.1 using the following </w:t>
      </w:r>
      <w:del w:id="10506" w:author="Thomas Stockhammer" w:date="2021-02-09T14:48:00Z">
        <w:r w:rsidR="005555A3">
          <w:delText>commandline</w:delText>
        </w:r>
      </w:del>
      <w:ins w:id="10507" w:author="Thomas Stockhammer" w:date="2021-02-09T14:48:00Z">
        <w:r>
          <w:t>command</w:t>
        </w:r>
        <w:r w:rsidR="00103025">
          <w:t xml:space="preserve"> </w:t>
        </w:r>
        <w:r>
          <w:t>line</w:t>
        </w:r>
      </w:ins>
      <w:r>
        <w:t>:</w:t>
      </w:r>
    </w:p>
    <w:p w14:paraId="41EF6F3F" w14:textId="77777777" w:rsidR="004C3597" w:rsidRPr="00154DC8" w:rsidRDefault="004C3597" w:rsidP="00154DC8">
      <w:pPr>
        <w:pStyle w:val="B1"/>
        <w:rPr>
          <w:rFonts w:ascii="Courier New" w:hAnsi="Courier New"/>
          <w:rPrChange w:id="10508" w:author="Thomas Stockhammer" w:date="2021-02-09T14:48:00Z">
            <w:rPr>
              <w:rFonts w:ascii="Courier New" w:hAnsi="Courier New"/>
              <w:lang w:val="en-US"/>
            </w:rPr>
          </w:rPrChange>
        </w:rPr>
        <w:pPrChange w:id="10509" w:author="Thomas Stockhammer" w:date="2021-02-09T14:48:00Z">
          <w:pPr>
            <w:jc w:val="both"/>
          </w:pPr>
        </w:pPrChange>
      </w:pPr>
      <w:r w:rsidRPr="00154DC8">
        <w:rPr>
          <w:rFonts w:ascii="Courier New" w:hAnsi="Courier New"/>
          <w:rPrChange w:id="10510" w:author="Thomas Stockhammer" w:date="2021-02-09T14:48:00Z">
            <w:rPr>
              <w:rFonts w:ascii="Courier New" w:hAnsi="Courier New"/>
              <w:lang w:val="en-US"/>
            </w:rPr>
          </w:rPrChange>
        </w:rPr>
        <w:t>./ffmpeg.exe -i $IN.mov -vcodec rawvideo -ss $START_TIME -t $DURATION -pix_fmt yuv420p10le $OUT.yuv</w:t>
      </w:r>
    </w:p>
    <w:p w14:paraId="11E59A58" w14:textId="276501B3" w:rsidR="005628CB" w:rsidRPr="00154DC8" w:rsidRDefault="004C3597" w:rsidP="00154DC8">
      <w:pPr>
        <w:rPr>
          <w:rPrChange w:id="10511" w:author="Thomas Stockhammer" w:date="2021-02-09T14:48:00Z">
            <w:rPr>
              <w:lang w:val="en-US"/>
            </w:rPr>
          </w:rPrChange>
        </w:rPr>
        <w:pPrChange w:id="10512" w:author="Thomas Stockhammer" w:date="2021-02-09T14:48:00Z">
          <w:pPr>
            <w:jc w:val="both"/>
          </w:pPr>
        </w:pPrChange>
      </w:pPr>
      <w:r w:rsidRPr="00154DC8">
        <w:rPr>
          <w:rPrChange w:id="10513" w:author="Thomas Stockhammer" w:date="2021-02-09T14:48:00Z">
            <w:rPr>
              <w:lang w:val="en-US"/>
            </w:rPr>
          </w:rPrChange>
        </w:rPr>
        <w:t xml:space="preserve">Where </w:t>
      </w:r>
      <w:r w:rsidRPr="00154DC8">
        <w:rPr>
          <w:rFonts w:ascii="Courier New" w:hAnsi="Courier New"/>
          <w:rPrChange w:id="10514" w:author="Thomas Stockhammer" w:date="2021-02-09T14:48:00Z">
            <w:rPr>
              <w:lang w:val="en-US"/>
            </w:rPr>
          </w:rPrChange>
        </w:rPr>
        <w:t>$IN</w:t>
      </w:r>
      <w:r w:rsidRPr="00154DC8">
        <w:rPr>
          <w:rPrChange w:id="10515" w:author="Thomas Stockhammer" w:date="2021-02-09T14:48:00Z">
            <w:rPr>
              <w:lang w:val="en-US"/>
            </w:rPr>
          </w:rPrChange>
        </w:rPr>
        <w:t xml:space="preserve"> and </w:t>
      </w:r>
      <w:r w:rsidRPr="00154DC8">
        <w:rPr>
          <w:rFonts w:ascii="Courier New" w:hAnsi="Courier New"/>
          <w:rPrChange w:id="10516" w:author="Thomas Stockhammer" w:date="2021-02-09T14:48:00Z">
            <w:rPr>
              <w:lang w:val="en-US"/>
            </w:rPr>
          </w:rPrChange>
        </w:rPr>
        <w:t>$OUT</w:t>
      </w:r>
      <w:r w:rsidRPr="00154DC8">
        <w:rPr>
          <w:rPrChange w:id="10517" w:author="Thomas Stockhammer" w:date="2021-02-09T14:48:00Z">
            <w:rPr>
              <w:lang w:val="en-US"/>
            </w:rPr>
          </w:rPrChange>
        </w:rPr>
        <w:t xml:space="preserve"> are respectively the input and output sequences, </w:t>
      </w:r>
      <w:r w:rsidRPr="00154DC8">
        <w:rPr>
          <w:rFonts w:ascii="Courier New" w:hAnsi="Courier New"/>
          <w:rPrChange w:id="10518" w:author="Thomas Stockhammer" w:date="2021-02-09T14:48:00Z">
            <w:rPr>
              <w:lang w:val="en-US"/>
            </w:rPr>
          </w:rPrChange>
        </w:rPr>
        <w:t>$START_TIME</w:t>
      </w:r>
      <w:r w:rsidRPr="00154DC8">
        <w:rPr>
          <w:rPrChange w:id="10519" w:author="Thomas Stockhammer" w:date="2021-02-09T14:48:00Z">
            <w:rPr>
              <w:lang w:val="en-US"/>
            </w:rPr>
          </w:rPrChange>
        </w:rPr>
        <w:t xml:space="preserve"> and </w:t>
      </w:r>
      <w:r w:rsidRPr="00154DC8">
        <w:rPr>
          <w:rFonts w:ascii="Courier New" w:hAnsi="Courier New"/>
          <w:rPrChange w:id="10520" w:author="Thomas Stockhammer" w:date="2021-02-09T14:48:00Z">
            <w:rPr>
              <w:lang w:val="en-US"/>
            </w:rPr>
          </w:rPrChange>
        </w:rPr>
        <w:t>$DURATION</w:t>
      </w:r>
      <w:r w:rsidRPr="00154DC8">
        <w:rPr>
          <w:rPrChange w:id="10521" w:author="Thomas Stockhammer" w:date="2021-02-09T14:48:00Z">
            <w:rPr>
              <w:lang w:val="en-US"/>
            </w:rPr>
          </w:rPrChange>
        </w:rPr>
        <w:t xml:space="preserve"> respectively the start time and duration in </w:t>
      </w:r>
      <w:r w:rsidRPr="00154DC8">
        <w:rPr>
          <w:rFonts w:ascii="Courier New" w:hAnsi="Courier New"/>
          <w:rPrChange w:id="10522" w:author="Thomas Stockhammer" w:date="2021-02-09T14:48:00Z">
            <w:rPr>
              <w:lang w:val="en-US"/>
            </w:rPr>
          </w:rPrChange>
        </w:rPr>
        <w:t>hh:mm:ss</w:t>
      </w:r>
      <w:r w:rsidRPr="00154DC8">
        <w:rPr>
          <w:rPrChange w:id="10523" w:author="Thomas Stockhammer" w:date="2021-02-09T14:48:00Z">
            <w:rPr>
              <w:lang w:val="en-US"/>
            </w:rPr>
          </w:rPrChange>
        </w:rPr>
        <w:t xml:space="preserve"> format.</w:t>
      </w:r>
    </w:p>
    <w:p w14:paraId="7E7DD873" w14:textId="77777777" w:rsidR="005933E2" w:rsidRDefault="005933E2" w:rsidP="00154DC8">
      <w:pPr>
        <w:pStyle w:val="Heading3"/>
        <w:pPrChange w:id="10524" w:author="Thomas Stockhammer" w:date="2021-02-09T14:48:00Z">
          <w:pPr>
            <w:pStyle w:val="Heading4"/>
          </w:pPr>
        </w:pPrChange>
      </w:pPr>
      <w:bookmarkStart w:id="10525" w:name="_Toc63773440"/>
      <w:r>
        <w:t>C.3.1.2</w:t>
      </w:r>
      <w:r>
        <w:tab/>
        <w:t>Selected Test Sequences</w:t>
      </w:r>
      <w:bookmarkEnd w:id="10525"/>
    </w:p>
    <w:p w14:paraId="0F4CCA7A" w14:textId="08A62510" w:rsidR="005933E2" w:rsidRDefault="005933E2" w:rsidP="00AF700A">
      <w:pPr>
        <w:pStyle w:val="Heading4"/>
        <w:rPr>
          <w:ins w:id="10526" w:author="Thomas Stockhammer" w:date="2021-02-09T14:48:00Z"/>
        </w:rPr>
      </w:pPr>
      <w:bookmarkStart w:id="10527" w:name="_Toc63773441"/>
      <w:ins w:id="10528" w:author="Thomas Stockhammer" w:date="2021-02-09T14:48:00Z">
        <w:r>
          <w:t>C.3.1.2.1</w:t>
        </w:r>
        <w:r>
          <w:tab/>
          <w:t>Introduct</w:t>
        </w:r>
        <w:r w:rsidR="00AF700A">
          <w:t>ion</w:t>
        </w:r>
        <w:bookmarkEnd w:id="10527"/>
      </w:ins>
    </w:p>
    <w:p w14:paraId="3CE5B840" w14:textId="0ACE6867" w:rsidR="005933E2" w:rsidRDefault="005933E2" w:rsidP="00154DC8">
      <w:pPr>
        <w:pPrChange w:id="10529" w:author="Thomas Stockhammer" w:date="2021-02-09T14:48:00Z">
          <w:pPr>
            <w:jc w:val="both"/>
          </w:pPr>
        </w:pPrChange>
      </w:pPr>
      <w:r>
        <w:t xml:space="preserve">In order to decide </w:t>
      </w:r>
      <w:del w:id="10530" w:author="Thomas Stockhammer" w:date="2021-02-09T14:48:00Z">
        <w:r w:rsidR="005555A3">
          <w:delText>wich</w:delText>
        </w:r>
      </w:del>
      <w:ins w:id="10531" w:author="Thomas Stockhammer" w:date="2021-02-09T14:48:00Z">
        <w:r w:rsidR="00AF700A">
          <w:t>which</w:t>
        </w:r>
      </w:ins>
      <w:r>
        <w:t xml:space="preserve"> sequences should be used in this specification, the following process has been used:</w:t>
      </w:r>
    </w:p>
    <w:p w14:paraId="53DA4E7C" w14:textId="77777777" w:rsidR="005933E2" w:rsidRPr="00154DC8" w:rsidRDefault="005933E2" w:rsidP="00154DC8">
      <w:pPr>
        <w:pStyle w:val="B1"/>
        <w:rPr>
          <w:rPrChange w:id="10532" w:author="Thomas Stockhammer" w:date="2021-02-09T14:48:00Z">
            <w:rPr>
              <w:rFonts w:ascii="Times New Roman" w:hAnsi="Times New Roman"/>
              <w:sz w:val="20"/>
            </w:rPr>
          </w:rPrChange>
        </w:rPr>
        <w:pPrChange w:id="10533" w:author="Thomas Stockhammer" w:date="2021-02-09T14:48:00Z">
          <w:pPr>
            <w:pStyle w:val="ListParagraph"/>
            <w:numPr>
              <w:numId w:val="21"/>
            </w:numPr>
            <w:ind w:hanging="360"/>
            <w:jc w:val="both"/>
            <w:textAlignment w:val="baseline"/>
          </w:pPr>
        </w:pPrChange>
      </w:pPr>
      <w:ins w:id="10534" w:author="Thomas Stockhammer" w:date="2021-02-09T14:48:00Z">
        <w:r>
          <w:t>1.</w:t>
        </w:r>
        <w:r>
          <w:tab/>
        </w:r>
      </w:ins>
      <w:r w:rsidRPr="00422D12">
        <w:rPr>
          <w:rPrChange w:id="10535" w:author="Thomas Stockhammer" w:date="2021-02-09T14:48:00Z">
            <w:rPr>
              <w:rFonts w:ascii="Times New Roman" w:hAnsi="Times New Roman"/>
              <w:sz w:val="20"/>
            </w:rPr>
          </w:rPrChange>
        </w:rPr>
        <w:t>Run informative encoding using x265 on the candidate sequences</w:t>
      </w:r>
    </w:p>
    <w:p w14:paraId="7901BFB6" w14:textId="77777777" w:rsidR="005933E2" w:rsidRPr="00154DC8" w:rsidRDefault="005933E2" w:rsidP="00154DC8">
      <w:pPr>
        <w:pStyle w:val="B1"/>
        <w:rPr>
          <w:rPrChange w:id="10536" w:author="Thomas Stockhammer" w:date="2021-02-09T14:48:00Z">
            <w:rPr>
              <w:rFonts w:ascii="Times New Roman" w:hAnsi="Times New Roman"/>
              <w:sz w:val="20"/>
            </w:rPr>
          </w:rPrChange>
        </w:rPr>
        <w:pPrChange w:id="10537" w:author="Thomas Stockhammer" w:date="2021-02-09T14:48:00Z">
          <w:pPr>
            <w:pStyle w:val="ListParagraph"/>
            <w:numPr>
              <w:numId w:val="21"/>
            </w:numPr>
            <w:ind w:hanging="360"/>
            <w:jc w:val="both"/>
            <w:textAlignment w:val="baseline"/>
          </w:pPr>
        </w:pPrChange>
      </w:pPr>
      <w:ins w:id="10538" w:author="Thomas Stockhammer" w:date="2021-02-09T14:48:00Z">
        <w:r>
          <w:t>2.</w:t>
        </w:r>
        <w:r>
          <w:tab/>
        </w:r>
      </w:ins>
      <w:r w:rsidRPr="00422D12">
        <w:rPr>
          <w:rPrChange w:id="10539" w:author="Thomas Stockhammer" w:date="2021-02-09T14:48:00Z">
            <w:rPr>
              <w:rFonts w:ascii="Times New Roman" w:hAnsi="Times New Roman"/>
              <w:sz w:val="20"/>
            </w:rPr>
          </w:rPrChange>
        </w:rPr>
        <w:t>Run SI-TI metrics computation on the candidate sequences</w:t>
      </w:r>
    </w:p>
    <w:p w14:paraId="5324B30F" w14:textId="77777777" w:rsidR="005933E2" w:rsidRPr="00154DC8" w:rsidRDefault="005933E2" w:rsidP="00154DC8">
      <w:pPr>
        <w:pStyle w:val="B1"/>
        <w:rPr>
          <w:rPrChange w:id="10540" w:author="Thomas Stockhammer" w:date="2021-02-09T14:48:00Z">
            <w:rPr>
              <w:rFonts w:ascii="Times New Roman" w:hAnsi="Times New Roman"/>
              <w:sz w:val="20"/>
            </w:rPr>
          </w:rPrChange>
        </w:rPr>
        <w:pPrChange w:id="10541" w:author="Thomas Stockhammer" w:date="2021-02-09T14:48:00Z">
          <w:pPr>
            <w:pStyle w:val="ListParagraph"/>
            <w:numPr>
              <w:numId w:val="21"/>
            </w:numPr>
            <w:ind w:hanging="360"/>
            <w:jc w:val="both"/>
            <w:textAlignment w:val="baseline"/>
          </w:pPr>
        </w:pPrChange>
      </w:pPr>
      <w:ins w:id="10542" w:author="Thomas Stockhammer" w:date="2021-02-09T14:48:00Z">
        <w:r>
          <w:t>3.</w:t>
        </w:r>
        <w:r>
          <w:tab/>
        </w:r>
      </w:ins>
      <w:r w:rsidRPr="00422D12">
        <w:rPr>
          <w:rPrChange w:id="10543" w:author="Thomas Stockhammer" w:date="2021-02-09T14:48:00Z">
            <w:rPr>
              <w:rFonts w:ascii="Times New Roman" w:hAnsi="Times New Roman"/>
              <w:sz w:val="20"/>
            </w:rPr>
          </w:rPrChange>
        </w:rPr>
        <w:t xml:space="preserve">Select two diverse datasets based on R-D </w:t>
      </w:r>
      <w:r w:rsidRPr="00154DC8">
        <w:rPr>
          <w:rPrChange w:id="10544" w:author="Thomas Stockhammer" w:date="2021-02-09T14:48:00Z">
            <w:rPr>
              <w:rFonts w:ascii="Times New Roman" w:hAnsi="Times New Roman"/>
              <w:sz w:val="20"/>
            </w:rPr>
          </w:rPrChange>
        </w:rPr>
        <w:t>and SI-TI information.</w:t>
      </w:r>
    </w:p>
    <w:p w14:paraId="41F62FB9" w14:textId="2B87F469" w:rsidR="005933E2" w:rsidRDefault="005933E2" w:rsidP="00AF700A">
      <w:pPr>
        <w:pStyle w:val="Heading4"/>
      </w:pPr>
      <w:bookmarkStart w:id="10545" w:name="_Toc63773442"/>
      <w:r>
        <w:t>C.3.1.2.</w:t>
      </w:r>
      <w:del w:id="10546" w:author="Thomas Stockhammer" w:date="2021-02-09T14:48:00Z">
        <w:r w:rsidR="005555A3">
          <w:delText>1</w:delText>
        </w:r>
      </w:del>
      <w:ins w:id="10547" w:author="Thomas Stockhammer" w:date="2021-02-09T14:48:00Z">
        <w:r w:rsidR="00650C86">
          <w:t>2</w:t>
        </w:r>
      </w:ins>
      <w:r>
        <w:tab/>
        <w:t>x265 Encoding</w:t>
      </w:r>
      <w:bookmarkEnd w:id="10545"/>
    </w:p>
    <w:p w14:paraId="1C91ADEA" w14:textId="19B83471" w:rsidR="005933E2" w:rsidRPr="00154DC8" w:rsidRDefault="005933E2" w:rsidP="00154DC8">
      <w:pPr>
        <w:rPr>
          <w:rPrChange w:id="10548" w:author="Thomas Stockhammer" w:date="2021-02-09T14:48:00Z">
            <w:rPr>
              <w:lang w:val="en-US"/>
            </w:rPr>
          </w:rPrChange>
        </w:rPr>
        <w:pPrChange w:id="10549" w:author="Thomas Stockhammer" w:date="2021-02-09T14:48:00Z">
          <w:pPr>
            <w:jc w:val="both"/>
          </w:pPr>
        </w:pPrChange>
      </w:pPr>
      <w:r w:rsidRPr="00154DC8">
        <w:rPr>
          <w:rPrChange w:id="10550" w:author="Thomas Stockhammer" w:date="2021-02-09T14:48:00Z">
            <w:rPr>
              <w:lang w:val="en-US"/>
            </w:rPr>
          </w:rPrChange>
        </w:rPr>
        <w:t>To represent candidate sequences in the R-D plane, fixed QP encodings are carried out for QPs [12,</w:t>
      </w:r>
      <w:del w:id="10551" w:author="Thomas Stockhammer" w:date="2021-02-09T14:48:00Z">
        <w:r w:rsidR="005555A3">
          <w:rPr>
            <w:lang w:val="en-US"/>
          </w:rPr>
          <w:tab/>
        </w:r>
      </w:del>
      <w:ins w:id="10552" w:author="Thomas Stockhammer" w:date="2021-02-09T14:48:00Z">
        <w:r w:rsidR="005A47D2">
          <w:t xml:space="preserve"> </w:t>
        </w:r>
      </w:ins>
      <w:r w:rsidRPr="00154DC8">
        <w:rPr>
          <w:rPrChange w:id="10553" w:author="Thomas Stockhammer" w:date="2021-02-09T14:48:00Z">
            <w:rPr>
              <w:lang w:val="en-US"/>
            </w:rPr>
          </w:rPrChange>
        </w:rPr>
        <w:t>17,</w:t>
      </w:r>
      <w:ins w:id="10554" w:author="Thomas Stockhammer" w:date="2021-02-09T14:48:00Z">
        <w:r w:rsidR="005A47D2">
          <w:t xml:space="preserve"> </w:t>
        </w:r>
      </w:ins>
      <w:r w:rsidRPr="00154DC8">
        <w:rPr>
          <w:rPrChange w:id="10555" w:author="Thomas Stockhammer" w:date="2021-02-09T14:48:00Z">
            <w:rPr>
              <w:lang w:val="en-US"/>
            </w:rPr>
          </w:rPrChange>
        </w:rPr>
        <w:t>22,</w:t>
      </w:r>
      <w:ins w:id="10556" w:author="Thomas Stockhammer" w:date="2021-02-09T14:48:00Z">
        <w:r w:rsidR="005A47D2">
          <w:t xml:space="preserve"> </w:t>
        </w:r>
      </w:ins>
      <w:r w:rsidRPr="00154DC8">
        <w:rPr>
          <w:rPrChange w:id="10557" w:author="Thomas Stockhammer" w:date="2021-02-09T14:48:00Z">
            <w:rPr>
              <w:lang w:val="en-US"/>
            </w:rPr>
          </w:rPrChange>
        </w:rPr>
        <w:t>27,</w:t>
      </w:r>
      <w:ins w:id="10558" w:author="Thomas Stockhammer" w:date="2021-02-09T14:48:00Z">
        <w:r w:rsidR="005A47D2">
          <w:t xml:space="preserve"> </w:t>
        </w:r>
      </w:ins>
      <w:r w:rsidRPr="00154DC8">
        <w:rPr>
          <w:rPrChange w:id="10559" w:author="Thomas Stockhammer" w:date="2021-02-09T14:48:00Z">
            <w:rPr>
              <w:lang w:val="en-US"/>
            </w:rPr>
          </w:rPrChange>
        </w:rPr>
        <w:t>32,</w:t>
      </w:r>
      <w:ins w:id="10560" w:author="Thomas Stockhammer" w:date="2021-02-09T14:48:00Z">
        <w:r w:rsidR="005A47D2">
          <w:t xml:space="preserve"> </w:t>
        </w:r>
      </w:ins>
      <w:r w:rsidRPr="00154DC8">
        <w:rPr>
          <w:rPrChange w:id="10561" w:author="Thomas Stockhammer" w:date="2021-02-09T14:48:00Z">
            <w:rPr>
              <w:lang w:val="en-US"/>
            </w:rPr>
          </w:rPrChange>
        </w:rPr>
        <w:t>37,</w:t>
      </w:r>
      <w:ins w:id="10562" w:author="Thomas Stockhammer" w:date="2021-02-09T14:48:00Z">
        <w:r w:rsidR="005A47D2">
          <w:t xml:space="preserve"> </w:t>
        </w:r>
      </w:ins>
      <w:r w:rsidRPr="00154DC8">
        <w:rPr>
          <w:rPrChange w:id="10563" w:author="Thomas Stockhammer" w:date="2021-02-09T14:48:00Z">
            <w:rPr>
              <w:lang w:val="en-US"/>
            </w:rPr>
          </w:rPrChange>
        </w:rPr>
        <w:t>42] using ffmpeg release 4.3.1, with the following command line:</w:t>
      </w:r>
    </w:p>
    <w:p w14:paraId="1BC9BE74" w14:textId="77777777" w:rsidR="005933E2" w:rsidRPr="00154DC8" w:rsidRDefault="005933E2" w:rsidP="00154DC8">
      <w:pPr>
        <w:pStyle w:val="B1"/>
        <w:rPr>
          <w:rFonts w:ascii="Courier New" w:hAnsi="Courier New"/>
          <w:rPrChange w:id="10564" w:author="Thomas Stockhammer" w:date="2021-02-09T14:48:00Z">
            <w:rPr>
              <w:rFonts w:ascii="Courier New" w:hAnsi="Courier New"/>
              <w:lang w:val="en-US"/>
            </w:rPr>
          </w:rPrChange>
        </w:rPr>
        <w:pPrChange w:id="10565" w:author="Thomas Stockhammer" w:date="2021-02-09T14:48:00Z">
          <w:pPr>
            <w:jc w:val="both"/>
          </w:pPr>
        </w:pPrChange>
      </w:pPr>
      <w:r w:rsidRPr="00154DC8">
        <w:rPr>
          <w:rFonts w:ascii="Courier New" w:hAnsi="Courier New"/>
          <w:rPrChange w:id="10566" w:author="Thomas Stockhammer" w:date="2021-02-09T14:48:00Z">
            <w:rPr>
              <w:rFonts w:ascii="Courier New" w:hAnsi="Courier New"/>
              <w:lang w:val="en-US"/>
            </w:rPr>
          </w:rPrChange>
        </w:rPr>
        <w:t>./ffmpeg.exe -pix_fmt yuv420p10le -s $Wx$H -framerate $FR -i $IN -vcodec libx265 -qp $QP -preset fast -x265-params “psnr=1:ssim=1” $OUT.mp4</w:t>
      </w:r>
    </w:p>
    <w:p w14:paraId="259C36D1" w14:textId="58F283D3" w:rsidR="005933E2" w:rsidRPr="00154DC8" w:rsidRDefault="005933E2" w:rsidP="00154DC8">
      <w:pPr>
        <w:rPr>
          <w:rPrChange w:id="10567" w:author="Thomas Stockhammer" w:date="2021-02-09T14:48:00Z">
            <w:rPr>
              <w:lang w:val="en-US"/>
            </w:rPr>
          </w:rPrChange>
        </w:rPr>
        <w:pPrChange w:id="10568" w:author="Thomas Stockhammer" w:date="2021-02-09T14:48:00Z">
          <w:pPr>
            <w:jc w:val="both"/>
          </w:pPr>
        </w:pPrChange>
      </w:pPr>
      <w:r w:rsidRPr="00154DC8">
        <w:rPr>
          <w:rPrChange w:id="10569" w:author="Thomas Stockhammer" w:date="2021-02-09T14:48:00Z">
            <w:rPr>
              <w:lang w:val="en-US"/>
            </w:rPr>
          </w:rPrChange>
        </w:rPr>
        <w:t xml:space="preserve">Where </w:t>
      </w:r>
      <w:r w:rsidRPr="00154DC8">
        <w:rPr>
          <w:rFonts w:ascii="Courier New" w:hAnsi="Courier New"/>
          <w:rPrChange w:id="10570" w:author="Thomas Stockhammer" w:date="2021-02-09T14:48:00Z">
            <w:rPr>
              <w:lang w:val="en-US"/>
            </w:rPr>
          </w:rPrChange>
        </w:rPr>
        <w:t>$W</w:t>
      </w:r>
      <w:r w:rsidRPr="00154DC8">
        <w:rPr>
          <w:rPrChange w:id="10571" w:author="Thomas Stockhammer" w:date="2021-02-09T14:48:00Z">
            <w:rPr>
              <w:lang w:val="en-US"/>
            </w:rPr>
          </w:rPrChange>
        </w:rPr>
        <w:t xml:space="preserve"> and </w:t>
      </w:r>
      <w:r w:rsidRPr="00154DC8">
        <w:rPr>
          <w:rFonts w:ascii="Courier New" w:hAnsi="Courier New"/>
          <w:rPrChange w:id="10572" w:author="Thomas Stockhammer" w:date="2021-02-09T14:48:00Z">
            <w:rPr>
              <w:lang w:val="en-US"/>
            </w:rPr>
          </w:rPrChange>
        </w:rPr>
        <w:t>$</w:t>
      </w:r>
      <w:del w:id="10573" w:author="Thomas Stockhammer" w:date="2021-02-09T14:48:00Z">
        <w:r w:rsidR="005555A3">
          <w:rPr>
            <w:lang w:val="en-US"/>
          </w:rPr>
          <w:delText>W</w:delText>
        </w:r>
      </w:del>
      <w:ins w:id="10574" w:author="Thomas Stockhammer" w:date="2021-02-09T14:48:00Z">
        <w:r w:rsidR="00E91BEE" w:rsidRPr="00E91BEE">
          <w:rPr>
            <w:rFonts w:ascii="Courier New" w:hAnsi="Courier New" w:cs="Courier New"/>
          </w:rPr>
          <w:t>H</w:t>
        </w:r>
      </w:ins>
      <w:r w:rsidRPr="00154DC8">
        <w:rPr>
          <w:rPrChange w:id="10575" w:author="Thomas Stockhammer" w:date="2021-02-09T14:48:00Z">
            <w:rPr>
              <w:lang w:val="en-US"/>
            </w:rPr>
          </w:rPrChange>
        </w:rPr>
        <w:t xml:space="preserve"> are respectively the sequence width and height, </w:t>
      </w:r>
      <w:r w:rsidRPr="00154DC8">
        <w:rPr>
          <w:rFonts w:ascii="Courier New" w:hAnsi="Courier New"/>
          <w:rPrChange w:id="10576" w:author="Thomas Stockhammer" w:date="2021-02-09T14:48:00Z">
            <w:rPr>
              <w:lang w:val="en-US"/>
            </w:rPr>
          </w:rPrChange>
        </w:rPr>
        <w:t>$FR</w:t>
      </w:r>
      <w:r w:rsidRPr="00154DC8">
        <w:rPr>
          <w:rPrChange w:id="10577" w:author="Thomas Stockhammer" w:date="2021-02-09T14:48:00Z">
            <w:rPr>
              <w:lang w:val="en-US"/>
            </w:rPr>
          </w:rPrChange>
        </w:rPr>
        <w:t xml:space="preserve"> the sequence frame</w:t>
      </w:r>
      <w:del w:id="10578" w:author="Thomas Stockhammer" w:date="2021-02-09T14:48:00Z">
        <w:r w:rsidR="005555A3">
          <w:rPr>
            <w:lang w:val="en-US"/>
          </w:rPr>
          <w:delText>-</w:delText>
        </w:r>
      </w:del>
      <w:ins w:id="10579" w:author="Thomas Stockhammer" w:date="2021-02-09T14:48:00Z">
        <w:r w:rsidR="00E91BEE">
          <w:t xml:space="preserve"> </w:t>
        </w:r>
      </w:ins>
      <w:r w:rsidRPr="00154DC8">
        <w:rPr>
          <w:rPrChange w:id="10580" w:author="Thomas Stockhammer" w:date="2021-02-09T14:48:00Z">
            <w:rPr>
              <w:lang w:val="en-US"/>
            </w:rPr>
          </w:rPrChange>
        </w:rPr>
        <w:t xml:space="preserve">rate, </w:t>
      </w:r>
      <w:r w:rsidRPr="00154DC8">
        <w:rPr>
          <w:rFonts w:ascii="Courier New" w:hAnsi="Courier New"/>
          <w:rPrChange w:id="10581" w:author="Thomas Stockhammer" w:date="2021-02-09T14:48:00Z">
            <w:rPr>
              <w:lang w:val="en-US"/>
            </w:rPr>
          </w:rPrChange>
        </w:rPr>
        <w:t>$QP</w:t>
      </w:r>
      <w:r w:rsidRPr="00154DC8">
        <w:rPr>
          <w:rPrChange w:id="10582" w:author="Thomas Stockhammer" w:date="2021-02-09T14:48:00Z">
            <w:rPr>
              <w:lang w:val="en-US"/>
            </w:rPr>
          </w:rPrChange>
        </w:rPr>
        <w:t xml:space="preserve"> the selected quantization parameter. </w:t>
      </w:r>
      <w:r w:rsidRPr="00154DC8">
        <w:rPr>
          <w:rFonts w:ascii="Courier New" w:hAnsi="Courier New"/>
          <w:rPrChange w:id="10583" w:author="Thomas Stockhammer" w:date="2021-02-09T14:48:00Z">
            <w:rPr>
              <w:lang w:val="en-US"/>
            </w:rPr>
          </w:rPrChange>
        </w:rPr>
        <w:t>$IN</w:t>
      </w:r>
      <w:r w:rsidRPr="00154DC8">
        <w:rPr>
          <w:rPrChange w:id="10584" w:author="Thomas Stockhammer" w:date="2021-02-09T14:48:00Z">
            <w:rPr>
              <w:lang w:val="en-US"/>
            </w:rPr>
          </w:rPrChange>
        </w:rPr>
        <w:t xml:space="preserve"> and </w:t>
      </w:r>
      <w:r w:rsidRPr="00154DC8">
        <w:rPr>
          <w:rFonts w:ascii="Courier New" w:hAnsi="Courier New"/>
          <w:rPrChange w:id="10585" w:author="Thomas Stockhammer" w:date="2021-02-09T14:48:00Z">
            <w:rPr>
              <w:lang w:val="en-US"/>
            </w:rPr>
          </w:rPrChange>
        </w:rPr>
        <w:t>$OUT</w:t>
      </w:r>
      <w:r w:rsidRPr="00154DC8">
        <w:rPr>
          <w:rPrChange w:id="10586" w:author="Thomas Stockhammer" w:date="2021-02-09T14:48:00Z">
            <w:rPr>
              <w:lang w:val="en-US"/>
            </w:rPr>
          </w:rPrChange>
        </w:rPr>
        <w:t xml:space="preserve"> are respectively the input and output files.</w:t>
      </w:r>
    </w:p>
    <w:p w14:paraId="4BD4BEC2" w14:textId="6AB80E84" w:rsidR="00AD4032" w:rsidRPr="00154DC8" w:rsidRDefault="005933E2" w:rsidP="00154DC8">
      <w:pPr>
        <w:rPr>
          <w:rPrChange w:id="10587" w:author="Thomas Stockhammer" w:date="2021-02-09T14:48:00Z">
            <w:rPr>
              <w:lang w:val="en-US"/>
            </w:rPr>
          </w:rPrChange>
        </w:rPr>
        <w:pPrChange w:id="10588" w:author="Thomas Stockhammer" w:date="2021-02-09T14:48:00Z">
          <w:pPr>
            <w:jc w:val="both"/>
          </w:pPr>
        </w:pPrChange>
      </w:pPr>
      <w:r w:rsidRPr="00154DC8">
        <w:rPr>
          <w:rPrChange w:id="10589" w:author="Thomas Stockhammer" w:date="2021-02-09T14:48:00Z">
            <w:rPr>
              <w:lang w:val="en-US"/>
            </w:rPr>
          </w:rPrChange>
        </w:rPr>
        <w:t>From the obtained log, the overall bitrate and PSNR are extracted to be used for plotting. The encoding result are presented below</w:t>
      </w:r>
      <w:del w:id="10590" w:author="Thomas Stockhammer" w:date="2021-02-09T14:48:00Z">
        <w:r w:rsidR="005555A3">
          <w:rPr>
            <w:lang w:val="en-US"/>
          </w:rPr>
          <w:delText>, all sequences being represented in the targeted [10-40] Mbps range (red box).</w:delText>
        </w:r>
      </w:del>
      <w:ins w:id="10591" w:author="Thomas Stockhammer" w:date="2021-02-09T14:48:00Z">
        <w:r w:rsidR="00AD4032">
          <w:t>:</w:t>
        </w:r>
      </w:ins>
    </w:p>
    <w:p w14:paraId="3211C821" w14:textId="77777777" w:rsidR="005555A3" w:rsidRDefault="005555A3" w:rsidP="005555A3">
      <w:pPr>
        <w:jc w:val="both"/>
        <w:rPr>
          <w:del w:id="10592" w:author="Thomas Stockhammer" w:date="2021-02-09T14:48:00Z"/>
          <w:lang w:val="en-US"/>
        </w:rPr>
      </w:pPr>
    </w:p>
    <w:p w14:paraId="6F375C39" w14:textId="77777777" w:rsidR="005555A3" w:rsidRDefault="005555A3" w:rsidP="00D85C11">
      <w:pPr>
        <w:keepNext/>
        <w:jc w:val="center"/>
        <w:rPr>
          <w:del w:id="10593" w:author="Thomas Stockhammer" w:date="2021-02-09T14:48:00Z"/>
        </w:rPr>
      </w:pPr>
      <w:del w:id="10594" w:author="Thomas Stockhammer" w:date="2021-02-09T14:48:00Z">
        <w:r>
          <w:rPr>
            <w:noProof/>
          </w:rPr>
          <w:drawing>
            <wp:inline distT="0" distB="0" distL="0" distR="0" wp14:anchorId="39D9E66D" wp14:editId="7769B6D7">
              <wp:extent cx="5940000" cy="2649600"/>
              <wp:effectExtent l="0" t="0" r="3810" b="0"/>
              <wp:docPr id="15"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940000" cy="2649600"/>
                      </a:xfrm>
                      <a:prstGeom prst="rect">
                        <a:avLst/>
                      </a:prstGeom>
                      <a:noFill/>
                    </pic:spPr>
                  </pic:pic>
                </a:graphicData>
              </a:graphic>
            </wp:inline>
          </w:drawing>
        </w:r>
      </w:del>
    </w:p>
    <w:p w14:paraId="04B7532F" w14:textId="08579CB0" w:rsidR="00AD4032" w:rsidRDefault="00AD4032" w:rsidP="00154DC8">
      <w:pPr>
        <w:pStyle w:val="B1"/>
        <w:numPr>
          <w:ilvl w:val="0"/>
          <w:numId w:val="7"/>
        </w:numPr>
        <w:pPrChange w:id="10595" w:author="Thomas Stockhammer" w:date="2021-02-09T14:48:00Z">
          <w:pPr>
            <w:pStyle w:val="Caption"/>
            <w:jc w:val="center"/>
          </w:pPr>
        </w:pPrChange>
      </w:pPr>
      <w:ins w:id="10596" w:author="Thomas Stockhammer" w:date="2021-02-09T14:48:00Z">
        <w:r>
          <w:t xml:space="preserve">Figure </w:t>
        </w:r>
      </w:ins>
      <w:moveFromRangeStart w:id="10597" w:author="Thomas Stockhammer" w:date="2021-02-09T14:48:00Z" w:name="move63774535"/>
      <w:moveFrom w:id="10598" w:author="Thomas Stockhammer" w:date="2021-02-09T14:48:00Z">
        <w:r w:rsidR="00CB5225">
          <w:t>Figure C.</w:t>
        </w:r>
      </w:moveFrom>
      <w:moveFromRangeEnd w:id="10597"/>
      <w:r>
        <w:t>3</w:t>
      </w:r>
      <w:del w:id="10599" w:author="Thomas Stockhammer" w:date="2021-02-09T14:48:00Z">
        <w:r w:rsidR="005555A3">
          <w:delText>-</w:delText>
        </w:r>
      </w:del>
      <w:ins w:id="10600" w:author="Thomas Stockhammer" w:date="2021-02-09T14:48:00Z">
        <w:r>
          <w:t>.</w:t>
        </w:r>
      </w:ins>
      <w:r>
        <w:t>1</w:t>
      </w:r>
      <w:del w:id="10601" w:author="Thomas Stockhammer" w:date="2021-02-09T14:48:00Z">
        <w:r w:rsidR="005555A3">
          <w:delText xml:space="preserve"> : </w:delText>
        </w:r>
      </w:del>
      <w:ins w:id="10602" w:author="Thomas Stockhammer" w:date="2021-02-09T14:48:00Z">
        <w:r>
          <w:t>.2.</w:t>
        </w:r>
        <w:r w:rsidR="00650C86">
          <w:t>2</w:t>
        </w:r>
        <w:r>
          <w:t>-1</w:t>
        </w:r>
        <w:r w:rsidR="005933E2">
          <w:t xml:space="preserve"> </w:t>
        </w:r>
        <w:r>
          <w:t xml:space="preserve">provides the </w:t>
        </w:r>
      </w:ins>
      <w:r>
        <w:t>R-D curves for the UVG dataset</w:t>
      </w:r>
      <w:ins w:id="10603" w:author="Thomas Stockhammer" w:date="2021-02-09T14:48:00Z">
        <w:r>
          <w:t>,</w:t>
        </w:r>
      </w:ins>
    </w:p>
    <w:p w14:paraId="2422D272" w14:textId="77777777" w:rsidR="005555A3" w:rsidRPr="00A177BB" w:rsidRDefault="005555A3" w:rsidP="00D85C11">
      <w:pPr>
        <w:rPr>
          <w:del w:id="10604" w:author="Thomas Stockhammer" w:date="2021-02-09T14:48:00Z"/>
        </w:rPr>
      </w:pPr>
    </w:p>
    <w:p w14:paraId="66F03654" w14:textId="77777777" w:rsidR="005555A3" w:rsidRDefault="005555A3" w:rsidP="00D85C11">
      <w:pPr>
        <w:pStyle w:val="Caption"/>
        <w:jc w:val="center"/>
        <w:rPr>
          <w:del w:id="10605" w:author="Thomas Stockhammer" w:date="2021-02-09T14:48:00Z"/>
        </w:rPr>
      </w:pPr>
      <w:del w:id="10606" w:author="Thomas Stockhammer" w:date="2021-02-09T14:48:00Z">
        <w:r>
          <w:rPr>
            <w:noProof/>
            <w:lang w:val="en-US"/>
          </w:rPr>
          <w:drawing>
            <wp:inline distT="0" distB="0" distL="0" distR="0" wp14:anchorId="28612955" wp14:editId="327B5C2D">
              <wp:extent cx="5940000" cy="2592000"/>
              <wp:effectExtent l="0" t="0" r="3810" b="0"/>
              <wp:docPr id="19"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940000" cy="2592000"/>
                      </a:xfrm>
                      <a:prstGeom prst="rect">
                        <a:avLst/>
                      </a:prstGeom>
                      <a:noFill/>
                    </pic:spPr>
                  </pic:pic>
                </a:graphicData>
              </a:graphic>
            </wp:inline>
          </w:drawing>
        </w:r>
      </w:del>
    </w:p>
    <w:p w14:paraId="6482342A" w14:textId="2F9B6460" w:rsidR="00AD4032" w:rsidRDefault="00AD4032" w:rsidP="00154DC8">
      <w:pPr>
        <w:pStyle w:val="B1"/>
        <w:numPr>
          <w:ilvl w:val="0"/>
          <w:numId w:val="7"/>
        </w:numPr>
        <w:pPrChange w:id="10607" w:author="Thomas Stockhammer" w:date="2021-02-09T14:48:00Z">
          <w:pPr>
            <w:pStyle w:val="Caption"/>
            <w:jc w:val="center"/>
          </w:pPr>
        </w:pPrChange>
      </w:pPr>
      <w:ins w:id="10608" w:author="Thomas Stockhammer" w:date="2021-02-09T14:48:00Z">
        <w:r>
          <w:t xml:space="preserve">Figure </w:t>
        </w:r>
      </w:ins>
      <w:moveFromRangeStart w:id="10609" w:author="Thomas Stockhammer" w:date="2021-02-09T14:48:00Z" w:name="move63774536"/>
      <w:moveFrom w:id="10610" w:author="Thomas Stockhammer" w:date="2021-02-09T14:48:00Z">
        <w:r w:rsidR="006F2219" w:rsidRPr="006F2219">
          <w:t>Figure C.</w:t>
        </w:r>
      </w:moveFrom>
      <w:moveFromRangeEnd w:id="10609"/>
      <w:r>
        <w:t>3</w:t>
      </w:r>
      <w:del w:id="10611" w:author="Thomas Stockhammer" w:date="2021-02-09T14:48:00Z">
        <w:r w:rsidR="005555A3">
          <w:delText xml:space="preserve">-2 : </w:delText>
        </w:r>
      </w:del>
      <w:ins w:id="10612" w:author="Thomas Stockhammer" w:date="2021-02-09T14:48:00Z">
        <w:r>
          <w:t>.1.2.</w:t>
        </w:r>
        <w:r w:rsidR="00650C86">
          <w:t>2</w:t>
        </w:r>
        <w:r>
          <w:t xml:space="preserve">-2 provides the </w:t>
        </w:r>
      </w:ins>
      <w:r>
        <w:t>R-D curves for the JVET dataset</w:t>
      </w:r>
      <w:ins w:id="10613" w:author="Thomas Stockhammer" w:date="2021-02-09T14:48:00Z">
        <w:r>
          <w:t>,</w:t>
        </w:r>
      </w:ins>
    </w:p>
    <w:p w14:paraId="776680D3" w14:textId="77777777" w:rsidR="005555A3" w:rsidRPr="00D85C11" w:rsidRDefault="005555A3" w:rsidP="00D85C11">
      <w:pPr>
        <w:jc w:val="center"/>
        <w:rPr>
          <w:del w:id="10614" w:author="Thomas Stockhammer" w:date="2021-02-09T14:48:00Z"/>
        </w:rPr>
      </w:pPr>
    </w:p>
    <w:p w14:paraId="32692992" w14:textId="77777777" w:rsidR="005555A3" w:rsidRDefault="005555A3" w:rsidP="005555A3">
      <w:pPr>
        <w:pStyle w:val="Caption"/>
        <w:jc w:val="center"/>
        <w:rPr>
          <w:del w:id="10615" w:author="Thomas Stockhammer" w:date="2021-02-09T14:48:00Z"/>
        </w:rPr>
      </w:pPr>
      <w:del w:id="10616" w:author="Thomas Stockhammer" w:date="2021-02-09T14:48:00Z">
        <w:r>
          <w:rPr>
            <w:noProof/>
            <w:lang w:val="en-US"/>
          </w:rPr>
          <w:drawing>
            <wp:inline distT="0" distB="0" distL="0" distR="0" wp14:anchorId="076C96E4" wp14:editId="6BE55BED">
              <wp:extent cx="5940000" cy="2466000"/>
              <wp:effectExtent l="0" t="0" r="3810" b="0"/>
              <wp:docPr id="20"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940000" cy="2466000"/>
                      </a:xfrm>
                      <a:prstGeom prst="rect">
                        <a:avLst/>
                      </a:prstGeom>
                      <a:noFill/>
                    </pic:spPr>
                  </pic:pic>
                </a:graphicData>
              </a:graphic>
            </wp:inline>
          </w:drawing>
        </w:r>
      </w:del>
    </w:p>
    <w:p w14:paraId="1699C455" w14:textId="1EE18ABD" w:rsidR="00AD4032" w:rsidRDefault="00AD4032" w:rsidP="00154DC8">
      <w:pPr>
        <w:pStyle w:val="B1"/>
        <w:numPr>
          <w:ilvl w:val="0"/>
          <w:numId w:val="7"/>
        </w:numPr>
        <w:pPrChange w:id="10617" w:author="Thomas Stockhammer" w:date="2021-02-09T14:48:00Z">
          <w:pPr>
            <w:pStyle w:val="Caption"/>
            <w:jc w:val="center"/>
          </w:pPr>
        </w:pPrChange>
      </w:pPr>
      <w:ins w:id="10618" w:author="Thomas Stockhammer" w:date="2021-02-09T14:48:00Z">
        <w:r>
          <w:t xml:space="preserve">Figure </w:t>
        </w:r>
      </w:ins>
      <w:moveFromRangeStart w:id="10619" w:author="Thomas Stockhammer" w:date="2021-02-09T14:48:00Z" w:name="move63774537"/>
      <w:moveFrom w:id="10620" w:author="Thomas Stockhammer" w:date="2021-02-09T14:48:00Z">
        <w:r w:rsidR="00F3726E" w:rsidRPr="00F3726E">
          <w:t>Figure C.</w:t>
        </w:r>
      </w:moveFrom>
      <w:moveFromRangeEnd w:id="10619"/>
      <w:r>
        <w:t>3</w:t>
      </w:r>
      <w:ins w:id="10621" w:author="Thomas Stockhammer" w:date="2021-02-09T14:48:00Z">
        <w:r>
          <w:t>.1.2.</w:t>
        </w:r>
        <w:r w:rsidR="00650C86">
          <w:t>2</w:t>
        </w:r>
      </w:ins>
      <w:r>
        <w:t xml:space="preserve">-3 </w:t>
      </w:r>
      <w:del w:id="10622" w:author="Thomas Stockhammer" w:date="2021-02-09T14:48:00Z">
        <w:r w:rsidR="005555A3">
          <w:delText>:</w:delText>
        </w:r>
      </w:del>
      <w:ins w:id="10623" w:author="Thomas Stockhammer" w:date="2021-02-09T14:48:00Z">
        <w:r>
          <w:t>provides the</w:t>
        </w:r>
      </w:ins>
      <w:r>
        <w:t xml:space="preserve"> R-D curves for the Netflix dataset</w:t>
      </w:r>
      <w:ins w:id="10624" w:author="Thomas Stockhammer" w:date="2021-02-09T14:48:00Z">
        <w:r>
          <w:t>,</w:t>
        </w:r>
      </w:ins>
    </w:p>
    <w:p w14:paraId="4D9447FB" w14:textId="77777777" w:rsidR="005555A3" w:rsidRPr="00A177BB" w:rsidRDefault="005555A3" w:rsidP="00D85C11">
      <w:pPr>
        <w:rPr>
          <w:del w:id="10625" w:author="Thomas Stockhammer" w:date="2021-02-09T14:48:00Z"/>
        </w:rPr>
      </w:pPr>
    </w:p>
    <w:p w14:paraId="4C9A416C" w14:textId="77777777" w:rsidR="005555A3" w:rsidRDefault="005555A3" w:rsidP="005555A3">
      <w:pPr>
        <w:pStyle w:val="Caption"/>
        <w:jc w:val="center"/>
        <w:rPr>
          <w:del w:id="10626" w:author="Thomas Stockhammer" w:date="2021-02-09T14:48:00Z"/>
        </w:rPr>
      </w:pPr>
      <w:del w:id="10627" w:author="Thomas Stockhammer" w:date="2021-02-09T14:48:00Z">
        <w:r>
          <w:rPr>
            <w:noProof/>
          </w:rPr>
          <w:drawing>
            <wp:inline distT="0" distB="0" distL="0" distR="0" wp14:anchorId="54CCB2E3" wp14:editId="4BF78276">
              <wp:extent cx="5940000" cy="2595600"/>
              <wp:effectExtent l="0" t="0" r="3810" b="0"/>
              <wp:docPr id="21"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940000" cy="2595600"/>
                      </a:xfrm>
                      <a:prstGeom prst="rect">
                        <a:avLst/>
                      </a:prstGeom>
                      <a:noFill/>
                    </pic:spPr>
                  </pic:pic>
                </a:graphicData>
              </a:graphic>
            </wp:inline>
          </w:drawing>
        </w:r>
      </w:del>
    </w:p>
    <w:p w14:paraId="7CE3A3D9" w14:textId="571D7BDB" w:rsidR="00AD4032" w:rsidRDefault="00AD4032" w:rsidP="00AD4032">
      <w:pPr>
        <w:pStyle w:val="B1"/>
        <w:numPr>
          <w:ilvl w:val="0"/>
          <w:numId w:val="7"/>
        </w:numPr>
        <w:rPr>
          <w:ins w:id="10628" w:author="Thomas Stockhammer" w:date="2021-02-09T14:48:00Z"/>
        </w:rPr>
      </w:pPr>
      <w:ins w:id="10629" w:author="Thomas Stockhammer" w:date="2021-02-09T14:48:00Z">
        <w:r>
          <w:t>Figure 3.1.2.</w:t>
        </w:r>
        <w:r w:rsidR="00650C86">
          <w:t>2</w:t>
        </w:r>
        <w:r>
          <w:t xml:space="preserve">-4 provides the R-D curves for the </w:t>
        </w:r>
        <w:r w:rsidRPr="00AD4032">
          <w:t xml:space="preserve">EBU, SVT and 4ever </w:t>
        </w:r>
        <w:r>
          <w:t>dataset,</w:t>
        </w:r>
      </w:ins>
    </w:p>
    <w:p w14:paraId="39379AE8" w14:textId="3F5CADD1" w:rsidR="00AD4032" w:rsidRDefault="00AD4032" w:rsidP="00AD4032">
      <w:pPr>
        <w:pStyle w:val="B1"/>
        <w:numPr>
          <w:ilvl w:val="0"/>
          <w:numId w:val="7"/>
        </w:numPr>
        <w:rPr>
          <w:ins w:id="10630" w:author="Thomas Stockhammer" w:date="2021-02-09T14:48:00Z"/>
        </w:rPr>
      </w:pPr>
      <w:ins w:id="10631" w:author="Thomas Stockhammer" w:date="2021-02-09T14:48:00Z">
        <w:r>
          <w:t>Figure 3.1.2.</w:t>
        </w:r>
        <w:r w:rsidR="00650C86">
          <w:t>2</w:t>
        </w:r>
        <w:r>
          <w:t>-5 provides the R-D curves for the CableLabs dataset.</w:t>
        </w:r>
      </w:ins>
    </w:p>
    <w:p w14:paraId="68FEF050" w14:textId="5EE99229" w:rsidR="0029091E" w:rsidRDefault="00AD4032" w:rsidP="005933E2">
      <w:pPr>
        <w:rPr>
          <w:ins w:id="10632" w:author="Thomas Stockhammer" w:date="2021-02-09T14:48:00Z"/>
        </w:rPr>
      </w:pPr>
      <w:ins w:id="10633" w:author="Thomas Stockhammer" w:date="2021-02-09T14:48:00Z">
        <w:r>
          <w:t>A</w:t>
        </w:r>
        <w:r w:rsidR="005933E2">
          <w:t>ll sequences being represented in the targeted [10-40] Mbps range (red box).</w:t>
        </w:r>
      </w:ins>
    </w:p>
    <w:p w14:paraId="51517A42" w14:textId="77777777" w:rsidR="00783599" w:rsidRDefault="00783599" w:rsidP="005933E2">
      <w:pPr>
        <w:rPr>
          <w:ins w:id="10634" w:author="Thomas Stockhammer" w:date="2021-02-09T14:48:00Z"/>
        </w:rPr>
      </w:pPr>
    </w:p>
    <w:p w14:paraId="7D6E2A00" w14:textId="1379C9E3" w:rsidR="007C4DBA" w:rsidRDefault="00177F3D" w:rsidP="005933E2">
      <w:pPr>
        <w:rPr>
          <w:ins w:id="10635" w:author="Thomas Stockhammer" w:date="2021-02-09T14:48:00Z"/>
          <w:noProof/>
        </w:rPr>
      </w:pPr>
      <w:ins w:id="10636" w:author="Thomas Stockhammer" w:date="2021-02-09T14:48:00Z">
        <w:r>
          <w:rPr>
            <w:noProof/>
          </w:rPr>
          <w:pict w14:anchorId="4ED978D7">
            <v:shape id="_x0000_i1043" type="#_x0000_t75" style="width:468.75pt;height:209.25pt;visibility:visible;mso-wrap-style:square">
              <v:imagedata r:id="rId72" o:title=""/>
            </v:shape>
          </w:pict>
        </w:r>
      </w:ins>
    </w:p>
    <w:p w14:paraId="67D44E8B" w14:textId="2E8CE08B" w:rsidR="00CB5225" w:rsidRDefault="00CB5225" w:rsidP="00CB5225">
      <w:pPr>
        <w:pStyle w:val="TF"/>
        <w:rPr>
          <w:ins w:id="10637" w:author="Thomas Stockhammer" w:date="2021-02-09T14:48:00Z"/>
        </w:rPr>
      </w:pPr>
      <w:moveToRangeStart w:id="10638" w:author="Thomas Stockhammer" w:date="2021-02-09T14:48:00Z" w:name="move63774535"/>
      <w:moveTo w:id="10639" w:author="Thomas Stockhammer" w:date="2021-02-09T14:48:00Z">
        <w:r>
          <w:t>Figure C.</w:t>
        </w:r>
      </w:moveTo>
      <w:moveToRangeEnd w:id="10638"/>
      <w:ins w:id="10640" w:author="Thomas Stockhammer" w:date="2021-02-09T14:48:00Z">
        <w:r w:rsidR="008A3DB0" w:rsidRPr="008A3DB0">
          <w:t xml:space="preserve"> </w:t>
        </w:r>
        <w:r w:rsidR="008A3DB0">
          <w:t>3.1.2.</w:t>
        </w:r>
        <w:r w:rsidR="00650C86">
          <w:t>2</w:t>
        </w:r>
        <w:r>
          <w:t>-1: R-D curves for the UVG dataset</w:t>
        </w:r>
      </w:ins>
    </w:p>
    <w:p w14:paraId="0E83221A" w14:textId="5DF3998E" w:rsidR="00A012C5" w:rsidRDefault="00177F3D" w:rsidP="00CB5225">
      <w:pPr>
        <w:pStyle w:val="TF"/>
        <w:rPr>
          <w:ins w:id="10641" w:author="Thomas Stockhammer" w:date="2021-02-09T14:48:00Z"/>
        </w:rPr>
      </w:pPr>
      <w:ins w:id="10642" w:author="Thomas Stockhammer" w:date="2021-02-09T14:48:00Z">
        <w:r>
          <w:rPr>
            <w:noProof/>
            <w:lang w:val="en-US"/>
          </w:rPr>
          <w:pict w14:anchorId="5227DA6E">
            <v:shape id="Image 7" o:spid="_x0000_i1044" type="#_x0000_t75" style="width:467.25pt;height:201.75pt;visibility:visible;mso-wrap-style:square">
              <v:imagedata r:id="rId73" o:title=""/>
            </v:shape>
          </w:pict>
        </w:r>
      </w:ins>
    </w:p>
    <w:p w14:paraId="5394952F" w14:textId="1989438F" w:rsidR="006F2219" w:rsidRDefault="006F2219" w:rsidP="00CB5225">
      <w:pPr>
        <w:pStyle w:val="TF"/>
        <w:rPr>
          <w:ins w:id="10643" w:author="Thomas Stockhammer" w:date="2021-02-09T14:48:00Z"/>
        </w:rPr>
      </w:pPr>
      <w:moveToRangeStart w:id="10644" w:author="Thomas Stockhammer" w:date="2021-02-09T14:48:00Z" w:name="move63774536"/>
      <w:moveTo w:id="10645" w:author="Thomas Stockhammer" w:date="2021-02-09T14:48:00Z">
        <w:r w:rsidRPr="006F2219">
          <w:t>Figure C.</w:t>
        </w:r>
      </w:moveTo>
      <w:moveToRangeEnd w:id="10644"/>
      <w:ins w:id="10646" w:author="Thomas Stockhammer" w:date="2021-02-09T14:48:00Z">
        <w:r w:rsidR="008A3DB0" w:rsidRPr="008A3DB0">
          <w:t xml:space="preserve"> </w:t>
        </w:r>
        <w:r w:rsidR="008A3DB0">
          <w:t>3.1.2.</w:t>
        </w:r>
        <w:r w:rsidR="00650C86">
          <w:t>2</w:t>
        </w:r>
        <w:r w:rsidRPr="006F2219">
          <w:t>-2: R-D curves for the JVET dataset</w:t>
        </w:r>
      </w:ins>
    </w:p>
    <w:p w14:paraId="4D055734" w14:textId="7EC2B5E8" w:rsidR="00A012C5" w:rsidRDefault="00177F3D" w:rsidP="00CB5225">
      <w:pPr>
        <w:pStyle w:val="TF"/>
        <w:rPr>
          <w:ins w:id="10647" w:author="Thomas Stockhammer" w:date="2021-02-09T14:48:00Z"/>
        </w:rPr>
      </w:pPr>
      <w:ins w:id="10648" w:author="Thomas Stockhammer" w:date="2021-02-09T14:48:00Z">
        <w:r>
          <w:rPr>
            <w:noProof/>
            <w:lang w:val="en-US"/>
          </w:rPr>
          <w:pict w14:anchorId="147244B6">
            <v:shape id="_x0000_i1045" type="#_x0000_t75" style="width:468pt;height:194.25pt;visibility:visible;mso-wrap-style:square">
              <v:imagedata r:id="rId74" o:title=""/>
            </v:shape>
          </w:pict>
        </w:r>
      </w:ins>
    </w:p>
    <w:p w14:paraId="4BF7BEF3" w14:textId="1AEE1C44" w:rsidR="00F3726E" w:rsidRDefault="00F3726E" w:rsidP="00CB5225">
      <w:pPr>
        <w:pStyle w:val="TF"/>
        <w:rPr>
          <w:ins w:id="10649" w:author="Thomas Stockhammer" w:date="2021-02-09T14:48:00Z"/>
        </w:rPr>
      </w:pPr>
      <w:moveToRangeStart w:id="10650" w:author="Thomas Stockhammer" w:date="2021-02-09T14:48:00Z" w:name="move63774537"/>
      <w:moveTo w:id="10651" w:author="Thomas Stockhammer" w:date="2021-02-09T14:48:00Z">
        <w:r w:rsidRPr="00F3726E">
          <w:t>Figure C.</w:t>
        </w:r>
      </w:moveTo>
      <w:moveToRangeEnd w:id="10650"/>
      <w:ins w:id="10652" w:author="Thomas Stockhammer" w:date="2021-02-09T14:48:00Z">
        <w:r w:rsidR="008A3DB0" w:rsidRPr="008A3DB0">
          <w:t xml:space="preserve"> </w:t>
        </w:r>
        <w:r w:rsidR="008A3DB0">
          <w:t>3.1.2.</w:t>
        </w:r>
        <w:r w:rsidR="00650C86">
          <w:t>2</w:t>
        </w:r>
        <w:r w:rsidRPr="00F3726E">
          <w:t>-3: R-D curves for the Netflix dataset</w:t>
        </w:r>
      </w:ins>
    </w:p>
    <w:p w14:paraId="155389A6" w14:textId="64049875" w:rsidR="006D5043" w:rsidRDefault="00177F3D" w:rsidP="00CB5225">
      <w:pPr>
        <w:pStyle w:val="TF"/>
        <w:rPr>
          <w:ins w:id="10653" w:author="Thomas Stockhammer" w:date="2021-02-09T14:48:00Z"/>
        </w:rPr>
      </w:pPr>
      <w:ins w:id="10654" w:author="Thomas Stockhammer" w:date="2021-02-09T14:48:00Z">
        <w:r>
          <w:rPr>
            <w:noProof/>
          </w:rPr>
          <w:pict w14:anchorId="7FA7D0DD">
            <v:shape id="Image 8" o:spid="_x0000_i1046" type="#_x0000_t75" style="width:468pt;height:201.75pt;visibility:visible;mso-wrap-style:square">
              <v:imagedata r:id="rId75" o:title=""/>
            </v:shape>
          </w:pict>
        </w:r>
      </w:ins>
    </w:p>
    <w:p w14:paraId="74DD6BB6" w14:textId="7154B418" w:rsidR="007720BB" w:rsidRDefault="007720BB" w:rsidP="00154DC8">
      <w:pPr>
        <w:pStyle w:val="TF"/>
        <w:pPrChange w:id="10655" w:author="Thomas Stockhammer" w:date="2021-02-09T14:48:00Z">
          <w:pPr>
            <w:pStyle w:val="Caption"/>
            <w:jc w:val="center"/>
          </w:pPr>
        </w:pPrChange>
      </w:pPr>
      <w:r w:rsidRPr="007720BB">
        <w:t>Figure C.</w:t>
      </w:r>
      <w:ins w:id="10656" w:author="Thomas Stockhammer" w:date="2021-02-09T14:48:00Z">
        <w:r w:rsidR="008A3DB0" w:rsidRPr="008A3DB0">
          <w:t xml:space="preserve"> </w:t>
        </w:r>
      </w:ins>
      <w:r w:rsidR="008A3DB0">
        <w:t>3</w:t>
      </w:r>
      <w:ins w:id="10657" w:author="Thomas Stockhammer" w:date="2021-02-09T14:48:00Z">
        <w:r w:rsidR="008A3DB0">
          <w:t>.1.2.</w:t>
        </w:r>
        <w:r w:rsidR="00650C86">
          <w:t>2</w:t>
        </w:r>
      </w:ins>
      <w:r w:rsidRPr="007720BB">
        <w:t>-4</w:t>
      </w:r>
      <w:del w:id="10658" w:author="Thomas Stockhammer" w:date="2021-02-09T14:48:00Z">
        <w:r w:rsidR="005555A3">
          <w:delText xml:space="preserve"> </w:delText>
        </w:r>
      </w:del>
      <w:r w:rsidRPr="007720BB">
        <w:t xml:space="preserve">: R-D curves for the </w:t>
      </w:r>
      <w:bookmarkStart w:id="10659" w:name="_Hlk58230544"/>
      <w:r w:rsidRPr="007720BB">
        <w:t xml:space="preserve">EBU, SVT and 4ever </w:t>
      </w:r>
      <w:bookmarkEnd w:id="10659"/>
      <w:r w:rsidRPr="007720BB">
        <w:t>datasets</w:t>
      </w:r>
    </w:p>
    <w:p w14:paraId="598DE4A5" w14:textId="77777777" w:rsidR="005555A3" w:rsidRDefault="005555A3" w:rsidP="005555A3">
      <w:pPr>
        <w:pStyle w:val="Caption"/>
        <w:jc w:val="center"/>
        <w:rPr>
          <w:del w:id="10660" w:author="Thomas Stockhammer" w:date="2021-02-09T14:48:00Z"/>
        </w:rPr>
      </w:pPr>
      <w:del w:id="10661" w:author="Thomas Stockhammer" w:date="2021-02-09T14:48:00Z">
        <w:r>
          <w:rPr>
            <w:noProof/>
          </w:rPr>
          <w:drawing>
            <wp:inline distT="0" distB="0" distL="0" distR="0" wp14:anchorId="33896562" wp14:editId="39033978">
              <wp:extent cx="5940000" cy="2642400"/>
              <wp:effectExtent l="0" t="0" r="3810" b="5715"/>
              <wp:docPr id="22"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940000" cy="2642400"/>
                      </a:xfrm>
                      <a:prstGeom prst="rect">
                        <a:avLst/>
                      </a:prstGeom>
                      <a:noFill/>
                    </pic:spPr>
                  </pic:pic>
                </a:graphicData>
              </a:graphic>
            </wp:inline>
          </w:drawing>
        </w:r>
      </w:del>
    </w:p>
    <w:p w14:paraId="7D21CD83" w14:textId="67E2459A" w:rsidR="009D78D0" w:rsidRDefault="00177F3D" w:rsidP="00CB5225">
      <w:pPr>
        <w:pStyle w:val="TF"/>
        <w:rPr>
          <w:ins w:id="10662" w:author="Thomas Stockhammer" w:date="2021-02-09T14:48:00Z"/>
        </w:rPr>
      </w:pPr>
      <w:ins w:id="10663" w:author="Thomas Stockhammer" w:date="2021-02-09T14:48:00Z">
        <w:r>
          <w:rPr>
            <w:noProof/>
          </w:rPr>
          <w:pict w14:anchorId="4FC8DD65">
            <v:shape id="Image 9" o:spid="_x0000_i1047" type="#_x0000_t75" style="width:467.25pt;height:208.5pt;visibility:visible;mso-wrap-style:square">
              <v:imagedata r:id="rId77" o:title=""/>
            </v:shape>
          </w:pict>
        </w:r>
      </w:ins>
    </w:p>
    <w:p w14:paraId="41F0F9FD" w14:textId="4BC07467" w:rsidR="008A3DB0" w:rsidRDefault="008A3DB0" w:rsidP="00154DC8">
      <w:pPr>
        <w:pStyle w:val="TF"/>
        <w:pPrChange w:id="10664" w:author="Thomas Stockhammer" w:date="2021-02-09T14:48:00Z">
          <w:pPr>
            <w:pStyle w:val="Caption"/>
            <w:jc w:val="center"/>
          </w:pPr>
        </w:pPrChange>
      </w:pPr>
      <w:r w:rsidRPr="008A3DB0">
        <w:t>Figure C.</w:t>
      </w:r>
      <w:ins w:id="10665" w:author="Thomas Stockhammer" w:date="2021-02-09T14:48:00Z">
        <w:r w:rsidRPr="008A3DB0">
          <w:t xml:space="preserve"> </w:t>
        </w:r>
      </w:ins>
      <w:r>
        <w:t>3</w:t>
      </w:r>
      <w:ins w:id="10666" w:author="Thomas Stockhammer" w:date="2021-02-09T14:48:00Z">
        <w:r>
          <w:t>.1.2.</w:t>
        </w:r>
        <w:r w:rsidR="00650C86">
          <w:t>2</w:t>
        </w:r>
      </w:ins>
      <w:r w:rsidRPr="008A3DB0">
        <w:t>-5</w:t>
      </w:r>
      <w:del w:id="10667" w:author="Thomas Stockhammer" w:date="2021-02-09T14:48:00Z">
        <w:r w:rsidR="005555A3">
          <w:delText xml:space="preserve"> </w:delText>
        </w:r>
      </w:del>
      <w:r w:rsidRPr="008A3DB0">
        <w:t>: R-D curves for the CableLabs dataset</w:t>
      </w:r>
    </w:p>
    <w:p w14:paraId="60F96487" w14:textId="313E7C05" w:rsidR="00650C86" w:rsidRPr="00154DC8" w:rsidRDefault="00650C86" w:rsidP="00650C86">
      <w:pPr>
        <w:pStyle w:val="Heading4"/>
        <w:rPr>
          <w:rPrChange w:id="10668" w:author="Thomas Stockhammer" w:date="2021-02-09T14:48:00Z">
            <w:rPr>
              <w:lang w:val="en-US"/>
            </w:rPr>
          </w:rPrChange>
        </w:rPr>
      </w:pPr>
      <w:bookmarkStart w:id="10669" w:name="_Toc63773443"/>
      <w:r w:rsidRPr="00154DC8">
        <w:rPr>
          <w:rPrChange w:id="10670" w:author="Thomas Stockhammer" w:date="2021-02-09T14:48:00Z">
            <w:rPr>
              <w:lang w:val="en-US"/>
            </w:rPr>
          </w:rPrChange>
        </w:rPr>
        <w:t>C.3.1.2.</w:t>
      </w:r>
      <w:del w:id="10671" w:author="Thomas Stockhammer" w:date="2021-02-09T14:48:00Z">
        <w:r w:rsidR="005555A3" w:rsidRPr="00D85C11">
          <w:rPr>
            <w:lang w:val="en-US"/>
          </w:rPr>
          <w:delText>2</w:delText>
        </w:r>
      </w:del>
      <w:ins w:id="10672" w:author="Thomas Stockhammer" w:date="2021-02-09T14:48:00Z">
        <w:r>
          <w:t>3</w:t>
        </w:r>
      </w:ins>
      <w:r w:rsidRPr="00154DC8">
        <w:rPr>
          <w:rPrChange w:id="10673" w:author="Thomas Stockhammer" w:date="2021-02-09T14:48:00Z">
            <w:rPr>
              <w:lang w:val="en-US"/>
            </w:rPr>
          </w:rPrChange>
        </w:rPr>
        <w:tab/>
        <w:t>SI-TI Metrics</w:t>
      </w:r>
      <w:bookmarkEnd w:id="10669"/>
    </w:p>
    <w:p w14:paraId="5D029779" w14:textId="069C9203" w:rsidR="00AD4032" w:rsidRPr="00154DC8" w:rsidRDefault="00650C86" w:rsidP="00154DC8">
      <w:pPr>
        <w:rPr>
          <w:rPrChange w:id="10674" w:author="Thomas Stockhammer" w:date="2021-02-09T14:48:00Z">
            <w:rPr>
              <w:lang w:val="en-US"/>
            </w:rPr>
          </w:rPrChange>
        </w:rPr>
        <w:pPrChange w:id="10675" w:author="Thomas Stockhammer" w:date="2021-02-09T14:48:00Z">
          <w:pPr>
            <w:jc w:val="both"/>
          </w:pPr>
        </w:pPrChange>
      </w:pPr>
      <w:r w:rsidRPr="00154DC8">
        <w:rPr>
          <w:rPrChange w:id="10676" w:author="Thomas Stockhammer" w:date="2021-02-09T14:48:00Z">
            <w:rPr>
              <w:lang w:val="en-US"/>
            </w:rPr>
          </w:rPrChange>
        </w:rPr>
        <w:t>The analysis is based on spatial perceptual information (SI) and temporal perceptual information (TI) metrics calculated as defined in ITU-P.910 recommendation [40]. In order to reduce the bias introduced by scene-cuts in TI metric computation, the TI at scene-cut boundaries are removed from computation.</w:t>
      </w:r>
    </w:p>
    <w:p w14:paraId="4528952C" w14:textId="77777777" w:rsidR="005555A3" w:rsidRDefault="005555A3" w:rsidP="00D85C11">
      <w:pPr>
        <w:jc w:val="center"/>
        <w:rPr>
          <w:del w:id="10677" w:author="Thomas Stockhammer" w:date="2021-02-09T14:48:00Z"/>
          <w:lang w:val="en-US"/>
        </w:rPr>
      </w:pPr>
      <w:del w:id="10678" w:author="Thomas Stockhammer" w:date="2021-02-09T14:48:00Z">
        <w:r>
          <w:rPr>
            <w:noProof/>
            <w:lang w:val="en-US"/>
          </w:rPr>
          <w:drawing>
            <wp:inline distT="0" distB="0" distL="0" distR="0" wp14:anchorId="40E0A5D6" wp14:editId="0546CB47">
              <wp:extent cx="5400000" cy="3567600"/>
              <wp:effectExtent l="0" t="0" r="0" b="0"/>
              <wp:docPr id="2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400000" cy="3567600"/>
                      </a:xfrm>
                      <a:prstGeom prst="rect">
                        <a:avLst/>
                      </a:prstGeom>
                      <a:noFill/>
                    </pic:spPr>
                  </pic:pic>
                </a:graphicData>
              </a:graphic>
            </wp:inline>
          </w:drawing>
        </w:r>
      </w:del>
    </w:p>
    <w:p w14:paraId="4121F231" w14:textId="07F10FAE" w:rsidR="00AD338C" w:rsidRDefault="005555A3" w:rsidP="00AD338C">
      <w:pPr>
        <w:rPr>
          <w:ins w:id="10679" w:author="Thomas Stockhammer" w:date="2021-02-09T14:48:00Z"/>
        </w:rPr>
      </w:pPr>
      <w:del w:id="10680" w:author="Thomas Stockhammer" w:date="2021-02-09T14:48:00Z">
        <w:r>
          <w:delText xml:space="preserve">Figure C.3-6 : </w:delText>
        </w:r>
      </w:del>
      <w:ins w:id="10681" w:author="Thomas Stockhammer" w:date="2021-02-09T14:48:00Z">
        <w:r w:rsidR="00AD338C">
          <w:t xml:space="preserve">From the obtained log, the </w:t>
        </w:r>
      </w:ins>
      <w:r w:rsidR="00AD338C">
        <w:t>SI</w:t>
      </w:r>
      <w:del w:id="10682" w:author="Thomas Stockhammer" w:date="2021-02-09T14:48:00Z">
        <w:r>
          <w:delText>-</w:delText>
        </w:r>
      </w:del>
      <w:ins w:id="10683" w:author="Thomas Stockhammer" w:date="2021-02-09T14:48:00Z">
        <w:r w:rsidR="00AD338C">
          <w:t xml:space="preserve"> and </w:t>
        </w:r>
      </w:ins>
      <w:r w:rsidR="00AD338C">
        <w:t xml:space="preserve">TI </w:t>
      </w:r>
      <w:ins w:id="10684" w:author="Thomas Stockhammer" w:date="2021-02-09T14:48:00Z">
        <w:r w:rsidR="00AD338C">
          <w:t>metrics are presented below:</w:t>
        </w:r>
      </w:ins>
    </w:p>
    <w:p w14:paraId="4E550BE8" w14:textId="65F406C8" w:rsidR="00AD338C" w:rsidRDefault="00AD338C" w:rsidP="00154DC8">
      <w:pPr>
        <w:pStyle w:val="B1"/>
        <w:numPr>
          <w:ilvl w:val="0"/>
          <w:numId w:val="7"/>
        </w:numPr>
        <w:pPrChange w:id="10685" w:author="Thomas Stockhammer" w:date="2021-02-09T14:48:00Z">
          <w:pPr>
            <w:pStyle w:val="Caption"/>
            <w:jc w:val="center"/>
          </w:pPr>
        </w:pPrChange>
      </w:pPr>
      <w:ins w:id="10686" w:author="Thomas Stockhammer" w:date="2021-02-09T14:48:00Z">
        <w:r>
          <w:t xml:space="preserve">Figure 3.1.2.3-1 provides the SI-TI plots </w:t>
        </w:r>
      </w:ins>
      <w:r>
        <w:t>for the UVG dataset</w:t>
      </w:r>
      <w:ins w:id="10687" w:author="Thomas Stockhammer" w:date="2021-02-09T14:48:00Z">
        <w:r>
          <w:t>,</w:t>
        </w:r>
      </w:ins>
    </w:p>
    <w:p w14:paraId="45F3321E" w14:textId="77777777" w:rsidR="005555A3" w:rsidRDefault="005555A3" w:rsidP="005555A3">
      <w:pPr>
        <w:pStyle w:val="Caption"/>
        <w:jc w:val="center"/>
        <w:rPr>
          <w:del w:id="10688" w:author="Thomas Stockhammer" w:date="2021-02-09T14:48:00Z"/>
        </w:rPr>
      </w:pPr>
      <w:del w:id="10689" w:author="Thomas Stockhammer" w:date="2021-02-09T14:48:00Z">
        <w:r>
          <w:rPr>
            <w:noProof/>
          </w:rPr>
          <w:drawing>
            <wp:inline distT="0" distB="0" distL="0" distR="0" wp14:anchorId="1DD693AC" wp14:editId="4BEC011B">
              <wp:extent cx="5400000" cy="3567600"/>
              <wp:effectExtent l="0" t="0" r="0" b="0"/>
              <wp:docPr id="24"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400000" cy="3567600"/>
                      </a:xfrm>
                      <a:prstGeom prst="rect">
                        <a:avLst/>
                      </a:prstGeom>
                      <a:noFill/>
                    </pic:spPr>
                  </pic:pic>
                </a:graphicData>
              </a:graphic>
            </wp:inline>
          </w:drawing>
        </w:r>
      </w:del>
    </w:p>
    <w:p w14:paraId="2FB68F69" w14:textId="08A73F1F" w:rsidR="00AD338C" w:rsidRDefault="00AD338C" w:rsidP="00154DC8">
      <w:pPr>
        <w:pStyle w:val="B1"/>
        <w:numPr>
          <w:ilvl w:val="0"/>
          <w:numId w:val="7"/>
        </w:numPr>
        <w:pPrChange w:id="10690" w:author="Thomas Stockhammer" w:date="2021-02-09T14:48:00Z">
          <w:pPr>
            <w:pStyle w:val="Caption"/>
            <w:jc w:val="center"/>
          </w:pPr>
        </w:pPrChange>
      </w:pPr>
      <w:r>
        <w:t xml:space="preserve">Figure </w:t>
      </w:r>
      <w:del w:id="10691" w:author="Thomas Stockhammer" w:date="2021-02-09T14:48:00Z">
        <w:r w:rsidR="005555A3">
          <w:delText>C.</w:delText>
        </w:r>
      </w:del>
      <w:r>
        <w:t>3</w:t>
      </w:r>
      <w:del w:id="10692" w:author="Thomas Stockhammer" w:date="2021-02-09T14:48:00Z">
        <w:r w:rsidR="005555A3">
          <w:delText>-7 :</w:delText>
        </w:r>
      </w:del>
      <w:ins w:id="10693" w:author="Thomas Stockhammer" w:date="2021-02-09T14:48:00Z">
        <w:r>
          <w:t>.1.2.3-2 provides the</w:t>
        </w:r>
      </w:ins>
      <w:r>
        <w:t xml:space="preserve"> SI-TI </w:t>
      </w:r>
      <w:ins w:id="10694" w:author="Thomas Stockhammer" w:date="2021-02-09T14:48:00Z">
        <w:r>
          <w:t xml:space="preserve">plots </w:t>
        </w:r>
      </w:ins>
      <w:r>
        <w:t>for the JVET dataset</w:t>
      </w:r>
      <w:ins w:id="10695" w:author="Thomas Stockhammer" w:date="2021-02-09T14:48:00Z">
        <w:r>
          <w:t>,</w:t>
        </w:r>
      </w:ins>
    </w:p>
    <w:p w14:paraId="132D3765" w14:textId="77777777" w:rsidR="005555A3" w:rsidRDefault="005555A3" w:rsidP="005555A3">
      <w:pPr>
        <w:pStyle w:val="Caption"/>
        <w:jc w:val="center"/>
        <w:rPr>
          <w:del w:id="10696" w:author="Thomas Stockhammer" w:date="2021-02-09T14:48:00Z"/>
        </w:rPr>
      </w:pPr>
      <w:del w:id="10697" w:author="Thomas Stockhammer" w:date="2021-02-09T14:48:00Z">
        <w:r>
          <w:rPr>
            <w:noProof/>
          </w:rPr>
          <w:drawing>
            <wp:inline distT="0" distB="0" distL="0" distR="0" wp14:anchorId="48B2DAD5" wp14:editId="1081FF9D">
              <wp:extent cx="5400000" cy="3567600"/>
              <wp:effectExtent l="0" t="0" r="0" b="0"/>
              <wp:docPr id="25"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400000" cy="3567600"/>
                      </a:xfrm>
                      <a:prstGeom prst="rect">
                        <a:avLst/>
                      </a:prstGeom>
                      <a:noFill/>
                    </pic:spPr>
                  </pic:pic>
                </a:graphicData>
              </a:graphic>
            </wp:inline>
          </w:drawing>
        </w:r>
      </w:del>
    </w:p>
    <w:p w14:paraId="09A8779B" w14:textId="08FA539A" w:rsidR="00AD338C" w:rsidRDefault="00AD338C" w:rsidP="00154DC8">
      <w:pPr>
        <w:pStyle w:val="B1"/>
        <w:numPr>
          <w:ilvl w:val="0"/>
          <w:numId w:val="7"/>
        </w:numPr>
        <w:pPrChange w:id="10698" w:author="Thomas Stockhammer" w:date="2021-02-09T14:48:00Z">
          <w:pPr>
            <w:pStyle w:val="Caption"/>
            <w:jc w:val="center"/>
          </w:pPr>
        </w:pPrChange>
      </w:pPr>
      <w:r>
        <w:t xml:space="preserve">Figure </w:t>
      </w:r>
      <w:del w:id="10699" w:author="Thomas Stockhammer" w:date="2021-02-09T14:48:00Z">
        <w:r w:rsidR="005555A3">
          <w:delText>C.</w:delText>
        </w:r>
      </w:del>
      <w:r>
        <w:t>3</w:t>
      </w:r>
      <w:del w:id="10700" w:author="Thomas Stockhammer" w:date="2021-02-09T14:48:00Z">
        <w:r w:rsidR="005555A3">
          <w:delText>-8 :</w:delText>
        </w:r>
      </w:del>
      <w:ins w:id="10701" w:author="Thomas Stockhammer" w:date="2021-02-09T14:48:00Z">
        <w:r>
          <w:t>.1.2.3-3 provides the</w:t>
        </w:r>
      </w:ins>
      <w:r>
        <w:t xml:space="preserve"> SI-TI</w:t>
      </w:r>
      <w:ins w:id="10702" w:author="Thomas Stockhammer" w:date="2021-02-09T14:48:00Z">
        <w:r>
          <w:t xml:space="preserve"> plots</w:t>
        </w:r>
      </w:ins>
      <w:r>
        <w:t xml:space="preserve"> for the Netflix dataset</w:t>
      </w:r>
      <w:ins w:id="10703" w:author="Thomas Stockhammer" w:date="2021-02-09T14:48:00Z">
        <w:r>
          <w:t>,</w:t>
        </w:r>
      </w:ins>
    </w:p>
    <w:p w14:paraId="0665E668" w14:textId="77777777" w:rsidR="005555A3" w:rsidRPr="00046533" w:rsidRDefault="005555A3" w:rsidP="00D85C11">
      <w:pPr>
        <w:jc w:val="center"/>
        <w:rPr>
          <w:del w:id="10704" w:author="Thomas Stockhammer" w:date="2021-02-09T14:48:00Z"/>
        </w:rPr>
      </w:pPr>
      <w:del w:id="10705" w:author="Thomas Stockhammer" w:date="2021-02-09T14:48:00Z">
        <w:r>
          <w:rPr>
            <w:noProof/>
          </w:rPr>
          <w:drawing>
            <wp:inline distT="0" distB="0" distL="0" distR="0" wp14:anchorId="0E44E4BF" wp14:editId="04083960">
              <wp:extent cx="5400000" cy="3567600"/>
              <wp:effectExtent l="0" t="0" r="0" b="0"/>
              <wp:docPr id="26"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400000" cy="3567600"/>
                      </a:xfrm>
                      <a:prstGeom prst="rect">
                        <a:avLst/>
                      </a:prstGeom>
                      <a:noFill/>
                    </pic:spPr>
                  </pic:pic>
                </a:graphicData>
              </a:graphic>
            </wp:inline>
          </w:drawing>
        </w:r>
      </w:del>
    </w:p>
    <w:p w14:paraId="34F53DD5" w14:textId="3ABF6463" w:rsidR="00044FE1" w:rsidRDefault="00AD338C" w:rsidP="00154DC8">
      <w:pPr>
        <w:pStyle w:val="B1"/>
        <w:numPr>
          <w:ilvl w:val="0"/>
          <w:numId w:val="7"/>
        </w:numPr>
        <w:pPrChange w:id="10706" w:author="Thomas Stockhammer" w:date="2021-02-09T14:48:00Z">
          <w:pPr>
            <w:pStyle w:val="Caption"/>
            <w:jc w:val="center"/>
          </w:pPr>
        </w:pPrChange>
      </w:pPr>
      <w:r>
        <w:t xml:space="preserve">Figure </w:t>
      </w:r>
      <w:del w:id="10707" w:author="Thomas Stockhammer" w:date="2021-02-09T14:48:00Z">
        <w:r w:rsidR="005555A3">
          <w:delText>C.</w:delText>
        </w:r>
      </w:del>
      <w:r>
        <w:t>3</w:t>
      </w:r>
      <w:del w:id="10708" w:author="Thomas Stockhammer" w:date="2021-02-09T14:48:00Z">
        <w:r w:rsidR="005555A3">
          <w:delText>-9 :</w:delText>
        </w:r>
      </w:del>
      <w:ins w:id="10709" w:author="Thomas Stockhammer" w:date="2021-02-09T14:48:00Z">
        <w:r>
          <w:t>.1.2.3-4 provides the</w:t>
        </w:r>
      </w:ins>
      <w:r>
        <w:t xml:space="preserve"> SI-TI </w:t>
      </w:r>
      <w:ins w:id="10710" w:author="Thomas Stockhammer" w:date="2021-02-09T14:48:00Z">
        <w:r>
          <w:t xml:space="preserve">plots </w:t>
        </w:r>
      </w:ins>
      <w:r>
        <w:t xml:space="preserve">for the </w:t>
      </w:r>
      <w:r w:rsidRPr="00AD4032">
        <w:t>EBU, SVT</w:t>
      </w:r>
      <w:r w:rsidR="00F879D0">
        <w:t>,</w:t>
      </w:r>
      <w:r w:rsidRPr="00AD4032">
        <w:t xml:space="preserve"> 4ever</w:t>
      </w:r>
      <w:r w:rsidR="00F879D0">
        <w:t xml:space="preserve"> and CableLabs</w:t>
      </w:r>
      <w:r w:rsidRPr="00AD4032">
        <w:t xml:space="preserve"> </w:t>
      </w:r>
      <w:r>
        <w:t>dataset</w:t>
      </w:r>
      <w:ins w:id="10711" w:author="Thomas Stockhammer" w:date="2021-02-09T14:48:00Z">
        <w:r w:rsidR="00F879D0">
          <w:t>.</w:t>
        </w:r>
      </w:ins>
    </w:p>
    <w:p w14:paraId="5B7B0800" w14:textId="77777777" w:rsidR="005555A3" w:rsidRPr="002C50AD" w:rsidRDefault="005555A3" w:rsidP="00D85C11">
      <w:pPr>
        <w:rPr>
          <w:del w:id="10712" w:author="Thomas Stockhammer" w:date="2021-02-09T14:48:00Z"/>
        </w:rPr>
      </w:pPr>
    </w:p>
    <w:p w14:paraId="19EEC045" w14:textId="77777777" w:rsidR="005555A3" w:rsidRPr="00D85C11" w:rsidRDefault="005555A3" w:rsidP="005555A3">
      <w:pPr>
        <w:jc w:val="both"/>
        <w:rPr>
          <w:del w:id="10713" w:author="Thomas Stockhammer" w:date="2021-02-09T14:48:00Z"/>
          <w:highlight w:val="yellow"/>
        </w:rPr>
      </w:pPr>
    </w:p>
    <w:p w14:paraId="538CECDF" w14:textId="29EC0C63" w:rsidR="00EA4B2E" w:rsidRDefault="00177F3D" w:rsidP="00EA4B2E">
      <w:pPr>
        <w:pStyle w:val="TF"/>
        <w:rPr>
          <w:ins w:id="10714" w:author="Thomas Stockhammer" w:date="2021-02-09T14:48:00Z"/>
          <w:lang w:val="en-US"/>
        </w:rPr>
      </w:pPr>
      <w:ins w:id="10715" w:author="Thomas Stockhammer" w:date="2021-02-09T14:48:00Z">
        <w:r>
          <w:rPr>
            <w:noProof/>
            <w:lang w:val="en-US"/>
          </w:rPr>
          <w:pict w14:anchorId="2FE61CCF">
            <v:shape id="_x0000_i1048" type="#_x0000_t75" style="width:424.5pt;height:280.5pt;visibility:visible;mso-wrap-style:square">
              <v:imagedata r:id="rId82" o:title=""/>
            </v:shape>
          </w:pict>
        </w:r>
      </w:ins>
    </w:p>
    <w:p w14:paraId="60680665" w14:textId="3FD097B8" w:rsidR="00EA4B2E" w:rsidRDefault="00EA4B2E" w:rsidP="00EA4B2E">
      <w:pPr>
        <w:pStyle w:val="TF"/>
        <w:rPr>
          <w:ins w:id="10716" w:author="Thomas Stockhammer" w:date="2021-02-09T14:48:00Z"/>
        </w:rPr>
      </w:pPr>
      <w:ins w:id="10717" w:author="Thomas Stockhammer" w:date="2021-02-09T14:48:00Z">
        <w:r>
          <w:t>Figure C.3</w:t>
        </w:r>
        <w:r w:rsidR="00F16A98">
          <w:t>.1.2.3-1</w:t>
        </w:r>
        <w:r>
          <w:t>: SI-TI for the UVG dataset</w:t>
        </w:r>
      </w:ins>
    </w:p>
    <w:p w14:paraId="11CA334D" w14:textId="74BDECCE" w:rsidR="00EA4B2E" w:rsidRDefault="00177F3D" w:rsidP="00EA4B2E">
      <w:pPr>
        <w:pStyle w:val="TF"/>
        <w:rPr>
          <w:ins w:id="10718" w:author="Thomas Stockhammer" w:date="2021-02-09T14:48:00Z"/>
        </w:rPr>
      </w:pPr>
      <w:ins w:id="10719" w:author="Thomas Stockhammer" w:date="2021-02-09T14:48:00Z">
        <w:r>
          <w:rPr>
            <w:noProof/>
          </w:rPr>
          <w:pict w14:anchorId="7645F466">
            <v:shape id="_x0000_i1049" type="#_x0000_t75" style="width:424.5pt;height:280.5pt;visibility:visible;mso-wrap-style:square">
              <v:imagedata r:id="rId83" o:title=""/>
            </v:shape>
          </w:pict>
        </w:r>
      </w:ins>
    </w:p>
    <w:p w14:paraId="151EC5F3" w14:textId="026CDBAD" w:rsidR="00EA4B2E" w:rsidRDefault="00F16A98" w:rsidP="00EA4B2E">
      <w:pPr>
        <w:pStyle w:val="TF"/>
        <w:rPr>
          <w:ins w:id="10720" w:author="Thomas Stockhammer" w:date="2021-02-09T14:48:00Z"/>
        </w:rPr>
      </w:pPr>
      <w:ins w:id="10721" w:author="Thomas Stockhammer" w:date="2021-02-09T14:48:00Z">
        <w:r w:rsidRPr="00F16A98">
          <w:t>Figure C.3.1.2.3-</w:t>
        </w:r>
        <w:r>
          <w:t>2</w:t>
        </w:r>
        <w:r w:rsidR="00EA4B2E">
          <w:t>: SI-TI for the JVET dataset</w:t>
        </w:r>
      </w:ins>
    </w:p>
    <w:p w14:paraId="589CBEDD" w14:textId="687F3584" w:rsidR="00EA4B2E" w:rsidRDefault="00177F3D" w:rsidP="00EA4B2E">
      <w:pPr>
        <w:pStyle w:val="TF"/>
        <w:rPr>
          <w:ins w:id="10722" w:author="Thomas Stockhammer" w:date="2021-02-09T14:48:00Z"/>
        </w:rPr>
      </w:pPr>
      <w:ins w:id="10723" w:author="Thomas Stockhammer" w:date="2021-02-09T14:48:00Z">
        <w:r>
          <w:rPr>
            <w:noProof/>
          </w:rPr>
          <w:pict w14:anchorId="7B7C3EB9">
            <v:shape id="_x0000_i1050" type="#_x0000_t75" style="width:424.5pt;height:280.5pt;visibility:visible;mso-wrap-style:square">
              <v:imagedata r:id="rId84" o:title=""/>
            </v:shape>
          </w:pict>
        </w:r>
      </w:ins>
    </w:p>
    <w:p w14:paraId="1052F7FC" w14:textId="68EF4AE7" w:rsidR="00EA4B2E" w:rsidRDefault="00F16A98" w:rsidP="00EA4B2E">
      <w:pPr>
        <w:pStyle w:val="TF"/>
        <w:rPr>
          <w:ins w:id="10724" w:author="Thomas Stockhammer" w:date="2021-02-09T14:48:00Z"/>
        </w:rPr>
      </w:pPr>
      <w:ins w:id="10725" w:author="Thomas Stockhammer" w:date="2021-02-09T14:48:00Z">
        <w:r w:rsidRPr="00F16A98">
          <w:t>Figure C.3.1.2.3-</w:t>
        </w:r>
        <w:r>
          <w:t>3</w:t>
        </w:r>
        <w:r w:rsidR="00EA4B2E">
          <w:t>: SI-TI for the Netflix dataset</w:t>
        </w:r>
      </w:ins>
    </w:p>
    <w:p w14:paraId="5A002DE6" w14:textId="30D4C7B8" w:rsidR="00EA4B2E" w:rsidRPr="00046533" w:rsidRDefault="00177F3D" w:rsidP="00EA4B2E">
      <w:pPr>
        <w:pStyle w:val="TF"/>
        <w:rPr>
          <w:ins w:id="10726" w:author="Thomas Stockhammer" w:date="2021-02-09T14:48:00Z"/>
        </w:rPr>
      </w:pPr>
      <w:ins w:id="10727" w:author="Thomas Stockhammer" w:date="2021-02-09T14:48:00Z">
        <w:r>
          <w:rPr>
            <w:noProof/>
          </w:rPr>
          <w:pict w14:anchorId="687021FD">
            <v:shape id="_x0000_i1051" type="#_x0000_t75" style="width:424.5pt;height:280.5pt;visibility:visible;mso-wrap-style:square">
              <v:imagedata r:id="rId85" o:title=""/>
            </v:shape>
          </w:pict>
        </w:r>
      </w:ins>
    </w:p>
    <w:p w14:paraId="72101C6B" w14:textId="3590E7D6" w:rsidR="00EA4B2E" w:rsidRDefault="00F16A98" w:rsidP="00EA4B2E">
      <w:pPr>
        <w:pStyle w:val="TF"/>
        <w:rPr>
          <w:ins w:id="10728" w:author="Thomas Stockhammer" w:date="2021-02-09T14:48:00Z"/>
        </w:rPr>
      </w:pPr>
      <w:ins w:id="10729" w:author="Thomas Stockhammer" w:date="2021-02-09T14:48:00Z">
        <w:r w:rsidRPr="00F16A98">
          <w:t>Figure C.3.1.2.3-</w:t>
        </w:r>
        <w:r>
          <w:t>4</w:t>
        </w:r>
        <w:r w:rsidR="00EA4B2E">
          <w:t>: SI-TI for the EBU, SVT, 4ever and CableLabs dataset</w:t>
        </w:r>
      </w:ins>
    </w:p>
    <w:p w14:paraId="131AD2FD" w14:textId="46E4AD83" w:rsidR="008179FA" w:rsidRPr="00154DC8" w:rsidRDefault="008179FA" w:rsidP="00154DC8">
      <w:pPr>
        <w:pStyle w:val="EditorsNote"/>
        <w:rPr>
          <w:rPrChange w:id="10730" w:author="Thomas Stockhammer" w:date="2021-02-09T14:48:00Z">
            <w:rPr>
              <w:lang w:val="en-US"/>
            </w:rPr>
          </w:rPrChange>
        </w:rPr>
        <w:pPrChange w:id="10731" w:author="Thomas Stockhammer" w:date="2021-02-09T14:48:00Z">
          <w:pPr>
            <w:jc w:val="both"/>
          </w:pPr>
        </w:pPrChange>
      </w:pPr>
      <w:ins w:id="10732" w:author="Thomas Stockhammer" w:date="2021-02-09T14:48:00Z">
        <w:r w:rsidRPr="008179FA">
          <w:rPr>
            <w:highlight w:val="yellow"/>
          </w:rPr>
          <w:t xml:space="preserve">Editor’s Note: </w:t>
        </w:r>
      </w:ins>
      <w:r w:rsidRPr="00154DC8">
        <w:rPr>
          <w:highlight w:val="yellow"/>
          <w:rPrChange w:id="10733" w:author="Thomas Stockhammer" w:date="2021-02-09T14:48:00Z">
            <w:rPr>
              <w:highlight w:val="yellow"/>
              <w:lang w:val="en-US"/>
            </w:rPr>
          </w:rPrChange>
        </w:rPr>
        <w:t>To be added later: reference to the SI-TI scripts will be available (ETSI git)</w:t>
      </w:r>
    </w:p>
    <w:p w14:paraId="686E616E" w14:textId="7752C97D" w:rsidR="008A7AC4" w:rsidRPr="00154DC8" w:rsidRDefault="008A7AC4" w:rsidP="008A7AC4">
      <w:pPr>
        <w:pStyle w:val="Heading4"/>
        <w:rPr>
          <w:rPrChange w:id="10734" w:author="Thomas Stockhammer" w:date="2021-02-09T14:48:00Z">
            <w:rPr>
              <w:lang w:val="en-US"/>
            </w:rPr>
          </w:rPrChange>
        </w:rPr>
      </w:pPr>
      <w:bookmarkStart w:id="10735" w:name="_Toc63773444"/>
      <w:r w:rsidRPr="00154DC8">
        <w:rPr>
          <w:rPrChange w:id="10736" w:author="Thomas Stockhammer" w:date="2021-02-09T14:48:00Z">
            <w:rPr>
              <w:lang w:val="en-US"/>
            </w:rPr>
          </w:rPrChange>
        </w:rPr>
        <w:t>C.3.1.2.</w:t>
      </w:r>
      <w:del w:id="10737" w:author="Thomas Stockhammer" w:date="2021-02-09T14:48:00Z">
        <w:r w:rsidR="005555A3">
          <w:rPr>
            <w:lang w:val="en-US"/>
          </w:rPr>
          <w:delText>3</w:delText>
        </w:r>
      </w:del>
      <w:ins w:id="10738" w:author="Thomas Stockhammer" w:date="2021-02-09T14:48:00Z">
        <w:r>
          <w:t>4</w:t>
        </w:r>
      </w:ins>
      <w:r w:rsidRPr="00154DC8">
        <w:rPr>
          <w:rPrChange w:id="10739" w:author="Thomas Stockhammer" w:date="2021-02-09T14:48:00Z">
            <w:rPr>
              <w:lang w:val="en-US"/>
            </w:rPr>
          </w:rPrChange>
        </w:rPr>
        <w:tab/>
        <w:t>Sequence Selection</w:t>
      </w:r>
      <w:bookmarkEnd w:id="10735"/>
    </w:p>
    <w:p w14:paraId="6D9CAE5F" w14:textId="3E08C9FB" w:rsidR="008A7AC4" w:rsidRDefault="008A7AC4" w:rsidP="00154DC8">
      <w:pPr>
        <w:pPrChange w:id="10740" w:author="Thomas Stockhammer" w:date="2021-02-09T14:48:00Z">
          <w:pPr>
            <w:jc w:val="both"/>
          </w:pPr>
        </w:pPrChange>
      </w:pPr>
      <w:r w:rsidRPr="00154DC8">
        <w:rPr>
          <w:rPrChange w:id="10741" w:author="Thomas Stockhammer" w:date="2021-02-09T14:48:00Z">
            <w:rPr>
              <w:lang w:val="en-US"/>
            </w:rPr>
          </w:rPrChange>
        </w:rPr>
        <w:t>The first step consists in classifying the sequences in two categories</w:t>
      </w:r>
      <w:del w:id="10742" w:author="Thomas Stockhammer" w:date="2021-02-09T14:48:00Z">
        <w:r w:rsidR="005555A3">
          <w:rPr>
            <w:lang w:val="en-US"/>
          </w:rPr>
          <w:delText xml:space="preserve"> </w:delText>
        </w:r>
      </w:del>
      <w:r w:rsidRPr="00154DC8">
        <w:rPr>
          <w:rPrChange w:id="10743" w:author="Thomas Stockhammer" w:date="2021-02-09T14:48:00Z">
            <w:rPr>
              <w:lang w:val="en-US"/>
            </w:rPr>
          </w:rPrChange>
        </w:rPr>
        <w:t xml:space="preserve">: easy and challenging. This reflects the complexity of the sequences from an encoding perspective. </w:t>
      </w:r>
      <w:r>
        <w:t>Based on the R-D data, the QP points covering the application range [10-40]</w:t>
      </w:r>
      <w:ins w:id="10744" w:author="Thomas Stockhammer" w:date="2021-02-09T14:48:00Z">
        <w:r>
          <w:t xml:space="preserve"> </w:t>
        </w:r>
      </w:ins>
      <w:r>
        <w:t>Mbps are identified. For the lower (10Mbps) and higher (40Mbps) boundaries, a linear interpolation is achieved between the two closest QP points to estimate the distortion at the boundaries: D_10 and D_40. If the distortion difference D_DIFF=(D_40-D_10) is less than or equal to a threshold Thr=1.5, then the sequence is classified as follows:</w:t>
      </w:r>
    </w:p>
    <w:p w14:paraId="2EDA648E" w14:textId="7E676B90" w:rsidR="008A7AC4" w:rsidRPr="00154DC8" w:rsidRDefault="008A7AC4" w:rsidP="00154DC8">
      <w:pPr>
        <w:pStyle w:val="B1"/>
        <w:rPr>
          <w:rPrChange w:id="10745" w:author="Thomas Stockhammer" w:date="2021-02-09T14:48:00Z">
            <w:rPr>
              <w:rFonts w:ascii="Times New Roman" w:hAnsi="Times New Roman"/>
              <w:sz w:val="20"/>
            </w:rPr>
          </w:rPrChange>
        </w:rPr>
        <w:pPrChange w:id="10746" w:author="Thomas Stockhammer" w:date="2021-02-09T14:48:00Z">
          <w:pPr>
            <w:pStyle w:val="ListParagraph"/>
            <w:numPr>
              <w:numId w:val="24"/>
            </w:numPr>
            <w:ind w:hanging="360"/>
            <w:jc w:val="both"/>
            <w:textAlignment w:val="baseline"/>
          </w:pPr>
        </w:pPrChange>
      </w:pPr>
      <w:ins w:id="10747" w:author="Thomas Stockhammer" w:date="2021-02-09T14:48:00Z">
        <w:r>
          <w:t>-</w:t>
        </w:r>
        <w:r>
          <w:tab/>
        </w:r>
      </w:ins>
      <w:r w:rsidRPr="00422D12">
        <w:rPr>
          <w:rPrChange w:id="10748" w:author="Thomas Stockhammer" w:date="2021-02-09T14:48:00Z">
            <w:rPr>
              <w:rFonts w:ascii="Times New Roman" w:hAnsi="Times New Roman"/>
              <w:sz w:val="20"/>
            </w:rPr>
          </w:rPrChange>
        </w:rPr>
        <w:t>Low-dynamic: the PSNR dynamic on the application bitrate range is limited</w:t>
      </w:r>
    </w:p>
    <w:p w14:paraId="259C4BF7" w14:textId="602B4775" w:rsidR="008A7AC4" w:rsidRPr="00422D12" w:rsidRDefault="008A7AC4" w:rsidP="00154DC8">
      <w:pPr>
        <w:pStyle w:val="B1"/>
        <w:rPr>
          <w:rPrChange w:id="10749" w:author="Thomas Stockhammer" w:date="2021-02-09T14:48:00Z">
            <w:rPr>
              <w:rFonts w:ascii="Times New Roman" w:hAnsi="Times New Roman"/>
              <w:sz w:val="20"/>
            </w:rPr>
          </w:rPrChange>
        </w:rPr>
        <w:pPrChange w:id="10750" w:author="Thomas Stockhammer" w:date="2021-02-09T14:48:00Z">
          <w:pPr>
            <w:pStyle w:val="ListParagraph"/>
            <w:numPr>
              <w:numId w:val="24"/>
            </w:numPr>
            <w:ind w:hanging="360"/>
            <w:jc w:val="both"/>
            <w:textAlignment w:val="baseline"/>
          </w:pPr>
        </w:pPrChange>
      </w:pPr>
      <w:ins w:id="10751" w:author="Thomas Stockhammer" w:date="2021-02-09T14:48:00Z">
        <w:r>
          <w:t>-</w:t>
        </w:r>
        <w:r>
          <w:tab/>
        </w:r>
      </w:ins>
      <w:r w:rsidRPr="00422D12">
        <w:rPr>
          <w:rPrChange w:id="10752" w:author="Thomas Stockhammer" w:date="2021-02-09T14:48:00Z">
            <w:rPr>
              <w:rFonts w:ascii="Times New Roman" w:hAnsi="Times New Roman"/>
              <w:sz w:val="20"/>
            </w:rPr>
          </w:rPrChange>
        </w:rPr>
        <w:t xml:space="preserve">High-dynamic: the PSNR dynamic on the application bitrate range is high </w:t>
      </w:r>
    </w:p>
    <w:p w14:paraId="7239688A" w14:textId="77777777" w:rsidR="005555A3" w:rsidRDefault="005555A3" w:rsidP="005555A3">
      <w:pPr>
        <w:jc w:val="both"/>
        <w:rPr>
          <w:del w:id="10753" w:author="Thomas Stockhammer" w:date="2021-02-09T14:48:00Z"/>
        </w:rPr>
      </w:pPr>
    </w:p>
    <w:p w14:paraId="1C7DD02A" w14:textId="77777777" w:rsidR="005555A3" w:rsidRPr="00D85C11" w:rsidRDefault="008A7AC4" w:rsidP="005555A3">
      <w:pPr>
        <w:jc w:val="both"/>
        <w:rPr>
          <w:del w:id="10754" w:author="Thomas Stockhammer" w:date="2021-02-09T14:48:00Z"/>
          <w:lang w:val="en-US"/>
        </w:rPr>
      </w:pPr>
      <w:r>
        <w:t xml:space="preserve">The results of this first classification step </w:t>
      </w:r>
      <w:del w:id="10755" w:author="Thomas Stockhammer" w:date="2021-02-09T14:48:00Z">
        <w:r w:rsidR="005555A3">
          <w:delText>is</w:delText>
        </w:r>
      </w:del>
      <w:ins w:id="10756" w:author="Thomas Stockhammer" w:date="2021-02-09T14:48:00Z">
        <w:r w:rsidR="00DF443B">
          <w:t>are</w:t>
        </w:r>
      </w:ins>
      <w:r>
        <w:t xml:space="preserve"> reported in </w:t>
      </w:r>
      <w:del w:id="10757" w:author="Thomas Stockhammer" w:date="2021-02-09T14:48:00Z">
        <w:r w:rsidR="005555A3">
          <w:delText>the table below.</w:delText>
        </w:r>
      </w:del>
    </w:p>
    <w:p w14:paraId="781B0EA1" w14:textId="371B1171" w:rsidR="008A7AC4" w:rsidRDefault="008A7AC4" w:rsidP="008A7AC4">
      <w:pPr>
        <w:rPr>
          <w:ins w:id="10758" w:author="Thomas Stockhammer" w:date="2021-02-09T14:48:00Z"/>
        </w:rPr>
      </w:pPr>
      <w:r w:rsidRPr="00154DC8">
        <w:rPr>
          <w:rPrChange w:id="10759" w:author="Thomas Stockhammer" w:date="2021-02-09T14:48:00Z">
            <w:rPr>
              <w:b/>
              <w:lang w:val="en-US"/>
            </w:rPr>
          </w:rPrChange>
        </w:rPr>
        <w:t>Table C.3</w:t>
      </w:r>
      <w:del w:id="10760" w:author="Thomas Stockhammer" w:date="2021-02-09T14:48:00Z">
        <w:r w:rsidR="005555A3" w:rsidRPr="00D85C11">
          <w:rPr>
            <w:b/>
            <w:lang w:val="en-US"/>
          </w:rPr>
          <w:delText xml:space="preserve">-8 </w:delText>
        </w:r>
      </w:del>
      <w:ins w:id="10761" w:author="Thomas Stockhammer" w:date="2021-02-09T14:48:00Z">
        <w:r>
          <w:t>.2.1.</w:t>
        </w:r>
        <w:r w:rsidR="00DF443B">
          <w:t>4</w:t>
        </w:r>
        <w:r>
          <w:t>-1.</w:t>
        </w:r>
      </w:ins>
    </w:p>
    <w:p w14:paraId="4DE15687" w14:textId="4A30A863" w:rsidR="008A7AC4" w:rsidRPr="00154DC8" w:rsidRDefault="008A7AC4" w:rsidP="00154DC8">
      <w:pPr>
        <w:pStyle w:val="TH"/>
        <w:rPr>
          <w:rPrChange w:id="10762" w:author="Thomas Stockhammer" w:date="2021-02-09T14:48:00Z">
            <w:rPr>
              <w:b/>
              <w:lang w:val="en-US"/>
            </w:rPr>
          </w:rPrChange>
        </w:rPr>
        <w:pPrChange w:id="10763" w:author="Thomas Stockhammer" w:date="2021-02-09T14:48:00Z">
          <w:pPr>
            <w:pStyle w:val="Caption"/>
            <w:keepNext/>
            <w:jc w:val="center"/>
          </w:pPr>
        </w:pPrChange>
      </w:pPr>
      <w:ins w:id="10764" w:author="Thomas Stockhammer" w:date="2021-02-09T14:48:00Z">
        <w:r>
          <w:t>Table C.3.2.1.</w:t>
        </w:r>
        <w:r w:rsidR="00DF443B">
          <w:t>4</w:t>
        </w:r>
        <w:r>
          <w:t>-1</w:t>
        </w:r>
      </w:ins>
      <w:r w:rsidRPr="00154DC8">
        <w:rPr>
          <w:rPrChange w:id="10765" w:author="Thomas Stockhammer" w:date="2021-02-09T14:48:00Z">
            <w:rPr>
              <w:b/>
              <w:lang w:val="en-US"/>
            </w:rPr>
          </w:rPrChange>
        </w:rPr>
        <w:t>: Sequence classification based on R-D i</w:t>
      </w:r>
      <w:r w:rsidRPr="00154DC8">
        <w:rPr>
          <w:rPrChange w:id="10766" w:author="Thomas Stockhammer" w:date="2021-02-09T14:48:00Z">
            <w:rPr>
              <w:lang w:val="en-US"/>
            </w:rPr>
          </w:rPrChange>
        </w:rPr>
        <w:t>nformation in the [10-40] Mbps range, Thr=1.5</w:t>
      </w:r>
    </w:p>
    <w:tbl>
      <w:tblPr>
        <w:tblW w:w="888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00"/>
        <w:gridCol w:w="2880"/>
        <w:gridCol w:w="1200"/>
        <w:gridCol w:w="1200"/>
        <w:gridCol w:w="1200"/>
        <w:gridCol w:w="1200"/>
        <w:tblGridChange w:id="10767">
          <w:tblGrid>
            <w:gridCol w:w="1200"/>
            <w:gridCol w:w="2880"/>
            <w:gridCol w:w="1200"/>
            <w:gridCol w:w="1200"/>
            <w:gridCol w:w="1200"/>
            <w:gridCol w:w="1200"/>
          </w:tblGrid>
        </w:tblGridChange>
      </w:tblGrid>
      <w:tr w:rsidR="00D178CF" w:rsidRPr="00DF443B" w14:paraId="6C8AF67D" w14:textId="77777777" w:rsidTr="00DE7959">
        <w:trPr>
          <w:trHeight w:val="615"/>
          <w:jc w:val="center"/>
        </w:trPr>
        <w:tc>
          <w:tcPr>
            <w:tcW w:w="1200" w:type="dxa"/>
            <w:tcBorders>
              <w:top w:val="single" w:sz="4" w:space="0" w:color="FFFFFF"/>
              <w:left w:val="single" w:sz="4" w:space="0" w:color="FFFFFF"/>
              <w:right w:val="nil"/>
            </w:tcBorders>
            <w:shd w:val="clear" w:color="auto" w:fill="A5A5A5"/>
            <w:noWrap/>
            <w:hideMark/>
          </w:tcPr>
          <w:p w14:paraId="4E757D5C" w14:textId="77777777" w:rsidR="004E1B41" w:rsidRPr="00154DC8" w:rsidRDefault="004E1B41" w:rsidP="00154DC8">
            <w:pPr>
              <w:pStyle w:val="TAH"/>
              <w:rPr>
                <w:color w:val="FFFFFF"/>
                <w:rPrChange w:id="10768" w:author="Thomas Stockhammer" w:date="2021-02-09T14:48:00Z">
                  <w:rPr>
                    <w:lang w:val="en-US"/>
                  </w:rPr>
                </w:rPrChange>
              </w:rPr>
              <w:pPrChange w:id="10769" w:author="Thomas Stockhammer" w:date="2021-02-09T14:48:00Z">
                <w:pPr>
                  <w:spacing w:after="0"/>
                </w:pPr>
              </w:pPrChange>
            </w:pPr>
          </w:p>
        </w:tc>
        <w:tc>
          <w:tcPr>
            <w:tcW w:w="2880" w:type="dxa"/>
            <w:tcBorders>
              <w:top w:val="single" w:sz="4" w:space="0" w:color="FFFFFF"/>
              <w:left w:val="nil"/>
              <w:right w:val="nil"/>
            </w:tcBorders>
            <w:shd w:val="clear" w:color="auto" w:fill="A5A5A5"/>
            <w:noWrap/>
            <w:hideMark/>
          </w:tcPr>
          <w:p w14:paraId="0C572238" w14:textId="77777777" w:rsidR="004E1B41" w:rsidRPr="00154DC8" w:rsidRDefault="004E1B41" w:rsidP="00154DC8">
            <w:pPr>
              <w:pStyle w:val="TAH"/>
              <w:rPr>
                <w:color w:val="FFFFFF"/>
                <w:rPrChange w:id="10770" w:author="Thomas Stockhammer" w:date="2021-02-09T14:48:00Z">
                  <w:rPr>
                    <w:color w:val="000000"/>
                    <w:lang w:val="fr-FR"/>
                  </w:rPr>
                </w:rPrChange>
              </w:rPr>
              <w:pPrChange w:id="10771" w:author="Thomas Stockhammer" w:date="2021-02-09T14:48:00Z">
                <w:pPr>
                  <w:spacing w:after="0"/>
                  <w:jc w:val="center"/>
                </w:pPr>
              </w:pPrChange>
            </w:pPr>
            <w:r w:rsidRPr="00154DC8">
              <w:rPr>
                <w:b w:val="0"/>
                <w:color w:val="FFFFFF"/>
                <w:rPrChange w:id="10772" w:author="Thomas Stockhammer" w:date="2021-02-09T14:48:00Z">
                  <w:rPr>
                    <w:color w:val="000000"/>
                    <w:lang w:val="fr-FR"/>
                  </w:rPr>
                </w:rPrChange>
              </w:rPr>
              <w:t>Name</w:t>
            </w:r>
          </w:p>
        </w:tc>
        <w:tc>
          <w:tcPr>
            <w:tcW w:w="1200" w:type="dxa"/>
            <w:tcBorders>
              <w:top w:val="single" w:sz="4" w:space="0" w:color="FFFFFF"/>
              <w:left w:val="nil"/>
              <w:right w:val="nil"/>
            </w:tcBorders>
            <w:shd w:val="clear" w:color="auto" w:fill="A5A5A5"/>
            <w:hideMark/>
          </w:tcPr>
          <w:p w14:paraId="05C87220" w14:textId="77777777" w:rsidR="004E1B41" w:rsidRPr="00154DC8" w:rsidRDefault="004E1B41" w:rsidP="00154DC8">
            <w:pPr>
              <w:pStyle w:val="TAH"/>
              <w:rPr>
                <w:color w:val="FFFFFF"/>
                <w:rPrChange w:id="10773" w:author="Thomas Stockhammer" w:date="2021-02-09T14:48:00Z">
                  <w:rPr>
                    <w:color w:val="000000"/>
                    <w:lang w:val="fr-FR"/>
                  </w:rPr>
                </w:rPrChange>
              </w:rPr>
              <w:pPrChange w:id="10774" w:author="Thomas Stockhammer" w:date="2021-02-09T14:48:00Z">
                <w:pPr>
                  <w:spacing w:after="0"/>
                  <w:jc w:val="center"/>
                </w:pPr>
              </w:pPrChange>
            </w:pPr>
            <w:r w:rsidRPr="00154DC8">
              <w:rPr>
                <w:b w:val="0"/>
                <w:color w:val="FFFFFF"/>
                <w:rPrChange w:id="10775" w:author="Thomas Stockhammer" w:date="2021-02-09T14:48:00Z">
                  <w:rPr>
                    <w:color w:val="000000"/>
                    <w:lang w:val="fr-FR"/>
                  </w:rPr>
                </w:rPrChange>
              </w:rPr>
              <w:t>D_10</w:t>
            </w:r>
          </w:p>
        </w:tc>
        <w:tc>
          <w:tcPr>
            <w:tcW w:w="1200" w:type="dxa"/>
            <w:tcBorders>
              <w:top w:val="single" w:sz="4" w:space="0" w:color="FFFFFF"/>
              <w:left w:val="nil"/>
              <w:right w:val="nil"/>
            </w:tcBorders>
            <w:shd w:val="clear" w:color="auto" w:fill="A5A5A5"/>
            <w:noWrap/>
            <w:hideMark/>
          </w:tcPr>
          <w:p w14:paraId="75CED671" w14:textId="77777777" w:rsidR="004E1B41" w:rsidRPr="00154DC8" w:rsidRDefault="004E1B41" w:rsidP="00154DC8">
            <w:pPr>
              <w:pStyle w:val="TAH"/>
              <w:rPr>
                <w:color w:val="FFFFFF"/>
                <w:rPrChange w:id="10776" w:author="Thomas Stockhammer" w:date="2021-02-09T14:48:00Z">
                  <w:rPr>
                    <w:color w:val="000000"/>
                    <w:lang w:val="fr-FR"/>
                  </w:rPr>
                </w:rPrChange>
              </w:rPr>
              <w:pPrChange w:id="10777" w:author="Thomas Stockhammer" w:date="2021-02-09T14:48:00Z">
                <w:pPr>
                  <w:spacing w:after="0"/>
                  <w:jc w:val="center"/>
                </w:pPr>
              </w:pPrChange>
            </w:pPr>
            <w:r w:rsidRPr="00154DC8">
              <w:rPr>
                <w:b w:val="0"/>
                <w:color w:val="FFFFFF"/>
                <w:rPrChange w:id="10778" w:author="Thomas Stockhammer" w:date="2021-02-09T14:48:00Z">
                  <w:rPr>
                    <w:color w:val="000000"/>
                    <w:lang w:val="fr-FR"/>
                  </w:rPr>
                </w:rPrChange>
              </w:rPr>
              <w:t>D_40</w:t>
            </w:r>
          </w:p>
        </w:tc>
        <w:tc>
          <w:tcPr>
            <w:tcW w:w="1200" w:type="dxa"/>
            <w:tcBorders>
              <w:top w:val="single" w:sz="4" w:space="0" w:color="FFFFFF"/>
              <w:left w:val="nil"/>
              <w:right w:val="nil"/>
            </w:tcBorders>
            <w:shd w:val="clear" w:color="auto" w:fill="A5A5A5"/>
            <w:noWrap/>
            <w:hideMark/>
          </w:tcPr>
          <w:p w14:paraId="1B059C52" w14:textId="77777777" w:rsidR="004E1B41" w:rsidRPr="00154DC8" w:rsidRDefault="004E1B41" w:rsidP="00154DC8">
            <w:pPr>
              <w:pStyle w:val="TAH"/>
              <w:rPr>
                <w:color w:val="FFFFFF"/>
                <w:rPrChange w:id="10779" w:author="Thomas Stockhammer" w:date="2021-02-09T14:48:00Z">
                  <w:rPr>
                    <w:color w:val="000000"/>
                    <w:lang w:val="fr-FR"/>
                  </w:rPr>
                </w:rPrChange>
              </w:rPr>
              <w:pPrChange w:id="10780" w:author="Thomas Stockhammer" w:date="2021-02-09T14:48:00Z">
                <w:pPr>
                  <w:spacing w:after="0"/>
                  <w:jc w:val="center"/>
                </w:pPr>
              </w:pPrChange>
            </w:pPr>
            <w:r w:rsidRPr="00154DC8">
              <w:rPr>
                <w:b w:val="0"/>
                <w:color w:val="FFFFFF"/>
                <w:rPrChange w:id="10781" w:author="Thomas Stockhammer" w:date="2021-02-09T14:48:00Z">
                  <w:rPr>
                    <w:color w:val="000000"/>
                    <w:lang w:val="fr-FR"/>
                  </w:rPr>
                </w:rPrChange>
              </w:rPr>
              <w:t>D_DIFF</w:t>
            </w:r>
          </w:p>
        </w:tc>
        <w:tc>
          <w:tcPr>
            <w:tcW w:w="1200" w:type="dxa"/>
            <w:tcBorders>
              <w:top w:val="single" w:sz="4" w:space="0" w:color="FFFFFF"/>
              <w:left w:val="nil"/>
              <w:right w:val="single" w:sz="4" w:space="0" w:color="FFFFFF"/>
            </w:tcBorders>
            <w:shd w:val="clear" w:color="auto" w:fill="A5A5A5"/>
            <w:noWrap/>
            <w:hideMark/>
          </w:tcPr>
          <w:p w14:paraId="414AC597" w14:textId="77777777" w:rsidR="004E1B41" w:rsidRPr="00154DC8" w:rsidRDefault="004E1B41" w:rsidP="00154DC8">
            <w:pPr>
              <w:pStyle w:val="TAH"/>
              <w:rPr>
                <w:color w:val="FFFFFF"/>
                <w:rPrChange w:id="10782" w:author="Thomas Stockhammer" w:date="2021-02-09T14:48:00Z">
                  <w:rPr>
                    <w:color w:val="000000"/>
                    <w:lang w:val="fr-FR"/>
                  </w:rPr>
                </w:rPrChange>
              </w:rPr>
              <w:pPrChange w:id="10783" w:author="Thomas Stockhammer" w:date="2021-02-09T14:48:00Z">
                <w:pPr>
                  <w:spacing w:after="0"/>
                  <w:jc w:val="center"/>
                </w:pPr>
              </w:pPrChange>
            </w:pPr>
            <w:r w:rsidRPr="00154DC8">
              <w:rPr>
                <w:b w:val="0"/>
                <w:color w:val="FFFFFF"/>
                <w:rPrChange w:id="10784" w:author="Thomas Stockhammer" w:date="2021-02-09T14:48:00Z">
                  <w:rPr>
                    <w:color w:val="000000"/>
                    <w:lang w:val="fr-FR"/>
                  </w:rPr>
                </w:rPrChange>
              </w:rPr>
              <w:t>Dynamic</w:t>
            </w:r>
          </w:p>
        </w:tc>
      </w:tr>
      <w:tr w:rsidR="00D178CF" w:rsidRPr="002424CE" w14:paraId="1177271D" w14:textId="77777777" w:rsidTr="00DE7959">
        <w:trPr>
          <w:trHeight w:val="300"/>
          <w:jc w:val="center"/>
        </w:trPr>
        <w:tc>
          <w:tcPr>
            <w:tcW w:w="1200" w:type="dxa"/>
            <w:vMerge w:val="restart"/>
            <w:tcBorders>
              <w:top w:val="single" w:sz="4" w:space="0" w:color="FFFFFF"/>
              <w:left w:val="single" w:sz="4" w:space="0" w:color="FFFFFF"/>
            </w:tcBorders>
            <w:shd w:val="clear" w:color="auto" w:fill="A5A5A5"/>
            <w:noWrap/>
            <w:hideMark/>
          </w:tcPr>
          <w:p w14:paraId="2A1F01F0" w14:textId="77777777" w:rsidR="004E1B41" w:rsidRPr="00154DC8" w:rsidRDefault="004E1B41" w:rsidP="00154DC8">
            <w:pPr>
              <w:pStyle w:val="TAH"/>
              <w:rPr>
                <w:color w:val="FFFFFF"/>
                <w:rPrChange w:id="10785" w:author="Thomas Stockhammer" w:date="2021-02-09T14:48:00Z">
                  <w:rPr>
                    <w:color w:val="000000"/>
                    <w:lang w:val="fr-FR"/>
                  </w:rPr>
                </w:rPrChange>
              </w:rPr>
              <w:pPrChange w:id="10786" w:author="Thomas Stockhammer" w:date="2021-02-09T14:48:00Z">
                <w:pPr>
                  <w:spacing w:after="0"/>
                  <w:jc w:val="center"/>
                </w:pPr>
              </w:pPrChange>
            </w:pPr>
            <w:r w:rsidRPr="00154DC8">
              <w:rPr>
                <w:b w:val="0"/>
                <w:color w:val="FFFFFF"/>
                <w:rPrChange w:id="10787" w:author="Thomas Stockhammer" w:date="2021-02-09T14:48:00Z">
                  <w:rPr>
                    <w:color w:val="000000"/>
                    <w:lang w:val="fr-FR"/>
                  </w:rPr>
                </w:rPrChange>
              </w:rPr>
              <w:t>JVET</w:t>
            </w:r>
          </w:p>
        </w:tc>
        <w:tc>
          <w:tcPr>
            <w:tcW w:w="2880" w:type="dxa"/>
            <w:shd w:val="clear" w:color="auto" w:fill="DBDBDB"/>
            <w:noWrap/>
            <w:hideMark/>
          </w:tcPr>
          <w:p w14:paraId="029A16A7" w14:textId="77777777" w:rsidR="004E1B41" w:rsidRPr="00154DC8" w:rsidRDefault="004E1B41" w:rsidP="00154DC8">
            <w:pPr>
              <w:pStyle w:val="TAC"/>
              <w:rPr>
                <w:lang w:val="fr-FR"/>
                <w:rPrChange w:id="10788" w:author="Thomas Stockhammer" w:date="2021-02-09T14:48:00Z">
                  <w:rPr>
                    <w:color w:val="000000"/>
                    <w:lang w:val="fr-FR"/>
                  </w:rPr>
                </w:rPrChange>
              </w:rPr>
              <w:pPrChange w:id="10789" w:author="Thomas Stockhammer" w:date="2021-02-09T14:48:00Z">
                <w:pPr>
                  <w:spacing w:after="0"/>
                  <w:jc w:val="both"/>
                </w:pPr>
              </w:pPrChange>
            </w:pPr>
            <w:r w:rsidRPr="00154DC8">
              <w:rPr>
                <w:lang w:val="fr-FR"/>
                <w:rPrChange w:id="10790" w:author="Thomas Stockhammer" w:date="2021-02-09T14:48:00Z">
                  <w:rPr>
                    <w:color w:val="000000"/>
                    <w:lang w:val="fr-FR"/>
                  </w:rPr>
                </w:rPrChange>
              </w:rPr>
              <w:t>Tango2</w:t>
            </w:r>
          </w:p>
        </w:tc>
        <w:tc>
          <w:tcPr>
            <w:tcW w:w="1200" w:type="dxa"/>
            <w:shd w:val="clear" w:color="auto" w:fill="DBDBDB"/>
            <w:noWrap/>
            <w:hideMark/>
          </w:tcPr>
          <w:p w14:paraId="6C63BC90" w14:textId="77777777" w:rsidR="004E1B41" w:rsidRPr="00154DC8" w:rsidRDefault="004E1B41" w:rsidP="00154DC8">
            <w:pPr>
              <w:pStyle w:val="TAC"/>
              <w:rPr>
                <w:lang w:val="fr-FR"/>
                <w:rPrChange w:id="10791" w:author="Thomas Stockhammer" w:date="2021-02-09T14:48:00Z">
                  <w:rPr>
                    <w:color w:val="000000"/>
                    <w:lang w:val="fr-FR"/>
                  </w:rPr>
                </w:rPrChange>
              </w:rPr>
              <w:pPrChange w:id="10792" w:author="Thomas Stockhammer" w:date="2021-02-09T14:48:00Z">
                <w:pPr>
                  <w:spacing w:after="0"/>
                  <w:jc w:val="center"/>
                </w:pPr>
              </w:pPrChange>
            </w:pPr>
            <w:r w:rsidRPr="00154DC8">
              <w:rPr>
                <w:lang w:val="fr-FR"/>
                <w:rPrChange w:id="10793" w:author="Thomas Stockhammer" w:date="2021-02-09T14:48:00Z">
                  <w:rPr>
                    <w:color w:val="000000"/>
                    <w:lang w:val="fr-FR"/>
                  </w:rPr>
                </w:rPrChange>
              </w:rPr>
              <w:t>40,33</w:t>
            </w:r>
          </w:p>
        </w:tc>
        <w:tc>
          <w:tcPr>
            <w:tcW w:w="1200" w:type="dxa"/>
            <w:shd w:val="clear" w:color="auto" w:fill="DBDBDB"/>
            <w:noWrap/>
            <w:hideMark/>
          </w:tcPr>
          <w:p w14:paraId="4945CD7C" w14:textId="77777777" w:rsidR="004E1B41" w:rsidRPr="00154DC8" w:rsidRDefault="004E1B41" w:rsidP="00154DC8">
            <w:pPr>
              <w:pStyle w:val="TAC"/>
              <w:rPr>
                <w:lang w:val="fr-FR"/>
                <w:rPrChange w:id="10794" w:author="Thomas Stockhammer" w:date="2021-02-09T14:48:00Z">
                  <w:rPr>
                    <w:color w:val="000000"/>
                    <w:lang w:val="fr-FR"/>
                  </w:rPr>
                </w:rPrChange>
              </w:rPr>
              <w:pPrChange w:id="10795" w:author="Thomas Stockhammer" w:date="2021-02-09T14:48:00Z">
                <w:pPr>
                  <w:spacing w:after="0"/>
                  <w:jc w:val="center"/>
                </w:pPr>
              </w:pPrChange>
            </w:pPr>
            <w:r w:rsidRPr="00154DC8">
              <w:rPr>
                <w:lang w:val="fr-FR"/>
                <w:rPrChange w:id="10796" w:author="Thomas Stockhammer" w:date="2021-02-09T14:48:00Z">
                  <w:rPr>
                    <w:color w:val="000000"/>
                    <w:lang w:val="fr-FR"/>
                  </w:rPr>
                </w:rPrChange>
              </w:rPr>
              <w:t>41,44</w:t>
            </w:r>
          </w:p>
        </w:tc>
        <w:tc>
          <w:tcPr>
            <w:tcW w:w="1200" w:type="dxa"/>
            <w:shd w:val="clear" w:color="auto" w:fill="DBDBDB"/>
            <w:noWrap/>
            <w:hideMark/>
          </w:tcPr>
          <w:p w14:paraId="15E8F17B" w14:textId="77777777" w:rsidR="004E1B41" w:rsidRPr="00154DC8" w:rsidRDefault="004E1B41" w:rsidP="00154DC8">
            <w:pPr>
              <w:pStyle w:val="TAC"/>
              <w:rPr>
                <w:lang w:val="fr-FR"/>
                <w:rPrChange w:id="10797" w:author="Thomas Stockhammer" w:date="2021-02-09T14:48:00Z">
                  <w:rPr>
                    <w:color w:val="000000"/>
                    <w:lang w:val="fr-FR"/>
                  </w:rPr>
                </w:rPrChange>
              </w:rPr>
              <w:pPrChange w:id="10798" w:author="Thomas Stockhammer" w:date="2021-02-09T14:48:00Z">
                <w:pPr>
                  <w:spacing w:after="0"/>
                  <w:jc w:val="center"/>
                </w:pPr>
              </w:pPrChange>
            </w:pPr>
            <w:r w:rsidRPr="00154DC8">
              <w:rPr>
                <w:lang w:val="fr-FR"/>
                <w:rPrChange w:id="10799" w:author="Thomas Stockhammer" w:date="2021-02-09T14:48:00Z">
                  <w:rPr>
                    <w:color w:val="000000"/>
                    <w:lang w:val="fr-FR"/>
                  </w:rPr>
                </w:rPrChange>
              </w:rPr>
              <w:t>1,12</w:t>
            </w:r>
          </w:p>
        </w:tc>
        <w:tc>
          <w:tcPr>
            <w:tcW w:w="1200" w:type="dxa"/>
            <w:shd w:val="clear" w:color="auto" w:fill="DBDBDB"/>
            <w:noWrap/>
            <w:hideMark/>
          </w:tcPr>
          <w:p w14:paraId="2484B096" w14:textId="77777777" w:rsidR="004E1B41" w:rsidRPr="00154DC8" w:rsidRDefault="004E1B41" w:rsidP="00154DC8">
            <w:pPr>
              <w:pStyle w:val="TAC"/>
              <w:rPr>
                <w:lang w:val="fr-FR"/>
                <w:rPrChange w:id="10800" w:author="Thomas Stockhammer" w:date="2021-02-09T14:48:00Z">
                  <w:rPr>
                    <w:color w:val="000000"/>
                    <w:lang w:val="fr-FR"/>
                  </w:rPr>
                </w:rPrChange>
              </w:rPr>
              <w:pPrChange w:id="10801" w:author="Thomas Stockhammer" w:date="2021-02-09T14:48:00Z">
                <w:pPr>
                  <w:spacing w:after="0"/>
                  <w:jc w:val="center"/>
                </w:pPr>
              </w:pPrChange>
            </w:pPr>
            <w:r w:rsidRPr="00154DC8">
              <w:rPr>
                <w:rPrChange w:id="10802" w:author="Thomas Stockhammer" w:date="2021-02-09T14:48:00Z">
                  <w:rPr>
                    <w:rFonts w:ascii="Calibri" w:hAnsi="Calibri"/>
                    <w:color w:val="000000"/>
                    <w:sz w:val="22"/>
                  </w:rPr>
                </w:rPrChange>
              </w:rPr>
              <w:t>Low</w:t>
            </w:r>
          </w:p>
        </w:tc>
      </w:tr>
      <w:tr w:rsidR="00D178CF" w:rsidRPr="002424CE" w14:paraId="046D935F" w14:textId="77777777" w:rsidTr="00DE7959">
        <w:trPr>
          <w:trHeight w:val="300"/>
          <w:jc w:val="center"/>
        </w:trPr>
        <w:tc>
          <w:tcPr>
            <w:tcW w:w="1200" w:type="dxa"/>
            <w:vMerge/>
            <w:tcBorders>
              <w:left w:val="single" w:sz="4" w:space="0" w:color="FFFFFF"/>
            </w:tcBorders>
            <w:shd w:val="clear" w:color="auto" w:fill="A5A5A5"/>
            <w:hideMark/>
          </w:tcPr>
          <w:p w14:paraId="232434FD" w14:textId="77777777" w:rsidR="004E1B41" w:rsidRPr="00154DC8" w:rsidRDefault="004E1B41" w:rsidP="00154DC8">
            <w:pPr>
              <w:pStyle w:val="TAH"/>
              <w:rPr>
                <w:color w:val="FFFFFF"/>
                <w:rPrChange w:id="10803" w:author="Thomas Stockhammer" w:date="2021-02-09T14:48:00Z">
                  <w:rPr>
                    <w:color w:val="000000"/>
                    <w:lang w:val="fr-FR"/>
                  </w:rPr>
                </w:rPrChange>
              </w:rPr>
              <w:pPrChange w:id="10804" w:author="Thomas Stockhammer" w:date="2021-02-09T14:48:00Z">
                <w:pPr>
                  <w:spacing w:after="0"/>
                </w:pPr>
              </w:pPrChange>
            </w:pPr>
          </w:p>
        </w:tc>
        <w:tc>
          <w:tcPr>
            <w:tcW w:w="2880" w:type="dxa"/>
            <w:shd w:val="clear" w:color="auto" w:fill="EDEDED"/>
            <w:noWrap/>
            <w:hideMark/>
          </w:tcPr>
          <w:p w14:paraId="3F11A341" w14:textId="77777777" w:rsidR="004E1B41" w:rsidRPr="00154DC8" w:rsidRDefault="004E1B41" w:rsidP="00154DC8">
            <w:pPr>
              <w:pStyle w:val="TAC"/>
              <w:rPr>
                <w:lang w:val="fr-FR"/>
                <w:rPrChange w:id="10805" w:author="Thomas Stockhammer" w:date="2021-02-09T14:48:00Z">
                  <w:rPr>
                    <w:color w:val="000000"/>
                    <w:lang w:val="fr-FR"/>
                  </w:rPr>
                </w:rPrChange>
              </w:rPr>
              <w:pPrChange w:id="10806" w:author="Thomas Stockhammer" w:date="2021-02-09T14:48:00Z">
                <w:pPr>
                  <w:spacing w:after="0"/>
                  <w:jc w:val="both"/>
                </w:pPr>
              </w:pPrChange>
            </w:pPr>
            <w:r w:rsidRPr="00154DC8">
              <w:rPr>
                <w:lang w:val="fr-FR"/>
                <w:rPrChange w:id="10807" w:author="Thomas Stockhammer" w:date="2021-02-09T14:48:00Z">
                  <w:rPr>
                    <w:color w:val="000000"/>
                    <w:lang w:val="fr-FR"/>
                  </w:rPr>
                </w:rPrChange>
              </w:rPr>
              <w:t>FoodMarket4</w:t>
            </w:r>
          </w:p>
        </w:tc>
        <w:tc>
          <w:tcPr>
            <w:tcW w:w="1200" w:type="dxa"/>
            <w:shd w:val="clear" w:color="auto" w:fill="EDEDED"/>
            <w:noWrap/>
            <w:hideMark/>
          </w:tcPr>
          <w:p w14:paraId="22B0CA2F" w14:textId="77777777" w:rsidR="004E1B41" w:rsidRPr="00154DC8" w:rsidRDefault="004E1B41" w:rsidP="00154DC8">
            <w:pPr>
              <w:pStyle w:val="TAC"/>
              <w:rPr>
                <w:lang w:val="fr-FR"/>
                <w:rPrChange w:id="10808" w:author="Thomas Stockhammer" w:date="2021-02-09T14:48:00Z">
                  <w:rPr>
                    <w:color w:val="000000"/>
                    <w:lang w:val="fr-FR"/>
                  </w:rPr>
                </w:rPrChange>
              </w:rPr>
              <w:pPrChange w:id="10809" w:author="Thomas Stockhammer" w:date="2021-02-09T14:48:00Z">
                <w:pPr>
                  <w:spacing w:after="0"/>
                  <w:jc w:val="center"/>
                </w:pPr>
              </w:pPrChange>
            </w:pPr>
            <w:r w:rsidRPr="00154DC8">
              <w:rPr>
                <w:lang w:val="fr-FR"/>
                <w:rPrChange w:id="10810" w:author="Thomas Stockhammer" w:date="2021-02-09T14:48:00Z">
                  <w:rPr>
                    <w:color w:val="000000"/>
                    <w:lang w:val="fr-FR"/>
                  </w:rPr>
                </w:rPrChange>
              </w:rPr>
              <w:t>40,28</w:t>
            </w:r>
          </w:p>
        </w:tc>
        <w:tc>
          <w:tcPr>
            <w:tcW w:w="1200" w:type="dxa"/>
            <w:shd w:val="clear" w:color="auto" w:fill="EDEDED"/>
            <w:noWrap/>
            <w:hideMark/>
          </w:tcPr>
          <w:p w14:paraId="7349312E" w14:textId="77777777" w:rsidR="004E1B41" w:rsidRPr="00154DC8" w:rsidRDefault="004E1B41" w:rsidP="00154DC8">
            <w:pPr>
              <w:pStyle w:val="TAC"/>
              <w:rPr>
                <w:lang w:val="fr-FR"/>
                <w:rPrChange w:id="10811" w:author="Thomas Stockhammer" w:date="2021-02-09T14:48:00Z">
                  <w:rPr>
                    <w:color w:val="000000"/>
                    <w:lang w:val="fr-FR"/>
                  </w:rPr>
                </w:rPrChange>
              </w:rPr>
              <w:pPrChange w:id="10812" w:author="Thomas Stockhammer" w:date="2021-02-09T14:48:00Z">
                <w:pPr>
                  <w:spacing w:after="0"/>
                  <w:jc w:val="center"/>
                </w:pPr>
              </w:pPrChange>
            </w:pPr>
            <w:r w:rsidRPr="00154DC8">
              <w:rPr>
                <w:lang w:val="fr-FR"/>
                <w:rPrChange w:id="10813" w:author="Thomas Stockhammer" w:date="2021-02-09T14:48:00Z">
                  <w:rPr>
                    <w:color w:val="000000"/>
                    <w:lang w:val="fr-FR"/>
                  </w:rPr>
                </w:rPrChange>
              </w:rPr>
              <w:t>42,37</w:t>
            </w:r>
          </w:p>
        </w:tc>
        <w:tc>
          <w:tcPr>
            <w:tcW w:w="1200" w:type="dxa"/>
            <w:shd w:val="clear" w:color="auto" w:fill="EDEDED"/>
            <w:noWrap/>
            <w:hideMark/>
          </w:tcPr>
          <w:p w14:paraId="59F0B62F" w14:textId="77777777" w:rsidR="004E1B41" w:rsidRPr="00154DC8" w:rsidRDefault="004E1B41" w:rsidP="00154DC8">
            <w:pPr>
              <w:pStyle w:val="TAC"/>
              <w:rPr>
                <w:lang w:val="fr-FR"/>
                <w:rPrChange w:id="10814" w:author="Thomas Stockhammer" w:date="2021-02-09T14:48:00Z">
                  <w:rPr>
                    <w:color w:val="000000"/>
                    <w:lang w:val="fr-FR"/>
                  </w:rPr>
                </w:rPrChange>
              </w:rPr>
              <w:pPrChange w:id="10815" w:author="Thomas Stockhammer" w:date="2021-02-09T14:48:00Z">
                <w:pPr>
                  <w:spacing w:after="0"/>
                  <w:jc w:val="center"/>
                </w:pPr>
              </w:pPrChange>
            </w:pPr>
            <w:r w:rsidRPr="00154DC8">
              <w:rPr>
                <w:lang w:val="fr-FR"/>
                <w:rPrChange w:id="10816" w:author="Thomas Stockhammer" w:date="2021-02-09T14:48:00Z">
                  <w:rPr>
                    <w:color w:val="000000"/>
                    <w:lang w:val="fr-FR"/>
                  </w:rPr>
                </w:rPrChange>
              </w:rPr>
              <w:t>2,09</w:t>
            </w:r>
          </w:p>
        </w:tc>
        <w:tc>
          <w:tcPr>
            <w:tcW w:w="1200" w:type="dxa"/>
            <w:shd w:val="clear" w:color="auto" w:fill="EDEDED"/>
            <w:noWrap/>
            <w:hideMark/>
          </w:tcPr>
          <w:p w14:paraId="028A0850" w14:textId="77777777" w:rsidR="004E1B41" w:rsidRPr="00154DC8" w:rsidRDefault="004E1B41" w:rsidP="00154DC8">
            <w:pPr>
              <w:pStyle w:val="TAC"/>
              <w:rPr>
                <w:lang w:val="fr-FR"/>
                <w:rPrChange w:id="10817" w:author="Thomas Stockhammer" w:date="2021-02-09T14:48:00Z">
                  <w:rPr>
                    <w:color w:val="000000"/>
                    <w:lang w:val="fr-FR"/>
                  </w:rPr>
                </w:rPrChange>
              </w:rPr>
              <w:pPrChange w:id="10818" w:author="Thomas Stockhammer" w:date="2021-02-09T14:48:00Z">
                <w:pPr>
                  <w:spacing w:after="0"/>
                  <w:jc w:val="center"/>
                </w:pPr>
              </w:pPrChange>
            </w:pPr>
            <w:r w:rsidRPr="00154DC8">
              <w:rPr>
                <w:rPrChange w:id="10819" w:author="Thomas Stockhammer" w:date="2021-02-09T14:48:00Z">
                  <w:rPr>
                    <w:rFonts w:ascii="Calibri" w:hAnsi="Calibri"/>
                    <w:color w:val="000000"/>
                    <w:sz w:val="22"/>
                  </w:rPr>
                </w:rPrChange>
              </w:rPr>
              <w:t>High</w:t>
            </w:r>
          </w:p>
        </w:tc>
      </w:tr>
      <w:tr w:rsidR="00D178CF" w:rsidRPr="002424CE" w14:paraId="2295EED3" w14:textId="77777777" w:rsidTr="00DE7959">
        <w:trPr>
          <w:trHeight w:val="300"/>
          <w:jc w:val="center"/>
        </w:trPr>
        <w:tc>
          <w:tcPr>
            <w:tcW w:w="1200" w:type="dxa"/>
            <w:vMerge/>
            <w:tcBorders>
              <w:left w:val="single" w:sz="4" w:space="0" w:color="FFFFFF"/>
            </w:tcBorders>
            <w:shd w:val="clear" w:color="auto" w:fill="A5A5A5"/>
            <w:hideMark/>
          </w:tcPr>
          <w:p w14:paraId="7ABB60BA" w14:textId="77777777" w:rsidR="004E1B41" w:rsidRPr="00154DC8" w:rsidRDefault="004E1B41" w:rsidP="00154DC8">
            <w:pPr>
              <w:pStyle w:val="TAH"/>
              <w:rPr>
                <w:color w:val="FFFFFF"/>
                <w:rPrChange w:id="10820" w:author="Thomas Stockhammer" w:date="2021-02-09T14:48:00Z">
                  <w:rPr>
                    <w:color w:val="000000"/>
                    <w:lang w:val="fr-FR"/>
                  </w:rPr>
                </w:rPrChange>
              </w:rPr>
              <w:pPrChange w:id="10821" w:author="Thomas Stockhammer" w:date="2021-02-09T14:48:00Z">
                <w:pPr>
                  <w:spacing w:after="0"/>
                </w:pPr>
              </w:pPrChange>
            </w:pPr>
          </w:p>
        </w:tc>
        <w:tc>
          <w:tcPr>
            <w:tcW w:w="2880" w:type="dxa"/>
            <w:shd w:val="clear" w:color="auto" w:fill="DBDBDB"/>
            <w:noWrap/>
            <w:hideMark/>
          </w:tcPr>
          <w:p w14:paraId="017ABFC4" w14:textId="77777777" w:rsidR="004E1B41" w:rsidRPr="00154DC8" w:rsidRDefault="004E1B41" w:rsidP="00154DC8">
            <w:pPr>
              <w:pStyle w:val="TAC"/>
              <w:rPr>
                <w:lang w:val="fr-FR"/>
                <w:rPrChange w:id="10822" w:author="Thomas Stockhammer" w:date="2021-02-09T14:48:00Z">
                  <w:rPr>
                    <w:color w:val="000000"/>
                    <w:lang w:val="fr-FR"/>
                  </w:rPr>
                </w:rPrChange>
              </w:rPr>
              <w:pPrChange w:id="10823" w:author="Thomas Stockhammer" w:date="2021-02-09T14:48:00Z">
                <w:pPr>
                  <w:spacing w:after="0"/>
                  <w:jc w:val="both"/>
                </w:pPr>
              </w:pPrChange>
            </w:pPr>
            <w:r w:rsidRPr="00154DC8">
              <w:rPr>
                <w:lang w:val="fr-FR"/>
                <w:rPrChange w:id="10824" w:author="Thomas Stockhammer" w:date="2021-02-09T14:48:00Z">
                  <w:rPr>
                    <w:color w:val="000000"/>
                    <w:lang w:val="fr-FR"/>
                  </w:rPr>
                </w:rPrChange>
              </w:rPr>
              <w:t>Campfire</w:t>
            </w:r>
          </w:p>
        </w:tc>
        <w:tc>
          <w:tcPr>
            <w:tcW w:w="1200" w:type="dxa"/>
            <w:shd w:val="clear" w:color="auto" w:fill="DBDBDB"/>
            <w:noWrap/>
            <w:hideMark/>
          </w:tcPr>
          <w:p w14:paraId="5D1B84AA" w14:textId="77777777" w:rsidR="004E1B41" w:rsidRPr="00154DC8" w:rsidRDefault="004E1B41" w:rsidP="00154DC8">
            <w:pPr>
              <w:pStyle w:val="TAC"/>
              <w:rPr>
                <w:lang w:val="fr-FR"/>
                <w:rPrChange w:id="10825" w:author="Thomas Stockhammer" w:date="2021-02-09T14:48:00Z">
                  <w:rPr>
                    <w:color w:val="000000"/>
                    <w:lang w:val="fr-FR"/>
                  </w:rPr>
                </w:rPrChange>
              </w:rPr>
              <w:pPrChange w:id="10826" w:author="Thomas Stockhammer" w:date="2021-02-09T14:48:00Z">
                <w:pPr>
                  <w:spacing w:after="0"/>
                  <w:jc w:val="center"/>
                </w:pPr>
              </w:pPrChange>
            </w:pPr>
            <w:r w:rsidRPr="00154DC8">
              <w:rPr>
                <w:lang w:val="fr-FR"/>
                <w:rPrChange w:id="10827" w:author="Thomas Stockhammer" w:date="2021-02-09T14:48:00Z">
                  <w:rPr>
                    <w:color w:val="000000"/>
                    <w:lang w:val="fr-FR"/>
                  </w:rPr>
                </w:rPrChange>
              </w:rPr>
              <w:t>35,06</w:t>
            </w:r>
          </w:p>
        </w:tc>
        <w:tc>
          <w:tcPr>
            <w:tcW w:w="1200" w:type="dxa"/>
            <w:shd w:val="clear" w:color="auto" w:fill="DBDBDB"/>
            <w:noWrap/>
            <w:hideMark/>
          </w:tcPr>
          <w:p w14:paraId="03BD4C06" w14:textId="77777777" w:rsidR="004E1B41" w:rsidRPr="00154DC8" w:rsidRDefault="004E1B41" w:rsidP="00154DC8">
            <w:pPr>
              <w:pStyle w:val="TAC"/>
              <w:rPr>
                <w:lang w:val="fr-FR"/>
                <w:rPrChange w:id="10828" w:author="Thomas Stockhammer" w:date="2021-02-09T14:48:00Z">
                  <w:rPr>
                    <w:color w:val="000000"/>
                    <w:lang w:val="fr-FR"/>
                  </w:rPr>
                </w:rPrChange>
              </w:rPr>
              <w:pPrChange w:id="10829" w:author="Thomas Stockhammer" w:date="2021-02-09T14:48:00Z">
                <w:pPr>
                  <w:spacing w:after="0"/>
                  <w:jc w:val="center"/>
                </w:pPr>
              </w:pPrChange>
            </w:pPr>
            <w:r w:rsidRPr="00154DC8">
              <w:rPr>
                <w:lang w:val="fr-FR"/>
                <w:rPrChange w:id="10830" w:author="Thomas Stockhammer" w:date="2021-02-09T14:48:00Z">
                  <w:rPr>
                    <w:color w:val="000000"/>
                    <w:lang w:val="fr-FR"/>
                  </w:rPr>
                </w:rPrChange>
              </w:rPr>
              <w:t>37,29</w:t>
            </w:r>
          </w:p>
        </w:tc>
        <w:tc>
          <w:tcPr>
            <w:tcW w:w="1200" w:type="dxa"/>
            <w:shd w:val="clear" w:color="auto" w:fill="DBDBDB"/>
            <w:noWrap/>
            <w:hideMark/>
          </w:tcPr>
          <w:p w14:paraId="101A2E17" w14:textId="77777777" w:rsidR="004E1B41" w:rsidRPr="00154DC8" w:rsidRDefault="004E1B41" w:rsidP="00154DC8">
            <w:pPr>
              <w:pStyle w:val="TAC"/>
              <w:rPr>
                <w:lang w:val="fr-FR"/>
                <w:rPrChange w:id="10831" w:author="Thomas Stockhammer" w:date="2021-02-09T14:48:00Z">
                  <w:rPr>
                    <w:color w:val="000000"/>
                    <w:lang w:val="fr-FR"/>
                  </w:rPr>
                </w:rPrChange>
              </w:rPr>
              <w:pPrChange w:id="10832" w:author="Thomas Stockhammer" w:date="2021-02-09T14:48:00Z">
                <w:pPr>
                  <w:spacing w:after="0"/>
                  <w:jc w:val="center"/>
                </w:pPr>
              </w:pPrChange>
            </w:pPr>
            <w:r w:rsidRPr="00154DC8">
              <w:rPr>
                <w:lang w:val="fr-FR"/>
                <w:rPrChange w:id="10833" w:author="Thomas Stockhammer" w:date="2021-02-09T14:48:00Z">
                  <w:rPr>
                    <w:color w:val="000000"/>
                    <w:lang w:val="fr-FR"/>
                  </w:rPr>
                </w:rPrChange>
              </w:rPr>
              <w:t>2,23</w:t>
            </w:r>
          </w:p>
        </w:tc>
        <w:tc>
          <w:tcPr>
            <w:tcW w:w="1200" w:type="dxa"/>
            <w:shd w:val="clear" w:color="auto" w:fill="DBDBDB"/>
            <w:noWrap/>
            <w:hideMark/>
          </w:tcPr>
          <w:p w14:paraId="5766ECC4" w14:textId="77777777" w:rsidR="004E1B41" w:rsidRPr="00154DC8" w:rsidRDefault="004E1B41" w:rsidP="00154DC8">
            <w:pPr>
              <w:pStyle w:val="TAC"/>
              <w:rPr>
                <w:lang w:val="fr-FR"/>
                <w:rPrChange w:id="10834" w:author="Thomas Stockhammer" w:date="2021-02-09T14:48:00Z">
                  <w:rPr>
                    <w:color w:val="000000"/>
                    <w:lang w:val="fr-FR"/>
                  </w:rPr>
                </w:rPrChange>
              </w:rPr>
              <w:pPrChange w:id="10835" w:author="Thomas Stockhammer" w:date="2021-02-09T14:48:00Z">
                <w:pPr>
                  <w:spacing w:after="0"/>
                  <w:jc w:val="center"/>
                </w:pPr>
              </w:pPrChange>
            </w:pPr>
            <w:r w:rsidRPr="00154DC8">
              <w:rPr>
                <w:rPrChange w:id="10836" w:author="Thomas Stockhammer" w:date="2021-02-09T14:48:00Z">
                  <w:rPr>
                    <w:rFonts w:ascii="Calibri" w:hAnsi="Calibri"/>
                    <w:color w:val="000000"/>
                    <w:sz w:val="22"/>
                  </w:rPr>
                </w:rPrChange>
              </w:rPr>
              <w:t>High</w:t>
            </w:r>
          </w:p>
        </w:tc>
      </w:tr>
      <w:tr w:rsidR="00D178CF" w:rsidRPr="002424CE" w14:paraId="79D49AA1" w14:textId="77777777" w:rsidTr="00DE7959">
        <w:trPr>
          <w:trHeight w:val="300"/>
          <w:jc w:val="center"/>
        </w:trPr>
        <w:tc>
          <w:tcPr>
            <w:tcW w:w="1200" w:type="dxa"/>
            <w:vMerge/>
            <w:tcBorders>
              <w:left w:val="single" w:sz="4" w:space="0" w:color="FFFFFF"/>
            </w:tcBorders>
            <w:shd w:val="clear" w:color="auto" w:fill="A5A5A5"/>
            <w:hideMark/>
          </w:tcPr>
          <w:p w14:paraId="6CF7E366" w14:textId="77777777" w:rsidR="004E1B41" w:rsidRPr="00154DC8" w:rsidRDefault="004E1B41" w:rsidP="00154DC8">
            <w:pPr>
              <w:pStyle w:val="TAH"/>
              <w:rPr>
                <w:color w:val="FFFFFF"/>
                <w:rPrChange w:id="10837" w:author="Thomas Stockhammer" w:date="2021-02-09T14:48:00Z">
                  <w:rPr>
                    <w:color w:val="000000"/>
                    <w:lang w:val="fr-FR"/>
                  </w:rPr>
                </w:rPrChange>
              </w:rPr>
              <w:pPrChange w:id="10838" w:author="Thomas Stockhammer" w:date="2021-02-09T14:48:00Z">
                <w:pPr>
                  <w:spacing w:after="0"/>
                </w:pPr>
              </w:pPrChange>
            </w:pPr>
          </w:p>
        </w:tc>
        <w:tc>
          <w:tcPr>
            <w:tcW w:w="2880" w:type="dxa"/>
            <w:shd w:val="clear" w:color="auto" w:fill="EDEDED"/>
            <w:noWrap/>
            <w:hideMark/>
          </w:tcPr>
          <w:p w14:paraId="7CDBBC95" w14:textId="77777777" w:rsidR="004E1B41" w:rsidRPr="00154DC8" w:rsidRDefault="004E1B41" w:rsidP="00154DC8">
            <w:pPr>
              <w:pStyle w:val="TAC"/>
              <w:rPr>
                <w:lang w:val="fr-FR"/>
                <w:rPrChange w:id="10839" w:author="Thomas Stockhammer" w:date="2021-02-09T14:48:00Z">
                  <w:rPr>
                    <w:color w:val="000000"/>
                    <w:lang w:val="fr-FR"/>
                  </w:rPr>
                </w:rPrChange>
              </w:rPr>
              <w:pPrChange w:id="10840" w:author="Thomas Stockhammer" w:date="2021-02-09T14:48:00Z">
                <w:pPr>
                  <w:spacing w:after="0"/>
                  <w:jc w:val="both"/>
                </w:pPr>
              </w:pPrChange>
            </w:pPr>
            <w:r w:rsidRPr="00154DC8">
              <w:rPr>
                <w:lang w:val="fr-FR"/>
                <w:rPrChange w:id="10841" w:author="Thomas Stockhammer" w:date="2021-02-09T14:48:00Z">
                  <w:rPr>
                    <w:color w:val="000000"/>
                    <w:lang w:val="fr-FR"/>
                  </w:rPr>
                </w:rPrChange>
              </w:rPr>
              <w:t>Catrobots1</w:t>
            </w:r>
          </w:p>
        </w:tc>
        <w:tc>
          <w:tcPr>
            <w:tcW w:w="1200" w:type="dxa"/>
            <w:shd w:val="clear" w:color="auto" w:fill="EDEDED"/>
            <w:noWrap/>
            <w:hideMark/>
          </w:tcPr>
          <w:p w14:paraId="14DE9C23" w14:textId="77777777" w:rsidR="004E1B41" w:rsidRPr="00154DC8" w:rsidRDefault="004E1B41" w:rsidP="00154DC8">
            <w:pPr>
              <w:pStyle w:val="TAC"/>
              <w:rPr>
                <w:lang w:val="fr-FR"/>
                <w:rPrChange w:id="10842" w:author="Thomas Stockhammer" w:date="2021-02-09T14:48:00Z">
                  <w:rPr>
                    <w:color w:val="000000"/>
                    <w:lang w:val="fr-FR"/>
                  </w:rPr>
                </w:rPrChange>
              </w:rPr>
              <w:pPrChange w:id="10843" w:author="Thomas Stockhammer" w:date="2021-02-09T14:48:00Z">
                <w:pPr>
                  <w:spacing w:after="0"/>
                  <w:jc w:val="center"/>
                </w:pPr>
              </w:pPrChange>
            </w:pPr>
            <w:r w:rsidRPr="00154DC8">
              <w:rPr>
                <w:lang w:val="fr-FR"/>
                <w:rPrChange w:id="10844" w:author="Thomas Stockhammer" w:date="2021-02-09T14:48:00Z">
                  <w:rPr>
                    <w:color w:val="000000"/>
                    <w:lang w:val="fr-FR"/>
                  </w:rPr>
                </w:rPrChange>
              </w:rPr>
              <w:t>38,36</w:t>
            </w:r>
          </w:p>
        </w:tc>
        <w:tc>
          <w:tcPr>
            <w:tcW w:w="1200" w:type="dxa"/>
            <w:shd w:val="clear" w:color="auto" w:fill="EDEDED"/>
            <w:noWrap/>
            <w:hideMark/>
          </w:tcPr>
          <w:p w14:paraId="3B18B5DE" w14:textId="77777777" w:rsidR="004E1B41" w:rsidRPr="00154DC8" w:rsidRDefault="004E1B41" w:rsidP="00154DC8">
            <w:pPr>
              <w:pStyle w:val="TAC"/>
              <w:rPr>
                <w:lang w:val="fr-FR"/>
                <w:rPrChange w:id="10845" w:author="Thomas Stockhammer" w:date="2021-02-09T14:48:00Z">
                  <w:rPr>
                    <w:color w:val="000000"/>
                    <w:lang w:val="fr-FR"/>
                  </w:rPr>
                </w:rPrChange>
              </w:rPr>
              <w:pPrChange w:id="10846" w:author="Thomas Stockhammer" w:date="2021-02-09T14:48:00Z">
                <w:pPr>
                  <w:spacing w:after="0"/>
                  <w:jc w:val="center"/>
                </w:pPr>
              </w:pPrChange>
            </w:pPr>
            <w:r w:rsidRPr="00154DC8">
              <w:rPr>
                <w:lang w:val="fr-FR"/>
                <w:rPrChange w:id="10847" w:author="Thomas Stockhammer" w:date="2021-02-09T14:48:00Z">
                  <w:rPr>
                    <w:color w:val="000000"/>
                    <w:lang w:val="fr-FR"/>
                  </w:rPr>
                </w:rPrChange>
              </w:rPr>
              <w:t>39,85</w:t>
            </w:r>
          </w:p>
        </w:tc>
        <w:tc>
          <w:tcPr>
            <w:tcW w:w="1200" w:type="dxa"/>
            <w:shd w:val="clear" w:color="auto" w:fill="EDEDED"/>
            <w:noWrap/>
            <w:hideMark/>
          </w:tcPr>
          <w:p w14:paraId="3E05E69B" w14:textId="77777777" w:rsidR="004E1B41" w:rsidRPr="00154DC8" w:rsidRDefault="004E1B41" w:rsidP="00154DC8">
            <w:pPr>
              <w:pStyle w:val="TAC"/>
              <w:rPr>
                <w:lang w:val="fr-FR"/>
                <w:rPrChange w:id="10848" w:author="Thomas Stockhammer" w:date="2021-02-09T14:48:00Z">
                  <w:rPr>
                    <w:color w:val="000000"/>
                    <w:lang w:val="fr-FR"/>
                  </w:rPr>
                </w:rPrChange>
              </w:rPr>
              <w:pPrChange w:id="10849" w:author="Thomas Stockhammer" w:date="2021-02-09T14:48:00Z">
                <w:pPr>
                  <w:spacing w:after="0"/>
                  <w:jc w:val="center"/>
                </w:pPr>
              </w:pPrChange>
            </w:pPr>
            <w:r w:rsidRPr="00154DC8">
              <w:rPr>
                <w:lang w:val="fr-FR"/>
                <w:rPrChange w:id="10850" w:author="Thomas Stockhammer" w:date="2021-02-09T14:48:00Z">
                  <w:rPr>
                    <w:color w:val="000000"/>
                    <w:lang w:val="fr-FR"/>
                  </w:rPr>
                </w:rPrChange>
              </w:rPr>
              <w:t>1,50</w:t>
            </w:r>
          </w:p>
        </w:tc>
        <w:tc>
          <w:tcPr>
            <w:tcW w:w="1200" w:type="dxa"/>
            <w:shd w:val="clear" w:color="auto" w:fill="EDEDED"/>
            <w:noWrap/>
            <w:hideMark/>
          </w:tcPr>
          <w:p w14:paraId="036CA3CD" w14:textId="77777777" w:rsidR="004E1B41" w:rsidRPr="00154DC8" w:rsidRDefault="004E1B41" w:rsidP="00154DC8">
            <w:pPr>
              <w:pStyle w:val="TAC"/>
              <w:rPr>
                <w:lang w:val="fr-FR"/>
                <w:rPrChange w:id="10851" w:author="Thomas Stockhammer" w:date="2021-02-09T14:48:00Z">
                  <w:rPr>
                    <w:color w:val="000000"/>
                    <w:lang w:val="fr-FR"/>
                  </w:rPr>
                </w:rPrChange>
              </w:rPr>
              <w:pPrChange w:id="10852" w:author="Thomas Stockhammer" w:date="2021-02-09T14:48:00Z">
                <w:pPr>
                  <w:spacing w:after="0"/>
                  <w:jc w:val="center"/>
                </w:pPr>
              </w:pPrChange>
            </w:pPr>
            <w:r w:rsidRPr="00154DC8">
              <w:rPr>
                <w:rPrChange w:id="10853" w:author="Thomas Stockhammer" w:date="2021-02-09T14:48:00Z">
                  <w:rPr>
                    <w:rFonts w:ascii="Calibri" w:hAnsi="Calibri"/>
                    <w:color w:val="000000"/>
                    <w:sz w:val="22"/>
                  </w:rPr>
                </w:rPrChange>
              </w:rPr>
              <w:t>Low</w:t>
            </w:r>
          </w:p>
        </w:tc>
      </w:tr>
      <w:tr w:rsidR="00D178CF" w:rsidRPr="002424CE" w14:paraId="21B1F85B" w14:textId="77777777" w:rsidTr="00DE7959">
        <w:trPr>
          <w:trHeight w:val="300"/>
          <w:jc w:val="center"/>
        </w:trPr>
        <w:tc>
          <w:tcPr>
            <w:tcW w:w="1200" w:type="dxa"/>
            <w:vMerge/>
            <w:tcBorders>
              <w:left w:val="single" w:sz="4" w:space="0" w:color="FFFFFF"/>
            </w:tcBorders>
            <w:shd w:val="clear" w:color="auto" w:fill="A5A5A5"/>
            <w:hideMark/>
          </w:tcPr>
          <w:p w14:paraId="6C3D044D" w14:textId="77777777" w:rsidR="004E1B41" w:rsidRPr="00154DC8" w:rsidRDefault="004E1B41" w:rsidP="00154DC8">
            <w:pPr>
              <w:pStyle w:val="TAH"/>
              <w:rPr>
                <w:color w:val="FFFFFF"/>
                <w:rPrChange w:id="10854" w:author="Thomas Stockhammer" w:date="2021-02-09T14:48:00Z">
                  <w:rPr>
                    <w:color w:val="000000"/>
                    <w:lang w:val="fr-FR"/>
                  </w:rPr>
                </w:rPrChange>
              </w:rPr>
              <w:pPrChange w:id="10855" w:author="Thomas Stockhammer" w:date="2021-02-09T14:48:00Z">
                <w:pPr>
                  <w:spacing w:after="0"/>
                </w:pPr>
              </w:pPrChange>
            </w:pPr>
          </w:p>
        </w:tc>
        <w:tc>
          <w:tcPr>
            <w:tcW w:w="2880" w:type="dxa"/>
            <w:shd w:val="clear" w:color="auto" w:fill="DBDBDB"/>
            <w:noWrap/>
            <w:hideMark/>
          </w:tcPr>
          <w:p w14:paraId="7BDAFAE0" w14:textId="77777777" w:rsidR="004E1B41" w:rsidRPr="00154DC8" w:rsidRDefault="004E1B41" w:rsidP="00154DC8">
            <w:pPr>
              <w:pStyle w:val="TAC"/>
              <w:rPr>
                <w:lang w:val="fr-FR"/>
                <w:rPrChange w:id="10856" w:author="Thomas Stockhammer" w:date="2021-02-09T14:48:00Z">
                  <w:rPr>
                    <w:color w:val="000000"/>
                    <w:lang w:val="fr-FR"/>
                  </w:rPr>
                </w:rPrChange>
              </w:rPr>
              <w:pPrChange w:id="10857" w:author="Thomas Stockhammer" w:date="2021-02-09T14:48:00Z">
                <w:pPr>
                  <w:spacing w:after="0"/>
                  <w:jc w:val="both"/>
                </w:pPr>
              </w:pPrChange>
            </w:pPr>
            <w:r w:rsidRPr="00154DC8">
              <w:rPr>
                <w:lang w:val="fr-FR"/>
                <w:rPrChange w:id="10858" w:author="Thomas Stockhammer" w:date="2021-02-09T14:48:00Z">
                  <w:rPr>
                    <w:color w:val="000000"/>
                    <w:lang w:val="fr-FR"/>
                  </w:rPr>
                </w:rPrChange>
              </w:rPr>
              <w:t>Daylightroad2</w:t>
            </w:r>
          </w:p>
        </w:tc>
        <w:tc>
          <w:tcPr>
            <w:tcW w:w="1200" w:type="dxa"/>
            <w:shd w:val="clear" w:color="auto" w:fill="DBDBDB"/>
            <w:noWrap/>
            <w:hideMark/>
          </w:tcPr>
          <w:p w14:paraId="1AD75BCA" w14:textId="77777777" w:rsidR="004E1B41" w:rsidRPr="00154DC8" w:rsidRDefault="004E1B41" w:rsidP="00154DC8">
            <w:pPr>
              <w:pStyle w:val="TAC"/>
              <w:rPr>
                <w:lang w:val="fr-FR"/>
                <w:rPrChange w:id="10859" w:author="Thomas Stockhammer" w:date="2021-02-09T14:48:00Z">
                  <w:rPr>
                    <w:color w:val="000000"/>
                    <w:lang w:val="fr-FR"/>
                  </w:rPr>
                </w:rPrChange>
              </w:rPr>
              <w:pPrChange w:id="10860" w:author="Thomas Stockhammer" w:date="2021-02-09T14:48:00Z">
                <w:pPr>
                  <w:spacing w:after="0"/>
                  <w:jc w:val="center"/>
                </w:pPr>
              </w:pPrChange>
            </w:pPr>
            <w:r w:rsidRPr="00154DC8">
              <w:rPr>
                <w:lang w:val="fr-FR"/>
                <w:rPrChange w:id="10861" w:author="Thomas Stockhammer" w:date="2021-02-09T14:48:00Z">
                  <w:rPr>
                    <w:color w:val="000000"/>
                    <w:lang w:val="fr-FR"/>
                  </w:rPr>
                </w:rPrChange>
              </w:rPr>
              <w:t>37,42</w:t>
            </w:r>
          </w:p>
        </w:tc>
        <w:tc>
          <w:tcPr>
            <w:tcW w:w="1200" w:type="dxa"/>
            <w:shd w:val="clear" w:color="auto" w:fill="DBDBDB"/>
            <w:noWrap/>
            <w:hideMark/>
          </w:tcPr>
          <w:p w14:paraId="52E903F6" w14:textId="77777777" w:rsidR="004E1B41" w:rsidRPr="00154DC8" w:rsidRDefault="004E1B41" w:rsidP="00154DC8">
            <w:pPr>
              <w:pStyle w:val="TAC"/>
              <w:rPr>
                <w:lang w:val="fr-FR"/>
                <w:rPrChange w:id="10862" w:author="Thomas Stockhammer" w:date="2021-02-09T14:48:00Z">
                  <w:rPr>
                    <w:color w:val="000000"/>
                    <w:lang w:val="fr-FR"/>
                  </w:rPr>
                </w:rPrChange>
              </w:rPr>
              <w:pPrChange w:id="10863" w:author="Thomas Stockhammer" w:date="2021-02-09T14:48:00Z">
                <w:pPr>
                  <w:spacing w:after="0"/>
                  <w:jc w:val="center"/>
                </w:pPr>
              </w:pPrChange>
            </w:pPr>
            <w:r w:rsidRPr="00154DC8">
              <w:rPr>
                <w:lang w:val="fr-FR"/>
                <w:rPrChange w:id="10864" w:author="Thomas Stockhammer" w:date="2021-02-09T14:48:00Z">
                  <w:rPr>
                    <w:color w:val="000000"/>
                    <w:lang w:val="fr-FR"/>
                  </w:rPr>
                </w:rPrChange>
              </w:rPr>
              <w:t>38,61</w:t>
            </w:r>
          </w:p>
        </w:tc>
        <w:tc>
          <w:tcPr>
            <w:tcW w:w="1200" w:type="dxa"/>
            <w:shd w:val="clear" w:color="auto" w:fill="DBDBDB"/>
            <w:noWrap/>
            <w:hideMark/>
          </w:tcPr>
          <w:p w14:paraId="5049DB51" w14:textId="77777777" w:rsidR="004E1B41" w:rsidRPr="00154DC8" w:rsidRDefault="004E1B41" w:rsidP="00154DC8">
            <w:pPr>
              <w:pStyle w:val="TAC"/>
              <w:rPr>
                <w:lang w:val="fr-FR"/>
                <w:rPrChange w:id="10865" w:author="Thomas Stockhammer" w:date="2021-02-09T14:48:00Z">
                  <w:rPr>
                    <w:color w:val="000000"/>
                    <w:lang w:val="fr-FR"/>
                  </w:rPr>
                </w:rPrChange>
              </w:rPr>
              <w:pPrChange w:id="10866" w:author="Thomas Stockhammer" w:date="2021-02-09T14:48:00Z">
                <w:pPr>
                  <w:spacing w:after="0"/>
                  <w:jc w:val="center"/>
                </w:pPr>
              </w:pPrChange>
            </w:pPr>
            <w:r w:rsidRPr="00154DC8">
              <w:rPr>
                <w:lang w:val="fr-FR"/>
                <w:rPrChange w:id="10867" w:author="Thomas Stockhammer" w:date="2021-02-09T14:48:00Z">
                  <w:rPr>
                    <w:color w:val="000000"/>
                    <w:lang w:val="fr-FR"/>
                  </w:rPr>
                </w:rPrChange>
              </w:rPr>
              <w:t>1,19</w:t>
            </w:r>
          </w:p>
        </w:tc>
        <w:tc>
          <w:tcPr>
            <w:tcW w:w="1200" w:type="dxa"/>
            <w:shd w:val="clear" w:color="auto" w:fill="DBDBDB"/>
            <w:noWrap/>
            <w:hideMark/>
          </w:tcPr>
          <w:p w14:paraId="3C6FA24B" w14:textId="77777777" w:rsidR="004E1B41" w:rsidRPr="00154DC8" w:rsidRDefault="004E1B41" w:rsidP="00154DC8">
            <w:pPr>
              <w:pStyle w:val="TAC"/>
              <w:rPr>
                <w:lang w:val="fr-FR"/>
                <w:rPrChange w:id="10868" w:author="Thomas Stockhammer" w:date="2021-02-09T14:48:00Z">
                  <w:rPr>
                    <w:color w:val="000000"/>
                    <w:lang w:val="fr-FR"/>
                  </w:rPr>
                </w:rPrChange>
              </w:rPr>
              <w:pPrChange w:id="10869" w:author="Thomas Stockhammer" w:date="2021-02-09T14:48:00Z">
                <w:pPr>
                  <w:spacing w:after="0"/>
                  <w:jc w:val="center"/>
                </w:pPr>
              </w:pPrChange>
            </w:pPr>
            <w:r w:rsidRPr="00154DC8">
              <w:rPr>
                <w:rPrChange w:id="10870" w:author="Thomas Stockhammer" w:date="2021-02-09T14:48:00Z">
                  <w:rPr>
                    <w:rFonts w:ascii="Calibri" w:hAnsi="Calibri"/>
                    <w:color w:val="000000"/>
                    <w:sz w:val="22"/>
                  </w:rPr>
                </w:rPrChange>
              </w:rPr>
              <w:t>Low</w:t>
            </w:r>
          </w:p>
        </w:tc>
      </w:tr>
      <w:tr w:rsidR="00D178CF" w:rsidRPr="002424CE" w14:paraId="0AED4C17" w14:textId="77777777" w:rsidTr="00DE7959">
        <w:trPr>
          <w:trHeight w:val="315"/>
          <w:jc w:val="center"/>
        </w:trPr>
        <w:tc>
          <w:tcPr>
            <w:tcW w:w="1200" w:type="dxa"/>
            <w:vMerge/>
            <w:tcBorders>
              <w:left w:val="single" w:sz="4" w:space="0" w:color="FFFFFF"/>
            </w:tcBorders>
            <w:shd w:val="clear" w:color="auto" w:fill="A5A5A5"/>
            <w:hideMark/>
          </w:tcPr>
          <w:p w14:paraId="43917E1F" w14:textId="77777777" w:rsidR="004E1B41" w:rsidRPr="00154DC8" w:rsidRDefault="004E1B41" w:rsidP="00154DC8">
            <w:pPr>
              <w:pStyle w:val="TAH"/>
              <w:rPr>
                <w:color w:val="FFFFFF"/>
                <w:rPrChange w:id="10871" w:author="Thomas Stockhammer" w:date="2021-02-09T14:48:00Z">
                  <w:rPr>
                    <w:color w:val="000000"/>
                    <w:lang w:val="fr-FR"/>
                  </w:rPr>
                </w:rPrChange>
              </w:rPr>
              <w:pPrChange w:id="10872" w:author="Thomas Stockhammer" w:date="2021-02-09T14:48:00Z">
                <w:pPr>
                  <w:spacing w:after="0"/>
                </w:pPr>
              </w:pPrChange>
            </w:pPr>
          </w:p>
        </w:tc>
        <w:tc>
          <w:tcPr>
            <w:tcW w:w="2880" w:type="dxa"/>
            <w:shd w:val="clear" w:color="auto" w:fill="EDEDED"/>
            <w:noWrap/>
            <w:hideMark/>
          </w:tcPr>
          <w:p w14:paraId="3FA0348B" w14:textId="77777777" w:rsidR="004E1B41" w:rsidRPr="00154DC8" w:rsidRDefault="004E1B41" w:rsidP="00154DC8">
            <w:pPr>
              <w:pStyle w:val="TAC"/>
              <w:rPr>
                <w:lang w:val="fr-FR"/>
                <w:rPrChange w:id="10873" w:author="Thomas Stockhammer" w:date="2021-02-09T14:48:00Z">
                  <w:rPr>
                    <w:color w:val="000000"/>
                    <w:lang w:val="fr-FR"/>
                  </w:rPr>
                </w:rPrChange>
              </w:rPr>
              <w:pPrChange w:id="10874" w:author="Thomas Stockhammer" w:date="2021-02-09T14:48:00Z">
                <w:pPr>
                  <w:spacing w:after="0"/>
                  <w:jc w:val="both"/>
                </w:pPr>
              </w:pPrChange>
            </w:pPr>
            <w:r w:rsidRPr="00154DC8">
              <w:rPr>
                <w:lang w:val="fr-FR"/>
                <w:rPrChange w:id="10875" w:author="Thomas Stockhammer" w:date="2021-02-09T14:48:00Z">
                  <w:rPr>
                    <w:color w:val="000000"/>
                    <w:lang w:val="fr-FR"/>
                  </w:rPr>
                </w:rPrChange>
              </w:rPr>
              <w:t>Parkrunning3</w:t>
            </w:r>
          </w:p>
        </w:tc>
        <w:tc>
          <w:tcPr>
            <w:tcW w:w="1200" w:type="dxa"/>
            <w:shd w:val="clear" w:color="auto" w:fill="EDEDED"/>
            <w:noWrap/>
            <w:hideMark/>
          </w:tcPr>
          <w:p w14:paraId="000C84B4" w14:textId="77777777" w:rsidR="004E1B41" w:rsidRPr="00154DC8" w:rsidRDefault="004E1B41" w:rsidP="00154DC8">
            <w:pPr>
              <w:pStyle w:val="TAC"/>
              <w:rPr>
                <w:lang w:val="fr-FR"/>
                <w:rPrChange w:id="10876" w:author="Thomas Stockhammer" w:date="2021-02-09T14:48:00Z">
                  <w:rPr>
                    <w:color w:val="000000"/>
                    <w:lang w:val="fr-FR"/>
                  </w:rPr>
                </w:rPrChange>
              </w:rPr>
              <w:pPrChange w:id="10877" w:author="Thomas Stockhammer" w:date="2021-02-09T14:48:00Z">
                <w:pPr>
                  <w:spacing w:after="0"/>
                  <w:jc w:val="center"/>
                </w:pPr>
              </w:pPrChange>
            </w:pPr>
            <w:r w:rsidRPr="00154DC8">
              <w:rPr>
                <w:lang w:val="fr-FR"/>
                <w:rPrChange w:id="10878" w:author="Thomas Stockhammer" w:date="2021-02-09T14:48:00Z">
                  <w:rPr>
                    <w:color w:val="000000"/>
                    <w:lang w:val="fr-FR"/>
                  </w:rPr>
                </w:rPrChange>
              </w:rPr>
              <w:t>31,17</w:t>
            </w:r>
          </w:p>
        </w:tc>
        <w:tc>
          <w:tcPr>
            <w:tcW w:w="1200" w:type="dxa"/>
            <w:shd w:val="clear" w:color="auto" w:fill="EDEDED"/>
            <w:noWrap/>
            <w:hideMark/>
          </w:tcPr>
          <w:p w14:paraId="7B4B9673" w14:textId="77777777" w:rsidR="004E1B41" w:rsidRPr="00154DC8" w:rsidRDefault="004E1B41" w:rsidP="00154DC8">
            <w:pPr>
              <w:pStyle w:val="TAC"/>
              <w:rPr>
                <w:lang w:val="fr-FR"/>
                <w:rPrChange w:id="10879" w:author="Thomas Stockhammer" w:date="2021-02-09T14:48:00Z">
                  <w:rPr>
                    <w:color w:val="000000"/>
                    <w:lang w:val="fr-FR"/>
                  </w:rPr>
                </w:rPrChange>
              </w:rPr>
              <w:pPrChange w:id="10880" w:author="Thomas Stockhammer" w:date="2021-02-09T14:48:00Z">
                <w:pPr>
                  <w:spacing w:after="0"/>
                  <w:jc w:val="center"/>
                </w:pPr>
              </w:pPrChange>
            </w:pPr>
            <w:r w:rsidRPr="00154DC8">
              <w:rPr>
                <w:lang w:val="fr-FR"/>
                <w:rPrChange w:id="10881" w:author="Thomas Stockhammer" w:date="2021-02-09T14:48:00Z">
                  <w:rPr>
                    <w:color w:val="000000"/>
                    <w:lang w:val="fr-FR"/>
                  </w:rPr>
                </w:rPrChange>
              </w:rPr>
              <w:t>33,65</w:t>
            </w:r>
          </w:p>
        </w:tc>
        <w:tc>
          <w:tcPr>
            <w:tcW w:w="1200" w:type="dxa"/>
            <w:shd w:val="clear" w:color="auto" w:fill="EDEDED"/>
            <w:noWrap/>
            <w:hideMark/>
          </w:tcPr>
          <w:p w14:paraId="1DD7A84D" w14:textId="77777777" w:rsidR="004E1B41" w:rsidRPr="00154DC8" w:rsidRDefault="004E1B41" w:rsidP="00154DC8">
            <w:pPr>
              <w:pStyle w:val="TAC"/>
              <w:rPr>
                <w:lang w:val="fr-FR"/>
                <w:rPrChange w:id="10882" w:author="Thomas Stockhammer" w:date="2021-02-09T14:48:00Z">
                  <w:rPr>
                    <w:color w:val="000000"/>
                    <w:lang w:val="fr-FR"/>
                  </w:rPr>
                </w:rPrChange>
              </w:rPr>
              <w:pPrChange w:id="10883" w:author="Thomas Stockhammer" w:date="2021-02-09T14:48:00Z">
                <w:pPr>
                  <w:spacing w:after="0"/>
                  <w:jc w:val="center"/>
                </w:pPr>
              </w:pPrChange>
            </w:pPr>
            <w:r w:rsidRPr="00154DC8">
              <w:rPr>
                <w:lang w:val="fr-FR"/>
                <w:rPrChange w:id="10884" w:author="Thomas Stockhammer" w:date="2021-02-09T14:48:00Z">
                  <w:rPr>
                    <w:color w:val="000000"/>
                    <w:lang w:val="fr-FR"/>
                  </w:rPr>
                </w:rPrChange>
              </w:rPr>
              <w:t>2,48</w:t>
            </w:r>
          </w:p>
        </w:tc>
        <w:tc>
          <w:tcPr>
            <w:tcW w:w="1200" w:type="dxa"/>
            <w:shd w:val="clear" w:color="auto" w:fill="EDEDED"/>
            <w:noWrap/>
            <w:hideMark/>
          </w:tcPr>
          <w:p w14:paraId="75605016" w14:textId="77777777" w:rsidR="004E1B41" w:rsidRPr="00154DC8" w:rsidRDefault="004E1B41" w:rsidP="00154DC8">
            <w:pPr>
              <w:pStyle w:val="TAC"/>
              <w:rPr>
                <w:lang w:val="fr-FR"/>
                <w:rPrChange w:id="10885" w:author="Thomas Stockhammer" w:date="2021-02-09T14:48:00Z">
                  <w:rPr>
                    <w:color w:val="000000"/>
                    <w:lang w:val="fr-FR"/>
                  </w:rPr>
                </w:rPrChange>
              </w:rPr>
              <w:pPrChange w:id="10886" w:author="Thomas Stockhammer" w:date="2021-02-09T14:48:00Z">
                <w:pPr>
                  <w:spacing w:after="0"/>
                  <w:jc w:val="center"/>
                </w:pPr>
              </w:pPrChange>
            </w:pPr>
            <w:r w:rsidRPr="00154DC8">
              <w:rPr>
                <w:rPrChange w:id="10887" w:author="Thomas Stockhammer" w:date="2021-02-09T14:48:00Z">
                  <w:rPr>
                    <w:rFonts w:ascii="Calibri" w:hAnsi="Calibri"/>
                    <w:color w:val="000000"/>
                    <w:sz w:val="22"/>
                  </w:rPr>
                </w:rPrChange>
              </w:rPr>
              <w:t>High</w:t>
            </w:r>
          </w:p>
        </w:tc>
      </w:tr>
      <w:tr w:rsidR="00D178CF" w:rsidRPr="002424CE" w14:paraId="0FB1F10B" w14:textId="77777777" w:rsidTr="00DE7959">
        <w:trPr>
          <w:trHeight w:val="300"/>
          <w:jc w:val="center"/>
        </w:trPr>
        <w:tc>
          <w:tcPr>
            <w:tcW w:w="1200" w:type="dxa"/>
            <w:vMerge w:val="restart"/>
            <w:tcBorders>
              <w:left w:val="single" w:sz="4" w:space="0" w:color="FFFFFF"/>
            </w:tcBorders>
            <w:shd w:val="clear" w:color="auto" w:fill="A5A5A5"/>
            <w:noWrap/>
            <w:hideMark/>
          </w:tcPr>
          <w:p w14:paraId="4C8CB7A4" w14:textId="77777777" w:rsidR="004E1B41" w:rsidRPr="00154DC8" w:rsidRDefault="004E1B41" w:rsidP="00154DC8">
            <w:pPr>
              <w:pStyle w:val="TAH"/>
              <w:rPr>
                <w:color w:val="FFFFFF"/>
                <w:rPrChange w:id="10888" w:author="Thomas Stockhammer" w:date="2021-02-09T14:48:00Z">
                  <w:rPr>
                    <w:color w:val="000000"/>
                    <w:lang w:val="fr-FR"/>
                  </w:rPr>
                </w:rPrChange>
              </w:rPr>
              <w:pPrChange w:id="10889" w:author="Thomas Stockhammer" w:date="2021-02-09T14:48:00Z">
                <w:pPr>
                  <w:spacing w:after="0"/>
                  <w:jc w:val="center"/>
                </w:pPr>
              </w:pPrChange>
            </w:pPr>
            <w:r w:rsidRPr="00154DC8">
              <w:rPr>
                <w:b w:val="0"/>
                <w:color w:val="FFFFFF"/>
                <w:rPrChange w:id="10890" w:author="Thomas Stockhammer" w:date="2021-02-09T14:48:00Z">
                  <w:rPr>
                    <w:color w:val="000000"/>
                    <w:lang w:val="fr-FR"/>
                  </w:rPr>
                </w:rPrChange>
              </w:rPr>
              <w:t>UVG</w:t>
            </w:r>
          </w:p>
        </w:tc>
        <w:tc>
          <w:tcPr>
            <w:tcW w:w="2880" w:type="dxa"/>
            <w:shd w:val="clear" w:color="auto" w:fill="DBDBDB"/>
            <w:noWrap/>
            <w:hideMark/>
          </w:tcPr>
          <w:p w14:paraId="4D6DEBA3" w14:textId="77777777" w:rsidR="004E1B41" w:rsidRPr="00154DC8" w:rsidRDefault="004E1B41" w:rsidP="00154DC8">
            <w:pPr>
              <w:pStyle w:val="TAC"/>
              <w:rPr>
                <w:lang w:val="fr-FR"/>
                <w:rPrChange w:id="10891" w:author="Thomas Stockhammer" w:date="2021-02-09T14:48:00Z">
                  <w:rPr>
                    <w:color w:val="000000"/>
                    <w:lang w:val="fr-FR"/>
                  </w:rPr>
                </w:rPrChange>
              </w:rPr>
              <w:pPrChange w:id="10892" w:author="Thomas Stockhammer" w:date="2021-02-09T14:48:00Z">
                <w:pPr>
                  <w:spacing w:after="0"/>
                  <w:jc w:val="both"/>
                </w:pPr>
              </w:pPrChange>
            </w:pPr>
            <w:r w:rsidRPr="00154DC8">
              <w:rPr>
                <w:lang w:val="fr-FR"/>
                <w:rPrChange w:id="10893" w:author="Thomas Stockhammer" w:date="2021-02-09T14:48:00Z">
                  <w:rPr>
                    <w:color w:val="000000"/>
                    <w:lang w:val="fr-FR"/>
                  </w:rPr>
                </w:rPrChange>
              </w:rPr>
              <w:t>CityAlley</w:t>
            </w:r>
          </w:p>
        </w:tc>
        <w:tc>
          <w:tcPr>
            <w:tcW w:w="1200" w:type="dxa"/>
            <w:shd w:val="clear" w:color="auto" w:fill="DBDBDB"/>
            <w:noWrap/>
            <w:hideMark/>
          </w:tcPr>
          <w:p w14:paraId="0CF5BCFC" w14:textId="77777777" w:rsidR="004E1B41" w:rsidRPr="00154DC8" w:rsidRDefault="004E1B41" w:rsidP="00154DC8">
            <w:pPr>
              <w:pStyle w:val="TAC"/>
              <w:rPr>
                <w:lang w:val="fr-FR"/>
                <w:rPrChange w:id="10894" w:author="Thomas Stockhammer" w:date="2021-02-09T14:48:00Z">
                  <w:rPr>
                    <w:color w:val="000000"/>
                    <w:lang w:val="fr-FR"/>
                  </w:rPr>
                </w:rPrChange>
              </w:rPr>
              <w:pPrChange w:id="10895" w:author="Thomas Stockhammer" w:date="2021-02-09T14:48:00Z">
                <w:pPr>
                  <w:spacing w:after="0"/>
                  <w:jc w:val="center"/>
                </w:pPr>
              </w:pPrChange>
            </w:pPr>
            <w:r w:rsidRPr="00154DC8">
              <w:rPr>
                <w:lang w:val="fr-FR"/>
                <w:rPrChange w:id="10896" w:author="Thomas Stockhammer" w:date="2021-02-09T14:48:00Z">
                  <w:rPr>
                    <w:color w:val="000000"/>
                    <w:lang w:val="fr-FR"/>
                  </w:rPr>
                </w:rPrChange>
              </w:rPr>
              <w:t>43,37</w:t>
            </w:r>
          </w:p>
        </w:tc>
        <w:tc>
          <w:tcPr>
            <w:tcW w:w="1200" w:type="dxa"/>
            <w:shd w:val="clear" w:color="auto" w:fill="DBDBDB"/>
            <w:noWrap/>
            <w:hideMark/>
          </w:tcPr>
          <w:p w14:paraId="4A5FD12F" w14:textId="77777777" w:rsidR="004E1B41" w:rsidRPr="00154DC8" w:rsidRDefault="004E1B41" w:rsidP="00154DC8">
            <w:pPr>
              <w:pStyle w:val="TAC"/>
              <w:rPr>
                <w:lang w:val="fr-FR"/>
                <w:rPrChange w:id="10897" w:author="Thomas Stockhammer" w:date="2021-02-09T14:48:00Z">
                  <w:rPr>
                    <w:color w:val="000000"/>
                    <w:lang w:val="fr-FR"/>
                  </w:rPr>
                </w:rPrChange>
              </w:rPr>
              <w:pPrChange w:id="10898" w:author="Thomas Stockhammer" w:date="2021-02-09T14:48:00Z">
                <w:pPr>
                  <w:spacing w:after="0"/>
                  <w:jc w:val="center"/>
                </w:pPr>
              </w:pPrChange>
            </w:pPr>
            <w:r w:rsidRPr="00154DC8">
              <w:rPr>
                <w:lang w:val="fr-FR"/>
                <w:rPrChange w:id="10899" w:author="Thomas Stockhammer" w:date="2021-02-09T14:48:00Z">
                  <w:rPr>
                    <w:color w:val="000000"/>
                    <w:lang w:val="fr-FR"/>
                  </w:rPr>
                </w:rPrChange>
              </w:rPr>
              <w:t>43,49</w:t>
            </w:r>
          </w:p>
        </w:tc>
        <w:tc>
          <w:tcPr>
            <w:tcW w:w="1200" w:type="dxa"/>
            <w:shd w:val="clear" w:color="auto" w:fill="DBDBDB"/>
            <w:noWrap/>
            <w:hideMark/>
          </w:tcPr>
          <w:p w14:paraId="58E8D668" w14:textId="77777777" w:rsidR="004E1B41" w:rsidRPr="00154DC8" w:rsidRDefault="004E1B41" w:rsidP="00154DC8">
            <w:pPr>
              <w:pStyle w:val="TAC"/>
              <w:rPr>
                <w:lang w:val="fr-FR"/>
                <w:rPrChange w:id="10900" w:author="Thomas Stockhammer" w:date="2021-02-09T14:48:00Z">
                  <w:rPr>
                    <w:color w:val="000000"/>
                    <w:lang w:val="fr-FR"/>
                  </w:rPr>
                </w:rPrChange>
              </w:rPr>
              <w:pPrChange w:id="10901" w:author="Thomas Stockhammer" w:date="2021-02-09T14:48:00Z">
                <w:pPr>
                  <w:spacing w:after="0"/>
                  <w:jc w:val="center"/>
                </w:pPr>
              </w:pPrChange>
            </w:pPr>
            <w:r w:rsidRPr="00154DC8">
              <w:rPr>
                <w:lang w:val="fr-FR"/>
                <w:rPrChange w:id="10902" w:author="Thomas Stockhammer" w:date="2021-02-09T14:48:00Z">
                  <w:rPr>
                    <w:color w:val="000000"/>
                    <w:lang w:val="fr-FR"/>
                  </w:rPr>
                </w:rPrChange>
              </w:rPr>
              <w:t>0,12</w:t>
            </w:r>
          </w:p>
        </w:tc>
        <w:tc>
          <w:tcPr>
            <w:tcW w:w="1200" w:type="dxa"/>
            <w:shd w:val="clear" w:color="auto" w:fill="DBDBDB"/>
            <w:noWrap/>
            <w:hideMark/>
          </w:tcPr>
          <w:p w14:paraId="777647EB" w14:textId="77777777" w:rsidR="004E1B41" w:rsidRPr="00154DC8" w:rsidRDefault="004E1B41" w:rsidP="00154DC8">
            <w:pPr>
              <w:pStyle w:val="TAC"/>
              <w:rPr>
                <w:lang w:val="fr-FR"/>
                <w:rPrChange w:id="10903" w:author="Thomas Stockhammer" w:date="2021-02-09T14:48:00Z">
                  <w:rPr>
                    <w:color w:val="000000"/>
                    <w:lang w:val="fr-FR"/>
                  </w:rPr>
                </w:rPrChange>
              </w:rPr>
              <w:pPrChange w:id="10904" w:author="Thomas Stockhammer" w:date="2021-02-09T14:48:00Z">
                <w:pPr>
                  <w:spacing w:after="0"/>
                  <w:jc w:val="center"/>
                </w:pPr>
              </w:pPrChange>
            </w:pPr>
            <w:r w:rsidRPr="00154DC8">
              <w:rPr>
                <w:rPrChange w:id="10905" w:author="Thomas Stockhammer" w:date="2021-02-09T14:48:00Z">
                  <w:rPr>
                    <w:rFonts w:ascii="Calibri" w:hAnsi="Calibri"/>
                    <w:color w:val="000000"/>
                    <w:sz w:val="22"/>
                  </w:rPr>
                </w:rPrChange>
              </w:rPr>
              <w:t>Low</w:t>
            </w:r>
          </w:p>
        </w:tc>
      </w:tr>
      <w:tr w:rsidR="00D178CF" w:rsidRPr="002424CE" w14:paraId="4596709D" w14:textId="77777777" w:rsidTr="00DE7959">
        <w:trPr>
          <w:trHeight w:val="300"/>
          <w:jc w:val="center"/>
        </w:trPr>
        <w:tc>
          <w:tcPr>
            <w:tcW w:w="1200" w:type="dxa"/>
            <w:vMerge/>
            <w:tcBorders>
              <w:left w:val="single" w:sz="4" w:space="0" w:color="FFFFFF"/>
            </w:tcBorders>
            <w:shd w:val="clear" w:color="auto" w:fill="A5A5A5"/>
            <w:hideMark/>
          </w:tcPr>
          <w:p w14:paraId="3878F16A" w14:textId="77777777" w:rsidR="004E1B41" w:rsidRPr="00154DC8" w:rsidRDefault="004E1B41" w:rsidP="00154DC8">
            <w:pPr>
              <w:pStyle w:val="TAH"/>
              <w:rPr>
                <w:color w:val="FFFFFF"/>
                <w:rPrChange w:id="10906" w:author="Thomas Stockhammer" w:date="2021-02-09T14:48:00Z">
                  <w:rPr>
                    <w:color w:val="000000"/>
                    <w:lang w:val="fr-FR"/>
                  </w:rPr>
                </w:rPrChange>
              </w:rPr>
              <w:pPrChange w:id="10907" w:author="Thomas Stockhammer" w:date="2021-02-09T14:48:00Z">
                <w:pPr>
                  <w:spacing w:after="0"/>
                </w:pPr>
              </w:pPrChange>
            </w:pPr>
          </w:p>
        </w:tc>
        <w:tc>
          <w:tcPr>
            <w:tcW w:w="2880" w:type="dxa"/>
            <w:shd w:val="clear" w:color="auto" w:fill="EDEDED"/>
            <w:noWrap/>
            <w:hideMark/>
          </w:tcPr>
          <w:p w14:paraId="12D22EC0" w14:textId="77777777" w:rsidR="004E1B41" w:rsidRPr="00154DC8" w:rsidRDefault="004E1B41" w:rsidP="00154DC8">
            <w:pPr>
              <w:pStyle w:val="TAC"/>
              <w:rPr>
                <w:lang w:val="fr-FR"/>
                <w:rPrChange w:id="10908" w:author="Thomas Stockhammer" w:date="2021-02-09T14:48:00Z">
                  <w:rPr>
                    <w:color w:val="000000"/>
                    <w:lang w:val="fr-FR"/>
                  </w:rPr>
                </w:rPrChange>
              </w:rPr>
              <w:pPrChange w:id="10909" w:author="Thomas Stockhammer" w:date="2021-02-09T14:48:00Z">
                <w:pPr>
                  <w:spacing w:after="0"/>
                  <w:jc w:val="both"/>
                </w:pPr>
              </w:pPrChange>
            </w:pPr>
            <w:r w:rsidRPr="00154DC8">
              <w:rPr>
                <w:lang w:val="fr-FR"/>
                <w:rPrChange w:id="10910" w:author="Thomas Stockhammer" w:date="2021-02-09T14:48:00Z">
                  <w:rPr>
                    <w:color w:val="000000"/>
                    <w:lang w:val="fr-FR"/>
                  </w:rPr>
                </w:rPrChange>
              </w:rPr>
              <w:t>FlowerFocus</w:t>
            </w:r>
          </w:p>
        </w:tc>
        <w:tc>
          <w:tcPr>
            <w:tcW w:w="1200" w:type="dxa"/>
            <w:shd w:val="clear" w:color="auto" w:fill="EDEDED"/>
            <w:noWrap/>
            <w:hideMark/>
          </w:tcPr>
          <w:p w14:paraId="24583AEB" w14:textId="77777777" w:rsidR="004E1B41" w:rsidRPr="00154DC8" w:rsidRDefault="004E1B41" w:rsidP="00154DC8">
            <w:pPr>
              <w:pStyle w:val="TAC"/>
              <w:rPr>
                <w:lang w:val="fr-FR"/>
                <w:rPrChange w:id="10911" w:author="Thomas Stockhammer" w:date="2021-02-09T14:48:00Z">
                  <w:rPr>
                    <w:color w:val="000000"/>
                    <w:lang w:val="fr-FR"/>
                  </w:rPr>
                </w:rPrChange>
              </w:rPr>
              <w:pPrChange w:id="10912" w:author="Thomas Stockhammer" w:date="2021-02-09T14:48:00Z">
                <w:pPr>
                  <w:spacing w:after="0"/>
                  <w:jc w:val="center"/>
                </w:pPr>
              </w:pPrChange>
            </w:pPr>
            <w:r w:rsidRPr="00154DC8">
              <w:rPr>
                <w:lang w:val="fr-FR"/>
                <w:rPrChange w:id="10913" w:author="Thomas Stockhammer" w:date="2021-02-09T14:48:00Z">
                  <w:rPr>
                    <w:color w:val="000000"/>
                    <w:lang w:val="fr-FR"/>
                  </w:rPr>
                </w:rPrChange>
              </w:rPr>
              <w:t>41,13</w:t>
            </w:r>
          </w:p>
        </w:tc>
        <w:tc>
          <w:tcPr>
            <w:tcW w:w="1200" w:type="dxa"/>
            <w:shd w:val="clear" w:color="auto" w:fill="EDEDED"/>
            <w:noWrap/>
            <w:hideMark/>
          </w:tcPr>
          <w:p w14:paraId="67D90191" w14:textId="77777777" w:rsidR="004E1B41" w:rsidRPr="00154DC8" w:rsidRDefault="004E1B41" w:rsidP="00154DC8">
            <w:pPr>
              <w:pStyle w:val="TAC"/>
              <w:rPr>
                <w:lang w:val="fr-FR"/>
                <w:rPrChange w:id="10914" w:author="Thomas Stockhammer" w:date="2021-02-09T14:48:00Z">
                  <w:rPr>
                    <w:color w:val="000000"/>
                    <w:lang w:val="fr-FR"/>
                  </w:rPr>
                </w:rPrChange>
              </w:rPr>
              <w:pPrChange w:id="10915" w:author="Thomas Stockhammer" w:date="2021-02-09T14:48:00Z">
                <w:pPr>
                  <w:spacing w:after="0"/>
                  <w:jc w:val="center"/>
                </w:pPr>
              </w:pPrChange>
            </w:pPr>
            <w:r w:rsidRPr="00154DC8">
              <w:rPr>
                <w:lang w:val="fr-FR"/>
                <w:rPrChange w:id="10916" w:author="Thomas Stockhammer" w:date="2021-02-09T14:48:00Z">
                  <w:rPr>
                    <w:color w:val="000000"/>
                    <w:lang w:val="fr-FR"/>
                  </w:rPr>
                </w:rPrChange>
              </w:rPr>
              <w:t>41,33</w:t>
            </w:r>
          </w:p>
        </w:tc>
        <w:tc>
          <w:tcPr>
            <w:tcW w:w="1200" w:type="dxa"/>
            <w:shd w:val="clear" w:color="auto" w:fill="EDEDED"/>
            <w:noWrap/>
            <w:hideMark/>
          </w:tcPr>
          <w:p w14:paraId="0B1DFA5C" w14:textId="77777777" w:rsidR="004E1B41" w:rsidRPr="00154DC8" w:rsidRDefault="004E1B41" w:rsidP="00154DC8">
            <w:pPr>
              <w:pStyle w:val="TAC"/>
              <w:rPr>
                <w:lang w:val="fr-FR"/>
                <w:rPrChange w:id="10917" w:author="Thomas Stockhammer" w:date="2021-02-09T14:48:00Z">
                  <w:rPr>
                    <w:color w:val="000000"/>
                    <w:lang w:val="fr-FR"/>
                  </w:rPr>
                </w:rPrChange>
              </w:rPr>
              <w:pPrChange w:id="10918" w:author="Thomas Stockhammer" w:date="2021-02-09T14:48:00Z">
                <w:pPr>
                  <w:spacing w:after="0"/>
                  <w:jc w:val="center"/>
                </w:pPr>
              </w:pPrChange>
            </w:pPr>
            <w:r w:rsidRPr="00154DC8">
              <w:rPr>
                <w:lang w:val="fr-FR"/>
                <w:rPrChange w:id="10919" w:author="Thomas Stockhammer" w:date="2021-02-09T14:48:00Z">
                  <w:rPr>
                    <w:color w:val="000000"/>
                    <w:lang w:val="fr-FR"/>
                  </w:rPr>
                </w:rPrChange>
              </w:rPr>
              <w:t>0,20</w:t>
            </w:r>
          </w:p>
        </w:tc>
        <w:tc>
          <w:tcPr>
            <w:tcW w:w="1200" w:type="dxa"/>
            <w:shd w:val="clear" w:color="auto" w:fill="EDEDED"/>
            <w:noWrap/>
            <w:hideMark/>
          </w:tcPr>
          <w:p w14:paraId="181A575E" w14:textId="77777777" w:rsidR="004E1B41" w:rsidRPr="00154DC8" w:rsidRDefault="004E1B41" w:rsidP="00154DC8">
            <w:pPr>
              <w:pStyle w:val="TAC"/>
              <w:rPr>
                <w:lang w:val="fr-FR"/>
                <w:rPrChange w:id="10920" w:author="Thomas Stockhammer" w:date="2021-02-09T14:48:00Z">
                  <w:rPr>
                    <w:color w:val="000000"/>
                    <w:lang w:val="fr-FR"/>
                  </w:rPr>
                </w:rPrChange>
              </w:rPr>
              <w:pPrChange w:id="10921" w:author="Thomas Stockhammer" w:date="2021-02-09T14:48:00Z">
                <w:pPr>
                  <w:spacing w:after="0"/>
                  <w:jc w:val="center"/>
                </w:pPr>
              </w:pPrChange>
            </w:pPr>
            <w:r w:rsidRPr="00154DC8">
              <w:rPr>
                <w:rPrChange w:id="10922" w:author="Thomas Stockhammer" w:date="2021-02-09T14:48:00Z">
                  <w:rPr>
                    <w:rFonts w:ascii="Calibri" w:hAnsi="Calibri"/>
                    <w:color w:val="000000"/>
                    <w:sz w:val="22"/>
                  </w:rPr>
                </w:rPrChange>
              </w:rPr>
              <w:t>Low</w:t>
            </w:r>
          </w:p>
        </w:tc>
      </w:tr>
      <w:tr w:rsidR="00D178CF" w:rsidRPr="002424CE" w14:paraId="5225A1F8" w14:textId="77777777" w:rsidTr="00DE7959">
        <w:trPr>
          <w:trHeight w:val="300"/>
          <w:jc w:val="center"/>
        </w:trPr>
        <w:tc>
          <w:tcPr>
            <w:tcW w:w="1200" w:type="dxa"/>
            <w:vMerge/>
            <w:tcBorders>
              <w:left w:val="single" w:sz="4" w:space="0" w:color="FFFFFF"/>
            </w:tcBorders>
            <w:shd w:val="clear" w:color="auto" w:fill="A5A5A5"/>
            <w:hideMark/>
          </w:tcPr>
          <w:p w14:paraId="376B0B1B" w14:textId="77777777" w:rsidR="004E1B41" w:rsidRPr="00154DC8" w:rsidRDefault="004E1B41" w:rsidP="00154DC8">
            <w:pPr>
              <w:pStyle w:val="TAH"/>
              <w:rPr>
                <w:color w:val="FFFFFF"/>
                <w:rPrChange w:id="10923" w:author="Thomas Stockhammer" w:date="2021-02-09T14:48:00Z">
                  <w:rPr>
                    <w:color w:val="000000"/>
                    <w:lang w:val="fr-FR"/>
                  </w:rPr>
                </w:rPrChange>
              </w:rPr>
              <w:pPrChange w:id="10924" w:author="Thomas Stockhammer" w:date="2021-02-09T14:48:00Z">
                <w:pPr>
                  <w:spacing w:after="0"/>
                </w:pPr>
              </w:pPrChange>
            </w:pPr>
          </w:p>
        </w:tc>
        <w:tc>
          <w:tcPr>
            <w:tcW w:w="2880" w:type="dxa"/>
            <w:shd w:val="clear" w:color="auto" w:fill="DBDBDB"/>
            <w:noWrap/>
            <w:hideMark/>
          </w:tcPr>
          <w:p w14:paraId="2095DD02" w14:textId="77777777" w:rsidR="004E1B41" w:rsidRPr="00154DC8" w:rsidRDefault="004E1B41" w:rsidP="00154DC8">
            <w:pPr>
              <w:pStyle w:val="TAC"/>
              <w:rPr>
                <w:lang w:val="fr-FR"/>
                <w:rPrChange w:id="10925" w:author="Thomas Stockhammer" w:date="2021-02-09T14:48:00Z">
                  <w:rPr>
                    <w:color w:val="000000"/>
                    <w:lang w:val="fr-FR"/>
                  </w:rPr>
                </w:rPrChange>
              </w:rPr>
              <w:pPrChange w:id="10926" w:author="Thomas Stockhammer" w:date="2021-02-09T14:48:00Z">
                <w:pPr>
                  <w:spacing w:after="0"/>
                  <w:jc w:val="both"/>
                </w:pPr>
              </w:pPrChange>
            </w:pPr>
            <w:r w:rsidRPr="00154DC8">
              <w:rPr>
                <w:lang w:val="fr-FR"/>
                <w:rPrChange w:id="10927" w:author="Thomas Stockhammer" w:date="2021-02-09T14:48:00Z">
                  <w:rPr>
                    <w:color w:val="000000"/>
                    <w:lang w:val="fr-FR"/>
                  </w:rPr>
                </w:rPrChange>
              </w:rPr>
              <w:t>FlowerKids</w:t>
            </w:r>
          </w:p>
        </w:tc>
        <w:tc>
          <w:tcPr>
            <w:tcW w:w="1200" w:type="dxa"/>
            <w:shd w:val="clear" w:color="auto" w:fill="DBDBDB"/>
            <w:noWrap/>
            <w:hideMark/>
          </w:tcPr>
          <w:p w14:paraId="304C532B" w14:textId="77777777" w:rsidR="004E1B41" w:rsidRPr="00154DC8" w:rsidRDefault="004E1B41" w:rsidP="00154DC8">
            <w:pPr>
              <w:pStyle w:val="TAC"/>
              <w:rPr>
                <w:lang w:val="fr-FR"/>
                <w:rPrChange w:id="10928" w:author="Thomas Stockhammer" w:date="2021-02-09T14:48:00Z">
                  <w:rPr>
                    <w:color w:val="000000"/>
                    <w:lang w:val="fr-FR"/>
                  </w:rPr>
                </w:rPrChange>
              </w:rPr>
              <w:pPrChange w:id="10929" w:author="Thomas Stockhammer" w:date="2021-02-09T14:48:00Z">
                <w:pPr>
                  <w:spacing w:after="0"/>
                  <w:jc w:val="center"/>
                </w:pPr>
              </w:pPrChange>
            </w:pPr>
            <w:r w:rsidRPr="00154DC8">
              <w:rPr>
                <w:lang w:val="fr-FR"/>
                <w:rPrChange w:id="10930" w:author="Thomas Stockhammer" w:date="2021-02-09T14:48:00Z">
                  <w:rPr>
                    <w:color w:val="000000"/>
                    <w:lang w:val="fr-FR"/>
                  </w:rPr>
                </w:rPrChange>
              </w:rPr>
              <w:t>40,92</w:t>
            </w:r>
          </w:p>
        </w:tc>
        <w:tc>
          <w:tcPr>
            <w:tcW w:w="1200" w:type="dxa"/>
            <w:shd w:val="clear" w:color="auto" w:fill="DBDBDB"/>
            <w:noWrap/>
            <w:hideMark/>
          </w:tcPr>
          <w:p w14:paraId="7B1F705C" w14:textId="77777777" w:rsidR="004E1B41" w:rsidRPr="00154DC8" w:rsidRDefault="004E1B41" w:rsidP="00154DC8">
            <w:pPr>
              <w:pStyle w:val="TAC"/>
              <w:rPr>
                <w:lang w:val="fr-FR"/>
                <w:rPrChange w:id="10931" w:author="Thomas Stockhammer" w:date="2021-02-09T14:48:00Z">
                  <w:rPr>
                    <w:color w:val="000000"/>
                    <w:lang w:val="fr-FR"/>
                  </w:rPr>
                </w:rPrChange>
              </w:rPr>
              <w:pPrChange w:id="10932" w:author="Thomas Stockhammer" w:date="2021-02-09T14:48:00Z">
                <w:pPr>
                  <w:spacing w:after="0"/>
                  <w:jc w:val="center"/>
                </w:pPr>
              </w:pPrChange>
            </w:pPr>
            <w:r w:rsidRPr="00154DC8">
              <w:rPr>
                <w:lang w:val="fr-FR"/>
                <w:rPrChange w:id="10933" w:author="Thomas Stockhammer" w:date="2021-02-09T14:48:00Z">
                  <w:rPr>
                    <w:color w:val="000000"/>
                    <w:lang w:val="fr-FR"/>
                  </w:rPr>
                </w:rPrChange>
              </w:rPr>
              <w:t>42,78</w:t>
            </w:r>
          </w:p>
        </w:tc>
        <w:tc>
          <w:tcPr>
            <w:tcW w:w="1200" w:type="dxa"/>
            <w:shd w:val="clear" w:color="auto" w:fill="DBDBDB"/>
            <w:noWrap/>
            <w:hideMark/>
          </w:tcPr>
          <w:p w14:paraId="00266E2A" w14:textId="77777777" w:rsidR="004E1B41" w:rsidRPr="00154DC8" w:rsidRDefault="004E1B41" w:rsidP="00154DC8">
            <w:pPr>
              <w:pStyle w:val="TAC"/>
              <w:rPr>
                <w:lang w:val="fr-FR"/>
                <w:rPrChange w:id="10934" w:author="Thomas Stockhammer" w:date="2021-02-09T14:48:00Z">
                  <w:rPr>
                    <w:color w:val="000000"/>
                    <w:lang w:val="fr-FR"/>
                  </w:rPr>
                </w:rPrChange>
              </w:rPr>
              <w:pPrChange w:id="10935" w:author="Thomas Stockhammer" w:date="2021-02-09T14:48:00Z">
                <w:pPr>
                  <w:spacing w:after="0"/>
                  <w:jc w:val="center"/>
                </w:pPr>
              </w:pPrChange>
            </w:pPr>
            <w:r w:rsidRPr="00154DC8">
              <w:rPr>
                <w:lang w:val="fr-FR"/>
                <w:rPrChange w:id="10936" w:author="Thomas Stockhammer" w:date="2021-02-09T14:48:00Z">
                  <w:rPr>
                    <w:color w:val="000000"/>
                    <w:lang w:val="fr-FR"/>
                  </w:rPr>
                </w:rPrChange>
              </w:rPr>
              <w:t>1,86</w:t>
            </w:r>
          </w:p>
        </w:tc>
        <w:tc>
          <w:tcPr>
            <w:tcW w:w="1200" w:type="dxa"/>
            <w:shd w:val="clear" w:color="auto" w:fill="DBDBDB"/>
            <w:noWrap/>
            <w:hideMark/>
          </w:tcPr>
          <w:p w14:paraId="5D5CF4BB" w14:textId="77777777" w:rsidR="004E1B41" w:rsidRPr="00154DC8" w:rsidRDefault="004E1B41" w:rsidP="00154DC8">
            <w:pPr>
              <w:pStyle w:val="TAC"/>
              <w:rPr>
                <w:lang w:val="fr-FR"/>
                <w:rPrChange w:id="10937" w:author="Thomas Stockhammer" w:date="2021-02-09T14:48:00Z">
                  <w:rPr>
                    <w:color w:val="000000"/>
                    <w:lang w:val="fr-FR"/>
                  </w:rPr>
                </w:rPrChange>
              </w:rPr>
              <w:pPrChange w:id="10938" w:author="Thomas Stockhammer" w:date="2021-02-09T14:48:00Z">
                <w:pPr>
                  <w:spacing w:after="0"/>
                  <w:jc w:val="center"/>
                </w:pPr>
              </w:pPrChange>
            </w:pPr>
            <w:r w:rsidRPr="00154DC8">
              <w:rPr>
                <w:rPrChange w:id="10939" w:author="Thomas Stockhammer" w:date="2021-02-09T14:48:00Z">
                  <w:rPr>
                    <w:rFonts w:ascii="Calibri" w:hAnsi="Calibri"/>
                    <w:color w:val="000000"/>
                    <w:sz w:val="22"/>
                  </w:rPr>
                </w:rPrChange>
              </w:rPr>
              <w:t>High</w:t>
            </w:r>
          </w:p>
        </w:tc>
      </w:tr>
      <w:tr w:rsidR="00D178CF" w:rsidRPr="002424CE" w14:paraId="3CEB6C51" w14:textId="77777777" w:rsidTr="00DE7959">
        <w:trPr>
          <w:trHeight w:val="300"/>
          <w:jc w:val="center"/>
        </w:trPr>
        <w:tc>
          <w:tcPr>
            <w:tcW w:w="1200" w:type="dxa"/>
            <w:vMerge/>
            <w:tcBorders>
              <w:left w:val="single" w:sz="4" w:space="0" w:color="FFFFFF"/>
            </w:tcBorders>
            <w:shd w:val="clear" w:color="auto" w:fill="A5A5A5"/>
            <w:hideMark/>
          </w:tcPr>
          <w:p w14:paraId="08C38EE0" w14:textId="77777777" w:rsidR="004E1B41" w:rsidRPr="00154DC8" w:rsidRDefault="004E1B41" w:rsidP="00154DC8">
            <w:pPr>
              <w:pStyle w:val="TAH"/>
              <w:rPr>
                <w:color w:val="FFFFFF"/>
                <w:rPrChange w:id="10940" w:author="Thomas Stockhammer" w:date="2021-02-09T14:48:00Z">
                  <w:rPr>
                    <w:color w:val="000000"/>
                    <w:lang w:val="fr-FR"/>
                  </w:rPr>
                </w:rPrChange>
              </w:rPr>
              <w:pPrChange w:id="10941" w:author="Thomas Stockhammer" w:date="2021-02-09T14:48:00Z">
                <w:pPr>
                  <w:spacing w:after="0"/>
                </w:pPr>
              </w:pPrChange>
            </w:pPr>
          </w:p>
        </w:tc>
        <w:tc>
          <w:tcPr>
            <w:tcW w:w="2880" w:type="dxa"/>
            <w:shd w:val="clear" w:color="auto" w:fill="EDEDED"/>
            <w:noWrap/>
            <w:hideMark/>
          </w:tcPr>
          <w:p w14:paraId="514CCA71" w14:textId="77777777" w:rsidR="004E1B41" w:rsidRPr="00154DC8" w:rsidRDefault="004E1B41" w:rsidP="00154DC8">
            <w:pPr>
              <w:pStyle w:val="TAC"/>
              <w:rPr>
                <w:lang w:val="fr-FR"/>
                <w:rPrChange w:id="10942" w:author="Thomas Stockhammer" w:date="2021-02-09T14:48:00Z">
                  <w:rPr>
                    <w:color w:val="000000"/>
                    <w:lang w:val="fr-FR"/>
                  </w:rPr>
                </w:rPrChange>
              </w:rPr>
              <w:pPrChange w:id="10943" w:author="Thomas Stockhammer" w:date="2021-02-09T14:48:00Z">
                <w:pPr>
                  <w:spacing w:after="0"/>
                  <w:jc w:val="both"/>
                </w:pPr>
              </w:pPrChange>
            </w:pPr>
            <w:r w:rsidRPr="00154DC8">
              <w:rPr>
                <w:lang w:val="fr-FR"/>
                <w:rPrChange w:id="10944" w:author="Thomas Stockhammer" w:date="2021-02-09T14:48:00Z">
                  <w:rPr>
                    <w:color w:val="000000"/>
                    <w:lang w:val="fr-FR"/>
                  </w:rPr>
                </w:rPrChange>
              </w:rPr>
              <w:t>FlowerPan</w:t>
            </w:r>
          </w:p>
        </w:tc>
        <w:tc>
          <w:tcPr>
            <w:tcW w:w="1200" w:type="dxa"/>
            <w:shd w:val="clear" w:color="auto" w:fill="EDEDED"/>
            <w:noWrap/>
            <w:hideMark/>
          </w:tcPr>
          <w:p w14:paraId="09FF2B31" w14:textId="77777777" w:rsidR="004E1B41" w:rsidRPr="00154DC8" w:rsidRDefault="004E1B41" w:rsidP="00154DC8">
            <w:pPr>
              <w:pStyle w:val="TAC"/>
              <w:rPr>
                <w:lang w:val="fr-FR"/>
                <w:rPrChange w:id="10945" w:author="Thomas Stockhammer" w:date="2021-02-09T14:48:00Z">
                  <w:rPr>
                    <w:color w:val="000000"/>
                    <w:lang w:val="fr-FR"/>
                  </w:rPr>
                </w:rPrChange>
              </w:rPr>
              <w:pPrChange w:id="10946" w:author="Thomas Stockhammer" w:date="2021-02-09T14:48:00Z">
                <w:pPr>
                  <w:spacing w:after="0"/>
                  <w:jc w:val="center"/>
                </w:pPr>
              </w:pPrChange>
            </w:pPr>
            <w:r w:rsidRPr="00154DC8">
              <w:rPr>
                <w:lang w:val="fr-FR"/>
                <w:rPrChange w:id="10947" w:author="Thomas Stockhammer" w:date="2021-02-09T14:48:00Z">
                  <w:rPr>
                    <w:color w:val="000000"/>
                    <w:lang w:val="fr-FR"/>
                  </w:rPr>
                </w:rPrChange>
              </w:rPr>
              <w:t>39,60</w:t>
            </w:r>
          </w:p>
        </w:tc>
        <w:tc>
          <w:tcPr>
            <w:tcW w:w="1200" w:type="dxa"/>
            <w:shd w:val="clear" w:color="auto" w:fill="EDEDED"/>
            <w:noWrap/>
            <w:hideMark/>
          </w:tcPr>
          <w:p w14:paraId="1D28BDFC" w14:textId="77777777" w:rsidR="004E1B41" w:rsidRPr="00154DC8" w:rsidRDefault="004E1B41" w:rsidP="00154DC8">
            <w:pPr>
              <w:pStyle w:val="TAC"/>
              <w:rPr>
                <w:lang w:val="fr-FR"/>
                <w:rPrChange w:id="10948" w:author="Thomas Stockhammer" w:date="2021-02-09T14:48:00Z">
                  <w:rPr>
                    <w:color w:val="000000"/>
                    <w:lang w:val="fr-FR"/>
                  </w:rPr>
                </w:rPrChange>
              </w:rPr>
              <w:pPrChange w:id="10949" w:author="Thomas Stockhammer" w:date="2021-02-09T14:48:00Z">
                <w:pPr>
                  <w:spacing w:after="0"/>
                  <w:jc w:val="center"/>
                </w:pPr>
              </w:pPrChange>
            </w:pPr>
            <w:r w:rsidRPr="00154DC8">
              <w:rPr>
                <w:lang w:val="fr-FR"/>
                <w:rPrChange w:id="10950" w:author="Thomas Stockhammer" w:date="2021-02-09T14:48:00Z">
                  <w:rPr>
                    <w:color w:val="000000"/>
                    <w:lang w:val="fr-FR"/>
                  </w:rPr>
                </w:rPrChange>
              </w:rPr>
              <w:t>39,85</w:t>
            </w:r>
          </w:p>
        </w:tc>
        <w:tc>
          <w:tcPr>
            <w:tcW w:w="1200" w:type="dxa"/>
            <w:shd w:val="clear" w:color="auto" w:fill="EDEDED"/>
            <w:noWrap/>
            <w:hideMark/>
          </w:tcPr>
          <w:p w14:paraId="3F0D3574" w14:textId="77777777" w:rsidR="004E1B41" w:rsidRPr="00154DC8" w:rsidRDefault="004E1B41" w:rsidP="00154DC8">
            <w:pPr>
              <w:pStyle w:val="TAC"/>
              <w:rPr>
                <w:lang w:val="fr-FR"/>
                <w:rPrChange w:id="10951" w:author="Thomas Stockhammer" w:date="2021-02-09T14:48:00Z">
                  <w:rPr>
                    <w:color w:val="000000"/>
                    <w:lang w:val="fr-FR"/>
                  </w:rPr>
                </w:rPrChange>
              </w:rPr>
              <w:pPrChange w:id="10952" w:author="Thomas Stockhammer" w:date="2021-02-09T14:48:00Z">
                <w:pPr>
                  <w:spacing w:after="0"/>
                  <w:jc w:val="center"/>
                </w:pPr>
              </w:pPrChange>
            </w:pPr>
            <w:r w:rsidRPr="00154DC8">
              <w:rPr>
                <w:lang w:val="fr-FR"/>
                <w:rPrChange w:id="10953" w:author="Thomas Stockhammer" w:date="2021-02-09T14:48:00Z">
                  <w:rPr>
                    <w:color w:val="000000"/>
                    <w:lang w:val="fr-FR"/>
                  </w:rPr>
                </w:rPrChange>
              </w:rPr>
              <w:t>0,25</w:t>
            </w:r>
          </w:p>
        </w:tc>
        <w:tc>
          <w:tcPr>
            <w:tcW w:w="1200" w:type="dxa"/>
            <w:shd w:val="clear" w:color="auto" w:fill="EDEDED"/>
            <w:noWrap/>
            <w:hideMark/>
          </w:tcPr>
          <w:p w14:paraId="78C872DC" w14:textId="77777777" w:rsidR="004E1B41" w:rsidRPr="00154DC8" w:rsidRDefault="004E1B41" w:rsidP="00154DC8">
            <w:pPr>
              <w:pStyle w:val="TAC"/>
              <w:rPr>
                <w:lang w:val="fr-FR"/>
                <w:rPrChange w:id="10954" w:author="Thomas Stockhammer" w:date="2021-02-09T14:48:00Z">
                  <w:rPr>
                    <w:color w:val="000000"/>
                    <w:lang w:val="fr-FR"/>
                  </w:rPr>
                </w:rPrChange>
              </w:rPr>
              <w:pPrChange w:id="10955" w:author="Thomas Stockhammer" w:date="2021-02-09T14:48:00Z">
                <w:pPr>
                  <w:spacing w:after="0"/>
                  <w:jc w:val="center"/>
                </w:pPr>
              </w:pPrChange>
            </w:pPr>
            <w:r w:rsidRPr="00154DC8">
              <w:rPr>
                <w:rPrChange w:id="10956" w:author="Thomas Stockhammer" w:date="2021-02-09T14:48:00Z">
                  <w:rPr>
                    <w:rFonts w:ascii="Calibri" w:hAnsi="Calibri"/>
                    <w:color w:val="000000"/>
                    <w:sz w:val="22"/>
                  </w:rPr>
                </w:rPrChange>
              </w:rPr>
              <w:t>Low</w:t>
            </w:r>
          </w:p>
        </w:tc>
      </w:tr>
      <w:tr w:rsidR="00D178CF" w:rsidRPr="002424CE" w14:paraId="07F297AD" w14:textId="77777777" w:rsidTr="00DE7959">
        <w:trPr>
          <w:trHeight w:val="300"/>
          <w:jc w:val="center"/>
        </w:trPr>
        <w:tc>
          <w:tcPr>
            <w:tcW w:w="1200" w:type="dxa"/>
            <w:vMerge/>
            <w:tcBorders>
              <w:left w:val="single" w:sz="4" w:space="0" w:color="FFFFFF"/>
            </w:tcBorders>
            <w:shd w:val="clear" w:color="auto" w:fill="A5A5A5"/>
            <w:hideMark/>
          </w:tcPr>
          <w:p w14:paraId="2EA725C9" w14:textId="77777777" w:rsidR="004E1B41" w:rsidRPr="00154DC8" w:rsidRDefault="004E1B41" w:rsidP="00154DC8">
            <w:pPr>
              <w:pStyle w:val="TAH"/>
              <w:rPr>
                <w:color w:val="FFFFFF"/>
                <w:rPrChange w:id="10957" w:author="Thomas Stockhammer" w:date="2021-02-09T14:48:00Z">
                  <w:rPr>
                    <w:color w:val="000000"/>
                    <w:lang w:val="fr-FR"/>
                  </w:rPr>
                </w:rPrChange>
              </w:rPr>
              <w:pPrChange w:id="10958" w:author="Thomas Stockhammer" w:date="2021-02-09T14:48:00Z">
                <w:pPr>
                  <w:spacing w:after="0"/>
                </w:pPr>
              </w:pPrChange>
            </w:pPr>
          </w:p>
        </w:tc>
        <w:tc>
          <w:tcPr>
            <w:tcW w:w="2880" w:type="dxa"/>
            <w:shd w:val="clear" w:color="auto" w:fill="DBDBDB"/>
            <w:noWrap/>
            <w:hideMark/>
          </w:tcPr>
          <w:p w14:paraId="5D615900" w14:textId="77777777" w:rsidR="004E1B41" w:rsidRPr="00154DC8" w:rsidRDefault="004E1B41" w:rsidP="00154DC8">
            <w:pPr>
              <w:pStyle w:val="TAC"/>
              <w:rPr>
                <w:lang w:val="fr-FR"/>
                <w:rPrChange w:id="10959" w:author="Thomas Stockhammer" w:date="2021-02-09T14:48:00Z">
                  <w:rPr>
                    <w:color w:val="000000"/>
                    <w:lang w:val="fr-FR"/>
                  </w:rPr>
                </w:rPrChange>
              </w:rPr>
              <w:pPrChange w:id="10960" w:author="Thomas Stockhammer" w:date="2021-02-09T14:48:00Z">
                <w:pPr>
                  <w:spacing w:after="0"/>
                  <w:jc w:val="both"/>
                </w:pPr>
              </w:pPrChange>
            </w:pPr>
            <w:r w:rsidRPr="00154DC8">
              <w:rPr>
                <w:lang w:val="fr-FR"/>
                <w:rPrChange w:id="10961" w:author="Thomas Stockhammer" w:date="2021-02-09T14:48:00Z">
                  <w:rPr>
                    <w:color w:val="000000"/>
                    <w:lang w:val="fr-FR"/>
                  </w:rPr>
                </w:rPrChange>
              </w:rPr>
              <w:t>RaceNight</w:t>
            </w:r>
          </w:p>
        </w:tc>
        <w:tc>
          <w:tcPr>
            <w:tcW w:w="1200" w:type="dxa"/>
            <w:shd w:val="clear" w:color="auto" w:fill="DBDBDB"/>
            <w:noWrap/>
            <w:hideMark/>
          </w:tcPr>
          <w:p w14:paraId="7AA02BB0" w14:textId="77777777" w:rsidR="004E1B41" w:rsidRPr="00154DC8" w:rsidRDefault="004E1B41" w:rsidP="00154DC8">
            <w:pPr>
              <w:pStyle w:val="TAC"/>
              <w:rPr>
                <w:lang w:val="fr-FR"/>
                <w:rPrChange w:id="10962" w:author="Thomas Stockhammer" w:date="2021-02-09T14:48:00Z">
                  <w:rPr>
                    <w:color w:val="000000"/>
                    <w:lang w:val="fr-FR"/>
                  </w:rPr>
                </w:rPrChange>
              </w:rPr>
              <w:pPrChange w:id="10963" w:author="Thomas Stockhammer" w:date="2021-02-09T14:48:00Z">
                <w:pPr>
                  <w:spacing w:after="0"/>
                  <w:jc w:val="center"/>
                </w:pPr>
              </w:pPrChange>
            </w:pPr>
            <w:r w:rsidRPr="00154DC8">
              <w:rPr>
                <w:lang w:val="fr-FR"/>
                <w:rPrChange w:id="10964" w:author="Thomas Stockhammer" w:date="2021-02-09T14:48:00Z">
                  <w:rPr>
                    <w:color w:val="000000"/>
                    <w:lang w:val="fr-FR"/>
                  </w:rPr>
                </w:rPrChange>
              </w:rPr>
              <w:t>37,82</w:t>
            </w:r>
          </w:p>
        </w:tc>
        <w:tc>
          <w:tcPr>
            <w:tcW w:w="1200" w:type="dxa"/>
            <w:shd w:val="clear" w:color="auto" w:fill="DBDBDB"/>
            <w:noWrap/>
            <w:hideMark/>
          </w:tcPr>
          <w:p w14:paraId="6DB90535" w14:textId="77777777" w:rsidR="004E1B41" w:rsidRPr="00154DC8" w:rsidRDefault="004E1B41" w:rsidP="00154DC8">
            <w:pPr>
              <w:pStyle w:val="TAC"/>
              <w:rPr>
                <w:lang w:val="fr-FR"/>
                <w:rPrChange w:id="10965" w:author="Thomas Stockhammer" w:date="2021-02-09T14:48:00Z">
                  <w:rPr>
                    <w:color w:val="000000"/>
                    <w:lang w:val="fr-FR"/>
                  </w:rPr>
                </w:rPrChange>
              </w:rPr>
              <w:pPrChange w:id="10966" w:author="Thomas Stockhammer" w:date="2021-02-09T14:48:00Z">
                <w:pPr>
                  <w:spacing w:after="0"/>
                  <w:jc w:val="center"/>
                </w:pPr>
              </w:pPrChange>
            </w:pPr>
            <w:r w:rsidRPr="00154DC8">
              <w:rPr>
                <w:lang w:val="fr-FR"/>
                <w:rPrChange w:id="10967" w:author="Thomas Stockhammer" w:date="2021-02-09T14:48:00Z">
                  <w:rPr>
                    <w:color w:val="000000"/>
                    <w:lang w:val="fr-FR"/>
                  </w:rPr>
                </w:rPrChange>
              </w:rPr>
              <w:t>38,62</w:t>
            </w:r>
          </w:p>
        </w:tc>
        <w:tc>
          <w:tcPr>
            <w:tcW w:w="1200" w:type="dxa"/>
            <w:shd w:val="clear" w:color="auto" w:fill="DBDBDB"/>
            <w:noWrap/>
            <w:hideMark/>
          </w:tcPr>
          <w:p w14:paraId="6E09AF46" w14:textId="77777777" w:rsidR="004E1B41" w:rsidRPr="00154DC8" w:rsidRDefault="004E1B41" w:rsidP="00154DC8">
            <w:pPr>
              <w:pStyle w:val="TAC"/>
              <w:rPr>
                <w:lang w:val="fr-FR"/>
                <w:rPrChange w:id="10968" w:author="Thomas Stockhammer" w:date="2021-02-09T14:48:00Z">
                  <w:rPr>
                    <w:color w:val="000000"/>
                    <w:lang w:val="fr-FR"/>
                  </w:rPr>
                </w:rPrChange>
              </w:rPr>
              <w:pPrChange w:id="10969" w:author="Thomas Stockhammer" w:date="2021-02-09T14:48:00Z">
                <w:pPr>
                  <w:spacing w:after="0"/>
                  <w:jc w:val="center"/>
                </w:pPr>
              </w:pPrChange>
            </w:pPr>
            <w:r w:rsidRPr="00154DC8">
              <w:rPr>
                <w:lang w:val="fr-FR"/>
                <w:rPrChange w:id="10970" w:author="Thomas Stockhammer" w:date="2021-02-09T14:48:00Z">
                  <w:rPr>
                    <w:color w:val="000000"/>
                    <w:lang w:val="fr-FR"/>
                  </w:rPr>
                </w:rPrChange>
              </w:rPr>
              <w:t>0,79</w:t>
            </w:r>
          </w:p>
        </w:tc>
        <w:tc>
          <w:tcPr>
            <w:tcW w:w="1200" w:type="dxa"/>
            <w:shd w:val="clear" w:color="auto" w:fill="DBDBDB"/>
            <w:noWrap/>
            <w:hideMark/>
          </w:tcPr>
          <w:p w14:paraId="0495F55D" w14:textId="77777777" w:rsidR="004E1B41" w:rsidRPr="00154DC8" w:rsidRDefault="004E1B41" w:rsidP="00154DC8">
            <w:pPr>
              <w:pStyle w:val="TAC"/>
              <w:rPr>
                <w:lang w:val="fr-FR"/>
                <w:rPrChange w:id="10971" w:author="Thomas Stockhammer" w:date="2021-02-09T14:48:00Z">
                  <w:rPr>
                    <w:color w:val="000000"/>
                    <w:lang w:val="fr-FR"/>
                  </w:rPr>
                </w:rPrChange>
              </w:rPr>
              <w:pPrChange w:id="10972" w:author="Thomas Stockhammer" w:date="2021-02-09T14:48:00Z">
                <w:pPr>
                  <w:spacing w:after="0"/>
                  <w:jc w:val="center"/>
                </w:pPr>
              </w:pPrChange>
            </w:pPr>
            <w:r w:rsidRPr="00154DC8">
              <w:rPr>
                <w:rPrChange w:id="10973" w:author="Thomas Stockhammer" w:date="2021-02-09T14:48:00Z">
                  <w:rPr>
                    <w:rFonts w:ascii="Calibri" w:hAnsi="Calibri"/>
                    <w:color w:val="000000"/>
                    <w:sz w:val="22"/>
                  </w:rPr>
                </w:rPrChange>
              </w:rPr>
              <w:t>Low</w:t>
            </w:r>
          </w:p>
        </w:tc>
      </w:tr>
      <w:tr w:rsidR="00D178CF" w:rsidRPr="002424CE" w14:paraId="745AC7D7" w14:textId="77777777" w:rsidTr="00DE7959">
        <w:trPr>
          <w:trHeight w:val="300"/>
          <w:jc w:val="center"/>
        </w:trPr>
        <w:tc>
          <w:tcPr>
            <w:tcW w:w="1200" w:type="dxa"/>
            <w:vMerge/>
            <w:tcBorders>
              <w:left w:val="single" w:sz="4" w:space="0" w:color="FFFFFF"/>
            </w:tcBorders>
            <w:shd w:val="clear" w:color="auto" w:fill="A5A5A5"/>
            <w:hideMark/>
          </w:tcPr>
          <w:p w14:paraId="00B185BE" w14:textId="77777777" w:rsidR="004E1B41" w:rsidRPr="00154DC8" w:rsidRDefault="004E1B41" w:rsidP="00154DC8">
            <w:pPr>
              <w:pStyle w:val="TAH"/>
              <w:rPr>
                <w:color w:val="FFFFFF"/>
                <w:rPrChange w:id="10974" w:author="Thomas Stockhammer" w:date="2021-02-09T14:48:00Z">
                  <w:rPr>
                    <w:color w:val="000000"/>
                    <w:lang w:val="fr-FR"/>
                  </w:rPr>
                </w:rPrChange>
              </w:rPr>
              <w:pPrChange w:id="10975" w:author="Thomas Stockhammer" w:date="2021-02-09T14:48:00Z">
                <w:pPr>
                  <w:spacing w:after="0"/>
                </w:pPr>
              </w:pPrChange>
            </w:pPr>
          </w:p>
        </w:tc>
        <w:tc>
          <w:tcPr>
            <w:tcW w:w="2880" w:type="dxa"/>
            <w:shd w:val="clear" w:color="auto" w:fill="EDEDED"/>
            <w:noWrap/>
            <w:hideMark/>
          </w:tcPr>
          <w:p w14:paraId="35647ED9" w14:textId="77777777" w:rsidR="004E1B41" w:rsidRPr="00154DC8" w:rsidRDefault="004E1B41" w:rsidP="00154DC8">
            <w:pPr>
              <w:pStyle w:val="TAC"/>
              <w:rPr>
                <w:lang w:val="fr-FR"/>
                <w:rPrChange w:id="10976" w:author="Thomas Stockhammer" w:date="2021-02-09T14:48:00Z">
                  <w:rPr>
                    <w:color w:val="000000"/>
                    <w:lang w:val="fr-FR"/>
                  </w:rPr>
                </w:rPrChange>
              </w:rPr>
              <w:pPrChange w:id="10977" w:author="Thomas Stockhammer" w:date="2021-02-09T14:48:00Z">
                <w:pPr>
                  <w:spacing w:after="0"/>
                  <w:jc w:val="both"/>
                </w:pPr>
              </w:pPrChange>
            </w:pPr>
            <w:r w:rsidRPr="00154DC8">
              <w:rPr>
                <w:lang w:val="fr-FR"/>
                <w:rPrChange w:id="10978" w:author="Thomas Stockhammer" w:date="2021-02-09T14:48:00Z">
                  <w:rPr>
                    <w:color w:val="000000"/>
                    <w:lang w:val="fr-FR"/>
                  </w:rPr>
                </w:rPrChange>
              </w:rPr>
              <w:t>RiverBank</w:t>
            </w:r>
          </w:p>
        </w:tc>
        <w:tc>
          <w:tcPr>
            <w:tcW w:w="1200" w:type="dxa"/>
            <w:shd w:val="clear" w:color="auto" w:fill="EDEDED"/>
            <w:noWrap/>
            <w:hideMark/>
          </w:tcPr>
          <w:p w14:paraId="6B6326D8" w14:textId="77777777" w:rsidR="004E1B41" w:rsidRPr="00154DC8" w:rsidRDefault="004E1B41" w:rsidP="00154DC8">
            <w:pPr>
              <w:pStyle w:val="TAC"/>
              <w:rPr>
                <w:lang w:val="fr-FR"/>
                <w:rPrChange w:id="10979" w:author="Thomas Stockhammer" w:date="2021-02-09T14:48:00Z">
                  <w:rPr>
                    <w:color w:val="000000"/>
                    <w:lang w:val="fr-FR"/>
                  </w:rPr>
                </w:rPrChange>
              </w:rPr>
              <w:pPrChange w:id="10980" w:author="Thomas Stockhammer" w:date="2021-02-09T14:48:00Z">
                <w:pPr>
                  <w:spacing w:after="0"/>
                  <w:jc w:val="center"/>
                </w:pPr>
              </w:pPrChange>
            </w:pPr>
            <w:r w:rsidRPr="00154DC8">
              <w:rPr>
                <w:lang w:val="fr-FR"/>
                <w:rPrChange w:id="10981" w:author="Thomas Stockhammer" w:date="2021-02-09T14:48:00Z">
                  <w:rPr>
                    <w:color w:val="000000"/>
                    <w:lang w:val="fr-FR"/>
                  </w:rPr>
                </w:rPrChange>
              </w:rPr>
              <w:t>36,62</w:t>
            </w:r>
          </w:p>
        </w:tc>
        <w:tc>
          <w:tcPr>
            <w:tcW w:w="1200" w:type="dxa"/>
            <w:shd w:val="clear" w:color="auto" w:fill="EDEDED"/>
            <w:noWrap/>
            <w:hideMark/>
          </w:tcPr>
          <w:p w14:paraId="55D613DE" w14:textId="77777777" w:rsidR="004E1B41" w:rsidRPr="00154DC8" w:rsidRDefault="004E1B41" w:rsidP="00154DC8">
            <w:pPr>
              <w:pStyle w:val="TAC"/>
              <w:rPr>
                <w:lang w:val="fr-FR"/>
                <w:rPrChange w:id="10982" w:author="Thomas Stockhammer" w:date="2021-02-09T14:48:00Z">
                  <w:rPr>
                    <w:color w:val="000000"/>
                    <w:lang w:val="fr-FR"/>
                  </w:rPr>
                </w:rPrChange>
              </w:rPr>
              <w:pPrChange w:id="10983" w:author="Thomas Stockhammer" w:date="2021-02-09T14:48:00Z">
                <w:pPr>
                  <w:spacing w:after="0"/>
                  <w:jc w:val="center"/>
                </w:pPr>
              </w:pPrChange>
            </w:pPr>
            <w:r w:rsidRPr="00154DC8">
              <w:rPr>
                <w:lang w:val="fr-FR"/>
                <w:rPrChange w:id="10984" w:author="Thomas Stockhammer" w:date="2021-02-09T14:48:00Z">
                  <w:rPr>
                    <w:color w:val="000000"/>
                    <w:lang w:val="fr-FR"/>
                  </w:rPr>
                </w:rPrChange>
              </w:rPr>
              <w:t>38,84</w:t>
            </w:r>
          </w:p>
        </w:tc>
        <w:tc>
          <w:tcPr>
            <w:tcW w:w="1200" w:type="dxa"/>
            <w:shd w:val="clear" w:color="auto" w:fill="EDEDED"/>
            <w:noWrap/>
            <w:hideMark/>
          </w:tcPr>
          <w:p w14:paraId="10C51EF7" w14:textId="77777777" w:rsidR="004E1B41" w:rsidRPr="00154DC8" w:rsidRDefault="004E1B41" w:rsidP="00154DC8">
            <w:pPr>
              <w:pStyle w:val="TAC"/>
              <w:rPr>
                <w:lang w:val="fr-FR"/>
                <w:rPrChange w:id="10985" w:author="Thomas Stockhammer" w:date="2021-02-09T14:48:00Z">
                  <w:rPr>
                    <w:color w:val="000000"/>
                    <w:lang w:val="fr-FR"/>
                  </w:rPr>
                </w:rPrChange>
              </w:rPr>
              <w:pPrChange w:id="10986" w:author="Thomas Stockhammer" w:date="2021-02-09T14:48:00Z">
                <w:pPr>
                  <w:spacing w:after="0"/>
                  <w:jc w:val="center"/>
                </w:pPr>
              </w:pPrChange>
            </w:pPr>
            <w:r w:rsidRPr="00154DC8">
              <w:rPr>
                <w:lang w:val="fr-FR"/>
                <w:rPrChange w:id="10987" w:author="Thomas Stockhammer" w:date="2021-02-09T14:48:00Z">
                  <w:rPr>
                    <w:color w:val="000000"/>
                    <w:lang w:val="fr-FR"/>
                  </w:rPr>
                </w:rPrChange>
              </w:rPr>
              <w:t>2,22</w:t>
            </w:r>
          </w:p>
        </w:tc>
        <w:tc>
          <w:tcPr>
            <w:tcW w:w="1200" w:type="dxa"/>
            <w:shd w:val="clear" w:color="auto" w:fill="EDEDED"/>
            <w:noWrap/>
            <w:hideMark/>
          </w:tcPr>
          <w:p w14:paraId="7541B21C" w14:textId="77777777" w:rsidR="004E1B41" w:rsidRPr="00154DC8" w:rsidRDefault="004E1B41" w:rsidP="00154DC8">
            <w:pPr>
              <w:pStyle w:val="TAC"/>
              <w:rPr>
                <w:lang w:val="fr-FR"/>
                <w:rPrChange w:id="10988" w:author="Thomas Stockhammer" w:date="2021-02-09T14:48:00Z">
                  <w:rPr>
                    <w:color w:val="000000"/>
                    <w:lang w:val="fr-FR"/>
                  </w:rPr>
                </w:rPrChange>
              </w:rPr>
              <w:pPrChange w:id="10989" w:author="Thomas Stockhammer" w:date="2021-02-09T14:48:00Z">
                <w:pPr>
                  <w:spacing w:after="0"/>
                  <w:jc w:val="center"/>
                </w:pPr>
              </w:pPrChange>
            </w:pPr>
            <w:r w:rsidRPr="00154DC8">
              <w:rPr>
                <w:rPrChange w:id="10990" w:author="Thomas Stockhammer" w:date="2021-02-09T14:48:00Z">
                  <w:rPr>
                    <w:rFonts w:ascii="Calibri" w:hAnsi="Calibri"/>
                    <w:color w:val="000000"/>
                    <w:sz w:val="22"/>
                  </w:rPr>
                </w:rPrChange>
              </w:rPr>
              <w:t>High</w:t>
            </w:r>
          </w:p>
        </w:tc>
      </w:tr>
      <w:tr w:rsidR="00D178CF" w:rsidRPr="002424CE" w14:paraId="6C19CF69" w14:textId="77777777" w:rsidTr="00DE7959">
        <w:trPr>
          <w:trHeight w:val="300"/>
          <w:jc w:val="center"/>
        </w:trPr>
        <w:tc>
          <w:tcPr>
            <w:tcW w:w="1200" w:type="dxa"/>
            <w:vMerge/>
            <w:tcBorders>
              <w:left w:val="single" w:sz="4" w:space="0" w:color="FFFFFF"/>
            </w:tcBorders>
            <w:shd w:val="clear" w:color="auto" w:fill="A5A5A5"/>
            <w:hideMark/>
          </w:tcPr>
          <w:p w14:paraId="59B1840E" w14:textId="77777777" w:rsidR="004E1B41" w:rsidRPr="00154DC8" w:rsidRDefault="004E1B41" w:rsidP="00154DC8">
            <w:pPr>
              <w:pStyle w:val="TAH"/>
              <w:rPr>
                <w:color w:val="FFFFFF"/>
                <w:rPrChange w:id="10991" w:author="Thomas Stockhammer" w:date="2021-02-09T14:48:00Z">
                  <w:rPr>
                    <w:color w:val="000000"/>
                    <w:lang w:val="fr-FR"/>
                  </w:rPr>
                </w:rPrChange>
              </w:rPr>
              <w:pPrChange w:id="10992" w:author="Thomas Stockhammer" w:date="2021-02-09T14:48:00Z">
                <w:pPr>
                  <w:spacing w:after="0"/>
                </w:pPr>
              </w:pPrChange>
            </w:pPr>
          </w:p>
        </w:tc>
        <w:tc>
          <w:tcPr>
            <w:tcW w:w="2880" w:type="dxa"/>
            <w:shd w:val="clear" w:color="auto" w:fill="DBDBDB"/>
            <w:noWrap/>
            <w:hideMark/>
          </w:tcPr>
          <w:p w14:paraId="0A23FE28" w14:textId="77777777" w:rsidR="004E1B41" w:rsidRPr="00154DC8" w:rsidRDefault="004E1B41" w:rsidP="00154DC8">
            <w:pPr>
              <w:pStyle w:val="TAC"/>
              <w:rPr>
                <w:lang w:val="fr-FR"/>
                <w:rPrChange w:id="10993" w:author="Thomas Stockhammer" w:date="2021-02-09T14:48:00Z">
                  <w:rPr>
                    <w:color w:val="000000"/>
                    <w:lang w:val="fr-FR"/>
                  </w:rPr>
                </w:rPrChange>
              </w:rPr>
              <w:pPrChange w:id="10994" w:author="Thomas Stockhammer" w:date="2021-02-09T14:48:00Z">
                <w:pPr>
                  <w:spacing w:after="0"/>
                  <w:jc w:val="both"/>
                </w:pPr>
              </w:pPrChange>
            </w:pPr>
            <w:r w:rsidRPr="00154DC8">
              <w:rPr>
                <w:lang w:val="fr-FR"/>
                <w:rPrChange w:id="10995" w:author="Thomas Stockhammer" w:date="2021-02-09T14:48:00Z">
                  <w:rPr>
                    <w:color w:val="000000"/>
                    <w:lang w:val="fr-FR"/>
                  </w:rPr>
                </w:rPrChange>
              </w:rPr>
              <w:t>SunBath</w:t>
            </w:r>
          </w:p>
        </w:tc>
        <w:tc>
          <w:tcPr>
            <w:tcW w:w="1200" w:type="dxa"/>
            <w:shd w:val="clear" w:color="auto" w:fill="DBDBDB"/>
            <w:noWrap/>
            <w:hideMark/>
          </w:tcPr>
          <w:p w14:paraId="21D9FBAE" w14:textId="77777777" w:rsidR="004E1B41" w:rsidRPr="00154DC8" w:rsidRDefault="004E1B41" w:rsidP="00154DC8">
            <w:pPr>
              <w:pStyle w:val="TAC"/>
              <w:rPr>
                <w:lang w:val="fr-FR"/>
                <w:rPrChange w:id="10996" w:author="Thomas Stockhammer" w:date="2021-02-09T14:48:00Z">
                  <w:rPr>
                    <w:color w:val="000000"/>
                    <w:lang w:val="fr-FR"/>
                  </w:rPr>
                </w:rPrChange>
              </w:rPr>
              <w:pPrChange w:id="10997" w:author="Thomas Stockhammer" w:date="2021-02-09T14:48:00Z">
                <w:pPr>
                  <w:spacing w:after="0"/>
                  <w:jc w:val="center"/>
                </w:pPr>
              </w:pPrChange>
            </w:pPr>
            <w:r w:rsidRPr="00154DC8">
              <w:rPr>
                <w:lang w:val="fr-FR"/>
                <w:rPrChange w:id="10998" w:author="Thomas Stockhammer" w:date="2021-02-09T14:48:00Z">
                  <w:rPr>
                    <w:color w:val="000000"/>
                    <w:lang w:val="fr-FR"/>
                  </w:rPr>
                </w:rPrChange>
              </w:rPr>
              <w:t>43,85</w:t>
            </w:r>
          </w:p>
        </w:tc>
        <w:tc>
          <w:tcPr>
            <w:tcW w:w="1200" w:type="dxa"/>
            <w:shd w:val="clear" w:color="auto" w:fill="DBDBDB"/>
            <w:noWrap/>
            <w:hideMark/>
          </w:tcPr>
          <w:p w14:paraId="42991010" w14:textId="77777777" w:rsidR="004E1B41" w:rsidRPr="00154DC8" w:rsidRDefault="004E1B41" w:rsidP="00154DC8">
            <w:pPr>
              <w:pStyle w:val="TAC"/>
              <w:rPr>
                <w:lang w:val="fr-FR"/>
                <w:rPrChange w:id="10999" w:author="Thomas Stockhammer" w:date="2021-02-09T14:48:00Z">
                  <w:rPr>
                    <w:color w:val="000000"/>
                    <w:lang w:val="fr-FR"/>
                  </w:rPr>
                </w:rPrChange>
              </w:rPr>
              <w:pPrChange w:id="11000" w:author="Thomas Stockhammer" w:date="2021-02-09T14:48:00Z">
                <w:pPr>
                  <w:spacing w:after="0"/>
                  <w:jc w:val="center"/>
                </w:pPr>
              </w:pPrChange>
            </w:pPr>
            <w:r w:rsidRPr="00154DC8">
              <w:rPr>
                <w:lang w:val="fr-FR"/>
                <w:rPrChange w:id="11001" w:author="Thomas Stockhammer" w:date="2021-02-09T14:48:00Z">
                  <w:rPr>
                    <w:color w:val="000000"/>
                    <w:lang w:val="fr-FR"/>
                  </w:rPr>
                </w:rPrChange>
              </w:rPr>
              <w:t>46,98</w:t>
            </w:r>
          </w:p>
        </w:tc>
        <w:tc>
          <w:tcPr>
            <w:tcW w:w="1200" w:type="dxa"/>
            <w:shd w:val="clear" w:color="auto" w:fill="DBDBDB"/>
            <w:noWrap/>
            <w:hideMark/>
          </w:tcPr>
          <w:p w14:paraId="050A0517" w14:textId="77777777" w:rsidR="004E1B41" w:rsidRPr="00154DC8" w:rsidRDefault="004E1B41" w:rsidP="00154DC8">
            <w:pPr>
              <w:pStyle w:val="TAC"/>
              <w:rPr>
                <w:lang w:val="fr-FR"/>
                <w:rPrChange w:id="11002" w:author="Thomas Stockhammer" w:date="2021-02-09T14:48:00Z">
                  <w:rPr>
                    <w:color w:val="000000"/>
                    <w:lang w:val="fr-FR"/>
                  </w:rPr>
                </w:rPrChange>
              </w:rPr>
              <w:pPrChange w:id="11003" w:author="Thomas Stockhammer" w:date="2021-02-09T14:48:00Z">
                <w:pPr>
                  <w:spacing w:after="0"/>
                  <w:jc w:val="center"/>
                </w:pPr>
              </w:pPrChange>
            </w:pPr>
            <w:r w:rsidRPr="00154DC8">
              <w:rPr>
                <w:lang w:val="fr-FR"/>
                <w:rPrChange w:id="11004" w:author="Thomas Stockhammer" w:date="2021-02-09T14:48:00Z">
                  <w:rPr>
                    <w:color w:val="000000"/>
                    <w:lang w:val="fr-FR"/>
                  </w:rPr>
                </w:rPrChange>
              </w:rPr>
              <w:t>3,13</w:t>
            </w:r>
          </w:p>
        </w:tc>
        <w:tc>
          <w:tcPr>
            <w:tcW w:w="1200" w:type="dxa"/>
            <w:shd w:val="clear" w:color="auto" w:fill="DBDBDB"/>
            <w:noWrap/>
            <w:hideMark/>
          </w:tcPr>
          <w:p w14:paraId="6C71FD93" w14:textId="77777777" w:rsidR="004E1B41" w:rsidRPr="00154DC8" w:rsidRDefault="004E1B41" w:rsidP="00154DC8">
            <w:pPr>
              <w:pStyle w:val="TAC"/>
              <w:rPr>
                <w:lang w:val="fr-FR"/>
                <w:rPrChange w:id="11005" w:author="Thomas Stockhammer" w:date="2021-02-09T14:48:00Z">
                  <w:rPr>
                    <w:color w:val="000000"/>
                    <w:lang w:val="fr-FR"/>
                  </w:rPr>
                </w:rPrChange>
              </w:rPr>
              <w:pPrChange w:id="11006" w:author="Thomas Stockhammer" w:date="2021-02-09T14:48:00Z">
                <w:pPr>
                  <w:spacing w:after="0"/>
                  <w:jc w:val="center"/>
                </w:pPr>
              </w:pPrChange>
            </w:pPr>
            <w:r w:rsidRPr="00154DC8">
              <w:rPr>
                <w:rPrChange w:id="11007" w:author="Thomas Stockhammer" w:date="2021-02-09T14:48:00Z">
                  <w:rPr>
                    <w:rFonts w:ascii="Calibri" w:hAnsi="Calibri"/>
                    <w:color w:val="000000"/>
                    <w:sz w:val="22"/>
                  </w:rPr>
                </w:rPrChange>
              </w:rPr>
              <w:t>High</w:t>
            </w:r>
          </w:p>
        </w:tc>
      </w:tr>
      <w:tr w:rsidR="00D178CF" w:rsidRPr="002424CE" w14:paraId="3E16C518" w14:textId="77777777" w:rsidTr="00DE7959">
        <w:trPr>
          <w:trHeight w:val="315"/>
          <w:jc w:val="center"/>
        </w:trPr>
        <w:tc>
          <w:tcPr>
            <w:tcW w:w="1200" w:type="dxa"/>
            <w:vMerge/>
            <w:tcBorders>
              <w:left w:val="single" w:sz="4" w:space="0" w:color="FFFFFF"/>
            </w:tcBorders>
            <w:shd w:val="clear" w:color="auto" w:fill="A5A5A5"/>
            <w:hideMark/>
          </w:tcPr>
          <w:p w14:paraId="3536D546" w14:textId="77777777" w:rsidR="004E1B41" w:rsidRPr="00154DC8" w:rsidRDefault="004E1B41" w:rsidP="00154DC8">
            <w:pPr>
              <w:pStyle w:val="TAH"/>
              <w:rPr>
                <w:color w:val="FFFFFF"/>
                <w:rPrChange w:id="11008" w:author="Thomas Stockhammer" w:date="2021-02-09T14:48:00Z">
                  <w:rPr>
                    <w:color w:val="000000"/>
                    <w:lang w:val="fr-FR"/>
                  </w:rPr>
                </w:rPrChange>
              </w:rPr>
              <w:pPrChange w:id="11009" w:author="Thomas Stockhammer" w:date="2021-02-09T14:48:00Z">
                <w:pPr>
                  <w:spacing w:after="0"/>
                </w:pPr>
              </w:pPrChange>
            </w:pPr>
          </w:p>
        </w:tc>
        <w:tc>
          <w:tcPr>
            <w:tcW w:w="2880" w:type="dxa"/>
            <w:shd w:val="clear" w:color="auto" w:fill="EDEDED"/>
            <w:noWrap/>
            <w:hideMark/>
          </w:tcPr>
          <w:p w14:paraId="13A0A816" w14:textId="77777777" w:rsidR="004E1B41" w:rsidRPr="00154DC8" w:rsidRDefault="004E1B41" w:rsidP="00154DC8">
            <w:pPr>
              <w:pStyle w:val="TAC"/>
              <w:rPr>
                <w:lang w:val="fr-FR"/>
                <w:rPrChange w:id="11010" w:author="Thomas Stockhammer" w:date="2021-02-09T14:48:00Z">
                  <w:rPr>
                    <w:color w:val="000000"/>
                    <w:lang w:val="fr-FR"/>
                  </w:rPr>
                </w:rPrChange>
              </w:rPr>
              <w:pPrChange w:id="11011" w:author="Thomas Stockhammer" w:date="2021-02-09T14:48:00Z">
                <w:pPr>
                  <w:spacing w:after="0"/>
                  <w:jc w:val="both"/>
                </w:pPr>
              </w:pPrChange>
            </w:pPr>
            <w:r w:rsidRPr="00154DC8">
              <w:rPr>
                <w:lang w:val="fr-FR"/>
                <w:rPrChange w:id="11012" w:author="Thomas Stockhammer" w:date="2021-02-09T14:48:00Z">
                  <w:rPr>
                    <w:color w:val="000000"/>
                    <w:lang w:val="fr-FR"/>
                  </w:rPr>
                </w:rPrChange>
              </w:rPr>
              <w:t>Twilight</w:t>
            </w:r>
          </w:p>
        </w:tc>
        <w:tc>
          <w:tcPr>
            <w:tcW w:w="1200" w:type="dxa"/>
            <w:shd w:val="clear" w:color="auto" w:fill="EDEDED"/>
            <w:noWrap/>
            <w:hideMark/>
          </w:tcPr>
          <w:p w14:paraId="155D1CAD" w14:textId="77777777" w:rsidR="004E1B41" w:rsidRPr="00154DC8" w:rsidRDefault="004E1B41" w:rsidP="00154DC8">
            <w:pPr>
              <w:pStyle w:val="TAC"/>
              <w:rPr>
                <w:lang w:val="fr-FR"/>
                <w:rPrChange w:id="11013" w:author="Thomas Stockhammer" w:date="2021-02-09T14:48:00Z">
                  <w:rPr>
                    <w:color w:val="000000"/>
                    <w:lang w:val="fr-FR"/>
                  </w:rPr>
                </w:rPrChange>
              </w:rPr>
              <w:pPrChange w:id="11014" w:author="Thomas Stockhammer" w:date="2021-02-09T14:48:00Z">
                <w:pPr>
                  <w:spacing w:after="0"/>
                  <w:jc w:val="center"/>
                </w:pPr>
              </w:pPrChange>
            </w:pPr>
            <w:r w:rsidRPr="00154DC8">
              <w:rPr>
                <w:lang w:val="fr-FR"/>
                <w:rPrChange w:id="11015" w:author="Thomas Stockhammer" w:date="2021-02-09T14:48:00Z">
                  <w:rPr>
                    <w:color w:val="000000"/>
                    <w:lang w:val="fr-FR"/>
                  </w:rPr>
                </w:rPrChange>
              </w:rPr>
              <w:t>42,92</w:t>
            </w:r>
          </w:p>
        </w:tc>
        <w:tc>
          <w:tcPr>
            <w:tcW w:w="1200" w:type="dxa"/>
            <w:shd w:val="clear" w:color="auto" w:fill="EDEDED"/>
            <w:noWrap/>
            <w:hideMark/>
          </w:tcPr>
          <w:p w14:paraId="3021D3AB" w14:textId="77777777" w:rsidR="004E1B41" w:rsidRPr="00154DC8" w:rsidRDefault="004E1B41" w:rsidP="00154DC8">
            <w:pPr>
              <w:pStyle w:val="TAC"/>
              <w:rPr>
                <w:lang w:val="fr-FR"/>
                <w:rPrChange w:id="11016" w:author="Thomas Stockhammer" w:date="2021-02-09T14:48:00Z">
                  <w:rPr>
                    <w:color w:val="000000"/>
                    <w:lang w:val="fr-FR"/>
                  </w:rPr>
                </w:rPrChange>
              </w:rPr>
              <w:pPrChange w:id="11017" w:author="Thomas Stockhammer" w:date="2021-02-09T14:48:00Z">
                <w:pPr>
                  <w:spacing w:after="0"/>
                  <w:jc w:val="center"/>
                </w:pPr>
              </w:pPrChange>
            </w:pPr>
            <w:r w:rsidRPr="00154DC8">
              <w:rPr>
                <w:lang w:val="fr-FR"/>
                <w:rPrChange w:id="11018" w:author="Thomas Stockhammer" w:date="2021-02-09T14:48:00Z">
                  <w:rPr>
                    <w:color w:val="000000"/>
                    <w:lang w:val="fr-FR"/>
                  </w:rPr>
                </w:rPrChange>
              </w:rPr>
              <w:t>43,24</w:t>
            </w:r>
          </w:p>
        </w:tc>
        <w:tc>
          <w:tcPr>
            <w:tcW w:w="1200" w:type="dxa"/>
            <w:shd w:val="clear" w:color="auto" w:fill="EDEDED"/>
            <w:noWrap/>
            <w:hideMark/>
          </w:tcPr>
          <w:p w14:paraId="1CC21127" w14:textId="77777777" w:rsidR="004E1B41" w:rsidRPr="00154DC8" w:rsidRDefault="004E1B41" w:rsidP="00154DC8">
            <w:pPr>
              <w:pStyle w:val="TAC"/>
              <w:rPr>
                <w:lang w:val="fr-FR"/>
                <w:rPrChange w:id="11019" w:author="Thomas Stockhammer" w:date="2021-02-09T14:48:00Z">
                  <w:rPr>
                    <w:color w:val="000000"/>
                    <w:lang w:val="fr-FR"/>
                  </w:rPr>
                </w:rPrChange>
              </w:rPr>
              <w:pPrChange w:id="11020" w:author="Thomas Stockhammer" w:date="2021-02-09T14:48:00Z">
                <w:pPr>
                  <w:spacing w:after="0"/>
                  <w:jc w:val="center"/>
                </w:pPr>
              </w:pPrChange>
            </w:pPr>
            <w:r w:rsidRPr="00154DC8">
              <w:rPr>
                <w:lang w:val="fr-FR"/>
                <w:rPrChange w:id="11021" w:author="Thomas Stockhammer" w:date="2021-02-09T14:48:00Z">
                  <w:rPr>
                    <w:color w:val="000000"/>
                    <w:lang w:val="fr-FR"/>
                  </w:rPr>
                </w:rPrChange>
              </w:rPr>
              <w:t>0,33</w:t>
            </w:r>
          </w:p>
        </w:tc>
        <w:tc>
          <w:tcPr>
            <w:tcW w:w="1200" w:type="dxa"/>
            <w:shd w:val="clear" w:color="auto" w:fill="EDEDED"/>
            <w:noWrap/>
            <w:hideMark/>
          </w:tcPr>
          <w:p w14:paraId="5C18CA53" w14:textId="77777777" w:rsidR="004E1B41" w:rsidRPr="00154DC8" w:rsidRDefault="004E1B41" w:rsidP="00154DC8">
            <w:pPr>
              <w:pStyle w:val="TAC"/>
              <w:rPr>
                <w:lang w:val="fr-FR"/>
                <w:rPrChange w:id="11022" w:author="Thomas Stockhammer" w:date="2021-02-09T14:48:00Z">
                  <w:rPr>
                    <w:color w:val="000000"/>
                    <w:lang w:val="fr-FR"/>
                  </w:rPr>
                </w:rPrChange>
              </w:rPr>
              <w:pPrChange w:id="11023" w:author="Thomas Stockhammer" w:date="2021-02-09T14:48:00Z">
                <w:pPr>
                  <w:spacing w:after="0"/>
                  <w:jc w:val="center"/>
                </w:pPr>
              </w:pPrChange>
            </w:pPr>
            <w:r w:rsidRPr="00154DC8">
              <w:rPr>
                <w:rPrChange w:id="11024" w:author="Thomas Stockhammer" w:date="2021-02-09T14:48:00Z">
                  <w:rPr>
                    <w:rFonts w:ascii="Calibri" w:hAnsi="Calibri"/>
                    <w:color w:val="000000"/>
                    <w:sz w:val="22"/>
                  </w:rPr>
                </w:rPrChange>
              </w:rPr>
              <w:t>Low</w:t>
            </w:r>
          </w:p>
        </w:tc>
      </w:tr>
      <w:tr w:rsidR="00D178CF" w:rsidRPr="002424CE" w14:paraId="5765D45A" w14:textId="77777777" w:rsidTr="00DE7959">
        <w:trPr>
          <w:trHeight w:val="300"/>
          <w:jc w:val="center"/>
        </w:trPr>
        <w:tc>
          <w:tcPr>
            <w:tcW w:w="1200" w:type="dxa"/>
            <w:vMerge w:val="restart"/>
            <w:tcBorders>
              <w:left w:val="single" w:sz="4" w:space="0" w:color="FFFFFF"/>
            </w:tcBorders>
            <w:shd w:val="clear" w:color="auto" w:fill="A5A5A5"/>
            <w:noWrap/>
            <w:hideMark/>
          </w:tcPr>
          <w:p w14:paraId="0A93F5A0" w14:textId="77777777" w:rsidR="004E1B41" w:rsidRPr="00154DC8" w:rsidRDefault="004E1B41" w:rsidP="00154DC8">
            <w:pPr>
              <w:pStyle w:val="TAH"/>
              <w:rPr>
                <w:color w:val="FFFFFF"/>
                <w:rPrChange w:id="11025" w:author="Thomas Stockhammer" w:date="2021-02-09T14:48:00Z">
                  <w:rPr>
                    <w:color w:val="000000"/>
                    <w:lang w:val="fr-FR"/>
                  </w:rPr>
                </w:rPrChange>
              </w:rPr>
              <w:pPrChange w:id="11026" w:author="Thomas Stockhammer" w:date="2021-02-09T14:48:00Z">
                <w:pPr>
                  <w:spacing w:after="0"/>
                  <w:jc w:val="center"/>
                </w:pPr>
              </w:pPrChange>
            </w:pPr>
            <w:r w:rsidRPr="00154DC8">
              <w:rPr>
                <w:b w:val="0"/>
                <w:color w:val="FFFFFF"/>
                <w:rPrChange w:id="11027" w:author="Thomas Stockhammer" w:date="2021-02-09T14:48:00Z">
                  <w:rPr>
                    <w:color w:val="000000"/>
                    <w:lang w:val="fr-FR"/>
                  </w:rPr>
                </w:rPrChange>
              </w:rPr>
              <w:t>Netflix</w:t>
            </w:r>
          </w:p>
        </w:tc>
        <w:tc>
          <w:tcPr>
            <w:tcW w:w="2880" w:type="dxa"/>
            <w:shd w:val="clear" w:color="auto" w:fill="DBDBDB"/>
            <w:noWrap/>
            <w:hideMark/>
          </w:tcPr>
          <w:p w14:paraId="6942AEAC" w14:textId="77777777" w:rsidR="004E1B41" w:rsidRPr="00154DC8" w:rsidRDefault="004E1B41" w:rsidP="00154DC8">
            <w:pPr>
              <w:pStyle w:val="TAC"/>
              <w:rPr>
                <w:lang w:val="fr-FR"/>
                <w:rPrChange w:id="11028" w:author="Thomas Stockhammer" w:date="2021-02-09T14:48:00Z">
                  <w:rPr>
                    <w:color w:val="000000"/>
                    <w:lang w:val="fr-FR"/>
                  </w:rPr>
                </w:rPrChange>
              </w:rPr>
              <w:pPrChange w:id="11029" w:author="Thomas Stockhammer" w:date="2021-02-09T14:48:00Z">
                <w:pPr>
                  <w:spacing w:after="0"/>
                  <w:jc w:val="both"/>
                </w:pPr>
              </w:pPrChange>
            </w:pPr>
            <w:r w:rsidRPr="00154DC8">
              <w:rPr>
                <w:lang w:val="fr-FR"/>
                <w:rPrChange w:id="11030" w:author="Thomas Stockhammer" w:date="2021-02-09T14:48:00Z">
                  <w:rPr>
                    <w:color w:val="000000"/>
                    <w:lang w:val="fr-FR"/>
                  </w:rPr>
                </w:rPrChange>
              </w:rPr>
              <w:t>Netflix_Aerial</w:t>
            </w:r>
          </w:p>
        </w:tc>
        <w:tc>
          <w:tcPr>
            <w:tcW w:w="1200" w:type="dxa"/>
            <w:shd w:val="clear" w:color="auto" w:fill="DBDBDB"/>
            <w:noWrap/>
            <w:hideMark/>
          </w:tcPr>
          <w:p w14:paraId="3E33FB7D" w14:textId="77777777" w:rsidR="004E1B41" w:rsidRPr="00154DC8" w:rsidRDefault="004E1B41" w:rsidP="00154DC8">
            <w:pPr>
              <w:pStyle w:val="TAC"/>
              <w:rPr>
                <w:lang w:val="fr-FR"/>
                <w:rPrChange w:id="11031" w:author="Thomas Stockhammer" w:date="2021-02-09T14:48:00Z">
                  <w:rPr>
                    <w:color w:val="000000"/>
                    <w:lang w:val="fr-FR"/>
                  </w:rPr>
                </w:rPrChange>
              </w:rPr>
              <w:pPrChange w:id="11032" w:author="Thomas Stockhammer" w:date="2021-02-09T14:48:00Z">
                <w:pPr>
                  <w:spacing w:after="0"/>
                  <w:jc w:val="center"/>
                </w:pPr>
              </w:pPrChange>
            </w:pPr>
            <w:r w:rsidRPr="00154DC8">
              <w:rPr>
                <w:lang w:val="fr-FR"/>
                <w:rPrChange w:id="11033" w:author="Thomas Stockhammer" w:date="2021-02-09T14:48:00Z">
                  <w:rPr>
                    <w:color w:val="000000"/>
                    <w:lang w:val="fr-FR"/>
                  </w:rPr>
                </w:rPrChange>
              </w:rPr>
              <w:t>38,62</w:t>
            </w:r>
          </w:p>
        </w:tc>
        <w:tc>
          <w:tcPr>
            <w:tcW w:w="1200" w:type="dxa"/>
            <w:shd w:val="clear" w:color="auto" w:fill="DBDBDB"/>
            <w:noWrap/>
            <w:hideMark/>
          </w:tcPr>
          <w:p w14:paraId="6B43BFAD" w14:textId="77777777" w:rsidR="004E1B41" w:rsidRPr="00154DC8" w:rsidRDefault="004E1B41" w:rsidP="00154DC8">
            <w:pPr>
              <w:pStyle w:val="TAC"/>
              <w:rPr>
                <w:lang w:val="fr-FR"/>
                <w:rPrChange w:id="11034" w:author="Thomas Stockhammer" w:date="2021-02-09T14:48:00Z">
                  <w:rPr>
                    <w:color w:val="000000"/>
                    <w:lang w:val="fr-FR"/>
                  </w:rPr>
                </w:rPrChange>
              </w:rPr>
              <w:pPrChange w:id="11035" w:author="Thomas Stockhammer" w:date="2021-02-09T14:48:00Z">
                <w:pPr>
                  <w:spacing w:after="0"/>
                  <w:jc w:val="center"/>
                </w:pPr>
              </w:pPrChange>
            </w:pPr>
            <w:r w:rsidRPr="00154DC8">
              <w:rPr>
                <w:lang w:val="fr-FR"/>
                <w:rPrChange w:id="11036" w:author="Thomas Stockhammer" w:date="2021-02-09T14:48:00Z">
                  <w:rPr>
                    <w:color w:val="000000"/>
                    <w:lang w:val="fr-FR"/>
                  </w:rPr>
                </w:rPrChange>
              </w:rPr>
              <w:t>41,00</w:t>
            </w:r>
          </w:p>
        </w:tc>
        <w:tc>
          <w:tcPr>
            <w:tcW w:w="1200" w:type="dxa"/>
            <w:shd w:val="clear" w:color="auto" w:fill="DBDBDB"/>
            <w:noWrap/>
            <w:hideMark/>
          </w:tcPr>
          <w:p w14:paraId="211D44D0" w14:textId="77777777" w:rsidR="004E1B41" w:rsidRPr="00154DC8" w:rsidRDefault="004E1B41" w:rsidP="00154DC8">
            <w:pPr>
              <w:pStyle w:val="TAC"/>
              <w:rPr>
                <w:lang w:val="fr-FR"/>
                <w:rPrChange w:id="11037" w:author="Thomas Stockhammer" w:date="2021-02-09T14:48:00Z">
                  <w:rPr>
                    <w:color w:val="000000"/>
                    <w:lang w:val="fr-FR"/>
                  </w:rPr>
                </w:rPrChange>
              </w:rPr>
              <w:pPrChange w:id="11038" w:author="Thomas Stockhammer" w:date="2021-02-09T14:48:00Z">
                <w:pPr>
                  <w:spacing w:after="0"/>
                  <w:jc w:val="center"/>
                </w:pPr>
              </w:pPrChange>
            </w:pPr>
            <w:r w:rsidRPr="00154DC8">
              <w:rPr>
                <w:lang w:val="fr-FR"/>
                <w:rPrChange w:id="11039" w:author="Thomas Stockhammer" w:date="2021-02-09T14:48:00Z">
                  <w:rPr>
                    <w:color w:val="000000"/>
                    <w:lang w:val="fr-FR"/>
                  </w:rPr>
                </w:rPrChange>
              </w:rPr>
              <w:t>2,37</w:t>
            </w:r>
          </w:p>
        </w:tc>
        <w:tc>
          <w:tcPr>
            <w:tcW w:w="1200" w:type="dxa"/>
            <w:shd w:val="clear" w:color="auto" w:fill="DBDBDB"/>
            <w:noWrap/>
            <w:hideMark/>
          </w:tcPr>
          <w:p w14:paraId="7AE5A7DD" w14:textId="77777777" w:rsidR="004E1B41" w:rsidRPr="00154DC8" w:rsidRDefault="004E1B41" w:rsidP="00154DC8">
            <w:pPr>
              <w:pStyle w:val="TAC"/>
              <w:rPr>
                <w:lang w:val="fr-FR"/>
                <w:rPrChange w:id="11040" w:author="Thomas Stockhammer" w:date="2021-02-09T14:48:00Z">
                  <w:rPr>
                    <w:color w:val="000000"/>
                    <w:lang w:val="fr-FR"/>
                  </w:rPr>
                </w:rPrChange>
              </w:rPr>
              <w:pPrChange w:id="11041" w:author="Thomas Stockhammer" w:date="2021-02-09T14:48:00Z">
                <w:pPr>
                  <w:spacing w:after="0"/>
                  <w:jc w:val="center"/>
                </w:pPr>
              </w:pPrChange>
            </w:pPr>
            <w:r w:rsidRPr="00154DC8">
              <w:rPr>
                <w:rPrChange w:id="11042" w:author="Thomas Stockhammer" w:date="2021-02-09T14:48:00Z">
                  <w:rPr>
                    <w:rFonts w:ascii="Calibri" w:hAnsi="Calibri"/>
                    <w:color w:val="000000"/>
                    <w:sz w:val="22"/>
                  </w:rPr>
                </w:rPrChange>
              </w:rPr>
              <w:t>High</w:t>
            </w:r>
          </w:p>
        </w:tc>
      </w:tr>
      <w:tr w:rsidR="00D178CF" w:rsidRPr="002424CE" w14:paraId="4319E83F" w14:textId="77777777" w:rsidTr="00DE7959">
        <w:trPr>
          <w:trHeight w:val="300"/>
          <w:jc w:val="center"/>
        </w:trPr>
        <w:tc>
          <w:tcPr>
            <w:tcW w:w="1200" w:type="dxa"/>
            <w:vMerge/>
            <w:tcBorders>
              <w:left w:val="single" w:sz="4" w:space="0" w:color="FFFFFF"/>
            </w:tcBorders>
            <w:shd w:val="clear" w:color="auto" w:fill="A5A5A5"/>
            <w:hideMark/>
          </w:tcPr>
          <w:p w14:paraId="78905F54" w14:textId="77777777" w:rsidR="004E1B41" w:rsidRPr="00154DC8" w:rsidRDefault="004E1B41" w:rsidP="00154DC8">
            <w:pPr>
              <w:pStyle w:val="TAH"/>
              <w:rPr>
                <w:color w:val="FFFFFF"/>
                <w:rPrChange w:id="11043" w:author="Thomas Stockhammer" w:date="2021-02-09T14:48:00Z">
                  <w:rPr>
                    <w:color w:val="000000"/>
                    <w:lang w:val="fr-FR"/>
                  </w:rPr>
                </w:rPrChange>
              </w:rPr>
              <w:pPrChange w:id="11044" w:author="Thomas Stockhammer" w:date="2021-02-09T14:48:00Z">
                <w:pPr>
                  <w:spacing w:after="0"/>
                </w:pPr>
              </w:pPrChange>
            </w:pPr>
          </w:p>
        </w:tc>
        <w:tc>
          <w:tcPr>
            <w:tcW w:w="2880" w:type="dxa"/>
            <w:shd w:val="clear" w:color="auto" w:fill="EDEDED"/>
            <w:noWrap/>
            <w:hideMark/>
          </w:tcPr>
          <w:p w14:paraId="55A6032A" w14:textId="77777777" w:rsidR="004E1B41" w:rsidRPr="00154DC8" w:rsidRDefault="004E1B41" w:rsidP="00154DC8">
            <w:pPr>
              <w:pStyle w:val="TAC"/>
              <w:rPr>
                <w:lang w:val="fr-FR"/>
                <w:rPrChange w:id="11045" w:author="Thomas Stockhammer" w:date="2021-02-09T14:48:00Z">
                  <w:rPr>
                    <w:color w:val="000000"/>
                    <w:lang w:val="fr-FR"/>
                  </w:rPr>
                </w:rPrChange>
              </w:rPr>
              <w:pPrChange w:id="11046" w:author="Thomas Stockhammer" w:date="2021-02-09T14:48:00Z">
                <w:pPr>
                  <w:spacing w:after="0"/>
                  <w:jc w:val="both"/>
                </w:pPr>
              </w:pPrChange>
            </w:pPr>
            <w:r w:rsidRPr="00154DC8">
              <w:rPr>
                <w:lang w:val="fr-FR"/>
                <w:rPrChange w:id="11047" w:author="Thomas Stockhammer" w:date="2021-02-09T14:48:00Z">
                  <w:rPr>
                    <w:color w:val="000000"/>
                    <w:lang w:val="fr-FR"/>
                  </w:rPr>
                </w:rPrChange>
              </w:rPr>
              <w:t>Netflix_DinnerScene</w:t>
            </w:r>
          </w:p>
        </w:tc>
        <w:tc>
          <w:tcPr>
            <w:tcW w:w="1200" w:type="dxa"/>
            <w:shd w:val="clear" w:color="auto" w:fill="EDEDED"/>
            <w:noWrap/>
            <w:hideMark/>
          </w:tcPr>
          <w:p w14:paraId="5CD44097" w14:textId="77777777" w:rsidR="004E1B41" w:rsidRPr="00154DC8" w:rsidRDefault="004E1B41" w:rsidP="00154DC8">
            <w:pPr>
              <w:pStyle w:val="TAC"/>
              <w:rPr>
                <w:lang w:val="fr-FR"/>
                <w:rPrChange w:id="11048" w:author="Thomas Stockhammer" w:date="2021-02-09T14:48:00Z">
                  <w:rPr>
                    <w:color w:val="000000"/>
                    <w:lang w:val="fr-FR"/>
                  </w:rPr>
                </w:rPrChange>
              </w:rPr>
              <w:pPrChange w:id="11049" w:author="Thomas Stockhammer" w:date="2021-02-09T14:48:00Z">
                <w:pPr>
                  <w:spacing w:after="0"/>
                  <w:jc w:val="center"/>
                </w:pPr>
              </w:pPrChange>
            </w:pPr>
            <w:r w:rsidRPr="00154DC8">
              <w:rPr>
                <w:lang w:val="fr-FR"/>
                <w:rPrChange w:id="11050" w:author="Thomas Stockhammer" w:date="2021-02-09T14:48:00Z">
                  <w:rPr>
                    <w:color w:val="000000"/>
                    <w:lang w:val="fr-FR"/>
                  </w:rPr>
                </w:rPrChange>
              </w:rPr>
              <w:t>42,85</w:t>
            </w:r>
          </w:p>
        </w:tc>
        <w:tc>
          <w:tcPr>
            <w:tcW w:w="1200" w:type="dxa"/>
            <w:shd w:val="clear" w:color="auto" w:fill="EDEDED"/>
            <w:noWrap/>
            <w:hideMark/>
          </w:tcPr>
          <w:p w14:paraId="55BED4FE" w14:textId="77777777" w:rsidR="004E1B41" w:rsidRPr="00154DC8" w:rsidRDefault="004E1B41" w:rsidP="00154DC8">
            <w:pPr>
              <w:pStyle w:val="TAC"/>
              <w:rPr>
                <w:lang w:val="fr-FR"/>
                <w:rPrChange w:id="11051" w:author="Thomas Stockhammer" w:date="2021-02-09T14:48:00Z">
                  <w:rPr>
                    <w:color w:val="000000"/>
                    <w:lang w:val="fr-FR"/>
                  </w:rPr>
                </w:rPrChange>
              </w:rPr>
              <w:pPrChange w:id="11052" w:author="Thomas Stockhammer" w:date="2021-02-09T14:48:00Z">
                <w:pPr>
                  <w:spacing w:after="0"/>
                  <w:jc w:val="center"/>
                </w:pPr>
              </w:pPrChange>
            </w:pPr>
            <w:r w:rsidRPr="00154DC8">
              <w:rPr>
                <w:lang w:val="fr-FR"/>
                <w:rPrChange w:id="11053" w:author="Thomas Stockhammer" w:date="2021-02-09T14:48:00Z">
                  <w:rPr>
                    <w:color w:val="000000"/>
                    <w:lang w:val="fr-FR"/>
                  </w:rPr>
                </w:rPrChange>
              </w:rPr>
              <w:t>43,08</w:t>
            </w:r>
          </w:p>
        </w:tc>
        <w:tc>
          <w:tcPr>
            <w:tcW w:w="1200" w:type="dxa"/>
            <w:shd w:val="clear" w:color="auto" w:fill="EDEDED"/>
            <w:noWrap/>
            <w:hideMark/>
          </w:tcPr>
          <w:p w14:paraId="14FE02F2" w14:textId="77777777" w:rsidR="004E1B41" w:rsidRPr="00154DC8" w:rsidRDefault="004E1B41" w:rsidP="00154DC8">
            <w:pPr>
              <w:pStyle w:val="TAC"/>
              <w:rPr>
                <w:lang w:val="fr-FR"/>
                <w:rPrChange w:id="11054" w:author="Thomas Stockhammer" w:date="2021-02-09T14:48:00Z">
                  <w:rPr>
                    <w:color w:val="000000"/>
                    <w:lang w:val="fr-FR"/>
                  </w:rPr>
                </w:rPrChange>
              </w:rPr>
              <w:pPrChange w:id="11055" w:author="Thomas Stockhammer" w:date="2021-02-09T14:48:00Z">
                <w:pPr>
                  <w:spacing w:after="0"/>
                  <w:jc w:val="center"/>
                </w:pPr>
              </w:pPrChange>
            </w:pPr>
            <w:r w:rsidRPr="00154DC8">
              <w:rPr>
                <w:lang w:val="fr-FR"/>
                <w:rPrChange w:id="11056" w:author="Thomas Stockhammer" w:date="2021-02-09T14:48:00Z">
                  <w:rPr>
                    <w:color w:val="000000"/>
                    <w:lang w:val="fr-FR"/>
                  </w:rPr>
                </w:rPrChange>
              </w:rPr>
              <w:t>0,23</w:t>
            </w:r>
          </w:p>
        </w:tc>
        <w:tc>
          <w:tcPr>
            <w:tcW w:w="1200" w:type="dxa"/>
            <w:shd w:val="clear" w:color="auto" w:fill="EDEDED"/>
            <w:noWrap/>
            <w:hideMark/>
          </w:tcPr>
          <w:p w14:paraId="6FC3BC40" w14:textId="77777777" w:rsidR="004E1B41" w:rsidRPr="00154DC8" w:rsidRDefault="004E1B41" w:rsidP="00154DC8">
            <w:pPr>
              <w:pStyle w:val="TAC"/>
              <w:rPr>
                <w:lang w:val="fr-FR"/>
                <w:rPrChange w:id="11057" w:author="Thomas Stockhammer" w:date="2021-02-09T14:48:00Z">
                  <w:rPr>
                    <w:color w:val="000000"/>
                    <w:lang w:val="fr-FR"/>
                  </w:rPr>
                </w:rPrChange>
              </w:rPr>
              <w:pPrChange w:id="11058" w:author="Thomas Stockhammer" w:date="2021-02-09T14:48:00Z">
                <w:pPr>
                  <w:spacing w:after="0"/>
                  <w:jc w:val="center"/>
                </w:pPr>
              </w:pPrChange>
            </w:pPr>
            <w:r w:rsidRPr="00154DC8">
              <w:rPr>
                <w:rPrChange w:id="11059" w:author="Thomas Stockhammer" w:date="2021-02-09T14:48:00Z">
                  <w:rPr>
                    <w:rFonts w:ascii="Calibri" w:hAnsi="Calibri"/>
                    <w:color w:val="000000"/>
                    <w:sz w:val="22"/>
                  </w:rPr>
                </w:rPrChange>
              </w:rPr>
              <w:t>Low</w:t>
            </w:r>
          </w:p>
        </w:tc>
      </w:tr>
      <w:tr w:rsidR="00D178CF" w:rsidRPr="002424CE" w14:paraId="65409D27" w14:textId="77777777" w:rsidTr="00DE7959">
        <w:trPr>
          <w:trHeight w:val="300"/>
          <w:jc w:val="center"/>
        </w:trPr>
        <w:tc>
          <w:tcPr>
            <w:tcW w:w="1200" w:type="dxa"/>
            <w:vMerge/>
            <w:tcBorders>
              <w:left w:val="single" w:sz="4" w:space="0" w:color="FFFFFF"/>
            </w:tcBorders>
            <w:shd w:val="clear" w:color="auto" w:fill="A5A5A5"/>
            <w:hideMark/>
          </w:tcPr>
          <w:p w14:paraId="53EFA29C" w14:textId="77777777" w:rsidR="004E1B41" w:rsidRPr="00154DC8" w:rsidRDefault="004E1B41" w:rsidP="00154DC8">
            <w:pPr>
              <w:pStyle w:val="TAH"/>
              <w:rPr>
                <w:color w:val="FFFFFF"/>
                <w:rPrChange w:id="11060" w:author="Thomas Stockhammer" w:date="2021-02-09T14:48:00Z">
                  <w:rPr>
                    <w:color w:val="000000"/>
                    <w:lang w:val="fr-FR"/>
                  </w:rPr>
                </w:rPrChange>
              </w:rPr>
              <w:pPrChange w:id="11061" w:author="Thomas Stockhammer" w:date="2021-02-09T14:48:00Z">
                <w:pPr>
                  <w:spacing w:after="0"/>
                </w:pPr>
              </w:pPrChange>
            </w:pPr>
          </w:p>
        </w:tc>
        <w:tc>
          <w:tcPr>
            <w:tcW w:w="2880" w:type="dxa"/>
            <w:shd w:val="clear" w:color="auto" w:fill="DBDBDB"/>
            <w:noWrap/>
            <w:hideMark/>
          </w:tcPr>
          <w:p w14:paraId="2B3E1FD4" w14:textId="77777777" w:rsidR="004E1B41" w:rsidRPr="00154DC8" w:rsidRDefault="004E1B41" w:rsidP="00154DC8">
            <w:pPr>
              <w:pStyle w:val="TAC"/>
              <w:rPr>
                <w:lang w:val="fr-FR"/>
                <w:rPrChange w:id="11062" w:author="Thomas Stockhammer" w:date="2021-02-09T14:48:00Z">
                  <w:rPr>
                    <w:color w:val="000000"/>
                    <w:lang w:val="fr-FR"/>
                  </w:rPr>
                </w:rPrChange>
              </w:rPr>
              <w:pPrChange w:id="11063" w:author="Thomas Stockhammer" w:date="2021-02-09T14:48:00Z">
                <w:pPr>
                  <w:spacing w:after="0"/>
                  <w:jc w:val="both"/>
                </w:pPr>
              </w:pPrChange>
            </w:pPr>
            <w:r w:rsidRPr="00154DC8">
              <w:rPr>
                <w:lang w:val="fr-FR"/>
                <w:rPrChange w:id="11064" w:author="Thomas Stockhammer" w:date="2021-02-09T14:48:00Z">
                  <w:rPr>
                    <w:color w:val="000000"/>
                    <w:lang w:val="fr-FR"/>
                  </w:rPr>
                </w:rPrChange>
              </w:rPr>
              <w:t>Netflix_RollerCoaster</w:t>
            </w:r>
          </w:p>
        </w:tc>
        <w:tc>
          <w:tcPr>
            <w:tcW w:w="1200" w:type="dxa"/>
            <w:shd w:val="clear" w:color="auto" w:fill="DBDBDB"/>
            <w:noWrap/>
            <w:hideMark/>
          </w:tcPr>
          <w:p w14:paraId="0957C3BD" w14:textId="77777777" w:rsidR="004E1B41" w:rsidRPr="00154DC8" w:rsidRDefault="004E1B41" w:rsidP="00154DC8">
            <w:pPr>
              <w:pStyle w:val="TAC"/>
              <w:rPr>
                <w:lang w:val="fr-FR"/>
                <w:rPrChange w:id="11065" w:author="Thomas Stockhammer" w:date="2021-02-09T14:48:00Z">
                  <w:rPr>
                    <w:color w:val="000000"/>
                    <w:lang w:val="fr-FR"/>
                  </w:rPr>
                </w:rPrChange>
              </w:rPr>
              <w:pPrChange w:id="11066" w:author="Thomas Stockhammer" w:date="2021-02-09T14:48:00Z">
                <w:pPr>
                  <w:spacing w:after="0"/>
                  <w:jc w:val="center"/>
                </w:pPr>
              </w:pPrChange>
            </w:pPr>
            <w:r w:rsidRPr="00154DC8">
              <w:rPr>
                <w:lang w:val="fr-FR"/>
                <w:rPrChange w:id="11067" w:author="Thomas Stockhammer" w:date="2021-02-09T14:48:00Z">
                  <w:rPr>
                    <w:color w:val="000000"/>
                    <w:lang w:val="fr-FR"/>
                  </w:rPr>
                </w:rPrChange>
              </w:rPr>
              <w:t>42,61</w:t>
            </w:r>
          </w:p>
        </w:tc>
        <w:tc>
          <w:tcPr>
            <w:tcW w:w="1200" w:type="dxa"/>
            <w:shd w:val="clear" w:color="auto" w:fill="DBDBDB"/>
            <w:noWrap/>
            <w:hideMark/>
          </w:tcPr>
          <w:p w14:paraId="06FCD439" w14:textId="77777777" w:rsidR="004E1B41" w:rsidRPr="00154DC8" w:rsidRDefault="004E1B41" w:rsidP="00154DC8">
            <w:pPr>
              <w:pStyle w:val="TAC"/>
              <w:rPr>
                <w:lang w:val="fr-FR"/>
                <w:rPrChange w:id="11068" w:author="Thomas Stockhammer" w:date="2021-02-09T14:48:00Z">
                  <w:rPr>
                    <w:color w:val="000000"/>
                    <w:lang w:val="fr-FR"/>
                  </w:rPr>
                </w:rPrChange>
              </w:rPr>
              <w:pPrChange w:id="11069" w:author="Thomas Stockhammer" w:date="2021-02-09T14:48:00Z">
                <w:pPr>
                  <w:spacing w:after="0"/>
                  <w:jc w:val="center"/>
                </w:pPr>
              </w:pPrChange>
            </w:pPr>
            <w:r w:rsidRPr="00154DC8">
              <w:rPr>
                <w:lang w:val="fr-FR"/>
                <w:rPrChange w:id="11070" w:author="Thomas Stockhammer" w:date="2021-02-09T14:48:00Z">
                  <w:rPr>
                    <w:color w:val="000000"/>
                    <w:lang w:val="fr-FR"/>
                  </w:rPr>
                </w:rPrChange>
              </w:rPr>
              <w:t>44,73</w:t>
            </w:r>
          </w:p>
        </w:tc>
        <w:tc>
          <w:tcPr>
            <w:tcW w:w="1200" w:type="dxa"/>
            <w:shd w:val="clear" w:color="auto" w:fill="DBDBDB"/>
            <w:noWrap/>
            <w:hideMark/>
          </w:tcPr>
          <w:p w14:paraId="2C6648C7" w14:textId="77777777" w:rsidR="004E1B41" w:rsidRPr="00154DC8" w:rsidRDefault="004E1B41" w:rsidP="00154DC8">
            <w:pPr>
              <w:pStyle w:val="TAC"/>
              <w:rPr>
                <w:lang w:val="fr-FR"/>
                <w:rPrChange w:id="11071" w:author="Thomas Stockhammer" w:date="2021-02-09T14:48:00Z">
                  <w:rPr>
                    <w:color w:val="000000"/>
                    <w:lang w:val="fr-FR"/>
                  </w:rPr>
                </w:rPrChange>
              </w:rPr>
              <w:pPrChange w:id="11072" w:author="Thomas Stockhammer" w:date="2021-02-09T14:48:00Z">
                <w:pPr>
                  <w:spacing w:after="0"/>
                  <w:jc w:val="center"/>
                </w:pPr>
              </w:pPrChange>
            </w:pPr>
            <w:r w:rsidRPr="00154DC8">
              <w:rPr>
                <w:lang w:val="fr-FR"/>
                <w:rPrChange w:id="11073" w:author="Thomas Stockhammer" w:date="2021-02-09T14:48:00Z">
                  <w:rPr>
                    <w:color w:val="000000"/>
                    <w:lang w:val="fr-FR"/>
                  </w:rPr>
                </w:rPrChange>
              </w:rPr>
              <w:t>2,11</w:t>
            </w:r>
          </w:p>
        </w:tc>
        <w:tc>
          <w:tcPr>
            <w:tcW w:w="1200" w:type="dxa"/>
            <w:shd w:val="clear" w:color="auto" w:fill="DBDBDB"/>
            <w:noWrap/>
            <w:hideMark/>
          </w:tcPr>
          <w:p w14:paraId="6B02CB5D" w14:textId="77777777" w:rsidR="004E1B41" w:rsidRPr="00154DC8" w:rsidRDefault="004E1B41" w:rsidP="00154DC8">
            <w:pPr>
              <w:pStyle w:val="TAC"/>
              <w:rPr>
                <w:lang w:val="fr-FR"/>
                <w:rPrChange w:id="11074" w:author="Thomas Stockhammer" w:date="2021-02-09T14:48:00Z">
                  <w:rPr>
                    <w:color w:val="000000"/>
                    <w:lang w:val="fr-FR"/>
                  </w:rPr>
                </w:rPrChange>
              </w:rPr>
              <w:pPrChange w:id="11075" w:author="Thomas Stockhammer" w:date="2021-02-09T14:48:00Z">
                <w:pPr>
                  <w:spacing w:after="0"/>
                  <w:jc w:val="center"/>
                </w:pPr>
              </w:pPrChange>
            </w:pPr>
            <w:r w:rsidRPr="00154DC8">
              <w:rPr>
                <w:rPrChange w:id="11076" w:author="Thomas Stockhammer" w:date="2021-02-09T14:48:00Z">
                  <w:rPr>
                    <w:rFonts w:ascii="Calibri" w:hAnsi="Calibri"/>
                    <w:color w:val="000000"/>
                    <w:sz w:val="22"/>
                  </w:rPr>
                </w:rPrChange>
              </w:rPr>
              <w:t>High</w:t>
            </w:r>
          </w:p>
        </w:tc>
      </w:tr>
      <w:tr w:rsidR="00D178CF" w:rsidRPr="002424CE" w14:paraId="5440979D" w14:textId="77777777" w:rsidTr="00DE7959">
        <w:trPr>
          <w:trHeight w:val="300"/>
          <w:jc w:val="center"/>
        </w:trPr>
        <w:tc>
          <w:tcPr>
            <w:tcW w:w="1200" w:type="dxa"/>
            <w:vMerge/>
            <w:tcBorders>
              <w:left w:val="single" w:sz="4" w:space="0" w:color="FFFFFF"/>
            </w:tcBorders>
            <w:shd w:val="clear" w:color="auto" w:fill="A5A5A5"/>
            <w:hideMark/>
          </w:tcPr>
          <w:p w14:paraId="7AD9D06F" w14:textId="77777777" w:rsidR="004E1B41" w:rsidRPr="00154DC8" w:rsidRDefault="004E1B41" w:rsidP="00154DC8">
            <w:pPr>
              <w:pStyle w:val="TAH"/>
              <w:rPr>
                <w:color w:val="FFFFFF"/>
                <w:rPrChange w:id="11077" w:author="Thomas Stockhammer" w:date="2021-02-09T14:48:00Z">
                  <w:rPr>
                    <w:color w:val="000000"/>
                    <w:lang w:val="fr-FR"/>
                  </w:rPr>
                </w:rPrChange>
              </w:rPr>
              <w:pPrChange w:id="11078" w:author="Thomas Stockhammer" w:date="2021-02-09T14:48:00Z">
                <w:pPr>
                  <w:spacing w:after="0"/>
                </w:pPr>
              </w:pPrChange>
            </w:pPr>
          </w:p>
        </w:tc>
        <w:tc>
          <w:tcPr>
            <w:tcW w:w="2880" w:type="dxa"/>
            <w:shd w:val="clear" w:color="auto" w:fill="EDEDED"/>
            <w:noWrap/>
            <w:hideMark/>
          </w:tcPr>
          <w:p w14:paraId="111E286A" w14:textId="77777777" w:rsidR="004E1B41" w:rsidRPr="00154DC8" w:rsidRDefault="004E1B41" w:rsidP="00154DC8">
            <w:pPr>
              <w:pStyle w:val="TAC"/>
              <w:rPr>
                <w:lang w:val="fr-FR"/>
                <w:rPrChange w:id="11079" w:author="Thomas Stockhammer" w:date="2021-02-09T14:48:00Z">
                  <w:rPr>
                    <w:color w:val="000000"/>
                    <w:lang w:val="fr-FR"/>
                  </w:rPr>
                </w:rPrChange>
              </w:rPr>
              <w:pPrChange w:id="11080" w:author="Thomas Stockhammer" w:date="2021-02-09T14:48:00Z">
                <w:pPr>
                  <w:spacing w:after="0"/>
                  <w:jc w:val="both"/>
                </w:pPr>
              </w:pPrChange>
            </w:pPr>
            <w:r w:rsidRPr="00154DC8">
              <w:rPr>
                <w:lang w:val="fr-FR"/>
                <w:rPrChange w:id="11081" w:author="Thomas Stockhammer" w:date="2021-02-09T14:48:00Z">
                  <w:rPr>
                    <w:color w:val="000000"/>
                    <w:lang w:val="fr-FR"/>
                  </w:rPr>
                </w:rPrChange>
              </w:rPr>
              <w:t>Netflix_DrivingPOV</w:t>
            </w:r>
          </w:p>
        </w:tc>
        <w:tc>
          <w:tcPr>
            <w:tcW w:w="1200" w:type="dxa"/>
            <w:shd w:val="clear" w:color="auto" w:fill="EDEDED"/>
            <w:noWrap/>
            <w:hideMark/>
          </w:tcPr>
          <w:p w14:paraId="4D01282C" w14:textId="77777777" w:rsidR="004E1B41" w:rsidRPr="00154DC8" w:rsidRDefault="004E1B41" w:rsidP="00154DC8">
            <w:pPr>
              <w:pStyle w:val="TAC"/>
              <w:rPr>
                <w:lang w:val="fr-FR"/>
                <w:rPrChange w:id="11082" w:author="Thomas Stockhammer" w:date="2021-02-09T14:48:00Z">
                  <w:rPr>
                    <w:color w:val="000000"/>
                    <w:lang w:val="fr-FR"/>
                  </w:rPr>
                </w:rPrChange>
              </w:rPr>
              <w:pPrChange w:id="11083" w:author="Thomas Stockhammer" w:date="2021-02-09T14:48:00Z">
                <w:pPr>
                  <w:spacing w:after="0"/>
                  <w:jc w:val="center"/>
                </w:pPr>
              </w:pPrChange>
            </w:pPr>
            <w:r w:rsidRPr="00154DC8">
              <w:rPr>
                <w:lang w:val="fr-FR"/>
                <w:rPrChange w:id="11084" w:author="Thomas Stockhammer" w:date="2021-02-09T14:48:00Z">
                  <w:rPr>
                    <w:color w:val="000000"/>
                    <w:lang w:val="fr-FR"/>
                  </w:rPr>
                </w:rPrChange>
              </w:rPr>
              <w:t>37,27</w:t>
            </w:r>
          </w:p>
        </w:tc>
        <w:tc>
          <w:tcPr>
            <w:tcW w:w="1200" w:type="dxa"/>
            <w:shd w:val="clear" w:color="auto" w:fill="EDEDED"/>
            <w:noWrap/>
            <w:hideMark/>
          </w:tcPr>
          <w:p w14:paraId="406F0CA1" w14:textId="77777777" w:rsidR="004E1B41" w:rsidRPr="00154DC8" w:rsidRDefault="004E1B41" w:rsidP="00154DC8">
            <w:pPr>
              <w:pStyle w:val="TAC"/>
              <w:rPr>
                <w:lang w:val="fr-FR"/>
                <w:rPrChange w:id="11085" w:author="Thomas Stockhammer" w:date="2021-02-09T14:48:00Z">
                  <w:rPr>
                    <w:color w:val="000000"/>
                    <w:lang w:val="fr-FR"/>
                  </w:rPr>
                </w:rPrChange>
              </w:rPr>
              <w:pPrChange w:id="11086" w:author="Thomas Stockhammer" w:date="2021-02-09T14:48:00Z">
                <w:pPr>
                  <w:spacing w:after="0"/>
                  <w:jc w:val="center"/>
                </w:pPr>
              </w:pPrChange>
            </w:pPr>
            <w:r w:rsidRPr="00154DC8">
              <w:rPr>
                <w:lang w:val="fr-FR"/>
                <w:rPrChange w:id="11087" w:author="Thomas Stockhammer" w:date="2021-02-09T14:48:00Z">
                  <w:rPr>
                    <w:color w:val="000000"/>
                    <w:lang w:val="fr-FR"/>
                  </w:rPr>
                </w:rPrChange>
              </w:rPr>
              <w:t>39,54</w:t>
            </w:r>
          </w:p>
        </w:tc>
        <w:tc>
          <w:tcPr>
            <w:tcW w:w="1200" w:type="dxa"/>
            <w:shd w:val="clear" w:color="auto" w:fill="EDEDED"/>
            <w:noWrap/>
            <w:hideMark/>
          </w:tcPr>
          <w:p w14:paraId="7F4464DC" w14:textId="77777777" w:rsidR="004E1B41" w:rsidRPr="00154DC8" w:rsidRDefault="004E1B41" w:rsidP="00154DC8">
            <w:pPr>
              <w:pStyle w:val="TAC"/>
              <w:rPr>
                <w:lang w:val="fr-FR"/>
                <w:rPrChange w:id="11088" w:author="Thomas Stockhammer" w:date="2021-02-09T14:48:00Z">
                  <w:rPr>
                    <w:color w:val="000000"/>
                    <w:lang w:val="fr-FR"/>
                  </w:rPr>
                </w:rPrChange>
              </w:rPr>
              <w:pPrChange w:id="11089" w:author="Thomas Stockhammer" w:date="2021-02-09T14:48:00Z">
                <w:pPr>
                  <w:spacing w:after="0"/>
                  <w:jc w:val="center"/>
                </w:pPr>
              </w:pPrChange>
            </w:pPr>
            <w:r w:rsidRPr="00154DC8">
              <w:rPr>
                <w:lang w:val="fr-FR"/>
                <w:rPrChange w:id="11090" w:author="Thomas Stockhammer" w:date="2021-02-09T14:48:00Z">
                  <w:rPr>
                    <w:color w:val="000000"/>
                    <w:lang w:val="fr-FR"/>
                  </w:rPr>
                </w:rPrChange>
              </w:rPr>
              <w:t>2,27</w:t>
            </w:r>
          </w:p>
        </w:tc>
        <w:tc>
          <w:tcPr>
            <w:tcW w:w="1200" w:type="dxa"/>
            <w:shd w:val="clear" w:color="auto" w:fill="EDEDED"/>
            <w:noWrap/>
            <w:hideMark/>
          </w:tcPr>
          <w:p w14:paraId="7DDE4D18" w14:textId="77777777" w:rsidR="004E1B41" w:rsidRPr="00154DC8" w:rsidRDefault="004E1B41" w:rsidP="00154DC8">
            <w:pPr>
              <w:pStyle w:val="TAC"/>
              <w:rPr>
                <w:lang w:val="fr-FR"/>
                <w:rPrChange w:id="11091" w:author="Thomas Stockhammer" w:date="2021-02-09T14:48:00Z">
                  <w:rPr>
                    <w:color w:val="000000"/>
                    <w:lang w:val="fr-FR"/>
                  </w:rPr>
                </w:rPrChange>
              </w:rPr>
              <w:pPrChange w:id="11092" w:author="Thomas Stockhammer" w:date="2021-02-09T14:48:00Z">
                <w:pPr>
                  <w:spacing w:after="0"/>
                  <w:jc w:val="center"/>
                </w:pPr>
              </w:pPrChange>
            </w:pPr>
            <w:r w:rsidRPr="00154DC8">
              <w:rPr>
                <w:rPrChange w:id="11093" w:author="Thomas Stockhammer" w:date="2021-02-09T14:48:00Z">
                  <w:rPr>
                    <w:rFonts w:ascii="Calibri" w:hAnsi="Calibri"/>
                    <w:color w:val="000000"/>
                    <w:sz w:val="22"/>
                  </w:rPr>
                </w:rPrChange>
              </w:rPr>
              <w:t>High</w:t>
            </w:r>
          </w:p>
        </w:tc>
      </w:tr>
      <w:tr w:rsidR="00D178CF" w:rsidRPr="002424CE" w14:paraId="36001014" w14:textId="77777777" w:rsidTr="00DE7959">
        <w:trPr>
          <w:trHeight w:val="300"/>
          <w:jc w:val="center"/>
        </w:trPr>
        <w:tc>
          <w:tcPr>
            <w:tcW w:w="1200" w:type="dxa"/>
            <w:vMerge/>
            <w:tcBorders>
              <w:left w:val="single" w:sz="4" w:space="0" w:color="FFFFFF"/>
            </w:tcBorders>
            <w:shd w:val="clear" w:color="auto" w:fill="A5A5A5"/>
            <w:hideMark/>
          </w:tcPr>
          <w:p w14:paraId="4D0552A7" w14:textId="77777777" w:rsidR="004E1B41" w:rsidRPr="00154DC8" w:rsidRDefault="004E1B41" w:rsidP="00154DC8">
            <w:pPr>
              <w:pStyle w:val="TAH"/>
              <w:rPr>
                <w:color w:val="FFFFFF"/>
                <w:rPrChange w:id="11094" w:author="Thomas Stockhammer" w:date="2021-02-09T14:48:00Z">
                  <w:rPr>
                    <w:color w:val="000000"/>
                    <w:lang w:val="fr-FR"/>
                  </w:rPr>
                </w:rPrChange>
              </w:rPr>
              <w:pPrChange w:id="11095" w:author="Thomas Stockhammer" w:date="2021-02-09T14:48:00Z">
                <w:pPr>
                  <w:spacing w:after="0"/>
                </w:pPr>
              </w:pPrChange>
            </w:pPr>
          </w:p>
        </w:tc>
        <w:tc>
          <w:tcPr>
            <w:tcW w:w="2880" w:type="dxa"/>
            <w:shd w:val="clear" w:color="auto" w:fill="DBDBDB"/>
            <w:noWrap/>
            <w:hideMark/>
          </w:tcPr>
          <w:p w14:paraId="6040AABB" w14:textId="77777777" w:rsidR="004E1B41" w:rsidRPr="00154DC8" w:rsidRDefault="004E1B41" w:rsidP="00154DC8">
            <w:pPr>
              <w:pStyle w:val="TAC"/>
              <w:rPr>
                <w:lang w:val="fr-FR"/>
                <w:rPrChange w:id="11096" w:author="Thomas Stockhammer" w:date="2021-02-09T14:48:00Z">
                  <w:rPr>
                    <w:color w:val="000000"/>
                    <w:lang w:val="fr-FR"/>
                  </w:rPr>
                </w:rPrChange>
              </w:rPr>
              <w:pPrChange w:id="11097" w:author="Thomas Stockhammer" w:date="2021-02-09T14:48:00Z">
                <w:pPr>
                  <w:spacing w:after="0"/>
                  <w:jc w:val="both"/>
                </w:pPr>
              </w:pPrChange>
            </w:pPr>
            <w:r w:rsidRPr="00154DC8">
              <w:rPr>
                <w:lang w:val="fr-FR"/>
                <w:rPrChange w:id="11098" w:author="Thomas Stockhammer" w:date="2021-02-09T14:48:00Z">
                  <w:rPr>
                    <w:color w:val="000000"/>
                    <w:lang w:val="fr-FR"/>
                  </w:rPr>
                </w:rPrChange>
              </w:rPr>
              <w:t xml:space="preserve">Netflix_BarScene </w:t>
            </w:r>
          </w:p>
        </w:tc>
        <w:tc>
          <w:tcPr>
            <w:tcW w:w="1200" w:type="dxa"/>
            <w:shd w:val="clear" w:color="auto" w:fill="DBDBDB"/>
            <w:noWrap/>
            <w:hideMark/>
          </w:tcPr>
          <w:p w14:paraId="2BE2AE83" w14:textId="77777777" w:rsidR="004E1B41" w:rsidRPr="00154DC8" w:rsidRDefault="004E1B41" w:rsidP="00154DC8">
            <w:pPr>
              <w:pStyle w:val="TAC"/>
              <w:rPr>
                <w:lang w:val="fr-FR"/>
                <w:rPrChange w:id="11099" w:author="Thomas Stockhammer" w:date="2021-02-09T14:48:00Z">
                  <w:rPr>
                    <w:color w:val="000000"/>
                    <w:lang w:val="fr-FR"/>
                  </w:rPr>
                </w:rPrChange>
              </w:rPr>
              <w:pPrChange w:id="11100" w:author="Thomas Stockhammer" w:date="2021-02-09T14:48:00Z">
                <w:pPr>
                  <w:spacing w:after="0"/>
                  <w:jc w:val="center"/>
                </w:pPr>
              </w:pPrChange>
            </w:pPr>
            <w:r w:rsidRPr="00154DC8">
              <w:rPr>
                <w:lang w:val="fr-FR"/>
                <w:rPrChange w:id="11101" w:author="Thomas Stockhammer" w:date="2021-02-09T14:48:00Z">
                  <w:rPr>
                    <w:color w:val="000000"/>
                    <w:lang w:val="fr-FR"/>
                  </w:rPr>
                </w:rPrChange>
              </w:rPr>
              <w:t>41,39</w:t>
            </w:r>
          </w:p>
        </w:tc>
        <w:tc>
          <w:tcPr>
            <w:tcW w:w="1200" w:type="dxa"/>
            <w:shd w:val="clear" w:color="auto" w:fill="DBDBDB"/>
            <w:noWrap/>
            <w:hideMark/>
          </w:tcPr>
          <w:p w14:paraId="324DA49E" w14:textId="77777777" w:rsidR="004E1B41" w:rsidRPr="00154DC8" w:rsidRDefault="004E1B41" w:rsidP="00154DC8">
            <w:pPr>
              <w:pStyle w:val="TAC"/>
              <w:rPr>
                <w:lang w:val="fr-FR"/>
                <w:rPrChange w:id="11102" w:author="Thomas Stockhammer" w:date="2021-02-09T14:48:00Z">
                  <w:rPr>
                    <w:color w:val="000000"/>
                    <w:lang w:val="fr-FR"/>
                  </w:rPr>
                </w:rPrChange>
              </w:rPr>
              <w:pPrChange w:id="11103" w:author="Thomas Stockhammer" w:date="2021-02-09T14:48:00Z">
                <w:pPr>
                  <w:spacing w:after="0"/>
                  <w:jc w:val="center"/>
                </w:pPr>
              </w:pPrChange>
            </w:pPr>
            <w:r w:rsidRPr="00154DC8">
              <w:rPr>
                <w:lang w:val="fr-FR"/>
                <w:rPrChange w:id="11104" w:author="Thomas Stockhammer" w:date="2021-02-09T14:48:00Z">
                  <w:rPr>
                    <w:color w:val="000000"/>
                    <w:lang w:val="fr-FR"/>
                  </w:rPr>
                </w:rPrChange>
              </w:rPr>
              <w:t>41,62</w:t>
            </w:r>
          </w:p>
        </w:tc>
        <w:tc>
          <w:tcPr>
            <w:tcW w:w="1200" w:type="dxa"/>
            <w:shd w:val="clear" w:color="auto" w:fill="DBDBDB"/>
            <w:noWrap/>
            <w:hideMark/>
          </w:tcPr>
          <w:p w14:paraId="67B110BF" w14:textId="77777777" w:rsidR="004E1B41" w:rsidRPr="00154DC8" w:rsidRDefault="004E1B41" w:rsidP="00154DC8">
            <w:pPr>
              <w:pStyle w:val="TAC"/>
              <w:rPr>
                <w:lang w:val="fr-FR"/>
                <w:rPrChange w:id="11105" w:author="Thomas Stockhammer" w:date="2021-02-09T14:48:00Z">
                  <w:rPr>
                    <w:color w:val="000000"/>
                    <w:lang w:val="fr-FR"/>
                  </w:rPr>
                </w:rPrChange>
              </w:rPr>
              <w:pPrChange w:id="11106" w:author="Thomas Stockhammer" w:date="2021-02-09T14:48:00Z">
                <w:pPr>
                  <w:spacing w:after="0"/>
                  <w:jc w:val="center"/>
                </w:pPr>
              </w:pPrChange>
            </w:pPr>
            <w:r w:rsidRPr="00154DC8">
              <w:rPr>
                <w:lang w:val="fr-FR"/>
                <w:rPrChange w:id="11107" w:author="Thomas Stockhammer" w:date="2021-02-09T14:48:00Z">
                  <w:rPr>
                    <w:color w:val="000000"/>
                    <w:lang w:val="fr-FR"/>
                  </w:rPr>
                </w:rPrChange>
              </w:rPr>
              <w:t>0,23</w:t>
            </w:r>
          </w:p>
        </w:tc>
        <w:tc>
          <w:tcPr>
            <w:tcW w:w="1200" w:type="dxa"/>
            <w:shd w:val="clear" w:color="auto" w:fill="DBDBDB"/>
            <w:noWrap/>
            <w:hideMark/>
          </w:tcPr>
          <w:p w14:paraId="0EDC56F1" w14:textId="77777777" w:rsidR="004E1B41" w:rsidRPr="00154DC8" w:rsidRDefault="004E1B41" w:rsidP="00154DC8">
            <w:pPr>
              <w:pStyle w:val="TAC"/>
              <w:rPr>
                <w:lang w:val="fr-FR"/>
                <w:rPrChange w:id="11108" w:author="Thomas Stockhammer" w:date="2021-02-09T14:48:00Z">
                  <w:rPr>
                    <w:color w:val="000000"/>
                    <w:lang w:val="fr-FR"/>
                  </w:rPr>
                </w:rPrChange>
              </w:rPr>
              <w:pPrChange w:id="11109" w:author="Thomas Stockhammer" w:date="2021-02-09T14:48:00Z">
                <w:pPr>
                  <w:spacing w:after="0"/>
                  <w:jc w:val="center"/>
                </w:pPr>
              </w:pPrChange>
            </w:pPr>
            <w:r w:rsidRPr="00154DC8">
              <w:rPr>
                <w:rPrChange w:id="11110" w:author="Thomas Stockhammer" w:date="2021-02-09T14:48:00Z">
                  <w:rPr>
                    <w:rFonts w:ascii="Calibri" w:hAnsi="Calibri"/>
                    <w:color w:val="000000"/>
                    <w:sz w:val="22"/>
                  </w:rPr>
                </w:rPrChange>
              </w:rPr>
              <w:t>Low</w:t>
            </w:r>
          </w:p>
        </w:tc>
      </w:tr>
      <w:tr w:rsidR="00D178CF" w:rsidRPr="002424CE" w14:paraId="09F006E8" w14:textId="77777777" w:rsidTr="00DE7959">
        <w:trPr>
          <w:trHeight w:val="300"/>
          <w:jc w:val="center"/>
        </w:trPr>
        <w:tc>
          <w:tcPr>
            <w:tcW w:w="1200" w:type="dxa"/>
            <w:vMerge/>
            <w:tcBorders>
              <w:left w:val="single" w:sz="4" w:space="0" w:color="FFFFFF"/>
            </w:tcBorders>
            <w:shd w:val="clear" w:color="auto" w:fill="A5A5A5"/>
            <w:hideMark/>
          </w:tcPr>
          <w:p w14:paraId="3B758F68" w14:textId="77777777" w:rsidR="004E1B41" w:rsidRPr="00154DC8" w:rsidRDefault="004E1B41" w:rsidP="00154DC8">
            <w:pPr>
              <w:pStyle w:val="TAH"/>
              <w:rPr>
                <w:color w:val="FFFFFF"/>
                <w:rPrChange w:id="11111" w:author="Thomas Stockhammer" w:date="2021-02-09T14:48:00Z">
                  <w:rPr>
                    <w:color w:val="000000"/>
                    <w:lang w:val="fr-FR"/>
                  </w:rPr>
                </w:rPrChange>
              </w:rPr>
              <w:pPrChange w:id="11112" w:author="Thomas Stockhammer" w:date="2021-02-09T14:48:00Z">
                <w:pPr>
                  <w:spacing w:after="0"/>
                </w:pPr>
              </w:pPrChange>
            </w:pPr>
          </w:p>
        </w:tc>
        <w:tc>
          <w:tcPr>
            <w:tcW w:w="2880" w:type="dxa"/>
            <w:shd w:val="clear" w:color="auto" w:fill="EDEDED"/>
            <w:noWrap/>
            <w:hideMark/>
          </w:tcPr>
          <w:p w14:paraId="280B4ED7" w14:textId="77777777" w:rsidR="004E1B41" w:rsidRPr="00154DC8" w:rsidRDefault="004E1B41" w:rsidP="00154DC8">
            <w:pPr>
              <w:pStyle w:val="TAC"/>
              <w:rPr>
                <w:lang w:val="fr-FR"/>
                <w:rPrChange w:id="11113" w:author="Thomas Stockhammer" w:date="2021-02-09T14:48:00Z">
                  <w:rPr>
                    <w:color w:val="000000"/>
                    <w:lang w:val="fr-FR"/>
                  </w:rPr>
                </w:rPrChange>
              </w:rPr>
              <w:pPrChange w:id="11114" w:author="Thomas Stockhammer" w:date="2021-02-09T14:48:00Z">
                <w:pPr>
                  <w:spacing w:after="0"/>
                  <w:jc w:val="both"/>
                </w:pPr>
              </w:pPrChange>
            </w:pPr>
            <w:r w:rsidRPr="00154DC8">
              <w:rPr>
                <w:lang w:val="fr-FR"/>
                <w:rPrChange w:id="11115" w:author="Thomas Stockhammer" w:date="2021-02-09T14:48:00Z">
                  <w:rPr>
                    <w:color w:val="000000"/>
                    <w:lang w:val="fr-FR"/>
                  </w:rPr>
                </w:rPrChange>
              </w:rPr>
              <w:t>Netflix_ToddlerFountain</w:t>
            </w:r>
          </w:p>
        </w:tc>
        <w:tc>
          <w:tcPr>
            <w:tcW w:w="1200" w:type="dxa"/>
            <w:shd w:val="clear" w:color="auto" w:fill="EDEDED"/>
            <w:noWrap/>
            <w:hideMark/>
          </w:tcPr>
          <w:p w14:paraId="54DC6193" w14:textId="77777777" w:rsidR="004E1B41" w:rsidRPr="00154DC8" w:rsidRDefault="004E1B41" w:rsidP="00154DC8">
            <w:pPr>
              <w:pStyle w:val="TAC"/>
              <w:rPr>
                <w:lang w:val="fr-FR"/>
                <w:rPrChange w:id="11116" w:author="Thomas Stockhammer" w:date="2021-02-09T14:48:00Z">
                  <w:rPr>
                    <w:color w:val="000000"/>
                    <w:lang w:val="fr-FR"/>
                  </w:rPr>
                </w:rPrChange>
              </w:rPr>
              <w:pPrChange w:id="11117" w:author="Thomas Stockhammer" w:date="2021-02-09T14:48:00Z">
                <w:pPr>
                  <w:spacing w:after="0"/>
                  <w:jc w:val="center"/>
                </w:pPr>
              </w:pPrChange>
            </w:pPr>
            <w:r w:rsidRPr="00154DC8">
              <w:rPr>
                <w:lang w:val="fr-FR"/>
                <w:rPrChange w:id="11118" w:author="Thomas Stockhammer" w:date="2021-02-09T14:48:00Z">
                  <w:rPr>
                    <w:color w:val="000000"/>
                    <w:lang w:val="fr-FR"/>
                  </w:rPr>
                </w:rPrChange>
              </w:rPr>
              <w:t>33,56</w:t>
            </w:r>
          </w:p>
        </w:tc>
        <w:tc>
          <w:tcPr>
            <w:tcW w:w="1200" w:type="dxa"/>
            <w:shd w:val="clear" w:color="auto" w:fill="EDEDED"/>
            <w:noWrap/>
            <w:hideMark/>
          </w:tcPr>
          <w:p w14:paraId="25982B95" w14:textId="77777777" w:rsidR="004E1B41" w:rsidRPr="00154DC8" w:rsidRDefault="004E1B41" w:rsidP="00154DC8">
            <w:pPr>
              <w:pStyle w:val="TAC"/>
              <w:rPr>
                <w:lang w:val="fr-FR"/>
                <w:rPrChange w:id="11119" w:author="Thomas Stockhammer" w:date="2021-02-09T14:48:00Z">
                  <w:rPr>
                    <w:color w:val="000000"/>
                    <w:lang w:val="fr-FR"/>
                  </w:rPr>
                </w:rPrChange>
              </w:rPr>
              <w:pPrChange w:id="11120" w:author="Thomas Stockhammer" w:date="2021-02-09T14:48:00Z">
                <w:pPr>
                  <w:spacing w:after="0"/>
                  <w:jc w:val="center"/>
                </w:pPr>
              </w:pPrChange>
            </w:pPr>
            <w:r w:rsidRPr="00154DC8">
              <w:rPr>
                <w:lang w:val="fr-FR"/>
                <w:rPrChange w:id="11121" w:author="Thomas Stockhammer" w:date="2021-02-09T14:48:00Z">
                  <w:rPr>
                    <w:color w:val="000000"/>
                    <w:lang w:val="fr-FR"/>
                  </w:rPr>
                </w:rPrChange>
              </w:rPr>
              <w:t>36,01</w:t>
            </w:r>
          </w:p>
        </w:tc>
        <w:tc>
          <w:tcPr>
            <w:tcW w:w="1200" w:type="dxa"/>
            <w:shd w:val="clear" w:color="auto" w:fill="EDEDED"/>
            <w:noWrap/>
            <w:hideMark/>
          </w:tcPr>
          <w:p w14:paraId="59CCAB2D" w14:textId="77777777" w:rsidR="004E1B41" w:rsidRPr="00154DC8" w:rsidRDefault="004E1B41" w:rsidP="00154DC8">
            <w:pPr>
              <w:pStyle w:val="TAC"/>
              <w:rPr>
                <w:lang w:val="fr-FR"/>
                <w:rPrChange w:id="11122" w:author="Thomas Stockhammer" w:date="2021-02-09T14:48:00Z">
                  <w:rPr>
                    <w:color w:val="000000"/>
                    <w:lang w:val="fr-FR"/>
                  </w:rPr>
                </w:rPrChange>
              </w:rPr>
              <w:pPrChange w:id="11123" w:author="Thomas Stockhammer" w:date="2021-02-09T14:48:00Z">
                <w:pPr>
                  <w:spacing w:after="0"/>
                  <w:jc w:val="center"/>
                </w:pPr>
              </w:pPrChange>
            </w:pPr>
            <w:r w:rsidRPr="00154DC8">
              <w:rPr>
                <w:lang w:val="fr-FR"/>
                <w:rPrChange w:id="11124" w:author="Thomas Stockhammer" w:date="2021-02-09T14:48:00Z">
                  <w:rPr>
                    <w:color w:val="000000"/>
                    <w:lang w:val="fr-FR"/>
                  </w:rPr>
                </w:rPrChange>
              </w:rPr>
              <w:t>2,45</w:t>
            </w:r>
          </w:p>
        </w:tc>
        <w:tc>
          <w:tcPr>
            <w:tcW w:w="1200" w:type="dxa"/>
            <w:shd w:val="clear" w:color="auto" w:fill="EDEDED"/>
            <w:noWrap/>
            <w:hideMark/>
          </w:tcPr>
          <w:p w14:paraId="1BCFB218" w14:textId="77777777" w:rsidR="004E1B41" w:rsidRPr="00154DC8" w:rsidRDefault="004E1B41" w:rsidP="00154DC8">
            <w:pPr>
              <w:pStyle w:val="TAC"/>
              <w:rPr>
                <w:lang w:val="fr-FR"/>
                <w:rPrChange w:id="11125" w:author="Thomas Stockhammer" w:date="2021-02-09T14:48:00Z">
                  <w:rPr>
                    <w:color w:val="000000"/>
                    <w:lang w:val="fr-FR"/>
                  </w:rPr>
                </w:rPrChange>
              </w:rPr>
              <w:pPrChange w:id="11126" w:author="Thomas Stockhammer" w:date="2021-02-09T14:48:00Z">
                <w:pPr>
                  <w:spacing w:after="0"/>
                  <w:jc w:val="center"/>
                </w:pPr>
              </w:pPrChange>
            </w:pPr>
            <w:r w:rsidRPr="00154DC8">
              <w:rPr>
                <w:rPrChange w:id="11127" w:author="Thomas Stockhammer" w:date="2021-02-09T14:48:00Z">
                  <w:rPr>
                    <w:rFonts w:ascii="Calibri" w:hAnsi="Calibri"/>
                    <w:color w:val="000000"/>
                    <w:sz w:val="22"/>
                  </w:rPr>
                </w:rPrChange>
              </w:rPr>
              <w:t>High</w:t>
            </w:r>
          </w:p>
        </w:tc>
      </w:tr>
      <w:tr w:rsidR="00D178CF" w:rsidRPr="002424CE" w14:paraId="35406F5C" w14:textId="77777777" w:rsidTr="00DE7959">
        <w:trPr>
          <w:trHeight w:val="300"/>
          <w:jc w:val="center"/>
        </w:trPr>
        <w:tc>
          <w:tcPr>
            <w:tcW w:w="1200" w:type="dxa"/>
            <w:vMerge/>
            <w:tcBorders>
              <w:left w:val="single" w:sz="4" w:space="0" w:color="FFFFFF"/>
            </w:tcBorders>
            <w:shd w:val="clear" w:color="auto" w:fill="A5A5A5"/>
            <w:hideMark/>
          </w:tcPr>
          <w:p w14:paraId="5845B0FF" w14:textId="77777777" w:rsidR="004E1B41" w:rsidRPr="00154DC8" w:rsidRDefault="004E1B41" w:rsidP="00154DC8">
            <w:pPr>
              <w:pStyle w:val="TAH"/>
              <w:rPr>
                <w:color w:val="FFFFFF"/>
                <w:rPrChange w:id="11128" w:author="Thomas Stockhammer" w:date="2021-02-09T14:48:00Z">
                  <w:rPr>
                    <w:color w:val="000000"/>
                    <w:lang w:val="fr-FR"/>
                  </w:rPr>
                </w:rPrChange>
              </w:rPr>
              <w:pPrChange w:id="11129" w:author="Thomas Stockhammer" w:date="2021-02-09T14:48:00Z">
                <w:pPr>
                  <w:spacing w:after="0"/>
                </w:pPr>
              </w:pPrChange>
            </w:pPr>
          </w:p>
        </w:tc>
        <w:tc>
          <w:tcPr>
            <w:tcW w:w="2880" w:type="dxa"/>
            <w:shd w:val="clear" w:color="auto" w:fill="DBDBDB"/>
            <w:noWrap/>
            <w:hideMark/>
          </w:tcPr>
          <w:p w14:paraId="04A401C1" w14:textId="77777777" w:rsidR="004E1B41" w:rsidRPr="00154DC8" w:rsidRDefault="004E1B41" w:rsidP="00154DC8">
            <w:pPr>
              <w:pStyle w:val="TAC"/>
              <w:rPr>
                <w:lang w:val="fr-FR"/>
                <w:rPrChange w:id="11130" w:author="Thomas Stockhammer" w:date="2021-02-09T14:48:00Z">
                  <w:rPr>
                    <w:color w:val="000000"/>
                    <w:lang w:val="fr-FR"/>
                  </w:rPr>
                </w:rPrChange>
              </w:rPr>
              <w:pPrChange w:id="11131" w:author="Thomas Stockhammer" w:date="2021-02-09T14:48:00Z">
                <w:pPr>
                  <w:spacing w:after="0"/>
                  <w:jc w:val="both"/>
                </w:pPr>
              </w:pPrChange>
            </w:pPr>
            <w:r w:rsidRPr="00154DC8">
              <w:rPr>
                <w:lang w:val="fr-FR"/>
                <w:rPrChange w:id="11132" w:author="Thomas Stockhammer" w:date="2021-02-09T14:48:00Z">
                  <w:rPr>
                    <w:color w:val="000000"/>
                    <w:lang w:val="fr-FR"/>
                  </w:rPr>
                </w:rPrChange>
              </w:rPr>
              <w:t>Netflix_Dancers</w:t>
            </w:r>
          </w:p>
        </w:tc>
        <w:tc>
          <w:tcPr>
            <w:tcW w:w="1200" w:type="dxa"/>
            <w:shd w:val="clear" w:color="auto" w:fill="DBDBDB"/>
            <w:noWrap/>
            <w:hideMark/>
          </w:tcPr>
          <w:p w14:paraId="22E3F7CC" w14:textId="77777777" w:rsidR="004E1B41" w:rsidRPr="00154DC8" w:rsidRDefault="004E1B41" w:rsidP="00154DC8">
            <w:pPr>
              <w:pStyle w:val="TAC"/>
              <w:rPr>
                <w:lang w:val="fr-FR"/>
                <w:rPrChange w:id="11133" w:author="Thomas Stockhammer" w:date="2021-02-09T14:48:00Z">
                  <w:rPr>
                    <w:color w:val="000000"/>
                    <w:lang w:val="fr-FR"/>
                  </w:rPr>
                </w:rPrChange>
              </w:rPr>
              <w:pPrChange w:id="11134" w:author="Thomas Stockhammer" w:date="2021-02-09T14:48:00Z">
                <w:pPr>
                  <w:spacing w:after="0"/>
                  <w:jc w:val="center"/>
                </w:pPr>
              </w:pPrChange>
            </w:pPr>
            <w:r w:rsidRPr="00154DC8">
              <w:rPr>
                <w:lang w:val="fr-FR"/>
                <w:rPrChange w:id="11135" w:author="Thomas Stockhammer" w:date="2021-02-09T14:48:00Z">
                  <w:rPr>
                    <w:color w:val="000000"/>
                    <w:lang w:val="fr-FR"/>
                  </w:rPr>
                </w:rPrChange>
              </w:rPr>
              <w:t>41,96</w:t>
            </w:r>
          </w:p>
        </w:tc>
        <w:tc>
          <w:tcPr>
            <w:tcW w:w="1200" w:type="dxa"/>
            <w:shd w:val="clear" w:color="auto" w:fill="DBDBDB"/>
            <w:noWrap/>
            <w:hideMark/>
          </w:tcPr>
          <w:p w14:paraId="1EA606CE" w14:textId="77777777" w:rsidR="004E1B41" w:rsidRPr="00154DC8" w:rsidRDefault="004E1B41" w:rsidP="00154DC8">
            <w:pPr>
              <w:pStyle w:val="TAC"/>
              <w:rPr>
                <w:lang w:val="fr-FR"/>
                <w:rPrChange w:id="11136" w:author="Thomas Stockhammer" w:date="2021-02-09T14:48:00Z">
                  <w:rPr>
                    <w:color w:val="000000"/>
                    <w:lang w:val="fr-FR"/>
                  </w:rPr>
                </w:rPrChange>
              </w:rPr>
              <w:pPrChange w:id="11137" w:author="Thomas Stockhammer" w:date="2021-02-09T14:48:00Z">
                <w:pPr>
                  <w:spacing w:after="0"/>
                  <w:jc w:val="center"/>
                </w:pPr>
              </w:pPrChange>
            </w:pPr>
            <w:r w:rsidRPr="00154DC8">
              <w:rPr>
                <w:lang w:val="fr-FR"/>
                <w:rPrChange w:id="11138" w:author="Thomas Stockhammer" w:date="2021-02-09T14:48:00Z">
                  <w:rPr>
                    <w:color w:val="000000"/>
                    <w:lang w:val="fr-FR"/>
                  </w:rPr>
                </w:rPrChange>
              </w:rPr>
              <w:t>42,14</w:t>
            </w:r>
          </w:p>
        </w:tc>
        <w:tc>
          <w:tcPr>
            <w:tcW w:w="1200" w:type="dxa"/>
            <w:shd w:val="clear" w:color="auto" w:fill="DBDBDB"/>
            <w:noWrap/>
            <w:hideMark/>
          </w:tcPr>
          <w:p w14:paraId="625FE16E" w14:textId="77777777" w:rsidR="004E1B41" w:rsidRPr="00154DC8" w:rsidRDefault="004E1B41" w:rsidP="00154DC8">
            <w:pPr>
              <w:pStyle w:val="TAC"/>
              <w:rPr>
                <w:lang w:val="fr-FR"/>
                <w:rPrChange w:id="11139" w:author="Thomas Stockhammer" w:date="2021-02-09T14:48:00Z">
                  <w:rPr>
                    <w:color w:val="000000"/>
                    <w:lang w:val="fr-FR"/>
                  </w:rPr>
                </w:rPrChange>
              </w:rPr>
              <w:pPrChange w:id="11140" w:author="Thomas Stockhammer" w:date="2021-02-09T14:48:00Z">
                <w:pPr>
                  <w:spacing w:after="0"/>
                  <w:jc w:val="center"/>
                </w:pPr>
              </w:pPrChange>
            </w:pPr>
            <w:r w:rsidRPr="00154DC8">
              <w:rPr>
                <w:lang w:val="fr-FR"/>
                <w:rPrChange w:id="11141" w:author="Thomas Stockhammer" w:date="2021-02-09T14:48:00Z">
                  <w:rPr>
                    <w:color w:val="000000"/>
                    <w:lang w:val="fr-FR"/>
                  </w:rPr>
                </w:rPrChange>
              </w:rPr>
              <w:t>0,18</w:t>
            </w:r>
          </w:p>
        </w:tc>
        <w:tc>
          <w:tcPr>
            <w:tcW w:w="1200" w:type="dxa"/>
            <w:shd w:val="clear" w:color="auto" w:fill="DBDBDB"/>
            <w:noWrap/>
            <w:hideMark/>
          </w:tcPr>
          <w:p w14:paraId="13581593" w14:textId="77777777" w:rsidR="004E1B41" w:rsidRPr="00154DC8" w:rsidRDefault="004E1B41" w:rsidP="00154DC8">
            <w:pPr>
              <w:pStyle w:val="TAC"/>
              <w:rPr>
                <w:lang w:val="fr-FR"/>
                <w:rPrChange w:id="11142" w:author="Thomas Stockhammer" w:date="2021-02-09T14:48:00Z">
                  <w:rPr>
                    <w:color w:val="000000"/>
                    <w:lang w:val="fr-FR"/>
                  </w:rPr>
                </w:rPrChange>
              </w:rPr>
              <w:pPrChange w:id="11143" w:author="Thomas Stockhammer" w:date="2021-02-09T14:48:00Z">
                <w:pPr>
                  <w:spacing w:after="0"/>
                  <w:jc w:val="center"/>
                </w:pPr>
              </w:pPrChange>
            </w:pPr>
            <w:r w:rsidRPr="00154DC8">
              <w:rPr>
                <w:rPrChange w:id="11144" w:author="Thomas Stockhammer" w:date="2021-02-09T14:48:00Z">
                  <w:rPr>
                    <w:rFonts w:ascii="Calibri" w:hAnsi="Calibri"/>
                    <w:color w:val="000000"/>
                    <w:sz w:val="22"/>
                  </w:rPr>
                </w:rPrChange>
              </w:rPr>
              <w:t>Low</w:t>
            </w:r>
          </w:p>
        </w:tc>
      </w:tr>
      <w:tr w:rsidR="00D178CF" w:rsidRPr="002424CE" w14:paraId="49FDC5DF" w14:textId="77777777" w:rsidTr="00DE7959">
        <w:trPr>
          <w:trHeight w:val="300"/>
          <w:jc w:val="center"/>
        </w:trPr>
        <w:tc>
          <w:tcPr>
            <w:tcW w:w="1200" w:type="dxa"/>
            <w:vMerge/>
            <w:tcBorders>
              <w:left w:val="single" w:sz="4" w:space="0" w:color="FFFFFF"/>
            </w:tcBorders>
            <w:shd w:val="clear" w:color="auto" w:fill="A5A5A5"/>
            <w:hideMark/>
          </w:tcPr>
          <w:p w14:paraId="03FCF6CA" w14:textId="77777777" w:rsidR="004E1B41" w:rsidRPr="00154DC8" w:rsidRDefault="004E1B41" w:rsidP="00154DC8">
            <w:pPr>
              <w:pStyle w:val="TAH"/>
              <w:rPr>
                <w:color w:val="FFFFFF"/>
                <w:rPrChange w:id="11145" w:author="Thomas Stockhammer" w:date="2021-02-09T14:48:00Z">
                  <w:rPr>
                    <w:color w:val="000000"/>
                    <w:lang w:val="fr-FR"/>
                  </w:rPr>
                </w:rPrChange>
              </w:rPr>
              <w:pPrChange w:id="11146" w:author="Thomas Stockhammer" w:date="2021-02-09T14:48:00Z">
                <w:pPr>
                  <w:spacing w:after="0"/>
                </w:pPr>
              </w:pPrChange>
            </w:pPr>
          </w:p>
        </w:tc>
        <w:tc>
          <w:tcPr>
            <w:tcW w:w="2880" w:type="dxa"/>
            <w:shd w:val="clear" w:color="auto" w:fill="EDEDED"/>
            <w:noWrap/>
            <w:hideMark/>
          </w:tcPr>
          <w:p w14:paraId="1A94591C" w14:textId="77777777" w:rsidR="004E1B41" w:rsidRPr="00154DC8" w:rsidRDefault="004E1B41" w:rsidP="00154DC8">
            <w:pPr>
              <w:pStyle w:val="TAC"/>
              <w:rPr>
                <w:lang w:val="fr-FR"/>
                <w:rPrChange w:id="11147" w:author="Thomas Stockhammer" w:date="2021-02-09T14:48:00Z">
                  <w:rPr>
                    <w:color w:val="000000"/>
                    <w:lang w:val="fr-FR"/>
                  </w:rPr>
                </w:rPrChange>
              </w:rPr>
              <w:pPrChange w:id="11148" w:author="Thomas Stockhammer" w:date="2021-02-09T14:48:00Z">
                <w:pPr>
                  <w:spacing w:after="0"/>
                  <w:jc w:val="both"/>
                </w:pPr>
              </w:pPrChange>
            </w:pPr>
            <w:r w:rsidRPr="00154DC8">
              <w:rPr>
                <w:lang w:val="fr-FR"/>
                <w:rPrChange w:id="11149" w:author="Thomas Stockhammer" w:date="2021-02-09T14:48:00Z">
                  <w:rPr>
                    <w:color w:val="000000"/>
                    <w:lang w:val="fr-FR"/>
                  </w:rPr>
                </w:rPrChange>
              </w:rPr>
              <w:t>Netflix_PierSeaside</w:t>
            </w:r>
          </w:p>
        </w:tc>
        <w:tc>
          <w:tcPr>
            <w:tcW w:w="1200" w:type="dxa"/>
            <w:shd w:val="clear" w:color="auto" w:fill="EDEDED"/>
            <w:noWrap/>
            <w:hideMark/>
          </w:tcPr>
          <w:p w14:paraId="482B43B7" w14:textId="77777777" w:rsidR="004E1B41" w:rsidRPr="00154DC8" w:rsidRDefault="004E1B41" w:rsidP="00154DC8">
            <w:pPr>
              <w:pStyle w:val="TAC"/>
              <w:rPr>
                <w:lang w:val="fr-FR"/>
                <w:rPrChange w:id="11150" w:author="Thomas Stockhammer" w:date="2021-02-09T14:48:00Z">
                  <w:rPr>
                    <w:color w:val="000000"/>
                    <w:lang w:val="fr-FR"/>
                  </w:rPr>
                </w:rPrChange>
              </w:rPr>
              <w:pPrChange w:id="11151" w:author="Thomas Stockhammer" w:date="2021-02-09T14:48:00Z">
                <w:pPr>
                  <w:spacing w:after="0"/>
                  <w:jc w:val="center"/>
                </w:pPr>
              </w:pPrChange>
            </w:pPr>
            <w:r w:rsidRPr="00154DC8">
              <w:rPr>
                <w:lang w:val="fr-FR"/>
                <w:rPrChange w:id="11152" w:author="Thomas Stockhammer" w:date="2021-02-09T14:48:00Z">
                  <w:rPr>
                    <w:color w:val="000000"/>
                    <w:lang w:val="fr-FR"/>
                  </w:rPr>
                </w:rPrChange>
              </w:rPr>
              <w:t>41,05</w:t>
            </w:r>
          </w:p>
        </w:tc>
        <w:tc>
          <w:tcPr>
            <w:tcW w:w="1200" w:type="dxa"/>
            <w:shd w:val="clear" w:color="auto" w:fill="EDEDED"/>
            <w:noWrap/>
            <w:hideMark/>
          </w:tcPr>
          <w:p w14:paraId="3ED19454" w14:textId="77777777" w:rsidR="004E1B41" w:rsidRPr="00154DC8" w:rsidRDefault="004E1B41" w:rsidP="00154DC8">
            <w:pPr>
              <w:pStyle w:val="TAC"/>
              <w:rPr>
                <w:lang w:val="fr-FR"/>
                <w:rPrChange w:id="11153" w:author="Thomas Stockhammer" w:date="2021-02-09T14:48:00Z">
                  <w:rPr>
                    <w:color w:val="000000"/>
                    <w:lang w:val="fr-FR"/>
                  </w:rPr>
                </w:rPrChange>
              </w:rPr>
              <w:pPrChange w:id="11154" w:author="Thomas Stockhammer" w:date="2021-02-09T14:48:00Z">
                <w:pPr>
                  <w:spacing w:after="0"/>
                  <w:jc w:val="center"/>
                </w:pPr>
              </w:pPrChange>
            </w:pPr>
            <w:r w:rsidRPr="00154DC8">
              <w:rPr>
                <w:lang w:val="fr-FR"/>
                <w:rPrChange w:id="11155" w:author="Thomas Stockhammer" w:date="2021-02-09T14:48:00Z">
                  <w:rPr>
                    <w:color w:val="000000"/>
                    <w:lang w:val="fr-FR"/>
                  </w:rPr>
                </w:rPrChange>
              </w:rPr>
              <w:t>43,10</w:t>
            </w:r>
          </w:p>
        </w:tc>
        <w:tc>
          <w:tcPr>
            <w:tcW w:w="1200" w:type="dxa"/>
            <w:shd w:val="clear" w:color="auto" w:fill="EDEDED"/>
            <w:noWrap/>
            <w:hideMark/>
          </w:tcPr>
          <w:p w14:paraId="093433FC" w14:textId="77777777" w:rsidR="004E1B41" w:rsidRPr="00154DC8" w:rsidRDefault="004E1B41" w:rsidP="00154DC8">
            <w:pPr>
              <w:pStyle w:val="TAC"/>
              <w:rPr>
                <w:lang w:val="fr-FR"/>
                <w:rPrChange w:id="11156" w:author="Thomas Stockhammer" w:date="2021-02-09T14:48:00Z">
                  <w:rPr>
                    <w:color w:val="000000"/>
                    <w:lang w:val="fr-FR"/>
                  </w:rPr>
                </w:rPrChange>
              </w:rPr>
              <w:pPrChange w:id="11157" w:author="Thomas Stockhammer" w:date="2021-02-09T14:48:00Z">
                <w:pPr>
                  <w:spacing w:after="0"/>
                  <w:jc w:val="center"/>
                </w:pPr>
              </w:pPrChange>
            </w:pPr>
            <w:r w:rsidRPr="00154DC8">
              <w:rPr>
                <w:lang w:val="fr-FR"/>
                <w:rPrChange w:id="11158" w:author="Thomas Stockhammer" w:date="2021-02-09T14:48:00Z">
                  <w:rPr>
                    <w:color w:val="000000"/>
                    <w:lang w:val="fr-FR"/>
                  </w:rPr>
                </w:rPrChange>
              </w:rPr>
              <w:t>2,06</w:t>
            </w:r>
          </w:p>
        </w:tc>
        <w:tc>
          <w:tcPr>
            <w:tcW w:w="1200" w:type="dxa"/>
            <w:shd w:val="clear" w:color="auto" w:fill="EDEDED"/>
            <w:noWrap/>
            <w:hideMark/>
          </w:tcPr>
          <w:p w14:paraId="32BAF961" w14:textId="77777777" w:rsidR="004E1B41" w:rsidRPr="00154DC8" w:rsidRDefault="004E1B41" w:rsidP="00154DC8">
            <w:pPr>
              <w:pStyle w:val="TAC"/>
              <w:rPr>
                <w:lang w:val="fr-FR"/>
                <w:rPrChange w:id="11159" w:author="Thomas Stockhammer" w:date="2021-02-09T14:48:00Z">
                  <w:rPr>
                    <w:color w:val="000000"/>
                    <w:lang w:val="fr-FR"/>
                  </w:rPr>
                </w:rPrChange>
              </w:rPr>
              <w:pPrChange w:id="11160" w:author="Thomas Stockhammer" w:date="2021-02-09T14:48:00Z">
                <w:pPr>
                  <w:spacing w:after="0"/>
                  <w:jc w:val="center"/>
                </w:pPr>
              </w:pPrChange>
            </w:pPr>
            <w:r w:rsidRPr="00154DC8">
              <w:rPr>
                <w:rPrChange w:id="11161" w:author="Thomas Stockhammer" w:date="2021-02-09T14:48:00Z">
                  <w:rPr>
                    <w:rFonts w:ascii="Calibri" w:hAnsi="Calibri"/>
                    <w:color w:val="000000"/>
                    <w:sz w:val="22"/>
                  </w:rPr>
                </w:rPrChange>
              </w:rPr>
              <w:t>High</w:t>
            </w:r>
          </w:p>
        </w:tc>
      </w:tr>
      <w:tr w:rsidR="00D178CF" w:rsidRPr="002424CE" w14:paraId="3F8FEEBC" w14:textId="77777777" w:rsidTr="00DE7959">
        <w:trPr>
          <w:trHeight w:val="300"/>
          <w:jc w:val="center"/>
        </w:trPr>
        <w:tc>
          <w:tcPr>
            <w:tcW w:w="1200" w:type="dxa"/>
            <w:vMerge/>
            <w:tcBorders>
              <w:left w:val="single" w:sz="4" w:space="0" w:color="FFFFFF"/>
            </w:tcBorders>
            <w:shd w:val="clear" w:color="auto" w:fill="A5A5A5"/>
            <w:hideMark/>
          </w:tcPr>
          <w:p w14:paraId="279CC85E" w14:textId="77777777" w:rsidR="004E1B41" w:rsidRPr="00154DC8" w:rsidRDefault="004E1B41" w:rsidP="00154DC8">
            <w:pPr>
              <w:pStyle w:val="TAH"/>
              <w:rPr>
                <w:color w:val="FFFFFF"/>
                <w:rPrChange w:id="11162" w:author="Thomas Stockhammer" w:date="2021-02-09T14:48:00Z">
                  <w:rPr>
                    <w:color w:val="000000"/>
                    <w:lang w:val="fr-FR"/>
                  </w:rPr>
                </w:rPrChange>
              </w:rPr>
              <w:pPrChange w:id="11163" w:author="Thomas Stockhammer" w:date="2021-02-09T14:48:00Z">
                <w:pPr>
                  <w:spacing w:after="0"/>
                </w:pPr>
              </w:pPrChange>
            </w:pPr>
          </w:p>
        </w:tc>
        <w:tc>
          <w:tcPr>
            <w:tcW w:w="2880" w:type="dxa"/>
            <w:shd w:val="clear" w:color="auto" w:fill="DBDBDB"/>
            <w:noWrap/>
            <w:hideMark/>
          </w:tcPr>
          <w:p w14:paraId="44BF7525" w14:textId="77777777" w:rsidR="004E1B41" w:rsidRPr="00154DC8" w:rsidRDefault="004E1B41" w:rsidP="00154DC8">
            <w:pPr>
              <w:pStyle w:val="TAC"/>
              <w:rPr>
                <w:lang w:val="fr-FR"/>
                <w:rPrChange w:id="11164" w:author="Thomas Stockhammer" w:date="2021-02-09T14:48:00Z">
                  <w:rPr>
                    <w:color w:val="000000"/>
                    <w:lang w:val="fr-FR"/>
                  </w:rPr>
                </w:rPrChange>
              </w:rPr>
              <w:pPrChange w:id="11165" w:author="Thomas Stockhammer" w:date="2021-02-09T14:48:00Z">
                <w:pPr>
                  <w:spacing w:after="0"/>
                  <w:jc w:val="both"/>
                </w:pPr>
              </w:pPrChange>
            </w:pPr>
            <w:r w:rsidRPr="00154DC8">
              <w:rPr>
                <w:lang w:val="fr-FR"/>
                <w:rPrChange w:id="11166" w:author="Thomas Stockhammer" w:date="2021-02-09T14:48:00Z">
                  <w:rPr>
                    <w:color w:val="000000"/>
                    <w:lang w:val="fr-FR"/>
                  </w:rPr>
                </w:rPrChange>
              </w:rPr>
              <w:t>Netflix_WindAndNature</w:t>
            </w:r>
          </w:p>
        </w:tc>
        <w:tc>
          <w:tcPr>
            <w:tcW w:w="1200" w:type="dxa"/>
            <w:shd w:val="clear" w:color="auto" w:fill="DBDBDB"/>
            <w:noWrap/>
            <w:hideMark/>
          </w:tcPr>
          <w:p w14:paraId="7FFDF2B7" w14:textId="77777777" w:rsidR="004E1B41" w:rsidRPr="00154DC8" w:rsidRDefault="004E1B41" w:rsidP="00154DC8">
            <w:pPr>
              <w:pStyle w:val="TAC"/>
              <w:rPr>
                <w:lang w:val="fr-FR"/>
                <w:rPrChange w:id="11167" w:author="Thomas Stockhammer" w:date="2021-02-09T14:48:00Z">
                  <w:rPr>
                    <w:color w:val="000000"/>
                    <w:lang w:val="fr-FR"/>
                  </w:rPr>
                </w:rPrChange>
              </w:rPr>
              <w:pPrChange w:id="11168" w:author="Thomas Stockhammer" w:date="2021-02-09T14:48:00Z">
                <w:pPr>
                  <w:spacing w:after="0"/>
                  <w:jc w:val="center"/>
                </w:pPr>
              </w:pPrChange>
            </w:pPr>
            <w:r w:rsidRPr="00154DC8">
              <w:rPr>
                <w:lang w:val="fr-FR"/>
                <w:rPrChange w:id="11169" w:author="Thomas Stockhammer" w:date="2021-02-09T14:48:00Z">
                  <w:rPr>
                    <w:color w:val="000000"/>
                    <w:lang w:val="fr-FR"/>
                  </w:rPr>
                </w:rPrChange>
              </w:rPr>
              <w:t>43,35</w:t>
            </w:r>
          </w:p>
        </w:tc>
        <w:tc>
          <w:tcPr>
            <w:tcW w:w="1200" w:type="dxa"/>
            <w:shd w:val="clear" w:color="auto" w:fill="DBDBDB"/>
            <w:noWrap/>
            <w:hideMark/>
          </w:tcPr>
          <w:p w14:paraId="4C55545C" w14:textId="77777777" w:rsidR="004E1B41" w:rsidRPr="00154DC8" w:rsidRDefault="004E1B41" w:rsidP="00154DC8">
            <w:pPr>
              <w:pStyle w:val="TAC"/>
              <w:rPr>
                <w:lang w:val="fr-FR"/>
                <w:rPrChange w:id="11170" w:author="Thomas Stockhammer" w:date="2021-02-09T14:48:00Z">
                  <w:rPr>
                    <w:color w:val="000000"/>
                    <w:lang w:val="fr-FR"/>
                  </w:rPr>
                </w:rPrChange>
              </w:rPr>
              <w:pPrChange w:id="11171" w:author="Thomas Stockhammer" w:date="2021-02-09T14:48:00Z">
                <w:pPr>
                  <w:spacing w:after="0"/>
                  <w:jc w:val="center"/>
                </w:pPr>
              </w:pPrChange>
            </w:pPr>
            <w:r w:rsidRPr="00154DC8">
              <w:rPr>
                <w:lang w:val="fr-FR"/>
                <w:rPrChange w:id="11172" w:author="Thomas Stockhammer" w:date="2021-02-09T14:48:00Z">
                  <w:rPr>
                    <w:color w:val="000000"/>
                    <w:lang w:val="fr-FR"/>
                  </w:rPr>
                </w:rPrChange>
              </w:rPr>
              <w:t>45,09</w:t>
            </w:r>
          </w:p>
        </w:tc>
        <w:tc>
          <w:tcPr>
            <w:tcW w:w="1200" w:type="dxa"/>
            <w:shd w:val="clear" w:color="auto" w:fill="DBDBDB"/>
            <w:noWrap/>
            <w:hideMark/>
          </w:tcPr>
          <w:p w14:paraId="00922D42" w14:textId="77777777" w:rsidR="004E1B41" w:rsidRPr="00154DC8" w:rsidRDefault="004E1B41" w:rsidP="00154DC8">
            <w:pPr>
              <w:pStyle w:val="TAC"/>
              <w:rPr>
                <w:lang w:val="fr-FR"/>
                <w:rPrChange w:id="11173" w:author="Thomas Stockhammer" w:date="2021-02-09T14:48:00Z">
                  <w:rPr>
                    <w:color w:val="000000"/>
                    <w:lang w:val="fr-FR"/>
                  </w:rPr>
                </w:rPrChange>
              </w:rPr>
              <w:pPrChange w:id="11174" w:author="Thomas Stockhammer" w:date="2021-02-09T14:48:00Z">
                <w:pPr>
                  <w:spacing w:after="0"/>
                  <w:jc w:val="center"/>
                </w:pPr>
              </w:pPrChange>
            </w:pPr>
            <w:r w:rsidRPr="00154DC8">
              <w:rPr>
                <w:lang w:val="fr-FR"/>
                <w:rPrChange w:id="11175" w:author="Thomas Stockhammer" w:date="2021-02-09T14:48:00Z">
                  <w:rPr>
                    <w:color w:val="000000"/>
                    <w:lang w:val="fr-FR"/>
                  </w:rPr>
                </w:rPrChange>
              </w:rPr>
              <w:t>1,75</w:t>
            </w:r>
          </w:p>
        </w:tc>
        <w:tc>
          <w:tcPr>
            <w:tcW w:w="1200" w:type="dxa"/>
            <w:shd w:val="clear" w:color="auto" w:fill="DBDBDB"/>
            <w:noWrap/>
            <w:hideMark/>
          </w:tcPr>
          <w:p w14:paraId="02DEFCAB" w14:textId="77777777" w:rsidR="004E1B41" w:rsidRPr="00154DC8" w:rsidRDefault="004E1B41" w:rsidP="00154DC8">
            <w:pPr>
              <w:pStyle w:val="TAC"/>
              <w:rPr>
                <w:lang w:val="fr-FR"/>
                <w:rPrChange w:id="11176" w:author="Thomas Stockhammer" w:date="2021-02-09T14:48:00Z">
                  <w:rPr>
                    <w:color w:val="000000"/>
                    <w:lang w:val="fr-FR"/>
                  </w:rPr>
                </w:rPrChange>
              </w:rPr>
              <w:pPrChange w:id="11177" w:author="Thomas Stockhammer" w:date="2021-02-09T14:48:00Z">
                <w:pPr>
                  <w:spacing w:after="0"/>
                  <w:jc w:val="center"/>
                </w:pPr>
              </w:pPrChange>
            </w:pPr>
            <w:r w:rsidRPr="00154DC8">
              <w:rPr>
                <w:rPrChange w:id="11178" w:author="Thomas Stockhammer" w:date="2021-02-09T14:48:00Z">
                  <w:rPr>
                    <w:rFonts w:ascii="Calibri" w:hAnsi="Calibri"/>
                    <w:color w:val="000000"/>
                    <w:sz w:val="22"/>
                  </w:rPr>
                </w:rPrChange>
              </w:rPr>
              <w:t>High</w:t>
            </w:r>
          </w:p>
        </w:tc>
      </w:tr>
      <w:tr w:rsidR="00D178CF" w:rsidRPr="002424CE" w14:paraId="1D212B2F" w14:textId="77777777" w:rsidTr="00DE7959">
        <w:trPr>
          <w:trHeight w:val="300"/>
          <w:jc w:val="center"/>
        </w:trPr>
        <w:tc>
          <w:tcPr>
            <w:tcW w:w="1200" w:type="dxa"/>
            <w:vMerge/>
            <w:tcBorders>
              <w:left w:val="single" w:sz="4" w:space="0" w:color="FFFFFF"/>
            </w:tcBorders>
            <w:shd w:val="clear" w:color="auto" w:fill="A5A5A5"/>
            <w:hideMark/>
          </w:tcPr>
          <w:p w14:paraId="0FC673A2" w14:textId="77777777" w:rsidR="004E1B41" w:rsidRPr="00154DC8" w:rsidRDefault="004E1B41" w:rsidP="00154DC8">
            <w:pPr>
              <w:pStyle w:val="TAH"/>
              <w:rPr>
                <w:color w:val="FFFFFF"/>
                <w:rPrChange w:id="11179" w:author="Thomas Stockhammer" w:date="2021-02-09T14:48:00Z">
                  <w:rPr>
                    <w:color w:val="000000"/>
                    <w:lang w:val="fr-FR"/>
                  </w:rPr>
                </w:rPrChange>
              </w:rPr>
              <w:pPrChange w:id="11180" w:author="Thomas Stockhammer" w:date="2021-02-09T14:48:00Z">
                <w:pPr>
                  <w:spacing w:after="0"/>
                </w:pPr>
              </w:pPrChange>
            </w:pPr>
          </w:p>
        </w:tc>
        <w:tc>
          <w:tcPr>
            <w:tcW w:w="2880" w:type="dxa"/>
            <w:shd w:val="clear" w:color="auto" w:fill="EDEDED"/>
            <w:noWrap/>
            <w:hideMark/>
          </w:tcPr>
          <w:p w14:paraId="4B4EC419" w14:textId="77777777" w:rsidR="004E1B41" w:rsidRPr="00154DC8" w:rsidRDefault="004E1B41" w:rsidP="00154DC8">
            <w:pPr>
              <w:pStyle w:val="TAC"/>
              <w:rPr>
                <w:lang w:val="fr-FR"/>
                <w:rPrChange w:id="11181" w:author="Thomas Stockhammer" w:date="2021-02-09T14:48:00Z">
                  <w:rPr>
                    <w:color w:val="000000"/>
                    <w:lang w:val="fr-FR"/>
                  </w:rPr>
                </w:rPrChange>
              </w:rPr>
              <w:pPrChange w:id="11182" w:author="Thomas Stockhammer" w:date="2021-02-09T14:48:00Z">
                <w:pPr>
                  <w:spacing w:after="0"/>
                  <w:jc w:val="both"/>
                </w:pPr>
              </w:pPrChange>
            </w:pPr>
            <w:r w:rsidRPr="00154DC8">
              <w:rPr>
                <w:lang w:val="fr-FR"/>
                <w:rPrChange w:id="11183" w:author="Thomas Stockhammer" w:date="2021-02-09T14:48:00Z">
                  <w:rPr>
                    <w:color w:val="000000"/>
                    <w:lang w:val="fr-FR"/>
                  </w:rPr>
                </w:rPrChange>
              </w:rPr>
              <w:t>Netflix_Boat</w:t>
            </w:r>
          </w:p>
        </w:tc>
        <w:tc>
          <w:tcPr>
            <w:tcW w:w="1200" w:type="dxa"/>
            <w:shd w:val="clear" w:color="auto" w:fill="EDEDED"/>
            <w:noWrap/>
            <w:hideMark/>
          </w:tcPr>
          <w:p w14:paraId="27C5E067" w14:textId="77777777" w:rsidR="004E1B41" w:rsidRPr="00154DC8" w:rsidRDefault="004E1B41" w:rsidP="00154DC8">
            <w:pPr>
              <w:pStyle w:val="TAC"/>
              <w:rPr>
                <w:lang w:val="fr-FR"/>
                <w:rPrChange w:id="11184" w:author="Thomas Stockhammer" w:date="2021-02-09T14:48:00Z">
                  <w:rPr>
                    <w:color w:val="000000"/>
                    <w:lang w:val="fr-FR"/>
                  </w:rPr>
                </w:rPrChange>
              </w:rPr>
              <w:pPrChange w:id="11185" w:author="Thomas Stockhammer" w:date="2021-02-09T14:48:00Z">
                <w:pPr>
                  <w:spacing w:after="0"/>
                  <w:jc w:val="center"/>
                </w:pPr>
              </w:pPrChange>
            </w:pPr>
            <w:r w:rsidRPr="00154DC8">
              <w:rPr>
                <w:lang w:val="fr-FR"/>
                <w:rPrChange w:id="11186" w:author="Thomas Stockhammer" w:date="2021-02-09T14:48:00Z">
                  <w:rPr>
                    <w:color w:val="000000"/>
                    <w:lang w:val="fr-FR"/>
                  </w:rPr>
                </w:rPrChange>
              </w:rPr>
              <w:t>35,27</w:t>
            </w:r>
          </w:p>
        </w:tc>
        <w:tc>
          <w:tcPr>
            <w:tcW w:w="1200" w:type="dxa"/>
            <w:shd w:val="clear" w:color="auto" w:fill="EDEDED"/>
            <w:noWrap/>
            <w:hideMark/>
          </w:tcPr>
          <w:p w14:paraId="6D3EA9C7" w14:textId="77777777" w:rsidR="004E1B41" w:rsidRPr="00154DC8" w:rsidRDefault="004E1B41" w:rsidP="00154DC8">
            <w:pPr>
              <w:pStyle w:val="TAC"/>
              <w:rPr>
                <w:lang w:val="fr-FR"/>
                <w:rPrChange w:id="11187" w:author="Thomas Stockhammer" w:date="2021-02-09T14:48:00Z">
                  <w:rPr>
                    <w:color w:val="000000"/>
                    <w:lang w:val="fr-FR"/>
                  </w:rPr>
                </w:rPrChange>
              </w:rPr>
              <w:pPrChange w:id="11188" w:author="Thomas Stockhammer" w:date="2021-02-09T14:48:00Z">
                <w:pPr>
                  <w:spacing w:after="0"/>
                  <w:jc w:val="center"/>
                </w:pPr>
              </w:pPrChange>
            </w:pPr>
            <w:r w:rsidRPr="00154DC8">
              <w:rPr>
                <w:lang w:val="fr-FR"/>
                <w:rPrChange w:id="11189" w:author="Thomas Stockhammer" w:date="2021-02-09T14:48:00Z">
                  <w:rPr>
                    <w:color w:val="000000"/>
                    <w:lang w:val="fr-FR"/>
                  </w:rPr>
                </w:rPrChange>
              </w:rPr>
              <w:t>38,64</w:t>
            </w:r>
          </w:p>
        </w:tc>
        <w:tc>
          <w:tcPr>
            <w:tcW w:w="1200" w:type="dxa"/>
            <w:shd w:val="clear" w:color="auto" w:fill="EDEDED"/>
            <w:noWrap/>
            <w:hideMark/>
          </w:tcPr>
          <w:p w14:paraId="180439BF" w14:textId="77777777" w:rsidR="004E1B41" w:rsidRPr="00154DC8" w:rsidRDefault="004E1B41" w:rsidP="00154DC8">
            <w:pPr>
              <w:pStyle w:val="TAC"/>
              <w:rPr>
                <w:lang w:val="fr-FR"/>
                <w:rPrChange w:id="11190" w:author="Thomas Stockhammer" w:date="2021-02-09T14:48:00Z">
                  <w:rPr>
                    <w:color w:val="000000"/>
                    <w:lang w:val="fr-FR"/>
                  </w:rPr>
                </w:rPrChange>
              </w:rPr>
              <w:pPrChange w:id="11191" w:author="Thomas Stockhammer" w:date="2021-02-09T14:48:00Z">
                <w:pPr>
                  <w:spacing w:after="0"/>
                  <w:jc w:val="center"/>
                </w:pPr>
              </w:pPrChange>
            </w:pPr>
            <w:r w:rsidRPr="00154DC8">
              <w:rPr>
                <w:lang w:val="fr-FR"/>
                <w:rPrChange w:id="11192" w:author="Thomas Stockhammer" w:date="2021-02-09T14:48:00Z">
                  <w:rPr>
                    <w:color w:val="000000"/>
                    <w:lang w:val="fr-FR"/>
                  </w:rPr>
                </w:rPrChange>
              </w:rPr>
              <w:t>3,37</w:t>
            </w:r>
          </w:p>
        </w:tc>
        <w:tc>
          <w:tcPr>
            <w:tcW w:w="1200" w:type="dxa"/>
            <w:shd w:val="clear" w:color="auto" w:fill="EDEDED"/>
            <w:noWrap/>
            <w:hideMark/>
          </w:tcPr>
          <w:p w14:paraId="75281100" w14:textId="77777777" w:rsidR="004E1B41" w:rsidRPr="00154DC8" w:rsidRDefault="004E1B41" w:rsidP="00154DC8">
            <w:pPr>
              <w:pStyle w:val="TAC"/>
              <w:rPr>
                <w:lang w:val="fr-FR"/>
                <w:rPrChange w:id="11193" w:author="Thomas Stockhammer" w:date="2021-02-09T14:48:00Z">
                  <w:rPr>
                    <w:color w:val="000000"/>
                    <w:lang w:val="fr-FR"/>
                  </w:rPr>
                </w:rPrChange>
              </w:rPr>
              <w:pPrChange w:id="11194" w:author="Thomas Stockhammer" w:date="2021-02-09T14:48:00Z">
                <w:pPr>
                  <w:spacing w:after="0"/>
                  <w:jc w:val="center"/>
                </w:pPr>
              </w:pPrChange>
            </w:pPr>
            <w:r w:rsidRPr="00154DC8">
              <w:rPr>
                <w:rPrChange w:id="11195" w:author="Thomas Stockhammer" w:date="2021-02-09T14:48:00Z">
                  <w:rPr>
                    <w:rFonts w:ascii="Calibri" w:hAnsi="Calibri"/>
                    <w:color w:val="000000"/>
                    <w:sz w:val="22"/>
                  </w:rPr>
                </w:rPrChange>
              </w:rPr>
              <w:t>High</w:t>
            </w:r>
          </w:p>
        </w:tc>
      </w:tr>
      <w:tr w:rsidR="00D178CF" w:rsidRPr="002424CE" w14:paraId="7DF4B1E5" w14:textId="77777777" w:rsidTr="00DE7959">
        <w:trPr>
          <w:trHeight w:val="300"/>
          <w:jc w:val="center"/>
        </w:trPr>
        <w:tc>
          <w:tcPr>
            <w:tcW w:w="1200" w:type="dxa"/>
            <w:vMerge/>
            <w:tcBorders>
              <w:left w:val="single" w:sz="4" w:space="0" w:color="FFFFFF"/>
            </w:tcBorders>
            <w:shd w:val="clear" w:color="auto" w:fill="A5A5A5"/>
            <w:hideMark/>
          </w:tcPr>
          <w:p w14:paraId="1C82590F" w14:textId="77777777" w:rsidR="004E1B41" w:rsidRPr="00154DC8" w:rsidRDefault="004E1B41" w:rsidP="00154DC8">
            <w:pPr>
              <w:pStyle w:val="TAH"/>
              <w:rPr>
                <w:color w:val="FFFFFF"/>
                <w:rPrChange w:id="11196" w:author="Thomas Stockhammer" w:date="2021-02-09T14:48:00Z">
                  <w:rPr>
                    <w:color w:val="000000"/>
                    <w:lang w:val="fr-FR"/>
                  </w:rPr>
                </w:rPrChange>
              </w:rPr>
              <w:pPrChange w:id="11197" w:author="Thomas Stockhammer" w:date="2021-02-09T14:48:00Z">
                <w:pPr>
                  <w:spacing w:after="0"/>
                </w:pPr>
              </w:pPrChange>
            </w:pPr>
          </w:p>
        </w:tc>
        <w:tc>
          <w:tcPr>
            <w:tcW w:w="2880" w:type="dxa"/>
            <w:shd w:val="clear" w:color="auto" w:fill="DBDBDB"/>
            <w:noWrap/>
            <w:hideMark/>
          </w:tcPr>
          <w:p w14:paraId="4F9F43A7" w14:textId="77777777" w:rsidR="004E1B41" w:rsidRPr="00154DC8" w:rsidRDefault="004E1B41" w:rsidP="00154DC8">
            <w:pPr>
              <w:pStyle w:val="TAC"/>
              <w:rPr>
                <w:lang w:val="fr-FR"/>
                <w:rPrChange w:id="11198" w:author="Thomas Stockhammer" w:date="2021-02-09T14:48:00Z">
                  <w:rPr>
                    <w:color w:val="000000"/>
                    <w:lang w:val="fr-FR"/>
                  </w:rPr>
                </w:rPrChange>
              </w:rPr>
              <w:pPrChange w:id="11199" w:author="Thomas Stockhammer" w:date="2021-02-09T14:48:00Z">
                <w:pPr>
                  <w:spacing w:after="0"/>
                  <w:jc w:val="both"/>
                </w:pPr>
              </w:pPrChange>
            </w:pPr>
            <w:r w:rsidRPr="00154DC8">
              <w:rPr>
                <w:lang w:val="fr-FR"/>
                <w:rPrChange w:id="11200" w:author="Thomas Stockhammer" w:date="2021-02-09T14:48:00Z">
                  <w:rPr>
                    <w:color w:val="000000"/>
                    <w:lang w:val="fr-FR"/>
                  </w:rPr>
                </w:rPrChange>
              </w:rPr>
              <w:t>Netflix_FoodMarket</w:t>
            </w:r>
          </w:p>
        </w:tc>
        <w:tc>
          <w:tcPr>
            <w:tcW w:w="1200" w:type="dxa"/>
            <w:shd w:val="clear" w:color="auto" w:fill="DBDBDB"/>
            <w:noWrap/>
            <w:hideMark/>
          </w:tcPr>
          <w:p w14:paraId="2BF34825" w14:textId="77777777" w:rsidR="004E1B41" w:rsidRPr="00154DC8" w:rsidRDefault="004E1B41" w:rsidP="00154DC8">
            <w:pPr>
              <w:pStyle w:val="TAC"/>
              <w:rPr>
                <w:lang w:val="fr-FR"/>
                <w:rPrChange w:id="11201" w:author="Thomas Stockhammer" w:date="2021-02-09T14:48:00Z">
                  <w:rPr>
                    <w:color w:val="000000"/>
                    <w:lang w:val="fr-FR"/>
                  </w:rPr>
                </w:rPrChange>
              </w:rPr>
              <w:pPrChange w:id="11202" w:author="Thomas Stockhammer" w:date="2021-02-09T14:48:00Z">
                <w:pPr>
                  <w:spacing w:after="0"/>
                  <w:jc w:val="center"/>
                </w:pPr>
              </w:pPrChange>
            </w:pPr>
            <w:r w:rsidRPr="00154DC8">
              <w:rPr>
                <w:lang w:val="fr-FR"/>
                <w:rPrChange w:id="11203" w:author="Thomas Stockhammer" w:date="2021-02-09T14:48:00Z">
                  <w:rPr>
                    <w:color w:val="000000"/>
                    <w:lang w:val="fr-FR"/>
                  </w:rPr>
                </w:rPrChange>
              </w:rPr>
              <w:t>37,62</w:t>
            </w:r>
          </w:p>
        </w:tc>
        <w:tc>
          <w:tcPr>
            <w:tcW w:w="1200" w:type="dxa"/>
            <w:shd w:val="clear" w:color="auto" w:fill="DBDBDB"/>
            <w:noWrap/>
            <w:hideMark/>
          </w:tcPr>
          <w:p w14:paraId="2F236B30" w14:textId="77777777" w:rsidR="004E1B41" w:rsidRPr="00154DC8" w:rsidRDefault="004E1B41" w:rsidP="00154DC8">
            <w:pPr>
              <w:pStyle w:val="TAC"/>
              <w:rPr>
                <w:lang w:val="fr-FR"/>
                <w:rPrChange w:id="11204" w:author="Thomas Stockhammer" w:date="2021-02-09T14:48:00Z">
                  <w:rPr>
                    <w:color w:val="000000"/>
                    <w:lang w:val="fr-FR"/>
                  </w:rPr>
                </w:rPrChange>
              </w:rPr>
              <w:pPrChange w:id="11205" w:author="Thomas Stockhammer" w:date="2021-02-09T14:48:00Z">
                <w:pPr>
                  <w:spacing w:after="0"/>
                  <w:jc w:val="center"/>
                </w:pPr>
              </w:pPrChange>
            </w:pPr>
            <w:r w:rsidRPr="00154DC8">
              <w:rPr>
                <w:lang w:val="fr-FR"/>
                <w:rPrChange w:id="11206" w:author="Thomas Stockhammer" w:date="2021-02-09T14:48:00Z">
                  <w:rPr>
                    <w:color w:val="000000"/>
                    <w:lang w:val="fr-FR"/>
                  </w:rPr>
                </w:rPrChange>
              </w:rPr>
              <w:t>38,95</w:t>
            </w:r>
          </w:p>
        </w:tc>
        <w:tc>
          <w:tcPr>
            <w:tcW w:w="1200" w:type="dxa"/>
            <w:shd w:val="clear" w:color="auto" w:fill="DBDBDB"/>
            <w:noWrap/>
            <w:hideMark/>
          </w:tcPr>
          <w:p w14:paraId="7CD3EFAB" w14:textId="77777777" w:rsidR="004E1B41" w:rsidRPr="00154DC8" w:rsidRDefault="004E1B41" w:rsidP="00154DC8">
            <w:pPr>
              <w:pStyle w:val="TAC"/>
              <w:rPr>
                <w:lang w:val="fr-FR"/>
                <w:rPrChange w:id="11207" w:author="Thomas Stockhammer" w:date="2021-02-09T14:48:00Z">
                  <w:rPr>
                    <w:color w:val="000000"/>
                    <w:lang w:val="fr-FR"/>
                  </w:rPr>
                </w:rPrChange>
              </w:rPr>
              <w:pPrChange w:id="11208" w:author="Thomas Stockhammer" w:date="2021-02-09T14:48:00Z">
                <w:pPr>
                  <w:spacing w:after="0"/>
                  <w:jc w:val="center"/>
                </w:pPr>
              </w:pPrChange>
            </w:pPr>
            <w:r w:rsidRPr="00154DC8">
              <w:rPr>
                <w:lang w:val="fr-FR"/>
                <w:rPrChange w:id="11209" w:author="Thomas Stockhammer" w:date="2021-02-09T14:48:00Z">
                  <w:rPr>
                    <w:color w:val="000000"/>
                    <w:lang w:val="fr-FR"/>
                  </w:rPr>
                </w:rPrChange>
              </w:rPr>
              <w:t>1,32</w:t>
            </w:r>
          </w:p>
        </w:tc>
        <w:tc>
          <w:tcPr>
            <w:tcW w:w="1200" w:type="dxa"/>
            <w:shd w:val="clear" w:color="auto" w:fill="DBDBDB"/>
            <w:noWrap/>
            <w:hideMark/>
          </w:tcPr>
          <w:p w14:paraId="699E6E27" w14:textId="77777777" w:rsidR="004E1B41" w:rsidRPr="00154DC8" w:rsidRDefault="004E1B41" w:rsidP="00154DC8">
            <w:pPr>
              <w:pStyle w:val="TAC"/>
              <w:rPr>
                <w:lang w:val="fr-FR"/>
                <w:rPrChange w:id="11210" w:author="Thomas Stockhammer" w:date="2021-02-09T14:48:00Z">
                  <w:rPr>
                    <w:color w:val="000000"/>
                    <w:lang w:val="fr-FR"/>
                  </w:rPr>
                </w:rPrChange>
              </w:rPr>
              <w:pPrChange w:id="11211" w:author="Thomas Stockhammer" w:date="2021-02-09T14:48:00Z">
                <w:pPr>
                  <w:spacing w:after="0"/>
                  <w:jc w:val="center"/>
                </w:pPr>
              </w:pPrChange>
            </w:pPr>
            <w:r w:rsidRPr="00154DC8">
              <w:rPr>
                <w:rPrChange w:id="11212" w:author="Thomas Stockhammer" w:date="2021-02-09T14:48:00Z">
                  <w:rPr>
                    <w:rFonts w:ascii="Calibri" w:hAnsi="Calibri"/>
                    <w:color w:val="000000"/>
                    <w:sz w:val="22"/>
                  </w:rPr>
                </w:rPrChange>
              </w:rPr>
              <w:t>Low</w:t>
            </w:r>
          </w:p>
        </w:tc>
      </w:tr>
      <w:tr w:rsidR="00D178CF" w:rsidRPr="002424CE" w14:paraId="46BC433B" w14:textId="77777777" w:rsidTr="00DE7959">
        <w:trPr>
          <w:trHeight w:val="300"/>
          <w:jc w:val="center"/>
        </w:trPr>
        <w:tc>
          <w:tcPr>
            <w:tcW w:w="1200" w:type="dxa"/>
            <w:vMerge/>
            <w:tcBorders>
              <w:left w:val="single" w:sz="4" w:space="0" w:color="FFFFFF"/>
            </w:tcBorders>
            <w:shd w:val="clear" w:color="auto" w:fill="A5A5A5"/>
            <w:hideMark/>
          </w:tcPr>
          <w:p w14:paraId="2F599554" w14:textId="77777777" w:rsidR="004E1B41" w:rsidRPr="00154DC8" w:rsidRDefault="004E1B41" w:rsidP="00154DC8">
            <w:pPr>
              <w:pStyle w:val="TAH"/>
              <w:rPr>
                <w:color w:val="FFFFFF"/>
                <w:rPrChange w:id="11213" w:author="Thomas Stockhammer" w:date="2021-02-09T14:48:00Z">
                  <w:rPr>
                    <w:color w:val="000000"/>
                    <w:lang w:val="fr-FR"/>
                  </w:rPr>
                </w:rPrChange>
              </w:rPr>
              <w:pPrChange w:id="11214" w:author="Thomas Stockhammer" w:date="2021-02-09T14:48:00Z">
                <w:pPr>
                  <w:spacing w:after="0"/>
                </w:pPr>
              </w:pPrChange>
            </w:pPr>
          </w:p>
        </w:tc>
        <w:tc>
          <w:tcPr>
            <w:tcW w:w="2880" w:type="dxa"/>
            <w:shd w:val="clear" w:color="auto" w:fill="EDEDED"/>
            <w:noWrap/>
            <w:hideMark/>
          </w:tcPr>
          <w:p w14:paraId="1AC28A2A" w14:textId="77777777" w:rsidR="004E1B41" w:rsidRPr="00154DC8" w:rsidRDefault="004E1B41" w:rsidP="00154DC8">
            <w:pPr>
              <w:pStyle w:val="TAC"/>
              <w:rPr>
                <w:lang w:val="fr-FR"/>
                <w:rPrChange w:id="11215" w:author="Thomas Stockhammer" w:date="2021-02-09T14:48:00Z">
                  <w:rPr>
                    <w:color w:val="000000"/>
                    <w:lang w:val="fr-FR"/>
                  </w:rPr>
                </w:rPrChange>
              </w:rPr>
              <w:pPrChange w:id="11216" w:author="Thomas Stockhammer" w:date="2021-02-09T14:48:00Z">
                <w:pPr>
                  <w:spacing w:after="0"/>
                  <w:jc w:val="both"/>
                </w:pPr>
              </w:pPrChange>
            </w:pPr>
            <w:r w:rsidRPr="00154DC8">
              <w:rPr>
                <w:lang w:val="fr-FR"/>
                <w:rPrChange w:id="11217" w:author="Thomas Stockhammer" w:date="2021-02-09T14:48:00Z">
                  <w:rPr>
                    <w:color w:val="000000"/>
                    <w:lang w:val="fr-FR"/>
                  </w:rPr>
                </w:rPrChange>
              </w:rPr>
              <w:t>Netflix_Tango</w:t>
            </w:r>
          </w:p>
        </w:tc>
        <w:tc>
          <w:tcPr>
            <w:tcW w:w="1200" w:type="dxa"/>
            <w:shd w:val="clear" w:color="auto" w:fill="EDEDED"/>
            <w:noWrap/>
            <w:hideMark/>
          </w:tcPr>
          <w:p w14:paraId="343B2E26" w14:textId="77777777" w:rsidR="004E1B41" w:rsidRPr="00154DC8" w:rsidRDefault="004E1B41" w:rsidP="00154DC8">
            <w:pPr>
              <w:pStyle w:val="TAC"/>
              <w:rPr>
                <w:lang w:val="fr-FR"/>
                <w:rPrChange w:id="11218" w:author="Thomas Stockhammer" w:date="2021-02-09T14:48:00Z">
                  <w:rPr>
                    <w:color w:val="000000"/>
                    <w:lang w:val="fr-FR"/>
                  </w:rPr>
                </w:rPrChange>
              </w:rPr>
              <w:pPrChange w:id="11219" w:author="Thomas Stockhammer" w:date="2021-02-09T14:48:00Z">
                <w:pPr>
                  <w:spacing w:after="0"/>
                  <w:jc w:val="center"/>
                </w:pPr>
              </w:pPrChange>
            </w:pPr>
            <w:r w:rsidRPr="00154DC8">
              <w:rPr>
                <w:lang w:val="fr-FR"/>
                <w:rPrChange w:id="11220" w:author="Thomas Stockhammer" w:date="2021-02-09T14:48:00Z">
                  <w:rPr>
                    <w:color w:val="000000"/>
                    <w:lang w:val="fr-FR"/>
                  </w:rPr>
                </w:rPrChange>
              </w:rPr>
              <w:t>40,31</w:t>
            </w:r>
          </w:p>
        </w:tc>
        <w:tc>
          <w:tcPr>
            <w:tcW w:w="1200" w:type="dxa"/>
            <w:shd w:val="clear" w:color="auto" w:fill="EDEDED"/>
            <w:noWrap/>
            <w:hideMark/>
          </w:tcPr>
          <w:p w14:paraId="5D6626D1" w14:textId="77777777" w:rsidR="004E1B41" w:rsidRPr="00154DC8" w:rsidRDefault="004E1B41" w:rsidP="00154DC8">
            <w:pPr>
              <w:pStyle w:val="TAC"/>
              <w:rPr>
                <w:lang w:val="fr-FR"/>
                <w:rPrChange w:id="11221" w:author="Thomas Stockhammer" w:date="2021-02-09T14:48:00Z">
                  <w:rPr>
                    <w:color w:val="000000"/>
                    <w:lang w:val="fr-FR"/>
                  </w:rPr>
                </w:rPrChange>
              </w:rPr>
              <w:pPrChange w:id="11222" w:author="Thomas Stockhammer" w:date="2021-02-09T14:48:00Z">
                <w:pPr>
                  <w:spacing w:after="0"/>
                  <w:jc w:val="center"/>
                </w:pPr>
              </w:pPrChange>
            </w:pPr>
            <w:r w:rsidRPr="00154DC8">
              <w:rPr>
                <w:lang w:val="fr-FR"/>
                <w:rPrChange w:id="11223" w:author="Thomas Stockhammer" w:date="2021-02-09T14:48:00Z">
                  <w:rPr>
                    <w:color w:val="000000"/>
                    <w:lang w:val="fr-FR"/>
                  </w:rPr>
                </w:rPrChange>
              </w:rPr>
              <w:t>41,27</w:t>
            </w:r>
          </w:p>
        </w:tc>
        <w:tc>
          <w:tcPr>
            <w:tcW w:w="1200" w:type="dxa"/>
            <w:shd w:val="clear" w:color="auto" w:fill="EDEDED"/>
            <w:noWrap/>
            <w:hideMark/>
          </w:tcPr>
          <w:p w14:paraId="32EC16EA" w14:textId="77777777" w:rsidR="004E1B41" w:rsidRPr="00154DC8" w:rsidRDefault="004E1B41" w:rsidP="00154DC8">
            <w:pPr>
              <w:pStyle w:val="TAC"/>
              <w:rPr>
                <w:lang w:val="fr-FR"/>
                <w:rPrChange w:id="11224" w:author="Thomas Stockhammer" w:date="2021-02-09T14:48:00Z">
                  <w:rPr>
                    <w:color w:val="000000"/>
                    <w:lang w:val="fr-FR"/>
                  </w:rPr>
                </w:rPrChange>
              </w:rPr>
              <w:pPrChange w:id="11225" w:author="Thomas Stockhammer" w:date="2021-02-09T14:48:00Z">
                <w:pPr>
                  <w:spacing w:after="0"/>
                  <w:jc w:val="center"/>
                </w:pPr>
              </w:pPrChange>
            </w:pPr>
            <w:r w:rsidRPr="00154DC8">
              <w:rPr>
                <w:lang w:val="fr-FR"/>
                <w:rPrChange w:id="11226" w:author="Thomas Stockhammer" w:date="2021-02-09T14:48:00Z">
                  <w:rPr>
                    <w:color w:val="000000"/>
                    <w:lang w:val="fr-FR"/>
                  </w:rPr>
                </w:rPrChange>
              </w:rPr>
              <w:t>0,97</w:t>
            </w:r>
          </w:p>
        </w:tc>
        <w:tc>
          <w:tcPr>
            <w:tcW w:w="1200" w:type="dxa"/>
            <w:shd w:val="clear" w:color="auto" w:fill="EDEDED"/>
            <w:noWrap/>
            <w:hideMark/>
          </w:tcPr>
          <w:p w14:paraId="2637D392" w14:textId="77777777" w:rsidR="004E1B41" w:rsidRPr="00154DC8" w:rsidRDefault="004E1B41" w:rsidP="00154DC8">
            <w:pPr>
              <w:pStyle w:val="TAC"/>
              <w:rPr>
                <w:lang w:val="fr-FR"/>
                <w:rPrChange w:id="11227" w:author="Thomas Stockhammer" w:date="2021-02-09T14:48:00Z">
                  <w:rPr>
                    <w:color w:val="000000"/>
                    <w:lang w:val="fr-FR"/>
                  </w:rPr>
                </w:rPrChange>
              </w:rPr>
              <w:pPrChange w:id="11228" w:author="Thomas Stockhammer" w:date="2021-02-09T14:48:00Z">
                <w:pPr>
                  <w:spacing w:after="0"/>
                  <w:jc w:val="center"/>
                </w:pPr>
              </w:pPrChange>
            </w:pPr>
            <w:r w:rsidRPr="00154DC8">
              <w:rPr>
                <w:rPrChange w:id="11229" w:author="Thomas Stockhammer" w:date="2021-02-09T14:48:00Z">
                  <w:rPr>
                    <w:rFonts w:ascii="Calibri" w:hAnsi="Calibri"/>
                    <w:color w:val="000000"/>
                    <w:sz w:val="22"/>
                  </w:rPr>
                </w:rPrChange>
              </w:rPr>
              <w:t>Low</w:t>
            </w:r>
          </w:p>
        </w:tc>
      </w:tr>
      <w:tr w:rsidR="00D178CF" w:rsidRPr="002424CE" w14:paraId="570D5E50" w14:textId="77777777" w:rsidTr="00DE7959">
        <w:trPr>
          <w:trHeight w:val="300"/>
          <w:jc w:val="center"/>
        </w:trPr>
        <w:tc>
          <w:tcPr>
            <w:tcW w:w="1200" w:type="dxa"/>
            <w:vMerge/>
            <w:tcBorders>
              <w:left w:val="single" w:sz="4" w:space="0" w:color="FFFFFF"/>
            </w:tcBorders>
            <w:shd w:val="clear" w:color="auto" w:fill="A5A5A5"/>
            <w:hideMark/>
          </w:tcPr>
          <w:p w14:paraId="3F6C1B4E" w14:textId="77777777" w:rsidR="004E1B41" w:rsidRPr="00154DC8" w:rsidRDefault="004E1B41" w:rsidP="00154DC8">
            <w:pPr>
              <w:pStyle w:val="TAH"/>
              <w:rPr>
                <w:color w:val="FFFFFF"/>
                <w:rPrChange w:id="11230" w:author="Thomas Stockhammer" w:date="2021-02-09T14:48:00Z">
                  <w:rPr>
                    <w:color w:val="000000"/>
                    <w:lang w:val="fr-FR"/>
                  </w:rPr>
                </w:rPrChange>
              </w:rPr>
              <w:pPrChange w:id="11231" w:author="Thomas Stockhammer" w:date="2021-02-09T14:48:00Z">
                <w:pPr>
                  <w:spacing w:after="0"/>
                </w:pPr>
              </w:pPrChange>
            </w:pPr>
          </w:p>
        </w:tc>
        <w:tc>
          <w:tcPr>
            <w:tcW w:w="2880" w:type="dxa"/>
            <w:shd w:val="clear" w:color="auto" w:fill="DBDBDB"/>
            <w:noWrap/>
            <w:hideMark/>
          </w:tcPr>
          <w:p w14:paraId="31605641" w14:textId="77777777" w:rsidR="004E1B41" w:rsidRPr="00154DC8" w:rsidRDefault="004E1B41" w:rsidP="00154DC8">
            <w:pPr>
              <w:pStyle w:val="TAC"/>
              <w:rPr>
                <w:lang w:val="fr-FR"/>
                <w:rPrChange w:id="11232" w:author="Thomas Stockhammer" w:date="2021-02-09T14:48:00Z">
                  <w:rPr>
                    <w:color w:val="000000"/>
                    <w:lang w:val="fr-FR"/>
                  </w:rPr>
                </w:rPrChange>
              </w:rPr>
              <w:pPrChange w:id="11233" w:author="Thomas Stockhammer" w:date="2021-02-09T14:48:00Z">
                <w:pPr>
                  <w:spacing w:after="0"/>
                  <w:jc w:val="both"/>
                </w:pPr>
              </w:pPrChange>
            </w:pPr>
            <w:r w:rsidRPr="00154DC8">
              <w:rPr>
                <w:lang w:val="fr-FR"/>
                <w:rPrChange w:id="11234" w:author="Thomas Stockhammer" w:date="2021-02-09T14:48:00Z">
                  <w:rPr>
                    <w:color w:val="000000"/>
                    <w:lang w:val="fr-FR"/>
                  </w:rPr>
                </w:rPrChange>
              </w:rPr>
              <w:t>Netflix_BoxingPractice</w:t>
            </w:r>
          </w:p>
        </w:tc>
        <w:tc>
          <w:tcPr>
            <w:tcW w:w="1200" w:type="dxa"/>
            <w:shd w:val="clear" w:color="auto" w:fill="DBDBDB"/>
            <w:noWrap/>
            <w:hideMark/>
          </w:tcPr>
          <w:p w14:paraId="57D9CA10" w14:textId="77777777" w:rsidR="004E1B41" w:rsidRPr="00154DC8" w:rsidRDefault="004E1B41" w:rsidP="00154DC8">
            <w:pPr>
              <w:pStyle w:val="TAC"/>
              <w:rPr>
                <w:lang w:val="fr-FR"/>
                <w:rPrChange w:id="11235" w:author="Thomas Stockhammer" w:date="2021-02-09T14:48:00Z">
                  <w:rPr>
                    <w:color w:val="000000"/>
                    <w:lang w:val="fr-FR"/>
                  </w:rPr>
                </w:rPrChange>
              </w:rPr>
              <w:pPrChange w:id="11236" w:author="Thomas Stockhammer" w:date="2021-02-09T14:48:00Z">
                <w:pPr>
                  <w:spacing w:after="0"/>
                  <w:jc w:val="center"/>
                </w:pPr>
              </w:pPrChange>
            </w:pPr>
            <w:r w:rsidRPr="00154DC8">
              <w:rPr>
                <w:lang w:val="fr-FR"/>
                <w:rPrChange w:id="11237" w:author="Thomas Stockhammer" w:date="2021-02-09T14:48:00Z">
                  <w:rPr>
                    <w:color w:val="000000"/>
                    <w:lang w:val="fr-FR"/>
                  </w:rPr>
                </w:rPrChange>
              </w:rPr>
              <w:t>40,97</w:t>
            </w:r>
          </w:p>
        </w:tc>
        <w:tc>
          <w:tcPr>
            <w:tcW w:w="1200" w:type="dxa"/>
            <w:shd w:val="clear" w:color="auto" w:fill="DBDBDB"/>
            <w:noWrap/>
            <w:hideMark/>
          </w:tcPr>
          <w:p w14:paraId="5929A878" w14:textId="77777777" w:rsidR="004E1B41" w:rsidRPr="00154DC8" w:rsidRDefault="004E1B41" w:rsidP="00154DC8">
            <w:pPr>
              <w:pStyle w:val="TAC"/>
              <w:rPr>
                <w:lang w:val="fr-FR"/>
                <w:rPrChange w:id="11238" w:author="Thomas Stockhammer" w:date="2021-02-09T14:48:00Z">
                  <w:rPr>
                    <w:color w:val="000000"/>
                    <w:lang w:val="fr-FR"/>
                  </w:rPr>
                </w:rPrChange>
              </w:rPr>
              <w:pPrChange w:id="11239" w:author="Thomas Stockhammer" w:date="2021-02-09T14:48:00Z">
                <w:pPr>
                  <w:spacing w:after="0"/>
                  <w:jc w:val="center"/>
                </w:pPr>
              </w:pPrChange>
            </w:pPr>
            <w:r w:rsidRPr="00154DC8">
              <w:rPr>
                <w:lang w:val="fr-FR"/>
                <w:rPrChange w:id="11240" w:author="Thomas Stockhammer" w:date="2021-02-09T14:48:00Z">
                  <w:rPr>
                    <w:color w:val="000000"/>
                    <w:lang w:val="fr-FR"/>
                  </w:rPr>
                </w:rPrChange>
              </w:rPr>
              <w:t>42,14</w:t>
            </w:r>
          </w:p>
        </w:tc>
        <w:tc>
          <w:tcPr>
            <w:tcW w:w="1200" w:type="dxa"/>
            <w:shd w:val="clear" w:color="auto" w:fill="DBDBDB"/>
            <w:noWrap/>
            <w:hideMark/>
          </w:tcPr>
          <w:p w14:paraId="2E30E993" w14:textId="77777777" w:rsidR="004E1B41" w:rsidRPr="00154DC8" w:rsidRDefault="004E1B41" w:rsidP="00154DC8">
            <w:pPr>
              <w:pStyle w:val="TAC"/>
              <w:rPr>
                <w:lang w:val="fr-FR"/>
                <w:rPrChange w:id="11241" w:author="Thomas Stockhammer" w:date="2021-02-09T14:48:00Z">
                  <w:rPr>
                    <w:color w:val="000000"/>
                    <w:lang w:val="fr-FR"/>
                  </w:rPr>
                </w:rPrChange>
              </w:rPr>
              <w:pPrChange w:id="11242" w:author="Thomas Stockhammer" w:date="2021-02-09T14:48:00Z">
                <w:pPr>
                  <w:spacing w:after="0"/>
                  <w:jc w:val="center"/>
                </w:pPr>
              </w:pPrChange>
            </w:pPr>
            <w:r w:rsidRPr="00154DC8">
              <w:rPr>
                <w:lang w:val="fr-FR"/>
                <w:rPrChange w:id="11243" w:author="Thomas Stockhammer" w:date="2021-02-09T14:48:00Z">
                  <w:rPr>
                    <w:color w:val="000000"/>
                    <w:lang w:val="fr-FR"/>
                  </w:rPr>
                </w:rPrChange>
              </w:rPr>
              <w:t>1,17</w:t>
            </w:r>
          </w:p>
        </w:tc>
        <w:tc>
          <w:tcPr>
            <w:tcW w:w="1200" w:type="dxa"/>
            <w:shd w:val="clear" w:color="auto" w:fill="DBDBDB"/>
            <w:noWrap/>
            <w:hideMark/>
          </w:tcPr>
          <w:p w14:paraId="257D680C" w14:textId="77777777" w:rsidR="004E1B41" w:rsidRPr="00154DC8" w:rsidRDefault="004E1B41" w:rsidP="00154DC8">
            <w:pPr>
              <w:pStyle w:val="TAC"/>
              <w:rPr>
                <w:lang w:val="fr-FR"/>
                <w:rPrChange w:id="11244" w:author="Thomas Stockhammer" w:date="2021-02-09T14:48:00Z">
                  <w:rPr>
                    <w:color w:val="000000"/>
                    <w:lang w:val="fr-FR"/>
                  </w:rPr>
                </w:rPrChange>
              </w:rPr>
              <w:pPrChange w:id="11245" w:author="Thomas Stockhammer" w:date="2021-02-09T14:48:00Z">
                <w:pPr>
                  <w:spacing w:after="0"/>
                  <w:jc w:val="center"/>
                </w:pPr>
              </w:pPrChange>
            </w:pPr>
            <w:r w:rsidRPr="00154DC8">
              <w:rPr>
                <w:rPrChange w:id="11246" w:author="Thomas Stockhammer" w:date="2021-02-09T14:48:00Z">
                  <w:rPr>
                    <w:rFonts w:ascii="Calibri" w:hAnsi="Calibri"/>
                    <w:color w:val="000000"/>
                    <w:sz w:val="22"/>
                  </w:rPr>
                </w:rPrChange>
              </w:rPr>
              <w:t>Low</w:t>
            </w:r>
          </w:p>
        </w:tc>
      </w:tr>
      <w:tr w:rsidR="00D178CF" w:rsidRPr="002424CE" w14:paraId="3E90C0E4" w14:textId="77777777" w:rsidTr="00DE7959">
        <w:trPr>
          <w:trHeight w:val="300"/>
          <w:jc w:val="center"/>
        </w:trPr>
        <w:tc>
          <w:tcPr>
            <w:tcW w:w="1200" w:type="dxa"/>
            <w:vMerge/>
            <w:tcBorders>
              <w:left w:val="single" w:sz="4" w:space="0" w:color="FFFFFF"/>
            </w:tcBorders>
            <w:shd w:val="clear" w:color="auto" w:fill="A5A5A5"/>
            <w:hideMark/>
          </w:tcPr>
          <w:p w14:paraId="36E8079E" w14:textId="77777777" w:rsidR="004E1B41" w:rsidRPr="00154DC8" w:rsidRDefault="004E1B41" w:rsidP="00154DC8">
            <w:pPr>
              <w:pStyle w:val="TAH"/>
              <w:rPr>
                <w:color w:val="FFFFFF"/>
                <w:rPrChange w:id="11247" w:author="Thomas Stockhammer" w:date="2021-02-09T14:48:00Z">
                  <w:rPr>
                    <w:color w:val="000000"/>
                    <w:lang w:val="fr-FR"/>
                  </w:rPr>
                </w:rPrChange>
              </w:rPr>
              <w:pPrChange w:id="11248" w:author="Thomas Stockhammer" w:date="2021-02-09T14:48:00Z">
                <w:pPr>
                  <w:spacing w:after="0"/>
                </w:pPr>
              </w:pPrChange>
            </w:pPr>
          </w:p>
        </w:tc>
        <w:tc>
          <w:tcPr>
            <w:tcW w:w="2880" w:type="dxa"/>
            <w:shd w:val="clear" w:color="auto" w:fill="EDEDED"/>
            <w:noWrap/>
            <w:hideMark/>
          </w:tcPr>
          <w:p w14:paraId="7E790918" w14:textId="77777777" w:rsidR="004E1B41" w:rsidRPr="00154DC8" w:rsidRDefault="004E1B41" w:rsidP="00154DC8">
            <w:pPr>
              <w:pStyle w:val="TAC"/>
              <w:rPr>
                <w:lang w:val="fr-FR"/>
                <w:rPrChange w:id="11249" w:author="Thomas Stockhammer" w:date="2021-02-09T14:48:00Z">
                  <w:rPr>
                    <w:color w:val="000000"/>
                    <w:lang w:val="fr-FR"/>
                  </w:rPr>
                </w:rPrChange>
              </w:rPr>
              <w:pPrChange w:id="11250" w:author="Thomas Stockhammer" w:date="2021-02-09T14:48:00Z">
                <w:pPr>
                  <w:spacing w:after="0"/>
                  <w:jc w:val="both"/>
                </w:pPr>
              </w:pPrChange>
            </w:pPr>
            <w:r w:rsidRPr="00154DC8">
              <w:rPr>
                <w:lang w:val="fr-FR"/>
                <w:rPrChange w:id="11251" w:author="Thomas Stockhammer" w:date="2021-02-09T14:48:00Z">
                  <w:rPr>
                    <w:color w:val="000000"/>
                    <w:lang w:val="fr-FR"/>
                  </w:rPr>
                </w:rPrChange>
              </w:rPr>
              <w:t xml:space="preserve">Netflix_Narrator </w:t>
            </w:r>
          </w:p>
        </w:tc>
        <w:tc>
          <w:tcPr>
            <w:tcW w:w="1200" w:type="dxa"/>
            <w:shd w:val="clear" w:color="auto" w:fill="EDEDED"/>
            <w:noWrap/>
            <w:hideMark/>
          </w:tcPr>
          <w:p w14:paraId="045ECF9D" w14:textId="77777777" w:rsidR="004E1B41" w:rsidRPr="00154DC8" w:rsidRDefault="004E1B41" w:rsidP="00154DC8">
            <w:pPr>
              <w:pStyle w:val="TAC"/>
              <w:rPr>
                <w:lang w:val="fr-FR"/>
                <w:rPrChange w:id="11252" w:author="Thomas Stockhammer" w:date="2021-02-09T14:48:00Z">
                  <w:rPr>
                    <w:color w:val="000000"/>
                    <w:lang w:val="fr-FR"/>
                  </w:rPr>
                </w:rPrChange>
              </w:rPr>
              <w:pPrChange w:id="11253" w:author="Thomas Stockhammer" w:date="2021-02-09T14:48:00Z">
                <w:pPr>
                  <w:spacing w:after="0"/>
                  <w:jc w:val="center"/>
                </w:pPr>
              </w:pPrChange>
            </w:pPr>
            <w:r w:rsidRPr="00154DC8">
              <w:rPr>
                <w:lang w:val="fr-FR"/>
                <w:rPrChange w:id="11254" w:author="Thomas Stockhammer" w:date="2021-02-09T14:48:00Z">
                  <w:rPr>
                    <w:color w:val="000000"/>
                    <w:lang w:val="fr-FR"/>
                  </w:rPr>
                </w:rPrChange>
              </w:rPr>
              <w:t>45,33</w:t>
            </w:r>
          </w:p>
        </w:tc>
        <w:tc>
          <w:tcPr>
            <w:tcW w:w="1200" w:type="dxa"/>
            <w:shd w:val="clear" w:color="auto" w:fill="EDEDED"/>
            <w:noWrap/>
            <w:hideMark/>
          </w:tcPr>
          <w:p w14:paraId="444F711C" w14:textId="77777777" w:rsidR="004E1B41" w:rsidRPr="00154DC8" w:rsidRDefault="004E1B41" w:rsidP="00154DC8">
            <w:pPr>
              <w:pStyle w:val="TAC"/>
              <w:rPr>
                <w:lang w:val="fr-FR"/>
                <w:rPrChange w:id="11255" w:author="Thomas Stockhammer" w:date="2021-02-09T14:48:00Z">
                  <w:rPr>
                    <w:color w:val="000000"/>
                    <w:lang w:val="fr-FR"/>
                  </w:rPr>
                </w:rPrChange>
              </w:rPr>
              <w:pPrChange w:id="11256" w:author="Thomas Stockhammer" w:date="2021-02-09T14:48:00Z">
                <w:pPr>
                  <w:spacing w:after="0"/>
                  <w:jc w:val="center"/>
                </w:pPr>
              </w:pPrChange>
            </w:pPr>
            <w:r w:rsidRPr="00154DC8">
              <w:rPr>
                <w:lang w:val="fr-FR"/>
                <w:rPrChange w:id="11257" w:author="Thomas Stockhammer" w:date="2021-02-09T14:48:00Z">
                  <w:rPr>
                    <w:color w:val="000000"/>
                    <w:lang w:val="fr-FR"/>
                  </w:rPr>
                </w:rPrChange>
              </w:rPr>
              <w:t>46,36</w:t>
            </w:r>
          </w:p>
        </w:tc>
        <w:tc>
          <w:tcPr>
            <w:tcW w:w="1200" w:type="dxa"/>
            <w:shd w:val="clear" w:color="auto" w:fill="EDEDED"/>
            <w:noWrap/>
            <w:hideMark/>
          </w:tcPr>
          <w:p w14:paraId="36B3060E" w14:textId="77777777" w:rsidR="004E1B41" w:rsidRPr="00154DC8" w:rsidRDefault="004E1B41" w:rsidP="00154DC8">
            <w:pPr>
              <w:pStyle w:val="TAC"/>
              <w:rPr>
                <w:lang w:val="fr-FR"/>
                <w:rPrChange w:id="11258" w:author="Thomas Stockhammer" w:date="2021-02-09T14:48:00Z">
                  <w:rPr>
                    <w:color w:val="000000"/>
                    <w:lang w:val="fr-FR"/>
                  </w:rPr>
                </w:rPrChange>
              </w:rPr>
              <w:pPrChange w:id="11259" w:author="Thomas Stockhammer" w:date="2021-02-09T14:48:00Z">
                <w:pPr>
                  <w:spacing w:after="0"/>
                  <w:jc w:val="center"/>
                </w:pPr>
              </w:pPrChange>
            </w:pPr>
            <w:r w:rsidRPr="00154DC8">
              <w:rPr>
                <w:lang w:val="fr-FR"/>
                <w:rPrChange w:id="11260" w:author="Thomas Stockhammer" w:date="2021-02-09T14:48:00Z">
                  <w:rPr>
                    <w:color w:val="000000"/>
                    <w:lang w:val="fr-FR"/>
                  </w:rPr>
                </w:rPrChange>
              </w:rPr>
              <w:t>1,03</w:t>
            </w:r>
          </w:p>
        </w:tc>
        <w:tc>
          <w:tcPr>
            <w:tcW w:w="1200" w:type="dxa"/>
            <w:shd w:val="clear" w:color="auto" w:fill="EDEDED"/>
            <w:noWrap/>
            <w:hideMark/>
          </w:tcPr>
          <w:p w14:paraId="0CFC1A7C" w14:textId="77777777" w:rsidR="004E1B41" w:rsidRPr="00154DC8" w:rsidRDefault="004E1B41" w:rsidP="00154DC8">
            <w:pPr>
              <w:pStyle w:val="TAC"/>
              <w:rPr>
                <w:lang w:val="fr-FR"/>
                <w:rPrChange w:id="11261" w:author="Thomas Stockhammer" w:date="2021-02-09T14:48:00Z">
                  <w:rPr>
                    <w:color w:val="000000"/>
                    <w:lang w:val="fr-FR"/>
                  </w:rPr>
                </w:rPrChange>
              </w:rPr>
              <w:pPrChange w:id="11262" w:author="Thomas Stockhammer" w:date="2021-02-09T14:48:00Z">
                <w:pPr>
                  <w:spacing w:after="0"/>
                  <w:jc w:val="center"/>
                </w:pPr>
              </w:pPrChange>
            </w:pPr>
            <w:r w:rsidRPr="00154DC8">
              <w:rPr>
                <w:rPrChange w:id="11263" w:author="Thomas Stockhammer" w:date="2021-02-09T14:48:00Z">
                  <w:rPr>
                    <w:rFonts w:ascii="Calibri" w:hAnsi="Calibri"/>
                    <w:color w:val="000000"/>
                    <w:sz w:val="22"/>
                  </w:rPr>
                </w:rPrChange>
              </w:rPr>
              <w:t>Low</w:t>
            </w:r>
          </w:p>
        </w:tc>
      </w:tr>
      <w:tr w:rsidR="00D178CF" w:rsidRPr="002424CE" w14:paraId="4A933EDD" w14:textId="77777777" w:rsidTr="00DE7959">
        <w:trPr>
          <w:trHeight w:val="300"/>
          <w:jc w:val="center"/>
        </w:trPr>
        <w:tc>
          <w:tcPr>
            <w:tcW w:w="1200" w:type="dxa"/>
            <w:vMerge/>
            <w:tcBorders>
              <w:left w:val="single" w:sz="4" w:space="0" w:color="FFFFFF"/>
            </w:tcBorders>
            <w:shd w:val="clear" w:color="auto" w:fill="A5A5A5"/>
            <w:hideMark/>
          </w:tcPr>
          <w:p w14:paraId="5244CD5C" w14:textId="77777777" w:rsidR="004E1B41" w:rsidRPr="00154DC8" w:rsidRDefault="004E1B41" w:rsidP="00154DC8">
            <w:pPr>
              <w:pStyle w:val="TAH"/>
              <w:rPr>
                <w:color w:val="FFFFFF"/>
                <w:rPrChange w:id="11264" w:author="Thomas Stockhammer" w:date="2021-02-09T14:48:00Z">
                  <w:rPr>
                    <w:color w:val="000000"/>
                    <w:lang w:val="fr-FR"/>
                  </w:rPr>
                </w:rPrChange>
              </w:rPr>
              <w:pPrChange w:id="11265" w:author="Thomas Stockhammer" w:date="2021-02-09T14:48:00Z">
                <w:pPr>
                  <w:spacing w:after="0"/>
                </w:pPr>
              </w:pPrChange>
            </w:pPr>
          </w:p>
        </w:tc>
        <w:tc>
          <w:tcPr>
            <w:tcW w:w="2880" w:type="dxa"/>
            <w:shd w:val="clear" w:color="auto" w:fill="DBDBDB"/>
            <w:noWrap/>
            <w:hideMark/>
          </w:tcPr>
          <w:p w14:paraId="348716CB" w14:textId="77777777" w:rsidR="004E1B41" w:rsidRPr="00154DC8" w:rsidRDefault="004E1B41" w:rsidP="00154DC8">
            <w:pPr>
              <w:pStyle w:val="TAC"/>
              <w:rPr>
                <w:lang w:val="fr-FR"/>
                <w:rPrChange w:id="11266" w:author="Thomas Stockhammer" w:date="2021-02-09T14:48:00Z">
                  <w:rPr>
                    <w:color w:val="000000"/>
                    <w:lang w:val="fr-FR"/>
                  </w:rPr>
                </w:rPrChange>
              </w:rPr>
              <w:pPrChange w:id="11267" w:author="Thomas Stockhammer" w:date="2021-02-09T14:48:00Z">
                <w:pPr>
                  <w:spacing w:after="0"/>
                  <w:jc w:val="both"/>
                </w:pPr>
              </w:pPrChange>
            </w:pPr>
            <w:r w:rsidRPr="00154DC8">
              <w:rPr>
                <w:lang w:val="fr-FR"/>
                <w:rPrChange w:id="11268" w:author="Thomas Stockhammer" w:date="2021-02-09T14:48:00Z">
                  <w:rPr>
                    <w:color w:val="000000"/>
                    <w:lang w:val="fr-FR"/>
                  </w:rPr>
                </w:rPrChange>
              </w:rPr>
              <w:t>Netflix_TunnelFlag</w:t>
            </w:r>
          </w:p>
        </w:tc>
        <w:tc>
          <w:tcPr>
            <w:tcW w:w="1200" w:type="dxa"/>
            <w:shd w:val="clear" w:color="auto" w:fill="DBDBDB"/>
            <w:noWrap/>
            <w:hideMark/>
          </w:tcPr>
          <w:p w14:paraId="3D823174" w14:textId="77777777" w:rsidR="004E1B41" w:rsidRPr="00154DC8" w:rsidRDefault="004E1B41" w:rsidP="00154DC8">
            <w:pPr>
              <w:pStyle w:val="TAC"/>
              <w:rPr>
                <w:lang w:val="fr-FR"/>
                <w:rPrChange w:id="11269" w:author="Thomas Stockhammer" w:date="2021-02-09T14:48:00Z">
                  <w:rPr>
                    <w:color w:val="000000"/>
                    <w:lang w:val="fr-FR"/>
                  </w:rPr>
                </w:rPrChange>
              </w:rPr>
              <w:pPrChange w:id="11270" w:author="Thomas Stockhammer" w:date="2021-02-09T14:48:00Z">
                <w:pPr>
                  <w:spacing w:after="0"/>
                  <w:jc w:val="center"/>
                </w:pPr>
              </w:pPrChange>
            </w:pPr>
            <w:r w:rsidRPr="00154DC8">
              <w:rPr>
                <w:lang w:val="fr-FR"/>
                <w:rPrChange w:id="11271" w:author="Thomas Stockhammer" w:date="2021-02-09T14:48:00Z">
                  <w:rPr>
                    <w:color w:val="000000"/>
                    <w:lang w:val="fr-FR"/>
                  </w:rPr>
                </w:rPrChange>
              </w:rPr>
              <w:t>39,47</w:t>
            </w:r>
          </w:p>
        </w:tc>
        <w:tc>
          <w:tcPr>
            <w:tcW w:w="1200" w:type="dxa"/>
            <w:shd w:val="clear" w:color="auto" w:fill="DBDBDB"/>
            <w:noWrap/>
            <w:hideMark/>
          </w:tcPr>
          <w:p w14:paraId="46B00276" w14:textId="77777777" w:rsidR="004E1B41" w:rsidRPr="00154DC8" w:rsidRDefault="004E1B41" w:rsidP="00154DC8">
            <w:pPr>
              <w:pStyle w:val="TAC"/>
              <w:rPr>
                <w:lang w:val="fr-FR"/>
                <w:rPrChange w:id="11272" w:author="Thomas Stockhammer" w:date="2021-02-09T14:48:00Z">
                  <w:rPr>
                    <w:color w:val="000000"/>
                    <w:lang w:val="fr-FR"/>
                  </w:rPr>
                </w:rPrChange>
              </w:rPr>
              <w:pPrChange w:id="11273" w:author="Thomas Stockhammer" w:date="2021-02-09T14:48:00Z">
                <w:pPr>
                  <w:spacing w:after="0"/>
                  <w:jc w:val="center"/>
                </w:pPr>
              </w:pPrChange>
            </w:pPr>
            <w:r w:rsidRPr="00154DC8">
              <w:rPr>
                <w:lang w:val="fr-FR"/>
                <w:rPrChange w:id="11274" w:author="Thomas Stockhammer" w:date="2021-02-09T14:48:00Z">
                  <w:rPr>
                    <w:color w:val="000000"/>
                    <w:lang w:val="fr-FR"/>
                  </w:rPr>
                </w:rPrChange>
              </w:rPr>
              <w:t>42,06</w:t>
            </w:r>
          </w:p>
        </w:tc>
        <w:tc>
          <w:tcPr>
            <w:tcW w:w="1200" w:type="dxa"/>
            <w:shd w:val="clear" w:color="auto" w:fill="DBDBDB"/>
            <w:noWrap/>
            <w:hideMark/>
          </w:tcPr>
          <w:p w14:paraId="695B421B" w14:textId="77777777" w:rsidR="004E1B41" w:rsidRPr="00154DC8" w:rsidRDefault="004E1B41" w:rsidP="00154DC8">
            <w:pPr>
              <w:pStyle w:val="TAC"/>
              <w:rPr>
                <w:lang w:val="fr-FR"/>
                <w:rPrChange w:id="11275" w:author="Thomas Stockhammer" w:date="2021-02-09T14:48:00Z">
                  <w:rPr>
                    <w:color w:val="000000"/>
                    <w:lang w:val="fr-FR"/>
                  </w:rPr>
                </w:rPrChange>
              </w:rPr>
              <w:pPrChange w:id="11276" w:author="Thomas Stockhammer" w:date="2021-02-09T14:48:00Z">
                <w:pPr>
                  <w:spacing w:after="0"/>
                  <w:jc w:val="center"/>
                </w:pPr>
              </w:pPrChange>
            </w:pPr>
            <w:r w:rsidRPr="00154DC8">
              <w:rPr>
                <w:lang w:val="fr-FR"/>
                <w:rPrChange w:id="11277" w:author="Thomas Stockhammer" w:date="2021-02-09T14:48:00Z">
                  <w:rPr>
                    <w:color w:val="000000"/>
                    <w:lang w:val="fr-FR"/>
                  </w:rPr>
                </w:rPrChange>
              </w:rPr>
              <w:t>2,59</w:t>
            </w:r>
          </w:p>
        </w:tc>
        <w:tc>
          <w:tcPr>
            <w:tcW w:w="1200" w:type="dxa"/>
            <w:shd w:val="clear" w:color="auto" w:fill="DBDBDB"/>
            <w:noWrap/>
            <w:hideMark/>
          </w:tcPr>
          <w:p w14:paraId="6D03EC75" w14:textId="77777777" w:rsidR="004E1B41" w:rsidRPr="00154DC8" w:rsidRDefault="004E1B41" w:rsidP="00154DC8">
            <w:pPr>
              <w:pStyle w:val="TAC"/>
              <w:rPr>
                <w:lang w:val="fr-FR"/>
                <w:rPrChange w:id="11278" w:author="Thomas Stockhammer" w:date="2021-02-09T14:48:00Z">
                  <w:rPr>
                    <w:color w:val="000000"/>
                    <w:lang w:val="fr-FR"/>
                  </w:rPr>
                </w:rPrChange>
              </w:rPr>
              <w:pPrChange w:id="11279" w:author="Thomas Stockhammer" w:date="2021-02-09T14:48:00Z">
                <w:pPr>
                  <w:spacing w:after="0"/>
                  <w:jc w:val="center"/>
                </w:pPr>
              </w:pPrChange>
            </w:pPr>
            <w:r w:rsidRPr="00154DC8">
              <w:rPr>
                <w:rPrChange w:id="11280" w:author="Thomas Stockhammer" w:date="2021-02-09T14:48:00Z">
                  <w:rPr>
                    <w:rFonts w:ascii="Calibri" w:hAnsi="Calibri"/>
                    <w:color w:val="000000"/>
                    <w:sz w:val="22"/>
                  </w:rPr>
                </w:rPrChange>
              </w:rPr>
              <w:t>High</w:t>
            </w:r>
          </w:p>
        </w:tc>
      </w:tr>
      <w:tr w:rsidR="00D178CF" w:rsidRPr="002424CE" w14:paraId="5E06BB68" w14:textId="77777777" w:rsidTr="00DE7959">
        <w:trPr>
          <w:trHeight w:val="300"/>
          <w:jc w:val="center"/>
        </w:trPr>
        <w:tc>
          <w:tcPr>
            <w:tcW w:w="1200" w:type="dxa"/>
            <w:vMerge/>
            <w:tcBorders>
              <w:left w:val="single" w:sz="4" w:space="0" w:color="FFFFFF"/>
            </w:tcBorders>
            <w:shd w:val="clear" w:color="auto" w:fill="A5A5A5"/>
            <w:hideMark/>
          </w:tcPr>
          <w:p w14:paraId="0DDF6F97" w14:textId="77777777" w:rsidR="004E1B41" w:rsidRPr="00154DC8" w:rsidRDefault="004E1B41" w:rsidP="00154DC8">
            <w:pPr>
              <w:pStyle w:val="TAH"/>
              <w:rPr>
                <w:color w:val="FFFFFF"/>
                <w:rPrChange w:id="11281" w:author="Thomas Stockhammer" w:date="2021-02-09T14:48:00Z">
                  <w:rPr>
                    <w:color w:val="000000"/>
                    <w:lang w:val="fr-FR"/>
                  </w:rPr>
                </w:rPrChange>
              </w:rPr>
              <w:pPrChange w:id="11282" w:author="Thomas Stockhammer" w:date="2021-02-09T14:48:00Z">
                <w:pPr>
                  <w:spacing w:after="0"/>
                </w:pPr>
              </w:pPrChange>
            </w:pPr>
          </w:p>
        </w:tc>
        <w:tc>
          <w:tcPr>
            <w:tcW w:w="2880" w:type="dxa"/>
            <w:shd w:val="clear" w:color="auto" w:fill="EDEDED"/>
            <w:noWrap/>
            <w:hideMark/>
          </w:tcPr>
          <w:p w14:paraId="4FC8BC63" w14:textId="77777777" w:rsidR="004E1B41" w:rsidRPr="00154DC8" w:rsidRDefault="004E1B41" w:rsidP="00154DC8">
            <w:pPr>
              <w:pStyle w:val="TAC"/>
              <w:rPr>
                <w:lang w:val="fr-FR"/>
                <w:rPrChange w:id="11283" w:author="Thomas Stockhammer" w:date="2021-02-09T14:48:00Z">
                  <w:rPr>
                    <w:color w:val="000000"/>
                    <w:lang w:val="fr-FR"/>
                  </w:rPr>
                </w:rPrChange>
              </w:rPr>
              <w:pPrChange w:id="11284" w:author="Thomas Stockhammer" w:date="2021-02-09T14:48:00Z">
                <w:pPr>
                  <w:spacing w:after="0"/>
                  <w:jc w:val="both"/>
                </w:pPr>
              </w:pPrChange>
            </w:pPr>
            <w:r w:rsidRPr="00154DC8">
              <w:rPr>
                <w:lang w:val="fr-FR"/>
                <w:rPrChange w:id="11285" w:author="Thomas Stockhammer" w:date="2021-02-09T14:48:00Z">
                  <w:rPr>
                    <w:color w:val="000000"/>
                    <w:lang w:val="fr-FR"/>
                  </w:rPr>
                </w:rPrChange>
              </w:rPr>
              <w:t>Netflix_RitualDance</w:t>
            </w:r>
          </w:p>
        </w:tc>
        <w:tc>
          <w:tcPr>
            <w:tcW w:w="1200" w:type="dxa"/>
            <w:shd w:val="clear" w:color="auto" w:fill="EDEDED"/>
            <w:noWrap/>
            <w:hideMark/>
          </w:tcPr>
          <w:p w14:paraId="62EFF535" w14:textId="77777777" w:rsidR="004E1B41" w:rsidRPr="00154DC8" w:rsidRDefault="004E1B41" w:rsidP="00154DC8">
            <w:pPr>
              <w:pStyle w:val="TAC"/>
              <w:rPr>
                <w:lang w:val="fr-FR"/>
                <w:rPrChange w:id="11286" w:author="Thomas Stockhammer" w:date="2021-02-09T14:48:00Z">
                  <w:rPr>
                    <w:color w:val="000000"/>
                    <w:lang w:val="fr-FR"/>
                  </w:rPr>
                </w:rPrChange>
              </w:rPr>
              <w:pPrChange w:id="11287" w:author="Thomas Stockhammer" w:date="2021-02-09T14:48:00Z">
                <w:pPr>
                  <w:spacing w:after="0"/>
                  <w:jc w:val="center"/>
                </w:pPr>
              </w:pPrChange>
            </w:pPr>
            <w:r w:rsidRPr="00154DC8">
              <w:rPr>
                <w:lang w:val="fr-FR"/>
                <w:rPrChange w:id="11288" w:author="Thomas Stockhammer" w:date="2021-02-09T14:48:00Z">
                  <w:rPr>
                    <w:color w:val="000000"/>
                    <w:lang w:val="fr-FR"/>
                  </w:rPr>
                </w:rPrChange>
              </w:rPr>
              <w:t>40,25</w:t>
            </w:r>
          </w:p>
        </w:tc>
        <w:tc>
          <w:tcPr>
            <w:tcW w:w="1200" w:type="dxa"/>
            <w:shd w:val="clear" w:color="auto" w:fill="EDEDED"/>
            <w:noWrap/>
            <w:hideMark/>
          </w:tcPr>
          <w:p w14:paraId="2A9EEAE4" w14:textId="77777777" w:rsidR="004E1B41" w:rsidRPr="00154DC8" w:rsidRDefault="004E1B41" w:rsidP="00154DC8">
            <w:pPr>
              <w:pStyle w:val="TAC"/>
              <w:rPr>
                <w:lang w:val="fr-FR"/>
                <w:rPrChange w:id="11289" w:author="Thomas Stockhammer" w:date="2021-02-09T14:48:00Z">
                  <w:rPr>
                    <w:color w:val="000000"/>
                    <w:lang w:val="fr-FR"/>
                  </w:rPr>
                </w:rPrChange>
              </w:rPr>
              <w:pPrChange w:id="11290" w:author="Thomas Stockhammer" w:date="2021-02-09T14:48:00Z">
                <w:pPr>
                  <w:spacing w:after="0"/>
                  <w:jc w:val="center"/>
                </w:pPr>
              </w:pPrChange>
            </w:pPr>
            <w:r w:rsidRPr="00154DC8">
              <w:rPr>
                <w:lang w:val="fr-FR"/>
                <w:rPrChange w:id="11291" w:author="Thomas Stockhammer" w:date="2021-02-09T14:48:00Z">
                  <w:rPr>
                    <w:color w:val="000000"/>
                    <w:lang w:val="fr-FR"/>
                  </w:rPr>
                </w:rPrChange>
              </w:rPr>
              <w:t>43,46</w:t>
            </w:r>
          </w:p>
        </w:tc>
        <w:tc>
          <w:tcPr>
            <w:tcW w:w="1200" w:type="dxa"/>
            <w:shd w:val="clear" w:color="auto" w:fill="EDEDED"/>
            <w:noWrap/>
            <w:hideMark/>
          </w:tcPr>
          <w:p w14:paraId="2DA5F13D" w14:textId="77777777" w:rsidR="004E1B41" w:rsidRPr="00154DC8" w:rsidRDefault="004E1B41" w:rsidP="00154DC8">
            <w:pPr>
              <w:pStyle w:val="TAC"/>
              <w:rPr>
                <w:lang w:val="fr-FR"/>
                <w:rPrChange w:id="11292" w:author="Thomas Stockhammer" w:date="2021-02-09T14:48:00Z">
                  <w:rPr>
                    <w:color w:val="000000"/>
                    <w:lang w:val="fr-FR"/>
                  </w:rPr>
                </w:rPrChange>
              </w:rPr>
              <w:pPrChange w:id="11293" w:author="Thomas Stockhammer" w:date="2021-02-09T14:48:00Z">
                <w:pPr>
                  <w:spacing w:after="0"/>
                  <w:jc w:val="center"/>
                </w:pPr>
              </w:pPrChange>
            </w:pPr>
            <w:r w:rsidRPr="00154DC8">
              <w:rPr>
                <w:lang w:val="fr-FR"/>
                <w:rPrChange w:id="11294" w:author="Thomas Stockhammer" w:date="2021-02-09T14:48:00Z">
                  <w:rPr>
                    <w:color w:val="000000"/>
                    <w:lang w:val="fr-FR"/>
                  </w:rPr>
                </w:rPrChange>
              </w:rPr>
              <w:t>3,21</w:t>
            </w:r>
          </w:p>
        </w:tc>
        <w:tc>
          <w:tcPr>
            <w:tcW w:w="1200" w:type="dxa"/>
            <w:shd w:val="clear" w:color="auto" w:fill="EDEDED"/>
            <w:noWrap/>
            <w:hideMark/>
          </w:tcPr>
          <w:p w14:paraId="522484C8" w14:textId="77777777" w:rsidR="004E1B41" w:rsidRPr="00154DC8" w:rsidRDefault="004E1B41" w:rsidP="00154DC8">
            <w:pPr>
              <w:pStyle w:val="TAC"/>
              <w:rPr>
                <w:lang w:val="fr-FR"/>
                <w:rPrChange w:id="11295" w:author="Thomas Stockhammer" w:date="2021-02-09T14:48:00Z">
                  <w:rPr>
                    <w:color w:val="000000"/>
                    <w:lang w:val="fr-FR"/>
                  </w:rPr>
                </w:rPrChange>
              </w:rPr>
              <w:pPrChange w:id="11296" w:author="Thomas Stockhammer" w:date="2021-02-09T14:48:00Z">
                <w:pPr>
                  <w:spacing w:after="0"/>
                  <w:jc w:val="center"/>
                </w:pPr>
              </w:pPrChange>
            </w:pPr>
            <w:r w:rsidRPr="00154DC8">
              <w:rPr>
                <w:rPrChange w:id="11297" w:author="Thomas Stockhammer" w:date="2021-02-09T14:48:00Z">
                  <w:rPr>
                    <w:rFonts w:ascii="Calibri" w:hAnsi="Calibri"/>
                    <w:color w:val="000000"/>
                    <w:sz w:val="22"/>
                  </w:rPr>
                </w:rPrChange>
              </w:rPr>
              <w:t>High</w:t>
            </w:r>
          </w:p>
        </w:tc>
      </w:tr>
      <w:tr w:rsidR="00D178CF" w:rsidRPr="002424CE" w14:paraId="592FAE34" w14:textId="77777777" w:rsidTr="00DE7959">
        <w:trPr>
          <w:trHeight w:val="300"/>
          <w:jc w:val="center"/>
        </w:trPr>
        <w:tc>
          <w:tcPr>
            <w:tcW w:w="1200" w:type="dxa"/>
            <w:vMerge/>
            <w:tcBorders>
              <w:left w:val="single" w:sz="4" w:space="0" w:color="FFFFFF"/>
            </w:tcBorders>
            <w:shd w:val="clear" w:color="auto" w:fill="A5A5A5"/>
            <w:hideMark/>
          </w:tcPr>
          <w:p w14:paraId="43505AF3" w14:textId="77777777" w:rsidR="004E1B41" w:rsidRPr="00154DC8" w:rsidRDefault="004E1B41" w:rsidP="00154DC8">
            <w:pPr>
              <w:pStyle w:val="TAH"/>
              <w:rPr>
                <w:color w:val="FFFFFF"/>
                <w:rPrChange w:id="11298" w:author="Thomas Stockhammer" w:date="2021-02-09T14:48:00Z">
                  <w:rPr>
                    <w:color w:val="000000"/>
                    <w:lang w:val="fr-FR"/>
                  </w:rPr>
                </w:rPrChange>
              </w:rPr>
              <w:pPrChange w:id="11299" w:author="Thomas Stockhammer" w:date="2021-02-09T14:48:00Z">
                <w:pPr>
                  <w:spacing w:after="0"/>
                </w:pPr>
              </w:pPrChange>
            </w:pPr>
          </w:p>
        </w:tc>
        <w:tc>
          <w:tcPr>
            <w:tcW w:w="2880" w:type="dxa"/>
            <w:shd w:val="clear" w:color="auto" w:fill="DBDBDB"/>
            <w:noWrap/>
            <w:hideMark/>
          </w:tcPr>
          <w:p w14:paraId="7CBDF1C4" w14:textId="77777777" w:rsidR="004E1B41" w:rsidRPr="00154DC8" w:rsidRDefault="004E1B41" w:rsidP="00154DC8">
            <w:pPr>
              <w:pStyle w:val="TAC"/>
              <w:rPr>
                <w:lang w:val="fr-FR"/>
                <w:rPrChange w:id="11300" w:author="Thomas Stockhammer" w:date="2021-02-09T14:48:00Z">
                  <w:rPr>
                    <w:color w:val="000000"/>
                    <w:lang w:val="fr-FR"/>
                  </w:rPr>
                </w:rPrChange>
              </w:rPr>
              <w:pPrChange w:id="11301" w:author="Thomas Stockhammer" w:date="2021-02-09T14:48:00Z">
                <w:pPr>
                  <w:spacing w:after="0"/>
                  <w:jc w:val="both"/>
                </w:pPr>
              </w:pPrChange>
            </w:pPr>
            <w:r w:rsidRPr="00154DC8">
              <w:rPr>
                <w:lang w:val="fr-FR"/>
                <w:rPrChange w:id="11302" w:author="Thomas Stockhammer" w:date="2021-02-09T14:48:00Z">
                  <w:rPr>
                    <w:color w:val="000000"/>
                    <w:lang w:val="fr-FR"/>
                  </w:rPr>
                </w:rPrChange>
              </w:rPr>
              <w:t>Netflix_FoodMarket2</w:t>
            </w:r>
          </w:p>
        </w:tc>
        <w:tc>
          <w:tcPr>
            <w:tcW w:w="1200" w:type="dxa"/>
            <w:shd w:val="clear" w:color="auto" w:fill="DBDBDB"/>
            <w:noWrap/>
            <w:hideMark/>
          </w:tcPr>
          <w:p w14:paraId="1DF0F613" w14:textId="77777777" w:rsidR="004E1B41" w:rsidRPr="00154DC8" w:rsidRDefault="004E1B41" w:rsidP="00154DC8">
            <w:pPr>
              <w:pStyle w:val="TAC"/>
              <w:rPr>
                <w:lang w:val="fr-FR"/>
                <w:rPrChange w:id="11303" w:author="Thomas Stockhammer" w:date="2021-02-09T14:48:00Z">
                  <w:rPr>
                    <w:color w:val="000000"/>
                    <w:lang w:val="fr-FR"/>
                  </w:rPr>
                </w:rPrChange>
              </w:rPr>
              <w:pPrChange w:id="11304" w:author="Thomas Stockhammer" w:date="2021-02-09T14:48:00Z">
                <w:pPr>
                  <w:spacing w:after="0"/>
                  <w:jc w:val="center"/>
                </w:pPr>
              </w:pPrChange>
            </w:pPr>
            <w:r w:rsidRPr="00154DC8">
              <w:rPr>
                <w:lang w:val="fr-FR"/>
                <w:rPrChange w:id="11305" w:author="Thomas Stockhammer" w:date="2021-02-09T14:48:00Z">
                  <w:rPr>
                    <w:color w:val="000000"/>
                    <w:lang w:val="fr-FR"/>
                  </w:rPr>
                </w:rPrChange>
              </w:rPr>
              <w:t>39,11</w:t>
            </w:r>
          </w:p>
        </w:tc>
        <w:tc>
          <w:tcPr>
            <w:tcW w:w="1200" w:type="dxa"/>
            <w:shd w:val="clear" w:color="auto" w:fill="DBDBDB"/>
            <w:noWrap/>
            <w:hideMark/>
          </w:tcPr>
          <w:p w14:paraId="401CF2C5" w14:textId="77777777" w:rsidR="004E1B41" w:rsidRPr="00154DC8" w:rsidRDefault="004E1B41" w:rsidP="00154DC8">
            <w:pPr>
              <w:pStyle w:val="TAC"/>
              <w:rPr>
                <w:lang w:val="fr-FR"/>
                <w:rPrChange w:id="11306" w:author="Thomas Stockhammer" w:date="2021-02-09T14:48:00Z">
                  <w:rPr>
                    <w:color w:val="000000"/>
                    <w:lang w:val="fr-FR"/>
                  </w:rPr>
                </w:rPrChange>
              </w:rPr>
              <w:pPrChange w:id="11307" w:author="Thomas Stockhammer" w:date="2021-02-09T14:48:00Z">
                <w:pPr>
                  <w:spacing w:after="0"/>
                  <w:jc w:val="center"/>
                </w:pPr>
              </w:pPrChange>
            </w:pPr>
            <w:r w:rsidRPr="00154DC8">
              <w:rPr>
                <w:lang w:val="fr-FR"/>
                <w:rPrChange w:id="11308" w:author="Thomas Stockhammer" w:date="2021-02-09T14:48:00Z">
                  <w:rPr>
                    <w:color w:val="000000"/>
                    <w:lang w:val="fr-FR"/>
                  </w:rPr>
                </w:rPrChange>
              </w:rPr>
              <w:t>41,27</w:t>
            </w:r>
          </w:p>
        </w:tc>
        <w:tc>
          <w:tcPr>
            <w:tcW w:w="1200" w:type="dxa"/>
            <w:shd w:val="clear" w:color="auto" w:fill="DBDBDB"/>
            <w:noWrap/>
            <w:hideMark/>
          </w:tcPr>
          <w:p w14:paraId="319A4E6D" w14:textId="77777777" w:rsidR="004E1B41" w:rsidRPr="00154DC8" w:rsidRDefault="004E1B41" w:rsidP="00154DC8">
            <w:pPr>
              <w:pStyle w:val="TAC"/>
              <w:rPr>
                <w:lang w:val="fr-FR"/>
                <w:rPrChange w:id="11309" w:author="Thomas Stockhammer" w:date="2021-02-09T14:48:00Z">
                  <w:rPr>
                    <w:color w:val="000000"/>
                    <w:lang w:val="fr-FR"/>
                  </w:rPr>
                </w:rPrChange>
              </w:rPr>
              <w:pPrChange w:id="11310" w:author="Thomas Stockhammer" w:date="2021-02-09T14:48:00Z">
                <w:pPr>
                  <w:spacing w:after="0"/>
                  <w:jc w:val="center"/>
                </w:pPr>
              </w:pPrChange>
            </w:pPr>
            <w:r w:rsidRPr="00154DC8">
              <w:rPr>
                <w:lang w:val="fr-FR"/>
                <w:rPrChange w:id="11311" w:author="Thomas Stockhammer" w:date="2021-02-09T14:48:00Z">
                  <w:rPr>
                    <w:color w:val="000000"/>
                    <w:lang w:val="fr-FR"/>
                  </w:rPr>
                </w:rPrChange>
              </w:rPr>
              <w:t>2,16</w:t>
            </w:r>
          </w:p>
        </w:tc>
        <w:tc>
          <w:tcPr>
            <w:tcW w:w="1200" w:type="dxa"/>
            <w:shd w:val="clear" w:color="auto" w:fill="DBDBDB"/>
            <w:noWrap/>
            <w:hideMark/>
          </w:tcPr>
          <w:p w14:paraId="07BF83CB" w14:textId="77777777" w:rsidR="004E1B41" w:rsidRPr="00154DC8" w:rsidRDefault="004E1B41" w:rsidP="00154DC8">
            <w:pPr>
              <w:pStyle w:val="TAC"/>
              <w:rPr>
                <w:lang w:val="fr-FR"/>
                <w:rPrChange w:id="11312" w:author="Thomas Stockhammer" w:date="2021-02-09T14:48:00Z">
                  <w:rPr>
                    <w:color w:val="000000"/>
                    <w:lang w:val="fr-FR"/>
                  </w:rPr>
                </w:rPrChange>
              </w:rPr>
              <w:pPrChange w:id="11313" w:author="Thomas Stockhammer" w:date="2021-02-09T14:48:00Z">
                <w:pPr>
                  <w:spacing w:after="0"/>
                  <w:jc w:val="center"/>
                </w:pPr>
              </w:pPrChange>
            </w:pPr>
            <w:r w:rsidRPr="00154DC8">
              <w:rPr>
                <w:rPrChange w:id="11314" w:author="Thomas Stockhammer" w:date="2021-02-09T14:48:00Z">
                  <w:rPr>
                    <w:rFonts w:ascii="Calibri" w:hAnsi="Calibri"/>
                    <w:color w:val="000000"/>
                    <w:sz w:val="22"/>
                  </w:rPr>
                </w:rPrChange>
              </w:rPr>
              <w:t>High</w:t>
            </w:r>
          </w:p>
        </w:tc>
      </w:tr>
      <w:tr w:rsidR="00D178CF" w:rsidRPr="002424CE" w14:paraId="4208704F" w14:textId="77777777" w:rsidTr="00DE7959">
        <w:trPr>
          <w:trHeight w:val="315"/>
          <w:jc w:val="center"/>
        </w:trPr>
        <w:tc>
          <w:tcPr>
            <w:tcW w:w="1200" w:type="dxa"/>
            <w:vMerge/>
            <w:tcBorders>
              <w:left w:val="single" w:sz="4" w:space="0" w:color="FFFFFF"/>
            </w:tcBorders>
            <w:shd w:val="clear" w:color="auto" w:fill="A5A5A5"/>
            <w:hideMark/>
          </w:tcPr>
          <w:p w14:paraId="153AE838" w14:textId="77777777" w:rsidR="004E1B41" w:rsidRPr="00154DC8" w:rsidRDefault="004E1B41" w:rsidP="00154DC8">
            <w:pPr>
              <w:pStyle w:val="TAH"/>
              <w:rPr>
                <w:color w:val="FFFFFF"/>
                <w:rPrChange w:id="11315" w:author="Thomas Stockhammer" w:date="2021-02-09T14:48:00Z">
                  <w:rPr>
                    <w:color w:val="000000"/>
                    <w:lang w:val="fr-FR"/>
                  </w:rPr>
                </w:rPrChange>
              </w:rPr>
              <w:pPrChange w:id="11316" w:author="Thomas Stockhammer" w:date="2021-02-09T14:48:00Z">
                <w:pPr>
                  <w:spacing w:after="0"/>
                </w:pPr>
              </w:pPrChange>
            </w:pPr>
          </w:p>
        </w:tc>
        <w:tc>
          <w:tcPr>
            <w:tcW w:w="2880" w:type="dxa"/>
            <w:shd w:val="clear" w:color="auto" w:fill="EDEDED"/>
            <w:noWrap/>
            <w:hideMark/>
          </w:tcPr>
          <w:p w14:paraId="0FEB7254" w14:textId="77777777" w:rsidR="004E1B41" w:rsidRPr="00154DC8" w:rsidRDefault="004E1B41" w:rsidP="00154DC8">
            <w:pPr>
              <w:pStyle w:val="TAC"/>
              <w:rPr>
                <w:lang w:val="fr-FR"/>
                <w:rPrChange w:id="11317" w:author="Thomas Stockhammer" w:date="2021-02-09T14:48:00Z">
                  <w:rPr>
                    <w:color w:val="000000"/>
                    <w:lang w:val="fr-FR"/>
                  </w:rPr>
                </w:rPrChange>
              </w:rPr>
              <w:pPrChange w:id="11318" w:author="Thomas Stockhammer" w:date="2021-02-09T14:48:00Z">
                <w:pPr>
                  <w:spacing w:after="0"/>
                  <w:jc w:val="both"/>
                </w:pPr>
              </w:pPrChange>
            </w:pPr>
            <w:r w:rsidRPr="00154DC8">
              <w:rPr>
                <w:lang w:val="fr-FR"/>
                <w:rPrChange w:id="11319" w:author="Thomas Stockhammer" w:date="2021-02-09T14:48:00Z">
                  <w:rPr>
                    <w:color w:val="000000"/>
                    <w:lang w:val="fr-FR"/>
                  </w:rPr>
                </w:rPrChange>
              </w:rPr>
              <w:t>Netflix_SquareAndTimelapse</w:t>
            </w:r>
          </w:p>
        </w:tc>
        <w:tc>
          <w:tcPr>
            <w:tcW w:w="1200" w:type="dxa"/>
            <w:shd w:val="clear" w:color="auto" w:fill="EDEDED"/>
            <w:noWrap/>
            <w:hideMark/>
          </w:tcPr>
          <w:p w14:paraId="568DCD04" w14:textId="77777777" w:rsidR="004E1B41" w:rsidRPr="00154DC8" w:rsidRDefault="004E1B41" w:rsidP="00154DC8">
            <w:pPr>
              <w:pStyle w:val="TAC"/>
              <w:rPr>
                <w:lang w:val="fr-FR"/>
                <w:rPrChange w:id="11320" w:author="Thomas Stockhammer" w:date="2021-02-09T14:48:00Z">
                  <w:rPr>
                    <w:color w:val="000000"/>
                    <w:lang w:val="fr-FR"/>
                  </w:rPr>
                </w:rPrChange>
              </w:rPr>
              <w:pPrChange w:id="11321" w:author="Thomas Stockhammer" w:date="2021-02-09T14:48:00Z">
                <w:pPr>
                  <w:spacing w:after="0"/>
                  <w:jc w:val="center"/>
                </w:pPr>
              </w:pPrChange>
            </w:pPr>
            <w:r w:rsidRPr="00154DC8">
              <w:rPr>
                <w:lang w:val="fr-FR"/>
                <w:rPrChange w:id="11322" w:author="Thomas Stockhammer" w:date="2021-02-09T14:48:00Z">
                  <w:rPr>
                    <w:color w:val="000000"/>
                    <w:lang w:val="fr-FR"/>
                  </w:rPr>
                </w:rPrChange>
              </w:rPr>
              <w:t>39,43</w:t>
            </w:r>
          </w:p>
        </w:tc>
        <w:tc>
          <w:tcPr>
            <w:tcW w:w="1200" w:type="dxa"/>
            <w:shd w:val="clear" w:color="auto" w:fill="EDEDED"/>
            <w:noWrap/>
            <w:hideMark/>
          </w:tcPr>
          <w:p w14:paraId="18FEFDC1" w14:textId="77777777" w:rsidR="004E1B41" w:rsidRPr="00154DC8" w:rsidRDefault="004E1B41" w:rsidP="00154DC8">
            <w:pPr>
              <w:pStyle w:val="TAC"/>
              <w:rPr>
                <w:lang w:val="fr-FR"/>
                <w:rPrChange w:id="11323" w:author="Thomas Stockhammer" w:date="2021-02-09T14:48:00Z">
                  <w:rPr>
                    <w:color w:val="000000"/>
                    <w:lang w:val="fr-FR"/>
                  </w:rPr>
                </w:rPrChange>
              </w:rPr>
              <w:pPrChange w:id="11324" w:author="Thomas Stockhammer" w:date="2021-02-09T14:48:00Z">
                <w:pPr>
                  <w:spacing w:after="0"/>
                  <w:jc w:val="center"/>
                </w:pPr>
              </w:pPrChange>
            </w:pPr>
            <w:r w:rsidRPr="00154DC8">
              <w:rPr>
                <w:lang w:val="fr-FR"/>
                <w:rPrChange w:id="11325" w:author="Thomas Stockhammer" w:date="2021-02-09T14:48:00Z">
                  <w:rPr>
                    <w:color w:val="000000"/>
                    <w:lang w:val="fr-FR"/>
                  </w:rPr>
                </w:rPrChange>
              </w:rPr>
              <w:t>42,15</w:t>
            </w:r>
          </w:p>
        </w:tc>
        <w:tc>
          <w:tcPr>
            <w:tcW w:w="1200" w:type="dxa"/>
            <w:shd w:val="clear" w:color="auto" w:fill="EDEDED"/>
            <w:noWrap/>
            <w:hideMark/>
          </w:tcPr>
          <w:p w14:paraId="09598CCA" w14:textId="77777777" w:rsidR="004E1B41" w:rsidRPr="00154DC8" w:rsidRDefault="004E1B41" w:rsidP="00154DC8">
            <w:pPr>
              <w:pStyle w:val="TAC"/>
              <w:rPr>
                <w:lang w:val="fr-FR"/>
                <w:rPrChange w:id="11326" w:author="Thomas Stockhammer" w:date="2021-02-09T14:48:00Z">
                  <w:rPr>
                    <w:color w:val="000000"/>
                    <w:lang w:val="fr-FR"/>
                  </w:rPr>
                </w:rPrChange>
              </w:rPr>
              <w:pPrChange w:id="11327" w:author="Thomas Stockhammer" w:date="2021-02-09T14:48:00Z">
                <w:pPr>
                  <w:spacing w:after="0"/>
                  <w:jc w:val="center"/>
                </w:pPr>
              </w:pPrChange>
            </w:pPr>
            <w:r w:rsidRPr="00154DC8">
              <w:rPr>
                <w:lang w:val="fr-FR"/>
                <w:rPrChange w:id="11328" w:author="Thomas Stockhammer" w:date="2021-02-09T14:48:00Z">
                  <w:rPr>
                    <w:color w:val="000000"/>
                    <w:lang w:val="fr-FR"/>
                  </w:rPr>
                </w:rPrChange>
              </w:rPr>
              <w:t>2,72</w:t>
            </w:r>
          </w:p>
        </w:tc>
        <w:tc>
          <w:tcPr>
            <w:tcW w:w="1200" w:type="dxa"/>
            <w:shd w:val="clear" w:color="auto" w:fill="EDEDED"/>
            <w:noWrap/>
            <w:hideMark/>
          </w:tcPr>
          <w:p w14:paraId="4B7AD349" w14:textId="77777777" w:rsidR="004E1B41" w:rsidRPr="00154DC8" w:rsidRDefault="004E1B41" w:rsidP="00154DC8">
            <w:pPr>
              <w:pStyle w:val="TAC"/>
              <w:rPr>
                <w:lang w:val="fr-FR"/>
                <w:rPrChange w:id="11329" w:author="Thomas Stockhammer" w:date="2021-02-09T14:48:00Z">
                  <w:rPr>
                    <w:color w:val="000000"/>
                    <w:lang w:val="fr-FR"/>
                  </w:rPr>
                </w:rPrChange>
              </w:rPr>
              <w:pPrChange w:id="11330" w:author="Thomas Stockhammer" w:date="2021-02-09T14:48:00Z">
                <w:pPr>
                  <w:spacing w:after="0"/>
                  <w:jc w:val="center"/>
                </w:pPr>
              </w:pPrChange>
            </w:pPr>
            <w:r w:rsidRPr="00154DC8">
              <w:rPr>
                <w:rPrChange w:id="11331" w:author="Thomas Stockhammer" w:date="2021-02-09T14:48:00Z">
                  <w:rPr>
                    <w:rFonts w:ascii="Calibri" w:hAnsi="Calibri"/>
                    <w:color w:val="000000"/>
                    <w:sz w:val="22"/>
                  </w:rPr>
                </w:rPrChange>
              </w:rPr>
              <w:t>High</w:t>
            </w:r>
          </w:p>
        </w:tc>
      </w:tr>
      <w:tr w:rsidR="00D178CF" w:rsidRPr="002424CE" w14:paraId="2EC16908" w14:textId="77777777" w:rsidTr="00DE7959">
        <w:trPr>
          <w:trHeight w:val="300"/>
          <w:jc w:val="center"/>
        </w:trPr>
        <w:tc>
          <w:tcPr>
            <w:tcW w:w="1200" w:type="dxa"/>
            <w:vMerge w:val="restart"/>
            <w:tcBorders>
              <w:left w:val="single" w:sz="4" w:space="0" w:color="FFFFFF"/>
            </w:tcBorders>
            <w:shd w:val="clear" w:color="auto" w:fill="A5A5A5"/>
            <w:noWrap/>
            <w:hideMark/>
          </w:tcPr>
          <w:p w14:paraId="58C969E7" w14:textId="77777777" w:rsidR="004E1B41" w:rsidRPr="00154DC8" w:rsidRDefault="004E1B41" w:rsidP="00154DC8">
            <w:pPr>
              <w:pStyle w:val="TAH"/>
              <w:rPr>
                <w:color w:val="FFFFFF"/>
                <w:rPrChange w:id="11332" w:author="Thomas Stockhammer" w:date="2021-02-09T14:48:00Z">
                  <w:rPr>
                    <w:color w:val="000000"/>
                    <w:lang w:val="fr-FR"/>
                  </w:rPr>
                </w:rPrChange>
              </w:rPr>
              <w:pPrChange w:id="11333" w:author="Thomas Stockhammer" w:date="2021-02-09T14:48:00Z">
                <w:pPr>
                  <w:spacing w:after="0"/>
                  <w:jc w:val="center"/>
                </w:pPr>
              </w:pPrChange>
            </w:pPr>
            <w:r w:rsidRPr="00154DC8">
              <w:rPr>
                <w:b w:val="0"/>
                <w:color w:val="FFFFFF"/>
                <w:rPrChange w:id="11334" w:author="Thomas Stockhammer" w:date="2021-02-09T14:48:00Z">
                  <w:rPr>
                    <w:color w:val="000000"/>
                    <w:lang w:val="fr-FR"/>
                  </w:rPr>
                </w:rPrChange>
              </w:rPr>
              <w:t>EBU</w:t>
            </w:r>
          </w:p>
        </w:tc>
        <w:tc>
          <w:tcPr>
            <w:tcW w:w="2880" w:type="dxa"/>
            <w:shd w:val="clear" w:color="auto" w:fill="DBDBDB"/>
            <w:noWrap/>
            <w:hideMark/>
          </w:tcPr>
          <w:p w14:paraId="41F0AFA4" w14:textId="77777777" w:rsidR="004E1B41" w:rsidRPr="00154DC8" w:rsidRDefault="004E1B41" w:rsidP="00154DC8">
            <w:pPr>
              <w:pStyle w:val="TAC"/>
              <w:rPr>
                <w:lang w:val="fr-FR"/>
                <w:rPrChange w:id="11335" w:author="Thomas Stockhammer" w:date="2021-02-09T14:48:00Z">
                  <w:rPr>
                    <w:color w:val="000000"/>
                    <w:lang w:val="fr-FR"/>
                  </w:rPr>
                </w:rPrChange>
              </w:rPr>
              <w:pPrChange w:id="11336" w:author="Thomas Stockhammer" w:date="2021-02-09T14:48:00Z">
                <w:pPr>
                  <w:spacing w:after="0"/>
                  <w:jc w:val="both"/>
                </w:pPr>
              </w:pPrChange>
            </w:pPr>
            <w:r w:rsidRPr="00154DC8">
              <w:rPr>
                <w:lang w:val="fr-FR"/>
                <w:rPrChange w:id="11337" w:author="Thomas Stockhammer" w:date="2021-02-09T14:48:00Z">
                  <w:rPr>
                    <w:color w:val="000000"/>
                    <w:lang w:val="fr-FR"/>
                  </w:rPr>
                </w:rPrChange>
              </w:rPr>
              <w:t>Rain_fruits</w:t>
            </w:r>
          </w:p>
        </w:tc>
        <w:tc>
          <w:tcPr>
            <w:tcW w:w="1200" w:type="dxa"/>
            <w:shd w:val="clear" w:color="auto" w:fill="DBDBDB"/>
            <w:noWrap/>
            <w:hideMark/>
          </w:tcPr>
          <w:p w14:paraId="498EEF8F" w14:textId="77777777" w:rsidR="004E1B41" w:rsidRPr="00154DC8" w:rsidRDefault="004E1B41" w:rsidP="00154DC8">
            <w:pPr>
              <w:pStyle w:val="TAC"/>
              <w:rPr>
                <w:lang w:val="fr-FR"/>
                <w:rPrChange w:id="11338" w:author="Thomas Stockhammer" w:date="2021-02-09T14:48:00Z">
                  <w:rPr>
                    <w:color w:val="000000"/>
                    <w:lang w:val="fr-FR"/>
                  </w:rPr>
                </w:rPrChange>
              </w:rPr>
              <w:pPrChange w:id="11339" w:author="Thomas Stockhammer" w:date="2021-02-09T14:48:00Z">
                <w:pPr>
                  <w:spacing w:after="0"/>
                  <w:jc w:val="center"/>
                </w:pPr>
              </w:pPrChange>
            </w:pPr>
            <w:r w:rsidRPr="00154DC8">
              <w:rPr>
                <w:lang w:val="fr-FR"/>
                <w:rPrChange w:id="11340" w:author="Thomas Stockhammer" w:date="2021-02-09T14:48:00Z">
                  <w:rPr>
                    <w:color w:val="000000"/>
                    <w:lang w:val="fr-FR"/>
                  </w:rPr>
                </w:rPrChange>
              </w:rPr>
              <w:t>40,04</w:t>
            </w:r>
          </w:p>
        </w:tc>
        <w:tc>
          <w:tcPr>
            <w:tcW w:w="1200" w:type="dxa"/>
            <w:shd w:val="clear" w:color="auto" w:fill="DBDBDB"/>
            <w:noWrap/>
            <w:hideMark/>
          </w:tcPr>
          <w:p w14:paraId="0B8917A5" w14:textId="77777777" w:rsidR="004E1B41" w:rsidRPr="00154DC8" w:rsidRDefault="004E1B41" w:rsidP="00154DC8">
            <w:pPr>
              <w:pStyle w:val="TAC"/>
              <w:rPr>
                <w:lang w:val="fr-FR"/>
                <w:rPrChange w:id="11341" w:author="Thomas Stockhammer" w:date="2021-02-09T14:48:00Z">
                  <w:rPr>
                    <w:color w:val="000000"/>
                    <w:lang w:val="fr-FR"/>
                  </w:rPr>
                </w:rPrChange>
              </w:rPr>
              <w:pPrChange w:id="11342" w:author="Thomas Stockhammer" w:date="2021-02-09T14:48:00Z">
                <w:pPr>
                  <w:spacing w:after="0"/>
                  <w:jc w:val="center"/>
                </w:pPr>
              </w:pPrChange>
            </w:pPr>
            <w:r w:rsidRPr="00154DC8">
              <w:rPr>
                <w:lang w:val="fr-FR"/>
                <w:rPrChange w:id="11343" w:author="Thomas Stockhammer" w:date="2021-02-09T14:48:00Z">
                  <w:rPr>
                    <w:color w:val="000000"/>
                    <w:lang w:val="fr-FR"/>
                  </w:rPr>
                </w:rPrChange>
              </w:rPr>
              <w:t>41,69</w:t>
            </w:r>
          </w:p>
        </w:tc>
        <w:tc>
          <w:tcPr>
            <w:tcW w:w="1200" w:type="dxa"/>
            <w:shd w:val="clear" w:color="auto" w:fill="DBDBDB"/>
            <w:noWrap/>
            <w:hideMark/>
          </w:tcPr>
          <w:p w14:paraId="255CCE7D" w14:textId="77777777" w:rsidR="004E1B41" w:rsidRPr="00154DC8" w:rsidRDefault="004E1B41" w:rsidP="00154DC8">
            <w:pPr>
              <w:pStyle w:val="TAC"/>
              <w:rPr>
                <w:lang w:val="fr-FR"/>
                <w:rPrChange w:id="11344" w:author="Thomas Stockhammer" w:date="2021-02-09T14:48:00Z">
                  <w:rPr>
                    <w:color w:val="000000"/>
                    <w:lang w:val="fr-FR"/>
                  </w:rPr>
                </w:rPrChange>
              </w:rPr>
              <w:pPrChange w:id="11345" w:author="Thomas Stockhammer" w:date="2021-02-09T14:48:00Z">
                <w:pPr>
                  <w:spacing w:after="0"/>
                  <w:jc w:val="center"/>
                </w:pPr>
              </w:pPrChange>
            </w:pPr>
            <w:r w:rsidRPr="00154DC8">
              <w:rPr>
                <w:lang w:val="fr-FR"/>
                <w:rPrChange w:id="11346" w:author="Thomas Stockhammer" w:date="2021-02-09T14:48:00Z">
                  <w:rPr>
                    <w:color w:val="000000"/>
                    <w:lang w:val="fr-FR"/>
                  </w:rPr>
                </w:rPrChange>
              </w:rPr>
              <w:t>1,65</w:t>
            </w:r>
          </w:p>
        </w:tc>
        <w:tc>
          <w:tcPr>
            <w:tcW w:w="1200" w:type="dxa"/>
            <w:shd w:val="clear" w:color="auto" w:fill="DBDBDB"/>
            <w:noWrap/>
            <w:hideMark/>
          </w:tcPr>
          <w:p w14:paraId="746A5811" w14:textId="77777777" w:rsidR="004E1B41" w:rsidRPr="00154DC8" w:rsidRDefault="004E1B41" w:rsidP="00154DC8">
            <w:pPr>
              <w:pStyle w:val="TAC"/>
              <w:rPr>
                <w:lang w:val="fr-FR"/>
                <w:rPrChange w:id="11347" w:author="Thomas Stockhammer" w:date="2021-02-09T14:48:00Z">
                  <w:rPr>
                    <w:color w:val="000000"/>
                    <w:lang w:val="fr-FR"/>
                  </w:rPr>
                </w:rPrChange>
              </w:rPr>
              <w:pPrChange w:id="11348" w:author="Thomas Stockhammer" w:date="2021-02-09T14:48:00Z">
                <w:pPr>
                  <w:spacing w:after="0"/>
                  <w:jc w:val="center"/>
                </w:pPr>
              </w:pPrChange>
            </w:pPr>
            <w:r w:rsidRPr="00154DC8">
              <w:rPr>
                <w:rPrChange w:id="11349" w:author="Thomas Stockhammer" w:date="2021-02-09T14:48:00Z">
                  <w:rPr>
                    <w:rFonts w:ascii="Calibri" w:hAnsi="Calibri"/>
                    <w:color w:val="000000"/>
                    <w:sz w:val="22"/>
                  </w:rPr>
                </w:rPrChange>
              </w:rPr>
              <w:t>High</w:t>
            </w:r>
          </w:p>
        </w:tc>
      </w:tr>
      <w:tr w:rsidR="00D178CF" w:rsidRPr="002424CE" w14:paraId="11F9EBBE" w14:textId="77777777" w:rsidTr="00DE7959">
        <w:trPr>
          <w:trHeight w:val="315"/>
          <w:jc w:val="center"/>
        </w:trPr>
        <w:tc>
          <w:tcPr>
            <w:tcW w:w="1200" w:type="dxa"/>
            <w:vMerge/>
            <w:tcBorders>
              <w:left w:val="single" w:sz="4" w:space="0" w:color="FFFFFF"/>
            </w:tcBorders>
            <w:shd w:val="clear" w:color="auto" w:fill="A5A5A5"/>
            <w:hideMark/>
          </w:tcPr>
          <w:p w14:paraId="4CE71E43" w14:textId="77777777" w:rsidR="004E1B41" w:rsidRPr="00154DC8" w:rsidRDefault="004E1B41" w:rsidP="00154DC8">
            <w:pPr>
              <w:pStyle w:val="TAH"/>
              <w:rPr>
                <w:color w:val="FFFFFF"/>
                <w:rPrChange w:id="11350" w:author="Thomas Stockhammer" w:date="2021-02-09T14:48:00Z">
                  <w:rPr>
                    <w:color w:val="000000"/>
                    <w:lang w:val="fr-FR"/>
                  </w:rPr>
                </w:rPrChange>
              </w:rPr>
              <w:pPrChange w:id="11351" w:author="Thomas Stockhammer" w:date="2021-02-09T14:48:00Z">
                <w:pPr>
                  <w:spacing w:after="0"/>
                </w:pPr>
              </w:pPrChange>
            </w:pPr>
          </w:p>
        </w:tc>
        <w:tc>
          <w:tcPr>
            <w:tcW w:w="2880" w:type="dxa"/>
            <w:shd w:val="clear" w:color="auto" w:fill="EDEDED"/>
            <w:noWrap/>
            <w:hideMark/>
          </w:tcPr>
          <w:p w14:paraId="5980DFAF" w14:textId="77777777" w:rsidR="004E1B41" w:rsidRPr="00154DC8" w:rsidRDefault="004E1B41" w:rsidP="00154DC8">
            <w:pPr>
              <w:pStyle w:val="TAC"/>
              <w:rPr>
                <w:lang w:val="fr-FR"/>
                <w:rPrChange w:id="11352" w:author="Thomas Stockhammer" w:date="2021-02-09T14:48:00Z">
                  <w:rPr>
                    <w:color w:val="000000"/>
                    <w:lang w:val="fr-FR"/>
                  </w:rPr>
                </w:rPrChange>
              </w:rPr>
              <w:pPrChange w:id="11353" w:author="Thomas Stockhammer" w:date="2021-02-09T14:48:00Z">
                <w:pPr>
                  <w:spacing w:after="0"/>
                  <w:jc w:val="both"/>
                </w:pPr>
              </w:pPrChange>
            </w:pPr>
            <w:r w:rsidRPr="00154DC8">
              <w:rPr>
                <w:lang w:val="fr-FR"/>
                <w:rPrChange w:id="11354" w:author="Thomas Stockhammer" w:date="2021-02-09T14:48:00Z">
                  <w:rPr>
                    <w:color w:val="000000"/>
                    <w:lang w:val="fr-FR"/>
                  </w:rPr>
                </w:rPrChange>
              </w:rPr>
              <w:t>Lupo_candlelight</w:t>
            </w:r>
          </w:p>
        </w:tc>
        <w:tc>
          <w:tcPr>
            <w:tcW w:w="1200" w:type="dxa"/>
            <w:shd w:val="clear" w:color="auto" w:fill="EDEDED"/>
            <w:noWrap/>
            <w:hideMark/>
          </w:tcPr>
          <w:p w14:paraId="40121344" w14:textId="77777777" w:rsidR="004E1B41" w:rsidRPr="00154DC8" w:rsidRDefault="004E1B41" w:rsidP="00154DC8">
            <w:pPr>
              <w:pStyle w:val="TAC"/>
              <w:rPr>
                <w:lang w:val="fr-FR"/>
                <w:rPrChange w:id="11355" w:author="Thomas Stockhammer" w:date="2021-02-09T14:48:00Z">
                  <w:rPr>
                    <w:color w:val="000000"/>
                    <w:lang w:val="fr-FR"/>
                  </w:rPr>
                </w:rPrChange>
              </w:rPr>
              <w:pPrChange w:id="11356" w:author="Thomas Stockhammer" w:date="2021-02-09T14:48:00Z">
                <w:pPr>
                  <w:spacing w:after="0"/>
                  <w:jc w:val="center"/>
                </w:pPr>
              </w:pPrChange>
            </w:pPr>
            <w:r w:rsidRPr="00154DC8">
              <w:rPr>
                <w:lang w:val="fr-FR"/>
                <w:rPrChange w:id="11357" w:author="Thomas Stockhammer" w:date="2021-02-09T14:48:00Z">
                  <w:rPr>
                    <w:color w:val="000000"/>
                    <w:lang w:val="fr-FR"/>
                  </w:rPr>
                </w:rPrChange>
              </w:rPr>
              <w:t>39,81</w:t>
            </w:r>
          </w:p>
        </w:tc>
        <w:tc>
          <w:tcPr>
            <w:tcW w:w="1200" w:type="dxa"/>
            <w:shd w:val="clear" w:color="auto" w:fill="EDEDED"/>
            <w:noWrap/>
            <w:hideMark/>
          </w:tcPr>
          <w:p w14:paraId="1079F79D" w14:textId="77777777" w:rsidR="004E1B41" w:rsidRPr="00154DC8" w:rsidRDefault="004E1B41" w:rsidP="00154DC8">
            <w:pPr>
              <w:pStyle w:val="TAC"/>
              <w:rPr>
                <w:lang w:val="fr-FR"/>
                <w:rPrChange w:id="11358" w:author="Thomas Stockhammer" w:date="2021-02-09T14:48:00Z">
                  <w:rPr>
                    <w:color w:val="000000"/>
                    <w:lang w:val="fr-FR"/>
                  </w:rPr>
                </w:rPrChange>
              </w:rPr>
              <w:pPrChange w:id="11359" w:author="Thomas Stockhammer" w:date="2021-02-09T14:48:00Z">
                <w:pPr>
                  <w:spacing w:after="0"/>
                  <w:jc w:val="center"/>
                </w:pPr>
              </w:pPrChange>
            </w:pPr>
            <w:r w:rsidRPr="00154DC8">
              <w:rPr>
                <w:lang w:val="fr-FR"/>
                <w:rPrChange w:id="11360" w:author="Thomas Stockhammer" w:date="2021-02-09T14:48:00Z">
                  <w:rPr>
                    <w:color w:val="000000"/>
                    <w:lang w:val="fr-FR"/>
                  </w:rPr>
                </w:rPrChange>
              </w:rPr>
              <w:t>40,01</w:t>
            </w:r>
          </w:p>
        </w:tc>
        <w:tc>
          <w:tcPr>
            <w:tcW w:w="1200" w:type="dxa"/>
            <w:shd w:val="clear" w:color="auto" w:fill="EDEDED"/>
            <w:noWrap/>
            <w:hideMark/>
          </w:tcPr>
          <w:p w14:paraId="321D08B2" w14:textId="77777777" w:rsidR="004E1B41" w:rsidRPr="00154DC8" w:rsidRDefault="004E1B41" w:rsidP="00154DC8">
            <w:pPr>
              <w:pStyle w:val="TAC"/>
              <w:rPr>
                <w:lang w:val="fr-FR"/>
                <w:rPrChange w:id="11361" w:author="Thomas Stockhammer" w:date="2021-02-09T14:48:00Z">
                  <w:rPr>
                    <w:color w:val="000000"/>
                    <w:lang w:val="fr-FR"/>
                  </w:rPr>
                </w:rPrChange>
              </w:rPr>
              <w:pPrChange w:id="11362" w:author="Thomas Stockhammer" w:date="2021-02-09T14:48:00Z">
                <w:pPr>
                  <w:spacing w:after="0"/>
                  <w:jc w:val="center"/>
                </w:pPr>
              </w:pPrChange>
            </w:pPr>
            <w:r w:rsidRPr="00154DC8">
              <w:rPr>
                <w:lang w:val="fr-FR"/>
                <w:rPrChange w:id="11363" w:author="Thomas Stockhammer" w:date="2021-02-09T14:48:00Z">
                  <w:rPr>
                    <w:color w:val="000000"/>
                    <w:lang w:val="fr-FR"/>
                  </w:rPr>
                </w:rPrChange>
              </w:rPr>
              <w:t>0,20</w:t>
            </w:r>
          </w:p>
        </w:tc>
        <w:tc>
          <w:tcPr>
            <w:tcW w:w="1200" w:type="dxa"/>
            <w:shd w:val="clear" w:color="auto" w:fill="EDEDED"/>
            <w:noWrap/>
            <w:hideMark/>
          </w:tcPr>
          <w:p w14:paraId="1EE35328" w14:textId="77777777" w:rsidR="004E1B41" w:rsidRPr="00154DC8" w:rsidRDefault="004E1B41" w:rsidP="00154DC8">
            <w:pPr>
              <w:pStyle w:val="TAC"/>
              <w:rPr>
                <w:lang w:val="fr-FR"/>
                <w:rPrChange w:id="11364" w:author="Thomas Stockhammer" w:date="2021-02-09T14:48:00Z">
                  <w:rPr>
                    <w:color w:val="000000"/>
                    <w:lang w:val="fr-FR"/>
                  </w:rPr>
                </w:rPrChange>
              </w:rPr>
              <w:pPrChange w:id="11365" w:author="Thomas Stockhammer" w:date="2021-02-09T14:48:00Z">
                <w:pPr>
                  <w:spacing w:after="0"/>
                  <w:jc w:val="center"/>
                </w:pPr>
              </w:pPrChange>
            </w:pPr>
            <w:r w:rsidRPr="00154DC8">
              <w:rPr>
                <w:rPrChange w:id="11366" w:author="Thomas Stockhammer" w:date="2021-02-09T14:48:00Z">
                  <w:rPr>
                    <w:rFonts w:ascii="Calibri" w:hAnsi="Calibri"/>
                    <w:color w:val="000000"/>
                    <w:sz w:val="22"/>
                  </w:rPr>
                </w:rPrChange>
              </w:rPr>
              <w:t>Low</w:t>
            </w:r>
          </w:p>
        </w:tc>
      </w:tr>
      <w:tr w:rsidR="00D178CF" w:rsidRPr="002424CE" w14:paraId="0DB57759" w14:textId="77777777" w:rsidTr="00DE7959">
        <w:trPr>
          <w:trHeight w:val="300"/>
          <w:jc w:val="center"/>
        </w:trPr>
        <w:tc>
          <w:tcPr>
            <w:tcW w:w="1200" w:type="dxa"/>
            <w:vMerge w:val="restart"/>
            <w:tcBorders>
              <w:left w:val="single" w:sz="4" w:space="0" w:color="FFFFFF"/>
            </w:tcBorders>
            <w:shd w:val="clear" w:color="auto" w:fill="A5A5A5"/>
            <w:noWrap/>
            <w:hideMark/>
          </w:tcPr>
          <w:p w14:paraId="3BD59311" w14:textId="77777777" w:rsidR="004E1B41" w:rsidRPr="00154DC8" w:rsidRDefault="004E1B41" w:rsidP="00154DC8">
            <w:pPr>
              <w:pStyle w:val="TAH"/>
              <w:rPr>
                <w:color w:val="FFFFFF"/>
                <w:rPrChange w:id="11367" w:author="Thomas Stockhammer" w:date="2021-02-09T14:48:00Z">
                  <w:rPr>
                    <w:color w:val="000000"/>
                    <w:lang w:val="fr-FR"/>
                  </w:rPr>
                </w:rPrChange>
              </w:rPr>
              <w:pPrChange w:id="11368" w:author="Thomas Stockhammer" w:date="2021-02-09T14:48:00Z">
                <w:pPr>
                  <w:spacing w:after="0"/>
                  <w:jc w:val="center"/>
                </w:pPr>
              </w:pPrChange>
            </w:pPr>
            <w:r w:rsidRPr="00154DC8">
              <w:rPr>
                <w:b w:val="0"/>
                <w:color w:val="FFFFFF"/>
                <w:rPrChange w:id="11369" w:author="Thomas Stockhammer" w:date="2021-02-09T14:48:00Z">
                  <w:rPr>
                    <w:color w:val="000000"/>
                    <w:lang w:val="fr-FR"/>
                  </w:rPr>
                </w:rPrChange>
              </w:rPr>
              <w:t>SVT</w:t>
            </w:r>
          </w:p>
        </w:tc>
        <w:tc>
          <w:tcPr>
            <w:tcW w:w="2880" w:type="dxa"/>
            <w:shd w:val="clear" w:color="auto" w:fill="DBDBDB"/>
            <w:noWrap/>
            <w:hideMark/>
          </w:tcPr>
          <w:p w14:paraId="0B77D21D" w14:textId="77777777" w:rsidR="004E1B41" w:rsidRPr="00154DC8" w:rsidRDefault="004E1B41" w:rsidP="00154DC8">
            <w:pPr>
              <w:pStyle w:val="TAC"/>
              <w:rPr>
                <w:lang w:val="fr-FR"/>
                <w:rPrChange w:id="11370" w:author="Thomas Stockhammer" w:date="2021-02-09T14:48:00Z">
                  <w:rPr>
                    <w:color w:val="000000"/>
                    <w:lang w:val="fr-FR"/>
                  </w:rPr>
                </w:rPrChange>
              </w:rPr>
              <w:pPrChange w:id="11371" w:author="Thomas Stockhammer" w:date="2021-02-09T14:48:00Z">
                <w:pPr>
                  <w:spacing w:after="0"/>
                  <w:jc w:val="both"/>
                </w:pPr>
              </w:pPrChange>
            </w:pPr>
            <w:r w:rsidRPr="00154DC8">
              <w:rPr>
                <w:lang w:val="fr-FR"/>
                <w:rPrChange w:id="11372" w:author="Thomas Stockhammer" w:date="2021-02-09T14:48:00Z">
                  <w:rPr>
                    <w:color w:val="000000"/>
                    <w:lang w:val="fr-FR"/>
                  </w:rPr>
                </w:rPrChange>
              </w:rPr>
              <w:t>CrowdRun</w:t>
            </w:r>
          </w:p>
        </w:tc>
        <w:tc>
          <w:tcPr>
            <w:tcW w:w="1200" w:type="dxa"/>
            <w:shd w:val="clear" w:color="auto" w:fill="DBDBDB"/>
            <w:noWrap/>
            <w:hideMark/>
          </w:tcPr>
          <w:p w14:paraId="0EC45B56" w14:textId="77777777" w:rsidR="004E1B41" w:rsidRPr="00154DC8" w:rsidRDefault="004E1B41" w:rsidP="00154DC8">
            <w:pPr>
              <w:pStyle w:val="TAC"/>
              <w:rPr>
                <w:lang w:val="fr-FR"/>
                <w:rPrChange w:id="11373" w:author="Thomas Stockhammer" w:date="2021-02-09T14:48:00Z">
                  <w:rPr>
                    <w:color w:val="000000"/>
                    <w:lang w:val="fr-FR"/>
                  </w:rPr>
                </w:rPrChange>
              </w:rPr>
              <w:pPrChange w:id="11374" w:author="Thomas Stockhammer" w:date="2021-02-09T14:48:00Z">
                <w:pPr>
                  <w:spacing w:after="0"/>
                  <w:jc w:val="center"/>
                </w:pPr>
              </w:pPrChange>
            </w:pPr>
            <w:r w:rsidRPr="00154DC8">
              <w:rPr>
                <w:lang w:val="fr-FR"/>
                <w:rPrChange w:id="11375" w:author="Thomas Stockhammer" w:date="2021-02-09T14:48:00Z">
                  <w:rPr>
                    <w:color w:val="000000"/>
                    <w:lang w:val="fr-FR"/>
                  </w:rPr>
                </w:rPrChange>
              </w:rPr>
              <w:t>31,41</w:t>
            </w:r>
          </w:p>
        </w:tc>
        <w:tc>
          <w:tcPr>
            <w:tcW w:w="1200" w:type="dxa"/>
            <w:shd w:val="clear" w:color="auto" w:fill="DBDBDB"/>
            <w:noWrap/>
            <w:hideMark/>
          </w:tcPr>
          <w:p w14:paraId="1DF09995" w14:textId="77777777" w:rsidR="004E1B41" w:rsidRPr="00154DC8" w:rsidRDefault="004E1B41" w:rsidP="00154DC8">
            <w:pPr>
              <w:pStyle w:val="TAC"/>
              <w:rPr>
                <w:lang w:val="fr-FR"/>
                <w:rPrChange w:id="11376" w:author="Thomas Stockhammer" w:date="2021-02-09T14:48:00Z">
                  <w:rPr>
                    <w:color w:val="000000"/>
                    <w:lang w:val="fr-FR"/>
                  </w:rPr>
                </w:rPrChange>
              </w:rPr>
              <w:pPrChange w:id="11377" w:author="Thomas Stockhammer" w:date="2021-02-09T14:48:00Z">
                <w:pPr>
                  <w:spacing w:after="0"/>
                  <w:jc w:val="center"/>
                </w:pPr>
              </w:pPrChange>
            </w:pPr>
            <w:r w:rsidRPr="00154DC8">
              <w:rPr>
                <w:lang w:val="fr-FR"/>
                <w:rPrChange w:id="11378" w:author="Thomas Stockhammer" w:date="2021-02-09T14:48:00Z">
                  <w:rPr>
                    <w:color w:val="000000"/>
                    <w:lang w:val="fr-FR"/>
                  </w:rPr>
                </w:rPrChange>
              </w:rPr>
              <w:t>33,94</w:t>
            </w:r>
          </w:p>
        </w:tc>
        <w:tc>
          <w:tcPr>
            <w:tcW w:w="1200" w:type="dxa"/>
            <w:shd w:val="clear" w:color="auto" w:fill="DBDBDB"/>
            <w:noWrap/>
            <w:hideMark/>
          </w:tcPr>
          <w:p w14:paraId="3240AA78" w14:textId="77777777" w:rsidR="004E1B41" w:rsidRPr="00154DC8" w:rsidRDefault="004E1B41" w:rsidP="00154DC8">
            <w:pPr>
              <w:pStyle w:val="TAC"/>
              <w:rPr>
                <w:lang w:val="fr-FR"/>
                <w:rPrChange w:id="11379" w:author="Thomas Stockhammer" w:date="2021-02-09T14:48:00Z">
                  <w:rPr>
                    <w:color w:val="000000"/>
                    <w:lang w:val="fr-FR"/>
                  </w:rPr>
                </w:rPrChange>
              </w:rPr>
              <w:pPrChange w:id="11380" w:author="Thomas Stockhammer" w:date="2021-02-09T14:48:00Z">
                <w:pPr>
                  <w:spacing w:after="0"/>
                  <w:jc w:val="center"/>
                </w:pPr>
              </w:pPrChange>
            </w:pPr>
            <w:r w:rsidRPr="00154DC8">
              <w:rPr>
                <w:lang w:val="fr-FR"/>
                <w:rPrChange w:id="11381" w:author="Thomas Stockhammer" w:date="2021-02-09T14:48:00Z">
                  <w:rPr>
                    <w:color w:val="000000"/>
                    <w:lang w:val="fr-FR"/>
                  </w:rPr>
                </w:rPrChange>
              </w:rPr>
              <w:t>2,53</w:t>
            </w:r>
          </w:p>
        </w:tc>
        <w:tc>
          <w:tcPr>
            <w:tcW w:w="1200" w:type="dxa"/>
            <w:shd w:val="clear" w:color="auto" w:fill="DBDBDB"/>
            <w:noWrap/>
            <w:hideMark/>
          </w:tcPr>
          <w:p w14:paraId="75D8800D" w14:textId="77777777" w:rsidR="004E1B41" w:rsidRPr="00154DC8" w:rsidRDefault="004E1B41" w:rsidP="00154DC8">
            <w:pPr>
              <w:pStyle w:val="TAC"/>
              <w:rPr>
                <w:lang w:val="fr-FR"/>
                <w:rPrChange w:id="11382" w:author="Thomas Stockhammer" w:date="2021-02-09T14:48:00Z">
                  <w:rPr>
                    <w:color w:val="000000"/>
                    <w:lang w:val="fr-FR"/>
                  </w:rPr>
                </w:rPrChange>
              </w:rPr>
              <w:pPrChange w:id="11383" w:author="Thomas Stockhammer" w:date="2021-02-09T14:48:00Z">
                <w:pPr>
                  <w:spacing w:after="0"/>
                  <w:jc w:val="center"/>
                </w:pPr>
              </w:pPrChange>
            </w:pPr>
            <w:r w:rsidRPr="00154DC8">
              <w:rPr>
                <w:rPrChange w:id="11384" w:author="Thomas Stockhammer" w:date="2021-02-09T14:48:00Z">
                  <w:rPr>
                    <w:rFonts w:ascii="Calibri" w:hAnsi="Calibri"/>
                    <w:color w:val="000000"/>
                    <w:sz w:val="22"/>
                  </w:rPr>
                </w:rPrChange>
              </w:rPr>
              <w:t>High</w:t>
            </w:r>
          </w:p>
        </w:tc>
      </w:tr>
      <w:tr w:rsidR="00D178CF" w:rsidRPr="002424CE" w14:paraId="2692F87E" w14:textId="77777777" w:rsidTr="00DE7959">
        <w:trPr>
          <w:trHeight w:val="300"/>
          <w:jc w:val="center"/>
        </w:trPr>
        <w:tc>
          <w:tcPr>
            <w:tcW w:w="1200" w:type="dxa"/>
            <w:vMerge/>
            <w:tcBorders>
              <w:left w:val="single" w:sz="4" w:space="0" w:color="FFFFFF"/>
            </w:tcBorders>
            <w:shd w:val="clear" w:color="auto" w:fill="A5A5A5"/>
            <w:hideMark/>
          </w:tcPr>
          <w:p w14:paraId="05B0584B" w14:textId="77777777" w:rsidR="004E1B41" w:rsidRPr="00154DC8" w:rsidRDefault="004E1B41" w:rsidP="00154DC8">
            <w:pPr>
              <w:pStyle w:val="TAH"/>
              <w:rPr>
                <w:color w:val="FFFFFF"/>
                <w:rPrChange w:id="11385" w:author="Thomas Stockhammer" w:date="2021-02-09T14:48:00Z">
                  <w:rPr>
                    <w:color w:val="000000"/>
                    <w:lang w:val="fr-FR"/>
                  </w:rPr>
                </w:rPrChange>
              </w:rPr>
              <w:pPrChange w:id="11386" w:author="Thomas Stockhammer" w:date="2021-02-09T14:48:00Z">
                <w:pPr>
                  <w:spacing w:after="0"/>
                </w:pPr>
              </w:pPrChange>
            </w:pPr>
          </w:p>
        </w:tc>
        <w:tc>
          <w:tcPr>
            <w:tcW w:w="2880" w:type="dxa"/>
            <w:shd w:val="clear" w:color="auto" w:fill="EDEDED"/>
            <w:noWrap/>
            <w:hideMark/>
          </w:tcPr>
          <w:p w14:paraId="5937E93F" w14:textId="77777777" w:rsidR="004E1B41" w:rsidRPr="00154DC8" w:rsidRDefault="004E1B41" w:rsidP="00154DC8">
            <w:pPr>
              <w:pStyle w:val="TAC"/>
              <w:rPr>
                <w:lang w:val="fr-FR"/>
                <w:rPrChange w:id="11387" w:author="Thomas Stockhammer" w:date="2021-02-09T14:48:00Z">
                  <w:rPr>
                    <w:color w:val="000000"/>
                    <w:lang w:val="fr-FR"/>
                  </w:rPr>
                </w:rPrChange>
              </w:rPr>
              <w:pPrChange w:id="11388" w:author="Thomas Stockhammer" w:date="2021-02-09T14:48:00Z">
                <w:pPr>
                  <w:spacing w:after="0"/>
                  <w:jc w:val="both"/>
                </w:pPr>
              </w:pPrChange>
            </w:pPr>
            <w:r w:rsidRPr="00154DC8">
              <w:rPr>
                <w:lang w:val="fr-FR"/>
                <w:rPrChange w:id="11389" w:author="Thomas Stockhammer" w:date="2021-02-09T14:48:00Z">
                  <w:rPr>
                    <w:color w:val="000000"/>
                    <w:lang w:val="fr-FR"/>
                  </w:rPr>
                </w:rPrChange>
              </w:rPr>
              <w:t>ParkJoy</w:t>
            </w:r>
          </w:p>
        </w:tc>
        <w:tc>
          <w:tcPr>
            <w:tcW w:w="1200" w:type="dxa"/>
            <w:shd w:val="clear" w:color="auto" w:fill="EDEDED"/>
            <w:noWrap/>
            <w:hideMark/>
          </w:tcPr>
          <w:p w14:paraId="50FBF1F9" w14:textId="77777777" w:rsidR="004E1B41" w:rsidRPr="00154DC8" w:rsidRDefault="004E1B41" w:rsidP="00154DC8">
            <w:pPr>
              <w:pStyle w:val="TAC"/>
              <w:rPr>
                <w:lang w:val="fr-FR"/>
                <w:rPrChange w:id="11390" w:author="Thomas Stockhammer" w:date="2021-02-09T14:48:00Z">
                  <w:rPr>
                    <w:color w:val="000000"/>
                    <w:lang w:val="fr-FR"/>
                  </w:rPr>
                </w:rPrChange>
              </w:rPr>
              <w:pPrChange w:id="11391" w:author="Thomas Stockhammer" w:date="2021-02-09T14:48:00Z">
                <w:pPr>
                  <w:spacing w:after="0"/>
                  <w:jc w:val="center"/>
                </w:pPr>
              </w:pPrChange>
            </w:pPr>
            <w:r w:rsidRPr="00154DC8">
              <w:rPr>
                <w:lang w:val="fr-FR"/>
                <w:rPrChange w:id="11392" w:author="Thomas Stockhammer" w:date="2021-02-09T14:48:00Z">
                  <w:rPr>
                    <w:color w:val="000000"/>
                    <w:lang w:val="fr-FR"/>
                  </w:rPr>
                </w:rPrChange>
              </w:rPr>
              <w:t>29,86</w:t>
            </w:r>
          </w:p>
        </w:tc>
        <w:tc>
          <w:tcPr>
            <w:tcW w:w="1200" w:type="dxa"/>
            <w:shd w:val="clear" w:color="auto" w:fill="EDEDED"/>
            <w:noWrap/>
            <w:hideMark/>
          </w:tcPr>
          <w:p w14:paraId="6C7EC05C" w14:textId="77777777" w:rsidR="004E1B41" w:rsidRPr="00154DC8" w:rsidRDefault="004E1B41" w:rsidP="00154DC8">
            <w:pPr>
              <w:pStyle w:val="TAC"/>
              <w:rPr>
                <w:lang w:val="fr-FR"/>
                <w:rPrChange w:id="11393" w:author="Thomas Stockhammer" w:date="2021-02-09T14:48:00Z">
                  <w:rPr>
                    <w:color w:val="000000"/>
                    <w:lang w:val="fr-FR"/>
                  </w:rPr>
                </w:rPrChange>
              </w:rPr>
              <w:pPrChange w:id="11394" w:author="Thomas Stockhammer" w:date="2021-02-09T14:48:00Z">
                <w:pPr>
                  <w:spacing w:after="0"/>
                  <w:jc w:val="center"/>
                </w:pPr>
              </w:pPrChange>
            </w:pPr>
            <w:r w:rsidRPr="00154DC8">
              <w:rPr>
                <w:lang w:val="fr-FR"/>
                <w:rPrChange w:id="11395" w:author="Thomas Stockhammer" w:date="2021-02-09T14:48:00Z">
                  <w:rPr>
                    <w:color w:val="000000"/>
                    <w:lang w:val="fr-FR"/>
                  </w:rPr>
                </w:rPrChange>
              </w:rPr>
              <w:t>32,13</w:t>
            </w:r>
          </w:p>
        </w:tc>
        <w:tc>
          <w:tcPr>
            <w:tcW w:w="1200" w:type="dxa"/>
            <w:shd w:val="clear" w:color="auto" w:fill="EDEDED"/>
            <w:noWrap/>
            <w:hideMark/>
          </w:tcPr>
          <w:p w14:paraId="55A680A2" w14:textId="77777777" w:rsidR="004E1B41" w:rsidRPr="00154DC8" w:rsidRDefault="004E1B41" w:rsidP="00154DC8">
            <w:pPr>
              <w:pStyle w:val="TAC"/>
              <w:rPr>
                <w:lang w:val="fr-FR"/>
                <w:rPrChange w:id="11396" w:author="Thomas Stockhammer" w:date="2021-02-09T14:48:00Z">
                  <w:rPr>
                    <w:color w:val="000000"/>
                    <w:lang w:val="fr-FR"/>
                  </w:rPr>
                </w:rPrChange>
              </w:rPr>
              <w:pPrChange w:id="11397" w:author="Thomas Stockhammer" w:date="2021-02-09T14:48:00Z">
                <w:pPr>
                  <w:spacing w:after="0"/>
                  <w:jc w:val="center"/>
                </w:pPr>
              </w:pPrChange>
            </w:pPr>
            <w:r w:rsidRPr="00154DC8">
              <w:rPr>
                <w:lang w:val="fr-FR"/>
                <w:rPrChange w:id="11398" w:author="Thomas Stockhammer" w:date="2021-02-09T14:48:00Z">
                  <w:rPr>
                    <w:color w:val="000000"/>
                    <w:lang w:val="fr-FR"/>
                  </w:rPr>
                </w:rPrChange>
              </w:rPr>
              <w:t>2,27</w:t>
            </w:r>
          </w:p>
        </w:tc>
        <w:tc>
          <w:tcPr>
            <w:tcW w:w="1200" w:type="dxa"/>
            <w:shd w:val="clear" w:color="auto" w:fill="EDEDED"/>
            <w:noWrap/>
            <w:hideMark/>
          </w:tcPr>
          <w:p w14:paraId="6FA1A063" w14:textId="77777777" w:rsidR="004E1B41" w:rsidRPr="00154DC8" w:rsidRDefault="004E1B41" w:rsidP="00154DC8">
            <w:pPr>
              <w:pStyle w:val="TAC"/>
              <w:rPr>
                <w:lang w:val="fr-FR"/>
                <w:rPrChange w:id="11399" w:author="Thomas Stockhammer" w:date="2021-02-09T14:48:00Z">
                  <w:rPr>
                    <w:color w:val="000000"/>
                    <w:lang w:val="fr-FR"/>
                  </w:rPr>
                </w:rPrChange>
              </w:rPr>
              <w:pPrChange w:id="11400" w:author="Thomas Stockhammer" w:date="2021-02-09T14:48:00Z">
                <w:pPr>
                  <w:spacing w:after="0"/>
                  <w:jc w:val="center"/>
                </w:pPr>
              </w:pPrChange>
            </w:pPr>
            <w:r w:rsidRPr="00154DC8">
              <w:rPr>
                <w:rPrChange w:id="11401" w:author="Thomas Stockhammer" w:date="2021-02-09T14:48:00Z">
                  <w:rPr>
                    <w:rFonts w:ascii="Calibri" w:hAnsi="Calibri"/>
                    <w:color w:val="000000"/>
                    <w:sz w:val="22"/>
                  </w:rPr>
                </w:rPrChange>
              </w:rPr>
              <w:t>High</w:t>
            </w:r>
          </w:p>
        </w:tc>
      </w:tr>
      <w:tr w:rsidR="00D178CF" w:rsidRPr="002424CE" w14:paraId="7418D38A" w14:textId="77777777" w:rsidTr="00DE7959">
        <w:trPr>
          <w:trHeight w:val="300"/>
          <w:jc w:val="center"/>
        </w:trPr>
        <w:tc>
          <w:tcPr>
            <w:tcW w:w="1200" w:type="dxa"/>
            <w:vMerge/>
            <w:tcBorders>
              <w:left w:val="single" w:sz="4" w:space="0" w:color="FFFFFF"/>
            </w:tcBorders>
            <w:shd w:val="clear" w:color="auto" w:fill="A5A5A5"/>
            <w:hideMark/>
          </w:tcPr>
          <w:p w14:paraId="6F53BD6E" w14:textId="77777777" w:rsidR="004E1B41" w:rsidRPr="00154DC8" w:rsidRDefault="004E1B41" w:rsidP="00154DC8">
            <w:pPr>
              <w:pStyle w:val="TAH"/>
              <w:rPr>
                <w:color w:val="FFFFFF"/>
                <w:rPrChange w:id="11402" w:author="Thomas Stockhammer" w:date="2021-02-09T14:48:00Z">
                  <w:rPr>
                    <w:color w:val="000000"/>
                    <w:lang w:val="fr-FR"/>
                  </w:rPr>
                </w:rPrChange>
              </w:rPr>
              <w:pPrChange w:id="11403" w:author="Thomas Stockhammer" w:date="2021-02-09T14:48:00Z">
                <w:pPr>
                  <w:spacing w:after="0"/>
                </w:pPr>
              </w:pPrChange>
            </w:pPr>
          </w:p>
        </w:tc>
        <w:tc>
          <w:tcPr>
            <w:tcW w:w="2880" w:type="dxa"/>
            <w:shd w:val="clear" w:color="auto" w:fill="DBDBDB"/>
            <w:noWrap/>
            <w:hideMark/>
          </w:tcPr>
          <w:p w14:paraId="7A9725FC" w14:textId="77777777" w:rsidR="004E1B41" w:rsidRPr="00154DC8" w:rsidRDefault="004E1B41" w:rsidP="00154DC8">
            <w:pPr>
              <w:pStyle w:val="TAC"/>
              <w:rPr>
                <w:lang w:val="fr-FR"/>
                <w:rPrChange w:id="11404" w:author="Thomas Stockhammer" w:date="2021-02-09T14:48:00Z">
                  <w:rPr>
                    <w:color w:val="000000"/>
                    <w:lang w:val="fr-FR"/>
                  </w:rPr>
                </w:rPrChange>
              </w:rPr>
              <w:pPrChange w:id="11405" w:author="Thomas Stockhammer" w:date="2021-02-09T14:48:00Z">
                <w:pPr>
                  <w:spacing w:after="0"/>
                  <w:jc w:val="both"/>
                </w:pPr>
              </w:pPrChange>
            </w:pPr>
            <w:r w:rsidRPr="00154DC8">
              <w:rPr>
                <w:lang w:val="fr-FR"/>
                <w:rPrChange w:id="11406" w:author="Thomas Stockhammer" w:date="2021-02-09T14:48:00Z">
                  <w:rPr>
                    <w:color w:val="000000"/>
                    <w:lang w:val="fr-FR"/>
                  </w:rPr>
                </w:rPrChange>
              </w:rPr>
              <w:t xml:space="preserve">DucksTakeOff </w:t>
            </w:r>
          </w:p>
        </w:tc>
        <w:tc>
          <w:tcPr>
            <w:tcW w:w="1200" w:type="dxa"/>
            <w:shd w:val="clear" w:color="auto" w:fill="DBDBDB"/>
            <w:noWrap/>
            <w:hideMark/>
          </w:tcPr>
          <w:p w14:paraId="13992CA9" w14:textId="77777777" w:rsidR="004E1B41" w:rsidRPr="00154DC8" w:rsidRDefault="004E1B41" w:rsidP="00154DC8">
            <w:pPr>
              <w:pStyle w:val="TAC"/>
              <w:rPr>
                <w:lang w:val="fr-FR"/>
                <w:rPrChange w:id="11407" w:author="Thomas Stockhammer" w:date="2021-02-09T14:48:00Z">
                  <w:rPr>
                    <w:color w:val="000000"/>
                    <w:lang w:val="fr-FR"/>
                  </w:rPr>
                </w:rPrChange>
              </w:rPr>
              <w:pPrChange w:id="11408" w:author="Thomas Stockhammer" w:date="2021-02-09T14:48:00Z">
                <w:pPr>
                  <w:spacing w:after="0"/>
                  <w:jc w:val="center"/>
                </w:pPr>
              </w:pPrChange>
            </w:pPr>
            <w:r w:rsidRPr="00154DC8">
              <w:rPr>
                <w:lang w:val="fr-FR"/>
                <w:rPrChange w:id="11409" w:author="Thomas Stockhammer" w:date="2021-02-09T14:48:00Z">
                  <w:rPr>
                    <w:color w:val="000000"/>
                    <w:lang w:val="fr-FR"/>
                  </w:rPr>
                </w:rPrChange>
              </w:rPr>
              <w:t>29,31</w:t>
            </w:r>
          </w:p>
        </w:tc>
        <w:tc>
          <w:tcPr>
            <w:tcW w:w="1200" w:type="dxa"/>
            <w:shd w:val="clear" w:color="auto" w:fill="DBDBDB"/>
            <w:noWrap/>
            <w:hideMark/>
          </w:tcPr>
          <w:p w14:paraId="76530976" w14:textId="77777777" w:rsidR="004E1B41" w:rsidRPr="00154DC8" w:rsidRDefault="004E1B41" w:rsidP="00154DC8">
            <w:pPr>
              <w:pStyle w:val="TAC"/>
              <w:rPr>
                <w:lang w:val="fr-FR"/>
                <w:rPrChange w:id="11410" w:author="Thomas Stockhammer" w:date="2021-02-09T14:48:00Z">
                  <w:rPr>
                    <w:color w:val="000000"/>
                    <w:lang w:val="fr-FR"/>
                  </w:rPr>
                </w:rPrChange>
              </w:rPr>
              <w:pPrChange w:id="11411" w:author="Thomas Stockhammer" w:date="2021-02-09T14:48:00Z">
                <w:pPr>
                  <w:spacing w:after="0"/>
                  <w:jc w:val="center"/>
                </w:pPr>
              </w:pPrChange>
            </w:pPr>
            <w:r w:rsidRPr="00154DC8">
              <w:rPr>
                <w:lang w:val="fr-FR"/>
                <w:rPrChange w:id="11412" w:author="Thomas Stockhammer" w:date="2021-02-09T14:48:00Z">
                  <w:rPr>
                    <w:color w:val="000000"/>
                    <w:lang w:val="fr-FR"/>
                  </w:rPr>
                </w:rPrChange>
              </w:rPr>
              <w:t>30,75</w:t>
            </w:r>
          </w:p>
        </w:tc>
        <w:tc>
          <w:tcPr>
            <w:tcW w:w="1200" w:type="dxa"/>
            <w:shd w:val="clear" w:color="auto" w:fill="DBDBDB"/>
            <w:noWrap/>
            <w:hideMark/>
          </w:tcPr>
          <w:p w14:paraId="6A9EEB4D" w14:textId="77777777" w:rsidR="004E1B41" w:rsidRPr="00154DC8" w:rsidRDefault="004E1B41" w:rsidP="00154DC8">
            <w:pPr>
              <w:pStyle w:val="TAC"/>
              <w:rPr>
                <w:lang w:val="fr-FR"/>
                <w:rPrChange w:id="11413" w:author="Thomas Stockhammer" w:date="2021-02-09T14:48:00Z">
                  <w:rPr>
                    <w:color w:val="000000"/>
                    <w:lang w:val="fr-FR"/>
                  </w:rPr>
                </w:rPrChange>
              </w:rPr>
              <w:pPrChange w:id="11414" w:author="Thomas Stockhammer" w:date="2021-02-09T14:48:00Z">
                <w:pPr>
                  <w:spacing w:after="0"/>
                  <w:jc w:val="center"/>
                </w:pPr>
              </w:pPrChange>
            </w:pPr>
            <w:r w:rsidRPr="00154DC8">
              <w:rPr>
                <w:lang w:val="fr-FR"/>
                <w:rPrChange w:id="11415" w:author="Thomas Stockhammer" w:date="2021-02-09T14:48:00Z">
                  <w:rPr>
                    <w:color w:val="000000"/>
                    <w:lang w:val="fr-FR"/>
                  </w:rPr>
                </w:rPrChange>
              </w:rPr>
              <w:t>1,44</w:t>
            </w:r>
          </w:p>
        </w:tc>
        <w:tc>
          <w:tcPr>
            <w:tcW w:w="1200" w:type="dxa"/>
            <w:shd w:val="clear" w:color="auto" w:fill="DBDBDB"/>
            <w:noWrap/>
            <w:hideMark/>
          </w:tcPr>
          <w:p w14:paraId="6DB5D77D" w14:textId="77777777" w:rsidR="004E1B41" w:rsidRPr="00154DC8" w:rsidRDefault="004E1B41" w:rsidP="00154DC8">
            <w:pPr>
              <w:pStyle w:val="TAC"/>
              <w:rPr>
                <w:lang w:val="fr-FR"/>
                <w:rPrChange w:id="11416" w:author="Thomas Stockhammer" w:date="2021-02-09T14:48:00Z">
                  <w:rPr>
                    <w:color w:val="000000"/>
                    <w:lang w:val="fr-FR"/>
                  </w:rPr>
                </w:rPrChange>
              </w:rPr>
              <w:pPrChange w:id="11417" w:author="Thomas Stockhammer" w:date="2021-02-09T14:48:00Z">
                <w:pPr>
                  <w:spacing w:after="0"/>
                  <w:jc w:val="center"/>
                </w:pPr>
              </w:pPrChange>
            </w:pPr>
            <w:r w:rsidRPr="00154DC8">
              <w:rPr>
                <w:rPrChange w:id="11418" w:author="Thomas Stockhammer" w:date="2021-02-09T14:48:00Z">
                  <w:rPr>
                    <w:rFonts w:ascii="Calibri" w:hAnsi="Calibri"/>
                    <w:color w:val="000000"/>
                    <w:sz w:val="22"/>
                  </w:rPr>
                </w:rPrChange>
              </w:rPr>
              <w:t>Low</w:t>
            </w:r>
          </w:p>
        </w:tc>
      </w:tr>
      <w:tr w:rsidR="00D178CF" w:rsidRPr="002424CE" w14:paraId="3D622406" w14:textId="77777777" w:rsidTr="00DE7959">
        <w:trPr>
          <w:trHeight w:val="300"/>
          <w:jc w:val="center"/>
        </w:trPr>
        <w:tc>
          <w:tcPr>
            <w:tcW w:w="1200" w:type="dxa"/>
            <w:vMerge/>
            <w:tcBorders>
              <w:left w:val="single" w:sz="4" w:space="0" w:color="FFFFFF"/>
            </w:tcBorders>
            <w:shd w:val="clear" w:color="auto" w:fill="A5A5A5"/>
            <w:hideMark/>
          </w:tcPr>
          <w:p w14:paraId="77783C28" w14:textId="77777777" w:rsidR="004E1B41" w:rsidRPr="00154DC8" w:rsidRDefault="004E1B41" w:rsidP="00154DC8">
            <w:pPr>
              <w:pStyle w:val="TAH"/>
              <w:rPr>
                <w:color w:val="FFFFFF"/>
                <w:rPrChange w:id="11419" w:author="Thomas Stockhammer" w:date="2021-02-09T14:48:00Z">
                  <w:rPr>
                    <w:color w:val="000000"/>
                    <w:lang w:val="fr-FR"/>
                  </w:rPr>
                </w:rPrChange>
              </w:rPr>
              <w:pPrChange w:id="11420" w:author="Thomas Stockhammer" w:date="2021-02-09T14:48:00Z">
                <w:pPr>
                  <w:spacing w:after="0"/>
                </w:pPr>
              </w:pPrChange>
            </w:pPr>
          </w:p>
        </w:tc>
        <w:tc>
          <w:tcPr>
            <w:tcW w:w="2880" w:type="dxa"/>
            <w:shd w:val="clear" w:color="auto" w:fill="EDEDED"/>
            <w:noWrap/>
            <w:hideMark/>
          </w:tcPr>
          <w:p w14:paraId="5AA8C171" w14:textId="77777777" w:rsidR="004E1B41" w:rsidRPr="00154DC8" w:rsidRDefault="004E1B41" w:rsidP="00154DC8">
            <w:pPr>
              <w:pStyle w:val="TAC"/>
              <w:rPr>
                <w:lang w:val="fr-FR"/>
                <w:rPrChange w:id="11421" w:author="Thomas Stockhammer" w:date="2021-02-09T14:48:00Z">
                  <w:rPr>
                    <w:color w:val="000000"/>
                    <w:lang w:val="fr-FR"/>
                  </w:rPr>
                </w:rPrChange>
              </w:rPr>
              <w:pPrChange w:id="11422" w:author="Thomas Stockhammer" w:date="2021-02-09T14:48:00Z">
                <w:pPr>
                  <w:spacing w:after="0"/>
                  <w:jc w:val="both"/>
                </w:pPr>
              </w:pPrChange>
            </w:pPr>
            <w:r w:rsidRPr="00154DC8">
              <w:rPr>
                <w:lang w:val="fr-FR"/>
                <w:rPrChange w:id="11423" w:author="Thomas Stockhammer" w:date="2021-02-09T14:48:00Z">
                  <w:rPr>
                    <w:color w:val="000000"/>
                    <w:lang w:val="fr-FR"/>
                  </w:rPr>
                </w:rPrChange>
              </w:rPr>
              <w:t xml:space="preserve">IntoTree </w:t>
            </w:r>
          </w:p>
        </w:tc>
        <w:tc>
          <w:tcPr>
            <w:tcW w:w="1200" w:type="dxa"/>
            <w:shd w:val="clear" w:color="auto" w:fill="EDEDED"/>
            <w:noWrap/>
            <w:hideMark/>
          </w:tcPr>
          <w:p w14:paraId="1711F015" w14:textId="77777777" w:rsidR="004E1B41" w:rsidRPr="00154DC8" w:rsidRDefault="004E1B41" w:rsidP="00154DC8">
            <w:pPr>
              <w:pStyle w:val="TAC"/>
              <w:rPr>
                <w:lang w:val="fr-FR"/>
                <w:rPrChange w:id="11424" w:author="Thomas Stockhammer" w:date="2021-02-09T14:48:00Z">
                  <w:rPr>
                    <w:color w:val="000000"/>
                    <w:lang w:val="fr-FR"/>
                  </w:rPr>
                </w:rPrChange>
              </w:rPr>
              <w:pPrChange w:id="11425" w:author="Thomas Stockhammer" w:date="2021-02-09T14:48:00Z">
                <w:pPr>
                  <w:spacing w:after="0"/>
                  <w:jc w:val="center"/>
                </w:pPr>
              </w:pPrChange>
            </w:pPr>
            <w:r w:rsidRPr="00154DC8">
              <w:rPr>
                <w:lang w:val="fr-FR"/>
                <w:rPrChange w:id="11426" w:author="Thomas Stockhammer" w:date="2021-02-09T14:48:00Z">
                  <w:rPr>
                    <w:color w:val="000000"/>
                    <w:lang w:val="fr-FR"/>
                  </w:rPr>
                </w:rPrChange>
              </w:rPr>
              <w:t>35,06</w:t>
            </w:r>
          </w:p>
        </w:tc>
        <w:tc>
          <w:tcPr>
            <w:tcW w:w="1200" w:type="dxa"/>
            <w:shd w:val="clear" w:color="auto" w:fill="EDEDED"/>
            <w:noWrap/>
            <w:hideMark/>
          </w:tcPr>
          <w:p w14:paraId="26341BEA" w14:textId="77777777" w:rsidR="004E1B41" w:rsidRPr="00154DC8" w:rsidRDefault="004E1B41" w:rsidP="00154DC8">
            <w:pPr>
              <w:pStyle w:val="TAC"/>
              <w:rPr>
                <w:lang w:val="fr-FR"/>
                <w:rPrChange w:id="11427" w:author="Thomas Stockhammer" w:date="2021-02-09T14:48:00Z">
                  <w:rPr>
                    <w:color w:val="000000"/>
                    <w:lang w:val="fr-FR"/>
                  </w:rPr>
                </w:rPrChange>
              </w:rPr>
              <w:pPrChange w:id="11428" w:author="Thomas Stockhammer" w:date="2021-02-09T14:48:00Z">
                <w:pPr>
                  <w:spacing w:after="0"/>
                  <w:jc w:val="center"/>
                </w:pPr>
              </w:pPrChange>
            </w:pPr>
            <w:r w:rsidRPr="00154DC8">
              <w:rPr>
                <w:lang w:val="fr-FR"/>
                <w:rPrChange w:id="11429" w:author="Thomas Stockhammer" w:date="2021-02-09T14:48:00Z">
                  <w:rPr>
                    <w:color w:val="000000"/>
                    <w:lang w:val="fr-FR"/>
                  </w:rPr>
                </w:rPrChange>
              </w:rPr>
              <w:t>35,45</w:t>
            </w:r>
          </w:p>
        </w:tc>
        <w:tc>
          <w:tcPr>
            <w:tcW w:w="1200" w:type="dxa"/>
            <w:shd w:val="clear" w:color="auto" w:fill="EDEDED"/>
            <w:noWrap/>
            <w:hideMark/>
          </w:tcPr>
          <w:p w14:paraId="381FA205" w14:textId="77777777" w:rsidR="004E1B41" w:rsidRPr="00154DC8" w:rsidRDefault="004E1B41" w:rsidP="00154DC8">
            <w:pPr>
              <w:pStyle w:val="TAC"/>
              <w:rPr>
                <w:lang w:val="fr-FR"/>
                <w:rPrChange w:id="11430" w:author="Thomas Stockhammer" w:date="2021-02-09T14:48:00Z">
                  <w:rPr>
                    <w:color w:val="000000"/>
                    <w:lang w:val="fr-FR"/>
                  </w:rPr>
                </w:rPrChange>
              </w:rPr>
              <w:pPrChange w:id="11431" w:author="Thomas Stockhammer" w:date="2021-02-09T14:48:00Z">
                <w:pPr>
                  <w:spacing w:after="0"/>
                  <w:jc w:val="center"/>
                </w:pPr>
              </w:pPrChange>
            </w:pPr>
            <w:r w:rsidRPr="00154DC8">
              <w:rPr>
                <w:lang w:val="fr-FR"/>
                <w:rPrChange w:id="11432" w:author="Thomas Stockhammer" w:date="2021-02-09T14:48:00Z">
                  <w:rPr>
                    <w:color w:val="000000"/>
                    <w:lang w:val="fr-FR"/>
                  </w:rPr>
                </w:rPrChange>
              </w:rPr>
              <w:t>0,39</w:t>
            </w:r>
          </w:p>
        </w:tc>
        <w:tc>
          <w:tcPr>
            <w:tcW w:w="1200" w:type="dxa"/>
            <w:shd w:val="clear" w:color="auto" w:fill="EDEDED"/>
            <w:noWrap/>
            <w:hideMark/>
          </w:tcPr>
          <w:p w14:paraId="309774A1" w14:textId="77777777" w:rsidR="004E1B41" w:rsidRPr="00154DC8" w:rsidRDefault="004E1B41" w:rsidP="00154DC8">
            <w:pPr>
              <w:pStyle w:val="TAC"/>
              <w:rPr>
                <w:lang w:val="fr-FR"/>
                <w:rPrChange w:id="11433" w:author="Thomas Stockhammer" w:date="2021-02-09T14:48:00Z">
                  <w:rPr>
                    <w:color w:val="000000"/>
                    <w:lang w:val="fr-FR"/>
                  </w:rPr>
                </w:rPrChange>
              </w:rPr>
              <w:pPrChange w:id="11434" w:author="Thomas Stockhammer" w:date="2021-02-09T14:48:00Z">
                <w:pPr>
                  <w:spacing w:after="0"/>
                  <w:jc w:val="center"/>
                </w:pPr>
              </w:pPrChange>
            </w:pPr>
            <w:r w:rsidRPr="00154DC8">
              <w:rPr>
                <w:rPrChange w:id="11435" w:author="Thomas Stockhammer" w:date="2021-02-09T14:48:00Z">
                  <w:rPr>
                    <w:rFonts w:ascii="Calibri" w:hAnsi="Calibri"/>
                    <w:color w:val="000000"/>
                    <w:sz w:val="22"/>
                  </w:rPr>
                </w:rPrChange>
              </w:rPr>
              <w:t>Low</w:t>
            </w:r>
          </w:p>
        </w:tc>
      </w:tr>
      <w:tr w:rsidR="00D178CF" w:rsidRPr="002424CE" w14:paraId="1AED1407" w14:textId="77777777" w:rsidTr="00DE7959">
        <w:trPr>
          <w:trHeight w:val="315"/>
          <w:jc w:val="center"/>
        </w:trPr>
        <w:tc>
          <w:tcPr>
            <w:tcW w:w="1200" w:type="dxa"/>
            <w:vMerge/>
            <w:tcBorders>
              <w:left w:val="single" w:sz="4" w:space="0" w:color="FFFFFF"/>
            </w:tcBorders>
            <w:shd w:val="clear" w:color="auto" w:fill="A5A5A5"/>
            <w:hideMark/>
          </w:tcPr>
          <w:p w14:paraId="790CC45B" w14:textId="77777777" w:rsidR="004E1B41" w:rsidRPr="00154DC8" w:rsidRDefault="004E1B41" w:rsidP="00154DC8">
            <w:pPr>
              <w:pStyle w:val="TAH"/>
              <w:rPr>
                <w:color w:val="FFFFFF"/>
                <w:rPrChange w:id="11436" w:author="Thomas Stockhammer" w:date="2021-02-09T14:48:00Z">
                  <w:rPr>
                    <w:color w:val="000000"/>
                    <w:lang w:val="fr-FR"/>
                  </w:rPr>
                </w:rPrChange>
              </w:rPr>
              <w:pPrChange w:id="11437" w:author="Thomas Stockhammer" w:date="2021-02-09T14:48:00Z">
                <w:pPr>
                  <w:spacing w:after="0"/>
                </w:pPr>
              </w:pPrChange>
            </w:pPr>
          </w:p>
        </w:tc>
        <w:tc>
          <w:tcPr>
            <w:tcW w:w="2880" w:type="dxa"/>
            <w:shd w:val="clear" w:color="auto" w:fill="DBDBDB"/>
            <w:noWrap/>
            <w:hideMark/>
          </w:tcPr>
          <w:p w14:paraId="79D5D084" w14:textId="77777777" w:rsidR="004E1B41" w:rsidRPr="00154DC8" w:rsidRDefault="004E1B41" w:rsidP="00154DC8">
            <w:pPr>
              <w:pStyle w:val="TAC"/>
              <w:rPr>
                <w:lang w:val="fr-FR"/>
                <w:rPrChange w:id="11438" w:author="Thomas Stockhammer" w:date="2021-02-09T14:48:00Z">
                  <w:rPr>
                    <w:color w:val="000000"/>
                    <w:lang w:val="fr-FR"/>
                  </w:rPr>
                </w:rPrChange>
              </w:rPr>
              <w:pPrChange w:id="11439" w:author="Thomas Stockhammer" w:date="2021-02-09T14:48:00Z">
                <w:pPr>
                  <w:spacing w:after="0"/>
                  <w:jc w:val="both"/>
                </w:pPr>
              </w:pPrChange>
            </w:pPr>
            <w:r w:rsidRPr="00154DC8">
              <w:rPr>
                <w:lang w:val="fr-FR"/>
                <w:rPrChange w:id="11440" w:author="Thomas Stockhammer" w:date="2021-02-09T14:48:00Z">
                  <w:rPr>
                    <w:color w:val="000000"/>
                    <w:lang w:val="fr-FR"/>
                  </w:rPr>
                </w:rPrChange>
              </w:rPr>
              <w:t>OldTownCross</w:t>
            </w:r>
          </w:p>
        </w:tc>
        <w:tc>
          <w:tcPr>
            <w:tcW w:w="1200" w:type="dxa"/>
            <w:shd w:val="clear" w:color="auto" w:fill="DBDBDB"/>
            <w:noWrap/>
            <w:hideMark/>
          </w:tcPr>
          <w:p w14:paraId="1AAD42BB" w14:textId="77777777" w:rsidR="004E1B41" w:rsidRPr="00154DC8" w:rsidRDefault="004E1B41" w:rsidP="00154DC8">
            <w:pPr>
              <w:pStyle w:val="TAC"/>
              <w:rPr>
                <w:lang w:val="fr-FR"/>
                <w:rPrChange w:id="11441" w:author="Thomas Stockhammer" w:date="2021-02-09T14:48:00Z">
                  <w:rPr>
                    <w:color w:val="000000"/>
                    <w:lang w:val="fr-FR"/>
                  </w:rPr>
                </w:rPrChange>
              </w:rPr>
              <w:pPrChange w:id="11442" w:author="Thomas Stockhammer" w:date="2021-02-09T14:48:00Z">
                <w:pPr>
                  <w:spacing w:after="0"/>
                  <w:jc w:val="center"/>
                </w:pPr>
              </w:pPrChange>
            </w:pPr>
            <w:r w:rsidRPr="00154DC8">
              <w:rPr>
                <w:lang w:val="fr-FR"/>
                <w:rPrChange w:id="11443" w:author="Thomas Stockhammer" w:date="2021-02-09T14:48:00Z">
                  <w:rPr>
                    <w:color w:val="000000"/>
                    <w:lang w:val="fr-FR"/>
                  </w:rPr>
                </w:rPrChange>
              </w:rPr>
              <w:t>33,93</w:t>
            </w:r>
          </w:p>
        </w:tc>
        <w:tc>
          <w:tcPr>
            <w:tcW w:w="1200" w:type="dxa"/>
            <w:shd w:val="clear" w:color="auto" w:fill="DBDBDB"/>
            <w:noWrap/>
            <w:hideMark/>
          </w:tcPr>
          <w:p w14:paraId="03E5AD45" w14:textId="77777777" w:rsidR="004E1B41" w:rsidRPr="00154DC8" w:rsidRDefault="004E1B41" w:rsidP="00154DC8">
            <w:pPr>
              <w:pStyle w:val="TAC"/>
              <w:rPr>
                <w:lang w:val="fr-FR"/>
                <w:rPrChange w:id="11444" w:author="Thomas Stockhammer" w:date="2021-02-09T14:48:00Z">
                  <w:rPr>
                    <w:color w:val="000000"/>
                    <w:lang w:val="fr-FR"/>
                  </w:rPr>
                </w:rPrChange>
              </w:rPr>
              <w:pPrChange w:id="11445" w:author="Thomas Stockhammer" w:date="2021-02-09T14:48:00Z">
                <w:pPr>
                  <w:spacing w:after="0"/>
                  <w:jc w:val="center"/>
                </w:pPr>
              </w:pPrChange>
            </w:pPr>
            <w:r w:rsidRPr="00154DC8">
              <w:rPr>
                <w:lang w:val="fr-FR"/>
                <w:rPrChange w:id="11446" w:author="Thomas Stockhammer" w:date="2021-02-09T14:48:00Z">
                  <w:rPr>
                    <w:color w:val="000000"/>
                    <w:lang w:val="fr-FR"/>
                  </w:rPr>
                </w:rPrChange>
              </w:rPr>
              <w:t>34,06</w:t>
            </w:r>
          </w:p>
        </w:tc>
        <w:tc>
          <w:tcPr>
            <w:tcW w:w="1200" w:type="dxa"/>
            <w:shd w:val="clear" w:color="auto" w:fill="DBDBDB"/>
            <w:noWrap/>
            <w:hideMark/>
          </w:tcPr>
          <w:p w14:paraId="1D34DF6C" w14:textId="77777777" w:rsidR="004E1B41" w:rsidRPr="00154DC8" w:rsidRDefault="004E1B41" w:rsidP="00154DC8">
            <w:pPr>
              <w:pStyle w:val="TAC"/>
              <w:rPr>
                <w:lang w:val="fr-FR"/>
                <w:rPrChange w:id="11447" w:author="Thomas Stockhammer" w:date="2021-02-09T14:48:00Z">
                  <w:rPr>
                    <w:color w:val="000000"/>
                    <w:lang w:val="fr-FR"/>
                  </w:rPr>
                </w:rPrChange>
              </w:rPr>
              <w:pPrChange w:id="11448" w:author="Thomas Stockhammer" w:date="2021-02-09T14:48:00Z">
                <w:pPr>
                  <w:spacing w:after="0"/>
                  <w:jc w:val="center"/>
                </w:pPr>
              </w:pPrChange>
            </w:pPr>
            <w:r w:rsidRPr="00154DC8">
              <w:rPr>
                <w:lang w:val="fr-FR"/>
                <w:rPrChange w:id="11449" w:author="Thomas Stockhammer" w:date="2021-02-09T14:48:00Z">
                  <w:rPr>
                    <w:color w:val="000000"/>
                    <w:lang w:val="fr-FR"/>
                  </w:rPr>
                </w:rPrChange>
              </w:rPr>
              <w:t>0,13</w:t>
            </w:r>
          </w:p>
        </w:tc>
        <w:tc>
          <w:tcPr>
            <w:tcW w:w="1200" w:type="dxa"/>
            <w:shd w:val="clear" w:color="auto" w:fill="DBDBDB"/>
            <w:noWrap/>
            <w:hideMark/>
          </w:tcPr>
          <w:p w14:paraId="106C0449" w14:textId="77777777" w:rsidR="004E1B41" w:rsidRPr="00154DC8" w:rsidRDefault="004E1B41" w:rsidP="00154DC8">
            <w:pPr>
              <w:pStyle w:val="TAC"/>
              <w:rPr>
                <w:lang w:val="fr-FR"/>
                <w:rPrChange w:id="11450" w:author="Thomas Stockhammer" w:date="2021-02-09T14:48:00Z">
                  <w:rPr>
                    <w:color w:val="000000"/>
                    <w:lang w:val="fr-FR"/>
                  </w:rPr>
                </w:rPrChange>
              </w:rPr>
              <w:pPrChange w:id="11451" w:author="Thomas Stockhammer" w:date="2021-02-09T14:48:00Z">
                <w:pPr>
                  <w:spacing w:after="0"/>
                  <w:jc w:val="center"/>
                </w:pPr>
              </w:pPrChange>
            </w:pPr>
            <w:r w:rsidRPr="00154DC8">
              <w:rPr>
                <w:rPrChange w:id="11452" w:author="Thomas Stockhammer" w:date="2021-02-09T14:48:00Z">
                  <w:rPr>
                    <w:rFonts w:ascii="Calibri" w:hAnsi="Calibri"/>
                    <w:color w:val="000000"/>
                    <w:sz w:val="22"/>
                  </w:rPr>
                </w:rPrChange>
              </w:rPr>
              <w:t>Low</w:t>
            </w:r>
          </w:p>
        </w:tc>
      </w:tr>
      <w:tr w:rsidR="00D178CF" w:rsidRPr="002424CE" w14:paraId="060C0967" w14:textId="77777777" w:rsidTr="00DE7959">
        <w:trPr>
          <w:trHeight w:val="300"/>
          <w:jc w:val="center"/>
        </w:trPr>
        <w:tc>
          <w:tcPr>
            <w:tcW w:w="1200" w:type="dxa"/>
            <w:vMerge w:val="restart"/>
            <w:tcBorders>
              <w:left w:val="single" w:sz="4" w:space="0" w:color="FFFFFF"/>
            </w:tcBorders>
            <w:shd w:val="clear" w:color="auto" w:fill="A5A5A5"/>
            <w:noWrap/>
            <w:hideMark/>
          </w:tcPr>
          <w:p w14:paraId="14260A2A" w14:textId="77777777" w:rsidR="004E1B41" w:rsidRPr="00154DC8" w:rsidRDefault="004E1B41" w:rsidP="00154DC8">
            <w:pPr>
              <w:pStyle w:val="TAH"/>
              <w:rPr>
                <w:color w:val="FFFFFF"/>
                <w:rPrChange w:id="11453" w:author="Thomas Stockhammer" w:date="2021-02-09T14:48:00Z">
                  <w:rPr>
                    <w:color w:val="000000"/>
                    <w:lang w:val="fr-FR"/>
                  </w:rPr>
                </w:rPrChange>
              </w:rPr>
              <w:pPrChange w:id="11454" w:author="Thomas Stockhammer" w:date="2021-02-09T14:48:00Z">
                <w:pPr>
                  <w:spacing w:after="0"/>
                  <w:jc w:val="center"/>
                </w:pPr>
              </w:pPrChange>
            </w:pPr>
            <w:r w:rsidRPr="00154DC8">
              <w:rPr>
                <w:b w:val="0"/>
                <w:color w:val="FFFFFF"/>
                <w:rPrChange w:id="11455" w:author="Thomas Stockhammer" w:date="2021-02-09T14:48:00Z">
                  <w:rPr>
                    <w:color w:val="000000"/>
                    <w:lang w:val="fr-FR"/>
                  </w:rPr>
                </w:rPrChange>
              </w:rPr>
              <w:t>4ever</w:t>
            </w:r>
          </w:p>
        </w:tc>
        <w:tc>
          <w:tcPr>
            <w:tcW w:w="2880" w:type="dxa"/>
            <w:shd w:val="clear" w:color="auto" w:fill="EDEDED"/>
            <w:noWrap/>
            <w:hideMark/>
          </w:tcPr>
          <w:p w14:paraId="1260BAE3" w14:textId="77777777" w:rsidR="004E1B41" w:rsidRPr="00154DC8" w:rsidRDefault="004E1B41" w:rsidP="00154DC8">
            <w:pPr>
              <w:pStyle w:val="TAC"/>
              <w:rPr>
                <w:lang w:val="fr-FR"/>
                <w:rPrChange w:id="11456" w:author="Thomas Stockhammer" w:date="2021-02-09T14:48:00Z">
                  <w:rPr>
                    <w:color w:val="000000"/>
                    <w:lang w:val="fr-FR"/>
                  </w:rPr>
                </w:rPrChange>
              </w:rPr>
              <w:pPrChange w:id="11457" w:author="Thomas Stockhammer" w:date="2021-02-09T14:48:00Z">
                <w:pPr>
                  <w:spacing w:after="0"/>
                  <w:jc w:val="both"/>
                </w:pPr>
              </w:pPrChange>
            </w:pPr>
            <w:r w:rsidRPr="00154DC8">
              <w:rPr>
                <w:lang w:val="fr-FR"/>
                <w:rPrChange w:id="11458" w:author="Thomas Stockhammer" w:date="2021-02-09T14:48:00Z">
                  <w:rPr>
                    <w:color w:val="000000"/>
                    <w:lang w:val="fr-FR"/>
                  </w:rPr>
                </w:rPrChange>
              </w:rPr>
              <w:t>4EVER_Brest_Sedof</w:t>
            </w:r>
          </w:p>
        </w:tc>
        <w:tc>
          <w:tcPr>
            <w:tcW w:w="1200" w:type="dxa"/>
            <w:shd w:val="clear" w:color="auto" w:fill="EDEDED"/>
            <w:noWrap/>
            <w:hideMark/>
          </w:tcPr>
          <w:p w14:paraId="23EE50D6" w14:textId="77777777" w:rsidR="004E1B41" w:rsidRPr="00154DC8" w:rsidRDefault="004E1B41" w:rsidP="00154DC8">
            <w:pPr>
              <w:pStyle w:val="TAC"/>
              <w:rPr>
                <w:lang w:val="fr-FR"/>
                <w:rPrChange w:id="11459" w:author="Thomas Stockhammer" w:date="2021-02-09T14:48:00Z">
                  <w:rPr>
                    <w:color w:val="000000"/>
                    <w:lang w:val="fr-FR"/>
                  </w:rPr>
                </w:rPrChange>
              </w:rPr>
              <w:pPrChange w:id="11460" w:author="Thomas Stockhammer" w:date="2021-02-09T14:48:00Z">
                <w:pPr>
                  <w:spacing w:after="0"/>
                  <w:jc w:val="center"/>
                </w:pPr>
              </w:pPrChange>
            </w:pPr>
            <w:r w:rsidRPr="00154DC8">
              <w:rPr>
                <w:lang w:val="fr-FR"/>
                <w:rPrChange w:id="11461" w:author="Thomas Stockhammer" w:date="2021-02-09T14:48:00Z">
                  <w:rPr>
                    <w:color w:val="000000"/>
                    <w:lang w:val="fr-FR"/>
                  </w:rPr>
                </w:rPrChange>
              </w:rPr>
              <w:t>28,66</w:t>
            </w:r>
          </w:p>
        </w:tc>
        <w:tc>
          <w:tcPr>
            <w:tcW w:w="1200" w:type="dxa"/>
            <w:shd w:val="clear" w:color="auto" w:fill="EDEDED"/>
            <w:noWrap/>
            <w:hideMark/>
          </w:tcPr>
          <w:p w14:paraId="089FE854" w14:textId="77777777" w:rsidR="004E1B41" w:rsidRPr="00154DC8" w:rsidRDefault="004E1B41" w:rsidP="00154DC8">
            <w:pPr>
              <w:pStyle w:val="TAC"/>
              <w:rPr>
                <w:lang w:val="fr-FR"/>
                <w:rPrChange w:id="11462" w:author="Thomas Stockhammer" w:date="2021-02-09T14:48:00Z">
                  <w:rPr>
                    <w:color w:val="000000"/>
                    <w:lang w:val="fr-FR"/>
                  </w:rPr>
                </w:rPrChange>
              </w:rPr>
              <w:pPrChange w:id="11463" w:author="Thomas Stockhammer" w:date="2021-02-09T14:48:00Z">
                <w:pPr>
                  <w:spacing w:after="0"/>
                  <w:jc w:val="center"/>
                </w:pPr>
              </w:pPrChange>
            </w:pPr>
            <w:r w:rsidRPr="00154DC8">
              <w:rPr>
                <w:lang w:val="fr-FR"/>
                <w:rPrChange w:id="11464" w:author="Thomas Stockhammer" w:date="2021-02-09T14:48:00Z">
                  <w:rPr>
                    <w:color w:val="000000"/>
                    <w:lang w:val="fr-FR"/>
                  </w:rPr>
                </w:rPrChange>
              </w:rPr>
              <w:t>31,42</w:t>
            </w:r>
          </w:p>
        </w:tc>
        <w:tc>
          <w:tcPr>
            <w:tcW w:w="1200" w:type="dxa"/>
            <w:shd w:val="clear" w:color="auto" w:fill="EDEDED"/>
            <w:noWrap/>
            <w:hideMark/>
          </w:tcPr>
          <w:p w14:paraId="79A09609" w14:textId="77777777" w:rsidR="004E1B41" w:rsidRPr="00154DC8" w:rsidRDefault="004E1B41" w:rsidP="00154DC8">
            <w:pPr>
              <w:pStyle w:val="TAC"/>
              <w:rPr>
                <w:lang w:val="fr-FR"/>
                <w:rPrChange w:id="11465" w:author="Thomas Stockhammer" w:date="2021-02-09T14:48:00Z">
                  <w:rPr>
                    <w:color w:val="000000"/>
                    <w:lang w:val="fr-FR"/>
                  </w:rPr>
                </w:rPrChange>
              </w:rPr>
              <w:pPrChange w:id="11466" w:author="Thomas Stockhammer" w:date="2021-02-09T14:48:00Z">
                <w:pPr>
                  <w:spacing w:after="0"/>
                  <w:jc w:val="center"/>
                </w:pPr>
              </w:pPrChange>
            </w:pPr>
            <w:r w:rsidRPr="00154DC8">
              <w:rPr>
                <w:lang w:val="fr-FR"/>
                <w:rPrChange w:id="11467" w:author="Thomas Stockhammer" w:date="2021-02-09T14:48:00Z">
                  <w:rPr>
                    <w:color w:val="000000"/>
                    <w:lang w:val="fr-FR"/>
                  </w:rPr>
                </w:rPrChange>
              </w:rPr>
              <w:t>2,76</w:t>
            </w:r>
          </w:p>
        </w:tc>
        <w:tc>
          <w:tcPr>
            <w:tcW w:w="1200" w:type="dxa"/>
            <w:shd w:val="clear" w:color="auto" w:fill="EDEDED"/>
            <w:noWrap/>
            <w:hideMark/>
          </w:tcPr>
          <w:p w14:paraId="20A8C7F7" w14:textId="77777777" w:rsidR="004E1B41" w:rsidRPr="00154DC8" w:rsidRDefault="004E1B41" w:rsidP="00154DC8">
            <w:pPr>
              <w:pStyle w:val="TAC"/>
              <w:rPr>
                <w:lang w:val="fr-FR"/>
                <w:rPrChange w:id="11468" w:author="Thomas Stockhammer" w:date="2021-02-09T14:48:00Z">
                  <w:rPr>
                    <w:color w:val="000000"/>
                    <w:lang w:val="fr-FR"/>
                  </w:rPr>
                </w:rPrChange>
              </w:rPr>
              <w:pPrChange w:id="11469" w:author="Thomas Stockhammer" w:date="2021-02-09T14:48:00Z">
                <w:pPr>
                  <w:spacing w:after="0"/>
                  <w:jc w:val="center"/>
                </w:pPr>
              </w:pPrChange>
            </w:pPr>
            <w:r w:rsidRPr="00154DC8">
              <w:rPr>
                <w:rPrChange w:id="11470" w:author="Thomas Stockhammer" w:date="2021-02-09T14:48:00Z">
                  <w:rPr>
                    <w:rFonts w:ascii="Calibri" w:hAnsi="Calibri"/>
                    <w:color w:val="000000"/>
                    <w:sz w:val="22"/>
                  </w:rPr>
                </w:rPrChange>
              </w:rPr>
              <w:t>High</w:t>
            </w:r>
          </w:p>
        </w:tc>
      </w:tr>
      <w:tr w:rsidR="00D178CF" w:rsidRPr="002424CE" w14:paraId="4AFB8F5F" w14:textId="77777777" w:rsidTr="00DE7959">
        <w:trPr>
          <w:trHeight w:val="315"/>
          <w:jc w:val="center"/>
        </w:trPr>
        <w:tc>
          <w:tcPr>
            <w:tcW w:w="1200" w:type="dxa"/>
            <w:vMerge/>
            <w:tcBorders>
              <w:left w:val="single" w:sz="4" w:space="0" w:color="FFFFFF"/>
            </w:tcBorders>
            <w:shd w:val="clear" w:color="auto" w:fill="A5A5A5"/>
            <w:hideMark/>
          </w:tcPr>
          <w:p w14:paraId="16D17083" w14:textId="77777777" w:rsidR="004E1B41" w:rsidRPr="00154DC8" w:rsidRDefault="004E1B41" w:rsidP="00154DC8">
            <w:pPr>
              <w:pStyle w:val="TAH"/>
              <w:rPr>
                <w:color w:val="FFFFFF"/>
                <w:rPrChange w:id="11471" w:author="Thomas Stockhammer" w:date="2021-02-09T14:48:00Z">
                  <w:rPr>
                    <w:color w:val="000000"/>
                    <w:lang w:val="fr-FR"/>
                  </w:rPr>
                </w:rPrChange>
              </w:rPr>
              <w:pPrChange w:id="11472" w:author="Thomas Stockhammer" w:date="2021-02-09T14:48:00Z">
                <w:pPr>
                  <w:spacing w:after="0"/>
                </w:pPr>
              </w:pPrChange>
            </w:pPr>
          </w:p>
        </w:tc>
        <w:tc>
          <w:tcPr>
            <w:tcW w:w="2880" w:type="dxa"/>
            <w:shd w:val="clear" w:color="auto" w:fill="DBDBDB"/>
            <w:noWrap/>
            <w:hideMark/>
          </w:tcPr>
          <w:p w14:paraId="7BD61EFD" w14:textId="77777777" w:rsidR="004E1B41" w:rsidRPr="00154DC8" w:rsidRDefault="004E1B41" w:rsidP="00154DC8">
            <w:pPr>
              <w:pStyle w:val="TAC"/>
              <w:rPr>
                <w:lang w:val="fr-FR"/>
                <w:rPrChange w:id="11473" w:author="Thomas Stockhammer" w:date="2021-02-09T14:48:00Z">
                  <w:rPr>
                    <w:color w:val="000000"/>
                    <w:lang w:val="fr-FR"/>
                  </w:rPr>
                </w:rPrChange>
              </w:rPr>
              <w:pPrChange w:id="11474" w:author="Thomas Stockhammer" w:date="2021-02-09T14:48:00Z">
                <w:pPr>
                  <w:spacing w:after="0"/>
                  <w:jc w:val="both"/>
                </w:pPr>
              </w:pPrChange>
            </w:pPr>
            <w:r w:rsidRPr="00154DC8">
              <w:rPr>
                <w:lang w:val="fr-FR"/>
                <w:rPrChange w:id="11475" w:author="Thomas Stockhammer" w:date="2021-02-09T14:48:00Z">
                  <w:rPr>
                    <w:color w:val="000000"/>
                    <w:lang w:val="fr-FR"/>
                  </w:rPr>
                </w:rPrChange>
              </w:rPr>
              <w:t>4EVER_Paris_Montmartre</w:t>
            </w:r>
          </w:p>
        </w:tc>
        <w:tc>
          <w:tcPr>
            <w:tcW w:w="1200" w:type="dxa"/>
            <w:shd w:val="clear" w:color="auto" w:fill="DBDBDB"/>
            <w:noWrap/>
            <w:hideMark/>
          </w:tcPr>
          <w:p w14:paraId="606FC219" w14:textId="77777777" w:rsidR="004E1B41" w:rsidRPr="00154DC8" w:rsidRDefault="004E1B41" w:rsidP="00154DC8">
            <w:pPr>
              <w:pStyle w:val="TAC"/>
              <w:rPr>
                <w:lang w:val="fr-FR"/>
                <w:rPrChange w:id="11476" w:author="Thomas Stockhammer" w:date="2021-02-09T14:48:00Z">
                  <w:rPr>
                    <w:color w:val="000000"/>
                    <w:lang w:val="fr-FR"/>
                  </w:rPr>
                </w:rPrChange>
              </w:rPr>
              <w:pPrChange w:id="11477" w:author="Thomas Stockhammer" w:date="2021-02-09T14:48:00Z">
                <w:pPr>
                  <w:spacing w:after="0"/>
                  <w:jc w:val="center"/>
                </w:pPr>
              </w:pPrChange>
            </w:pPr>
            <w:r w:rsidRPr="00154DC8">
              <w:rPr>
                <w:lang w:val="fr-FR"/>
                <w:rPrChange w:id="11478" w:author="Thomas Stockhammer" w:date="2021-02-09T14:48:00Z">
                  <w:rPr>
                    <w:color w:val="000000"/>
                    <w:lang w:val="fr-FR"/>
                  </w:rPr>
                </w:rPrChange>
              </w:rPr>
              <w:t>30,33</w:t>
            </w:r>
          </w:p>
        </w:tc>
        <w:tc>
          <w:tcPr>
            <w:tcW w:w="1200" w:type="dxa"/>
            <w:shd w:val="clear" w:color="auto" w:fill="DBDBDB"/>
            <w:noWrap/>
            <w:hideMark/>
          </w:tcPr>
          <w:p w14:paraId="3A763264" w14:textId="77777777" w:rsidR="004E1B41" w:rsidRPr="00154DC8" w:rsidRDefault="004E1B41" w:rsidP="00154DC8">
            <w:pPr>
              <w:pStyle w:val="TAC"/>
              <w:rPr>
                <w:lang w:val="fr-FR"/>
                <w:rPrChange w:id="11479" w:author="Thomas Stockhammer" w:date="2021-02-09T14:48:00Z">
                  <w:rPr>
                    <w:color w:val="000000"/>
                    <w:lang w:val="fr-FR"/>
                  </w:rPr>
                </w:rPrChange>
              </w:rPr>
              <w:pPrChange w:id="11480" w:author="Thomas Stockhammer" w:date="2021-02-09T14:48:00Z">
                <w:pPr>
                  <w:spacing w:after="0"/>
                  <w:jc w:val="center"/>
                </w:pPr>
              </w:pPrChange>
            </w:pPr>
            <w:r w:rsidRPr="00154DC8">
              <w:rPr>
                <w:lang w:val="fr-FR"/>
                <w:rPrChange w:id="11481" w:author="Thomas Stockhammer" w:date="2021-02-09T14:48:00Z">
                  <w:rPr>
                    <w:color w:val="000000"/>
                    <w:lang w:val="fr-FR"/>
                  </w:rPr>
                </w:rPrChange>
              </w:rPr>
              <w:t>33,19</w:t>
            </w:r>
          </w:p>
        </w:tc>
        <w:tc>
          <w:tcPr>
            <w:tcW w:w="1200" w:type="dxa"/>
            <w:shd w:val="clear" w:color="auto" w:fill="DBDBDB"/>
            <w:noWrap/>
            <w:hideMark/>
          </w:tcPr>
          <w:p w14:paraId="63780316" w14:textId="77777777" w:rsidR="004E1B41" w:rsidRPr="00154DC8" w:rsidRDefault="004E1B41" w:rsidP="00154DC8">
            <w:pPr>
              <w:pStyle w:val="TAC"/>
              <w:rPr>
                <w:lang w:val="fr-FR"/>
                <w:rPrChange w:id="11482" w:author="Thomas Stockhammer" w:date="2021-02-09T14:48:00Z">
                  <w:rPr>
                    <w:color w:val="000000"/>
                    <w:lang w:val="fr-FR"/>
                  </w:rPr>
                </w:rPrChange>
              </w:rPr>
              <w:pPrChange w:id="11483" w:author="Thomas Stockhammer" w:date="2021-02-09T14:48:00Z">
                <w:pPr>
                  <w:spacing w:after="0"/>
                  <w:jc w:val="center"/>
                </w:pPr>
              </w:pPrChange>
            </w:pPr>
            <w:r w:rsidRPr="00154DC8">
              <w:rPr>
                <w:lang w:val="fr-FR"/>
                <w:rPrChange w:id="11484" w:author="Thomas Stockhammer" w:date="2021-02-09T14:48:00Z">
                  <w:rPr>
                    <w:color w:val="000000"/>
                    <w:lang w:val="fr-FR"/>
                  </w:rPr>
                </w:rPrChange>
              </w:rPr>
              <w:t>2,86</w:t>
            </w:r>
          </w:p>
        </w:tc>
        <w:tc>
          <w:tcPr>
            <w:tcW w:w="1200" w:type="dxa"/>
            <w:shd w:val="clear" w:color="auto" w:fill="DBDBDB"/>
            <w:noWrap/>
            <w:hideMark/>
          </w:tcPr>
          <w:p w14:paraId="0E1B5E41" w14:textId="77777777" w:rsidR="004E1B41" w:rsidRPr="00154DC8" w:rsidRDefault="004E1B41" w:rsidP="00154DC8">
            <w:pPr>
              <w:pStyle w:val="TAC"/>
              <w:rPr>
                <w:lang w:val="fr-FR"/>
                <w:rPrChange w:id="11485" w:author="Thomas Stockhammer" w:date="2021-02-09T14:48:00Z">
                  <w:rPr>
                    <w:color w:val="000000"/>
                    <w:lang w:val="fr-FR"/>
                  </w:rPr>
                </w:rPrChange>
              </w:rPr>
              <w:pPrChange w:id="11486" w:author="Thomas Stockhammer" w:date="2021-02-09T14:48:00Z">
                <w:pPr>
                  <w:spacing w:after="0"/>
                  <w:jc w:val="center"/>
                </w:pPr>
              </w:pPrChange>
            </w:pPr>
            <w:r w:rsidRPr="00154DC8">
              <w:rPr>
                <w:rPrChange w:id="11487" w:author="Thomas Stockhammer" w:date="2021-02-09T14:48:00Z">
                  <w:rPr>
                    <w:rFonts w:ascii="Calibri" w:hAnsi="Calibri"/>
                    <w:color w:val="000000"/>
                    <w:sz w:val="22"/>
                  </w:rPr>
                </w:rPrChange>
              </w:rPr>
              <w:t>High</w:t>
            </w:r>
          </w:p>
        </w:tc>
      </w:tr>
      <w:tr w:rsidR="00D178CF" w:rsidRPr="002424CE" w14:paraId="2B67F829" w14:textId="77777777" w:rsidTr="00DE7959">
        <w:trPr>
          <w:trHeight w:val="300"/>
          <w:jc w:val="center"/>
        </w:trPr>
        <w:tc>
          <w:tcPr>
            <w:tcW w:w="1200" w:type="dxa"/>
            <w:vMerge w:val="restart"/>
            <w:tcBorders>
              <w:left w:val="single" w:sz="4" w:space="0" w:color="FFFFFF"/>
            </w:tcBorders>
            <w:shd w:val="clear" w:color="auto" w:fill="A5A5A5"/>
            <w:noWrap/>
            <w:hideMark/>
          </w:tcPr>
          <w:p w14:paraId="2FB80C59" w14:textId="77777777" w:rsidR="004E1B41" w:rsidRPr="00154DC8" w:rsidRDefault="004E1B41" w:rsidP="00154DC8">
            <w:pPr>
              <w:pStyle w:val="TAH"/>
              <w:rPr>
                <w:color w:val="FFFFFF"/>
                <w:rPrChange w:id="11488" w:author="Thomas Stockhammer" w:date="2021-02-09T14:48:00Z">
                  <w:rPr>
                    <w:color w:val="000000"/>
                    <w:lang w:val="fr-FR"/>
                  </w:rPr>
                </w:rPrChange>
              </w:rPr>
              <w:pPrChange w:id="11489" w:author="Thomas Stockhammer" w:date="2021-02-09T14:48:00Z">
                <w:pPr>
                  <w:spacing w:after="0"/>
                  <w:jc w:val="center"/>
                </w:pPr>
              </w:pPrChange>
            </w:pPr>
            <w:r w:rsidRPr="00154DC8">
              <w:rPr>
                <w:b w:val="0"/>
                <w:color w:val="FFFFFF"/>
                <w:rPrChange w:id="11490" w:author="Thomas Stockhammer" w:date="2021-02-09T14:48:00Z">
                  <w:rPr>
                    <w:color w:val="000000"/>
                    <w:lang w:val="fr-FR"/>
                  </w:rPr>
                </w:rPrChange>
              </w:rPr>
              <w:t>CableLabs</w:t>
            </w:r>
          </w:p>
        </w:tc>
        <w:tc>
          <w:tcPr>
            <w:tcW w:w="2880" w:type="dxa"/>
            <w:shd w:val="clear" w:color="auto" w:fill="EDEDED"/>
            <w:noWrap/>
            <w:hideMark/>
          </w:tcPr>
          <w:p w14:paraId="42BE8E32" w14:textId="77777777" w:rsidR="004E1B41" w:rsidRPr="00154DC8" w:rsidRDefault="004E1B41" w:rsidP="00154DC8">
            <w:pPr>
              <w:pStyle w:val="TAC"/>
              <w:rPr>
                <w:lang w:val="fr-FR"/>
                <w:rPrChange w:id="11491" w:author="Thomas Stockhammer" w:date="2021-02-09T14:48:00Z">
                  <w:rPr>
                    <w:color w:val="000000"/>
                    <w:lang w:val="fr-FR"/>
                  </w:rPr>
                </w:rPrChange>
              </w:rPr>
              <w:pPrChange w:id="11492" w:author="Thomas Stockhammer" w:date="2021-02-09T14:48:00Z">
                <w:pPr>
                  <w:spacing w:after="0"/>
                  <w:jc w:val="both"/>
                </w:pPr>
              </w:pPrChange>
            </w:pPr>
            <w:r w:rsidRPr="00154DC8">
              <w:rPr>
                <w:lang w:val="fr-FR"/>
                <w:rPrChange w:id="11493" w:author="Thomas Stockhammer" w:date="2021-02-09T14:48:00Z">
                  <w:rPr>
                    <w:color w:val="000000"/>
                    <w:lang w:val="fr-FR"/>
                  </w:rPr>
                </w:rPrChange>
              </w:rPr>
              <w:t>LiftingOff</w:t>
            </w:r>
          </w:p>
        </w:tc>
        <w:tc>
          <w:tcPr>
            <w:tcW w:w="1200" w:type="dxa"/>
            <w:shd w:val="clear" w:color="auto" w:fill="EDEDED"/>
            <w:noWrap/>
            <w:hideMark/>
          </w:tcPr>
          <w:p w14:paraId="2361E22B" w14:textId="77777777" w:rsidR="004E1B41" w:rsidRPr="00154DC8" w:rsidRDefault="004E1B41" w:rsidP="00154DC8">
            <w:pPr>
              <w:pStyle w:val="TAC"/>
              <w:rPr>
                <w:lang w:val="fr-FR"/>
                <w:rPrChange w:id="11494" w:author="Thomas Stockhammer" w:date="2021-02-09T14:48:00Z">
                  <w:rPr>
                    <w:color w:val="000000"/>
                    <w:lang w:val="fr-FR"/>
                  </w:rPr>
                </w:rPrChange>
              </w:rPr>
              <w:pPrChange w:id="11495" w:author="Thomas Stockhammer" w:date="2021-02-09T14:48:00Z">
                <w:pPr>
                  <w:spacing w:after="0"/>
                  <w:jc w:val="center"/>
                </w:pPr>
              </w:pPrChange>
            </w:pPr>
            <w:r w:rsidRPr="00154DC8">
              <w:rPr>
                <w:lang w:val="fr-FR"/>
                <w:rPrChange w:id="11496" w:author="Thomas Stockhammer" w:date="2021-02-09T14:48:00Z">
                  <w:rPr>
                    <w:color w:val="000000"/>
                    <w:lang w:val="fr-FR"/>
                  </w:rPr>
                </w:rPrChange>
              </w:rPr>
              <w:t>45,01</w:t>
            </w:r>
          </w:p>
        </w:tc>
        <w:tc>
          <w:tcPr>
            <w:tcW w:w="1200" w:type="dxa"/>
            <w:shd w:val="clear" w:color="auto" w:fill="EDEDED"/>
            <w:noWrap/>
            <w:hideMark/>
          </w:tcPr>
          <w:p w14:paraId="7D2E4277" w14:textId="77777777" w:rsidR="004E1B41" w:rsidRPr="00154DC8" w:rsidRDefault="004E1B41" w:rsidP="00154DC8">
            <w:pPr>
              <w:pStyle w:val="TAC"/>
              <w:rPr>
                <w:lang w:val="fr-FR"/>
                <w:rPrChange w:id="11497" w:author="Thomas Stockhammer" w:date="2021-02-09T14:48:00Z">
                  <w:rPr>
                    <w:color w:val="000000"/>
                    <w:lang w:val="fr-FR"/>
                  </w:rPr>
                </w:rPrChange>
              </w:rPr>
              <w:pPrChange w:id="11498" w:author="Thomas Stockhammer" w:date="2021-02-09T14:48:00Z">
                <w:pPr>
                  <w:spacing w:after="0"/>
                  <w:jc w:val="center"/>
                </w:pPr>
              </w:pPrChange>
            </w:pPr>
            <w:r w:rsidRPr="00154DC8">
              <w:rPr>
                <w:lang w:val="fr-FR"/>
                <w:rPrChange w:id="11499" w:author="Thomas Stockhammer" w:date="2021-02-09T14:48:00Z">
                  <w:rPr>
                    <w:color w:val="000000"/>
                    <w:lang w:val="fr-FR"/>
                  </w:rPr>
                </w:rPrChange>
              </w:rPr>
              <w:t>48,31</w:t>
            </w:r>
          </w:p>
        </w:tc>
        <w:tc>
          <w:tcPr>
            <w:tcW w:w="1200" w:type="dxa"/>
            <w:shd w:val="clear" w:color="auto" w:fill="EDEDED"/>
            <w:noWrap/>
            <w:hideMark/>
          </w:tcPr>
          <w:p w14:paraId="72B8CDEE" w14:textId="77777777" w:rsidR="004E1B41" w:rsidRPr="00154DC8" w:rsidRDefault="004E1B41" w:rsidP="00154DC8">
            <w:pPr>
              <w:pStyle w:val="TAC"/>
              <w:rPr>
                <w:lang w:val="fr-FR"/>
                <w:rPrChange w:id="11500" w:author="Thomas Stockhammer" w:date="2021-02-09T14:48:00Z">
                  <w:rPr>
                    <w:color w:val="000000"/>
                    <w:lang w:val="fr-FR"/>
                  </w:rPr>
                </w:rPrChange>
              </w:rPr>
              <w:pPrChange w:id="11501" w:author="Thomas Stockhammer" w:date="2021-02-09T14:48:00Z">
                <w:pPr>
                  <w:spacing w:after="0"/>
                  <w:jc w:val="center"/>
                </w:pPr>
              </w:pPrChange>
            </w:pPr>
            <w:r w:rsidRPr="00154DC8">
              <w:rPr>
                <w:lang w:val="fr-FR"/>
                <w:rPrChange w:id="11502" w:author="Thomas Stockhammer" w:date="2021-02-09T14:48:00Z">
                  <w:rPr>
                    <w:color w:val="000000"/>
                    <w:lang w:val="fr-FR"/>
                  </w:rPr>
                </w:rPrChange>
              </w:rPr>
              <w:t>3,30</w:t>
            </w:r>
          </w:p>
        </w:tc>
        <w:tc>
          <w:tcPr>
            <w:tcW w:w="1200" w:type="dxa"/>
            <w:shd w:val="clear" w:color="auto" w:fill="EDEDED"/>
            <w:noWrap/>
            <w:hideMark/>
          </w:tcPr>
          <w:p w14:paraId="36C129A9" w14:textId="77777777" w:rsidR="004E1B41" w:rsidRPr="00154DC8" w:rsidRDefault="004E1B41" w:rsidP="00154DC8">
            <w:pPr>
              <w:pStyle w:val="TAC"/>
              <w:rPr>
                <w:lang w:val="fr-FR"/>
                <w:rPrChange w:id="11503" w:author="Thomas Stockhammer" w:date="2021-02-09T14:48:00Z">
                  <w:rPr>
                    <w:color w:val="000000"/>
                    <w:lang w:val="fr-FR"/>
                  </w:rPr>
                </w:rPrChange>
              </w:rPr>
              <w:pPrChange w:id="11504" w:author="Thomas Stockhammer" w:date="2021-02-09T14:48:00Z">
                <w:pPr>
                  <w:spacing w:after="0"/>
                  <w:jc w:val="center"/>
                </w:pPr>
              </w:pPrChange>
            </w:pPr>
            <w:r w:rsidRPr="00154DC8">
              <w:rPr>
                <w:rPrChange w:id="11505" w:author="Thomas Stockhammer" w:date="2021-02-09T14:48:00Z">
                  <w:rPr>
                    <w:rFonts w:ascii="Calibri" w:hAnsi="Calibri"/>
                    <w:color w:val="000000"/>
                    <w:sz w:val="22"/>
                  </w:rPr>
                </w:rPrChange>
              </w:rPr>
              <w:t>High</w:t>
            </w:r>
          </w:p>
        </w:tc>
      </w:tr>
      <w:tr w:rsidR="00D178CF" w:rsidRPr="002424CE" w14:paraId="37D0DED4" w14:textId="77777777" w:rsidTr="00DE7959">
        <w:trPr>
          <w:trHeight w:val="300"/>
          <w:jc w:val="center"/>
        </w:trPr>
        <w:tc>
          <w:tcPr>
            <w:tcW w:w="1200" w:type="dxa"/>
            <w:vMerge/>
            <w:tcBorders>
              <w:left w:val="single" w:sz="4" w:space="0" w:color="FFFFFF"/>
            </w:tcBorders>
            <w:shd w:val="clear" w:color="auto" w:fill="A5A5A5"/>
            <w:hideMark/>
          </w:tcPr>
          <w:p w14:paraId="4EA80679" w14:textId="77777777" w:rsidR="004E1B41" w:rsidRPr="00154DC8" w:rsidRDefault="004E1B41" w:rsidP="00154DC8">
            <w:pPr>
              <w:pStyle w:val="TAH"/>
              <w:rPr>
                <w:color w:val="FFFFFF"/>
                <w:rPrChange w:id="11506" w:author="Thomas Stockhammer" w:date="2021-02-09T14:48:00Z">
                  <w:rPr>
                    <w:color w:val="000000"/>
                    <w:lang w:val="fr-FR"/>
                  </w:rPr>
                </w:rPrChange>
              </w:rPr>
              <w:pPrChange w:id="11507" w:author="Thomas Stockhammer" w:date="2021-02-09T14:48:00Z">
                <w:pPr>
                  <w:spacing w:after="0"/>
                </w:pPr>
              </w:pPrChange>
            </w:pPr>
          </w:p>
        </w:tc>
        <w:tc>
          <w:tcPr>
            <w:tcW w:w="2880" w:type="dxa"/>
            <w:shd w:val="clear" w:color="auto" w:fill="DBDBDB"/>
            <w:noWrap/>
            <w:hideMark/>
          </w:tcPr>
          <w:p w14:paraId="1F0D3809" w14:textId="77777777" w:rsidR="004E1B41" w:rsidRPr="00154DC8" w:rsidRDefault="004E1B41" w:rsidP="00154DC8">
            <w:pPr>
              <w:pStyle w:val="TAC"/>
              <w:rPr>
                <w:lang w:val="fr-FR"/>
                <w:rPrChange w:id="11508" w:author="Thomas Stockhammer" w:date="2021-02-09T14:48:00Z">
                  <w:rPr>
                    <w:color w:val="000000"/>
                    <w:lang w:val="fr-FR"/>
                  </w:rPr>
                </w:rPrChange>
              </w:rPr>
              <w:pPrChange w:id="11509" w:author="Thomas Stockhammer" w:date="2021-02-09T14:48:00Z">
                <w:pPr>
                  <w:spacing w:after="0"/>
                  <w:jc w:val="both"/>
                </w:pPr>
              </w:pPrChange>
            </w:pPr>
            <w:r w:rsidRPr="00154DC8">
              <w:rPr>
                <w:lang w:val="fr-FR"/>
                <w:rPrChange w:id="11510" w:author="Thomas Stockhammer" w:date="2021-02-09T14:48:00Z">
                  <w:rPr>
                    <w:color w:val="000000"/>
                    <w:lang w:val="fr-FR"/>
                  </w:rPr>
                </w:rPrChange>
              </w:rPr>
              <w:t>Soccer</w:t>
            </w:r>
          </w:p>
        </w:tc>
        <w:tc>
          <w:tcPr>
            <w:tcW w:w="1200" w:type="dxa"/>
            <w:shd w:val="clear" w:color="auto" w:fill="DBDBDB"/>
            <w:noWrap/>
            <w:hideMark/>
          </w:tcPr>
          <w:p w14:paraId="592B7035" w14:textId="77777777" w:rsidR="004E1B41" w:rsidRPr="00154DC8" w:rsidRDefault="004E1B41" w:rsidP="00154DC8">
            <w:pPr>
              <w:pStyle w:val="TAC"/>
              <w:rPr>
                <w:lang w:val="fr-FR"/>
                <w:rPrChange w:id="11511" w:author="Thomas Stockhammer" w:date="2021-02-09T14:48:00Z">
                  <w:rPr>
                    <w:color w:val="000000"/>
                    <w:lang w:val="fr-FR"/>
                  </w:rPr>
                </w:rPrChange>
              </w:rPr>
              <w:pPrChange w:id="11512" w:author="Thomas Stockhammer" w:date="2021-02-09T14:48:00Z">
                <w:pPr>
                  <w:spacing w:after="0"/>
                  <w:jc w:val="center"/>
                </w:pPr>
              </w:pPrChange>
            </w:pPr>
            <w:r w:rsidRPr="00154DC8">
              <w:rPr>
                <w:lang w:val="fr-FR"/>
                <w:rPrChange w:id="11513" w:author="Thomas Stockhammer" w:date="2021-02-09T14:48:00Z">
                  <w:rPr>
                    <w:color w:val="000000"/>
                    <w:lang w:val="fr-FR"/>
                  </w:rPr>
                </w:rPrChange>
              </w:rPr>
              <w:t>43,31</w:t>
            </w:r>
          </w:p>
        </w:tc>
        <w:tc>
          <w:tcPr>
            <w:tcW w:w="1200" w:type="dxa"/>
            <w:shd w:val="clear" w:color="auto" w:fill="DBDBDB"/>
            <w:noWrap/>
            <w:hideMark/>
          </w:tcPr>
          <w:p w14:paraId="727C9145" w14:textId="77777777" w:rsidR="004E1B41" w:rsidRPr="00154DC8" w:rsidRDefault="004E1B41" w:rsidP="00154DC8">
            <w:pPr>
              <w:pStyle w:val="TAC"/>
              <w:rPr>
                <w:lang w:val="fr-FR"/>
                <w:rPrChange w:id="11514" w:author="Thomas Stockhammer" w:date="2021-02-09T14:48:00Z">
                  <w:rPr>
                    <w:color w:val="000000"/>
                    <w:lang w:val="fr-FR"/>
                  </w:rPr>
                </w:rPrChange>
              </w:rPr>
              <w:pPrChange w:id="11515" w:author="Thomas Stockhammer" w:date="2021-02-09T14:48:00Z">
                <w:pPr>
                  <w:spacing w:after="0"/>
                  <w:jc w:val="center"/>
                </w:pPr>
              </w:pPrChange>
            </w:pPr>
            <w:r w:rsidRPr="00154DC8">
              <w:rPr>
                <w:lang w:val="fr-FR"/>
                <w:rPrChange w:id="11516" w:author="Thomas Stockhammer" w:date="2021-02-09T14:48:00Z">
                  <w:rPr>
                    <w:color w:val="000000"/>
                    <w:lang w:val="fr-FR"/>
                  </w:rPr>
                </w:rPrChange>
              </w:rPr>
              <w:t>44,89</w:t>
            </w:r>
          </w:p>
        </w:tc>
        <w:tc>
          <w:tcPr>
            <w:tcW w:w="1200" w:type="dxa"/>
            <w:shd w:val="clear" w:color="auto" w:fill="DBDBDB"/>
            <w:noWrap/>
            <w:hideMark/>
          </w:tcPr>
          <w:p w14:paraId="2FDDF31D" w14:textId="77777777" w:rsidR="004E1B41" w:rsidRPr="00154DC8" w:rsidRDefault="004E1B41" w:rsidP="00154DC8">
            <w:pPr>
              <w:pStyle w:val="TAC"/>
              <w:rPr>
                <w:lang w:val="fr-FR"/>
                <w:rPrChange w:id="11517" w:author="Thomas Stockhammer" w:date="2021-02-09T14:48:00Z">
                  <w:rPr>
                    <w:color w:val="000000"/>
                    <w:lang w:val="fr-FR"/>
                  </w:rPr>
                </w:rPrChange>
              </w:rPr>
              <w:pPrChange w:id="11518" w:author="Thomas Stockhammer" w:date="2021-02-09T14:48:00Z">
                <w:pPr>
                  <w:spacing w:after="0"/>
                  <w:jc w:val="center"/>
                </w:pPr>
              </w:pPrChange>
            </w:pPr>
            <w:r w:rsidRPr="00154DC8">
              <w:rPr>
                <w:lang w:val="fr-FR"/>
                <w:rPrChange w:id="11519" w:author="Thomas Stockhammer" w:date="2021-02-09T14:48:00Z">
                  <w:rPr>
                    <w:color w:val="000000"/>
                    <w:lang w:val="fr-FR"/>
                  </w:rPr>
                </w:rPrChange>
              </w:rPr>
              <w:t>1,58</w:t>
            </w:r>
          </w:p>
        </w:tc>
        <w:tc>
          <w:tcPr>
            <w:tcW w:w="1200" w:type="dxa"/>
            <w:shd w:val="clear" w:color="auto" w:fill="DBDBDB"/>
            <w:noWrap/>
            <w:hideMark/>
          </w:tcPr>
          <w:p w14:paraId="70C45A80" w14:textId="77777777" w:rsidR="004E1B41" w:rsidRPr="00154DC8" w:rsidRDefault="004E1B41" w:rsidP="00154DC8">
            <w:pPr>
              <w:pStyle w:val="TAC"/>
              <w:rPr>
                <w:lang w:val="fr-FR"/>
                <w:rPrChange w:id="11520" w:author="Thomas Stockhammer" w:date="2021-02-09T14:48:00Z">
                  <w:rPr>
                    <w:color w:val="000000"/>
                    <w:lang w:val="fr-FR"/>
                  </w:rPr>
                </w:rPrChange>
              </w:rPr>
              <w:pPrChange w:id="11521" w:author="Thomas Stockhammer" w:date="2021-02-09T14:48:00Z">
                <w:pPr>
                  <w:spacing w:after="0"/>
                  <w:jc w:val="center"/>
                </w:pPr>
              </w:pPrChange>
            </w:pPr>
            <w:r w:rsidRPr="00154DC8">
              <w:rPr>
                <w:rPrChange w:id="11522" w:author="Thomas Stockhammer" w:date="2021-02-09T14:48:00Z">
                  <w:rPr>
                    <w:rFonts w:ascii="Calibri" w:hAnsi="Calibri"/>
                    <w:color w:val="000000"/>
                    <w:sz w:val="22"/>
                  </w:rPr>
                </w:rPrChange>
              </w:rPr>
              <w:t>High</w:t>
            </w:r>
          </w:p>
        </w:tc>
      </w:tr>
      <w:tr w:rsidR="00D178CF" w:rsidRPr="002424CE" w14:paraId="330EA546" w14:textId="77777777" w:rsidTr="00DE7959">
        <w:trPr>
          <w:trHeight w:val="300"/>
          <w:jc w:val="center"/>
        </w:trPr>
        <w:tc>
          <w:tcPr>
            <w:tcW w:w="1200" w:type="dxa"/>
            <w:vMerge/>
            <w:tcBorders>
              <w:left w:val="single" w:sz="4" w:space="0" w:color="FFFFFF"/>
            </w:tcBorders>
            <w:shd w:val="clear" w:color="auto" w:fill="A5A5A5"/>
            <w:hideMark/>
          </w:tcPr>
          <w:p w14:paraId="63014E72" w14:textId="77777777" w:rsidR="004E1B41" w:rsidRPr="00154DC8" w:rsidRDefault="004E1B41" w:rsidP="00154DC8">
            <w:pPr>
              <w:pStyle w:val="TAH"/>
              <w:rPr>
                <w:color w:val="FFFFFF"/>
                <w:rPrChange w:id="11523" w:author="Thomas Stockhammer" w:date="2021-02-09T14:48:00Z">
                  <w:rPr>
                    <w:color w:val="000000"/>
                    <w:lang w:val="fr-FR"/>
                  </w:rPr>
                </w:rPrChange>
              </w:rPr>
              <w:pPrChange w:id="11524" w:author="Thomas Stockhammer" w:date="2021-02-09T14:48:00Z">
                <w:pPr>
                  <w:spacing w:after="0"/>
                </w:pPr>
              </w:pPrChange>
            </w:pPr>
          </w:p>
        </w:tc>
        <w:tc>
          <w:tcPr>
            <w:tcW w:w="2880" w:type="dxa"/>
            <w:shd w:val="clear" w:color="auto" w:fill="EDEDED"/>
            <w:noWrap/>
            <w:hideMark/>
          </w:tcPr>
          <w:p w14:paraId="442B46AD" w14:textId="77777777" w:rsidR="004E1B41" w:rsidRPr="00154DC8" w:rsidRDefault="004E1B41" w:rsidP="00154DC8">
            <w:pPr>
              <w:pStyle w:val="TAC"/>
              <w:rPr>
                <w:lang w:val="fr-FR"/>
                <w:rPrChange w:id="11525" w:author="Thomas Stockhammer" w:date="2021-02-09T14:48:00Z">
                  <w:rPr>
                    <w:color w:val="000000"/>
                    <w:lang w:val="fr-FR"/>
                  </w:rPr>
                </w:rPrChange>
              </w:rPr>
              <w:pPrChange w:id="11526" w:author="Thomas Stockhammer" w:date="2021-02-09T14:48:00Z">
                <w:pPr>
                  <w:spacing w:after="0"/>
                  <w:jc w:val="both"/>
                </w:pPr>
              </w:pPrChange>
            </w:pPr>
            <w:r w:rsidRPr="00154DC8">
              <w:rPr>
                <w:lang w:val="fr-FR"/>
                <w:rPrChange w:id="11527" w:author="Thomas Stockhammer" w:date="2021-02-09T14:48:00Z">
                  <w:rPr>
                    <w:color w:val="000000"/>
                    <w:lang w:val="fr-FR"/>
                  </w:rPr>
                </w:rPrChange>
              </w:rPr>
              <w:t>ElDorado</w:t>
            </w:r>
          </w:p>
        </w:tc>
        <w:tc>
          <w:tcPr>
            <w:tcW w:w="1200" w:type="dxa"/>
            <w:shd w:val="clear" w:color="auto" w:fill="EDEDED"/>
            <w:noWrap/>
            <w:hideMark/>
          </w:tcPr>
          <w:p w14:paraId="4B433DD4" w14:textId="77777777" w:rsidR="004E1B41" w:rsidRPr="00154DC8" w:rsidRDefault="004E1B41" w:rsidP="00154DC8">
            <w:pPr>
              <w:pStyle w:val="TAC"/>
              <w:rPr>
                <w:lang w:val="fr-FR"/>
                <w:rPrChange w:id="11528" w:author="Thomas Stockhammer" w:date="2021-02-09T14:48:00Z">
                  <w:rPr>
                    <w:color w:val="000000"/>
                    <w:lang w:val="fr-FR"/>
                  </w:rPr>
                </w:rPrChange>
              </w:rPr>
              <w:pPrChange w:id="11529" w:author="Thomas Stockhammer" w:date="2021-02-09T14:48:00Z">
                <w:pPr>
                  <w:spacing w:after="0"/>
                  <w:jc w:val="center"/>
                </w:pPr>
              </w:pPrChange>
            </w:pPr>
            <w:r w:rsidRPr="00154DC8">
              <w:rPr>
                <w:lang w:val="fr-FR"/>
                <w:rPrChange w:id="11530" w:author="Thomas Stockhammer" w:date="2021-02-09T14:48:00Z">
                  <w:rPr>
                    <w:color w:val="000000"/>
                    <w:lang w:val="fr-FR"/>
                  </w:rPr>
                </w:rPrChange>
              </w:rPr>
              <w:t>39,41</w:t>
            </w:r>
          </w:p>
        </w:tc>
        <w:tc>
          <w:tcPr>
            <w:tcW w:w="1200" w:type="dxa"/>
            <w:shd w:val="clear" w:color="auto" w:fill="EDEDED"/>
            <w:noWrap/>
            <w:hideMark/>
          </w:tcPr>
          <w:p w14:paraId="6DA7C5D4" w14:textId="77777777" w:rsidR="004E1B41" w:rsidRPr="00154DC8" w:rsidRDefault="004E1B41" w:rsidP="00154DC8">
            <w:pPr>
              <w:pStyle w:val="TAC"/>
              <w:rPr>
                <w:lang w:val="fr-FR"/>
                <w:rPrChange w:id="11531" w:author="Thomas Stockhammer" w:date="2021-02-09T14:48:00Z">
                  <w:rPr>
                    <w:color w:val="000000"/>
                    <w:lang w:val="fr-FR"/>
                  </w:rPr>
                </w:rPrChange>
              </w:rPr>
              <w:pPrChange w:id="11532" w:author="Thomas Stockhammer" w:date="2021-02-09T14:48:00Z">
                <w:pPr>
                  <w:spacing w:after="0"/>
                  <w:jc w:val="center"/>
                </w:pPr>
              </w:pPrChange>
            </w:pPr>
            <w:r w:rsidRPr="00154DC8">
              <w:rPr>
                <w:lang w:val="fr-FR"/>
                <w:rPrChange w:id="11533" w:author="Thomas Stockhammer" w:date="2021-02-09T14:48:00Z">
                  <w:rPr>
                    <w:color w:val="000000"/>
                    <w:lang w:val="fr-FR"/>
                  </w:rPr>
                </w:rPrChange>
              </w:rPr>
              <w:t>44,29</w:t>
            </w:r>
          </w:p>
        </w:tc>
        <w:tc>
          <w:tcPr>
            <w:tcW w:w="1200" w:type="dxa"/>
            <w:shd w:val="clear" w:color="auto" w:fill="EDEDED"/>
            <w:noWrap/>
            <w:hideMark/>
          </w:tcPr>
          <w:p w14:paraId="585D51B9" w14:textId="77777777" w:rsidR="004E1B41" w:rsidRPr="00154DC8" w:rsidRDefault="004E1B41" w:rsidP="00154DC8">
            <w:pPr>
              <w:pStyle w:val="TAC"/>
              <w:rPr>
                <w:lang w:val="fr-FR"/>
                <w:rPrChange w:id="11534" w:author="Thomas Stockhammer" w:date="2021-02-09T14:48:00Z">
                  <w:rPr>
                    <w:color w:val="000000"/>
                    <w:lang w:val="fr-FR"/>
                  </w:rPr>
                </w:rPrChange>
              </w:rPr>
              <w:pPrChange w:id="11535" w:author="Thomas Stockhammer" w:date="2021-02-09T14:48:00Z">
                <w:pPr>
                  <w:spacing w:after="0"/>
                  <w:jc w:val="center"/>
                </w:pPr>
              </w:pPrChange>
            </w:pPr>
            <w:r w:rsidRPr="00154DC8">
              <w:rPr>
                <w:lang w:val="fr-FR"/>
                <w:rPrChange w:id="11536" w:author="Thomas Stockhammer" w:date="2021-02-09T14:48:00Z">
                  <w:rPr>
                    <w:color w:val="000000"/>
                    <w:lang w:val="fr-FR"/>
                  </w:rPr>
                </w:rPrChange>
              </w:rPr>
              <w:t>4,88</w:t>
            </w:r>
          </w:p>
        </w:tc>
        <w:tc>
          <w:tcPr>
            <w:tcW w:w="1200" w:type="dxa"/>
            <w:shd w:val="clear" w:color="auto" w:fill="EDEDED"/>
            <w:noWrap/>
            <w:hideMark/>
          </w:tcPr>
          <w:p w14:paraId="0F14FBDA" w14:textId="77777777" w:rsidR="004E1B41" w:rsidRPr="00154DC8" w:rsidRDefault="004E1B41" w:rsidP="00154DC8">
            <w:pPr>
              <w:pStyle w:val="TAC"/>
              <w:rPr>
                <w:lang w:val="fr-FR"/>
                <w:rPrChange w:id="11537" w:author="Thomas Stockhammer" w:date="2021-02-09T14:48:00Z">
                  <w:rPr>
                    <w:color w:val="000000"/>
                    <w:lang w:val="fr-FR"/>
                  </w:rPr>
                </w:rPrChange>
              </w:rPr>
              <w:pPrChange w:id="11538" w:author="Thomas Stockhammer" w:date="2021-02-09T14:48:00Z">
                <w:pPr>
                  <w:spacing w:after="0"/>
                  <w:jc w:val="center"/>
                </w:pPr>
              </w:pPrChange>
            </w:pPr>
            <w:r w:rsidRPr="00154DC8">
              <w:rPr>
                <w:rPrChange w:id="11539" w:author="Thomas Stockhammer" w:date="2021-02-09T14:48:00Z">
                  <w:rPr>
                    <w:rFonts w:ascii="Calibri" w:hAnsi="Calibri"/>
                    <w:color w:val="000000"/>
                    <w:sz w:val="22"/>
                  </w:rPr>
                </w:rPrChange>
              </w:rPr>
              <w:t>High</w:t>
            </w:r>
          </w:p>
        </w:tc>
      </w:tr>
      <w:tr w:rsidR="00D178CF" w:rsidRPr="002424CE" w14:paraId="4975B73D" w14:textId="77777777" w:rsidTr="00DE7959">
        <w:trPr>
          <w:trHeight w:val="315"/>
          <w:jc w:val="center"/>
        </w:trPr>
        <w:tc>
          <w:tcPr>
            <w:tcW w:w="1200" w:type="dxa"/>
            <w:vMerge/>
            <w:tcBorders>
              <w:left w:val="single" w:sz="4" w:space="0" w:color="FFFFFF"/>
              <w:bottom w:val="single" w:sz="4" w:space="0" w:color="FFFFFF"/>
            </w:tcBorders>
            <w:shd w:val="clear" w:color="auto" w:fill="A5A5A5"/>
            <w:hideMark/>
          </w:tcPr>
          <w:p w14:paraId="53E7486B" w14:textId="77777777" w:rsidR="004E1B41" w:rsidRPr="00154DC8" w:rsidRDefault="004E1B41" w:rsidP="00154DC8">
            <w:pPr>
              <w:pStyle w:val="TAH"/>
              <w:rPr>
                <w:color w:val="FFFFFF"/>
                <w:rPrChange w:id="11540" w:author="Thomas Stockhammer" w:date="2021-02-09T14:48:00Z">
                  <w:rPr>
                    <w:color w:val="000000"/>
                    <w:lang w:val="fr-FR"/>
                  </w:rPr>
                </w:rPrChange>
              </w:rPr>
              <w:pPrChange w:id="11541" w:author="Thomas Stockhammer" w:date="2021-02-09T14:48:00Z">
                <w:pPr>
                  <w:spacing w:after="0"/>
                </w:pPr>
              </w:pPrChange>
            </w:pPr>
          </w:p>
        </w:tc>
        <w:tc>
          <w:tcPr>
            <w:tcW w:w="2880" w:type="dxa"/>
            <w:shd w:val="clear" w:color="auto" w:fill="DBDBDB"/>
            <w:noWrap/>
            <w:hideMark/>
          </w:tcPr>
          <w:p w14:paraId="6AD2107A" w14:textId="77777777" w:rsidR="004E1B41" w:rsidRPr="00154DC8" w:rsidRDefault="004E1B41" w:rsidP="00154DC8">
            <w:pPr>
              <w:pStyle w:val="TAC"/>
              <w:rPr>
                <w:lang w:val="fr-FR"/>
                <w:rPrChange w:id="11542" w:author="Thomas Stockhammer" w:date="2021-02-09T14:48:00Z">
                  <w:rPr>
                    <w:color w:val="000000"/>
                    <w:lang w:val="fr-FR"/>
                  </w:rPr>
                </w:rPrChange>
              </w:rPr>
              <w:pPrChange w:id="11543" w:author="Thomas Stockhammer" w:date="2021-02-09T14:48:00Z">
                <w:pPr>
                  <w:spacing w:after="0"/>
                  <w:jc w:val="both"/>
                </w:pPr>
              </w:pPrChange>
            </w:pPr>
            <w:r w:rsidRPr="00154DC8">
              <w:rPr>
                <w:lang w:val="fr-FR"/>
                <w:rPrChange w:id="11544" w:author="Thomas Stockhammer" w:date="2021-02-09T14:48:00Z">
                  <w:rPr>
                    <w:color w:val="000000"/>
                    <w:lang w:val="fr-FR"/>
                  </w:rPr>
                </w:rPrChange>
              </w:rPr>
              <w:t>MomentsOfIntensity</w:t>
            </w:r>
          </w:p>
        </w:tc>
        <w:tc>
          <w:tcPr>
            <w:tcW w:w="1200" w:type="dxa"/>
            <w:shd w:val="clear" w:color="auto" w:fill="DBDBDB"/>
            <w:noWrap/>
            <w:hideMark/>
          </w:tcPr>
          <w:p w14:paraId="17CF0FD5" w14:textId="77777777" w:rsidR="004E1B41" w:rsidRPr="00154DC8" w:rsidRDefault="004E1B41" w:rsidP="00154DC8">
            <w:pPr>
              <w:pStyle w:val="TAC"/>
              <w:rPr>
                <w:lang w:val="fr-FR"/>
                <w:rPrChange w:id="11545" w:author="Thomas Stockhammer" w:date="2021-02-09T14:48:00Z">
                  <w:rPr>
                    <w:color w:val="000000"/>
                    <w:lang w:val="fr-FR"/>
                  </w:rPr>
                </w:rPrChange>
              </w:rPr>
              <w:pPrChange w:id="11546" w:author="Thomas Stockhammer" w:date="2021-02-09T14:48:00Z">
                <w:pPr>
                  <w:spacing w:after="0"/>
                  <w:jc w:val="center"/>
                </w:pPr>
              </w:pPrChange>
            </w:pPr>
            <w:r w:rsidRPr="00154DC8">
              <w:rPr>
                <w:lang w:val="fr-FR"/>
                <w:rPrChange w:id="11547" w:author="Thomas Stockhammer" w:date="2021-02-09T14:48:00Z">
                  <w:rPr>
                    <w:color w:val="000000"/>
                    <w:lang w:val="fr-FR"/>
                  </w:rPr>
                </w:rPrChange>
              </w:rPr>
              <w:t>43,09</w:t>
            </w:r>
          </w:p>
        </w:tc>
        <w:tc>
          <w:tcPr>
            <w:tcW w:w="1200" w:type="dxa"/>
            <w:shd w:val="clear" w:color="auto" w:fill="DBDBDB"/>
            <w:noWrap/>
            <w:hideMark/>
          </w:tcPr>
          <w:p w14:paraId="7D9F2D6D" w14:textId="77777777" w:rsidR="004E1B41" w:rsidRPr="00154DC8" w:rsidRDefault="004E1B41" w:rsidP="00154DC8">
            <w:pPr>
              <w:pStyle w:val="TAC"/>
              <w:rPr>
                <w:lang w:val="fr-FR"/>
                <w:rPrChange w:id="11548" w:author="Thomas Stockhammer" w:date="2021-02-09T14:48:00Z">
                  <w:rPr>
                    <w:color w:val="000000"/>
                    <w:lang w:val="fr-FR"/>
                  </w:rPr>
                </w:rPrChange>
              </w:rPr>
              <w:pPrChange w:id="11549" w:author="Thomas Stockhammer" w:date="2021-02-09T14:48:00Z">
                <w:pPr>
                  <w:spacing w:after="0"/>
                  <w:jc w:val="center"/>
                </w:pPr>
              </w:pPrChange>
            </w:pPr>
            <w:r w:rsidRPr="00154DC8">
              <w:rPr>
                <w:lang w:val="fr-FR"/>
                <w:rPrChange w:id="11550" w:author="Thomas Stockhammer" w:date="2021-02-09T14:48:00Z">
                  <w:rPr>
                    <w:color w:val="000000"/>
                    <w:lang w:val="fr-FR"/>
                  </w:rPr>
                </w:rPrChange>
              </w:rPr>
              <w:t>44,66</w:t>
            </w:r>
          </w:p>
        </w:tc>
        <w:tc>
          <w:tcPr>
            <w:tcW w:w="1200" w:type="dxa"/>
            <w:shd w:val="clear" w:color="auto" w:fill="DBDBDB"/>
            <w:noWrap/>
            <w:hideMark/>
          </w:tcPr>
          <w:p w14:paraId="5E9EA0A3" w14:textId="77777777" w:rsidR="004E1B41" w:rsidRPr="00154DC8" w:rsidRDefault="004E1B41" w:rsidP="00154DC8">
            <w:pPr>
              <w:pStyle w:val="TAC"/>
              <w:rPr>
                <w:lang w:val="fr-FR"/>
                <w:rPrChange w:id="11551" w:author="Thomas Stockhammer" w:date="2021-02-09T14:48:00Z">
                  <w:rPr>
                    <w:color w:val="000000"/>
                    <w:lang w:val="fr-FR"/>
                  </w:rPr>
                </w:rPrChange>
              </w:rPr>
              <w:pPrChange w:id="11552" w:author="Thomas Stockhammer" w:date="2021-02-09T14:48:00Z">
                <w:pPr>
                  <w:spacing w:after="0"/>
                  <w:jc w:val="center"/>
                </w:pPr>
              </w:pPrChange>
            </w:pPr>
            <w:r w:rsidRPr="00154DC8">
              <w:rPr>
                <w:lang w:val="fr-FR"/>
                <w:rPrChange w:id="11553" w:author="Thomas Stockhammer" w:date="2021-02-09T14:48:00Z">
                  <w:rPr>
                    <w:color w:val="000000"/>
                    <w:lang w:val="fr-FR"/>
                  </w:rPr>
                </w:rPrChange>
              </w:rPr>
              <w:t>1,57</w:t>
            </w:r>
          </w:p>
        </w:tc>
        <w:tc>
          <w:tcPr>
            <w:tcW w:w="1200" w:type="dxa"/>
            <w:shd w:val="clear" w:color="auto" w:fill="DBDBDB"/>
            <w:noWrap/>
            <w:hideMark/>
          </w:tcPr>
          <w:p w14:paraId="068578BE" w14:textId="77777777" w:rsidR="004E1B41" w:rsidRPr="00154DC8" w:rsidRDefault="004E1B41" w:rsidP="00154DC8">
            <w:pPr>
              <w:pStyle w:val="TAC"/>
              <w:rPr>
                <w:lang w:val="fr-FR"/>
                <w:rPrChange w:id="11554" w:author="Thomas Stockhammer" w:date="2021-02-09T14:48:00Z">
                  <w:rPr>
                    <w:color w:val="000000"/>
                    <w:lang w:val="fr-FR"/>
                  </w:rPr>
                </w:rPrChange>
              </w:rPr>
              <w:pPrChange w:id="11555" w:author="Thomas Stockhammer" w:date="2021-02-09T14:48:00Z">
                <w:pPr>
                  <w:spacing w:after="0"/>
                  <w:jc w:val="center"/>
                </w:pPr>
              </w:pPrChange>
            </w:pPr>
            <w:r w:rsidRPr="00154DC8">
              <w:rPr>
                <w:rPrChange w:id="11556" w:author="Thomas Stockhammer" w:date="2021-02-09T14:48:00Z">
                  <w:rPr>
                    <w:rFonts w:ascii="Calibri" w:hAnsi="Calibri"/>
                    <w:color w:val="000000"/>
                    <w:sz w:val="22"/>
                  </w:rPr>
                </w:rPrChange>
              </w:rPr>
              <w:t>High</w:t>
            </w:r>
          </w:p>
        </w:tc>
      </w:tr>
    </w:tbl>
    <w:p w14:paraId="545FB567" w14:textId="77777777" w:rsidR="00F937C6" w:rsidRPr="00154DC8" w:rsidRDefault="00F937C6" w:rsidP="00154DC8">
      <w:pPr>
        <w:rPr>
          <w:rPrChange w:id="11557" w:author="Thomas Stockhammer" w:date="2021-02-09T14:48:00Z">
            <w:rPr>
              <w:lang w:val="en-US"/>
            </w:rPr>
          </w:rPrChange>
        </w:rPr>
        <w:pPrChange w:id="11558" w:author="Thomas Stockhammer" w:date="2021-02-09T14:48:00Z">
          <w:pPr>
            <w:jc w:val="both"/>
          </w:pPr>
        </w:pPrChange>
      </w:pPr>
    </w:p>
    <w:p w14:paraId="527F0B8B" w14:textId="1514414D" w:rsidR="004E1B41" w:rsidRPr="00154DC8" w:rsidRDefault="00F937C6" w:rsidP="00154DC8">
      <w:pPr>
        <w:rPr>
          <w:rPrChange w:id="11559" w:author="Thomas Stockhammer" w:date="2021-02-09T14:48:00Z">
            <w:rPr>
              <w:lang w:val="en-US"/>
            </w:rPr>
          </w:rPrChange>
        </w:rPr>
        <w:pPrChange w:id="11560" w:author="Thomas Stockhammer" w:date="2021-02-09T14:48:00Z">
          <w:pPr>
            <w:jc w:val="both"/>
          </w:pPr>
        </w:pPrChange>
      </w:pPr>
      <w:r w:rsidRPr="00154DC8">
        <w:rPr>
          <w:rPrChange w:id="11561" w:author="Thomas Stockhammer" w:date="2021-02-09T14:48:00Z">
            <w:rPr>
              <w:lang w:val="en-US"/>
            </w:rPr>
          </w:rPrChange>
        </w:rPr>
        <w:t xml:space="preserve">It is observed that 26 sequences are classified as </w:t>
      </w:r>
      <w:del w:id="11562" w:author="Thomas Stockhammer" w:date="2021-02-09T14:48:00Z">
        <w:r w:rsidR="005555A3">
          <w:rPr>
            <w:lang w:val="en-US"/>
          </w:rPr>
          <w:delText>“</w:delText>
        </w:r>
      </w:del>
      <w:ins w:id="11563" w:author="Thomas Stockhammer" w:date="2021-02-09T14:48:00Z">
        <w:r>
          <w:t>"</w:t>
        </w:r>
      </w:ins>
      <w:r w:rsidRPr="00154DC8">
        <w:rPr>
          <w:rPrChange w:id="11564" w:author="Thomas Stockhammer" w:date="2021-02-09T14:48:00Z">
            <w:rPr>
              <w:lang w:val="en-US"/>
            </w:rPr>
          </w:rPrChange>
        </w:rPr>
        <w:t>High</w:t>
      </w:r>
      <w:del w:id="11565" w:author="Thomas Stockhammer" w:date="2021-02-09T14:48:00Z">
        <w:r w:rsidR="005555A3">
          <w:rPr>
            <w:lang w:val="en-US"/>
          </w:rPr>
          <w:delText>”</w:delText>
        </w:r>
      </w:del>
      <w:ins w:id="11566" w:author="Thomas Stockhammer" w:date="2021-02-09T14:48:00Z">
        <w:r>
          <w:t>"</w:t>
        </w:r>
      </w:ins>
      <w:r w:rsidRPr="00154DC8">
        <w:rPr>
          <w:rPrChange w:id="11567" w:author="Thomas Stockhammer" w:date="2021-02-09T14:48:00Z">
            <w:rPr>
              <w:lang w:val="en-US"/>
            </w:rPr>
          </w:rPrChange>
        </w:rPr>
        <w:t xml:space="preserve"> while 19 are </w:t>
      </w:r>
      <w:del w:id="11568" w:author="Thomas Stockhammer" w:date="2021-02-09T14:48:00Z">
        <w:r w:rsidR="005555A3">
          <w:rPr>
            <w:lang w:val="en-US"/>
          </w:rPr>
          <w:delText>“</w:delText>
        </w:r>
      </w:del>
      <w:ins w:id="11569" w:author="Thomas Stockhammer" w:date="2021-02-09T14:48:00Z">
        <w:r>
          <w:t>"</w:t>
        </w:r>
      </w:ins>
      <w:r w:rsidRPr="00154DC8">
        <w:rPr>
          <w:rPrChange w:id="11570" w:author="Thomas Stockhammer" w:date="2021-02-09T14:48:00Z">
            <w:rPr>
              <w:lang w:val="en-US"/>
            </w:rPr>
          </w:rPrChange>
        </w:rPr>
        <w:t>Low</w:t>
      </w:r>
      <w:del w:id="11571" w:author="Thomas Stockhammer" w:date="2021-02-09T14:48:00Z">
        <w:r w:rsidR="005555A3">
          <w:rPr>
            <w:lang w:val="en-US"/>
          </w:rPr>
          <w:delText>”.</w:delText>
        </w:r>
      </w:del>
      <w:ins w:id="11572" w:author="Thomas Stockhammer" w:date="2021-02-09T14:48:00Z">
        <w:r w:rsidR="006926CB">
          <w:t>"</w:t>
        </w:r>
        <w:r w:rsidRPr="00F937C6">
          <w:t>.</w:t>
        </w:r>
      </w:ins>
      <w:r w:rsidRPr="00154DC8">
        <w:rPr>
          <w:rPrChange w:id="11573" w:author="Thomas Stockhammer" w:date="2021-02-09T14:48:00Z">
            <w:rPr>
              <w:lang w:val="en-US"/>
            </w:rPr>
          </w:rPrChange>
        </w:rPr>
        <w:t xml:space="preserve"> In order to keep sequences that are relevant for a codec characterization, the low-dynamic sequences are removed. Then, the next step consists in removing sequences having some similarities, using SI-TI information computed in </w:t>
      </w:r>
      <w:del w:id="11574" w:author="Thomas Stockhammer" w:date="2021-02-09T14:48:00Z">
        <w:r w:rsidR="005555A3">
          <w:rPr>
            <w:lang w:val="en-US"/>
          </w:rPr>
          <w:delText>Section</w:delText>
        </w:r>
      </w:del>
      <w:ins w:id="11575" w:author="Thomas Stockhammer" w:date="2021-02-09T14:48:00Z">
        <w:r>
          <w:t>clause</w:t>
        </w:r>
      </w:ins>
      <w:r w:rsidRPr="00154DC8">
        <w:rPr>
          <w:rPrChange w:id="11576" w:author="Thomas Stockhammer" w:date="2021-02-09T14:48:00Z">
            <w:rPr>
              <w:lang w:val="en-US"/>
            </w:rPr>
          </w:rPrChange>
        </w:rPr>
        <w:t xml:space="preserve"> C.3.1.2.</w:t>
      </w:r>
      <w:del w:id="11577" w:author="Thomas Stockhammer" w:date="2021-02-09T14:48:00Z">
        <w:r w:rsidR="005555A3">
          <w:rPr>
            <w:lang w:val="en-US"/>
          </w:rPr>
          <w:delText>2</w:delText>
        </w:r>
      </w:del>
      <w:ins w:id="11578" w:author="Thomas Stockhammer" w:date="2021-02-09T14:48:00Z">
        <w:r>
          <w:t>3</w:t>
        </w:r>
      </w:ins>
      <w:r w:rsidRPr="00154DC8">
        <w:rPr>
          <w:rPrChange w:id="11579" w:author="Thomas Stockhammer" w:date="2021-02-09T14:48:00Z">
            <w:rPr>
              <w:lang w:val="en-US"/>
            </w:rPr>
          </w:rPrChange>
        </w:rPr>
        <w:t>. The sequences are represented below in the SI-TI plane with a k-means clustering to help the decision.</w:t>
      </w:r>
    </w:p>
    <w:p w14:paraId="4519D4C1" w14:textId="77777777" w:rsidR="005555A3" w:rsidRDefault="005555A3" w:rsidP="005555A3">
      <w:pPr>
        <w:pStyle w:val="Caption"/>
        <w:jc w:val="center"/>
        <w:rPr>
          <w:del w:id="11580" w:author="Thomas Stockhammer" w:date="2021-02-09T14:48:00Z"/>
        </w:rPr>
      </w:pPr>
      <w:del w:id="11581" w:author="Thomas Stockhammer" w:date="2021-02-09T14:48:00Z">
        <w:r>
          <w:rPr>
            <w:noProof/>
          </w:rPr>
          <w:drawing>
            <wp:inline distT="0" distB="0" distL="0" distR="0" wp14:anchorId="0B03C948" wp14:editId="2B4D887A">
              <wp:extent cx="6120765" cy="3070225"/>
              <wp:effectExtent l="0" t="0" r="0" b="0"/>
              <wp:docPr id="27" name="Picture 2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10clusters_final3_c.tif"/>
                      <pic:cNvPicPr/>
                    </pic:nvPicPr>
                    <pic:blipFill>
                      <a:blip r:embed="rId86" cstate="print">
                        <a:extLst>
                          <a:ext uri="{28A0092B-C50C-407E-A947-70E740481C1C}">
                            <a14:useLocalDpi xmlns:a14="http://schemas.microsoft.com/office/drawing/2010/main" val="0"/>
                          </a:ext>
                        </a:extLst>
                      </a:blip>
                      <a:stretch>
                        <a:fillRect/>
                      </a:stretch>
                    </pic:blipFill>
                    <pic:spPr>
                      <a:xfrm>
                        <a:off x="0" y="0"/>
                        <a:ext cx="6120765" cy="3070225"/>
                      </a:xfrm>
                      <a:prstGeom prst="rect">
                        <a:avLst/>
                      </a:prstGeom>
                    </pic:spPr>
                  </pic:pic>
                </a:graphicData>
              </a:graphic>
            </wp:inline>
          </w:drawing>
        </w:r>
      </w:del>
    </w:p>
    <w:p w14:paraId="6A811548" w14:textId="350B8E5A" w:rsidR="00B13C0C" w:rsidRDefault="00177F3D" w:rsidP="00F937C6">
      <w:pPr>
        <w:rPr>
          <w:ins w:id="11582" w:author="Thomas Stockhammer" w:date="2021-02-09T14:48:00Z"/>
          <w:noProof/>
        </w:rPr>
      </w:pPr>
      <w:ins w:id="11583" w:author="Thomas Stockhammer" w:date="2021-02-09T14:48:00Z">
        <w:r>
          <w:rPr>
            <w:noProof/>
          </w:rPr>
          <w:pict w14:anchorId="34A14B81">
            <v:shape id="_x0000_i1052" type="#_x0000_t75" alt="Chart&#10;&#10;Description automatically generated" style="width:482.25pt;height:245.25pt;visibility:visible;mso-wrap-style:square">
              <v:imagedata r:id="rId87" o:title="Chart&#10;&#10;Description automatically generated"/>
            </v:shape>
          </w:pict>
        </w:r>
      </w:ins>
    </w:p>
    <w:p w14:paraId="4BA7D57B" w14:textId="5879886F" w:rsidR="00294CBD" w:rsidRDefault="00294CBD" w:rsidP="00154DC8">
      <w:pPr>
        <w:pStyle w:val="TF"/>
        <w:pPrChange w:id="11584" w:author="Thomas Stockhammer" w:date="2021-02-09T14:48:00Z">
          <w:pPr>
            <w:pStyle w:val="Caption"/>
            <w:jc w:val="center"/>
          </w:pPr>
        </w:pPrChange>
      </w:pPr>
      <w:r>
        <w:t>Figure C.3</w:t>
      </w:r>
      <w:del w:id="11585" w:author="Thomas Stockhammer" w:date="2021-02-09T14:48:00Z">
        <w:r w:rsidR="005555A3">
          <w:delText xml:space="preserve">-9 </w:delText>
        </w:r>
      </w:del>
      <w:ins w:id="11586" w:author="Thomas Stockhammer" w:date="2021-02-09T14:48:00Z">
        <w:r>
          <w:t>.1.2.4-1</w:t>
        </w:r>
      </w:ins>
      <w:r>
        <w:t>: SI-TI clustering for the Challenging sequences (10 clusters)</w:t>
      </w:r>
    </w:p>
    <w:p w14:paraId="4973FB8A" w14:textId="77777777" w:rsidR="005555A3" w:rsidRPr="00D85C11" w:rsidRDefault="005555A3" w:rsidP="00D85C11">
      <w:pPr>
        <w:jc w:val="center"/>
        <w:rPr>
          <w:del w:id="11587" w:author="Thomas Stockhammer" w:date="2021-02-09T14:48:00Z"/>
          <w:b/>
        </w:rPr>
      </w:pPr>
    </w:p>
    <w:p w14:paraId="537793E3" w14:textId="77777777" w:rsidR="00294CBD" w:rsidRPr="00154DC8" w:rsidRDefault="00294CBD" w:rsidP="00154DC8">
      <w:pPr>
        <w:rPr>
          <w:rPrChange w:id="11588" w:author="Thomas Stockhammer" w:date="2021-02-09T14:48:00Z">
            <w:rPr>
              <w:lang w:val="en-US"/>
            </w:rPr>
          </w:rPrChange>
        </w:rPr>
        <w:pPrChange w:id="11589" w:author="Thomas Stockhammer" w:date="2021-02-09T14:48:00Z">
          <w:pPr>
            <w:jc w:val="both"/>
          </w:pPr>
        </w:pPrChange>
      </w:pPr>
      <w:r w:rsidRPr="00154DC8">
        <w:rPr>
          <w:rPrChange w:id="11590" w:author="Thomas Stockhammer" w:date="2021-02-09T14:48:00Z">
            <w:rPr>
              <w:lang w:val="en-US"/>
            </w:rPr>
          </w:rPrChange>
        </w:rPr>
        <w:t>In order to remain representative in the sense of sources origin, format, and SI-TI values, the following approach was taken:</w:t>
      </w:r>
    </w:p>
    <w:p w14:paraId="2D71484E" w14:textId="12E5BFB6" w:rsidR="00294CBD" w:rsidRDefault="00294CBD" w:rsidP="00154DC8">
      <w:pPr>
        <w:pStyle w:val="B1"/>
        <w:pPrChange w:id="11591" w:author="Thomas Stockhammer" w:date="2021-02-09T14:48:00Z">
          <w:pPr>
            <w:pStyle w:val="ListParagraph"/>
            <w:numPr>
              <w:numId w:val="26"/>
            </w:numPr>
            <w:ind w:hanging="360"/>
            <w:jc w:val="both"/>
            <w:textAlignment w:val="baseline"/>
          </w:pPr>
        </w:pPrChange>
      </w:pPr>
      <w:ins w:id="11592" w:author="Thomas Stockhammer" w:date="2021-02-09T14:48:00Z">
        <w:r>
          <w:t>-</w:t>
        </w:r>
        <w:r>
          <w:tab/>
        </w:r>
      </w:ins>
      <w:r>
        <w:t>1 sequence (out of 6) from the C2 cluster (EBU: Rain-fruits)</w:t>
      </w:r>
    </w:p>
    <w:p w14:paraId="6DEF994C" w14:textId="2641C021" w:rsidR="00294CBD" w:rsidRDefault="00294CBD" w:rsidP="00154DC8">
      <w:pPr>
        <w:pStyle w:val="B1"/>
        <w:pPrChange w:id="11593" w:author="Thomas Stockhammer" w:date="2021-02-09T14:48:00Z">
          <w:pPr>
            <w:pStyle w:val="ListParagraph"/>
            <w:numPr>
              <w:numId w:val="26"/>
            </w:numPr>
            <w:ind w:hanging="360"/>
            <w:jc w:val="both"/>
            <w:textAlignment w:val="baseline"/>
          </w:pPr>
        </w:pPrChange>
      </w:pPr>
      <w:ins w:id="11594" w:author="Thomas Stockhammer" w:date="2021-02-09T14:48:00Z">
        <w:r>
          <w:t>-</w:t>
        </w:r>
        <w:r>
          <w:tab/>
        </w:r>
      </w:ins>
      <w:r>
        <w:t>1 sequence (out of 4) from the C3 cluster (CableLabs: Soccer)</w:t>
      </w:r>
    </w:p>
    <w:p w14:paraId="1BD8E4F5" w14:textId="7E9B4A3D" w:rsidR="00294CBD" w:rsidRDefault="00294CBD" w:rsidP="00154DC8">
      <w:pPr>
        <w:pStyle w:val="B1"/>
        <w:pPrChange w:id="11595" w:author="Thomas Stockhammer" w:date="2021-02-09T14:48:00Z">
          <w:pPr>
            <w:pStyle w:val="ListParagraph"/>
            <w:numPr>
              <w:numId w:val="26"/>
            </w:numPr>
            <w:ind w:hanging="360"/>
            <w:jc w:val="both"/>
            <w:textAlignment w:val="baseline"/>
          </w:pPr>
        </w:pPrChange>
      </w:pPr>
      <w:ins w:id="11596" w:author="Thomas Stockhammer" w:date="2021-02-09T14:48:00Z">
        <w:r>
          <w:t>-</w:t>
        </w:r>
        <w:r>
          <w:tab/>
        </w:r>
      </w:ins>
      <w:r>
        <w:t>2 sequences (out of 8) from the C4 cluster (Netfllix: ToddlerFountain, Boat)</w:t>
      </w:r>
    </w:p>
    <w:p w14:paraId="6AD457A7" w14:textId="6AADFFB3" w:rsidR="00294CBD" w:rsidRDefault="00294CBD" w:rsidP="00154DC8">
      <w:pPr>
        <w:pStyle w:val="B1"/>
        <w:pPrChange w:id="11597" w:author="Thomas Stockhammer" w:date="2021-02-09T14:48:00Z">
          <w:pPr>
            <w:pStyle w:val="ListParagraph"/>
            <w:numPr>
              <w:numId w:val="26"/>
            </w:numPr>
            <w:ind w:hanging="360"/>
            <w:jc w:val="both"/>
            <w:textAlignment w:val="baseline"/>
          </w:pPr>
        </w:pPrChange>
      </w:pPr>
      <w:ins w:id="11598" w:author="Thomas Stockhammer" w:date="2021-02-09T14:48:00Z">
        <w:r>
          <w:t>-</w:t>
        </w:r>
        <w:r>
          <w:tab/>
        </w:r>
      </w:ins>
      <w:r>
        <w:t>1 sequence (out of 1)  from the C5 cluster (UVG: Riverbank)</w:t>
      </w:r>
    </w:p>
    <w:p w14:paraId="6F339AE6" w14:textId="1839AF7F" w:rsidR="00294CBD" w:rsidRDefault="00294CBD" w:rsidP="00154DC8">
      <w:pPr>
        <w:pStyle w:val="B1"/>
        <w:pPrChange w:id="11599" w:author="Thomas Stockhammer" w:date="2021-02-09T14:48:00Z">
          <w:pPr>
            <w:pStyle w:val="ListParagraph"/>
            <w:numPr>
              <w:numId w:val="26"/>
            </w:numPr>
            <w:ind w:hanging="360"/>
            <w:jc w:val="both"/>
            <w:textAlignment w:val="baseline"/>
          </w:pPr>
        </w:pPrChange>
      </w:pPr>
      <w:ins w:id="11600" w:author="Thomas Stockhammer" w:date="2021-02-09T14:48:00Z">
        <w:r>
          <w:t>-</w:t>
        </w:r>
        <w:r>
          <w:tab/>
        </w:r>
      </w:ins>
      <w:r>
        <w:t>1 sequence (out of 2) from the C6 cluster (Netflix: TunnelFlag)</w:t>
      </w:r>
    </w:p>
    <w:p w14:paraId="29CA65DD" w14:textId="08FAB589" w:rsidR="00294CBD" w:rsidRDefault="00294CBD" w:rsidP="00154DC8">
      <w:pPr>
        <w:pStyle w:val="B1"/>
        <w:pPrChange w:id="11601" w:author="Thomas Stockhammer" w:date="2021-02-09T14:48:00Z">
          <w:pPr>
            <w:pStyle w:val="ListParagraph"/>
            <w:numPr>
              <w:numId w:val="26"/>
            </w:numPr>
            <w:ind w:hanging="360"/>
            <w:jc w:val="both"/>
            <w:textAlignment w:val="baseline"/>
          </w:pPr>
        </w:pPrChange>
      </w:pPr>
      <w:ins w:id="11602" w:author="Thomas Stockhammer" w:date="2021-02-09T14:48:00Z">
        <w:r>
          <w:t>-</w:t>
        </w:r>
        <w:r>
          <w:tab/>
        </w:r>
      </w:ins>
      <w:r>
        <w:t>1 sequence (out of 1) from the C8 cluster (SVT: ParkJoy)</w:t>
      </w:r>
    </w:p>
    <w:p w14:paraId="54B28FF3" w14:textId="4A046635" w:rsidR="00294CBD" w:rsidRDefault="00294CBD" w:rsidP="00154DC8">
      <w:pPr>
        <w:pStyle w:val="B1"/>
        <w:pPrChange w:id="11603" w:author="Thomas Stockhammer" w:date="2021-02-09T14:48:00Z">
          <w:pPr>
            <w:pStyle w:val="ListParagraph"/>
            <w:numPr>
              <w:numId w:val="26"/>
            </w:numPr>
            <w:ind w:hanging="360"/>
            <w:jc w:val="both"/>
            <w:textAlignment w:val="baseline"/>
          </w:pPr>
        </w:pPrChange>
      </w:pPr>
      <w:ins w:id="11604" w:author="Thomas Stockhammer" w:date="2021-02-09T14:48:00Z">
        <w:r>
          <w:t>-</w:t>
        </w:r>
        <w:r>
          <w:tab/>
        </w:r>
      </w:ins>
      <w:r>
        <w:t>1 sequence (out of 1) from the C10 cluster (4ever: Brest-Sedof)</w:t>
      </w:r>
    </w:p>
    <w:p w14:paraId="0185C896" w14:textId="77777777" w:rsidR="005555A3" w:rsidRDefault="005555A3" w:rsidP="00D85C11">
      <w:pPr>
        <w:pStyle w:val="ListParagraph"/>
        <w:jc w:val="both"/>
        <w:rPr>
          <w:del w:id="11605" w:author="Thomas Stockhammer" w:date="2021-02-09T14:48:00Z"/>
        </w:rPr>
      </w:pPr>
    </w:p>
    <w:p w14:paraId="4F6CFBBC" w14:textId="77777777" w:rsidR="00294CBD" w:rsidRDefault="00294CBD" w:rsidP="00154DC8">
      <w:pPr>
        <w:pPrChange w:id="11606" w:author="Thomas Stockhammer" w:date="2021-02-09T14:48:00Z">
          <w:pPr>
            <w:jc w:val="both"/>
          </w:pPr>
        </w:pPrChange>
      </w:pPr>
      <w:r>
        <w:t>The following eight sequences are selected:</w:t>
      </w:r>
    </w:p>
    <w:p w14:paraId="23024519" w14:textId="2F585740" w:rsidR="00294CBD" w:rsidRPr="00422D12" w:rsidRDefault="00294CBD" w:rsidP="00154DC8">
      <w:pPr>
        <w:pStyle w:val="B1"/>
        <w:rPr>
          <w:rPrChange w:id="11607" w:author="Thomas Stockhammer" w:date="2021-02-09T14:48:00Z">
            <w:rPr>
              <w:rFonts w:ascii="Times New Roman" w:hAnsi="Times New Roman"/>
              <w:sz w:val="20"/>
            </w:rPr>
          </w:rPrChange>
        </w:rPr>
        <w:pPrChange w:id="11608" w:author="Thomas Stockhammer" w:date="2021-02-09T14:48:00Z">
          <w:pPr>
            <w:pStyle w:val="ListParagraph"/>
            <w:numPr>
              <w:numId w:val="25"/>
            </w:numPr>
            <w:ind w:hanging="360"/>
            <w:jc w:val="both"/>
            <w:textAlignment w:val="baseline"/>
          </w:pPr>
        </w:pPrChange>
      </w:pPr>
      <w:ins w:id="11609" w:author="Thomas Stockhammer" w:date="2021-02-09T14:48:00Z">
        <w:r>
          <w:t>-</w:t>
        </w:r>
        <w:r>
          <w:tab/>
        </w:r>
      </w:ins>
      <w:r w:rsidRPr="00422D12">
        <w:rPr>
          <w:rPrChange w:id="11610" w:author="Thomas Stockhammer" w:date="2021-02-09T14:48:00Z">
            <w:rPr>
              <w:rFonts w:ascii="Times New Roman" w:hAnsi="Times New Roman"/>
              <w:sz w:val="20"/>
            </w:rPr>
          </w:rPrChange>
        </w:rPr>
        <w:t>1 From 4ever: Brest-Sedof (3840x2160p 60fps)</w:t>
      </w:r>
    </w:p>
    <w:p w14:paraId="292195D8" w14:textId="5D03F6EC" w:rsidR="00294CBD" w:rsidRPr="00422D12" w:rsidRDefault="00294CBD" w:rsidP="00154DC8">
      <w:pPr>
        <w:pStyle w:val="B1"/>
        <w:rPr>
          <w:rPrChange w:id="11611" w:author="Thomas Stockhammer" w:date="2021-02-09T14:48:00Z">
            <w:rPr>
              <w:rFonts w:ascii="Times New Roman" w:hAnsi="Times New Roman"/>
              <w:sz w:val="20"/>
            </w:rPr>
          </w:rPrChange>
        </w:rPr>
        <w:pPrChange w:id="11612" w:author="Thomas Stockhammer" w:date="2021-02-09T14:48:00Z">
          <w:pPr>
            <w:pStyle w:val="ListParagraph"/>
            <w:numPr>
              <w:numId w:val="25"/>
            </w:numPr>
            <w:ind w:hanging="360"/>
            <w:jc w:val="both"/>
            <w:textAlignment w:val="baseline"/>
          </w:pPr>
        </w:pPrChange>
      </w:pPr>
      <w:ins w:id="11613" w:author="Thomas Stockhammer" w:date="2021-02-09T14:48:00Z">
        <w:r>
          <w:t>-</w:t>
        </w:r>
        <w:r>
          <w:tab/>
        </w:r>
      </w:ins>
      <w:r w:rsidRPr="00422D12">
        <w:rPr>
          <w:rPrChange w:id="11614" w:author="Thomas Stockhammer" w:date="2021-02-09T14:48:00Z">
            <w:rPr>
              <w:rFonts w:ascii="Times New Roman" w:hAnsi="Times New Roman"/>
              <w:sz w:val="20"/>
            </w:rPr>
          </w:rPrChange>
        </w:rPr>
        <w:t>1 From EBU: RainFruits (3840x2160p 50fps)</w:t>
      </w:r>
    </w:p>
    <w:p w14:paraId="087E3712" w14:textId="7AFFA51A" w:rsidR="00294CBD" w:rsidRPr="00422D12" w:rsidRDefault="00294CBD" w:rsidP="00154DC8">
      <w:pPr>
        <w:pStyle w:val="B1"/>
        <w:rPr>
          <w:rPrChange w:id="11615" w:author="Thomas Stockhammer" w:date="2021-02-09T14:48:00Z">
            <w:rPr>
              <w:rFonts w:ascii="Times New Roman" w:hAnsi="Times New Roman"/>
              <w:sz w:val="20"/>
            </w:rPr>
          </w:rPrChange>
        </w:rPr>
        <w:pPrChange w:id="11616" w:author="Thomas Stockhammer" w:date="2021-02-09T14:48:00Z">
          <w:pPr>
            <w:pStyle w:val="ListParagraph"/>
            <w:numPr>
              <w:numId w:val="25"/>
            </w:numPr>
            <w:ind w:hanging="360"/>
            <w:jc w:val="both"/>
            <w:textAlignment w:val="baseline"/>
          </w:pPr>
        </w:pPrChange>
      </w:pPr>
      <w:ins w:id="11617" w:author="Thomas Stockhammer" w:date="2021-02-09T14:48:00Z">
        <w:r>
          <w:t>-</w:t>
        </w:r>
        <w:r>
          <w:tab/>
        </w:r>
      </w:ins>
      <w:r w:rsidRPr="00422D12">
        <w:rPr>
          <w:rPrChange w:id="11618" w:author="Thomas Stockhammer" w:date="2021-02-09T14:48:00Z">
            <w:rPr>
              <w:rFonts w:ascii="Times New Roman" w:hAnsi="Times New Roman"/>
              <w:sz w:val="20"/>
            </w:rPr>
          </w:rPrChange>
        </w:rPr>
        <w:t>1 From SVT: ParkJoy (3840x2160p 50fps)</w:t>
      </w:r>
    </w:p>
    <w:p w14:paraId="6D135878" w14:textId="625EC0C0" w:rsidR="00294CBD" w:rsidRPr="00422D12" w:rsidRDefault="00294CBD" w:rsidP="00154DC8">
      <w:pPr>
        <w:pStyle w:val="B1"/>
        <w:rPr>
          <w:rPrChange w:id="11619" w:author="Thomas Stockhammer" w:date="2021-02-09T14:48:00Z">
            <w:rPr>
              <w:rFonts w:ascii="Times New Roman" w:hAnsi="Times New Roman"/>
              <w:sz w:val="20"/>
            </w:rPr>
          </w:rPrChange>
        </w:rPr>
        <w:pPrChange w:id="11620" w:author="Thomas Stockhammer" w:date="2021-02-09T14:48:00Z">
          <w:pPr>
            <w:pStyle w:val="ListParagraph"/>
            <w:numPr>
              <w:numId w:val="25"/>
            </w:numPr>
            <w:ind w:hanging="360"/>
            <w:jc w:val="both"/>
            <w:textAlignment w:val="baseline"/>
          </w:pPr>
        </w:pPrChange>
      </w:pPr>
      <w:ins w:id="11621" w:author="Thomas Stockhammer" w:date="2021-02-09T14:48:00Z">
        <w:r>
          <w:t>-</w:t>
        </w:r>
        <w:r>
          <w:tab/>
        </w:r>
      </w:ins>
      <w:r w:rsidRPr="00422D12">
        <w:rPr>
          <w:rPrChange w:id="11622" w:author="Thomas Stockhammer" w:date="2021-02-09T14:48:00Z">
            <w:rPr>
              <w:rFonts w:ascii="Times New Roman" w:hAnsi="Times New Roman"/>
              <w:sz w:val="20"/>
            </w:rPr>
          </w:rPrChange>
        </w:rPr>
        <w:t>1 From CableLabs: Soccer (3840x2160p 23.98fps)</w:t>
      </w:r>
    </w:p>
    <w:p w14:paraId="1A35F6DF" w14:textId="046CC1BE" w:rsidR="00294CBD" w:rsidRPr="00422D12" w:rsidRDefault="00294CBD" w:rsidP="00154DC8">
      <w:pPr>
        <w:pStyle w:val="B1"/>
        <w:rPr>
          <w:rPrChange w:id="11623" w:author="Thomas Stockhammer" w:date="2021-02-09T14:48:00Z">
            <w:rPr>
              <w:rFonts w:ascii="Times New Roman" w:hAnsi="Times New Roman"/>
              <w:sz w:val="20"/>
            </w:rPr>
          </w:rPrChange>
        </w:rPr>
        <w:pPrChange w:id="11624" w:author="Thomas Stockhammer" w:date="2021-02-09T14:48:00Z">
          <w:pPr>
            <w:pStyle w:val="ListParagraph"/>
            <w:numPr>
              <w:numId w:val="25"/>
            </w:numPr>
            <w:ind w:hanging="360"/>
            <w:jc w:val="both"/>
            <w:textAlignment w:val="baseline"/>
          </w:pPr>
        </w:pPrChange>
      </w:pPr>
      <w:ins w:id="11625" w:author="Thomas Stockhammer" w:date="2021-02-09T14:48:00Z">
        <w:r>
          <w:t>-</w:t>
        </w:r>
        <w:r>
          <w:tab/>
        </w:r>
      </w:ins>
      <w:r w:rsidRPr="00422D12">
        <w:rPr>
          <w:rPrChange w:id="11626" w:author="Thomas Stockhammer" w:date="2021-02-09T14:48:00Z">
            <w:rPr>
              <w:rFonts w:ascii="Times New Roman" w:hAnsi="Times New Roman"/>
              <w:sz w:val="20"/>
            </w:rPr>
          </w:rPrChange>
        </w:rPr>
        <w:t>3 From Netflix</w:t>
      </w:r>
      <w:del w:id="11627" w:author="Thomas Stockhammer" w:date="2021-02-09T14:48:00Z">
        <w:r w:rsidR="005555A3" w:rsidRPr="00CC26C4">
          <w:delText>:</w:delText>
        </w:r>
        <w:r w:rsidR="005555A3">
          <w:delText>,</w:delText>
        </w:r>
      </w:del>
      <w:ins w:id="11628" w:author="Thomas Stockhammer" w:date="2021-02-09T14:48:00Z">
        <w:r>
          <w:t>:</w:t>
        </w:r>
      </w:ins>
      <w:r w:rsidRPr="00422D12">
        <w:rPr>
          <w:rPrChange w:id="11629" w:author="Thomas Stockhammer" w:date="2021-02-09T14:48:00Z">
            <w:rPr>
              <w:rFonts w:ascii="Times New Roman" w:hAnsi="Times New Roman"/>
              <w:sz w:val="20"/>
            </w:rPr>
          </w:rPrChange>
        </w:rPr>
        <w:t xml:space="preserve"> TunnelFlag, Boat and Toddlerfountain (4096x2160p 59.94fps)</w:t>
      </w:r>
    </w:p>
    <w:p w14:paraId="1760ECC3" w14:textId="316C71D8" w:rsidR="00294CBD" w:rsidRPr="00422D12" w:rsidRDefault="00294CBD" w:rsidP="00154DC8">
      <w:pPr>
        <w:pStyle w:val="B1"/>
        <w:rPr>
          <w:rPrChange w:id="11630" w:author="Thomas Stockhammer" w:date="2021-02-09T14:48:00Z">
            <w:rPr>
              <w:rFonts w:ascii="Times New Roman" w:hAnsi="Times New Roman"/>
              <w:sz w:val="20"/>
            </w:rPr>
          </w:rPrChange>
        </w:rPr>
        <w:pPrChange w:id="11631" w:author="Thomas Stockhammer" w:date="2021-02-09T14:48:00Z">
          <w:pPr>
            <w:pStyle w:val="ListParagraph"/>
            <w:numPr>
              <w:numId w:val="25"/>
            </w:numPr>
            <w:ind w:hanging="360"/>
            <w:jc w:val="both"/>
            <w:textAlignment w:val="baseline"/>
          </w:pPr>
        </w:pPrChange>
      </w:pPr>
      <w:ins w:id="11632" w:author="Thomas Stockhammer" w:date="2021-02-09T14:48:00Z">
        <w:r>
          <w:t>-</w:t>
        </w:r>
        <w:r>
          <w:tab/>
        </w:r>
      </w:ins>
      <w:r w:rsidRPr="00422D12">
        <w:rPr>
          <w:rPrChange w:id="11633" w:author="Thomas Stockhammer" w:date="2021-02-09T14:48:00Z">
            <w:rPr>
              <w:rFonts w:ascii="Times New Roman" w:hAnsi="Times New Roman"/>
              <w:sz w:val="20"/>
            </w:rPr>
          </w:rPrChange>
        </w:rPr>
        <w:t>1 From UVG: RiverBank (3840x2160p 50fps)</w:t>
      </w:r>
    </w:p>
    <w:p w14:paraId="560898A1" w14:textId="77777777" w:rsidR="00352F16" w:rsidRDefault="00352F16" w:rsidP="00154DC8">
      <w:pPr>
        <w:pStyle w:val="Heading2"/>
        <w:pPrChange w:id="11634" w:author="Thomas Stockhammer" w:date="2021-02-09T14:48:00Z">
          <w:pPr>
            <w:pStyle w:val="Heading3"/>
          </w:pPr>
        </w:pPrChange>
      </w:pPr>
      <w:bookmarkStart w:id="11635" w:name="_Toc63773445"/>
      <w:r>
        <w:t xml:space="preserve">C.3.2 </w:t>
      </w:r>
      <w:r>
        <w:tab/>
        <w:t>HDR Category</w:t>
      </w:r>
      <w:bookmarkEnd w:id="11635"/>
    </w:p>
    <w:p w14:paraId="22D44B48" w14:textId="77777777" w:rsidR="00352F16" w:rsidRDefault="00352F16" w:rsidP="00352F16">
      <w:r w:rsidRPr="00352F16">
        <w:rPr>
          <w:highlight w:val="yellow"/>
        </w:rPr>
        <w:t>tbd</w:t>
      </w:r>
    </w:p>
    <w:p w14:paraId="4558C71F" w14:textId="77777777" w:rsidR="00352F16" w:rsidRDefault="00352F16" w:rsidP="00154DC8">
      <w:pPr>
        <w:pStyle w:val="Heading2"/>
        <w:pPrChange w:id="11636" w:author="Thomas Stockhammer" w:date="2021-02-09T14:48:00Z">
          <w:pPr>
            <w:pStyle w:val="Heading3"/>
          </w:pPr>
        </w:pPrChange>
      </w:pPr>
      <w:bookmarkStart w:id="11637" w:name="_Toc63773446"/>
      <w:r>
        <w:t xml:space="preserve">C.3.3 </w:t>
      </w:r>
      <w:r>
        <w:tab/>
        <w:t>HFR Category</w:t>
      </w:r>
      <w:bookmarkEnd w:id="11637"/>
    </w:p>
    <w:p w14:paraId="250477D0" w14:textId="23BC76E7" w:rsidR="00352F16" w:rsidRDefault="00352F16" w:rsidP="00154DC8">
      <w:pPr>
        <w:pStyle w:val="B1"/>
        <w:ind w:left="0" w:firstLine="0"/>
        <w:pPrChange w:id="11638" w:author="Thomas Stockhammer" w:date="2021-02-09T14:48:00Z">
          <w:pPr/>
        </w:pPrChange>
      </w:pPr>
      <w:r w:rsidRPr="00352F16">
        <w:rPr>
          <w:highlight w:val="yellow"/>
        </w:rPr>
        <w:t>Tbd</w:t>
      </w:r>
    </w:p>
    <w:p w14:paraId="5AA4D8DF" w14:textId="77777777" w:rsidR="00ED40AE" w:rsidRDefault="00ED40AE" w:rsidP="00154DC8">
      <w:pPr>
        <w:pStyle w:val="Heading1"/>
        <w:pPrChange w:id="11639" w:author="Thomas Stockhammer" w:date="2021-02-09T14:48:00Z">
          <w:pPr>
            <w:pStyle w:val="Heading2"/>
            <w:tabs>
              <w:tab w:val="num" w:pos="576"/>
            </w:tabs>
          </w:pPr>
        </w:pPrChange>
      </w:pPr>
      <w:bookmarkStart w:id="11640" w:name="_Toc63773447"/>
      <w:r>
        <w:t>C.4</w:t>
      </w:r>
      <w:r>
        <w:tab/>
      </w:r>
      <w:r>
        <w:tab/>
        <w:t>HD Test Sequences</w:t>
      </w:r>
      <w:bookmarkEnd w:id="11640"/>
    </w:p>
    <w:p w14:paraId="0120D85B" w14:textId="77777777" w:rsidR="00ED40AE" w:rsidRDefault="00ED40AE" w:rsidP="00154DC8">
      <w:pPr>
        <w:pStyle w:val="Heading2"/>
        <w:pPrChange w:id="11641" w:author="Thomas Stockhammer" w:date="2021-02-09T14:48:00Z">
          <w:pPr>
            <w:pStyle w:val="Heading3"/>
          </w:pPr>
        </w:pPrChange>
      </w:pPr>
      <w:bookmarkStart w:id="11642" w:name="_Toc63773448"/>
      <w:r>
        <w:t xml:space="preserve">C.4.1 </w:t>
      </w:r>
      <w:r>
        <w:tab/>
        <w:t>Overview</w:t>
      </w:r>
      <w:bookmarkEnd w:id="11642"/>
    </w:p>
    <w:p w14:paraId="6418B967" w14:textId="77777777" w:rsidR="00ED40AE" w:rsidRDefault="00ED40AE" w:rsidP="00ED40AE">
      <w:r w:rsidRPr="00154DC8">
        <w:rPr>
          <w:rPrChange w:id="11643" w:author="Thomas Stockhammer" w:date="2021-02-09T14:48:00Z">
            <w:rPr>
              <w:highlight w:val="yellow"/>
            </w:rPr>
          </w:rPrChange>
        </w:rPr>
        <w:t>tbd</w:t>
      </w:r>
    </w:p>
    <w:p w14:paraId="238D93EA" w14:textId="77777777" w:rsidR="00ED40AE" w:rsidRDefault="00ED40AE" w:rsidP="00154DC8">
      <w:pPr>
        <w:pStyle w:val="Heading2"/>
        <w:pPrChange w:id="11644" w:author="Thomas Stockhammer" w:date="2021-02-09T14:48:00Z">
          <w:pPr>
            <w:pStyle w:val="Heading3"/>
          </w:pPr>
        </w:pPrChange>
      </w:pPr>
      <w:bookmarkStart w:id="11645" w:name="_Toc63773449"/>
      <w:r>
        <w:t>[C.4.2</w:t>
      </w:r>
      <w:r>
        <w:tab/>
        <w:t>CTA WAVE Tears of Steel</w:t>
      </w:r>
      <w:bookmarkEnd w:id="11645"/>
    </w:p>
    <w:p w14:paraId="097041BE" w14:textId="77777777" w:rsidR="00ED40AE" w:rsidRDefault="00ED40AE" w:rsidP="00154DC8">
      <w:pPr>
        <w:pStyle w:val="Heading3"/>
        <w:pPrChange w:id="11646" w:author="Thomas Stockhammer" w:date="2021-02-09T14:48:00Z">
          <w:pPr>
            <w:pStyle w:val="Heading4"/>
          </w:pPr>
        </w:pPrChange>
      </w:pPr>
      <w:bookmarkStart w:id="11647" w:name="_Toc63773450"/>
      <w:r>
        <w:t>C.4.2.1</w:t>
      </w:r>
      <w:r>
        <w:tab/>
        <w:t>Introduction</w:t>
      </w:r>
      <w:bookmarkEnd w:id="11647"/>
    </w:p>
    <w:p w14:paraId="102A414E" w14:textId="5B513FAF" w:rsidR="00ED40AE" w:rsidRPr="00154DC8" w:rsidRDefault="00ED40AE" w:rsidP="00ED40AE">
      <w:pPr>
        <w:rPr>
          <w:rPrChange w:id="11648" w:author="Thomas Stockhammer" w:date="2021-02-09T14:48:00Z">
            <w:rPr>
              <w:lang w:val="en-US"/>
            </w:rPr>
          </w:rPrChange>
        </w:rPr>
      </w:pPr>
      <w:r w:rsidRPr="00154DC8">
        <w:rPr>
          <w:rPrChange w:id="11649" w:author="Thomas Stockhammer" w:date="2021-02-09T14:48:00Z">
            <w:rPr>
              <w:lang w:val="en-US"/>
            </w:rPr>
          </w:rPrChange>
        </w:rPr>
        <w:t xml:space="preserve">CTA WAVE has produced a derivate of Tears of Steel with dedicated overlays for testing purposes. The content has been subsampled and different frame rates are produced. </w:t>
      </w:r>
      <w:del w:id="11650" w:author="Thomas Stockhammer" w:date="2021-02-09T14:48:00Z">
        <w:r w:rsidR="00D72898">
          <w:rPr>
            <w:lang w:val="en-US"/>
          </w:rPr>
          <w:delText xml:space="preserve">Details can be found here: </w:delText>
        </w:r>
        <w:r w:rsidR="00D72898" w:rsidRPr="0006467A">
          <w:rPr>
            <w:lang w:val="en-US"/>
          </w:rPr>
          <w:delText>http://dash.akamaized.net/WAVE/index.html</w:delText>
        </w:r>
      </w:del>
      <w:ins w:id="11651" w:author="Thomas Stockhammer" w:date="2021-02-09T14:48:00Z">
        <w:r>
          <w:t xml:space="preserve">Details can be found here: </w:t>
        </w:r>
        <w:r w:rsidR="00D178CF">
          <w:fldChar w:fldCharType="begin"/>
        </w:r>
        <w:r w:rsidR="00D178CF">
          <w:instrText xml:space="preserve"> HYPER</w:instrText>
        </w:r>
        <w:r w:rsidR="00D178CF">
          <w:instrText xml:space="preserve">LINK "http://dash.akamaized.net/WAVE/index.html" </w:instrText>
        </w:r>
        <w:r w:rsidR="00D178CF">
          <w:fldChar w:fldCharType="separate"/>
        </w:r>
        <w:r w:rsidR="007637E2" w:rsidRPr="006E6CF9">
          <w:rPr>
            <w:rStyle w:val="Hyperlink"/>
          </w:rPr>
          <w:t>http://dash.akamaized.net/WAVE/index.html</w:t>
        </w:r>
        <w:r w:rsidR="00D178CF">
          <w:rPr>
            <w:rStyle w:val="Hyperlink"/>
          </w:rPr>
          <w:fldChar w:fldCharType="end"/>
        </w:r>
        <w:r>
          <w:t>.</w:t>
        </w:r>
        <w:r w:rsidR="0053653F">
          <w:t xml:space="preserve"> F</w:t>
        </w:r>
        <w:r w:rsidR="0053653F" w:rsidRPr="0053653F">
          <w:t>igure C.</w:t>
        </w:r>
        <w:r w:rsidR="0053653F">
          <w:t>4</w:t>
        </w:r>
        <w:r w:rsidR="0053653F" w:rsidRPr="0053653F">
          <w:t>.</w:t>
        </w:r>
        <w:r w:rsidR="0053653F">
          <w:t>2</w:t>
        </w:r>
        <w:r w:rsidR="0053653F" w:rsidRPr="0053653F">
          <w:t xml:space="preserve">.1-1 </w:t>
        </w:r>
        <w:r w:rsidR="00CD218B" w:rsidRPr="005A45B0">
          <w:t xml:space="preserve">shows a screenshot of the </w:t>
        </w:r>
        <w:r w:rsidR="00CD218B" w:rsidRPr="00167A47">
          <w:t>Screenshot of CTA WAVE’s ToS test sequence</w:t>
        </w:r>
      </w:ins>
      <w:r w:rsidR="0053653F" w:rsidRPr="00154DC8">
        <w:rPr>
          <w:rPrChange w:id="11652" w:author="Thomas Stockhammer" w:date="2021-02-09T14:48:00Z">
            <w:rPr>
              <w:lang w:val="en-US"/>
            </w:rPr>
          </w:rPrChange>
        </w:rPr>
        <w:t>.</w:t>
      </w:r>
    </w:p>
    <w:p w14:paraId="5705019C" w14:textId="77777777" w:rsidR="00D72898" w:rsidRDefault="00D72898" w:rsidP="00D72898">
      <w:pPr>
        <w:pStyle w:val="TH"/>
        <w:rPr>
          <w:del w:id="11653" w:author="Thomas Stockhammer" w:date="2021-02-09T14:48:00Z"/>
        </w:rPr>
      </w:pPr>
      <w:del w:id="11654" w:author="Thomas Stockhammer" w:date="2021-02-09T14:48:00Z">
        <w:r>
          <w:rPr>
            <w:noProof/>
          </w:rPr>
          <w:drawing>
            <wp:inline distT="0" distB="0" distL="0" distR="0" wp14:anchorId="761BA0E0" wp14:editId="1CF79E19">
              <wp:extent cx="6120765" cy="3366135"/>
              <wp:effectExtent l="0" t="0" r="0" b="571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6120765" cy="3366135"/>
                      </a:xfrm>
                      <a:prstGeom prst="rect">
                        <a:avLst/>
                      </a:prstGeom>
                    </pic:spPr>
                  </pic:pic>
                </a:graphicData>
              </a:graphic>
            </wp:inline>
          </w:drawing>
        </w:r>
      </w:del>
    </w:p>
    <w:p w14:paraId="7AE2E7DF" w14:textId="1734BFE8" w:rsidR="007637E2" w:rsidRDefault="00177F3D" w:rsidP="007637E2">
      <w:pPr>
        <w:pStyle w:val="TF"/>
        <w:rPr>
          <w:ins w:id="11655" w:author="Thomas Stockhammer" w:date="2021-02-09T14:48:00Z"/>
        </w:rPr>
      </w:pPr>
      <w:ins w:id="11656" w:author="Thomas Stockhammer" w:date="2021-02-09T14:48:00Z">
        <w:r>
          <w:rPr>
            <w:noProof/>
          </w:rPr>
          <w:pict w14:anchorId="61281E38">
            <v:shape id="Picture 26" o:spid="_x0000_i1053" type="#_x0000_t75" style="width:482.25pt;height:266.25pt;visibility:visible;mso-wrap-style:square">
              <v:imagedata r:id="rId89" o:title=""/>
            </v:shape>
          </w:pict>
        </w:r>
      </w:ins>
    </w:p>
    <w:p w14:paraId="6DE64354" w14:textId="6278EE23" w:rsidR="007637E2" w:rsidRDefault="007637E2" w:rsidP="007637E2">
      <w:pPr>
        <w:pStyle w:val="TF"/>
      </w:pPr>
      <w:r>
        <w:t>Figure C.</w:t>
      </w:r>
      <w:del w:id="11657" w:author="Thomas Stockhammer" w:date="2021-02-09T14:48:00Z">
        <w:r w:rsidR="00D72898">
          <w:delText>3</w:delText>
        </w:r>
      </w:del>
      <w:ins w:id="11658" w:author="Thomas Stockhammer" w:date="2021-02-09T14:48:00Z">
        <w:r w:rsidR="0053653F">
          <w:t>4</w:t>
        </w:r>
      </w:ins>
      <w:r>
        <w:t>.</w:t>
      </w:r>
      <w:r w:rsidR="0053653F">
        <w:t>2</w:t>
      </w:r>
      <w:ins w:id="11659" w:author="Thomas Stockhammer" w:date="2021-02-09T14:48:00Z">
        <w:r>
          <w:t>.1</w:t>
        </w:r>
      </w:ins>
      <w:r>
        <w:t xml:space="preserve">-1: Screenshot </w:t>
      </w:r>
      <w:r w:rsidR="00167A47" w:rsidRPr="00167A47">
        <w:t>of CTA WAVE’s ToS test sequence</w:t>
      </w:r>
    </w:p>
    <w:p w14:paraId="35B1EE51" w14:textId="54549260" w:rsidR="007637E2" w:rsidRDefault="007637E2" w:rsidP="007637E2">
      <w:pPr>
        <w:pStyle w:val="Heading3"/>
        <w:rPr>
          <w:ins w:id="11660" w:author="Thomas Stockhammer" w:date="2021-02-09T14:48:00Z"/>
        </w:rPr>
      </w:pPr>
      <w:bookmarkStart w:id="11661" w:name="_Toc63773451"/>
      <w:r>
        <w:t>C.</w:t>
      </w:r>
      <w:r w:rsidR="00D160A5">
        <w:t>4</w:t>
      </w:r>
      <w:r>
        <w:t>.2.2</w:t>
      </w:r>
      <w:r>
        <w:tab/>
      </w:r>
      <w:del w:id="11662" w:author="Thomas Stockhammer" w:date="2021-02-09T14:48:00Z">
        <w:r w:rsidR="00D72898">
          <w:delText>Reference</w:delText>
        </w:r>
      </w:del>
      <w:ins w:id="11663" w:author="Thomas Stockhammer" w:date="2021-02-09T14:48:00Z">
        <w:r>
          <w:t>Sequence properties</w:t>
        </w:r>
        <w:bookmarkEnd w:id="11661"/>
      </w:ins>
    </w:p>
    <w:p w14:paraId="06107C8F" w14:textId="73B2B154" w:rsidR="007637E2" w:rsidRDefault="007637E2" w:rsidP="00154DC8">
      <w:pPr>
        <w:pPrChange w:id="11664" w:author="Thomas Stockhammer" w:date="2021-02-09T14:48:00Z">
          <w:pPr>
            <w:pStyle w:val="Heading4"/>
          </w:pPr>
        </w:pPrChange>
      </w:pPr>
      <w:ins w:id="11665" w:author="Thomas Stockhammer" w:date="2021-02-09T14:48:00Z">
        <w:r>
          <w:t xml:space="preserve">The </w:t>
        </w:r>
        <w:r w:rsidR="00D160A5" w:rsidRPr="00D160A5">
          <w:t>CTA WAVE’s ToS test</w:t>
        </w:r>
      </w:ins>
      <w:r w:rsidR="00D160A5" w:rsidRPr="00D160A5">
        <w:t xml:space="preserve"> sequence </w:t>
      </w:r>
      <w:r>
        <w:t>properties</w:t>
      </w:r>
      <w:ins w:id="11666" w:author="Thomas Stockhammer" w:date="2021-02-09T14:48:00Z">
        <w:r>
          <w:t xml:space="preserve"> are provided in Table C.</w:t>
        </w:r>
        <w:r w:rsidR="00D160A5">
          <w:t>4</w:t>
        </w:r>
        <w:r>
          <w:t>.2.2-1.</w:t>
        </w:r>
      </w:ins>
    </w:p>
    <w:p w14:paraId="4B8048A9" w14:textId="77777777" w:rsidR="00D72898" w:rsidRPr="00F66CFB" w:rsidRDefault="00D72898" w:rsidP="00D72898">
      <w:pPr>
        <w:rPr>
          <w:del w:id="11667" w:author="Thomas Stockhammer" w:date="2021-02-09T14:48:00Z"/>
          <w:lang w:val="en-US"/>
        </w:rPr>
      </w:pPr>
      <w:del w:id="11668" w:author="Thomas Stockhammer" w:date="2021-02-09T14:48:00Z">
        <w:r w:rsidRPr="00F66CFB">
          <w:rPr>
            <w:lang w:val="en-US"/>
          </w:rPr>
          <w:delText xml:space="preserve">The </w:delText>
        </w:r>
        <w:r>
          <w:rPr>
            <w:lang w:val="en-US"/>
          </w:rPr>
          <w:delText>Tears of Steel</w:delText>
        </w:r>
        <w:r w:rsidRPr="00F66CFB">
          <w:rPr>
            <w:lang w:val="en-US"/>
          </w:rPr>
          <w:delText xml:space="preserve"> sequence has the following properties:</w:delText>
        </w:r>
      </w:del>
    </w:p>
    <w:p w14:paraId="137068CB" w14:textId="77777777" w:rsidR="00D72898" w:rsidRPr="0062245A" w:rsidRDefault="00D72898" w:rsidP="00D72898">
      <w:pPr>
        <w:ind w:firstLine="284"/>
        <w:rPr>
          <w:del w:id="11669" w:author="Thomas Stockhammer" w:date="2021-02-09T14:48:00Z"/>
          <w:lang w:val="en-US"/>
        </w:rPr>
      </w:pPr>
      <w:del w:id="11670" w:author="Thomas Stockhammer" w:date="2021-02-09T14:48:00Z">
        <w:r>
          <w:rPr>
            <w:lang w:val="en-US"/>
          </w:rPr>
          <w:delText>-</w:delText>
        </w:r>
        <w:r>
          <w:rPr>
            <w:lang w:val="en-US"/>
          </w:rPr>
          <w:tab/>
        </w:r>
        <w:r w:rsidRPr="0062245A">
          <w:rPr>
            <w:lang w:val="en-US"/>
          </w:rPr>
          <w:delText>Resolution: 1920 x1080</w:delText>
        </w:r>
      </w:del>
    </w:p>
    <w:p w14:paraId="5A70EEB7" w14:textId="77777777" w:rsidR="00D72898" w:rsidRPr="0062245A" w:rsidRDefault="00D72898" w:rsidP="00D72898">
      <w:pPr>
        <w:ind w:firstLine="284"/>
        <w:rPr>
          <w:del w:id="11671" w:author="Thomas Stockhammer" w:date="2021-02-09T14:48:00Z"/>
          <w:lang w:val="en-US"/>
        </w:rPr>
      </w:pPr>
      <w:del w:id="11672" w:author="Thomas Stockhammer" w:date="2021-02-09T14:48:00Z">
        <w:r>
          <w:rPr>
            <w:lang w:val="en-US"/>
          </w:rPr>
          <w:delText xml:space="preserve">- </w:delText>
        </w:r>
        <w:r>
          <w:rPr>
            <w:lang w:val="en-US"/>
          </w:rPr>
          <w:tab/>
        </w:r>
        <w:r w:rsidRPr="0062245A">
          <w:rPr>
            <w:lang w:val="en-US"/>
          </w:rPr>
          <w:delText>Scan: Progressive</w:delText>
        </w:r>
      </w:del>
    </w:p>
    <w:p w14:paraId="3982BA72" w14:textId="77777777" w:rsidR="00D72898" w:rsidRPr="0062245A" w:rsidRDefault="00D72898" w:rsidP="00D72898">
      <w:pPr>
        <w:ind w:firstLine="284"/>
        <w:rPr>
          <w:del w:id="11673" w:author="Thomas Stockhammer" w:date="2021-02-09T14:48:00Z"/>
          <w:lang w:val="en-US"/>
        </w:rPr>
      </w:pPr>
      <w:del w:id="11674" w:author="Thomas Stockhammer" w:date="2021-02-09T14:48:00Z">
        <w:r>
          <w:rPr>
            <w:lang w:val="en-US"/>
          </w:rPr>
          <w:delText>-</w:delText>
        </w:r>
        <w:r>
          <w:rPr>
            <w:lang w:val="en-US"/>
          </w:rPr>
          <w:tab/>
        </w:r>
        <w:r w:rsidRPr="0062245A">
          <w:rPr>
            <w:lang w:val="en-US"/>
          </w:rPr>
          <w:delText>Frame rate: 60 fps</w:delText>
        </w:r>
      </w:del>
    </w:p>
    <w:p w14:paraId="67378AB1" w14:textId="77777777" w:rsidR="00D72898" w:rsidRPr="0062245A" w:rsidRDefault="00D72898" w:rsidP="00D72898">
      <w:pPr>
        <w:ind w:firstLine="284"/>
        <w:rPr>
          <w:del w:id="11675" w:author="Thomas Stockhammer" w:date="2021-02-09T14:48:00Z"/>
          <w:lang w:val="en-US"/>
        </w:rPr>
      </w:pPr>
      <w:del w:id="11676" w:author="Thomas Stockhammer" w:date="2021-02-09T14:48:00Z">
        <w:r>
          <w:rPr>
            <w:lang w:val="en-US"/>
          </w:rPr>
          <w:delText>-</w:delText>
        </w:r>
        <w:r>
          <w:rPr>
            <w:lang w:val="en-US"/>
          </w:rPr>
          <w:tab/>
        </w:r>
        <w:r w:rsidRPr="0062245A">
          <w:rPr>
            <w:lang w:val="en-US"/>
          </w:rPr>
          <w:delText>Bit depth: 8-bit</w:delText>
        </w:r>
      </w:del>
    </w:p>
    <w:p w14:paraId="58D09BFD" w14:textId="77777777" w:rsidR="00D72898" w:rsidRPr="0062245A" w:rsidRDefault="00D72898" w:rsidP="00D72898">
      <w:pPr>
        <w:ind w:firstLine="284"/>
        <w:rPr>
          <w:del w:id="11677" w:author="Thomas Stockhammer" w:date="2021-02-09T14:48:00Z"/>
          <w:lang w:val="en-US"/>
        </w:rPr>
      </w:pPr>
      <w:del w:id="11678" w:author="Thomas Stockhammer" w:date="2021-02-09T14:48:00Z">
        <w:r>
          <w:rPr>
            <w:lang w:val="en-US"/>
          </w:rPr>
          <w:delText>-</w:delText>
        </w:r>
        <w:r>
          <w:rPr>
            <w:lang w:val="en-US"/>
          </w:rPr>
          <w:tab/>
        </w:r>
        <w:r w:rsidRPr="0062245A">
          <w:rPr>
            <w:lang w:val="en-US"/>
          </w:rPr>
          <w:delText xml:space="preserve">Length: </w:delText>
        </w:r>
        <w:r>
          <w:rPr>
            <w:lang w:val="en-US"/>
          </w:rPr>
          <w:delText>3600</w:delText>
        </w:r>
        <w:r w:rsidRPr="0062245A">
          <w:rPr>
            <w:lang w:val="en-US"/>
          </w:rPr>
          <w:delText xml:space="preserve"> frames (</w:delText>
        </w:r>
        <w:r>
          <w:rPr>
            <w:lang w:val="en-US"/>
          </w:rPr>
          <w:delText>6</w:delText>
        </w:r>
        <w:r w:rsidRPr="0062245A">
          <w:rPr>
            <w:lang w:val="en-US"/>
          </w:rPr>
          <w:delText>0s)</w:delText>
        </w:r>
      </w:del>
    </w:p>
    <w:p w14:paraId="55FD2422" w14:textId="77777777" w:rsidR="00D72898" w:rsidRPr="0062245A" w:rsidRDefault="00D72898" w:rsidP="00D72898">
      <w:pPr>
        <w:ind w:firstLine="284"/>
        <w:rPr>
          <w:del w:id="11679" w:author="Thomas Stockhammer" w:date="2021-02-09T14:48:00Z"/>
          <w:lang w:val="en-US"/>
        </w:rPr>
      </w:pPr>
      <w:del w:id="11680" w:author="Thomas Stockhammer" w:date="2021-02-09T14:48:00Z">
        <w:r>
          <w:rPr>
            <w:lang w:val="en-US"/>
          </w:rPr>
          <w:delText>-</w:delText>
        </w:r>
        <w:r>
          <w:rPr>
            <w:lang w:val="en-US"/>
          </w:rPr>
          <w:tab/>
        </w:r>
        <w:r w:rsidRPr="0062245A">
          <w:rPr>
            <w:lang w:val="en-US"/>
          </w:rPr>
          <w:delText>YUV format: YUV 4:2:0</w:delText>
        </w:r>
      </w:del>
    </w:p>
    <w:p w14:paraId="6B60036A" w14:textId="77777777" w:rsidR="00D72898" w:rsidRPr="0062245A" w:rsidRDefault="00D72898" w:rsidP="00D72898">
      <w:pPr>
        <w:ind w:firstLine="284"/>
        <w:rPr>
          <w:del w:id="11681" w:author="Thomas Stockhammer" w:date="2021-02-09T14:48:00Z"/>
          <w:lang w:val="en-US"/>
        </w:rPr>
      </w:pPr>
      <w:del w:id="11682" w:author="Thomas Stockhammer" w:date="2021-02-09T14:48:00Z">
        <w:r>
          <w:rPr>
            <w:lang w:val="en-US"/>
          </w:rPr>
          <w:delText>-</w:delText>
        </w:r>
        <w:r>
          <w:rPr>
            <w:lang w:val="en-US"/>
          </w:rPr>
          <w:tab/>
        </w:r>
        <w:r w:rsidRPr="0062245A">
          <w:rPr>
            <w:lang w:val="en-US"/>
          </w:rPr>
          <w:delText>Colour Components: Y’CbCr</w:delText>
        </w:r>
      </w:del>
    </w:p>
    <w:p w14:paraId="5D6FFC42" w14:textId="77777777" w:rsidR="00D72898" w:rsidRDefault="00D72898" w:rsidP="00D72898">
      <w:pPr>
        <w:ind w:firstLine="284"/>
        <w:rPr>
          <w:del w:id="11683" w:author="Thomas Stockhammer" w:date="2021-02-09T14:48:00Z"/>
          <w:lang w:val="en-US"/>
        </w:rPr>
      </w:pPr>
      <w:del w:id="11684" w:author="Thomas Stockhammer" w:date="2021-02-09T14:48:00Z">
        <w:r>
          <w:rPr>
            <w:lang w:val="en-US"/>
          </w:rPr>
          <w:delText>-</w:delText>
        </w:r>
        <w:r>
          <w:rPr>
            <w:lang w:val="en-US"/>
          </w:rPr>
          <w:tab/>
        </w:r>
        <w:r w:rsidRPr="0062245A">
          <w:rPr>
            <w:lang w:val="en-US"/>
          </w:rPr>
          <w:delText>Colour space: ITU-R BT.709</w:delText>
        </w:r>
      </w:del>
    </w:p>
    <w:p w14:paraId="41873957" w14:textId="1F16FE23" w:rsidR="007637E2" w:rsidRDefault="007637E2" w:rsidP="007637E2">
      <w:pPr>
        <w:pStyle w:val="TH"/>
        <w:rPr>
          <w:ins w:id="11685" w:author="Thomas Stockhammer" w:date="2021-02-09T14:48:00Z"/>
        </w:rPr>
      </w:pPr>
      <w:ins w:id="11686" w:author="Thomas Stockhammer" w:date="2021-02-09T14:48:00Z">
        <w:r>
          <w:t>Table C.</w:t>
        </w:r>
        <w:r w:rsidR="00D160A5">
          <w:t>4</w:t>
        </w:r>
        <w:r>
          <w:t xml:space="preserve">.2.2-1 </w:t>
        </w:r>
        <w:r w:rsidR="00D160A5" w:rsidRPr="00D160A5">
          <w:t>CTA WAVE’s ToS test sequence</w:t>
        </w:r>
        <w:r w:rsidR="00913098">
          <w:t>s</w:t>
        </w:r>
      </w:ins>
    </w:p>
    <w:tbl>
      <w:tblPr>
        <w:tblW w:w="9857"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gridCol w:w="2319"/>
        <w:gridCol w:w="2319"/>
      </w:tblGrid>
      <w:tr w:rsidR="0030784C" w14:paraId="528B16F8" w14:textId="2FDC3C51" w:rsidTr="0030784C">
        <w:trPr>
          <w:jc w:val="center"/>
          <w:ins w:id="11687" w:author="Thomas Stockhammer" w:date="2021-02-09T14:48:00Z"/>
        </w:trPr>
        <w:tc>
          <w:tcPr>
            <w:tcW w:w="2614" w:type="dxa"/>
            <w:tcBorders>
              <w:top w:val="single" w:sz="4" w:space="0" w:color="FFFFFF"/>
              <w:left w:val="single" w:sz="4" w:space="0" w:color="FFFFFF"/>
              <w:right w:val="nil"/>
            </w:tcBorders>
            <w:shd w:val="clear" w:color="auto" w:fill="A5A5A5"/>
          </w:tcPr>
          <w:p w14:paraId="7BAF8BB4" w14:textId="77777777" w:rsidR="0030784C" w:rsidRPr="00847BEA" w:rsidRDefault="0030784C" w:rsidP="0030784C">
            <w:pPr>
              <w:pStyle w:val="TAH"/>
              <w:rPr>
                <w:ins w:id="11688" w:author="Thomas Stockhammer" w:date="2021-02-09T14:48:00Z"/>
                <w:b w:val="0"/>
                <w:bCs/>
                <w:color w:val="FFFFFF"/>
              </w:rPr>
            </w:pPr>
            <w:ins w:id="11689" w:author="Thomas Stockhammer" w:date="2021-02-09T14:48:00Z">
              <w:r w:rsidRPr="00847BEA">
                <w:rPr>
                  <w:b w:val="0"/>
                  <w:bCs/>
                  <w:color w:val="FFFFFF"/>
                </w:rPr>
                <w:t>Parameter</w:t>
              </w:r>
            </w:ins>
          </w:p>
        </w:tc>
        <w:tc>
          <w:tcPr>
            <w:tcW w:w="2605" w:type="dxa"/>
            <w:tcBorders>
              <w:top w:val="single" w:sz="4" w:space="0" w:color="FFFFFF"/>
              <w:left w:val="nil"/>
              <w:right w:val="single" w:sz="4" w:space="0" w:color="FFFFFF"/>
            </w:tcBorders>
            <w:shd w:val="clear" w:color="auto" w:fill="A5A5A5"/>
          </w:tcPr>
          <w:p w14:paraId="188F7513" w14:textId="70A65E6B" w:rsidR="0030784C" w:rsidRPr="00847BEA" w:rsidRDefault="00913098" w:rsidP="0030784C">
            <w:pPr>
              <w:pStyle w:val="TAH"/>
              <w:rPr>
                <w:ins w:id="11690" w:author="Thomas Stockhammer" w:date="2021-02-09T14:48:00Z"/>
                <w:b w:val="0"/>
                <w:bCs/>
                <w:color w:val="FFFFFF"/>
              </w:rPr>
            </w:pPr>
            <w:ins w:id="11691" w:author="Thomas Stockhammer" w:date="2021-02-09T14:48:00Z">
              <w:r>
                <w:rPr>
                  <w:b w:val="0"/>
                  <w:bCs/>
                  <w:color w:val="FFFFFF"/>
                </w:rPr>
                <w:t>WAVE-ToS-01</w:t>
              </w:r>
            </w:ins>
          </w:p>
        </w:tc>
        <w:tc>
          <w:tcPr>
            <w:tcW w:w="2319" w:type="dxa"/>
            <w:tcBorders>
              <w:top w:val="single" w:sz="4" w:space="0" w:color="FFFFFF"/>
              <w:left w:val="nil"/>
              <w:right w:val="nil"/>
            </w:tcBorders>
            <w:shd w:val="clear" w:color="auto" w:fill="A5A5A5"/>
          </w:tcPr>
          <w:p w14:paraId="6CE7A27E" w14:textId="2761B075" w:rsidR="0030784C" w:rsidRPr="00847BEA" w:rsidRDefault="00913098" w:rsidP="0030784C">
            <w:pPr>
              <w:pStyle w:val="TAH"/>
              <w:rPr>
                <w:ins w:id="11692" w:author="Thomas Stockhammer" w:date="2021-02-09T14:48:00Z"/>
                <w:b w:val="0"/>
                <w:bCs/>
                <w:color w:val="FFFFFF"/>
              </w:rPr>
            </w:pPr>
            <w:ins w:id="11693" w:author="Thomas Stockhammer" w:date="2021-02-09T14:48:00Z">
              <w:r>
                <w:rPr>
                  <w:b w:val="0"/>
                  <w:bCs/>
                  <w:color w:val="FFFFFF"/>
                </w:rPr>
                <w:t>WAVE-ToS-02</w:t>
              </w:r>
            </w:ins>
          </w:p>
        </w:tc>
        <w:tc>
          <w:tcPr>
            <w:tcW w:w="2319" w:type="dxa"/>
            <w:tcBorders>
              <w:top w:val="single" w:sz="4" w:space="0" w:color="FFFFFF"/>
              <w:left w:val="nil"/>
              <w:right w:val="nil"/>
            </w:tcBorders>
            <w:shd w:val="clear" w:color="auto" w:fill="A5A5A5"/>
          </w:tcPr>
          <w:p w14:paraId="0D211249" w14:textId="787C4C66" w:rsidR="0030784C" w:rsidRPr="00847BEA" w:rsidRDefault="00913098" w:rsidP="0030784C">
            <w:pPr>
              <w:pStyle w:val="TAH"/>
              <w:rPr>
                <w:ins w:id="11694" w:author="Thomas Stockhammer" w:date="2021-02-09T14:48:00Z"/>
                <w:b w:val="0"/>
                <w:bCs/>
                <w:color w:val="FFFFFF"/>
              </w:rPr>
            </w:pPr>
            <w:ins w:id="11695" w:author="Thomas Stockhammer" w:date="2021-02-09T14:48:00Z">
              <w:r>
                <w:rPr>
                  <w:b w:val="0"/>
                  <w:bCs/>
                  <w:color w:val="FFFFFF"/>
                </w:rPr>
                <w:t>WAVE-ToS-03</w:t>
              </w:r>
            </w:ins>
          </w:p>
        </w:tc>
      </w:tr>
      <w:tr w:rsidR="0030784C" w14:paraId="4E736073" w14:textId="6E85D948" w:rsidTr="0030784C">
        <w:trPr>
          <w:jc w:val="center"/>
          <w:ins w:id="11696" w:author="Thomas Stockhammer" w:date="2021-02-09T14:48:00Z"/>
        </w:trPr>
        <w:tc>
          <w:tcPr>
            <w:tcW w:w="2614" w:type="dxa"/>
            <w:tcBorders>
              <w:top w:val="single" w:sz="4" w:space="0" w:color="FFFFFF"/>
              <w:left w:val="single" w:sz="4" w:space="0" w:color="FFFFFF"/>
            </w:tcBorders>
            <w:shd w:val="clear" w:color="auto" w:fill="A5A5A5"/>
          </w:tcPr>
          <w:p w14:paraId="3CFD035B" w14:textId="77777777" w:rsidR="0030784C" w:rsidRPr="00847BEA" w:rsidRDefault="0030784C" w:rsidP="0030784C">
            <w:pPr>
              <w:pStyle w:val="TAH"/>
              <w:rPr>
                <w:ins w:id="11697" w:author="Thomas Stockhammer" w:date="2021-02-09T14:48:00Z"/>
                <w:b w:val="0"/>
                <w:bCs/>
                <w:color w:val="FFFFFF"/>
              </w:rPr>
            </w:pPr>
            <w:ins w:id="11698" w:author="Thomas Stockhammer" w:date="2021-02-09T14:48:00Z">
              <w:r w:rsidRPr="00847BEA">
                <w:rPr>
                  <w:b w:val="0"/>
                  <w:bCs/>
                  <w:color w:val="FFFFFF"/>
                </w:rPr>
                <w:t>Resolution</w:t>
              </w:r>
            </w:ins>
          </w:p>
        </w:tc>
        <w:tc>
          <w:tcPr>
            <w:tcW w:w="2605" w:type="dxa"/>
            <w:shd w:val="clear" w:color="auto" w:fill="DBDBDB"/>
          </w:tcPr>
          <w:p w14:paraId="51769D0A" w14:textId="77777777" w:rsidR="0030784C" w:rsidRPr="00326A3B" w:rsidRDefault="0030784C" w:rsidP="0030784C">
            <w:pPr>
              <w:pStyle w:val="TAC"/>
              <w:rPr>
                <w:ins w:id="11699" w:author="Thomas Stockhammer" w:date="2021-02-09T14:48:00Z"/>
              </w:rPr>
            </w:pPr>
            <w:ins w:id="11700" w:author="Thomas Stockhammer" w:date="2021-02-09T14:48:00Z">
              <w:r w:rsidRPr="00326A3B">
                <w:t>1920x1080</w:t>
              </w:r>
            </w:ins>
          </w:p>
        </w:tc>
        <w:tc>
          <w:tcPr>
            <w:tcW w:w="2319" w:type="dxa"/>
            <w:shd w:val="clear" w:color="auto" w:fill="DBDBDB"/>
          </w:tcPr>
          <w:p w14:paraId="150D4051" w14:textId="56916A1B" w:rsidR="0030784C" w:rsidRPr="00326A3B" w:rsidRDefault="0030784C" w:rsidP="0030784C">
            <w:pPr>
              <w:pStyle w:val="TAC"/>
              <w:rPr>
                <w:ins w:id="11701" w:author="Thomas Stockhammer" w:date="2021-02-09T14:48:00Z"/>
              </w:rPr>
            </w:pPr>
            <w:ins w:id="11702" w:author="Thomas Stockhammer" w:date="2021-02-09T14:48:00Z">
              <w:r w:rsidRPr="00326A3B">
                <w:t>1</w:t>
              </w:r>
              <w:r>
                <w:t>60</w:t>
              </w:r>
              <w:r w:rsidRPr="00326A3B">
                <w:t>0x</w:t>
              </w:r>
              <w:r>
                <w:t>900</w:t>
              </w:r>
            </w:ins>
          </w:p>
        </w:tc>
        <w:tc>
          <w:tcPr>
            <w:tcW w:w="2319" w:type="dxa"/>
            <w:shd w:val="clear" w:color="auto" w:fill="DBDBDB"/>
          </w:tcPr>
          <w:p w14:paraId="1966C6FC" w14:textId="78D7183A" w:rsidR="0030784C" w:rsidRPr="00847BEA" w:rsidRDefault="0030784C" w:rsidP="0030784C">
            <w:pPr>
              <w:pStyle w:val="TAC"/>
              <w:rPr>
                <w:ins w:id="11703" w:author="Thomas Stockhammer" w:date="2021-02-09T14:48:00Z"/>
                <w:bCs/>
                <w:color w:val="FFFFFF"/>
              </w:rPr>
            </w:pPr>
            <w:ins w:id="11704" w:author="Thomas Stockhammer" w:date="2021-02-09T14:48:00Z">
              <w:r w:rsidRPr="00326A3B">
                <w:t>1</w:t>
              </w:r>
              <w:r>
                <w:t>280</w:t>
              </w:r>
              <w:r w:rsidRPr="00326A3B">
                <w:t>x</w:t>
              </w:r>
              <w:r>
                <w:t>720</w:t>
              </w:r>
            </w:ins>
          </w:p>
        </w:tc>
      </w:tr>
      <w:tr w:rsidR="0030784C" w14:paraId="000B3A7E" w14:textId="53FDA59B" w:rsidTr="0030784C">
        <w:trPr>
          <w:jc w:val="center"/>
          <w:ins w:id="11705" w:author="Thomas Stockhammer" w:date="2021-02-09T14:48:00Z"/>
        </w:trPr>
        <w:tc>
          <w:tcPr>
            <w:tcW w:w="2614" w:type="dxa"/>
            <w:tcBorders>
              <w:left w:val="single" w:sz="4" w:space="0" w:color="FFFFFF"/>
            </w:tcBorders>
            <w:shd w:val="clear" w:color="auto" w:fill="A5A5A5"/>
          </w:tcPr>
          <w:p w14:paraId="3B47F11F" w14:textId="77777777" w:rsidR="0030784C" w:rsidRPr="00847BEA" w:rsidRDefault="0030784C" w:rsidP="0030784C">
            <w:pPr>
              <w:pStyle w:val="TAH"/>
              <w:rPr>
                <w:ins w:id="11706" w:author="Thomas Stockhammer" w:date="2021-02-09T14:48:00Z"/>
                <w:b w:val="0"/>
                <w:bCs/>
                <w:color w:val="FFFFFF"/>
              </w:rPr>
            </w:pPr>
            <w:ins w:id="11707" w:author="Thomas Stockhammer" w:date="2021-02-09T14:48:00Z">
              <w:r w:rsidRPr="00847BEA">
                <w:rPr>
                  <w:b w:val="0"/>
                  <w:bCs/>
                  <w:color w:val="FFFFFF"/>
                </w:rPr>
                <w:t>Scan</w:t>
              </w:r>
            </w:ins>
          </w:p>
        </w:tc>
        <w:tc>
          <w:tcPr>
            <w:tcW w:w="2605" w:type="dxa"/>
            <w:shd w:val="clear" w:color="auto" w:fill="EDEDED"/>
          </w:tcPr>
          <w:p w14:paraId="51FA07D4" w14:textId="77777777" w:rsidR="0030784C" w:rsidRPr="00326A3B" w:rsidRDefault="0030784C" w:rsidP="0030784C">
            <w:pPr>
              <w:pStyle w:val="TAC"/>
              <w:rPr>
                <w:ins w:id="11708" w:author="Thomas Stockhammer" w:date="2021-02-09T14:48:00Z"/>
              </w:rPr>
            </w:pPr>
            <w:ins w:id="11709" w:author="Thomas Stockhammer" w:date="2021-02-09T14:48:00Z">
              <w:r w:rsidRPr="00326A3B">
                <w:t>Progressive</w:t>
              </w:r>
            </w:ins>
          </w:p>
        </w:tc>
        <w:tc>
          <w:tcPr>
            <w:tcW w:w="2319" w:type="dxa"/>
            <w:shd w:val="clear" w:color="auto" w:fill="EDEDED"/>
          </w:tcPr>
          <w:p w14:paraId="4728A6E7" w14:textId="6F83A7C9" w:rsidR="0030784C" w:rsidRPr="00326A3B" w:rsidRDefault="0030784C" w:rsidP="0030784C">
            <w:pPr>
              <w:pStyle w:val="TAC"/>
              <w:rPr>
                <w:ins w:id="11710" w:author="Thomas Stockhammer" w:date="2021-02-09T14:48:00Z"/>
              </w:rPr>
            </w:pPr>
            <w:ins w:id="11711" w:author="Thomas Stockhammer" w:date="2021-02-09T14:48:00Z">
              <w:r w:rsidRPr="00326A3B">
                <w:t>Progressive</w:t>
              </w:r>
            </w:ins>
          </w:p>
        </w:tc>
        <w:tc>
          <w:tcPr>
            <w:tcW w:w="2319" w:type="dxa"/>
            <w:shd w:val="clear" w:color="auto" w:fill="EDEDED"/>
          </w:tcPr>
          <w:p w14:paraId="23D9962D" w14:textId="6D55CC96" w:rsidR="0030784C" w:rsidRPr="00326A3B" w:rsidRDefault="0030784C" w:rsidP="0030784C">
            <w:pPr>
              <w:pStyle w:val="TAC"/>
              <w:rPr>
                <w:ins w:id="11712" w:author="Thomas Stockhammer" w:date="2021-02-09T14:48:00Z"/>
              </w:rPr>
            </w:pPr>
            <w:ins w:id="11713" w:author="Thomas Stockhammer" w:date="2021-02-09T14:48:00Z">
              <w:r w:rsidRPr="00326A3B">
                <w:t>Progressive</w:t>
              </w:r>
            </w:ins>
          </w:p>
        </w:tc>
      </w:tr>
      <w:tr w:rsidR="0030784C" w14:paraId="2EC6BF88" w14:textId="48936DEA" w:rsidTr="0030784C">
        <w:trPr>
          <w:jc w:val="center"/>
          <w:ins w:id="11714" w:author="Thomas Stockhammer" w:date="2021-02-09T14:48:00Z"/>
        </w:trPr>
        <w:tc>
          <w:tcPr>
            <w:tcW w:w="2614" w:type="dxa"/>
            <w:tcBorders>
              <w:left w:val="single" w:sz="4" w:space="0" w:color="FFFFFF"/>
            </w:tcBorders>
            <w:shd w:val="clear" w:color="auto" w:fill="A5A5A5"/>
          </w:tcPr>
          <w:p w14:paraId="49CFAB85" w14:textId="77777777" w:rsidR="0030784C" w:rsidRPr="00847BEA" w:rsidRDefault="0030784C" w:rsidP="0030784C">
            <w:pPr>
              <w:pStyle w:val="TAH"/>
              <w:rPr>
                <w:ins w:id="11715" w:author="Thomas Stockhammer" w:date="2021-02-09T14:48:00Z"/>
                <w:b w:val="0"/>
                <w:bCs/>
                <w:color w:val="FFFFFF"/>
              </w:rPr>
            </w:pPr>
            <w:ins w:id="11716" w:author="Thomas Stockhammer" w:date="2021-02-09T14:48:00Z">
              <w:r w:rsidRPr="00847BEA">
                <w:rPr>
                  <w:b w:val="0"/>
                  <w:bCs/>
                  <w:color w:val="FFFFFF"/>
                </w:rPr>
                <w:t>Frame Rate</w:t>
              </w:r>
            </w:ins>
          </w:p>
        </w:tc>
        <w:tc>
          <w:tcPr>
            <w:tcW w:w="2605" w:type="dxa"/>
            <w:shd w:val="clear" w:color="auto" w:fill="DBDBDB"/>
          </w:tcPr>
          <w:p w14:paraId="3EF3EC8D" w14:textId="77777777" w:rsidR="0030784C" w:rsidRPr="00326A3B" w:rsidRDefault="0030784C" w:rsidP="0030784C">
            <w:pPr>
              <w:pStyle w:val="TAC"/>
              <w:rPr>
                <w:ins w:id="11717" w:author="Thomas Stockhammer" w:date="2021-02-09T14:48:00Z"/>
              </w:rPr>
            </w:pPr>
            <w:ins w:id="11718" w:author="Thomas Stockhammer" w:date="2021-02-09T14:48:00Z">
              <w:r w:rsidRPr="00326A3B">
                <w:t>60 fps</w:t>
              </w:r>
            </w:ins>
          </w:p>
        </w:tc>
        <w:tc>
          <w:tcPr>
            <w:tcW w:w="2319" w:type="dxa"/>
            <w:shd w:val="clear" w:color="auto" w:fill="DBDBDB"/>
          </w:tcPr>
          <w:p w14:paraId="459DF765" w14:textId="28C8CF9E" w:rsidR="0030784C" w:rsidRPr="00326A3B" w:rsidRDefault="0030784C" w:rsidP="0030784C">
            <w:pPr>
              <w:pStyle w:val="TAC"/>
              <w:rPr>
                <w:ins w:id="11719" w:author="Thomas Stockhammer" w:date="2021-02-09T14:48:00Z"/>
              </w:rPr>
            </w:pPr>
            <w:ins w:id="11720" w:author="Thomas Stockhammer" w:date="2021-02-09T14:48:00Z">
              <w:r w:rsidRPr="00326A3B">
                <w:t>60 fps</w:t>
              </w:r>
            </w:ins>
          </w:p>
        </w:tc>
        <w:tc>
          <w:tcPr>
            <w:tcW w:w="2319" w:type="dxa"/>
            <w:shd w:val="clear" w:color="auto" w:fill="DBDBDB"/>
          </w:tcPr>
          <w:p w14:paraId="0BE8156B" w14:textId="0F968384" w:rsidR="0030784C" w:rsidRPr="00326A3B" w:rsidRDefault="0030784C" w:rsidP="0030784C">
            <w:pPr>
              <w:pStyle w:val="TAC"/>
              <w:rPr>
                <w:ins w:id="11721" w:author="Thomas Stockhammer" w:date="2021-02-09T14:48:00Z"/>
              </w:rPr>
            </w:pPr>
            <w:ins w:id="11722" w:author="Thomas Stockhammer" w:date="2021-02-09T14:48:00Z">
              <w:r w:rsidRPr="00326A3B">
                <w:t>60 fps</w:t>
              </w:r>
            </w:ins>
          </w:p>
        </w:tc>
      </w:tr>
      <w:tr w:rsidR="0030784C" w14:paraId="15F2B5D4" w14:textId="5FEFC911" w:rsidTr="0030784C">
        <w:trPr>
          <w:jc w:val="center"/>
          <w:ins w:id="11723" w:author="Thomas Stockhammer" w:date="2021-02-09T14:48:00Z"/>
        </w:trPr>
        <w:tc>
          <w:tcPr>
            <w:tcW w:w="2614" w:type="dxa"/>
            <w:tcBorders>
              <w:left w:val="single" w:sz="4" w:space="0" w:color="FFFFFF"/>
            </w:tcBorders>
            <w:shd w:val="clear" w:color="auto" w:fill="A5A5A5"/>
          </w:tcPr>
          <w:p w14:paraId="19AE83E0" w14:textId="77777777" w:rsidR="0030784C" w:rsidRPr="00847BEA" w:rsidRDefault="0030784C" w:rsidP="0030784C">
            <w:pPr>
              <w:pStyle w:val="TAH"/>
              <w:rPr>
                <w:ins w:id="11724" w:author="Thomas Stockhammer" w:date="2021-02-09T14:48:00Z"/>
                <w:b w:val="0"/>
                <w:bCs/>
                <w:color w:val="FFFFFF"/>
              </w:rPr>
            </w:pPr>
            <w:ins w:id="11725" w:author="Thomas Stockhammer" w:date="2021-02-09T14:48:00Z">
              <w:r w:rsidRPr="00847BEA">
                <w:rPr>
                  <w:b w:val="0"/>
                  <w:bCs/>
                  <w:color w:val="FFFFFF"/>
                </w:rPr>
                <w:t>Bit Depth</w:t>
              </w:r>
            </w:ins>
          </w:p>
        </w:tc>
        <w:tc>
          <w:tcPr>
            <w:tcW w:w="2605" w:type="dxa"/>
            <w:shd w:val="clear" w:color="auto" w:fill="EDEDED"/>
          </w:tcPr>
          <w:p w14:paraId="5705D615" w14:textId="77777777" w:rsidR="0030784C" w:rsidRPr="00326A3B" w:rsidRDefault="0030784C" w:rsidP="0030784C">
            <w:pPr>
              <w:pStyle w:val="TAC"/>
              <w:rPr>
                <w:ins w:id="11726" w:author="Thomas Stockhammer" w:date="2021-02-09T14:48:00Z"/>
              </w:rPr>
            </w:pPr>
            <w:ins w:id="11727" w:author="Thomas Stockhammer" w:date="2021-02-09T14:48:00Z">
              <w:r w:rsidRPr="00326A3B">
                <w:t>8</w:t>
              </w:r>
            </w:ins>
          </w:p>
        </w:tc>
        <w:tc>
          <w:tcPr>
            <w:tcW w:w="2319" w:type="dxa"/>
            <w:shd w:val="clear" w:color="auto" w:fill="EDEDED"/>
          </w:tcPr>
          <w:p w14:paraId="39A3BCFB" w14:textId="3AD1B525" w:rsidR="0030784C" w:rsidRPr="00326A3B" w:rsidRDefault="0030784C" w:rsidP="0030784C">
            <w:pPr>
              <w:pStyle w:val="TAC"/>
              <w:rPr>
                <w:ins w:id="11728" w:author="Thomas Stockhammer" w:date="2021-02-09T14:48:00Z"/>
              </w:rPr>
            </w:pPr>
            <w:ins w:id="11729" w:author="Thomas Stockhammer" w:date="2021-02-09T14:48:00Z">
              <w:r w:rsidRPr="00326A3B">
                <w:t>8</w:t>
              </w:r>
            </w:ins>
          </w:p>
        </w:tc>
        <w:tc>
          <w:tcPr>
            <w:tcW w:w="2319" w:type="dxa"/>
            <w:shd w:val="clear" w:color="auto" w:fill="EDEDED"/>
          </w:tcPr>
          <w:p w14:paraId="0D85F0BD" w14:textId="1C401D85" w:rsidR="0030784C" w:rsidRPr="00326A3B" w:rsidRDefault="0030784C" w:rsidP="0030784C">
            <w:pPr>
              <w:pStyle w:val="TAC"/>
              <w:rPr>
                <w:ins w:id="11730" w:author="Thomas Stockhammer" w:date="2021-02-09T14:48:00Z"/>
              </w:rPr>
            </w:pPr>
            <w:ins w:id="11731" w:author="Thomas Stockhammer" w:date="2021-02-09T14:48:00Z">
              <w:r w:rsidRPr="00326A3B">
                <w:t>8</w:t>
              </w:r>
            </w:ins>
          </w:p>
        </w:tc>
      </w:tr>
      <w:tr w:rsidR="0030784C" w14:paraId="6170BA43" w14:textId="3333635D" w:rsidTr="0030784C">
        <w:trPr>
          <w:jc w:val="center"/>
          <w:ins w:id="11732" w:author="Thomas Stockhammer" w:date="2021-02-09T14:48:00Z"/>
        </w:trPr>
        <w:tc>
          <w:tcPr>
            <w:tcW w:w="2614" w:type="dxa"/>
            <w:tcBorders>
              <w:left w:val="single" w:sz="4" w:space="0" w:color="FFFFFF"/>
            </w:tcBorders>
            <w:shd w:val="clear" w:color="auto" w:fill="A5A5A5"/>
          </w:tcPr>
          <w:p w14:paraId="1B364376" w14:textId="77777777" w:rsidR="0030784C" w:rsidRPr="00847BEA" w:rsidRDefault="0030784C" w:rsidP="0030784C">
            <w:pPr>
              <w:pStyle w:val="TAH"/>
              <w:rPr>
                <w:ins w:id="11733" w:author="Thomas Stockhammer" w:date="2021-02-09T14:48:00Z"/>
                <w:b w:val="0"/>
                <w:bCs/>
                <w:color w:val="FFFFFF"/>
              </w:rPr>
            </w:pPr>
            <w:ins w:id="11734" w:author="Thomas Stockhammer" w:date="2021-02-09T14:48:00Z">
              <w:r w:rsidRPr="00847BEA">
                <w:rPr>
                  <w:b w:val="0"/>
                  <w:bCs/>
                  <w:color w:val="FFFFFF"/>
                </w:rPr>
                <w:t>Length</w:t>
              </w:r>
            </w:ins>
          </w:p>
        </w:tc>
        <w:tc>
          <w:tcPr>
            <w:tcW w:w="2605" w:type="dxa"/>
            <w:shd w:val="clear" w:color="auto" w:fill="DBDBDB"/>
          </w:tcPr>
          <w:p w14:paraId="0BC6B740" w14:textId="6C6FA641" w:rsidR="0030784C" w:rsidRPr="00326A3B" w:rsidRDefault="0030784C" w:rsidP="0030784C">
            <w:pPr>
              <w:pStyle w:val="TAC"/>
              <w:rPr>
                <w:ins w:id="11735" w:author="Thomas Stockhammer" w:date="2021-02-09T14:48:00Z"/>
              </w:rPr>
            </w:pPr>
            <w:ins w:id="11736" w:author="Thomas Stockhammer" w:date="2021-02-09T14:48:00Z">
              <w:r>
                <w:t>3</w:t>
              </w:r>
              <w:r w:rsidRPr="00326A3B">
                <w:t>600 frames</w:t>
              </w:r>
              <w:r>
                <w:t xml:space="preserve"> (60s)</w:t>
              </w:r>
            </w:ins>
          </w:p>
        </w:tc>
        <w:tc>
          <w:tcPr>
            <w:tcW w:w="2319" w:type="dxa"/>
            <w:shd w:val="clear" w:color="auto" w:fill="DBDBDB"/>
          </w:tcPr>
          <w:p w14:paraId="5FCAA740" w14:textId="1A1F10A1" w:rsidR="0030784C" w:rsidRDefault="0030784C" w:rsidP="0030784C">
            <w:pPr>
              <w:pStyle w:val="TAC"/>
              <w:rPr>
                <w:ins w:id="11737" w:author="Thomas Stockhammer" w:date="2021-02-09T14:48:00Z"/>
              </w:rPr>
            </w:pPr>
            <w:ins w:id="11738" w:author="Thomas Stockhammer" w:date="2021-02-09T14:48:00Z">
              <w:r>
                <w:t>3</w:t>
              </w:r>
              <w:r w:rsidRPr="00326A3B">
                <w:t>600 frames</w:t>
              </w:r>
              <w:r>
                <w:t xml:space="preserve"> (60s)</w:t>
              </w:r>
            </w:ins>
          </w:p>
        </w:tc>
        <w:tc>
          <w:tcPr>
            <w:tcW w:w="2319" w:type="dxa"/>
            <w:shd w:val="clear" w:color="auto" w:fill="DBDBDB"/>
          </w:tcPr>
          <w:p w14:paraId="4A065D79" w14:textId="62B9447E" w:rsidR="0030784C" w:rsidRPr="00326A3B" w:rsidRDefault="0030784C" w:rsidP="0030784C">
            <w:pPr>
              <w:pStyle w:val="TAC"/>
              <w:rPr>
                <w:ins w:id="11739" w:author="Thomas Stockhammer" w:date="2021-02-09T14:48:00Z"/>
              </w:rPr>
            </w:pPr>
            <w:ins w:id="11740" w:author="Thomas Stockhammer" w:date="2021-02-09T14:48:00Z">
              <w:r>
                <w:t>3</w:t>
              </w:r>
              <w:r w:rsidRPr="00326A3B">
                <w:t>600 frames</w:t>
              </w:r>
              <w:r>
                <w:t xml:space="preserve"> (60s)</w:t>
              </w:r>
            </w:ins>
          </w:p>
        </w:tc>
      </w:tr>
      <w:tr w:rsidR="0030784C" w14:paraId="0F8C7937" w14:textId="0CE8FB69" w:rsidTr="0030784C">
        <w:trPr>
          <w:jc w:val="center"/>
          <w:ins w:id="11741" w:author="Thomas Stockhammer" w:date="2021-02-09T14:48:00Z"/>
        </w:trPr>
        <w:tc>
          <w:tcPr>
            <w:tcW w:w="2614" w:type="dxa"/>
            <w:tcBorders>
              <w:left w:val="single" w:sz="4" w:space="0" w:color="FFFFFF"/>
            </w:tcBorders>
            <w:shd w:val="clear" w:color="auto" w:fill="A5A5A5"/>
          </w:tcPr>
          <w:p w14:paraId="3CA67608" w14:textId="77777777" w:rsidR="0030784C" w:rsidRPr="00847BEA" w:rsidRDefault="0030784C" w:rsidP="0030784C">
            <w:pPr>
              <w:pStyle w:val="TAH"/>
              <w:rPr>
                <w:ins w:id="11742" w:author="Thomas Stockhammer" w:date="2021-02-09T14:48:00Z"/>
                <w:b w:val="0"/>
                <w:bCs/>
                <w:color w:val="FFFFFF"/>
              </w:rPr>
            </w:pPr>
            <w:ins w:id="11743" w:author="Thomas Stockhammer" w:date="2021-02-09T14:48:00Z">
              <w:r w:rsidRPr="00847BEA">
                <w:rPr>
                  <w:b w:val="0"/>
                  <w:bCs/>
                  <w:color w:val="FFFFFF"/>
                </w:rPr>
                <w:t>YUV format</w:t>
              </w:r>
            </w:ins>
          </w:p>
        </w:tc>
        <w:tc>
          <w:tcPr>
            <w:tcW w:w="2605" w:type="dxa"/>
            <w:shd w:val="clear" w:color="auto" w:fill="EDEDED"/>
          </w:tcPr>
          <w:p w14:paraId="590AD4A4" w14:textId="77777777" w:rsidR="0030784C" w:rsidRPr="00326A3B" w:rsidRDefault="0030784C" w:rsidP="0030784C">
            <w:pPr>
              <w:pStyle w:val="TAC"/>
              <w:rPr>
                <w:ins w:id="11744" w:author="Thomas Stockhammer" w:date="2021-02-09T14:48:00Z"/>
              </w:rPr>
            </w:pPr>
            <w:ins w:id="11745" w:author="Thomas Stockhammer" w:date="2021-02-09T14:48:00Z">
              <w:r w:rsidRPr="00326A3B">
                <w:t>YUV 4:2:0</w:t>
              </w:r>
            </w:ins>
          </w:p>
        </w:tc>
        <w:tc>
          <w:tcPr>
            <w:tcW w:w="2319" w:type="dxa"/>
            <w:shd w:val="clear" w:color="auto" w:fill="EDEDED"/>
          </w:tcPr>
          <w:p w14:paraId="7BFB0A95" w14:textId="34CDAF34" w:rsidR="0030784C" w:rsidRPr="00326A3B" w:rsidRDefault="0030784C" w:rsidP="0030784C">
            <w:pPr>
              <w:pStyle w:val="TAC"/>
              <w:rPr>
                <w:ins w:id="11746" w:author="Thomas Stockhammer" w:date="2021-02-09T14:48:00Z"/>
              </w:rPr>
            </w:pPr>
            <w:ins w:id="11747" w:author="Thomas Stockhammer" w:date="2021-02-09T14:48:00Z">
              <w:r w:rsidRPr="00326A3B">
                <w:t>YUV 4:2:0</w:t>
              </w:r>
            </w:ins>
          </w:p>
        </w:tc>
        <w:tc>
          <w:tcPr>
            <w:tcW w:w="2319" w:type="dxa"/>
            <w:shd w:val="clear" w:color="auto" w:fill="EDEDED"/>
          </w:tcPr>
          <w:p w14:paraId="517C2BC5" w14:textId="7885730E" w:rsidR="0030784C" w:rsidRDefault="0030784C" w:rsidP="0030784C">
            <w:pPr>
              <w:pStyle w:val="TAC"/>
              <w:rPr>
                <w:ins w:id="11748" w:author="Thomas Stockhammer" w:date="2021-02-09T14:48:00Z"/>
              </w:rPr>
            </w:pPr>
            <w:ins w:id="11749" w:author="Thomas Stockhammer" w:date="2021-02-09T14:48:00Z">
              <w:r w:rsidRPr="00326A3B">
                <w:t>YUV 4:2:0</w:t>
              </w:r>
            </w:ins>
          </w:p>
        </w:tc>
      </w:tr>
      <w:tr w:rsidR="0030784C" w14:paraId="32B89FC7" w14:textId="68E0180F" w:rsidTr="0030784C">
        <w:trPr>
          <w:jc w:val="center"/>
          <w:ins w:id="11750" w:author="Thomas Stockhammer" w:date="2021-02-09T14:48:00Z"/>
        </w:trPr>
        <w:tc>
          <w:tcPr>
            <w:tcW w:w="2614" w:type="dxa"/>
            <w:tcBorders>
              <w:left w:val="single" w:sz="4" w:space="0" w:color="FFFFFF"/>
            </w:tcBorders>
            <w:shd w:val="clear" w:color="auto" w:fill="A5A5A5"/>
          </w:tcPr>
          <w:p w14:paraId="1B12DA18" w14:textId="77777777" w:rsidR="0030784C" w:rsidRPr="00847BEA" w:rsidRDefault="0030784C" w:rsidP="0030784C">
            <w:pPr>
              <w:pStyle w:val="TAH"/>
              <w:rPr>
                <w:ins w:id="11751" w:author="Thomas Stockhammer" w:date="2021-02-09T14:48:00Z"/>
                <w:b w:val="0"/>
                <w:bCs/>
                <w:color w:val="FFFFFF"/>
              </w:rPr>
            </w:pPr>
            <w:ins w:id="11752" w:author="Thomas Stockhammer" w:date="2021-02-09T14:48:00Z">
              <w:r w:rsidRPr="00847BEA">
                <w:rPr>
                  <w:b w:val="0"/>
                  <w:bCs/>
                  <w:color w:val="FFFFFF"/>
                </w:rPr>
                <w:t>Color components</w:t>
              </w:r>
            </w:ins>
          </w:p>
        </w:tc>
        <w:tc>
          <w:tcPr>
            <w:tcW w:w="2605" w:type="dxa"/>
            <w:shd w:val="clear" w:color="auto" w:fill="DBDBDB"/>
          </w:tcPr>
          <w:p w14:paraId="3D459D84" w14:textId="77777777" w:rsidR="0030784C" w:rsidRPr="00326A3B" w:rsidRDefault="0030784C" w:rsidP="0030784C">
            <w:pPr>
              <w:pStyle w:val="TAC"/>
              <w:rPr>
                <w:ins w:id="11753" w:author="Thomas Stockhammer" w:date="2021-02-09T14:48:00Z"/>
              </w:rPr>
            </w:pPr>
            <w:ins w:id="11754" w:author="Thomas Stockhammer" w:date="2021-02-09T14:48:00Z">
              <w:r w:rsidRPr="00326A3B">
                <w:t>Y’CbCr</w:t>
              </w:r>
            </w:ins>
          </w:p>
        </w:tc>
        <w:tc>
          <w:tcPr>
            <w:tcW w:w="2319" w:type="dxa"/>
            <w:shd w:val="clear" w:color="auto" w:fill="DBDBDB"/>
          </w:tcPr>
          <w:p w14:paraId="2F0DB2FA" w14:textId="51C73901" w:rsidR="0030784C" w:rsidRPr="00326A3B" w:rsidRDefault="0030784C" w:rsidP="0030784C">
            <w:pPr>
              <w:pStyle w:val="TAC"/>
              <w:rPr>
                <w:ins w:id="11755" w:author="Thomas Stockhammer" w:date="2021-02-09T14:48:00Z"/>
              </w:rPr>
            </w:pPr>
            <w:ins w:id="11756" w:author="Thomas Stockhammer" w:date="2021-02-09T14:48:00Z">
              <w:r w:rsidRPr="00326A3B">
                <w:t>Y’CbCr</w:t>
              </w:r>
            </w:ins>
          </w:p>
        </w:tc>
        <w:tc>
          <w:tcPr>
            <w:tcW w:w="2319" w:type="dxa"/>
            <w:shd w:val="clear" w:color="auto" w:fill="DBDBDB"/>
          </w:tcPr>
          <w:p w14:paraId="44903AF8" w14:textId="329BE5C2" w:rsidR="0030784C" w:rsidRPr="00326A3B" w:rsidRDefault="0030784C" w:rsidP="0030784C">
            <w:pPr>
              <w:pStyle w:val="TAC"/>
              <w:rPr>
                <w:ins w:id="11757" w:author="Thomas Stockhammer" w:date="2021-02-09T14:48:00Z"/>
              </w:rPr>
            </w:pPr>
            <w:ins w:id="11758" w:author="Thomas Stockhammer" w:date="2021-02-09T14:48:00Z">
              <w:r w:rsidRPr="00326A3B">
                <w:t>Y’CbCr</w:t>
              </w:r>
            </w:ins>
          </w:p>
        </w:tc>
      </w:tr>
      <w:tr w:rsidR="0030784C" w14:paraId="7DB61BE8" w14:textId="00F8D4E3" w:rsidTr="0030784C">
        <w:trPr>
          <w:jc w:val="center"/>
          <w:ins w:id="11759" w:author="Thomas Stockhammer" w:date="2021-02-09T14:48:00Z"/>
        </w:trPr>
        <w:tc>
          <w:tcPr>
            <w:tcW w:w="2614" w:type="dxa"/>
            <w:tcBorders>
              <w:left w:val="single" w:sz="4" w:space="0" w:color="FFFFFF"/>
              <w:bottom w:val="single" w:sz="4" w:space="0" w:color="FFFFFF"/>
            </w:tcBorders>
            <w:shd w:val="clear" w:color="auto" w:fill="A5A5A5"/>
          </w:tcPr>
          <w:p w14:paraId="6FD6726D" w14:textId="77777777" w:rsidR="0030784C" w:rsidRPr="00847BEA" w:rsidRDefault="0030784C" w:rsidP="0030784C">
            <w:pPr>
              <w:pStyle w:val="TAH"/>
              <w:rPr>
                <w:ins w:id="11760" w:author="Thomas Stockhammer" w:date="2021-02-09T14:48:00Z"/>
                <w:b w:val="0"/>
                <w:bCs/>
                <w:color w:val="FFFFFF"/>
              </w:rPr>
            </w:pPr>
            <w:ins w:id="11761" w:author="Thomas Stockhammer" w:date="2021-02-09T14:48:00Z">
              <w:r w:rsidRPr="00847BEA">
                <w:rPr>
                  <w:b w:val="0"/>
                  <w:bCs/>
                  <w:color w:val="FFFFFF"/>
                </w:rPr>
                <w:t>Colour space</w:t>
              </w:r>
            </w:ins>
          </w:p>
        </w:tc>
        <w:tc>
          <w:tcPr>
            <w:tcW w:w="2605" w:type="dxa"/>
            <w:shd w:val="clear" w:color="auto" w:fill="EDEDED"/>
          </w:tcPr>
          <w:p w14:paraId="10F0B756" w14:textId="77777777" w:rsidR="0030784C" w:rsidRPr="00326A3B" w:rsidRDefault="0030784C" w:rsidP="0030784C">
            <w:pPr>
              <w:pStyle w:val="TAC"/>
              <w:rPr>
                <w:ins w:id="11762" w:author="Thomas Stockhammer" w:date="2021-02-09T14:48:00Z"/>
              </w:rPr>
            </w:pPr>
            <w:ins w:id="11763" w:author="Thomas Stockhammer" w:date="2021-02-09T14:48:00Z">
              <w:r>
                <w:t xml:space="preserve">ITU-R </w:t>
              </w:r>
              <w:r w:rsidRPr="00326A3B">
                <w:t>BT.709</w:t>
              </w:r>
            </w:ins>
          </w:p>
        </w:tc>
        <w:tc>
          <w:tcPr>
            <w:tcW w:w="2319" w:type="dxa"/>
            <w:shd w:val="clear" w:color="auto" w:fill="EDEDED"/>
          </w:tcPr>
          <w:p w14:paraId="16F5E2C6" w14:textId="62E2B068" w:rsidR="0030784C" w:rsidRDefault="0030784C" w:rsidP="0030784C">
            <w:pPr>
              <w:pStyle w:val="TAC"/>
              <w:rPr>
                <w:ins w:id="11764" w:author="Thomas Stockhammer" w:date="2021-02-09T14:48:00Z"/>
              </w:rPr>
            </w:pPr>
            <w:ins w:id="11765" w:author="Thomas Stockhammer" w:date="2021-02-09T14:48:00Z">
              <w:r>
                <w:t xml:space="preserve">ITU-R </w:t>
              </w:r>
              <w:r w:rsidRPr="00326A3B">
                <w:t>BT.709</w:t>
              </w:r>
            </w:ins>
          </w:p>
        </w:tc>
        <w:tc>
          <w:tcPr>
            <w:tcW w:w="2319" w:type="dxa"/>
            <w:shd w:val="clear" w:color="auto" w:fill="EDEDED"/>
          </w:tcPr>
          <w:p w14:paraId="3B6572A2" w14:textId="21CA1F1E" w:rsidR="0030784C" w:rsidRPr="00326A3B" w:rsidRDefault="0030784C" w:rsidP="0030784C">
            <w:pPr>
              <w:pStyle w:val="TAC"/>
              <w:rPr>
                <w:ins w:id="11766" w:author="Thomas Stockhammer" w:date="2021-02-09T14:48:00Z"/>
              </w:rPr>
            </w:pPr>
            <w:ins w:id="11767" w:author="Thomas Stockhammer" w:date="2021-02-09T14:48:00Z">
              <w:r>
                <w:t xml:space="preserve">ITU-R </w:t>
              </w:r>
              <w:r w:rsidRPr="00326A3B">
                <w:t>BT.709</w:t>
              </w:r>
            </w:ins>
          </w:p>
        </w:tc>
      </w:tr>
    </w:tbl>
    <w:p w14:paraId="4E597FED" w14:textId="77777777" w:rsidR="007637E2" w:rsidRDefault="007637E2" w:rsidP="007637E2">
      <w:pPr>
        <w:rPr>
          <w:ins w:id="11768" w:author="Thomas Stockhammer" w:date="2021-02-09T14:48:00Z"/>
        </w:rPr>
      </w:pPr>
    </w:p>
    <w:p w14:paraId="4269FF34" w14:textId="77777777" w:rsidR="00913098" w:rsidRPr="00154DC8" w:rsidRDefault="00913098" w:rsidP="00913098">
      <w:pPr>
        <w:rPr>
          <w:rPrChange w:id="11769" w:author="Thomas Stockhammer" w:date="2021-02-09T14:48:00Z">
            <w:rPr>
              <w:lang w:val="en-US"/>
            </w:rPr>
          </w:rPrChange>
        </w:rPr>
      </w:pPr>
      <w:r w:rsidRPr="00154DC8">
        <w:rPr>
          <w:rPrChange w:id="11770" w:author="Thomas Stockhammer" w:date="2021-02-09T14:48:00Z">
            <w:rPr>
              <w:lang w:val="en-US"/>
            </w:rPr>
          </w:rPrChange>
        </w:rPr>
        <w:t>The original version as well as subsampled ones are available</w:t>
      </w:r>
    </w:p>
    <w:p w14:paraId="2C2D4878" w14:textId="77777777" w:rsidR="00D72898" w:rsidRPr="001A5B13" w:rsidRDefault="00D72898" w:rsidP="00010231">
      <w:pPr>
        <w:pStyle w:val="ListParagraph"/>
        <w:numPr>
          <w:ilvl w:val="0"/>
          <w:numId w:val="31"/>
        </w:numPr>
        <w:textAlignment w:val="baseline"/>
        <w:rPr>
          <w:del w:id="11771" w:author="Thomas Stockhammer" w:date="2021-02-09T14:48:00Z"/>
        </w:rPr>
      </w:pPr>
      <w:del w:id="11772" w:author="Thomas Stockhammer" w:date="2021-02-09T14:48:00Z">
        <w:r w:rsidRPr="001A5B13">
          <w:delText>WAVE-ToS</w:delText>
        </w:r>
        <w:r>
          <w:delText>-0</w:delText>
        </w:r>
        <w:r w:rsidRPr="001A5B13">
          <w:delText xml:space="preserve">1: </w:delText>
        </w:r>
        <w:r w:rsidR="00D178CF">
          <w:fldChar w:fldCharType="begin"/>
        </w:r>
        <w:r w:rsidR="00D178CF">
          <w:delInstrText xml:space="preserve"> HYPERLINK "http://dash.akamaized.net/WAVE/Mezzanine/tos_L1_1920x1080@60_60.mp4" </w:delInstrText>
        </w:r>
        <w:r w:rsidR="00D178CF">
          <w:fldChar w:fldCharType="separate"/>
        </w:r>
        <w:r w:rsidRPr="001A5B13">
          <w:rPr>
            <w:rStyle w:val="Hyperlink"/>
          </w:rPr>
          <w:delText>http://dash.akamaized.net/WAVE/Mezzanine/tos_L1_1920x1080@60_60.mp4</w:delText>
        </w:r>
        <w:r w:rsidR="00D178CF">
          <w:rPr>
            <w:rStyle w:val="Hyperlink"/>
          </w:rPr>
          <w:fldChar w:fldCharType="end"/>
        </w:r>
      </w:del>
    </w:p>
    <w:p w14:paraId="6041EAED" w14:textId="77777777" w:rsidR="00D72898" w:rsidRDefault="00D72898" w:rsidP="00010231">
      <w:pPr>
        <w:pStyle w:val="ListParagraph"/>
        <w:numPr>
          <w:ilvl w:val="0"/>
          <w:numId w:val="31"/>
        </w:numPr>
        <w:textAlignment w:val="baseline"/>
        <w:rPr>
          <w:del w:id="11773" w:author="Thomas Stockhammer" w:date="2021-02-09T14:48:00Z"/>
        </w:rPr>
      </w:pPr>
      <w:del w:id="11774" w:author="Thomas Stockhammer" w:date="2021-02-09T14:48:00Z">
        <w:r w:rsidRPr="001A5B13">
          <w:delText>WAVE-ToS</w:delText>
        </w:r>
        <w:r>
          <w:delText xml:space="preserve">-02: </w:delText>
        </w:r>
        <w:r w:rsidR="00D178CF">
          <w:fldChar w:fldCharType="begin"/>
        </w:r>
        <w:r w:rsidR="00D178CF">
          <w:delInstrText xml:space="preserve"> HYPERLINK "http://dash.akamaized.net/WAVE/Mezzanine/tos_K1_1600x900@60_60.mp4" </w:delInstrText>
        </w:r>
        <w:r w:rsidR="00D178CF">
          <w:fldChar w:fldCharType="separate"/>
        </w:r>
        <w:r w:rsidRPr="006730F0">
          <w:rPr>
            <w:rStyle w:val="Hyperlink"/>
          </w:rPr>
          <w:delText>http://dash.akamaized.net/WAVE/Mezzanine/tos_K1_1600x900@60_60.mp4</w:delText>
        </w:r>
        <w:r w:rsidR="00D178CF">
          <w:rPr>
            <w:rStyle w:val="Hyperlink"/>
          </w:rPr>
          <w:fldChar w:fldCharType="end"/>
        </w:r>
      </w:del>
    </w:p>
    <w:p w14:paraId="77703512" w14:textId="48F255DE" w:rsidR="00913098" w:rsidRDefault="00913098" w:rsidP="00913098">
      <w:pPr>
        <w:pStyle w:val="B1"/>
        <w:rPr>
          <w:ins w:id="11775" w:author="Thomas Stockhammer" w:date="2021-02-09T14:48:00Z"/>
        </w:rPr>
      </w:pPr>
      <w:ins w:id="11776" w:author="Thomas Stockhammer" w:date="2021-02-09T14:48:00Z">
        <w:r>
          <w:t>-</w:t>
        </w:r>
        <w:r>
          <w:tab/>
          <w:t>WAVE-ToS-01: http://dash.akamaized.net/WAVE/Mezzanine/tos_L1_1920x1080@60_60.mp4</w:t>
        </w:r>
      </w:ins>
    </w:p>
    <w:p w14:paraId="26B0E2CF" w14:textId="64BB49D4" w:rsidR="00913098" w:rsidRDefault="00913098" w:rsidP="00913098">
      <w:pPr>
        <w:pStyle w:val="B1"/>
        <w:rPr>
          <w:ins w:id="11777" w:author="Thomas Stockhammer" w:date="2021-02-09T14:48:00Z"/>
        </w:rPr>
      </w:pPr>
      <w:ins w:id="11778" w:author="Thomas Stockhammer" w:date="2021-02-09T14:48:00Z">
        <w:r>
          <w:t>-</w:t>
        </w:r>
        <w:r>
          <w:tab/>
          <w:t>WAVE-ToS-02: http://dash.akamaized.net/WAVE/Mezzanine/tos_K1_1600x900@60_60.mp4</w:t>
        </w:r>
      </w:ins>
    </w:p>
    <w:p w14:paraId="5A8D8F9F" w14:textId="2C85CDD0" w:rsidR="007637E2" w:rsidRDefault="00913098" w:rsidP="00154DC8">
      <w:pPr>
        <w:pStyle w:val="B1"/>
        <w:pPrChange w:id="11779" w:author="Thomas Stockhammer" w:date="2021-02-09T14:48:00Z">
          <w:pPr>
            <w:pStyle w:val="ListParagraph"/>
            <w:numPr>
              <w:numId w:val="31"/>
            </w:numPr>
            <w:ind w:hanging="360"/>
            <w:textAlignment w:val="baseline"/>
          </w:pPr>
        </w:pPrChange>
      </w:pPr>
      <w:ins w:id="11780" w:author="Thomas Stockhammer" w:date="2021-02-09T14:48:00Z">
        <w:r>
          <w:t>-</w:t>
        </w:r>
        <w:r>
          <w:tab/>
        </w:r>
      </w:ins>
      <w:r>
        <w:t>WAVE-ToS-03: http://dash.akamaized.net/WAVE/Mezzanine/tos_J1_1280x720@60_60.mp4</w:t>
      </w:r>
    </w:p>
    <w:p w14:paraId="03CBAF84" w14:textId="25E4B1F7" w:rsidR="007637E2" w:rsidRDefault="007637E2" w:rsidP="00154DC8">
      <w:pPr>
        <w:pStyle w:val="Heading3"/>
        <w:pPrChange w:id="11781" w:author="Thomas Stockhammer" w:date="2021-02-09T14:48:00Z">
          <w:pPr>
            <w:pStyle w:val="Heading4"/>
          </w:pPr>
        </w:pPrChange>
      </w:pPr>
      <w:bookmarkStart w:id="11782" w:name="_Toc63773452"/>
      <w:r>
        <w:t>C.</w:t>
      </w:r>
      <w:r w:rsidR="00551DB1">
        <w:t>4</w:t>
      </w:r>
      <w:r>
        <w:t>.2.3</w:t>
      </w:r>
      <w:r>
        <w:tab/>
        <w:t xml:space="preserve">Copyright </w:t>
      </w:r>
      <w:ins w:id="11783" w:author="Thomas Stockhammer" w:date="2021-02-09T14:48:00Z">
        <w:r>
          <w:t xml:space="preserve">and license </w:t>
        </w:r>
      </w:ins>
      <w:r>
        <w:t>information</w:t>
      </w:r>
      <w:bookmarkEnd w:id="11782"/>
    </w:p>
    <w:p w14:paraId="6EC1CD35" w14:textId="77777777" w:rsidR="00551DB1" w:rsidRPr="00F66CFB" w:rsidRDefault="00551DB1" w:rsidP="00551DB1">
      <w:pPr>
        <w:rPr>
          <w:lang w:val="en-US"/>
        </w:rPr>
      </w:pPr>
      <w:r w:rsidRPr="00F66CFB">
        <w:rPr>
          <w:lang w:val="en-US"/>
        </w:rPr>
        <w:t xml:space="preserve">The </w:t>
      </w:r>
      <w:r>
        <w:rPr>
          <w:lang w:val="en-US"/>
        </w:rPr>
        <w:t>Teers of Steel</w:t>
      </w:r>
      <w:r w:rsidRPr="00F66CFB">
        <w:rPr>
          <w:lang w:val="en-US"/>
        </w:rPr>
        <w:t xml:space="preserve"> video sequence is made available under the following copyright disclaimer.  </w:t>
      </w:r>
    </w:p>
    <w:p w14:paraId="1BEA5913" w14:textId="77777777" w:rsidR="00551DB1" w:rsidRPr="00154DC8" w:rsidRDefault="00551DB1" w:rsidP="00154DC8">
      <w:pPr>
        <w:pStyle w:val="B1"/>
        <w:rPr>
          <w:i/>
          <w:lang w:val="en-US"/>
          <w:rPrChange w:id="11784" w:author="Thomas Stockhammer" w:date="2021-02-09T14:48:00Z">
            <w:rPr>
              <w:i/>
              <w:color w:val="000000"/>
              <w:lang w:val="en-US"/>
            </w:rPr>
          </w:rPrChange>
        </w:rPr>
        <w:pPrChange w:id="11785" w:author="Thomas Stockhammer" w:date="2021-02-09T14:48:00Z">
          <w:pPr>
            <w:ind w:left="284"/>
          </w:pPr>
        </w:pPrChange>
      </w:pPr>
      <w:r w:rsidRPr="00154DC8">
        <w:rPr>
          <w:i/>
          <w:lang w:val="en-US"/>
          <w:rPrChange w:id="11786" w:author="Thomas Stockhammer" w:date="2021-02-09T14:48:00Z">
            <w:rPr>
              <w:i/>
              <w:color w:val="000000"/>
              <w:lang w:val="en-US"/>
            </w:rPr>
          </w:rPrChange>
        </w:rPr>
        <w:t>The proceedings and results of the Mango Open Movie project are being licensed under the Creative Commons Attribution 3.0 license. This material is a result of the Mango Open Movie project, who owns the copyright.  The Mango Open Movie project (licensor) has licensed it under the Creative Commons Attribution 3.0 license (</w:t>
      </w:r>
      <w:r w:rsidR="00D178CF">
        <w:fldChar w:fldCharType="begin"/>
      </w:r>
      <w:r w:rsidR="00D178CF">
        <w:instrText xml:space="preserve"> HYPERLINK "https://creativecommons.org/licenses/by/3.0/" </w:instrText>
      </w:r>
      <w:r w:rsidR="00D178CF">
        <w:fldChar w:fldCharType="separate"/>
      </w:r>
      <w:r w:rsidRPr="00422D12">
        <w:rPr>
          <w:rStyle w:val="Hyperlink"/>
          <w:i/>
          <w:color w:val="auto"/>
          <w:u w:val="none"/>
          <w:lang w:val="en-US"/>
          <w:rPrChange w:id="11787" w:author="Thomas Stockhammer" w:date="2021-02-09T14:48:00Z">
            <w:rPr>
              <w:rStyle w:val="Hyperlink"/>
              <w:i/>
              <w:lang w:val="en-US"/>
            </w:rPr>
          </w:rPrChange>
        </w:rPr>
        <w:t>https://creativecommons.org/licenses/by/3.0/</w:t>
      </w:r>
      <w:r w:rsidR="00D178CF">
        <w:rPr>
          <w:rStyle w:val="Hyperlink"/>
          <w:i/>
          <w:color w:val="auto"/>
          <w:u w:val="none"/>
          <w:lang w:val="en-US"/>
          <w:rPrChange w:id="11788" w:author="Thomas Stockhammer" w:date="2021-02-09T14:48:00Z">
            <w:rPr>
              <w:rStyle w:val="Hyperlink"/>
              <w:i/>
              <w:lang w:val="en-US"/>
            </w:rPr>
          </w:rPrChange>
        </w:rPr>
        <w:fldChar w:fldCharType="end"/>
      </w:r>
      <w:r w:rsidRPr="00154DC8">
        <w:rPr>
          <w:i/>
          <w:lang w:val="en-US"/>
          <w:rPrChange w:id="11789" w:author="Thomas Stockhammer" w:date="2021-02-09T14:48:00Z">
            <w:rPr>
              <w:i/>
              <w:color w:val="000000"/>
              <w:lang w:val="en-US"/>
            </w:rPr>
          </w:rPrChange>
        </w:rPr>
        <w:t>). In short, this means you can freely reuse and distribute this content, also commercially, for as long you provide a proper attribution.</w:t>
      </w:r>
    </w:p>
    <w:p w14:paraId="23D6AC5B" w14:textId="4507CDC9" w:rsidR="007637E2" w:rsidRPr="00154DC8" w:rsidRDefault="00551DB1" w:rsidP="00154DC8">
      <w:pPr>
        <w:pStyle w:val="B1"/>
        <w:rPr>
          <w:i/>
          <w:lang w:val="en-US"/>
          <w:rPrChange w:id="11790" w:author="Thomas Stockhammer" w:date="2021-02-09T14:48:00Z">
            <w:rPr>
              <w:i/>
              <w:color w:val="000000"/>
              <w:lang w:val="en-US"/>
            </w:rPr>
          </w:rPrChange>
        </w:rPr>
        <w:pPrChange w:id="11791" w:author="Thomas Stockhammer" w:date="2021-02-09T14:48:00Z">
          <w:pPr>
            <w:ind w:left="284"/>
          </w:pPr>
        </w:pPrChange>
      </w:pPr>
      <w:r w:rsidRPr="00154DC8">
        <w:rPr>
          <w:i/>
          <w:lang w:val="en-US"/>
          <w:rPrChange w:id="11792" w:author="Thomas Stockhammer" w:date="2021-02-09T14:48:00Z">
            <w:rPr>
              <w:i/>
              <w:color w:val="000000"/>
              <w:lang w:val="en-US"/>
            </w:rPr>
          </w:rPrChange>
        </w:rPr>
        <w:t>The attribution is: (CC) Blender Foundation | mango.blender.org</w:t>
      </w:r>
    </w:p>
    <w:p w14:paraId="2A5B8695" w14:textId="29291DB2" w:rsidR="00170445" w:rsidRDefault="00170445" w:rsidP="00154DC8">
      <w:pPr>
        <w:pStyle w:val="Heading2"/>
        <w:pPrChange w:id="11793" w:author="Thomas Stockhammer" w:date="2021-02-09T14:48:00Z">
          <w:pPr>
            <w:pStyle w:val="Heading3"/>
          </w:pPr>
        </w:pPrChange>
      </w:pPr>
      <w:bookmarkStart w:id="11794" w:name="_Toc63773453"/>
      <w:r>
        <w:t>C.4.3</w:t>
      </w:r>
      <w:r>
        <w:tab/>
      </w:r>
      <w:r w:rsidR="007B63ED" w:rsidRPr="007B63ED">
        <w:t>CTA WAVE Croatia</w:t>
      </w:r>
      <w:bookmarkEnd w:id="11794"/>
    </w:p>
    <w:p w14:paraId="1446BBFA" w14:textId="3D771E02" w:rsidR="00170445" w:rsidRDefault="00170445" w:rsidP="00154DC8">
      <w:pPr>
        <w:pStyle w:val="Heading3"/>
        <w:pPrChange w:id="11795" w:author="Thomas Stockhammer" w:date="2021-02-09T14:48:00Z">
          <w:pPr>
            <w:pStyle w:val="Heading4"/>
          </w:pPr>
        </w:pPrChange>
      </w:pPr>
      <w:bookmarkStart w:id="11796" w:name="_Toc63773454"/>
      <w:r>
        <w:t>C.4.</w:t>
      </w:r>
      <w:r w:rsidR="007B63ED">
        <w:t>3</w:t>
      </w:r>
      <w:r>
        <w:t>.1</w:t>
      </w:r>
      <w:r>
        <w:tab/>
        <w:t>Introduction</w:t>
      </w:r>
      <w:bookmarkEnd w:id="11796"/>
    </w:p>
    <w:p w14:paraId="78A621FC" w14:textId="7CA05107" w:rsidR="00170445" w:rsidRPr="00154DC8" w:rsidRDefault="00170445" w:rsidP="00170445">
      <w:pPr>
        <w:rPr>
          <w:rPrChange w:id="11797" w:author="Thomas Stockhammer" w:date="2021-02-09T14:48:00Z">
            <w:rPr>
              <w:lang w:val="en-US"/>
            </w:rPr>
          </w:rPrChange>
        </w:rPr>
      </w:pPr>
      <w:r w:rsidRPr="00154DC8">
        <w:rPr>
          <w:rPrChange w:id="11798" w:author="Thomas Stockhammer" w:date="2021-02-09T14:48:00Z">
            <w:rPr>
              <w:lang w:val="en-US"/>
            </w:rPr>
          </w:rPrChange>
        </w:rPr>
        <w:t xml:space="preserve">CTA WAVE has produced a derivate of </w:t>
      </w:r>
      <w:del w:id="11799" w:author="Thomas Stockhammer" w:date="2021-02-09T14:48:00Z">
        <w:r w:rsidR="00D72898">
          <w:rPr>
            <w:lang w:val="en-US"/>
          </w:rPr>
          <w:delText>EBU’s Croatia sequence</w:delText>
        </w:r>
      </w:del>
      <w:ins w:id="11800" w:author="Thomas Stockhammer" w:date="2021-02-09T14:48:00Z">
        <w:r>
          <w:t>Tears of Steel</w:t>
        </w:r>
      </w:ins>
      <w:r w:rsidRPr="00154DC8">
        <w:rPr>
          <w:rPrChange w:id="11801" w:author="Thomas Stockhammer" w:date="2021-02-09T14:48:00Z">
            <w:rPr>
              <w:lang w:val="en-US"/>
            </w:rPr>
          </w:rPrChange>
        </w:rPr>
        <w:t xml:space="preserve"> with dedicated overlays for testing purposes. The content has been subsampled and different frame rates are produced. </w:t>
      </w:r>
      <w:del w:id="11802" w:author="Thomas Stockhammer" w:date="2021-02-09T14:48:00Z">
        <w:r w:rsidR="00D72898">
          <w:rPr>
            <w:lang w:val="en-US"/>
          </w:rPr>
          <w:delText xml:space="preserve">This sequence is an HDR sequence. Details can be found here: </w:delText>
        </w:r>
        <w:r w:rsidR="00D72898" w:rsidRPr="0006467A">
          <w:rPr>
            <w:lang w:val="en-US"/>
          </w:rPr>
          <w:delText>http://dash.akamaized.net/WAVE/index.html</w:delText>
        </w:r>
      </w:del>
      <w:ins w:id="11803" w:author="Thomas Stockhammer" w:date="2021-02-09T14:48:00Z">
        <w:r>
          <w:t xml:space="preserve">Details can be found here: </w:t>
        </w:r>
        <w:r w:rsidR="00D178CF">
          <w:fldChar w:fldCharType="begin"/>
        </w:r>
        <w:r w:rsidR="00D178CF">
          <w:instrText xml:space="preserve"> HYPERLINK "http://dash.akamaized.net/WAVE/index.html" </w:instrText>
        </w:r>
        <w:r w:rsidR="00D178CF">
          <w:fldChar w:fldCharType="separate"/>
        </w:r>
        <w:r w:rsidRPr="006E6CF9">
          <w:rPr>
            <w:rStyle w:val="Hyperlink"/>
          </w:rPr>
          <w:t>http://dash.akamaized.net/WAVE/index.html</w:t>
        </w:r>
        <w:r w:rsidR="00D178CF">
          <w:rPr>
            <w:rStyle w:val="Hyperlink"/>
          </w:rPr>
          <w:fldChar w:fldCharType="end"/>
        </w:r>
        <w:r>
          <w:t>. F</w:t>
        </w:r>
        <w:r w:rsidRPr="0053653F">
          <w:t>igure C.</w:t>
        </w:r>
        <w:r>
          <w:t>4</w:t>
        </w:r>
        <w:r w:rsidRPr="0053653F">
          <w:t>.</w:t>
        </w:r>
        <w:r w:rsidR="007B63ED">
          <w:t>3</w:t>
        </w:r>
        <w:r w:rsidRPr="0053653F">
          <w:t xml:space="preserve">.1-1 </w:t>
        </w:r>
        <w:r w:rsidRPr="005A45B0">
          <w:t xml:space="preserve">shows a screenshot of the </w:t>
        </w:r>
        <w:r w:rsidRPr="00167A47">
          <w:t xml:space="preserve">Screenshot of CTA WAVE’s </w:t>
        </w:r>
        <w:r w:rsidR="007B63ED">
          <w:t>Croatia</w:t>
        </w:r>
        <w:r w:rsidRPr="00167A47">
          <w:t xml:space="preserve"> test sequence</w:t>
        </w:r>
      </w:ins>
      <w:r w:rsidRPr="00154DC8">
        <w:rPr>
          <w:rPrChange w:id="11804" w:author="Thomas Stockhammer" w:date="2021-02-09T14:48:00Z">
            <w:rPr>
              <w:lang w:val="en-US"/>
            </w:rPr>
          </w:rPrChange>
        </w:rPr>
        <w:t>.</w:t>
      </w:r>
    </w:p>
    <w:p w14:paraId="2D5184B0" w14:textId="77777777" w:rsidR="00D72898" w:rsidRDefault="00D72898" w:rsidP="00D72898">
      <w:pPr>
        <w:pStyle w:val="TH"/>
        <w:rPr>
          <w:del w:id="11805" w:author="Thomas Stockhammer" w:date="2021-02-09T14:48:00Z"/>
        </w:rPr>
      </w:pPr>
      <w:del w:id="11806" w:author="Thomas Stockhammer" w:date="2021-02-09T14:48:00Z">
        <w:r>
          <w:rPr>
            <w:noProof/>
          </w:rPr>
          <w:drawing>
            <wp:inline distT="0" distB="0" distL="0" distR="0" wp14:anchorId="2B5C1341" wp14:editId="065B6AC0">
              <wp:extent cx="6120765" cy="3442970"/>
              <wp:effectExtent l="0" t="0" r="0" b="508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6120765" cy="3442970"/>
                      </a:xfrm>
                      <a:prstGeom prst="rect">
                        <a:avLst/>
                      </a:prstGeom>
                      <a:noFill/>
                      <a:ln>
                        <a:noFill/>
                      </a:ln>
                    </pic:spPr>
                  </pic:pic>
                </a:graphicData>
              </a:graphic>
            </wp:inline>
          </w:drawing>
        </w:r>
      </w:del>
    </w:p>
    <w:p w14:paraId="1872BB48" w14:textId="7CC19F1C" w:rsidR="00170445" w:rsidRDefault="00177F3D" w:rsidP="00170445">
      <w:pPr>
        <w:pStyle w:val="TF"/>
        <w:rPr>
          <w:ins w:id="11807" w:author="Thomas Stockhammer" w:date="2021-02-09T14:48:00Z"/>
        </w:rPr>
      </w:pPr>
      <w:ins w:id="11808" w:author="Thomas Stockhammer" w:date="2021-02-09T14:48:00Z">
        <w:r>
          <w:rPr>
            <w:noProof/>
          </w:rPr>
          <w:pict w14:anchorId="69E4774C">
            <v:shape id="Picture 27" o:spid="_x0000_i1054" type="#_x0000_t75" style="width:482.25pt;height:273.75pt;visibility:visible;mso-wrap-style:square">
              <v:imagedata r:id="rId91" o:title=""/>
            </v:shape>
          </w:pict>
        </w:r>
      </w:ins>
    </w:p>
    <w:p w14:paraId="04878104" w14:textId="7C1AFBD2" w:rsidR="00170445" w:rsidRDefault="00170445" w:rsidP="00170445">
      <w:pPr>
        <w:pStyle w:val="TF"/>
      </w:pPr>
      <w:r>
        <w:t>Figure C.</w:t>
      </w:r>
      <w:ins w:id="11809" w:author="Thomas Stockhammer" w:date="2021-02-09T14:48:00Z">
        <w:r>
          <w:t>4.</w:t>
        </w:r>
      </w:ins>
      <w:r w:rsidR="007B63ED">
        <w:t>3</w:t>
      </w:r>
      <w:r>
        <w:t>.</w:t>
      </w:r>
      <w:del w:id="11810" w:author="Thomas Stockhammer" w:date="2021-02-09T14:48:00Z">
        <w:r w:rsidR="00D72898">
          <w:delText>3</w:delText>
        </w:r>
      </w:del>
      <w:ins w:id="11811" w:author="Thomas Stockhammer" w:date="2021-02-09T14:48:00Z">
        <w:r>
          <w:t>1</w:t>
        </w:r>
      </w:ins>
      <w:r>
        <w:t xml:space="preserve">-1: Screenshot </w:t>
      </w:r>
      <w:r w:rsidRPr="00167A47">
        <w:t xml:space="preserve">of </w:t>
      </w:r>
      <w:ins w:id="11812" w:author="Thomas Stockhammer" w:date="2021-02-09T14:48:00Z">
        <w:r w:rsidRPr="00167A47">
          <w:t xml:space="preserve">CTA WAVE’s </w:t>
        </w:r>
      </w:ins>
      <w:r w:rsidR="007B63ED">
        <w:t>Croatia</w:t>
      </w:r>
      <w:r w:rsidRPr="00167A47">
        <w:t xml:space="preserve"> test sequence</w:t>
      </w:r>
    </w:p>
    <w:p w14:paraId="5D6D3158" w14:textId="323BB0B5" w:rsidR="00170445" w:rsidRDefault="00170445" w:rsidP="00170445">
      <w:pPr>
        <w:pStyle w:val="Heading3"/>
        <w:rPr>
          <w:ins w:id="11813" w:author="Thomas Stockhammer" w:date="2021-02-09T14:48:00Z"/>
        </w:rPr>
      </w:pPr>
      <w:bookmarkStart w:id="11814" w:name="_Toc63773455"/>
      <w:r>
        <w:t>C.4.</w:t>
      </w:r>
      <w:r w:rsidR="009A23D4">
        <w:t>3</w:t>
      </w:r>
      <w:r>
        <w:t>.2</w:t>
      </w:r>
      <w:r>
        <w:tab/>
      </w:r>
      <w:del w:id="11815" w:author="Thomas Stockhammer" w:date="2021-02-09T14:48:00Z">
        <w:r w:rsidR="00D72898">
          <w:delText>Reference</w:delText>
        </w:r>
      </w:del>
      <w:ins w:id="11816" w:author="Thomas Stockhammer" w:date="2021-02-09T14:48:00Z">
        <w:r>
          <w:t>Sequence properties</w:t>
        </w:r>
        <w:bookmarkEnd w:id="11814"/>
      </w:ins>
    </w:p>
    <w:p w14:paraId="410AF454" w14:textId="666FD897" w:rsidR="00170445" w:rsidRDefault="00170445" w:rsidP="00154DC8">
      <w:pPr>
        <w:pPrChange w:id="11817" w:author="Thomas Stockhammer" w:date="2021-02-09T14:48:00Z">
          <w:pPr>
            <w:pStyle w:val="Heading4"/>
          </w:pPr>
        </w:pPrChange>
      </w:pPr>
      <w:ins w:id="11818" w:author="Thomas Stockhammer" w:date="2021-02-09T14:48:00Z">
        <w:r>
          <w:t xml:space="preserve">The </w:t>
        </w:r>
        <w:r w:rsidRPr="00D160A5">
          <w:t xml:space="preserve">CTA WAVE’s </w:t>
        </w:r>
        <w:r w:rsidR="009A23D4">
          <w:t>Croatia</w:t>
        </w:r>
        <w:r w:rsidRPr="00D160A5">
          <w:t xml:space="preserve"> test</w:t>
        </w:r>
      </w:ins>
      <w:r w:rsidRPr="00D160A5">
        <w:t xml:space="preserve"> sequence </w:t>
      </w:r>
      <w:r>
        <w:t>properties</w:t>
      </w:r>
      <w:ins w:id="11819" w:author="Thomas Stockhammer" w:date="2021-02-09T14:48:00Z">
        <w:r>
          <w:t xml:space="preserve"> are provided in Table C.4.</w:t>
        </w:r>
        <w:r w:rsidR="00AB352A">
          <w:t>3</w:t>
        </w:r>
        <w:r>
          <w:t>.2-1.</w:t>
        </w:r>
      </w:ins>
    </w:p>
    <w:p w14:paraId="36F6EEB0" w14:textId="77777777" w:rsidR="00D72898" w:rsidRPr="00F66CFB" w:rsidRDefault="00D72898" w:rsidP="00D72898">
      <w:pPr>
        <w:rPr>
          <w:del w:id="11820" w:author="Thomas Stockhammer" w:date="2021-02-09T14:48:00Z"/>
          <w:lang w:val="en-US"/>
        </w:rPr>
      </w:pPr>
      <w:del w:id="11821" w:author="Thomas Stockhammer" w:date="2021-02-09T14:48:00Z">
        <w:r w:rsidRPr="00F66CFB">
          <w:rPr>
            <w:lang w:val="en-US"/>
          </w:rPr>
          <w:delText xml:space="preserve">The </w:delText>
        </w:r>
        <w:r>
          <w:rPr>
            <w:lang w:val="en-US"/>
          </w:rPr>
          <w:delText>Tears of Steel</w:delText>
        </w:r>
        <w:r w:rsidRPr="00F66CFB">
          <w:rPr>
            <w:lang w:val="en-US"/>
          </w:rPr>
          <w:delText xml:space="preserve"> sequence has the following properties:</w:delText>
        </w:r>
      </w:del>
    </w:p>
    <w:p w14:paraId="3A2FB519" w14:textId="77777777" w:rsidR="00D72898" w:rsidRPr="0062245A" w:rsidRDefault="00D72898" w:rsidP="00D72898">
      <w:pPr>
        <w:ind w:firstLine="284"/>
        <w:rPr>
          <w:del w:id="11822" w:author="Thomas Stockhammer" w:date="2021-02-09T14:48:00Z"/>
          <w:lang w:val="en-US"/>
        </w:rPr>
      </w:pPr>
      <w:del w:id="11823" w:author="Thomas Stockhammer" w:date="2021-02-09T14:48:00Z">
        <w:r>
          <w:rPr>
            <w:lang w:val="en-US"/>
          </w:rPr>
          <w:delText>-</w:delText>
        </w:r>
        <w:r>
          <w:rPr>
            <w:lang w:val="en-US"/>
          </w:rPr>
          <w:tab/>
        </w:r>
        <w:r w:rsidRPr="0062245A">
          <w:rPr>
            <w:lang w:val="en-US"/>
          </w:rPr>
          <w:delText>Resolution: 1920 x1080</w:delText>
        </w:r>
      </w:del>
    </w:p>
    <w:p w14:paraId="53434DC8" w14:textId="77777777" w:rsidR="00D72898" w:rsidRPr="0062245A" w:rsidRDefault="00D72898" w:rsidP="00D72898">
      <w:pPr>
        <w:ind w:firstLine="284"/>
        <w:rPr>
          <w:del w:id="11824" w:author="Thomas Stockhammer" w:date="2021-02-09T14:48:00Z"/>
          <w:lang w:val="en-US"/>
        </w:rPr>
      </w:pPr>
      <w:del w:id="11825" w:author="Thomas Stockhammer" w:date="2021-02-09T14:48:00Z">
        <w:r>
          <w:rPr>
            <w:lang w:val="en-US"/>
          </w:rPr>
          <w:delText xml:space="preserve">- </w:delText>
        </w:r>
        <w:r>
          <w:rPr>
            <w:lang w:val="en-US"/>
          </w:rPr>
          <w:tab/>
        </w:r>
        <w:r w:rsidRPr="0062245A">
          <w:rPr>
            <w:lang w:val="en-US"/>
          </w:rPr>
          <w:delText>Scan: Progressive</w:delText>
        </w:r>
      </w:del>
    </w:p>
    <w:p w14:paraId="580BD95B" w14:textId="77777777" w:rsidR="00D72898" w:rsidRPr="0062245A" w:rsidRDefault="00D72898" w:rsidP="00D72898">
      <w:pPr>
        <w:ind w:firstLine="284"/>
        <w:rPr>
          <w:del w:id="11826" w:author="Thomas Stockhammer" w:date="2021-02-09T14:48:00Z"/>
          <w:lang w:val="en-US"/>
        </w:rPr>
      </w:pPr>
      <w:del w:id="11827" w:author="Thomas Stockhammer" w:date="2021-02-09T14:48:00Z">
        <w:r>
          <w:rPr>
            <w:lang w:val="en-US"/>
          </w:rPr>
          <w:delText>-</w:delText>
        </w:r>
        <w:r>
          <w:rPr>
            <w:lang w:val="en-US"/>
          </w:rPr>
          <w:tab/>
        </w:r>
        <w:r w:rsidRPr="0062245A">
          <w:rPr>
            <w:lang w:val="en-US"/>
          </w:rPr>
          <w:delText xml:space="preserve">Frame rate: </w:delText>
        </w:r>
        <w:r>
          <w:rPr>
            <w:lang w:val="en-US"/>
          </w:rPr>
          <w:delText>5</w:delText>
        </w:r>
        <w:r w:rsidRPr="0062245A">
          <w:rPr>
            <w:lang w:val="en-US"/>
          </w:rPr>
          <w:delText>0 fps</w:delText>
        </w:r>
      </w:del>
    </w:p>
    <w:p w14:paraId="599E60E2" w14:textId="77777777" w:rsidR="00D72898" w:rsidRPr="0062245A" w:rsidRDefault="00D72898" w:rsidP="00D72898">
      <w:pPr>
        <w:ind w:firstLine="284"/>
        <w:rPr>
          <w:del w:id="11828" w:author="Thomas Stockhammer" w:date="2021-02-09T14:48:00Z"/>
          <w:lang w:val="en-US"/>
        </w:rPr>
      </w:pPr>
      <w:del w:id="11829" w:author="Thomas Stockhammer" w:date="2021-02-09T14:48:00Z">
        <w:r>
          <w:rPr>
            <w:lang w:val="en-US"/>
          </w:rPr>
          <w:delText>-</w:delText>
        </w:r>
        <w:r>
          <w:rPr>
            <w:lang w:val="en-US"/>
          </w:rPr>
          <w:tab/>
        </w:r>
        <w:r w:rsidRPr="0062245A">
          <w:rPr>
            <w:lang w:val="en-US"/>
          </w:rPr>
          <w:delText xml:space="preserve">Bit depth: </w:delText>
        </w:r>
        <w:r>
          <w:rPr>
            <w:lang w:val="en-US"/>
          </w:rPr>
          <w:delText>10</w:delText>
        </w:r>
        <w:r w:rsidRPr="0062245A">
          <w:rPr>
            <w:lang w:val="en-US"/>
          </w:rPr>
          <w:delText>-bit</w:delText>
        </w:r>
      </w:del>
    </w:p>
    <w:p w14:paraId="2BF79C5D" w14:textId="77777777" w:rsidR="00D72898" w:rsidRPr="0062245A" w:rsidRDefault="00D72898" w:rsidP="00D72898">
      <w:pPr>
        <w:ind w:firstLine="284"/>
        <w:rPr>
          <w:del w:id="11830" w:author="Thomas Stockhammer" w:date="2021-02-09T14:48:00Z"/>
          <w:lang w:val="en-US"/>
        </w:rPr>
      </w:pPr>
      <w:del w:id="11831" w:author="Thomas Stockhammer" w:date="2021-02-09T14:48:00Z">
        <w:r>
          <w:rPr>
            <w:lang w:val="en-US"/>
          </w:rPr>
          <w:delText>-</w:delText>
        </w:r>
        <w:r>
          <w:rPr>
            <w:lang w:val="en-US"/>
          </w:rPr>
          <w:tab/>
        </w:r>
        <w:r w:rsidRPr="0062245A">
          <w:rPr>
            <w:lang w:val="en-US"/>
          </w:rPr>
          <w:delText xml:space="preserve">Length: </w:delText>
        </w:r>
        <w:r>
          <w:rPr>
            <w:lang w:val="en-US"/>
          </w:rPr>
          <w:delText>3000</w:delText>
        </w:r>
        <w:r w:rsidRPr="0062245A">
          <w:rPr>
            <w:lang w:val="en-US"/>
          </w:rPr>
          <w:delText xml:space="preserve"> frames (</w:delText>
        </w:r>
        <w:r>
          <w:rPr>
            <w:lang w:val="en-US"/>
          </w:rPr>
          <w:delText>6</w:delText>
        </w:r>
        <w:r w:rsidRPr="0062245A">
          <w:rPr>
            <w:lang w:val="en-US"/>
          </w:rPr>
          <w:delText>0s)</w:delText>
        </w:r>
      </w:del>
    </w:p>
    <w:p w14:paraId="55366297" w14:textId="77777777" w:rsidR="00D72898" w:rsidRPr="0062245A" w:rsidRDefault="00D72898" w:rsidP="00D72898">
      <w:pPr>
        <w:ind w:firstLine="284"/>
        <w:rPr>
          <w:del w:id="11832" w:author="Thomas Stockhammer" w:date="2021-02-09T14:48:00Z"/>
          <w:lang w:val="en-US"/>
        </w:rPr>
      </w:pPr>
      <w:del w:id="11833" w:author="Thomas Stockhammer" w:date="2021-02-09T14:48:00Z">
        <w:r>
          <w:rPr>
            <w:lang w:val="en-US"/>
          </w:rPr>
          <w:delText>-</w:delText>
        </w:r>
        <w:r>
          <w:rPr>
            <w:lang w:val="en-US"/>
          </w:rPr>
          <w:tab/>
        </w:r>
        <w:r w:rsidRPr="0062245A">
          <w:rPr>
            <w:lang w:val="en-US"/>
          </w:rPr>
          <w:delText>YUV format: YUV 4:2:0</w:delText>
        </w:r>
      </w:del>
    </w:p>
    <w:p w14:paraId="22712DA6" w14:textId="77777777" w:rsidR="00D72898" w:rsidRPr="0062245A" w:rsidRDefault="00D72898" w:rsidP="00D72898">
      <w:pPr>
        <w:ind w:firstLine="284"/>
        <w:rPr>
          <w:del w:id="11834" w:author="Thomas Stockhammer" w:date="2021-02-09T14:48:00Z"/>
          <w:lang w:val="en-US"/>
        </w:rPr>
      </w:pPr>
      <w:del w:id="11835" w:author="Thomas Stockhammer" w:date="2021-02-09T14:48:00Z">
        <w:r>
          <w:rPr>
            <w:lang w:val="en-US"/>
          </w:rPr>
          <w:delText>-</w:delText>
        </w:r>
        <w:r>
          <w:rPr>
            <w:lang w:val="en-US"/>
          </w:rPr>
          <w:tab/>
        </w:r>
        <w:r w:rsidRPr="0062245A">
          <w:rPr>
            <w:lang w:val="en-US"/>
          </w:rPr>
          <w:delText>Colour Components: Y’CbCr</w:delText>
        </w:r>
      </w:del>
    </w:p>
    <w:p w14:paraId="6AF0F745" w14:textId="77777777" w:rsidR="00D72898" w:rsidRDefault="00D72898" w:rsidP="00D72898">
      <w:pPr>
        <w:ind w:firstLine="284"/>
        <w:rPr>
          <w:del w:id="11836" w:author="Thomas Stockhammer" w:date="2021-02-09T14:48:00Z"/>
          <w:lang w:val="en-US"/>
        </w:rPr>
      </w:pPr>
      <w:del w:id="11837" w:author="Thomas Stockhammer" w:date="2021-02-09T14:48:00Z">
        <w:r>
          <w:rPr>
            <w:lang w:val="en-US"/>
          </w:rPr>
          <w:delText>-</w:delText>
        </w:r>
        <w:r>
          <w:rPr>
            <w:lang w:val="en-US"/>
          </w:rPr>
          <w:tab/>
        </w:r>
        <w:r w:rsidRPr="0062245A">
          <w:rPr>
            <w:lang w:val="en-US"/>
          </w:rPr>
          <w:delText>Colour space: ITU-R BT.</w:delText>
        </w:r>
        <w:r>
          <w:rPr>
            <w:lang w:val="en-US"/>
          </w:rPr>
          <w:delText>2100 PQ</w:delText>
        </w:r>
      </w:del>
    </w:p>
    <w:p w14:paraId="5C4C21EA" w14:textId="018D8020" w:rsidR="00170445" w:rsidRDefault="00170445" w:rsidP="00170445">
      <w:pPr>
        <w:pStyle w:val="TH"/>
        <w:rPr>
          <w:ins w:id="11838" w:author="Thomas Stockhammer" w:date="2021-02-09T14:48:00Z"/>
        </w:rPr>
      </w:pPr>
      <w:ins w:id="11839" w:author="Thomas Stockhammer" w:date="2021-02-09T14:48:00Z">
        <w:r>
          <w:t>Table C.4.</w:t>
        </w:r>
        <w:r w:rsidR="00AB352A">
          <w:t>3</w:t>
        </w:r>
        <w:r>
          <w:t xml:space="preserve">.2-1 </w:t>
        </w:r>
        <w:r w:rsidRPr="00D160A5">
          <w:t xml:space="preserve">CTA WAVE’s </w:t>
        </w:r>
        <w:r w:rsidR="00AB352A">
          <w:t>Croatia</w:t>
        </w:r>
        <w:r w:rsidRPr="00D160A5">
          <w:t xml:space="preserve"> test sequence</w:t>
        </w:r>
        <w:r>
          <w:t>s</w:t>
        </w:r>
      </w:ins>
    </w:p>
    <w:tbl>
      <w:tblPr>
        <w:tblW w:w="9857"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gridCol w:w="2319"/>
        <w:gridCol w:w="2319"/>
      </w:tblGrid>
      <w:tr w:rsidR="00170445" w14:paraId="2C71C340" w14:textId="77777777" w:rsidTr="009A74D5">
        <w:trPr>
          <w:jc w:val="center"/>
          <w:ins w:id="11840" w:author="Thomas Stockhammer" w:date="2021-02-09T14:48:00Z"/>
        </w:trPr>
        <w:tc>
          <w:tcPr>
            <w:tcW w:w="2614" w:type="dxa"/>
            <w:tcBorders>
              <w:top w:val="single" w:sz="4" w:space="0" w:color="FFFFFF"/>
              <w:left w:val="single" w:sz="4" w:space="0" w:color="FFFFFF"/>
              <w:right w:val="nil"/>
            </w:tcBorders>
            <w:shd w:val="clear" w:color="auto" w:fill="A5A5A5"/>
          </w:tcPr>
          <w:p w14:paraId="6FBE0152" w14:textId="77777777" w:rsidR="00170445" w:rsidRPr="00847BEA" w:rsidRDefault="00170445" w:rsidP="009A74D5">
            <w:pPr>
              <w:pStyle w:val="TAH"/>
              <w:rPr>
                <w:ins w:id="11841" w:author="Thomas Stockhammer" w:date="2021-02-09T14:48:00Z"/>
                <w:b w:val="0"/>
                <w:bCs/>
                <w:color w:val="FFFFFF"/>
              </w:rPr>
            </w:pPr>
            <w:ins w:id="11842" w:author="Thomas Stockhammer" w:date="2021-02-09T14:48:00Z">
              <w:r w:rsidRPr="00847BEA">
                <w:rPr>
                  <w:b w:val="0"/>
                  <w:bCs/>
                  <w:color w:val="FFFFFF"/>
                </w:rPr>
                <w:t>Parameter</w:t>
              </w:r>
            </w:ins>
          </w:p>
        </w:tc>
        <w:tc>
          <w:tcPr>
            <w:tcW w:w="2605" w:type="dxa"/>
            <w:tcBorders>
              <w:top w:val="single" w:sz="4" w:space="0" w:color="FFFFFF"/>
              <w:left w:val="nil"/>
              <w:right w:val="single" w:sz="4" w:space="0" w:color="FFFFFF"/>
            </w:tcBorders>
            <w:shd w:val="clear" w:color="auto" w:fill="A5A5A5"/>
          </w:tcPr>
          <w:p w14:paraId="67459588" w14:textId="6C6F324E" w:rsidR="00170445" w:rsidRPr="00847BEA" w:rsidRDefault="00170445" w:rsidP="009A74D5">
            <w:pPr>
              <w:pStyle w:val="TAH"/>
              <w:rPr>
                <w:ins w:id="11843" w:author="Thomas Stockhammer" w:date="2021-02-09T14:48:00Z"/>
                <w:b w:val="0"/>
                <w:bCs/>
                <w:color w:val="FFFFFF"/>
              </w:rPr>
            </w:pPr>
            <w:ins w:id="11844" w:author="Thomas Stockhammer" w:date="2021-02-09T14:48:00Z">
              <w:r>
                <w:rPr>
                  <w:b w:val="0"/>
                  <w:bCs/>
                  <w:color w:val="FFFFFF"/>
                </w:rPr>
                <w:t>WAVE-</w:t>
              </w:r>
              <w:r w:rsidR="009A23D4">
                <w:rPr>
                  <w:b w:val="0"/>
                  <w:bCs/>
                  <w:color w:val="FFFFFF"/>
                </w:rPr>
                <w:t>CRO</w:t>
              </w:r>
              <w:r>
                <w:rPr>
                  <w:b w:val="0"/>
                  <w:bCs/>
                  <w:color w:val="FFFFFF"/>
                </w:rPr>
                <w:t>-01</w:t>
              </w:r>
            </w:ins>
          </w:p>
        </w:tc>
        <w:tc>
          <w:tcPr>
            <w:tcW w:w="2319" w:type="dxa"/>
            <w:tcBorders>
              <w:top w:val="single" w:sz="4" w:space="0" w:color="FFFFFF"/>
              <w:left w:val="nil"/>
              <w:right w:val="nil"/>
            </w:tcBorders>
            <w:shd w:val="clear" w:color="auto" w:fill="A5A5A5"/>
          </w:tcPr>
          <w:p w14:paraId="73866E3A" w14:textId="045D1D09" w:rsidR="00170445" w:rsidRPr="00847BEA" w:rsidRDefault="00170445" w:rsidP="009A74D5">
            <w:pPr>
              <w:pStyle w:val="TAH"/>
              <w:rPr>
                <w:ins w:id="11845" w:author="Thomas Stockhammer" w:date="2021-02-09T14:48:00Z"/>
                <w:b w:val="0"/>
                <w:bCs/>
                <w:color w:val="FFFFFF"/>
              </w:rPr>
            </w:pPr>
            <w:ins w:id="11846" w:author="Thomas Stockhammer" w:date="2021-02-09T14:48:00Z">
              <w:r>
                <w:rPr>
                  <w:b w:val="0"/>
                  <w:bCs/>
                  <w:color w:val="FFFFFF"/>
                </w:rPr>
                <w:t>WAVE-</w:t>
              </w:r>
              <w:r w:rsidR="009A23D4">
                <w:rPr>
                  <w:b w:val="0"/>
                  <w:bCs/>
                  <w:color w:val="FFFFFF"/>
                </w:rPr>
                <w:t>CRO</w:t>
              </w:r>
              <w:r>
                <w:rPr>
                  <w:b w:val="0"/>
                  <w:bCs/>
                  <w:color w:val="FFFFFF"/>
                </w:rPr>
                <w:t>-02</w:t>
              </w:r>
            </w:ins>
          </w:p>
        </w:tc>
        <w:tc>
          <w:tcPr>
            <w:tcW w:w="2319" w:type="dxa"/>
            <w:tcBorders>
              <w:top w:val="single" w:sz="4" w:space="0" w:color="FFFFFF"/>
              <w:left w:val="nil"/>
              <w:right w:val="nil"/>
            </w:tcBorders>
            <w:shd w:val="clear" w:color="auto" w:fill="A5A5A5"/>
          </w:tcPr>
          <w:p w14:paraId="073F8F86" w14:textId="7966FEE7" w:rsidR="00170445" w:rsidRPr="00847BEA" w:rsidRDefault="00170445" w:rsidP="009A74D5">
            <w:pPr>
              <w:pStyle w:val="TAH"/>
              <w:rPr>
                <w:ins w:id="11847" w:author="Thomas Stockhammer" w:date="2021-02-09T14:48:00Z"/>
                <w:b w:val="0"/>
                <w:bCs/>
                <w:color w:val="FFFFFF"/>
              </w:rPr>
            </w:pPr>
            <w:ins w:id="11848" w:author="Thomas Stockhammer" w:date="2021-02-09T14:48:00Z">
              <w:r>
                <w:rPr>
                  <w:b w:val="0"/>
                  <w:bCs/>
                  <w:color w:val="FFFFFF"/>
                </w:rPr>
                <w:t>WAVE-</w:t>
              </w:r>
              <w:r w:rsidR="009A23D4">
                <w:rPr>
                  <w:b w:val="0"/>
                  <w:bCs/>
                  <w:color w:val="FFFFFF"/>
                </w:rPr>
                <w:t>CRO</w:t>
              </w:r>
              <w:r>
                <w:rPr>
                  <w:b w:val="0"/>
                  <w:bCs/>
                  <w:color w:val="FFFFFF"/>
                </w:rPr>
                <w:t>-03</w:t>
              </w:r>
            </w:ins>
          </w:p>
        </w:tc>
      </w:tr>
      <w:tr w:rsidR="00170445" w14:paraId="706BD2EE" w14:textId="77777777" w:rsidTr="009A74D5">
        <w:trPr>
          <w:jc w:val="center"/>
          <w:ins w:id="11849" w:author="Thomas Stockhammer" w:date="2021-02-09T14:48:00Z"/>
        </w:trPr>
        <w:tc>
          <w:tcPr>
            <w:tcW w:w="2614" w:type="dxa"/>
            <w:tcBorders>
              <w:top w:val="single" w:sz="4" w:space="0" w:color="FFFFFF"/>
              <w:left w:val="single" w:sz="4" w:space="0" w:color="FFFFFF"/>
            </w:tcBorders>
            <w:shd w:val="clear" w:color="auto" w:fill="A5A5A5"/>
          </w:tcPr>
          <w:p w14:paraId="235C313D" w14:textId="77777777" w:rsidR="00170445" w:rsidRPr="00847BEA" w:rsidRDefault="00170445" w:rsidP="009A74D5">
            <w:pPr>
              <w:pStyle w:val="TAH"/>
              <w:rPr>
                <w:ins w:id="11850" w:author="Thomas Stockhammer" w:date="2021-02-09T14:48:00Z"/>
                <w:b w:val="0"/>
                <w:bCs/>
                <w:color w:val="FFFFFF"/>
              </w:rPr>
            </w:pPr>
            <w:ins w:id="11851" w:author="Thomas Stockhammer" w:date="2021-02-09T14:48:00Z">
              <w:r w:rsidRPr="00847BEA">
                <w:rPr>
                  <w:b w:val="0"/>
                  <w:bCs/>
                  <w:color w:val="FFFFFF"/>
                </w:rPr>
                <w:t>Resolution</w:t>
              </w:r>
            </w:ins>
          </w:p>
        </w:tc>
        <w:tc>
          <w:tcPr>
            <w:tcW w:w="2605" w:type="dxa"/>
            <w:shd w:val="clear" w:color="auto" w:fill="DBDBDB"/>
          </w:tcPr>
          <w:p w14:paraId="22D9B379" w14:textId="77777777" w:rsidR="00170445" w:rsidRPr="00326A3B" w:rsidRDefault="00170445" w:rsidP="009A74D5">
            <w:pPr>
              <w:pStyle w:val="TAC"/>
              <w:rPr>
                <w:ins w:id="11852" w:author="Thomas Stockhammer" w:date="2021-02-09T14:48:00Z"/>
              </w:rPr>
            </w:pPr>
            <w:ins w:id="11853" w:author="Thomas Stockhammer" w:date="2021-02-09T14:48:00Z">
              <w:r w:rsidRPr="00326A3B">
                <w:t>1920x1080</w:t>
              </w:r>
            </w:ins>
          </w:p>
        </w:tc>
        <w:tc>
          <w:tcPr>
            <w:tcW w:w="2319" w:type="dxa"/>
            <w:shd w:val="clear" w:color="auto" w:fill="DBDBDB"/>
          </w:tcPr>
          <w:p w14:paraId="14C6F948" w14:textId="77777777" w:rsidR="00170445" w:rsidRPr="00326A3B" w:rsidRDefault="00170445" w:rsidP="009A74D5">
            <w:pPr>
              <w:pStyle w:val="TAC"/>
              <w:rPr>
                <w:ins w:id="11854" w:author="Thomas Stockhammer" w:date="2021-02-09T14:48:00Z"/>
              </w:rPr>
            </w:pPr>
            <w:ins w:id="11855" w:author="Thomas Stockhammer" w:date="2021-02-09T14:48:00Z">
              <w:r w:rsidRPr="00326A3B">
                <w:t>1</w:t>
              </w:r>
              <w:r>
                <w:t>60</w:t>
              </w:r>
              <w:r w:rsidRPr="00326A3B">
                <w:t>0x</w:t>
              </w:r>
              <w:r>
                <w:t>900</w:t>
              </w:r>
            </w:ins>
          </w:p>
        </w:tc>
        <w:tc>
          <w:tcPr>
            <w:tcW w:w="2319" w:type="dxa"/>
            <w:shd w:val="clear" w:color="auto" w:fill="DBDBDB"/>
          </w:tcPr>
          <w:p w14:paraId="30560E35" w14:textId="77777777" w:rsidR="00170445" w:rsidRPr="00847BEA" w:rsidRDefault="00170445" w:rsidP="009A74D5">
            <w:pPr>
              <w:pStyle w:val="TAC"/>
              <w:rPr>
                <w:ins w:id="11856" w:author="Thomas Stockhammer" w:date="2021-02-09T14:48:00Z"/>
                <w:bCs/>
                <w:color w:val="FFFFFF"/>
              </w:rPr>
            </w:pPr>
            <w:ins w:id="11857" w:author="Thomas Stockhammer" w:date="2021-02-09T14:48:00Z">
              <w:r w:rsidRPr="00326A3B">
                <w:t>1</w:t>
              </w:r>
              <w:r>
                <w:t>280</w:t>
              </w:r>
              <w:r w:rsidRPr="00326A3B">
                <w:t>x</w:t>
              </w:r>
              <w:r>
                <w:t>720</w:t>
              </w:r>
            </w:ins>
          </w:p>
        </w:tc>
      </w:tr>
      <w:tr w:rsidR="00170445" w14:paraId="3EEC4D00" w14:textId="77777777" w:rsidTr="009A74D5">
        <w:trPr>
          <w:jc w:val="center"/>
          <w:ins w:id="11858" w:author="Thomas Stockhammer" w:date="2021-02-09T14:48:00Z"/>
        </w:trPr>
        <w:tc>
          <w:tcPr>
            <w:tcW w:w="2614" w:type="dxa"/>
            <w:tcBorders>
              <w:left w:val="single" w:sz="4" w:space="0" w:color="FFFFFF"/>
            </w:tcBorders>
            <w:shd w:val="clear" w:color="auto" w:fill="A5A5A5"/>
          </w:tcPr>
          <w:p w14:paraId="7387DFD5" w14:textId="77777777" w:rsidR="00170445" w:rsidRPr="00847BEA" w:rsidRDefault="00170445" w:rsidP="009A74D5">
            <w:pPr>
              <w:pStyle w:val="TAH"/>
              <w:rPr>
                <w:ins w:id="11859" w:author="Thomas Stockhammer" w:date="2021-02-09T14:48:00Z"/>
                <w:b w:val="0"/>
                <w:bCs/>
                <w:color w:val="FFFFFF"/>
              </w:rPr>
            </w:pPr>
            <w:ins w:id="11860" w:author="Thomas Stockhammer" w:date="2021-02-09T14:48:00Z">
              <w:r w:rsidRPr="00847BEA">
                <w:rPr>
                  <w:b w:val="0"/>
                  <w:bCs/>
                  <w:color w:val="FFFFFF"/>
                </w:rPr>
                <w:t>Scan</w:t>
              </w:r>
            </w:ins>
          </w:p>
        </w:tc>
        <w:tc>
          <w:tcPr>
            <w:tcW w:w="2605" w:type="dxa"/>
            <w:shd w:val="clear" w:color="auto" w:fill="EDEDED"/>
          </w:tcPr>
          <w:p w14:paraId="3EA2D375" w14:textId="77777777" w:rsidR="00170445" w:rsidRPr="00326A3B" w:rsidRDefault="00170445" w:rsidP="009A74D5">
            <w:pPr>
              <w:pStyle w:val="TAC"/>
              <w:rPr>
                <w:ins w:id="11861" w:author="Thomas Stockhammer" w:date="2021-02-09T14:48:00Z"/>
              </w:rPr>
            </w:pPr>
            <w:ins w:id="11862" w:author="Thomas Stockhammer" w:date="2021-02-09T14:48:00Z">
              <w:r w:rsidRPr="00326A3B">
                <w:t>Progressive</w:t>
              </w:r>
            </w:ins>
          </w:p>
        </w:tc>
        <w:tc>
          <w:tcPr>
            <w:tcW w:w="2319" w:type="dxa"/>
            <w:shd w:val="clear" w:color="auto" w:fill="EDEDED"/>
          </w:tcPr>
          <w:p w14:paraId="07970AB2" w14:textId="77777777" w:rsidR="00170445" w:rsidRPr="00326A3B" w:rsidRDefault="00170445" w:rsidP="009A74D5">
            <w:pPr>
              <w:pStyle w:val="TAC"/>
              <w:rPr>
                <w:ins w:id="11863" w:author="Thomas Stockhammer" w:date="2021-02-09T14:48:00Z"/>
              </w:rPr>
            </w:pPr>
            <w:ins w:id="11864" w:author="Thomas Stockhammer" w:date="2021-02-09T14:48:00Z">
              <w:r w:rsidRPr="00326A3B">
                <w:t>Progressive</w:t>
              </w:r>
            </w:ins>
          </w:p>
        </w:tc>
        <w:tc>
          <w:tcPr>
            <w:tcW w:w="2319" w:type="dxa"/>
            <w:shd w:val="clear" w:color="auto" w:fill="EDEDED"/>
          </w:tcPr>
          <w:p w14:paraId="48820450" w14:textId="77777777" w:rsidR="00170445" w:rsidRPr="00326A3B" w:rsidRDefault="00170445" w:rsidP="009A74D5">
            <w:pPr>
              <w:pStyle w:val="TAC"/>
              <w:rPr>
                <w:ins w:id="11865" w:author="Thomas Stockhammer" w:date="2021-02-09T14:48:00Z"/>
              </w:rPr>
            </w:pPr>
            <w:ins w:id="11866" w:author="Thomas Stockhammer" w:date="2021-02-09T14:48:00Z">
              <w:r w:rsidRPr="00326A3B">
                <w:t>Progressive</w:t>
              </w:r>
            </w:ins>
          </w:p>
        </w:tc>
      </w:tr>
      <w:tr w:rsidR="00170445" w14:paraId="2050423E" w14:textId="77777777" w:rsidTr="009A74D5">
        <w:trPr>
          <w:jc w:val="center"/>
          <w:ins w:id="11867" w:author="Thomas Stockhammer" w:date="2021-02-09T14:48:00Z"/>
        </w:trPr>
        <w:tc>
          <w:tcPr>
            <w:tcW w:w="2614" w:type="dxa"/>
            <w:tcBorders>
              <w:left w:val="single" w:sz="4" w:space="0" w:color="FFFFFF"/>
            </w:tcBorders>
            <w:shd w:val="clear" w:color="auto" w:fill="A5A5A5"/>
          </w:tcPr>
          <w:p w14:paraId="0A52CDF9" w14:textId="77777777" w:rsidR="00170445" w:rsidRPr="00847BEA" w:rsidRDefault="00170445" w:rsidP="009A74D5">
            <w:pPr>
              <w:pStyle w:val="TAH"/>
              <w:rPr>
                <w:ins w:id="11868" w:author="Thomas Stockhammer" w:date="2021-02-09T14:48:00Z"/>
                <w:b w:val="0"/>
                <w:bCs/>
                <w:color w:val="FFFFFF"/>
              </w:rPr>
            </w:pPr>
            <w:ins w:id="11869" w:author="Thomas Stockhammer" w:date="2021-02-09T14:48:00Z">
              <w:r w:rsidRPr="00847BEA">
                <w:rPr>
                  <w:b w:val="0"/>
                  <w:bCs/>
                  <w:color w:val="FFFFFF"/>
                </w:rPr>
                <w:t>Frame Rate</w:t>
              </w:r>
            </w:ins>
          </w:p>
        </w:tc>
        <w:tc>
          <w:tcPr>
            <w:tcW w:w="2605" w:type="dxa"/>
            <w:shd w:val="clear" w:color="auto" w:fill="DBDBDB"/>
          </w:tcPr>
          <w:p w14:paraId="25B47C2F" w14:textId="35F1B5C3" w:rsidR="00170445" w:rsidRPr="00326A3B" w:rsidRDefault="009A23D4" w:rsidP="009A74D5">
            <w:pPr>
              <w:pStyle w:val="TAC"/>
              <w:rPr>
                <w:ins w:id="11870" w:author="Thomas Stockhammer" w:date="2021-02-09T14:48:00Z"/>
              </w:rPr>
            </w:pPr>
            <w:ins w:id="11871" w:author="Thomas Stockhammer" w:date="2021-02-09T14:48:00Z">
              <w:r>
                <w:t>5</w:t>
              </w:r>
              <w:r w:rsidR="00170445" w:rsidRPr="00326A3B">
                <w:t>0 fps</w:t>
              </w:r>
            </w:ins>
          </w:p>
        </w:tc>
        <w:tc>
          <w:tcPr>
            <w:tcW w:w="2319" w:type="dxa"/>
            <w:shd w:val="clear" w:color="auto" w:fill="DBDBDB"/>
          </w:tcPr>
          <w:p w14:paraId="180CEFCB" w14:textId="3F53D84A" w:rsidR="00170445" w:rsidRPr="00326A3B" w:rsidRDefault="009A23D4" w:rsidP="009A74D5">
            <w:pPr>
              <w:pStyle w:val="TAC"/>
              <w:rPr>
                <w:ins w:id="11872" w:author="Thomas Stockhammer" w:date="2021-02-09T14:48:00Z"/>
              </w:rPr>
            </w:pPr>
            <w:ins w:id="11873" w:author="Thomas Stockhammer" w:date="2021-02-09T14:48:00Z">
              <w:r>
                <w:t>5</w:t>
              </w:r>
              <w:r w:rsidR="00170445" w:rsidRPr="00326A3B">
                <w:t>0 fps</w:t>
              </w:r>
            </w:ins>
          </w:p>
        </w:tc>
        <w:tc>
          <w:tcPr>
            <w:tcW w:w="2319" w:type="dxa"/>
            <w:shd w:val="clear" w:color="auto" w:fill="DBDBDB"/>
          </w:tcPr>
          <w:p w14:paraId="4357F49F" w14:textId="571A4EE3" w:rsidR="00170445" w:rsidRPr="00326A3B" w:rsidRDefault="009A23D4" w:rsidP="009A74D5">
            <w:pPr>
              <w:pStyle w:val="TAC"/>
              <w:rPr>
                <w:ins w:id="11874" w:author="Thomas Stockhammer" w:date="2021-02-09T14:48:00Z"/>
              </w:rPr>
            </w:pPr>
            <w:ins w:id="11875" w:author="Thomas Stockhammer" w:date="2021-02-09T14:48:00Z">
              <w:r>
                <w:t>5</w:t>
              </w:r>
              <w:r w:rsidR="00170445" w:rsidRPr="00326A3B">
                <w:t>0 fps</w:t>
              </w:r>
            </w:ins>
          </w:p>
        </w:tc>
      </w:tr>
      <w:tr w:rsidR="00170445" w14:paraId="5A6D04C1" w14:textId="77777777" w:rsidTr="009A74D5">
        <w:trPr>
          <w:jc w:val="center"/>
          <w:ins w:id="11876" w:author="Thomas Stockhammer" w:date="2021-02-09T14:48:00Z"/>
        </w:trPr>
        <w:tc>
          <w:tcPr>
            <w:tcW w:w="2614" w:type="dxa"/>
            <w:tcBorders>
              <w:left w:val="single" w:sz="4" w:space="0" w:color="FFFFFF"/>
            </w:tcBorders>
            <w:shd w:val="clear" w:color="auto" w:fill="A5A5A5"/>
          </w:tcPr>
          <w:p w14:paraId="420A0D21" w14:textId="77777777" w:rsidR="00170445" w:rsidRPr="00847BEA" w:rsidRDefault="00170445" w:rsidP="009A74D5">
            <w:pPr>
              <w:pStyle w:val="TAH"/>
              <w:rPr>
                <w:ins w:id="11877" w:author="Thomas Stockhammer" w:date="2021-02-09T14:48:00Z"/>
                <w:b w:val="0"/>
                <w:bCs/>
                <w:color w:val="FFFFFF"/>
              </w:rPr>
            </w:pPr>
            <w:ins w:id="11878" w:author="Thomas Stockhammer" w:date="2021-02-09T14:48:00Z">
              <w:r w:rsidRPr="00847BEA">
                <w:rPr>
                  <w:b w:val="0"/>
                  <w:bCs/>
                  <w:color w:val="FFFFFF"/>
                </w:rPr>
                <w:t>Bit Depth</w:t>
              </w:r>
            </w:ins>
          </w:p>
        </w:tc>
        <w:tc>
          <w:tcPr>
            <w:tcW w:w="2605" w:type="dxa"/>
            <w:shd w:val="clear" w:color="auto" w:fill="EDEDED"/>
          </w:tcPr>
          <w:p w14:paraId="16A68534" w14:textId="65EF72A1" w:rsidR="00170445" w:rsidRPr="00326A3B" w:rsidRDefault="009A23D4" w:rsidP="009A74D5">
            <w:pPr>
              <w:pStyle w:val="TAC"/>
              <w:rPr>
                <w:ins w:id="11879" w:author="Thomas Stockhammer" w:date="2021-02-09T14:48:00Z"/>
              </w:rPr>
            </w:pPr>
            <w:ins w:id="11880" w:author="Thomas Stockhammer" w:date="2021-02-09T14:48:00Z">
              <w:r>
                <w:t>10</w:t>
              </w:r>
            </w:ins>
          </w:p>
        </w:tc>
        <w:tc>
          <w:tcPr>
            <w:tcW w:w="2319" w:type="dxa"/>
            <w:shd w:val="clear" w:color="auto" w:fill="EDEDED"/>
          </w:tcPr>
          <w:p w14:paraId="0D50EA0B" w14:textId="0AD0AAC4" w:rsidR="00170445" w:rsidRPr="00326A3B" w:rsidRDefault="009A23D4" w:rsidP="009A74D5">
            <w:pPr>
              <w:pStyle w:val="TAC"/>
              <w:rPr>
                <w:ins w:id="11881" w:author="Thomas Stockhammer" w:date="2021-02-09T14:48:00Z"/>
              </w:rPr>
            </w:pPr>
            <w:ins w:id="11882" w:author="Thomas Stockhammer" w:date="2021-02-09T14:48:00Z">
              <w:r>
                <w:t>10</w:t>
              </w:r>
            </w:ins>
          </w:p>
        </w:tc>
        <w:tc>
          <w:tcPr>
            <w:tcW w:w="2319" w:type="dxa"/>
            <w:shd w:val="clear" w:color="auto" w:fill="EDEDED"/>
          </w:tcPr>
          <w:p w14:paraId="742F6CC7" w14:textId="61AB5FCB" w:rsidR="00170445" w:rsidRPr="00326A3B" w:rsidRDefault="009A23D4" w:rsidP="009A74D5">
            <w:pPr>
              <w:pStyle w:val="TAC"/>
              <w:rPr>
                <w:ins w:id="11883" w:author="Thomas Stockhammer" w:date="2021-02-09T14:48:00Z"/>
              </w:rPr>
            </w:pPr>
            <w:ins w:id="11884" w:author="Thomas Stockhammer" w:date="2021-02-09T14:48:00Z">
              <w:r>
                <w:t>10</w:t>
              </w:r>
            </w:ins>
          </w:p>
        </w:tc>
      </w:tr>
      <w:tr w:rsidR="00170445" w14:paraId="06FC8244" w14:textId="77777777" w:rsidTr="009A74D5">
        <w:trPr>
          <w:jc w:val="center"/>
          <w:ins w:id="11885" w:author="Thomas Stockhammer" w:date="2021-02-09T14:48:00Z"/>
        </w:trPr>
        <w:tc>
          <w:tcPr>
            <w:tcW w:w="2614" w:type="dxa"/>
            <w:tcBorders>
              <w:left w:val="single" w:sz="4" w:space="0" w:color="FFFFFF"/>
            </w:tcBorders>
            <w:shd w:val="clear" w:color="auto" w:fill="A5A5A5"/>
          </w:tcPr>
          <w:p w14:paraId="235C40B3" w14:textId="77777777" w:rsidR="00170445" w:rsidRPr="00847BEA" w:rsidRDefault="00170445" w:rsidP="009A74D5">
            <w:pPr>
              <w:pStyle w:val="TAH"/>
              <w:rPr>
                <w:ins w:id="11886" w:author="Thomas Stockhammer" w:date="2021-02-09T14:48:00Z"/>
                <w:b w:val="0"/>
                <w:bCs/>
                <w:color w:val="FFFFFF"/>
              </w:rPr>
            </w:pPr>
            <w:ins w:id="11887" w:author="Thomas Stockhammer" w:date="2021-02-09T14:48:00Z">
              <w:r w:rsidRPr="00847BEA">
                <w:rPr>
                  <w:b w:val="0"/>
                  <w:bCs/>
                  <w:color w:val="FFFFFF"/>
                </w:rPr>
                <w:t>Length</w:t>
              </w:r>
            </w:ins>
          </w:p>
        </w:tc>
        <w:tc>
          <w:tcPr>
            <w:tcW w:w="2605" w:type="dxa"/>
            <w:shd w:val="clear" w:color="auto" w:fill="DBDBDB"/>
          </w:tcPr>
          <w:p w14:paraId="252ACBAD" w14:textId="77777777" w:rsidR="00170445" w:rsidRPr="00326A3B" w:rsidRDefault="00170445" w:rsidP="009A74D5">
            <w:pPr>
              <w:pStyle w:val="TAC"/>
              <w:rPr>
                <w:ins w:id="11888" w:author="Thomas Stockhammer" w:date="2021-02-09T14:48:00Z"/>
              </w:rPr>
            </w:pPr>
            <w:ins w:id="11889" w:author="Thomas Stockhammer" w:date="2021-02-09T14:48:00Z">
              <w:r>
                <w:t>3</w:t>
              </w:r>
              <w:r w:rsidRPr="00326A3B">
                <w:t>600 frames</w:t>
              </w:r>
              <w:r>
                <w:t xml:space="preserve"> (60s)</w:t>
              </w:r>
            </w:ins>
          </w:p>
        </w:tc>
        <w:tc>
          <w:tcPr>
            <w:tcW w:w="2319" w:type="dxa"/>
            <w:shd w:val="clear" w:color="auto" w:fill="DBDBDB"/>
          </w:tcPr>
          <w:p w14:paraId="75D46B9C" w14:textId="77777777" w:rsidR="00170445" w:rsidRDefault="00170445" w:rsidP="009A74D5">
            <w:pPr>
              <w:pStyle w:val="TAC"/>
              <w:rPr>
                <w:ins w:id="11890" w:author="Thomas Stockhammer" w:date="2021-02-09T14:48:00Z"/>
              </w:rPr>
            </w:pPr>
            <w:ins w:id="11891" w:author="Thomas Stockhammer" w:date="2021-02-09T14:48:00Z">
              <w:r>
                <w:t>3</w:t>
              </w:r>
              <w:r w:rsidRPr="00326A3B">
                <w:t>600 frames</w:t>
              </w:r>
              <w:r>
                <w:t xml:space="preserve"> (60s)</w:t>
              </w:r>
            </w:ins>
          </w:p>
        </w:tc>
        <w:tc>
          <w:tcPr>
            <w:tcW w:w="2319" w:type="dxa"/>
            <w:shd w:val="clear" w:color="auto" w:fill="DBDBDB"/>
          </w:tcPr>
          <w:p w14:paraId="71312F9D" w14:textId="77777777" w:rsidR="00170445" w:rsidRPr="00326A3B" w:rsidRDefault="00170445" w:rsidP="009A74D5">
            <w:pPr>
              <w:pStyle w:val="TAC"/>
              <w:rPr>
                <w:ins w:id="11892" w:author="Thomas Stockhammer" w:date="2021-02-09T14:48:00Z"/>
              </w:rPr>
            </w:pPr>
            <w:ins w:id="11893" w:author="Thomas Stockhammer" w:date="2021-02-09T14:48:00Z">
              <w:r>
                <w:t>3</w:t>
              </w:r>
              <w:r w:rsidRPr="00326A3B">
                <w:t>600 frames</w:t>
              </w:r>
              <w:r>
                <w:t xml:space="preserve"> (60s)</w:t>
              </w:r>
            </w:ins>
          </w:p>
        </w:tc>
      </w:tr>
      <w:tr w:rsidR="00170445" w14:paraId="2FBEC0C9" w14:textId="77777777" w:rsidTr="009A74D5">
        <w:trPr>
          <w:jc w:val="center"/>
          <w:ins w:id="11894" w:author="Thomas Stockhammer" w:date="2021-02-09T14:48:00Z"/>
        </w:trPr>
        <w:tc>
          <w:tcPr>
            <w:tcW w:w="2614" w:type="dxa"/>
            <w:tcBorders>
              <w:left w:val="single" w:sz="4" w:space="0" w:color="FFFFFF"/>
            </w:tcBorders>
            <w:shd w:val="clear" w:color="auto" w:fill="A5A5A5"/>
          </w:tcPr>
          <w:p w14:paraId="201E114B" w14:textId="77777777" w:rsidR="00170445" w:rsidRPr="00847BEA" w:rsidRDefault="00170445" w:rsidP="009A74D5">
            <w:pPr>
              <w:pStyle w:val="TAH"/>
              <w:rPr>
                <w:ins w:id="11895" w:author="Thomas Stockhammer" w:date="2021-02-09T14:48:00Z"/>
                <w:b w:val="0"/>
                <w:bCs/>
                <w:color w:val="FFFFFF"/>
              </w:rPr>
            </w:pPr>
            <w:ins w:id="11896" w:author="Thomas Stockhammer" w:date="2021-02-09T14:48:00Z">
              <w:r w:rsidRPr="00847BEA">
                <w:rPr>
                  <w:b w:val="0"/>
                  <w:bCs/>
                  <w:color w:val="FFFFFF"/>
                </w:rPr>
                <w:t>YUV format</w:t>
              </w:r>
            </w:ins>
          </w:p>
        </w:tc>
        <w:tc>
          <w:tcPr>
            <w:tcW w:w="2605" w:type="dxa"/>
            <w:shd w:val="clear" w:color="auto" w:fill="EDEDED"/>
          </w:tcPr>
          <w:p w14:paraId="3C8A32A1" w14:textId="77777777" w:rsidR="00170445" w:rsidRPr="00326A3B" w:rsidRDefault="00170445" w:rsidP="009A74D5">
            <w:pPr>
              <w:pStyle w:val="TAC"/>
              <w:rPr>
                <w:ins w:id="11897" w:author="Thomas Stockhammer" w:date="2021-02-09T14:48:00Z"/>
              </w:rPr>
            </w:pPr>
            <w:ins w:id="11898" w:author="Thomas Stockhammer" w:date="2021-02-09T14:48:00Z">
              <w:r w:rsidRPr="00326A3B">
                <w:t>YUV 4:2:0</w:t>
              </w:r>
            </w:ins>
          </w:p>
        </w:tc>
        <w:tc>
          <w:tcPr>
            <w:tcW w:w="2319" w:type="dxa"/>
            <w:shd w:val="clear" w:color="auto" w:fill="EDEDED"/>
          </w:tcPr>
          <w:p w14:paraId="1CC50FCD" w14:textId="77777777" w:rsidR="00170445" w:rsidRPr="00326A3B" w:rsidRDefault="00170445" w:rsidP="009A74D5">
            <w:pPr>
              <w:pStyle w:val="TAC"/>
              <w:rPr>
                <w:ins w:id="11899" w:author="Thomas Stockhammer" w:date="2021-02-09T14:48:00Z"/>
              </w:rPr>
            </w:pPr>
            <w:ins w:id="11900" w:author="Thomas Stockhammer" w:date="2021-02-09T14:48:00Z">
              <w:r w:rsidRPr="00326A3B">
                <w:t>YUV 4:2:0</w:t>
              </w:r>
            </w:ins>
          </w:p>
        </w:tc>
        <w:tc>
          <w:tcPr>
            <w:tcW w:w="2319" w:type="dxa"/>
            <w:shd w:val="clear" w:color="auto" w:fill="EDEDED"/>
          </w:tcPr>
          <w:p w14:paraId="4EFBDF9F" w14:textId="77777777" w:rsidR="00170445" w:rsidRDefault="00170445" w:rsidP="009A74D5">
            <w:pPr>
              <w:pStyle w:val="TAC"/>
              <w:rPr>
                <w:ins w:id="11901" w:author="Thomas Stockhammer" w:date="2021-02-09T14:48:00Z"/>
              </w:rPr>
            </w:pPr>
            <w:ins w:id="11902" w:author="Thomas Stockhammer" w:date="2021-02-09T14:48:00Z">
              <w:r w:rsidRPr="00326A3B">
                <w:t>YUV 4:2:0</w:t>
              </w:r>
            </w:ins>
          </w:p>
        </w:tc>
      </w:tr>
      <w:tr w:rsidR="00170445" w14:paraId="538AFF5E" w14:textId="77777777" w:rsidTr="009A74D5">
        <w:trPr>
          <w:jc w:val="center"/>
          <w:ins w:id="11903" w:author="Thomas Stockhammer" w:date="2021-02-09T14:48:00Z"/>
        </w:trPr>
        <w:tc>
          <w:tcPr>
            <w:tcW w:w="2614" w:type="dxa"/>
            <w:tcBorders>
              <w:left w:val="single" w:sz="4" w:space="0" w:color="FFFFFF"/>
            </w:tcBorders>
            <w:shd w:val="clear" w:color="auto" w:fill="A5A5A5"/>
          </w:tcPr>
          <w:p w14:paraId="43F6B9AF" w14:textId="77777777" w:rsidR="00170445" w:rsidRPr="00847BEA" w:rsidRDefault="00170445" w:rsidP="009A74D5">
            <w:pPr>
              <w:pStyle w:val="TAH"/>
              <w:rPr>
                <w:ins w:id="11904" w:author="Thomas Stockhammer" w:date="2021-02-09T14:48:00Z"/>
                <w:b w:val="0"/>
                <w:bCs/>
                <w:color w:val="FFFFFF"/>
              </w:rPr>
            </w:pPr>
            <w:ins w:id="11905" w:author="Thomas Stockhammer" w:date="2021-02-09T14:48:00Z">
              <w:r w:rsidRPr="00847BEA">
                <w:rPr>
                  <w:b w:val="0"/>
                  <w:bCs/>
                  <w:color w:val="FFFFFF"/>
                </w:rPr>
                <w:t>Color components</w:t>
              </w:r>
            </w:ins>
          </w:p>
        </w:tc>
        <w:tc>
          <w:tcPr>
            <w:tcW w:w="2605" w:type="dxa"/>
            <w:shd w:val="clear" w:color="auto" w:fill="DBDBDB"/>
          </w:tcPr>
          <w:p w14:paraId="6B3E402B" w14:textId="77777777" w:rsidR="00170445" w:rsidRPr="00326A3B" w:rsidRDefault="00170445" w:rsidP="009A74D5">
            <w:pPr>
              <w:pStyle w:val="TAC"/>
              <w:rPr>
                <w:ins w:id="11906" w:author="Thomas Stockhammer" w:date="2021-02-09T14:48:00Z"/>
              </w:rPr>
            </w:pPr>
            <w:ins w:id="11907" w:author="Thomas Stockhammer" w:date="2021-02-09T14:48:00Z">
              <w:r w:rsidRPr="00326A3B">
                <w:t>Y’CbCr</w:t>
              </w:r>
            </w:ins>
          </w:p>
        </w:tc>
        <w:tc>
          <w:tcPr>
            <w:tcW w:w="2319" w:type="dxa"/>
            <w:shd w:val="clear" w:color="auto" w:fill="DBDBDB"/>
          </w:tcPr>
          <w:p w14:paraId="4E30AA68" w14:textId="77777777" w:rsidR="00170445" w:rsidRPr="00326A3B" w:rsidRDefault="00170445" w:rsidP="009A74D5">
            <w:pPr>
              <w:pStyle w:val="TAC"/>
              <w:rPr>
                <w:ins w:id="11908" w:author="Thomas Stockhammer" w:date="2021-02-09T14:48:00Z"/>
              </w:rPr>
            </w:pPr>
            <w:ins w:id="11909" w:author="Thomas Stockhammer" w:date="2021-02-09T14:48:00Z">
              <w:r w:rsidRPr="00326A3B">
                <w:t>Y’CbCr</w:t>
              </w:r>
            </w:ins>
          </w:p>
        </w:tc>
        <w:tc>
          <w:tcPr>
            <w:tcW w:w="2319" w:type="dxa"/>
            <w:shd w:val="clear" w:color="auto" w:fill="DBDBDB"/>
          </w:tcPr>
          <w:p w14:paraId="3C062A21" w14:textId="77777777" w:rsidR="00170445" w:rsidRPr="00326A3B" w:rsidRDefault="00170445" w:rsidP="009A74D5">
            <w:pPr>
              <w:pStyle w:val="TAC"/>
              <w:rPr>
                <w:ins w:id="11910" w:author="Thomas Stockhammer" w:date="2021-02-09T14:48:00Z"/>
              </w:rPr>
            </w:pPr>
            <w:ins w:id="11911" w:author="Thomas Stockhammer" w:date="2021-02-09T14:48:00Z">
              <w:r w:rsidRPr="00326A3B">
                <w:t>Y’CbCr</w:t>
              </w:r>
            </w:ins>
          </w:p>
        </w:tc>
      </w:tr>
      <w:tr w:rsidR="00170445" w14:paraId="783F0179" w14:textId="77777777" w:rsidTr="009A74D5">
        <w:trPr>
          <w:jc w:val="center"/>
          <w:ins w:id="11912" w:author="Thomas Stockhammer" w:date="2021-02-09T14:48:00Z"/>
        </w:trPr>
        <w:tc>
          <w:tcPr>
            <w:tcW w:w="2614" w:type="dxa"/>
            <w:tcBorders>
              <w:left w:val="single" w:sz="4" w:space="0" w:color="FFFFFF"/>
              <w:bottom w:val="single" w:sz="4" w:space="0" w:color="FFFFFF"/>
            </w:tcBorders>
            <w:shd w:val="clear" w:color="auto" w:fill="A5A5A5"/>
          </w:tcPr>
          <w:p w14:paraId="167388A6" w14:textId="77777777" w:rsidR="00170445" w:rsidRPr="00847BEA" w:rsidRDefault="00170445" w:rsidP="009A74D5">
            <w:pPr>
              <w:pStyle w:val="TAH"/>
              <w:rPr>
                <w:ins w:id="11913" w:author="Thomas Stockhammer" w:date="2021-02-09T14:48:00Z"/>
                <w:b w:val="0"/>
                <w:bCs/>
                <w:color w:val="FFFFFF"/>
              </w:rPr>
            </w:pPr>
            <w:ins w:id="11914" w:author="Thomas Stockhammer" w:date="2021-02-09T14:48:00Z">
              <w:r w:rsidRPr="00847BEA">
                <w:rPr>
                  <w:b w:val="0"/>
                  <w:bCs/>
                  <w:color w:val="FFFFFF"/>
                </w:rPr>
                <w:t>Colour space</w:t>
              </w:r>
            </w:ins>
          </w:p>
        </w:tc>
        <w:tc>
          <w:tcPr>
            <w:tcW w:w="2605" w:type="dxa"/>
            <w:shd w:val="clear" w:color="auto" w:fill="EDEDED"/>
          </w:tcPr>
          <w:p w14:paraId="694E176D" w14:textId="55A528E3" w:rsidR="00170445" w:rsidRPr="00326A3B" w:rsidRDefault="00170445" w:rsidP="009A74D5">
            <w:pPr>
              <w:pStyle w:val="TAC"/>
              <w:rPr>
                <w:ins w:id="11915" w:author="Thomas Stockhammer" w:date="2021-02-09T14:48:00Z"/>
              </w:rPr>
            </w:pPr>
            <w:ins w:id="11916" w:author="Thomas Stockhammer" w:date="2021-02-09T14:48:00Z">
              <w:r>
                <w:t xml:space="preserve">ITU-R </w:t>
              </w:r>
              <w:r w:rsidRPr="00326A3B">
                <w:t>BT</w:t>
              </w:r>
              <w:r w:rsidR="00AB352A">
                <w:t>.2100 PQ</w:t>
              </w:r>
            </w:ins>
          </w:p>
        </w:tc>
        <w:tc>
          <w:tcPr>
            <w:tcW w:w="2319" w:type="dxa"/>
            <w:shd w:val="clear" w:color="auto" w:fill="EDEDED"/>
          </w:tcPr>
          <w:p w14:paraId="73E5A99B" w14:textId="5050331B" w:rsidR="00170445" w:rsidRDefault="00AB352A" w:rsidP="009A74D5">
            <w:pPr>
              <w:pStyle w:val="TAC"/>
              <w:rPr>
                <w:ins w:id="11917" w:author="Thomas Stockhammer" w:date="2021-02-09T14:48:00Z"/>
              </w:rPr>
            </w:pPr>
            <w:ins w:id="11918" w:author="Thomas Stockhammer" w:date="2021-02-09T14:48:00Z">
              <w:r>
                <w:t xml:space="preserve">ITU-R </w:t>
              </w:r>
              <w:r w:rsidRPr="00326A3B">
                <w:t>BT</w:t>
              </w:r>
              <w:r>
                <w:t>.2100 PQ</w:t>
              </w:r>
            </w:ins>
          </w:p>
        </w:tc>
        <w:tc>
          <w:tcPr>
            <w:tcW w:w="2319" w:type="dxa"/>
            <w:shd w:val="clear" w:color="auto" w:fill="EDEDED"/>
          </w:tcPr>
          <w:p w14:paraId="4CA8868F" w14:textId="0D9E815B" w:rsidR="00170445" w:rsidRPr="00326A3B" w:rsidRDefault="00AB352A" w:rsidP="009A74D5">
            <w:pPr>
              <w:pStyle w:val="TAC"/>
              <w:rPr>
                <w:ins w:id="11919" w:author="Thomas Stockhammer" w:date="2021-02-09T14:48:00Z"/>
              </w:rPr>
            </w:pPr>
            <w:ins w:id="11920" w:author="Thomas Stockhammer" w:date="2021-02-09T14:48:00Z">
              <w:r>
                <w:t xml:space="preserve">ITU-R </w:t>
              </w:r>
              <w:r w:rsidRPr="00326A3B">
                <w:t>BT</w:t>
              </w:r>
              <w:r>
                <w:t>.2100 PQ</w:t>
              </w:r>
            </w:ins>
          </w:p>
        </w:tc>
      </w:tr>
    </w:tbl>
    <w:p w14:paraId="242883E2" w14:textId="77777777" w:rsidR="00170445" w:rsidRDefault="00170445" w:rsidP="00170445">
      <w:pPr>
        <w:rPr>
          <w:ins w:id="11921" w:author="Thomas Stockhammer" w:date="2021-02-09T14:48:00Z"/>
        </w:rPr>
      </w:pPr>
    </w:p>
    <w:p w14:paraId="41583192" w14:textId="77777777" w:rsidR="00170445" w:rsidRPr="00154DC8" w:rsidRDefault="00170445" w:rsidP="00170445">
      <w:pPr>
        <w:rPr>
          <w:rPrChange w:id="11922" w:author="Thomas Stockhammer" w:date="2021-02-09T14:48:00Z">
            <w:rPr>
              <w:lang w:val="en-US"/>
            </w:rPr>
          </w:rPrChange>
        </w:rPr>
      </w:pPr>
      <w:r w:rsidRPr="00154DC8">
        <w:rPr>
          <w:rPrChange w:id="11923" w:author="Thomas Stockhammer" w:date="2021-02-09T14:48:00Z">
            <w:rPr>
              <w:lang w:val="en-US"/>
            </w:rPr>
          </w:rPrChange>
        </w:rPr>
        <w:t>The original version as well as subsampled ones are available</w:t>
      </w:r>
    </w:p>
    <w:p w14:paraId="6F7277EA" w14:textId="394AF439" w:rsidR="00170445" w:rsidRDefault="00170445" w:rsidP="00154DC8">
      <w:pPr>
        <w:pStyle w:val="B1"/>
        <w:pPrChange w:id="11924" w:author="Thomas Stockhammer" w:date="2021-02-09T14:48:00Z">
          <w:pPr>
            <w:pStyle w:val="ListParagraph"/>
            <w:numPr>
              <w:numId w:val="31"/>
            </w:numPr>
            <w:ind w:hanging="360"/>
            <w:textAlignment w:val="baseline"/>
          </w:pPr>
        </w:pPrChange>
      </w:pPr>
      <w:ins w:id="11925" w:author="Thomas Stockhammer" w:date="2021-02-09T14:48:00Z">
        <w:r>
          <w:t>-</w:t>
        </w:r>
        <w:r>
          <w:tab/>
        </w:r>
      </w:ins>
      <w:r>
        <w:t>WAVE-</w:t>
      </w:r>
      <w:del w:id="11926" w:author="Thomas Stockhammer" w:date="2021-02-09T14:48:00Z">
        <w:r w:rsidR="00D72898">
          <w:delText>CRO</w:delText>
        </w:r>
      </w:del>
      <w:ins w:id="11927" w:author="Thomas Stockhammer" w:date="2021-02-09T14:48:00Z">
        <w:r>
          <w:t>ToS</w:t>
        </w:r>
      </w:ins>
      <w:r>
        <w:t xml:space="preserve">-01: </w:t>
      </w:r>
      <w:r w:rsidR="0017104D" w:rsidRPr="0017104D">
        <w:t>http://dash.akamaized.net/WAVE/Mezzanine/croatia_L1_1920x1080@50_60.mp4</w:t>
      </w:r>
    </w:p>
    <w:p w14:paraId="156F4FF6" w14:textId="0B8806C0" w:rsidR="00170445" w:rsidRDefault="00170445" w:rsidP="00154DC8">
      <w:pPr>
        <w:pStyle w:val="B1"/>
        <w:pPrChange w:id="11928" w:author="Thomas Stockhammer" w:date="2021-02-09T14:48:00Z">
          <w:pPr>
            <w:pStyle w:val="ListParagraph"/>
            <w:numPr>
              <w:numId w:val="31"/>
            </w:numPr>
            <w:ind w:hanging="360"/>
            <w:textAlignment w:val="baseline"/>
          </w:pPr>
        </w:pPrChange>
      </w:pPr>
      <w:ins w:id="11929" w:author="Thomas Stockhammer" w:date="2021-02-09T14:48:00Z">
        <w:r>
          <w:t>-</w:t>
        </w:r>
        <w:r>
          <w:tab/>
        </w:r>
      </w:ins>
      <w:r>
        <w:t>WAVE-</w:t>
      </w:r>
      <w:del w:id="11930" w:author="Thomas Stockhammer" w:date="2021-02-09T14:48:00Z">
        <w:r w:rsidR="00D72898">
          <w:delText>CRO</w:delText>
        </w:r>
      </w:del>
      <w:ins w:id="11931" w:author="Thomas Stockhammer" w:date="2021-02-09T14:48:00Z">
        <w:r>
          <w:t>ToS</w:t>
        </w:r>
      </w:ins>
      <w:r>
        <w:t xml:space="preserve">-02: </w:t>
      </w:r>
      <w:r w:rsidR="00A049AE" w:rsidRPr="00A049AE">
        <w:t>http://dash.akamaized.net/WAVE/Mezzanine/croatia_K1_1600x900@50_60.mp4</w:t>
      </w:r>
    </w:p>
    <w:p w14:paraId="6A5B3EE5" w14:textId="7C77B7A2" w:rsidR="00170445" w:rsidRDefault="00170445" w:rsidP="00154DC8">
      <w:pPr>
        <w:pStyle w:val="B1"/>
        <w:pPrChange w:id="11932" w:author="Thomas Stockhammer" w:date="2021-02-09T14:48:00Z">
          <w:pPr>
            <w:pStyle w:val="ListParagraph"/>
            <w:numPr>
              <w:numId w:val="31"/>
            </w:numPr>
            <w:ind w:hanging="360"/>
            <w:textAlignment w:val="baseline"/>
          </w:pPr>
        </w:pPrChange>
      </w:pPr>
      <w:ins w:id="11933" w:author="Thomas Stockhammer" w:date="2021-02-09T14:48:00Z">
        <w:r>
          <w:t>-</w:t>
        </w:r>
        <w:r>
          <w:tab/>
        </w:r>
      </w:ins>
      <w:r>
        <w:t>WAVE-</w:t>
      </w:r>
      <w:del w:id="11934" w:author="Thomas Stockhammer" w:date="2021-02-09T14:48:00Z">
        <w:r w:rsidR="00D72898">
          <w:delText>CRO</w:delText>
        </w:r>
      </w:del>
      <w:ins w:id="11935" w:author="Thomas Stockhammer" w:date="2021-02-09T14:48:00Z">
        <w:r>
          <w:t>ToS</w:t>
        </w:r>
      </w:ins>
      <w:r>
        <w:t xml:space="preserve">-03: </w:t>
      </w:r>
      <w:r w:rsidR="00706077" w:rsidRPr="00706077">
        <w:t>http://dash.akamaized.net/WAVE/Mezzanine/croatia_J3_1280x720@50_60.mp4</w:t>
      </w:r>
    </w:p>
    <w:p w14:paraId="4988CFAD" w14:textId="2C160E6D" w:rsidR="00170445" w:rsidRDefault="00170445" w:rsidP="00154DC8">
      <w:pPr>
        <w:pStyle w:val="Heading3"/>
        <w:pPrChange w:id="11936" w:author="Thomas Stockhammer" w:date="2021-02-09T14:48:00Z">
          <w:pPr>
            <w:pStyle w:val="Heading4"/>
          </w:pPr>
        </w:pPrChange>
      </w:pPr>
      <w:bookmarkStart w:id="11937" w:name="_Toc63773456"/>
      <w:r>
        <w:t>C.4.</w:t>
      </w:r>
      <w:r w:rsidR="00706077">
        <w:t>3</w:t>
      </w:r>
      <w:r>
        <w:t>.3</w:t>
      </w:r>
      <w:r>
        <w:tab/>
        <w:t xml:space="preserve">Copyright </w:t>
      </w:r>
      <w:ins w:id="11938" w:author="Thomas Stockhammer" w:date="2021-02-09T14:48:00Z">
        <w:r>
          <w:t xml:space="preserve">and license </w:t>
        </w:r>
      </w:ins>
      <w:r>
        <w:t>information</w:t>
      </w:r>
      <w:bookmarkEnd w:id="11937"/>
    </w:p>
    <w:p w14:paraId="2093FCB0" w14:textId="3C71109D" w:rsidR="00170445" w:rsidRPr="00F66CFB" w:rsidRDefault="00170445" w:rsidP="00170445">
      <w:pPr>
        <w:rPr>
          <w:lang w:val="en-US"/>
        </w:rPr>
      </w:pPr>
      <w:r w:rsidRPr="00F66CFB">
        <w:rPr>
          <w:lang w:val="en-US"/>
        </w:rPr>
        <w:t xml:space="preserve">The </w:t>
      </w:r>
      <w:r w:rsidR="00AC1C03">
        <w:rPr>
          <w:lang w:val="en-US"/>
        </w:rPr>
        <w:t>Croatia</w:t>
      </w:r>
      <w:r w:rsidRPr="00F66CFB">
        <w:rPr>
          <w:lang w:val="en-US"/>
        </w:rPr>
        <w:t xml:space="preserve"> video sequence is made available under the following copyright disclaimer.  </w:t>
      </w:r>
    </w:p>
    <w:p w14:paraId="1EAB13B1" w14:textId="5908ADC7" w:rsidR="00170445" w:rsidRPr="00154DC8" w:rsidRDefault="00347BBE" w:rsidP="00154DC8">
      <w:pPr>
        <w:pStyle w:val="B1"/>
        <w:rPr>
          <w:i/>
          <w:lang w:val="en-US"/>
          <w:rPrChange w:id="11939" w:author="Thomas Stockhammer" w:date="2021-02-09T14:48:00Z">
            <w:rPr>
              <w:i/>
              <w:color w:val="000000"/>
              <w:lang w:val="en-US"/>
            </w:rPr>
          </w:rPrChange>
        </w:rPr>
        <w:pPrChange w:id="11940" w:author="Thomas Stockhammer" w:date="2021-02-09T14:48:00Z">
          <w:pPr>
            <w:ind w:left="284"/>
          </w:pPr>
        </w:pPrChange>
      </w:pPr>
      <w:r w:rsidRPr="00154DC8">
        <w:rPr>
          <w:i/>
          <w:lang w:val="en-US"/>
          <w:rPrChange w:id="11941" w:author="Thomas Stockhammer" w:date="2021-02-09T14:48:00Z">
            <w:rPr>
              <w:i/>
              <w:color w:val="000000"/>
              <w:lang w:val="en-US"/>
            </w:rPr>
          </w:rPrChange>
        </w:rPr>
        <w:t>This material has been recorded by the EBU, who owns the copyright. The EBU (licensor) has licensed it under the Creative Commons Attribution 4.0 license (https://creativecommons.org/licenses/by/4.0/). In short, this means you can freely reuse and distribute this content, also commercially, for as long you provide a proper attribution.</w:t>
      </w:r>
    </w:p>
    <w:p w14:paraId="17CCB16C" w14:textId="77777777" w:rsidR="00036FEF" w:rsidRDefault="00036FEF" w:rsidP="00036FEF">
      <w:pPr>
        <w:pStyle w:val="Heading4"/>
        <w:rPr>
          <w:del w:id="11942" w:author="Thomas Stockhammer" w:date="2021-02-09T14:48:00Z"/>
        </w:rPr>
      </w:pPr>
      <w:del w:id="11943" w:author="Thomas Stockhammer" w:date="2021-02-09T14:48:00Z">
        <w:r w:rsidRPr="00036FEF">
          <w:delText>]</w:delText>
        </w:r>
      </w:del>
    </w:p>
    <w:p w14:paraId="79FD1A4E" w14:textId="77777777" w:rsidR="00D83C8A" w:rsidRPr="00154DC8" w:rsidRDefault="00D83C8A" w:rsidP="00154DC8">
      <w:pPr>
        <w:pStyle w:val="Heading1"/>
        <w:rPr>
          <w:lang w:val="en-US"/>
          <w:rPrChange w:id="11944" w:author="Thomas Stockhammer" w:date="2021-02-09T14:48:00Z">
            <w:rPr/>
          </w:rPrChange>
        </w:rPr>
        <w:pPrChange w:id="11945" w:author="Thomas Stockhammer" w:date="2021-02-09T14:48:00Z">
          <w:pPr>
            <w:pStyle w:val="Heading2"/>
            <w:tabs>
              <w:tab w:val="num" w:pos="576"/>
            </w:tabs>
          </w:pPr>
        </w:pPrChange>
      </w:pPr>
      <w:bookmarkStart w:id="11946" w:name="_Toc63773457"/>
      <w:r w:rsidRPr="00154DC8">
        <w:rPr>
          <w:lang w:val="en-US"/>
          <w:rPrChange w:id="11947" w:author="Thomas Stockhammer" w:date="2021-02-09T14:48:00Z">
            <w:rPr/>
          </w:rPrChange>
        </w:rPr>
        <w:t>C.5</w:t>
      </w:r>
      <w:r w:rsidRPr="00154DC8">
        <w:rPr>
          <w:lang w:val="en-US"/>
          <w:rPrChange w:id="11948" w:author="Thomas Stockhammer" w:date="2021-02-09T14:48:00Z">
            <w:rPr/>
          </w:rPrChange>
        </w:rPr>
        <w:tab/>
      </w:r>
      <w:r w:rsidRPr="00154DC8">
        <w:rPr>
          <w:lang w:val="en-US"/>
          <w:rPrChange w:id="11949" w:author="Thomas Stockhammer" w:date="2021-02-09T14:48:00Z">
            <w:rPr/>
          </w:rPrChange>
        </w:rPr>
        <w:tab/>
        <w:t>Messaging Sequences</w:t>
      </w:r>
      <w:bookmarkEnd w:id="11946"/>
    </w:p>
    <w:p w14:paraId="7DE71187" w14:textId="77777777" w:rsidR="00D83C8A" w:rsidRPr="00154DC8" w:rsidRDefault="00D83C8A" w:rsidP="00154DC8">
      <w:pPr>
        <w:rPr>
          <w:lang w:val="en-US"/>
          <w:rPrChange w:id="11950" w:author="Thomas Stockhammer" w:date="2021-02-09T14:48:00Z">
            <w:rPr/>
          </w:rPrChange>
        </w:rPr>
        <w:pPrChange w:id="11951" w:author="Thomas Stockhammer" w:date="2021-02-09T14:48:00Z">
          <w:pPr>
            <w:pStyle w:val="Heading3"/>
          </w:pPr>
        </w:pPrChange>
      </w:pPr>
      <w:r w:rsidRPr="00154DC8">
        <w:rPr>
          <w:lang w:val="en-US"/>
          <w:rPrChange w:id="11952" w:author="Thomas Stockhammer" w:date="2021-02-09T14:48:00Z">
            <w:rPr/>
          </w:rPrChange>
        </w:rPr>
        <w:t>[</w:t>
      </w:r>
    </w:p>
    <w:p w14:paraId="2498572A" w14:textId="77777777" w:rsidR="00D83C8A" w:rsidRPr="00154DC8" w:rsidRDefault="00D83C8A" w:rsidP="00154DC8">
      <w:pPr>
        <w:pStyle w:val="Heading2"/>
        <w:rPr>
          <w:lang w:val="en-US"/>
          <w:rPrChange w:id="11953" w:author="Thomas Stockhammer" w:date="2021-02-09T14:48:00Z">
            <w:rPr/>
          </w:rPrChange>
        </w:rPr>
        <w:pPrChange w:id="11954" w:author="Thomas Stockhammer" w:date="2021-02-09T14:48:00Z">
          <w:pPr>
            <w:pStyle w:val="Heading3"/>
          </w:pPr>
        </w:pPrChange>
      </w:pPr>
      <w:bookmarkStart w:id="11955" w:name="_Toc63773458"/>
      <w:r w:rsidRPr="00154DC8">
        <w:rPr>
          <w:lang w:val="en-US"/>
          <w:rPrChange w:id="11956" w:author="Thomas Stockhammer" w:date="2021-02-09T14:48:00Z">
            <w:rPr/>
          </w:rPrChange>
        </w:rPr>
        <w:t xml:space="preserve">C.5.1 </w:t>
      </w:r>
      <w:r w:rsidRPr="00154DC8">
        <w:rPr>
          <w:lang w:val="en-US"/>
          <w:rPrChange w:id="11957" w:author="Thomas Stockhammer" w:date="2021-02-09T14:48:00Z">
            <w:rPr/>
          </w:rPrChange>
        </w:rPr>
        <w:tab/>
        <w:t>Overview</w:t>
      </w:r>
      <w:bookmarkEnd w:id="11955"/>
    </w:p>
    <w:p w14:paraId="0354A820" w14:textId="77777777" w:rsidR="00D83C8A" w:rsidRPr="00154DC8" w:rsidRDefault="00D83C8A" w:rsidP="00D83C8A">
      <w:pPr>
        <w:rPr>
          <w:lang w:val="en-US"/>
          <w:rPrChange w:id="11958" w:author="Thomas Stockhammer" w:date="2021-02-09T14:48:00Z">
            <w:rPr/>
          </w:rPrChange>
        </w:rPr>
      </w:pPr>
      <w:r w:rsidRPr="00154DC8">
        <w:rPr>
          <w:lang w:val="en-US"/>
          <w:rPrChange w:id="11959" w:author="Thomas Stockhammer" w:date="2021-02-09T14:48:00Z">
            <w:rPr>
              <w:highlight w:val="yellow"/>
            </w:rPr>
          </w:rPrChange>
        </w:rPr>
        <w:t>https://photos.app.goo.gl/6QrmTTMoizVtxAoQA</w:t>
      </w:r>
    </w:p>
    <w:p w14:paraId="61C27A23" w14:textId="77777777" w:rsidR="00D83C8A" w:rsidRPr="00154DC8" w:rsidRDefault="00D83C8A" w:rsidP="00154DC8">
      <w:pPr>
        <w:pStyle w:val="Heading2"/>
        <w:rPr>
          <w:lang w:val="en-US"/>
          <w:rPrChange w:id="11960" w:author="Thomas Stockhammer" w:date="2021-02-09T14:48:00Z">
            <w:rPr/>
          </w:rPrChange>
        </w:rPr>
        <w:pPrChange w:id="11961" w:author="Thomas Stockhammer" w:date="2021-02-09T14:48:00Z">
          <w:pPr>
            <w:pStyle w:val="Heading3"/>
          </w:pPr>
        </w:pPrChange>
      </w:pPr>
      <w:bookmarkStart w:id="11962" w:name="_Toc63773459"/>
      <w:r w:rsidRPr="00154DC8">
        <w:rPr>
          <w:lang w:val="en-US"/>
          <w:rPrChange w:id="11963" w:author="Thomas Stockhammer" w:date="2021-02-09T14:48:00Z">
            <w:rPr/>
          </w:rPrChange>
        </w:rPr>
        <w:t>C.5.2</w:t>
      </w:r>
      <w:r w:rsidRPr="00154DC8">
        <w:rPr>
          <w:lang w:val="en-US"/>
          <w:rPrChange w:id="11964" w:author="Thomas Stockhammer" w:date="2021-02-09T14:48:00Z">
            <w:rPr/>
          </w:rPrChange>
        </w:rPr>
        <w:tab/>
        <w:t>Powder</w:t>
      </w:r>
      <w:bookmarkEnd w:id="11962"/>
    </w:p>
    <w:p w14:paraId="7CD4787D" w14:textId="77777777" w:rsidR="00D83C8A" w:rsidRPr="00154DC8" w:rsidRDefault="00D83C8A" w:rsidP="00154DC8">
      <w:pPr>
        <w:pStyle w:val="Heading3"/>
        <w:rPr>
          <w:lang w:val="en-US"/>
          <w:rPrChange w:id="11965" w:author="Thomas Stockhammer" w:date="2021-02-09T14:48:00Z">
            <w:rPr/>
          </w:rPrChange>
        </w:rPr>
        <w:pPrChange w:id="11966" w:author="Thomas Stockhammer" w:date="2021-02-09T14:48:00Z">
          <w:pPr>
            <w:pStyle w:val="Heading4"/>
          </w:pPr>
        </w:pPrChange>
      </w:pPr>
      <w:bookmarkStart w:id="11967" w:name="_Toc63773460"/>
      <w:r w:rsidRPr="00154DC8">
        <w:rPr>
          <w:lang w:val="en-US"/>
          <w:rPrChange w:id="11968" w:author="Thomas Stockhammer" w:date="2021-02-09T14:48:00Z">
            <w:rPr/>
          </w:rPrChange>
        </w:rPr>
        <w:t>C.5.2.1</w:t>
      </w:r>
      <w:r w:rsidRPr="00154DC8">
        <w:rPr>
          <w:lang w:val="en-US"/>
          <w:rPrChange w:id="11969" w:author="Thomas Stockhammer" w:date="2021-02-09T14:48:00Z">
            <w:rPr/>
          </w:rPrChange>
        </w:rPr>
        <w:tab/>
        <w:t>Introduction</w:t>
      </w:r>
      <w:bookmarkEnd w:id="11967"/>
    </w:p>
    <w:p w14:paraId="576E693E" w14:textId="675BB8BD" w:rsidR="009A59BD" w:rsidRDefault="00D83C8A" w:rsidP="00D83C8A">
      <w:pPr>
        <w:rPr>
          <w:lang w:val="en-US"/>
        </w:rPr>
      </w:pPr>
      <w:r w:rsidRPr="00D83C8A">
        <w:rPr>
          <w:lang w:val="en-US"/>
        </w:rPr>
        <w:t>A donated sequence with outdoor filming.</w:t>
      </w:r>
    </w:p>
    <w:p w14:paraId="22BF418C" w14:textId="77777777" w:rsidR="00C44D85" w:rsidRDefault="00C44D85" w:rsidP="00D85C11">
      <w:pPr>
        <w:keepNext/>
        <w:jc w:val="center"/>
        <w:rPr>
          <w:del w:id="11970" w:author="Thomas Stockhammer" w:date="2021-02-09T14:48:00Z"/>
        </w:rPr>
      </w:pPr>
      <w:del w:id="11971" w:author="Thomas Stockhammer" w:date="2021-02-09T14:48:00Z">
        <w:r>
          <w:rPr>
            <w:noProof/>
          </w:rPr>
          <w:drawing>
            <wp:inline distT="0" distB="0" distL="0" distR="0" wp14:anchorId="1E424C03" wp14:editId="706AD2BF">
              <wp:extent cx="2134301" cy="3793368"/>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139809" cy="3803157"/>
                      </a:xfrm>
                      <a:prstGeom prst="rect">
                        <a:avLst/>
                      </a:prstGeom>
                      <a:noFill/>
                      <a:ln>
                        <a:noFill/>
                      </a:ln>
                    </pic:spPr>
                  </pic:pic>
                </a:graphicData>
              </a:graphic>
            </wp:inline>
          </w:drawing>
        </w:r>
      </w:del>
    </w:p>
    <w:p w14:paraId="44CB1CC7" w14:textId="7FA90DDF" w:rsidR="004F246B" w:rsidRDefault="00177F3D" w:rsidP="004F246B">
      <w:pPr>
        <w:jc w:val="center"/>
        <w:rPr>
          <w:ins w:id="11972" w:author="Thomas Stockhammer" w:date="2021-02-09T14:48:00Z"/>
          <w:noProof/>
        </w:rPr>
      </w:pPr>
      <w:ins w:id="11973" w:author="Thomas Stockhammer" w:date="2021-02-09T14:48:00Z">
        <w:r>
          <w:rPr>
            <w:noProof/>
          </w:rPr>
          <w:pict w14:anchorId="06786310">
            <v:shape id="Picture 28" o:spid="_x0000_i1055" type="#_x0000_t75" style="width:165.75pt;height:295.5pt;visibility:visible;mso-wrap-style:square">
              <v:imagedata r:id="rId93" o:title=""/>
            </v:shape>
          </w:pict>
        </w:r>
      </w:ins>
    </w:p>
    <w:p w14:paraId="138617A1" w14:textId="4D23EA6A" w:rsidR="005736FE" w:rsidRPr="00154DC8" w:rsidRDefault="005736FE" w:rsidP="005736FE">
      <w:pPr>
        <w:pStyle w:val="TF"/>
        <w:rPr>
          <w:lang w:val="en-US"/>
          <w:rPrChange w:id="11974" w:author="Thomas Stockhammer" w:date="2021-02-09T14:48:00Z">
            <w:rPr/>
          </w:rPrChange>
        </w:rPr>
      </w:pPr>
      <w:r w:rsidRPr="00154DC8">
        <w:rPr>
          <w:lang w:val="en-US"/>
          <w:rPrChange w:id="11975" w:author="Thomas Stockhammer" w:date="2021-02-09T14:48:00Z">
            <w:rPr/>
          </w:rPrChange>
        </w:rPr>
        <w:t>Figure C.</w:t>
      </w:r>
      <w:del w:id="11976" w:author="Thomas Stockhammer" w:date="2021-02-09T14:48:00Z">
        <w:r w:rsidR="00C44D85">
          <w:delText>X</w:delText>
        </w:r>
      </w:del>
      <w:ins w:id="11977" w:author="Thomas Stockhammer" w:date="2021-02-09T14:48:00Z">
        <w:r>
          <w:rPr>
            <w:lang w:val="en-US"/>
          </w:rPr>
          <w:t>5</w:t>
        </w:r>
      </w:ins>
      <w:r w:rsidRPr="00154DC8">
        <w:rPr>
          <w:lang w:val="en-US"/>
          <w:rPrChange w:id="11978" w:author="Thomas Stockhammer" w:date="2021-02-09T14:48:00Z">
            <w:rPr/>
          </w:rPrChange>
        </w:rPr>
        <w:t>.2</w:t>
      </w:r>
      <w:ins w:id="11979" w:author="Thomas Stockhammer" w:date="2021-02-09T14:48:00Z">
        <w:r>
          <w:rPr>
            <w:lang w:val="en-US"/>
          </w:rPr>
          <w:t>.1</w:t>
        </w:r>
      </w:ins>
      <w:r w:rsidRPr="00154DC8">
        <w:rPr>
          <w:lang w:val="en-US"/>
          <w:rPrChange w:id="11980" w:author="Thomas Stockhammer" w:date="2021-02-09T14:48:00Z">
            <w:rPr/>
          </w:rPrChange>
        </w:rPr>
        <w:t>-1: Screenshot of Powder sequence</w:t>
      </w:r>
    </w:p>
    <w:p w14:paraId="75E4B640" w14:textId="77777777" w:rsidR="00C44D85" w:rsidRPr="004B5091" w:rsidRDefault="00C44D85" w:rsidP="00D85C11">
      <w:pPr>
        <w:pStyle w:val="Caption"/>
        <w:jc w:val="center"/>
        <w:rPr>
          <w:del w:id="11981" w:author="Thomas Stockhammer" w:date="2021-02-09T14:48:00Z"/>
        </w:rPr>
      </w:pPr>
    </w:p>
    <w:p w14:paraId="5FA2A6A4" w14:textId="6230BBF8" w:rsidR="00420AE2" w:rsidRDefault="00420AE2" w:rsidP="00420AE2">
      <w:pPr>
        <w:pStyle w:val="Heading3"/>
        <w:rPr>
          <w:ins w:id="11982" w:author="Thomas Stockhammer" w:date="2021-02-09T14:48:00Z"/>
        </w:rPr>
      </w:pPr>
      <w:bookmarkStart w:id="11983" w:name="_Toc63773461"/>
      <w:r>
        <w:t>C.5.2.2</w:t>
      </w:r>
      <w:r>
        <w:tab/>
      </w:r>
      <w:del w:id="11984" w:author="Thomas Stockhammer" w:date="2021-02-09T14:48:00Z">
        <w:r w:rsidR="00C44D85">
          <w:delText>Reference</w:delText>
        </w:r>
      </w:del>
      <w:ins w:id="11985" w:author="Thomas Stockhammer" w:date="2021-02-09T14:48:00Z">
        <w:r>
          <w:t>Sequence properties</w:t>
        </w:r>
        <w:bookmarkEnd w:id="11983"/>
      </w:ins>
    </w:p>
    <w:p w14:paraId="7DDFC468" w14:textId="70693980" w:rsidR="00420AE2" w:rsidRDefault="00420AE2" w:rsidP="00154DC8">
      <w:pPr>
        <w:pPrChange w:id="11986" w:author="Thomas Stockhammer" w:date="2021-02-09T14:48:00Z">
          <w:pPr>
            <w:pStyle w:val="Heading4"/>
          </w:pPr>
        </w:pPrChange>
      </w:pPr>
      <w:ins w:id="11987" w:author="Thomas Stockhammer" w:date="2021-02-09T14:48:00Z">
        <w:r>
          <w:t>The Powder</w:t>
        </w:r>
        <w:r w:rsidRPr="00D160A5">
          <w:t xml:space="preserve"> test</w:t>
        </w:r>
      </w:ins>
      <w:r w:rsidRPr="00D160A5">
        <w:t xml:space="preserve"> sequence </w:t>
      </w:r>
      <w:r>
        <w:t>properties</w:t>
      </w:r>
      <w:ins w:id="11988" w:author="Thomas Stockhammer" w:date="2021-02-09T14:48:00Z">
        <w:r>
          <w:t xml:space="preserve"> are provided in Table C.5.2.2-1.</w:t>
        </w:r>
      </w:ins>
    </w:p>
    <w:p w14:paraId="02A809B7" w14:textId="77777777" w:rsidR="00C44D85" w:rsidRPr="004B5091" w:rsidRDefault="00C44D85" w:rsidP="00D85C11">
      <w:pPr>
        <w:rPr>
          <w:del w:id="11989" w:author="Thomas Stockhammer" w:date="2021-02-09T14:48:00Z"/>
        </w:rPr>
      </w:pPr>
      <w:del w:id="11990" w:author="Thomas Stockhammer" w:date="2021-02-09T14:48:00Z">
        <w:r>
          <w:rPr>
            <w:noProof/>
          </w:rPr>
          <w:drawing>
            <wp:inline distT="0" distB="0" distL="0" distR="0" wp14:anchorId="0389652F" wp14:editId="48FB7C4A">
              <wp:extent cx="2428875" cy="1866900"/>
              <wp:effectExtent l="0" t="0" r="952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2428875" cy="1866900"/>
                      </a:xfrm>
                      <a:prstGeom prst="rect">
                        <a:avLst/>
                      </a:prstGeom>
                    </pic:spPr>
                  </pic:pic>
                </a:graphicData>
              </a:graphic>
            </wp:inline>
          </w:drawing>
        </w:r>
      </w:del>
    </w:p>
    <w:p w14:paraId="0C7EBA07" w14:textId="00BA8130" w:rsidR="00420AE2" w:rsidRDefault="00420AE2" w:rsidP="00420AE2">
      <w:pPr>
        <w:pStyle w:val="TH"/>
        <w:rPr>
          <w:ins w:id="11991" w:author="Thomas Stockhammer" w:date="2021-02-09T14:48:00Z"/>
        </w:rPr>
      </w:pPr>
      <w:ins w:id="11992" w:author="Thomas Stockhammer" w:date="2021-02-09T14:48:00Z">
        <w:r>
          <w:t>Table C.5.2.2-1 Powder</w:t>
        </w:r>
        <w:r w:rsidRPr="00D160A5">
          <w:t xml:space="preserve"> test sequence</w:t>
        </w:r>
      </w:ins>
    </w:p>
    <w:tbl>
      <w:tblPr>
        <w:tblW w:w="5219"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tblGrid>
      <w:tr w:rsidR="00420AE2" w14:paraId="7D12DABF" w14:textId="77777777" w:rsidTr="00420AE2">
        <w:trPr>
          <w:jc w:val="center"/>
          <w:ins w:id="11993" w:author="Thomas Stockhammer" w:date="2021-02-09T14:48:00Z"/>
        </w:trPr>
        <w:tc>
          <w:tcPr>
            <w:tcW w:w="2614" w:type="dxa"/>
            <w:tcBorders>
              <w:top w:val="single" w:sz="4" w:space="0" w:color="FFFFFF"/>
              <w:left w:val="single" w:sz="4" w:space="0" w:color="FFFFFF"/>
              <w:right w:val="nil"/>
            </w:tcBorders>
            <w:shd w:val="clear" w:color="auto" w:fill="A5A5A5"/>
          </w:tcPr>
          <w:p w14:paraId="74B355E9" w14:textId="77777777" w:rsidR="00420AE2" w:rsidRPr="00847BEA" w:rsidRDefault="00420AE2" w:rsidP="009A74D5">
            <w:pPr>
              <w:pStyle w:val="TAH"/>
              <w:rPr>
                <w:ins w:id="11994" w:author="Thomas Stockhammer" w:date="2021-02-09T14:48:00Z"/>
                <w:b w:val="0"/>
                <w:bCs/>
                <w:color w:val="FFFFFF"/>
              </w:rPr>
            </w:pPr>
            <w:ins w:id="11995" w:author="Thomas Stockhammer" w:date="2021-02-09T14:48:00Z">
              <w:r w:rsidRPr="00847BEA">
                <w:rPr>
                  <w:b w:val="0"/>
                  <w:bCs/>
                  <w:color w:val="FFFFFF"/>
                </w:rPr>
                <w:t>Parameter</w:t>
              </w:r>
            </w:ins>
          </w:p>
        </w:tc>
        <w:tc>
          <w:tcPr>
            <w:tcW w:w="2605" w:type="dxa"/>
            <w:tcBorders>
              <w:top w:val="single" w:sz="4" w:space="0" w:color="FFFFFF"/>
              <w:left w:val="nil"/>
              <w:right w:val="single" w:sz="4" w:space="0" w:color="FFFFFF"/>
            </w:tcBorders>
            <w:shd w:val="clear" w:color="auto" w:fill="A5A5A5"/>
          </w:tcPr>
          <w:p w14:paraId="1EF3D4C4" w14:textId="6AD5087B" w:rsidR="00420AE2" w:rsidRPr="00847BEA" w:rsidRDefault="00CA3FB9" w:rsidP="009A74D5">
            <w:pPr>
              <w:pStyle w:val="TAH"/>
              <w:rPr>
                <w:ins w:id="11996" w:author="Thomas Stockhammer" w:date="2021-02-09T14:48:00Z"/>
                <w:b w:val="0"/>
                <w:bCs/>
                <w:color w:val="FFFFFF"/>
              </w:rPr>
            </w:pPr>
            <w:ins w:id="11997" w:author="Thomas Stockhammer" w:date="2021-02-09T14:48:00Z">
              <w:r>
                <w:rPr>
                  <w:b w:val="0"/>
                  <w:bCs/>
                  <w:color w:val="FFFFFF"/>
                </w:rPr>
                <w:t xml:space="preserve">POWDER </w:t>
              </w:r>
              <w:r w:rsidR="00420AE2">
                <w:rPr>
                  <w:b w:val="0"/>
                  <w:bCs/>
                  <w:color w:val="FFFFFF"/>
                </w:rPr>
                <w:t>-01</w:t>
              </w:r>
            </w:ins>
          </w:p>
        </w:tc>
      </w:tr>
      <w:tr w:rsidR="00420AE2" w14:paraId="281C3BB0" w14:textId="77777777" w:rsidTr="00420AE2">
        <w:trPr>
          <w:jc w:val="center"/>
          <w:ins w:id="11998" w:author="Thomas Stockhammer" w:date="2021-02-09T14:48:00Z"/>
        </w:trPr>
        <w:tc>
          <w:tcPr>
            <w:tcW w:w="2614" w:type="dxa"/>
            <w:tcBorders>
              <w:top w:val="single" w:sz="4" w:space="0" w:color="FFFFFF"/>
              <w:left w:val="single" w:sz="4" w:space="0" w:color="FFFFFF"/>
            </w:tcBorders>
            <w:shd w:val="clear" w:color="auto" w:fill="A5A5A5"/>
          </w:tcPr>
          <w:p w14:paraId="575EC72C" w14:textId="77777777" w:rsidR="00420AE2" w:rsidRPr="00847BEA" w:rsidRDefault="00420AE2" w:rsidP="009A74D5">
            <w:pPr>
              <w:pStyle w:val="TAH"/>
              <w:rPr>
                <w:ins w:id="11999" w:author="Thomas Stockhammer" w:date="2021-02-09T14:48:00Z"/>
                <w:b w:val="0"/>
                <w:bCs/>
                <w:color w:val="FFFFFF"/>
              </w:rPr>
            </w:pPr>
            <w:ins w:id="12000" w:author="Thomas Stockhammer" w:date="2021-02-09T14:48:00Z">
              <w:r w:rsidRPr="00847BEA">
                <w:rPr>
                  <w:b w:val="0"/>
                  <w:bCs/>
                  <w:color w:val="FFFFFF"/>
                </w:rPr>
                <w:t>Resolution</w:t>
              </w:r>
            </w:ins>
          </w:p>
        </w:tc>
        <w:tc>
          <w:tcPr>
            <w:tcW w:w="2605" w:type="dxa"/>
            <w:shd w:val="clear" w:color="auto" w:fill="DBDBDB"/>
          </w:tcPr>
          <w:p w14:paraId="6A0BD180" w14:textId="77777777" w:rsidR="00420AE2" w:rsidRPr="00326A3B" w:rsidRDefault="00420AE2" w:rsidP="009A74D5">
            <w:pPr>
              <w:pStyle w:val="TAC"/>
              <w:rPr>
                <w:ins w:id="12001" w:author="Thomas Stockhammer" w:date="2021-02-09T14:48:00Z"/>
              </w:rPr>
            </w:pPr>
            <w:ins w:id="12002" w:author="Thomas Stockhammer" w:date="2021-02-09T14:48:00Z">
              <w:r w:rsidRPr="00326A3B">
                <w:t>1920x1080</w:t>
              </w:r>
            </w:ins>
          </w:p>
        </w:tc>
      </w:tr>
      <w:tr w:rsidR="00420AE2" w14:paraId="7D414D53" w14:textId="77777777" w:rsidTr="00420AE2">
        <w:trPr>
          <w:jc w:val="center"/>
          <w:ins w:id="12003" w:author="Thomas Stockhammer" w:date="2021-02-09T14:48:00Z"/>
        </w:trPr>
        <w:tc>
          <w:tcPr>
            <w:tcW w:w="2614" w:type="dxa"/>
            <w:tcBorders>
              <w:left w:val="single" w:sz="4" w:space="0" w:color="FFFFFF"/>
            </w:tcBorders>
            <w:shd w:val="clear" w:color="auto" w:fill="A5A5A5"/>
          </w:tcPr>
          <w:p w14:paraId="5E2A8DCD" w14:textId="77777777" w:rsidR="00420AE2" w:rsidRPr="00847BEA" w:rsidRDefault="00420AE2" w:rsidP="009A74D5">
            <w:pPr>
              <w:pStyle w:val="TAH"/>
              <w:rPr>
                <w:ins w:id="12004" w:author="Thomas Stockhammer" w:date="2021-02-09T14:48:00Z"/>
                <w:b w:val="0"/>
                <w:bCs/>
                <w:color w:val="FFFFFF"/>
              </w:rPr>
            </w:pPr>
            <w:ins w:id="12005" w:author="Thomas Stockhammer" w:date="2021-02-09T14:48:00Z">
              <w:r w:rsidRPr="00847BEA">
                <w:rPr>
                  <w:b w:val="0"/>
                  <w:bCs/>
                  <w:color w:val="FFFFFF"/>
                </w:rPr>
                <w:t>Scan</w:t>
              </w:r>
            </w:ins>
          </w:p>
        </w:tc>
        <w:tc>
          <w:tcPr>
            <w:tcW w:w="2605" w:type="dxa"/>
            <w:shd w:val="clear" w:color="auto" w:fill="EDEDED"/>
          </w:tcPr>
          <w:p w14:paraId="218EDA86" w14:textId="77777777" w:rsidR="00420AE2" w:rsidRPr="00326A3B" w:rsidRDefault="00420AE2" w:rsidP="009A74D5">
            <w:pPr>
              <w:pStyle w:val="TAC"/>
              <w:rPr>
                <w:ins w:id="12006" w:author="Thomas Stockhammer" w:date="2021-02-09T14:48:00Z"/>
              </w:rPr>
            </w:pPr>
            <w:ins w:id="12007" w:author="Thomas Stockhammer" w:date="2021-02-09T14:48:00Z">
              <w:r w:rsidRPr="00326A3B">
                <w:t>Progressive</w:t>
              </w:r>
            </w:ins>
          </w:p>
        </w:tc>
      </w:tr>
      <w:tr w:rsidR="00420AE2" w14:paraId="341881F3" w14:textId="77777777" w:rsidTr="00420AE2">
        <w:trPr>
          <w:jc w:val="center"/>
          <w:ins w:id="12008" w:author="Thomas Stockhammer" w:date="2021-02-09T14:48:00Z"/>
        </w:trPr>
        <w:tc>
          <w:tcPr>
            <w:tcW w:w="2614" w:type="dxa"/>
            <w:tcBorders>
              <w:left w:val="single" w:sz="4" w:space="0" w:color="FFFFFF"/>
            </w:tcBorders>
            <w:shd w:val="clear" w:color="auto" w:fill="A5A5A5"/>
          </w:tcPr>
          <w:p w14:paraId="4D40514D" w14:textId="77777777" w:rsidR="00420AE2" w:rsidRPr="00847BEA" w:rsidRDefault="00420AE2" w:rsidP="009A74D5">
            <w:pPr>
              <w:pStyle w:val="TAH"/>
              <w:rPr>
                <w:ins w:id="12009" w:author="Thomas Stockhammer" w:date="2021-02-09T14:48:00Z"/>
                <w:b w:val="0"/>
                <w:bCs/>
                <w:color w:val="FFFFFF"/>
              </w:rPr>
            </w:pPr>
            <w:ins w:id="12010" w:author="Thomas Stockhammer" w:date="2021-02-09T14:48:00Z">
              <w:r w:rsidRPr="00847BEA">
                <w:rPr>
                  <w:b w:val="0"/>
                  <w:bCs/>
                  <w:color w:val="FFFFFF"/>
                </w:rPr>
                <w:t>Frame Rate</w:t>
              </w:r>
            </w:ins>
          </w:p>
        </w:tc>
        <w:tc>
          <w:tcPr>
            <w:tcW w:w="2605" w:type="dxa"/>
            <w:shd w:val="clear" w:color="auto" w:fill="DBDBDB"/>
          </w:tcPr>
          <w:p w14:paraId="377BE365" w14:textId="1AC9910E" w:rsidR="00420AE2" w:rsidRPr="00326A3B" w:rsidRDefault="00A2088C" w:rsidP="009A74D5">
            <w:pPr>
              <w:pStyle w:val="TAC"/>
              <w:rPr>
                <w:ins w:id="12011" w:author="Thomas Stockhammer" w:date="2021-02-09T14:48:00Z"/>
              </w:rPr>
            </w:pPr>
            <w:ins w:id="12012" w:author="Thomas Stockhammer" w:date="2021-02-09T14:48:00Z">
              <w:r>
                <w:t>30</w:t>
              </w:r>
              <w:r w:rsidR="00420AE2" w:rsidRPr="00326A3B">
                <w:t xml:space="preserve"> fps</w:t>
              </w:r>
            </w:ins>
          </w:p>
        </w:tc>
      </w:tr>
      <w:tr w:rsidR="00420AE2" w14:paraId="2D67351A" w14:textId="77777777" w:rsidTr="00420AE2">
        <w:trPr>
          <w:jc w:val="center"/>
          <w:ins w:id="12013" w:author="Thomas Stockhammer" w:date="2021-02-09T14:48:00Z"/>
        </w:trPr>
        <w:tc>
          <w:tcPr>
            <w:tcW w:w="2614" w:type="dxa"/>
            <w:tcBorders>
              <w:left w:val="single" w:sz="4" w:space="0" w:color="FFFFFF"/>
            </w:tcBorders>
            <w:shd w:val="clear" w:color="auto" w:fill="A5A5A5"/>
          </w:tcPr>
          <w:p w14:paraId="2B3E1C06" w14:textId="77777777" w:rsidR="00420AE2" w:rsidRPr="00847BEA" w:rsidRDefault="00420AE2" w:rsidP="009A74D5">
            <w:pPr>
              <w:pStyle w:val="TAH"/>
              <w:rPr>
                <w:ins w:id="12014" w:author="Thomas Stockhammer" w:date="2021-02-09T14:48:00Z"/>
                <w:b w:val="0"/>
                <w:bCs/>
                <w:color w:val="FFFFFF"/>
              </w:rPr>
            </w:pPr>
            <w:ins w:id="12015" w:author="Thomas Stockhammer" w:date="2021-02-09T14:48:00Z">
              <w:r w:rsidRPr="00847BEA">
                <w:rPr>
                  <w:b w:val="0"/>
                  <w:bCs/>
                  <w:color w:val="FFFFFF"/>
                </w:rPr>
                <w:t>Bit Depth</w:t>
              </w:r>
            </w:ins>
          </w:p>
        </w:tc>
        <w:tc>
          <w:tcPr>
            <w:tcW w:w="2605" w:type="dxa"/>
            <w:shd w:val="clear" w:color="auto" w:fill="EDEDED"/>
          </w:tcPr>
          <w:p w14:paraId="08C5D65E" w14:textId="4405BF0C" w:rsidR="00420AE2" w:rsidRPr="00326A3B" w:rsidRDefault="00420AE2" w:rsidP="009A74D5">
            <w:pPr>
              <w:pStyle w:val="TAC"/>
              <w:rPr>
                <w:ins w:id="12016" w:author="Thomas Stockhammer" w:date="2021-02-09T14:48:00Z"/>
              </w:rPr>
            </w:pPr>
            <w:ins w:id="12017" w:author="Thomas Stockhammer" w:date="2021-02-09T14:48:00Z">
              <w:r>
                <w:t>8</w:t>
              </w:r>
            </w:ins>
          </w:p>
        </w:tc>
      </w:tr>
      <w:tr w:rsidR="00420AE2" w14:paraId="07CC69E4" w14:textId="77777777" w:rsidTr="00420AE2">
        <w:trPr>
          <w:jc w:val="center"/>
          <w:ins w:id="12018" w:author="Thomas Stockhammer" w:date="2021-02-09T14:48:00Z"/>
        </w:trPr>
        <w:tc>
          <w:tcPr>
            <w:tcW w:w="2614" w:type="dxa"/>
            <w:tcBorders>
              <w:left w:val="single" w:sz="4" w:space="0" w:color="FFFFFF"/>
            </w:tcBorders>
            <w:shd w:val="clear" w:color="auto" w:fill="A5A5A5"/>
          </w:tcPr>
          <w:p w14:paraId="6B6CE023" w14:textId="77777777" w:rsidR="00420AE2" w:rsidRPr="00847BEA" w:rsidRDefault="00420AE2" w:rsidP="009A74D5">
            <w:pPr>
              <w:pStyle w:val="TAH"/>
              <w:rPr>
                <w:ins w:id="12019" w:author="Thomas Stockhammer" w:date="2021-02-09T14:48:00Z"/>
                <w:b w:val="0"/>
                <w:bCs/>
                <w:color w:val="FFFFFF"/>
              </w:rPr>
            </w:pPr>
            <w:ins w:id="12020" w:author="Thomas Stockhammer" w:date="2021-02-09T14:48:00Z">
              <w:r w:rsidRPr="00847BEA">
                <w:rPr>
                  <w:b w:val="0"/>
                  <w:bCs/>
                  <w:color w:val="FFFFFF"/>
                </w:rPr>
                <w:t>Length</w:t>
              </w:r>
            </w:ins>
          </w:p>
        </w:tc>
        <w:tc>
          <w:tcPr>
            <w:tcW w:w="2605" w:type="dxa"/>
            <w:shd w:val="clear" w:color="auto" w:fill="DBDBDB"/>
          </w:tcPr>
          <w:p w14:paraId="4ADF99AC" w14:textId="77777777" w:rsidR="00420AE2" w:rsidRPr="00326A3B" w:rsidRDefault="00420AE2" w:rsidP="009A74D5">
            <w:pPr>
              <w:pStyle w:val="TAC"/>
              <w:rPr>
                <w:ins w:id="12021" w:author="Thomas Stockhammer" w:date="2021-02-09T14:48:00Z"/>
              </w:rPr>
            </w:pPr>
            <w:ins w:id="12022" w:author="Thomas Stockhammer" w:date="2021-02-09T14:48:00Z">
              <w:r>
                <w:t>3</w:t>
              </w:r>
              <w:r w:rsidRPr="00326A3B">
                <w:t>600 frames</w:t>
              </w:r>
              <w:r>
                <w:t xml:space="preserve"> (60s)</w:t>
              </w:r>
            </w:ins>
          </w:p>
        </w:tc>
      </w:tr>
      <w:tr w:rsidR="00420AE2" w14:paraId="091FD54C" w14:textId="77777777" w:rsidTr="00420AE2">
        <w:trPr>
          <w:jc w:val="center"/>
          <w:ins w:id="12023" w:author="Thomas Stockhammer" w:date="2021-02-09T14:48:00Z"/>
        </w:trPr>
        <w:tc>
          <w:tcPr>
            <w:tcW w:w="2614" w:type="dxa"/>
            <w:tcBorders>
              <w:left w:val="single" w:sz="4" w:space="0" w:color="FFFFFF"/>
            </w:tcBorders>
            <w:shd w:val="clear" w:color="auto" w:fill="A5A5A5"/>
          </w:tcPr>
          <w:p w14:paraId="480705ED" w14:textId="77777777" w:rsidR="00420AE2" w:rsidRPr="00847BEA" w:rsidRDefault="00420AE2" w:rsidP="009A74D5">
            <w:pPr>
              <w:pStyle w:val="TAH"/>
              <w:rPr>
                <w:ins w:id="12024" w:author="Thomas Stockhammer" w:date="2021-02-09T14:48:00Z"/>
                <w:b w:val="0"/>
                <w:bCs/>
                <w:color w:val="FFFFFF"/>
              </w:rPr>
            </w:pPr>
            <w:ins w:id="12025" w:author="Thomas Stockhammer" w:date="2021-02-09T14:48:00Z">
              <w:r w:rsidRPr="00847BEA">
                <w:rPr>
                  <w:b w:val="0"/>
                  <w:bCs/>
                  <w:color w:val="FFFFFF"/>
                </w:rPr>
                <w:t>YUV format</w:t>
              </w:r>
            </w:ins>
          </w:p>
        </w:tc>
        <w:tc>
          <w:tcPr>
            <w:tcW w:w="2605" w:type="dxa"/>
            <w:shd w:val="clear" w:color="auto" w:fill="EDEDED"/>
          </w:tcPr>
          <w:p w14:paraId="507B347B" w14:textId="77777777" w:rsidR="00420AE2" w:rsidRPr="00326A3B" w:rsidRDefault="00420AE2" w:rsidP="009A74D5">
            <w:pPr>
              <w:pStyle w:val="TAC"/>
              <w:rPr>
                <w:ins w:id="12026" w:author="Thomas Stockhammer" w:date="2021-02-09T14:48:00Z"/>
              </w:rPr>
            </w:pPr>
            <w:ins w:id="12027" w:author="Thomas Stockhammer" w:date="2021-02-09T14:48:00Z">
              <w:r w:rsidRPr="00326A3B">
                <w:t>YUV 4:2:0</w:t>
              </w:r>
            </w:ins>
          </w:p>
        </w:tc>
      </w:tr>
      <w:tr w:rsidR="00420AE2" w14:paraId="67683666" w14:textId="77777777" w:rsidTr="00420AE2">
        <w:trPr>
          <w:jc w:val="center"/>
          <w:ins w:id="12028" w:author="Thomas Stockhammer" w:date="2021-02-09T14:48:00Z"/>
        </w:trPr>
        <w:tc>
          <w:tcPr>
            <w:tcW w:w="2614" w:type="dxa"/>
            <w:tcBorders>
              <w:left w:val="single" w:sz="4" w:space="0" w:color="FFFFFF"/>
            </w:tcBorders>
            <w:shd w:val="clear" w:color="auto" w:fill="A5A5A5"/>
          </w:tcPr>
          <w:p w14:paraId="254671F1" w14:textId="77777777" w:rsidR="00420AE2" w:rsidRPr="00847BEA" w:rsidRDefault="00420AE2" w:rsidP="009A74D5">
            <w:pPr>
              <w:pStyle w:val="TAH"/>
              <w:rPr>
                <w:ins w:id="12029" w:author="Thomas Stockhammer" w:date="2021-02-09T14:48:00Z"/>
                <w:b w:val="0"/>
                <w:bCs/>
                <w:color w:val="FFFFFF"/>
              </w:rPr>
            </w:pPr>
            <w:ins w:id="12030" w:author="Thomas Stockhammer" w:date="2021-02-09T14:48:00Z">
              <w:r w:rsidRPr="00847BEA">
                <w:rPr>
                  <w:b w:val="0"/>
                  <w:bCs/>
                  <w:color w:val="FFFFFF"/>
                </w:rPr>
                <w:t>Color components</w:t>
              </w:r>
            </w:ins>
          </w:p>
        </w:tc>
        <w:tc>
          <w:tcPr>
            <w:tcW w:w="2605" w:type="dxa"/>
            <w:shd w:val="clear" w:color="auto" w:fill="DBDBDB"/>
          </w:tcPr>
          <w:p w14:paraId="1A8E0045" w14:textId="77777777" w:rsidR="00420AE2" w:rsidRPr="00326A3B" w:rsidRDefault="00420AE2" w:rsidP="009A74D5">
            <w:pPr>
              <w:pStyle w:val="TAC"/>
              <w:rPr>
                <w:ins w:id="12031" w:author="Thomas Stockhammer" w:date="2021-02-09T14:48:00Z"/>
              </w:rPr>
            </w:pPr>
            <w:ins w:id="12032" w:author="Thomas Stockhammer" w:date="2021-02-09T14:48:00Z">
              <w:r w:rsidRPr="00326A3B">
                <w:t>Y’CbCr</w:t>
              </w:r>
            </w:ins>
          </w:p>
        </w:tc>
      </w:tr>
      <w:tr w:rsidR="00420AE2" w14:paraId="5BDE886F" w14:textId="77777777" w:rsidTr="00420AE2">
        <w:trPr>
          <w:jc w:val="center"/>
          <w:ins w:id="12033" w:author="Thomas Stockhammer" w:date="2021-02-09T14:48:00Z"/>
        </w:trPr>
        <w:tc>
          <w:tcPr>
            <w:tcW w:w="2614" w:type="dxa"/>
            <w:tcBorders>
              <w:left w:val="single" w:sz="4" w:space="0" w:color="FFFFFF"/>
              <w:bottom w:val="single" w:sz="4" w:space="0" w:color="FFFFFF"/>
            </w:tcBorders>
            <w:shd w:val="clear" w:color="auto" w:fill="A5A5A5"/>
          </w:tcPr>
          <w:p w14:paraId="23FBDB0C" w14:textId="77777777" w:rsidR="00420AE2" w:rsidRPr="00847BEA" w:rsidRDefault="00420AE2" w:rsidP="009A74D5">
            <w:pPr>
              <w:pStyle w:val="TAH"/>
              <w:rPr>
                <w:ins w:id="12034" w:author="Thomas Stockhammer" w:date="2021-02-09T14:48:00Z"/>
                <w:b w:val="0"/>
                <w:bCs/>
                <w:color w:val="FFFFFF"/>
              </w:rPr>
            </w:pPr>
            <w:ins w:id="12035" w:author="Thomas Stockhammer" w:date="2021-02-09T14:48:00Z">
              <w:r w:rsidRPr="00847BEA">
                <w:rPr>
                  <w:b w:val="0"/>
                  <w:bCs/>
                  <w:color w:val="FFFFFF"/>
                </w:rPr>
                <w:t>Colour space</w:t>
              </w:r>
            </w:ins>
          </w:p>
        </w:tc>
        <w:tc>
          <w:tcPr>
            <w:tcW w:w="2605" w:type="dxa"/>
            <w:shd w:val="clear" w:color="auto" w:fill="EDEDED"/>
          </w:tcPr>
          <w:p w14:paraId="100F15BB" w14:textId="00CBE076" w:rsidR="00420AE2" w:rsidRPr="00326A3B" w:rsidRDefault="00420AE2" w:rsidP="009A74D5">
            <w:pPr>
              <w:pStyle w:val="TAC"/>
              <w:rPr>
                <w:ins w:id="12036" w:author="Thomas Stockhammer" w:date="2021-02-09T14:48:00Z"/>
              </w:rPr>
            </w:pPr>
            <w:ins w:id="12037" w:author="Thomas Stockhammer" w:date="2021-02-09T14:48:00Z">
              <w:r>
                <w:t xml:space="preserve">ITU-R </w:t>
              </w:r>
              <w:r w:rsidRPr="00326A3B">
                <w:t>BT</w:t>
              </w:r>
              <w:r>
                <w:t>.70</w:t>
              </w:r>
              <w:r w:rsidR="00A2088C">
                <w:t>9</w:t>
              </w:r>
            </w:ins>
          </w:p>
        </w:tc>
      </w:tr>
    </w:tbl>
    <w:p w14:paraId="1342B6C9" w14:textId="6780E3D7" w:rsidR="00420AE2" w:rsidRDefault="00420AE2" w:rsidP="00220819">
      <w:pPr>
        <w:pStyle w:val="B1"/>
        <w:ind w:left="0" w:firstLine="0"/>
        <w:rPr>
          <w:ins w:id="12038" w:author="Thomas Stockhammer" w:date="2021-02-09T14:48:00Z"/>
        </w:rPr>
      </w:pPr>
    </w:p>
    <w:p w14:paraId="016AFB4A" w14:textId="3DBCB3B2" w:rsidR="00420AE2" w:rsidRDefault="00420AE2" w:rsidP="00154DC8">
      <w:pPr>
        <w:pStyle w:val="Heading3"/>
        <w:pPrChange w:id="12039" w:author="Thomas Stockhammer" w:date="2021-02-09T14:48:00Z">
          <w:pPr>
            <w:pStyle w:val="Heading4"/>
          </w:pPr>
        </w:pPrChange>
      </w:pPr>
      <w:bookmarkStart w:id="12040" w:name="_Toc63773462"/>
      <w:r>
        <w:t>C.</w:t>
      </w:r>
      <w:r w:rsidR="002039A7">
        <w:t>5</w:t>
      </w:r>
      <w:r>
        <w:t>.</w:t>
      </w:r>
      <w:r w:rsidR="002039A7">
        <w:t>2</w:t>
      </w:r>
      <w:r>
        <w:t>.3</w:t>
      </w:r>
      <w:r>
        <w:tab/>
        <w:t xml:space="preserve">Copyright </w:t>
      </w:r>
      <w:ins w:id="12041" w:author="Thomas Stockhammer" w:date="2021-02-09T14:48:00Z">
        <w:r>
          <w:t xml:space="preserve">and license </w:t>
        </w:r>
      </w:ins>
      <w:r>
        <w:t>information</w:t>
      </w:r>
      <w:bookmarkEnd w:id="12040"/>
    </w:p>
    <w:p w14:paraId="7E01A946" w14:textId="77777777" w:rsidR="00C44D85" w:rsidRPr="00D85C11" w:rsidRDefault="001B1546" w:rsidP="00D85C11">
      <w:pPr>
        <w:ind w:left="284"/>
        <w:rPr>
          <w:del w:id="12042" w:author="Thomas Stockhammer" w:date="2021-02-09T14:48:00Z"/>
          <w:i/>
          <w:iCs/>
          <w:color w:val="000000"/>
          <w:lang w:val="en-US"/>
        </w:rPr>
      </w:pPr>
      <w:moveFromRangeStart w:id="12043" w:author="Thomas Stockhammer" w:date="2021-02-09T14:48:00Z" w:name="move63774534"/>
      <w:moveFrom w:id="12044" w:author="Thomas Stockhammer" w:date="2021-02-09T14:48:00Z">
        <w:r w:rsidRPr="00154DC8">
          <w:rPr>
            <w:rFonts w:ascii="Courier New" w:hAnsi="Courier New"/>
            <w:sz w:val="16"/>
            <w:lang w:val="en-US"/>
            <w:rPrChange w:id="12045" w:author="Thomas Stockhammer" w:date="2021-02-09T14:48:00Z">
              <w:rPr>
                <w:i/>
                <w:color w:val="000000"/>
                <w:lang w:val="en-US"/>
              </w:rPr>
            </w:rPrChange>
          </w:rPr>
          <w:t>This material has been recorded by the Thomas Stockhammer, who owns the copyright. Thomas Stockhammer (licensor) has licensed it under the Creative Commons Attribution 4.0 license (https://creativecommons.org/licenses/by/4.0/). In short, this means you can freely reuse and distribute this content, also commercially, for as long you provide a proper attribution</w:t>
        </w:r>
      </w:moveFrom>
      <w:moveFromRangeEnd w:id="12043"/>
      <w:del w:id="12046" w:author="Thomas Stockhammer" w:date="2021-02-09T14:48:00Z">
        <w:r w:rsidR="00C44D85" w:rsidRPr="00F90BDC">
          <w:rPr>
            <w:i/>
            <w:iCs/>
            <w:color w:val="000000"/>
            <w:lang w:val="en-US"/>
          </w:rPr>
          <w:delText>.</w:delText>
        </w:r>
      </w:del>
    </w:p>
    <w:p w14:paraId="20C7EF39" w14:textId="77777777" w:rsidR="00C44D85" w:rsidRDefault="008D1483" w:rsidP="00C44D85">
      <w:pPr>
        <w:rPr>
          <w:del w:id="12047" w:author="Thomas Stockhammer" w:date="2021-02-09T14:48:00Z"/>
          <w:lang w:val="en-US"/>
        </w:rPr>
      </w:pPr>
      <w:del w:id="12048" w:author="Thomas Stockhammer" w:date="2021-02-09T14:48:00Z">
        <w:r>
          <w:rPr>
            <w:lang w:val="en-US"/>
          </w:rPr>
          <w:delText>]</w:delText>
        </w:r>
      </w:del>
    </w:p>
    <w:p w14:paraId="0036F731" w14:textId="31311CDF" w:rsidR="00420AE2" w:rsidRPr="00F66CFB" w:rsidRDefault="00420AE2" w:rsidP="00420AE2">
      <w:pPr>
        <w:rPr>
          <w:ins w:id="12049" w:author="Thomas Stockhammer" w:date="2021-02-09T14:48:00Z"/>
          <w:lang w:val="en-US"/>
        </w:rPr>
      </w:pPr>
      <w:ins w:id="12050" w:author="Thomas Stockhammer" w:date="2021-02-09T14:48:00Z">
        <w:r w:rsidRPr="00F66CFB">
          <w:rPr>
            <w:lang w:val="en-US"/>
          </w:rPr>
          <w:t xml:space="preserve">The </w:t>
        </w:r>
        <w:r w:rsidR="002039A7">
          <w:rPr>
            <w:lang w:val="en-US"/>
          </w:rPr>
          <w:t>Powder</w:t>
        </w:r>
        <w:r w:rsidRPr="00F66CFB">
          <w:rPr>
            <w:lang w:val="en-US"/>
          </w:rPr>
          <w:t xml:space="preserve"> video sequence is made available under the following copyright disclaimer.  </w:t>
        </w:r>
      </w:ins>
    </w:p>
    <w:p w14:paraId="57B5B3D8" w14:textId="33F3CEDC" w:rsidR="00420AE2" w:rsidRDefault="002039A7" w:rsidP="00420AE2">
      <w:pPr>
        <w:pStyle w:val="B1"/>
        <w:rPr>
          <w:ins w:id="12051" w:author="Thomas Stockhammer" w:date="2021-02-09T14:48:00Z"/>
          <w:i/>
          <w:iCs/>
          <w:lang w:val="en-US"/>
        </w:rPr>
      </w:pPr>
      <w:ins w:id="12052" w:author="Thomas Stockhammer" w:date="2021-02-09T14:48:00Z">
        <w:r w:rsidRPr="002039A7">
          <w:rPr>
            <w:i/>
            <w:iCs/>
            <w:lang w:val="en-US"/>
          </w:rPr>
          <w:t>This material has been recorded by the Thomas Stockhammer, who owns the copyright. Thomas Stockhammer (licensor) has licensed it under the Creative Commons Attribution 4.0 license (https://creativecommons.org/licenses/by/4.0/). In short, this means you can freely reuse and distribute this content, also commercially, for as long you provide a proper attribution.</w:t>
        </w:r>
      </w:ins>
    </w:p>
    <w:p w14:paraId="3134E4E1" w14:textId="46ACE763" w:rsidR="00CA3FB9" w:rsidRPr="00154DC8" w:rsidRDefault="00CA3FB9" w:rsidP="00DF0CFB">
      <w:pPr>
        <w:pStyle w:val="Heading1"/>
        <w:rPr>
          <w:lang w:val="en-US"/>
          <w:rPrChange w:id="12053" w:author="Thomas Stockhammer" w:date="2021-02-09T14:48:00Z">
            <w:rPr/>
          </w:rPrChange>
        </w:rPr>
        <w:pPrChange w:id="12054" w:author="Thomas Stockhammer" w:date="2021-02-09T14:48:00Z">
          <w:pPr>
            <w:pStyle w:val="Heading2"/>
            <w:tabs>
              <w:tab w:val="num" w:pos="576"/>
            </w:tabs>
          </w:pPr>
        </w:pPrChange>
      </w:pPr>
      <w:bookmarkStart w:id="12055" w:name="_Toc63773463"/>
      <w:r w:rsidRPr="00154DC8">
        <w:rPr>
          <w:lang w:val="en-US"/>
          <w:rPrChange w:id="12056" w:author="Thomas Stockhammer" w:date="2021-02-09T14:48:00Z">
            <w:rPr/>
          </w:rPrChange>
        </w:rPr>
        <w:t>C.6</w:t>
      </w:r>
      <w:r w:rsidRPr="00154DC8">
        <w:rPr>
          <w:lang w:val="en-US"/>
          <w:rPrChange w:id="12057" w:author="Thomas Stockhammer" w:date="2021-02-09T14:48:00Z">
            <w:rPr/>
          </w:rPrChange>
        </w:rPr>
        <w:tab/>
      </w:r>
      <w:r w:rsidRPr="00154DC8">
        <w:rPr>
          <w:lang w:val="en-US"/>
          <w:rPrChange w:id="12058" w:author="Thomas Stockhammer" w:date="2021-02-09T14:48:00Z">
            <w:rPr/>
          </w:rPrChange>
        </w:rPr>
        <w:tab/>
        <w:t>Screen Content Test Sequences</w:t>
      </w:r>
      <w:bookmarkEnd w:id="12055"/>
    </w:p>
    <w:p w14:paraId="442D7592" w14:textId="77777777" w:rsidR="00575C24" w:rsidRDefault="00575C24" w:rsidP="000A6FA6">
      <w:pPr>
        <w:pStyle w:val="Heading3"/>
        <w:rPr>
          <w:del w:id="12059" w:author="Thomas Stockhammer" w:date="2021-02-09T14:48:00Z"/>
        </w:rPr>
      </w:pPr>
      <w:del w:id="12060" w:author="Thomas Stockhammer" w:date="2021-02-09T14:48:00Z">
        <w:r>
          <w:delText>[</w:delText>
        </w:r>
      </w:del>
    </w:p>
    <w:p w14:paraId="553D5E3C" w14:textId="77777777" w:rsidR="00CA3FB9" w:rsidRPr="00154DC8" w:rsidRDefault="00CA3FB9" w:rsidP="00154DC8">
      <w:pPr>
        <w:pStyle w:val="Heading2"/>
        <w:rPr>
          <w:lang w:val="en-US"/>
          <w:rPrChange w:id="12061" w:author="Thomas Stockhammer" w:date="2021-02-09T14:48:00Z">
            <w:rPr/>
          </w:rPrChange>
        </w:rPr>
        <w:pPrChange w:id="12062" w:author="Thomas Stockhammer" w:date="2021-02-09T14:48:00Z">
          <w:pPr>
            <w:pStyle w:val="Heading3"/>
          </w:pPr>
        </w:pPrChange>
      </w:pPr>
      <w:bookmarkStart w:id="12063" w:name="_Toc63773464"/>
      <w:r w:rsidRPr="00154DC8">
        <w:rPr>
          <w:lang w:val="en-US"/>
          <w:rPrChange w:id="12064" w:author="Thomas Stockhammer" w:date="2021-02-09T14:48:00Z">
            <w:rPr/>
          </w:rPrChange>
        </w:rPr>
        <w:t xml:space="preserve">C.6.1 </w:t>
      </w:r>
      <w:r w:rsidRPr="00154DC8">
        <w:rPr>
          <w:lang w:val="en-US"/>
          <w:rPrChange w:id="12065" w:author="Thomas Stockhammer" w:date="2021-02-09T14:48:00Z">
            <w:rPr/>
          </w:rPrChange>
        </w:rPr>
        <w:tab/>
        <w:t>Overview</w:t>
      </w:r>
      <w:bookmarkEnd w:id="12063"/>
    </w:p>
    <w:p w14:paraId="2E54FD1D" w14:textId="77777777" w:rsidR="00CA3FB9" w:rsidRPr="00154DC8" w:rsidRDefault="00CA3FB9" w:rsidP="00CA3FB9">
      <w:pPr>
        <w:rPr>
          <w:lang w:val="en-US"/>
          <w:rPrChange w:id="12066" w:author="Thomas Stockhammer" w:date="2021-02-09T14:48:00Z">
            <w:rPr/>
          </w:rPrChange>
        </w:rPr>
      </w:pPr>
      <w:r w:rsidRPr="00154DC8">
        <w:rPr>
          <w:lang w:val="en-US"/>
          <w:rPrChange w:id="12067" w:author="Thomas Stockhammer" w:date="2021-02-09T14:48:00Z">
            <w:rPr/>
          </w:rPrChange>
        </w:rPr>
        <w:t>Screen content test sequences have been generated for the purpose of this study with the objective to illustrate commonly encountered situations during videoconferences, particularly when sharing presentation slides. Some critical configurations are part of this test set such as moving text at different speeds and various transitions between the slides.</w:t>
      </w:r>
    </w:p>
    <w:p w14:paraId="0D7F08CC" w14:textId="77777777" w:rsidR="00CA3FB9" w:rsidRPr="00154DC8" w:rsidRDefault="00CA3FB9" w:rsidP="00154DC8">
      <w:pPr>
        <w:pStyle w:val="Heading2"/>
        <w:rPr>
          <w:lang w:val="en-US"/>
          <w:rPrChange w:id="12068" w:author="Thomas Stockhammer" w:date="2021-02-09T14:48:00Z">
            <w:rPr/>
          </w:rPrChange>
        </w:rPr>
        <w:pPrChange w:id="12069" w:author="Thomas Stockhammer" w:date="2021-02-09T14:48:00Z">
          <w:pPr>
            <w:pStyle w:val="Heading3"/>
          </w:pPr>
        </w:pPrChange>
      </w:pPr>
      <w:bookmarkStart w:id="12070" w:name="_Toc63773465"/>
      <w:r w:rsidRPr="00154DC8">
        <w:rPr>
          <w:lang w:val="en-US"/>
          <w:rPrChange w:id="12071" w:author="Thomas Stockhammer" w:date="2021-02-09T14:48:00Z">
            <w:rPr/>
          </w:rPrChange>
        </w:rPr>
        <w:t>C.6.2</w:t>
      </w:r>
      <w:r w:rsidRPr="00154DC8">
        <w:rPr>
          <w:lang w:val="en-US"/>
          <w:rPrChange w:id="12072" w:author="Thomas Stockhammer" w:date="2021-02-09T14:48:00Z">
            <w:rPr/>
          </w:rPrChange>
        </w:rPr>
        <w:tab/>
        <w:t>Moving Text 2</w:t>
      </w:r>
      <w:bookmarkEnd w:id="12070"/>
    </w:p>
    <w:p w14:paraId="5D81239E" w14:textId="77777777" w:rsidR="00CA3FB9" w:rsidRPr="00154DC8" w:rsidRDefault="00CA3FB9" w:rsidP="00154DC8">
      <w:pPr>
        <w:pStyle w:val="Heading3"/>
        <w:rPr>
          <w:lang w:val="en-US"/>
          <w:rPrChange w:id="12073" w:author="Thomas Stockhammer" w:date="2021-02-09T14:48:00Z">
            <w:rPr/>
          </w:rPrChange>
        </w:rPr>
        <w:pPrChange w:id="12074" w:author="Thomas Stockhammer" w:date="2021-02-09T14:48:00Z">
          <w:pPr>
            <w:pStyle w:val="Heading4"/>
          </w:pPr>
        </w:pPrChange>
      </w:pPr>
      <w:bookmarkStart w:id="12075" w:name="_Toc63773466"/>
      <w:r w:rsidRPr="00154DC8">
        <w:rPr>
          <w:lang w:val="en-US"/>
          <w:rPrChange w:id="12076" w:author="Thomas Stockhammer" w:date="2021-02-09T14:48:00Z">
            <w:rPr/>
          </w:rPrChange>
        </w:rPr>
        <w:t>C.6.2.1</w:t>
      </w:r>
      <w:r w:rsidRPr="00154DC8">
        <w:rPr>
          <w:lang w:val="en-US"/>
          <w:rPrChange w:id="12077" w:author="Thomas Stockhammer" w:date="2021-02-09T14:48:00Z">
            <w:rPr/>
          </w:rPrChange>
        </w:rPr>
        <w:tab/>
        <w:t>Introduction</w:t>
      </w:r>
      <w:bookmarkEnd w:id="12075"/>
    </w:p>
    <w:p w14:paraId="5E216AB1" w14:textId="1F0444B9" w:rsidR="00420AE2" w:rsidRDefault="00CA3FB9" w:rsidP="00CA3FB9">
      <w:pPr>
        <w:rPr>
          <w:lang w:val="en-US"/>
        </w:rPr>
      </w:pPr>
      <w:r w:rsidRPr="00154DC8">
        <w:rPr>
          <w:lang w:val="en-US"/>
          <w:rPrChange w:id="12078" w:author="Thomas Stockhammer" w:date="2021-02-09T14:48:00Z">
            <w:rPr/>
          </w:rPrChange>
        </w:rPr>
        <w:t xml:space="preserve">The sequence </w:t>
      </w:r>
      <w:r w:rsidRPr="00154DC8">
        <w:rPr>
          <w:i/>
          <w:lang w:val="en-US"/>
          <w:rPrChange w:id="12079" w:author="Thomas Stockhammer" w:date="2021-02-09T14:48:00Z">
            <w:rPr>
              <w:i/>
            </w:rPr>
          </w:rPrChange>
        </w:rPr>
        <w:t>MovingText2</w:t>
      </w:r>
      <w:r w:rsidRPr="00154DC8">
        <w:rPr>
          <w:lang w:val="en-US"/>
          <w:rPrChange w:id="12080" w:author="Thomas Stockhammer" w:date="2021-02-09T14:48:00Z">
            <w:rPr/>
          </w:rPrChange>
        </w:rPr>
        <w:t xml:space="preserve"> is composed of several lines of text horizontally scrolling at different speeds over a gradation of background colours. The sequence has been generated in 4K resolution at 60 frames per second with an authoring tool and exported into Apple ProRes 422 before being converted into YUV4:2:0.</w:t>
      </w:r>
      <w:r w:rsidRPr="00CA3FB9">
        <w:rPr>
          <w:lang w:val="en-US"/>
        </w:rPr>
        <w:t xml:space="preserve"> The figure C.</w:t>
      </w:r>
      <w:del w:id="12081" w:author="Thomas Stockhammer" w:date="2021-02-09T14:48:00Z">
        <w:r w:rsidR="000A6FA6">
          <w:rPr>
            <w:lang w:val="en-US"/>
          </w:rPr>
          <w:delText>X</w:delText>
        </w:r>
      </w:del>
      <w:ins w:id="12082" w:author="Thomas Stockhammer" w:date="2021-02-09T14:48:00Z">
        <w:r w:rsidR="009C6D5D">
          <w:rPr>
            <w:lang w:val="en-US"/>
          </w:rPr>
          <w:t>6</w:t>
        </w:r>
      </w:ins>
      <w:r w:rsidRPr="00CA3FB9">
        <w:rPr>
          <w:lang w:val="en-US"/>
        </w:rPr>
        <w:t>.2</w:t>
      </w:r>
      <w:ins w:id="12083" w:author="Thomas Stockhammer" w:date="2021-02-09T14:48:00Z">
        <w:r w:rsidR="009C6D5D">
          <w:rPr>
            <w:lang w:val="en-US"/>
          </w:rPr>
          <w:t>.1</w:t>
        </w:r>
      </w:ins>
      <w:r w:rsidRPr="00CA3FB9">
        <w:rPr>
          <w:lang w:val="en-US"/>
        </w:rPr>
        <w:t xml:space="preserve">-1 is a screenshot of the </w:t>
      </w:r>
      <w:r w:rsidRPr="00154DC8">
        <w:rPr>
          <w:lang w:val="en-US"/>
          <w:rPrChange w:id="12084" w:author="Thomas Stockhammer" w:date="2021-02-09T14:48:00Z">
            <w:rPr>
              <w:i/>
              <w:lang w:val="en-US"/>
            </w:rPr>
          </w:rPrChange>
        </w:rPr>
        <w:t>MovingText2</w:t>
      </w:r>
      <w:r w:rsidRPr="00CA3FB9">
        <w:rPr>
          <w:lang w:val="en-US"/>
        </w:rPr>
        <w:t xml:space="preserve"> test sequence.</w:t>
      </w:r>
    </w:p>
    <w:p w14:paraId="01CD2927" w14:textId="77777777" w:rsidR="000A6FA6" w:rsidRPr="00AE23AA" w:rsidRDefault="000A6FA6" w:rsidP="000A6FA6">
      <w:pPr>
        <w:pStyle w:val="TH"/>
        <w:rPr>
          <w:del w:id="12085" w:author="Thomas Stockhammer" w:date="2021-02-09T14:48:00Z"/>
          <w:lang w:val="en-US"/>
        </w:rPr>
      </w:pPr>
      <w:del w:id="12086" w:author="Thomas Stockhammer" w:date="2021-02-09T14:48:00Z">
        <w:r>
          <w:rPr>
            <w:noProof/>
            <w:lang w:val="en-US"/>
          </w:rPr>
          <w:drawing>
            <wp:inline distT="0" distB="0" distL="0" distR="0" wp14:anchorId="36B07CA2" wp14:editId="2BAA26ED">
              <wp:extent cx="3203581" cy="1800000"/>
              <wp:effectExtent l="0" t="0" r="0" b="3810"/>
              <wp:docPr id="32" name="Image 10"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 10" descr="Une image contenant texte&#10;&#10;Description générée automatiquement"/>
                      <pic:cNvPicPr/>
                    </pic:nvPicPr>
                    <pic:blipFill>
                      <a:blip r:embed="rId95" cstate="screen">
                        <a:extLst>
                          <a:ext uri="{28A0092B-C50C-407E-A947-70E740481C1C}">
                            <a14:useLocalDpi xmlns:a14="http://schemas.microsoft.com/office/drawing/2010/main"/>
                          </a:ext>
                        </a:extLst>
                      </a:blip>
                      <a:stretch>
                        <a:fillRect/>
                      </a:stretch>
                    </pic:blipFill>
                    <pic:spPr>
                      <a:xfrm>
                        <a:off x="0" y="0"/>
                        <a:ext cx="3203581" cy="1800000"/>
                      </a:xfrm>
                      <a:prstGeom prst="rect">
                        <a:avLst/>
                      </a:prstGeom>
                    </pic:spPr>
                  </pic:pic>
                </a:graphicData>
              </a:graphic>
            </wp:inline>
          </w:drawing>
        </w:r>
      </w:del>
    </w:p>
    <w:p w14:paraId="5DCD8166" w14:textId="144A88A9" w:rsidR="009C6D5D" w:rsidRDefault="00177F3D" w:rsidP="009C6D5D">
      <w:pPr>
        <w:pStyle w:val="TF"/>
        <w:rPr>
          <w:ins w:id="12087" w:author="Thomas Stockhammer" w:date="2021-02-09T14:48:00Z"/>
          <w:lang w:val="en-US"/>
        </w:rPr>
      </w:pPr>
      <w:ins w:id="12088" w:author="Thomas Stockhammer" w:date="2021-02-09T14:48:00Z">
        <w:r>
          <w:rPr>
            <w:noProof/>
            <w:lang w:val="en-US"/>
          </w:rPr>
          <w:pict w14:anchorId="4DBE302A">
            <v:shape id="_x0000_i1056" type="#_x0000_t75" alt="Une image contenant texte&#10;&#10;Description générée automatiquement" style="width:252pt;height:2in;visibility:visible;mso-wrap-style:square">
              <v:imagedata r:id="rId96" o:title="Une image contenant texte&#10;&#10;Description générée automatiquement"/>
            </v:shape>
          </w:pict>
        </w:r>
      </w:ins>
    </w:p>
    <w:p w14:paraId="68454C68" w14:textId="39A414EF" w:rsidR="005D1059" w:rsidRPr="00154DC8" w:rsidRDefault="005D1059" w:rsidP="009C6D5D">
      <w:pPr>
        <w:pStyle w:val="TF"/>
        <w:rPr>
          <w:lang w:val="en-US"/>
          <w:rPrChange w:id="12089" w:author="Thomas Stockhammer" w:date="2021-02-09T14:48:00Z">
            <w:rPr/>
          </w:rPrChange>
        </w:rPr>
      </w:pPr>
      <w:r w:rsidRPr="00154DC8">
        <w:rPr>
          <w:lang w:val="en-US"/>
          <w:rPrChange w:id="12090" w:author="Thomas Stockhammer" w:date="2021-02-09T14:48:00Z">
            <w:rPr/>
          </w:rPrChange>
        </w:rPr>
        <w:t>Figure C.</w:t>
      </w:r>
      <w:del w:id="12091" w:author="Thomas Stockhammer" w:date="2021-02-09T14:48:00Z">
        <w:r w:rsidR="000A6FA6">
          <w:delText>X</w:delText>
        </w:r>
      </w:del>
      <w:ins w:id="12092" w:author="Thomas Stockhammer" w:date="2021-02-09T14:48:00Z">
        <w:r w:rsidR="009C6D5D">
          <w:rPr>
            <w:noProof/>
            <w:lang w:val="en-US"/>
          </w:rPr>
          <w:t>6</w:t>
        </w:r>
      </w:ins>
      <w:r w:rsidRPr="00154DC8">
        <w:rPr>
          <w:lang w:val="en-US"/>
          <w:rPrChange w:id="12093" w:author="Thomas Stockhammer" w:date="2021-02-09T14:48:00Z">
            <w:rPr/>
          </w:rPrChange>
        </w:rPr>
        <w:t>.2</w:t>
      </w:r>
      <w:ins w:id="12094" w:author="Thomas Stockhammer" w:date="2021-02-09T14:48:00Z">
        <w:r w:rsidR="009C6D5D">
          <w:rPr>
            <w:noProof/>
            <w:lang w:val="en-US"/>
          </w:rPr>
          <w:t>.1</w:t>
        </w:r>
      </w:ins>
      <w:r w:rsidRPr="00154DC8">
        <w:rPr>
          <w:lang w:val="en-US"/>
          <w:rPrChange w:id="12095" w:author="Thomas Stockhammer" w:date="2021-02-09T14:48:00Z">
            <w:rPr/>
          </w:rPrChange>
        </w:rPr>
        <w:t>-1: Screenshot of MovingText2 test sequence</w:t>
      </w:r>
    </w:p>
    <w:p w14:paraId="45912CE3" w14:textId="279FA21F" w:rsidR="005D1059" w:rsidRPr="00154DC8" w:rsidRDefault="005D1059" w:rsidP="00154DC8">
      <w:pPr>
        <w:pStyle w:val="Heading3"/>
        <w:rPr>
          <w:lang w:val="en-US"/>
          <w:rPrChange w:id="12096" w:author="Thomas Stockhammer" w:date="2021-02-09T14:48:00Z">
            <w:rPr/>
          </w:rPrChange>
        </w:rPr>
        <w:pPrChange w:id="12097" w:author="Thomas Stockhammer" w:date="2021-02-09T14:48:00Z">
          <w:pPr>
            <w:pStyle w:val="Heading4"/>
          </w:pPr>
        </w:pPrChange>
      </w:pPr>
      <w:bookmarkStart w:id="12098" w:name="_Toc63773467"/>
      <w:r w:rsidRPr="00154DC8">
        <w:rPr>
          <w:lang w:val="en-US"/>
          <w:rPrChange w:id="12099" w:author="Thomas Stockhammer" w:date="2021-02-09T14:48:00Z">
            <w:rPr/>
          </w:rPrChange>
        </w:rPr>
        <w:t>C.6.2.2</w:t>
      </w:r>
      <w:r w:rsidRPr="00154DC8">
        <w:rPr>
          <w:lang w:val="en-US"/>
          <w:rPrChange w:id="12100" w:author="Thomas Stockhammer" w:date="2021-02-09T14:48:00Z">
            <w:rPr/>
          </w:rPrChange>
        </w:rPr>
        <w:tab/>
        <w:t>Source sequence properties</w:t>
      </w:r>
      <w:bookmarkEnd w:id="12098"/>
    </w:p>
    <w:p w14:paraId="05CA3FE2" w14:textId="77777777" w:rsidR="000A6FA6" w:rsidRPr="00F66CFB" w:rsidRDefault="00886191" w:rsidP="000A6FA6">
      <w:pPr>
        <w:rPr>
          <w:del w:id="12101" w:author="Thomas Stockhammer" w:date="2021-02-09T14:48:00Z"/>
          <w:lang w:val="en-US"/>
        </w:rPr>
      </w:pPr>
      <w:r w:rsidRPr="00154DC8">
        <w:rPr>
          <w:rPrChange w:id="12102" w:author="Thomas Stockhammer" w:date="2021-02-09T14:48:00Z">
            <w:rPr>
              <w:lang w:val="en-US"/>
            </w:rPr>
          </w:rPrChange>
        </w:rPr>
        <w:t xml:space="preserve">The </w:t>
      </w:r>
      <w:r w:rsidRPr="00154DC8">
        <w:rPr>
          <w:i/>
          <w:rPrChange w:id="12103" w:author="Thomas Stockhammer" w:date="2021-02-09T14:48:00Z">
            <w:rPr>
              <w:i/>
              <w:lang w:val="en-US"/>
            </w:rPr>
          </w:rPrChange>
        </w:rPr>
        <w:t>MovingText2</w:t>
      </w:r>
      <w:r w:rsidRPr="00154DC8">
        <w:rPr>
          <w:rPrChange w:id="12104" w:author="Thomas Stockhammer" w:date="2021-02-09T14:48:00Z">
            <w:rPr>
              <w:lang w:val="en-US"/>
            </w:rPr>
          </w:rPrChange>
        </w:rPr>
        <w:t xml:space="preserve"> test sequence </w:t>
      </w:r>
      <w:del w:id="12105" w:author="Thomas Stockhammer" w:date="2021-02-09T14:48:00Z">
        <w:r w:rsidR="000A6FA6" w:rsidRPr="00F66CFB">
          <w:rPr>
            <w:lang w:val="en-US"/>
          </w:rPr>
          <w:delText xml:space="preserve">has the following </w:delText>
        </w:r>
      </w:del>
      <w:r w:rsidRPr="00154DC8">
        <w:rPr>
          <w:rPrChange w:id="12106" w:author="Thomas Stockhammer" w:date="2021-02-09T14:48:00Z">
            <w:rPr>
              <w:lang w:val="en-US"/>
            </w:rPr>
          </w:rPrChange>
        </w:rPr>
        <w:t>properties</w:t>
      </w:r>
      <w:del w:id="12107" w:author="Thomas Stockhammer" w:date="2021-02-09T14:48:00Z">
        <w:r w:rsidR="000A6FA6" w:rsidRPr="00F66CFB">
          <w:rPr>
            <w:lang w:val="en-US"/>
          </w:rPr>
          <w:delText>:</w:delText>
        </w:r>
      </w:del>
    </w:p>
    <w:p w14:paraId="3B01690A" w14:textId="77777777" w:rsidR="000A6FA6" w:rsidRDefault="000A6FA6" w:rsidP="000A6FA6">
      <w:pPr>
        <w:pStyle w:val="B1"/>
        <w:rPr>
          <w:del w:id="12108" w:author="Thomas Stockhammer" w:date="2021-02-09T14:48:00Z"/>
        </w:rPr>
      </w:pPr>
      <w:del w:id="12109" w:author="Thomas Stockhammer" w:date="2021-02-09T14:48:00Z">
        <w:r w:rsidRPr="001B51E3">
          <w:delText>-</w:delText>
        </w:r>
        <w:r>
          <w:tab/>
          <w:delText>Resolution: 3840 x 2160 and 1920 x1080</w:delText>
        </w:r>
      </w:del>
    </w:p>
    <w:p w14:paraId="4027775B" w14:textId="77777777" w:rsidR="000A6FA6" w:rsidRDefault="000A6FA6" w:rsidP="000A6FA6">
      <w:pPr>
        <w:pStyle w:val="B1"/>
        <w:rPr>
          <w:del w:id="12110" w:author="Thomas Stockhammer" w:date="2021-02-09T14:48:00Z"/>
        </w:rPr>
      </w:pPr>
      <w:del w:id="12111" w:author="Thomas Stockhammer" w:date="2021-02-09T14:48:00Z">
        <w:r>
          <w:delText>-</w:delText>
        </w:r>
        <w:r>
          <w:tab/>
          <w:delText>Scan: Progressive</w:delText>
        </w:r>
      </w:del>
    </w:p>
    <w:p w14:paraId="451AA5EA" w14:textId="77777777" w:rsidR="000A6FA6" w:rsidRDefault="000A6FA6" w:rsidP="000A6FA6">
      <w:pPr>
        <w:pStyle w:val="B1"/>
        <w:rPr>
          <w:del w:id="12112" w:author="Thomas Stockhammer" w:date="2021-02-09T14:48:00Z"/>
        </w:rPr>
      </w:pPr>
      <w:del w:id="12113" w:author="Thomas Stockhammer" w:date="2021-02-09T14:48:00Z">
        <w:r>
          <w:delText>-</w:delText>
        </w:r>
        <w:r>
          <w:tab/>
          <w:delText>Frame rate: 60 fps</w:delText>
        </w:r>
      </w:del>
    </w:p>
    <w:p w14:paraId="2A5BE344" w14:textId="77777777" w:rsidR="000A6FA6" w:rsidRDefault="000A6FA6" w:rsidP="000A6FA6">
      <w:pPr>
        <w:pStyle w:val="B1"/>
        <w:rPr>
          <w:del w:id="12114" w:author="Thomas Stockhammer" w:date="2021-02-09T14:48:00Z"/>
        </w:rPr>
      </w:pPr>
      <w:del w:id="12115" w:author="Thomas Stockhammer" w:date="2021-02-09T14:48:00Z">
        <w:r>
          <w:delText>-</w:delText>
        </w:r>
        <w:r>
          <w:tab/>
          <w:delText>Bit depth: 10-bit and 8-bit</w:delText>
        </w:r>
      </w:del>
    </w:p>
    <w:p w14:paraId="222A78B4" w14:textId="77777777" w:rsidR="000A6FA6" w:rsidRDefault="000A6FA6" w:rsidP="000A6FA6">
      <w:pPr>
        <w:pStyle w:val="B1"/>
        <w:rPr>
          <w:del w:id="12116" w:author="Thomas Stockhammer" w:date="2021-02-09T14:48:00Z"/>
        </w:rPr>
      </w:pPr>
      <w:del w:id="12117" w:author="Thomas Stockhammer" w:date="2021-02-09T14:48:00Z">
        <w:r>
          <w:delText>-</w:delText>
        </w:r>
        <w:r>
          <w:tab/>
          <w:delText>Length: 600 frames (10s)</w:delText>
        </w:r>
      </w:del>
    </w:p>
    <w:p w14:paraId="11D0A5B6" w14:textId="141812EA" w:rsidR="00886191" w:rsidRPr="00154DC8" w:rsidRDefault="000A6FA6" w:rsidP="00886191">
      <w:pPr>
        <w:rPr>
          <w:rPrChange w:id="12118" w:author="Thomas Stockhammer" w:date="2021-02-09T14:48:00Z">
            <w:rPr>
              <w:lang w:val="en-US"/>
            </w:rPr>
          </w:rPrChange>
        </w:rPr>
        <w:pPrChange w:id="12119" w:author="Thomas Stockhammer" w:date="2021-02-09T14:48:00Z">
          <w:pPr>
            <w:pStyle w:val="B1"/>
          </w:pPr>
        </w:pPrChange>
      </w:pPr>
      <w:del w:id="12120" w:author="Thomas Stockhammer" w:date="2021-02-09T14:48:00Z">
        <w:r w:rsidRPr="00D85C11">
          <w:rPr>
            <w:lang w:val="en-US"/>
          </w:rPr>
          <w:delText>-</w:delText>
        </w:r>
        <w:r w:rsidRPr="00D85C11">
          <w:rPr>
            <w:lang w:val="en-US"/>
          </w:rPr>
          <w:tab/>
          <w:delText>YUV format: YUV 4:</w:delText>
        </w:r>
      </w:del>
      <w:ins w:id="12121" w:author="Thomas Stockhammer" w:date="2021-02-09T14:48:00Z">
        <w:r w:rsidR="00886191">
          <w:t xml:space="preserve"> are provided in Table C.6.</w:t>
        </w:r>
      </w:ins>
      <w:r w:rsidR="00886191">
        <w:rPr>
          <w:rPrChange w:id="12122" w:author="Thomas Stockhammer" w:date="2021-02-09T14:48:00Z">
            <w:rPr>
              <w:lang w:val="en-US"/>
            </w:rPr>
          </w:rPrChange>
        </w:rPr>
        <w:t>2</w:t>
      </w:r>
      <w:del w:id="12123" w:author="Thomas Stockhammer" w:date="2021-02-09T14:48:00Z">
        <w:r w:rsidRPr="00D85C11">
          <w:rPr>
            <w:lang w:val="en-US"/>
          </w:rPr>
          <w:delText>:0</w:delText>
        </w:r>
      </w:del>
      <w:ins w:id="12124" w:author="Thomas Stockhammer" w:date="2021-02-09T14:48:00Z">
        <w:r w:rsidR="00886191">
          <w:t>.2-1.</w:t>
        </w:r>
      </w:ins>
    </w:p>
    <w:p w14:paraId="7A9A6363" w14:textId="77777777" w:rsidR="000A6FA6" w:rsidRPr="00D85C11" w:rsidRDefault="000A6FA6" w:rsidP="000A6FA6">
      <w:pPr>
        <w:pStyle w:val="B1"/>
        <w:rPr>
          <w:del w:id="12125" w:author="Thomas Stockhammer" w:date="2021-02-09T14:48:00Z"/>
          <w:lang w:val="en-US"/>
        </w:rPr>
      </w:pPr>
      <w:del w:id="12126" w:author="Thomas Stockhammer" w:date="2021-02-09T14:48:00Z">
        <w:r w:rsidRPr="00D85C11">
          <w:rPr>
            <w:lang w:val="en-US"/>
          </w:rPr>
          <w:delText>-</w:delText>
        </w:r>
        <w:r w:rsidRPr="00D85C11">
          <w:rPr>
            <w:lang w:val="en-US"/>
          </w:rPr>
          <w:tab/>
          <w:delText>Colour Components: Y’CbCr</w:delText>
        </w:r>
      </w:del>
    </w:p>
    <w:p w14:paraId="0FE3B8A4" w14:textId="77777777" w:rsidR="000A6FA6" w:rsidRDefault="000A6FA6" w:rsidP="000A6FA6">
      <w:pPr>
        <w:pStyle w:val="B1"/>
        <w:rPr>
          <w:del w:id="12127" w:author="Thomas Stockhammer" w:date="2021-02-09T14:48:00Z"/>
        </w:rPr>
      </w:pPr>
      <w:del w:id="12128" w:author="Thomas Stockhammer" w:date="2021-02-09T14:48:00Z">
        <w:r>
          <w:delText>-</w:delText>
        </w:r>
        <w:r>
          <w:tab/>
          <w:delText>Colour space: ITU-R BT.709</w:delText>
        </w:r>
      </w:del>
    </w:p>
    <w:p w14:paraId="0C71E547" w14:textId="0E78BE61" w:rsidR="00886191" w:rsidRDefault="00886191" w:rsidP="00886191">
      <w:pPr>
        <w:pStyle w:val="TH"/>
        <w:rPr>
          <w:ins w:id="12129" w:author="Thomas Stockhammer" w:date="2021-02-09T14:48:00Z"/>
        </w:rPr>
      </w:pPr>
      <w:ins w:id="12130" w:author="Thomas Stockhammer" w:date="2021-02-09T14:48:00Z">
        <w:r>
          <w:t>Table C.6.2.2-1 Moving Text</w:t>
        </w:r>
        <w:r w:rsidR="00F6426A">
          <w:t xml:space="preserve"> 2</w:t>
        </w:r>
        <w:r w:rsidRPr="00D160A5">
          <w:t xml:space="preserve"> test sequence</w:t>
        </w:r>
        <w:r>
          <w:t>s</w:t>
        </w:r>
      </w:ins>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116"/>
        <w:gridCol w:w="2110"/>
        <w:gridCol w:w="1877"/>
        <w:gridCol w:w="1877"/>
        <w:gridCol w:w="1877"/>
      </w:tblGrid>
      <w:tr w:rsidR="00F6426A" w14:paraId="020D355F" w14:textId="77777777" w:rsidTr="00F6426A">
        <w:trPr>
          <w:jc w:val="center"/>
          <w:ins w:id="12131" w:author="Thomas Stockhammer" w:date="2021-02-09T14:48:00Z"/>
        </w:trPr>
        <w:tc>
          <w:tcPr>
            <w:tcW w:w="1073" w:type="pct"/>
            <w:tcBorders>
              <w:top w:val="single" w:sz="4" w:space="0" w:color="FFFFFF"/>
              <w:left w:val="single" w:sz="4" w:space="0" w:color="FFFFFF"/>
              <w:right w:val="nil"/>
            </w:tcBorders>
            <w:shd w:val="clear" w:color="auto" w:fill="A5A5A5"/>
          </w:tcPr>
          <w:p w14:paraId="08758414" w14:textId="77777777" w:rsidR="00F6426A" w:rsidRPr="00847BEA" w:rsidRDefault="00F6426A" w:rsidP="00F6426A">
            <w:pPr>
              <w:pStyle w:val="TAH"/>
              <w:rPr>
                <w:ins w:id="12132" w:author="Thomas Stockhammer" w:date="2021-02-09T14:48:00Z"/>
                <w:b w:val="0"/>
                <w:bCs/>
                <w:color w:val="FFFFFF"/>
              </w:rPr>
            </w:pPr>
            <w:ins w:id="12133" w:author="Thomas Stockhammer" w:date="2021-02-09T14:48:00Z">
              <w:r w:rsidRPr="00847BEA">
                <w:rPr>
                  <w:b w:val="0"/>
                  <w:bCs/>
                  <w:color w:val="FFFFFF"/>
                </w:rPr>
                <w:t>Parameter</w:t>
              </w:r>
            </w:ins>
          </w:p>
        </w:tc>
        <w:tc>
          <w:tcPr>
            <w:tcW w:w="1070" w:type="pct"/>
            <w:tcBorders>
              <w:top w:val="single" w:sz="4" w:space="0" w:color="FFFFFF"/>
              <w:left w:val="nil"/>
              <w:right w:val="single" w:sz="4" w:space="0" w:color="FFFFFF"/>
            </w:tcBorders>
            <w:shd w:val="clear" w:color="auto" w:fill="A5A5A5"/>
          </w:tcPr>
          <w:p w14:paraId="1F5897FC" w14:textId="5F0117F1" w:rsidR="00F6426A" w:rsidRPr="00847BEA" w:rsidRDefault="00F6426A" w:rsidP="00F6426A">
            <w:pPr>
              <w:pStyle w:val="TAH"/>
              <w:rPr>
                <w:ins w:id="12134" w:author="Thomas Stockhammer" w:date="2021-02-09T14:48:00Z"/>
                <w:b w:val="0"/>
                <w:bCs/>
                <w:color w:val="FFFFFF"/>
              </w:rPr>
            </w:pPr>
            <w:ins w:id="12135" w:author="Thomas Stockhammer" w:date="2021-02-09T14:48:00Z">
              <w:r>
                <w:rPr>
                  <w:b w:val="0"/>
                  <w:bCs/>
                  <w:color w:val="FFFFFF"/>
                </w:rPr>
                <w:t>MT2-01</w:t>
              </w:r>
            </w:ins>
          </w:p>
        </w:tc>
        <w:tc>
          <w:tcPr>
            <w:tcW w:w="952" w:type="pct"/>
            <w:tcBorders>
              <w:top w:val="single" w:sz="4" w:space="0" w:color="FFFFFF"/>
              <w:left w:val="nil"/>
              <w:right w:val="nil"/>
            </w:tcBorders>
            <w:shd w:val="clear" w:color="auto" w:fill="A5A5A5"/>
          </w:tcPr>
          <w:p w14:paraId="5995A640" w14:textId="272CE480" w:rsidR="00F6426A" w:rsidRDefault="00F6426A" w:rsidP="00F6426A">
            <w:pPr>
              <w:pStyle w:val="TAH"/>
              <w:rPr>
                <w:ins w:id="12136" w:author="Thomas Stockhammer" w:date="2021-02-09T14:48:00Z"/>
                <w:b w:val="0"/>
                <w:bCs/>
                <w:color w:val="FFFFFF"/>
              </w:rPr>
            </w:pPr>
            <w:ins w:id="12137" w:author="Thomas Stockhammer" w:date="2021-02-09T14:48:00Z">
              <w:r>
                <w:rPr>
                  <w:b w:val="0"/>
                  <w:bCs/>
                  <w:color w:val="FFFFFF"/>
                </w:rPr>
                <w:t>MT2-0</w:t>
              </w:r>
              <w:r w:rsidR="001415AF">
                <w:rPr>
                  <w:b w:val="0"/>
                  <w:bCs/>
                  <w:color w:val="FFFFFF"/>
                </w:rPr>
                <w:t>2</w:t>
              </w:r>
            </w:ins>
          </w:p>
        </w:tc>
        <w:tc>
          <w:tcPr>
            <w:tcW w:w="952" w:type="pct"/>
            <w:tcBorders>
              <w:top w:val="single" w:sz="4" w:space="0" w:color="FFFFFF"/>
              <w:left w:val="nil"/>
              <w:right w:val="nil"/>
            </w:tcBorders>
            <w:shd w:val="clear" w:color="auto" w:fill="A5A5A5"/>
          </w:tcPr>
          <w:p w14:paraId="5D17C861" w14:textId="37FD80BA" w:rsidR="00F6426A" w:rsidRDefault="00F6426A" w:rsidP="00F6426A">
            <w:pPr>
              <w:pStyle w:val="TAH"/>
              <w:rPr>
                <w:ins w:id="12138" w:author="Thomas Stockhammer" w:date="2021-02-09T14:48:00Z"/>
                <w:b w:val="0"/>
                <w:bCs/>
                <w:color w:val="FFFFFF"/>
              </w:rPr>
            </w:pPr>
            <w:ins w:id="12139" w:author="Thomas Stockhammer" w:date="2021-02-09T14:48:00Z">
              <w:r>
                <w:rPr>
                  <w:b w:val="0"/>
                  <w:bCs/>
                  <w:color w:val="FFFFFF"/>
                </w:rPr>
                <w:t>MT2-03</w:t>
              </w:r>
            </w:ins>
          </w:p>
        </w:tc>
        <w:tc>
          <w:tcPr>
            <w:tcW w:w="952" w:type="pct"/>
            <w:tcBorders>
              <w:top w:val="single" w:sz="4" w:space="0" w:color="FFFFFF"/>
              <w:left w:val="nil"/>
              <w:right w:val="nil"/>
            </w:tcBorders>
            <w:shd w:val="clear" w:color="auto" w:fill="A5A5A5"/>
          </w:tcPr>
          <w:p w14:paraId="24CB522D" w14:textId="7C5E9BCF" w:rsidR="00F6426A" w:rsidRPr="00847BEA" w:rsidRDefault="00F6426A" w:rsidP="00F6426A">
            <w:pPr>
              <w:pStyle w:val="TAH"/>
              <w:rPr>
                <w:ins w:id="12140" w:author="Thomas Stockhammer" w:date="2021-02-09T14:48:00Z"/>
                <w:b w:val="0"/>
                <w:bCs/>
                <w:color w:val="FFFFFF"/>
              </w:rPr>
            </w:pPr>
            <w:ins w:id="12141" w:author="Thomas Stockhammer" w:date="2021-02-09T14:48:00Z">
              <w:r>
                <w:rPr>
                  <w:b w:val="0"/>
                  <w:bCs/>
                  <w:color w:val="FFFFFF"/>
                </w:rPr>
                <w:t>MT2-04</w:t>
              </w:r>
            </w:ins>
          </w:p>
        </w:tc>
      </w:tr>
      <w:tr w:rsidR="00F6426A" w14:paraId="6A7E182D" w14:textId="77777777" w:rsidTr="00F6426A">
        <w:trPr>
          <w:jc w:val="center"/>
          <w:ins w:id="12142" w:author="Thomas Stockhammer" w:date="2021-02-09T14:48:00Z"/>
        </w:trPr>
        <w:tc>
          <w:tcPr>
            <w:tcW w:w="1073" w:type="pct"/>
            <w:tcBorders>
              <w:top w:val="single" w:sz="4" w:space="0" w:color="FFFFFF"/>
              <w:left w:val="single" w:sz="4" w:space="0" w:color="FFFFFF"/>
            </w:tcBorders>
            <w:shd w:val="clear" w:color="auto" w:fill="A5A5A5"/>
          </w:tcPr>
          <w:p w14:paraId="4FC5261F" w14:textId="77777777" w:rsidR="00F6426A" w:rsidRPr="00847BEA" w:rsidRDefault="00F6426A" w:rsidP="00F6426A">
            <w:pPr>
              <w:pStyle w:val="TAH"/>
              <w:rPr>
                <w:ins w:id="12143" w:author="Thomas Stockhammer" w:date="2021-02-09T14:48:00Z"/>
                <w:b w:val="0"/>
                <w:bCs/>
                <w:color w:val="FFFFFF"/>
              </w:rPr>
            </w:pPr>
            <w:ins w:id="12144" w:author="Thomas Stockhammer" w:date="2021-02-09T14:48:00Z">
              <w:r w:rsidRPr="00847BEA">
                <w:rPr>
                  <w:b w:val="0"/>
                  <w:bCs/>
                  <w:color w:val="FFFFFF"/>
                </w:rPr>
                <w:t>Resolution</w:t>
              </w:r>
            </w:ins>
          </w:p>
        </w:tc>
        <w:tc>
          <w:tcPr>
            <w:tcW w:w="1070" w:type="pct"/>
            <w:shd w:val="clear" w:color="auto" w:fill="DBDBDB"/>
          </w:tcPr>
          <w:p w14:paraId="59545E56" w14:textId="52E31EF9" w:rsidR="00F6426A" w:rsidRPr="00326A3B" w:rsidRDefault="00F6426A" w:rsidP="00F6426A">
            <w:pPr>
              <w:pStyle w:val="TAC"/>
              <w:rPr>
                <w:ins w:id="12145" w:author="Thomas Stockhammer" w:date="2021-02-09T14:48:00Z"/>
              </w:rPr>
            </w:pPr>
            <w:ins w:id="12146" w:author="Thomas Stockhammer" w:date="2021-02-09T14:48:00Z">
              <w:r w:rsidRPr="00886191">
                <w:t>3840 x 2160</w:t>
              </w:r>
            </w:ins>
          </w:p>
        </w:tc>
        <w:tc>
          <w:tcPr>
            <w:tcW w:w="952" w:type="pct"/>
            <w:shd w:val="clear" w:color="auto" w:fill="DBDBDB"/>
          </w:tcPr>
          <w:p w14:paraId="7AE4C319" w14:textId="7D4D3E4F" w:rsidR="00F6426A" w:rsidRPr="00886191" w:rsidRDefault="00F6426A" w:rsidP="00F6426A">
            <w:pPr>
              <w:pStyle w:val="TAC"/>
              <w:rPr>
                <w:ins w:id="12147" w:author="Thomas Stockhammer" w:date="2021-02-09T14:48:00Z"/>
              </w:rPr>
            </w:pPr>
            <w:ins w:id="12148" w:author="Thomas Stockhammer" w:date="2021-02-09T14:48:00Z">
              <w:r w:rsidRPr="00886191">
                <w:t>3840 x 2160</w:t>
              </w:r>
            </w:ins>
          </w:p>
        </w:tc>
        <w:tc>
          <w:tcPr>
            <w:tcW w:w="952" w:type="pct"/>
            <w:shd w:val="clear" w:color="auto" w:fill="DBDBDB"/>
          </w:tcPr>
          <w:p w14:paraId="351D9397" w14:textId="175C5483" w:rsidR="00F6426A" w:rsidRPr="00886191" w:rsidRDefault="00F6426A" w:rsidP="00F6426A">
            <w:pPr>
              <w:pStyle w:val="TAC"/>
              <w:rPr>
                <w:ins w:id="12149" w:author="Thomas Stockhammer" w:date="2021-02-09T14:48:00Z"/>
              </w:rPr>
            </w:pPr>
            <w:ins w:id="12150" w:author="Thomas Stockhammer" w:date="2021-02-09T14:48:00Z">
              <w:r w:rsidRPr="00886191">
                <w:t>1920 x1080</w:t>
              </w:r>
            </w:ins>
          </w:p>
        </w:tc>
        <w:tc>
          <w:tcPr>
            <w:tcW w:w="952" w:type="pct"/>
            <w:shd w:val="clear" w:color="auto" w:fill="DBDBDB"/>
          </w:tcPr>
          <w:p w14:paraId="14B3E961" w14:textId="61D9C844" w:rsidR="00F6426A" w:rsidRPr="00326A3B" w:rsidRDefault="00F6426A" w:rsidP="00F6426A">
            <w:pPr>
              <w:pStyle w:val="TAC"/>
              <w:rPr>
                <w:ins w:id="12151" w:author="Thomas Stockhammer" w:date="2021-02-09T14:48:00Z"/>
              </w:rPr>
            </w:pPr>
            <w:ins w:id="12152" w:author="Thomas Stockhammer" w:date="2021-02-09T14:48:00Z">
              <w:r w:rsidRPr="00886191">
                <w:t>1920 x1080</w:t>
              </w:r>
            </w:ins>
          </w:p>
        </w:tc>
      </w:tr>
      <w:tr w:rsidR="00F6426A" w14:paraId="1BDF5ED7" w14:textId="77777777" w:rsidTr="00F6426A">
        <w:trPr>
          <w:jc w:val="center"/>
          <w:ins w:id="12153" w:author="Thomas Stockhammer" w:date="2021-02-09T14:48:00Z"/>
        </w:trPr>
        <w:tc>
          <w:tcPr>
            <w:tcW w:w="1073" w:type="pct"/>
            <w:tcBorders>
              <w:left w:val="single" w:sz="4" w:space="0" w:color="FFFFFF"/>
            </w:tcBorders>
            <w:shd w:val="clear" w:color="auto" w:fill="A5A5A5"/>
          </w:tcPr>
          <w:p w14:paraId="0272640C" w14:textId="77777777" w:rsidR="00F6426A" w:rsidRPr="00847BEA" w:rsidRDefault="00F6426A" w:rsidP="00F6426A">
            <w:pPr>
              <w:pStyle w:val="TAH"/>
              <w:rPr>
                <w:ins w:id="12154" w:author="Thomas Stockhammer" w:date="2021-02-09T14:48:00Z"/>
                <w:b w:val="0"/>
                <w:bCs/>
                <w:color w:val="FFFFFF"/>
              </w:rPr>
            </w:pPr>
            <w:ins w:id="12155" w:author="Thomas Stockhammer" w:date="2021-02-09T14:48:00Z">
              <w:r w:rsidRPr="00847BEA">
                <w:rPr>
                  <w:b w:val="0"/>
                  <w:bCs/>
                  <w:color w:val="FFFFFF"/>
                </w:rPr>
                <w:t>Scan</w:t>
              </w:r>
            </w:ins>
          </w:p>
        </w:tc>
        <w:tc>
          <w:tcPr>
            <w:tcW w:w="1070" w:type="pct"/>
            <w:shd w:val="clear" w:color="auto" w:fill="EDEDED"/>
          </w:tcPr>
          <w:p w14:paraId="7974D0D6" w14:textId="77777777" w:rsidR="00F6426A" w:rsidRPr="00326A3B" w:rsidRDefault="00F6426A" w:rsidP="00F6426A">
            <w:pPr>
              <w:pStyle w:val="TAC"/>
              <w:rPr>
                <w:ins w:id="12156" w:author="Thomas Stockhammer" w:date="2021-02-09T14:48:00Z"/>
              </w:rPr>
            </w:pPr>
            <w:ins w:id="12157" w:author="Thomas Stockhammer" w:date="2021-02-09T14:48:00Z">
              <w:r w:rsidRPr="00326A3B">
                <w:t>Progressive</w:t>
              </w:r>
            </w:ins>
          </w:p>
        </w:tc>
        <w:tc>
          <w:tcPr>
            <w:tcW w:w="952" w:type="pct"/>
            <w:shd w:val="clear" w:color="auto" w:fill="EDEDED"/>
          </w:tcPr>
          <w:p w14:paraId="3F41664A" w14:textId="4C22EA26" w:rsidR="00F6426A" w:rsidRPr="00326A3B" w:rsidRDefault="00F6426A" w:rsidP="00F6426A">
            <w:pPr>
              <w:pStyle w:val="TAC"/>
              <w:rPr>
                <w:ins w:id="12158" w:author="Thomas Stockhammer" w:date="2021-02-09T14:48:00Z"/>
              </w:rPr>
            </w:pPr>
            <w:ins w:id="12159" w:author="Thomas Stockhammer" w:date="2021-02-09T14:48:00Z">
              <w:r w:rsidRPr="00326A3B">
                <w:t>Progressive</w:t>
              </w:r>
            </w:ins>
          </w:p>
        </w:tc>
        <w:tc>
          <w:tcPr>
            <w:tcW w:w="952" w:type="pct"/>
            <w:shd w:val="clear" w:color="auto" w:fill="EDEDED"/>
          </w:tcPr>
          <w:p w14:paraId="4AFE0132" w14:textId="727D955C" w:rsidR="00F6426A" w:rsidRPr="00326A3B" w:rsidRDefault="00F6426A" w:rsidP="00F6426A">
            <w:pPr>
              <w:pStyle w:val="TAC"/>
              <w:rPr>
                <w:ins w:id="12160" w:author="Thomas Stockhammer" w:date="2021-02-09T14:48:00Z"/>
              </w:rPr>
            </w:pPr>
            <w:ins w:id="12161" w:author="Thomas Stockhammer" w:date="2021-02-09T14:48:00Z">
              <w:r w:rsidRPr="00326A3B">
                <w:t>Progressive</w:t>
              </w:r>
            </w:ins>
          </w:p>
        </w:tc>
        <w:tc>
          <w:tcPr>
            <w:tcW w:w="952" w:type="pct"/>
            <w:shd w:val="clear" w:color="auto" w:fill="EDEDED"/>
          </w:tcPr>
          <w:p w14:paraId="117C8F98" w14:textId="3EE0559E" w:rsidR="00F6426A" w:rsidRPr="00326A3B" w:rsidRDefault="00F6426A" w:rsidP="00F6426A">
            <w:pPr>
              <w:pStyle w:val="TAC"/>
              <w:rPr>
                <w:ins w:id="12162" w:author="Thomas Stockhammer" w:date="2021-02-09T14:48:00Z"/>
              </w:rPr>
            </w:pPr>
            <w:ins w:id="12163" w:author="Thomas Stockhammer" w:date="2021-02-09T14:48:00Z">
              <w:r w:rsidRPr="00326A3B">
                <w:t>Progressive</w:t>
              </w:r>
            </w:ins>
          </w:p>
        </w:tc>
      </w:tr>
      <w:tr w:rsidR="00F6426A" w14:paraId="3919D5AC" w14:textId="77777777" w:rsidTr="00F6426A">
        <w:trPr>
          <w:jc w:val="center"/>
          <w:ins w:id="12164" w:author="Thomas Stockhammer" w:date="2021-02-09T14:48:00Z"/>
        </w:trPr>
        <w:tc>
          <w:tcPr>
            <w:tcW w:w="1073" w:type="pct"/>
            <w:tcBorders>
              <w:left w:val="single" w:sz="4" w:space="0" w:color="FFFFFF"/>
            </w:tcBorders>
            <w:shd w:val="clear" w:color="auto" w:fill="A5A5A5"/>
          </w:tcPr>
          <w:p w14:paraId="634619F9" w14:textId="77777777" w:rsidR="00F6426A" w:rsidRPr="00847BEA" w:rsidRDefault="00F6426A" w:rsidP="00F6426A">
            <w:pPr>
              <w:pStyle w:val="TAH"/>
              <w:rPr>
                <w:ins w:id="12165" w:author="Thomas Stockhammer" w:date="2021-02-09T14:48:00Z"/>
                <w:b w:val="0"/>
                <w:bCs/>
                <w:color w:val="FFFFFF"/>
              </w:rPr>
            </w:pPr>
            <w:ins w:id="12166" w:author="Thomas Stockhammer" w:date="2021-02-09T14:48:00Z">
              <w:r w:rsidRPr="00847BEA">
                <w:rPr>
                  <w:b w:val="0"/>
                  <w:bCs/>
                  <w:color w:val="FFFFFF"/>
                </w:rPr>
                <w:t>Frame Rate</w:t>
              </w:r>
            </w:ins>
          </w:p>
        </w:tc>
        <w:tc>
          <w:tcPr>
            <w:tcW w:w="1070" w:type="pct"/>
            <w:shd w:val="clear" w:color="auto" w:fill="DBDBDB"/>
          </w:tcPr>
          <w:p w14:paraId="135F4452" w14:textId="2E106BF9" w:rsidR="00F6426A" w:rsidRPr="00326A3B" w:rsidRDefault="00F6426A" w:rsidP="00F6426A">
            <w:pPr>
              <w:pStyle w:val="TAC"/>
              <w:rPr>
                <w:ins w:id="12167" w:author="Thomas Stockhammer" w:date="2021-02-09T14:48:00Z"/>
              </w:rPr>
            </w:pPr>
            <w:ins w:id="12168" w:author="Thomas Stockhammer" w:date="2021-02-09T14:48:00Z">
              <w:r>
                <w:t>6</w:t>
              </w:r>
              <w:r w:rsidRPr="00326A3B">
                <w:t>0 fps</w:t>
              </w:r>
            </w:ins>
          </w:p>
        </w:tc>
        <w:tc>
          <w:tcPr>
            <w:tcW w:w="952" w:type="pct"/>
            <w:shd w:val="clear" w:color="auto" w:fill="DBDBDB"/>
          </w:tcPr>
          <w:p w14:paraId="718975E8" w14:textId="56D7D74B" w:rsidR="00F6426A" w:rsidRDefault="00F6426A" w:rsidP="00F6426A">
            <w:pPr>
              <w:pStyle w:val="TAC"/>
              <w:rPr>
                <w:ins w:id="12169" w:author="Thomas Stockhammer" w:date="2021-02-09T14:48:00Z"/>
              </w:rPr>
            </w:pPr>
            <w:ins w:id="12170" w:author="Thomas Stockhammer" w:date="2021-02-09T14:48:00Z">
              <w:r>
                <w:t>6</w:t>
              </w:r>
              <w:r w:rsidRPr="00326A3B">
                <w:t>0 fps</w:t>
              </w:r>
            </w:ins>
          </w:p>
        </w:tc>
        <w:tc>
          <w:tcPr>
            <w:tcW w:w="952" w:type="pct"/>
            <w:shd w:val="clear" w:color="auto" w:fill="DBDBDB"/>
          </w:tcPr>
          <w:p w14:paraId="417D4230" w14:textId="316B2F3D" w:rsidR="00F6426A" w:rsidRDefault="00F6426A" w:rsidP="00F6426A">
            <w:pPr>
              <w:pStyle w:val="TAC"/>
              <w:rPr>
                <w:ins w:id="12171" w:author="Thomas Stockhammer" w:date="2021-02-09T14:48:00Z"/>
              </w:rPr>
            </w:pPr>
            <w:ins w:id="12172" w:author="Thomas Stockhammer" w:date="2021-02-09T14:48:00Z">
              <w:r>
                <w:t>6</w:t>
              </w:r>
              <w:r w:rsidRPr="00326A3B">
                <w:t>0 fps</w:t>
              </w:r>
            </w:ins>
          </w:p>
        </w:tc>
        <w:tc>
          <w:tcPr>
            <w:tcW w:w="952" w:type="pct"/>
            <w:shd w:val="clear" w:color="auto" w:fill="DBDBDB"/>
          </w:tcPr>
          <w:p w14:paraId="48CCAF9E" w14:textId="477513E8" w:rsidR="00F6426A" w:rsidRPr="00326A3B" w:rsidRDefault="00F6426A" w:rsidP="00F6426A">
            <w:pPr>
              <w:pStyle w:val="TAC"/>
              <w:rPr>
                <w:ins w:id="12173" w:author="Thomas Stockhammer" w:date="2021-02-09T14:48:00Z"/>
              </w:rPr>
            </w:pPr>
            <w:ins w:id="12174" w:author="Thomas Stockhammer" w:date="2021-02-09T14:48:00Z">
              <w:r>
                <w:t>6</w:t>
              </w:r>
              <w:r w:rsidRPr="00326A3B">
                <w:t>0 fps</w:t>
              </w:r>
            </w:ins>
          </w:p>
        </w:tc>
      </w:tr>
      <w:tr w:rsidR="00F6426A" w14:paraId="16B6AF0C" w14:textId="77777777" w:rsidTr="00F6426A">
        <w:trPr>
          <w:jc w:val="center"/>
          <w:ins w:id="12175" w:author="Thomas Stockhammer" w:date="2021-02-09T14:48:00Z"/>
        </w:trPr>
        <w:tc>
          <w:tcPr>
            <w:tcW w:w="1073" w:type="pct"/>
            <w:tcBorders>
              <w:left w:val="single" w:sz="4" w:space="0" w:color="FFFFFF"/>
            </w:tcBorders>
            <w:shd w:val="clear" w:color="auto" w:fill="A5A5A5"/>
          </w:tcPr>
          <w:p w14:paraId="2F26ED8B" w14:textId="77777777" w:rsidR="00F6426A" w:rsidRPr="00847BEA" w:rsidRDefault="00F6426A" w:rsidP="00F6426A">
            <w:pPr>
              <w:pStyle w:val="TAH"/>
              <w:rPr>
                <w:ins w:id="12176" w:author="Thomas Stockhammer" w:date="2021-02-09T14:48:00Z"/>
                <w:b w:val="0"/>
                <w:bCs/>
                <w:color w:val="FFFFFF"/>
              </w:rPr>
            </w:pPr>
            <w:ins w:id="12177" w:author="Thomas Stockhammer" w:date="2021-02-09T14:48:00Z">
              <w:r w:rsidRPr="00847BEA">
                <w:rPr>
                  <w:b w:val="0"/>
                  <w:bCs/>
                  <w:color w:val="FFFFFF"/>
                </w:rPr>
                <w:t>Bit Depth</w:t>
              </w:r>
            </w:ins>
          </w:p>
        </w:tc>
        <w:tc>
          <w:tcPr>
            <w:tcW w:w="1070" w:type="pct"/>
            <w:shd w:val="clear" w:color="auto" w:fill="EDEDED"/>
          </w:tcPr>
          <w:p w14:paraId="0373C0F8" w14:textId="06EF5DC7" w:rsidR="00F6426A" w:rsidRPr="00326A3B" w:rsidRDefault="001415AF" w:rsidP="00F6426A">
            <w:pPr>
              <w:pStyle w:val="TAC"/>
              <w:rPr>
                <w:ins w:id="12178" w:author="Thomas Stockhammer" w:date="2021-02-09T14:48:00Z"/>
              </w:rPr>
            </w:pPr>
            <w:ins w:id="12179" w:author="Thomas Stockhammer" w:date="2021-02-09T14:48:00Z">
              <w:r>
                <w:t>10</w:t>
              </w:r>
            </w:ins>
          </w:p>
        </w:tc>
        <w:tc>
          <w:tcPr>
            <w:tcW w:w="952" w:type="pct"/>
            <w:shd w:val="clear" w:color="auto" w:fill="EDEDED"/>
          </w:tcPr>
          <w:p w14:paraId="6BBBF8A3" w14:textId="78000C93" w:rsidR="00F6426A" w:rsidRDefault="00F6426A" w:rsidP="00F6426A">
            <w:pPr>
              <w:pStyle w:val="TAC"/>
              <w:rPr>
                <w:ins w:id="12180" w:author="Thomas Stockhammer" w:date="2021-02-09T14:48:00Z"/>
              </w:rPr>
            </w:pPr>
            <w:ins w:id="12181" w:author="Thomas Stockhammer" w:date="2021-02-09T14:48:00Z">
              <w:r>
                <w:t>8</w:t>
              </w:r>
            </w:ins>
          </w:p>
        </w:tc>
        <w:tc>
          <w:tcPr>
            <w:tcW w:w="952" w:type="pct"/>
            <w:shd w:val="clear" w:color="auto" w:fill="EDEDED"/>
          </w:tcPr>
          <w:p w14:paraId="253E8438" w14:textId="23D5A4C6" w:rsidR="00F6426A" w:rsidRDefault="00F6426A" w:rsidP="00F6426A">
            <w:pPr>
              <w:pStyle w:val="TAC"/>
              <w:rPr>
                <w:ins w:id="12182" w:author="Thomas Stockhammer" w:date="2021-02-09T14:48:00Z"/>
              </w:rPr>
            </w:pPr>
            <w:ins w:id="12183" w:author="Thomas Stockhammer" w:date="2021-02-09T14:48:00Z">
              <w:r>
                <w:t>10</w:t>
              </w:r>
            </w:ins>
          </w:p>
        </w:tc>
        <w:tc>
          <w:tcPr>
            <w:tcW w:w="952" w:type="pct"/>
            <w:shd w:val="clear" w:color="auto" w:fill="EDEDED"/>
          </w:tcPr>
          <w:p w14:paraId="0ABEAAE9" w14:textId="2B1B504E" w:rsidR="00F6426A" w:rsidRPr="00326A3B" w:rsidRDefault="001415AF" w:rsidP="00F6426A">
            <w:pPr>
              <w:pStyle w:val="TAC"/>
              <w:rPr>
                <w:ins w:id="12184" w:author="Thomas Stockhammer" w:date="2021-02-09T14:48:00Z"/>
              </w:rPr>
            </w:pPr>
            <w:ins w:id="12185" w:author="Thomas Stockhammer" w:date="2021-02-09T14:48:00Z">
              <w:r>
                <w:t>8</w:t>
              </w:r>
            </w:ins>
          </w:p>
        </w:tc>
      </w:tr>
      <w:tr w:rsidR="00F6426A" w14:paraId="585FCE96" w14:textId="77777777" w:rsidTr="00F6426A">
        <w:trPr>
          <w:jc w:val="center"/>
          <w:ins w:id="12186" w:author="Thomas Stockhammer" w:date="2021-02-09T14:48:00Z"/>
        </w:trPr>
        <w:tc>
          <w:tcPr>
            <w:tcW w:w="1073" w:type="pct"/>
            <w:tcBorders>
              <w:left w:val="single" w:sz="4" w:space="0" w:color="FFFFFF"/>
            </w:tcBorders>
            <w:shd w:val="clear" w:color="auto" w:fill="A5A5A5"/>
          </w:tcPr>
          <w:p w14:paraId="7966238A" w14:textId="77777777" w:rsidR="00F6426A" w:rsidRPr="00847BEA" w:rsidRDefault="00F6426A" w:rsidP="00F6426A">
            <w:pPr>
              <w:pStyle w:val="TAH"/>
              <w:rPr>
                <w:ins w:id="12187" w:author="Thomas Stockhammer" w:date="2021-02-09T14:48:00Z"/>
                <w:b w:val="0"/>
                <w:bCs/>
                <w:color w:val="FFFFFF"/>
              </w:rPr>
            </w:pPr>
            <w:ins w:id="12188" w:author="Thomas Stockhammer" w:date="2021-02-09T14:48:00Z">
              <w:r w:rsidRPr="00847BEA">
                <w:rPr>
                  <w:b w:val="0"/>
                  <w:bCs/>
                  <w:color w:val="FFFFFF"/>
                </w:rPr>
                <w:t>Length</w:t>
              </w:r>
            </w:ins>
          </w:p>
        </w:tc>
        <w:tc>
          <w:tcPr>
            <w:tcW w:w="1070" w:type="pct"/>
            <w:shd w:val="clear" w:color="auto" w:fill="DBDBDB"/>
          </w:tcPr>
          <w:p w14:paraId="5E6E7093" w14:textId="2FBF82F9" w:rsidR="00F6426A" w:rsidRPr="00326A3B" w:rsidRDefault="00F6426A" w:rsidP="00F6426A">
            <w:pPr>
              <w:pStyle w:val="TAC"/>
              <w:rPr>
                <w:ins w:id="12189" w:author="Thomas Stockhammer" w:date="2021-02-09T14:48:00Z"/>
              </w:rPr>
            </w:pPr>
            <w:ins w:id="12190" w:author="Thomas Stockhammer" w:date="2021-02-09T14:48:00Z">
              <w:r w:rsidRPr="00326A3B">
                <w:t>600 frames</w:t>
              </w:r>
              <w:r>
                <w:t xml:space="preserve"> (10s)</w:t>
              </w:r>
            </w:ins>
          </w:p>
        </w:tc>
        <w:tc>
          <w:tcPr>
            <w:tcW w:w="952" w:type="pct"/>
            <w:shd w:val="clear" w:color="auto" w:fill="DBDBDB"/>
          </w:tcPr>
          <w:p w14:paraId="342C226E" w14:textId="5F347E66" w:rsidR="00F6426A" w:rsidRPr="00326A3B" w:rsidRDefault="00F6426A" w:rsidP="00F6426A">
            <w:pPr>
              <w:pStyle w:val="TAC"/>
              <w:rPr>
                <w:ins w:id="12191" w:author="Thomas Stockhammer" w:date="2021-02-09T14:48:00Z"/>
              </w:rPr>
            </w:pPr>
            <w:ins w:id="12192" w:author="Thomas Stockhammer" w:date="2021-02-09T14:48:00Z">
              <w:r w:rsidRPr="00326A3B">
                <w:t>600 frames</w:t>
              </w:r>
              <w:r>
                <w:t xml:space="preserve"> (10s)</w:t>
              </w:r>
            </w:ins>
          </w:p>
        </w:tc>
        <w:tc>
          <w:tcPr>
            <w:tcW w:w="952" w:type="pct"/>
            <w:shd w:val="clear" w:color="auto" w:fill="DBDBDB"/>
          </w:tcPr>
          <w:p w14:paraId="1C3195CD" w14:textId="7BE1F481" w:rsidR="00F6426A" w:rsidRPr="00326A3B" w:rsidRDefault="00F6426A" w:rsidP="00F6426A">
            <w:pPr>
              <w:pStyle w:val="TAC"/>
              <w:rPr>
                <w:ins w:id="12193" w:author="Thomas Stockhammer" w:date="2021-02-09T14:48:00Z"/>
              </w:rPr>
            </w:pPr>
            <w:ins w:id="12194" w:author="Thomas Stockhammer" w:date="2021-02-09T14:48:00Z">
              <w:r w:rsidRPr="00326A3B">
                <w:t>600 frames</w:t>
              </w:r>
              <w:r>
                <w:t xml:space="preserve"> (10s)</w:t>
              </w:r>
            </w:ins>
          </w:p>
        </w:tc>
        <w:tc>
          <w:tcPr>
            <w:tcW w:w="952" w:type="pct"/>
            <w:shd w:val="clear" w:color="auto" w:fill="DBDBDB"/>
          </w:tcPr>
          <w:p w14:paraId="4DE19297" w14:textId="1D53D557" w:rsidR="00F6426A" w:rsidRDefault="00F6426A" w:rsidP="00F6426A">
            <w:pPr>
              <w:pStyle w:val="TAC"/>
              <w:rPr>
                <w:ins w:id="12195" w:author="Thomas Stockhammer" w:date="2021-02-09T14:48:00Z"/>
              </w:rPr>
            </w:pPr>
            <w:ins w:id="12196" w:author="Thomas Stockhammer" w:date="2021-02-09T14:48:00Z">
              <w:r w:rsidRPr="00326A3B">
                <w:t>600 frames</w:t>
              </w:r>
              <w:r>
                <w:t xml:space="preserve"> (10s)</w:t>
              </w:r>
            </w:ins>
          </w:p>
        </w:tc>
      </w:tr>
      <w:tr w:rsidR="00F6426A" w14:paraId="1BA3CC00" w14:textId="77777777" w:rsidTr="00F6426A">
        <w:trPr>
          <w:jc w:val="center"/>
          <w:ins w:id="12197" w:author="Thomas Stockhammer" w:date="2021-02-09T14:48:00Z"/>
        </w:trPr>
        <w:tc>
          <w:tcPr>
            <w:tcW w:w="1073" w:type="pct"/>
            <w:tcBorders>
              <w:left w:val="single" w:sz="4" w:space="0" w:color="FFFFFF"/>
            </w:tcBorders>
            <w:shd w:val="clear" w:color="auto" w:fill="A5A5A5"/>
          </w:tcPr>
          <w:p w14:paraId="6E852575" w14:textId="77777777" w:rsidR="00F6426A" w:rsidRPr="00847BEA" w:rsidRDefault="00F6426A" w:rsidP="00F6426A">
            <w:pPr>
              <w:pStyle w:val="TAH"/>
              <w:rPr>
                <w:ins w:id="12198" w:author="Thomas Stockhammer" w:date="2021-02-09T14:48:00Z"/>
                <w:b w:val="0"/>
                <w:bCs/>
                <w:color w:val="FFFFFF"/>
              </w:rPr>
            </w:pPr>
            <w:ins w:id="12199" w:author="Thomas Stockhammer" w:date="2021-02-09T14:48:00Z">
              <w:r w:rsidRPr="00847BEA">
                <w:rPr>
                  <w:b w:val="0"/>
                  <w:bCs/>
                  <w:color w:val="FFFFFF"/>
                </w:rPr>
                <w:t>YUV format</w:t>
              </w:r>
            </w:ins>
          </w:p>
        </w:tc>
        <w:tc>
          <w:tcPr>
            <w:tcW w:w="1070" w:type="pct"/>
            <w:shd w:val="clear" w:color="auto" w:fill="EDEDED"/>
          </w:tcPr>
          <w:p w14:paraId="04FAF8F6" w14:textId="77777777" w:rsidR="00F6426A" w:rsidRPr="00326A3B" w:rsidRDefault="00F6426A" w:rsidP="00F6426A">
            <w:pPr>
              <w:pStyle w:val="TAC"/>
              <w:rPr>
                <w:ins w:id="12200" w:author="Thomas Stockhammer" w:date="2021-02-09T14:48:00Z"/>
              </w:rPr>
            </w:pPr>
            <w:ins w:id="12201" w:author="Thomas Stockhammer" w:date="2021-02-09T14:48:00Z">
              <w:r w:rsidRPr="00326A3B">
                <w:t>YUV 4:2:0</w:t>
              </w:r>
            </w:ins>
          </w:p>
        </w:tc>
        <w:tc>
          <w:tcPr>
            <w:tcW w:w="952" w:type="pct"/>
            <w:shd w:val="clear" w:color="auto" w:fill="EDEDED"/>
          </w:tcPr>
          <w:p w14:paraId="3EBC6305" w14:textId="266DF6D2" w:rsidR="00F6426A" w:rsidRPr="00326A3B" w:rsidRDefault="00F6426A" w:rsidP="00F6426A">
            <w:pPr>
              <w:pStyle w:val="TAC"/>
              <w:rPr>
                <w:ins w:id="12202" w:author="Thomas Stockhammer" w:date="2021-02-09T14:48:00Z"/>
              </w:rPr>
            </w:pPr>
            <w:ins w:id="12203" w:author="Thomas Stockhammer" w:date="2021-02-09T14:48:00Z">
              <w:r w:rsidRPr="00326A3B">
                <w:t>YUV 4:2:0</w:t>
              </w:r>
            </w:ins>
          </w:p>
        </w:tc>
        <w:tc>
          <w:tcPr>
            <w:tcW w:w="952" w:type="pct"/>
            <w:shd w:val="clear" w:color="auto" w:fill="EDEDED"/>
          </w:tcPr>
          <w:p w14:paraId="5C2F9141" w14:textId="63A296CD" w:rsidR="00F6426A" w:rsidRPr="00326A3B" w:rsidRDefault="00F6426A" w:rsidP="00F6426A">
            <w:pPr>
              <w:pStyle w:val="TAC"/>
              <w:rPr>
                <w:ins w:id="12204" w:author="Thomas Stockhammer" w:date="2021-02-09T14:48:00Z"/>
              </w:rPr>
            </w:pPr>
            <w:ins w:id="12205" w:author="Thomas Stockhammer" w:date="2021-02-09T14:48:00Z">
              <w:r w:rsidRPr="00326A3B">
                <w:t>YUV 4:2:0</w:t>
              </w:r>
            </w:ins>
          </w:p>
        </w:tc>
        <w:tc>
          <w:tcPr>
            <w:tcW w:w="952" w:type="pct"/>
            <w:shd w:val="clear" w:color="auto" w:fill="EDEDED"/>
          </w:tcPr>
          <w:p w14:paraId="2B2DA7CC" w14:textId="3E041C3F" w:rsidR="00F6426A" w:rsidRPr="00326A3B" w:rsidRDefault="00F6426A" w:rsidP="00F6426A">
            <w:pPr>
              <w:pStyle w:val="TAC"/>
              <w:rPr>
                <w:ins w:id="12206" w:author="Thomas Stockhammer" w:date="2021-02-09T14:48:00Z"/>
              </w:rPr>
            </w:pPr>
            <w:ins w:id="12207" w:author="Thomas Stockhammer" w:date="2021-02-09T14:48:00Z">
              <w:r w:rsidRPr="00326A3B">
                <w:t>YUV 4:2:0</w:t>
              </w:r>
            </w:ins>
          </w:p>
        </w:tc>
      </w:tr>
      <w:tr w:rsidR="00F6426A" w14:paraId="5334A417" w14:textId="77777777" w:rsidTr="00F6426A">
        <w:trPr>
          <w:jc w:val="center"/>
          <w:ins w:id="12208" w:author="Thomas Stockhammer" w:date="2021-02-09T14:48:00Z"/>
        </w:trPr>
        <w:tc>
          <w:tcPr>
            <w:tcW w:w="1073" w:type="pct"/>
            <w:tcBorders>
              <w:left w:val="single" w:sz="4" w:space="0" w:color="FFFFFF"/>
            </w:tcBorders>
            <w:shd w:val="clear" w:color="auto" w:fill="A5A5A5"/>
          </w:tcPr>
          <w:p w14:paraId="75D5E4FA" w14:textId="77777777" w:rsidR="00F6426A" w:rsidRPr="00847BEA" w:rsidRDefault="00F6426A" w:rsidP="00F6426A">
            <w:pPr>
              <w:pStyle w:val="TAH"/>
              <w:rPr>
                <w:ins w:id="12209" w:author="Thomas Stockhammer" w:date="2021-02-09T14:48:00Z"/>
                <w:b w:val="0"/>
                <w:bCs/>
                <w:color w:val="FFFFFF"/>
              </w:rPr>
            </w:pPr>
            <w:ins w:id="12210" w:author="Thomas Stockhammer" w:date="2021-02-09T14:48:00Z">
              <w:r w:rsidRPr="00847BEA">
                <w:rPr>
                  <w:b w:val="0"/>
                  <w:bCs/>
                  <w:color w:val="FFFFFF"/>
                </w:rPr>
                <w:t>Color components</w:t>
              </w:r>
            </w:ins>
          </w:p>
        </w:tc>
        <w:tc>
          <w:tcPr>
            <w:tcW w:w="1070" w:type="pct"/>
            <w:shd w:val="clear" w:color="auto" w:fill="DBDBDB"/>
          </w:tcPr>
          <w:p w14:paraId="29BE47E1" w14:textId="77777777" w:rsidR="00F6426A" w:rsidRPr="00326A3B" w:rsidRDefault="00F6426A" w:rsidP="00F6426A">
            <w:pPr>
              <w:pStyle w:val="TAC"/>
              <w:rPr>
                <w:ins w:id="12211" w:author="Thomas Stockhammer" w:date="2021-02-09T14:48:00Z"/>
              </w:rPr>
            </w:pPr>
            <w:ins w:id="12212" w:author="Thomas Stockhammer" w:date="2021-02-09T14:48:00Z">
              <w:r w:rsidRPr="00326A3B">
                <w:t>Y’CbCr</w:t>
              </w:r>
            </w:ins>
          </w:p>
        </w:tc>
        <w:tc>
          <w:tcPr>
            <w:tcW w:w="952" w:type="pct"/>
            <w:shd w:val="clear" w:color="auto" w:fill="DBDBDB"/>
          </w:tcPr>
          <w:p w14:paraId="6463BACE" w14:textId="6F801F5F" w:rsidR="00F6426A" w:rsidRPr="00326A3B" w:rsidRDefault="00F6426A" w:rsidP="00F6426A">
            <w:pPr>
              <w:pStyle w:val="TAC"/>
              <w:rPr>
                <w:ins w:id="12213" w:author="Thomas Stockhammer" w:date="2021-02-09T14:48:00Z"/>
              </w:rPr>
            </w:pPr>
            <w:ins w:id="12214" w:author="Thomas Stockhammer" w:date="2021-02-09T14:48:00Z">
              <w:r w:rsidRPr="00326A3B">
                <w:t>Y’CbCr</w:t>
              </w:r>
            </w:ins>
          </w:p>
        </w:tc>
        <w:tc>
          <w:tcPr>
            <w:tcW w:w="952" w:type="pct"/>
            <w:shd w:val="clear" w:color="auto" w:fill="DBDBDB"/>
          </w:tcPr>
          <w:p w14:paraId="610257C9" w14:textId="214064BE" w:rsidR="00F6426A" w:rsidRPr="00326A3B" w:rsidRDefault="00F6426A" w:rsidP="00F6426A">
            <w:pPr>
              <w:pStyle w:val="TAC"/>
              <w:rPr>
                <w:ins w:id="12215" w:author="Thomas Stockhammer" w:date="2021-02-09T14:48:00Z"/>
              </w:rPr>
            </w:pPr>
            <w:ins w:id="12216" w:author="Thomas Stockhammer" w:date="2021-02-09T14:48:00Z">
              <w:r w:rsidRPr="00326A3B">
                <w:t>Y’CbCr</w:t>
              </w:r>
            </w:ins>
          </w:p>
        </w:tc>
        <w:tc>
          <w:tcPr>
            <w:tcW w:w="952" w:type="pct"/>
            <w:shd w:val="clear" w:color="auto" w:fill="DBDBDB"/>
          </w:tcPr>
          <w:p w14:paraId="03D83C5D" w14:textId="00F8D082" w:rsidR="00F6426A" w:rsidRPr="00326A3B" w:rsidRDefault="00F6426A" w:rsidP="00F6426A">
            <w:pPr>
              <w:pStyle w:val="TAC"/>
              <w:rPr>
                <w:ins w:id="12217" w:author="Thomas Stockhammer" w:date="2021-02-09T14:48:00Z"/>
              </w:rPr>
            </w:pPr>
            <w:ins w:id="12218" w:author="Thomas Stockhammer" w:date="2021-02-09T14:48:00Z">
              <w:r w:rsidRPr="00326A3B">
                <w:t>Y’CbCr</w:t>
              </w:r>
            </w:ins>
          </w:p>
        </w:tc>
      </w:tr>
      <w:tr w:rsidR="00F6426A" w14:paraId="58ECFC9C" w14:textId="77777777" w:rsidTr="00F6426A">
        <w:trPr>
          <w:jc w:val="center"/>
          <w:ins w:id="12219" w:author="Thomas Stockhammer" w:date="2021-02-09T14:48:00Z"/>
        </w:trPr>
        <w:tc>
          <w:tcPr>
            <w:tcW w:w="1073" w:type="pct"/>
            <w:tcBorders>
              <w:left w:val="single" w:sz="4" w:space="0" w:color="FFFFFF"/>
              <w:bottom w:val="single" w:sz="4" w:space="0" w:color="FFFFFF"/>
            </w:tcBorders>
            <w:shd w:val="clear" w:color="auto" w:fill="A5A5A5"/>
          </w:tcPr>
          <w:p w14:paraId="2587F34E" w14:textId="77777777" w:rsidR="00F6426A" w:rsidRPr="00847BEA" w:rsidRDefault="00F6426A" w:rsidP="00F6426A">
            <w:pPr>
              <w:pStyle w:val="TAH"/>
              <w:rPr>
                <w:ins w:id="12220" w:author="Thomas Stockhammer" w:date="2021-02-09T14:48:00Z"/>
                <w:b w:val="0"/>
                <w:bCs/>
                <w:color w:val="FFFFFF"/>
              </w:rPr>
            </w:pPr>
            <w:ins w:id="12221" w:author="Thomas Stockhammer" w:date="2021-02-09T14:48:00Z">
              <w:r w:rsidRPr="00847BEA">
                <w:rPr>
                  <w:b w:val="0"/>
                  <w:bCs/>
                  <w:color w:val="FFFFFF"/>
                </w:rPr>
                <w:t>Colour space</w:t>
              </w:r>
            </w:ins>
          </w:p>
        </w:tc>
        <w:tc>
          <w:tcPr>
            <w:tcW w:w="1070" w:type="pct"/>
            <w:shd w:val="clear" w:color="auto" w:fill="EDEDED"/>
          </w:tcPr>
          <w:p w14:paraId="6B8DAEDB" w14:textId="72E6EBA2" w:rsidR="00F6426A" w:rsidRPr="00326A3B" w:rsidRDefault="00F6426A" w:rsidP="00F6426A">
            <w:pPr>
              <w:pStyle w:val="TAC"/>
              <w:rPr>
                <w:ins w:id="12222" w:author="Thomas Stockhammer" w:date="2021-02-09T14:48:00Z"/>
              </w:rPr>
            </w:pPr>
            <w:ins w:id="12223" w:author="Thomas Stockhammer" w:date="2021-02-09T14:48:00Z">
              <w:r w:rsidRPr="005D1059">
                <w:rPr>
                  <w:noProof/>
                  <w:lang w:val="en-US"/>
                </w:rPr>
                <w:t>ITU-R BT.709</w:t>
              </w:r>
            </w:ins>
          </w:p>
        </w:tc>
        <w:tc>
          <w:tcPr>
            <w:tcW w:w="952" w:type="pct"/>
            <w:shd w:val="clear" w:color="auto" w:fill="EDEDED"/>
          </w:tcPr>
          <w:p w14:paraId="23EE0989" w14:textId="3E658FC9" w:rsidR="00F6426A" w:rsidRPr="005D1059" w:rsidRDefault="00F6426A" w:rsidP="00F6426A">
            <w:pPr>
              <w:pStyle w:val="TAC"/>
              <w:rPr>
                <w:ins w:id="12224" w:author="Thomas Stockhammer" w:date="2021-02-09T14:48:00Z"/>
                <w:noProof/>
                <w:lang w:val="en-US"/>
              </w:rPr>
            </w:pPr>
            <w:ins w:id="12225" w:author="Thomas Stockhammer" w:date="2021-02-09T14:48:00Z">
              <w:r w:rsidRPr="005D1059">
                <w:rPr>
                  <w:noProof/>
                  <w:lang w:val="en-US"/>
                </w:rPr>
                <w:t>ITU-R BT.709</w:t>
              </w:r>
            </w:ins>
          </w:p>
        </w:tc>
        <w:tc>
          <w:tcPr>
            <w:tcW w:w="952" w:type="pct"/>
            <w:shd w:val="clear" w:color="auto" w:fill="EDEDED"/>
          </w:tcPr>
          <w:p w14:paraId="7DF0973F" w14:textId="5949E5CA" w:rsidR="00F6426A" w:rsidRPr="005D1059" w:rsidRDefault="00F6426A" w:rsidP="00F6426A">
            <w:pPr>
              <w:pStyle w:val="TAC"/>
              <w:rPr>
                <w:ins w:id="12226" w:author="Thomas Stockhammer" w:date="2021-02-09T14:48:00Z"/>
                <w:noProof/>
                <w:lang w:val="en-US"/>
              </w:rPr>
            </w:pPr>
            <w:ins w:id="12227" w:author="Thomas Stockhammer" w:date="2021-02-09T14:48:00Z">
              <w:r w:rsidRPr="005D1059">
                <w:rPr>
                  <w:noProof/>
                  <w:lang w:val="en-US"/>
                </w:rPr>
                <w:t>ITU-R BT.709</w:t>
              </w:r>
            </w:ins>
          </w:p>
        </w:tc>
        <w:tc>
          <w:tcPr>
            <w:tcW w:w="952" w:type="pct"/>
            <w:shd w:val="clear" w:color="auto" w:fill="EDEDED"/>
          </w:tcPr>
          <w:p w14:paraId="3579F840" w14:textId="5766F5BC" w:rsidR="00F6426A" w:rsidRDefault="00F6426A" w:rsidP="00F6426A">
            <w:pPr>
              <w:pStyle w:val="TAC"/>
              <w:rPr>
                <w:ins w:id="12228" w:author="Thomas Stockhammer" w:date="2021-02-09T14:48:00Z"/>
              </w:rPr>
            </w:pPr>
            <w:ins w:id="12229" w:author="Thomas Stockhammer" w:date="2021-02-09T14:48:00Z">
              <w:r w:rsidRPr="005D1059">
                <w:rPr>
                  <w:noProof/>
                  <w:lang w:val="en-US"/>
                </w:rPr>
                <w:t>ITU-R BT.709</w:t>
              </w:r>
            </w:ins>
          </w:p>
        </w:tc>
      </w:tr>
    </w:tbl>
    <w:p w14:paraId="16A3E070" w14:textId="77777777" w:rsidR="00886191" w:rsidRDefault="00886191" w:rsidP="00886191">
      <w:pPr>
        <w:rPr>
          <w:ins w:id="12230" w:author="Thomas Stockhammer" w:date="2021-02-09T14:48:00Z"/>
        </w:rPr>
      </w:pPr>
    </w:p>
    <w:p w14:paraId="3BE23EE6" w14:textId="1BB49514" w:rsidR="007B2D3B" w:rsidRDefault="00886191" w:rsidP="007B2D3B">
      <w:pPr>
        <w:rPr>
          <w:ins w:id="12231" w:author="Thomas Stockhammer" w:date="2021-02-09T14:48:00Z"/>
        </w:rPr>
      </w:pPr>
      <w:ins w:id="12232" w:author="Thomas Stockhammer" w:date="2021-02-09T14:48:00Z">
        <w:r>
          <w:t>The original version as well as subsampled ones are available</w:t>
        </w:r>
        <w:r w:rsidR="00F6426A">
          <w:t xml:space="preserve"> here</w:t>
        </w:r>
        <w:r w:rsidR="007B2D3B">
          <w:t>:</w:t>
        </w:r>
      </w:ins>
    </w:p>
    <w:p w14:paraId="6C85DA87" w14:textId="3C388205" w:rsidR="005D4744" w:rsidRDefault="005D4744" w:rsidP="00DF0CFB">
      <w:pPr>
        <w:pStyle w:val="List"/>
        <w:numPr>
          <w:ilvl w:val="0"/>
          <w:numId w:val="7"/>
        </w:numPr>
        <w:rPr>
          <w:ins w:id="12233" w:author="Thomas Stockhammer" w:date="2021-02-09T14:48:00Z"/>
        </w:rPr>
      </w:pPr>
      <w:ins w:id="12234" w:author="Thomas Stockhammer" w:date="2021-02-09T14:48:00Z">
        <w:r>
          <w:t xml:space="preserve">FullHD 8bit: </w:t>
        </w:r>
        <w:r w:rsidR="00D178CF">
          <w:fldChar w:fldCharType="begin"/>
        </w:r>
        <w:r w:rsidR="00D178CF">
          <w:instrText xml:space="preserve"> HYPERLINK "https://dash-large-files.akamaized.net/WAVE/3GPP/5GVideo/ReferenceSequences/MovingText2-FullHD-8bit/" </w:instrText>
        </w:r>
        <w:r w:rsidR="00D178CF">
          <w:fldChar w:fldCharType="separate"/>
        </w:r>
        <w:r w:rsidRPr="00B9004C">
          <w:rPr>
            <w:rStyle w:val="Hyperlink"/>
          </w:rPr>
          <w:t>https://dash-large-files.akamaized.net/WAVE/3GPP/5GVideo/ReferenceSequences/MovingText2-FullHD-8bit/</w:t>
        </w:r>
        <w:r w:rsidR="00D178CF">
          <w:rPr>
            <w:rStyle w:val="Hyperlink"/>
          </w:rPr>
          <w:fldChar w:fldCharType="end"/>
        </w:r>
      </w:ins>
    </w:p>
    <w:p w14:paraId="661D6753" w14:textId="6115454E" w:rsidR="005D4744" w:rsidRDefault="005D4744" w:rsidP="00DF0CFB">
      <w:pPr>
        <w:pStyle w:val="List"/>
        <w:numPr>
          <w:ilvl w:val="0"/>
          <w:numId w:val="7"/>
        </w:numPr>
        <w:rPr>
          <w:ins w:id="12235" w:author="Thomas Stockhammer" w:date="2021-02-09T14:48:00Z"/>
        </w:rPr>
      </w:pPr>
      <w:ins w:id="12236" w:author="Thomas Stockhammer" w:date="2021-02-09T14:48:00Z">
        <w:r>
          <w:t xml:space="preserve">FullHD 10bit: </w:t>
        </w:r>
        <w:r w:rsidR="00D178CF">
          <w:fldChar w:fldCharType="begin"/>
        </w:r>
        <w:r w:rsidR="00D178CF">
          <w:instrText xml:space="preserve"> HYPERLINK "https://dash</w:instrText>
        </w:r>
        <w:r w:rsidR="00D178CF">
          <w:instrText xml:space="preserve">-large-files.akamaized.net/WAVE/3GPP/5GVideo/ReferenceSequences/MovingText2-FullHD-10bit/" </w:instrText>
        </w:r>
        <w:r w:rsidR="00D178CF">
          <w:fldChar w:fldCharType="separate"/>
        </w:r>
        <w:r w:rsidRPr="00B9004C">
          <w:rPr>
            <w:rStyle w:val="Hyperlink"/>
          </w:rPr>
          <w:t>https://dash-large-files.akamaized.net/WAVE/3GPP/5GVideo/ReferenceSequences/MovingText2-FullHD-10bit/</w:t>
        </w:r>
        <w:r w:rsidR="00D178CF">
          <w:rPr>
            <w:rStyle w:val="Hyperlink"/>
          </w:rPr>
          <w:fldChar w:fldCharType="end"/>
        </w:r>
      </w:ins>
    </w:p>
    <w:p w14:paraId="1111C5C7" w14:textId="775041FE" w:rsidR="005D4744" w:rsidRDefault="005D4744" w:rsidP="00DF0CFB">
      <w:pPr>
        <w:pStyle w:val="List"/>
        <w:numPr>
          <w:ilvl w:val="0"/>
          <w:numId w:val="7"/>
        </w:numPr>
        <w:rPr>
          <w:ins w:id="12237" w:author="Thomas Stockhammer" w:date="2021-02-09T14:48:00Z"/>
        </w:rPr>
      </w:pPr>
      <w:ins w:id="12238" w:author="Thomas Stockhammer" w:date="2021-02-09T14:48:00Z">
        <w:r>
          <w:t xml:space="preserve">4K 8bit: https://dash-large-files.akamaized.net/WAVE/3GPP/5GVideo/ReferenceSequences/MovingText2-4K-8bit/ </w:t>
        </w:r>
      </w:ins>
    </w:p>
    <w:p w14:paraId="321B3D01" w14:textId="651121F2" w:rsidR="00886191" w:rsidRPr="00F6426A" w:rsidRDefault="005D4744" w:rsidP="00DF0CFB">
      <w:pPr>
        <w:pStyle w:val="List"/>
        <w:rPr>
          <w:ins w:id="12239" w:author="Thomas Stockhammer" w:date="2021-02-09T14:48:00Z"/>
        </w:rPr>
      </w:pPr>
      <w:ins w:id="12240" w:author="Thomas Stockhammer" w:date="2021-02-09T14:48:00Z">
        <w:r>
          <w:t>-</w:t>
        </w:r>
        <w:r>
          <w:tab/>
          <w:t>4K 10bit: https://dash-large-files.akamaized.net/WAVE/3GPP/5GVideo/ReferenceSequences/MovingText2-4K-10bit/</w:t>
        </w:r>
      </w:ins>
    </w:p>
    <w:p w14:paraId="714FDF11" w14:textId="77777777" w:rsidR="005D1059" w:rsidRPr="00154DC8" w:rsidRDefault="005D1059" w:rsidP="00154DC8">
      <w:pPr>
        <w:pStyle w:val="Heading3"/>
        <w:rPr>
          <w:lang w:val="en-US"/>
          <w:rPrChange w:id="12241" w:author="Thomas Stockhammer" w:date="2021-02-09T14:48:00Z">
            <w:rPr/>
          </w:rPrChange>
        </w:rPr>
        <w:pPrChange w:id="12242" w:author="Thomas Stockhammer" w:date="2021-02-09T14:48:00Z">
          <w:pPr>
            <w:pStyle w:val="Heading4"/>
          </w:pPr>
        </w:pPrChange>
      </w:pPr>
      <w:bookmarkStart w:id="12243" w:name="_Toc63773468"/>
      <w:r w:rsidRPr="00154DC8">
        <w:rPr>
          <w:lang w:val="en-US"/>
          <w:rPrChange w:id="12244" w:author="Thomas Stockhammer" w:date="2021-02-09T14:48:00Z">
            <w:rPr/>
          </w:rPrChange>
        </w:rPr>
        <w:t>C.6.2.3</w:t>
      </w:r>
      <w:r w:rsidRPr="00154DC8">
        <w:rPr>
          <w:lang w:val="en-US"/>
          <w:rPrChange w:id="12245" w:author="Thomas Stockhammer" w:date="2021-02-09T14:48:00Z">
            <w:rPr/>
          </w:rPrChange>
        </w:rPr>
        <w:tab/>
        <w:t>Copyright information</w:t>
      </w:r>
      <w:bookmarkEnd w:id="12243"/>
    </w:p>
    <w:p w14:paraId="202D8FE8" w14:textId="77777777" w:rsidR="005D1059" w:rsidRPr="005D1059" w:rsidRDefault="005D1059" w:rsidP="005D1059">
      <w:pPr>
        <w:rPr>
          <w:noProof/>
          <w:lang w:val="en-US"/>
        </w:rPr>
      </w:pPr>
      <w:r w:rsidRPr="005D1059">
        <w:rPr>
          <w:noProof/>
          <w:lang w:val="en-US"/>
        </w:rPr>
        <w:t xml:space="preserve">The </w:t>
      </w:r>
      <w:r w:rsidRPr="007B2D3B">
        <w:rPr>
          <w:i/>
          <w:iCs/>
          <w:noProof/>
          <w:lang w:val="en-US"/>
        </w:rPr>
        <w:t>MovingText2</w:t>
      </w:r>
      <w:r w:rsidRPr="005D1059">
        <w:rPr>
          <w:noProof/>
          <w:lang w:val="en-US"/>
        </w:rPr>
        <w:t xml:space="preserve"> video sequence has been produced for the purpose of this study on the characterization of video codecs in 3GPP. </w:t>
      </w:r>
    </w:p>
    <w:p w14:paraId="0EF66D28" w14:textId="77777777" w:rsidR="005D1059" w:rsidRPr="00154DC8" w:rsidRDefault="005D1059" w:rsidP="00154DC8">
      <w:pPr>
        <w:pStyle w:val="Heading2"/>
        <w:rPr>
          <w:lang w:val="en-US"/>
          <w:rPrChange w:id="12246" w:author="Thomas Stockhammer" w:date="2021-02-09T14:48:00Z">
            <w:rPr/>
          </w:rPrChange>
        </w:rPr>
        <w:pPrChange w:id="12247" w:author="Thomas Stockhammer" w:date="2021-02-09T14:48:00Z">
          <w:pPr>
            <w:pStyle w:val="Heading3"/>
          </w:pPr>
        </w:pPrChange>
      </w:pPr>
      <w:bookmarkStart w:id="12248" w:name="_Toc63773469"/>
      <w:r w:rsidRPr="00154DC8">
        <w:rPr>
          <w:lang w:val="en-US"/>
          <w:rPrChange w:id="12249" w:author="Thomas Stockhammer" w:date="2021-02-09T14:48:00Z">
            <w:rPr/>
          </w:rPrChange>
        </w:rPr>
        <w:t>C.6.3</w:t>
      </w:r>
      <w:r w:rsidRPr="00154DC8">
        <w:rPr>
          <w:lang w:val="en-US"/>
          <w:rPrChange w:id="12250" w:author="Thomas Stockhammer" w:date="2021-02-09T14:48:00Z">
            <w:rPr/>
          </w:rPrChange>
        </w:rPr>
        <w:tab/>
        <w:t>Text Mix Transitions</w:t>
      </w:r>
      <w:bookmarkEnd w:id="12248"/>
    </w:p>
    <w:p w14:paraId="1EC66203" w14:textId="77777777" w:rsidR="005D1059" w:rsidRPr="00154DC8" w:rsidRDefault="005D1059" w:rsidP="00154DC8">
      <w:pPr>
        <w:pStyle w:val="Heading3"/>
        <w:rPr>
          <w:lang w:val="en-US"/>
          <w:rPrChange w:id="12251" w:author="Thomas Stockhammer" w:date="2021-02-09T14:48:00Z">
            <w:rPr/>
          </w:rPrChange>
        </w:rPr>
        <w:pPrChange w:id="12252" w:author="Thomas Stockhammer" w:date="2021-02-09T14:48:00Z">
          <w:pPr>
            <w:pStyle w:val="Heading4"/>
          </w:pPr>
        </w:pPrChange>
      </w:pPr>
      <w:bookmarkStart w:id="12253" w:name="_Toc63773470"/>
      <w:r w:rsidRPr="00154DC8">
        <w:rPr>
          <w:lang w:val="en-US"/>
          <w:rPrChange w:id="12254" w:author="Thomas Stockhammer" w:date="2021-02-09T14:48:00Z">
            <w:rPr/>
          </w:rPrChange>
        </w:rPr>
        <w:t>C.6.3.1</w:t>
      </w:r>
      <w:r w:rsidRPr="00154DC8">
        <w:rPr>
          <w:lang w:val="en-US"/>
          <w:rPrChange w:id="12255" w:author="Thomas Stockhammer" w:date="2021-02-09T14:48:00Z">
            <w:rPr/>
          </w:rPrChange>
        </w:rPr>
        <w:tab/>
        <w:t>Introduction</w:t>
      </w:r>
      <w:bookmarkEnd w:id="12253"/>
    </w:p>
    <w:p w14:paraId="409CA19E" w14:textId="2E2F1FCE" w:rsidR="00D01545" w:rsidRDefault="005D1059" w:rsidP="005D1059">
      <w:pPr>
        <w:rPr>
          <w:noProof/>
          <w:lang w:val="en-US"/>
        </w:rPr>
      </w:pPr>
      <w:r w:rsidRPr="00154DC8">
        <w:rPr>
          <w:lang w:val="en-US"/>
          <w:rPrChange w:id="12256" w:author="Thomas Stockhammer" w:date="2021-02-09T14:48:00Z">
            <w:rPr/>
          </w:rPrChange>
        </w:rPr>
        <w:t xml:space="preserve">The sequence </w:t>
      </w:r>
      <w:r w:rsidRPr="00154DC8">
        <w:rPr>
          <w:i/>
          <w:lang w:val="en-US"/>
          <w:rPrChange w:id="12257" w:author="Thomas Stockhammer" w:date="2021-02-09T14:48:00Z">
            <w:rPr>
              <w:i/>
            </w:rPr>
          </w:rPrChange>
        </w:rPr>
        <w:t>TextMixTransitions</w:t>
      </w:r>
      <w:r w:rsidRPr="00154DC8">
        <w:rPr>
          <w:lang w:val="en-US"/>
          <w:rPrChange w:id="12258" w:author="Thomas Stockhammer" w:date="2021-02-09T14:48:00Z">
            <w:rPr/>
          </w:rPrChange>
        </w:rPr>
        <w:t xml:space="preserve"> is composed of 2 slides containing fixed text at different sizes. Those 2 slides appear twice each during 2.5s. 1s long transitions are inserted in between (fade, slide, turning page). The sequence has been generated in 4K resolution at 60 frames per second with an authoring tool and exported into Apple ProRes 422 before being converted into YUV4:2:0.</w:t>
      </w:r>
      <w:r w:rsidRPr="005D1059">
        <w:rPr>
          <w:noProof/>
          <w:lang w:val="en-US"/>
        </w:rPr>
        <w:t xml:space="preserve"> The figure C.</w:t>
      </w:r>
      <w:del w:id="12259" w:author="Thomas Stockhammer" w:date="2021-02-09T14:48:00Z">
        <w:r w:rsidR="000A6FA6">
          <w:rPr>
            <w:lang w:val="en-US"/>
          </w:rPr>
          <w:delText>X</w:delText>
        </w:r>
      </w:del>
      <w:ins w:id="12260" w:author="Thomas Stockhammer" w:date="2021-02-09T14:48:00Z">
        <w:r w:rsidR="001415AF">
          <w:rPr>
            <w:noProof/>
            <w:lang w:val="en-US"/>
          </w:rPr>
          <w:t>6</w:t>
        </w:r>
      </w:ins>
      <w:r w:rsidRPr="005D1059">
        <w:rPr>
          <w:noProof/>
          <w:lang w:val="en-US"/>
        </w:rPr>
        <w:t>.3</w:t>
      </w:r>
      <w:ins w:id="12261" w:author="Thomas Stockhammer" w:date="2021-02-09T14:48:00Z">
        <w:r w:rsidR="001415AF">
          <w:rPr>
            <w:noProof/>
            <w:lang w:val="en-US"/>
          </w:rPr>
          <w:t>.1</w:t>
        </w:r>
      </w:ins>
      <w:r w:rsidRPr="005D1059">
        <w:rPr>
          <w:noProof/>
          <w:lang w:val="en-US"/>
        </w:rPr>
        <w:t xml:space="preserve">-1 is a screenshot of the </w:t>
      </w:r>
      <w:r w:rsidRPr="00154DC8">
        <w:rPr>
          <w:lang w:val="en-US"/>
          <w:rPrChange w:id="12262" w:author="Thomas Stockhammer" w:date="2021-02-09T14:48:00Z">
            <w:rPr>
              <w:i/>
            </w:rPr>
          </w:rPrChange>
        </w:rPr>
        <w:t>TextMixTransitions</w:t>
      </w:r>
      <w:r w:rsidRPr="00154DC8">
        <w:rPr>
          <w:lang w:val="en-US"/>
          <w:rPrChange w:id="12263" w:author="Thomas Stockhammer" w:date="2021-02-09T14:48:00Z">
            <w:rPr/>
          </w:rPrChange>
        </w:rPr>
        <w:t xml:space="preserve"> </w:t>
      </w:r>
      <w:r w:rsidRPr="005D1059">
        <w:rPr>
          <w:noProof/>
          <w:lang w:val="en-US"/>
        </w:rPr>
        <w:t>test sequence.</w:t>
      </w:r>
    </w:p>
    <w:p w14:paraId="60E3EC76" w14:textId="77777777" w:rsidR="000A6FA6" w:rsidRPr="00AE23AA" w:rsidRDefault="000A6FA6" w:rsidP="000A6FA6">
      <w:pPr>
        <w:pStyle w:val="TH"/>
        <w:rPr>
          <w:del w:id="12264" w:author="Thomas Stockhammer" w:date="2021-02-09T14:48:00Z"/>
          <w:lang w:val="en-US"/>
        </w:rPr>
      </w:pPr>
      <w:del w:id="12265" w:author="Thomas Stockhammer" w:date="2021-02-09T14:48:00Z">
        <w:r>
          <w:rPr>
            <w:noProof/>
            <w:lang w:val="en-US"/>
          </w:rPr>
          <w:drawing>
            <wp:inline distT="0" distB="0" distL="0" distR="0" wp14:anchorId="22F367C6" wp14:editId="6EE0E8E6">
              <wp:extent cx="3210694" cy="1800000"/>
              <wp:effectExtent l="0" t="0" r="2540" b="3810"/>
              <wp:docPr id="33" name="Image 12"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 12" descr="Une image contenant texte&#10;&#10;Description générée automatiquement"/>
                      <pic:cNvPicPr/>
                    </pic:nvPicPr>
                    <pic:blipFill>
                      <a:blip r:embed="rId97" cstate="screen">
                        <a:extLst>
                          <a:ext uri="{28A0092B-C50C-407E-A947-70E740481C1C}">
                            <a14:useLocalDpi xmlns:a14="http://schemas.microsoft.com/office/drawing/2010/main"/>
                          </a:ext>
                        </a:extLst>
                      </a:blip>
                      <a:stretch>
                        <a:fillRect/>
                      </a:stretch>
                    </pic:blipFill>
                    <pic:spPr>
                      <a:xfrm>
                        <a:off x="0" y="0"/>
                        <a:ext cx="3210694" cy="1800000"/>
                      </a:xfrm>
                      <a:prstGeom prst="rect">
                        <a:avLst/>
                      </a:prstGeom>
                    </pic:spPr>
                  </pic:pic>
                </a:graphicData>
              </a:graphic>
            </wp:inline>
          </w:drawing>
        </w:r>
      </w:del>
    </w:p>
    <w:p w14:paraId="73753125" w14:textId="262B7B7C" w:rsidR="005D1059" w:rsidRDefault="00177F3D" w:rsidP="007B2D3B">
      <w:pPr>
        <w:pStyle w:val="TF"/>
        <w:rPr>
          <w:ins w:id="12266" w:author="Thomas Stockhammer" w:date="2021-02-09T14:48:00Z"/>
          <w:noProof/>
          <w:lang w:val="en-US"/>
        </w:rPr>
      </w:pPr>
      <w:ins w:id="12267" w:author="Thomas Stockhammer" w:date="2021-02-09T14:48:00Z">
        <w:r>
          <w:rPr>
            <w:noProof/>
            <w:lang w:val="en-US"/>
          </w:rPr>
          <w:pict w14:anchorId="7730989C">
            <v:shape id="Image 12" o:spid="_x0000_i1057" type="#_x0000_t75" alt="Une image contenant texte&#10;&#10;Description générée automatiquement" style="width:252pt;height:2in;visibility:visible;mso-wrap-style:square">
              <v:imagedata r:id="rId98" o:title="Une image contenant texte&#10;&#10;Description générée automatiquement"/>
            </v:shape>
          </w:pict>
        </w:r>
      </w:ins>
    </w:p>
    <w:p w14:paraId="472F5B13" w14:textId="4553B4D1" w:rsidR="00C1358B" w:rsidRPr="00154DC8" w:rsidRDefault="00C1358B" w:rsidP="007B2D3B">
      <w:pPr>
        <w:pStyle w:val="TF"/>
        <w:rPr>
          <w:lang w:val="en-US"/>
          <w:rPrChange w:id="12268" w:author="Thomas Stockhammer" w:date="2021-02-09T14:48:00Z">
            <w:rPr/>
          </w:rPrChange>
        </w:rPr>
      </w:pPr>
      <w:r w:rsidRPr="00154DC8">
        <w:rPr>
          <w:lang w:val="en-US"/>
          <w:rPrChange w:id="12269" w:author="Thomas Stockhammer" w:date="2021-02-09T14:48:00Z">
            <w:rPr/>
          </w:rPrChange>
        </w:rPr>
        <w:t>Figure C.</w:t>
      </w:r>
      <w:del w:id="12270" w:author="Thomas Stockhammer" w:date="2021-02-09T14:48:00Z">
        <w:r w:rsidR="000A6FA6">
          <w:delText>X</w:delText>
        </w:r>
      </w:del>
      <w:ins w:id="12271" w:author="Thomas Stockhammer" w:date="2021-02-09T14:48:00Z">
        <w:r w:rsidR="001415AF">
          <w:rPr>
            <w:lang w:val="en-US"/>
          </w:rPr>
          <w:t>6</w:t>
        </w:r>
      </w:ins>
      <w:r w:rsidRPr="00154DC8">
        <w:rPr>
          <w:lang w:val="en-US"/>
          <w:rPrChange w:id="12272" w:author="Thomas Stockhammer" w:date="2021-02-09T14:48:00Z">
            <w:rPr/>
          </w:rPrChange>
        </w:rPr>
        <w:t>.3</w:t>
      </w:r>
      <w:ins w:id="12273" w:author="Thomas Stockhammer" w:date="2021-02-09T14:48:00Z">
        <w:r w:rsidR="001415AF">
          <w:rPr>
            <w:lang w:val="en-US"/>
          </w:rPr>
          <w:t>.1</w:t>
        </w:r>
      </w:ins>
      <w:r w:rsidRPr="00154DC8">
        <w:rPr>
          <w:lang w:val="en-US"/>
          <w:rPrChange w:id="12274" w:author="Thomas Stockhammer" w:date="2021-02-09T14:48:00Z">
            <w:rPr/>
          </w:rPrChange>
        </w:rPr>
        <w:t>-1: Screenshot of TextMixTransitions test sequence</w:t>
      </w:r>
    </w:p>
    <w:p w14:paraId="5C178B0D" w14:textId="6DB171AD" w:rsidR="007B2D3B" w:rsidRPr="00154DC8" w:rsidRDefault="007B2D3B" w:rsidP="00154DC8">
      <w:pPr>
        <w:pStyle w:val="Heading3"/>
        <w:rPr>
          <w:lang w:val="en-US"/>
          <w:rPrChange w:id="12275" w:author="Thomas Stockhammer" w:date="2021-02-09T14:48:00Z">
            <w:rPr/>
          </w:rPrChange>
        </w:rPr>
        <w:pPrChange w:id="12276" w:author="Thomas Stockhammer" w:date="2021-02-09T14:48:00Z">
          <w:pPr>
            <w:pStyle w:val="Heading4"/>
          </w:pPr>
        </w:pPrChange>
      </w:pPr>
      <w:bookmarkStart w:id="12277" w:name="_Toc63773471"/>
      <w:r w:rsidRPr="00154DC8">
        <w:rPr>
          <w:lang w:val="en-US"/>
          <w:rPrChange w:id="12278" w:author="Thomas Stockhammer" w:date="2021-02-09T14:48:00Z">
            <w:rPr/>
          </w:rPrChange>
        </w:rPr>
        <w:t>C.6.3.2</w:t>
      </w:r>
      <w:r w:rsidRPr="00154DC8">
        <w:rPr>
          <w:lang w:val="en-US"/>
          <w:rPrChange w:id="12279" w:author="Thomas Stockhammer" w:date="2021-02-09T14:48:00Z">
            <w:rPr/>
          </w:rPrChange>
        </w:rPr>
        <w:tab/>
        <w:t>Source sequence properties</w:t>
      </w:r>
      <w:bookmarkEnd w:id="12277"/>
    </w:p>
    <w:p w14:paraId="10C0D208" w14:textId="77777777" w:rsidR="000A6FA6" w:rsidRPr="00F66CFB" w:rsidRDefault="007B2D3B" w:rsidP="000A6FA6">
      <w:pPr>
        <w:rPr>
          <w:del w:id="12280" w:author="Thomas Stockhammer" w:date="2021-02-09T14:48:00Z"/>
          <w:lang w:val="en-US"/>
        </w:rPr>
      </w:pPr>
      <w:r w:rsidRPr="00154DC8">
        <w:rPr>
          <w:rPrChange w:id="12281" w:author="Thomas Stockhammer" w:date="2021-02-09T14:48:00Z">
            <w:rPr>
              <w:lang w:val="en-US"/>
            </w:rPr>
          </w:rPrChange>
        </w:rPr>
        <w:t xml:space="preserve">The </w:t>
      </w:r>
      <w:r w:rsidR="001415AF" w:rsidRPr="00154DC8">
        <w:rPr>
          <w:i/>
          <w:rPrChange w:id="12282" w:author="Thomas Stockhammer" w:date="2021-02-09T14:48:00Z">
            <w:rPr>
              <w:i/>
              <w:lang w:val="en-US"/>
            </w:rPr>
          </w:rPrChange>
        </w:rPr>
        <w:t>TextMixTransitions</w:t>
      </w:r>
      <w:r w:rsidRPr="00154DC8">
        <w:rPr>
          <w:rPrChange w:id="12283" w:author="Thomas Stockhammer" w:date="2021-02-09T14:48:00Z">
            <w:rPr>
              <w:lang w:val="en-US"/>
            </w:rPr>
          </w:rPrChange>
        </w:rPr>
        <w:t xml:space="preserve"> test sequence </w:t>
      </w:r>
      <w:del w:id="12284" w:author="Thomas Stockhammer" w:date="2021-02-09T14:48:00Z">
        <w:r w:rsidR="000A6FA6" w:rsidRPr="00F66CFB">
          <w:rPr>
            <w:lang w:val="en-US"/>
          </w:rPr>
          <w:delText xml:space="preserve">has the following </w:delText>
        </w:r>
      </w:del>
      <w:r w:rsidRPr="00154DC8">
        <w:rPr>
          <w:rPrChange w:id="12285" w:author="Thomas Stockhammer" w:date="2021-02-09T14:48:00Z">
            <w:rPr>
              <w:lang w:val="en-US"/>
            </w:rPr>
          </w:rPrChange>
        </w:rPr>
        <w:t>properties</w:t>
      </w:r>
      <w:del w:id="12286" w:author="Thomas Stockhammer" w:date="2021-02-09T14:48:00Z">
        <w:r w:rsidR="000A6FA6" w:rsidRPr="00F66CFB">
          <w:rPr>
            <w:lang w:val="en-US"/>
          </w:rPr>
          <w:delText>:</w:delText>
        </w:r>
      </w:del>
    </w:p>
    <w:p w14:paraId="504636AD" w14:textId="77777777" w:rsidR="000A6FA6" w:rsidRDefault="000A6FA6" w:rsidP="000A6FA6">
      <w:pPr>
        <w:pStyle w:val="B1"/>
        <w:rPr>
          <w:del w:id="12287" w:author="Thomas Stockhammer" w:date="2021-02-09T14:48:00Z"/>
        </w:rPr>
      </w:pPr>
      <w:del w:id="12288" w:author="Thomas Stockhammer" w:date="2021-02-09T14:48:00Z">
        <w:r w:rsidRPr="001B51E3">
          <w:delText>-</w:delText>
        </w:r>
        <w:r>
          <w:tab/>
          <w:delText>Resolution: 3840 x 2160 and 1920 x1080</w:delText>
        </w:r>
      </w:del>
    </w:p>
    <w:p w14:paraId="30AC6669" w14:textId="77777777" w:rsidR="000A6FA6" w:rsidRDefault="000A6FA6" w:rsidP="000A6FA6">
      <w:pPr>
        <w:pStyle w:val="B1"/>
        <w:rPr>
          <w:del w:id="12289" w:author="Thomas Stockhammer" w:date="2021-02-09T14:48:00Z"/>
        </w:rPr>
      </w:pPr>
      <w:del w:id="12290" w:author="Thomas Stockhammer" w:date="2021-02-09T14:48:00Z">
        <w:r>
          <w:delText>-</w:delText>
        </w:r>
        <w:r>
          <w:tab/>
          <w:delText>Scan: Progressive</w:delText>
        </w:r>
      </w:del>
    </w:p>
    <w:p w14:paraId="60E1A2A2" w14:textId="77777777" w:rsidR="000A6FA6" w:rsidRDefault="000A6FA6" w:rsidP="000A6FA6">
      <w:pPr>
        <w:pStyle w:val="B1"/>
        <w:rPr>
          <w:del w:id="12291" w:author="Thomas Stockhammer" w:date="2021-02-09T14:48:00Z"/>
        </w:rPr>
      </w:pPr>
      <w:del w:id="12292" w:author="Thomas Stockhammer" w:date="2021-02-09T14:48:00Z">
        <w:r>
          <w:delText>-</w:delText>
        </w:r>
        <w:r>
          <w:tab/>
          <w:delText>Frame rate: 60 fps</w:delText>
        </w:r>
      </w:del>
    </w:p>
    <w:p w14:paraId="4B290E8C" w14:textId="77777777" w:rsidR="000A6FA6" w:rsidRDefault="000A6FA6" w:rsidP="000A6FA6">
      <w:pPr>
        <w:pStyle w:val="B1"/>
        <w:rPr>
          <w:del w:id="12293" w:author="Thomas Stockhammer" w:date="2021-02-09T14:48:00Z"/>
        </w:rPr>
      </w:pPr>
      <w:del w:id="12294" w:author="Thomas Stockhammer" w:date="2021-02-09T14:48:00Z">
        <w:r>
          <w:delText>-</w:delText>
        </w:r>
        <w:r>
          <w:tab/>
          <w:delText>Bit depth: 10-bit and 8-bit</w:delText>
        </w:r>
      </w:del>
    </w:p>
    <w:p w14:paraId="011FE7B5" w14:textId="77777777" w:rsidR="000A6FA6" w:rsidRDefault="000A6FA6" w:rsidP="000A6FA6">
      <w:pPr>
        <w:pStyle w:val="B1"/>
        <w:rPr>
          <w:del w:id="12295" w:author="Thomas Stockhammer" w:date="2021-02-09T14:48:00Z"/>
        </w:rPr>
      </w:pPr>
      <w:del w:id="12296" w:author="Thomas Stockhammer" w:date="2021-02-09T14:48:00Z">
        <w:r>
          <w:delText>-</w:delText>
        </w:r>
        <w:r>
          <w:tab/>
          <w:delText>Length: 600 frames (10s)</w:delText>
        </w:r>
      </w:del>
    </w:p>
    <w:p w14:paraId="0E3E4E90" w14:textId="27B66ECB" w:rsidR="007B2D3B" w:rsidRPr="00154DC8" w:rsidRDefault="000A6FA6" w:rsidP="007B2D3B">
      <w:pPr>
        <w:rPr>
          <w:rPrChange w:id="12297" w:author="Thomas Stockhammer" w:date="2021-02-09T14:48:00Z">
            <w:rPr>
              <w:lang w:val="en-US"/>
            </w:rPr>
          </w:rPrChange>
        </w:rPr>
        <w:pPrChange w:id="12298" w:author="Thomas Stockhammer" w:date="2021-02-09T14:48:00Z">
          <w:pPr>
            <w:pStyle w:val="B1"/>
          </w:pPr>
        </w:pPrChange>
      </w:pPr>
      <w:del w:id="12299" w:author="Thomas Stockhammer" w:date="2021-02-09T14:48:00Z">
        <w:r w:rsidRPr="00AE23AA">
          <w:rPr>
            <w:lang w:val="en-US"/>
          </w:rPr>
          <w:delText>-</w:delText>
        </w:r>
        <w:r w:rsidRPr="00AE23AA">
          <w:rPr>
            <w:lang w:val="en-US"/>
          </w:rPr>
          <w:tab/>
          <w:delText>YUV format: YUV 4:</w:delText>
        </w:r>
      </w:del>
      <w:ins w:id="12300" w:author="Thomas Stockhammer" w:date="2021-02-09T14:48:00Z">
        <w:r w:rsidR="007B2D3B">
          <w:t xml:space="preserve"> are provided in Table C.6.</w:t>
        </w:r>
        <w:r w:rsidR="001415AF">
          <w:t>3</w:t>
        </w:r>
        <w:r w:rsidR="007B2D3B">
          <w:t>.</w:t>
        </w:r>
      </w:ins>
      <w:r w:rsidR="007B2D3B">
        <w:rPr>
          <w:rPrChange w:id="12301" w:author="Thomas Stockhammer" w:date="2021-02-09T14:48:00Z">
            <w:rPr>
              <w:lang w:val="en-US"/>
            </w:rPr>
          </w:rPrChange>
        </w:rPr>
        <w:t>2</w:t>
      </w:r>
      <w:del w:id="12302" w:author="Thomas Stockhammer" w:date="2021-02-09T14:48:00Z">
        <w:r w:rsidRPr="00AE23AA">
          <w:rPr>
            <w:lang w:val="en-US"/>
          </w:rPr>
          <w:delText>:0</w:delText>
        </w:r>
      </w:del>
      <w:ins w:id="12303" w:author="Thomas Stockhammer" w:date="2021-02-09T14:48:00Z">
        <w:r w:rsidR="007B2D3B">
          <w:t>-1.</w:t>
        </w:r>
      </w:ins>
    </w:p>
    <w:p w14:paraId="1CC52C74" w14:textId="77777777" w:rsidR="000A6FA6" w:rsidRPr="00AE23AA" w:rsidRDefault="000A6FA6" w:rsidP="000A6FA6">
      <w:pPr>
        <w:pStyle w:val="B1"/>
        <w:rPr>
          <w:del w:id="12304" w:author="Thomas Stockhammer" w:date="2021-02-09T14:48:00Z"/>
          <w:lang w:val="en-US"/>
        </w:rPr>
      </w:pPr>
      <w:del w:id="12305" w:author="Thomas Stockhammer" w:date="2021-02-09T14:48:00Z">
        <w:r w:rsidRPr="00AE23AA">
          <w:rPr>
            <w:lang w:val="en-US"/>
          </w:rPr>
          <w:delText>-</w:delText>
        </w:r>
        <w:r w:rsidRPr="00AE23AA">
          <w:rPr>
            <w:lang w:val="en-US"/>
          </w:rPr>
          <w:tab/>
          <w:delText>Colour Components: Y’CbCr</w:delText>
        </w:r>
      </w:del>
    </w:p>
    <w:p w14:paraId="53471549" w14:textId="77777777" w:rsidR="000A6FA6" w:rsidRDefault="000A6FA6" w:rsidP="000A6FA6">
      <w:pPr>
        <w:pStyle w:val="B1"/>
        <w:rPr>
          <w:del w:id="12306" w:author="Thomas Stockhammer" w:date="2021-02-09T14:48:00Z"/>
        </w:rPr>
      </w:pPr>
      <w:del w:id="12307" w:author="Thomas Stockhammer" w:date="2021-02-09T14:48:00Z">
        <w:r>
          <w:delText>-</w:delText>
        </w:r>
        <w:r>
          <w:tab/>
          <w:delText>Colour space: ITU-R BT.709</w:delText>
        </w:r>
      </w:del>
    </w:p>
    <w:p w14:paraId="07589FD1" w14:textId="4F8D7866" w:rsidR="007B2D3B" w:rsidRDefault="007B2D3B" w:rsidP="007B2D3B">
      <w:pPr>
        <w:pStyle w:val="TH"/>
        <w:rPr>
          <w:ins w:id="12308" w:author="Thomas Stockhammer" w:date="2021-02-09T14:48:00Z"/>
        </w:rPr>
      </w:pPr>
      <w:ins w:id="12309" w:author="Thomas Stockhammer" w:date="2021-02-09T14:48:00Z">
        <w:r>
          <w:t>Table C.6.</w:t>
        </w:r>
        <w:r w:rsidR="001415AF">
          <w:t>3</w:t>
        </w:r>
        <w:r>
          <w:t xml:space="preserve">.2-1 </w:t>
        </w:r>
        <w:r w:rsidR="001415AF" w:rsidRPr="001415AF">
          <w:t>TextMixTransitions</w:t>
        </w:r>
        <w:r w:rsidRPr="00D160A5">
          <w:t xml:space="preserve"> test sequence</w:t>
        </w:r>
        <w:r>
          <w:t>s</w:t>
        </w:r>
      </w:ins>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116"/>
        <w:gridCol w:w="2110"/>
        <w:gridCol w:w="1877"/>
        <w:gridCol w:w="1877"/>
        <w:gridCol w:w="1877"/>
      </w:tblGrid>
      <w:tr w:rsidR="007B2D3B" w14:paraId="50D0D524" w14:textId="77777777" w:rsidTr="009A74D5">
        <w:trPr>
          <w:jc w:val="center"/>
          <w:ins w:id="12310" w:author="Thomas Stockhammer" w:date="2021-02-09T14:48:00Z"/>
        </w:trPr>
        <w:tc>
          <w:tcPr>
            <w:tcW w:w="1073" w:type="pct"/>
            <w:tcBorders>
              <w:top w:val="single" w:sz="4" w:space="0" w:color="FFFFFF"/>
              <w:left w:val="single" w:sz="4" w:space="0" w:color="FFFFFF"/>
              <w:right w:val="nil"/>
            </w:tcBorders>
            <w:shd w:val="clear" w:color="auto" w:fill="A5A5A5"/>
          </w:tcPr>
          <w:p w14:paraId="6DF7BC8F" w14:textId="77777777" w:rsidR="007B2D3B" w:rsidRPr="00847BEA" w:rsidRDefault="007B2D3B" w:rsidP="009A74D5">
            <w:pPr>
              <w:pStyle w:val="TAH"/>
              <w:rPr>
                <w:ins w:id="12311" w:author="Thomas Stockhammer" w:date="2021-02-09T14:48:00Z"/>
                <w:b w:val="0"/>
                <w:bCs/>
                <w:color w:val="FFFFFF"/>
              </w:rPr>
            </w:pPr>
            <w:ins w:id="12312" w:author="Thomas Stockhammer" w:date="2021-02-09T14:48:00Z">
              <w:r w:rsidRPr="00847BEA">
                <w:rPr>
                  <w:b w:val="0"/>
                  <w:bCs/>
                  <w:color w:val="FFFFFF"/>
                </w:rPr>
                <w:t>Parameter</w:t>
              </w:r>
            </w:ins>
          </w:p>
        </w:tc>
        <w:tc>
          <w:tcPr>
            <w:tcW w:w="1070" w:type="pct"/>
            <w:tcBorders>
              <w:top w:val="single" w:sz="4" w:space="0" w:color="FFFFFF"/>
              <w:left w:val="nil"/>
              <w:right w:val="single" w:sz="4" w:space="0" w:color="FFFFFF"/>
            </w:tcBorders>
            <w:shd w:val="clear" w:color="auto" w:fill="A5A5A5"/>
          </w:tcPr>
          <w:p w14:paraId="5409BD86" w14:textId="20A829A1" w:rsidR="007B2D3B" w:rsidRPr="00847BEA" w:rsidRDefault="001415AF" w:rsidP="009A74D5">
            <w:pPr>
              <w:pStyle w:val="TAH"/>
              <w:rPr>
                <w:ins w:id="12313" w:author="Thomas Stockhammer" w:date="2021-02-09T14:48:00Z"/>
                <w:b w:val="0"/>
                <w:bCs/>
                <w:color w:val="FFFFFF"/>
              </w:rPr>
            </w:pPr>
            <w:ins w:id="12314" w:author="Thomas Stockhammer" w:date="2021-02-09T14:48:00Z">
              <w:r>
                <w:rPr>
                  <w:b w:val="0"/>
                  <w:bCs/>
                  <w:color w:val="FFFFFF"/>
                </w:rPr>
                <w:t>TM</w:t>
              </w:r>
              <w:r w:rsidR="007B2D3B">
                <w:rPr>
                  <w:b w:val="0"/>
                  <w:bCs/>
                  <w:color w:val="FFFFFF"/>
                </w:rPr>
                <w:t>T-01</w:t>
              </w:r>
            </w:ins>
          </w:p>
        </w:tc>
        <w:tc>
          <w:tcPr>
            <w:tcW w:w="952" w:type="pct"/>
            <w:tcBorders>
              <w:top w:val="single" w:sz="4" w:space="0" w:color="FFFFFF"/>
              <w:left w:val="nil"/>
              <w:right w:val="nil"/>
            </w:tcBorders>
            <w:shd w:val="clear" w:color="auto" w:fill="A5A5A5"/>
          </w:tcPr>
          <w:p w14:paraId="14B89606" w14:textId="5D85E5C3" w:rsidR="007B2D3B" w:rsidRDefault="001415AF" w:rsidP="009A74D5">
            <w:pPr>
              <w:pStyle w:val="TAH"/>
              <w:rPr>
                <w:ins w:id="12315" w:author="Thomas Stockhammer" w:date="2021-02-09T14:48:00Z"/>
                <w:b w:val="0"/>
                <w:bCs/>
                <w:color w:val="FFFFFF"/>
              </w:rPr>
            </w:pPr>
            <w:ins w:id="12316" w:author="Thomas Stockhammer" w:date="2021-02-09T14:48:00Z">
              <w:r>
                <w:rPr>
                  <w:b w:val="0"/>
                  <w:bCs/>
                  <w:color w:val="FFFFFF"/>
                </w:rPr>
                <w:t>T</w:t>
              </w:r>
              <w:r w:rsidR="007B2D3B">
                <w:rPr>
                  <w:b w:val="0"/>
                  <w:bCs/>
                  <w:color w:val="FFFFFF"/>
                </w:rPr>
                <w:t>MT-0</w:t>
              </w:r>
              <w:r>
                <w:rPr>
                  <w:b w:val="0"/>
                  <w:bCs/>
                  <w:color w:val="FFFFFF"/>
                </w:rPr>
                <w:t>2</w:t>
              </w:r>
            </w:ins>
          </w:p>
        </w:tc>
        <w:tc>
          <w:tcPr>
            <w:tcW w:w="952" w:type="pct"/>
            <w:tcBorders>
              <w:top w:val="single" w:sz="4" w:space="0" w:color="FFFFFF"/>
              <w:left w:val="nil"/>
              <w:right w:val="nil"/>
            </w:tcBorders>
            <w:shd w:val="clear" w:color="auto" w:fill="A5A5A5"/>
          </w:tcPr>
          <w:p w14:paraId="08601D94" w14:textId="13F48231" w:rsidR="007B2D3B" w:rsidRDefault="001415AF" w:rsidP="009A74D5">
            <w:pPr>
              <w:pStyle w:val="TAH"/>
              <w:rPr>
                <w:ins w:id="12317" w:author="Thomas Stockhammer" w:date="2021-02-09T14:48:00Z"/>
                <w:b w:val="0"/>
                <w:bCs/>
                <w:color w:val="FFFFFF"/>
              </w:rPr>
            </w:pPr>
            <w:ins w:id="12318" w:author="Thomas Stockhammer" w:date="2021-02-09T14:48:00Z">
              <w:r>
                <w:rPr>
                  <w:b w:val="0"/>
                  <w:bCs/>
                  <w:color w:val="FFFFFF"/>
                </w:rPr>
                <w:t>T</w:t>
              </w:r>
              <w:r w:rsidR="007B2D3B">
                <w:rPr>
                  <w:b w:val="0"/>
                  <w:bCs/>
                  <w:color w:val="FFFFFF"/>
                </w:rPr>
                <w:t>MT-03</w:t>
              </w:r>
            </w:ins>
          </w:p>
        </w:tc>
        <w:tc>
          <w:tcPr>
            <w:tcW w:w="952" w:type="pct"/>
            <w:tcBorders>
              <w:top w:val="single" w:sz="4" w:space="0" w:color="FFFFFF"/>
              <w:left w:val="nil"/>
              <w:right w:val="nil"/>
            </w:tcBorders>
            <w:shd w:val="clear" w:color="auto" w:fill="A5A5A5"/>
          </w:tcPr>
          <w:p w14:paraId="6A5B6F7C" w14:textId="31B10038" w:rsidR="007B2D3B" w:rsidRPr="00847BEA" w:rsidRDefault="001415AF" w:rsidP="009A74D5">
            <w:pPr>
              <w:pStyle w:val="TAH"/>
              <w:rPr>
                <w:ins w:id="12319" w:author="Thomas Stockhammer" w:date="2021-02-09T14:48:00Z"/>
                <w:b w:val="0"/>
                <w:bCs/>
                <w:color w:val="FFFFFF"/>
              </w:rPr>
            </w:pPr>
            <w:ins w:id="12320" w:author="Thomas Stockhammer" w:date="2021-02-09T14:48:00Z">
              <w:r>
                <w:rPr>
                  <w:b w:val="0"/>
                  <w:bCs/>
                  <w:color w:val="FFFFFF"/>
                </w:rPr>
                <w:t>T</w:t>
              </w:r>
              <w:r w:rsidR="007B2D3B">
                <w:rPr>
                  <w:b w:val="0"/>
                  <w:bCs/>
                  <w:color w:val="FFFFFF"/>
                </w:rPr>
                <w:t>MT-04</w:t>
              </w:r>
            </w:ins>
          </w:p>
        </w:tc>
      </w:tr>
      <w:tr w:rsidR="007B2D3B" w14:paraId="631AEF83" w14:textId="77777777" w:rsidTr="009A74D5">
        <w:trPr>
          <w:jc w:val="center"/>
          <w:ins w:id="12321" w:author="Thomas Stockhammer" w:date="2021-02-09T14:48:00Z"/>
        </w:trPr>
        <w:tc>
          <w:tcPr>
            <w:tcW w:w="1073" w:type="pct"/>
            <w:tcBorders>
              <w:top w:val="single" w:sz="4" w:space="0" w:color="FFFFFF"/>
              <w:left w:val="single" w:sz="4" w:space="0" w:color="FFFFFF"/>
            </w:tcBorders>
            <w:shd w:val="clear" w:color="auto" w:fill="A5A5A5"/>
          </w:tcPr>
          <w:p w14:paraId="768DB1E6" w14:textId="77777777" w:rsidR="007B2D3B" w:rsidRPr="00847BEA" w:rsidRDefault="007B2D3B" w:rsidP="009A74D5">
            <w:pPr>
              <w:pStyle w:val="TAH"/>
              <w:rPr>
                <w:ins w:id="12322" w:author="Thomas Stockhammer" w:date="2021-02-09T14:48:00Z"/>
                <w:b w:val="0"/>
                <w:bCs/>
                <w:color w:val="FFFFFF"/>
              </w:rPr>
            </w:pPr>
            <w:ins w:id="12323" w:author="Thomas Stockhammer" w:date="2021-02-09T14:48:00Z">
              <w:r w:rsidRPr="00847BEA">
                <w:rPr>
                  <w:b w:val="0"/>
                  <w:bCs/>
                  <w:color w:val="FFFFFF"/>
                </w:rPr>
                <w:t>Resolution</w:t>
              </w:r>
            </w:ins>
          </w:p>
        </w:tc>
        <w:tc>
          <w:tcPr>
            <w:tcW w:w="1070" w:type="pct"/>
            <w:shd w:val="clear" w:color="auto" w:fill="DBDBDB"/>
          </w:tcPr>
          <w:p w14:paraId="34EEAD01" w14:textId="77777777" w:rsidR="007B2D3B" w:rsidRPr="00326A3B" w:rsidRDefault="007B2D3B" w:rsidP="009A74D5">
            <w:pPr>
              <w:pStyle w:val="TAC"/>
              <w:rPr>
                <w:ins w:id="12324" w:author="Thomas Stockhammer" w:date="2021-02-09T14:48:00Z"/>
              </w:rPr>
            </w:pPr>
            <w:ins w:id="12325" w:author="Thomas Stockhammer" w:date="2021-02-09T14:48:00Z">
              <w:r w:rsidRPr="00886191">
                <w:t>3840 x 2160</w:t>
              </w:r>
            </w:ins>
          </w:p>
        </w:tc>
        <w:tc>
          <w:tcPr>
            <w:tcW w:w="952" w:type="pct"/>
            <w:shd w:val="clear" w:color="auto" w:fill="DBDBDB"/>
          </w:tcPr>
          <w:p w14:paraId="436FE14B" w14:textId="77777777" w:rsidR="007B2D3B" w:rsidRPr="00886191" w:rsidRDefault="007B2D3B" w:rsidP="009A74D5">
            <w:pPr>
              <w:pStyle w:val="TAC"/>
              <w:rPr>
                <w:ins w:id="12326" w:author="Thomas Stockhammer" w:date="2021-02-09T14:48:00Z"/>
              </w:rPr>
            </w:pPr>
            <w:ins w:id="12327" w:author="Thomas Stockhammer" w:date="2021-02-09T14:48:00Z">
              <w:r w:rsidRPr="00886191">
                <w:t>3840 x 2160</w:t>
              </w:r>
            </w:ins>
          </w:p>
        </w:tc>
        <w:tc>
          <w:tcPr>
            <w:tcW w:w="952" w:type="pct"/>
            <w:shd w:val="clear" w:color="auto" w:fill="DBDBDB"/>
          </w:tcPr>
          <w:p w14:paraId="3622E399" w14:textId="77777777" w:rsidR="007B2D3B" w:rsidRPr="00886191" w:rsidRDefault="007B2D3B" w:rsidP="009A74D5">
            <w:pPr>
              <w:pStyle w:val="TAC"/>
              <w:rPr>
                <w:ins w:id="12328" w:author="Thomas Stockhammer" w:date="2021-02-09T14:48:00Z"/>
              </w:rPr>
            </w:pPr>
            <w:ins w:id="12329" w:author="Thomas Stockhammer" w:date="2021-02-09T14:48:00Z">
              <w:r w:rsidRPr="00886191">
                <w:t>1920 x1080</w:t>
              </w:r>
            </w:ins>
          </w:p>
        </w:tc>
        <w:tc>
          <w:tcPr>
            <w:tcW w:w="952" w:type="pct"/>
            <w:shd w:val="clear" w:color="auto" w:fill="DBDBDB"/>
          </w:tcPr>
          <w:p w14:paraId="738226E4" w14:textId="77777777" w:rsidR="007B2D3B" w:rsidRPr="00326A3B" w:rsidRDefault="007B2D3B" w:rsidP="009A74D5">
            <w:pPr>
              <w:pStyle w:val="TAC"/>
              <w:rPr>
                <w:ins w:id="12330" w:author="Thomas Stockhammer" w:date="2021-02-09T14:48:00Z"/>
              </w:rPr>
            </w:pPr>
            <w:ins w:id="12331" w:author="Thomas Stockhammer" w:date="2021-02-09T14:48:00Z">
              <w:r w:rsidRPr="00886191">
                <w:t>1920 x1080</w:t>
              </w:r>
            </w:ins>
          </w:p>
        </w:tc>
      </w:tr>
      <w:tr w:rsidR="007B2D3B" w14:paraId="75A8867C" w14:textId="77777777" w:rsidTr="009A74D5">
        <w:trPr>
          <w:jc w:val="center"/>
          <w:ins w:id="12332" w:author="Thomas Stockhammer" w:date="2021-02-09T14:48:00Z"/>
        </w:trPr>
        <w:tc>
          <w:tcPr>
            <w:tcW w:w="1073" w:type="pct"/>
            <w:tcBorders>
              <w:left w:val="single" w:sz="4" w:space="0" w:color="FFFFFF"/>
            </w:tcBorders>
            <w:shd w:val="clear" w:color="auto" w:fill="A5A5A5"/>
          </w:tcPr>
          <w:p w14:paraId="1B636A01" w14:textId="77777777" w:rsidR="007B2D3B" w:rsidRPr="00847BEA" w:rsidRDefault="007B2D3B" w:rsidP="009A74D5">
            <w:pPr>
              <w:pStyle w:val="TAH"/>
              <w:rPr>
                <w:ins w:id="12333" w:author="Thomas Stockhammer" w:date="2021-02-09T14:48:00Z"/>
                <w:b w:val="0"/>
                <w:bCs/>
                <w:color w:val="FFFFFF"/>
              </w:rPr>
            </w:pPr>
            <w:ins w:id="12334" w:author="Thomas Stockhammer" w:date="2021-02-09T14:48:00Z">
              <w:r w:rsidRPr="00847BEA">
                <w:rPr>
                  <w:b w:val="0"/>
                  <w:bCs/>
                  <w:color w:val="FFFFFF"/>
                </w:rPr>
                <w:t>Scan</w:t>
              </w:r>
            </w:ins>
          </w:p>
        </w:tc>
        <w:tc>
          <w:tcPr>
            <w:tcW w:w="1070" w:type="pct"/>
            <w:shd w:val="clear" w:color="auto" w:fill="EDEDED"/>
          </w:tcPr>
          <w:p w14:paraId="4FE6740A" w14:textId="77777777" w:rsidR="007B2D3B" w:rsidRPr="00326A3B" w:rsidRDefault="007B2D3B" w:rsidP="009A74D5">
            <w:pPr>
              <w:pStyle w:val="TAC"/>
              <w:rPr>
                <w:ins w:id="12335" w:author="Thomas Stockhammer" w:date="2021-02-09T14:48:00Z"/>
              </w:rPr>
            </w:pPr>
            <w:ins w:id="12336" w:author="Thomas Stockhammer" w:date="2021-02-09T14:48:00Z">
              <w:r w:rsidRPr="00326A3B">
                <w:t>Progressive</w:t>
              </w:r>
            </w:ins>
          </w:p>
        </w:tc>
        <w:tc>
          <w:tcPr>
            <w:tcW w:w="952" w:type="pct"/>
            <w:shd w:val="clear" w:color="auto" w:fill="EDEDED"/>
          </w:tcPr>
          <w:p w14:paraId="56FE8F01" w14:textId="77777777" w:rsidR="007B2D3B" w:rsidRPr="00326A3B" w:rsidRDefault="007B2D3B" w:rsidP="009A74D5">
            <w:pPr>
              <w:pStyle w:val="TAC"/>
              <w:rPr>
                <w:ins w:id="12337" w:author="Thomas Stockhammer" w:date="2021-02-09T14:48:00Z"/>
              </w:rPr>
            </w:pPr>
            <w:ins w:id="12338" w:author="Thomas Stockhammer" w:date="2021-02-09T14:48:00Z">
              <w:r w:rsidRPr="00326A3B">
                <w:t>Progressive</w:t>
              </w:r>
            </w:ins>
          </w:p>
        </w:tc>
        <w:tc>
          <w:tcPr>
            <w:tcW w:w="952" w:type="pct"/>
            <w:shd w:val="clear" w:color="auto" w:fill="EDEDED"/>
          </w:tcPr>
          <w:p w14:paraId="7EC0FE5D" w14:textId="77777777" w:rsidR="007B2D3B" w:rsidRPr="00326A3B" w:rsidRDefault="007B2D3B" w:rsidP="009A74D5">
            <w:pPr>
              <w:pStyle w:val="TAC"/>
              <w:rPr>
                <w:ins w:id="12339" w:author="Thomas Stockhammer" w:date="2021-02-09T14:48:00Z"/>
              </w:rPr>
            </w:pPr>
            <w:ins w:id="12340" w:author="Thomas Stockhammer" w:date="2021-02-09T14:48:00Z">
              <w:r w:rsidRPr="00326A3B">
                <w:t>Progressive</w:t>
              </w:r>
            </w:ins>
          </w:p>
        </w:tc>
        <w:tc>
          <w:tcPr>
            <w:tcW w:w="952" w:type="pct"/>
            <w:shd w:val="clear" w:color="auto" w:fill="EDEDED"/>
          </w:tcPr>
          <w:p w14:paraId="4CEB304B" w14:textId="77777777" w:rsidR="007B2D3B" w:rsidRPr="00326A3B" w:rsidRDefault="007B2D3B" w:rsidP="009A74D5">
            <w:pPr>
              <w:pStyle w:val="TAC"/>
              <w:rPr>
                <w:ins w:id="12341" w:author="Thomas Stockhammer" w:date="2021-02-09T14:48:00Z"/>
              </w:rPr>
            </w:pPr>
            <w:ins w:id="12342" w:author="Thomas Stockhammer" w:date="2021-02-09T14:48:00Z">
              <w:r w:rsidRPr="00326A3B">
                <w:t>Progressive</w:t>
              </w:r>
            </w:ins>
          </w:p>
        </w:tc>
      </w:tr>
      <w:tr w:rsidR="007B2D3B" w14:paraId="0213C6E7" w14:textId="77777777" w:rsidTr="009A74D5">
        <w:trPr>
          <w:jc w:val="center"/>
          <w:ins w:id="12343" w:author="Thomas Stockhammer" w:date="2021-02-09T14:48:00Z"/>
        </w:trPr>
        <w:tc>
          <w:tcPr>
            <w:tcW w:w="1073" w:type="pct"/>
            <w:tcBorders>
              <w:left w:val="single" w:sz="4" w:space="0" w:color="FFFFFF"/>
            </w:tcBorders>
            <w:shd w:val="clear" w:color="auto" w:fill="A5A5A5"/>
          </w:tcPr>
          <w:p w14:paraId="5D3C29B2" w14:textId="77777777" w:rsidR="007B2D3B" w:rsidRPr="00847BEA" w:rsidRDefault="007B2D3B" w:rsidP="009A74D5">
            <w:pPr>
              <w:pStyle w:val="TAH"/>
              <w:rPr>
                <w:ins w:id="12344" w:author="Thomas Stockhammer" w:date="2021-02-09T14:48:00Z"/>
                <w:b w:val="0"/>
                <w:bCs/>
                <w:color w:val="FFFFFF"/>
              </w:rPr>
            </w:pPr>
            <w:ins w:id="12345" w:author="Thomas Stockhammer" w:date="2021-02-09T14:48:00Z">
              <w:r w:rsidRPr="00847BEA">
                <w:rPr>
                  <w:b w:val="0"/>
                  <w:bCs/>
                  <w:color w:val="FFFFFF"/>
                </w:rPr>
                <w:t>Frame Rate</w:t>
              </w:r>
            </w:ins>
          </w:p>
        </w:tc>
        <w:tc>
          <w:tcPr>
            <w:tcW w:w="1070" w:type="pct"/>
            <w:shd w:val="clear" w:color="auto" w:fill="DBDBDB"/>
          </w:tcPr>
          <w:p w14:paraId="68188C2B" w14:textId="77777777" w:rsidR="007B2D3B" w:rsidRPr="00326A3B" w:rsidRDefault="007B2D3B" w:rsidP="009A74D5">
            <w:pPr>
              <w:pStyle w:val="TAC"/>
              <w:rPr>
                <w:ins w:id="12346" w:author="Thomas Stockhammer" w:date="2021-02-09T14:48:00Z"/>
              </w:rPr>
            </w:pPr>
            <w:ins w:id="12347" w:author="Thomas Stockhammer" w:date="2021-02-09T14:48:00Z">
              <w:r>
                <w:t>6</w:t>
              </w:r>
              <w:r w:rsidRPr="00326A3B">
                <w:t>0 fps</w:t>
              </w:r>
            </w:ins>
          </w:p>
        </w:tc>
        <w:tc>
          <w:tcPr>
            <w:tcW w:w="952" w:type="pct"/>
            <w:shd w:val="clear" w:color="auto" w:fill="DBDBDB"/>
          </w:tcPr>
          <w:p w14:paraId="10C64D27" w14:textId="77777777" w:rsidR="007B2D3B" w:rsidRDefault="007B2D3B" w:rsidP="009A74D5">
            <w:pPr>
              <w:pStyle w:val="TAC"/>
              <w:rPr>
                <w:ins w:id="12348" w:author="Thomas Stockhammer" w:date="2021-02-09T14:48:00Z"/>
              </w:rPr>
            </w:pPr>
            <w:ins w:id="12349" w:author="Thomas Stockhammer" w:date="2021-02-09T14:48:00Z">
              <w:r>
                <w:t>6</w:t>
              </w:r>
              <w:r w:rsidRPr="00326A3B">
                <w:t>0 fps</w:t>
              </w:r>
            </w:ins>
          </w:p>
        </w:tc>
        <w:tc>
          <w:tcPr>
            <w:tcW w:w="952" w:type="pct"/>
            <w:shd w:val="clear" w:color="auto" w:fill="DBDBDB"/>
          </w:tcPr>
          <w:p w14:paraId="228A8A7E" w14:textId="77777777" w:rsidR="007B2D3B" w:rsidRDefault="007B2D3B" w:rsidP="009A74D5">
            <w:pPr>
              <w:pStyle w:val="TAC"/>
              <w:rPr>
                <w:ins w:id="12350" w:author="Thomas Stockhammer" w:date="2021-02-09T14:48:00Z"/>
              </w:rPr>
            </w:pPr>
            <w:ins w:id="12351" w:author="Thomas Stockhammer" w:date="2021-02-09T14:48:00Z">
              <w:r>
                <w:t>6</w:t>
              </w:r>
              <w:r w:rsidRPr="00326A3B">
                <w:t>0 fps</w:t>
              </w:r>
            </w:ins>
          </w:p>
        </w:tc>
        <w:tc>
          <w:tcPr>
            <w:tcW w:w="952" w:type="pct"/>
            <w:shd w:val="clear" w:color="auto" w:fill="DBDBDB"/>
          </w:tcPr>
          <w:p w14:paraId="37EFB587" w14:textId="77777777" w:rsidR="007B2D3B" w:rsidRPr="00326A3B" w:rsidRDefault="007B2D3B" w:rsidP="009A74D5">
            <w:pPr>
              <w:pStyle w:val="TAC"/>
              <w:rPr>
                <w:ins w:id="12352" w:author="Thomas Stockhammer" w:date="2021-02-09T14:48:00Z"/>
              </w:rPr>
            </w:pPr>
            <w:ins w:id="12353" w:author="Thomas Stockhammer" w:date="2021-02-09T14:48:00Z">
              <w:r>
                <w:t>6</w:t>
              </w:r>
              <w:r w:rsidRPr="00326A3B">
                <w:t>0 fps</w:t>
              </w:r>
            </w:ins>
          </w:p>
        </w:tc>
      </w:tr>
      <w:tr w:rsidR="007B2D3B" w14:paraId="6E890490" w14:textId="77777777" w:rsidTr="009A74D5">
        <w:trPr>
          <w:jc w:val="center"/>
          <w:ins w:id="12354" w:author="Thomas Stockhammer" w:date="2021-02-09T14:48:00Z"/>
        </w:trPr>
        <w:tc>
          <w:tcPr>
            <w:tcW w:w="1073" w:type="pct"/>
            <w:tcBorders>
              <w:left w:val="single" w:sz="4" w:space="0" w:color="FFFFFF"/>
            </w:tcBorders>
            <w:shd w:val="clear" w:color="auto" w:fill="A5A5A5"/>
          </w:tcPr>
          <w:p w14:paraId="4BC22AA3" w14:textId="77777777" w:rsidR="007B2D3B" w:rsidRPr="00847BEA" w:rsidRDefault="007B2D3B" w:rsidP="009A74D5">
            <w:pPr>
              <w:pStyle w:val="TAH"/>
              <w:rPr>
                <w:ins w:id="12355" w:author="Thomas Stockhammer" w:date="2021-02-09T14:48:00Z"/>
                <w:b w:val="0"/>
                <w:bCs/>
                <w:color w:val="FFFFFF"/>
              </w:rPr>
            </w:pPr>
            <w:ins w:id="12356" w:author="Thomas Stockhammer" w:date="2021-02-09T14:48:00Z">
              <w:r w:rsidRPr="00847BEA">
                <w:rPr>
                  <w:b w:val="0"/>
                  <w:bCs/>
                  <w:color w:val="FFFFFF"/>
                </w:rPr>
                <w:t>Bit Depth</w:t>
              </w:r>
            </w:ins>
          </w:p>
        </w:tc>
        <w:tc>
          <w:tcPr>
            <w:tcW w:w="1070" w:type="pct"/>
            <w:shd w:val="clear" w:color="auto" w:fill="EDEDED"/>
          </w:tcPr>
          <w:p w14:paraId="72EA9B30" w14:textId="4BBCBB65" w:rsidR="007B2D3B" w:rsidRPr="00326A3B" w:rsidRDefault="001415AF" w:rsidP="009A74D5">
            <w:pPr>
              <w:pStyle w:val="TAC"/>
              <w:rPr>
                <w:ins w:id="12357" w:author="Thomas Stockhammer" w:date="2021-02-09T14:48:00Z"/>
              </w:rPr>
            </w:pPr>
            <w:ins w:id="12358" w:author="Thomas Stockhammer" w:date="2021-02-09T14:48:00Z">
              <w:r>
                <w:t>10</w:t>
              </w:r>
            </w:ins>
          </w:p>
        </w:tc>
        <w:tc>
          <w:tcPr>
            <w:tcW w:w="952" w:type="pct"/>
            <w:shd w:val="clear" w:color="auto" w:fill="EDEDED"/>
          </w:tcPr>
          <w:p w14:paraId="2D506777" w14:textId="77777777" w:rsidR="007B2D3B" w:rsidRDefault="007B2D3B" w:rsidP="009A74D5">
            <w:pPr>
              <w:pStyle w:val="TAC"/>
              <w:rPr>
                <w:ins w:id="12359" w:author="Thomas Stockhammer" w:date="2021-02-09T14:48:00Z"/>
              </w:rPr>
            </w:pPr>
            <w:ins w:id="12360" w:author="Thomas Stockhammer" w:date="2021-02-09T14:48:00Z">
              <w:r>
                <w:t>8</w:t>
              </w:r>
            </w:ins>
          </w:p>
        </w:tc>
        <w:tc>
          <w:tcPr>
            <w:tcW w:w="952" w:type="pct"/>
            <w:shd w:val="clear" w:color="auto" w:fill="EDEDED"/>
          </w:tcPr>
          <w:p w14:paraId="009E10C8" w14:textId="77777777" w:rsidR="007B2D3B" w:rsidRDefault="007B2D3B" w:rsidP="009A74D5">
            <w:pPr>
              <w:pStyle w:val="TAC"/>
              <w:rPr>
                <w:ins w:id="12361" w:author="Thomas Stockhammer" w:date="2021-02-09T14:48:00Z"/>
              </w:rPr>
            </w:pPr>
            <w:ins w:id="12362" w:author="Thomas Stockhammer" w:date="2021-02-09T14:48:00Z">
              <w:r>
                <w:t>10</w:t>
              </w:r>
            </w:ins>
          </w:p>
        </w:tc>
        <w:tc>
          <w:tcPr>
            <w:tcW w:w="952" w:type="pct"/>
            <w:shd w:val="clear" w:color="auto" w:fill="EDEDED"/>
          </w:tcPr>
          <w:p w14:paraId="4AF6863F" w14:textId="67CF158B" w:rsidR="007B2D3B" w:rsidRPr="00326A3B" w:rsidRDefault="001415AF" w:rsidP="009A74D5">
            <w:pPr>
              <w:pStyle w:val="TAC"/>
              <w:rPr>
                <w:ins w:id="12363" w:author="Thomas Stockhammer" w:date="2021-02-09T14:48:00Z"/>
              </w:rPr>
            </w:pPr>
            <w:ins w:id="12364" w:author="Thomas Stockhammer" w:date="2021-02-09T14:48:00Z">
              <w:r>
                <w:t>8</w:t>
              </w:r>
            </w:ins>
          </w:p>
        </w:tc>
      </w:tr>
      <w:tr w:rsidR="007B2D3B" w14:paraId="7479DEDE" w14:textId="77777777" w:rsidTr="009A74D5">
        <w:trPr>
          <w:jc w:val="center"/>
          <w:ins w:id="12365" w:author="Thomas Stockhammer" w:date="2021-02-09T14:48:00Z"/>
        </w:trPr>
        <w:tc>
          <w:tcPr>
            <w:tcW w:w="1073" w:type="pct"/>
            <w:tcBorders>
              <w:left w:val="single" w:sz="4" w:space="0" w:color="FFFFFF"/>
            </w:tcBorders>
            <w:shd w:val="clear" w:color="auto" w:fill="A5A5A5"/>
          </w:tcPr>
          <w:p w14:paraId="19810046" w14:textId="77777777" w:rsidR="007B2D3B" w:rsidRPr="00847BEA" w:rsidRDefault="007B2D3B" w:rsidP="009A74D5">
            <w:pPr>
              <w:pStyle w:val="TAH"/>
              <w:rPr>
                <w:ins w:id="12366" w:author="Thomas Stockhammer" w:date="2021-02-09T14:48:00Z"/>
                <w:b w:val="0"/>
                <w:bCs/>
                <w:color w:val="FFFFFF"/>
              </w:rPr>
            </w:pPr>
            <w:ins w:id="12367" w:author="Thomas Stockhammer" w:date="2021-02-09T14:48:00Z">
              <w:r w:rsidRPr="00847BEA">
                <w:rPr>
                  <w:b w:val="0"/>
                  <w:bCs/>
                  <w:color w:val="FFFFFF"/>
                </w:rPr>
                <w:t>Length</w:t>
              </w:r>
            </w:ins>
          </w:p>
        </w:tc>
        <w:tc>
          <w:tcPr>
            <w:tcW w:w="1070" w:type="pct"/>
            <w:shd w:val="clear" w:color="auto" w:fill="DBDBDB"/>
          </w:tcPr>
          <w:p w14:paraId="04F44FEE" w14:textId="77777777" w:rsidR="007B2D3B" w:rsidRPr="00326A3B" w:rsidRDefault="007B2D3B" w:rsidP="009A74D5">
            <w:pPr>
              <w:pStyle w:val="TAC"/>
              <w:rPr>
                <w:ins w:id="12368" w:author="Thomas Stockhammer" w:date="2021-02-09T14:48:00Z"/>
              </w:rPr>
            </w:pPr>
            <w:ins w:id="12369" w:author="Thomas Stockhammer" w:date="2021-02-09T14:48:00Z">
              <w:r w:rsidRPr="00326A3B">
                <w:t>600 frames</w:t>
              </w:r>
              <w:r>
                <w:t xml:space="preserve"> (10s)</w:t>
              </w:r>
            </w:ins>
          </w:p>
        </w:tc>
        <w:tc>
          <w:tcPr>
            <w:tcW w:w="952" w:type="pct"/>
            <w:shd w:val="clear" w:color="auto" w:fill="DBDBDB"/>
          </w:tcPr>
          <w:p w14:paraId="2BAB106A" w14:textId="77777777" w:rsidR="007B2D3B" w:rsidRPr="00326A3B" w:rsidRDefault="007B2D3B" w:rsidP="009A74D5">
            <w:pPr>
              <w:pStyle w:val="TAC"/>
              <w:rPr>
                <w:ins w:id="12370" w:author="Thomas Stockhammer" w:date="2021-02-09T14:48:00Z"/>
              </w:rPr>
            </w:pPr>
            <w:ins w:id="12371" w:author="Thomas Stockhammer" w:date="2021-02-09T14:48:00Z">
              <w:r w:rsidRPr="00326A3B">
                <w:t>600 frames</w:t>
              </w:r>
              <w:r>
                <w:t xml:space="preserve"> (10s)</w:t>
              </w:r>
            </w:ins>
          </w:p>
        </w:tc>
        <w:tc>
          <w:tcPr>
            <w:tcW w:w="952" w:type="pct"/>
            <w:shd w:val="clear" w:color="auto" w:fill="DBDBDB"/>
          </w:tcPr>
          <w:p w14:paraId="5CA179C3" w14:textId="77777777" w:rsidR="007B2D3B" w:rsidRPr="00326A3B" w:rsidRDefault="007B2D3B" w:rsidP="009A74D5">
            <w:pPr>
              <w:pStyle w:val="TAC"/>
              <w:rPr>
                <w:ins w:id="12372" w:author="Thomas Stockhammer" w:date="2021-02-09T14:48:00Z"/>
              </w:rPr>
            </w:pPr>
            <w:ins w:id="12373" w:author="Thomas Stockhammer" w:date="2021-02-09T14:48:00Z">
              <w:r w:rsidRPr="00326A3B">
                <w:t>600 frames</w:t>
              </w:r>
              <w:r>
                <w:t xml:space="preserve"> (10s)</w:t>
              </w:r>
            </w:ins>
          </w:p>
        </w:tc>
        <w:tc>
          <w:tcPr>
            <w:tcW w:w="952" w:type="pct"/>
            <w:shd w:val="clear" w:color="auto" w:fill="DBDBDB"/>
          </w:tcPr>
          <w:p w14:paraId="39C92414" w14:textId="77777777" w:rsidR="007B2D3B" w:rsidRDefault="007B2D3B" w:rsidP="009A74D5">
            <w:pPr>
              <w:pStyle w:val="TAC"/>
              <w:rPr>
                <w:ins w:id="12374" w:author="Thomas Stockhammer" w:date="2021-02-09T14:48:00Z"/>
              </w:rPr>
            </w:pPr>
            <w:ins w:id="12375" w:author="Thomas Stockhammer" w:date="2021-02-09T14:48:00Z">
              <w:r w:rsidRPr="00326A3B">
                <w:t>600 frames</w:t>
              </w:r>
              <w:r>
                <w:t xml:space="preserve"> (10s)</w:t>
              </w:r>
            </w:ins>
          </w:p>
        </w:tc>
      </w:tr>
      <w:tr w:rsidR="007B2D3B" w14:paraId="34727EF8" w14:textId="77777777" w:rsidTr="009A74D5">
        <w:trPr>
          <w:jc w:val="center"/>
          <w:ins w:id="12376" w:author="Thomas Stockhammer" w:date="2021-02-09T14:48:00Z"/>
        </w:trPr>
        <w:tc>
          <w:tcPr>
            <w:tcW w:w="1073" w:type="pct"/>
            <w:tcBorders>
              <w:left w:val="single" w:sz="4" w:space="0" w:color="FFFFFF"/>
            </w:tcBorders>
            <w:shd w:val="clear" w:color="auto" w:fill="A5A5A5"/>
          </w:tcPr>
          <w:p w14:paraId="0267CF0E" w14:textId="77777777" w:rsidR="007B2D3B" w:rsidRPr="00847BEA" w:rsidRDefault="007B2D3B" w:rsidP="009A74D5">
            <w:pPr>
              <w:pStyle w:val="TAH"/>
              <w:rPr>
                <w:ins w:id="12377" w:author="Thomas Stockhammer" w:date="2021-02-09T14:48:00Z"/>
                <w:b w:val="0"/>
                <w:bCs/>
                <w:color w:val="FFFFFF"/>
              </w:rPr>
            </w:pPr>
            <w:ins w:id="12378" w:author="Thomas Stockhammer" w:date="2021-02-09T14:48:00Z">
              <w:r w:rsidRPr="00847BEA">
                <w:rPr>
                  <w:b w:val="0"/>
                  <w:bCs/>
                  <w:color w:val="FFFFFF"/>
                </w:rPr>
                <w:t>YUV format</w:t>
              </w:r>
            </w:ins>
          </w:p>
        </w:tc>
        <w:tc>
          <w:tcPr>
            <w:tcW w:w="1070" w:type="pct"/>
            <w:shd w:val="clear" w:color="auto" w:fill="EDEDED"/>
          </w:tcPr>
          <w:p w14:paraId="637F0ED8" w14:textId="77777777" w:rsidR="007B2D3B" w:rsidRPr="00326A3B" w:rsidRDefault="007B2D3B" w:rsidP="009A74D5">
            <w:pPr>
              <w:pStyle w:val="TAC"/>
              <w:rPr>
                <w:ins w:id="12379" w:author="Thomas Stockhammer" w:date="2021-02-09T14:48:00Z"/>
              </w:rPr>
            </w:pPr>
            <w:ins w:id="12380" w:author="Thomas Stockhammer" w:date="2021-02-09T14:48:00Z">
              <w:r w:rsidRPr="00326A3B">
                <w:t>YUV 4:2:0</w:t>
              </w:r>
            </w:ins>
          </w:p>
        </w:tc>
        <w:tc>
          <w:tcPr>
            <w:tcW w:w="952" w:type="pct"/>
            <w:shd w:val="clear" w:color="auto" w:fill="EDEDED"/>
          </w:tcPr>
          <w:p w14:paraId="1C696E9B" w14:textId="77777777" w:rsidR="007B2D3B" w:rsidRPr="00326A3B" w:rsidRDefault="007B2D3B" w:rsidP="009A74D5">
            <w:pPr>
              <w:pStyle w:val="TAC"/>
              <w:rPr>
                <w:ins w:id="12381" w:author="Thomas Stockhammer" w:date="2021-02-09T14:48:00Z"/>
              </w:rPr>
            </w:pPr>
            <w:ins w:id="12382" w:author="Thomas Stockhammer" w:date="2021-02-09T14:48:00Z">
              <w:r w:rsidRPr="00326A3B">
                <w:t>YUV 4:2:0</w:t>
              </w:r>
            </w:ins>
          </w:p>
        </w:tc>
        <w:tc>
          <w:tcPr>
            <w:tcW w:w="952" w:type="pct"/>
            <w:shd w:val="clear" w:color="auto" w:fill="EDEDED"/>
          </w:tcPr>
          <w:p w14:paraId="13C4FDA3" w14:textId="77777777" w:rsidR="007B2D3B" w:rsidRPr="00326A3B" w:rsidRDefault="007B2D3B" w:rsidP="009A74D5">
            <w:pPr>
              <w:pStyle w:val="TAC"/>
              <w:rPr>
                <w:ins w:id="12383" w:author="Thomas Stockhammer" w:date="2021-02-09T14:48:00Z"/>
              </w:rPr>
            </w:pPr>
            <w:ins w:id="12384" w:author="Thomas Stockhammer" w:date="2021-02-09T14:48:00Z">
              <w:r w:rsidRPr="00326A3B">
                <w:t>YUV 4:2:0</w:t>
              </w:r>
            </w:ins>
          </w:p>
        </w:tc>
        <w:tc>
          <w:tcPr>
            <w:tcW w:w="952" w:type="pct"/>
            <w:shd w:val="clear" w:color="auto" w:fill="EDEDED"/>
          </w:tcPr>
          <w:p w14:paraId="07431B14" w14:textId="77777777" w:rsidR="007B2D3B" w:rsidRPr="00326A3B" w:rsidRDefault="007B2D3B" w:rsidP="009A74D5">
            <w:pPr>
              <w:pStyle w:val="TAC"/>
              <w:rPr>
                <w:ins w:id="12385" w:author="Thomas Stockhammer" w:date="2021-02-09T14:48:00Z"/>
              </w:rPr>
            </w:pPr>
            <w:ins w:id="12386" w:author="Thomas Stockhammer" w:date="2021-02-09T14:48:00Z">
              <w:r w:rsidRPr="00326A3B">
                <w:t>YUV 4:2:0</w:t>
              </w:r>
            </w:ins>
          </w:p>
        </w:tc>
      </w:tr>
      <w:tr w:rsidR="007B2D3B" w14:paraId="5A224E29" w14:textId="77777777" w:rsidTr="009A74D5">
        <w:trPr>
          <w:jc w:val="center"/>
          <w:ins w:id="12387" w:author="Thomas Stockhammer" w:date="2021-02-09T14:48:00Z"/>
        </w:trPr>
        <w:tc>
          <w:tcPr>
            <w:tcW w:w="1073" w:type="pct"/>
            <w:tcBorders>
              <w:left w:val="single" w:sz="4" w:space="0" w:color="FFFFFF"/>
            </w:tcBorders>
            <w:shd w:val="clear" w:color="auto" w:fill="A5A5A5"/>
          </w:tcPr>
          <w:p w14:paraId="277DCC7B" w14:textId="77777777" w:rsidR="007B2D3B" w:rsidRPr="00847BEA" w:rsidRDefault="007B2D3B" w:rsidP="009A74D5">
            <w:pPr>
              <w:pStyle w:val="TAH"/>
              <w:rPr>
                <w:ins w:id="12388" w:author="Thomas Stockhammer" w:date="2021-02-09T14:48:00Z"/>
                <w:b w:val="0"/>
                <w:bCs/>
                <w:color w:val="FFFFFF"/>
              </w:rPr>
            </w:pPr>
            <w:ins w:id="12389" w:author="Thomas Stockhammer" w:date="2021-02-09T14:48:00Z">
              <w:r w:rsidRPr="00847BEA">
                <w:rPr>
                  <w:b w:val="0"/>
                  <w:bCs/>
                  <w:color w:val="FFFFFF"/>
                </w:rPr>
                <w:t>Color components</w:t>
              </w:r>
            </w:ins>
          </w:p>
        </w:tc>
        <w:tc>
          <w:tcPr>
            <w:tcW w:w="1070" w:type="pct"/>
            <w:shd w:val="clear" w:color="auto" w:fill="DBDBDB"/>
          </w:tcPr>
          <w:p w14:paraId="201A631A" w14:textId="77777777" w:rsidR="007B2D3B" w:rsidRPr="00326A3B" w:rsidRDefault="007B2D3B" w:rsidP="009A74D5">
            <w:pPr>
              <w:pStyle w:val="TAC"/>
              <w:rPr>
                <w:ins w:id="12390" w:author="Thomas Stockhammer" w:date="2021-02-09T14:48:00Z"/>
              </w:rPr>
            </w:pPr>
            <w:ins w:id="12391" w:author="Thomas Stockhammer" w:date="2021-02-09T14:48:00Z">
              <w:r w:rsidRPr="00326A3B">
                <w:t>Y’CbCr</w:t>
              </w:r>
            </w:ins>
          </w:p>
        </w:tc>
        <w:tc>
          <w:tcPr>
            <w:tcW w:w="952" w:type="pct"/>
            <w:shd w:val="clear" w:color="auto" w:fill="DBDBDB"/>
          </w:tcPr>
          <w:p w14:paraId="2F589CCF" w14:textId="77777777" w:rsidR="007B2D3B" w:rsidRPr="00326A3B" w:rsidRDefault="007B2D3B" w:rsidP="009A74D5">
            <w:pPr>
              <w:pStyle w:val="TAC"/>
              <w:rPr>
                <w:ins w:id="12392" w:author="Thomas Stockhammer" w:date="2021-02-09T14:48:00Z"/>
              </w:rPr>
            </w:pPr>
            <w:ins w:id="12393" w:author="Thomas Stockhammer" w:date="2021-02-09T14:48:00Z">
              <w:r w:rsidRPr="00326A3B">
                <w:t>Y’CbCr</w:t>
              </w:r>
            </w:ins>
          </w:p>
        </w:tc>
        <w:tc>
          <w:tcPr>
            <w:tcW w:w="952" w:type="pct"/>
            <w:shd w:val="clear" w:color="auto" w:fill="DBDBDB"/>
          </w:tcPr>
          <w:p w14:paraId="75848C29" w14:textId="77777777" w:rsidR="007B2D3B" w:rsidRPr="00326A3B" w:rsidRDefault="007B2D3B" w:rsidP="009A74D5">
            <w:pPr>
              <w:pStyle w:val="TAC"/>
              <w:rPr>
                <w:ins w:id="12394" w:author="Thomas Stockhammer" w:date="2021-02-09T14:48:00Z"/>
              </w:rPr>
            </w:pPr>
            <w:ins w:id="12395" w:author="Thomas Stockhammer" w:date="2021-02-09T14:48:00Z">
              <w:r w:rsidRPr="00326A3B">
                <w:t>Y’CbCr</w:t>
              </w:r>
            </w:ins>
          </w:p>
        </w:tc>
        <w:tc>
          <w:tcPr>
            <w:tcW w:w="952" w:type="pct"/>
            <w:shd w:val="clear" w:color="auto" w:fill="DBDBDB"/>
          </w:tcPr>
          <w:p w14:paraId="7901EE5D" w14:textId="77777777" w:rsidR="007B2D3B" w:rsidRPr="00326A3B" w:rsidRDefault="007B2D3B" w:rsidP="009A74D5">
            <w:pPr>
              <w:pStyle w:val="TAC"/>
              <w:rPr>
                <w:ins w:id="12396" w:author="Thomas Stockhammer" w:date="2021-02-09T14:48:00Z"/>
              </w:rPr>
            </w:pPr>
            <w:ins w:id="12397" w:author="Thomas Stockhammer" w:date="2021-02-09T14:48:00Z">
              <w:r w:rsidRPr="00326A3B">
                <w:t>Y’CbCr</w:t>
              </w:r>
            </w:ins>
          </w:p>
        </w:tc>
      </w:tr>
      <w:tr w:rsidR="007B2D3B" w14:paraId="691D1FBD" w14:textId="77777777" w:rsidTr="009A74D5">
        <w:trPr>
          <w:jc w:val="center"/>
          <w:ins w:id="12398" w:author="Thomas Stockhammer" w:date="2021-02-09T14:48:00Z"/>
        </w:trPr>
        <w:tc>
          <w:tcPr>
            <w:tcW w:w="1073" w:type="pct"/>
            <w:tcBorders>
              <w:left w:val="single" w:sz="4" w:space="0" w:color="FFFFFF"/>
              <w:bottom w:val="single" w:sz="4" w:space="0" w:color="FFFFFF"/>
            </w:tcBorders>
            <w:shd w:val="clear" w:color="auto" w:fill="A5A5A5"/>
          </w:tcPr>
          <w:p w14:paraId="711D55C8" w14:textId="77777777" w:rsidR="007B2D3B" w:rsidRPr="00847BEA" w:rsidRDefault="007B2D3B" w:rsidP="009A74D5">
            <w:pPr>
              <w:pStyle w:val="TAH"/>
              <w:rPr>
                <w:ins w:id="12399" w:author="Thomas Stockhammer" w:date="2021-02-09T14:48:00Z"/>
                <w:b w:val="0"/>
                <w:bCs/>
                <w:color w:val="FFFFFF"/>
              </w:rPr>
            </w:pPr>
            <w:ins w:id="12400" w:author="Thomas Stockhammer" w:date="2021-02-09T14:48:00Z">
              <w:r w:rsidRPr="00847BEA">
                <w:rPr>
                  <w:b w:val="0"/>
                  <w:bCs/>
                  <w:color w:val="FFFFFF"/>
                </w:rPr>
                <w:t>Colour space</w:t>
              </w:r>
            </w:ins>
          </w:p>
        </w:tc>
        <w:tc>
          <w:tcPr>
            <w:tcW w:w="1070" w:type="pct"/>
            <w:shd w:val="clear" w:color="auto" w:fill="EDEDED"/>
          </w:tcPr>
          <w:p w14:paraId="0D70C029" w14:textId="77777777" w:rsidR="007B2D3B" w:rsidRPr="00326A3B" w:rsidRDefault="007B2D3B" w:rsidP="009A74D5">
            <w:pPr>
              <w:pStyle w:val="TAC"/>
              <w:rPr>
                <w:ins w:id="12401" w:author="Thomas Stockhammer" w:date="2021-02-09T14:48:00Z"/>
              </w:rPr>
            </w:pPr>
            <w:ins w:id="12402" w:author="Thomas Stockhammer" w:date="2021-02-09T14:48:00Z">
              <w:r w:rsidRPr="005D1059">
                <w:rPr>
                  <w:noProof/>
                  <w:lang w:val="en-US"/>
                </w:rPr>
                <w:t>ITU-R BT.709</w:t>
              </w:r>
            </w:ins>
          </w:p>
        </w:tc>
        <w:tc>
          <w:tcPr>
            <w:tcW w:w="952" w:type="pct"/>
            <w:shd w:val="clear" w:color="auto" w:fill="EDEDED"/>
          </w:tcPr>
          <w:p w14:paraId="3988AAF4" w14:textId="77777777" w:rsidR="007B2D3B" w:rsidRPr="005D1059" w:rsidRDefault="007B2D3B" w:rsidP="009A74D5">
            <w:pPr>
              <w:pStyle w:val="TAC"/>
              <w:rPr>
                <w:ins w:id="12403" w:author="Thomas Stockhammer" w:date="2021-02-09T14:48:00Z"/>
                <w:noProof/>
                <w:lang w:val="en-US"/>
              </w:rPr>
            </w:pPr>
            <w:ins w:id="12404" w:author="Thomas Stockhammer" w:date="2021-02-09T14:48:00Z">
              <w:r w:rsidRPr="005D1059">
                <w:rPr>
                  <w:noProof/>
                  <w:lang w:val="en-US"/>
                </w:rPr>
                <w:t>ITU-R BT.709</w:t>
              </w:r>
            </w:ins>
          </w:p>
        </w:tc>
        <w:tc>
          <w:tcPr>
            <w:tcW w:w="952" w:type="pct"/>
            <w:shd w:val="clear" w:color="auto" w:fill="EDEDED"/>
          </w:tcPr>
          <w:p w14:paraId="4B13261C" w14:textId="77777777" w:rsidR="007B2D3B" w:rsidRPr="005D1059" w:rsidRDefault="007B2D3B" w:rsidP="009A74D5">
            <w:pPr>
              <w:pStyle w:val="TAC"/>
              <w:rPr>
                <w:ins w:id="12405" w:author="Thomas Stockhammer" w:date="2021-02-09T14:48:00Z"/>
                <w:noProof/>
                <w:lang w:val="en-US"/>
              </w:rPr>
            </w:pPr>
            <w:ins w:id="12406" w:author="Thomas Stockhammer" w:date="2021-02-09T14:48:00Z">
              <w:r w:rsidRPr="005D1059">
                <w:rPr>
                  <w:noProof/>
                  <w:lang w:val="en-US"/>
                </w:rPr>
                <w:t>ITU-R BT.709</w:t>
              </w:r>
            </w:ins>
          </w:p>
        </w:tc>
        <w:tc>
          <w:tcPr>
            <w:tcW w:w="952" w:type="pct"/>
            <w:shd w:val="clear" w:color="auto" w:fill="EDEDED"/>
          </w:tcPr>
          <w:p w14:paraId="38A9E759" w14:textId="77777777" w:rsidR="007B2D3B" w:rsidRDefault="007B2D3B" w:rsidP="009A74D5">
            <w:pPr>
              <w:pStyle w:val="TAC"/>
              <w:rPr>
                <w:ins w:id="12407" w:author="Thomas Stockhammer" w:date="2021-02-09T14:48:00Z"/>
              </w:rPr>
            </w:pPr>
            <w:ins w:id="12408" w:author="Thomas Stockhammer" w:date="2021-02-09T14:48:00Z">
              <w:r w:rsidRPr="005D1059">
                <w:rPr>
                  <w:noProof/>
                  <w:lang w:val="en-US"/>
                </w:rPr>
                <w:t>ITU-R BT.709</w:t>
              </w:r>
            </w:ins>
          </w:p>
        </w:tc>
      </w:tr>
    </w:tbl>
    <w:p w14:paraId="1D5790C5" w14:textId="77777777" w:rsidR="007B2D3B" w:rsidRDefault="007B2D3B" w:rsidP="007B2D3B">
      <w:pPr>
        <w:rPr>
          <w:ins w:id="12409" w:author="Thomas Stockhammer" w:date="2021-02-09T14:48:00Z"/>
        </w:rPr>
      </w:pPr>
    </w:p>
    <w:p w14:paraId="435999C0" w14:textId="77777777" w:rsidR="007B2D3B" w:rsidRDefault="007B2D3B" w:rsidP="007B2D3B">
      <w:pPr>
        <w:rPr>
          <w:ins w:id="12410" w:author="Thomas Stockhammer" w:date="2021-02-09T14:48:00Z"/>
        </w:rPr>
      </w:pPr>
      <w:ins w:id="12411" w:author="Thomas Stockhammer" w:date="2021-02-09T14:48:00Z">
        <w:r>
          <w:t>The original version as well as subsampled ones are available here:</w:t>
        </w:r>
      </w:ins>
    </w:p>
    <w:p w14:paraId="0BF473DC" w14:textId="1D566328" w:rsidR="009000C3" w:rsidRDefault="009000C3" w:rsidP="00DF0CFB">
      <w:pPr>
        <w:pStyle w:val="B1"/>
        <w:numPr>
          <w:ilvl w:val="0"/>
          <w:numId w:val="7"/>
        </w:numPr>
        <w:rPr>
          <w:ins w:id="12412" w:author="Thomas Stockhammer" w:date="2021-02-09T14:48:00Z"/>
        </w:rPr>
      </w:pPr>
      <w:ins w:id="12413" w:author="Thomas Stockhammer" w:date="2021-02-09T14:48:00Z">
        <w:r>
          <w:t xml:space="preserve">FullHD 8bit: https://dash-large-files.akamaized.net/WAVE/3GPP/5GVideo/ReferenceSequences/TextMixTransitions-FullHD-8bit/ </w:t>
        </w:r>
      </w:ins>
    </w:p>
    <w:p w14:paraId="3C0D81FC" w14:textId="574490D7" w:rsidR="009000C3" w:rsidRDefault="009000C3" w:rsidP="00DF0CFB">
      <w:pPr>
        <w:pStyle w:val="B1"/>
        <w:numPr>
          <w:ilvl w:val="0"/>
          <w:numId w:val="7"/>
        </w:numPr>
        <w:rPr>
          <w:ins w:id="12414" w:author="Thomas Stockhammer" w:date="2021-02-09T14:48:00Z"/>
        </w:rPr>
      </w:pPr>
      <w:ins w:id="12415" w:author="Thomas Stockhammer" w:date="2021-02-09T14:48:00Z">
        <w:r>
          <w:t xml:space="preserve">FullHD 10bit: https://dash-large-files.akamaized.net/WAVE/3GPP/5GVideo/ReferenceSequences/TextMixTransitions-FullHD-10bit/ </w:t>
        </w:r>
      </w:ins>
    </w:p>
    <w:p w14:paraId="6D4069D3" w14:textId="11DDD776" w:rsidR="009000C3" w:rsidRDefault="009000C3" w:rsidP="00DF0CFB">
      <w:pPr>
        <w:pStyle w:val="B1"/>
        <w:numPr>
          <w:ilvl w:val="0"/>
          <w:numId w:val="7"/>
        </w:numPr>
        <w:rPr>
          <w:ins w:id="12416" w:author="Thomas Stockhammer" w:date="2021-02-09T14:48:00Z"/>
        </w:rPr>
      </w:pPr>
      <w:ins w:id="12417" w:author="Thomas Stockhammer" w:date="2021-02-09T14:48:00Z">
        <w:r>
          <w:t xml:space="preserve">4K 8bit: https://dash-large-files.akamaized.net/WAVE/3GPP/5GVideo/ReferenceSequences/TextMixTransitions-4K-8bit/ </w:t>
        </w:r>
      </w:ins>
    </w:p>
    <w:p w14:paraId="5F6C3FD4" w14:textId="14268C14" w:rsidR="007B2D3B" w:rsidRPr="00F6426A" w:rsidRDefault="009000C3" w:rsidP="009000C3">
      <w:pPr>
        <w:pStyle w:val="B1"/>
        <w:rPr>
          <w:ins w:id="12418" w:author="Thomas Stockhammer" w:date="2021-02-09T14:48:00Z"/>
        </w:rPr>
      </w:pPr>
      <w:ins w:id="12419" w:author="Thomas Stockhammer" w:date="2021-02-09T14:48:00Z">
        <w:r>
          <w:t>-</w:t>
        </w:r>
        <w:r>
          <w:tab/>
          <w:t xml:space="preserve">4K 10bit: https://dash-large-files.akamaized.net/WAVE/3GPP/5GVideo/ReferenceSequences/TextMixTransitions-4K-10bit/ </w:t>
        </w:r>
      </w:ins>
    </w:p>
    <w:p w14:paraId="56D98321" w14:textId="07A48829" w:rsidR="007B2D3B" w:rsidRPr="00154DC8" w:rsidRDefault="007B2D3B" w:rsidP="00154DC8">
      <w:pPr>
        <w:pStyle w:val="Heading3"/>
        <w:rPr>
          <w:lang w:val="en-US"/>
          <w:rPrChange w:id="12420" w:author="Thomas Stockhammer" w:date="2021-02-09T14:48:00Z">
            <w:rPr/>
          </w:rPrChange>
        </w:rPr>
        <w:pPrChange w:id="12421" w:author="Thomas Stockhammer" w:date="2021-02-09T14:48:00Z">
          <w:pPr>
            <w:pStyle w:val="Heading4"/>
          </w:pPr>
        </w:pPrChange>
      </w:pPr>
      <w:bookmarkStart w:id="12422" w:name="_Toc63773472"/>
      <w:r w:rsidRPr="00154DC8">
        <w:rPr>
          <w:lang w:val="en-US"/>
          <w:rPrChange w:id="12423" w:author="Thomas Stockhammer" w:date="2021-02-09T14:48:00Z">
            <w:rPr/>
          </w:rPrChange>
        </w:rPr>
        <w:t>C.6.3.3</w:t>
      </w:r>
      <w:r w:rsidRPr="00154DC8">
        <w:rPr>
          <w:lang w:val="en-US"/>
          <w:rPrChange w:id="12424" w:author="Thomas Stockhammer" w:date="2021-02-09T14:48:00Z">
            <w:rPr/>
          </w:rPrChange>
        </w:rPr>
        <w:tab/>
        <w:t>Copyright information</w:t>
      </w:r>
      <w:bookmarkEnd w:id="12422"/>
    </w:p>
    <w:p w14:paraId="71885E07" w14:textId="2CA1CD2A" w:rsidR="007B2D3B" w:rsidRPr="005D1059" w:rsidRDefault="007B2D3B" w:rsidP="007B2D3B">
      <w:pPr>
        <w:rPr>
          <w:noProof/>
          <w:lang w:val="en-US"/>
        </w:rPr>
      </w:pPr>
      <w:r w:rsidRPr="005D1059">
        <w:rPr>
          <w:noProof/>
          <w:lang w:val="en-US"/>
        </w:rPr>
        <w:t xml:space="preserve">The </w:t>
      </w:r>
      <w:r w:rsidR="001415AF" w:rsidRPr="001415AF">
        <w:rPr>
          <w:i/>
          <w:iCs/>
          <w:noProof/>
          <w:lang w:val="en-US"/>
        </w:rPr>
        <w:t>TextMixTransitions</w:t>
      </w:r>
      <w:r w:rsidRPr="005D1059">
        <w:rPr>
          <w:noProof/>
          <w:lang w:val="en-US"/>
        </w:rPr>
        <w:t xml:space="preserve"> video sequence has been produced for the purpose of this study on the characterization of video codecs in 3GPP. </w:t>
      </w:r>
    </w:p>
    <w:p w14:paraId="66930E4C" w14:textId="77777777" w:rsidR="00C1358B" w:rsidRPr="00154DC8" w:rsidRDefault="00C1358B" w:rsidP="00154DC8">
      <w:pPr>
        <w:pStyle w:val="Heading2"/>
        <w:rPr>
          <w:lang w:val="en-US"/>
          <w:rPrChange w:id="12425" w:author="Thomas Stockhammer" w:date="2021-02-09T14:48:00Z">
            <w:rPr>
              <w:lang w:val="fr-FR"/>
            </w:rPr>
          </w:rPrChange>
        </w:rPr>
        <w:pPrChange w:id="12426" w:author="Thomas Stockhammer" w:date="2021-02-09T14:48:00Z">
          <w:pPr>
            <w:pStyle w:val="Heading3"/>
          </w:pPr>
        </w:pPrChange>
      </w:pPr>
      <w:bookmarkStart w:id="12427" w:name="_Toc63773473"/>
      <w:r w:rsidRPr="00154DC8">
        <w:rPr>
          <w:lang w:val="en-US"/>
          <w:rPrChange w:id="12428" w:author="Thomas Stockhammer" w:date="2021-02-09T14:48:00Z">
            <w:rPr>
              <w:lang w:val="fr-FR"/>
            </w:rPr>
          </w:rPrChange>
        </w:rPr>
        <w:t>C.6.4</w:t>
      </w:r>
      <w:r w:rsidRPr="00154DC8">
        <w:rPr>
          <w:lang w:val="en-US"/>
          <w:rPrChange w:id="12429" w:author="Thomas Stockhammer" w:date="2021-02-09T14:48:00Z">
            <w:rPr>
              <w:lang w:val="fr-FR"/>
            </w:rPr>
          </w:rPrChange>
        </w:rPr>
        <w:tab/>
        <w:t>Graphics Mix Simple</w:t>
      </w:r>
      <w:bookmarkEnd w:id="12427"/>
    </w:p>
    <w:p w14:paraId="32987132" w14:textId="77777777" w:rsidR="00C1358B" w:rsidRPr="00154DC8" w:rsidRDefault="00C1358B" w:rsidP="00154DC8">
      <w:pPr>
        <w:pStyle w:val="Heading3"/>
        <w:rPr>
          <w:lang w:val="en-US"/>
          <w:rPrChange w:id="12430" w:author="Thomas Stockhammer" w:date="2021-02-09T14:48:00Z">
            <w:rPr>
              <w:lang w:val="fr-FR"/>
            </w:rPr>
          </w:rPrChange>
        </w:rPr>
        <w:pPrChange w:id="12431" w:author="Thomas Stockhammer" w:date="2021-02-09T14:48:00Z">
          <w:pPr>
            <w:pStyle w:val="Heading4"/>
          </w:pPr>
        </w:pPrChange>
      </w:pPr>
      <w:bookmarkStart w:id="12432" w:name="_Toc63773474"/>
      <w:r w:rsidRPr="00154DC8">
        <w:rPr>
          <w:lang w:val="en-US"/>
          <w:rPrChange w:id="12433" w:author="Thomas Stockhammer" w:date="2021-02-09T14:48:00Z">
            <w:rPr>
              <w:lang w:val="fr-FR"/>
            </w:rPr>
          </w:rPrChange>
        </w:rPr>
        <w:t>C.6.4.1</w:t>
      </w:r>
      <w:r w:rsidRPr="00154DC8">
        <w:rPr>
          <w:lang w:val="en-US"/>
          <w:rPrChange w:id="12434" w:author="Thomas Stockhammer" w:date="2021-02-09T14:48:00Z">
            <w:rPr>
              <w:lang w:val="fr-FR"/>
            </w:rPr>
          </w:rPrChange>
        </w:rPr>
        <w:tab/>
        <w:t>Introduction</w:t>
      </w:r>
      <w:bookmarkEnd w:id="12432"/>
    </w:p>
    <w:p w14:paraId="6D2D150B" w14:textId="690885BB" w:rsidR="00C1358B" w:rsidRDefault="00C1358B" w:rsidP="00C1358B">
      <w:pPr>
        <w:rPr>
          <w:lang w:val="en-US"/>
        </w:rPr>
      </w:pPr>
      <w:r w:rsidRPr="00154DC8">
        <w:rPr>
          <w:lang w:val="en-US"/>
          <w:rPrChange w:id="12435" w:author="Thomas Stockhammer" w:date="2021-02-09T14:48:00Z">
            <w:rPr/>
          </w:rPrChange>
        </w:rPr>
        <w:t xml:space="preserve">The sequence </w:t>
      </w:r>
      <w:r w:rsidRPr="00154DC8">
        <w:rPr>
          <w:i/>
          <w:lang w:val="en-US"/>
          <w:rPrChange w:id="12436" w:author="Thomas Stockhammer" w:date="2021-02-09T14:48:00Z">
            <w:rPr>
              <w:i/>
            </w:rPr>
          </w:rPrChange>
        </w:rPr>
        <w:t>GraphicsMixSimple</w:t>
      </w:r>
      <w:r w:rsidRPr="00154DC8">
        <w:rPr>
          <w:lang w:val="en-US"/>
          <w:rPrChange w:id="12437" w:author="Thomas Stockhammer" w:date="2021-02-09T14:48:00Z">
            <w:rPr/>
          </w:rPrChange>
        </w:rPr>
        <w:t xml:space="preserve"> is composed of 3 slides containing different types of graphics. Those 3 slides appear once each during 3.33s. Transitions are simple scene cut in between. The sequence has been generated in 4K resolution at 60 frames per second with an authoring tool and exported into Apple ProRes 422 before being converted into YUV4:2:0.</w:t>
      </w:r>
      <w:r w:rsidRPr="00C1358B">
        <w:rPr>
          <w:lang w:val="en-US"/>
        </w:rPr>
        <w:t xml:space="preserve"> The figure C.</w:t>
      </w:r>
      <w:del w:id="12438" w:author="Thomas Stockhammer" w:date="2021-02-09T14:48:00Z">
        <w:r w:rsidR="000A6FA6">
          <w:rPr>
            <w:lang w:val="en-US"/>
          </w:rPr>
          <w:delText>X</w:delText>
        </w:r>
      </w:del>
      <w:ins w:id="12439" w:author="Thomas Stockhammer" w:date="2021-02-09T14:48:00Z">
        <w:r w:rsidR="004D1DCA">
          <w:rPr>
            <w:lang w:val="en-US"/>
          </w:rPr>
          <w:t>6</w:t>
        </w:r>
      </w:ins>
      <w:r w:rsidRPr="00C1358B">
        <w:rPr>
          <w:lang w:val="en-US"/>
        </w:rPr>
        <w:t>.4</w:t>
      </w:r>
      <w:ins w:id="12440" w:author="Thomas Stockhammer" w:date="2021-02-09T14:48:00Z">
        <w:r w:rsidR="004D1DCA">
          <w:rPr>
            <w:lang w:val="en-US"/>
          </w:rPr>
          <w:t>.1</w:t>
        </w:r>
      </w:ins>
      <w:r w:rsidRPr="00C1358B">
        <w:rPr>
          <w:lang w:val="en-US"/>
        </w:rPr>
        <w:t xml:space="preserve">-1 is a screenshot of each of the 3 scenes contained in the </w:t>
      </w:r>
      <w:r w:rsidRPr="00154DC8">
        <w:rPr>
          <w:i/>
          <w:lang w:val="en-US"/>
          <w:rPrChange w:id="12441" w:author="Thomas Stockhammer" w:date="2021-02-09T14:48:00Z">
            <w:rPr>
              <w:i/>
            </w:rPr>
          </w:rPrChange>
        </w:rPr>
        <w:t>GraphicsMixSimple</w:t>
      </w:r>
      <w:r w:rsidRPr="00154DC8">
        <w:rPr>
          <w:lang w:val="en-US"/>
          <w:rPrChange w:id="12442" w:author="Thomas Stockhammer" w:date="2021-02-09T14:48:00Z">
            <w:rPr/>
          </w:rPrChange>
        </w:rPr>
        <w:t xml:space="preserve"> </w:t>
      </w:r>
      <w:r w:rsidRPr="00C1358B">
        <w:rPr>
          <w:lang w:val="en-US"/>
        </w:rPr>
        <w:t>test sequence.</w:t>
      </w:r>
    </w:p>
    <w:p w14:paraId="06FF4C93" w14:textId="77777777" w:rsidR="000A6FA6" w:rsidRPr="00AE23AA" w:rsidRDefault="000A6FA6" w:rsidP="000A6FA6">
      <w:pPr>
        <w:pStyle w:val="TH"/>
        <w:rPr>
          <w:del w:id="12443" w:author="Thomas Stockhammer" w:date="2021-02-09T14:48:00Z"/>
          <w:lang w:val="en-US"/>
        </w:rPr>
      </w:pPr>
      <w:del w:id="12444" w:author="Thomas Stockhammer" w:date="2021-02-09T14:48:00Z">
        <w:r>
          <w:rPr>
            <w:noProof/>
            <w:lang w:val="en-US"/>
          </w:rPr>
          <w:drawing>
            <wp:inline distT="0" distB="0" distL="0" distR="0" wp14:anchorId="0B295DA0" wp14:editId="4CF97BC5">
              <wp:extent cx="1923569" cy="1080000"/>
              <wp:effectExtent l="0" t="0" r="0" b="0"/>
              <wp:docPr id="3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 15"/>
                      <pic:cNvPicPr/>
                    </pic:nvPicPr>
                    <pic:blipFill>
                      <a:blip r:embed="rId99" cstate="screen">
                        <a:extLst>
                          <a:ext uri="{28A0092B-C50C-407E-A947-70E740481C1C}">
                            <a14:useLocalDpi xmlns:a14="http://schemas.microsoft.com/office/drawing/2010/main"/>
                          </a:ext>
                        </a:extLst>
                      </a:blip>
                      <a:stretch>
                        <a:fillRect/>
                      </a:stretch>
                    </pic:blipFill>
                    <pic:spPr>
                      <a:xfrm>
                        <a:off x="0" y="0"/>
                        <a:ext cx="1923569" cy="1080000"/>
                      </a:xfrm>
                      <a:prstGeom prst="rect">
                        <a:avLst/>
                      </a:prstGeom>
                    </pic:spPr>
                  </pic:pic>
                </a:graphicData>
              </a:graphic>
            </wp:inline>
          </w:drawing>
        </w:r>
        <w:r>
          <w:rPr>
            <w:noProof/>
            <w:lang w:val="en-US"/>
          </w:rPr>
          <w:drawing>
            <wp:inline distT="0" distB="0" distL="0" distR="0" wp14:anchorId="1A0E1AB2" wp14:editId="2A22E83F">
              <wp:extent cx="1926416" cy="1080000"/>
              <wp:effectExtent l="0" t="0" r="4445" b="0"/>
              <wp:docPr id="36"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 14"/>
                      <pic:cNvPicPr/>
                    </pic:nvPicPr>
                    <pic:blipFill>
                      <a:blip r:embed="rId100" cstate="screen">
                        <a:extLst>
                          <a:ext uri="{28A0092B-C50C-407E-A947-70E740481C1C}">
                            <a14:useLocalDpi xmlns:a14="http://schemas.microsoft.com/office/drawing/2010/main"/>
                          </a:ext>
                        </a:extLst>
                      </a:blip>
                      <a:stretch>
                        <a:fillRect/>
                      </a:stretch>
                    </pic:blipFill>
                    <pic:spPr>
                      <a:xfrm>
                        <a:off x="0" y="0"/>
                        <a:ext cx="1926416" cy="1080000"/>
                      </a:xfrm>
                      <a:prstGeom prst="rect">
                        <a:avLst/>
                      </a:prstGeom>
                    </pic:spPr>
                  </pic:pic>
                </a:graphicData>
              </a:graphic>
            </wp:inline>
          </w:drawing>
        </w:r>
        <w:r>
          <w:rPr>
            <w:noProof/>
            <w:lang w:val="en-US"/>
          </w:rPr>
          <w:drawing>
            <wp:inline distT="0" distB="0" distL="0" distR="0" wp14:anchorId="18347A9A" wp14:editId="305024E3">
              <wp:extent cx="1924280" cy="1080000"/>
              <wp:effectExtent l="0" t="0" r="0" b="0"/>
              <wp:docPr id="34"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 16"/>
                      <pic:cNvPicPr/>
                    </pic:nvPicPr>
                    <pic:blipFill>
                      <a:blip r:embed="rId101" cstate="screen">
                        <a:extLst>
                          <a:ext uri="{28A0092B-C50C-407E-A947-70E740481C1C}">
                            <a14:useLocalDpi xmlns:a14="http://schemas.microsoft.com/office/drawing/2010/main"/>
                          </a:ext>
                        </a:extLst>
                      </a:blip>
                      <a:stretch>
                        <a:fillRect/>
                      </a:stretch>
                    </pic:blipFill>
                    <pic:spPr>
                      <a:xfrm>
                        <a:off x="0" y="0"/>
                        <a:ext cx="1924280" cy="1080000"/>
                      </a:xfrm>
                      <a:prstGeom prst="rect">
                        <a:avLst/>
                      </a:prstGeom>
                    </pic:spPr>
                  </pic:pic>
                </a:graphicData>
              </a:graphic>
            </wp:inline>
          </w:drawing>
        </w:r>
      </w:del>
    </w:p>
    <w:p w14:paraId="06F19B93" w14:textId="5057B3AA" w:rsidR="00B27E18" w:rsidRPr="00AE23AA" w:rsidRDefault="00177F3D" w:rsidP="007B2D3B">
      <w:pPr>
        <w:pStyle w:val="TF"/>
        <w:rPr>
          <w:ins w:id="12445" w:author="Thomas Stockhammer" w:date="2021-02-09T14:48:00Z"/>
          <w:lang w:val="en-US"/>
        </w:rPr>
      </w:pPr>
      <w:ins w:id="12446" w:author="Thomas Stockhammer" w:date="2021-02-09T14:48:00Z">
        <w:r>
          <w:rPr>
            <w:noProof/>
            <w:lang w:val="en-US"/>
          </w:rPr>
          <w:pict w14:anchorId="2F46F5FD">
            <v:shape id="Image 15" o:spid="_x0000_i1058" type="#_x0000_t75" style="width:151.5pt;height:86.25pt;visibility:visible;mso-wrap-style:square">
              <v:imagedata r:id="rId102" o:title=""/>
            </v:shape>
          </w:pict>
        </w:r>
        <w:r>
          <w:rPr>
            <w:noProof/>
            <w:lang w:val="en-US"/>
          </w:rPr>
          <w:pict w14:anchorId="02A510A3">
            <v:shape id="Image 14" o:spid="_x0000_i1059" type="#_x0000_t75" style="width:151.5pt;height:86.25pt;visibility:visible;mso-wrap-style:square">
              <v:imagedata r:id="rId103" o:title=""/>
            </v:shape>
          </w:pict>
        </w:r>
        <w:r>
          <w:rPr>
            <w:noProof/>
            <w:lang w:val="en-US"/>
          </w:rPr>
          <w:pict w14:anchorId="5D464F45">
            <v:shape id="Image 16" o:spid="_x0000_i1060" type="#_x0000_t75" style="width:151.5pt;height:86.25pt;visibility:visible;mso-wrap-style:square">
              <v:imagedata r:id="rId104" o:title=""/>
            </v:shape>
          </w:pict>
        </w:r>
      </w:ins>
    </w:p>
    <w:p w14:paraId="3A6279FD" w14:textId="0DA3E21F" w:rsidR="00EE5835" w:rsidRPr="00154DC8" w:rsidRDefault="00EE5835" w:rsidP="007B2D3B">
      <w:pPr>
        <w:pStyle w:val="TF"/>
        <w:rPr>
          <w:lang w:val="en-US"/>
          <w:rPrChange w:id="12447" w:author="Thomas Stockhammer" w:date="2021-02-09T14:48:00Z">
            <w:rPr/>
          </w:rPrChange>
        </w:rPr>
      </w:pPr>
      <w:r w:rsidRPr="00154DC8">
        <w:rPr>
          <w:lang w:val="en-US"/>
          <w:rPrChange w:id="12448" w:author="Thomas Stockhammer" w:date="2021-02-09T14:48:00Z">
            <w:rPr/>
          </w:rPrChange>
        </w:rPr>
        <w:t>Figure C.</w:t>
      </w:r>
      <w:del w:id="12449" w:author="Thomas Stockhammer" w:date="2021-02-09T14:48:00Z">
        <w:r w:rsidR="000A6FA6">
          <w:delText>X</w:delText>
        </w:r>
      </w:del>
      <w:ins w:id="12450" w:author="Thomas Stockhammer" w:date="2021-02-09T14:48:00Z">
        <w:r w:rsidR="004D1DCA">
          <w:rPr>
            <w:lang w:val="en-US"/>
          </w:rPr>
          <w:t>6</w:t>
        </w:r>
      </w:ins>
      <w:r w:rsidRPr="00154DC8">
        <w:rPr>
          <w:lang w:val="en-US"/>
          <w:rPrChange w:id="12451" w:author="Thomas Stockhammer" w:date="2021-02-09T14:48:00Z">
            <w:rPr/>
          </w:rPrChange>
        </w:rPr>
        <w:t>.4</w:t>
      </w:r>
      <w:ins w:id="12452" w:author="Thomas Stockhammer" w:date="2021-02-09T14:48:00Z">
        <w:r w:rsidR="004D1DCA">
          <w:rPr>
            <w:lang w:val="en-US"/>
          </w:rPr>
          <w:t>.1</w:t>
        </w:r>
      </w:ins>
      <w:r w:rsidRPr="00154DC8">
        <w:rPr>
          <w:lang w:val="en-US"/>
          <w:rPrChange w:id="12453" w:author="Thomas Stockhammer" w:date="2021-02-09T14:48:00Z">
            <w:rPr/>
          </w:rPrChange>
        </w:rPr>
        <w:t>-1: Screenshot of the 3 scenes in GraphicsMixSimple test sequence</w:t>
      </w:r>
    </w:p>
    <w:p w14:paraId="53614C35" w14:textId="36F16500" w:rsidR="007B2D3B" w:rsidRPr="00154DC8" w:rsidRDefault="007B2D3B" w:rsidP="00154DC8">
      <w:pPr>
        <w:pStyle w:val="Heading3"/>
        <w:rPr>
          <w:lang w:val="en-US"/>
          <w:rPrChange w:id="12454" w:author="Thomas Stockhammer" w:date="2021-02-09T14:48:00Z">
            <w:rPr/>
          </w:rPrChange>
        </w:rPr>
        <w:pPrChange w:id="12455" w:author="Thomas Stockhammer" w:date="2021-02-09T14:48:00Z">
          <w:pPr>
            <w:pStyle w:val="Heading4"/>
          </w:pPr>
        </w:pPrChange>
      </w:pPr>
      <w:bookmarkStart w:id="12456" w:name="_Toc63773475"/>
      <w:r w:rsidRPr="00154DC8">
        <w:rPr>
          <w:lang w:val="en-US"/>
          <w:rPrChange w:id="12457" w:author="Thomas Stockhammer" w:date="2021-02-09T14:48:00Z">
            <w:rPr/>
          </w:rPrChange>
        </w:rPr>
        <w:t>C.6.4.2</w:t>
      </w:r>
      <w:r w:rsidRPr="00154DC8">
        <w:rPr>
          <w:lang w:val="en-US"/>
          <w:rPrChange w:id="12458" w:author="Thomas Stockhammer" w:date="2021-02-09T14:48:00Z">
            <w:rPr/>
          </w:rPrChange>
        </w:rPr>
        <w:tab/>
        <w:t>Source sequence properties</w:t>
      </w:r>
      <w:bookmarkEnd w:id="12456"/>
    </w:p>
    <w:p w14:paraId="583A09BB" w14:textId="77777777" w:rsidR="000A6FA6" w:rsidRPr="00F66CFB" w:rsidRDefault="007B2D3B" w:rsidP="000A6FA6">
      <w:pPr>
        <w:rPr>
          <w:del w:id="12459" w:author="Thomas Stockhammer" w:date="2021-02-09T14:48:00Z"/>
          <w:lang w:val="en-US"/>
        </w:rPr>
      </w:pPr>
      <w:r w:rsidRPr="00154DC8">
        <w:rPr>
          <w:rPrChange w:id="12460" w:author="Thomas Stockhammer" w:date="2021-02-09T14:48:00Z">
            <w:rPr>
              <w:lang w:val="en-US"/>
            </w:rPr>
          </w:rPrChange>
        </w:rPr>
        <w:t xml:space="preserve">The </w:t>
      </w:r>
      <w:r w:rsidR="00734728" w:rsidRPr="00154DC8">
        <w:rPr>
          <w:i/>
          <w:lang w:val="en-US"/>
          <w:rPrChange w:id="12461" w:author="Thomas Stockhammer" w:date="2021-02-09T14:48:00Z">
            <w:rPr>
              <w:i/>
            </w:rPr>
          </w:rPrChange>
        </w:rPr>
        <w:t>GraphicsMixSimple</w:t>
      </w:r>
      <w:r w:rsidR="00734728" w:rsidRPr="00154DC8">
        <w:rPr>
          <w:i/>
          <w:lang w:val="en-US"/>
          <w:rPrChange w:id="12462" w:author="Thomas Stockhammer" w:date="2021-02-09T14:48:00Z">
            <w:rPr/>
          </w:rPrChange>
        </w:rPr>
        <w:t xml:space="preserve"> </w:t>
      </w:r>
      <w:r w:rsidRPr="00154DC8">
        <w:rPr>
          <w:rPrChange w:id="12463" w:author="Thomas Stockhammer" w:date="2021-02-09T14:48:00Z">
            <w:rPr>
              <w:lang w:val="en-US"/>
            </w:rPr>
          </w:rPrChange>
        </w:rPr>
        <w:t xml:space="preserve">test sequence </w:t>
      </w:r>
      <w:del w:id="12464" w:author="Thomas Stockhammer" w:date="2021-02-09T14:48:00Z">
        <w:r w:rsidR="000A6FA6" w:rsidRPr="00F66CFB">
          <w:rPr>
            <w:lang w:val="en-US"/>
          </w:rPr>
          <w:delText xml:space="preserve">has the following </w:delText>
        </w:r>
      </w:del>
      <w:r w:rsidRPr="00154DC8">
        <w:rPr>
          <w:rPrChange w:id="12465" w:author="Thomas Stockhammer" w:date="2021-02-09T14:48:00Z">
            <w:rPr>
              <w:lang w:val="en-US"/>
            </w:rPr>
          </w:rPrChange>
        </w:rPr>
        <w:t>properties</w:t>
      </w:r>
      <w:del w:id="12466" w:author="Thomas Stockhammer" w:date="2021-02-09T14:48:00Z">
        <w:r w:rsidR="000A6FA6" w:rsidRPr="00F66CFB">
          <w:rPr>
            <w:lang w:val="en-US"/>
          </w:rPr>
          <w:delText>:</w:delText>
        </w:r>
      </w:del>
    </w:p>
    <w:p w14:paraId="45943B53" w14:textId="77777777" w:rsidR="000A6FA6" w:rsidRDefault="000A6FA6" w:rsidP="000A6FA6">
      <w:pPr>
        <w:pStyle w:val="B1"/>
        <w:rPr>
          <w:del w:id="12467" w:author="Thomas Stockhammer" w:date="2021-02-09T14:48:00Z"/>
        </w:rPr>
      </w:pPr>
      <w:del w:id="12468" w:author="Thomas Stockhammer" w:date="2021-02-09T14:48:00Z">
        <w:r w:rsidRPr="001B51E3">
          <w:delText>-</w:delText>
        </w:r>
        <w:r>
          <w:tab/>
          <w:delText>Resolution: 3840 x 2160 and 1920 x1080</w:delText>
        </w:r>
      </w:del>
    </w:p>
    <w:p w14:paraId="62B4CAAC" w14:textId="77777777" w:rsidR="000A6FA6" w:rsidRDefault="000A6FA6" w:rsidP="000A6FA6">
      <w:pPr>
        <w:pStyle w:val="B1"/>
        <w:rPr>
          <w:del w:id="12469" w:author="Thomas Stockhammer" w:date="2021-02-09T14:48:00Z"/>
        </w:rPr>
      </w:pPr>
      <w:del w:id="12470" w:author="Thomas Stockhammer" w:date="2021-02-09T14:48:00Z">
        <w:r>
          <w:delText>-</w:delText>
        </w:r>
        <w:r>
          <w:tab/>
          <w:delText>Scan: Progressive</w:delText>
        </w:r>
      </w:del>
    </w:p>
    <w:p w14:paraId="4CD01B6D" w14:textId="77777777" w:rsidR="000A6FA6" w:rsidRDefault="000A6FA6" w:rsidP="000A6FA6">
      <w:pPr>
        <w:pStyle w:val="B1"/>
        <w:rPr>
          <w:del w:id="12471" w:author="Thomas Stockhammer" w:date="2021-02-09T14:48:00Z"/>
        </w:rPr>
      </w:pPr>
      <w:del w:id="12472" w:author="Thomas Stockhammer" w:date="2021-02-09T14:48:00Z">
        <w:r>
          <w:delText>-</w:delText>
        </w:r>
        <w:r>
          <w:tab/>
          <w:delText>Frame rate: 60 fps</w:delText>
        </w:r>
      </w:del>
    </w:p>
    <w:p w14:paraId="66B8F07F" w14:textId="77777777" w:rsidR="000A6FA6" w:rsidRDefault="000A6FA6" w:rsidP="000A6FA6">
      <w:pPr>
        <w:pStyle w:val="B1"/>
        <w:rPr>
          <w:del w:id="12473" w:author="Thomas Stockhammer" w:date="2021-02-09T14:48:00Z"/>
        </w:rPr>
      </w:pPr>
      <w:del w:id="12474" w:author="Thomas Stockhammer" w:date="2021-02-09T14:48:00Z">
        <w:r>
          <w:delText>-</w:delText>
        </w:r>
        <w:r>
          <w:tab/>
          <w:delText>Bit depth: 10-bit and 8-bit</w:delText>
        </w:r>
      </w:del>
    </w:p>
    <w:p w14:paraId="5FEF386A" w14:textId="77777777" w:rsidR="000A6FA6" w:rsidRDefault="000A6FA6" w:rsidP="000A6FA6">
      <w:pPr>
        <w:pStyle w:val="B1"/>
        <w:rPr>
          <w:del w:id="12475" w:author="Thomas Stockhammer" w:date="2021-02-09T14:48:00Z"/>
        </w:rPr>
      </w:pPr>
      <w:del w:id="12476" w:author="Thomas Stockhammer" w:date="2021-02-09T14:48:00Z">
        <w:r>
          <w:delText>-</w:delText>
        </w:r>
        <w:r>
          <w:tab/>
          <w:delText>Length: 600 frames (10s)</w:delText>
        </w:r>
      </w:del>
    </w:p>
    <w:p w14:paraId="77541325" w14:textId="77777777" w:rsidR="000A6FA6" w:rsidRPr="00AE23AA" w:rsidRDefault="000A6FA6" w:rsidP="000A6FA6">
      <w:pPr>
        <w:pStyle w:val="B1"/>
        <w:rPr>
          <w:del w:id="12477" w:author="Thomas Stockhammer" w:date="2021-02-09T14:48:00Z"/>
          <w:lang w:val="en-US"/>
        </w:rPr>
      </w:pPr>
      <w:del w:id="12478" w:author="Thomas Stockhammer" w:date="2021-02-09T14:48:00Z">
        <w:r w:rsidRPr="00AE23AA">
          <w:rPr>
            <w:lang w:val="en-US"/>
          </w:rPr>
          <w:delText>-</w:delText>
        </w:r>
        <w:r w:rsidRPr="00AE23AA">
          <w:rPr>
            <w:lang w:val="en-US"/>
          </w:rPr>
          <w:tab/>
          <w:delText>YUV format: YUV 4:2:0</w:delText>
        </w:r>
      </w:del>
    </w:p>
    <w:p w14:paraId="6F6F6E12" w14:textId="77777777" w:rsidR="000A6FA6" w:rsidRPr="00AE23AA" w:rsidRDefault="000A6FA6" w:rsidP="000A6FA6">
      <w:pPr>
        <w:pStyle w:val="B1"/>
        <w:rPr>
          <w:del w:id="12479" w:author="Thomas Stockhammer" w:date="2021-02-09T14:48:00Z"/>
          <w:lang w:val="en-US"/>
        </w:rPr>
      </w:pPr>
      <w:del w:id="12480" w:author="Thomas Stockhammer" w:date="2021-02-09T14:48:00Z">
        <w:r w:rsidRPr="00AE23AA">
          <w:rPr>
            <w:lang w:val="en-US"/>
          </w:rPr>
          <w:delText>-</w:delText>
        </w:r>
        <w:r w:rsidRPr="00AE23AA">
          <w:rPr>
            <w:lang w:val="en-US"/>
          </w:rPr>
          <w:tab/>
          <w:delText>Colour Components: Y’CbCr</w:delText>
        </w:r>
      </w:del>
    </w:p>
    <w:p w14:paraId="20DE9DA7" w14:textId="77777777" w:rsidR="000A6FA6" w:rsidRDefault="000A6FA6" w:rsidP="000A6FA6">
      <w:pPr>
        <w:pStyle w:val="B1"/>
        <w:rPr>
          <w:del w:id="12481" w:author="Thomas Stockhammer" w:date="2021-02-09T14:48:00Z"/>
        </w:rPr>
      </w:pPr>
      <w:del w:id="12482" w:author="Thomas Stockhammer" w:date="2021-02-09T14:48:00Z">
        <w:r>
          <w:delText>-</w:delText>
        </w:r>
        <w:r>
          <w:tab/>
          <w:delText>Colour space: ITU-R BT.709</w:delText>
        </w:r>
      </w:del>
    </w:p>
    <w:p w14:paraId="56B57C12" w14:textId="624AF81B" w:rsidR="007B2D3B" w:rsidRPr="00154DC8" w:rsidRDefault="007B2D3B" w:rsidP="007B2D3B">
      <w:pPr>
        <w:rPr>
          <w:ins w:id="12483" w:author="Thomas Stockhammer" w:date="2021-02-09T14:48:00Z"/>
        </w:rPr>
      </w:pPr>
      <w:ins w:id="12484" w:author="Thomas Stockhammer" w:date="2021-02-09T14:48:00Z">
        <w:r>
          <w:t xml:space="preserve"> are provided in Table </w:t>
        </w:r>
      </w:ins>
      <w:r>
        <w:t>C.</w:t>
      </w:r>
      <w:del w:id="12485" w:author="Thomas Stockhammer" w:date="2021-02-09T14:48:00Z">
        <w:r w:rsidR="00575C24">
          <w:delText>5</w:delText>
        </w:r>
      </w:del>
      <w:ins w:id="12486" w:author="Thomas Stockhammer" w:date="2021-02-09T14:48:00Z">
        <w:r>
          <w:t>6.</w:t>
        </w:r>
        <w:r w:rsidR="004D1DCA">
          <w:t>4</w:t>
        </w:r>
        <w:r>
          <w:t>.2-1.</w:t>
        </w:r>
      </w:ins>
    </w:p>
    <w:p w14:paraId="0B65B12F" w14:textId="07BFCE41" w:rsidR="007B2D3B" w:rsidRDefault="007B2D3B" w:rsidP="007B2D3B">
      <w:pPr>
        <w:pStyle w:val="TH"/>
        <w:rPr>
          <w:ins w:id="12487" w:author="Thomas Stockhammer" w:date="2021-02-09T14:48:00Z"/>
        </w:rPr>
      </w:pPr>
      <w:ins w:id="12488" w:author="Thomas Stockhammer" w:date="2021-02-09T14:48:00Z">
        <w:r>
          <w:t>Table C.6.</w:t>
        </w:r>
        <w:r w:rsidR="004D1DCA">
          <w:t>4</w:t>
        </w:r>
        <w:r>
          <w:t xml:space="preserve">.2-1 </w:t>
        </w:r>
        <w:r w:rsidR="00734728" w:rsidRPr="00734728">
          <w:rPr>
            <w:lang w:val="en-US"/>
          </w:rPr>
          <w:t xml:space="preserve">GraphicsMixSimple </w:t>
        </w:r>
        <w:r w:rsidRPr="00D160A5">
          <w:t>test sequence</w:t>
        </w:r>
        <w:r>
          <w:t>s</w:t>
        </w:r>
      </w:ins>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116"/>
        <w:gridCol w:w="2110"/>
        <w:gridCol w:w="1877"/>
        <w:gridCol w:w="1877"/>
        <w:gridCol w:w="1877"/>
      </w:tblGrid>
      <w:tr w:rsidR="007B2D3B" w14:paraId="5D0D96BC" w14:textId="77777777" w:rsidTr="009A74D5">
        <w:trPr>
          <w:jc w:val="center"/>
          <w:ins w:id="12489" w:author="Thomas Stockhammer" w:date="2021-02-09T14:48:00Z"/>
        </w:trPr>
        <w:tc>
          <w:tcPr>
            <w:tcW w:w="1073" w:type="pct"/>
            <w:tcBorders>
              <w:top w:val="single" w:sz="4" w:space="0" w:color="FFFFFF"/>
              <w:left w:val="single" w:sz="4" w:space="0" w:color="FFFFFF"/>
              <w:right w:val="nil"/>
            </w:tcBorders>
            <w:shd w:val="clear" w:color="auto" w:fill="A5A5A5"/>
          </w:tcPr>
          <w:p w14:paraId="574B081A" w14:textId="77777777" w:rsidR="007B2D3B" w:rsidRPr="00847BEA" w:rsidRDefault="007B2D3B" w:rsidP="009A74D5">
            <w:pPr>
              <w:pStyle w:val="TAH"/>
              <w:rPr>
                <w:ins w:id="12490" w:author="Thomas Stockhammer" w:date="2021-02-09T14:48:00Z"/>
                <w:b w:val="0"/>
                <w:bCs/>
                <w:color w:val="FFFFFF"/>
              </w:rPr>
            </w:pPr>
            <w:ins w:id="12491" w:author="Thomas Stockhammer" w:date="2021-02-09T14:48:00Z">
              <w:r w:rsidRPr="00847BEA">
                <w:rPr>
                  <w:b w:val="0"/>
                  <w:bCs/>
                  <w:color w:val="FFFFFF"/>
                </w:rPr>
                <w:t>Parameter</w:t>
              </w:r>
            </w:ins>
          </w:p>
        </w:tc>
        <w:tc>
          <w:tcPr>
            <w:tcW w:w="1070" w:type="pct"/>
            <w:tcBorders>
              <w:top w:val="single" w:sz="4" w:space="0" w:color="FFFFFF"/>
              <w:left w:val="nil"/>
              <w:right w:val="single" w:sz="4" w:space="0" w:color="FFFFFF"/>
            </w:tcBorders>
            <w:shd w:val="clear" w:color="auto" w:fill="A5A5A5"/>
          </w:tcPr>
          <w:p w14:paraId="7482B7D7" w14:textId="65BA19A7" w:rsidR="007B2D3B" w:rsidRPr="00847BEA" w:rsidRDefault="00734728" w:rsidP="009A74D5">
            <w:pPr>
              <w:pStyle w:val="TAH"/>
              <w:rPr>
                <w:ins w:id="12492" w:author="Thomas Stockhammer" w:date="2021-02-09T14:48:00Z"/>
                <w:b w:val="0"/>
                <w:bCs/>
                <w:color w:val="FFFFFF"/>
              </w:rPr>
            </w:pPr>
            <w:ins w:id="12493" w:author="Thomas Stockhammer" w:date="2021-02-09T14:48:00Z">
              <w:r>
                <w:rPr>
                  <w:b w:val="0"/>
                  <w:bCs/>
                  <w:color w:val="FFFFFF"/>
                </w:rPr>
                <w:t>GMS</w:t>
              </w:r>
              <w:r w:rsidR="007B2D3B">
                <w:rPr>
                  <w:b w:val="0"/>
                  <w:bCs/>
                  <w:color w:val="FFFFFF"/>
                </w:rPr>
                <w:t>-01</w:t>
              </w:r>
            </w:ins>
          </w:p>
        </w:tc>
        <w:tc>
          <w:tcPr>
            <w:tcW w:w="952" w:type="pct"/>
            <w:tcBorders>
              <w:top w:val="single" w:sz="4" w:space="0" w:color="FFFFFF"/>
              <w:left w:val="nil"/>
              <w:right w:val="nil"/>
            </w:tcBorders>
            <w:shd w:val="clear" w:color="auto" w:fill="A5A5A5"/>
          </w:tcPr>
          <w:p w14:paraId="55D3B09C" w14:textId="74313A7B" w:rsidR="007B2D3B" w:rsidRDefault="00734728" w:rsidP="009A74D5">
            <w:pPr>
              <w:pStyle w:val="TAH"/>
              <w:rPr>
                <w:ins w:id="12494" w:author="Thomas Stockhammer" w:date="2021-02-09T14:48:00Z"/>
                <w:b w:val="0"/>
                <w:bCs/>
                <w:color w:val="FFFFFF"/>
              </w:rPr>
            </w:pPr>
            <w:ins w:id="12495" w:author="Thomas Stockhammer" w:date="2021-02-09T14:48:00Z">
              <w:r>
                <w:rPr>
                  <w:b w:val="0"/>
                  <w:bCs/>
                  <w:color w:val="FFFFFF"/>
                </w:rPr>
                <w:t>GMS</w:t>
              </w:r>
              <w:r w:rsidR="007B2D3B">
                <w:rPr>
                  <w:b w:val="0"/>
                  <w:bCs/>
                  <w:color w:val="FFFFFF"/>
                </w:rPr>
                <w:t>-0</w:t>
              </w:r>
              <w:r>
                <w:rPr>
                  <w:b w:val="0"/>
                  <w:bCs/>
                  <w:color w:val="FFFFFF"/>
                </w:rPr>
                <w:t>2</w:t>
              </w:r>
            </w:ins>
          </w:p>
        </w:tc>
        <w:tc>
          <w:tcPr>
            <w:tcW w:w="952" w:type="pct"/>
            <w:tcBorders>
              <w:top w:val="single" w:sz="4" w:space="0" w:color="FFFFFF"/>
              <w:left w:val="nil"/>
              <w:right w:val="nil"/>
            </w:tcBorders>
            <w:shd w:val="clear" w:color="auto" w:fill="A5A5A5"/>
          </w:tcPr>
          <w:p w14:paraId="352B341A" w14:textId="57E8A58B" w:rsidR="007B2D3B" w:rsidRDefault="00734728" w:rsidP="009A74D5">
            <w:pPr>
              <w:pStyle w:val="TAH"/>
              <w:rPr>
                <w:ins w:id="12496" w:author="Thomas Stockhammer" w:date="2021-02-09T14:48:00Z"/>
                <w:b w:val="0"/>
                <w:bCs/>
                <w:color w:val="FFFFFF"/>
              </w:rPr>
            </w:pPr>
            <w:ins w:id="12497" w:author="Thomas Stockhammer" w:date="2021-02-09T14:48:00Z">
              <w:r>
                <w:rPr>
                  <w:b w:val="0"/>
                  <w:bCs/>
                  <w:color w:val="FFFFFF"/>
                </w:rPr>
                <w:t>GMS</w:t>
              </w:r>
              <w:r w:rsidR="007B2D3B">
                <w:rPr>
                  <w:b w:val="0"/>
                  <w:bCs/>
                  <w:color w:val="FFFFFF"/>
                </w:rPr>
                <w:t>-03</w:t>
              </w:r>
            </w:ins>
          </w:p>
        </w:tc>
        <w:tc>
          <w:tcPr>
            <w:tcW w:w="952" w:type="pct"/>
            <w:tcBorders>
              <w:top w:val="single" w:sz="4" w:space="0" w:color="FFFFFF"/>
              <w:left w:val="nil"/>
              <w:right w:val="nil"/>
            </w:tcBorders>
            <w:shd w:val="clear" w:color="auto" w:fill="A5A5A5"/>
          </w:tcPr>
          <w:p w14:paraId="557AA4B5" w14:textId="6E2BD7E1" w:rsidR="007B2D3B" w:rsidRPr="00847BEA" w:rsidRDefault="00734728" w:rsidP="009A74D5">
            <w:pPr>
              <w:pStyle w:val="TAH"/>
              <w:rPr>
                <w:ins w:id="12498" w:author="Thomas Stockhammer" w:date="2021-02-09T14:48:00Z"/>
                <w:b w:val="0"/>
                <w:bCs/>
                <w:color w:val="FFFFFF"/>
              </w:rPr>
            </w:pPr>
            <w:ins w:id="12499" w:author="Thomas Stockhammer" w:date="2021-02-09T14:48:00Z">
              <w:r>
                <w:rPr>
                  <w:b w:val="0"/>
                  <w:bCs/>
                  <w:color w:val="FFFFFF"/>
                </w:rPr>
                <w:t>GMX</w:t>
              </w:r>
              <w:r w:rsidR="007B2D3B">
                <w:rPr>
                  <w:b w:val="0"/>
                  <w:bCs/>
                  <w:color w:val="FFFFFF"/>
                </w:rPr>
                <w:t>-04</w:t>
              </w:r>
            </w:ins>
          </w:p>
        </w:tc>
      </w:tr>
      <w:tr w:rsidR="007B2D3B" w14:paraId="20593F37" w14:textId="77777777" w:rsidTr="009A74D5">
        <w:trPr>
          <w:jc w:val="center"/>
          <w:ins w:id="12500" w:author="Thomas Stockhammer" w:date="2021-02-09T14:48:00Z"/>
        </w:trPr>
        <w:tc>
          <w:tcPr>
            <w:tcW w:w="1073" w:type="pct"/>
            <w:tcBorders>
              <w:top w:val="single" w:sz="4" w:space="0" w:color="FFFFFF"/>
              <w:left w:val="single" w:sz="4" w:space="0" w:color="FFFFFF"/>
            </w:tcBorders>
            <w:shd w:val="clear" w:color="auto" w:fill="A5A5A5"/>
          </w:tcPr>
          <w:p w14:paraId="6D5C821C" w14:textId="77777777" w:rsidR="007B2D3B" w:rsidRPr="00847BEA" w:rsidRDefault="007B2D3B" w:rsidP="009A74D5">
            <w:pPr>
              <w:pStyle w:val="TAH"/>
              <w:rPr>
                <w:ins w:id="12501" w:author="Thomas Stockhammer" w:date="2021-02-09T14:48:00Z"/>
                <w:b w:val="0"/>
                <w:bCs/>
                <w:color w:val="FFFFFF"/>
              </w:rPr>
            </w:pPr>
            <w:ins w:id="12502" w:author="Thomas Stockhammer" w:date="2021-02-09T14:48:00Z">
              <w:r w:rsidRPr="00847BEA">
                <w:rPr>
                  <w:b w:val="0"/>
                  <w:bCs/>
                  <w:color w:val="FFFFFF"/>
                </w:rPr>
                <w:t>Resolution</w:t>
              </w:r>
            </w:ins>
          </w:p>
        </w:tc>
        <w:tc>
          <w:tcPr>
            <w:tcW w:w="1070" w:type="pct"/>
            <w:shd w:val="clear" w:color="auto" w:fill="DBDBDB"/>
          </w:tcPr>
          <w:p w14:paraId="10F867E2" w14:textId="77777777" w:rsidR="007B2D3B" w:rsidRPr="00326A3B" w:rsidRDefault="007B2D3B" w:rsidP="009A74D5">
            <w:pPr>
              <w:pStyle w:val="TAC"/>
              <w:rPr>
                <w:ins w:id="12503" w:author="Thomas Stockhammer" w:date="2021-02-09T14:48:00Z"/>
              </w:rPr>
            </w:pPr>
            <w:ins w:id="12504" w:author="Thomas Stockhammer" w:date="2021-02-09T14:48:00Z">
              <w:r w:rsidRPr="00886191">
                <w:t>3840 x 2160</w:t>
              </w:r>
            </w:ins>
          </w:p>
        </w:tc>
        <w:tc>
          <w:tcPr>
            <w:tcW w:w="952" w:type="pct"/>
            <w:shd w:val="clear" w:color="auto" w:fill="DBDBDB"/>
          </w:tcPr>
          <w:p w14:paraId="24B5F862" w14:textId="77777777" w:rsidR="007B2D3B" w:rsidRPr="00886191" w:rsidRDefault="007B2D3B" w:rsidP="009A74D5">
            <w:pPr>
              <w:pStyle w:val="TAC"/>
              <w:rPr>
                <w:ins w:id="12505" w:author="Thomas Stockhammer" w:date="2021-02-09T14:48:00Z"/>
              </w:rPr>
            </w:pPr>
            <w:ins w:id="12506" w:author="Thomas Stockhammer" w:date="2021-02-09T14:48:00Z">
              <w:r w:rsidRPr="00886191">
                <w:t>3840 x 2160</w:t>
              </w:r>
            </w:ins>
          </w:p>
        </w:tc>
        <w:tc>
          <w:tcPr>
            <w:tcW w:w="952" w:type="pct"/>
            <w:shd w:val="clear" w:color="auto" w:fill="DBDBDB"/>
          </w:tcPr>
          <w:p w14:paraId="740692AD" w14:textId="77777777" w:rsidR="007B2D3B" w:rsidRPr="00886191" w:rsidRDefault="007B2D3B" w:rsidP="009A74D5">
            <w:pPr>
              <w:pStyle w:val="TAC"/>
              <w:rPr>
                <w:ins w:id="12507" w:author="Thomas Stockhammer" w:date="2021-02-09T14:48:00Z"/>
              </w:rPr>
            </w:pPr>
            <w:ins w:id="12508" w:author="Thomas Stockhammer" w:date="2021-02-09T14:48:00Z">
              <w:r w:rsidRPr="00886191">
                <w:t>1920 x1080</w:t>
              </w:r>
            </w:ins>
          </w:p>
        </w:tc>
        <w:tc>
          <w:tcPr>
            <w:tcW w:w="952" w:type="pct"/>
            <w:shd w:val="clear" w:color="auto" w:fill="DBDBDB"/>
          </w:tcPr>
          <w:p w14:paraId="3B35F733" w14:textId="77777777" w:rsidR="007B2D3B" w:rsidRPr="00326A3B" w:rsidRDefault="007B2D3B" w:rsidP="009A74D5">
            <w:pPr>
              <w:pStyle w:val="TAC"/>
              <w:rPr>
                <w:ins w:id="12509" w:author="Thomas Stockhammer" w:date="2021-02-09T14:48:00Z"/>
              </w:rPr>
            </w:pPr>
            <w:ins w:id="12510" w:author="Thomas Stockhammer" w:date="2021-02-09T14:48:00Z">
              <w:r w:rsidRPr="00886191">
                <w:t>1920 x1080</w:t>
              </w:r>
            </w:ins>
          </w:p>
        </w:tc>
      </w:tr>
      <w:tr w:rsidR="007B2D3B" w14:paraId="094E8E7A" w14:textId="77777777" w:rsidTr="009A74D5">
        <w:trPr>
          <w:jc w:val="center"/>
          <w:ins w:id="12511" w:author="Thomas Stockhammer" w:date="2021-02-09T14:48:00Z"/>
        </w:trPr>
        <w:tc>
          <w:tcPr>
            <w:tcW w:w="1073" w:type="pct"/>
            <w:tcBorders>
              <w:left w:val="single" w:sz="4" w:space="0" w:color="FFFFFF"/>
            </w:tcBorders>
            <w:shd w:val="clear" w:color="auto" w:fill="A5A5A5"/>
          </w:tcPr>
          <w:p w14:paraId="1ADAD2BC" w14:textId="77777777" w:rsidR="007B2D3B" w:rsidRPr="00847BEA" w:rsidRDefault="007B2D3B" w:rsidP="009A74D5">
            <w:pPr>
              <w:pStyle w:val="TAH"/>
              <w:rPr>
                <w:ins w:id="12512" w:author="Thomas Stockhammer" w:date="2021-02-09T14:48:00Z"/>
                <w:b w:val="0"/>
                <w:bCs/>
                <w:color w:val="FFFFFF"/>
              </w:rPr>
            </w:pPr>
            <w:ins w:id="12513" w:author="Thomas Stockhammer" w:date="2021-02-09T14:48:00Z">
              <w:r w:rsidRPr="00847BEA">
                <w:rPr>
                  <w:b w:val="0"/>
                  <w:bCs/>
                  <w:color w:val="FFFFFF"/>
                </w:rPr>
                <w:t>Scan</w:t>
              </w:r>
            </w:ins>
          </w:p>
        </w:tc>
        <w:tc>
          <w:tcPr>
            <w:tcW w:w="1070" w:type="pct"/>
            <w:shd w:val="clear" w:color="auto" w:fill="EDEDED"/>
          </w:tcPr>
          <w:p w14:paraId="57D34126" w14:textId="77777777" w:rsidR="007B2D3B" w:rsidRPr="00326A3B" w:rsidRDefault="007B2D3B" w:rsidP="009A74D5">
            <w:pPr>
              <w:pStyle w:val="TAC"/>
              <w:rPr>
                <w:ins w:id="12514" w:author="Thomas Stockhammer" w:date="2021-02-09T14:48:00Z"/>
              </w:rPr>
            </w:pPr>
            <w:ins w:id="12515" w:author="Thomas Stockhammer" w:date="2021-02-09T14:48:00Z">
              <w:r w:rsidRPr="00326A3B">
                <w:t>Progressive</w:t>
              </w:r>
            </w:ins>
          </w:p>
        </w:tc>
        <w:tc>
          <w:tcPr>
            <w:tcW w:w="952" w:type="pct"/>
            <w:shd w:val="clear" w:color="auto" w:fill="EDEDED"/>
          </w:tcPr>
          <w:p w14:paraId="5E773A40" w14:textId="77777777" w:rsidR="007B2D3B" w:rsidRPr="00326A3B" w:rsidRDefault="007B2D3B" w:rsidP="009A74D5">
            <w:pPr>
              <w:pStyle w:val="TAC"/>
              <w:rPr>
                <w:ins w:id="12516" w:author="Thomas Stockhammer" w:date="2021-02-09T14:48:00Z"/>
              </w:rPr>
            </w:pPr>
            <w:ins w:id="12517" w:author="Thomas Stockhammer" w:date="2021-02-09T14:48:00Z">
              <w:r w:rsidRPr="00326A3B">
                <w:t>Progressive</w:t>
              </w:r>
            </w:ins>
          </w:p>
        </w:tc>
        <w:tc>
          <w:tcPr>
            <w:tcW w:w="952" w:type="pct"/>
            <w:shd w:val="clear" w:color="auto" w:fill="EDEDED"/>
          </w:tcPr>
          <w:p w14:paraId="1F029539" w14:textId="77777777" w:rsidR="007B2D3B" w:rsidRPr="00326A3B" w:rsidRDefault="007B2D3B" w:rsidP="009A74D5">
            <w:pPr>
              <w:pStyle w:val="TAC"/>
              <w:rPr>
                <w:ins w:id="12518" w:author="Thomas Stockhammer" w:date="2021-02-09T14:48:00Z"/>
              </w:rPr>
            </w:pPr>
            <w:ins w:id="12519" w:author="Thomas Stockhammer" w:date="2021-02-09T14:48:00Z">
              <w:r w:rsidRPr="00326A3B">
                <w:t>Progressive</w:t>
              </w:r>
            </w:ins>
          </w:p>
        </w:tc>
        <w:tc>
          <w:tcPr>
            <w:tcW w:w="952" w:type="pct"/>
            <w:shd w:val="clear" w:color="auto" w:fill="EDEDED"/>
          </w:tcPr>
          <w:p w14:paraId="41237BBB" w14:textId="77777777" w:rsidR="007B2D3B" w:rsidRPr="00326A3B" w:rsidRDefault="007B2D3B" w:rsidP="009A74D5">
            <w:pPr>
              <w:pStyle w:val="TAC"/>
              <w:rPr>
                <w:ins w:id="12520" w:author="Thomas Stockhammer" w:date="2021-02-09T14:48:00Z"/>
              </w:rPr>
            </w:pPr>
            <w:ins w:id="12521" w:author="Thomas Stockhammer" w:date="2021-02-09T14:48:00Z">
              <w:r w:rsidRPr="00326A3B">
                <w:t>Progressive</w:t>
              </w:r>
            </w:ins>
          </w:p>
        </w:tc>
      </w:tr>
      <w:tr w:rsidR="007B2D3B" w14:paraId="710AD8F6" w14:textId="77777777" w:rsidTr="009A74D5">
        <w:trPr>
          <w:jc w:val="center"/>
          <w:ins w:id="12522" w:author="Thomas Stockhammer" w:date="2021-02-09T14:48:00Z"/>
        </w:trPr>
        <w:tc>
          <w:tcPr>
            <w:tcW w:w="1073" w:type="pct"/>
            <w:tcBorders>
              <w:left w:val="single" w:sz="4" w:space="0" w:color="FFFFFF"/>
            </w:tcBorders>
            <w:shd w:val="clear" w:color="auto" w:fill="A5A5A5"/>
          </w:tcPr>
          <w:p w14:paraId="25BC941F" w14:textId="77777777" w:rsidR="007B2D3B" w:rsidRPr="00847BEA" w:rsidRDefault="007B2D3B" w:rsidP="009A74D5">
            <w:pPr>
              <w:pStyle w:val="TAH"/>
              <w:rPr>
                <w:ins w:id="12523" w:author="Thomas Stockhammer" w:date="2021-02-09T14:48:00Z"/>
                <w:b w:val="0"/>
                <w:bCs/>
                <w:color w:val="FFFFFF"/>
              </w:rPr>
            </w:pPr>
            <w:ins w:id="12524" w:author="Thomas Stockhammer" w:date="2021-02-09T14:48:00Z">
              <w:r w:rsidRPr="00847BEA">
                <w:rPr>
                  <w:b w:val="0"/>
                  <w:bCs/>
                  <w:color w:val="FFFFFF"/>
                </w:rPr>
                <w:t>Frame Rate</w:t>
              </w:r>
            </w:ins>
          </w:p>
        </w:tc>
        <w:tc>
          <w:tcPr>
            <w:tcW w:w="1070" w:type="pct"/>
            <w:shd w:val="clear" w:color="auto" w:fill="DBDBDB"/>
          </w:tcPr>
          <w:p w14:paraId="4E8B2CC6" w14:textId="77777777" w:rsidR="007B2D3B" w:rsidRPr="00326A3B" w:rsidRDefault="007B2D3B" w:rsidP="009A74D5">
            <w:pPr>
              <w:pStyle w:val="TAC"/>
              <w:rPr>
                <w:ins w:id="12525" w:author="Thomas Stockhammer" w:date="2021-02-09T14:48:00Z"/>
              </w:rPr>
            </w:pPr>
            <w:ins w:id="12526" w:author="Thomas Stockhammer" w:date="2021-02-09T14:48:00Z">
              <w:r>
                <w:t>6</w:t>
              </w:r>
              <w:r w:rsidRPr="00326A3B">
                <w:t>0 fps</w:t>
              </w:r>
            </w:ins>
          </w:p>
        </w:tc>
        <w:tc>
          <w:tcPr>
            <w:tcW w:w="952" w:type="pct"/>
            <w:shd w:val="clear" w:color="auto" w:fill="DBDBDB"/>
          </w:tcPr>
          <w:p w14:paraId="4C4174A8" w14:textId="77777777" w:rsidR="007B2D3B" w:rsidRDefault="007B2D3B" w:rsidP="009A74D5">
            <w:pPr>
              <w:pStyle w:val="TAC"/>
              <w:rPr>
                <w:ins w:id="12527" w:author="Thomas Stockhammer" w:date="2021-02-09T14:48:00Z"/>
              </w:rPr>
            </w:pPr>
            <w:ins w:id="12528" w:author="Thomas Stockhammer" w:date="2021-02-09T14:48:00Z">
              <w:r>
                <w:t>6</w:t>
              </w:r>
              <w:r w:rsidRPr="00326A3B">
                <w:t>0 fps</w:t>
              </w:r>
            </w:ins>
          </w:p>
        </w:tc>
        <w:tc>
          <w:tcPr>
            <w:tcW w:w="952" w:type="pct"/>
            <w:shd w:val="clear" w:color="auto" w:fill="DBDBDB"/>
          </w:tcPr>
          <w:p w14:paraId="06252AE0" w14:textId="77777777" w:rsidR="007B2D3B" w:rsidRDefault="007B2D3B" w:rsidP="009A74D5">
            <w:pPr>
              <w:pStyle w:val="TAC"/>
              <w:rPr>
                <w:ins w:id="12529" w:author="Thomas Stockhammer" w:date="2021-02-09T14:48:00Z"/>
              </w:rPr>
            </w:pPr>
            <w:ins w:id="12530" w:author="Thomas Stockhammer" w:date="2021-02-09T14:48:00Z">
              <w:r>
                <w:t>6</w:t>
              </w:r>
              <w:r w:rsidRPr="00326A3B">
                <w:t>0 fps</w:t>
              </w:r>
            </w:ins>
          </w:p>
        </w:tc>
        <w:tc>
          <w:tcPr>
            <w:tcW w:w="952" w:type="pct"/>
            <w:shd w:val="clear" w:color="auto" w:fill="DBDBDB"/>
          </w:tcPr>
          <w:p w14:paraId="5AEA7EAF" w14:textId="77777777" w:rsidR="007B2D3B" w:rsidRPr="00326A3B" w:rsidRDefault="007B2D3B" w:rsidP="009A74D5">
            <w:pPr>
              <w:pStyle w:val="TAC"/>
              <w:rPr>
                <w:ins w:id="12531" w:author="Thomas Stockhammer" w:date="2021-02-09T14:48:00Z"/>
              </w:rPr>
            </w:pPr>
            <w:ins w:id="12532" w:author="Thomas Stockhammer" w:date="2021-02-09T14:48:00Z">
              <w:r>
                <w:t>6</w:t>
              </w:r>
              <w:r w:rsidRPr="00326A3B">
                <w:t>0 fps</w:t>
              </w:r>
            </w:ins>
          </w:p>
        </w:tc>
      </w:tr>
      <w:tr w:rsidR="007B2D3B" w14:paraId="101DE2AC" w14:textId="77777777" w:rsidTr="009A74D5">
        <w:trPr>
          <w:jc w:val="center"/>
          <w:ins w:id="12533" w:author="Thomas Stockhammer" w:date="2021-02-09T14:48:00Z"/>
        </w:trPr>
        <w:tc>
          <w:tcPr>
            <w:tcW w:w="1073" w:type="pct"/>
            <w:tcBorders>
              <w:left w:val="single" w:sz="4" w:space="0" w:color="FFFFFF"/>
            </w:tcBorders>
            <w:shd w:val="clear" w:color="auto" w:fill="A5A5A5"/>
          </w:tcPr>
          <w:p w14:paraId="483249F5" w14:textId="77777777" w:rsidR="007B2D3B" w:rsidRPr="00847BEA" w:rsidRDefault="007B2D3B" w:rsidP="009A74D5">
            <w:pPr>
              <w:pStyle w:val="TAH"/>
              <w:rPr>
                <w:ins w:id="12534" w:author="Thomas Stockhammer" w:date="2021-02-09T14:48:00Z"/>
                <w:b w:val="0"/>
                <w:bCs/>
                <w:color w:val="FFFFFF"/>
              </w:rPr>
            </w:pPr>
            <w:ins w:id="12535" w:author="Thomas Stockhammer" w:date="2021-02-09T14:48:00Z">
              <w:r w:rsidRPr="00847BEA">
                <w:rPr>
                  <w:b w:val="0"/>
                  <w:bCs/>
                  <w:color w:val="FFFFFF"/>
                </w:rPr>
                <w:t>Bit Depth</w:t>
              </w:r>
            </w:ins>
          </w:p>
        </w:tc>
        <w:tc>
          <w:tcPr>
            <w:tcW w:w="1070" w:type="pct"/>
            <w:shd w:val="clear" w:color="auto" w:fill="EDEDED"/>
          </w:tcPr>
          <w:p w14:paraId="4C4C07C2" w14:textId="46BB4C59" w:rsidR="007B2D3B" w:rsidRPr="00326A3B" w:rsidRDefault="00734728" w:rsidP="009A74D5">
            <w:pPr>
              <w:pStyle w:val="TAC"/>
              <w:rPr>
                <w:ins w:id="12536" w:author="Thomas Stockhammer" w:date="2021-02-09T14:48:00Z"/>
              </w:rPr>
            </w:pPr>
            <w:ins w:id="12537" w:author="Thomas Stockhammer" w:date="2021-02-09T14:48:00Z">
              <w:r>
                <w:t>10</w:t>
              </w:r>
            </w:ins>
          </w:p>
        </w:tc>
        <w:tc>
          <w:tcPr>
            <w:tcW w:w="952" w:type="pct"/>
            <w:shd w:val="clear" w:color="auto" w:fill="EDEDED"/>
          </w:tcPr>
          <w:p w14:paraId="1BD26975" w14:textId="77777777" w:rsidR="007B2D3B" w:rsidRDefault="007B2D3B" w:rsidP="009A74D5">
            <w:pPr>
              <w:pStyle w:val="TAC"/>
              <w:rPr>
                <w:ins w:id="12538" w:author="Thomas Stockhammer" w:date="2021-02-09T14:48:00Z"/>
              </w:rPr>
            </w:pPr>
            <w:ins w:id="12539" w:author="Thomas Stockhammer" w:date="2021-02-09T14:48:00Z">
              <w:r>
                <w:t>8</w:t>
              </w:r>
            </w:ins>
          </w:p>
        </w:tc>
        <w:tc>
          <w:tcPr>
            <w:tcW w:w="952" w:type="pct"/>
            <w:shd w:val="clear" w:color="auto" w:fill="EDEDED"/>
          </w:tcPr>
          <w:p w14:paraId="72246805" w14:textId="77777777" w:rsidR="007B2D3B" w:rsidRDefault="007B2D3B" w:rsidP="009A74D5">
            <w:pPr>
              <w:pStyle w:val="TAC"/>
              <w:rPr>
                <w:ins w:id="12540" w:author="Thomas Stockhammer" w:date="2021-02-09T14:48:00Z"/>
              </w:rPr>
            </w:pPr>
            <w:ins w:id="12541" w:author="Thomas Stockhammer" w:date="2021-02-09T14:48:00Z">
              <w:r>
                <w:t>10</w:t>
              </w:r>
            </w:ins>
          </w:p>
        </w:tc>
        <w:tc>
          <w:tcPr>
            <w:tcW w:w="952" w:type="pct"/>
            <w:shd w:val="clear" w:color="auto" w:fill="EDEDED"/>
          </w:tcPr>
          <w:p w14:paraId="79B782B2" w14:textId="4D3BC6B7" w:rsidR="007B2D3B" w:rsidRPr="00326A3B" w:rsidRDefault="00734728" w:rsidP="009A74D5">
            <w:pPr>
              <w:pStyle w:val="TAC"/>
              <w:rPr>
                <w:ins w:id="12542" w:author="Thomas Stockhammer" w:date="2021-02-09T14:48:00Z"/>
              </w:rPr>
            </w:pPr>
            <w:ins w:id="12543" w:author="Thomas Stockhammer" w:date="2021-02-09T14:48:00Z">
              <w:r>
                <w:t>8</w:t>
              </w:r>
            </w:ins>
          </w:p>
        </w:tc>
      </w:tr>
      <w:tr w:rsidR="007B2D3B" w14:paraId="3F852E42" w14:textId="77777777" w:rsidTr="009A74D5">
        <w:trPr>
          <w:jc w:val="center"/>
          <w:ins w:id="12544" w:author="Thomas Stockhammer" w:date="2021-02-09T14:48:00Z"/>
        </w:trPr>
        <w:tc>
          <w:tcPr>
            <w:tcW w:w="1073" w:type="pct"/>
            <w:tcBorders>
              <w:left w:val="single" w:sz="4" w:space="0" w:color="FFFFFF"/>
            </w:tcBorders>
            <w:shd w:val="clear" w:color="auto" w:fill="A5A5A5"/>
          </w:tcPr>
          <w:p w14:paraId="658DABA3" w14:textId="77777777" w:rsidR="007B2D3B" w:rsidRPr="00847BEA" w:rsidRDefault="007B2D3B" w:rsidP="009A74D5">
            <w:pPr>
              <w:pStyle w:val="TAH"/>
              <w:rPr>
                <w:ins w:id="12545" w:author="Thomas Stockhammer" w:date="2021-02-09T14:48:00Z"/>
                <w:b w:val="0"/>
                <w:bCs/>
                <w:color w:val="FFFFFF"/>
              </w:rPr>
            </w:pPr>
            <w:ins w:id="12546" w:author="Thomas Stockhammer" w:date="2021-02-09T14:48:00Z">
              <w:r w:rsidRPr="00847BEA">
                <w:rPr>
                  <w:b w:val="0"/>
                  <w:bCs/>
                  <w:color w:val="FFFFFF"/>
                </w:rPr>
                <w:t>Length</w:t>
              </w:r>
            </w:ins>
          </w:p>
        </w:tc>
        <w:tc>
          <w:tcPr>
            <w:tcW w:w="1070" w:type="pct"/>
            <w:shd w:val="clear" w:color="auto" w:fill="DBDBDB"/>
          </w:tcPr>
          <w:p w14:paraId="06FE6D2D" w14:textId="77777777" w:rsidR="007B2D3B" w:rsidRPr="00326A3B" w:rsidRDefault="007B2D3B" w:rsidP="009A74D5">
            <w:pPr>
              <w:pStyle w:val="TAC"/>
              <w:rPr>
                <w:ins w:id="12547" w:author="Thomas Stockhammer" w:date="2021-02-09T14:48:00Z"/>
              </w:rPr>
            </w:pPr>
            <w:ins w:id="12548" w:author="Thomas Stockhammer" w:date="2021-02-09T14:48:00Z">
              <w:r w:rsidRPr="00326A3B">
                <w:t>600 frames</w:t>
              </w:r>
              <w:r>
                <w:t xml:space="preserve"> (10s)</w:t>
              </w:r>
            </w:ins>
          </w:p>
        </w:tc>
        <w:tc>
          <w:tcPr>
            <w:tcW w:w="952" w:type="pct"/>
            <w:shd w:val="clear" w:color="auto" w:fill="DBDBDB"/>
          </w:tcPr>
          <w:p w14:paraId="69AF0C78" w14:textId="77777777" w:rsidR="007B2D3B" w:rsidRPr="00326A3B" w:rsidRDefault="007B2D3B" w:rsidP="009A74D5">
            <w:pPr>
              <w:pStyle w:val="TAC"/>
              <w:rPr>
                <w:ins w:id="12549" w:author="Thomas Stockhammer" w:date="2021-02-09T14:48:00Z"/>
              </w:rPr>
            </w:pPr>
            <w:ins w:id="12550" w:author="Thomas Stockhammer" w:date="2021-02-09T14:48:00Z">
              <w:r w:rsidRPr="00326A3B">
                <w:t>600 frames</w:t>
              </w:r>
              <w:r>
                <w:t xml:space="preserve"> (10s)</w:t>
              </w:r>
            </w:ins>
          </w:p>
        </w:tc>
        <w:tc>
          <w:tcPr>
            <w:tcW w:w="952" w:type="pct"/>
            <w:shd w:val="clear" w:color="auto" w:fill="DBDBDB"/>
          </w:tcPr>
          <w:p w14:paraId="7B7E4F7A" w14:textId="77777777" w:rsidR="007B2D3B" w:rsidRPr="00326A3B" w:rsidRDefault="007B2D3B" w:rsidP="009A74D5">
            <w:pPr>
              <w:pStyle w:val="TAC"/>
              <w:rPr>
                <w:ins w:id="12551" w:author="Thomas Stockhammer" w:date="2021-02-09T14:48:00Z"/>
              </w:rPr>
            </w:pPr>
            <w:ins w:id="12552" w:author="Thomas Stockhammer" w:date="2021-02-09T14:48:00Z">
              <w:r w:rsidRPr="00326A3B">
                <w:t>600 frames</w:t>
              </w:r>
              <w:r>
                <w:t xml:space="preserve"> (10s)</w:t>
              </w:r>
            </w:ins>
          </w:p>
        </w:tc>
        <w:tc>
          <w:tcPr>
            <w:tcW w:w="952" w:type="pct"/>
            <w:shd w:val="clear" w:color="auto" w:fill="DBDBDB"/>
          </w:tcPr>
          <w:p w14:paraId="37BBED23" w14:textId="77777777" w:rsidR="007B2D3B" w:rsidRDefault="007B2D3B" w:rsidP="009A74D5">
            <w:pPr>
              <w:pStyle w:val="TAC"/>
              <w:rPr>
                <w:ins w:id="12553" w:author="Thomas Stockhammer" w:date="2021-02-09T14:48:00Z"/>
              </w:rPr>
            </w:pPr>
            <w:ins w:id="12554" w:author="Thomas Stockhammer" w:date="2021-02-09T14:48:00Z">
              <w:r w:rsidRPr="00326A3B">
                <w:t>600 frames</w:t>
              </w:r>
              <w:r>
                <w:t xml:space="preserve"> (10s)</w:t>
              </w:r>
            </w:ins>
          </w:p>
        </w:tc>
      </w:tr>
      <w:tr w:rsidR="007B2D3B" w14:paraId="5A998885" w14:textId="77777777" w:rsidTr="009A74D5">
        <w:trPr>
          <w:jc w:val="center"/>
          <w:ins w:id="12555" w:author="Thomas Stockhammer" w:date="2021-02-09T14:48:00Z"/>
        </w:trPr>
        <w:tc>
          <w:tcPr>
            <w:tcW w:w="1073" w:type="pct"/>
            <w:tcBorders>
              <w:left w:val="single" w:sz="4" w:space="0" w:color="FFFFFF"/>
            </w:tcBorders>
            <w:shd w:val="clear" w:color="auto" w:fill="A5A5A5"/>
          </w:tcPr>
          <w:p w14:paraId="734C6BF2" w14:textId="77777777" w:rsidR="007B2D3B" w:rsidRPr="00847BEA" w:rsidRDefault="007B2D3B" w:rsidP="009A74D5">
            <w:pPr>
              <w:pStyle w:val="TAH"/>
              <w:rPr>
                <w:ins w:id="12556" w:author="Thomas Stockhammer" w:date="2021-02-09T14:48:00Z"/>
                <w:b w:val="0"/>
                <w:bCs/>
                <w:color w:val="FFFFFF"/>
              </w:rPr>
            </w:pPr>
            <w:ins w:id="12557" w:author="Thomas Stockhammer" w:date="2021-02-09T14:48:00Z">
              <w:r w:rsidRPr="00847BEA">
                <w:rPr>
                  <w:b w:val="0"/>
                  <w:bCs/>
                  <w:color w:val="FFFFFF"/>
                </w:rPr>
                <w:t>YUV format</w:t>
              </w:r>
            </w:ins>
          </w:p>
        </w:tc>
        <w:tc>
          <w:tcPr>
            <w:tcW w:w="1070" w:type="pct"/>
            <w:shd w:val="clear" w:color="auto" w:fill="EDEDED"/>
          </w:tcPr>
          <w:p w14:paraId="55D6182D" w14:textId="77777777" w:rsidR="007B2D3B" w:rsidRPr="00326A3B" w:rsidRDefault="007B2D3B" w:rsidP="009A74D5">
            <w:pPr>
              <w:pStyle w:val="TAC"/>
              <w:rPr>
                <w:ins w:id="12558" w:author="Thomas Stockhammer" w:date="2021-02-09T14:48:00Z"/>
              </w:rPr>
            </w:pPr>
            <w:ins w:id="12559" w:author="Thomas Stockhammer" w:date="2021-02-09T14:48:00Z">
              <w:r w:rsidRPr="00326A3B">
                <w:t>YUV 4:2:0</w:t>
              </w:r>
            </w:ins>
          </w:p>
        </w:tc>
        <w:tc>
          <w:tcPr>
            <w:tcW w:w="952" w:type="pct"/>
            <w:shd w:val="clear" w:color="auto" w:fill="EDEDED"/>
          </w:tcPr>
          <w:p w14:paraId="116A5A88" w14:textId="77777777" w:rsidR="007B2D3B" w:rsidRPr="00326A3B" w:rsidRDefault="007B2D3B" w:rsidP="009A74D5">
            <w:pPr>
              <w:pStyle w:val="TAC"/>
              <w:rPr>
                <w:ins w:id="12560" w:author="Thomas Stockhammer" w:date="2021-02-09T14:48:00Z"/>
              </w:rPr>
            </w:pPr>
            <w:ins w:id="12561" w:author="Thomas Stockhammer" w:date="2021-02-09T14:48:00Z">
              <w:r w:rsidRPr="00326A3B">
                <w:t>YUV 4:2:0</w:t>
              </w:r>
            </w:ins>
          </w:p>
        </w:tc>
        <w:tc>
          <w:tcPr>
            <w:tcW w:w="952" w:type="pct"/>
            <w:shd w:val="clear" w:color="auto" w:fill="EDEDED"/>
          </w:tcPr>
          <w:p w14:paraId="381FC143" w14:textId="77777777" w:rsidR="007B2D3B" w:rsidRPr="00326A3B" w:rsidRDefault="007B2D3B" w:rsidP="009A74D5">
            <w:pPr>
              <w:pStyle w:val="TAC"/>
              <w:rPr>
                <w:ins w:id="12562" w:author="Thomas Stockhammer" w:date="2021-02-09T14:48:00Z"/>
              </w:rPr>
            </w:pPr>
            <w:ins w:id="12563" w:author="Thomas Stockhammer" w:date="2021-02-09T14:48:00Z">
              <w:r w:rsidRPr="00326A3B">
                <w:t>YUV 4:2:0</w:t>
              </w:r>
            </w:ins>
          </w:p>
        </w:tc>
        <w:tc>
          <w:tcPr>
            <w:tcW w:w="952" w:type="pct"/>
            <w:shd w:val="clear" w:color="auto" w:fill="EDEDED"/>
          </w:tcPr>
          <w:p w14:paraId="35460779" w14:textId="77777777" w:rsidR="007B2D3B" w:rsidRPr="00326A3B" w:rsidRDefault="007B2D3B" w:rsidP="009A74D5">
            <w:pPr>
              <w:pStyle w:val="TAC"/>
              <w:rPr>
                <w:ins w:id="12564" w:author="Thomas Stockhammer" w:date="2021-02-09T14:48:00Z"/>
              </w:rPr>
            </w:pPr>
            <w:ins w:id="12565" w:author="Thomas Stockhammer" w:date="2021-02-09T14:48:00Z">
              <w:r w:rsidRPr="00326A3B">
                <w:t>YUV 4:2:0</w:t>
              </w:r>
            </w:ins>
          </w:p>
        </w:tc>
      </w:tr>
      <w:tr w:rsidR="007B2D3B" w14:paraId="69304CB9" w14:textId="77777777" w:rsidTr="009A74D5">
        <w:trPr>
          <w:jc w:val="center"/>
          <w:ins w:id="12566" w:author="Thomas Stockhammer" w:date="2021-02-09T14:48:00Z"/>
        </w:trPr>
        <w:tc>
          <w:tcPr>
            <w:tcW w:w="1073" w:type="pct"/>
            <w:tcBorders>
              <w:left w:val="single" w:sz="4" w:space="0" w:color="FFFFFF"/>
            </w:tcBorders>
            <w:shd w:val="clear" w:color="auto" w:fill="A5A5A5"/>
          </w:tcPr>
          <w:p w14:paraId="4F172ECE" w14:textId="77777777" w:rsidR="007B2D3B" w:rsidRPr="00847BEA" w:rsidRDefault="007B2D3B" w:rsidP="009A74D5">
            <w:pPr>
              <w:pStyle w:val="TAH"/>
              <w:rPr>
                <w:ins w:id="12567" w:author="Thomas Stockhammer" w:date="2021-02-09T14:48:00Z"/>
                <w:b w:val="0"/>
                <w:bCs/>
                <w:color w:val="FFFFFF"/>
              </w:rPr>
            </w:pPr>
            <w:ins w:id="12568" w:author="Thomas Stockhammer" w:date="2021-02-09T14:48:00Z">
              <w:r w:rsidRPr="00847BEA">
                <w:rPr>
                  <w:b w:val="0"/>
                  <w:bCs/>
                  <w:color w:val="FFFFFF"/>
                </w:rPr>
                <w:t>Color components</w:t>
              </w:r>
            </w:ins>
          </w:p>
        </w:tc>
        <w:tc>
          <w:tcPr>
            <w:tcW w:w="1070" w:type="pct"/>
            <w:shd w:val="clear" w:color="auto" w:fill="DBDBDB"/>
          </w:tcPr>
          <w:p w14:paraId="476B8288" w14:textId="77777777" w:rsidR="007B2D3B" w:rsidRPr="00326A3B" w:rsidRDefault="007B2D3B" w:rsidP="009A74D5">
            <w:pPr>
              <w:pStyle w:val="TAC"/>
              <w:rPr>
                <w:ins w:id="12569" w:author="Thomas Stockhammer" w:date="2021-02-09T14:48:00Z"/>
              </w:rPr>
            </w:pPr>
            <w:ins w:id="12570" w:author="Thomas Stockhammer" w:date="2021-02-09T14:48:00Z">
              <w:r w:rsidRPr="00326A3B">
                <w:t>Y’CbCr</w:t>
              </w:r>
            </w:ins>
          </w:p>
        </w:tc>
        <w:tc>
          <w:tcPr>
            <w:tcW w:w="952" w:type="pct"/>
            <w:shd w:val="clear" w:color="auto" w:fill="DBDBDB"/>
          </w:tcPr>
          <w:p w14:paraId="027B7241" w14:textId="77777777" w:rsidR="007B2D3B" w:rsidRPr="00326A3B" w:rsidRDefault="007B2D3B" w:rsidP="009A74D5">
            <w:pPr>
              <w:pStyle w:val="TAC"/>
              <w:rPr>
                <w:ins w:id="12571" w:author="Thomas Stockhammer" w:date="2021-02-09T14:48:00Z"/>
              </w:rPr>
            </w:pPr>
            <w:ins w:id="12572" w:author="Thomas Stockhammer" w:date="2021-02-09T14:48:00Z">
              <w:r w:rsidRPr="00326A3B">
                <w:t>Y’CbCr</w:t>
              </w:r>
            </w:ins>
          </w:p>
        </w:tc>
        <w:tc>
          <w:tcPr>
            <w:tcW w:w="952" w:type="pct"/>
            <w:shd w:val="clear" w:color="auto" w:fill="DBDBDB"/>
          </w:tcPr>
          <w:p w14:paraId="54DAC8BB" w14:textId="77777777" w:rsidR="007B2D3B" w:rsidRPr="00326A3B" w:rsidRDefault="007B2D3B" w:rsidP="009A74D5">
            <w:pPr>
              <w:pStyle w:val="TAC"/>
              <w:rPr>
                <w:ins w:id="12573" w:author="Thomas Stockhammer" w:date="2021-02-09T14:48:00Z"/>
              </w:rPr>
            </w:pPr>
            <w:ins w:id="12574" w:author="Thomas Stockhammer" w:date="2021-02-09T14:48:00Z">
              <w:r w:rsidRPr="00326A3B">
                <w:t>Y’CbCr</w:t>
              </w:r>
            </w:ins>
          </w:p>
        </w:tc>
        <w:tc>
          <w:tcPr>
            <w:tcW w:w="952" w:type="pct"/>
            <w:shd w:val="clear" w:color="auto" w:fill="DBDBDB"/>
          </w:tcPr>
          <w:p w14:paraId="685392B6" w14:textId="77777777" w:rsidR="007B2D3B" w:rsidRPr="00326A3B" w:rsidRDefault="007B2D3B" w:rsidP="009A74D5">
            <w:pPr>
              <w:pStyle w:val="TAC"/>
              <w:rPr>
                <w:ins w:id="12575" w:author="Thomas Stockhammer" w:date="2021-02-09T14:48:00Z"/>
              </w:rPr>
            </w:pPr>
            <w:ins w:id="12576" w:author="Thomas Stockhammer" w:date="2021-02-09T14:48:00Z">
              <w:r w:rsidRPr="00326A3B">
                <w:t>Y’CbCr</w:t>
              </w:r>
            </w:ins>
          </w:p>
        </w:tc>
      </w:tr>
      <w:tr w:rsidR="007B2D3B" w14:paraId="231632EF" w14:textId="77777777" w:rsidTr="009A74D5">
        <w:trPr>
          <w:jc w:val="center"/>
          <w:ins w:id="12577" w:author="Thomas Stockhammer" w:date="2021-02-09T14:48:00Z"/>
        </w:trPr>
        <w:tc>
          <w:tcPr>
            <w:tcW w:w="1073" w:type="pct"/>
            <w:tcBorders>
              <w:left w:val="single" w:sz="4" w:space="0" w:color="FFFFFF"/>
              <w:bottom w:val="single" w:sz="4" w:space="0" w:color="FFFFFF"/>
            </w:tcBorders>
            <w:shd w:val="clear" w:color="auto" w:fill="A5A5A5"/>
          </w:tcPr>
          <w:p w14:paraId="7CFC31AA" w14:textId="77777777" w:rsidR="007B2D3B" w:rsidRPr="00847BEA" w:rsidRDefault="007B2D3B" w:rsidP="009A74D5">
            <w:pPr>
              <w:pStyle w:val="TAH"/>
              <w:rPr>
                <w:ins w:id="12578" w:author="Thomas Stockhammer" w:date="2021-02-09T14:48:00Z"/>
                <w:b w:val="0"/>
                <w:bCs/>
                <w:color w:val="FFFFFF"/>
              </w:rPr>
            </w:pPr>
            <w:ins w:id="12579" w:author="Thomas Stockhammer" w:date="2021-02-09T14:48:00Z">
              <w:r w:rsidRPr="00847BEA">
                <w:rPr>
                  <w:b w:val="0"/>
                  <w:bCs/>
                  <w:color w:val="FFFFFF"/>
                </w:rPr>
                <w:t>Colour space</w:t>
              </w:r>
            </w:ins>
          </w:p>
        </w:tc>
        <w:tc>
          <w:tcPr>
            <w:tcW w:w="1070" w:type="pct"/>
            <w:shd w:val="clear" w:color="auto" w:fill="EDEDED"/>
          </w:tcPr>
          <w:p w14:paraId="720A4C81" w14:textId="77777777" w:rsidR="007B2D3B" w:rsidRPr="00326A3B" w:rsidRDefault="007B2D3B" w:rsidP="009A74D5">
            <w:pPr>
              <w:pStyle w:val="TAC"/>
              <w:rPr>
                <w:ins w:id="12580" w:author="Thomas Stockhammer" w:date="2021-02-09T14:48:00Z"/>
              </w:rPr>
            </w:pPr>
            <w:ins w:id="12581" w:author="Thomas Stockhammer" w:date="2021-02-09T14:48:00Z">
              <w:r w:rsidRPr="005D1059">
                <w:rPr>
                  <w:noProof/>
                  <w:lang w:val="en-US"/>
                </w:rPr>
                <w:t>ITU-R BT.709</w:t>
              </w:r>
            </w:ins>
          </w:p>
        </w:tc>
        <w:tc>
          <w:tcPr>
            <w:tcW w:w="952" w:type="pct"/>
            <w:shd w:val="clear" w:color="auto" w:fill="EDEDED"/>
          </w:tcPr>
          <w:p w14:paraId="1025D38C" w14:textId="77777777" w:rsidR="007B2D3B" w:rsidRPr="005D1059" w:rsidRDefault="007B2D3B" w:rsidP="009A74D5">
            <w:pPr>
              <w:pStyle w:val="TAC"/>
              <w:rPr>
                <w:ins w:id="12582" w:author="Thomas Stockhammer" w:date="2021-02-09T14:48:00Z"/>
                <w:noProof/>
                <w:lang w:val="en-US"/>
              </w:rPr>
            </w:pPr>
            <w:ins w:id="12583" w:author="Thomas Stockhammer" w:date="2021-02-09T14:48:00Z">
              <w:r w:rsidRPr="005D1059">
                <w:rPr>
                  <w:noProof/>
                  <w:lang w:val="en-US"/>
                </w:rPr>
                <w:t>ITU-R BT.709</w:t>
              </w:r>
            </w:ins>
          </w:p>
        </w:tc>
        <w:tc>
          <w:tcPr>
            <w:tcW w:w="952" w:type="pct"/>
            <w:shd w:val="clear" w:color="auto" w:fill="EDEDED"/>
          </w:tcPr>
          <w:p w14:paraId="16315DE1" w14:textId="77777777" w:rsidR="007B2D3B" w:rsidRPr="005D1059" w:rsidRDefault="007B2D3B" w:rsidP="009A74D5">
            <w:pPr>
              <w:pStyle w:val="TAC"/>
              <w:rPr>
                <w:ins w:id="12584" w:author="Thomas Stockhammer" w:date="2021-02-09T14:48:00Z"/>
                <w:noProof/>
                <w:lang w:val="en-US"/>
              </w:rPr>
            </w:pPr>
            <w:ins w:id="12585" w:author="Thomas Stockhammer" w:date="2021-02-09T14:48:00Z">
              <w:r w:rsidRPr="005D1059">
                <w:rPr>
                  <w:noProof/>
                  <w:lang w:val="en-US"/>
                </w:rPr>
                <w:t>ITU-R BT.709</w:t>
              </w:r>
            </w:ins>
          </w:p>
        </w:tc>
        <w:tc>
          <w:tcPr>
            <w:tcW w:w="952" w:type="pct"/>
            <w:shd w:val="clear" w:color="auto" w:fill="EDEDED"/>
          </w:tcPr>
          <w:p w14:paraId="7EEB472B" w14:textId="77777777" w:rsidR="007B2D3B" w:rsidRDefault="007B2D3B" w:rsidP="009A74D5">
            <w:pPr>
              <w:pStyle w:val="TAC"/>
              <w:rPr>
                <w:ins w:id="12586" w:author="Thomas Stockhammer" w:date="2021-02-09T14:48:00Z"/>
              </w:rPr>
            </w:pPr>
            <w:ins w:id="12587" w:author="Thomas Stockhammer" w:date="2021-02-09T14:48:00Z">
              <w:r w:rsidRPr="005D1059">
                <w:rPr>
                  <w:noProof/>
                  <w:lang w:val="en-US"/>
                </w:rPr>
                <w:t>ITU-R BT.709</w:t>
              </w:r>
            </w:ins>
          </w:p>
        </w:tc>
      </w:tr>
    </w:tbl>
    <w:p w14:paraId="25ACCD79" w14:textId="77777777" w:rsidR="007B2D3B" w:rsidRDefault="007B2D3B" w:rsidP="007B2D3B">
      <w:pPr>
        <w:rPr>
          <w:ins w:id="12588" w:author="Thomas Stockhammer" w:date="2021-02-09T14:48:00Z"/>
        </w:rPr>
      </w:pPr>
    </w:p>
    <w:p w14:paraId="71535BD8" w14:textId="77777777" w:rsidR="007B2D3B" w:rsidRDefault="007B2D3B" w:rsidP="007B2D3B">
      <w:pPr>
        <w:rPr>
          <w:ins w:id="12589" w:author="Thomas Stockhammer" w:date="2021-02-09T14:48:00Z"/>
        </w:rPr>
      </w:pPr>
      <w:ins w:id="12590" w:author="Thomas Stockhammer" w:date="2021-02-09T14:48:00Z">
        <w:r>
          <w:t>The original version as well as subsampled ones are available here:</w:t>
        </w:r>
      </w:ins>
    </w:p>
    <w:p w14:paraId="1BD435EF" w14:textId="2D07D43F" w:rsidR="001C3051" w:rsidRDefault="001C3051" w:rsidP="00DF0CFB">
      <w:pPr>
        <w:numPr>
          <w:ilvl w:val="0"/>
          <w:numId w:val="7"/>
        </w:numPr>
        <w:rPr>
          <w:ins w:id="12591" w:author="Thomas Stockhammer" w:date="2021-02-09T14:48:00Z"/>
        </w:rPr>
      </w:pPr>
      <w:ins w:id="12592" w:author="Thomas Stockhammer" w:date="2021-02-09T14:48:00Z">
        <w:r>
          <w:t xml:space="preserve">FullHD 8bit: https://dash-large-files.akamaized.net/WAVE/3GPP/5GVideo/ReferenceSequences/GraphicsMixSimple-FullHD-8bit/ </w:t>
        </w:r>
      </w:ins>
    </w:p>
    <w:p w14:paraId="3725C6E0" w14:textId="63B51BA2" w:rsidR="001C3051" w:rsidRDefault="001C3051" w:rsidP="00DF0CFB">
      <w:pPr>
        <w:numPr>
          <w:ilvl w:val="0"/>
          <w:numId w:val="7"/>
        </w:numPr>
        <w:rPr>
          <w:ins w:id="12593" w:author="Thomas Stockhammer" w:date="2021-02-09T14:48:00Z"/>
        </w:rPr>
      </w:pPr>
      <w:ins w:id="12594" w:author="Thomas Stockhammer" w:date="2021-02-09T14:48:00Z">
        <w:r>
          <w:t xml:space="preserve">FullHD 10bit: https://dash-large-files.akamaized.net/WAVE/3GPP/5GVideo/ReferenceSequences/GraphicsMixSimple-FullHD-10bit/ </w:t>
        </w:r>
      </w:ins>
    </w:p>
    <w:p w14:paraId="3F4B49EE" w14:textId="5DDE69CB" w:rsidR="001C3051" w:rsidRDefault="001C3051" w:rsidP="00DF0CFB">
      <w:pPr>
        <w:numPr>
          <w:ilvl w:val="0"/>
          <w:numId w:val="7"/>
        </w:numPr>
        <w:rPr>
          <w:ins w:id="12595" w:author="Thomas Stockhammer" w:date="2021-02-09T14:48:00Z"/>
        </w:rPr>
      </w:pPr>
      <w:ins w:id="12596" w:author="Thomas Stockhammer" w:date="2021-02-09T14:48:00Z">
        <w:r>
          <w:t xml:space="preserve">4K 8bit: https://dash-large-files.akamaized.net/WAVE/3GPP/5GVideo/ReferenceSequences/GraphicsMixSimple-4K-8bit/ </w:t>
        </w:r>
      </w:ins>
    </w:p>
    <w:p w14:paraId="25F752D9" w14:textId="25D88C92" w:rsidR="007B2D3B" w:rsidRPr="00F6426A" w:rsidRDefault="001C3051" w:rsidP="001C3051">
      <w:pPr>
        <w:pStyle w:val="B1"/>
        <w:rPr>
          <w:ins w:id="12597" w:author="Thomas Stockhammer" w:date="2021-02-09T14:48:00Z"/>
        </w:rPr>
      </w:pPr>
      <w:ins w:id="12598" w:author="Thomas Stockhammer" w:date="2021-02-09T14:48:00Z">
        <w:r>
          <w:t>-</w:t>
        </w:r>
        <w:r>
          <w:tab/>
          <w:t xml:space="preserve">4K 10bit: https://dash-large-files.akamaized.net/WAVE/3GPP/5GVideo/ReferenceSequences/GraphicsMixSimple-4K-10bit/ </w:t>
        </w:r>
      </w:ins>
    </w:p>
    <w:p w14:paraId="1C321F88" w14:textId="0EA67ED0" w:rsidR="007B2D3B" w:rsidRPr="00154DC8" w:rsidRDefault="007B2D3B" w:rsidP="00154DC8">
      <w:pPr>
        <w:pStyle w:val="Heading3"/>
        <w:rPr>
          <w:lang w:val="en-US"/>
          <w:rPrChange w:id="12599" w:author="Thomas Stockhammer" w:date="2021-02-09T14:48:00Z">
            <w:rPr/>
          </w:rPrChange>
        </w:rPr>
        <w:pPrChange w:id="12600" w:author="Thomas Stockhammer" w:date="2021-02-09T14:48:00Z">
          <w:pPr>
            <w:pStyle w:val="Heading4"/>
          </w:pPr>
        </w:pPrChange>
      </w:pPr>
      <w:bookmarkStart w:id="12601" w:name="_Toc63773476"/>
      <w:ins w:id="12602" w:author="Thomas Stockhammer" w:date="2021-02-09T14:48:00Z">
        <w:r w:rsidRPr="005D1059">
          <w:rPr>
            <w:noProof/>
            <w:lang w:val="en-US"/>
          </w:rPr>
          <w:t>C.6</w:t>
        </w:r>
      </w:ins>
      <w:r w:rsidRPr="00154DC8">
        <w:rPr>
          <w:lang w:val="en-US"/>
          <w:rPrChange w:id="12603" w:author="Thomas Stockhammer" w:date="2021-02-09T14:48:00Z">
            <w:rPr/>
          </w:rPrChange>
        </w:rPr>
        <w:t>.4.3</w:t>
      </w:r>
      <w:r w:rsidRPr="00154DC8">
        <w:rPr>
          <w:lang w:val="en-US"/>
          <w:rPrChange w:id="12604" w:author="Thomas Stockhammer" w:date="2021-02-09T14:48:00Z">
            <w:rPr/>
          </w:rPrChange>
        </w:rPr>
        <w:tab/>
        <w:t>Copyright information</w:t>
      </w:r>
      <w:bookmarkEnd w:id="12601"/>
    </w:p>
    <w:p w14:paraId="49F06FEF" w14:textId="5F37A6D8" w:rsidR="007B2D3B" w:rsidRPr="005D1059" w:rsidRDefault="007B2D3B" w:rsidP="007B2D3B">
      <w:pPr>
        <w:rPr>
          <w:noProof/>
          <w:lang w:val="en-US"/>
        </w:rPr>
      </w:pPr>
      <w:r w:rsidRPr="005D1059">
        <w:rPr>
          <w:noProof/>
          <w:lang w:val="en-US"/>
        </w:rPr>
        <w:t xml:space="preserve">The </w:t>
      </w:r>
      <w:r w:rsidR="00734728" w:rsidRPr="00154DC8">
        <w:rPr>
          <w:i/>
          <w:lang w:val="en-US"/>
          <w:rPrChange w:id="12605" w:author="Thomas Stockhammer" w:date="2021-02-09T14:48:00Z">
            <w:rPr>
              <w:i/>
            </w:rPr>
          </w:rPrChange>
        </w:rPr>
        <w:t>GraphicsMixSimple</w:t>
      </w:r>
      <w:r w:rsidRPr="00154DC8">
        <w:rPr>
          <w:lang w:val="en-US"/>
          <w:rPrChange w:id="12606" w:author="Thomas Stockhammer" w:date="2021-02-09T14:48:00Z">
            <w:rPr/>
          </w:rPrChange>
        </w:rPr>
        <w:t xml:space="preserve"> </w:t>
      </w:r>
      <w:r w:rsidRPr="005D1059">
        <w:rPr>
          <w:noProof/>
          <w:lang w:val="en-US"/>
        </w:rPr>
        <w:t xml:space="preserve">video sequence has been produced for the purpose of this study on the characterization of video codecs in 3GPP. </w:t>
      </w:r>
    </w:p>
    <w:p w14:paraId="2D8575D8" w14:textId="77777777" w:rsidR="00EE5835" w:rsidRPr="00154DC8" w:rsidRDefault="00EE5835" w:rsidP="00154DC8">
      <w:pPr>
        <w:pStyle w:val="Heading2"/>
        <w:rPr>
          <w:lang w:val="en-US"/>
          <w:rPrChange w:id="12607" w:author="Thomas Stockhammer" w:date="2021-02-09T14:48:00Z">
            <w:rPr>
              <w:lang w:val="fr-FR"/>
            </w:rPr>
          </w:rPrChange>
        </w:rPr>
        <w:pPrChange w:id="12608" w:author="Thomas Stockhammer" w:date="2021-02-09T14:48:00Z">
          <w:pPr>
            <w:pStyle w:val="Heading3"/>
          </w:pPr>
        </w:pPrChange>
      </w:pPr>
      <w:bookmarkStart w:id="12609" w:name="_Toc63773477"/>
      <w:r w:rsidRPr="00154DC8">
        <w:rPr>
          <w:lang w:val="en-US"/>
          <w:rPrChange w:id="12610" w:author="Thomas Stockhammer" w:date="2021-02-09T14:48:00Z">
            <w:rPr>
              <w:lang w:val="fr-FR"/>
            </w:rPr>
          </w:rPrChange>
        </w:rPr>
        <w:t>C.6.5</w:t>
      </w:r>
      <w:r w:rsidRPr="00154DC8">
        <w:rPr>
          <w:lang w:val="en-US"/>
          <w:rPrChange w:id="12611" w:author="Thomas Stockhammer" w:date="2021-02-09T14:48:00Z">
            <w:rPr>
              <w:lang w:val="fr-FR"/>
            </w:rPr>
          </w:rPrChange>
        </w:rPr>
        <w:tab/>
        <w:t>Graphics Mix Transition</w:t>
      </w:r>
      <w:bookmarkEnd w:id="12609"/>
    </w:p>
    <w:p w14:paraId="7406A5F9" w14:textId="77777777" w:rsidR="00EE5835" w:rsidRPr="00154DC8" w:rsidRDefault="00EE5835" w:rsidP="00154DC8">
      <w:pPr>
        <w:pStyle w:val="Heading3"/>
        <w:rPr>
          <w:lang w:val="en-US"/>
          <w:rPrChange w:id="12612" w:author="Thomas Stockhammer" w:date="2021-02-09T14:48:00Z">
            <w:rPr>
              <w:lang w:val="fr-FR"/>
            </w:rPr>
          </w:rPrChange>
        </w:rPr>
        <w:pPrChange w:id="12613" w:author="Thomas Stockhammer" w:date="2021-02-09T14:48:00Z">
          <w:pPr>
            <w:pStyle w:val="Heading4"/>
          </w:pPr>
        </w:pPrChange>
      </w:pPr>
      <w:bookmarkStart w:id="12614" w:name="_Toc63773478"/>
      <w:r w:rsidRPr="00154DC8">
        <w:rPr>
          <w:lang w:val="en-US"/>
          <w:rPrChange w:id="12615" w:author="Thomas Stockhammer" w:date="2021-02-09T14:48:00Z">
            <w:rPr>
              <w:lang w:val="fr-FR"/>
            </w:rPr>
          </w:rPrChange>
        </w:rPr>
        <w:t>C.6.5.1</w:t>
      </w:r>
      <w:r w:rsidRPr="00154DC8">
        <w:rPr>
          <w:lang w:val="en-US"/>
          <w:rPrChange w:id="12616" w:author="Thomas Stockhammer" w:date="2021-02-09T14:48:00Z">
            <w:rPr>
              <w:lang w:val="fr-FR"/>
            </w:rPr>
          </w:rPrChange>
        </w:rPr>
        <w:tab/>
        <w:t>Introduction</w:t>
      </w:r>
      <w:bookmarkEnd w:id="12614"/>
    </w:p>
    <w:p w14:paraId="392155F9" w14:textId="6A0FDE1E" w:rsidR="00B27E18" w:rsidRDefault="00EE5835" w:rsidP="00EE5835">
      <w:pPr>
        <w:rPr>
          <w:lang w:val="en-US"/>
        </w:rPr>
      </w:pPr>
      <w:r w:rsidRPr="00154DC8">
        <w:rPr>
          <w:lang w:val="en-US"/>
          <w:rPrChange w:id="12617" w:author="Thomas Stockhammer" w:date="2021-02-09T14:48:00Z">
            <w:rPr/>
          </w:rPrChange>
        </w:rPr>
        <w:t xml:space="preserve">The sequence </w:t>
      </w:r>
      <w:r w:rsidRPr="00154DC8">
        <w:rPr>
          <w:i/>
          <w:lang w:val="en-US"/>
          <w:rPrChange w:id="12618" w:author="Thomas Stockhammer" w:date="2021-02-09T14:48:00Z">
            <w:rPr>
              <w:i/>
            </w:rPr>
          </w:rPrChange>
        </w:rPr>
        <w:t>GraphicsMixTransition</w:t>
      </w:r>
      <w:r w:rsidRPr="00154DC8">
        <w:rPr>
          <w:lang w:val="en-US"/>
          <w:rPrChange w:id="12619" w:author="Thomas Stockhammer" w:date="2021-02-09T14:48:00Z">
            <w:rPr/>
          </w:rPrChange>
        </w:rPr>
        <w:t xml:space="preserve"> is the same sequence as </w:t>
      </w:r>
      <w:r w:rsidRPr="00154DC8">
        <w:rPr>
          <w:i/>
          <w:lang w:val="en-US"/>
          <w:rPrChange w:id="12620" w:author="Thomas Stockhammer" w:date="2021-02-09T14:48:00Z">
            <w:rPr>
              <w:i/>
            </w:rPr>
          </w:rPrChange>
        </w:rPr>
        <w:t>GraphicsMixSimple</w:t>
      </w:r>
      <w:r w:rsidRPr="00154DC8">
        <w:rPr>
          <w:lang w:val="en-US"/>
          <w:rPrChange w:id="12621" w:author="Thomas Stockhammer" w:date="2021-02-09T14:48:00Z">
            <w:rPr/>
          </w:rPrChange>
        </w:rPr>
        <w:t xml:space="preserve"> described in clause C.</w:t>
      </w:r>
      <w:del w:id="12622" w:author="Thomas Stockhammer" w:date="2021-02-09T14:48:00Z">
        <w:r w:rsidR="000A6FA6">
          <w:delText>X</w:delText>
        </w:r>
      </w:del>
      <w:ins w:id="12623" w:author="Thomas Stockhammer" w:date="2021-02-09T14:48:00Z">
        <w:r w:rsidR="00090A5B">
          <w:rPr>
            <w:lang w:val="en-US"/>
          </w:rPr>
          <w:t>6</w:t>
        </w:r>
      </w:ins>
      <w:r w:rsidRPr="00154DC8">
        <w:rPr>
          <w:lang w:val="en-US"/>
          <w:rPrChange w:id="12624" w:author="Thomas Stockhammer" w:date="2021-02-09T14:48:00Z">
            <w:rPr/>
          </w:rPrChange>
        </w:rPr>
        <w:t>.4, except the fact that 1s long transitions have been inserted composed of 3 slides containing different types of graphics. The 3 slides appear once each during 3.33s. Transitions are fading and page turning in between. The sequence has been generated in 4K resolution at 60 frames per second with an authoring tool and exported into Apple ProRes 422 before being converted into YUV4:2:0.</w:t>
      </w:r>
      <w:r w:rsidRPr="00EE5835">
        <w:rPr>
          <w:lang w:val="en-US"/>
        </w:rPr>
        <w:t xml:space="preserve"> The figure C.</w:t>
      </w:r>
      <w:del w:id="12625" w:author="Thomas Stockhammer" w:date="2021-02-09T14:48:00Z">
        <w:r w:rsidR="000A6FA6">
          <w:rPr>
            <w:lang w:val="en-US"/>
          </w:rPr>
          <w:delText>X</w:delText>
        </w:r>
        <w:r w:rsidR="000A6FA6" w:rsidRPr="00F66CFB">
          <w:rPr>
            <w:lang w:val="en-US"/>
          </w:rPr>
          <w:delText>.</w:delText>
        </w:r>
        <w:r w:rsidR="000A6FA6">
          <w:rPr>
            <w:lang w:val="en-US"/>
          </w:rPr>
          <w:delText>4</w:delText>
        </w:r>
      </w:del>
      <w:ins w:id="12626" w:author="Thomas Stockhammer" w:date="2021-02-09T14:48:00Z">
        <w:r w:rsidR="00090A5B">
          <w:rPr>
            <w:lang w:val="en-US"/>
          </w:rPr>
          <w:t>6</w:t>
        </w:r>
        <w:r w:rsidRPr="00EE5835">
          <w:rPr>
            <w:lang w:val="en-US"/>
          </w:rPr>
          <w:t>.</w:t>
        </w:r>
        <w:r w:rsidR="00090A5B">
          <w:rPr>
            <w:lang w:val="en-US"/>
          </w:rPr>
          <w:t>5.1</w:t>
        </w:r>
      </w:ins>
      <w:r w:rsidRPr="00EE5835">
        <w:rPr>
          <w:lang w:val="en-US"/>
        </w:rPr>
        <w:t xml:space="preserve">-1 is a screenshot of each of the 3 scenes contained in the </w:t>
      </w:r>
      <w:del w:id="12627" w:author="Thomas Stockhammer" w:date="2021-02-09T14:48:00Z">
        <w:r w:rsidR="000A6FA6">
          <w:rPr>
            <w:i/>
            <w:iCs/>
          </w:rPr>
          <w:delText>GraphicsMixSimple</w:delText>
        </w:r>
      </w:del>
      <w:ins w:id="12628" w:author="Thomas Stockhammer" w:date="2021-02-09T14:48:00Z">
        <w:r w:rsidRPr="00090A5B">
          <w:rPr>
            <w:i/>
            <w:iCs/>
            <w:lang w:val="en-US"/>
          </w:rPr>
          <w:t>GraphicsMix</w:t>
        </w:r>
        <w:r w:rsidR="00090A5B">
          <w:rPr>
            <w:i/>
            <w:iCs/>
            <w:lang w:val="en-US"/>
          </w:rPr>
          <w:t>Transition</w:t>
        </w:r>
      </w:ins>
      <w:r w:rsidRPr="00154DC8">
        <w:rPr>
          <w:lang w:val="en-US"/>
          <w:rPrChange w:id="12629" w:author="Thomas Stockhammer" w:date="2021-02-09T14:48:00Z">
            <w:rPr/>
          </w:rPrChange>
        </w:rPr>
        <w:t xml:space="preserve"> </w:t>
      </w:r>
      <w:r w:rsidRPr="00EE5835">
        <w:rPr>
          <w:lang w:val="en-US"/>
        </w:rPr>
        <w:t>test sequence.</w:t>
      </w:r>
    </w:p>
    <w:p w14:paraId="7DC90ED8" w14:textId="77777777" w:rsidR="000A6FA6" w:rsidRPr="00AE23AA" w:rsidRDefault="000A6FA6" w:rsidP="000A6FA6">
      <w:pPr>
        <w:pStyle w:val="TH"/>
        <w:rPr>
          <w:del w:id="12630" w:author="Thomas Stockhammer" w:date="2021-02-09T14:48:00Z"/>
          <w:lang w:val="en-US"/>
        </w:rPr>
      </w:pPr>
      <w:del w:id="12631" w:author="Thomas Stockhammer" w:date="2021-02-09T14:48:00Z">
        <w:r>
          <w:rPr>
            <w:noProof/>
            <w:lang w:val="en-US"/>
          </w:rPr>
          <w:drawing>
            <wp:inline distT="0" distB="0" distL="0" distR="0" wp14:anchorId="254B79FE" wp14:editId="5B93D31F">
              <wp:extent cx="1924280" cy="1080000"/>
              <wp:effectExtent l="0" t="0" r="0" b="0"/>
              <wp:docPr id="3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 20"/>
                      <pic:cNvPicPr/>
                    </pic:nvPicPr>
                    <pic:blipFill>
                      <a:blip r:embed="rId105" cstate="screen">
                        <a:extLst>
                          <a:ext uri="{28A0092B-C50C-407E-A947-70E740481C1C}">
                            <a14:useLocalDpi xmlns:a14="http://schemas.microsoft.com/office/drawing/2010/main"/>
                          </a:ext>
                        </a:extLst>
                      </a:blip>
                      <a:stretch>
                        <a:fillRect/>
                      </a:stretch>
                    </pic:blipFill>
                    <pic:spPr>
                      <a:xfrm>
                        <a:off x="0" y="0"/>
                        <a:ext cx="1924280" cy="1080000"/>
                      </a:xfrm>
                      <a:prstGeom prst="rect">
                        <a:avLst/>
                      </a:prstGeom>
                    </pic:spPr>
                  </pic:pic>
                </a:graphicData>
              </a:graphic>
            </wp:inline>
          </w:drawing>
        </w:r>
        <w:r>
          <w:rPr>
            <w:noProof/>
            <w:lang w:val="en-US"/>
          </w:rPr>
          <w:drawing>
            <wp:inline distT="0" distB="0" distL="0" distR="0" wp14:anchorId="511741E6" wp14:editId="0447F524">
              <wp:extent cx="1921439" cy="1080000"/>
              <wp:effectExtent l="0" t="0" r="0" b="0"/>
              <wp:docPr id="3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 21"/>
                      <pic:cNvPicPr/>
                    </pic:nvPicPr>
                    <pic:blipFill>
                      <a:blip r:embed="rId106" cstate="screen">
                        <a:extLst>
                          <a:ext uri="{28A0092B-C50C-407E-A947-70E740481C1C}">
                            <a14:useLocalDpi xmlns:a14="http://schemas.microsoft.com/office/drawing/2010/main"/>
                          </a:ext>
                        </a:extLst>
                      </a:blip>
                      <a:stretch>
                        <a:fillRect/>
                      </a:stretch>
                    </pic:blipFill>
                    <pic:spPr>
                      <a:xfrm>
                        <a:off x="0" y="0"/>
                        <a:ext cx="1921439" cy="1080000"/>
                      </a:xfrm>
                      <a:prstGeom prst="rect">
                        <a:avLst/>
                      </a:prstGeom>
                    </pic:spPr>
                  </pic:pic>
                </a:graphicData>
              </a:graphic>
            </wp:inline>
          </w:drawing>
        </w:r>
      </w:del>
    </w:p>
    <w:p w14:paraId="55090A70" w14:textId="58DACFB2" w:rsidR="000A6881" w:rsidRPr="00AE23AA" w:rsidRDefault="00177F3D" w:rsidP="007B2D3B">
      <w:pPr>
        <w:pStyle w:val="TF"/>
        <w:rPr>
          <w:ins w:id="12632" w:author="Thomas Stockhammer" w:date="2021-02-09T14:48:00Z"/>
          <w:lang w:val="en-US"/>
        </w:rPr>
      </w:pPr>
      <w:ins w:id="12633" w:author="Thomas Stockhammer" w:date="2021-02-09T14:48:00Z">
        <w:r>
          <w:rPr>
            <w:noProof/>
            <w:lang w:val="en-US"/>
          </w:rPr>
          <w:pict w14:anchorId="70B48838">
            <v:shape id="Image 20" o:spid="_x0000_i1061" type="#_x0000_t75" style="width:151.5pt;height:86.25pt;visibility:visible;mso-wrap-style:square">
              <v:imagedata r:id="rId107" o:title=""/>
            </v:shape>
          </w:pict>
        </w:r>
        <w:r>
          <w:rPr>
            <w:noProof/>
            <w:lang w:val="en-US"/>
          </w:rPr>
          <w:pict w14:anchorId="73539D33">
            <v:shape id="Image 21" o:spid="_x0000_i1062" type="#_x0000_t75" style="width:151.5pt;height:86.25pt;visibility:visible;mso-wrap-style:square">
              <v:imagedata r:id="rId108" o:title=""/>
            </v:shape>
          </w:pict>
        </w:r>
      </w:ins>
    </w:p>
    <w:p w14:paraId="249C4B4F" w14:textId="57941EB9" w:rsidR="00DA7F42" w:rsidRPr="00154DC8" w:rsidRDefault="00DA7F42" w:rsidP="007B2D3B">
      <w:pPr>
        <w:pStyle w:val="TF"/>
        <w:rPr>
          <w:lang w:val="en-US"/>
          <w:rPrChange w:id="12634" w:author="Thomas Stockhammer" w:date="2021-02-09T14:48:00Z">
            <w:rPr/>
          </w:rPrChange>
        </w:rPr>
      </w:pPr>
      <w:r w:rsidRPr="00154DC8">
        <w:rPr>
          <w:lang w:val="en-US"/>
          <w:rPrChange w:id="12635" w:author="Thomas Stockhammer" w:date="2021-02-09T14:48:00Z">
            <w:rPr/>
          </w:rPrChange>
        </w:rPr>
        <w:t>Figure C.</w:t>
      </w:r>
      <w:del w:id="12636" w:author="Thomas Stockhammer" w:date="2021-02-09T14:48:00Z">
        <w:r w:rsidR="000A6FA6">
          <w:delText>X</w:delText>
        </w:r>
      </w:del>
      <w:ins w:id="12637" w:author="Thomas Stockhammer" w:date="2021-02-09T14:48:00Z">
        <w:r w:rsidR="00090A5B">
          <w:rPr>
            <w:lang w:val="en-US"/>
          </w:rPr>
          <w:t>6</w:t>
        </w:r>
      </w:ins>
      <w:r w:rsidRPr="00154DC8">
        <w:rPr>
          <w:lang w:val="en-US"/>
          <w:rPrChange w:id="12638" w:author="Thomas Stockhammer" w:date="2021-02-09T14:48:00Z">
            <w:rPr/>
          </w:rPrChange>
        </w:rPr>
        <w:t>.5</w:t>
      </w:r>
      <w:ins w:id="12639" w:author="Thomas Stockhammer" w:date="2021-02-09T14:48:00Z">
        <w:r w:rsidR="00090A5B">
          <w:rPr>
            <w:lang w:val="en-US"/>
          </w:rPr>
          <w:t>.1</w:t>
        </w:r>
      </w:ins>
      <w:r w:rsidRPr="00154DC8">
        <w:rPr>
          <w:lang w:val="en-US"/>
          <w:rPrChange w:id="12640" w:author="Thomas Stockhammer" w:date="2021-02-09T14:48:00Z">
            <w:rPr/>
          </w:rPrChange>
        </w:rPr>
        <w:t>-1: Screenshot of the 2 transitions in GraphicsMixTransitions test sequence</w:t>
      </w:r>
    </w:p>
    <w:p w14:paraId="07056D30" w14:textId="3860D19A" w:rsidR="007B2D3B" w:rsidRPr="00154DC8" w:rsidRDefault="007B2D3B" w:rsidP="00154DC8">
      <w:pPr>
        <w:pStyle w:val="Heading3"/>
        <w:rPr>
          <w:lang w:val="en-US"/>
          <w:rPrChange w:id="12641" w:author="Thomas Stockhammer" w:date="2021-02-09T14:48:00Z">
            <w:rPr/>
          </w:rPrChange>
        </w:rPr>
        <w:pPrChange w:id="12642" w:author="Thomas Stockhammer" w:date="2021-02-09T14:48:00Z">
          <w:pPr>
            <w:pStyle w:val="Heading4"/>
          </w:pPr>
        </w:pPrChange>
      </w:pPr>
      <w:bookmarkStart w:id="12643" w:name="_Toc63773479"/>
      <w:r w:rsidRPr="00154DC8">
        <w:rPr>
          <w:lang w:val="en-US"/>
          <w:rPrChange w:id="12644" w:author="Thomas Stockhammer" w:date="2021-02-09T14:48:00Z">
            <w:rPr/>
          </w:rPrChange>
        </w:rPr>
        <w:t>C.6.5.2</w:t>
      </w:r>
      <w:r w:rsidRPr="00154DC8">
        <w:rPr>
          <w:lang w:val="en-US"/>
          <w:rPrChange w:id="12645" w:author="Thomas Stockhammer" w:date="2021-02-09T14:48:00Z">
            <w:rPr/>
          </w:rPrChange>
        </w:rPr>
        <w:tab/>
        <w:t>Source sequence properties</w:t>
      </w:r>
      <w:bookmarkEnd w:id="12643"/>
    </w:p>
    <w:p w14:paraId="7FE6FDD1" w14:textId="77777777" w:rsidR="000A6FA6" w:rsidRPr="00F66CFB" w:rsidRDefault="007B2D3B" w:rsidP="000A6FA6">
      <w:pPr>
        <w:rPr>
          <w:del w:id="12646" w:author="Thomas Stockhammer" w:date="2021-02-09T14:48:00Z"/>
          <w:lang w:val="en-US"/>
        </w:rPr>
      </w:pPr>
      <w:r w:rsidRPr="00154DC8">
        <w:rPr>
          <w:rPrChange w:id="12647" w:author="Thomas Stockhammer" w:date="2021-02-09T14:48:00Z">
            <w:rPr>
              <w:lang w:val="en-US"/>
            </w:rPr>
          </w:rPrChange>
        </w:rPr>
        <w:t xml:space="preserve">The </w:t>
      </w:r>
      <w:r w:rsidRPr="007B2D3B">
        <w:rPr>
          <w:i/>
          <w:iCs/>
        </w:rPr>
        <w:t>GraphicsMixTransitions</w:t>
      </w:r>
      <w:r w:rsidRPr="00D160A5">
        <w:t xml:space="preserve"> </w:t>
      </w:r>
      <w:r w:rsidRPr="00154DC8">
        <w:rPr>
          <w:rPrChange w:id="12648" w:author="Thomas Stockhammer" w:date="2021-02-09T14:48:00Z">
            <w:rPr>
              <w:lang w:val="en-US"/>
            </w:rPr>
          </w:rPrChange>
        </w:rPr>
        <w:t xml:space="preserve">test sequence </w:t>
      </w:r>
      <w:del w:id="12649" w:author="Thomas Stockhammer" w:date="2021-02-09T14:48:00Z">
        <w:r w:rsidR="000A6FA6" w:rsidRPr="00F66CFB">
          <w:rPr>
            <w:lang w:val="en-US"/>
          </w:rPr>
          <w:delText xml:space="preserve">has the following </w:delText>
        </w:r>
      </w:del>
      <w:r w:rsidRPr="00154DC8">
        <w:rPr>
          <w:rPrChange w:id="12650" w:author="Thomas Stockhammer" w:date="2021-02-09T14:48:00Z">
            <w:rPr>
              <w:lang w:val="en-US"/>
            </w:rPr>
          </w:rPrChange>
        </w:rPr>
        <w:t>properties</w:t>
      </w:r>
      <w:del w:id="12651" w:author="Thomas Stockhammer" w:date="2021-02-09T14:48:00Z">
        <w:r w:rsidR="000A6FA6" w:rsidRPr="00F66CFB">
          <w:rPr>
            <w:lang w:val="en-US"/>
          </w:rPr>
          <w:delText>:</w:delText>
        </w:r>
      </w:del>
    </w:p>
    <w:p w14:paraId="5BA4495D" w14:textId="77777777" w:rsidR="000A6FA6" w:rsidRDefault="000A6FA6" w:rsidP="000A6FA6">
      <w:pPr>
        <w:pStyle w:val="B1"/>
        <w:rPr>
          <w:del w:id="12652" w:author="Thomas Stockhammer" w:date="2021-02-09T14:48:00Z"/>
        </w:rPr>
      </w:pPr>
      <w:del w:id="12653" w:author="Thomas Stockhammer" w:date="2021-02-09T14:48:00Z">
        <w:r w:rsidRPr="001B51E3">
          <w:delText>-</w:delText>
        </w:r>
        <w:r>
          <w:tab/>
          <w:delText>Resolution: 3840 x 2160 and 1920 x1080</w:delText>
        </w:r>
      </w:del>
    </w:p>
    <w:p w14:paraId="489F5A2A" w14:textId="77777777" w:rsidR="000A6FA6" w:rsidRDefault="000A6FA6" w:rsidP="000A6FA6">
      <w:pPr>
        <w:pStyle w:val="B1"/>
        <w:rPr>
          <w:del w:id="12654" w:author="Thomas Stockhammer" w:date="2021-02-09T14:48:00Z"/>
        </w:rPr>
      </w:pPr>
      <w:del w:id="12655" w:author="Thomas Stockhammer" w:date="2021-02-09T14:48:00Z">
        <w:r>
          <w:delText>-</w:delText>
        </w:r>
        <w:r>
          <w:tab/>
          <w:delText>Scan: Progressive</w:delText>
        </w:r>
      </w:del>
    </w:p>
    <w:p w14:paraId="2452CDE2" w14:textId="77777777" w:rsidR="000A6FA6" w:rsidRDefault="000A6FA6" w:rsidP="000A6FA6">
      <w:pPr>
        <w:pStyle w:val="B1"/>
        <w:rPr>
          <w:del w:id="12656" w:author="Thomas Stockhammer" w:date="2021-02-09T14:48:00Z"/>
        </w:rPr>
      </w:pPr>
      <w:del w:id="12657" w:author="Thomas Stockhammer" w:date="2021-02-09T14:48:00Z">
        <w:r>
          <w:delText>-</w:delText>
        </w:r>
        <w:r>
          <w:tab/>
          <w:delText>Frame rate: 60 fps</w:delText>
        </w:r>
      </w:del>
    </w:p>
    <w:p w14:paraId="17B11BAA" w14:textId="77777777" w:rsidR="000A6FA6" w:rsidRDefault="000A6FA6" w:rsidP="000A6FA6">
      <w:pPr>
        <w:pStyle w:val="B1"/>
        <w:rPr>
          <w:del w:id="12658" w:author="Thomas Stockhammer" w:date="2021-02-09T14:48:00Z"/>
        </w:rPr>
      </w:pPr>
      <w:del w:id="12659" w:author="Thomas Stockhammer" w:date="2021-02-09T14:48:00Z">
        <w:r>
          <w:delText>-</w:delText>
        </w:r>
        <w:r>
          <w:tab/>
          <w:delText>Bit depth: 10-bit and 8-bit</w:delText>
        </w:r>
      </w:del>
    </w:p>
    <w:p w14:paraId="007F03F5" w14:textId="77777777" w:rsidR="000A6FA6" w:rsidRDefault="000A6FA6" w:rsidP="000A6FA6">
      <w:pPr>
        <w:pStyle w:val="B1"/>
        <w:rPr>
          <w:del w:id="12660" w:author="Thomas Stockhammer" w:date="2021-02-09T14:48:00Z"/>
        </w:rPr>
      </w:pPr>
      <w:del w:id="12661" w:author="Thomas Stockhammer" w:date="2021-02-09T14:48:00Z">
        <w:r>
          <w:delText>-</w:delText>
        </w:r>
        <w:r>
          <w:tab/>
          <w:delText>Length: 600 frames (10s)</w:delText>
        </w:r>
      </w:del>
    </w:p>
    <w:p w14:paraId="763A83E8" w14:textId="34D97EB9" w:rsidR="007B2D3B" w:rsidRPr="00154DC8" w:rsidRDefault="000A6FA6" w:rsidP="00154DC8">
      <w:pPr>
        <w:rPr>
          <w:rPrChange w:id="12662" w:author="Thomas Stockhammer" w:date="2021-02-09T14:48:00Z">
            <w:rPr>
              <w:lang w:val="en-US"/>
            </w:rPr>
          </w:rPrChange>
        </w:rPr>
        <w:pPrChange w:id="12663" w:author="Thomas Stockhammer" w:date="2021-02-09T14:48:00Z">
          <w:pPr>
            <w:pStyle w:val="B1"/>
          </w:pPr>
        </w:pPrChange>
      </w:pPr>
      <w:del w:id="12664" w:author="Thomas Stockhammer" w:date="2021-02-09T14:48:00Z">
        <w:r w:rsidRPr="00AE23AA">
          <w:rPr>
            <w:lang w:val="en-US"/>
          </w:rPr>
          <w:delText>-</w:delText>
        </w:r>
        <w:r w:rsidRPr="00AE23AA">
          <w:rPr>
            <w:lang w:val="en-US"/>
          </w:rPr>
          <w:tab/>
          <w:delText>YUV format: YUV 4:</w:delText>
        </w:r>
      </w:del>
      <w:ins w:id="12665" w:author="Thomas Stockhammer" w:date="2021-02-09T14:48:00Z">
        <w:r w:rsidR="007B2D3B">
          <w:t xml:space="preserve"> are provided in Table C.6.5.</w:t>
        </w:r>
      </w:ins>
      <w:r w:rsidR="007B2D3B" w:rsidRPr="00154DC8">
        <w:rPr>
          <w:rPrChange w:id="12666" w:author="Thomas Stockhammer" w:date="2021-02-09T14:48:00Z">
            <w:rPr>
              <w:lang w:val="en-US"/>
            </w:rPr>
          </w:rPrChange>
        </w:rPr>
        <w:t>2</w:t>
      </w:r>
      <w:del w:id="12667" w:author="Thomas Stockhammer" w:date="2021-02-09T14:48:00Z">
        <w:r w:rsidRPr="00AE23AA">
          <w:rPr>
            <w:lang w:val="en-US"/>
          </w:rPr>
          <w:delText>:0</w:delText>
        </w:r>
      </w:del>
      <w:ins w:id="12668" w:author="Thomas Stockhammer" w:date="2021-02-09T14:48:00Z">
        <w:r w:rsidR="007B2D3B">
          <w:t>-1.</w:t>
        </w:r>
      </w:ins>
    </w:p>
    <w:p w14:paraId="16DF5929" w14:textId="77777777" w:rsidR="000A6FA6" w:rsidRPr="00AE23AA" w:rsidRDefault="000A6FA6" w:rsidP="000A6FA6">
      <w:pPr>
        <w:pStyle w:val="B1"/>
        <w:rPr>
          <w:del w:id="12669" w:author="Thomas Stockhammer" w:date="2021-02-09T14:48:00Z"/>
          <w:lang w:val="en-US"/>
        </w:rPr>
      </w:pPr>
      <w:del w:id="12670" w:author="Thomas Stockhammer" w:date="2021-02-09T14:48:00Z">
        <w:r w:rsidRPr="00AE23AA">
          <w:rPr>
            <w:lang w:val="en-US"/>
          </w:rPr>
          <w:delText>-</w:delText>
        </w:r>
        <w:r w:rsidRPr="00AE23AA">
          <w:rPr>
            <w:lang w:val="en-US"/>
          </w:rPr>
          <w:tab/>
          <w:delText>Colour Components: Y’CbCr</w:delText>
        </w:r>
      </w:del>
    </w:p>
    <w:p w14:paraId="116C42D7" w14:textId="77777777" w:rsidR="000A6FA6" w:rsidRDefault="000A6FA6" w:rsidP="000A6FA6">
      <w:pPr>
        <w:pStyle w:val="B1"/>
        <w:rPr>
          <w:del w:id="12671" w:author="Thomas Stockhammer" w:date="2021-02-09T14:48:00Z"/>
        </w:rPr>
      </w:pPr>
      <w:del w:id="12672" w:author="Thomas Stockhammer" w:date="2021-02-09T14:48:00Z">
        <w:r>
          <w:delText>-</w:delText>
        </w:r>
        <w:r>
          <w:tab/>
          <w:delText>Colour space: ITU-R BT.709</w:delText>
        </w:r>
      </w:del>
    </w:p>
    <w:p w14:paraId="3DE34156" w14:textId="1C4A70CC" w:rsidR="007B2D3B" w:rsidRDefault="007B2D3B" w:rsidP="007B2D3B">
      <w:pPr>
        <w:pStyle w:val="TH"/>
        <w:rPr>
          <w:ins w:id="12673" w:author="Thomas Stockhammer" w:date="2021-02-09T14:48:00Z"/>
        </w:rPr>
      </w:pPr>
      <w:ins w:id="12674" w:author="Thomas Stockhammer" w:date="2021-02-09T14:48:00Z">
        <w:r>
          <w:t xml:space="preserve">Table C.6.5.2-1 </w:t>
        </w:r>
        <w:r w:rsidRPr="00DA7F42">
          <w:rPr>
            <w:lang w:val="en-US"/>
          </w:rPr>
          <w:t>GraphicsMixTransitions</w:t>
        </w:r>
        <w:r w:rsidRPr="00D160A5">
          <w:t xml:space="preserve"> test sequence</w:t>
        </w:r>
        <w:r>
          <w:t>s</w:t>
        </w:r>
      </w:ins>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116"/>
        <w:gridCol w:w="2110"/>
        <w:gridCol w:w="1877"/>
        <w:gridCol w:w="1877"/>
        <w:gridCol w:w="1877"/>
      </w:tblGrid>
      <w:tr w:rsidR="007B2D3B" w14:paraId="0E4A4757" w14:textId="77777777" w:rsidTr="009A74D5">
        <w:trPr>
          <w:jc w:val="center"/>
          <w:ins w:id="12675" w:author="Thomas Stockhammer" w:date="2021-02-09T14:48:00Z"/>
        </w:trPr>
        <w:tc>
          <w:tcPr>
            <w:tcW w:w="1073" w:type="pct"/>
            <w:tcBorders>
              <w:top w:val="single" w:sz="4" w:space="0" w:color="FFFFFF"/>
              <w:left w:val="single" w:sz="4" w:space="0" w:color="FFFFFF"/>
              <w:right w:val="nil"/>
            </w:tcBorders>
            <w:shd w:val="clear" w:color="auto" w:fill="A5A5A5"/>
          </w:tcPr>
          <w:p w14:paraId="524E4301" w14:textId="77777777" w:rsidR="007B2D3B" w:rsidRPr="00847BEA" w:rsidRDefault="007B2D3B" w:rsidP="009A74D5">
            <w:pPr>
              <w:pStyle w:val="TAH"/>
              <w:rPr>
                <w:ins w:id="12676" w:author="Thomas Stockhammer" w:date="2021-02-09T14:48:00Z"/>
                <w:b w:val="0"/>
                <w:bCs/>
                <w:color w:val="FFFFFF"/>
              </w:rPr>
            </w:pPr>
            <w:ins w:id="12677" w:author="Thomas Stockhammer" w:date="2021-02-09T14:48:00Z">
              <w:r w:rsidRPr="00847BEA">
                <w:rPr>
                  <w:b w:val="0"/>
                  <w:bCs/>
                  <w:color w:val="FFFFFF"/>
                </w:rPr>
                <w:t>Parameter</w:t>
              </w:r>
            </w:ins>
          </w:p>
        </w:tc>
        <w:tc>
          <w:tcPr>
            <w:tcW w:w="1070" w:type="pct"/>
            <w:tcBorders>
              <w:top w:val="single" w:sz="4" w:space="0" w:color="FFFFFF"/>
              <w:left w:val="nil"/>
              <w:right w:val="single" w:sz="4" w:space="0" w:color="FFFFFF"/>
            </w:tcBorders>
            <w:shd w:val="clear" w:color="auto" w:fill="A5A5A5"/>
          </w:tcPr>
          <w:p w14:paraId="1F6D5123" w14:textId="0FA8792F" w:rsidR="007B2D3B" w:rsidRPr="00847BEA" w:rsidRDefault="007B2D3B" w:rsidP="009A74D5">
            <w:pPr>
              <w:pStyle w:val="TAH"/>
              <w:rPr>
                <w:ins w:id="12678" w:author="Thomas Stockhammer" w:date="2021-02-09T14:48:00Z"/>
                <w:b w:val="0"/>
                <w:bCs/>
                <w:color w:val="FFFFFF"/>
              </w:rPr>
            </w:pPr>
            <w:ins w:id="12679" w:author="Thomas Stockhammer" w:date="2021-02-09T14:48:00Z">
              <w:r>
                <w:rPr>
                  <w:b w:val="0"/>
                  <w:bCs/>
                  <w:color w:val="FFFFFF"/>
                </w:rPr>
                <w:t>GMT-01</w:t>
              </w:r>
            </w:ins>
          </w:p>
        </w:tc>
        <w:tc>
          <w:tcPr>
            <w:tcW w:w="952" w:type="pct"/>
            <w:tcBorders>
              <w:top w:val="single" w:sz="4" w:space="0" w:color="FFFFFF"/>
              <w:left w:val="nil"/>
              <w:right w:val="nil"/>
            </w:tcBorders>
            <w:shd w:val="clear" w:color="auto" w:fill="A5A5A5"/>
          </w:tcPr>
          <w:p w14:paraId="3FCE620A" w14:textId="5F39A2A3" w:rsidR="007B2D3B" w:rsidRDefault="007B2D3B" w:rsidP="009A74D5">
            <w:pPr>
              <w:pStyle w:val="TAH"/>
              <w:rPr>
                <w:ins w:id="12680" w:author="Thomas Stockhammer" w:date="2021-02-09T14:48:00Z"/>
                <w:b w:val="0"/>
                <w:bCs/>
                <w:color w:val="FFFFFF"/>
              </w:rPr>
            </w:pPr>
            <w:ins w:id="12681" w:author="Thomas Stockhammer" w:date="2021-02-09T14:48:00Z">
              <w:r>
                <w:rPr>
                  <w:b w:val="0"/>
                  <w:bCs/>
                  <w:color w:val="FFFFFF"/>
                </w:rPr>
                <w:t>GMT-01</w:t>
              </w:r>
            </w:ins>
          </w:p>
        </w:tc>
        <w:tc>
          <w:tcPr>
            <w:tcW w:w="952" w:type="pct"/>
            <w:tcBorders>
              <w:top w:val="single" w:sz="4" w:space="0" w:color="FFFFFF"/>
              <w:left w:val="nil"/>
              <w:right w:val="nil"/>
            </w:tcBorders>
            <w:shd w:val="clear" w:color="auto" w:fill="A5A5A5"/>
          </w:tcPr>
          <w:p w14:paraId="6B93E78E" w14:textId="458A1A91" w:rsidR="007B2D3B" w:rsidRDefault="007B2D3B" w:rsidP="009A74D5">
            <w:pPr>
              <w:pStyle w:val="TAH"/>
              <w:rPr>
                <w:ins w:id="12682" w:author="Thomas Stockhammer" w:date="2021-02-09T14:48:00Z"/>
                <w:b w:val="0"/>
                <w:bCs/>
                <w:color w:val="FFFFFF"/>
              </w:rPr>
            </w:pPr>
            <w:ins w:id="12683" w:author="Thomas Stockhammer" w:date="2021-02-09T14:48:00Z">
              <w:r>
                <w:rPr>
                  <w:b w:val="0"/>
                  <w:bCs/>
                  <w:color w:val="FFFFFF"/>
                </w:rPr>
                <w:t>GMT-03</w:t>
              </w:r>
            </w:ins>
          </w:p>
        </w:tc>
        <w:tc>
          <w:tcPr>
            <w:tcW w:w="952" w:type="pct"/>
            <w:tcBorders>
              <w:top w:val="single" w:sz="4" w:space="0" w:color="FFFFFF"/>
              <w:left w:val="nil"/>
              <w:right w:val="nil"/>
            </w:tcBorders>
            <w:shd w:val="clear" w:color="auto" w:fill="A5A5A5"/>
          </w:tcPr>
          <w:p w14:paraId="24272F32" w14:textId="1C1886E9" w:rsidR="007B2D3B" w:rsidRPr="00847BEA" w:rsidRDefault="007B2D3B" w:rsidP="009A74D5">
            <w:pPr>
              <w:pStyle w:val="TAH"/>
              <w:rPr>
                <w:ins w:id="12684" w:author="Thomas Stockhammer" w:date="2021-02-09T14:48:00Z"/>
                <w:b w:val="0"/>
                <w:bCs/>
                <w:color w:val="FFFFFF"/>
              </w:rPr>
            </w:pPr>
            <w:ins w:id="12685" w:author="Thomas Stockhammer" w:date="2021-02-09T14:48:00Z">
              <w:r>
                <w:rPr>
                  <w:b w:val="0"/>
                  <w:bCs/>
                  <w:color w:val="FFFFFF"/>
                </w:rPr>
                <w:t>GMT-04</w:t>
              </w:r>
            </w:ins>
          </w:p>
        </w:tc>
      </w:tr>
      <w:tr w:rsidR="007B2D3B" w14:paraId="10F801D3" w14:textId="77777777" w:rsidTr="009A74D5">
        <w:trPr>
          <w:jc w:val="center"/>
          <w:ins w:id="12686" w:author="Thomas Stockhammer" w:date="2021-02-09T14:48:00Z"/>
        </w:trPr>
        <w:tc>
          <w:tcPr>
            <w:tcW w:w="1073" w:type="pct"/>
            <w:tcBorders>
              <w:top w:val="single" w:sz="4" w:space="0" w:color="FFFFFF"/>
              <w:left w:val="single" w:sz="4" w:space="0" w:color="FFFFFF"/>
            </w:tcBorders>
            <w:shd w:val="clear" w:color="auto" w:fill="A5A5A5"/>
          </w:tcPr>
          <w:p w14:paraId="529F9498" w14:textId="77777777" w:rsidR="007B2D3B" w:rsidRPr="00847BEA" w:rsidRDefault="007B2D3B" w:rsidP="009A74D5">
            <w:pPr>
              <w:pStyle w:val="TAH"/>
              <w:rPr>
                <w:ins w:id="12687" w:author="Thomas Stockhammer" w:date="2021-02-09T14:48:00Z"/>
                <w:b w:val="0"/>
                <w:bCs/>
                <w:color w:val="FFFFFF"/>
              </w:rPr>
            </w:pPr>
            <w:ins w:id="12688" w:author="Thomas Stockhammer" w:date="2021-02-09T14:48:00Z">
              <w:r w:rsidRPr="00847BEA">
                <w:rPr>
                  <w:b w:val="0"/>
                  <w:bCs/>
                  <w:color w:val="FFFFFF"/>
                </w:rPr>
                <w:t>Resolution</w:t>
              </w:r>
            </w:ins>
          </w:p>
        </w:tc>
        <w:tc>
          <w:tcPr>
            <w:tcW w:w="1070" w:type="pct"/>
            <w:shd w:val="clear" w:color="auto" w:fill="DBDBDB"/>
          </w:tcPr>
          <w:p w14:paraId="4F1469B4" w14:textId="77777777" w:rsidR="007B2D3B" w:rsidRPr="00326A3B" w:rsidRDefault="007B2D3B" w:rsidP="009A74D5">
            <w:pPr>
              <w:pStyle w:val="TAC"/>
              <w:rPr>
                <w:ins w:id="12689" w:author="Thomas Stockhammer" w:date="2021-02-09T14:48:00Z"/>
              </w:rPr>
            </w:pPr>
            <w:ins w:id="12690" w:author="Thomas Stockhammer" w:date="2021-02-09T14:48:00Z">
              <w:r w:rsidRPr="00886191">
                <w:t>3840 x 2160</w:t>
              </w:r>
            </w:ins>
          </w:p>
        </w:tc>
        <w:tc>
          <w:tcPr>
            <w:tcW w:w="952" w:type="pct"/>
            <w:shd w:val="clear" w:color="auto" w:fill="DBDBDB"/>
          </w:tcPr>
          <w:p w14:paraId="5D27FA1A" w14:textId="77777777" w:rsidR="007B2D3B" w:rsidRPr="00886191" w:rsidRDefault="007B2D3B" w:rsidP="009A74D5">
            <w:pPr>
              <w:pStyle w:val="TAC"/>
              <w:rPr>
                <w:ins w:id="12691" w:author="Thomas Stockhammer" w:date="2021-02-09T14:48:00Z"/>
              </w:rPr>
            </w:pPr>
            <w:ins w:id="12692" w:author="Thomas Stockhammer" w:date="2021-02-09T14:48:00Z">
              <w:r w:rsidRPr="00886191">
                <w:t>3840 x 2160</w:t>
              </w:r>
            </w:ins>
          </w:p>
        </w:tc>
        <w:tc>
          <w:tcPr>
            <w:tcW w:w="952" w:type="pct"/>
            <w:shd w:val="clear" w:color="auto" w:fill="DBDBDB"/>
          </w:tcPr>
          <w:p w14:paraId="61B29DDF" w14:textId="77777777" w:rsidR="007B2D3B" w:rsidRPr="00886191" w:rsidRDefault="007B2D3B" w:rsidP="009A74D5">
            <w:pPr>
              <w:pStyle w:val="TAC"/>
              <w:rPr>
                <w:ins w:id="12693" w:author="Thomas Stockhammer" w:date="2021-02-09T14:48:00Z"/>
              </w:rPr>
            </w:pPr>
            <w:ins w:id="12694" w:author="Thomas Stockhammer" w:date="2021-02-09T14:48:00Z">
              <w:r w:rsidRPr="00886191">
                <w:t>1920 x1080</w:t>
              </w:r>
            </w:ins>
          </w:p>
        </w:tc>
        <w:tc>
          <w:tcPr>
            <w:tcW w:w="952" w:type="pct"/>
            <w:shd w:val="clear" w:color="auto" w:fill="DBDBDB"/>
          </w:tcPr>
          <w:p w14:paraId="1C5F5978" w14:textId="77777777" w:rsidR="007B2D3B" w:rsidRPr="00326A3B" w:rsidRDefault="007B2D3B" w:rsidP="009A74D5">
            <w:pPr>
              <w:pStyle w:val="TAC"/>
              <w:rPr>
                <w:ins w:id="12695" w:author="Thomas Stockhammer" w:date="2021-02-09T14:48:00Z"/>
              </w:rPr>
            </w:pPr>
            <w:ins w:id="12696" w:author="Thomas Stockhammer" w:date="2021-02-09T14:48:00Z">
              <w:r w:rsidRPr="00886191">
                <w:t>1920 x1080</w:t>
              </w:r>
            </w:ins>
          </w:p>
        </w:tc>
      </w:tr>
      <w:tr w:rsidR="007B2D3B" w14:paraId="6045895E" w14:textId="77777777" w:rsidTr="009A74D5">
        <w:trPr>
          <w:jc w:val="center"/>
          <w:ins w:id="12697" w:author="Thomas Stockhammer" w:date="2021-02-09T14:48:00Z"/>
        </w:trPr>
        <w:tc>
          <w:tcPr>
            <w:tcW w:w="1073" w:type="pct"/>
            <w:tcBorders>
              <w:left w:val="single" w:sz="4" w:space="0" w:color="FFFFFF"/>
            </w:tcBorders>
            <w:shd w:val="clear" w:color="auto" w:fill="A5A5A5"/>
          </w:tcPr>
          <w:p w14:paraId="156ABC18" w14:textId="77777777" w:rsidR="007B2D3B" w:rsidRPr="00847BEA" w:rsidRDefault="007B2D3B" w:rsidP="009A74D5">
            <w:pPr>
              <w:pStyle w:val="TAH"/>
              <w:rPr>
                <w:ins w:id="12698" w:author="Thomas Stockhammer" w:date="2021-02-09T14:48:00Z"/>
                <w:b w:val="0"/>
                <w:bCs/>
                <w:color w:val="FFFFFF"/>
              </w:rPr>
            </w:pPr>
            <w:ins w:id="12699" w:author="Thomas Stockhammer" w:date="2021-02-09T14:48:00Z">
              <w:r w:rsidRPr="00847BEA">
                <w:rPr>
                  <w:b w:val="0"/>
                  <w:bCs/>
                  <w:color w:val="FFFFFF"/>
                </w:rPr>
                <w:t>Scan</w:t>
              </w:r>
            </w:ins>
          </w:p>
        </w:tc>
        <w:tc>
          <w:tcPr>
            <w:tcW w:w="1070" w:type="pct"/>
            <w:shd w:val="clear" w:color="auto" w:fill="EDEDED"/>
          </w:tcPr>
          <w:p w14:paraId="3ABEA04A" w14:textId="77777777" w:rsidR="007B2D3B" w:rsidRPr="00326A3B" w:rsidRDefault="007B2D3B" w:rsidP="009A74D5">
            <w:pPr>
              <w:pStyle w:val="TAC"/>
              <w:rPr>
                <w:ins w:id="12700" w:author="Thomas Stockhammer" w:date="2021-02-09T14:48:00Z"/>
              </w:rPr>
            </w:pPr>
            <w:ins w:id="12701" w:author="Thomas Stockhammer" w:date="2021-02-09T14:48:00Z">
              <w:r w:rsidRPr="00326A3B">
                <w:t>Progressive</w:t>
              </w:r>
            </w:ins>
          </w:p>
        </w:tc>
        <w:tc>
          <w:tcPr>
            <w:tcW w:w="952" w:type="pct"/>
            <w:shd w:val="clear" w:color="auto" w:fill="EDEDED"/>
          </w:tcPr>
          <w:p w14:paraId="3E17F9DF" w14:textId="77777777" w:rsidR="007B2D3B" w:rsidRPr="00326A3B" w:rsidRDefault="007B2D3B" w:rsidP="009A74D5">
            <w:pPr>
              <w:pStyle w:val="TAC"/>
              <w:rPr>
                <w:ins w:id="12702" w:author="Thomas Stockhammer" w:date="2021-02-09T14:48:00Z"/>
              </w:rPr>
            </w:pPr>
            <w:ins w:id="12703" w:author="Thomas Stockhammer" w:date="2021-02-09T14:48:00Z">
              <w:r w:rsidRPr="00326A3B">
                <w:t>Progressive</w:t>
              </w:r>
            </w:ins>
          </w:p>
        </w:tc>
        <w:tc>
          <w:tcPr>
            <w:tcW w:w="952" w:type="pct"/>
            <w:shd w:val="clear" w:color="auto" w:fill="EDEDED"/>
          </w:tcPr>
          <w:p w14:paraId="38D9A253" w14:textId="77777777" w:rsidR="007B2D3B" w:rsidRPr="00326A3B" w:rsidRDefault="007B2D3B" w:rsidP="009A74D5">
            <w:pPr>
              <w:pStyle w:val="TAC"/>
              <w:rPr>
                <w:ins w:id="12704" w:author="Thomas Stockhammer" w:date="2021-02-09T14:48:00Z"/>
              </w:rPr>
            </w:pPr>
            <w:ins w:id="12705" w:author="Thomas Stockhammer" w:date="2021-02-09T14:48:00Z">
              <w:r w:rsidRPr="00326A3B">
                <w:t>Progressive</w:t>
              </w:r>
            </w:ins>
          </w:p>
        </w:tc>
        <w:tc>
          <w:tcPr>
            <w:tcW w:w="952" w:type="pct"/>
            <w:shd w:val="clear" w:color="auto" w:fill="EDEDED"/>
          </w:tcPr>
          <w:p w14:paraId="10351A7B" w14:textId="77777777" w:rsidR="007B2D3B" w:rsidRPr="00326A3B" w:rsidRDefault="007B2D3B" w:rsidP="009A74D5">
            <w:pPr>
              <w:pStyle w:val="TAC"/>
              <w:rPr>
                <w:ins w:id="12706" w:author="Thomas Stockhammer" w:date="2021-02-09T14:48:00Z"/>
              </w:rPr>
            </w:pPr>
            <w:ins w:id="12707" w:author="Thomas Stockhammer" w:date="2021-02-09T14:48:00Z">
              <w:r w:rsidRPr="00326A3B">
                <w:t>Progressive</w:t>
              </w:r>
            </w:ins>
          </w:p>
        </w:tc>
      </w:tr>
      <w:tr w:rsidR="007B2D3B" w14:paraId="04A0BA29" w14:textId="77777777" w:rsidTr="009A74D5">
        <w:trPr>
          <w:jc w:val="center"/>
          <w:ins w:id="12708" w:author="Thomas Stockhammer" w:date="2021-02-09T14:48:00Z"/>
        </w:trPr>
        <w:tc>
          <w:tcPr>
            <w:tcW w:w="1073" w:type="pct"/>
            <w:tcBorders>
              <w:left w:val="single" w:sz="4" w:space="0" w:color="FFFFFF"/>
            </w:tcBorders>
            <w:shd w:val="clear" w:color="auto" w:fill="A5A5A5"/>
          </w:tcPr>
          <w:p w14:paraId="66B3CD30" w14:textId="77777777" w:rsidR="007B2D3B" w:rsidRPr="00847BEA" w:rsidRDefault="007B2D3B" w:rsidP="009A74D5">
            <w:pPr>
              <w:pStyle w:val="TAH"/>
              <w:rPr>
                <w:ins w:id="12709" w:author="Thomas Stockhammer" w:date="2021-02-09T14:48:00Z"/>
                <w:b w:val="0"/>
                <w:bCs/>
                <w:color w:val="FFFFFF"/>
              </w:rPr>
            </w:pPr>
            <w:ins w:id="12710" w:author="Thomas Stockhammer" w:date="2021-02-09T14:48:00Z">
              <w:r w:rsidRPr="00847BEA">
                <w:rPr>
                  <w:b w:val="0"/>
                  <w:bCs/>
                  <w:color w:val="FFFFFF"/>
                </w:rPr>
                <w:t>Frame Rate</w:t>
              </w:r>
            </w:ins>
          </w:p>
        </w:tc>
        <w:tc>
          <w:tcPr>
            <w:tcW w:w="1070" w:type="pct"/>
            <w:shd w:val="clear" w:color="auto" w:fill="DBDBDB"/>
          </w:tcPr>
          <w:p w14:paraId="1AD395D0" w14:textId="77777777" w:rsidR="007B2D3B" w:rsidRPr="00326A3B" w:rsidRDefault="007B2D3B" w:rsidP="009A74D5">
            <w:pPr>
              <w:pStyle w:val="TAC"/>
              <w:rPr>
                <w:ins w:id="12711" w:author="Thomas Stockhammer" w:date="2021-02-09T14:48:00Z"/>
              </w:rPr>
            </w:pPr>
            <w:ins w:id="12712" w:author="Thomas Stockhammer" w:date="2021-02-09T14:48:00Z">
              <w:r>
                <w:t>6</w:t>
              </w:r>
              <w:r w:rsidRPr="00326A3B">
                <w:t>0 fps</w:t>
              </w:r>
            </w:ins>
          </w:p>
        </w:tc>
        <w:tc>
          <w:tcPr>
            <w:tcW w:w="952" w:type="pct"/>
            <w:shd w:val="clear" w:color="auto" w:fill="DBDBDB"/>
          </w:tcPr>
          <w:p w14:paraId="42270B34" w14:textId="77777777" w:rsidR="007B2D3B" w:rsidRDefault="007B2D3B" w:rsidP="009A74D5">
            <w:pPr>
              <w:pStyle w:val="TAC"/>
              <w:rPr>
                <w:ins w:id="12713" w:author="Thomas Stockhammer" w:date="2021-02-09T14:48:00Z"/>
              </w:rPr>
            </w:pPr>
            <w:ins w:id="12714" w:author="Thomas Stockhammer" w:date="2021-02-09T14:48:00Z">
              <w:r>
                <w:t>6</w:t>
              </w:r>
              <w:r w:rsidRPr="00326A3B">
                <w:t>0 fps</w:t>
              </w:r>
            </w:ins>
          </w:p>
        </w:tc>
        <w:tc>
          <w:tcPr>
            <w:tcW w:w="952" w:type="pct"/>
            <w:shd w:val="clear" w:color="auto" w:fill="DBDBDB"/>
          </w:tcPr>
          <w:p w14:paraId="6EE59E08" w14:textId="77777777" w:rsidR="007B2D3B" w:rsidRDefault="007B2D3B" w:rsidP="009A74D5">
            <w:pPr>
              <w:pStyle w:val="TAC"/>
              <w:rPr>
                <w:ins w:id="12715" w:author="Thomas Stockhammer" w:date="2021-02-09T14:48:00Z"/>
              </w:rPr>
            </w:pPr>
            <w:ins w:id="12716" w:author="Thomas Stockhammer" w:date="2021-02-09T14:48:00Z">
              <w:r>
                <w:t>6</w:t>
              </w:r>
              <w:r w:rsidRPr="00326A3B">
                <w:t>0 fps</w:t>
              </w:r>
            </w:ins>
          </w:p>
        </w:tc>
        <w:tc>
          <w:tcPr>
            <w:tcW w:w="952" w:type="pct"/>
            <w:shd w:val="clear" w:color="auto" w:fill="DBDBDB"/>
          </w:tcPr>
          <w:p w14:paraId="79EC986E" w14:textId="77777777" w:rsidR="007B2D3B" w:rsidRPr="00326A3B" w:rsidRDefault="007B2D3B" w:rsidP="009A74D5">
            <w:pPr>
              <w:pStyle w:val="TAC"/>
              <w:rPr>
                <w:ins w:id="12717" w:author="Thomas Stockhammer" w:date="2021-02-09T14:48:00Z"/>
              </w:rPr>
            </w:pPr>
            <w:ins w:id="12718" w:author="Thomas Stockhammer" w:date="2021-02-09T14:48:00Z">
              <w:r>
                <w:t>6</w:t>
              </w:r>
              <w:r w:rsidRPr="00326A3B">
                <w:t>0 fps</w:t>
              </w:r>
            </w:ins>
          </w:p>
        </w:tc>
      </w:tr>
      <w:tr w:rsidR="007B2D3B" w14:paraId="029B0F9D" w14:textId="77777777" w:rsidTr="009A74D5">
        <w:trPr>
          <w:jc w:val="center"/>
          <w:ins w:id="12719" w:author="Thomas Stockhammer" w:date="2021-02-09T14:48:00Z"/>
        </w:trPr>
        <w:tc>
          <w:tcPr>
            <w:tcW w:w="1073" w:type="pct"/>
            <w:tcBorders>
              <w:left w:val="single" w:sz="4" w:space="0" w:color="FFFFFF"/>
            </w:tcBorders>
            <w:shd w:val="clear" w:color="auto" w:fill="A5A5A5"/>
          </w:tcPr>
          <w:p w14:paraId="251276A9" w14:textId="77777777" w:rsidR="007B2D3B" w:rsidRPr="00847BEA" w:rsidRDefault="007B2D3B" w:rsidP="009A74D5">
            <w:pPr>
              <w:pStyle w:val="TAH"/>
              <w:rPr>
                <w:ins w:id="12720" w:author="Thomas Stockhammer" w:date="2021-02-09T14:48:00Z"/>
                <w:b w:val="0"/>
                <w:bCs/>
                <w:color w:val="FFFFFF"/>
              </w:rPr>
            </w:pPr>
            <w:ins w:id="12721" w:author="Thomas Stockhammer" w:date="2021-02-09T14:48:00Z">
              <w:r w:rsidRPr="00847BEA">
                <w:rPr>
                  <w:b w:val="0"/>
                  <w:bCs/>
                  <w:color w:val="FFFFFF"/>
                </w:rPr>
                <w:t>Bit Depth</w:t>
              </w:r>
            </w:ins>
          </w:p>
        </w:tc>
        <w:tc>
          <w:tcPr>
            <w:tcW w:w="1070" w:type="pct"/>
            <w:shd w:val="clear" w:color="auto" w:fill="EDEDED"/>
          </w:tcPr>
          <w:p w14:paraId="505EFAF9" w14:textId="6DCDBA54" w:rsidR="007B2D3B" w:rsidRPr="00326A3B" w:rsidRDefault="00090A5B" w:rsidP="009A74D5">
            <w:pPr>
              <w:pStyle w:val="TAC"/>
              <w:rPr>
                <w:ins w:id="12722" w:author="Thomas Stockhammer" w:date="2021-02-09T14:48:00Z"/>
              </w:rPr>
            </w:pPr>
            <w:ins w:id="12723" w:author="Thomas Stockhammer" w:date="2021-02-09T14:48:00Z">
              <w:r>
                <w:t>10</w:t>
              </w:r>
            </w:ins>
          </w:p>
        </w:tc>
        <w:tc>
          <w:tcPr>
            <w:tcW w:w="952" w:type="pct"/>
            <w:shd w:val="clear" w:color="auto" w:fill="EDEDED"/>
          </w:tcPr>
          <w:p w14:paraId="66CF0A88" w14:textId="77777777" w:rsidR="007B2D3B" w:rsidRDefault="007B2D3B" w:rsidP="009A74D5">
            <w:pPr>
              <w:pStyle w:val="TAC"/>
              <w:rPr>
                <w:ins w:id="12724" w:author="Thomas Stockhammer" w:date="2021-02-09T14:48:00Z"/>
              </w:rPr>
            </w:pPr>
            <w:ins w:id="12725" w:author="Thomas Stockhammer" w:date="2021-02-09T14:48:00Z">
              <w:r>
                <w:t>8</w:t>
              </w:r>
            </w:ins>
          </w:p>
        </w:tc>
        <w:tc>
          <w:tcPr>
            <w:tcW w:w="952" w:type="pct"/>
            <w:shd w:val="clear" w:color="auto" w:fill="EDEDED"/>
          </w:tcPr>
          <w:p w14:paraId="2FD3E8B6" w14:textId="77777777" w:rsidR="007B2D3B" w:rsidRDefault="007B2D3B" w:rsidP="009A74D5">
            <w:pPr>
              <w:pStyle w:val="TAC"/>
              <w:rPr>
                <w:ins w:id="12726" w:author="Thomas Stockhammer" w:date="2021-02-09T14:48:00Z"/>
              </w:rPr>
            </w:pPr>
            <w:ins w:id="12727" w:author="Thomas Stockhammer" w:date="2021-02-09T14:48:00Z">
              <w:r>
                <w:t>10</w:t>
              </w:r>
            </w:ins>
          </w:p>
        </w:tc>
        <w:tc>
          <w:tcPr>
            <w:tcW w:w="952" w:type="pct"/>
            <w:shd w:val="clear" w:color="auto" w:fill="EDEDED"/>
          </w:tcPr>
          <w:p w14:paraId="6F9357C5" w14:textId="5E055A4A" w:rsidR="007B2D3B" w:rsidRPr="00326A3B" w:rsidRDefault="00090A5B" w:rsidP="009A74D5">
            <w:pPr>
              <w:pStyle w:val="TAC"/>
              <w:rPr>
                <w:ins w:id="12728" w:author="Thomas Stockhammer" w:date="2021-02-09T14:48:00Z"/>
              </w:rPr>
            </w:pPr>
            <w:ins w:id="12729" w:author="Thomas Stockhammer" w:date="2021-02-09T14:48:00Z">
              <w:r>
                <w:t>8</w:t>
              </w:r>
            </w:ins>
          </w:p>
        </w:tc>
      </w:tr>
      <w:tr w:rsidR="007B2D3B" w14:paraId="65B31C2C" w14:textId="77777777" w:rsidTr="009A74D5">
        <w:trPr>
          <w:jc w:val="center"/>
          <w:ins w:id="12730" w:author="Thomas Stockhammer" w:date="2021-02-09T14:48:00Z"/>
        </w:trPr>
        <w:tc>
          <w:tcPr>
            <w:tcW w:w="1073" w:type="pct"/>
            <w:tcBorders>
              <w:left w:val="single" w:sz="4" w:space="0" w:color="FFFFFF"/>
            </w:tcBorders>
            <w:shd w:val="clear" w:color="auto" w:fill="A5A5A5"/>
          </w:tcPr>
          <w:p w14:paraId="11B2B502" w14:textId="77777777" w:rsidR="007B2D3B" w:rsidRPr="00847BEA" w:rsidRDefault="007B2D3B" w:rsidP="009A74D5">
            <w:pPr>
              <w:pStyle w:val="TAH"/>
              <w:rPr>
                <w:ins w:id="12731" w:author="Thomas Stockhammer" w:date="2021-02-09T14:48:00Z"/>
                <w:b w:val="0"/>
                <w:bCs/>
                <w:color w:val="FFFFFF"/>
              </w:rPr>
            </w:pPr>
            <w:ins w:id="12732" w:author="Thomas Stockhammer" w:date="2021-02-09T14:48:00Z">
              <w:r w:rsidRPr="00847BEA">
                <w:rPr>
                  <w:b w:val="0"/>
                  <w:bCs/>
                  <w:color w:val="FFFFFF"/>
                </w:rPr>
                <w:t>Length</w:t>
              </w:r>
            </w:ins>
          </w:p>
        </w:tc>
        <w:tc>
          <w:tcPr>
            <w:tcW w:w="1070" w:type="pct"/>
            <w:shd w:val="clear" w:color="auto" w:fill="DBDBDB"/>
          </w:tcPr>
          <w:p w14:paraId="0FD6BF56" w14:textId="77777777" w:rsidR="007B2D3B" w:rsidRPr="00326A3B" w:rsidRDefault="007B2D3B" w:rsidP="009A74D5">
            <w:pPr>
              <w:pStyle w:val="TAC"/>
              <w:rPr>
                <w:ins w:id="12733" w:author="Thomas Stockhammer" w:date="2021-02-09T14:48:00Z"/>
              </w:rPr>
            </w:pPr>
            <w:ins w:id="12734" w:author="Thomas Stockhammer" w:date="2021-02-09T14:48:00Z">
              <w:r w:rsidRPr="00326A3B">
                <w:t>600 frames</w:t>
              </w:r>
              <w:r>
                <w:t xml:space="preserve"> (10s)</w:t>
              </w:r>
            </w:ins>
          </w:p>
        </w:tc>
        <w:tc>
          <w:tcPr>
            <w:tcW w:w="952" w:type="pct"/>
            <w:shd w:val="clear" w:color="auto" w:fill="DBDBDB"/>
          </w:tcPr>
          <w:p w14:paraId="3C76F3CD" w14:textId="77777777" w:rsidR="007B2D3B" w:rsidRPr="00326A3B" w:rsidRDefault="007B2D3B" w:rsidP="009A74D5">
            <w:pPr>
              <w:pStyle w:val="TAC"/>
              <w:rPr>
                <w:ins w:id="12735" w:author="Thomas Stockhammer" w:date="2021-02-09T14:48:00Z"/>
              </w:rPr>
            </w:pPr>
            <w:ins w:id="12736" w:author="Thomas Stockhammer" w:date="2021-02-09T14:48:00Z">
              <w:r w:rsidRPr="00326A3B">
                <w:t>600 frames</w:t>
              </w:r>
              <w:r>
                <w:t xml:space="preserve"> (10s)</w:t>
              </w:r>
            </w:ins>
          </w:p>
        </w:tc>
        <w:tc>
          <w:tcPr>
            <w:tcW w:w="952" w:type="pct"/>
            <w:shd w:val="clear" w:color="auto" w:fill="DBDBDB"/>
          </w:tcPr>
          <w:p w14:paraId="3A73C3BC" w14:textId="77777777" w:rsidR="007B2D3B" w:rsidRPr="00326A3B" w:rsidRDefault="007B2D3B" w:rsidP="009A74D5">
            <w:pPr>
              <w:pStyle w:val="TAC"/>
              <w:rPr>
                <w:ins w:id="12737" w:author="Thomas Stockhammer" w:date="2021-02-09T14:48:00Z"/>
              </w:rPr>
            </w:pPr>
            <w:ins w:id="12738" w:author="Thomas Stockhammer" w:date="2021-02-09T14:48:00Z">
              <w:r w:rsidRPr="00326A3B">
                <w:t>600 frames</w:t>
              </w:r>
              <w:r>
                <w:t xml:space="preserve"> (10s)</w:t>
              </w:r>
            </w:ins>
          </w:p>
        </w:tc>
        <w:tc>
          <w:tcPr>
            <w:tcW w:w="952" w:type="pct"/>
            <w:shd w:val="clear" w:color="auto" w:fill="DBDBDB"/>
          </w:tcPr>
          <w:p w14:paraId="0628C8FC" w14:textId="77777777" w:rsidR="007B2D3B" w:rsidRDefault="007B2D3B" w:rsidP="009A74D5">
            <w:pPr>
              <w:pStyle w:val="TAC"/>
              <w:rPr>
                <w:ins w:id="12739" w:author="Thomas Stockhammer" w:date="2021-02-09T14:48:00Z"/>
              </w:rPr>
            </w:pPr>
            <w:ins w:id="12740" w:author="Thomas Stockhammer" w:date="2021-02-09T14:48:00Z">
              <w:r w:rsidRPr="00326A3B">
                <w:t>600 frames</w:t>
              </w:r>
              <w:r>
                <w:t xml:space="preserve"> (10s)</w:t>
              </w:r>
            </w:ins>
          </w:p>
        </w:tc>
      </w:tr>
      <w:tr w:rsidR="007B2D3B" w14:paraId="448F69F6" w14:textId="77777777" w:rsidTr="009A74D5">
        <w:trPr>
          <w:jc w:val="center"/>
          <w:ins w:id="12741" w:author="Thomas Stockhammer" w:date="2021-02-09T14:48:00Z"/>
        </w:trPr>
        <w:tc>
          <w:tcPr>
            <w:tcW w:w="1073" w:type="pct"/>
            <w:tcBorders>
              <w:left w:val="single" w:sz="4" w:space="0" w:color="FFFFFF"/>
            </w:tcBorders>
            <w:shd w:val="clear" w:color="auto" w:fill="A5A5A5"/>
          </w:tcPr>
          <w:p w14:paraId="234CBFC5" w14:textId="77777777" w:rsidR="007B2D3B" w:rsidRPr="00847BEA" w:rsidRDefault="007B2D3B" w:rsidP="009A74D5">
            <w:pPr>
              <w:pStyle w:val="TAH"/>
              <w:rPr>
                <w:ins w:id="12742" w:author="Thomas Stockhammer" w:date="2021-02-09T14:48:00Z"/>
                <w:b w:val="0"/>
                <w:bCs/>
                <w:color w:val="FFFFFF"/>
              </w:rPr>
            </w:pPr>
            <w:ins w:id="12743" w:author="Thomas Stockhammer" w:date="2021-02-09T14:48:00Z">
              <w:r w:rsidRPr="00847BEA">
                <w:rPr>
                  <w:b w:val="0"/>
                  <w:bCs/>
                  <w:color w:val="FFFFFF"/>
                </w:rPr>
                <w:t>YUV format</w:t>
              </w:r>
            </w:ins>
          </w:p>
        </w:tc>
        <w:tc>
          <w:tcPr>
            <w:tcW w:w="1070" w:type="pct"/>
            <w:shd w:val="clear" w:color="auto" w:fill="EDEDED"/>
          </w:tcPr>
          <w:p w14:paraId="52659EBD" w14:textId="77777777" w:rsidR="007B2D3B" w:rsidRPr="00326A3B" w:rsidRDefault="007B2D3B" w:rsidP="009A74D5">
            <w:pPr>
              <w:pStyle w:val="TAC"/>
              <w:rPr>
                <w:ins w:id="12744" w:author="Thomas Stockhammer" w:date="2021-02-09T14:48:00Z"/>
              </w:rPr>
            </w:pPr>
            <w:ins w:id="12745" w:author="Thomas Stockhammer" w:date="2021-02-09T14:48:00Z">
              <w:r w:rsidRPr="00326A3B">
                <w:t>YUV 4:2:0</w:t>
              </w:r>
            </w:ins>
          </w:p>
        </w:tc>
        <w:tc>
          <w:tcPr>
            <w:tcW w:w="952" w:type="pct"/>
            <w:shd w:val="clear" w:color="auto" w:fill="EDEDED"/>
          </w:tcPr>
          <w:p w14:paraId="1F879F04" w14:textId="77777777" w:rsidR="007B2D3B" w:rsidRPr="00326A3B" w:rsidRDefault="007B2D3B" w:rsidP="009A74D5">
            <w:pPr>
              <w:pStyle w:val="TAC"/>
              <w:rPr>
                <w:ins w:id="12746" w:author="Thomas Stockhammer" w:date="2021-02-09T14:48:00Z"/>
              </w:rPr>
            </w:pPr>
            <w:ins w:id="12747" w:author="Thomas Stockhammer" w:date="2021-02-09T14:48:00Z">
              <w:r w:rsidRPr="00326A3B">
                <w:t>YUV 4:2:0</w:t>
              </w:r>
            </w:ins>
          </w:p>
        </w:tc>
        <w:tc>
          <w:tcPr>
            <w:tcW w:w="952" w:type="pct"/>
            <w:shd w:val="clear" w:color="auto" w:fill="EDEDED"/>
          </w:tcPr>
          <w:p w14:paraId="30EC1493" w14:textId="77777777" w:rsidR="007B2D3B" w:rsidRPr="00326A3B" w:rsidRDefault="007B2D3B" w:rsidP="009A74D5">
            <w:pPr>
              <w:pStyle w:val="TAC"/>
              <w:rPr>
                <w:ins w:id="12748" w:author="Thomas Stockhammer" w:date="2021-02-09T14:48:00Z"/>
              </w:rPr>
            </w:pPr>
            <w:ins w:id="12749" w:author="Thomas Stockhammer" w:date="2021-02-09T14:48:00Z">
              <w:r w:rsidRPr="00326A3B">
                <w:t>YUV 4:2:0</w:t>
              </w:r>
            </w:ins>
          </w:p>
        </w:tc>
        <w:tc>
          <w:tcPr>
            <w:tcW w:w="952" w:type="pct"/>
            <w:shd w:val="clear" w:color="auto" w:fill="EDEDED"/>
          </w:tcPr>
          <w:p w14:paraId="6BDE271D" w14:textId="77777777" w:rsidR="007B2D3B" w:rsidRPr="00326A3B" w:rsidRDefault="007B2D3B" w:rsidP="009A74D5">
            <w:pPr>
              <w:pStyle w:val="TAC"/>
              <w:rPr>
                <w:ins w:id="12750" w:author="Thomas Stockhammer" w:date="2021-02-09T14:48:00Z"/>
              </w:rPr>
            </w:pPr>
            <w:ins w:id="12751" w:author="Thomas Stockhammer" w:date="2021-02-09T14:48:00Z">
              <w:r w:rsidRPr="00326A3B">
                <w:t>YUV 4:2:0</w:t>
              </w:r>
            </w:ins>
          </w:p>
        </w:tc>
      </w:tr>
      <w:tr w:rsidR="007B2D3B" w14:paraId="58DBED5E" w14:textId="77777777" w:rsidTr="009A74D5">
        <w:trPr>
          <w:jc w:val="center"/>
          <w:ins w:id="12752" w:author="Thomas Stockhammer" w:date="2021-02-09T14:48:00Z"/>
        </w:trPr>
        <w:tc>
          <w:tcPr>
            <w:tcW w:w="1073" w:type="pct"/>
            <w:tcBorders>
              <w:left w:val="single" w:sz="4" w:space="0" w:color="FFFFFF"/>
            </w:tcBorders>
            <w:shd w:val="clear" w:color="auto" w:fill="A5A5A5"/>
          </w:tcPr>
          <w:p w14:paraId="4CE0E7E5" w14:textId="77777777" w:rsidR="007B2D3B" w:rsidRPr="00847BEA" w:rsidRDefault="007B2D3B" w:rsidP="009A74D5">
            <w:pPr>
              <w:pStyle w:val="TAH"/>
              <w:rPr>
                <w:ins w:id="12753" w:author="Thomas Stockhammer" w:date="2021-02-09T14:48:00Z"/>
                <w:b w:val="0"/>
                <w:bCs/>
                <w:color w:val="FFFFFF"/>
              </w:rPr>
            </w:pPr>
            <w:ins w:id="12754" w:author="Thomas Stockhammer" w:date="2021-02-09T14:48:00Z">
              <w:r w:rsidRPr="00847BEA">
                <w:rPr>
                  <w:b w:val="0"/>
                  <w:bCs/>
                  <w:color w:val="FFFFFF"/>
                </w:rPr>
                <w:t>Color components</w:t>
              </w:r>
            </w:ins>
          </w:p>
        </w:tc>
        <w:tc>
          <w:tcPr>
            <w:tcW w:w="1070" w:type="pct"/>
            <w:shd w:val="clear" w:color="auto" w:fill="DBDBDB"/>
          </w:tcPr>
          <w:p w14:paraId="6B2D1AC0" w14:textId="77777777" w:rsidR="007B2D3B" w:rsidRPr="00326A3B" w:rsidRDefault="007B2D3B" w:rsidP="009A74D5">
            <w:pPr>
              <w:pStyle w:val="TAC"/>
              <w:rPr>
                <w:ins w:id="12755" w:author="Thomas Stockhammer" w:date="2021-02-09T14:48:00Z"/>
              </w:rPr>
            </w:pPr>
            <w:ins w:id="12756" w:author="Thomas Stockhammer" w:date="2021-02-09T14:48:00Z">
              <w:r w:rsidRPr="00326A3B">
                <w:t>Y’CbCr</w:t>
              </w:r>
            </w:ins>
          </w:p>
        </w:tc>
        <w:tc>
          <w:tcPr>
            <w:tcW w:w="952" w:type="pct"/>
            <w:shd w:val="clear" w:color="auto" w:fill="DBDBDB"/>
          </w:tcPr>
          <w:p w14:paraId="3C681A6E" w14:textId="77777777" w:rsidR="007B2D3B" w:rsidRPr="00326A3B" w:rsidRDefault="007B2D3B" w:rsidP="009A74D5">
            <w:pPr>
              <w:pStyle w:val="TAC"/>
              <w:rPr>
                <w:ins w:id="12757" w:author="Thomas Stockhammer" w:date="2021-02-09T14:48:00Z"/>
              </w:rPr>
            </w:pPr>
            <w:ins w:id="12758" w:author="Thomas Stockhammer" w:date="2021-02-09T14:48:00Z">
              <w:r w:rsidRPr="00326A3B">
                <w:t>Y’CbCr</w:t>
              </w:r>
            </w:ins>
          </w:p>
        </w:tc>
        <w:tc>
          <w:tcPr>
            <w:tcW w:w="952" w:type="pct"/>
            <w:shd w:val="clear" w:color="auto" w:fill="DBDBDB"/>
          </w:tcPr>
          <w:p w14:paraId="00CAD059" w14:textId="77777777" w:rsidR="007B2D3B" w:rsidRPr="00326A3B" w:rsidRDefault="007B2D3B" w:rsidP="009A74D5">
            <w:pPr>
              <w:pStyle w:val="TAC"/>
              <w:rPr>
                <w:ins w:id="12759" w:author="Thomas Stockhammer" w:date="2021-02-09T14:48:00Z"/>
              </w:rPr>
            </w:pPr>
            <w:ins w:id="12760" w:author="Thomas Stockhammer" w:date="2021-02-09T14:48:00Z">
              <w:r w:rsidRPr="00326A3B">
                <w:t>Y’CbCr</w:t>
              </w:r>
            </w:ins>
          </w:p>
        </w:tc>
        <w:tc>
          <w:tcPr>
            <w:tcW w:w="952" w:type="pct"/>
            <w:shd w:val="clear" w:color="auto" w:fill="DBDBDB"/>
          </w:tcPr>
          <w:p w14:paraId="7FA78666" w14:textId="77777777" w:rsidR="007B2D3B" w:rsidRPr="00326A3B" w:rsidRDefault="007B2D3B" w:rsidP="009A74D5">
            <w:pPr>
              <w:pStyle w:val="TAC"/>
              <w:rPr>
                <w:ins w:id="12761" w:author="Thomas Stockhammer" w:date="2021-02-09T14:48:00Z"/>
              </w:rPr>
            </w:pPr>
            <w:ins w:id="12762" w:author="Thomas Stockhammer" w:date="2021-02-09T14:48:00Z">
              <w:r w:rsidRPr="00326A3B">
                <w:t>Y’CbCr</w:t>
              </w:r>
            </w:ins>
          </w:p>
        </w:tc>
      </w:tr>
      <w:tr w:rsidR="007B2D3B" w14:paraId="7EB53BDF" w14:textId="77777777" w:rsidTr="009A74D5">
        <w:trPr>
          <w:jc w:val="center"/>
          <w:ins w:id="12763" w:author="Thomas Stockhammer" w:date="2021-02-09T14:48:00Z"/>
        </w:trPr>
        <w:tc>
          <w:tcPr>
            <w:tcW w:w="1073" w:type="pct"/>
            <w:tcBorders>
              <w:left w:val="single" w:sz="4" w:space="0" w:color="FFFFFF"/>
              <w:bottom w:val="single" w:sz="4" w:space="0" w:color="FFFFFF"/>
            </w:tcBorders>
            <w:shd w:val="clear" w:color="auto" w:fill="A5A5A5"/>
          </w:tcPr>
          <w:p w14:paraId="082E0D56" w14:textId="77777777" w:rsidR="007B2D3B" w:rsidRPr="00847BEA" w:rsidRDefault="007B2D3B" w:rsidP="009A74D5">
            <w:pPr>
              <w:pStyle w:val="TAH"/>
              <w:rPr>
                <w:ins w:id="12764" w:author="Thomas Stockhammer" w:date="2021-02-09T14:48:00Z"/>
                <w:b w:val="0"/>
                <w:bCs/>
                <w:color w:val="FFFFFF"/>
              </w:rPr>
            </w:pPr>
            <w:ins w:id="12765" w:author="Thomas Stockhammer" w:date="2021-02-09T14:48:00Z">
              <w:r w:rsidRPr="00847BEA">
                <w:rPr>
                  <w:b w:val="0"/>
                  <w:bCs/>
                  <w:color w:val="FFFFFF"/>
                </w:rPr>
                <w:t>Colour space</w:t>
              </w:r>
            </w:ins>
          </w:p>
        </w:tc>
        <w:tc>
          <w:tcPr>
            <w:tcW w:w="1070" w:type="pct"/>
            <w:shd w:val="clear" w:color="auto" w:fill="EDEDED"/>
          </w:tcPr>
          <w:p w14:paraId="69C25C14" w14:textId="77777777" w:rsidR="007B2D3B" w:rsidRPr="00326A3B" w:rsidRDefault="007B2D3B" w:rsidP="009A74D5">
            <w:pPr>
              <w:pStyle w:val="TAC"/>
              <w:rPr>
                <w:ins w:id="12766" w:author="Thomas Stockhammer" w:date="2021-02-09T14:48:00Z"/>
              </w:rPr>
            </w:pPr>
            <w:ins w:id="12767" w:author="Thomas Stockhammer" w:date="2021-02-09T14:48:00Z">
              <w:r w:rsidRPr="005D1059">
                <w:rPr>
                  <w:noProof/>
                  <w:lang w:val="en-US"/>
                </w:rPr>
                <w:t>ITU-R BT.709</w:t>
              </w:r>
            </w:ins>
          </w:p>
        </w:tc>
        <w:tc>
          <w:tcPr>
            <w:tcW w:w="952" w:type="pct"/>
            <w:shd w:val="clear" w:color="auto" w:fill="EDEDED"/>
          </w:tcPr>
          <w:p w14:paraId="6053622D" w14:textId="77777777" w:rsidR="007B2D3B" w:rsidRPr="005D1059" w:rsidRDefault="007B2D3B" w:rsidP="009A74D5">
            <w:pPr>
              <w:pStyle w:val="TAC"/>
              <w:rPr>
                <w:ins w:id="12768" w:author="Thomas Stockhammer" w:date="2021-02-09T14:48:00Z"/>
                <w:noProof/>
                <w:lang w:val="en-US"/>
              </w:rPr>
            </w:pPr>
            <w:ins w:id="12769" w:author="Thomas Stockhammer" w:date="2021-02-09T14:48:00Z">
              <w:r w:rsidRPr="005D1059">
                <w:rPr>
                  <w:noProof/>
                  <w:lang w:val="en-US"/>
                </w:rPr>
                <w:t>ITU-R BT.709</w:t>
              </w:r>
            </w:ins>
          </w:p>
        </w:tc>
        <w:tc>
          <w:tcPr>
            <w:tcW w:w="952" w:type="pct"/>
            <w:shd w:val="clear" w:color="auto" w:fill="EDEDED"/>
          </w:tcPr>
          <w:p w14:paraId="79EA3C4C" w14:textId="77777777" w:rsidR="007B2D3B" w:rsidRPr="005D1059" w:rsidRDefault="007B2D3B" w:rsidP="009A74D5">
            <w:pPr>
              <w:pStyle w:val="TAC"/>
              <w:rPr>
                <w:ins w:id="12770" w:author="Thomas Stockhammer" w:date="2021-02-09T14:48:00Z"/>
                <w:noProof/>
                <w:lang w:val="en-US"/>
              </w:rPr>
            </w:pPr>
            <w:ins w:id="12771" w:author="Thomas Stockhammer" w:date="2021-02-09T14:48:00Z">
              <w:r w:rsidRPr="005D1059">
                <w:rPr>
                  <w:noProof/>
                  <w:lang w:val="en-US"/>
                </w:rPr>
                <w:t>ITU-R BT.709</w:t>
              </w:r>
            </w:ins>
          </w:p>
        </w:tc>
        <w:tc>
          <w:tcPr>
            <w:tcW w:w="952" w:type="pct"/>
            <w:shd w:val="clear" w:color="auto" w:fill="EDEDED"/>
          </w:tcPr>
          <w:p w14:paraId="2A183BA7" w14:textId="77777777" w:rsidR="007B2D3B" w:rsidRDefault="007B2D3B" w:rsidP="009A74D5">
            <w:pPr>
              <w:pStyle w:val="TAC"/>
              <w:rPr>
                <w:ins w:id="12772" w:author="Thomas Stockhammer" w:date="2021-02-09T14:48:00Z"/>
              </w:rPr>
            </w:pPr>
            <w:ins w:id="12773" w:author="Thomas Stockhammer" w:date="2021-02-09T14:48:00Z">
              <w:r w:rsidRPr="005D1059">
                <w:rPr>
                  <w:noProof/>
                  <w:lang w:val="en-US"/>
                </w:rPr>
                <w:t>ITU-R BT.709</w:t>
              </w:r>
            </w:ins>
          </w:p>
        </w:tc>
      </w:tr>
    </w:tbl>
    <w:p w14:paraId="09C6E1C9" w14:textId="77777777" w:rsidR="007B2D3B" w:rsidRDefault="007B2D3B" w:rsidP="007B2D3B">
      <w:pPr>
        <w:rPr>
          <w:ins w:id="12774" w:author="Thomas Stockhammer" w:date="2021-02-09T14:48:00Z"/>
        </w:rPr>
      </w:pPr>
    </w:p>
    <w:p w14:paraId="2DD09498" w14:textId="77777777" w:rsidR="007B2D3B" w:rsidRDefault="007B2D3B" w:rsidP="007B2D3B">
      <w:pPr>
        <w:rPr>
          <w:ins w:id="12775" w:author="Thomas Stockhammer" w:date="2021-02-09T14:48:00Z"/>
        </w:rPr>
      </w:pPr>
      <w:ins w:id="12776" w:author="Thomas Stockhammer" w:date="2021-02-09T14:48:00Z">
        <w:r>
          <w:t>The original version as well as subsampled ones are available here:</w:t>
        </w:r>
      </w:ins>
    </w:p>
    <w:p w14:paraId="5C4F59AE" w14:textId="06CBE973" w:rsidR="004B21A1" w:rsidRDefault="004B21A1" w:rsidP="00DF0CFB">
      <w:pPr>
        <w:pStyle w:val="List"/>
        <w:rPr>
          <w:ins w:id="12777" w:author="Thomas Stockhammer" w:date="2021-02-09T14:48:00Z"/>
        </w:rPr>
      </w:pPr>
      <w:ins w:id="12778" w:author="Thomas Stockhammer" w:date="2021-02-09T14:48:00Z">
        <w:r>
          <w:t>-</w:t>
        </w:r>
        <w:r>
          <w:tab/>
          <w:t xml:space="preserve">FullHD 8bit: </w:t>
        </w:r>
        <w:r w:rsidR="00D178CF">
          <w:fldChar w:fldCharType="begin"/>
        </w:r>
        <w:r w:rsidR="00D178CF">
          <w:instrText xml:space="preserve"> HYPERLINK "https://dash-large-files.akamaized.net/WAVE/3GPP/5GVideo/ReferenceSequences/GraphicsMixTransitions-FullHD-8bit/" </w:instrText>
        </w:r>
        <w:r w:rsidR="00D178CF">
          <w:fldChar w:fldCharType="separate"/>
        </w:r>
        <w:r w:rsidRPr="004A0A54">
          <w:rPr>
            <w:rStyle w:val="Hyperlink"/>
          </w:rPr>
          <w:t>https://dash-large-files.akamaized.net/WAVE/3GPP/5GVideo/ReferenceSequences/GraphicsMixTransitions-FullHD-8bit/</w:t>
        </w:r>
        <w:r w:rsidR="00D178CF">
          <w:rPr>
            <w:rStyle w:val="Hyperlink"/>
          </w:rPr>
          <w:fldChar w:fldCharType="end"/>
        </w:r>
        <w:r>
          <w:t xml:space="preserve"> </w:t>
        </w:r>
      </w:ins>
    </w:p>
    <w:p w14:paraId="6B304B90" w14:textId="1C12EFE4" w:rsidR="004B21A1" w:rsidRDefault="004B21A1" w:rsidP="00DF0CFB">
      <w:pPr>
        <w:pStyle w:val="List"/>
        <w:rPr>
          <w:ins w:id="12779" w:author="Thomas Stockhammer" w:date="2021-02-09T14:48:00Z"/>
        </w:rPr>
      </w:pPr>
      <w:ins w:id="12780" w:author="Thomas Stockhammer" w:date="2021-02-09T14:48:00Z">
        <w:r>
          <w:t>-</w:t>
        </w:r>
        <w:r>
          <w:tab/>
          <w:t xml:space="preserve">FullHD 10bit: </w:t>
        </w:r>
        <w:r w:rsidR="00D178CF">
          <w:fldChar w:fldCharType="begin"/>
        </w:r>
        <w:r w:rsidR="00D178CF">
          <w:instrText xml:space="preserve"> HYPERLINK "https://dash-large-files.akamaized.net/WAVE/3GPP/5GVideo/ReferenceSequences/GraphicsMixTransitions-FullHD-10bit/" </w:instrText>
        </w:r>
        <w:r w:rsidR="00D178CF">
          <w:fldChar w:fldCharType="separate"/>
        </w:r>
        <w:r w:rsidRPr="004A0A54">
          <w:rPr>
            <w:rStyle w:val="Hyperlink"/>
          </w:rPr>
          <w:t>https://dash-large-files.akamaized.net/WAVE/3GPP/5GVideo/ReferenceSequences/GraphicsMixTransitions-FullHD-10bit/</w:t>
        </w:r>
        <w:r w:rsidR="00D178CF">
          <w:rPr>
            <w:rStyle w:val="Hyperlink"/>
          </w:rPr>
          <w:fldChar w:fldCharType="end"/>
        </w:r>
        <w:r>
          <w:t xml:space="preserve"> </w:t>
        </w:r>
      </w:ins>
    </w:p>
    <w:p w14:paraId="36CFCDF9" w14:textId="5F43F962" w:rsidR="004B21A1" w:rsidRDefault="004B21A1" w:rsidP="00DF0CFB">
      <w:pPr>
        <w:pStyle w:val="List"/>
        <w:rPr>
          <w:ins w:id="12781" w:author="Thomas Stockhammer" w:date="2021-02-09T14:48:00Z"/>
        </w:rPr>
      </w:pPr>
      <w:ins w:id="12782" w:author="Thomas Stockhammer" w:date="2021-02-09T14:48:00Z">
        <w:r>
          <w:t>-</w:t>
        </w:r>
        <w:r>
          <w:tab/>
          <w:t xml:space="preserve">4K 8bit: </w:t>
        </w:r>
        <w:r w:rsidR="00D178CF">
          <w:fldChar w:fldCharType="begin"/>
        </w:r>
        <w:r w:rsidR="00D178CF">
          <w:instrText xml:space="preserve"> </w:instrText>
        </w:r>
        <w:r w:rsidR="00D178CF">
          <w:instrText xml:space="preserve">HYPERLINK "https://dash-large-files.akamaized.net/WAVE/3GPP/5GVideo/ReferenceSequences/GraphicsMixTransitions-4K-8bit/" </w:instrText>
        </w:r>
        <w:r w:rsidR="00D178CF">
          <w:fldChar w:fldCharType="separate"/>
        </w:r>
        <w:r w:rsidRPr="004A0A54">
          <w:rPr>
            <w:rStyle w:val="Hyperlink"/>
          </w:rPr>
          <w:t>https://dash-large-files.akamaized.net/WAVE/3GPP/5GVideo/ReferenceSequences/GraphicsMixTransitions-4K-8bit/</w:t>
        </w:r>
        <w:r w:rsidR="00D178CF">
          <w:rPr>
            <w:rStyle w:val="Hyperlink"/>
          </w:rPr>
          <w:fldChar w:fldCharType="end"/>
        </w:r>
        <w:r>
          <w:t xml:space="preserve"> </w:t>
        </w:r>
      </w:ins>
    </w:p>
    <w:p w14:paraId="35E14404" w14:textId="7F958471" w:rsidR="007B2D3B" w:rsidRPr="00F6426A" w:rsidRDefault="004B21A1" w:rsidP="00DF0CFB">
      <w:pPr>
        <w:pStyle w:val="List"/>
        <w:rPr>
          <w:ins w:id="12783" w:author="Thomas Stockhammer" w:date="2021-02-09T14:48:00Z"/>
        </w:rPr>
      </w:pPr>
      <w:ins w:id="12784" w:author="Thomas Stockhammer" w:date="2021-02-09T14:48:00Z">
        <w:r>
          <w:t>-</w:t>
        </w:r>
        <w:r>
          <w:tab/>
          <w:t xml:space="preserve">4K 10bit: </w:t>
        </w:r>
        <w:r w:rsidR="00D178CF">
          <w:fldChar w:fldCharType="begin"/>
        </w:r>
        <w:r w:rsidR="00D178CF">
          <w:instrText xml:space="preserve"> HYPERLINK "</w:instrText>
        </w:r>
        <w:r w:rsidR="00D178CF">
          <w:instrText xml:space="preserve">https://dash-large-files.akamaized.net/WAVE/3GPP/5GVideo/ReferenceSequences/GraphicsMixTransitions-4K-10bit/" </w:instrText>
        </w:r>
        <w:r w:rsidR="00D178CF">
          <w:fldChar w:fldCharType="separate"/>
        </w:r>
        <w:r w:rsidRPr="004A0A54">
          <w:rPr>
            <w:rStyle w:val="Hyperlink"/>
          </w:rPr>
          <w:t>https://dash-large-files.akamaized.net/WAVE/3GPP/5GVideo/ReferenceSequences/GraphicsMixTransitions-4K-10bit/</w:t>
        </w:r>
        <w:r w:rsidR="00D178CF">
          <w:rPr>
            <w:rStyle w:val="Hyperlink"/>
          </w:rPr>
          <w:fldChar w:fldCharType="end"/>
        </w:r>
      </w:ins>
    </w:p>
    <w:p w14:paraId="1DFB1B28" w14:textId="77E0DA0A" w:rsidR="007B2D3B" w:rsidRPr="00154DC8" w:rsidRDefault="007B2D3B" w:rsidP="00154DC8">
      <w:pPr>
        <w:pStyle w:val="Heading3"/>
        <w:rPr>
          <w:lang w:val="en-US"/>
          <w:rPrChange w:id="12785" w:author="Thomas Stockhammer" w:date="2021-02-09T14:48:00Z">
            <w:rPr/>
          </w:rPrChange>
        </w:rPr>
        <w:pPrChange w:id="12786" w:author="Thomas Stockhammer" w:date="2021-02-09T14:48:00Z">
          <w:pPr>
            <w:pStyle w:val="Heading4"/>
          </w:pPr>
        </w:pPrChange>
      </w:pPr>
      <w:bookmarkStart w:id="12787" w:name="_Toc63773480"/>
      <w:r w:rsidRPr="00154DC8">
        <w:rPr>
          <w:lang w:val="en-US"/>
          <w:rPrChange w:id="12788" w:author="Thomas Stockhammer" w:date="2021-02-09T14:48:00Z">
            <w:rPr/>
          </w:rPrChange>
        </w:rPr>
        <w:t>C.6.5.3</w:t>
      </w:r>
      <w:r w:rsidRPr="00154DC8">
        <w:rPr>
          <w:lang w:val="en-US"/>
          <w:rPrChange w:id="12789" w:author="Thomas Stockhammer" w:date="2021-02-09T14:48:00Z">
            <w:rPr/>
          </w:rPrChange>
        </w:rPr>
        <w:tab/>
        <w:t>Copyright information</w:t>
      </w:r>
      <w:bookmarkEnd w:id="12787"/>
    </w:p>
    <w:p w14:paraId="04A137E8" w14:textId="1CF612BD" w:rsidR="00DB0B33" w:rsidRPr="00551DB1" w:rsidRDefault="007B2D3B" w:rsidP="00DB0B33">
      <w:pPr>
        <w:rPr>
          <w:lang w:val="en-US"/>
        </w:rPr>
      </w:pPr>
      <w:r w:rsidRPr="005D1059">
        <w:rPr>
          <w:noProof/>
          <w:lang w:val="en-US"/>
        </w:rPr>
        <w:t xml:space="preserve">The </w:t>
      </w:r>
      <w:r w:rsidRPr="00154DC8">
        <w:rPr>
          <w:i/>
          <w:lang w:val="en-US"/>
          <w:rPrChange w:id="12790" w:author="Thomas Stockhammer" w:date="2021-02-09T14:48:00Z">
            <w:rPr>
              <w:i/>
            </w:rPr>
          </w:rPrChange>
        </w:rPr>
        <w:t>GraphicsMixTransitions</w:t>
      </w:r>
      <w:r w:rsidRPr="00154DC8">
        <w:rPr>
          <w:lang w:val="en-US"/>
          <w:rPrChange w:id="12791" w:author="Thomas Stockhammer" w:date="2021-02-09T14:48:00Z">
            <w:rPr/>
          </w:rPrChange>
        </w:rPr>
        <w:t xml:space="preserve"> </w:t>
      </w:r>
      <w:r w:rsidRPr="005D1059">
        <w:rPr>
          <w:noProof/>
          <w:lang w:val="en-US"/>
        </w:rPr>
        <w:t xml:space="preserve">video sequence has been produced for the purpose of this study on the characterization of video codecs in 3GPP. </w:t>
      </w:r>
    </w:p>
    <w:p w14:paraId="014CF223" w14:textId="77777777" w:rsidR="000A6FA6" w:rsidRPr="008D1483" w:rsidRDefault="00575C24" w:rsidP="00C44D85">
      <w:pPr>
        <w:rPr>
          <w:del w:id="12792" w:author="Thomas Stockhammer" w:date="2021-02-09T14:48:00Z"/>
          <w:lang w:val="en-US"/>
        </w:rPr>
      </w:pPr>
      <w:del w:id="12793" w:author="Thomas Stockhammer" w:date="2021-02-09T14:48:00Z">
        <w:r>
          <w:rPr>
            <w:lang w:val="en-US"/>
          </w:rPr>
          <w:delText>]</w:delText>
        </w:r>
      </w:del>
    </w:p>
    <w:p w14:paraId="42F3326B" w14:textId="7FF1D123" w:rsidR="002A7427" w:rsidRDefault="002F1B06" w:rsidP="002F1B06">
      <w:pPr>
        <w:pStyle w:val="Heading8"/>
      </w:pPr>
      <w:bookmarkStart w:id="12794" w:name="_Toc63773481"/>
      <w:r>
        <w:t>Annex D</w:t>
      </w:r>
      <w:del w:id="12795" w:author="Thomas Stockhammer" w:date="2021-02-09T14:48:00Z">
        <w:r w:rsidR="006B44FE" w:rsidRPr="004D3578">
          <w:br/>
        </w:r>
      </w:del>
      <w:ins w:id="12796" w:author="Thomas Stockhammer" w:date="2021-02-09T14:48:00Z">
        <w:r>
          <w:t xml:space="preserve">: </w:t>
        </w:r>
      </w:ins>
      <w:r>
        <w:t>Reference Configurations</w:t>
      </w:r>
      <w:bookmarkEnd w:id="12794"/>
    </w:p>
    <w:p w14:paraId="74CB6FFC" w14:textId="77777777" w:rsidR="009A7B62" w:rsidRDefault="009A7B62" w:rsidP="00154DC8">
      <w:pPr>
        <w:pStyle w:val="Heading1"/>
        <w:pPrChange w:id="12797" w:author="Thomas Stockhammer" w:date="2021-02-09T14:48:00Z">
          <w:pPr>
            <w:pStyle w:val="Heading2"/>
          </w:pPr>
        </w:pPrChange>
      </w:pPr>
      <w:bookmarkStart w:id="12798" w:name="_Toc63773482"/>
      <w:r>
        <w:t>D.1</w:t>
      </w:r>
      <w:r>
        <w:tab/>
        <w:t>Introduction</w:t>
      </w:r>
      <w:bookmarkEnd w:id="12798"/>
    </w:p>
    <w:p w14:paraId="3B941E64" w14:textId="77777777" w:rsidR="009A7B62" w:rsidRDefault="009A7B62" w:rsidP="009A7B62">
      <w:r w:rsidRPr="00D807E7">
        <w:rPr>
          <w:highlight w:val="yellow"/>
        </w:rPr>
        <w:t>tbd</w:t>
      </w:r>
    </w:p>
    <w:p w14:paraId="3C5EC84E" w14:textId="77777777" w:rsidR="009A7B62" w:rsidRDefault="009A7B62" w:rsidP="00154DC8">
      <w:pPr>
        <w:pStyle w:val="Heading1"/>
        <w:pPrChange w:id="12799" w:author="Thomas Stockhammer" w:date="2021-02-09T14:48:00Z">
          <w:pPr>
            <w:pStyle w:val="Heading2"/>
            <w:tabs>
              <w:tab w:val="num" w:pos="576"/>
            </w:tabs>
          </w:pPr>
        </w:pPrChange>
      </w:pPr>
      <w:bookmarkStart w:id="12800" w:name="_Toc63773483"/>
      <w:r>
        <w:t>D.2</w:t>
      </w:r>
      <w:r>
        <w:tab/>
      </w:r>
      <w:r>
        <w:tab/>
        <w:t>H.264/AVC JM19.0 Reference Configurations</w:t>
      </w:r>
      <w:bookmarkEnd w:id="12800"/>
    </w:p>
    <w:p w14:paraId="1B373A58" w14:textId="77777777" w:rsidR="009A7B62" w:rsidRDefault="009A7B62" w:rsidP="00154DC8">
      <w:pPr>
        <w:pStyle w:val="Heading2"/>
        <w:pPrChange w:id="12801" w:author="Thomas Stockhammer" w:date="2021-02-09T14:48:00Z">
          <w:pPr>
            <w:pStyle w:val="Heading3"/>
          </w:pPr>
        </w:pPrChange>
      </w:pPr>
      <w:bookmarkStart w:id="12802" w:name="_Toc63773484"/>
      <w:r>
        <w:t xml:space="preserve">D.2.1 </w:t>
      </w:r>
      <w:r>
        <w:tab/>
        <w:t>JM-01: Low-latency</w:t>
      </w:r>
      <w:bookmarkEnd w:id="12802"/>
    </w:p>
    <w:p w14:paraId="30C60BED" w14:textId="77777777" w:rsidR="009A7B62" w:rsidRDefault="009A7B62" w:rsidP="009A7B62">
      <w:r w:rsidRPr="00D807E7">
        <w:rPr>
          <w:highlight w:val="yellow"/>
        </w:rPr>
        <w:t>Add details</w:t>
      </w:r>
    </w:p>
    <w:p w14:paraId="38C4414A" w14:textId="77777777" w:rsidR="009A7B62" w:rsidRDefault="009A7B62" w:rsidP="00154DC8">
      <w:pPr>
        <w:pStyle w:val="Heading1"/>
        <w:pPrChange w:id="12803" w:author="Thomas Stockhammer" w:date="2021-02-09T14:48:00Z">
          <w:pPr>
            <w:pStyle w:val="Heading2"/>
            <w:tabs>
              <w:tab w:val="num" w:pos="576"/>
            </w:tabs>
          </w:pPr>
        </w:pPrChange>
      </w:pPr>
      <w:bookmarkStart w:id="12804" w:name="_Toc63773485"/>
      <w:r>
        <w:t>D.3</w:t>
      </w:r>
      <w:r>
        <w:tab/>
      </w:r>
      <w:r>
        <w:tab/>
        <w:t>H.265/HEVC HM16.22 Reference Configurations</w:t>
      </w:r>
      <w:bookmarkEnd w:id="12804"/>
    </w:p>
    <w:p w14:paraId="5C098494" w14:textId="77777777" w:rsidR="009A7B62" w:rsidRDefault="009A7B62" w:rsidP="00154DC8">
      <w:pPr>
        <w:pStyle w:val="Heading2"/>
        <w:pPrChange w:id="12805" w:author="Thomas Stockhammer" w:date="2021-02-09T14:48:00Z">
          <w:pPr>
            <w:pStyle w:val="Heading3"/>
          </w:pPr>
        </w:pPrChange>
      </w:pPr>
      <w:bookmarkStart w:id="12806" w:name="_Toc63773486"/>
      <w:r>
        <w:t xml:space="preserve">D.3.1 </w:t>
      </w:r>
      <w:r>
        <w:tab/>
        <w:t>HM-01: Low-latency</w:t>
      </w:r>
      <w:bookmarkEnd w:id="12806"/>
    </w:p>
    <w:p w14:paraId="743013A7" w14:textId="77777777" w:rsidR="009A7B62" w:rsidRPr="00D807E7" w:rsidRDefault="009A7B62" w:rsidP="009A7B62">
      <w:pPr>
        <w:rPr>
          <w:highlight w:val="yellow"/>
        </w:rPr>
      </w:pPr>
      <w:r w:rsidRPr="00D807E7">
        <w:rPr>
          <w:highlight w:val="yellow"/>
        </w:rPr>
        <w:t>Add details</w:t>
      </w:r>
    </w:p>
    <w:p w14:paraId="736EF177" w14:textId="7AF1188C" w:rsidR="009A7B62" w:rsidRPr="00D807E7" w:rsidRDefault="009A7B62" w:rsidP="009A7B62">
      <w:pPr>
        <w:rPr>
          <w:highlight w:val="yellow"/>
        </w:rPr>
      </w:pPr>
      <w:r w:rsidRPr="00D807E7">
        <w:rPr>
          <w:highlight w:val="yellow"/>
        </w:rPr>
        <w:t xml:space="preserve">Example setting: </w:t>
      </w:r>
      <w:del w:id="12807" w:author="Thomas Stockhammer" w:date="2021-02-09T14:48:00Z">
        <w:r w:rsidR="00D178CF">
          <w:fldChar w:fldCharType="begin"/>
        </w:r>
        <w:r w:rsidR="00D178CF">
          <w:delInstrText xml:space="preserve"> HYPERLINK "https://hevc.hhi.fraunhofer.de/svn/svn_HEVCSoftware/tags/HM-16.20/cfg/encoder_randomaccess_main10.cfg" </w:delInstrText>
        </w:r>
        <w:r w:rsidR="00D178CF">
          <w:fldChar w:fldCharType="separate"/>
        </w:r>
        <w:r w:rsidR="006B44FE" w:rsidRPr="00C32B53">
          <w:rPr>
            <w:rStyle w:val="Hyperlink"/>
            <w:highlight w:val="yellow"/>
          </w:rPr>
          <w:delText>https://hevc.hhi.fraunhofer.de/svn/svn_HEVCSoftware/tags/HM-16.20/cfg/encoder_randomaccess_main10.cfg</w:delText>
        </w:r>
        <w:r w:rsidR="00D178CF">
          <w:rPr>
            <w:rStyle w:val="Hyperlink"/>
            <w:highlight w:val="yellow"/>
          </w:rPr>
          <w:fldChar w:fldCharType="end"/>
        </w:r>
      </w:del>
      <w:ins w:id="12808" w:author="Thomas Stockhammer" w:date="2021-02-09T14:48:00Z">
        <w:r w:rsidRPr="00D807E7">
          <w:rPr>
            <w:highlight w:val="yellow"/>
          </w:rPr>
          <w:t>https://hevc.hhi.fraunhofer.de/svn/svn_HEVCSoftware/tags/HM-16.20/cfg/encoder_randomaccess_main10.cfg</w:t>
        </w:r>
      </w:ins>
      <w:r w:rsidRPr="00D807E7">
        <w:rPr>
          <w:highlight w:val="yellow"/>
        </w:rPr>
        <w:t xml:space="preserve"> with following proposed changes</w:t>
      </w:r>
    </w:p>
    <w:p w14:paraId="02324F8E" w14:textId="77777777" w:rsidR="009A7B62" w:rsidRPr="00D807E7" w:rsidRDefault="009A7B62" w:rsidP="00154DC8">
      <w:pPr>
        <w:rPr>
          <w:highlight w:val="yellow"/>
        </w:rPr>
        <w:pPrChange w:id="12809" w:author="Thomas Stockhammer" w:date="2021-02-09T14:48:00Z">
          <w:pPr>
            <w:overflowPunct w:val="0"/>
            <w:autoSpaceDE w:val="0"/>
            <w:autoSpaceDN w:val="0"/>
            <w:adjustRightInd w:val="0"/>
            <w:ind w:left="720" w:hanging="360"/>
            <w:textAlignment w:val="baseline"/>
          </w:pPr>
        </w:pPrChange>
      </w:pPr>
      <w:r w:rsidRPr="00154DC8">
        <w:rPr>
          <w:highlight w:val="yellow"/>
          <w:rPrChange w:id="12810" w:author="Thomas Stockhammer" w:date="2021-02-09T14:48:00Z">
            <w:rPr>
              <w:rFonts w:ascii="Calibri" w:hAnsi="Calibri"/>
              <w:sz w:val="22"/>
              <w:highlight w:val="yellow"/>
              <w:lang w:val="en-US"/>
            </w:rPr>
          </w:rPrChange>
        </w:rPr>
        <w:t>-</w:t>
      </w:r>
      <w:r w:rsidRPr="00154DC8">
        <w:rPr>
          <w:highlight w:val="yellow"/>
          <w:rPrChange w:id="12811" w:author="Thomas Stockhammer" w:date="2021-02-09T14:48:00Z">
            <w:rPr>
              <w:highlight w:val="yellow"/>
              <w:lang w:val="en-US"/>
            </w:rPr>
          </w:rPrChange>
        </w:rPr>
        <w:t xml:space="preserve"> </w:t>
      </w:r>
      <w:r w:rsidRPr="00154DC8">
        <w:rPr>
          <w:highlight w:val="yellow"/>
          <w:rPrChange w:id="12812" w:author="Thomas Stockhammer" w:date="2021-02-09T14:48:00Z">
            <w:rPr>
              <w:highlight w:val="yellow"/>
              <w:lang w:val="en-US"/>
            </w:rPr>
          </w:rPrChange>
        </w:rPr>
        <w:tab/>
        <w:t>IntraPeriod: Intra Period such that 1 second is achieved</w:t>
      </w:r>
    </w:p>
    <w:p w14:paraId="5F22AEA9" w14:textId="0E47A4FB" w:rsidR="009A7B62" w:rsidRPr="00D807E7" w:rsidRDefault="009A7B62" w:rsidP="00154DC8">
      <w:pPr>
        <w:rPr>
          <w:highlight w:val="yellow"/>
        </w:rPr>
        <w:pPrChange w:id="12813" w:author="Thomas Stockhammer" w:date="2021-02-09T14:48:00Z">
          <w:pPr>
            <w:overflowPunct w:val="0"/>
            <w:autoSpaceDE w:val="0"/>
            <w:autoSpaceDN w:val="0"/>
            <w:adjustRightInd w:val="0"/>
            <w:ind w:left="720" w:hanging="360"/>
            <w:textAlignment w:val="baseline"/>
          </w:pPr>
        </w:pPrChange>
      </w:pPr>
      <w:r w:rsidRPr="00154DC8">
        <w:rPr>
          <w:highlight w:val="yellow"/>
          <w:rPrChange w:id="12814" w:author="Thomas Stockhammer" w:date="2021-02-09T14:48:00Z">
            <w:rPr>
              <w:highlight w:val="yellow"/>
              <w:lang w:val="en-US"/>
            </w:rPr>
          </w:rPrChange>
        </w:rPr>
        <w:t xml:space="preserve">- </w:t>
      </w:r>
      <w:r w:rsidRPr="00154DC8">
        <w:rPr>
          <w:highlight w:val="yellow"/>
          <w:rPrChange w:id="12815" w:author="Thomas Stockhammer" w:date="2021-02-09T14:48:00Z">
            <w:rPr>
              <w:highlight w:val="yellow"/>
              <w:lang w:val="en-US"/>
            </w:rPr>
          </w:rPrChange>
        </w:rPr>
        <w:tab/>
        <w:t xml:space="preserve">DecodingRefreshType: 1 (CRA) </w:t>
      </w:r>
      <w:del w:id="12816" w:author="Thomas Stockhammer" w:date="2021-02-09T14:48:00Z">
        <w:r w:rsidR="006B44FE" w:rsidRPr="00C32B53">
          <w:rPr>
            <w:highlight w:val="yellow"/>
            <w:lang w:val="en-US"/>
          </w:rPr>
          <w:sym w:font="Wingdings" w:char="F0E8"/>
        </w:r>
      </w:del>
      <w:ins w:id="12817" w:author="Thomas Stockhammer" w:date="2021-02-09T14:48:00Z">
        <w:r w:rsidRPr="00D807E7">
          <w:rPr>
            <w:highlight w:val="yellow"/>
          </w:rPr>
          <w:t></w:t>
        </w:r>
      </w:ins>
      <w:r w:rsidRPr="00154DC8">
        <w:rPr>
          <w:highlight w:val="yellow"/>
          <w:rPrChange w:id="12818" w:author="Thomas Stockhammer" w:date="2021-02-09T14:48:00Z">
            <w:rPr>
              <w:highlight w:val="yellow"/>
              <w:lang w:val="en-US"/>
            </w:rPr>
          </w:rPrChange>
        </w:rPr>
        <w:t xml:space="preserve"> 2 (IDR)</w:t>
      </w:r>
    </w:p>
    <w:p w14:paraId="50936C74" w14:textId="77777777" w:rsidR="009A7B62" w:rsidRPr="00D807E7" w:rsidRDefault="009A7B62" w:rsidP="00154DC8">
      <w:pPr>
        <w:rPr>
          <w:highlight w:val="yellow"/>
        </w:rPr>
        <w:pPrChange w:id="12819" w:author="Thomas Stockhammer" w:date="2021-02-09T14:48:00Z">
          <w:pPr>
            <w:overflowPunct w:val="0"/>
            <w:autoSpaceDE w:val="0"/>
            <w:autoSpaceDN w:val="0"/>
            <w:adjustRightInd w:val="0"/>
            <w:ind w:left="720" w:hanging="360"/>
            <w:textAlignment w:val="baseline"/>
          </w:pPr>
        </w:pPrChange>
      </w:pPr>
      <w:r w:rsidRPr="00154DC8">
        <w:rPr>
          <w:highlight w:val="yellow"/>
          <w:rPrChange w:id="12820" w:author="Thomas Stockhammer" w:date="2021-02-09T14:48:00Z">
            <w:rPr>
              <w:highlight w:val="yellow"/>
              <w:lang w:val="en-US"/>
            </w:rPr>
          </w:rPrChange>
        </w:rPr>
        <w:t xml:space="preserve">- </w:t>
      </w:r>
      <w:r w:rsidRPr="00154DC8">
        <w:rPr>
          <w:highlight w:val="yellow"/>
          <w:rPrChange w:id="12821" w:author="Thomas Stockhammer" w:date="2021-02-09T14:48:00Z">
            <w:rPr>
              <w:highlight w:val="yellow"/>
              <w:lang w:val="en-US"/>
            </w:rPr>
          </w:rPrChange>
        </w:rPr>
        <w:tab/>
        <w:t>GOPSize: adjusted to Intra</w:t>
      </w:r>
    </w:p>
    <w:p w14:paraId="6D5A06A7" w14:textId="48C90111" w:rsidR="009A7B62" w:rsidRDefault="009A7B62" w:rsidP="00154DC8">
      <w:pPr>
        <w:pPrChange w:id="12822" w:author="Thomas Stockhammer" w:date="2021-02-09T14:48:00Z">
          <w:pPr>
            <w:overflowPunct w:val="0"/>
            <w:autoSpaceDE w:val="0"/>
            <w:autoSpaceDN w:val="0"/>
            <w:adjustRightInd w:val="0"/>
            <w:ind w:left="720" w:hanging="360"/>
            <w:textAlignment w:val="baseline"/>
          </w:pPr>
        </w:pPrChange>
      </w:pPr>
      <w:r w:rsidRPr="00154DC8">
        <w:rPr>
          <w:highlight w:val="yellow"/>
          <w:rPrChange w:id="12823" w:author="Thomas Stockhammer" w:date="2021-02-09T14:48:00Z">
            <w:rPr>
              <w:highlight w:val="yellow"/>
              <w:lang w:val="en-US"/>
            </w:rPr>
          </w:rPrChange>
        </w:rPr>
        <w:t>-</w:t>
      </w:r>
      <w:r w:rsidRPr="00154DC8">
        <w:rPr>
          <w:highlight w:val="yellow"/>
          <w:rPrChange w:id="12824" w:author="Thomas Stockhammer" w:date="2021-02-09T14:48:00Z">
            <w:rPr>
              <w:highlight w:val="yellow"/>
              <w:lang w:val="en-US"/>
            </w:rPr>
          </w:rPrChange>
        </w:rPr>
        <w:tab/>
        <w:t xml:space="preserve">Variations </w:t>
      </w:r>
      <w:r w:rsidRPr="00D807E7">
        <w:rPr>
          <w:highlight w:val="yellow"/>
        </w:rPr>
        <w:t>QP</w:t>
      </w:r>
    </w:p>
    <w:p w14:paraId="6317E437" w14:textId="51B5D8AE" w:rsidR="00D807E7" w:rsidRDefault="00D807E7" w:rsidP="00D807E7">
      <w:pPr>
        <w:pStyle w:val="Heading1"/>
        <w:rPr>
          <w:ins w:id="12825" w:author="Thomas Stockhammer" w:date="2021-02-09T14:48:00Z"/>
        </w:rPr>
      </w:pPr>
      <w:bookmarkStart w:id="12826" w:name="_Toc63773487"/>
      <w:ins w:id="12827" w:author="Thomas Stockhammer" w:date="2021-02-09T14:48:00Z">
        <w:r>
          <w:t>D.4</w:t>
        </w:r>
        <w:r>
          <w:tab/>
        </w:r>
        <w:r>
          <w:tab/>
          <w:t>H.265/HEVC SCM-8.8 Reference Configurations</w:t>
        </w:r>
        <w:bookmarkEnd w:id="12826"/>
      </w:ins>
    </w:p>
    <w:p w14:paraId="484669B2" w14:textId="77777777" w:rsidR="00E54D13" w:rsidRPr="00154DC8" w:rsidRDefault="00E54D13" w:rsidP="00E54D13">
      <w:pPr>
        <w:rPr>
          <w:rPrChange w:id="12828" w:author="Thomas Stockhammer" w:date="2021-02-09T14:48:00Z">
            <w:rPr>
              <w:lang w:val="en-US"/>
            </w:rPr>
          </w:rPrChange>
        </w:rPr>
      </w:pPr>
    </w:p>
    <w:p w14:paraId="3A744A63" w14:textId="6D90D6DF" w:rsidR="00E54D13" w:rsidRDefault="00E54D13" w:rsidP="00E54D13">
      <w:pPr>
        <w:pStyle w:val="Heading8"/>
      </w:pPr>
      <w:bookmarkStart w:id="12829" w:name="_Toc63773488"/>
      <w:r>
        <w:t>Annex E</w:t>
      </w:r>
      <w:del w:id="12830" w:author="Thomas Stockhammer" w:date="2021-02-09T14:48:00Z">
        <w:r w:rsidR="001C4CDD" w:rsidRPr="004D3578">
          <w:br/>
        </w:r>
      </w:del>
      <w:ins w:id="12831" w:author="Thomas Stockhammer" w:date="2021-02-09T14:48:00Z">
        <w:r>
          <w:t xml:space="preserve"> </w:t>
        </w:r>
      </w:ins>
      <w:r>
        <w:t>Data Management and Hosting</w:t>
      </w:r>
      <w:bookmarkEnd w:id="12829"/>
    </w:p>
    <w:p w14:paraId="1A56940E" w14:textId="77777777" w:rsidR="00E54D13" w:rsidRDefault="00E54D13" w:rsidP="00154DC8">
      <w:pPr>
        <w:pStyle w:val="Heading1"/>
        <w:pPrChange w:id="12832" w:author="Thomas Stockhammer" w:date="2021-02-09T14:48:00Z">
          <w:pPr>
            <w:pStyle w:val="Heading2"/>
          </w:pPr>
        </w:pPrChange>
      </w:pPr>
      <w:bookmarkStart w:id="12833" w:name="_Toc63773489"/>
      <w:r>
        <w:t>E.1</w:t>
      </w:r>
      <w:r>
        <w:tab/>
        <w:t>Introduction</w:t>
      </w:r>
      <w:bookmarkEnd w:id="12833"/>
    </w:p>
    <w:p w14:paraId="02A8939B" w14:textId="79E3BED4" w:rsidR="009918B6" w:rsidRDefault="00E54D13" w:rsidP="00E54D13">
      <w:r>
        <w:t xml:space="preserve">All reference sequences and all anchors are hosted on a </w:t>
      </w:r>
      <w:del w:id="12834" w:author="Thomas Stockhammer" w:date="2021-02-09T14:48:00Z">
        <w:r w:rsidR="001C4CDD">
          <w:delText>publically</w:delText>
        </w:r>
      </w:del>
      <w:ins w:id="12835" w:author="Thomas Stockhammer" w:date="2021-02-09T14:48:00Z">
        <w:r>
          <w:t>publ</w:t>
        </w:r>
        <w:r w:rsidR="009918B6">
          <w:t>ic</w:t>
        </w:r>
        <w:r>
          <w:t>ly</w:t>
        </w:r>
      </w:ins>
      <w:r>
        <w:t xml:space="preserve"> accessible web-server here: </w:t>
      </w:r>
      <w:del w:id="12836" w:author="Thomas Stockhammer" w:date="2021-02-09T14:48:00Z">
        <w:r w:rsidR="00D178CF">
          <w:fldChar w:fldCharType="begin"/>
        </w:r>
        <w:r w:rsidR="00D178CF">
          <w:delInstrText xml:space="preserve"> HYPERLINK "https://urldefense.com/v3/__https:/dash-large-files.akamaized.net/WAVE/3GPP/5GVideo__;!!GjvTz_vk!H9Rjd2jzic</w:delInstrText>
        </w:r>
        <w:r w:rsidR="00D178CF">
          <w:delInstrText xml:space="preserve">lpofrTZRCQ7sdADrTFH6e2aYwPlUfHgT8MYKLWV_Qijd_wFmgc$" \t "_blank" </w:delInstrText>
        </w:r>
        <w:r w:rsidR="00D178CF">
          <w:fldChar w:fldCharType="separate"/>
        </w:r>
        <w:r w:rsidR="001C4CDD">
          <w:rPr>
            <w:rStyle w:val="Hyperlink"/>
          </w:rPr>
          <w:delText>https://dash-large-files.akamaized.net/WAVE/3GPP/5GVideo</w:delText>
        </w:r>
        <w:r w:rsidR="00D178CF">
          <w:rPr>
            <w:rStyle w:val="Hyperlink"/>
          </w:rPr>
          <w:fldChar w:fldCharType="end"/>
        </w:r>
        <w:r w:rsidR="001C4CDD">
          <w:delText>.</w:delText>
        </w:r>
      </w:del>
    </w:p>
    <w:p w14:paraId="311CD556" w14:textId="77777777" w:rsidR="001C4CDD" w:rsidRDefault="001C4CDD" w:rsidP="001C4CDD">
      <w:pPr>
        <w:rPr>
          <w:del w:id="12837" w:author="Thomas Stockhammer" w:date="2021-02-09T14:48:00Z"/>
        </w:rPr>
      </w:pPr>
      <w:del w:id="12838" w:author="Thomas Stockhammer" w:date="2021-02-09T14:48:00Z">
        <w:r>
          <w:delText xml:space="preserve">A frontend is provided here: </w:delText>
        </w:r>
        <w:r w:rsidR="00D178CF">
          <w:fldChar w:fldCharType="begin"/>
        </w:r>
        <w:r w:rsidR="00D178CF">
          <w:delInstrText xml:space="preserve"> HYPERLINK "https://urldefense.com/v3/__https:/dash-large-files.akamaized.net/WAVE/3GPP/5GVideo__;!!G</w:delInstrText>
        </w:r>
        <w:r w:rsidR="00D178CF">
          <w:delInstrText xml:space="preserve">jvTz_vk!H9Rjd2jziclpofrTZRCQ7sdADrTFH6e2aYwPlUfHgT8MYKLWV_Qijd_wFmgc$" \t "_blank" </w:delInstrText>
        </w:r>
        <w:r w:rsidR="00D178CF">
          <w:fldChar w:fldCharType="separate"/>
        </w:r>
        <w:r>
          <w:rPr>
            <w:rStyle w:val="Hyperlink"/>
          </w:rPr>
          <w:delText>https://dash-large-files.akamaized.net/WAVE/3GPP/5GVideo</w:delText>
        </w:r>
        <w:r w:rsidR="00D178CF">
          <w:rPr>
            <w:rStyle w:val="Hyperlink"/>
          </w:rPr>
          <w:fldChar w:fldCharType="end"/>
        </w:r>
        <w:r>
          <w:delText>/index.html.</w:delText>
        </w:r>
      </w:del>
    </w:p>
    <w:p w14:paraId="067A99A2" w14:textId="27398D4A" w:rsidR="00E54D13" w:rsidRDefault="00E54D13" w:rsidP="009918B6">
      <w:pPr>
        <w:pStyle w:val="B1"/>
        <w:rPr>
          <w:ins w:id="12839" w:author="Thomas Stockhammer" w:date="2021-02-09T14:48:00Z"/>
        </w:rPr>
      </w:pPr>
      <w:ins w:id="12840" w:author="Thomas Stockhammer" w:date="2021-02-09T14:48:00Z">
        <w:r w:rsidRPr="00DF0CFB">
          <w:rPr>
            <w:rFonts w:ascii="Courier New" w:hAnsi="Courier New" w:cs="Courier New"/>
          </w:rPr>
          <w:t>https://dash-large-files.akamaized.net/WAVE/3GPP/5GVideo</w:t>
        </w:r>
      </w:ins>
    </w:p>
    <w:p w14:paraId="1DDB5C1C" w14:textId="77777777" w:rsidR="009918B6" w:rsidRDefault="00E54D13" w:rsidP="00E54D13">
      <w:pPr>
        <w:rPr>
          <w:ins w:id="12841" w:author="Thomas Stockhammer" w:date="2021-02-09T14:48:00Z"/>
        </w:rPr>
      </w:pPr>
      <w:ins w:id="12842" w:author="Thomas Stockhammer" w:date="2021-02-09T14:48:00Z">
        <w:r>
          <w:t xml:space="preserve">A frontend is provided here: </w:t>
        </w:r>
      </w:ins>
    </w:p>
    <w:p w14:paraId="28648656" w14:textId="558D5F2E" w:rsidR="00E54D13" w:rsidRDefault="00D178CF" w:rsidP="009918B6">
      <w:pPr>
        <w:pStyle w:val="B1"/>
        <w:rPr>
          <w:ins w:id="12843" w:author="Thomas Stockhammer" w:date="2021-02-09T14:48:00Z"/>
        </w:rPr>
      </w:pPr>
      <w:ins w:id="12844" w:author="Thomas Stockhammer" w:date="2021-02-09T14:48:00Z">
        <w:r>
          <w:fldChar w:fldCharType="begin"/>
        </w:r>
        <w:r>
          <w:instrText xml:space="preserve"> HYPERLINK "https://dash-large-files.akamaized.net/WAVE/3GPP/5GVideo/ind</w:instrText>
        </w:r>
        <w:r>
          <w:instrText xml:space="preserve">ex.html" </w:instrText>
        </w:r>
        <w:r>
          <w:fldChar w:fldCharType="separate"/>
        </w:r>
        <w:r w:rsidR="00640144" w:rsidRPr="00DF0CFB">
          <w:rPr>
            <w:rStyle w:val="Hyperlink"/>
            <w:rFonts w:ascii="Courier New" w:hAnsi="Courier New" w:cs="Courier New"/>
          </w:rPr>
          <w:t>https://dash-large-files.akamaized.net/WAVE/3GPP/5GVideo/index.html</w:t>
        </w:r>
        <w:r>
          <w:rPr>
            <w:rStyle w:val="Hyperlink"/>
            <w:rFonts w:ascii="Courier New" w:hAnsi="Courier New" w:cs="Courier New"/>
          </w:rPr>
          <w:fldChar w:fldCharType="end"/>
        </w:r>
        <w:r w:rsidR="00E54D13">
          <w:t>.</w:t>
        </w:r>
      </w:ins>
    </w:p>
    <w:p w14:paraId="2CF1EE37" w14:textId="1EB509B7" w:rsidR="007C51EB" w:rsidRDefault="007C51EB" w:rsidP="00DF0CFB">
      <w:pPr>
        <w:pStyle w:val="EditorsNote"/>
        <w:rPr>
          <w:ins w:id="12845" w:author="Thomas Stockhammer" w:date="2021-02-09T14:48:00Z"/>
        </w:rPr>
      </w:pPr>
      <w:ins w:id="12846" w:author="Thomas Stockhammer" w:date="2021-02-09T14:48:00Z">
        <w:r>
          <w:t>Editor’s Note: this frontend still needs to be implemented.</w:t>
        </w:r>
      </w:ins>
    </w:p>
    <w:p w14:paraId="1ACD9D67" w14:textId="7C19D781" w:rsidR="00640144" w:rsidRDefault="00944431" w:rsidP="00640144">
      <w:pPr>
        <w:rPr>
          <w:ins w:id="12847" w:author="Thomas Stockhammer" w:date="2021-02-09T14:48:00Z"/>
        </w:rPr>
      </w:pPr>
      <w:ins w:id="12848" w:author="Thomas Stockhammer" w:date="2021-02-09T14:48:00Z">
        <w:r>
          <w:t xml:space="preserve">In order to address reference sequences with different raw formats and to maintain consistency, a json file has been added to describe the properties of the file. </w:t>
        </w:r>
      </w:ins>
    </w:p>
    <w:p w14:paraId="33826AB5" w14:textId="2EDB234F" w:rsidR="00E54D13" w:rsidRDefault="00E54D13" w:rsidP="00154DC8">
      <w:pPr>
        <w:pStyle w:val="Heading1"/>
        <w:pPrChange w:id="12849" w:author="Thomas Stockhammer" w:date="2021-02-09T14:48:00Z">
          <w:pPr>
            <w:pStyle w:val="Heading2"/>
          </w:pPr>
        </w:pPrChange>
      </w:pPr>
      <w:bookmarkStart w:id="12850" w:name="_Toc63773490"/>
      <w:r>
        <w:t>E.2</w:t>
      </w:r>
      <w:r>
        <w:tab/>
        <w:t>Reference Sequences</w:t>
      </w:r>
      <w:bookmarkEnd w:id="12850"/>
    </w:p>
    <w:p w14:paraId="2D4476F3" w14:textId="77777777" w:rsidR="00E54D13" w:rsidRDefault="00E54D13" w:rsidP="00154DC8">
      <w:pPr>
        <w:pStyle w:val="Heading2"/>
        <w:pPrChange w:id="12851" w:author="Thomas Stockhammer" w:date="2021-02-09T14:48:00Z">
          <w:pPr>
            <w:pStyle w:val="Heading3"/>
          </w:pPr>
        </w:pPrChange>
      </w:pPr>
      <w:bookmarkStart w:id="12852" w:name="_Toc63773491"/>
      <w:r>
        <w:t xml:space="preserve">E.2.1 </w:t>
      </w:r>
      <w:r>
        <w:tab/>
        <w:t>Hosting</w:t>
      </w:r>
      <w:bookmarkEnd w:id="12852"/>
    </w:p>
    <w:p w14:paraId="014B4360" w14:textId="3A3103B5" w:rsidR="00B70086" w:rsidRDefault="00E54D13" w:rsidP="00E54D13">
      <w:pPr>
        <w:rPr>
          <w:ins w:id="12853" w:author="Thomas Stockhammer" w:date="2021-02-09T14:48:00Z"/>
        </w:rPr>
      </w:pPr>
      <w:r>
        <w:t xml:space="preserve">All reference sequences are hosted at </w:t>
      </w:r>
      <w:del w:id="12854" w:author="Thomas Stockhammer" w:date="2021-02-09T14:48:00Z">
        <w:r w:rsidR="00D178CF">
          <w:fldChar w:fldCharType="begin"/>
        </w:r>
        <w:r w:rsidR="00D178CF">
          <w:delInstrText xml:space="preserve"> HYPERLINK "https://dash-large-files.akamaized.net/WAVE/3GPP/5GVideo/ReferenceSequence" </w:delInstrText>
        </w:r>
        <w:r w:rsidR="00D178CF">
          <w:fldChar w:fldCharType="separate"/>
        </w:r>
        <w:r w:rsidR="001C4CDD" w:rsidRPr="007B3931">
          <w:rPr>
            <w:rStyle w:val="Hyperlink"/>
          </w:rPr>
          <w:delText>https://dash-large-files.akamaized.net/WAVE/3GPP/5GVideo</w:delText>
        </w:r>
        <w:r w:rsidR="001C4CDD" w:rsidRPr="006730F0">
          <w:rPr>
            <w:rStyle w:val="Hyperlink"/>
          </w:rPr>
          <w:delText>/ReferenceSequence</w:delText>
        </w:r>
        <w:r w:rsidR="00D178CF">
          <w:rPr>
            <w:rStyle w:val="Hyperlink"/>
          </w:rPr>
          <w:fldChar w:fldCharType="end"/>
        </w:r>
        <w:r w:rsidR="001C4CDD">
          <w:delText xml:space="preserve">. </w:delText>
        </w:r>
      </w:del>
    </w:p>
    <w:p w14:paraId="59764B30" w14:textId="066D7C95" w:rsidR="00B70086" w:rsidRDefault="0082111D" w:rsidP="00B70086">
      <w:pPr>
        <w:pStyle w:val="B1"/>
        <w:rPr>
          <w:ins w:id="12855" w:author="Thomas Stockhammer" w:date="2021-02-09T14:48:00Z"/>
        </w:rPr>
      </w:pPr>
      <w:bookmarkStart w:id="12856" w:name="_Hlk58577271"/>
      <w:ins w:id="12857" w:author="Thomas Stockhammer" w:date="2021-02-09T14:48:00Z">
        <w:r w:rsidRPr="00DF0CFB">
          <w:t>https://dash-large-files.akamaized.net/WAVE/3GPP/5GVideo/ReferenceSequence</w:t>
        </w:r>
        <w:bookmarkEnd w:id="12856"/>
        <w:r>
          <w:rPr>
            <w:rStyle w:val="Hyperlink"/>
            <w:rFonts w:ascii="Courier New" w:hAnsi="Courier New" w:cs="Courier New"/>
          </w:rPr>
          <w:t>s</w:t>
        </w:r>
        <w:r w:rsidR="00E54D13">
          <w:t xml:space="preserve">. </w:t>
        </w:r>
      </w:ins>
    </w:p>
    <w:p w14:paraId="36940FE9" w14:textId="05680AD4" w:rsidR="00E54D13" w:rsidRDefault="00E54D13" w:rsidP="00E54D13">
      <w:r>
        <w:t xml:space="preserve">Below this folder, for each reference sequence a </w:t>
      </w:r>
      <w:del w:id="12858" w:author="Thomas Stockhammer" w:date="2021-02-09T14:48:00Z">
        <w:r w:rsidR="001C4CDD">
          <w:delText>decicated</w:delText>
        </w:r>
      </w:del>
      <w:ins w:id="12859" w:author="Thomas Stockhammer" w:date="2021-02-09T14:48:00Z">
        <w:r>
          <w:t>de</w:t>
        </w:r>
        <w:r w:rsidR="00BD2E53">
          <w:t>d</w:t>
        </w:r>
        <w:r>
          <w:t>icated</w:t>
        </w:r>
      </w:ins>
      <w:r>
        <w:t xml:space="preserve"> folder is created. The folder includes at least the following information:</w:t>
      </w:r>
    </w:p>
    <w:p w14:paraId="037412DA" w14:textId="77777777" w:rsidR="001C4CDD" w:rsidRDefault="001C4CDD" w:rsidP="00010231">
      <w:pPr>
        <w:pStyle w:val="ListParagraph"/>
        <w:numPr>
          <w:ilvl w:val="0"/>
          <w:numId w:val="28"/>
        </w:numPr>
        <w:textAlignment w:val="baseline"/>
        <w:rPr>
          <w:del w:id="12860" w:author="Thomas Stockhammer" w:date="2021-02-09T14:48:00Z"/>
        </w:rPr>
      </w:pPr>
      <w:del w:id="12861" w:author="Thomas Stockhammer" w:date="2021-02-09T14:48:00Z">
        <w:r>
          <w:delText>Raw video file</w:delText>
        </w:r>
      </w:del>
    </w:p>
    <w:p w14:paraId="1703F2A4" w14:textId="77777777" w:rsidR="001C4CDD" w:rsidRDefault="001C4CDD" w:rsidP="00010231">
      <w:pPr>
        <w:pStyle w:val="ListParagraph"/>
        <w:numPr>
          <w:ilvl w:val="0"/>
          <w:numId w:val="28"/>
        </w:numPr>
        <w:textAlignment w:val="baseline"/>
        <w:rPr>
          <w:del w:id="12862" w:author="Thomas Stockhammer" w:date="2021-02-09T14:48:00Z"/>
        </w:rPr>
      </w:pPr>
      <w:del w:id="12863" w:author="Thomas Stockhammer" w:date="2021-02-09T14:48:00Z">
        <w:r>
          <w:delText>MD5 hash</w:delText>
        </w:r>
      </w:del>
    </w:p>
    <w:p w14:paraId="0D0FACC5" w14:textId="0D802EF6" w:rsidR="009F55ED" w:rsidRDefault="001C4CDD" w:rsidP="009F55ED">
      <w:pPr>
        <w:pStyle w:val="B1"/>
        <w:rPr>
          <w:ins w:id="12864" w:author="Thomas Stockhammer" w:date="2021-02-09T14:48:00Z"/>
        </w:rPr>
      </w:pPr>
      <w:del w:id="12865" w:author="Thomas Stockhammer" w:date="2021-02-09T14:48:00Z">
        <w:r>
          <w:delText>Metadata</w:delText>
        </w:r>
      </w:del>
      <w:ins w:id="12866" w:author="Thomas Stockhammer" w:date="2021-02-09T14:48:00Z">
        <w:r w:rsidR="00E54D13">
          <w:t>-</w:t>
        </w:r>
        <w:r w:rsidR="00E54D13">
          <w:tab/>
        </w:r>
        <w:r w:rsidR="009F55ED">
          <w:t>JSON file for raw video according to schema in clause C.1.2.</w:t>
        </w:r>
      </w:ins>
    </w:p>
    <w:p w14:paraId="2D63B5CB" w14:textId="77777777" w:rsidR="009F55ED" w:rsidRDefault="009F55ED" w:rsidP="00C77364">
      <w:pPr>
        <w:rPr>
          <w:ins w:id="12867" w:author="Thomas Stockhammer" w:date="2021-02-09T14:48:00Z"/>
        </w:rPr>
      </w:pPr>
      <w:ins w:id="12868" w:author="Thomas Stockhammer" w:date="2021-02-09T14:48:00Z">
        <w:r>
          <w:t>In addition, the folder may include the following information</w:t>
        </w:r>
      </w:ins>
    </w:p>
    <w:p w14:paraId="6541F75F" w14:textId="3C21331E" w:rsidR="009F55ED" w:rsidRDefault="009F55ED" w:rsidP="009F55ED">
      <w:pPr>
        <w:pStyle w:val="B1"/>
        <w:rPr>
          <w:ins w:id="12869" w:author="Thomas Stockhammer" w:date="2021-02-09T14:48:00Z"/>
        </w:rPr>
      </w:pPr>
      <w:ins w:id="12870" w:author="Thomas Stockhammer" w:date="2021-02-09T14:48:00Z">
        <w:r>
          <w:t xml:space="preserve">- </w:t>
        </w:r>
        <w:r>
          <w:tab/>
          <w:t>the raw video sequence, if hosted on the server</w:t>
        </w:r>
        <w:r w:rsidR="005E18BC">
          <w:t>,</w:t>
        </w:r>
      </w:ins>
    </w:p>
    <w:p w14:paraId="2EBBF46B" w14:textId="00CDEE63" w:rsidR="009F55ED" w:rsidRDefault="009F55ED" w:rsidP="00154DC8">
      <w:pPr>
        <w:pStyle w:val="B1"/>
        <w:pPrChange w:id="12871" w:author="Thomas Stockhammer" w:date="2021-02-09T14:48:00Z">
          <w:pPr>
            <w:pStyle w:val="ListParagraph"/>
            <w:numPr>
              <w:numId w:val="28"/>
            </w:numPr>
            <w:ind w:hanging="360"/>
            <w:textAlignment w:val="baseline"/>
          </w:pPr>
        </w:pPrChange>
      </w:pPr>
      <w:ins w:id="12872" w:author="Thomas Stockhammer" w:date="2021-02-09T14:48:00Z">
        <w:r>
          <w:t>-</w:t>
        </w:r>
        <w:r>
          <w:tab/>
          <w:t>a preview</w:t>
        </w:r>
      </w:ins>
      <w:r>
        <w:t xml:space="preserve"> file</w:t>
      </w:r>
      <w:ins w:id="12873" w:author="Thomas Stockhammer" w:date="2021-02-09T14:48:00Z">
        <w:r w:rsidR="005E18BC">
          <w:t>,</w:t>
        </w:r>
      </w:ins>
    </w:p>
    <w:p w14:paraId="09963B62" w14:textId="77777777" w:rsidR="001C4CDD" w:rsidRDefault="001C4CDD" w:rsidP="00010231">
      <w:pPr>
        <w:pStyle w:val="ListParagraph"/>
        <w:numPr>
          <w:ilvl w:val="0"/>
          <w:numId w:val="28"/>
        </w:numPr>
        <w:textAlignment w:val="baseline"/>
        <w:rPr>
          <w:del w:id="12874" w:author="Thomas Stockhammer" w:date="2021-02-09T14:48:00Z"/>
        </w:rPr>
      </w:pPr>
      <w:del w:id="12875" w:author="Thomas Stockhammer" w:date="2021-02-09T14:48:00Z">
        <w:r>
          <w:delText>Copyright and license file</w:delText>
        </w:r>
      </w:del>
    </w:p>
    <w:p w14:paraId="2111CC9A" w14:textId="00D956D3" w:rsidR="00E54D13" w:rsidRDefault="009F55ED">
      <w:pPr>
        <w:pStyle w:val="B1"/>
        <w:rPr>
          <w:ins w:id="12876" w:author="Thomas Stockhammer" w:date="2021-02-09T14:48:00Z"/>
        </w:rPr>
      </w:pPr>
      <w:ins w:id="12877" w:author="Thomas Stockhammer" w:date="2021-02-09T14:48:00Z">
        <w:r>
          <w:t>-</w:t>
        </w:r>
        <w:r>
          <w:tab/>
          <w:t>a thumbnail image</w:t>
        </w:r>
        <w:r w:rsidR="005E18BC">
          <w:t>.</w:t>
        </w:r>
      </w:ins>
    </w:p>
    <w:p w14:paraId="42E2F062" w14:textId="77777777" w:rsidR="00E54D13" w:rsidRDefault="00E54D13" w:rsidP="00154DC8">
      <w:pPr>
        <w:pStyle w:val="Heading2"/>
        <w:pPrChange w:id="12878" w:author="Thomas Stockhammer" w:date="2021-02-09T14:48:00Z">
          <w:pPr>
            <w:pStyle w:val="Heading3"/>
          </w:pPr>
        </w:pPrChange>
      </w:pPr>
      <w:bookmarkStart w:id="12879" w:name="_Toc63773492"/>
      <w:r>
        <w:t xml:space="preserve">E.2.2 </w:t>
      </w:r>
      <w:r>
        <w:tab/>
        <w:t>Uploading</w:t>
      </w:r>
      <w:bookmarkEnd w:id="12879"/>
    </w:p>
    <w:p w14:paraId="2C89057E" w14:textId="6370D1ED" w:rsidR="00B70086" w:rsidRDefault="00E54D13" w:rsidP="00E54D13">
      <w:r>
        <w:t xml:space="preserve">For uploading a new reference sequence, please create a new issue here </w:t>
      </w:r>
      <w:del w:id="12880" w:author="Thomas Stockhammer" w:date="2021-02-09T14:48:00Z">
        <w:r w:rsidR="00D178CF">
          <w:fldChar w:fldCharType="begin"/>
        </w:r>
        <w:r w:rsidR="00D178CF">
          <w:delInstrText xml:space="preserve"> HYPERLINK "https:</w:delInstrText>
        </w:r>
        <w:r w:rsidR="00D178CF">
          <w:delInstrText xml:space="preserve">//github.com/haudiobe/5G-Video-Content/issues/new?assignees=&amp;labels=request&amp;template=reference_sequence.md&amp;title=" </w:delInstrText>
        </w:r>
        <w:r w:rsidR="00D178CF">
          <w:fldChar w:fldCharType="separate"/>
        </w:r>
        <w:r w:rsidR="001C4CDD" w:rsidRPr="006730F0">
          <w:rPr>
            <w:rStyle w:val="Hyperlink"/>
          </w:rPr>
          <w:delText>https://github.com/haudiobe/5G-Video-Content/issues/new?assignees=&amp;labels=request&amp;template=reference_sequence.md&amp;title=</w:delText>
        </w:r>
        <w:r w:rsidR="00D178CF">
          <w:rPr>
            <w:rStyle w:val="Hyperlink"/>
          </w:rPr>
          <w:fldChar w:fldCharType="end"/>
        </w:r>
      </w:del>
    </w:p>
    <w:p w14:paraId="172CC189" w14:textId="650D23A3" w:rsidR="00E54D13" w:rsidRDefault="00E54D13" w:rsidP="0038498C">
      <w:pPr>
        <w:pStyle w:val="B1"/>
        <w:numPr>
          <w:ilvl w:val="0"/>
          <w:numId w:val="7"/>
        </w:numPr>
        <w:rPr>
          <w:ins w:id="12881" w:author="Thomas Stockhammer" w:date="2021-02-09T14:48:00Z"/>
        </w:rPr>
      </w:pPr>
      <w:ins w:id="12882" w:author="Thomas Stockhammer" w:date="2021-02-09T14:48:00Z">
        <w:r>
          <w:t>https://github.com/haudiobe/5G-Video-Content/issues/new?assignees=&amp;labels=request&amp;template=reference_sequence.md&amp;title=</w:t>
        </w:r>
      </w:ins>
    </w:p>
    <w:p w14:paraId="78E16ECB" w14:textId="77777777" w:rsidR="001C4CDD" w:rsidRDefault="0077413A" w:rsidP="001C4CDD">
      <w:pPr>
        <w:rPr>
          <w:del w:id="12883" w:author="Thomas Stockhammer" w:date="2021-02-09T14:48:00Z"/>
        </w:rPr>
      </w:pPr>
      <w:r>
        <w:t xml:space="preserve">Please specify </w:t>
      </w:r>
      <w:del w:id="12884" w:author="Thomas Stockhammer" w:date="2021-02-09T14:48:00Z">
        <w:r w:rsidR="001C4CDD">
          <w:delText xml:space="preserve">the following </w:delText>
        </w:r>
      </w:del>
      <w:ins w:id="12885" w:author="Thomas Stockhammer" w:date="2021-02-09T14:48:00Z">
        <w:r>
          <w:t xml:space="preserve">all </w:t>
        </w:r>
      </w:ins>
      <w:r>
        <w:t>information</w:t>
      </w:r>
      <w:del w:id="12886" w:author="Thomas Stockhammer" w:date="2021-02-09T14:48:00Z">
        <w:r w:rsidR="001C4CDD">
          <w:delText>:</w:delText>
        </w:r>
      </w:del>
    </w:p>
    <w:p w14:paraId="7B6455A8" w14:textId="77777777" w:rsidR="001C4CDD" w:rsidRPr="00B125C1" w:rsidRDefault="001C4CDD" w:rsidP="00010231">
      <w:pPr>
        <w:pStyle w:val="NormalWeb"/>
        <w:numPr>
          <w:ilvl w:val="0"/>
          <w:numId w:val="29"/>
        </w:numPr>
        <w:shd w:val="clear" w:color="auto" w:fill="FFFFFF"/>
        <w:spacing w:before="0" w:beforeAutospacing="0" w:after="240" w:afterAutospacing="0"/>
        <w:rPr>
          <w:del w:id="12887" w:author="Thomas Stockhammer" w:date="2021-02-09T14:48:00Z"/>
          <w:rFonts w:ascii="Segoe UI" w:hAnsi="Segoe UI" w:cs="Segoe UI"/>
          <w:color w:val="24292E"/>
          <w:sz w:val="20"/>
          <w:szCs w:val="20"/>
        </w:rPr>
      </w:pPr>
      <w:del w:id="12888" w:author="Thomas Stockhammer" w:date="2021-02-09T14:48:00Z">
        <w:r w:rsidRPr="00B125C1">
          <w:rPr>
            <w:rStyle w:val="Strong"/>
            <w:rFonts w:ascii="Segoe UI" w:hAnsi="Segoe UI" w:cs="Segoe UI"/>
            <w:color w:val="24292E"/>
            <w:sz w:val="20"/>
            <w:szCs w:val="20"/>
          </w:rPr>
          <w:delText>Contact Person</w:delText>
        </w:r>
        <w:r w:rsidRPr="00B125C1">
          <w:rPr>
            <w:rFonts w:ascii="Segoe UI" w:hAnsi="Segoe UI" w:cs="Segoe UI"/>
            <w:color w:val="24292E"/>
            <w:sz w:val="20"/>
            <w:szCs w:val="20"/>
          </w:rPr>
          <w:delText> Max Mustermann, </w:delText>
        </w:r>
        <w:r w:rsidR="00D178CF">
          <w:fldChar w:fldCharType="begin"/>
        </w:r>
        <w:r w:rsidR="00D178CF">
          <w:delInstrText xml:space="preserve"> HYPERLINK "mailto:mustermann@max.com" </w:delInstrText>
        </w:r>
        <w:r w:rsidR="00D178CF">
          <w:fldChar w:fldCharType="separate"/>
        </w:r>
        <w:r w:rsidRPr="00B125C1">
          <w:rPr>
            <w:rStyle w:val="Hyperlink"/>
            <w:rFonts w:ascii="Segoe UI" w:hAnsi="Segoe UI" w:cs="Segoe UI"/>
            <w:sz w:val="20"/>
            <w:szCs w:val="20"/>
          </w:rPr>
          <w:delText>mustermann@max.com</w:delText>
        </w:r>
        <w:r w:rsidR="00D178CF">
          <w:rPr>
            <w:rStyle w:val="Hyperlink"/>
            <w:rFonts w:ascii="Segoe UI" w:hAnsi="Segoe UI" w:cs="Segoe UI"/>
            <w:sz w:val="20"/>
            <w:szCs w:val="20"/>
          </w:rPr>
          <w:fldChar w:fldCharType="end"/>
        </w:r>
      </w:del>
    </w:p>
    <w:p w14:paraId="53370E3C" w14:textId="77777777" w:rsidR="001C4CDD" w:rsidRPr="00B125C1" w:rsidRDefault="001C4CDD" w:rsidP="00010231">
      <w:pPr>
        <w:pStyle w:val="NormalWeb"/>
        <w:numPr>
          <w:ilvl w:val="0"/>
          <w:numId w:val="29"/>
        </w:numPr>
        <w:shd w:val="clear" w:color="auto" w:fill="FFFFFF"/>
        <w:spacing w:before="0" w:beforeAutospacing="0" w:after="240" w:afterAutospacing="0"/>
        <w:rPr>
          <w:del w:id="12889" w:author="Thomas Stockhammer" w:date="2021-02-09T14:48:00Z"/>
          <w:rFonts w:ascii="Segoe UI" w:hAnsi="Segoe UI" w:cs="Segoe UI"/>
          <w:color w:val="24292E"/>
          <w:sz w:val="20"/>
          <w:szCs w:val="20"/>
        </w:rPr>
      </w:pPr>
      <w:del w:id="12890" w:author="Thomas Stockhammer" w:date="2021-02-09T14:48:00Z">
        <w:r w:rsidRPr="00B125C1">
          <w:rPr>
            <w:rStyle w:val="Strong"/>
            <w:rFonts w:ascii="Segoe UI" w:hAnsi="Segoe UI" w:cs="Segoe UI"/>
            <w:color w:val="24292E"/>
            <w:sz w:val="20"/>
            <w:szCs w:val="20"/>
          </w:rPr>
          <w:delText>Related Scenario</w:delText>
        </w:r>
        <w:r w:rsidRPr="00B125C1">
          <w:rPr>
            <w:rFonts w:ascii="Segoe UI" w:hAnsi="Segoe UI" w:cs="Segoe UI"/>
            <w:color w:val="24292E"/>
            <w:sz w:val="20"/>
            <w:szCs w:val="20"/>
          </w:rPr>
          <w:delText> Specify the related scenario</w:delText>
        </w:r>
      </w:del>
    </w:p>
    <w:p w14:paraId="0229E58C" w14:textId="77777777" w:rsidR="001C4CDD" w:rsidRPr="00B125C1" w:rsidRDefault="001C4CDD" w:rsidP="00010231">
      <w:pPr>
        <w:pStyle w:val="NormalWeb"/>
        <w:numPr>
          <w:ilvl w:val="0"/>
          <w:numId w:val="29"/>
        </w:numPr>
        <w:shd w:val="clear" w:color="auto" w:fill="FFFFFF"/>
        <w:spacing w:before="0" w:beforeAutospacing="0" w:after="240" w:afterAutospacing="0"/>
        <w:rPr>
          <w:del w:id="12891" w:author="Thomas Stockhammer" w:date="2021-02-09T14:48:00Z"/>
          <w:rFonts w:ascii="Segoe UI" w:hAnsi="Segoe UI" w:cs="Segoe UI"/>
          <w:color w:val="24292E"/>
          <w:sz w:val="20"/>
          <w:szCs w:val="20"/>
        </w:rPr>
      </w:pPr>
      <w:del w:id="12892" w:author="Thomas Stockhammer" w:date="2021-02-09T14:48:00Z">
        <w:r w:rsidRPr="00B125C1">
          <w:rPr>
            <w:rStyle w:val="Strong"/>
            <w:rFonts w:ascii="Segoe UI" w:hAnsi="Segoe UI" w:cs="Segoe UI"/>
            <w:color w:val="24292E"/>
            <w:sz w:val="20"/>
            <w:szCs w:val="20"/>
          </w:rPr>
          <w:delText>Accessibility of Sequence</w:delText>
        </w:r>
        <w:r w:rsidRPr="00B125C1">
          <w:rPr>
            <w:rFonts w:ascii="Segoe UI" w:hAnsi="Segoe UI" w:cs="Segoe UI"/>
            <w:color w:val="24292E"/>
            <w:sz w:val="20"/>
            <w:szCs w:val="20"/>
          </w:rPr>
          <w:delText> Where can the sequence be accessed. Provide URL and instructions.</w:delText>
        </w:r>
      </w:del>
    </w:p>
    <w:p w14:paraId="1C57E5DB" w14:textId="77777777" w:rsidR="001C4CDD" w:rsidRPr="00B125C1" w:rsidRDefault="001C4CDD" w:rsidP="00010231">
      <w:pPr>
        <w:pStyle w:val="NormalWeb"/>
        <w:numPr>
          <w:ilvl w:val="0"/>
          <w:numId w:val="29"/>
        </w:numPr>
        <w:shd w:val="clear" w:color="auto" w:fill="FFFFFF"/>
        <w:spacing w:before="0" w:beforeAutospacing="0" w:after="240" w:afterAutospacing="0"/>
        <w:rPr>
          <w:del w:id="12893" w:author="Thomas Stockhammer" w:date="2021-02-09T14:48:00Z"/>
          <w:rFonts w:ascii="Segoe UI" w:hAnsi="Segoe UI" w:cs="Segoe UI"/>
          <w:color w:val="24292E"/>
          <w:sz w:val="20"/>
          <w:szCs w:val="20"/>
        </w:rPr>
      </w:pPr>
      <w:del w:id="12894" w:author="Thomas Stockhammer" w:date="2021-02-09T14:48:00Z">
        <w:r w:rsidRPr="00B125C1">
          <w:rPr>
            <w:rStyle w:val="Strong"/>
            <w:rFonts w:ascii="Segoe UI" w:hAnsi="Segoe UI" w:cs="Segoe UI"/>
            <w:color w:val="24292E"/>
            <w:sz w:val="20"/>
            <w:szCs w:val="20"/>
          </w:rPr>
          <w:delText>Copyright/License</w:delText>
        </w:r>
        <w:r w:rsidRPr="00B125C1">
          <w:rPr>
            <w:rFonts w:ascii="Segoe UI" w:hAnsi="Segoe UI" w:cs="Segoe UI"/>
            <w:color w:val="24292E"/>
            <w:sz w:val="20"/>
            <w:szCs w:val="20"/>
          </w:rPr>
          <w:delText> Provide a copyright/license statement with the sequence</w:delText>
        </w:r>
      </w:del>
    </w:p>
    <w:p w14:paraId="3FCD78E3" w14:textId="77777777" w:rsidR="001C4CDD" w:rsidRPr="00B125C1" w:rsidRDefault="001C4CDD" w:rsidP="00010231">
      <w:pPr>
        <w:pStyle w:val="NormalWeb"/>
        <w:numPr>
          <w:ilvl w:val="0"/>
          <w:numId w:val="29"/>
        </w:numPr>
        <w:shd w:val="clear" w:color="auto" w:fill="FFFFFF"/>
        <w:spacing w:before="0" w:beforeAutospacing="0" w:after="240" w:afterAutospacing="0"/>
        <w:rPr>
          <w:del w:id="12895" w:author="Thomas Stockhammer" w:date="2021-02-09T14:48:00Z"/>
          <w:rFonts w:ascii="Segoe UI" w:hAnsi="Segoe UI" w:cs="Segoe UI"/>
          <w:color w:val="24292E"/>
          <w:sz w:val="20"/>
          <w:szCs w:val="20"/>
        </w:rPr>
      </w:pPr>
      <w:del w:id="12896" w:author="Thomas Stockhammer" w:date="2021-02-09T14:48:00Z">
        <w:r w:rsidRPr="00B125C1">
          <w:rPr>
            <w:rStyle w:val="Strong"/>
            <w:rFonts w:ascii="Segoe UI" w:hAnsi="Segoe UI" w:cs="Segoe UI"/>
            <w:color w:val="24292E"/>
            <w:sz w:val="20"/>
            <w:szCs w:val="20"/>
          </w:rPr>
          <w:delText>Status</w:delText>
        </w:r>
        <w:r w:rsidRPr="00B125C1">
          <w:rPr>
            <w:rFonts w:ascii="Segoe UI" w:hAnsi="Segoe UI" w:cs="Segoe UI"/>
            <w:color w:val="24292E"/>
            <w:sz w:val="20"/>
            <w:szCs w:val="20"/>
          </w:rPr>
          <w:delText> Is the sequence proposed</w:delText>
        </w:r>
      </w:del>
      <w:ins w:id="12897" w:author="Thomas Stockhammer" w:date="2021-02-09T14:48:00Z">
        <w:r w:rsidR="0077413A">
          <w:t xml:space="preserve"> that needs</w:t>
        </w:r>
      </w:ins>
      <w:r w:rsidR="0077413A">
        <w:rPr>
          <w:rPrChange w:id="12898" w:author="Thomas Stockhammer" w:date="2021-02-09T14:48:00Z">
            <w:rPr>
              <w:rFonts w:ascii="Segoe UI" w:hAnsi="Segoe UI"/>
              <w:color w:val="24292E"/>
              <w:sz w:val="20"/>
            </w:rPr>
          </w:rPrChange>
        </w:rPr>
        <w:t xml:space="preserve"> to </w:t>
      </w:r>
      <w:del w:id="12899" w:author="Thomas Stockhammer" w:date="2021-02-09T14:48:00Z">
        <w:r w:rsidRPr="00B125C1">
          <w:rPr>
            <w:rFonts w:ascii="Segoe UI" w:hAnsi="Segoe UI" w:cs="Segoe UI"/>
            <w:color w:val="24292E"/>
            <w:sz w:val="20"/>
            <w:szCs w:val="20"/>
          </w:rPr>
          <w:delText>3GPP or already agreed as reference sequence</w:delText>
        </w:r>
      </w:del>
    </w:p>
    <w:p w14:paraId="2C1F8E87" w14:textId="43CA4B51" w:rsidR="00E54D13" w:rsidRPr="00154DC8" w:rsidRDefault="001C4CDD" w:rsidP="00154DC8">
      <w:pPr>
        <w:rPr>
          <w:rPrChange w:id="12900" w:author="Thomas Stockhammer" w:date="2021-02-09T14:48:00Z">
            <w:rPr>
              <w:rFonts w:ascii="Segoe UI" w:hAnsi="Segoe UI"/>
              <w:color w:val="24292E"/>
              <w:sz w:val="20"/>
            </w:rPr>
          </w:rPrChange>
        </w:rPr>
        <w:pPrChange w:id="12901" w:author="Thomas Stockhammer" w:date="2021-02-09T14:48:00Z">
          <w:pPr>
            <w:pStyle w:val="NormalWeb"/>
            <w:numPr>
              <w:numId w:val="29"/>
            </w:numPr>
            <w:shd w:val="clear" w:color="auto" w:fill="FFFFFF"/>
            <w:spacing w:before="0" w:beforeAutospacing="0" w:after="240" w:afterAutospacing="0"/>
            <w:ind w:left="720" w:hanging="360"/>
          </w:pPr>
        </w:pPrChange>
      </w:pPr>
      <w:del w:id="12902" w:author="Thomas Stockhammer" w:date="2021-02-09T14:48:00Z">
        <w:r w:rsidRPr="00B125C1">
          <w:rPr>
            <w:rStyle w:val="Strong"/>
            <w:rFonts w:ascii="Segoe UI" w:hAnsi="Segoe UI" w:cs="Segoe UI"/>
            <w:color w:val="24292E"/>
          </w:rPr>
          <w:delText>Metadata</w:delText>
        </w:r>
        <w:r w:rsidRPr="00B125C1">
          <w:rPr>
            <w:rFonts w:ascii="Segoe UI" w:hAnsi="Segoe UI" w:cs="Segoe UI"/>
            <w:color w:val="24292E"/>
          </w:rPr>
          <w:delText> Provide all relevant metadata</w:delText>
        </w:r>
      </w:del>
      <w:ins w:id="12903" w:author="Thomas Stockhammer" w:date="2021-02-09T14:48:00Z">
        <w:r w:rsidR="0077413A">
          <w:t>be added to</w:t>
        </w:r>
        <w:r w:rsidR="0077413A" w:rsidRPr="00154DC8">
          <w:rPr>
            <w:sz w:val="24"/>
            <w:szCs w:val="24"/>
            <w:lang w:val="en-US"/>
          </w:rPr>
          <w:t xml:space="preserve"> the </w:t>
        </w:r>
        <w:r w:rsidR="0077413A">
          <w:t>JSON file</w:t>
        </w:r>
      </w:ins>
      <w:r w:rsidR="0077413A" w:rsidRPr="00154DC8">
        <w:rPr>
          <w:rPrChange w:id="12904" w:author="Thomas Stockhammer" w:date="2021-02-09T14:48:00Z">
            <w:rPr>
              <w:rFonts w:ascii="Segoe UI" w:hAnsi="Segoe UI"/>
              <w:color w:val="24292E"/>
              <w:sz w:val="20"/>
            </w:rPr>
          </w:rPrChange>
        </w:rPr>
        <w:t xml:space="preserve"> for </w:t>
      </w:r>
      <w:del w:id="12905" w:author="Thomas Stockhammer" w:date="2021-02-09T14:48:00Z">
        <w:r w:rsidRPr="00B125C1">
          <w:rPr>
            <w:rFonts w:ascii="Segoe UI" w:hAnsi="Segoe UI" w:cs="Segoe UI"/>
            <w:color w:val="24292E"/>
          </w:rPr>
          <w:delText>the sequence</w:delText>
        </w:r>
      </w:del>
      <w:ins w:id="12906" w:author="Thomas Stockhammer" w:date="2021-02-09T14:48:00Z">
        <w:r w:rsidR="0077413A">
          <w:t>raw video sequences as defined in clause C.1.2</w:t>
        </w:r>
        <w:r w:rsidR="00B476CF">
          <w:t>.</w:t>
        </w:r>
      </w:ins>
    </w:p>
    <w:p w14:paraId="42B8349F" w14:textId="77777777" w:rsidR="001C4CDD" w:rsidRPr="00B125C1" w:rsidRDefault="001C4CDD" w:rsidP="00010231">
      <w:pPr>
        <w:pStyle w:val="NormalWeb"/>
        <w:numPr>
          <w:ilvl w:val="0"/>
          <w:numId w:val="29"/>
        </w:numPr>
        <w:shd w:val="clear" w:color="auto" w:fill="FFFFFF"/>
        <w:spacing w:before="0" w:beforeAutospacing="0"/>
        <w:rPr>
          <w:del w:id="12907" w:author="Thomas Stockhammer" w:date="2021-02-09T14:48:00Z"/>
          <w:rFonts w:ascii="Segoe UI" w:hAnsi="Segoe UI" w:cs="Segoe UI"/>
          <w:color w:val="24292E"/>
          <w:sz w:val="20"/>
          <w:szCs w:val="20"/>
        </w:rPr>
      </w:pPr>
      <w:del w:id="12908" w:author="Thomas Stockhammer" w:date="2021-02-09T14:48:00Z">
        <w:r w:rsidRPr="00B125C1">
          <w:rPr>
            <w:rStyle w:val="Strong"/>
            <w:rFonts w:ascii="Segoe UI" w:hAnsi="Segoe UI" w:cs="Segoe UI"/>
            <w:color w:val="24292E"/>
            <w:sz w:val="20"/>
            <w:szCs w:val="20"/>
          </w:rPr>
          <w:delText>MD5 Hash</w:delText>
        </w:r>
        <w:r w:rsidRPr="00B125C1">
          <w:rPr>
            <w:rFonts w:ascii="Segoe UI" w:hAnsi="Segoe UI" w:cs="Segoe UI"/>
            <w:color w:val="24292E"/>
            <w:sz w:val="20"/>
            <w:szCs w:val="20"/>
          </w:rPr>
          <w:delText> Provide and MD5 hash for the sequence</w:delText>
        </w:r>
      </w:del>
    </w:p>
    <w:p w14:paraId="51ABA616" w14:textId="77777777" w:rsidR="00E54D13" w:rsidRDefault="00E54D13" w:rsidP="00154DC8">
      <w:pPr>
        <w:pStyle w:val="Heading2"/>
        <w:pPrChange w:id="12909" w:author="Thomas Stockhammer" w:date="2021-02-09T14:48:00Z">
          <w:pPr>
            <w:pStyle w:val="Heading3"/>
          </w:pPr>
        </w:pPrChange>
      </w:pPr>
      <w:bookmarkStart w:id="12910" w:name="_Toc63773493"/>
      <w:r>
        <w:t xml:space="preserve">E.2.3 </w:t>
      </w:r>
      <w:r>
        <w:tab/>
        <w:t>Downloading</w:t>
      </w:r>
      <w:bookmarkEnd w:id="12910"/>
    </w:p>
    <w:p w14:paraId="410F7A0D" w14:textId="17A7E16B" w:rsidR="00E54D13" w:rsidRDefault="001C4CDD" w:rsidP="00E54D13">
      <w:pPr>
        <w:rPr>
          <w:ins w:id="12911" w:author="Thomas Stockhammer" w:date="2021-02-09T14:48:00Z"/>
        </w:rPr>
      </w:pPr>
      <w:del w:id="12912" w:author="Thomas Stockhammer" w:date="2021-02-09T14:48:00Z">
        <w:r>
          <w:delText>Sequence</w:delText>
        </w:r>
      </w:del>
      <w:ins w:id="12913" w:author="Thomas Stockhammer" w:date="2021-02-09T14:48:00Z">
        <w:r w:rsidR="00E54D13">
          <w:t>Sequence</w:t>
        </w:r>
        <w:r w:rsidR="00BD2E53">
          <w:t>s</w:t>
        </w:r>
      </w:ins>
      <w:r w:rsidR="00E54D13">
        <w:t xml:space="preserve"> can be downloaded </w:t>
      </w:r>
      <w:del w:id="12914" w:author="Thomas Stockhammer" w:date="2021-02-09T14:48:00Z">
        <w:r>
          <w:delText xml:space="preserve">for free </w:delText>
        </w:r>
      </w:del>
      <w:r w:rsidR="00E54D13">
        <w:t>from the above folders. Licensing terms must be obeyed. Downloaded files should be MD5 verified</w:t>
      </w:r>
      <w:ins w:id="12915" w:author="Thomas Stockhammer" w:date="2021-02-09T14:48:00Z">
        <w:r w:rsidR="00713EDC">
          <w:t>.</w:t>
        </w:r>
      </w:ins>
    </w:p>
    <w:p w14:paraId="1C5A2203" w14:textId="77777777" w:rsidR="002444C5" w:rsidRDefault="002444C5" w:rsidP="002444C5">
      <w:pPr>
        <w:rPr>
          <w:ins w:id="12916" w:author="Thomas Stockhammer" w:date="2021-02-09T14:48:00Z"/>
        </w:rPr>
      </w:pPr>
      <w:ins w:id="12917" w:author="Thomas Stockhammer" w:date="2021-02-09T14:48:00Z">
        <w:r>
          <w:t>On Windows</w:t>
        </w:r>
      </w:ins>
    </w:p>
    <w:p w14:paraId="48D79ADD" w14:textId="77777777" w:rsidR="002444C5" w:rsidRPr="00FE636C" w:rsidRDefault="002444C5" w:rsidP="002444C5">
      <w:pPr>
        <w:ind w:left="284"/>
        <w:rPr>
          <w:ins w:id="12918" w:author="Thomas Stockhammer" w:date="2021-02-09T14:48:00Z"/>
          <w:lang w:val="en-US"/>
        </w:rPr>
      </w:pPr>
      <w:ins w:id="12919" w:author="Thomas Stockhammer" w:date="2021-02-09T14:48:00Z">
        <w:r w:rsidRPr="00FE636C">
          <w:rPr>
            <w:lang w:val="en-US"/>
          </w:rPr>
          <w:t>Open Command Prompt.</w:t>
        </w:r>
      </w:ins>
    </w:p>
    <w:p w14:paraId="125CFEF5" w14:textId="77777777" w:rsidR="002444C5" w:rsidRPr="00FE636C" w:rsidRDefault="002444C5" w:rsidP="002444C5">
      <w:pPr>
        <w:ind w:left="284"/>
        <w:rPr>
          <w:ins w:id="12920" w:author="Thomas Stockhammer" w:date="2021-02-09T14:48:00Z"/>
          <w:lang w:val="en-US"/>
        </w:rPr>
      </w:pPr>
      <w:ins w:id="12921" w:author="Thomas Stockhammer" w:date="2021-02-09T14:48:00Z">
        <w:r w:rsidRPr="00FE636C">
          <w:rPr>
            <w:lang w:val="en-US"/>
          </w:rPr>
          <w:t xml:space="preserve">Open your downloads folder by typing </w:t>
        </w:r>
        <w:r w:rsidRPr="00DF0CFB">
          <w:rPr>
            <w:rFonts w:ascii="Courier New" w:hAnsi="Courier New" w:cs="Courier New"/>
            <w:lang w:val="en-US"/>
          </w:rPr>
          <w:t>cd Downloads</w:t>
        </w:r>
        <w:r w:rsidRPr="00FE636C">
          <w:rPr>
            <w:lang w:val="en-US"/>
          </w:rPr>
          <w:t>. ...</w:t>
        </w:r>
      </w:ins>
    </w:p>
    <w:p w14:paraId="14ADBB59" w14:textId="77777777" w:rsidR="002444C5" w:rsidRPr="00FE636C" w:rsidRDefault="002444C5" w:rsidP="002444C5">
      <w:pPr>
        <w:ind w:left="284"/>
        <w:rPr>
          <w:ins w:id="12922" w:author="Thomas Stockhammer" w:date="2021-02-09T14:48:00Z"/>
          <w:lang w:val="en-US"/>
        </w:rPr>
      </w:pPr>
      <w:ins w:id="12923" w:author="Thomas Stockhammer" w:date="2021-02-09T14:48:00Z">
        <w:r w:rsidRPr="00FE636C">
          <w:rPr>
            <w:lang w:val="en-US"/>
          </w:rPr>
          <w:t xml:space="preserve">Type </w:t>
        </w:r>
        <w:r w:rsidRPr="00DF0CFB">
          <w:rPr>
            <w:rFonts w:ascii="Courier New" w:hAnsi="Courier New" w:cs="Courier New"/>
            <w:lang w:val="en-US"/>
          </w:rPr>
          <w:t>certutil -hashfile</w:t>
        </w:r>
        <w:r w:rsidRPr="00FE636C">
          <w:rPr>
            <w:lang w:val="en-US"/>
          </w:rPr>
          <w:t xml:space="preserve"> followed by the </w:t>
        </w:r>
        <w:r w:rsidRPr="00DF0CFB">
          <w:rPr>
            <w:rFonts w:ascii="Courier New" w:hAnsi="Courier New" w:cs="Courier New"/>
            <w:lang w:val="en-US"/>
          </w:rPr>
          <w:t>file name</w:t>
        </w:r>
        <w:r w:rsidRPr="00FE636C">
          <w:rPr>
            <w:lang w:val="en-US"/>
          </w:rPr>
          <w:t xml:space="preserve"> and then </w:t>
        </w:r>
        <w:r w:rsidRPr="00DF0CFB">
          <w:rPr>
            <w:rFonts w:ascii="Courier New" w:hAnsi="Courier New" w:cs="Courier New"/>
            <w:lang w:val="en-US"/>
          </w:rPr>
          <w:t>MD5</w:t>
        </w:r>
        <w:r w:rsidRPr="00FE636C">
          <w:rPr>
            <w:lang w:val="en-US"/>
          </w:rPr>
          <w:t>.</w:t>
        </w:r>
      </w:ins>
    </w:p>
    <w:p w14:paraId="67F8FD9A" w14:textId="77777777" w:rsidR="002444C5" w:rsidRDefault="002444C5" w:rsidP="002444C5">
      <w:pPr>
        <w:ind w:left="284"/>
        <w:rPr>
          <w:ins w:id="12924" w:author="Thomas Stockhammer" w:date="2021-02-09T14:48:00Z"/>
          <w:lang w:val="en-US"/>
        </w:rPr>
      </w:pPr>
      <w:ins w:id="12925" w:author="Thomas Stockhammer" w:date="2021-02-09T14:48:00Z">
        <w:r w:rsidRPr="00FE636C">
          <w:rPr>
            <w:lang w:val="en-US"/>
          </w:rPr>
          <w:t xml:space="preserve">Check that the value returned matches the value the MD5 file you downloaded from the </w:t>
        </w:r>
        <w:r>
          <w:rPr>
            <w:lang w:val="en-US"/>
          </w:rPr>
          <w:t>json</w:t>
        </w:r>
        <w:r w:rsidRPr="00FE636C">
          <w:rPr>
            <w:lang w:val="en-US"/>
          </w:rPr>
          <w:t>.</w:t>
        </w:r>
      </w:ins>
    </w:p>
    <w:p w14:paraId="5625E698" w14:textId="77777777" w:rsidR="002444C5" w:rsidRDefault="002444C5" w:rsidP="002444C5">
      <w:pPr>
        <w:rPr>
          <w:ins w:id="12926" w:author="Thomas Stockhammer" w:date="2021-02-09T14:48:00Z"/>
          <w:lang w:val="en-US"/>
        </w:rPr>
      </w:pPr>
      <w:ins w:id="12927" w:author="Thomas Stockhammer" w:date="2021-02-09T14:48:00Z">
        <w:r>
          <w:rPr>
            <w:lang w:val="en-US"/>
          </w:rPr>
          <w:t>On Mac</w:t>
        </w:r>
      </w:ins>
    </w:p>
    <w:p w14:paraId="070C3368" w14:textId="77777777" w:rsidR="002444C5" w:rsidRPr="00F86BCD" w:rsidRDefault="002444C5" w:rsidP="002444C5">
      <w:pPr>
        <w:ind w:left="284"/>
        <w:rPr>
          <w:ins w:id="12928" w:author="Thomas Stockhammer" w:date="2021-02-09T14:48:00Z"/>
          <w:lang w:val="en-US"/>
        </w:rPr>
      </w:pPr>
      <w:ins w:id="12929" w:author="Thomas Stockhammer" w:date="2021-02-09T14:48:00Z">
        <w:r w:rsidRPr="00F86BCD">
          <w:rPr>
            <w:lang w:val="en-US"/>
          </w:rPr>
          <w:t>Open Terminal.</w:t>
        </w:r>
      </w:ins>
    </w:p>
    <w:p w14:paraId="7A1CDC9E" w14:textId="77777777" w:rsidR="002444C5" w:rsidRPr="00F86BCD" w:rsidRDefault="002444C5" w:rsidP="002444C5">
      <w:pPr>
        <w:ind w:left="284"/>
        <w:rPr>
          <w:ins w:id="12930" w:author="Thomas Stockhammer" w:date="2021-02-09T14:48:00Z"/>
          <w:lang w:val="en-US"/>
        </w:rPr>
      </w:pPr>
      <w:ins w:id="12931" w:author="Thomas Stockhammer" w:date="2021-02-09T14:48:00Z">
        <w:r w:rsidRPr="00F86BCD">
          <w:rPr>
            <w:lang w:val="en-US"/>
          </w:rPr>
          <w:t xml:space="preserve">Type </w:t>
        </w:r>
        <w:r w:rsidRPr="00DF0CFB">
          <w:rPr>
            <w:rFonts w:ascii="Courier New" w:hAnsi="Courier New" w:cs="Courier New"/>
            <w:lang w:val="en-US"/>
          </w:rPr>
          <w:t>md5</w:t>
        </w:r>
        <w:r w:rsidRPr="00F86BCD">
          <w:rPr>
            <w:lang w:val="en-US"/>
          </w:rPr>
          <w:t xml:space="preserve"> and hit the SPACE button.</w:t>
        </w:r>
      </w:ins>
    </w:p>
    <w:p w14:paraId="4048904F" w14:textId="77777777" w:rsidR="002444C5" w:rsidRPr="00F86BCD" w:rsidRDefault="002444C5" w:rsidP="002444C5">
      <w:pPr>
        <w:ind w:left="284"/>
        <w:rPr>
          <w:ins w:id="12932" w:author="Thomas Stockhammer" w:date="2021-02-09T14:48:00Z"/>
          <w:lang w:val="en-US"/>
        </w:rPr>
      </w:pPr>
      <w:ins w:id="12933" w:author="Thomas Stockhammer" w:date="2021-02-09T14:48:00Z">
        <w:r w:rsidRPr="00F86BCD">
          <w:rPr>
            <w:lang w:val="en-US"/>
          </w:rPr>
          <w:t>Drag the file you have downloaded into the Terminal Window. ...</w:t>
        </w:r>
      </w:ins>
    </w:p>
    <w:p w14:paraId="3AD50ABB" w14:textId="77777777" w:rsidR="002444C5" w:rsidRPr="00F86BCD" w:rsidRDefault="002444C5" w:rsidP="002444C5">
      <w:pPr>
        <w:ind w:left="284"/>
        <w:rPr>
          <w:ins w:id="12934" w:author="Thomas Stockhammer" w:date="2021-02-09T14:48:00Z"/>
          <w:lang w:val="en-US"/>
        </w:rPr>
      </w:pPr>
      <w:ins w:id="12935" w:author="Thomas Stockhammer" w:date="2021-02-09T14:48:00Z">
        <w:r w:rsidRPr="00F86BCD">
          <w:rPr>
            <w:lang w:val="en-US"/>
          </w:rPr>
          <w:t>Hit Enter.</w:t>
        </w:r>
      </w:ins>
    </w:p>
    <w:p w14:paraId="1A096E38" w14:textId="77777777" w:rsidR="002444C5" w:rsidRDefault="002444C5" w:rsidP="002444C5">
      <w:pPr>
        <w:ind w:left="284"/>
        <w:rPr>
          <w:ins w:id="12936" w:author="Thomas Stockhammer" w:date="2021-02-09T14:48:00Z"/>
          <w:lang w:val="en-US"/>
        </w:rPr>
      </w:pPr>
      <w:ins w:id="12937" w:author="Thomas Stockhammer" w:date="2021-02-09T14:48:00Z">
        <w:r w:rsidRPr="00F86BCD">
          <w:rPr>
            <w:lang w:val="en-US"/>
          </w:rPr>
          <w:t xml:space="preserve">You should now see the MD5 Checksum so you can compare it to the string you have been given </w:t>
        </w:r>
        <w:r>
          <w:rPr>
            <w:lang w:val="en-US"/>
          </w:rPr>
          <w:t>in json</w:t>
        </w:r>
        <w:r w:rsidRPr="00F86BCD">
          <w:rPr>
            <w:lang w:val="en-US"/>
          </w:rPr>
          <w:t>.</w:t>
        </w:r>
      </w:ins>
    </w:p>
    <w:p w14:paraId="76D61C5A" w14:textId="77777777" w:rsidR="002444C5" w:rsidRDefault="002444C5" w:rsidP="002444C5">
      <w:pPr>
        <w:rPr>
          <w:ins w:id="12938" w:author="Thomas Stockhammer" w:date="2021-02-09T14:48:00Z"/>
          <w:lang w:val="en-US"/>
        </w:rPr>
      </w:pPr>
      <w:ins w:id="12939" w:author="Thomas Stockhammer" w:date="2021-02-09T14:48:00Z">
        <w:r>
          <w:rPr>
            <w:lang w:val="en-US"/>
          </w:rPr>
          <w:t>On Linux</w:t>
        </w:r>
      </w:ins>
    </w:p>
    <w:p w14:paraId="0F0AA9E0" w14:textId="77777777" w:rsidR="002444C5" w:rsidRPr="00F86BCD" w:rsidRDefault="002444C5" w:rsidP="002444C5">
      <w:pPr>
        <w:ind w:left="284"/>
        <w:rPr>
          <w:ins w:id="12940" w:author="Thomas Stockhammer" w:date="2021-02-09T14:48:00Z"/>
          <w:lang w:val="en-US"/>
        </w:rPr>
      </w:pPr>
      <w:ins w:id="12941" w:author="Thomas Stockhammer" w:date="2021-02-09T14:48:00Z">
        <w:r w:rsidRPr="00F86BCD">
          <w:rPr>
            <w:lang w:val="en-US"/>
          </w:rPr>
          <w:t>Open Terminal.</w:t>
        </w:r>
      </w:ins>
    </w:p>
    <w:p w14:paraId="2723AF8C" w14:textId="77777777" w:rsidR="002444C5" w:rsidRDefault="002444C5" w:rsidP="002444C5">
      <w:pPr>
        <w:ind w:left="284"/>
        <w:rPr>
          <w:ins w:id="12942" w:author="Thomas Stockhammer" w:date="2021-02-09T14:48:00Z"/>
          <w:lang w:val="en-US"/>
        </w:rPr>
      </w:pPr>
      <w:ins w:id="12943" w:author="Thomas Stockhammer" w:date="2021-02-09T14:48:00Z">
        <w:r w:rsidRPr="00F86BCD">
          <w:rPr>
            <w:lang w:val="en-US"/>
          </w:rPr>
          <w:t xml:space="preserve">Type </w:t>
        </w:r>
        <w:r w:rsidRPr="00DF0CFB">
          <w:rPr>
            <w:rFonts w:ascii="Courier New" w:hAnsi="Courier New" w:cs="Courier New"/>
            <w:lang w:val="en-US"/>
          </w:rPr>
          <w:t>md5</w:t>
        </w:r>
        <w:r>
          <w:rPr>
            <w:lang w:val="en-US"/>
          </w:rPr>
          <w:t xml:space="preserve"> and add </w:t>
        </w:r>
        <w:r w:rsidRPr="00DF0CFB">
          <w:rPr>
            <w:rFonts w:ascii="Courier New" w:hAnsi="Courier New" w:cs="Courier New"/>
            <w:lang w:val="en-US"/>
          </w:rPr>
          <w:t>file name</w:t>
        </w:r>
        <w:r>
          <w:rPr>
            <w:lang w:val="en-US"/>
          </w:rPr>
          <w:t xml:space="preserve"> – hit enter</w:t>
        </w:r>
      </w:ins>
    </w:p>
    <w:p w14:paraId="1F12580A" w14:textId="404D4127" w:rsidR="002444C5" w:rsidRPr="00F86BCD" w:rsidRDefault="002444C5" w:rsidP="002444C5">
      <w:pPr>
        <w:ind w:left="284"/>
        <w:rPr>
          <w:ins w:id="12944" w:author="Thomas Stockhammer" w:date="2021-02-09T14:48:00Z"/>
          <w:lang w:val="en-US"/>
        </w:rPr>
      </w:pPr>
      <w:ins w:id="12945" w:author="Thomas Stockhammer" w:date="2021-02-09T14:48:00Z">
        <w:r>
          <w:rPr>
            <w:lang w:val="en-US"/>
          </w:rPr>
          <w:t>Verify the json</w:t>
        </w:r>
        <w:r w:rsidR="00E86DF2">
          <w:rPr>
            <w:lang w:val="en-US"/>
          </w:rPr>
          <w:t xml:space="preserve"> provided MD5.</w:t>
        </w:r>
      </w:ins>
    </w:p>
    <w:p w14:paraId="05BE27CF" w14:textId="77777777" w:rsidR="002444C5" w:rsidRDefault="002444C5" w:rsidP="00E54D13"/>
    <w:p w14:paraId="09CA1952" w14:textId="77777777" w:rsidR="00E54D13" w:rsidRDefault="00E54D13" w:rsidP="00154DC8">
      <w:pPr>
        <w:pStyle w:val="Heading1"/>
        <w:pPrChange w:id="12946" w:author="Thomas Stockhammer" w:date="2021-02-09T14:48:00Z">
          <w:pPr>
            <w:pStyle w:val="Heading2"/>
          </w:pPr>
        </w:pPrChange>
      </w:pPr>
      <w:bookmarkStart w:id="12947" w:name="_Toc63773494"/>
      <w:r>
        <w:t>E.3</w:t>
      </w:r>
      <w:r>
        <w:tab/>
        <w:t>Anchors</w:t>
      </w:r>
      <w:bookmarkEnd w:id="12947"/>
    </w:p>
    <w:p w14:paraId="293A150A" w14:textId="77777777" w:rsidR="00E54D13" w:rsidRDefault="00E54D13" w:rsidP="00154DC8">
      <w:pPr>
        <w:pStyle w:val="Heading2"/>
        <w:pPrChange w:id="12948" w:author="Thomas Stockhammer" w:date="2021-02-09T14:48:00Z">
          <w:pPr>
            <w:pStyle w:val="Heading3"/>
          </w:pPr>
        </w:pPrChange>
      </w:pPr>
      <w:bookmarkStart w:id="12949" w:name="_Toc63773495"/>
      <w:r>
        <w:t xml:space="preserve">E.3.1 </w:t>
      </w:r>
      <w:r>
        <w:tab/>
        <w:t>Hosting</w:t>
      </w:r>
      <w:bookmarkEnd w:id="12949"/>
    </w:p>
    <w:p w14:paraId="3C8FAA64" w14:textId="1E7F9440" w:rsidR="0038498C" w:rsidRDefault="00E54D13" w:rsidP="00E54D13">
      <w:pPr>
        <w:rPr>
          <w:ins w:id="12950" w:author="Thomas Stockhammer" w:date="2021-02-09T14:48:00Z"/>
        </w:rPr>
      </w:pPr>
      <w:r>
        <w:t>All anchors are hosted at</w:t>
      </w:r>
      <w:del w:id="12951" w:author="Thomas Stockhammer" w:date="2021-02-09T14:48:00Z">
        <w:r w:rsidR="001C4CDD">
          <w:delText xml:space="preserve"> </w:delText>
        </w:r>
      </w:del>
      <w:ins w:id="12952" w:author="Thomas Stockhammer" w:date="2021-02-09T14:48:00Z">
        <w:r w:rsidR="0084750D">
          <w:t>:</w:t>
        </w:r>
        <w:r>
          <w:t xml:space="preserve"> </w:t>
        </w:r>
      </w:ins>
    </w:p>
    <w:p w14:paraId="4E1C6ADD" w14:textId="1DB57F6F" w:rsidR="0038498C" w:rsidRDefault="00D178CF" w:rsidP="002F3A3D">
      <w:pPr>
        <w:pStyle w:val="B1"/>
        <w:rPr>
          <w:ins w:id="12953" w:author="Thomas Stockhammer" w:date="2021-02-09T14:48:00Z"/>
        </w:rPr>
      </w:pPr>
      <w:r>
        <w:fldChar w:fldCharType="begin"/>
      </w:r>
      <w:r>
        <w:instrText xml:space="preserve"> HYPERLINK "https://dash-large-files.akamaized.net/WAVE/3GPP/5GVideo/Anchors" </w:instrText>
      </w:r>
      <w:r>
        <w:fldChar w:fldCharType="separate"/>
      </w:r>
      <w:r w:rsidR="0038498C" w:rsidRPr="00DF0CFB">
        <w:rPr>
          <w:rStyle w:val="Hyperlink"/>
          <w:rFonts w:ascii="Courier New" w:hAnsi="Courier New"/>
          <w:rPrChange w:id="12954" w:author="Thomas Stockhammer" w:date="2021-02-09T14:48:00Z">
            <w:rPr>
              <w:rStyle w:val="Hyperlink"/>
            </w:rPr>
          </w:rPrChange>
        </w:rPr>
        <w:t>https://dash-large-files.akamaized.net/WAVE/3GPP/5GVideo/Anchors</w:t>
      </w:r>
      <w:r>
        <w:rPr>
          <w:rStyle w:val="Hyperlink"/>
          <w:rFonts w:ascii="Courier New" w:hAnsi="Courier New"/>
          <w:rPrChange w:id="12955" w:author="Thomas Stockhammer" w:date="2021-02-09T14:48:00Z">
            <w:rPr>
              <w:rStyle w:val="Hyperlink"/>
            </w:rPr>
          </w:rPrChange>
        </w:rPr>
        <w:fldChar w:fldCharType="end"/>
      </w:r>
      <w:r w:rsidR="00E54D13">
        <w:t xml:space="preserve">. </w:t>
      </w:r>
    </w:p>
    <w:p w14:paraId="3445E797" w14:textId="3772E733" w:rsidR="00E54D13" w:rsidRDefault="00E54D13" w:rsidP="00E54D13">
      <w:r>
        <w:t xml:space="preserve">Below this folder, a hierarchy is created </w:t>
      </w:r>
    </w:p>
    <w:p w14:paraId="78D26637" w14:textId="77777777" w:rsidR="00E54D13" w:rsidRDefault="00E54D13" w:rsidP="00154DC8">
      <w:pPr>
        <w:pStyle w:val="B1"/>
        <w:pPrChange w:id="12956" w:author="Thomas Stockhammer" w:date="2021-02-09T14:48:00Z">
          <w:pPr>
            <w:pStyle w:val="ListParagraph"/>
            <w:numPr>
              <w:numId w:val="28"/>
            </w:numPr>
            <w:ind w:hanging="360"/>
            <w:textAlignment w:val="baseline"/>
          </w:pPr>
        </w:pPrChange>
      </w:pPr>
      <w:ins w:id="12957" w:author="Thomas Stockhammer" w:date="2021-02-09T14:48:00Z">
        <w:r>
          <w:t>-</w:t>
        </w:r>
        <w:r>
          <w:tab/>
        </w:r>
      </w:ins>
      <w:r>
        <w:t>Scenario</w:t>
      </w:r>
    </w:p>
    <w:p w14:paraId="3AA84E6E" w14:textId="38D3F3A0" w:rsidR="00E54D13" w:rsidRDefault="0084750D" w:rsidP="00154DC8">
      <w:pPr>
        <w:pStyle w:val="B2"/>
        <w:pPrChange w:id="12958" w:author="Thomas Stockhammer" w:date="2021-02-09T14:48:00Z">
          <w:pPr>
            <w:pStyle w:val="ListParagraph"/>
            <w:numPr>
              <w:ilvl w:val="1"/>
              <w:numId w:val="28"/>
            </w:numPr>
            <w:ind w:left="1440" w:hanging="360"/>
            <w:textAlignment w:val="baseline"/>
          </w:pPr>
        </w:pPrChange>
      </w:pPr>
      <w:ins w:id="12959" w:author="Thomas Stockhammer" w:date="2021-02-09T14:48:00Z">
        <w:r>
          <w:t>-</w:t>
        </w:r>
        <w:r>
          <w:tab/>
        </w:r>
      </w:ins>
      <w:r w:rsidR="00E54D13">
        <w:t>Codec</w:t>
      </w:r>
    </w:p>
    <w:p w14:paraId="65D5B4F0" w14:textId="3349CE61" w:rsidR="00E54D13" w:rsidRDefault="0084750D" w:rsidP="00154DC8">
      <w:pPr>
        <w:pStyle w:val="B3"/>
        <w:pPrChange w:id="12960" w:author="Thomas Stockhammer" w:date="2021-02-09T14:48:00Z">
          <w:pPr>
            <w:pStyle w:val="ListParagraph"/>
            <w:numPr>
              <w:ilvl w:val="2"/>
              <w:numId w:val="28"/>
            </w:numPr>
            <w:ind w:left="2160" w:hanging="360"/>
            <w:textAlignment w:val="baseline"/>
          </w:pPr>
        </w:pPrChange>
      </w:pPr>
      <w:ins w:id="12961" w:author="Thomas Stockhammer" w:date="2021-02-09T14:48:00Z">
        <w:r>
          <w:t>-</w:t>
        </w:r>
        <w:r>
          <w:tab/>
        </w:r>
      </w:ins>
      <w:r w:rsidR="00E54D13">
        <w:t>Anchor Tuple</w:t>
      </w:r>
    </w:p>
    <w:p w14:paraId="528B595E" w14:textId="49BD2FEF" w:rsidR="00E54D13" w:rsidRDefault="0084750D" w:rsidP="00154DC8">
      <w:pPr>
        <w:pStyle w:val="B4"/>
        <w:pPrChange w:id="12962" w:author="Thomas Stockhammer" w:date="2021-02-09T14:48:00Z">
          <w:pPr>
            <w:pStyle w:val="ListParagraph"/>
            <w:numPr>
              <w:ilvl w:val="3"/>
              <w:numId w:val="28"/>
            </w:numPr>
            <w:ind w:left="2880" w:hanging="360"/>
            <w:textAlignment w:val="baseline"/>
          </w:pPr>
        </w:pPrChange>
      </w:pPr>
      <w:ins w:id="12963" w:author="Thomas Stockhammer" w:date="2021-02-09T14:48:00Z">
        <w:r>
          <w:t>-</w:t>
        </w:r>
        <w:r>
          <w:tab/>
        </w:r>
      </w:ins>
      <w:r w:rsidR="00E54D13">
        <w:t>Anchor</w:t>
      </w:r>
    </w:p>
    <w:p w14:paraId="4102E6E9" w14:textId="262236CA" w:rsidR="000F449F" w:rsidRDefault="000F449F" w:rsidP="000F449F">
      <w:pPr>
        <w:pStyle w:val="B4"/>
        <w:rPr>
          <w:ins w:id="12964" w:author="Thomas Stockhammer" w:date="2021-02-09T14:48:00Z"/>
        </w:rPr>
      </w:pPr>
      <w:ins w:id="12965" w:author="Thomas Stockhammer" w:date="2021-02-09T14:48:00Z">
        <w:r>
          <w:t xml:space="preserve">Below this folder, for each anchor </w:t>
        </w:r>
      </w:ins>
      <w:r>
        <w:t xml:space="preserve">a dedicated folder is created. </w:t>
      </w:r>
    </w:p>
    <w:p w14:paraId="02EEA068" w14:textId="77777777" w:rsidR="0079724B" w:rsidRDefault="000F449F" w:rsidP="000F449F">
      <w:r>
        <w:t>The folder includes at least the following information</w:t>
      </w:r>
      <w:r w:rsidR="0079724B">
        <w:t>:</w:t>
      </w:r>
    </w:p>
    <w:p w14:paraId="08E9F290" w14:textId="1F670E94" w:rsidR="0079724B" w:rsidRDefault="001C4CDD" w:rsidP="00C77364">
      <w:pPr>
        <w:pStyle w:val="B1"/>
        <w:rPr>
          <w:ins w:id="12966" w:author="Thomas Stockhammer" w:date="2021-02-09T14:48:00Z"/>
        </w:rPr>
      </w:pPr>
      <w:del w:id="12967" w:author="Thomas Stockhammer" w:date="2021-02-09T14:48:00Z">
        <w:r>
          <w:delText>Binary</w:delText>
        </w:r>
      </w:del>
      <w:ins w:id="12968" w:author="Thomas Stockhammer" w:date="2021-02-09T14:48:00Z">
        <w:r w:rsidR="0079724B">
          <w:t>-</w:t>
        </w:r>
        <w:r w:rsidR="0079724B">
          <w:tab/>
          <w:t xml:space="preserve">JSON file for binary video according to schema in clause </w:t>
        </w:r>
        <w:r w:rsidR="00981F26">
          <w:t>B</w:t>
        </w:r>
        <w:r w:rsidR="0079724B">
          <w:t>.3.2.</w:t>
        </w:r>
      </w:ins>
    </w:p>
    <w:p w14:paraId="6BEB4BD5" w14:textId="5DBED5FA" w:rsidR="00E54D13" w:rsidRDefault="0079724B" w:rsidP="00154DC8">
      <w:pPr>
        <w:pStyle w:val="B1"/>
        <w:pPrChange w:id="12969" w:author="Thomas Stockhammer" w:date="2021-02-09T14:48:00Z">
          <w:pPr>
            <w:pStyle w:val="ListParagraph"/>
            <w:numPr>
              <w:numId w:val="28"/>
            </w:numPr>
            <w:ind w:hanging="360"/>
            <w:textAlignment w:val="baseline"/>
          </w:pPr>
        </w:pPrChange>
      </w:pPr>
      <w:ins w:id="12970" w:author="Thomas Stockhammer" w:date="2021-02-09T14:48:00Z">
        <w:r>
          <w:t>-</w:t>
        </w:r>
        <w:r>
          <w:tab/>
          <w:t>binary</w:t>
        </w:r>
      </w:ins>
      <w:r>
        <w:t xml:space="preserve"> video bitstream</w:t>
      </w:r>
      <w:ins w:id="12971" w:author="Thomas Stockhammer" w:date="2021-02-09T14:48:00Z">
        <w:r w:rsidR="000F449F" w:rsidDel="000F449F">
          <w:t xml:space="preserve"> </w:t>
        </w:r>
      </w:ins>
    </w:p>
    <w:p w14:paraId="4FA70780" w14:textId="77777777" w:rsidR="001C4CDD" w:rsidRDefault="001C4CDD" w:rsidP="00010231">
      <w:pPr>
        <w:pStyle w:val="ListParagraph"/>
        <w:numPr>
          <w:ilvl w:val="0"/>
          <w:numId w:val="28"/>
        </w:numPr>
        <w:textAlignment w:val="baseline"/>
        <w:rPr>
          <w:del w:id="12972" w:author="Thomas Stockhammer" w:date="2021-02-09T14:48:00Z"/>
        </w:rPr>
      </w:pPr>
      <w:del w:id="12973" w:author="Thomas Stockhammer" w:date="2021-02-09T14:48:00Z">
        <w:r>
          <w:delText>MD5 hash of video bitstream</w:delText>
        </w:r>
      </w:del>
    </w:p>
    <w:p w14:paraId="55D79B21" w14:textId="77777777" w:rsidR="001C4CDD" w:rsidRDefault="001C4CDD" w:rsidP="00010231">
      <w:pPr>
        <w:pStyle w:val="ListParagraph"/>
        <w:numPr>
          <w:ilvl w:val="0"/>
          <w:numId w:val="28"/>
        </w:numPr>
        <w:textAlignment w:val="baseline"/>
        <w:rPr>
          <w:del w:id="12974" w:author="Thomas Stockhammer" w:date="2021-02-09T14:48:00Z"/>
        </w:rPr>
      </w:pPr>
      <w:del w:id="12975" w:author="Thomas Stockhammer" w:date="2021-02-09T14:48:00Z">
        <w:r>
          <w:delText>MD5 hash of reconstructed video sequence</w:delText>
        </w:r>
      </w:del>
    </w:p>
    <w:p w14:paraId="4B6734D4" w14:textId="77777777" w:rsidR="001C4CDD" w:rsidRDefault="001C4CDD" w:rsidP="00010231">
      <w:pPr>
        <w:pStyle w:val="ListParagraph"/>
        <w:numPr>
          <w:ilvl w:val="0"/>
          <w:numId w:val="28"/>
        </w:numPr>
        <w:textAlignment w:val="baseline"/>
        <w:rPr>
          <w:del w:id="12976" w:author="Thomas Stockhammer" w:date="2021-02-09T14:48:00Z"/>
        </w:rPr>
      </w:pPr>
      <w:del w:id="12977" w:author="Thomas Stockhammer" w:date="2021-02-09T14:48:00Z">
        <w:r>
          <w:delText>Reference to anchor generation script</w:delText>
        </w:r>
      </w:del>
    </w:p>
    <w:p w14:paraId="51627BD0" w14:textId="77777777" w:rsidR="001C4CDD" w:rsidRDefault="001C4CDD" w:rsidP="00010231">
      <w:pPr>
        <w:pStyle w:val="ListParagraph"/>
        <w:numPr>
          <w:ilvl w:val="0"/>
          <w:numId w:val="28"/>
        </w:numPr>
        <w:textAlignment w:val="baseline"/>
        <w:rPr>
          <w:del w:id="12978" w:author="Thomas Stockhammer" w:date="2021-02-09T14:48:00Z"/>
        </w:rPr>
      </w:pPr>
      <w:del w:id="12979" w:author="Thomas Stockhammer" w:date="2021-02-09T14:48:00Z">
        <w:r>
          <w:delText>Creation data</w:delText>
        </w:r>
      </w:del>
    </w:p>
    <w:p w14:paraId="4A34A963" w14:textId="77777777" w:rsidR="001C4CDD" w:rsidRDefault="001C4CDD" w:rsidP="00010231">
      <w:pPr>
        <w:pStyle w:val="ListParagraph"/>
        <w:numPr>
          <w:ilvl w:val="0"/>
          <w:numId w:val="28"/>
        </w:numPr>
        <w:textAlignment w:val="baseline"/>
        <w:rPr>
          <w:del w:id="12980" w:author="Thomas Stockhammer" w:date="2021-02-09T14:48:00Z"/>
        </w:rPr>
      </w:pPr>
      <w:del w:id="12981" w:author="Thomas Stockhammer" w:date="2021-02-09T14:48:00Z">
        <w:r>
          <w:delText>Anchor Results</w:delText>
        </w:r>
      </w:del>
    </w:p>
    <w:p w14:paraId="7D23C9A2" w14:textId="6FF9FD85" w:rsidR="00487E7B" w:rsidRDefault="00487E7B" w:rsidP="00DF0CFB">
      <w:pPr>
        <w:pStyle w:val="B1"/>
        <w:ind w:left="0" w:firstLine="0"/>
        <w:rPr>
          <w:ins w:id="12982" w:author="Thomas Stockhammer" w:date="2021-02-09T14:48:00Z"/>
        </w:rPr>
      </w:pPr>
      <w:ins w:id="12983" w:author="Thomas Stockhammer" w:date="2021-02-09T14:48:00Z">
        <w:r>
          <w:t>For each directory mentioned above, a zip version is provided that allows you to download the entire package.</w:t>
        </w:r>
      </w:ins>
    </w:p>
    <w:p w14:paraId="3CC92184" w14:textId="77777777" w:rsidR="00E54D13" w:rsidRDefault="00E54D13" w:rsidP="00154DC8">
      <w:pPr>
        <w:pStyle w:val="Heading2"/>
        <w:pPrChange w:id="12984" w:author="Thomas Stockhammer" w:date="2021-02-09T14:48:00Z">
          <w:pPr>
            <w:pStyle w:val="Heading3"/>
          </w:pPr>
        </w:pPrChange>
      </w:pPr>
      <w:bookmarkStart w:id="12985" w:name="_Toc63773496"/>
      <w:r>
        <w:t xml:space="preserve">E.3.2 </w:t>
      </w:r>
      <w:r>
        <w:tab/>
        <w:t>Uploading</w:t>
      </w:r>
      <w:bookmarkEnd w:id="12985"/>
    </w:p>
    <w:p w14:paraId="48D98875" w14:textId="61531819" w:rsidR="0084750D" w:rsidRDefault="00E54D13" w:rsidP="00E54D13">
      <w:r>
        <w:t xml:space="preserve">For uploading anchors, please create a new issue here </w:t>
      </w:r>
      <w:del w:id="12986" w:author="Thomas Stockhammer" w:date="2021-02-09T14:48:00Z">
        <w:r w:rsidR="00D178CF">
          <w:fldChar w:fldCharType="begin"/>
        </w:r>
        <w:r w:rsidR="00D178CF">
          <w:delInstrText xml:space="preserve"> HYPERLINK "https://github.com/haudiobe/5G-Video-Content/issues/new?assignees=&amp;labels=request&amp;template=anchor_tuple.md&amp;title=" </w:delInstrText>
        </w:r>
        <w:r w:rsidR="00D178CF">
          <w:fldChar w:fldCharType="separate"/>
        </w:r>
        <w:r w:rsidR="001C4CDD" w:rsidRPr="00945CF4">
          <w:rPr>
            <w:rStyle w:val="Hyperlink"/>
          </w:rPr>
          <w:delText>https://githu</w:delText>
        </w:r>
        <w:r w:rsidR="001C4CDD" w:rsidRPr="005F6157">
          <w:rPr>
            <w:rStyle w:val="Hyperlink"/>
          </w:rPr>
          <w:delText>b.com/haudiobe/5G-Video-Content/issues/new?assignees=&amp;labels=request&amp;</w:delText>
        </w:r>
        <w:r w:rsidR="001C4CDD" w:rsidRPr="00B125C1">
          <w:rPr>
            <w:rStyle w:val="Hyperlink"/>
            <w:highlight w:val="yellow"/>
          </w:rPr>
          <w:delText>template=anchor_tuple.md</w:delText>
        </w:r>
        <w:r w:rsidR="001C4CDD" w:rsidRPr="007210EC">
          <w:rPr>
            <w:rStyle w:val="Hyperlink"/>
          </w:rPr>
          <w:delText>&amp;title=</w:delText>
        </w:r>
        <w:r w:rsidR="00D178CF">
          <w:rPr>
            <w:rStyle w:val="Hyperlink"/>
          </w:rPr>
          <w:fldChar w:fldCharType="end"/>
        </w:r>
      </w:del>
    </w:p>
    <w:p w14:paraId="0B17979A" w14:textId="790A1159" w:rsidR="00E54D13" w:rsidRPr="00DF0CFB" w:rsidRDefault="00E54D13" w:rsidP="0084750D">
      <w:pPr>
        <w:pStyle w:val="B1"/>
        <w:numPr>
          <w:ilvl w:val="0"/>
          <w:numId w:val="7"/>
        </w:numPr>
        <w:rPr>
          <w:ins w:id="12987" w:author="Thomas Stockhammer" w:date="2021-02-09T14:48:00Z"/>
          <w:rFonts w:ascii="Courier New" w:hAnsi="Courier New" w:cs="Courier New"/>
        </w:rPr>
      </w:pPr>
      <w:ins w:id="12988" w:author="Thomas Stockhammer" w:date="2021-02-09T14:48:00Z">
        <w:r w:rsidRPr="00DF0CFB">
          <w:rPr>
            <w:rFonts w:ascii="Courier New" w:hAnsi="Courier New" w:cs="Courier New"/>
          </w:rPr>
          <w:t>https://github.com/haudiobe/5G-Video-Content/issues/new?assignees=&amp;labels=request&amp;template=anchor_tuple.md&amp;title=</w:t>
        </w:r>
      </w:ins>
    </w:p>
    <w:p w14:paraId="11A963C3" w14:textId="16382BCF" w:rsidR="00E54D13" w:rsidRDefault="004C6123" w:rsidP="00C77364">
      <w:r w:rsidRPr="004C6123">
        <w:t xml:space="preserve">Please specify </w:t>
      </w:r>
      <w:del w:id="12989" w:author="Thomas Stockhammer" w:date="2021-02-09T14:48:00Z">
        <w:r w:rsidR="001C4CDD">
          <w:delText>the following</w:delText>
        </w:r>
      </w:del>
      <w:ins w:id="12990" w:author="Thomas Stockhammer" w:date="2021-02-09T14:48:00Z">
        <w:r w:rsidRPr="004C6123">
          <w:t>all required</w:t>
        </w:r>
      </w:ins>
      <w:r w:rsidRPr="004C6123">
        <w:t xml:space="preserve"> information</w:t>
      </w:r>
      <w:del w:id="12991" w:author="Thomas Stockhammer" w:date="2021-02-09T14:48:00Z">
        <w:r w:rsidR="001C4CDD">
          <w:delText>:</w:delText>
        </w:r>
      </w:del>
      <w:ins w:id="12992" w:author="Thomas Stockhammer" w:date="2021-02-09T14:48:00Z">
        <w:r w:rsidRPr="004C6123">
          <w:t xml:space="preserve"> that needs to be added to the JSON file for encoded video sequences as defined in clause C.1.2</w:t>
        </w:r>
        <w:r>
          <w:t>.</w:t>
        </w:r>
      </w:ins>
    </w:p>
    <w:p w14:paraId="03F55C8D" w14:textId="77777777" w:rsidR="001C4CDD" w:rsidRPr="00C32B53" w:rsidRDefault="001C4CDD" w:rsidP="00C32B53">
      <w:pPr>
        <w:pStyle w:val="NormalWeb"/>
        <w:numPr>
          <w:ilvl w:val="0"/>
          <w:numId w:val="29"/>
        </w:numPr>
        <w:shd w:val="clear" w:color="auto" w:fill="FFFFFF"/>
        <w:spacing w:before="0" w:beforeAutospacing="0"/>
        <w:rPr>
          <w:del w:id="12993" w:author="Thomas Stockhammer" w:date="2021-02-09T14:48:00Z"/>
          <w:rFonts w:ascii="Segoe UI" w:hAnsi="Segoe UI"/>
          <w:color w:val="24292E"/>
          <w:highlight w:val="yellow"/>
        </w:rPr>
      </w:pPr>
      <w:del w:id="12994" w:author="Thomas Stockhammer" w:date="2021-02-09T14:48:00Z">
        <w:r w:rsidRPr="00C32B53">
          <w:rPr>
            <w:rStyle w:val="Strong"/>
            <w:rFonts w:ascii="Segoe UI" w:hAnsi="Segoe UI"/>
            <w:color w:val="24292E"/>
            <w:highlight w:val="yellow"/>
          </w:rPr>
          <w:delText>tbd</w:delText>
        </w:r>
      </w:del>
    </w:p>
    <w:p w14:paraId="2A64DA1A" w14:textId="77777777" w:rsidR="00E54D13" w:rsidRDefault="00E54D13" w:rsidP="00154DC8">
      <w:pPr>
        <w:pStyle w:val="Heading2"/>
        <w:pPrChange w:id="12995" w:author="Thomas Stockhammer" w:date="2021-02-09T14:48:00Z">
          <w:pPr>
            <w:pStyle w:val="Heading3"/>
          </w:pPr>
        </w:pPrChange>
      </w:pPr>
      <w:bookmarkStart w:id="12996" w:name="_Toc63773497"/>
      <w:r>
        <w:t xml:space="preserve">E.3.3 </w:t>
      </w:r>
      <w:r>
        <w:tab/>
        <w:t>Downloading</w:t>
      </w:r>
      <w:bookmarkEnd w:id="12996"/>
    </w:p>
    <w:p w14:paraId="623AB41A" w14:textId="3F2CE2A3" w:rsidR="00D807E7" w:rsidRDefault="00E54D13" w:rsidP="00E54D13">
      <w:r>
        <w:t>Anchors can be downloaded for free from the above folders. Licensing terms must be obeyed. Downloaded files should be MD5 verified.</w:t>
      </w:r>
    </w:p>
    <w:p w14:paraId="37FF5A29" w14:textId="5E24FF99" w:rsidR="00F830A1" w:rsidRDefault="009F6A36" w:rsidP="009F6A36">
      <w:pPr>
        <w:pStyle w:val="Heading8"/>
      </w:pPr>
      <w:bookmarkStart w:id="12997" w:name="_Toc63773498"/>
      <w:r>
        <w:t>Annex F</w:t>
      </w:r>
      <w:del w:id="12998" w:author="Thomas Stockhammer" w:date="2021-02-09T14:48:00Z">
        <w:r w:rsidR="001D1D1C" w:rsidRPr="004D3578">
          <w:br/>
        </w:r>
      </w:del>
      <w:ins w:id="12999" w:author="Thomas Stockhammer" w:date="2021-02-09T14:48:00Z">
        <w:r>
          <w:t xml:space="preserve">: </w:t>
        </w:r>
      </w:ins>
      <w:r>
        <w:t xml:space="preserve">Software </w:t>
      </w:r>
      <w:del w:id="13000" w:author="Thomas Stockhammer" w:date="2021-02-09T14:48:00Z">
        <w:r w:rsidR="001D1D1C">
          <w:delText>Packages</w:delText>
        </w:r>
      </w:del>
      <w:ins w:id="13001" w:author="Thomas Stockhammer" w:date="2021-02-09T14:48:00Z">
        <w:r>
          <w:t>Package</w:t>
        </w:r>
      </w:ins>
      <w:bookmarkEnd w:id="12997"/>
    </w:p>
    <w:p w14:paraId="262C99F1" w14:textId="77777777" w:rsidR="001C4788" w:rsidRDefault="001C4788" w:rsidP="00154DC8">
      <w:pPr>
        <w:pStyle w:val="Heading1"/>
        <w:pPrChange w:id="13002" w:author="Thomas Stockhammer" w:date="2021-02-09T14:48:00Z">
          <w:pPr>
            <w:pStyle w:val="Heading2"/>
          </w:pPr>
        </w:pPrChange>
      </w:pPr>
      <w:bookmarkStart w:id="13003" w:name="_Toc63773499"/>
      <w:r>
        <w:t>F.1</w:t>
      </w:r>
      <w:r>
        <w:tab/>
        <w:t>Introduction</w:t>
      </w:r>
      <w:bookmarkEnd w:id="13003"/>
    </w:p>
    <w:p w14:paraId="181A7A09" w14:textId="77777777" w:rsidR="001C4788" w:rsidRDefault="001C4788" w:rsidP="001C4788">
      <w:r w:rsidRPr="00154DC8">
        <w:rPr>
          <w:highlight w:val="yellow"/>
          <w:rPrChange w:id="13004" w:author="Thomas Stockhammer" w:date="2021-02-09T14:48:00Z">
            <w:rPr/>
          </w:rPrChange>
        </w:rPr>
        <w:t>tbd</w:t>
      </w:r>
    </w:p>
    <w:p w14:paraId="4AC869AF" w14:textId="77777777" w:rsidR="001C4788" w:rsidRDefault="001C4788" w:rsidP="00154DC8">
      <w:pPr>
        <w:pStyle w:val="Heading1"/>
        <w:pPrChange w:id="13005" w:author="Thomas Stockhammer" w:date="2021-02-09T14:48:00Z">
          <w:pPr>
            <w:pStyle w:val="Heading2"/>
          </w:pPr>
        </w:pPrChange>
      </w:pPr>
      <w:bookmarkStart w:id="13006" w:name="_Toc63773500"/>
      <w:r>
        <w:t>F.2</w:t>
      </w:r>
      <w:r>
        <w:tab/>
        <w:t>Readme</w:t>
      </w:r>
      <w:bookmarkEnd w:id="13006"/>
    </w:p>
    <w:p w14:paraId="058B442E" w14:textId="7E362A57" w:rsidR="001C4788" w:rsidRPr="00154DC8" w:rsidRDefault="001C4788" w:rsidP="00154DC8">
      <w:pPr>
        <w:pStyle w:val="Heading2"/>
        <w:rPr>
          <w:rPrChange w:id="13007" w:author="Thomas Stockhammer" w:date="2021-02-09T14:48:00Z">
            <w:rPr>
              <w:rFonts w:ascii="Segoe UI" w:hAnsi="Segoe UI"/>
              <w:color w:val="24292E"/>
              <w:lang w:val="en-US"/>
            </w:rPr>
          </w:rPrChange>
        </w:rPr>
        <w:pPrChange w:id="13008" w:author="Thomas Stockhammer" w:date="2021-02-09T14:48:00Z">
          <w:pPr>
            <w:pStyle w:val="Heading1"/>
            <w:shd w:val="clear" w:color="auto" w:fill="FFFFFF"/>
            <w:spacing w:after="240"/>
            <w:ind w:left="0" w:firstLine="0"/>
          </w:pPr>
        </w:pPrChange>
      </w:pPr>
      <w:bookmarkStart w:id="13009" w:name="_Toc63773501"/>
      <w:ins w:id="13010" w:author="Thomas Stockhammer" w:date="2021-02-09T14:48:00Z">
        <w:r>
          <w:t>F.2.1</w:t>
        </w:r>
        <w:r>
          <w:tab/>
        </w:r>
      </w:ins>
      <w:r w:rsidRPr="00154DC8">
        <w:rPr>
          <w:rPrChange w:id="13011" w:author="Thomas Stockhammer" w:date="2021-02-09T14:48:00Z">
            <w:rPr>
              <w:rFonts w:ascii="Segoe UI" w:hAnsi="Segoe UI"/>
              <w:color w:val="24292E"/>
            </w:rPr>
          </w:rPrChange>
        </w:rPr>
        <w:t>Quickstart</w:t>
      </w:r>
      <w:bookmarkEnd w:id="13009"/>
    </w:p>
    <w:p w14:paraId="4AC357E0" w14:textId="77777777" w:rsidR="001C4788" w:rsidRPr="00154DC8" w:rsidRDefault="001C4788" w:rsidP="00154DC8">
      <w:pPr>
        <w:rPr>
          <w:rPrChange w:id="13012" w:author="Thomas Stockhammer" w:date="2021-02-09T14:48:00Z">
            <w:rPr>
              <w:rFonts w:ascii="Segoe UI" w:hAnsi="Segoe UI"/>
              <w:color w:val="24292E"/>
            </w:rPr>
          </w:rPrChange>
        </w:rPr>
        <w:pPrChange w:id="13013" w:author="Thomas Stockhammer" w:date="2021-02-09T14:48:00Z">
          <w:pPr>
            <w:pStyle w:val="NormalWeb"/>
            <w:shd w:val="clear" w:color="auto" w:fill="FFFFFF"/>
            <w:spacing w:before="0" w:beforeAutospacing="0" w:after="240" w:afterAutospacing="0"/>
          </w:pPr>
        </w:pPrChange>
      </w:pPr>
      <w:r w:rsidRPr="00154DC8">
        <w:rPr>
          <w:rPrChange w:id="13014" w:author="Thomas Stockhammer" w:date="2021-02-09T14:48:00Z">
            <w:rPr>
              <w:rFonts w:ascii="Segoe UI" w:hAnsi="Segoe UI"/>
              <w:color w:val="24292E"/>
            </w:rPr>
          </w:rPrChange>
        </w:rPr>
        <w:t>Given an anchor definition, the tool performs encoding, reconstruction and runs additional metrics computation for all variants.</w:t>
      </w:r>
    </w:p>
    <w:p w14:paraId="430F0AEF" w14:textId="44E3ECAA" w:rsidR="001C4788" w:rsidRPr="00154DC8" w:rsidRDefault="001C4788" w:rsidP="00154DC8">
      <w:pPr>
        <w:pStyle w:val="B1"/>
        <w:rPr>
          <w:rPrChange w:id="13015" w:author="Thomas Stockhammer" w:date="2021-02-09T14:48:00Z">
            <w:rPr>
              <w:rFonts w:ascii="Segoe UI" w:hAnsi="Segoe UI"/>
              <w:color w:val="24292E"/>
            </w:rPr>
          </w:rPrChange>
        </w:rPr>
        <w:pPrChange w:id="13016" w:author="Thomas Stockhammer" w:date="2021-02-09T14:48:00Z">
          <w:pPr>
            <w:pStyle w:val="NormalWeb"/>
            <w:numPr>
              <w:numId w:val="33"/>
            </w:numPr>
            <w:shd w:val="clear" w:color="auto" w:fill="FFFFFF"/>
            <w:tabs>
              <w:tab w:val="num" w:pos="720"/>
            </w:tabs>
            <w:spacing w:before="0" w:beforeAutospacing="0" w:after="0" w:afterAutospacing="0"/>
            <w:ind w:left="720" w:hanging="360"/>
          </w:pPr>
        </w:pPrChange>
      </w:pPr>
      <w:ins w:id="13017" w:author="Thomas Stockhammer" w:date="2021-02-09T14:48:00Z">
        <w:r>
          <w:t>1.</w:t>
        </w:r>
        <w:r>
          <w:tab/>
        </w:r>
      </w:ins>
      <w:r w:rsidRPr="00154DC8">
        <w:rPr>
          <w:rPrChange w:id="13018" w:author="Thomas Stockhammer" w:date="2021-02-09T14:48:00Z">
            <w:rPr>
              <w:rFonts w:ascii="Segoe UI" w:hAnsi="Segoe UI"/>
              <w:color w:val="24292E"/>
            </w:rPr>
          </w:rPrChange>
        </w:rPr>
        <w:t>add the</w:t>
      </w:r>
      <w:del w:id="13019" w:author="Thomas Stockhammer" w:date="2021-02-09T14:48:00Z">
        <w:r w:rsidR="003F3E1B">
          <w:rPr>
            <w:rFonts w:ascii="Segoe UI" w:hAnsi="Segoe UI" w:cs="Segoe UI"/>
            <w:color w:val="24292E"/>
          </w:rPr>
          <w:delText> </w:delText>
        </w:r>
      </w:del>
      <w:ins w:id="13020" w:author="Thomas Stockhammer" w:date="2021-02-09T14:48:00Z">
        <w:r>
          <w:t xml:space="preserve"> </w:t>
        </w:r>
      </w:ins>
      <w:r w:rsidRPr="00154DC8">
        <w:rPr>
          <w:rPrChange w:id="13021" w:author="Thomas Stockhammer" w:date="2021-02-09T14:48:00Z">
            <w:rPr>
              <w:rStyle w:val="HTMLCode"/>
              <w:rFonts w:ascii="Consolas" w:hAnsi="Consolas"/>
              <w:color w:val="24292E"/>
            </w:rPr>
          </w:rPrChange>
        </w:rPr>
        <w:t>samples/references/yuv420_1280x720_8bit_rec709.yuv</w:t>
      </w:r>
      <w:del w:id="13022" w:author="Thomas Stockhammer" w:date="2021-02-09T14:48:00Z">
        <w:r w:rsidR="003F3E1B">
          <w:rPr>
            <w:rFonts w:ascii="Segoe UI" w:hAnsi="Segoe UI" w:cs="Segoe UI"/>
            <w:color w:val="24292E"/>
          </w:rPr>
          <w:delText> </w:delText>
        </w:r>
      </w:del>
      <w:ins w:id="13023" w:author="Thomas Stockhammer" w:date="2021-02-09T14:48:00Z">
        <w:r>
          <w:t xml:space="preserve"> </w:t>
        </w:r>
      </w:ins>
      <w:r w:rsidRPr="00154DC8">
        <w:rPr>
          <w:rPrChange w:id="13024" w:author="Thomas Stockhammer" w:date="2021-02-09T14:48:00Z">
            <w:rPr>
              <w:rFonts w:ascii="Segoe UI" w:hAnsi="Segoe UI"/>
              <w:color w:val="24292E"/>
            </w:rPr>
          </w:rPrChange>
        </w:rPr>
        <w:t>sequence</w:t>
      </w:r>
    </w:p>
    <w:p w14:paraId="33235582" w14:textId="76FAFCDD" w:rsidR="001C4788" w:rsidRPr="00154DC8" w:rsidRDefault="001C4788" w:rsidP="00154DC8">
      <w:pPr>
        <w:pStyle w:val="B1"/>
        <w:rPr>
          <w:rPrChange w:id="13025" w:author="Thomas Stockhammer" w:date="2021-02-09T14:48:00Z">
            <w:rPr>
              <w:rFonts w:ascii="Segoe UI" w:hAnsi="Segoe UI"/>
              <w:color w:val="24292E"/>
            </w:rPr>
          </w:rPrChange>
        </w:rPr>
        <w:pPrChange w:id="13026" w:author="Thomas Stockhammer" w:date="2021-02-09T14:48:00Z">
          <w:pPr>
            <w:pStyle w:val="NormalWeb"/>
            <w:numPr>
              <w:numId w:val="33"/>
            </w:numPr>
            <w:shd w:val="clear" w:color="auto" w:fill="FFFFFF"/>
            <w:tabs>
              <w:tab w:val="num" w:pos="720"/>
            </w:tabs>
            <w:spacing w:before="0" w:beforeAutospacing="0" w:after="0" w:afterAutospacing="0"/>
            <w:ind w:left="720" w:hanging="360"/>
          </w:pPr>
        </w:pPrChange>
      </w:pPr>
      <w:ins w:id="13027" w:author="Thomas Stockhammer" w:date="2021-02-09T14:48:00Z">
        <w:r>
          <w:t>2.</w:t>
        </w:r>
        <w:r>
          <w:tab/>
        </w:r>
      </w:ins>
      <w:r w:rsidRPr="00154DC8">
        <w:rPr>
          <w:rPrChange w:id="13028" w:author="Thomas Stockhammer" w:date="2021-02-09T14:48:00Z">
            <w:rPr>
              <w:rFonts w:ascii="Segoe UI" w:hAnsi="Segoe UI"/>
              <w:color w:val="24292E"/>
            </w:rPr>
          </w:rPrChange>
        </w:rPr>
        <w:t>set the environment variable:</w:t>
      </w:r>
      <w:del w:id="13029" w:author="Thomas Stockhammer" w:date="2021-02-09T14:48:00Z">
        <w:r w:rsidR="003F3E1B">
          <w:rPr>
            <w:rFonts w:ascii="Segoe UI" w:hAnsi="Segoe UI" w:cs="Segoe UI"/>
            <w:color w:val="24292E"/>
          </w:rPr>
          <w:delText> </w:delText>
        </w:r>
      </w:del>
      <w:ins w:id="13030" w:author="Thomas Stockhammer" w:date="2021-02-09T14:48:00Z">
        <w:r>
          <w:t xml:space="preserve"> </w:t>
        </w:r>
      </w:ins>
      <w:r w:rsidRPr="00154DC8">
        <w:rPr>
          <w:rPrChange w:id="13031" w:author="Thomas Stockhammer" w:date="2021-02-09T14:48:00Z">
            <w:rPr>
              <w:rStyle w:val="HTMLCode"/>
              <w:rFonts w:ascii="Consolas" w:hAnsi="Consolas"/>
              <w:color w:val="24292E"/>
            </w:rPr>
          </w:rPrChange>
        </w:rPr>
        <w:t>HM_ENCODER=/path/to/HM/bin/TAppEncoderStatic</w:t>
      </w:r>
    </w:p>
    <w:p w14:paraId="6D94182B" w14:textId="77777777" w:rsidR="001C4788" w:rsidRPr="00154DC8" w:rsidRDefault="001C4788" w:rsidP="00154DC8">
      <w:pPr>
        <w:pStyle w:val="B1"/>
        <w:rPr>
          <w:rPrChange w:id="13032" w:author="Thomas Stockhammer" w:date="2021-02-09T14:48:00Z">
            <w:rPr>
              <w:rFonts w:ascii="Segoe UI" w:hAnsi="Segoe UI"/>
              <w:color w:val="24292E"/>
            </w:rPr>
          </w:rPrChange>
        </w:rPr>
        <w:pPrChange w:id="13033" w:author="Thomas Stockhammer" w:date="2021-02-09T14:48:00Z">
          <w:pPr>
            <w:pStyle w:val="NormalWeb"/>
            <w:numPr>
              <w:numId w:val="33"/>
            </w:numPr>
            <w:shd w:val="clear" w:color="auto" w:fill="FFFFFF"/>
            <w:tabs>
              <w:tab w:val="num" w:pos="720"/>
            </w:tabs>
            <w:spacing w:before="240" w:beforeAutospacing="0" w:after="240" w:afterAutospacing="0"/>
            <w:ind w:left="720" w:hanging="360"/>
          </w:pPr>
        </w:pPrChange>
      </w:pPr>
      <w:ins w:id="13034" w:author="Thomas Stockhammer" w:date="2021-02-09T14:48:00Z">
        <w:r>
          <w:t>3.</w:t>
        </w:r>
        <w:r>
          <w:tab/>
        </w:r>
      </w:ins>
      <w:r w:rsidRPr="00154DC8">
        <w:rPr>
          <w:rPrChange w:id="13035" w:author="Thomas Stockhammer" w:date="2021-02-09T14:48:00Z">
            <w:rPr>
              <w:rFonts w:ascii="Segoe UI" w:hAnsi="Segoe UI"/>
              <w:color w:val="24292E"/>
            </w:rPr>
          </w:rPrChange>
        </w:rPr>
        <w:t>generate the sample HM anchor</w:t>
      </w:r>
    </w:p>
    <w:p w14:paraId="65700F72" w14:textId="77777777" w:rsidR="001C4788" w:rsidRPr="00154DC8" w:rsidRDefault="001C4788" w:rsidP="00154DC8">
      <w:pPr>
        <w:pStyle w:val="B2"/>
        <w:rPr>
          <w:rFonts w:ascii="Courier New" w:hAnsi="Courier New"/>
          <w:rPrChange w:id="13036" w:author="Thomas Stockhammer" w:date="2021-02-09T14:48:00Z">
            <w:rPr>
              <w:rStyle w:val="HTMLCode"/>
              <w:rFonts w:ascii="Consolas" w:eastAsia="Arial Unicode MS" w:hAnsi="Consolas"/>
              <w:color w:val="24292E"/>
              <w:bdr w:val="none" w:sz="0" w:space="0" w:color="auto" w:frame="1"/>
            </w:rPr>
          </w:rPrChange>
        </w:rPr>
        <w:pPrChange w:id="13037" w:author="Thomas Stockhammer" w:date="2021-02-09T14:48:00Z">
          <w:pPr>
            <w:pStyle w:val="HTMLPreformatted"/>
          </w:pPr>
        </w:pPrChange>
      </w:pPr>
      <w:r w:rsidRPr="00154DC8">
        <w:rPr>
          <w:rFonts w:ascii="Courier New" w:hAnsi="Courier New"/>
          <w:rPrChange w:id="13038" w:author="Thomas Stockhammer" w:date="2021-02-09T14:48:00Z">
            <w:rPr>
              <w:rStyle w:val="HTMLCode"/>
              <w:rFonts w:ascii="Consolas" w:eastAsia="Arial Unicode MS" w:hAnsi="Consolas"/>
              <w:color w:val="24292E"/>
              <w:bdr w:val="none" w:sz="0" w:space="0" w:color="auto" w:frame="1"/>
            </w:rPr>
          </w:rPrChange>
        </w:rPr>
        <w:t>./cmd.py ./samples/anchors/sample_hm.json encode decode`</w:t>
      </w:r>
    </w:p>
    <w:p w14:paraId="170D82ED" w14:textId="327429E7" w:rsidR="001C4788" w:rsidRPr="00154DC8" w:rsidRDefault="00C439B7" w:rsidP="00154DC8">
      <w:pPr>
        <w:pStyle w:val="Heading2"/>
        <w:rPr>
          <w:rPrChange w:id="13039" w:author="Thomas Stockhammer" w:date="2021-02-09T14:48:00Z">
            <w:rPr>
              <w:rFonts w:ascii="Segoe UI" w:hAnsi="Segoe UI"/>
              <w:color w:val="24292E"/>
            </w:rPr>
          </w:rPrChange>
        </w:rPr>
        <w:pPrChange w:id="13040" w:author="Thomas Stockhammer" w:date="2021-02-09T14:48:00Z">
          <w:pPr>
            <w:pStyle w:val="Heading2"/>
            <w:shd w:val="clear" w:color="auto" w:fill="FFFFFF"/>
            <w:spacing w:before="360" w:after="240"/>
          </w:pPr>
        </w:pPrChange>
      </w:pPr>
      <w:bookmarkStart w:id="13041" w:name="_Toc63773502"/>
      <w:ins w:id="13042" w:author="Thomas Stockhammer" w:date="2021-02-09T14:48:00Z">
        <w:r>
          <w:t>F.2.2</w:t>
        </w:r>
        <w:r>
          <w:tab/>
        </w:r>
      </w:ins>
      <w:r w:rsidR="001C4788" w:rsidRPr="00154DC8">
        <w:rPr>
          <w:rPrChange w:id="13043" w:author="Thomas Stockhammer" w:date="2021-02-09T14:48:00Z">
            <w:rPr>
              <w:rFonts w:ascii="Segoe UI" w:hAnsi="Segoe UI"/>
              <w:color w:val="24292E"/>
            </w:rPr>
          </w:rPrChange>
        </w:rPr>
        <w:t>Using docker</w:t>
      </w:r>
      <w:bookmarkEnd w:id="13041"/>
    </w:p>
    <w:p w14:paraId="7C6470E5" w14:textId="1BD8BEE6" w:rsidR="001C4788" w:rsidRPr="00154DC8" w:rsidRDefault="003F3E1B" w:rsidP="00154DC8">
      <w:pPr>
        <w:rPr>
          <w:rPrChange w:id="13044" w:author="Thomas Stockhammer" w:date="2021-02-09T14:48:00Z">
            <w:rPr>
              <w:rFonts w:ascii="Segoe UI" w:hAnsi="Segoe UI"/>
              <w:color w:val="24292E"/>
            </w:rPr>
          </w:rPrChange>
        </w:rPr>
        <w:pPrChange w:id="13045" w:author="Thomas Stockhammer" w:date="2021-02-09T14:48:00Z">
          <w:pPr>
            <w:pStyle w:val="NormalWeb"/>
            <w:shd w:val="clear" w:color="auto" w:fill="FFFFFF"/>
            <w:spacing w:before="0" w:beforeAutospacing="0" w:after="240" w:afterAutospacing="0"/>
          </w:pPr>
        </w:pPrChange>
      </w:pPr>
      <w:del w:id="13046" w:author="Thomas Stockhammer" w:date="2021-02-09T14:48:00Z">
        <w:r>
          <w:rPr>
            <w:rFonts w:ascii="Segoe UI" w:hAnsi="Segoe UI" w:cs="Segoe UI"/>
            <w:color w:val="24292E"/>
          </w:rPr>
          <w:delText>a</w:delText>
        </w:r>
      </w:del>
      <w:ins w:id="13047" w:author="Thomas Stockhammer" w:date="2021-02-09T14:48:00Z">
        <w:r w:rsidR="00BC2DFC">
          <w:t>A</w:t>
        </w:r>
      </w:ins>
      <w:r w:rsidR="001C4788" w:rsidRPr="00154DC8">
        <w:rPr>
          <w:rPrChange w:id="13048" w:author="Thomas Stockhammer" w:date="2021-02-09T14:48:00Z">
            <w:rPr>
              <w:rFonts w:ascii="Segoe UI" w:hAnsi="Segoe UI"/>
              <w:color w:val="24292E"/>
            </w:rPr>
          </w:rPrChange>
        </w:rPr>
        <w:t xml:space="preserve"> sample</w:t>
      </w:r>
      <w:del w:id="13049" w:author="Thomas Stockhammer" w:date="2021-02-09T14:48:00Z">
        <w:r>
          <w:rPr>
            <w:rFonts w:ascii="Segoe UI" w:hAnsi="Segoe UI" w:cs="Segoe UI"/>
            <w:color w:val="24292E"/>
          </w:rPr>
          <w:delText> </w:delText>
        </w:r>
        <w:r w:rsidR="00D178CF">
          <w:fldChar w:fldCharType="begin"/>
        </w:r>
        <w:r w:rsidR="00D178CF">
          <w:delInstrText xml:space="preserve"> HYPERLINK</w:delInstrText>
        </w:r>
        <w:r w:rsidR="00D178CF">
          <w:delInstrText xml:space="preserve"> "https://docs.docker.com/get-docker/" </w:delInstrText>
        </w:r>
        <w:r w:rsidR="00D178CF">
          <w:fldChar w:fldCharType="separate"/>
        </w:r>
        <w:r>
          <w:rPr>
            <w:rStyle w:val="Hyperlink"/>
            <w:rFonts w:ascii="Segoe UI" w:hAnsi="Segoe UI" w:cs="Segoe UI"/>
          </w:rPr>
          <w:delText>Dockerfile</w:delText>
        </w:r>
        <w:r w:rsidR="00D178CF">
          <w:rPr>
            <w:rStyle w:val="Hyperlink"/>
            <w:rFonts w:ascii="Segoe UI" w:hAnsi="Segoe UI" w:cs="Segoe UI"/>
          </w:rPr>
          <w:fldChar w:fldCharType="end"/>
        </w:r>
        <w:r>
          <w:rPr>
            <w:rFonts w:ascii="Segoe UI" w:hAnsi="Segoe UI" w:cs="Segoe UI"/>
            <w:color w:val="24292E"/>
          </w:rPr>
          <w:delText> </w:delText>
        </w:r>
      </w:del>
      <w:ins w:id="13050" w:author="Thomas Stockhammer" w:date="2021-02-09T14:48:00Z">
        <w:r w:rsidR="001C4788">
          <w:t xml:space="preserve"> Dockerfile </w:t>
        </w:r>
      </w:ins>
      <w:r w:rsidR="001C4788" w:rsidRPr="00154DC8">
        <w:rPr>
          <w:rPrChange w:id="13051" w:author="Thomas Stockhammer" w:date="2021-02-09T14:48:00Z">
            <w:rPr>
              <w:rFonts w:ascii="Segoe UI" w:hAnsi="Segoe UI"/>
              <w:color w:val="24292E"/>
            </w:rPr>
          </w:rPrChange>
        </w:rPr>
        <w:t>is provided to build an image containing all the dependencies</w:t>
      </w:r>
      <w:del w:id="13052" w:author="Thomas Stockhammer" w:date="2021-02-09T14:48:00Z">
        <w:r>
          <w:rPr>
            <w:rFonts w:ascii="Segoe UI" w:hAnsi="Segoe UI" w:cs="Segoe UI"/>
            <w:color w:val="24292E"/>
          </w:rPr>
          <w:delText xml:space="preserve"> </w:delText>
        </w:r>
      </w:del>
      <w:r w:rsidR="001C4788" w:rsidRPr="00154DC8">
        <w:rPr>
          <w:rPrChange w:id="13053" w:author="Thomas Stockhammer" w:date="2021-02-09T14:48:00Z">
            <w:rPr>
              <w:rFonts w:ascii="Segoe UI" w:hAnsi="Segoe UI"/>
              <w:color w:val="24292E"/>
            </w:rPr>
          </w:rPrChange>
        </w:rPr>
        <w:t>: HM, JM, and VTM</w:t>
      </w:r>
    </w:p>
    <w:p w14:paraId="344C073D" w14:textId="77777777" w:rsidR="001C4788" w:rsidRPr="00154DC8" w:rsidRDefault="001C4788" w:rsidP="00154DC8">
      <w:pPr>
        <w:pStyle w:val="LD"/>
        <w:rPr>
          <w:rPrChange w:id="13054" w:author="Thomas Stockhammer" w:date="2021-02-09T14:48:00Z">
            <w:rPr>
              <w:rStyle w:val="HTMLCode"/>
              <w:rFonts w:ascii="Consolas" w:eastAsia="Arial Unicode MS" w:hAnsi="Consolas"/>
              <w:color w:val="24292E"/>
              <w:bdr w:val="none" w:sz="0" w:space="0" w:color="auto" w:frame="1"/>
            </w:rPr>
          </w:rPrChange>
        </w:rPr>
        <w:pPrChange w:id="13055" w:author="Thomas Stockhammer" w:date="2021-02-09T14:48:00Z">
          <w:pPr>
            <w:pStyle w:val="HTMLPreformatted"/>
          </w:pPr>
        </w:pPrChange>
      </w:pPr>
      <w:r w:rsidRPr="00154DC8">
        <w:rPr>
          <w:rPrChange w:id="13056" w:author="Thomas Stockhammer" w:date="2021-02-09T14:48:00Z">
            <w:rPr>
              <w:rStyle w:val="HTMLCode"/>
              <w:rFonts w:ascii="Consolas" w:eastAsia="Arial Unicode MS" w:hAnsi="Consolas"/>
              <w:color w:val="24292E"/>
              <w:bdr w:val="none" w:sz="0" w:space="0" w:color="auto" w:frame="1"/>
            </w:rPr>
          </w:rPrChange>
        </w:rPr>
        <w:t>git clone https://github.com/haudiobe/5GVideo.git</w:t>
      </w:r>
    </w:p>
    <w:p w14:paraId="63BE8759" w14:textId="77777777" w:rsidR="001C4788" w:rsidRPr="00154DC8" w:rsidRDefault="001C4788" w:rsidP="00154DC8">
      <w:pPr>
        <w:pStyle w:val="LD"/>
        <w:rPr>
          <w:rPrChange w:id="13057" w:author="Thomas Stockhammer" w:date="2021-02-09T14:48:00Z">
            <w:rPr>
              <w:rStyle w:val="HTMLCode"/>
              <w:rFonts w:ascii="Consolas" w:eastAsia="Arial Unicode MS" w:hAnsi="Consolas"/>
              <w:color w:val="24292E"/>
              <w:bdr w:val="none" w:sz="0" w:space="0" w:color="auto" w:frame="1"/>
            </w:rPr>
          </w:rPrChange>
        </w:rPr>
        <w:pPrChange w:id="13058" w:author="Thomas Stockhammer" w:date="2021-02-09T14:48:00Z">
          <w:pPr>
            <w:pStyle w:val="HTMLPreformatted"/>
          </w:pPr>
        </w:pPrChange>
      </w:pPr>
    </w:p>
    <w:p w14:paraId="1F5B5985" w14:textId="77777777" w:rsidR="001C4788" w:rsidRPr="00154DC8" w:rsidRDefault="001C4788" w:rsidP="00154DC8">
      <w:pPr>
        <w:pStyle w:val="LD"/>
        <w:rPr>
          <w:rPrChange w:id="13059" w:author="Thomas Stockhammer" w:date="2021-02-09T14:48:00Z">
            <w:rPr>
              <w:rStyle w:val="HTMLCode"/>
              <w:rFonts w:ascii="Consolas" w:eastAsia="Arial Unicode MS" w:hAnsi="Consolas"/>
              <w:color w:val="24292E"/>
              <w:bdr w:val="none" w:sz="0" w:space="0" w:color="auto" w:frame="1"/>
            </w:rPr>
          </w:rPrChange>
        </w:rPr>
        <w:pPrChange w:id="13060" w:author="Thomas Stockhammer" w:date="2021-02-09T14:48:00Z">
          <w:pPr>
            <w:pStyle w:val="HTMLPreformatted"/>
          </w:pPr>
        </w:pPrChange>
      </w:pPr>
      <w:r w:rsidRPr="00154DC8">
        <w:rPr>
          <w:rPrChange w:id="13061" w:author="Thomas Stockhammer" w:date="2021-02-09T14:48:00Z">
            <w:rPr>
              <w:rStyle w:val="HTMLCode"/>
              <w:rFonts w:ascii="Consolas" w:eastAsia="Arial Unicode MS" w:hAnsi="Consolas"/>
              <w:color w:val="24292E"/>
              <w:bdr w:val="none" w:sz="0" w:space="0" w:color="auto" w:frame="1"/>
            </w:rPr>
          </w:rPrChange>
        </w:rPr>
        <w:t>cd 5GVideo</w:t>
      </w:r>
    </w:p>
    <w:p w14:paraId="0E860448" w14:textId="77777777" w:rsidR="001C4788" w:rsidRPr="00154DC8" w:rsidRDefault="001C4788" w:rsidP="00154DC8">
      <w:pPr>
        <w:pStyle w:val="LD"/>
        <w:rPr>
          <w:rPrChange w:id="13062" w:author="Thomas Stockhammer" w:date="2021-02-09T14:48:00Z">
            <w:rPr>
              <w:rStyle w:val="HTMLCode"/>
              <w:rFonts w:ascii="Consolas" w:eastAsia="Arial Unicode MS" w:hAnsi="Consolas"/>
              <w:color w:val="24292E"/>
              <w:bdr w:val="none" w:sz="0" w:space="0" w:color="auto" w:frame="1"/>
            </w:rPr>
          </w:rPrChange>
        </w:rPr>
        <w:pPrChange w:id="13063" w:author="Thomas Stockhammer" w:date="2021-02-09T14:48:00Z">
          <w:pPr>
            <w:pStyle w:val="HTMLPreformatted"/>
          </w:pPr>
        </w:pPrChange>
      </w:pPr>
    </w:p>
    <w:p w14:paraId="465F0424" w14:textId="77777777" w:rsidR="001C4788" w:rsidRPr="00154DC8" w:rsidRDefault="001C4788" w:rsidP="00154DC8">
      <w:pPr>
        <w:pStyle w:val="LD"/>
        <w:rPr>
          <w:rPrChange w:id="13064" w:author="Thomas Stockhammer" w:date="2021-02-09T14:48:00Z">
            <w:rPr>
              <w:rStyle w:val="HTMLCode"/>
              <w:rFonts w:ascii="Consolas" w:eastAsia="Arial Unicode MS" w:hAnsi="Consolas"/>
              <w:color w:val="24292E"/>
              <w:bdr w:val="none" w:sz="0" w:space="0" w:color="auto" w:frame="1"/>
            </w:rPr>
          </w:rPrChange>
        </w:rPr>
        <w:pPrChange w:id="13065" w:author="Thomas Stockhammer" w:date="2021-02-09T14:48:00Z">
          <w:pPr>
            <w:pStyle w:val="HTMLPreformatted"/>
          </w:pPr>
        </w:pPrChange>
      </w:pPr>
      <w:r w:rsidRPr="00154DC8">
        <w:rPr>
          <w:rPrChange w:id="13066" w:author="Thomas Stockhammer" w:date="2021-02-09T14:48:00Z">
            <w:rPr>
              <w:rStyle w:val="HTMLCode"/>
              <w:rFonts w:ascii="Consolas" w:eastAsia="Arial Unicode MS" w:hAnsi="Consolas"/>
              <w:color w:val="24292E"/>
              <w:bdr w:val="none" w:sz="0" w:space="0" w:color="auto" w:frame="1"/>
            </w:rPr>
          </w:rPrChange>
        </w:rPr>
        <w:t>docker build -t anchortools -f ./docker/Dockerfile .</w:t>
      </w:r>
    </w:p>
    <w:p w14:paraId="462EA594" w14:textId="77777777" w:rsidR="001C4788" w:rsidRPr="00154DC8" w:rsidRDefault="001C4788" w:rsidP="00154DC8">
      <w:pPr>
        <w:pStyle w:val="LD"/>
        <w:rPr>
          <w:rPrChange w:id="13067" w:author="Thomas Stockhammer" w:date="2021-02-09T14:48:00Z">
            <w:rPr>
              <w:rStyle w:val="HTMLCode"/>
              <w:rFonts w:ascii="Consolas" w:eastAsia="Arial Unicode MS" w:hAnsi="Consolas"/>
              <w:color w:val="24292E"/>
              <w:bdr w:val="none" w:sz="0" w:space="0" w:color="auto" w:frame="1"/>
            </w:rPr>
          </w:rPrChange>
        </w:rPr>
        <w:pPrChange w:id="13068" w:author="Thomas Stockhammer" w:date="2021-02-09T14:48:00Z">
          <w:pPr>
            <w:pStyle w:val="HTMLPreformatted"/>
          </w:pPr>
        </w:pPrChange>
      </w:pPr>
    </w:p>
    <w:p w14:paraId="06930A11" w14:textId="77777777" w:rsidR="001C4788" w:rsidRPr="00154DC8" w:rsidRDefault="001C4788" w:rsidP="00154DC8">
      <w:pPr>
        <w:pStyle w:val="LD"/>
        <w:rPr>
          <w:rPrChange w:id="13069" w:author="Thomas Stockhammer" w:date="2021-02-09T14:48:00Z">
            <w:rPr>
              <w:rStyle w:val="HTMLCode"/>
              <w:rFonts w:ascii="Consolas" w:eastAsia="Arial Unicode MS" w:hAnsi="Consolas"/>
              <w:color w:val="24292E"/>
              <w:bdr w:val="none" w:sz="0" w:space="0" w:color="auto" w:frame="1"/>
            </w:rPr>
          </w:rPrChange>
        </w:rPr>
        <w:pPrChange w:id="13070" w:author="Thomas Stockhammer" w:date="2021-02-09T14:48:00Z">
          <w:pPr>
            <w:pStyle w:val="HTMLPreformatted"/>
          </w:pPr>
        </w:pPrChange>
      </w:pPr>
      <w:r w:rsidRPr="00154DC8">
        <w:rPr>
          <w:rPrChange w:id="13071" w:author="Thomas Stockhammer" w:date="2021-02-09T14:48:00Z">
            <w:rPr>
              <w:rStyle w:val="HTMLCode"/>
              <w:rFonts w:ascii="Consolas" w:eastAsia="Arial Unicode MS" w:hAnsi="Consolas"/>
              <w:color w:val="24292E"/>
              <w:bdr w:val="none" w:sz="0" w:space="0" w:color="auto" w:frame="1"/>
            </w:rPr>
          </w:rPrChange>
        </w:rPr>
        <w:t># add the missing `./samples/references/yuv420_1280x720_8bit_rec709.yuv` sequence</w:t>
      </w:r>
    </w:p>
    <w:p w14:paraId="51F5E5D9" w14:textId="77777777" w:rsidR="001C4788" w:rsidRPr="00154DC8" w:rsidRDefault="001C4788" w:rsidP="00154DC8">
      <w:pPr>
        <w:pStyle w:val="LD"/>
        <w:rPr>
          <w:rPrChange w:id="13072" w:author="Thomas Stockhammer" w:date="2021-02-09T14:48:00Z">
            <w:rPr>
              <w:rStyle w:val="HTMLCode"/>
              <w:rFonts w:ascii="Consolas" w:eastAsia="Arial Unicode MS" w:hAnsi="Consolas"/>
              <w:color w:val="24292E"/>
              <w:bdr w:val="none" w:sz="0" w:space="0" w:color="auto" w:frame="1"/>
            </w:rPr>
          </w:rPrChange>
        </w:rPr>
        <w:pPrChange w:id="13073" w:author="Thomas Stockhammer" w:date="2021-02-09T14:48:00Z">
          <w:pPr>
            <w:pStyle w:val="HTMLPreformatted"/>
          </w:pPr>
        </w:pPrChange>
      </w:pPr>
    </w:p>
    <w:p w14:paraId="617F8E19" w14:textId="77777777" w:rsidR="001C4788" w:rsidRPr="00154DC8" w:rsidRDefault="001C4788" w:rsidP="00154DC8">
      <w:pPr>
        <w:pStyle w:val="LD"/>
        <w:rPr>
          <w:rPrChange w:id="13074" w:author="Thomas Stockhammer" w:date="2021-02-09T14:48:00Z">
            <w:rPr>
              <w:rStyle w:val="HTMLCode"/>
              <w:rFonts w:ascii="Consolas" w:eastAsia="Arial Unicode MS" w:hAnsi="Consolas"/>
              <w:color w:val="24292E"/>
              <w:bdr w:val="none" w:sz="0" w:space="0" w:color="auto" w:frame="1"/>
            </w:rPr>
          </w:rPrChange>
        </w:rPr>
        <w:pPrChange w:id="13075" w:author="Thomas Stockhammer" w:date="2021-02-09T14:48:00Z">
          <w:pPr>
            <w:pStyle w:val="HTMLPreformatted"/>
          </w:pPr>
        </w:pPrChange>
      </w:pPr>
      <w:r w:rsidRPr="00154DC8">
        <w:rPr>
          <w:rPrChange w:id="13076" w:author="Thomas Stockhammer" w:date="2021-02-09T14:48:00Z">
            <w:rPr>
              <w:rStyle w:val="HTMLCode"/>
              <w:rFonts w:ascii="Consolas" w:eastAsia="Arial Unicode MS" w:hAnsi="Consolas"/>
              <w:color w:val="24292E"/>
              <w:bdr w:val="none" w:sz="0" w:space="0" w:color="auto" w:frame="1"/>
            </w:rPr>
          </w:rPrChange>
        </w:rPr>
        <w:t>docker run --mount type=bind,source=./samples,target=/samples -it anchortools cmd.py /samples/anchors/sample_hm.json</w:t>
      </w:r>
    </w:p>
    <w:p w14:paraId="4B8EA0D6" w14:textId="77777777" w:rsidR="00C34AD3" w:rsidRDefault="00C34AD3" w:rsidP="00C34AD3">
      <w:pPr>
        <w:rPr>
          <w:ins w:id="13077" w:author="Thomas Stockhammer" w:date="2021-02-09T14:48:00Z"/>
        </w:rPr>
      </w:pPr>
    </w:p>
    <w:p w14:paraId="757B2DDE" w14:textId="1689CD2F" w:rsidR="001C4788" w:rsidRPr="00154DC8" w:rsidRDefault="001C4788" w:rsidP="00154DC8">
      <w:pPr>
        <w:rPr>
          <w:rPrChange w:id="13078" w:author="Thomas Stockhammer" w:date="2021-02-09T14:48:00Z">
            <w:rPr>
              <w:rFonts w:ascii="Segoe UI" w:hAnsi="Segoe UI"/>
            </w:rPr>
          </w:rPrChange>
        </w:rPr>
        <w:pPrChange w:id="13079" w:author="Thomas Stockhammer" w:date="2021-02-09T14:48:00Z">
          <w:pPr>
            <w:pStyle w:val="NormalWeb"/>
            <w:shd w:val="clear" w:color="auto" w:fill="FFFFFF"/>
            <w:spacing w:before="0" w:beforeAutospacing="0" w:after="0" w:afterAutospacing="0"/>
          </w:pPr>
        </w:pPrChange>
      </w:pPr>
      <w:r w:rsidRPr="00154DC8">
        <w:rPr>
          <w:rPrChange w:id="13080" w:author="Thomas Stockhammer" w:date="2021-02-09T14:48:00Z">
            <w:rPr>
              <w:rFonts w:ascii="Segoe UI" w:hAnsi="Segoe UI"/>
            </w:rPr>
          </w:rPrChange>
        </w:rPr>
        <w:t>the --mount option mounts the directory</w:t>
      </w:r>
      <w:del w:id="13081" w:author="Thomas Stockhammer" w:date="2021-02-09T14:48:00Z">
        <w:r w:rsidR="003F3E1B">
          <w:rPr>
            <w:rFonts w:ascii="Segoe UI" w:hAnsi="Segoe UI" w:cs="Segoe UI"/>
          </w:rPr>
          <w:delText> </w:delText>
        </w:r>
      </w:del>
      <w:ins w:id="13082" w:author="Thomas Stockhammer" w:date="2021-02-09T14:48:00Z">
        <w:r>
          <w:t xml:space="preserve"> </w:t>
        </w:r>
      </w:ins>
      <w:r w:rsidRPr="00154DC8">
        <w:rPr>
          <w:rPrChange w:id="13083" w:author="Thomas Stockhammer" w:date="2021-02-09T14:48:00Z">
            <w:rPr>
              <w:rStyle w:val="Emphasis"/>
              <w:rFonts w:ascii="Segoe UI" w:hAnsi="Segoe UI"/>
            </w:rPr>
          </w:rPrChange>
        </w:rPr>
        <w:t>source</w:t>
      </w:r>
      <w:del w:id="13084" w:author="Thomas Stockhammer" w:date="2021-02-09T14:48:00Z">
        <w:r w:rsidR="003F3E1B">
          <w:rPr>
            <w:rFonts w:ascii="Segoe UI" w:hAnsi="Segoe UI" w:cs="Segoe UI"/>
          </w:rPr>
          <w:delText> </w:delText>
        </w:r>
      </w:del>
      <w:ins w:id="13085" w:author="Thomas Stockhammer" w:date="2021-02-09T14:48:00Z">
        <w:r>
          <w:t xml:space="preserve"> </w:t>
        </w:r>
      </w:ins>
      <w:r w:rsidRPr="00154DC8">
        <w:rPr>
          <w:rPrChange w:id="13086" w:author="Thomas Stockhammer" w:date="2021-02-09T14:48:00Z">
            <w:rPr>
              <w:rFonts w:ascii="Segoe UI" w:hAnsi="Segoe UI"/>
            </w:rPr>
          </w:rPrChange>
        </w:rPr>
        <w:t>path, and makes it available as</w:t>
      </w:r>
      <w:del w:id="13087" w:author="Thomas Stockhammer" w:date="2021-02-09T14:48:00Z">
        <w:r w:rsidR="003F3E1B">
          <w:rPr>
            <w:rFonts w:ascii="Segoe UI" w:hAnsi="Segoe UI" w:cs="Segoe UI"/>
          </w:rPr>
          <w:delText> </w:delText>
        </w:r>
      </w:del>
      <w:ins w:id="13088" w:author="Thomas Stockhammer" w:date="2021-02-09T14:48:00Z">
        <w:r>
          <w:t xml:space="preserve"> </w:t>
        </w:r>
      </w:ins>
      <w:r w:rsidRPr="00154DC8">
        <w:rPr>
          <w:rPrChange w:id="13089" w:author="Thomas Stockhammer" w:date="2021-02-09T14:48:00Z">
            <w:rPr>
              <w:rStyle w:val="Emphasis"/>
              <w:rFonts w:ascii="Segoe UI" w:hAnsi="Segoe UI"/>
            </w:rPr>
          </w:rPrChange>
        </w:rPr>
        <w:t>target</w:t>
      </w:r>
      <w:del w:id="13090" w:author="Thomas Stockhammer" w:date="2021-02-09T14:48:00Z">
        <w:r w:rsidR="003F3E1B">
          <w:rPr>
            <w:rFonts w:ascii="Segoe UI" w:hAnsi="Segoe UI" w:cs="Segoe UI"/>
          </w:rPr>
          <w:delText> </w:delText>
        </w:r>
      </w:del>
      <w:ins w:id="13091" w:author="Thomas Stockhammer" w:date="2021-02-09T14:48:00Z">
        <w:r>
          <w:t xml:space="preserve"> </w:t>
        </w:r>
      </w:ins>
      <w:r w:rsidRPr="00154DC8">
        <w:rPr>
          <w:rPrChange w:id="13092" w:author="Thomas Stockhammer" w:date="2021-02-09T14:48:00Z">
            <w:rPr>
              <w:rFonts w:ascii="Segoe UI" w:hAnsi="Segoe UI"/>
            </w:rPr>
          </w:rPrChange>
        </w:rPr>
        <w:t>path in the running container.</w:t>
      </w:r>
    </w:p>
    <w:p w14:paraId="119BA738" w14:textId="1FA37EFF" w:rsidR="001C4788" w:rsidRPr="00154DC8" w:rsidRDefault="00C34AD3" w:rsidP="00154DC8">
      <w:pPr>
        <w:pStyle w:val="Heading2"/>
        <w:rPr>
          <w:rPrChange w:id="13093" w:author="Thomas Stockhammer" w:date="2021-02-09T14:48:00Z">
            <w:rPr>
              <w:rFonts w:ascii="Segoe UI" w:hAnsi="Segoe UI"/>
              <w:color w:val="24292E"/>
            </w:rPr>
          </w:rPrChange>
        </w:rPr>
        <w:pPrChange w:id="13094" w:author="Thomas Stockhammer" w:date="2021-02-09T14:48:00Z">
          <w:pPr>
            <w:pStyle w:val="Heading1"/>
            <w:shd w:val="clear" w:color="auto" w:fill="FFFFFF"/>
            <w:spacing w:before="360" w:after="240"/>
          </w:pPr>
        </w:pPrChange>
      </w:pPr>
      <w:bookmarkStart w:id="13095" w:name="_Toc63773503"/>
      <w:ins w:id="13096" w:author="Thomas Stockhammer" w:date="2021-02-09T14:48:00Z">
        <w:r>
          <w:t>F.2.3</w:t>
        </w:r>
        <w:r>
          <w:tab/>
        </w:r>
      </w:ins>
      <w:r w:rsidR="001C4788" w:rsidRPr="00154DC8">
        <w:rPr>
          <w:rPrChange w:id="13097" w:author="Thomas Stockhammer" w:date="2021-02-09T14:48:00Z">
            <w:rPr>
              <w:rFonts w:ascii="Segoe UI" w:hAnsi="Segoe UI"/>
              <w:color w:val="24292E"/>
            </w:rPr>
          </w:rPrChange>
        </w:rPr>
        <w:t>Usage</w:t>
      </w:r>
      <w:bookmarkEnd w:id="13095"/>
    </w:p>
    <w:p w14:paraId="5E4BBFD9" w14:textId="78EECC83" w:rsidR="009C6B1E" w:rsidRPr="009C6B1E" w:rsidRDefault="009C6B1E" w:rsidP="009C6B1E">
      <w:pPr>
        <w:pStyle w:val="Heading3"/>
        <w:rPr>
          <w:ins w:id="13098" w:author="Thomas Stockhammer" w:date="2021-02-09T14:48:00Z"/>
        </w:rPr>
      </w:pPr>
      <w:bookmarkStart w:id="13099" w:name="_Toc63773504"/>
      <w:ins w:id="13100" w:author="Thomas Stockhammer" w:date="2021-02-09T14:48:00Z">
        <w:r>
          <w:t>F.2.3.1</w:t>
        </w:r>
        <w:r>
          <w:tab/>
          <w:t>General</w:t>
        </w:r>
        <w:bookmarkEnd w:id="13099"/>
      </w:ins>
    </w:p>
    <w:p w14:paraId="1B6AD5B4" w14:textId="77777777" w:rsidR="001C4788" w:rsidRPr="00154DC8" w:rsidRDefault="001C4788" w:rsidP="00154DC8">
      <w:pPr>
        <w:rPr>
          <w:rPrChange w:id="13101" w:author="Thomas Stockhammer" w:date="2021-02-09T14:48:00Z">
            <w:rPr>
              <w:rStyle w:val="HTMLCode"/>
              <w:rFonts w:ascii="Consolas" w:eastAsia="Arial Unicode MS" w:hAnsi="Consolas"/>
              <w:color w:val="24292E"/>
              <w:bdr w:val="none" w:sz="0" w:space="0" w:color="auto" w:frame="1"/>
            </w:rPr>
          </w:rPrChange>
        </w:rPr>
        <w:pPrChange w:id="13102" w:author="Thomas Stockhammer" w:date="2021-02-09T14:48:00Z">
          <w:pPr>
            <w:pStyle w:val="HTMLPreformatted"/>
          </w:pPr>
        </w:pPrChange>
      </w:pPr>
      <w:r w:rsidRPr="00154DC8">
        <w:rPr>
          <w:rPrChange w:id="13103" w:author="Thomas Stockhammer" w:date="2021-02-09T14:48:00Z">
            <w:rPr>
              <w:rStyle w:val="HTMLCode"/>
              <w:rFonts w:ascii="Consolas" w:eastAsia="Arial Unicode MS" w:hAnsi="Consolas"/>
              <w:color w:val="24292E"/>
              <w:bdr w:val="none" w:sz="0" w:space="0" w:color="auto" w:frame="1"/>
            </w:rPr>
          </w:rPrChange>
        </w:rPr>
        <w:t>./cmd.py ./anchor.json [encode] [decode] [metrics]</w:t>
      </w:r>
    </w:p>
    <w:p w14:paraId="6C95235E" w14:textId="77777777" w:rsidR="001C4788" w:rsidRPr="00154DC8" w:rsidRDefault="001C4788" w:rsidP="00154DC8">
      <w:pPr>
        <w:rPr>
          <w:rPrChange w:id="13104" w:author="Thomas Stockhammer" w:date="2021-02-09T14:48:00Z">
            <w:rPr>
              <w:rFonts w:ascii="Segoe UI" w:hAnsi="Segoe UI"/>
              <w:color w:val="24292E"/>
            </w:rPr>
          </w:rPrChange>
        </w:rPr>
        <w:pPrChange w:id="13105" w:author="Thomas Stockhammer" w:date="2021-02-09T14:48:00Z">
          <w:pPr>
            <w:numPr>
              <w:numId w:val="34"/>
            </w:numPr>
            <w:shd w:val="clear" w:color="auto" w:fill="FFFFFF"/>
            <w:tabs>
              <w:tab w:val="num" w:pos="720"/>
            </w:tabs>
            <w:spacing w:before="100" w:beforeAutospacing="1" w:after="100" w:afterAutospacing="1"/>
            <w:ind w:left="720" w:hanging="360"/>
          </w:pPr>
        </w:pPrChange>
      </w:pPr>
      <w:ins w:id="13106" w:author="Thomas Stockhammer" w:date="2021-02-09T14:48:00Z">
        <w:r>
          <w:t>•</w:t>
        </w:r>
        <w:r>
          <w:tab/>
        </w:r>
      </w:ins>
      <w:r w:rsidRPr="00154DC8">
        <w:rPr>
          <w:rPrChange w:id="13107" w:author="Thomas Stockhammer" w:date="2021-02-09T14:48:00Z">
            <w:rPr>
              <w:rFonts w:ascii="Segoe UI" w:hAnsi="Segoe UI"/>
              <w:color w:val="24292E"/>
            </w:rPr>
          </w:rPrChange>
        </w:rPr>
        <w:t>the tool assumes you have reference encoders compiled, with environment variables pointing to the executables, see below.</w:t>
      </w:r>
    </w:p>
    <w:p w14:paraId="307ACA34" w14:textId="7703A49B" w:rsidR="001C4788" w:rsidRPr="00154DC8" w:rsidRDefault="009C6B1E" w:rsidP="00154DC8">
      <w:pPr>
        <w:pStyle w:val="Heading3"/>
        <w:rPr>
          <w:rPrChange w:id="13108" w:author="Thomas Stockhammer" w:date="2021-02-09T14:48:00Z">
            <w:rPr>
              <w:rFonts w:ascii="Segoe UI" w:hAnsi="Segoe UI"/>
              <w:color w:val="24292E"/>
            </w:rPr>
          </w:rPrChange>
        </w:rPr>
        <w:pPrChange w:id="13109" w:author="Thomas Stockhammer" w:date="2021-02-09T14:48:00Z">
          <w:pPr>
            <w:pStyle w:val="Heading2"/>
            <w:shd w:val="clear" w:color="auto" w:fill="FFFFFF"/>
            <w:spacing w:before="360" w:after="240"/>
          </w:pPr>
        </w:pPrChange>
      </w:pPr>
      <w:bookmarkStart w:id="13110" w:name="_Toc63773505"/>
      <w:ins w:id="13111" w:author="Thomas Stockhammer" w:date="2021-02-09T14:48:00Z">
        <w:r>
          <w:t>F.2.3.2</w:t>
        </w:r>
        <w:r>
          <w:tab/>
        </w:r>
      </w:ins>
      <w:r w:rsidR="001C4788" w:rsidRPr="00154DC8">
        <w:rPr>
          <w:rPrChange w:id="13112" w:author="Thomas Stockhammer" w:date="2021-02-09T14:48:00Z">
            <w:rPr>
              <w:rFonts w:ascii="Segoe UI" w:hAnsi="Segoe UI"/>
              <w:color w:val="24292E"/>
            </w:rPr>
          </w:rPrChange>
        </w:rPr>
        <w:t>encode</w:t>
      </w:r>
      <w:bookmarkEnd w:id="13110"/>
    </w:p>
    <w:p w14:paraId="71AC0CDF" w14:textId="77777777" w:rsidR="001C4788" w:rsidRPr="00154DC8" w:rsidRDefault="001C4788" w:rsidP="00154DC8">
      <w:pPr>
        <w:rPr>
          <w:rPrChange w:id="13113" w:author="Thomas Stockhammer" w:date="2021-02-09T14:48:00Z">
            <w:rPr>
              <w:rStyle w:val="HTMLCode"/>
              <w:rFonts w:ascii="Consolas" w:eastAsia="Arial Unicode MS" w:hAnsi="Consolas"/>
              <w:color w:val="24292E"/>
              <w:bdr w:val="none" w:sz="0" w:space="0" w:color="auto" w:frame="1"/>
            </w:rPr>
          </w:rPrChange>
        </w:rPr>
        <w:pPrChange w:id="13114" w:author="Thomas Stockhammer" w:date="2021-02-09T14:48:00Z">
          <w:pPr>
            <w:pStyle w:val="HTMLPreformatted"/>
          </w:pPr>
        </w:pPrChange>
      </w:pPr>
      <w:r w:rsidRPr="00154DC8">
        <w:rPr>
          <w:rPrChange w:id="13115" w:author="Thomas Stockhammer" w:date="2021-02-09T14:48:00Z">
            <w:rPr>
              <w:rStyle w:val="HTMLCode"/>
              <w:rFonts w:ascii="Consolas" w:eastAsia="Arial Unicode MS" w:hAnsi="Consolas"/>
              <w:color w:val="24292E"/>
              <w:bdr w:val="none" w:sz="0" w:space="0" w:color="auto" w:frame="1"/>
            </w:rPr>
          </w:rPrChange>
        </w:rPr>
        <w:t>./cmd.py ./anchor.json encode decode</w:t>
      </w:r>
    </w:p>
    <w:p w14:paraId="7076BB00" w14:textId="42A51B88" w:rsidR="001C4788" w:rsidRPr="00154DC8" w:rsidRDefault="001C4788" w:rsidP="00154DC8">
      <w:pPr>
        <w:rPr>
          <w:rPrChange w:id="13116" w:author="Thomas Stockhammer" w:date="2021-02-09T14:48:00Z">
            <w:rPr>
              <w:rFonts w:ascii="Segoe UI" w:hAnsi="Segoe UI"/>
              <w:color w:val="24292E"/>
            </w:rPr>
          </w:rPrChange>
        </w:rPr>
        <w:pPrChange w:id="13117" w:author="Thomas Stockhammer" w:date="2021-02-09T14:48:00Z">
          <w:pPr>
            <w:pStyle w:val="NormalWeb"/>
            <w:shd w:val="clear" w:color="auto" w:fill="FFFFFF"/>
            <w:spacing w:before="0" w:beforeAutospacing="0" w:after="240" w:afterAutospacing="0"/>
          </w:pPr>
        </w:pPrChange>
      </w:pPr>
      <w:r w:rsidRPr="00154DC8">
        <w:rPr>
          <w:rPrChange w:id="13118" w:author="Thomas Stockhammer" w:date="2021-02-09T14:48:00Z">
            <w:rPr>
              <w:rFonts w:ascii="Segoe UI" w:hAnsi="Segoe UI"/>
              <w:color w:val="24292E"/>
            </w:rPr>
          </w:rPrChange>
        </w:rPr>
        <w:t>runs the</w:t>
      </w:r>
      <w:del w:id="13119" w:author="Thomas Stockhammer" w:date="2021-02-09T14:48:00Z">
        <w:r w:rsidR="003F3E1B">
          <w:rPr>
            <w:rFonts w:ascii="Segoe UI" w:hAnsi="Segoe UI" w:cs="Segoe UI"/>
            <w:color w:val="24292E"/>
          </w:rPr>
          <w:delText> </w:delText>
        </w:r>
      </w:del>
      <w:ins w:id="13120" w:author="Thomas Stockhammer" w:date="2021-02-09T14:48:00Z">
        <w:r>
          <w:t xml:space="preserve"> </w:t>
        </w:r>
      </w:ins>
      <w:r w:rsidRPr="00154DC8">
        <w:rPr>
          <w:rPrChange w:id="13121" w:author="Thomas Stockhammer" w:date="2021-02-09T14:48:00Z">
            <w:rPr>
              <w:rStyle w:val="Strong"/>
              <w:rFonts w:ascii="Segoe UI" w:hAnsi="Segoe UI"/>
              <w:color w:val="24292E"/>
            </w:rPr>
          </w:rPrChange>
        </w:rPr>
        <w:t>reference encoder</w:t>
      </w:r>
      <w:del w:id="13122" w:author="Thomas Stockhammer" w:date="2021-02-09T14:48:00Z">
        <w:r w:rsidR="003F3E1B">
          <w:rPr>
            <w:rFonts w:ascii="Segoe UI" w:hAnsi="Segoe UI" w:cs="Segoe UI"/>
            <w:color w:val="24292E"/>
          </w:rPr>
          <w:delText> </w:delText>
        </w:r>
      </w:del>
      <w:ins w:id="13123" w:author="Thomas Stockhammer" w:date="2021-02-09T14:48:00Z">
        <w:r>
          <w:t xml:space="preserve"> </w:t>
        </w:r>
      </w:ins>
      <w:r w:rsidRPr="00154DC8">
        <w:rPr>
          <w:rPrChange w:id="13124" w:author="Thomas Stockhammer" w:date="2021-02-09T14:48:00Z">
            <w:rPr>
              <w:rFonts w:ascii="Segoe UI" w:hAnsi="Segoe UI"/>
              <w:color w:val="24292E"/>
            </w:rPr>
          </w:rPrChange>
        </w:rPr>
        <w:t>to generate both bitstream, and reconstructed sequence for all the anchors, with the reconstructed chroma format as specified in the encoder config.</w:t>
      </w:r>
    </w:p>
    <w:p w14:paraId="15F0CFBC" w14:textId="77777777" w:rsidR="001C4788" w:rsidRPr="00154DC8" w:rsidRDefault="001C4788" w:rsidP="00154DC8">
      <w:pPr>
        <w:rPr>
          <w:rPrChange w:id="13125" w:author="Thomas Stockhammer" w:date="2021-02-09T14:48:00Z">
            <w:rPr>
              <w:rStyle w:val="HTMLCode"/>
              <w:rFonts w:ascii="Consolas" w:eastAsia="Arial Unicode MS" w:hAnsi="Consolas"/>
              <w:color w:val="24292E"/>
              <w:bdr w:val="none" w:sz="0" w:space="0" w:color="auto" w:frame="1"/>
            </w:rPr>
          </w:rPrChange>
        </w:rPr>
        <w:pPrChange w:id="13126" w:author="Thomas Stockhammer" w:date="2021-02-09T14:48:00Z">
          <w:pPr>
            <w:pStyle w:val="HTMLPreformatted"/>
          </w:pPr>
        </w:pPrChange>
      </w:pPr>
      <w:r w:rsidRPr="00154DC8">
        <w:rPr>
          <w:rPrChange w:id="13127" w:author="Thomas Stockhammer" w:date="2021-02-09T14:48:00Z">
            <w:rPr>
              <w:rStyle w:val="HTMLCode"/>
              <w:rFonts w:ascii="Consolas" w:eastAsia="Arial Unicode MS" w:hAnsi="Consolas"/>
              <w:color w:val="24292E"/>
              <w:bdr w:val="none" w:sz="0" w:space="0" w:color="auto" w:frame="1"/>
            </w:rPr>
          </w:rPrChange>
        </w:rPr>
        <w:t>./cmd.py ./anchor.json encode</w:t>
      </w:r>
    </w:p>
    <w:p w14:paraId="525E25F4" w14:textId="77777777" w:rsidR="001C4788" w:rsidRPr="00154DC8" w:rsidRDefault="001C4788" w:rsidP="00154DC8">
      <w:pPr>
        <w:rPr>
          <w:rPrChange w:id="13128" w:author="Thomas Stockhammer" w:date="2021-02-09T14:48:00Z">
            <w:rPr>
              <w:rFonts w:ascii="Segoe UI" w:hAnsi="Segoe UI"/>
              <w:color w:val="24292E"/>
            </w:rPr>
          </w:rPrChange>
        </w:rPr>
        <w:pPrChange w:id="13129" w:author="Thomas Stockhammer" w:date="2021-02-09T14:48:00Z">
          <w:pPr>
            <w:pStyle w:val="NormalWeb"/>
            <w:shd w:val="clear" w:color="auto" w:fill="FFFFFF"/>
            <w:spacing w:before="0" w:beforeAutospacing="0" w:after="240" w:afterAutospacing="0"/>
          </w:pPr>
        </w:pPrChange>
      </w:pPr>
      <w:r w:rsidRPr="00154DC8">
        <w:rPr>
          <w:rPrChange w:id="13130" w:author="Thomas Stockhammer" w:date="2021-02-09T14:48:00Z">
            <w:rPr>
              <w:rFonts w:ascii="Segoe UI" w:hAnsi="Segoe UI"/>
              <w:color w:val="24292E"/>
            </w:rPr>
          </w:rPrChange>
        </w:rPr>
        <w:t>runs the reference encoder to generate bitstream only.</w:t>
      </w:r>
    </w:p>
    <w:p w14:paraId="00E2E680" w14:textId="222E47C0" w:rsidR="001C4788" w:rsidRPr="00154DC8" w:rsidRDefault="009C6B1E" w:rsidP="00154DC8">
      <w:pPr>
        <w:pStyle w:val="Heading3"/>
        <w:rPr>
          <w:rPrChange w:id="13131" w:author="Thomas Stockhammer" w:date="2021-02-09T14:48:00Z">
            <w:rPr>
              <w:rFonts w:ascii="Segoe UI" w:hAnsi="Segoe UI"/>
              <w:color w:val="24292E"/>
            </w:rPr>
          </w:rPrChange>
        </w:rPr>
        <w:pPrChange w:id="13132" w:author="Thomas Stockhammer" w:date="2021-02-09T14:48:00Z">
          <w:pPr>
            <w:pStyle w:val="Heading2"/>
            <w:shd w:val="clear" w:color="auto" w:fill="FFFFFF"/>
            <w:spacing w:before="360" w:after="240"/>
          </w:pPr>
        </w:pPrChange>
      </w:pPr>
      <w:bookmarkStart w:id="13133" w:name="_Toc63773506"/>
      <w:ins w:id="13134" w:author="Thomas Stockhammer" w:date="2021-02-09T14:48:00Z">
        <w:r>
          <w:t>F.2.3.</w:t>
        </w:r>
        <w:r w:rsidR="006A0BA8">
          <w:t>3</w:t>
        </w:r>
        <w:r>
          <w:tab/>
        </w:r>
        <w:r w:rsidR="006A0BA8">
          <w:tab/>
        </w:r>
      </w:ins>
      <w:r w:rsidR="001C4788" w:rsidRPr="00154DC8">
        <w:rPr>
          <w:rPrChange w:id="13135" w:author="Thomas Stockhammer" w:date="2021-02-09T14:48:00Z">
            <w:rPr>
              <w:rFonts w:ascii="Segoe UI" w:hAnsi="Segoe UI"/>
              <w:color w:val="24292E"/>
            </w:rPr>
          </w:rPrChange>
        </w:rPr>
        <w:t>decode</w:t>
      </w:r>
      <w:bookmarkEnd w:id="13133"/>
    </w:p>
    <w:p w14:paraId="1BB15C59" w14:textId="77777777" w:rsidR="001C4788" w:rsidRPr="00154DC8" w:rsidRDefault="001C4788" w:rsidP="00154DC8">
      <w:pPr>
        <w:rPr>
          <w:rPrChange w:id="13136" w:author="Thomas Stockhammer" w:date="2021-02-09T14:48:00Z">
            <w:rPr>
              <w:rStyle w:val="HTMLCode"/>
              <w:rFonts w:ascii="Consolas" w:eastAsia="Arial Unicode MS" w:hAnsi="Consolas"/>
              <w:color w:val="24292E"/>
              <w:bdr w:val="none" w:sz="0" w:space="0" w:color="auto" w:frame="1"/>
            </w:rPr>
          </w:rPrChange>
        </w:rPr>
        <w:pPrChange w:id="13137" w:author="Thomas Stockhammer" w:date="2021-02-09T14:48:00Z">
          <w:pPr>
            <w:pStyle w:val="HTMLPreformatted"/>
          </w:pPr>
        </w:pPrChange>
      </w:pPr>
      <w:r w:rsidRPr="00154DC8">
        <w:rPr>
          <w:rPrChange w:id="13138" w:author="Thomas Stockhammer" w:date="2021-02-09T14:48:00Z">
            <w:rPr>
              <w:rStyle w:val="HTMLCode"/>
              <w:rFonts w:ascii="Consolas" w:eastAsia="Arial Unicode MS" w:hAnsi="Consolas"/>
              <w:color w:val="24292E"/>
              <w:bdr w:val="none" w:sz="0" w:space="0" w:color="auto" w:frame="1"/>
            </w:rPr>
          </w:rPrChange>
        </w:rPr>
        <w:t>./cmd.py ./anchor.json decode</w:t>
      </w:r>
    </w:p>
    <w:p w14:paraId="7E307D60" w14:textId="40F4F626" w:rsidR="001C4788" w:rsidRPr="00154DC8" w:rsidRDefault="001C4788" w:rsidP="00154DC8">
      <w:pPr>
        <w:rPr>
          <w:rPrChange w:id="13139" w:author="Thomas Stockhammer" w:date="2021-02-09T14:48:00Z">
            <w:rPr>
              <w:rFonts w:ascii="Segoe UI" w:hAnsi="Segoe UI"/>
              <w:color w:val="24292E"/>
            </w:rPr>
          </w:rPrChange>
        </w:rPr>
        <w:pPrChange w:id="13140" w:author="Thomas Stockhammer" w:date="2021-02-09T14:48:00Z">
          <w:pPr>
            <w:pStyle w:val="NormalWeb"/>
            <w:shd w:val="clear" w:color="auto" w:fill="FFFFFF"/>
            <w:spacing w:before="0" w:beforeAutospacing="0" w:after="240" w:afterAutospacing="0"/>
          </w:pPr>
        </w:pPrChange>
      </w:pPr>
      <w:r w:rsidRPr="00154DC8">
        <w:rPr>
          <w:rPrChange w:id="13141" w:author="Thomas Stockhammer" w:date="2021-02-09T14:48:00Z">
            <w:rPr>
              <w:rFonts w:ascii="Segoe UI" w:hAnsi="Segoe UI"/>
              <w:color w:val="24292E"/>
            </w:rPr>
          </w:rPrChange>
        </w:rPr>
        <w:t>runs the</w:t>
      </w:r>
      <w:del w:id="13142" w:author="Thomas Stockhammer" w:date="2021-02-09T14:48:00Z">
        <w:r w:rsidR="003F3E1B">
          <w:rPr>
            <w:rFonts w:ascii="Segoe UI" w:hAnsi="Segoe UI" w:cs="Segoe UI"/>
            <w:color w:val="24292E"/>
          </w:rPr>
          <w:delText> </w:delText>
        </w:r>
      </w:del>
      <w:ins w:id="13143" w:author="Thomas Stockhammer" w:date="2021-02-09T14:48:00Z">
        <w:r>
          <w:t xml:space="preserve"> </w:t>
        </w:r>
      </w:ins>
      <w:r w:rsidRPr="00154DC8">
        <w:rPr>
          <w:rPrChange w:id="13144" w:author="Thomas Stockhammer" w:date="2021-02-09T14:48:00Z">
            <w:rPr>
              <w:rStyle w:val="Strong"/>
              <w:rFonts w:ascii="Segoe UI" w:hAnsi="Segoe UI"/>
              <w:color w:val="24292E"/>
            </w:rPr>
          </w:rPrChange>
        </w:rPr>
        <w:t>reference decoder</w:t>
      </w:r>
      <w:del w:id="13145" w:author="Thomas Stockhammer" w:date="2021-02-09T14:48:00Z">
        <w:r w:rsidR="003F3E1B">
          <w:rPr>
            <w:rFonts w:ascii="Segoe UI" w:hAnsi="Segoe UI" w:cs="Segoe UI"/>
            <w:color w:val="24292E"/>
          </w:rPr>
          <w:delText> </w:delText>
        </w:r>
      </w:del>
      <w:ins w:id="13146" w:author="Thomas Stockhammer" w:date="2021-02-09T14:48:00Z">
        <w:r>
          <w:t xml:space="preserve"> </w:t>
        </w:r>
      </w:ins>
      <w:r w:rsidRPr="00154DC8">
        <w:rPr>
          <w:rPrChange w:id="13147" w:author="Thomas Stockhammer" w:date="2021-02-09T14:48:00Z">
            <w:rPr>
              <w:rFonts w:ascii="Segoe UI" w:hAnsi="Segoe UI"/>
              <w:color w:val="24292E"/>
            </w:rPr>
          </w:rPrChange>
        </w:rPr>
        <w:t>to reconstruct the bitstream, with the output chroma format matching the bitstream.</w:t>
      </w:r>
    </w:p>
    <w:p w14:paraId="2546B650" w14:textId="1A720876" w:rsidR="001C4788" w:rsidRPr="00154DC8" w:rsidRDefault="006A0BA8" w:rsidP="00154DC8">
      <w:pPr>
        <w:pStyle w:val="Heading3"/>
        <w:rPr>
          <w:rPrChange w:id="13148" w:author="Thomas Stockhammer" w:date="2021-02-09T14:48:00Z">
            <w:rPr>
              <w:rFonts w:ascii="Segoe UI" w:hAnsi="Segoe UI"/>
              <w:color w:val="24292E"/>
            </w:rPr>
          </w:rPrChange>
        </w:rPr>
        <w:pPrChange w:id="13149" w:author="Thomas Stockhammer" w:date="2021-02-09T14:48:00Z">
          <w:pPr>
            <w:pStyle w:val="Heading2"/>
            <w:shd w:val="clear" w:color="auto" w:fill="FFFFFF"/>
            <w:spacing w:before="360" w:after="240"/>
          </w:pPr>
        </w:pPrChange>
      </w:pPr>
      <w:bookmarkStart w:id="13150" w:name="_Toc63773507"/>
      <w:ins w:id="13151" w:author="Thomas Stockhammer" w:date="2021-02-09T14:48:00Z">
        <w:r>
          <w:t>F.2.3.4</w:t>
        </w:r>
        <w:r>
          <w:tab/>
        </w:r>
        <w:r>
          <w:tab/>
        </w:r>
      </w:ins>
      <w:r w:rsidR="001C4788" w:rsidRPr="00154DC8">
        <w:rPr>
          <w:rPrChange w:id="13152" w:author="Thomas Stockhammer" w:date="2021-02-09T14:48:00Z">
            <w:rPr>
              <w:rFonts w:ascii="Segoe UI" w:hAnsi="Segoe UI"/>
              <w:color w:val="24292E"/>
            </w:rPr>
          </w:rPrChange>
        </w:rPr>
        <w:t>metrics</w:t>
      </w:r>
      <w:bookmarkEnd w:id="13150"/>
    </w:p>
    <w:p w14:paraId="24CCE29F" w14:textId="77777777" w:rsidR="001C4788" w:rsidRPr="00154DC8" w:rsidRDefault="001C4788" w:rsidP="00154DC8">
      <w:pPr>
        <w:rPr>
          <w:rPrChange w:id="13153" w:author="Thomas Stockhammer" w:date="2021-02-09T14:48:00Z">
            <w:rPr>
              <w:rStyle w:val="HTMLCode"/>
              <w:rFonts w:ascii="Consolas" w:eastAsia="Arial Unicode MS" w:hAnsi="Consolas"/>
              <w:color w:val="24292E"/>
              <w:bdr w:val="none" w:sz="0" w:space="0" w:color="auto" w:frame="1"/>
            </w:rPr>
          </w:rPrChange>
        </w:rPr>
        <w:pPrChange w:id="13154" w:author="Thomas Stockhammer" w:date="2021-02-09T14:48:00Z">
          <w:pPr>
            <w:pStyle w:val="HTMLPreformatted"/>
          </w:pPr>
        </w:pPrChange>
      </w:pPr>
      <w:r w:rsidRPr="00154DC8">
        <w:rPr>
          <w:rPrChange w:id="13155" w:author="Thomas Stockhammer" w:date="2021-02-09T14:48:00Z">
            <w:rPr>
              <w:rStyle w:val="HTMLCode"/>
              <w:rFonts w:ascii="Consolas" w:eastAsia="Arial Unicode MS" w:hAnsi="Consolas"/>
              <w:color w:val="24292E"/>
              <w:bdr w:val="none" w:sz="0" w:space="0" w:color="auto" w:frame="1"/>
            </w:rPr>
          </w:rPrChange>
        </w:rPr>
        <w:t>./cmd.py ./anchor.json metrics</w:t>
      </w:r>
    </w:p>
    <w:p w14:paraId="631EB325" w14:textId="77777777" w:rsidR="001C4788" w:rsidRPr="00154DC8" w:rsidRDefault="001C4788" w:rsidP="00154DC8">
      <w:pPr>
        <w:rPr>
          <w:rPrChange w:id="13156" w:author="Thomas Stockhammer" w:date="2021-02-09T14:48:00Z">
            <w:rPr>
              <w:rFonts w:ascii="Segoe UI" w:hAnsi="Segoe UI"/>
              <w:color w:val="24292E"/>
            </w:rPr>
          </w:rPrChange>
        </w:rPr>
        <w:pPrChange w:id="13157" w:author="Thomas Stockhammer" w:date="2021-02-09T14:48:00Z">
          <w:pPr>
            <w:pStyle w:val="NormalWeb"/>
            <w:shd w:val="clear" w:color="auto" w:fill="FFFFFF"/>
            <w:spacing w:before="0" w:beforeAutospacing="0" w:after="240" w:afterAutospacing="0"/>
          </w:pPr>
        </w:pPrChange>
      </w:pPr>
      <w:r w:rsidRPr="00154DC8">
        <w:rPr>
          <w:rPrChange w:id="13158" w:author="Thomas Stockhammer" w:date="2021-02-09T14:48:00Z">
            <w:rPr>
              <w:rFonts w:ascii="Segoe UI" w:hAnsi="Segoe UI"/>
              <w:color w:val="24292E"/>
            </w:rPr>
          </w:rPrChange>
        </w:rPr>
        <w:t>generates some metrics for each variant defined in the anchor</w:t>
      </w:r>
    </w:p>
    <w:p w14:paraId="2BCB73ED" w14:textId="13270B42" w:rsidR="001C4788" w:rsidRPr="00154DC8" w:rsidRDefault="001C4788" w:rsidP="00154DC8">
      <w:pPr>
        <w:rPr>
          <w:rPrChange w:id="13159" w:author="Thomas Stockhammer" w:date="2021-02-09T14:48:00Z">
            <w:rPr>
              <w:rFonts w:ascii="Segoe UI" w:hAnsi="Segoe UI"/>
            </w:rPr>
          </w:rPrChange>
        </w:rPr>
        <w:pPrChange w:id="13160" w:author="Thomas Stockhammer" w:date="2021-02-09T14:48:00Z">
          <w:pPr>
            <w:pStyle w:val="NormalWeb"/>
            <w:shd w:val="clear" w:color="auto" w:fill="FFFFFF"/>
            <w:spacing w:before="0" w:beforeAutospacing="0" w:after="0" w:afterAutospacing="0"/>
          </w:pPr>
        </w:pPrChange>
      </w:pPr>
      <w:r w:rsidRPr="00154DC8">
        <w:rPr>
          <w:rPrChange w:id="13161" w:author="Thomas Stockhammer" w:date="2021-02-09T14:48:00Z">
            <w:rPr>
              <w:rFonts w:ascii="Segoe UI" w:hAnsi="Segoe UI"/>
            </w:rPr>
          </w:rPrChange>
        </w:rPr>
        <w:t>the</w:t>
      </w:r>
      <w:del w:id="13162" w:author="Thomas Stockhammer" w:date="2021-02-09T14:48:00Z">
        <w:r w:rsidR="003F3E1B">
          <w:rPr>
            <w:rFonts w:ascii="Segoe UI" w:hAnsi="Segoe UI" w:cs="Segoe UI"/>
          </w:rPr>
          <w:delText> </w:delText>
        </w:r>
      </w:del>
      <w:ins w:id="13163" w:author="Thomas Stockhammer" w:date="2021-02-09T14:48:00Z">
        <w:r>
          <w:t xml:space="preserve"> </w:t>
        </w:r>
      </w:ins>
      <w:r w:rsidRPr="00154DC8">
        <w:rPr>
          <w:rPrChange w:id="13164" w:author="Thomas Stockhammer" w:date="2021-02-09T14:48:00Z">
            <w:rPr>
              <w:rStyle w:val="HTMLCode"/>
              <w:rFonts w:ascii="Consolas" w:hAnsi="Consolas"/>
            </w:rPr>
          </w:rPrChange>
        </w:rPr>
        <w:t>metrics</w:t>
      </w:r>
      <w:del w:id="13165" w:author="Thomas Stockhammer" w:date="2021-02-09T14:48:00Z">
        <w:r w:rsidR="003F3E1B">
          <w:rPr>
            <w:rFonts w:ascii="Segoe UI" w:hAnsi="Segoe UI" w:cs="Segoe UI"/>
          </w:rPr>
          <w:delText> </w:delText>
        </w:r>
      </w:del>
      <w:ins w:id="13166" w:author="Thomas Stockhammer" w:date="2021-02-09T14:48:00Z">
        <w:r>
          <w:t xml:space="preserve"> </w:t>
        </w:r>
      </w:ins>
      <w:r w:rsidRPr="00154DC8">
        <w:rPr>
          <w:rPrChange w:id="13167" w:author="Thomas Stockhammer" w:date="2021-02-09T14:48:00Z">
            <w:rPr>
              <w:rFonts w:ascii="Segoe UI" w:hAnsi="Segoe UI"/>
            </w:rPr>
          </w:rPrChange>
        </w:rPr>
        <w:t>options uses third party tools, see below.</w:t>
      </w:r>
    </w:p>
    <w:p w14:paraId="372B0AA3" w14:textId="33FFDDCF" w:rsidR="001C4788" w:rsidRPr="00154DC8" w:rsidRDefault="006A0BA8" w:rsidP="00154DC8">
      <w:pPr>
        <w:pStyle w:val="Heading2"/>
        <w:rPr>
          <w:rPrChange w:id="13168" w:author="Thomas Stockhammer" w:date="2021-02-09T14:48:00Z">
            <w:rPr>
              <w:rFonts w:ascii="Segoe UI" w:hAnsi="Segoe UI"/>
              <w:color w:val="24292E"/>
            </w:rPr>
          </w:rPrChange>
        </w:rPr>
        <w:pPrChange w:id="13169" w:author="Thomas Stockhammer" w:date="2021-02-09T14:48:00Z">
          <w:pPr>
            <w:pStyle w:val="Heading1"/>
            <w:shd w:val="clear" w:color="auto" w:fill="FFFFFF"/>
            <w:spacing w:before="360" w:after="240"/>
          </w:pPr>
        </w:pPrChange>
      </w:pPr>
      <w:bookmarkStart w:id="13170" w:name="_Toc63773508"/>
      <w:ins w:id="13171" w:author="Thomas Stockhammer" w:date="2021-02-09T14:48:00Z">
        <w:r>
          <w:t>F.2.4</w:t>
        </w:r>
        <w:r>
          <w:tab/>
        </w:r>
      </w:ins>
      <w:r w:rsidR="001C4788" w:rsidRPr="00154DC8">
        <w:rPr>
          <w:rPrChange w:id="13172" w:author="Thomas Stockhammer" w:date="2021-02-09T14:48:00Z">
            <w:rPr>
              <w:rFonts w:ascii="Segoe UI" w:hAnsi="Segoe UI"/>
              <w:color w:val="24292E"/>
            </w:rPr>
          </w:rPrChange>
        </w:rPr>
        <w:t>Reference encoders</w:t>
      </w:r>
      <w:bookmarkEnd w:id="13170"/>
    </w:p>
    <w:p w14:paraId="0943EA42" w14:textId="77777777" w:rsidR="001C4788" w:rsidRPr="00154DC8" w:rsidRDefault="001C4788" w:rsidP="00154DC8">
      <w:pPr>
        <w:rPr>
          <w:rPrChange w:id="13173" w:author="Thomas Stockhammer" w:date="2021-02-09T14:48:00Z">
            <w:rPr>
              <w:rFonts w:ascii="Segoe UI" w:hAnsi="Segoe UI"/>
              <w:color w:val="24292E"/>
            </w:rPr>
          </w:rPrChange>
        </w:rPr>
        <w:pPrChange w:id="13174" w:author="Thomas Stockhammer" w:date="2021-02-09T14:48:00Z">
          <w:pPr>
            <w:pStyle w:val="NormalWeb"/>
            <w:shd w:val="clear" w:color="auto" w:fill="FFFFFF"/>
            <w:spacing w:before="0" w:beforeAutospacing="0" w:after="240" w:afterAutospacing="0"/>
          </w:pPr>
        </w:pPrChange>
      </w:pPr>
      <w:r w:rsidRPr="00154DC8">
        <w:rPr>
          <w:rPrChange w:id="13175" w:author="Thomas Stockhammer" w:date="2021-02-09T14:48:00Z">
            <w:rPr>
              <w:rFonts w:ascii="Segoe UI" w:hAnsi="Segoe UI"/>
              <w:color w:val="24292E"/>
            </w:rPr>
          </w:rPrChange>
        </w:rPr>
        <w:t>the following environment variables are needed depending on the encoder/decoder you want to use:</w:t>
      </w:r>
    </w:p>
    <w:p w14:paraId="5BE79AF2" w14:textId="77777777" w:rsidR="003F3E1B" w:rsidRDefault="00D178CF" w:rsidP="003F3E1B">
      <w:pPr>
        <w:pStyle w:val="NormalWeb"/>
        <w:shd w:val="clear" w:color="auto" w:fill="FFFFFF"/>
        <w:spacing w:before="0" w:beforeAutospacing="0" w:after="240" w:afterAutospacing="0"/>
        <w:rPr>
          <w:del w:id="13176" w:author="Thomas Stockhammer" w:date="2021-02-09T14:48:00Z"/>
          <w:rFonts w:ascii="Segoe UI" w:hAnsi="Segoe UI" w:cs="Segoe UI"/>
          <w:color w:val="24292E"/>
        </w:rPr>
      </w:pPr>
      <w:del w:id="13177" w:author="Thomas Stockhammer" w:date="2021-02-09T14:48:00Z">
        <w:r>
          <w:fldChar w:fldCharType="begin"/>
        </w:r>
        <w:r>
          <w:delInstrText xml:space="preserve"> HYPERLINK "https://vcgit.hhi.fraunhofer.de/jct-vc/JM</w:delInstrText>
        </w:r>
        <w:r>
          <w:delInstrText xml:space="preserve">" </w:delInstrText>
        </w:r>
        <w:r>
          <w:fldChar w:fldCharType="separate"/>
        </w:r>
        <w:r w:rsidR="003F3E1B">
          <w:rPr>
            <w:rStyle w:val="Hyperlink"/>
            <w:rFonts w:ascii="Segoe UI" w:hAnsi="Segoe UI" w:cs="Segoe UI"/>
          </w:rPr>
          <w:delText>JM</w:delText>
        </w:r>
        <w:r>
          <w:rPr>
            <w:rStyle w:val="Hyperlink"/>
            <w:rFonts w:ascii="Segoe UI" w:hAnsi="Segoe UI" w:cs="Segoe UI"/>
          </w:rPr>
          <w:fldChar w:fldCharType="end"/>
        </w:r>
      </w:del>
    </w:p>
    <w:p w14:paraId="0D7E8DB1" w14:textId="77777777" w:rsidR="001C4788" w:rsidRDefault="001C4788" w:rsidP="001C4788">
      <w:pPr>
        <w:rPr>
          <w:ins w:id="13178" w:author="Thomas Stockhammer" w:date="2021-02-09T14:48:00Z"/>
        </w:rPr>
      </w:pPr>
      <w:ins w:id="13179" w:author="Thomas Stockhammer" w:date="2021-02-09T14:48:00Z">
        <w:r>
          <w:t>JM</w:t>
        </w:r>
      </w:ins>
    </w:p>
    <w:p w14:paraId="4B0E7D1E" w14:textId="77777777" w:rsidR="001C4788" w:rsidRPr="00154DC8" w:rsidRDefault="001C4788" w:rsidP="00154DC8">
      <w:pPr>
        <w:rPr>
          <w:rPrChange w:id="13180" w:author="Thomas Stockhammer" w:date="2021-02-09T14:48:00Z">
            <w:rPr>
              <w:rStyle w:val="HTMLCode"/>
              <w:rFonts w:ascii="Consolas" w:eastAsia="Arial Unicode MS" w:hAnsi="Consolas"/>
              <w:color w:val="24292E"/>
              <w:bdr w:val="none" w:sz="0" w:space="0" w:color="auto" w:frame="1"/>
            </w:rPr>
          </w:rPrChange>
        </w:rPr>
        <w:pPrChange w:id="13181" w:author="Thomas Stockhammer" w:date="2021-02-09T14:48:00Z">
          <w:pPr>
            <w:pStyle w:val="HTMLPreformatted"/>
          </w:pPr>
        </w:pPrChange>
      </w:pPr>
      <w:r w:rsidRPr="00154DC8">
        <w:rPr>
          <w:rPrChange w:id="13182" w:author="Thomas Stockhammer" w:date="2021-02-09T14:48:00Z">
            <w:rPr>
              <w:rStyle w:val="HTMLCode"/>
              <w:rFonts w:ascii="Consolas" w:eastAsia="Arial Unicode MS" w:hAnsi="Consolas"/>
              <w:color w:val="24292E"/>
              <w:bdr w:val="none" w:sz="0" w:space="0" w:color="auto" w:frame="1"/>
            </w:rPr>
          </w:rPrChange>
        </w:rPr>
        <w:t>JM_ENCODER=/path/to/JM/bin/lencod_static</w:t>
      </w:r>
    </w:p>
    <w:p w14:paraId="05E2BC1F" w14:textId="77777777" w:rsidR="001C4788" w:rsidRPr="00154DC8" w:rsidRDefault="001C4788" w:rsidP="00154DC8">
      <w:pPr>
        <w:rPr>
          <w:rPrChange w:id="13183" w:author="Thomas Stockhammer" w:date="2021-02-09T14:48:00Z">
            <w:rPr>
              <w:rStyle w:val="HTMLCode"/>
              <w:rFonts w:ascii="Consolas" w:eastAsia="Arial Unicode MS" w:hAnsi="Consolas"/>
              <w:color w:val="24292E"/>
              <w:bdr w:val="none" w:sz="0" w:space="0" w:color="auto" w:frame="1"/>
            </w:rPr>
          </w:rPrChange>
        </w:rPr>
        <w:pPrChange w:id="13184" w:author="Thomas Stockhammer" w:date="2021-02-09T14:48:00Z">
          <w:pPr>
            <w:pStyle w:val="HTMLPreformatted"/>
          </w:pPr>
        </w:pPrChange>
      </w:pPr>
      <w:r w:rsidRPr="00154DC8">
        <w:rPr>
          <w:rPrChange w:id="13185" w:author="Thomas Stockhammer" w:date="2021-02-09T14:48:00Z">
            <w:rPr>
              <w:rStyle w:val="HTMLCode"/>
              <w:rFonts w:ascii="Consolas" w:eastAsia="Arial Unicode MS" w:hAnsi="Consolas"/>
              <w:color w:val="24292E"/>
              <w:bdr w:val="none" w:sz="0" w:space="0" w:color="auto" w:frame="1"/>
            </w:rPr>
          </w:rPrChange>
        </w:rPr>
        <w:t>JM_DECODER=/path/to/JM/bin/ldecod_static</w:t>
      </w:r>
    </w:p>
    <w:p w14:paraId="5F302A0D" w14:textId="77777777" w:rsidR="003F3E1B" w:rsidRDefault="00D178CF" w:rsidP="003F3E1B">
      <w:pPr>
        <w:pStyle w:val="NormalWeb"/>
        <w:shd w:val="clear" w:color="auto" w:fill="FFFFFF"/>
        <w:spacing w:before="0" w:beforeAutospacing="0" w:after="240" w:afterAutospacing="0"/>
        <w:rPr>
          <w:del w:id="13186" w:author="Thomas Stockhammer" w:date="2021-02-09T14:48:00Z"/>
          <w:rFonts w:ascii="Segoe UI" w:hAnsi="Segoe UI" w:cs="Segoe UI"/>
          <w:color w:val="24292E"/>
        </w:rPr>
      </w:pPr>
      <w:del w:id="13187" w:author="Thomas Stockhammer" w:date="2021-02-09T14:48:00Z">
        <w:r>
          <w:fldChar w:fldCharType="begin"/>
        </w:r>
        <w:r>
          <w:delInstrText xml:space="preserve"> HYPERLINK "https://vcgit.hhi.fraunhofer.de/jct-vc/HM" </w:delInstrText>
        </w:r>
        <w:r>
          <w:fldChar w:fldCharType="separate"/>
        </w:r>
        <w:r w:rsidR="003F3E1B">
          <w:rPr>
            <w:rStyle w:val="Hyperlink"/>
            <w:rFonts w:ascii="Segoe UI" w:hAnsi="Segoe UI" w:cs="Segoe UI"/>
          </w:rPr>
          <w:delText>HM</w:delText>
        </w:r>
        <w:r>
          <w:rPr>
            <w:rStyle w:val="Hyperlink"/>
            <w:rFonts w:ascii="Segoe UI" w:hAnsi="Segoe UI" w:cs="Segoe UI"/>
          </w:rPr>
          <w:fldChar w:fldCharType="end"/>
        </w:r>
      </w:del>
    </w:p>
    <w:p w14:paraId="6657AB08" w14:textId="77777777" w:rsidR="001C4788" w:rsidRDefault="001C4788" w:rsidP="001C4788">
      <w:pPr>
        <w:rPr>
          <w:ins w:id="13188" w:author="Thomas Stockhammer" w:date="2021-02-09T14:48:00Z"/>
        </w:rPr>
      </w:pPr>
      <w:ins w:id="13189" w:author="Thomas Stockhammer" w:date="2021-02-09T14:48:00Z">
        <w:r>
          <w:t>HM</w:t>
        </w:r>
      </w:ins>
    </w:p>
    <w:p w14:paraId="4C492D78" w14:textId="77777777" w:rsidR="001C4788" w:rsidRPr="00154DC8" w:rsidRDefault="001C4788" w:rsidP="00154DC8">
      <w:pPr>
        <w:rPr>
          <w:rPrChange w:id="13190" w:author="Thomas Stockhammer" w:date="2021-02-09T14:48:00Z">
            <w:rPr>
              <w:rStyle w:val="HTMLCode"/>
              <w:rFonts w:ascii="Consolas" w:eastAsia="Arial Unicode MS" w:hAnsi="Consolas"/>
              <w:color w:val="24292E"/>
              <w:bdr w:val="none" w:sz="0" w:space="0" w:color="auto" w:frame="1"/>
            </w:rPr>
          </w:rPrChange>
        </w:rPr>
        <w:pPrChange w:id="13191" w:author="Thomas Stockhammer" w:date="2021-02-09T14:48:00Z">
          <w:pPr>
            <w:pStyle w:val="HTMLPreformatted"/>
          </w:pPr>
        </w:pPrChange>
      </w:pPr>
      <w:r w:rsidRPr="00154DC8">
        <w:rPr>
          <w:rPrChange w:id="13192" w:author="Thomas Stockhammer" w:date="2021-02-09T14:48:00Z">
            <w:rPr>
              <w:rStyle w:val="HTMLCode"/>
              <w:rFonts w:ascii="Consolas" w:eastAsia="Arial Unicode MS" w:hAnsi="Consolas"/>
              <w:color w:val="24292E"/>
              <w:bdr w:val="none" w:sz="0" w:space="0" w:color="auto" w:frame="1"/>
            </w:rPr>
          </w:rPrChange>
        </w:rPr>
        <w:t>HM_ENCODER=/path/to/HM/bin/TAppEncoderStatic</w:t>
      </w:r>
    </w:p>
    <w:p w14:paraId="2E622D16" w14:textId="77777777" w:rsidR="001C4788" w:rsidRPr="00154DC8" w:rsidRDefault="001C4788" w:rsidP="00154DC8">
      <w:pPr>
        <w:rPr>
          <w:rPrChange w:id="13193" w:author="Thomas Stockhammer" w:date="2021-02-09T14:48:00Z">
            <w:rPr>
              <w:rStyle w:val="HTMLCode"/>
              <w:rFonts w:ascii="Consolas" w:eastAsia="Arial Unicode MS" w:hAnsi="Consolas"/>
              <w:color w:val="24292E"/>
              <w:bdr w:val="none" w:sz="0" w:space="0" w:color="auto" w:frame="1"/>
            </w:rPr>
          </w:rPrChange>
        </w:rPr>
        <w:pPrChange w:id="13194" w:author="Thomas Stockhammer" w:date="2021-02-09T14:48:00Z">
          <w:pPr>
            <w:pStyle w:val="HTMLPreformatted"/>
          </w:pPr>
        </w:pPrChange>
      </w:pPr>
      <w:r w:rsidRPr="00154DC8">
        <w:rPr>
          <w:rPrChange w:id="13195" w:author="Thomas Stockhammer" w:date="2021-02-09T14:48:00Z">
            <w:rPr>
              <w:rStyle w:val="HTMLCode"/>
              <w:rFonts w:ascii="Consolas" w:eastAsia="Arial Unicode MS" w:hAnsi="Consolas"/>
              <w:color w:val="24292E"/>
              <w:bdr w:val="none" w:sz="0" w:space="0" w:color="auto" w:frame="1"/>
            </w:rPr>
          </w:rPrChange>
        </w:rPr>
        <w:t>HM_DECODER=/path/to/bin/TAppDecoderStatic</w:t>
      </w:r>
    </w:p>
    <w:p w14:paraId="55CA2364" w14:textId="77777777" w:rsidR="003F3E1B" w:rsidRDefault="00D178CF" w:rsidP="003F3E1B">
      <w:pPr>
        <w:pStyle w:val="NormalWeb"/>
        <w:shd w:val="clear" w:color="auto" w:fill="FFFFFF"/>
        <w:spacing w:before="0" w:beforeAutospacing="0" w:after="240" w:afterAutospacing="0"/>
        <w:rPr>
          <w:del w:id="13196" w:author="Thomas Stockhammer" w:date="2021-02-09T14:48:00Z"/>
          <w:rFonts w:ascii="Segoe UI" w:hAnsi="Segoe UI" w:cs="Segoe UI"/>
          <w:color w:val="24292E"/>
        </w:rPr>
      </w:pPr>
      <w:del w:id="13197" w:author="Thomas Stockhammer" w:date="2021-02-09T14:48:00Z">
        <w:r>
          <w:fldChar w:fldCharType="begin"/>
        </w:r>
        <w:r>
          <w:delInstrText xml:space="preserve"> HYPERLINK "https:</w:delInstrText>
        </w:r>
        <w:r>
          <w:delInstrText xml:space="preserve">//vcgit.hhi.fraunhofer.de/jvet/VVCSoftware_VTM" </w:delInstrText>
        </w:r>
        <w:r>
          <w:fldChar w:fldCharType="separate"/>
        </w:r>
        <w:r w:rsidR="003F3E1B">
          <w:rPr>
            <w:rStyle w:val="Hyperlink"/>
            <w:rFonts w:ascii="Segoe UI" w:hAnsi="Segoe UI" w:cs="Segoe UI"/>
          </w:rPr>
          <w:delText>VTM</w:delText>
        </w:r>
        <w:r>
          <w:rPr>
            <w:rStyle w:val="Hyperlink"/>
            <w:rFonts w:ascii="Segoe UI" w:hAnsi="Segoe UI" w:cs="Segoe UI"/>
          </w:rPr>
          <w:fldChar w:fldCharType="end"/>
        </w:r>
      </w:del>
    </w:p>
    <w:p w14:paraId="07686C54" w14:textId="77777777" w:rsidR="001C4788" w:rsidRDefault="001C4788" w:rsidP="001C4788">
      <w:pPr>
        <w:rPr>
          <w:ins w:id="13198" w:author="Thomas Stockhammer" w:date="2021-02-09T14:48:00Z"/>
        </w:rPr>
      </w:pPr>
      <w:ins w:id="13199" w:author="Thomas Stockhammer" w:date="2021-02-09T14:48:00Z">
        <w:r>
          <w:t>VTM</w:t>
        </w:r>
      </w:ins>
    </w:p>
    <w:p w14:paraId="4C1082FE" w14:textId="77777777" w:rsidR="001C4788" w:rsidRPr="00154DC8" w:rsidRDefault="001C4788" w:rsidP="00154DC8">
      <w:pPr>
        <w:rPr>
          <w:rPrChange w:id="13200" w:author="Thomas Stockhammer" w:date="2021-02-09T14:48:00Z">
            <w:rPr>
              <w:rStyle w:val="HTMLCode"/>
              <w:rFonts w:ascii="Consolas" w:eastAsia="Arial Unicode MS" w:hAnsi="Consolas"/>
              <w:color w:val="24292E"/>
              <w:bdr w:val="none" w:sz="0" w:space="0" w:color="auto" w:frame="1"/>
            </w:rPr>
          </w:rPrChange>
        </w:rPr>
        <w:pPrChange w:id="13201" w:author="Thomas Stockhammer" w:date="2021-02-09T14:48:00Z">
          <w:pPr>
            <w:pStyle w:val="HTMLPreformatted"/>
          </w:pPr>
        </w:pPrChange>
      </w:pPr>
      <w:r w:rsidRPr="00154DC8">
        <w:rPr>
          <w:rPrChange w:id="13202" w:author="Thomas Stockhammer" w:date="2021-02-09T14:48:00Z">
            <w:rPr>
              <w:rStyle w:val="HTMLCode"/>
              <w:rFonts w:ascii="Consolas" w:eastAsia="Arial Unicode MS" w:hAnsi="Consolas"/>
              <w:color w:val="24292E"/>
              <w:bdr w:val="none" w:sz="0" w:space="0" w:color="auto" w:frame="1"/>
            </w:rPr>
          </w:rPrChange>
        </w:rPr>
        <w:t>VTM_ENCODER=/path/to/bin/EncoderAppStatic</w:t>
      </w:r>
    </w:p>
    <w:p w14:paraId="307E381F" w14:textId="77777777" w:rsidR="001C4788" w:rsidRPr="00154DC8" w:rsidRDefault="001C4788" w:rsidP="00154DC8">
      <w:pPr>
        <w:rPr>
          <w:rPrChange w:id="13203" w:author="Thomas Stockhammer" w:date="2021-02-09T14:48:00Z">
            <w:rPr>
              <w:rStyle w:val="HTMLCode"/>
              <w:rFonts w:ascii="Consolas" w:eastAsia="Arial Unicode MS" w:hAnsi="Consolas"/>
              <w:color w:val="24292E"/>
              <w:bdr w:val="none" w:sz="0" w:space="0" w:color="auto" w:frame="1"/>
            </w:rPr>
          </w:rPrChange>
        </w:rPr>
        <w:pPrChange w:id="13204" w:author="Thomas Stockhammer" w:date="2021-02-09T14:48:00Z">
          <w:pPr>
            <w:pStyle w:val="HTMLPreformatted"/>
          </w:pPr>
        </w:pPrChange>
      </w:pPr>
      <w:r w:rsidRPr="00154DC8">
        <w:rPr>
          <w:rPrChange w:id="13205" w:author="Thomas Stockhammer" w:date="2021-02-09T14:48:00Z">
            <w:rPr>
              <w:rStyle w:val="HTMLCode"/>
              <w:rFonts w:ascii="Consolas" w:eastAsia="Arial Unicode MS" w:hAnsi="Consolas"/>
              <w:color w:val="24292E"/>
              <w:bdr w:val="none" w:sz="0" w:space="0" w:color="auto" w:frame="1"/>
            </w:rPr>
          </w:rPrChange>
        </w:rPr>
        <w:t>VTM_DECODER=/path/to/bin/DecoderAppStatic</w:t>
      </w:r>
    </w:p>
    <w:p w14:paraId="753BBBAD" w14:textId="77777777" w:rsidR="001C4788" w:rsidRPr="00154DC8" w:rsidRDefault="001C4788" w:rsidP="00154DC8">
      <w:pPr>
        <w:rPr>
          <w:rPrChange w:id="13206" w:author="Thomas Stockhammer" w:date="2021-02-09T14:48:00Z">
            <w:rPr>
              <w:rFonts w:ascii="Segoe UI" w:hAnsi="Segoe UI"/>
              <w:color w:val="24292E"/>
              <w:sz w:val="30"/>
            </w:rPr>
          </w:rPrChange>
        </w:rPr>
        <w:pPrChange w:id="13207" w:author="Thomas Stockhammer" w:date="2021-02-09T14:48:00Z">
          <w:pPr>
            <w:pStyle w:val="Heading3"/>
            <w:shd w:val="clear" w:color="auto" w:fill="FFFFFF"/>
            <w:spacing w:before="360" w:after="240"/>
          </w:pPr>
        </w:pPrChange>
      </w:pPr>
      <w:r w:rsidRPr="00154DC8">
        <w:rPr>
          <w:rPrChange w:id="13208" w:author="Thomas Stockhammer" w:date="2021-02-09T14:48:00Z">
            <w:rPr>
              <w:rFonts w:ascii="Segoe UI" w:hAnsi="Segoe UI"/>
              <w:color w:val="24292E"/>
              <w:sz w:val="30"/>
            </w:rPr>
          </w:rPrChange>
        </w:rPr>
        <w:t>Adding a custom encoder</w:t>
      </w:r>
    </w:p>
    <w:p w14:paraId="0F9BC174" w14:textId="77777777" w:rsidR="001C4788" w:rsidRPr="00154DC8" w:rsidRDefault="001C4788" w:rsidP="00154DC8">
      <w:pPr>
        <w:rPr>
          <w:rPrChange w:id="13209" w:author="Thomas Stockhammer" w:date="2021-02-09T14:48:00Z">
            <w:rPr>
              <w:rFonts w:ascii="Segoe UI" w:hAnsi="Segoe UI"/>
              <w:color w:val="24292E"/>
            </w:rPr>
          </w:rPrChange>
        </w:rPr>
        <w:pPrChange w:id="13210" w:author="Thomas Stockhammer" w:date="2021-02-09T14:48:00Z">
          <w:pPr>
            <w:pStyle w:val="NormalWeb"/>
            <w:shd w:val="clear" w:color="auto" w:fill="FFFFFF"/>
            <w:spacing w:before="0" w:beforeAutospacing="0" w:after="240" w:afterAutospacing="0"/>
          </w:pPr>
        </w:pPrChange>
      </w:pPr>
      <w:r w:rsidRPr="00154DC8">
        <w:rPr>
          <w:rPrChange w:id="13211" w:author="Thomas Stockhammer" w:date="2021-02-09T14:48:00Z">
            <w:rPr>
              <w:rFonts w:ascii="Segoe UI" w:hAnsi="Segoe UI"/>
              <w:color w:val="24292E"/>
            </w:rPr>
          </w:rPrChange>
        </w:rPr>
        <w:t>implement the ReferenceEncoder interface (encoder_id, encode_variant, decode_variant) and decorate your class (@register_encoder)</w:t>
      </w:r>
    </w:p>
    <w:p w14:paraId="65593E4E" w14:textId="4E884478" w:rsidR="001C4788" w:rsidRPr="00154DC8" w:rsidRDefault="006A0BA8" w:rsidP="00154DC8">
      <w:pPr>
        <w:pStyle w:val="Heading2"/>
        <w:rPr>
          <w:rPrChange w:id="13212" w:author="Thomas Stockhammer" w:date="2021-02-09T14:48:00Z">
            <w:rPr>
              <w:rFonts w:ascii="Segoe UI" w:hAnsi="Segoe UI"/>
              <w:color w:val="24292E"/>
            </w:rPr>
          </w:rPrChange>
        </w:rPr>
        <w:pPrChange w:id="13213" w:author="Thomas Stockhammer" w:date="2021-02-09T14:48:00Z">
          <w:pPr>
            <w:pStyle w:val="Heading1"/>
            <w:shd w:val="clear" w:color="auto" w:fill="FFFFFF"/>
            <w:spacing w:before="360" w:after="240"/>
          </w:pPr>
        </w:pPrChange>
      </w:pPr>
      <w:bookmarkStart w:id="13214" w:name="_Toc63773509"/>
      <w:ins w:id="13215" w:author="Thomas Stockhammer" w:date="2021-02-09T14:48:00Z">
        <w:r>
          <w:t>F.2.5</w:t>
        </w:r>
        <w:r>
          <w:tab/>
        </w:r>
      </w:ins>
      <w:r w:rsidR="001C4788" w:rsidRPr="00154DC8">
        <w:rPr>
          <w:rPrChange w:id="13216" w:author="Thomas Stockhammer" w:date="2021-02-09T14:48:00Z">
            <w:rPr>
              <w:rFonts w:ascii="Segoe UI" w:hAnsi="Segoe UI"/>
              <w:color w:val="24292E"/>
            </w:rPr>
          </w:rPrChange>
        </w:rPr>
        <w:t>Anchor definition</w:t>
      </w:r>
      <w:bookmarkEnd w:id="13214"/>
    </w:p>
    <w:p w14:paraId="2BB814E6" w14:textId="4C21498A" w:rsidR="001C4788" w:rsidRPr="00154DC8" w:rsidRDefault="00547F5B" w:rsidP="00154DC8">
      <w:pPr>
        <w:pStyle w:val="Heading3"/>
        <w:rPr>
          <w:rPrChange w:id="13217" w:author="Thomas Stockhammer" w:date="2021-02-09T14:48:00Z">
            <w:rPr>
              <w:rFonts w:ascii="Segoe UI" w:hAnsi="Segoe UI"/>
              <w:color w:val="24292E"/>
            </w:rPr>
          </w:rPrChange>
        </w:rPr>
        <w:pPrChange w:id="13218" w:author="Thomas Stockhammer" w:date="2021-02-09T14:48:00Z">
          <w:pPr>
            <w:pStyle w:val="NormalWeb"/>
            <w:shd w:val="clear" w:color="auto" w:fill="FFFFFF"/>
            <w:spacing w:before="0" w:beforeAutospacing="0" w:after="240" w:afterAutospacing="0"/>
          </w:pPr>
        </w:pPrChange>
      </w:pPr>
      <w:bookmarkStart w:id="13219" w:name="_Toc63773510"/>
      <w:ins w:id="13220" w:author="Thomas Stockhammer" w:date="2021-02-09T14:48:00Z">
        <w:r>
          <w:t>F.2.5.1</w:t>
        </w:r>
        <w:r>
          <w:tab/>
        </w:r>
      </w:ins>
      <w:r w:rsidR="001C4788" w:rsidRPr="00154DC8">
        <w:rPr>
          <w:rPrChange w:id="13221" w:author="Thomas Stockhammer" w:date="2021-02-09T14:48:00Z">
            <w:rPr>
              <w:rFonts w:ascii="Segoe UI" w:hAnsi="Segoe UI"/>
              <w:color w:val="24292E"/>
            </w:rPr>
          </w:rPrChange>
        </w:rPr>
        <w:t>example</w:t>
      </w:r>
      <w:del w:id="13222" w:author="Thomas Stockhammer" w:date="2021-02-09T14:48:00Z">
        <w:r w:rsidR="003F3E1B">
          <w:rPr>
            <w:rFonts w:ascii="Segoe UI" w:hAnsi="Segoe UI" w:cs="Segoe UI"/>
            <w:color w:val="24292E"/>
          </w:rPr>
          <w:delText> </w:delText>
        </w:r>
      </w:del>
      <w:ins w:id="13223" w:author="Thomas Stockhammer" w:date="2021-02-09T14:48:00Z">
        <w:r w:rsidR="001C4788">
          <w:t xml:space="preserve"> </w:t>
        </w:r>
      </w:ins>
      <w:r w:rsidR="001C4788" w:rsidRPr="00154DC8">
        <w:rPr>
          <w:rPrChange w:id="13224" w:author="Thomas Stockhammer" w:date="2021-02-09T14:48:00Z">
            <w:rPr>
              <w:rStyle w:val="Strong"/>
              <w:rFonts w:ascii="Segoe UI" w:hAnsi="Segoe UI"/>
              <w:i/>
              <w:color w:val="24292E"/>
            </w:rPr>
          </w:rPrChange>
        </w:rPr>
        <w:t>anchor.json</w:t>
      </w:r>
      <w:del w:id="13225" w:author="Thomas Stockhammer" w:date="2021-02-09T14:48:00Z">
        <w:r w:rsidR="003F3E1B">
          <w:rPr>
            <w:rFonts w:ascii="Segoe UI" w:hAnsi="Segoe UI" w:cs="Segoe UI"/>
            <w:color w:val="24292E"/>
          </w:rPr>
          <w:delText> </w:delText>
        </w:r>
      </w:del>
      <w:ins w:id="13226" w:author="Thomas Stockhammer" w:date="2021-02-09T14:48:00Z">
        <w:r w:rsidR="001C4788">
          <w:t xml:space="preserve"> </w:t>
        </w:r>
      </w:ins>
      <w:r w:rsidR="001C4788" w:rsidRPr="00154DC8">
        <w:rPr>
          <w:rPrChange w:id="13227" w:author="Thomas Stockhammer" w:date="2021-02-09T14:48:00Z">
            <w:rPr>
              <w:rFonts w:ascii="Segoe UI" w:hAnsi="Segoe UI"/>
              <w:color w:val="24292E"/>
            </w:rPr>
          </w:rPrChange>
        </w:rPr>
        <w:t>:</w:t>
      </w:r>
      <w:bookmarkEnd w:id="13219"/>
    </w:p>
    <w:p w14:paraId="500677DF" w14:textId="77777777" w:rsidR="001C4788" w:rsidRPr="00154DC8" w:rsidRDefault="001C4788" w:rsidP="00154DC8">
      <w:pPr>
        <w:pStyle w:val="LD"/>
        <w:rPr>
          <w:rPrChange w:id="13228" w:author="Thomas Stockhammer" w:date="2021-02-09T14:48:00Z">
            <w:rPr>
              <w:rStyle w:val="HTMLCode"/>
              <w:rFonts w:ascii="Consolas" w:eastAsia="Arial Unicode MS" w:hAnsi="Consolas"/>
              <w:color w:val="24292E"/>
              <w:bdr w:val="none" w:sz="0" w:space="0" w:color="auto" w:frame="1"/>
            </w:rPr>
          </w:rPrChange>
        </w:rPr>
        <w:pPrChange w:id="13229" w:author="Thomas Stockhammer" w:date="2021-02-09T14:48:00Z">
          <w:pPr>
            <w:pStyle w:val="HTMLPreformatted"/>
          </w:pPr>
        </w:pPrChange>
      </w:pPr>
      <w:r w:rsidRPr="00154DC8">
        <w:rPr>
          <w:rPrChange w:id="13230" w:author="Thomas Stockhammer" w:date="2021-02-09T14:48:00Z">
            <w:rPr>
              <w:rStyle w:val="HTMLCode"/>
              <w:rFonts w:ascii="Consolas" w:eastAsia="Arial Unicode MS" w:hAnsi="Consolas"/>
              <w:color w:val="24292E"/>
              <w:bdr w:val="none" w:sz="0" w:space="0" w:color="auto" w:frame="1"/>
            </w:rPr>
          </w:rPrChange>
        </w:rPr>
        <w:t>{</w:t>
      </w:r>
    </w:p>
    <w:p w14:paraId="23318852" w14:textId="77777777" w:rsidR="001C4788" w:rsidRPr="00154DC8" w:rsidRDefault="001C4788" w:rsidP="00154DC8">
      <w:pPr>
        <w:pStyle w:val="LD"/>
        <w:rPr>
          <w:rPrChange w:id="13231" w:author="Thomas Stockhammer" w:date="2021-02-09T14:48:00Z">
            <w:rPr>
              <w:rStyle w:val="HTMLCode"/>
              <w:rFonts w:ascii="Consolas" w:eastAsia="Arial Unicode MS" w:hAnsi="Consolas"/>
              <w:color w:val="24292E"/>
              <w:bdr w:val="none" w:sz="0" w:space="0" w:color="auto" w:frame="1"/>
            </w:rPr>
          </w:rPrChange>
        </w:rPr>
        <w:pPrChange w:id="13232" w:author="Thomas Stockhammer" w:date="2021-02-09T14:48:00Z">
          <w:pPr>
            <w:pStyle w:val="HTMLPreformatted"/>
          </w:pPr>
        </w:pPrChange>
      </w:pPr>
      <w:r w:rsidRPr="00154DC8">
        <w:rPr>
          <w:rPrChange w:id="13233" w:author="Thomas Stockhammer" w:date="2021-02-09T14:48:00Z">
            <w:rPr>
              <w:rStyle w:val="HTMLCode"/>
              <w:rFonts w:ascii="Consolas" w:eastAsia="Arial Unicode MS" w:hAnsi="Consolas"/>
              <w:color w:val="24292E"/>
              <w:bdr w:val="none" w:sz="0" w:space="0" w:color="auto" w:frame="1"/>
            </w:rPr>
          </w:rPrChange>
        </w:rPr>
        <w:t xml:space="preserve">    "description": "human readable description, use case, settings overview ...",</w:t>
      </w:r>
    </w:p>
    <w:p w14:paraId="3E477141" w14:textId="77777777" w:rsidR="001C4788" w:rsidRPr="00154DC8" w:rsidRDefault="001C4788" w:rsidP="00154DC8">
      <w:pPr>
        <w:pStyle w:val="LD"/>
        <w:rPr>
          <w:rPrChange w:id="13234" w:author="Thomas Stockhammer" w:date="2021-02-09T14:48:00Z">
            <w:rPr>
              <w:rStyle w:val="HTMLCode"/>
              <w:rFonts w:ascii="Consolas" w:eastAsia="Arial Unicode MS" w:hAnsi="Consolas"/>
              <w:color w:val="24292E"/>
              <w:bdr w:val="none" w:sz="0" w:space="0" w:color="auto" w:frame="1"/>
            </w:rPr>
          </w:rPrChange>
        </w:rPr>
        <w:pPrChange w:id="13235" w:author="Thomas Stockhammer" w:date="2021-02-09T14:48:00Z">
          <w:pPr>
            <w:pStyle w:val="HTMLPreformatted"/>
          </w:pPr>
        </w:pPrChange>
      </w:pPr>
      <w:r w:rsidRPr="00154DC8">
        <w:rPr>
          <w:rPrChange w:id="13236" w:author="Thomas Stockhammer" w:date="2021-02-09T14:48:00Z">
            <w:rPr>
              <w:rStyle w:val="HTMLCode"/>
              <w:rFonts w:ascii="Consolas" w:eastAsia="Arial Unicode MS" w:hAnsi="Consolas"/>
              <w:color w:val="24292E"/>
              <w:bdr w:val="none" w:sz="0" w:space="0" w:color="auto" w:frame="1"/>
            </w:rPr>
          </w:rPrChange>
        </w:rPr>
        <w:t xml:space="preserve">    "reference": "path/to/reference/sample.yuv",</w:t>
      </w:r>
    </w:p>
    <w:p w14:paraId="55D09EAF" w14:textId="77777777" w:rsidR="001C4788" w:rsidRPr="00154DC8" w:rsidRDefault="001C4788" w:rsidP="00154DC8">
      <w:pPr>
        <w:pStyle w:val="LD"/>
        <w:rPr>
          <w:rPrChange w:id="13237" w:author="Thomas Stockhammer" w:date="2021-02-09T14:48:00Z">
            <w:rPr>
              <w:rStyle w:val="HTMLCode"/>
              <w:rFonts w:ascii="Consolas" w:eastAsia="Arial Unicode MS" w:hAnsi="Consolas"/>
              <w:color w:val="24292E"/>
              <w:bdr w:val="none" w:sz="0" w:space="0" w:color="auto" w:frame="1"/>
            </w:rPr>
          </w:rPrChange>
        </w:rPr>
        <w:pPrChange w:id="13238" w:author="Thomas Stockhammer" w:date="2021-02-09T14:48:00Z">
          <w:pPr>
            <w:pStyle w:val="HTMLPreformatted"/>
          </w:pPr>
        </w:pPrChange>
      </w:pPr>
      <w:r w:rsidRPr="00154DC8">
        <w:rPr>
          <w:rPrChange w:id="13239" w:author="Thomas Stockhammer" w:date="2021-02-09T14:48:00Z">
            <w:rPr>
              <w:rStyle w:val="HTMLCode"/>
              <w:rFonts w:ascii="Consolas" w:eastAsia="Arial Unicode MS" w:hAnsi="Consolas"/>
              <w:color w:val="24292E"/>
              <w:bdr w:val="none" w:sz="0" w:space="0" w:color="auto" w:frame="1"/>
            </w:rPr>
          </w:rPrChange>
        </w:rPr>
        <w:t xml:space="preserve">    "encoder": "HM",</w:t>
      </w:r>
    </w:p>
    <w:p w14:paraId="3F6471C5" w14:textId="77777777" w:rsidR="001C4788" w:rsidRPr="00154DC8" w:rsidRDefault="001C4788" w:rsidP="00154DC8">
      <w:pPr>
        <w:pStyle w:val="LD"/>
        <w:rPr>
          <w:rPrChange w:id="13240" w:author="Thomas Stockhammer" w:date="2021-02-09T14:48:00Z">
            <w:rPr>
              <w:rStyle w:val="HTMLCode"/>
              <w:rFonts w:ascii="Consolas" w:eastAsia="Arial Unicode MS" w:hAnsi="Consolas"/>
              <w:color w:val="24292E"/>
              <w:bdr w:val="none" w:sz="0" w:space="0" w:color="auto" w:frame="1"/>
            </w:rPr>
          </w:rPrChange>
        </w:rPr>
        <w:pPrChange w:id="13241" w:author="Thomas Stockhammer" w:date="2021-02-09T14:48:00Z">
          <w:pPr>
            <w:pStyle w:val="HTMLPreformatted"/>
          </w:pPr>
        </w:pPrChange>
      </w:pPr>
      <w:r w:rsidRPr="00154DC8">
        <w:rPr>
          <w:rPrChange w:id="13242" w:author="Thomas Stockhammer" w:date="2021-02-09T14:48:00Z">
            <w:rPr>
              <w:rStyle w:val="HTMLCode"/>
              <w:rFonts w:ascii="Consolas" w:eastAsia="Arial Unicode MS" w:hAnsi="Consolas"/>
              <w:color w:val="24292E"/>
              <w:bdr w:val="none" w:sz="0" w:space="0" w:color="auto" w:frame="1"/>
            </w:rPr>
          </w:rPrChange>
        </w:rPr>
        <w:t xml:space="preserve">    "encoder_cfg": "path/to/anchor/encoder_cfg.cfg",</w:t>
      </w:r>
    </w:p>
    <w:p w14:paraId="0B6D7660" w14:textId="77777777" w:rsidR="001C4788" w:rsidRPr="00154DC8" w:rsidRDefault="001C4788" w:rsidP="00154DC8">
      <w:pPr>
        <w:pStyle w:val="LD"/>
        <w:rPr>
          <w:rPrChange w:id="13243" w:author="Thomas Stockhammer" w:date="2021-02-09T14:48:00Z">
            <w:rPr>
              <w:rStyle w:val="HTMLCode"/>
              <w:rFonts w:ascii="Consolas" w:eastAsia="Arial Unicode MS" w:hAnsi="Consolas"/>
              <w:color w:val="24292E"/>
              <w:bdr w:val="none" w:sz="0" w:space="0" w:color="auto" w:frame="1"/>
            </w:rPr>
          </w:rPrChange>
        </w:rPr>
        <w:pPrChange w:id="13244" w:author="Thomas Stockhammer" w:date="2021-02-09T14:48:00Z">
          <w:pPr>
            <w:pStyle w:val="HTMLPreformatted"/>
          </w:pPr>
        </w:pPrChange>
      </w:pPr>
      <w:r w:rsidRPr="00154DC8">
        <w:rPr>
          <w:rPrChange w:id="13245" w:author="Thomas Stockhammer" w:date="2021-02-09T14:48:00Z">
            <w:rPr>
              <w:rStyle w:val="HTMLCode"/>
              <w:rFonts w:ascii="Consolas" w:eastAsia="Arial Unicode MS" w:hAnsi="Consolas"/>
              <w:color w:val="24292E"/>
              <w:bdr w:val="none" w:sz="0" w:space="0" w:color="auto" w:frame="1"/>
            </w:rPr>
          </w:rPrChange>
        </w:rPr>
        <w:t xml:space="preserve">    "variants": {</w:t>
      </w:r>
    </w:p>
    <w:p w14:paraId="0162F242" w14:textId="77777777" w:rsidR="001C4788" w:rsidRPr="00154DC8" w:rsidRDefault="001C4788" w:rsidP="00154DC8">
      <w:pPr>
        <w:pStyle w:val="LD"/>
        <w:rPr>
          <w:rPrChange w:id="13246" w:author="Thomas Stockhammer" w:date="2021-02-09T14:48:00Z">
            <w:rPr>
              <w:rStyle w:val="HTMLCode"/>
              <w:rFonts w:ascii="Consolas" w:eastAsia="Arial Unicode MS" w:hAnsi="Consolas"/>
              <w:color w:val="24292E"/>
              <w:bdr w:val="none" w:sz="0" w:space="0" w:color="auto" w:frame="1"/>
            </w:rPr>
          </w:rPrChange>
        </w:rPr>
        <w:pPrChange w:id="13247" w:author="Thomas Stockhammer" w:date="2021-02-09T14:48:00Z">
          <w:pPr>
            <w:pStyle w:val="HTMLPreformatted"/>
          </w:pPr>
        </w:pPrChange>
      </w:pPr>
      <w:r w:rsidRPr="00154DC8">
        <w:rPr>
          <w:rPrChange w:id="13248" w:author="Thomas Stockhammer" w:date="2021-02-09T14:48:00Z">
            <w:rPr>
              <w:rStyle w:val="HTMLCode"/>
              <w:rFonts w:ascii="Consolas" w:eastAsia="Arial Unicode MS" w:hAnsi="Consolas"/>
              <w:color w:val="24292E"/>
              <w:bdr w:val="none" w:sz="0" w:space="0" w:color="auto" w:frame="1"/>
            </w:rPr>
          </w:rPrChange>
        </w:rPr>
        <w:t xml:space="preserve">        "variant_id0": {</w:t>
      </w:r>
    </w:p>
    <w:p w14:paraId="4BF475FD" w14:textId="77777777" w:rsidR="001C4788" w:rsidRPr="00154DC8" w:rsidRDefault="001C4788" w:rsidP="00154DC8">
      <w:pPr>
        <w:pStyle w:val="LD"/>
        <w:rPr>
          <w:rPrChange w:id="13249" w:author="Thomas Stockhammer" w:date="2021-02-09T14:48:00Z">
            <w:rPr>
              <w:rStyle w:val="HTMLCode"/>
              <w:rFonts w:ascii="Consolas" w:eastAsia="Arial Unicode MS" w:hAnsi="Consolas"/>
              <w:color w:val="24292E"/>
              <w:bdr w:val="none" w:sz="0" w:space="0" w:color="auto" w:frame="1"/>
            </w:rPr>
          </w:rPrChange>
        </w:rPr>
        <w:pPrChange w:id="13250" w:author="Thomas Stockhammer" w:date="2021-02-09T14:48:00Z">
          <w:pPr>
            <w:pStyle w:val="HTMLPreformatted"/>
          </w:pPr>
        </w:pPrChange>
      </w:pPr>
      <w:r w:rsidRPr="00154DC8">
        <w:rPr>
          <w:rPrChange w:id="13251" w:author="Thomas Stockhammer" w:date="2021-02-09T14:48:00Z">
            <w:rPr>
              <w:rStyle w:val="HTMLCode"/>
              <w:rFonts w:ascii="Consolas" w:eastAsia="Arial Unicode MS" w:hAnsi="Consolas"/>
              <w:color w:val="24292E"/>
              <w:bdr w:val="none" w:sz="0" w:space="0" w:color="auto" w:frame="1"/>
            </w:rPr>
          </w:rPrChange>
        </w:rPr>
        <w:t xml:space="preserve">            "OptionKey": "OptionValue0",</w:t>
      </w:r>
    </w:p>
    <w:p w14:paraId="7C5F4499" w14:textId="77777777" w:rsidR="001C4788" w:rsidRPr="00154DC8" w:rsidRDefault="001C4788" w:rsidP="00154DC8">
      <w:pPr>
        <w:pStyle w:val="LD"/>
        <w:rPr>
          <w:rPrChange w:id="13252" w:author="Thomas Stockhammer" w:date="2021-02-09T14:48:00Z">
            <w:rPr>
              <w:rStyle w:val="HTMLCode"/>
              <w:rFonts w:ascii="Consolas" w:eastAsia="Arial Unicode MS" w:hAnsi="Consolas"/>
              <w:color w:val="24292E"/>
              <w:bdr w:val="none" w:sz="0" w:space="0" w:color="auto" w:frame="1"/>
            </w:rPr>
          </w:rPrChange>
        </w:rPr>
        <w:pPrChange w:id="13253" w:author="Thomas Stockhammer" w:date="2021-02-09T14:48:00Z">
          <w:pPr>
            <w:pStyle w:val="HTMLPreformatted"/>
          </w:pPr>
        </w:pPrChange>
      </w:pPr>
      <w:r w:rsidRPr="00154DC8">
        <w:rPr>
          <w:rPrChange w:id="13254" w:author="Thomas Stockhammer" w:date="2021-02-09T14:48:00Z">
            <w:rPr>
              <w:rStyle w:val="HTMLCode"/>
              <w:rFonts w:ascii="Consolas" w:eastAsia="Arial Unicode MS" w:hAnsi="Consolas"/>
              <w:color w:val="24292E"/>
              <w:bdr w:val="none" w:sz="0" w:space="0" w:color="auto" w:frame="1"/>
            </w:rPr>
          </w:rPrChange>
        </w:rPr>
        <w:t xml:space="preserve">            "OptionKey2": "{ANCHOR_DIR}/sub0.cfg",</w:t>
      </w:r>
    </w:p>
    <w:p w14:paraId="6DD79724" w14:textId="77777777" w:rsidR="001C4788" w:rsidRPr="00154DC8" w:rsidRDefault="001C4788" w:rsidP="00154DC8">
      <w:pPr>
        <w:pStyle w:val="LD"/>
        <w:rPr>
          <w:rPrChange w:id="13255" w:author="Thomas Stockhammer" w:date="2021-02-09T14:48:00Z">
            <w:rPr>
              <w:rStyle w:val="HTMLCode"/>
              <w:rFonts w:ascii="Consolas" w:eastAsia="Arial Unicode MS" w:hAnsi="Consolas"/>
              <w:color w:val="24292E"/>
              <w:bdr w:val="none" w:sz="0" w:space="0" w:color="auto" w:frame="1"/>
            </w:rPr>
          </w:rPrChange>
        </w:rPr>
        <w:pPrChange w:id="13256" w:author="Thomas Stockhammer" w:date="2021-02-09T14:48:00Z">
          <w:pPr>
            <w:pStyle w:val="HTMLPreformatted"/>
          </w:pPr>
        </w:pPrChange>
      </w:pPr>
      <w:r w:rsidRPr="00154DC8">
        <w:rPr>
          <w:rPrChange w:id="13257" w:author="Thomas Stockhammer" w:date="2021-02-09T14:48:00Z">
            <w:rPr>
              <w:rStyle w:val="HTMLCode"/>
              <w:rFonts w:ascii="Consolas" w:eastAsia="Arial Unicode MS" w:hAnsi="Consolas"/>
              <w:color w:val="24292E"/>
              <w:bdr w:val="none" w:sz="0" w:space="0" w:color="auto" w:frame="1"/>
            </w:rPr>
          </w:rPrChange>
        </w:rPr>
        <w:t xml:space="preserve">            [...]</w:t>
      </w:r>
    </w:p>
    <w:p w14:paraId="02CE4022" w14:textId="77777777" w:rsidR="001C4788" w:rsidRPr="00154DC8" w:rsidRDefault="001C4788" w:rsidP="00154DC8">
      <w:pPr>
        <w:pStyle w:val="LD"/>
        <w:rPr>
          <w:rPrChange w:id="13258" w:author="Thomas Stockhammer" w:date="2021-02-09T14:48:00Z">
            <w:rPr>
              <w:rStyle w:val="HTMLCode"/>
              <w:rFonts w:ascii="Consolas" w:eastAsia="Arial Unicode MS" w:hAnsi="Consolas"/>
              <w:color w:val="24292E"/>
              <w:bdr w:val="none" w:sz="0" w:space="0" w:color="auto" w:frame="1"/>
            </w:rPr>
          </w:rPrChange>
        </w:rPr>
        <w:pPrChange w:id="13259" w:author="Thomas Stockhammer" w:date="2021-02-09T14:48:00Z">
          <w:pPr>
            <w:pStyle w:val="HTMLPreformatted"/>
          </w:pPr>
        </w:pPrChange>
      </w:pPr>
      <w:r w:rsidRPr="00154DC8">
        <w:rPr>
          <w:rPrChange w:id="13260" w:author="Thomas Stockhammer" w:date="2021-02-09T14:48:00Z">
            <w:rPr>
              <w:rStyle w:val="HTMLCode"/>
              <w:rFonts w:ascii="Consolas" w:eastAsia="Arial Unicode MS" w:hAnsi="Consolas"/>
              <w:color w:val="24292E"/>
              <w:bdr w:val="none" w:sz="0" w:space="0" w:color="auto" w:frame="1"/>
            </w:rPr>
          </w:rPrChange>
        </w:rPr>
        <w:t xml:space="preserve">        },</w:t>
      </w:r>
    </w:p>
    <w:p w14:paraId="3D7F1C2A" w14:textId="77777777" w:rsidR="001C4788" w:rsidRPr="00154DC8" w:rsidRDefault="001C4788" w:rsidP="00154DC8">
      <w:pPr>
        <w:pStyle w:val="LD"/>
        <w:rPr>
          <w:rPrChange w:id="13261" w:author="Thomas Stockhammer" w:date="2021-02-09T14:48:00Z">
            <w:rPr>
              <w:rStyle w:val="HTMLCode"/>
              <w:rFonts w:ascii="Consolas" w:eastAsia="Arial Unicode MS" w:hAnsi="Consolas"/>
              <w:color w:val="24292E"/>
              <w:bdr w:val="none" w:sz="0" w:space="0" w:color="auto" w:frame="1"/>
            </w:rPr>
          </w:rPrChange>
        </w:rPr>
        <w:pPrChange w:id="13262" w:author="Thomas Stockhammer" w:date="2021-02-09T14:48:00Z">
          <w:pPr>
            <w:pStyle w:val="HTMLPreformatted"/>
          </w:pPr>
        </w:pPrChange>
      </w:pPr>
      <w:r w:rsidRPr="00154DC8">
        <w:rPr>
          <w:rPrChange w:id="13263" w:author="Thomas Stockhammer" w:date="2021-02-09T14:48:00Z">
            <w:rPr>
              <w:rStyle w:val="HTMLCode"/>
              <w:rFonts w:ascii="Consolas" w:eastAsia="Arial Unicode MS" w:hAnsi="Consolas"/>
              <w:color w:val="24292E"/>
              <w:bdr w:val="none" w:sz="0" w:space="0" w:color="auto" w:frame="1"/>
            </w:rPr>
          </w:rPrChange>
        </w:rPr>
        <w:t xml:space="preserve">        "variant_id1": {</w:t>
      </w:r>
    </w:p>
    <w:p w14:paraId="5068397F" w14:textId="77777777" w:rsidR="001C4788" w:rsidRPr="00154DC8" w:rsidRDefault="001C4788" w:rsidP="00154DC8">
      <w:pPr>
        <w:pStyle w:val="LD"/>
        <w:rPr>
          <w:rPrChange w:id="13264" w:author="Thomas Stockhammer" w:date="2021-02-09T14:48:00Z">
            <w:rPr>
              <w:rStyle w:val="HTMLCode"/>
              <w:rFonts w:ascii="Consolas" w:eastAsia="Arial Unicode MS" w:hAnsi="Consolas"/>
              <w:color w:val="24292E"/>
              <w:bdr w:val="none" w:sz="0" w:space="0" w:color="auto" w:frame="1"/>
            </w:rPr>
          </w:rPrChange>
        </w:rPr>
        <w:pPrChange w:id="13265" w:author="Thomas Stockhammer" w:date="2021-02-09T14:48:00Z">
          <w:pPr>
            <w:pStyle w:val="HTMLPreformatted"/>
          </w:pPr>
        </w:pPrChange>
      </w:pPr>
      <w:r w:rsidRPr="00154DC8">
        <w:rPr>
          <w:rPrChange w:id="13266" w:author="Thomas Stockhammer" w:date="2021-02-09T14:48:00Z">
            <w:rPr>
              <w:rStyle w:val="HTMLCode"/>
              <w:rFonts w:ascii="Consolas" w:eastAsia="Arial Unicode MS" w:hAnsi="Consolas"/>
              <w:color w:val="24292E"/>
              <w:bdr w:val="none" w:sz="0" w:space="0" w:color="auto" w:frame="1"/>
            </w:rPr>
          </w:rPrChange>
        </w:rPr>
        <w:t xml:space="preserve">            "OptionKey": "OptionValue1",</w:t>
      </w:r>
    </w:p>
    <w:p w14:paraId="49729D7F" w14:textId="77777777" w:rsidR="001C4788" w:rsidRPr="00154DC8" w:rsidRDefault="001C4788" w:rsidP="00154DC8">
      <w:pPr>
        <w:pStyle w:val="LD"/>
        <w:rPr>
          <w:rPrChange w:id="13267" w:author="Thomas Stockhammer" w:date="2021-02-09T14:48:00Z">
            <w:rPr>
              <w:rStyle w:val="HTMLCode"/>
              <w:rFonts w:ascii="Consolas" w:eastAsia="Arial Unicode MS" w:hAnsi="Consolas"/>
              <w:color w:val="24292E"/>
              <w:bdr w:val="none" w:sz="0" w:space="0" w:color="auto" w:frame="1"/>
            </w:rPr>
          </w:rPrChange>
        </w:rPr>
        <w:pPrChange w:id="13268" w:author="Thomas Stockhammer" w:date="2021-02-09T14:48:00Z">
          <w:pPr>
            <w:pStyle w:val="HTMLPreformatted"/>
          </w:pPr>
        </w:pPrChange>
      </w:pPr>
      <w:r w:rsidRPr="00154DC8">
        <w:rPr>
          <w:rPrChange w:id="13269" w:author="Thomas Stockhammer" w:date="2021-02-09T14:48:00Z">
            <w:rPr>
              <w:rStyle w:val="HTMLCode"/>
              <w:rFonts w:ascii="Consolas" w:eastAsia="Arial Unicode MS" w:hAnsi="Consolas"/>
              <w:color w:val="24292E"/>
              <w:bdr w:val="none" w:sz="0" w:space="0" w:color="auto" w:frame="1"/>
            </w:rPr>
          </w:rPrChange>
        </w:rPr>
        <w:t xml:space="preserve">            "OptionKey2": "{ANCHOR_DIR}/sub1.cfg",</w:t>
      </w:r>
    </w:p>
    <w:p w14:paraId="4D10DB3E" w14:textId="77777777" w:rsidR="001C4788" w:rsidRPr="00154DC8" w:rsidRDefault="001C4788" w:rsidP="00154DC8">
      <w:pPr>
        <w:pStyle w:val="LD"/>
        <w:rPr>
          <w:rPrChange w:id="13270" w:author="Thomas Stockhammer" w:date="2021-02-09T14:48:00Z">
            <w:rPr>
              <w:rStyle w:val="HTMLCode"/>
              <w:rFonts w:ascii="Consolas" w:eastAsia="Arial Unicode MS" w:hAnsi="Consolas"/>
              <w:color w:val="24292E"/>
              <w:bdr w:val="none" w:sz="0" w:space="0" w:color="auto" w:frame="1"/>
            </w:rPr>
          </w:rPrChange>
        </w:rPr>
        <w:pPrChange w:id="13271" w:author="Thomas Stockhammer" w:date="2021-02-09T14:48:00Z">
          <w:pPr>
            <w:pStyle w:val="HTMLPreformatted"/>
          </w:pPr>
        </w:pPrChange>
      </w:pPr>
      <w:r w:rsidRPr="00154DC8">
        <w:rPr>
          <w:rPrChange w:id="13272" w:author="Thomas Stockhammer" w:date="2021-02-09T14:48:00Z">
            <w:rPr>
              <w:rStyle w:val="HTMLCode"/>
              <w:rFonts w:ascii="Consolas" w:eastAsia="Arial Unicode MS" w:hAnsi="Consolas"/>
              <w:color w:val="24292E"/>
              <w:bdr w:val="none" w:sz="0" w:space="0" w:color="auto" w:frame="1"/>
            </w:rPr>
          </w:rPrChange>
        </w:rPr>
        <w:t xml:space="preserve">            [...]</w:t>
      </w:r>
    </w:p>
    <w:p w14:paraId="1AB7A5A7" w14:textId="77777777" w:rsidR="001C4788" w:rsidRPr="00154DC8" w:rsidRDefault="001C4788" w:rsidP="00154DC8">
      <w:pPr>
        <w:pStyle w:val="LD"/>
        <w:rPr>
          <w:rPrChange w:id="13273" w:author="Thomas Stockhammer" w:date="2021-02-09T14:48:00Z">
            <w:rPr>
              <w:rStyle w:val="HTMLCode"/>
              <w:rFonts w:ascii="Consolas" w:eastAsia="Arial Unicode MS" w:hAnsi="Consolas"/>
              <w:color w:val="24292E"/>
              <w:bdr w:val="none" w:sz="0" w:space="0" w:color="auto" w:frame="1"/>
            </w:rPr>
          </w:rPrChange>
        </w:rPr>
        <w:pPrChange w:id="13274" w:author="Thomas Stockhammer" w:date="2021-02-09T14:48:00Z">
          <w:pPr>
            <w:pStyle w:val="HTMLPreformatted"/>
          </w:pPr>
        </w:pPrChange>
      </w:pPr>
      <w:r w:rsidRPr="00154DC8">
        <w:rPr>
          <w:rPrChange w:id="13275" w:author="Thomas Stockhammer" w:date="2021-02-09T14:48:00Z">
            <w:rPr>
              <w:rStyle w:val="HTMLCode"/>
              <w:rFonts w:ascii="Consolas" w:eastAsia="Arial Unicode MS" w:hAnsi="Consolas"/>
              <w:color w:val="24292E"/>
              <w:bdr w:val="none" w:sz="0" w:space="0" w:color="auto" w:frame="1"/>
            </w:rPr>
          </w:rPrChange>
        </w:rPr>
        <w:t xml:space="preserve">        },</w:t>
      </w:r>
    </w:p>
    <w:p w14:paraId="125AC020" w14:textId="77777777" w:rsidR="001C4788" w:rsidRPr="00154DC8" w:rsidRDefault="001C4788" w:rsidP="00154DC8">
      <w:pPr>
        <w:pStyle w:val="LD"/>
        <w:rPr>
          <w:rPrChange w:id="13276" w:author="Thomas Stockhammer" w:date="2021-02-09T14:48:00Z">
            <w:rPr>
              <w:rStyle w:val="HTMLCode"/>
              <w:rFonts w:ascii="Consolas" w:eastAsia="Arial Unicode MS" w:hAnsi="Consolas"/>
              <w:color w:val="24292E"/>
              <w:bdr w:val="none" w:sz="0" w:space="0" w:color="auto" w:frame="1"/>
            </w:rPr>
          </w:rPrChange>
        </w:rPr>
        <w:pPrChange w:id="13277" w:author="Thomas Stockhammer" w:date="2021-02-09T14:48:00Z">
          <w:pPr>
            <w:pStyle w:val="HTMLPreformatted"/>
          </w:pPr>
        </w:pPrChange>
      </w:pPr>
      <w:r w:rsidRPr="00154DC8">
        <w:rPr>
          <w:rPrChange w:id="13278" w:author="Thomas Stockhammer" w:date="2021-02-09T14:48:00Z">
            <w:rPr>
              <w:rStyle w:val="HTMLCode"/>
              <w:rFonts w:ascii="Consolas" w:eastAsia="Arial Unicode MS" w:hAnsi="Consolas"/>
              <w:color w:val="24292E"/>
              <w:bdr w:val="none" w:sz="0" w:space="0" w:color="auto" w:frame="1"/>
            </w:rPr>
          </w:rPrChange>
        </w:rPr>
        <w:t xml:space="preserve">        [...]</w:t>
      </w:r>
    </w:p>
    <w:p w14:paraId="3E8957E7" w14:textId="77777777" w:rsidR="001C4788" w:rsidRPr="00154DC8" w:rsidRDefault="001C4788" w:rsidP="00154DC8">
      <w:pPr>
        <w:pStyle w:val="LD"/>
        <w:rPr>
          <w:rPrChange w:id="13279" w:author="Thomas Stockhammer" w:date="2021-02-09T14:48:00Z">
            <w:rPr>
              <w:rStyle w:val="HTMLCode"/>
              <w:rFonts w:ascii="Consolas" w:eastAsia="Arial Unicode MS" w:hAnsi="Consolas"/>
              <w:color w:val="24292E"/>
              <w:bdr w:val="none" w:sz="0" w:space="0" w:color="auto" w:frame="1"/>
            </w:rPr>
          </w:rPrChange>
        </w:rPr>
        <w:pPrChange w:id="13280" w:author="Thomas Stockhammer" w:date="2021-02-09T14:48:00Z">
          <w:pPr>
            <w:pStyle w:val="HTMLPreformatted"/>
          </w:pPr>
        </w:pPrChange>
      </w:pPr>
      <w:r w:rsidRPr="00154DC8">
        <w:rPr>
          <w:rPrChange w:id="13281" w:author="Thomas Stockhammer" w:date="2021-02-09T14:48:00Z">
            <w:rPr>
              <w:rStyle w:val="HTMLCode"/>
              <w:rFonts w:ascii="Consolas" w:eastAsia="Arial Unicode MS" w:hAnsi="Consolas"/>
              <w:color w:val="24292E"/>
              <w:bdr w:val="none" w:sz="0" w:space="0" w:color="auto" w:frame="1"/>
            </w:rPr>
          </w:rPrChange>
        </w:rPr>
        <w:t xml:space="preserve">    }</w:t>
      </w:r>
    </w:p>
    <w:p w14:paraId="35FE0F50" w14:textId="77777777" w:rsidR="001C4788" w:rsidRPr="00154DC8" w:rsidRDefault="001C4788" w:rsidP="00154DC8">
      <w:pPr>
        <w:pStyle w:val="LD"/>
        <w:rPr>
          <w:rPrChange w:id="13282" w:author="Thomas Stockhammer" w:date="2021-02-09T14:48:00Z">
            <w:rPr>
              <w:rStyle w:val="HTMLCode"/>
              <w:rFonts w:ascii="Consolas" w:eastAsia="Arial Unicode MS" w:hAnsi="Consolas"/>
              <w:color w:val="24292E"/>
              <w:bdr w:val="none" w:sz="0" w:space="0" w:color="auto" w:frame="1"/>
            </w:rPr>
          </w:rPrChange>
        </w:rPr>
        <w:pPrChange w:id="13283" w:author="Thomas Stockhammer" w:date="2021-02-09T14:48:00Z">
          <w:pPr>
            <w:pStyle w:val="HTMLPreformatted"/>
          </w:pPr>
        </w:pPrChange>
      </w:pPr>
      <w:r w:rsidRPr="00154DC8">
        <w:rPr>
          <w:rPrChange w:id="13284" w:author="Thomas Stockhammer" w:date="2021-02-09T14:48:00Z">
            <w:rPr>
              <w:rStyle w:val="HTMLCode"/>
              <w:rFonts w:ascii="Consolas" w:eastAsia="Arial Unicode MS" w:hAnsi="Consolas"/>
              <w:color w:val="24292E"/>
              <w:bdr w:val="none" w:sz="0" w:space="0" w:color="auto" w:frame="1"/>
            </w:rPr>
          </w:rPrChange>
        </w:rPr>
        <w:t>}</w:t>
      </w:r>
    </w:p>
    <w:p w14:paraId="12581008" w14:textId="340F1CC8" w:rsidR="00547F5B" w:rsidRDefault="003F3E1B" w:rsidP="00CE2FAA">
      <w:pPr>
        <w:rPr>
          <w:ins w:id="13285" w:author="Thomas Stockhammer" w:date="2021-02-09T14:48:00Z"/>
        </w:rPr>
      </w:pPr>
      <w:del w:id="13286" w:author="Thomas Stockhammer" w:date="2021-02-09T14:48:00Z">
        <w:r>
          <w:rPr>
            <w:rFonts w:ascii="Segoe UI" w:hAnsi="Segoe UI" w:cs="Segoe UI"/>
            <w:color w:val="24292E"/>
            <w:sz w:val="30"/>
            <w:szCs w:val="30"/>
          </w:rPr>
          <w:delText xml:space="preserve">notes </w:delText>
        </w:r>
      </w:del>
    </w:p>
    <w:p w14:paraId="26C0F6E6" w14:textId="258249DB" w:rsidR="00CE2FAA" w:rsidRPr="00154DC8" w:rsidRDefault="00CE2FAA" w:rsidP="00154DC8">
      <w:pPr>
        <w:rPr>
          <w:rPrChange w:id="13287" w:author="Thomas Stockhammer" w:date="2021-02-09T14:48:00Z">
            <w:rPr>
              <w:rFonts w:ascii="Segoe UI" w:hAnsi="Segoe UI"/>
              <w:color w:val="24292E"/>
              <w:sz w:val="30"/>
            </w:rPr>
          </w:rPrChange>
        </w:rPr>
        <w:pPrChange w:id="13288" w:author="Thomas Stockhammer" w:date="2021-02-09T14:48:00Z">
          <w:pPr>
            <w:pStyle w:val="Heading3"/>
            <w:shd w:val="clear" w:color="auto" w:fill="FFFFFF"/>
            <w:spacing w:before="360" w:after="240"/>
          </w:pPr>
        </w:pPrChange>
      </w:pPr>
      <w:ins w:id="13289" w:author="Thomas Stockhammer" w:date="2021-02-09T14:48:00Z">
        <w:r>
          <w:t>NOTE</w:t>
        </w:r>
      </w:ins>
      <w:r w:rsidRPr="00154DC8">
        <w:rPr>
          <w:rPrChange w:id="13290" w:author="Thomas Stockhammer" w:date="2021-02-09T14:48:00Z">
            <w:rPr>
              <w:rFonts w:ascii="Segoe UI" w:hAnsi="Segoe UI"/>
              <w:color w:val="24292E"/>
              <w:sz w:val="30"/>
            </w:rPr>
          </w:rPrChange>
        </w:rPr>
        <w:t>:</w:t>
      </w:r>
    </w:p>
    <w:p w14:paraId="46417A39" w14:textId="174CFD28" w:rsidR="001C4788" w:rsidRPr="00154DC8" w:rsidRDefault="001C4788" w:rsidP="00154DC8">
      <w:pPr>
        <w:pStyle w:val="B1"/>
        <w:numPr>
          <w:ilvl w:val="0"/>
          <w:numId w:val="7"/>
        </w:numPr>
        <w:rPr>
          <w:rPrChange w:id="13291" w:author="Thomas Stockhammer" w:date="2021-02-09T14:48:00Z">
            <w:rPr>
              <w:rFonts w:ascii="Segoe UI" w:hAnsi="Segoe UI"/>
              <w:color w:val="24292E"/>
              <w:sz w:val="24"/>
            </w:rPr>
          </w:rPrChange>
        </w:rPr>
        <w:pPrChange w:id="13292" w:author="Thomas Stockhammer" w:date="2021-02-09T14:48:00Z">
          <w:pPr>
            <w:numPr>
              <w:numId w:val="35"/>
            </w:numPr>
            <w:shd w:val="clear" w:color="auto" w:fill="FFFFFF"/>
            <w:tabs>
              <w:tab w:val="num" w:pos="720"/>
            </w:tabs>
            <w:spacing w:beforeAutospacing="1" w:after="0" w:afterAutospacing="1"/>
            <w:ind w:left="720" w:hanging="360"/>
          </w:pPr>
        </w:pPrChange>
      </w:pPr>
      <w:r w:rsidRPr="00154DC8">
        <w:rPr>
          <w:rPrChange w:id="13293" w:author="Thomas Stockhammer" w:date="2021-02-09T14:48:00Z">
            <w:rPr>
              <w:rFonts w:ascii="Segoe UI" w:hAnsi="Segoe UI"/>
              <w:color w:val="24292E"/>
            </w:rPr>
          </w:rPrChange>
        </w:rPr>
        <w:t>if</w:t>
      </w:r>
      <w:del w:id="13294" w:author="Thomas Stockhammer" w:date="2021-02-09T14:48:00Z">
        <w:r w:rsidR="003F3E1B">
          <w:rPr>
            <w:rFonts w:ascii="Segoe UI" w:hAnsi="Segoe UI" w:cs="Segoe UI"/>
            <w:color w:val="24292E"/>
          </w:rPr>
          <w:delText> </w:delText>
        </w:r>
      </w:del>
      <w:ins w:id="13295" w:author="Thomas Stockhammer" w:date="2021-02-09T14:48:00Z">
        <w:r>
          <w:t xml:space="preserve"> </w:t>
        </w:r>
      </w:ins>
      <w:r w:rsidRPr="00154DC8">
        <w:rPr>
          <w:rPrChange w:id="13296" w:author="Thomas Stockhammer" w:date="2021-02-09T14:48:00Z">
            <w:rPr>
              <w:rStyle w:val="HTMLCode"/>
              <w:rFonts w:ascii="Consolas" w:hAnsi="Consolas"/>
              <w:color w:val="24292E"/>
            </w:rPr>
          </w:rPrChange>
        </w:rPr>
        <w:t>test_sequence</w:t>
      </w:r>
      <w:del w:id="13297" w:author="Thomas Stockhammer" w:date="2021-02-09T14:48:00Z">
        <w:r w:rsidR="003F3E1B">
          <w:rPr>
            <w:rFonts w:ascii="Segoe UI" w:hAnsi="Segoe UI" w:cs="Segoe UI"/>
            <w:color w:val="24292E"/>
          </w:rPr>
          <w:delText> </w:delText>
        </w:r>
      </w:del>
      <w:ins w:id="13298" w:author="Thomas Stockhammer" w:date="2021-02-09T14:48:00Z">
        <w:r>
          <w:t xml:space="preserve"> </w:t>
        </w:r>
      </w:ins>
      <w:r w:rsidRPr="00154DC8">
        <w:rPr>
          <w:rPrChange w:id="13299" w:author="Thomas Stockhammer" w:date="2021-02-09T14:48:00Z">
            <w:rPr>
              <w:rFonts w:ascii="Segoe UI" w:hAnsi="Segoe UI"/>
              <w:color w:val="24292E"/>
            </w:rPr>
          </w:rPrChange>
        </w:rPr>
        <w:t>or</w:t>
      </w:r>
      <w:del w:id="13300" w:author="Thomas Stockhammer" w:date="2021-02-09T14:48:00Z">
        <w:r w:rsidR="003F3E1B">
          <w:rPr>
            <w:rFonts w:ascii="Segoe UI" w:hAnsi="Segoe UI" w:cs="Segoe UI"/>
            <w:color w:val="24292E"/>
          </w:rPr>
          <w:delText> </w:delText>
        </w:r>
      </w:del>
      <w:ins w:id="13301" w:author="Thomas Stockhammer" w:date="2021-02-09T14:48:00Z">
        <w:r>
          <w:t xml:space="preserve"> </w:t>
        </w:r>
      </w:ins>
      <w:r w:rsidRPr="00154DC8">
        <w:rPr>
          <w:rPrChange w:id="13302" w:author="Thomas Stockhammer" w:date="2021-02-09T14:48:00Z">
            <w:rPr>
              <w:rStyle w:val="HTMLCode"/>
              <w:rFonts w:ascii="Consolas" w:hAnsi="Consolas"/>
              <w:color w:val="24292E"/>
            </w:rPr>
          </w:rPrChange>
        </w:rPr>
        <w:t>encoder_cfg</w:t>
      </w:r>
      <w:del w:id="13303" w:author="Thomas Stockhammer" w:date="2021-02-09T14:48:00Z">
        <w:r w:rsidR="003F3E1B">
          <w:rPr>
            <w:rFonts w:ascii="Segoe UI" w:hAnsi="Segoe UI" w:cs="Segoe UI"/>
            <w:color w:val="24292E"/>
          </w:rPr>
          <w:delText> </w:delText>
        </w:r>
      </w:del>
      <w:ins w:id="13304" w:author="Thomas Stockhammer" w:date="2021-02-09T14:48:00Z">
        <w:r>
          <w:t xml:space="preserve"> </w:t>
        </w:r>
      </w:ins>
      <w:r w:rsidRPr="00154DC8">
        <w:rPr>
          <w:rPrChange w:id="13305" w:author="Thomas Stockhammer" w:date="2021-02-09T14:48:00Z">
            <w:rPr>
              <w:rFonts w:ascii="Segoe UI" w:hAnsi="Segoe UI"/>
              <w:color w:val="24292E"/>
            </w:rPr>
          </w:rPrChange>
        </w:rPr>
        <w:t>is a relative path, it is interpreted as</w:t>
      </w:r>
      <w:del w:id="13306" w:author="Thomas Stockhammer" w:date="2021-02-09T14:48:00Z">
        <w:r w:rsidR="003F3E1B">
          <w:rPr>
            <w:rFonts w:ascii="Segoe UI" w:hAnsi="Segoe UI" w:cs="Segoe UI"/>
            <w:color w:val="24292E"/>
          </w:rPr>
          <w:delText> </w:delText>
        </w:r>
      </w:del>
      <w:ins w:id="13307" w:author="Thomas Stockhammer" w:date="2021-02-09T14:48:00Z">
        <w:r>
          <w:t xml:space="preserve"> </w:t>
        </w:r>
      </w:ins>
      <w:r w:rsidRPr="00154DC8">
        <w:rPr>
          <w:rPrChange w:id="13308" w:author="Thomas Stockhammer" w:date="2021-02-09T14:48:00Z">
            <w:rPr>
              <w:rStyle w:val="Strong"/>
              <w:rFonts w:ascii="Segoe UI" w:hAnsi="Segoe UI"/>
              <w:color w:val="24292E"/>
            </w:rPr>
          </w:rPrChange>
        </w:rPr>
        <w:t>relative to</w:t>
      </w:r>
      <w:del w:id="13309" w:author="Thomas Stockhammer" w:date="2021-02-09T14:48:00Z">
        <w:r w:rsidR="003F3E1B">
          <w:rPr>
            <w:rStyle w:val="Strong"/>
            <w:rFonts w:ascii="Segoe UI" w:hAnsi="Segoe UI" w:cs="Segoe UI"/>
            <w:color w:val="24292E"/>
          </w:rPr>
          <w:delText> </w:delText>
        </w:r>
      </w:del>
      <w:ins w:id="13310" w:author="Thomas Stockhammer" w:date="2021-02-09T14:48:00Z">
        <w:r>
          <w:t xml:space="preserve"> </w:t>
        </w:r>
      </w:ins>
      <w:r w:rsidRPr="00154DC8">
        <w:rPr>
          <w:rPrChange w:id="13311" w:author="Thomas Stockhammer" w:date="2021-02-09T14:48:00Z">
            <w:rPr>
              <w:rStyle w:val="Emphasis"/>
              <w:rFonts w:ascii="Segoe UI" w:hAnsi="Segoe UI"/>
              <w:b/>
              <w:color w:val="24292E"/>
            </w:rPr>
          </w:rPrChange>
        </w:rPr>
        <w:t>anchor.json</w:t>
      </w:r>
      <w:r w:rsidRPr="00154DC8">
        <w:rPr>
          <w:rPrChange w:id="13312" w:author="Thomas Stockhammer" w:date="2021-02-09T14:48:00Z">
            <w:rPr>
              <w:rFonts w:ascii="Segoe UI" w:hAnsi="Segoe UI"/>
              <w:color w:val="24292E"/>
            </w:rPr>
          </w:rPrChange>
        </w:rPr>
        <w:t>.</w:t>
      </w:r>
    </w:p>
    <w:p w14:paraId="58FAC023" w14:textId="51C80AB8" w:rsidR="001C4788" w:rsidRPr="00154DC8" w:rsidRDefault="001C4788" w:rsidP="00154DC8">
      <w:pPr>
        <w:pStyle w:val="B1"/>
        <w:numPr>
          <w:ilvl w:val="0"/>
          <w:numId w:val="7"/>
        </w:numPr>
        <w:rPr>
          <w:rPrChange w:id="13313" w:author="Thomas Stockhammer" w:date="2021-02-09T14:48:00Z">
            <w:rPr>
              <w:rFonts w:ascii="Segoe UI" w:hAnsi="Segoe UI"/>
              <w:color w:val="24292E"/>
            </w:rPr>
          </w:rPrChange>
        </w:rPr>
        <w:pPrChange w:id="13314" w:author="Thomas Stockhammer" w:date="2021-02-09T14:48:00Z">
          <w:pPr>
            <w:numPr>
              <w:numId w:val="35"/>
            </w:numPr>
            <w:shd w:val="clear" w:color="auto" w:fill="FFFFFF"/>
            <w:tabs>
              <w:tab w:val="num" w:pos="720"/>
            </w:tabs>
            <w:spacing w:after="0" w:afterAutospacing="1"/>
            <w:ind w:left="720" w:hanging="360"/>
          </w:pPr>
        </w:pPrChange>
      </w:pPr>
      <w:r w:rsidRPr="00154DC8">
        <w:rPr>
          <w:rPrChange w:id="13315" w:author="Thomas Stockhammer" w:date="2021-02-09T14:48:00Z">
            <w:rPr>
              <w:rFonts w:ascii="Segoe UI" w:hAnsi="Segoe UI"/>
              <w:color w:val="24292E"/>
            </w:rPr>
          </w:rPrChange>
        </w:rPr>
        <w:t>when used in the variant options</w:t>
      </w:r>
      <w:del w:id="13316" w:author="Thomas Stockhammer" w:date="2021-02-09T14:48:00Z">
        <w:r w:rsidR="003F3E1B">
          <w:rPr>
            <w:rFonts w:ascii="Segoe UI" w:hAnsi="Segoe UI" w:cs="Segoe UI"/>
            <w:color w:val="24292E"/>
          </w:rPr>
          <w:delText> </w:delText>
        </w:r>
      </w:del>
      <w:ins w:id="13317" w:author="Thomas Stockhammer" w:date="2021-02-09T14:48:00Z">
        <w:r>
          <w:t xml:space="preserve"> </w:t>
        </w:r>
      </w:ins>
      <w:r w:rsidRPr="00154DC8">
        <w:rPr>
          <w:rPrChange w:id="13318" w:author="Thomas Stockhammer" w:date="2021-02-09T14:48:00Z">
            <w:rPr>
              <w:rStyle w:val="HTMLCode"/>
              <w:rFonts w:ascii="Consolas" w:hAnsi="Consolas"/>
              <w:color w:val="24292E"/>
            </w:rPr>
          </w:rPrChange>
        </w:rPr>
        <w:t>{ANCHOR_DIR}</w:t>
      </w:r>
      <w:del w:id="13319" w:author="Thomas Stockhammer" w:date="2021-02-09T14:48:00Z">
        <w:r w:rsidR="003F3E1B">
          <w:rPr>
            <w:rFonts w:ascii="Segoe UI" w:hAnsi="Segoe UI" w:cs="Segoe UI"/>
            <w:color w:val="24292E"/>
          </w:rPr>
          <w:delText> </w:delText>
        </w:r>
      </w:del>
      <w:ins w:id="13320" w:author="Thomas Stockhammer" w:date="2021-02-09T14:48:00Z">
        <w:r>
          <w:t xml:space="preserve"> </w:t>
        </w:r>
      </w:ins>
      <w:r w:rsidRPr="00154DC8">
        <w:rPr>
          <w:rPrChange w:id="13321" w:author="Thomas Stockhammer" w:date="2021-02-09T14:48:00Z">
            <w:rPr>
              <w:rFonts w:ascii="Segoe UI" w:hAnsi="Segoe UI"/>
              <w:color w:val="24292E"/>
            </w:rPr>
          </w:rPrChange>
        </w:rPr>
        <w:t>is expanded to the anchor's encoder config directory:</w:t>
      </w:r>
      <w:del w:id="13322" w:author="Thomas Stockhammer" w:date="2021-02-09T14:48:00Z">
        <w:r w:rsidR="003F3E1B">
          <w:rPr>
            <w:rFonts w:ascii="Segoe UI" w:hAnsi="Segoe UI" w:cs="Segoe UI"/>
            <w:color w:val="24292E"/>
          </w:rPr>
          <w:delText> </w:delText>
        </w:r>
      </w:del>
      <w:ins w:id="13323" w:author="Thomas Stockhammer" w:date="2021-02-09T14:48:00Z">
        <w:r>
          <w:t xml:space="preserve"> </w:t>
        </w:r>
      </w:ins>
      <w:r w:rsidRPr="00154DC8">
        <w:rPr>
          <w:rPrChange w:id="13324" w:author="Thomas Stockhammer" w:date="2021-02-09T14:48:00Z">
            <w:rPr>
              <w:rStyle w:val="Strong"/>
              <w:rFonts w:ascii="Segoe UI" w:hAnsi="Segoe UI"/>
              <w:color w:val="24292E"/>
            </w:rPr>
          </w:rPrChange>
        </w:rPr>
        <w:t>path/to/anchor</w:t>
      </w:r>
      <w:r w:rsidRPr="00154DC8">
        <w:rPr>
          <w:rPrChange w:id="13325" w:author="Thomas Stockhammer" w:date="2021-02-09T14:48:00Z">
            <w:rPr>
              <w:rFonts w:ascii="Segoe UI" w:hAnsi="Segoe UI"/>
              <w:color w:val="24292E"/>
            </w:rPr>
          </w:rPrChange>
        </w:rPr>
        <w:t>.</w:t>
      </w:r>
    </w:p>
    <w:p w14:paraId="26A9D9FB" w14:textId="2CD5ADB6" w:rsidR="001C4788" w:rsidRPr="00154DC8" w:rsidRDefault="006B06A5" w:rsidP="00154DC8">
      <w:pPr>
        <w:pStyle w:val="Heading3"/>
        <w:rPr>
          <w:rPrChange w:id="13326" w:author="Thomas Stockhammer" w:date="2021-02-09T14:48:00Z">
            <w:rPr>
              <w:rFonts w:ascii="Segoe UI" w:hAnsi="Segoe UI"/>
              <w:color w:val="24292E"/>
            </w:rPr>
          </w:rPrChange>
        </w:rPr>
        <w:pPrChange w:id="13327" w:author="Thomas Stockhammer" w:date="2021-02-09T14:48:00Z">
          <w:pPr>
            <w:pStyle w:val="Heading2"/>
            <w:shd w:val="clear" w:color="auto" w:fill="FFFFFF"/>
            <w:spacing w:before="360" w:after="240"/>
          </w:pPr>
        </w:pPrChange>
      </w:pPr>
      <w:bookmarkStart w:id="13328" w:name="_Toc63773511"/>
      <w:ins w:id="13329" w:author="Thomas Stockhammer" w:date="2021-02-09T14:48:00Z">
        <w:r>
          <w:t>F.2.5.2</w:t>
        </w:r>
        <w:r>
          <w:tab/>
        </w:r>
      </w:ins>
      <w:r w:rsidR="001C4788" w:rsidRPr="00154DC8">
        <w:rPr>
          <w:rPrChange w:id="13330" w:author="Thomas Stockhammer" w:date="2021-02-09T14:48:00Z">
            <w:rPr>
              <w:rFonts w:ascii="Segoe UI" w:hAnsi="Segoe UI"/>
              <w:color w:val="24292E"/>
            </w:rPr>
          </w:rPrChange>
        </w:rPr>
        <w:t>Variant options to encoder CLI args mapping</w:t>
      </w:r>
      <w:bookmarkEnd w:id="13328"/>
    </w:p>
    <w:p w14:paraId="5D1C2ECD" w14:textId="02501402" w:rsidR="001C4788" w:rsidRPr="00154DC8" w:rsidRDefault="001C4788" w:rsidP="00154DC8">
      <w:pPr>
        <w:pStyle w:val="LD"/>
        <w:rPr>
          <w:rPrChange w:id="13331" w:author="Thomas Stockhammer" w:date="2021-02-09T14:48:00Z">
            <w:rPr>
              <w:rFonts w:ascii="Segoe UI" w:hAnsi="Segoe UI"/>
              <w:color w:val="24292E"/>
              <w:sz w:val="30"/>
            </w:rPr>
          </w:rPrChange>
        </w:rPr>
        <w:pPrChange w:id="13332" w:author="Thomas Stockhammer" w:date="2021-02-09T14:48:00Z">
          <w:pPr>
            <w:pStyle w:val="Heading3"/>
            <w:shd w:val="clear" w:color="auto" w:fill="FFFFFF"/>
            <w:spacing w:before="360" w:after="240"/>
          </w:pPr>
        </w:pPrChange>
      </w:pPr>
      <w:r w:rsidRPr="00154DC8">
        <w:rPr>
          <w:rPrChange w:id="13333" w:author="Thomas Stockhammer" w:date="2021-02-09T14:48:00Z">
            <w:rPr>
              <w:rStyle w:val="Strong"/>
              <w:rFonts w:ascii="Segoe UI" w:hAnsi="Segoe UI"/>
              <w:b w:val="0"/>
              <w:color w:val="24292E"/>
              <w:sz w:val="30"/>
            </w:rPr>
          </w:rPrChange>
        </w:rPr>
        <w:t>HM</w:t>
      </w:r>
      <w:r w:rsidRPr="00154DC8">
        <w:rPr>
          <w:rPrChange w:id="13334" w:author="Thomas Stockhammer" w:date="2021-02-09T14:48:00Z">
            <w:rPr>
              <w:rFonts w:ascii="Segoe UI" w:hAnsi="Segoe UI"/>
              <w:color w:val="24292E"/>
              <w:sz w:val="30"/>
            </w:rPr>
          </w:rPrChange>
        </w:rPr>
        <w:t>,</w:t>
      </w:r>
      <w:del w:id="13335" w:author="Thomas Stockhammer" w:date="2021-02-09T14:48:00Z">
        <w:r w:rsidR="003F3E1B">
          <w:rPr>
            <w:rFonts w:ascii="Segoe UI" w:hAnsi="Segoe UI" w:cs="Segoe UI"/>
            <w:color w:val="24292E"/>
            <w:sz w:val="30"/>
            <w:szCs w:val="30"/>
          </w:rPr>
          <w:delText> </w:delText>
        </w:r>
      </w:del>
      <w:ins w:id="13336" w:author="Thomas Stockhammer" w:date="2021-02-09T14:48:00Z">
        <w:r>
          <w:t xml:space="preserve"> </w:t>
        </w:r>
      </w:ins>
      <w:r w:rsidRPr="00154DC8">
        <w:rPr>
          <w:rPrChange w:id="13337" w:author="Thomas Stockhammer" w:date="2021-02-09T14:48:00Z">
            <w:rPr>
              <w:rStyle w:val="Strong"/>
              <w:rFonts w:ascii="Segoe UI" w:hAnsi="Segoe UI"/>
              <w:b w:val="0"/>
              <w:color w:val="24292E"/>
              <w:sz w:val="30"/>
            </w:rPr>
          </w:rPrChange>
        </w:rPr>
        <w:t>VTM</w:t>
      </w:r>
    </w:p>
    <w:p w14:paraId="1D3C464B" w14:textId="77777777" w:rsidR="001C4788" w:rsidRPr="00154DC8" w:rsidRDefault="001C4788" w:rsidP="00154DC8">
      <w:pPr>
        <w:pStyle w:val="LD"/>
        <w:rPr>
          <w:rPrChange w:id="13338" w:author="Thomas Stockhammer" w:date="2021-02-09T14:48:00Z">
            <w:rPr>
              <w:rStyle w:val="HTMLCode"/>
              <w:rFonts w:ascii="Consolas" w:eastAsia="Arial Unicode MS" w:hAnsi="Consolas"/>
              <w:color w:val="24292E"/>
              <w:bdr w:val="none" w:sz="0" w:space="0" w:color="auto" w:frame="1"/>
            </w:rPr>
          </w:rPrChange>
        </w:rPr>
        <w:pPrChange w:id="13339" w:author="Thomas Stockhammer" w:date="2021-02-09T14:48:00Z">
          <w:pPr>
            <w:pStyle w:val="HTMLPreformatted"/>
          </w:pPr>
        </w:pPrChange>
      </w:pPr>
      <w:r w:rsidRPr="00154DC8">
        <w:rPr>
          <w:rPrChange w:id="13340" w:author="Thomas Stockhammer" w:date="2021-02-09T14:48:00Z">
            <w:rPr>
              <w:rStyle w:val="HTMLCode"/>
              <w:rFonts w:ascii="Consolas" w:eastAsia="Arial Unicode MS" w:hAnsi="Consolas"/>
              <w:color w:val="24292E"/>
              <w:bdr w:val="none" w:sz="0" w:space="0" w:color="auto" w:frame="1"/>
            </w:rPr>
          </w:rPrChange>
        </w:rPr>
        <w:t>{</w:t>
      </w:r>
    </w:p>
    <w:p w14:paraId="2C615A3A" w14:textId="77777777" w:rsidR="001C4788" w:rsidRPr="00154DC8" w:rsidRDefault="001C4788" w:rsidP="00154DC8">
      <w:pPr>
        <w:pStyle w:val="LD"/>
        <w:rPr>
          <w:rPrChange w:id="13341" w:author="Thomas Stockhammer" w:date="2021-02-09T14:48:00Z">
            <w:rPr>
              <w:rStyle w:val="HTMLCode"/>
              <w:rFonts w:ascii="Consolas" w:eastAsia="Arial Unicode MS" w:hAnsi="Consolas"/>
              <w:color w:val="24292E"/>
              <w:bdr w:val="none" w:sz="0" w:space="0" w:color="auto" w:frame="1"/>
            </w:rPr>
          </w:rPrChange>
        </w:rPr>
        <w:pPrChange w:id="13342" w:author="Thomas Stockhammer" w:date="2021-02-09T14:48:00Z">
          <w:pPr>
            <w:pStyle w:val="HTMLPreformatted"/>
          </w:pPr>
        </w:pPrChange>
      </w:pPr>
      <w:r w:rsidRPr="00154DC8">
        <w:rPr>
          <w:rPrChange w:id="13343" w:author="Thomas Stockhammer" w:date="2021-02-09T14:48:00Z">
            <w:rPr>
              <w:rStyle w:val="HTMLCode"/>
              <w:rFonts w:ascii="Consolas" w:eastAsia="Arial Unicode MS" w:hAnsi="Consolas"/>
              <w:color w:val="24292E"/>
              <w:bdr w:val="none" w:sz="0" w:space="0" w:color="auto" w:frame="1"/>
            </w:rPr>
          </w:rPrChange>
        </w:rPr>
        <w:t xml:space="preserve">    "encoder_cfg": "/encoder.cfg",</w:t>
      </w:r>
    </w:p>
    <w:p w14:paraId="2DCF38A4" w14:textId="77777777" w:rsidR="001C4788" w:rsidRPr="00154DC8" w:rsidRDefault="001C4788" w:rsidP="00154DC8">
      <w:pPr>
        <w:pStyle w:val="LD"/>
        <w:rPr>
          <w:rPrChange w:id="13344" w:author="Thomas Stockhammer" w:date="2021-02-09T14:48:00Z">
            <w:rPr>
              <w:rStyle w:val="HTMLCode"/>
              <w:rFonts w:ascii="Consolas" w:eastAsia="Arial Unicode MS" w:hAnsi="Consolas"/>
              <w:color w:val="24292E"/>
              <w:bdr w:val="none" w:sz="0" w:space="0" w:color="auto" w:frame="1"/>
            </w:rPr>
          </w:rPrChange>
        </w:rPr>
        <w:pPrChange w:id="13345" w:author="Thomas Stockhammer" w:date="2021-02-09T14:48:00Z">
          <w:pPr>
            <w:pStyle w:val="HTMLPreformatted"/>
          </w:pPr>
        </w:pPrChange>
      </w:pPr>
      <w:r w:rsidRPr="00154DC8">
        <w:rPr>
          <w:rPrChange w:id="13346" w:author="Thomas Stockhammer" w:date="2021-02-09T14:48:00Z">
            <w:rPr>
              <w:rStyle w:val="HTMLCode"/>
              <w:rFonts w:ascii="Consolas" w:eastAsia="Arial Unicode MS" w:hAnsi="Consolas"/>
              <w:color w:val="24292E"/>
              <w:bdr w:val="none" w:sz="0" w:space="0" w:color="auto" w:frame="1"/>
            </w:rPr>
          </w:rPrChange>
        </w:rPr>
        <w:t xml:space="preserve">    "variants": {</w:t>
      </w:r>
    </w:p>
    <w:p w14:paraId="01BCAFB1" w14:textId="77777777" w:rsidR="001C4788" w:rsidRPr="00154DC8" w:rsidRDefault="001C4788" w:rsidP="00154DC8">
      <w:pPr>
        <w:pStyle w:val="LD"/>
        <w:rPr>
          <w:rPrChange w:id="13347" w:author="Thomas Stockhammer" w:date="2021-02-09T14:48:00Z">
            <w:rPr>
              <w:rStyle w:val="HTMLCode"/>
              <w:rFonts w:ascii="Consolas" w:eastAsia="Arial Unicode MS" w:hAnsi="Consolas"/>
              <w:color w:val="24292E"/>
              <w:bdr w:val="none" w:sz="0" w:space="0" w:color="auto" w:frame="1"/>
            </w:rPr>
          </w:rPrChange>
        </w:rPr>
        <w:pPrChange w:id="13348" w:author="Thomas Stockhammer" w:date="2021-02-09T14:48:00Z">
          <w:pPr>
            <w:pStyle w:val="HTMLPreformatted"/>
          </w:pPr>
        </w:pPrChange>
      </w:pPr>
      <w:r w:rsidRPr="00154DC8">
        <w:rPr>
          <w:rPrChange w:id="13349" w:author="Thomas Stockhammer" w:date="2021-02-09T14:48:00Z">
            <w:rPr>
              <w:rStyle w:val="HTMLCode"/>
              <w:rFonts w:ascii="Consolas" w:eastAsia="Arial Unicode MS" w:hAnsi="Consolas"/>
              <w:color w:val="24292E"/>
              <w:bdr w:val="none" w:sz="0" w:space="0" w:color="auto" w:frame="1"/>
            </w:rPr>
          </w:rPrChange>
        </w:rPr>
        <w:t xml:space="preserve">        "variant_id0": {</w:t>
      </w:r>
    </w:p>
    <w:p w14:paraId="3EACD10C" w14:textId="77777777" w:rsidR="001C4788" w:rsidRPr="00154DC8" w:rsidRDefault="001C4788" w:rsidP="00154DC8">
      <w:pPr>
        <w:pStyle w:val="LD"/>
        <w:rPr>
          <w:rPrChange w:id="13350" w:author="Thomas Stockhammer" w:date="2021-02-09T14:48:00Z">
            <w:rPr>
              <w:rStyle w:val="HTMLCode"/>
              <w:rFonts w:ascii="Consolas" w:eastAsia="Arial Unicode MS" w:hAnsi="Consolas"/>
              <w:color w:val="24292E"/>
              <w:bdr w:val="none" w:sz="0" w:space="0" w:color="auto" w:frame="1"/>
            </w:rPr>
          </w:rPrChange>
        </w:rPr>
        <w:pPrChange w:id="13351" w:author="Thomas Stockhammer" w:date="2021-02-09T14:48:00Z">
          <w:pPr>
            <w:pStyle w:val="HTMLPreformatted"/>
          </w:pPr>
        </w:pPrChange>
      </w:pPr>
      <w:r w:rsidRPr="00154DC8">
        <w:rPr>
          <w:rPrChange w:id="13352" w:author="Thomas Stockhammer" w:date="2021-02-09T14:48:00Z">
            <w:rPr>
              <w:rStyle w:val="HTMLCode"/>
              <w:rFonts w:ascii="Consolas" w:eastAsia="Arial Unicode MS" w:hAnsi="Consolas"/>
              <w:color w:val="24292E"/>
              <w:bdr w:val="none" w:sz="0" w:space="0" w:color="auto" w:frame="1"/>
            </w:rPr>
          </w:rPrChange>
        </w:rPr>
        <w:t xml:space="preserve">            "-k": "v",</w:t>
      </w:r>
    </w:p>
    <w:p w14:paraId="06DC9899" w14:textId="77777777" w:rsidR="001C4788" w:rsidRPr="00154DC8" w:rsidRDefault="001C4788" w:rsidP="00154DC8">
      <w:pPr>
        <w:pStyle w:val="LD"/>
        <w:rPr>
          <w:rPrChange w:id="13353" w:author="Thomas Stockhammer" w:date="2021-02-09T14:48:00Z">
            <w:rPr>
              <w:rStyle w:val="HTMLCode"/>
              <w:rFonts w:ascii="Consolas" w:eastAsia="Arial Unicode MS" w:hAnsi="Consolas"/>
              <w:color w:val="24292E"/>
              <w:bdr w:val="none" w:sz="0" w:space="0" w:color="auto" w:frame="1"/>
            </w:rPr>
          </w:rPrChange>
        </w:rPr>
        <w:pPrChange w:id="13354" w:author="Thomas Stockhammer" w:date="2021-02-09T14:48:00Z">
          <w:pPr>
            <w:pStyle w:val="HTMLPreformatted"/>
          </w:pPr>
        </w:pPrChange>
      </w:pPr>
      <w:r w:rsidRPr="00154DC8">
        <w:rPr>
          <w:rPrChange w:id="13355" w:author="Thomas Stockhammer" w:date="2021-02-09T14:48:00Z">
            <w:rPr>
              <w:rStyle w:val="HTMLCode"/>
              <w:rFonts w:ascii="Consolas" w:eastAsia="Arial Unicode MS" w:hAnsi="Consolas"/>
              <w:color w:val="24292E"/>
              <w:bdr w:val="none" w:sz="0" w:space="0" w:color="auto" w:frame="1"/>
            </w:rPr>
          </w:rPrChange>
        </w:rPr>
        <w:t xml:space="preserve">            "--Key": "value"</w:t>
      </w:r>
    </w:p>
    <w:p w14:paraId="57D6EAE4" w14:textId="77777777" w:rsidR="001C4788" w:rsidRPr="00154DC8" w:rsidRDefault="001C4788" w:rsidP="00154DC8">
      <w:pPr>
        <w:pStyle w:val="LD"/>
        <w:rPr>
          <w:rPrChange w:id="13356" w:author="Thomas Stockhammer" w:date="2021-02-09T14:48:00Z">
            <w:rPr>
              <w:rStyle w:val="HTMLCode"/>
              <w:rFonts w:ascii="Consolas" w:eastAsia="Arial Unicode MS" w:hAnsi="Consolas"/>
              <w:color w:val="24292E"/>
              <w:bdr w:val="none" w:sz="0" w:space="0" w:color="auto" w:frame="1"/>
            </w:rPr>
          </w:rPrChange>
        </w:rPr>
        <w:pPrChange w:id="13357" w:author="Thomas Stockhammer" w:date="2021-02-09T14:48:00Z">
          <w:pPr>
            <w:pStyle w:val="HTMLPreformatted"/>
          </w:pPr>
        </w:pPrChange>
      </w:pPr>
      <w:r w:rsidRPr="00154DC8">
        <w:rPr>
          <w:rPrChange w:id="13358" w:author="Thomas Stockhammer" w:date="2021-02-09T14:48:00Z">
            <w:rPr>
              <w:rStyle w:val="HTMLCode"/>
              <w:rFonts w:ascii="Consolas" w:eastAsia="Arial Unicode MS" w:hAnsi="Consolas"/>
              <w:color w:val="24292E"/>
              <w:bdr w:val="none" w:sz="0" w:space="0" w:color="auto" w:frame="1"/>
            </w:rPr>
          </w:rPrChange>
        </w:rPr>
        <w:t xml:space="preserve">        }</w:t>
      </w:r>
    </w:p>
    <w:p w14:paraId="6AFE0757" w14:textId="77777777" w:rsidR="001C4788" w:rsidRPr="00154DC8" w:rsidRDefault="001C4788" w:rsidP="00154DC8">
      <w:pPr>
        <w:pStyle w:val="LD"/>
        <w:rPr>
          <w:rPrChange w:id="13359" w:author="Thomas Stockhammer" w:date="2021-02-09T14:48:00Z">
            <w:rPr>
              <w:rStyle w:val="HTMLCode"/>
              <w:rFonts w:ascii="Consolas" w:eastAsia="Arial Unicode MS" w:hAnsi="Consolas"/>
              <w:color w:val="24292E"/>
              <w:bdr w:val="none" w:sz="0" w:space="0" w:color="auto" w:frame="1"/>
            </w:rPr>
          </w:rPrChange>
        </w:rPr>
        <w:pPrChange w:id="13360" w:author="Thomas Stockhammer" w:date="2021-02-09T14:48:00Z">
          <w:pPr>
            <w:pStyle w:val="HTMLPreformatted"/>
          </w:pPr>
        </w:pPrChange>
      </w:pPr>
      <w:r w:rsidRPr="00154DC8">
        <w:rPr>
          <w:rPrChange w:id="13361" w:author="Thomas Stockhammer" w:date="2021-02-09T14:48:00Z">
            <w:rPr>
              <w:rStyle w:val="HTMLCode"/>
              <w:rFonts w:ascii="Consolas" w:eastAsia="Arial Unicode MS" w:hAnsi="Consolas"/>
              <w:color w:val="24292E"/>
              <w:bdr w:val="none" w:sz="0" w:space="0" w:color="auto" w:frame="1"/>
            </w:rPr>
          </w:rPrChange>
        </w:rPr>
        <w:t xml:space="preserve">    }</w:t>
      </w:r>
    </w:p>
    <w:p w14:paraId="2E6C7EA1" w14:textId="77777777" w:rsidR="001C4788" w:rsidRPr="00154DC8" w:rsidRDefault="001C4788" w:rsidP="00154DC8">
      <w:pPr>
        <w:pStyle w:val="LD"/>
        <w:rPr>
          <w:rPrChange w:id="13362" w:author="Thomas Stockhammer" w:date="2021-02-09T14:48:00Z">
            <w:rPr>
              <w:rStyle w:val="HTMLCode"/>
              <w:rFonts w:ascii="Consolas" w:eastAsia="Arial Unicode MS" w:hAnsi="Consolas"/>
              <w:color w:val="24292E"/>
              <w:bdr w:val="none" w:sz="0" w:space="0" w:color="auto" w:frame="1"/>
            </w:rPr>
          </w:rPrChange>
        </w:rPr>
        <w:pPrChange w:id="13363" w:author="Thomas Stockhammer" w:date="2021-02-09T14:48:00Z">
          <w:pPr>
            <w:pStyle w:val="HTMLPreformatted"/>
          </w:pPr>
        </w:pPrChange>
      </w:pPr>
      <w:r w:rsidRPr="00154DC8">
        <w:rPr>
          <w:rPrChange w:id="13364" w:author="Thomas Stockhammer" w:date="2021-02-09T14:48:00Z">
            <w:rPr>
              <w:rStyle w:val="HTMLCode"/>
              <w:rFonts w:ascii="Consolas" w:eastAsia="Arial Unicode MS" w:hAnsi="Consolas"/>
              <w:color w:val="24292E"/>
              <w:bdr w:val="none" w:sz="0" w:space="0" w:color="auto" w:frame="1"/>
            </w:rPr>
          </w:rPrChange>
        </w:rPr>
        <w:t>}</w:t>
      </w:r>
    </w:p>
    <w:p w14:paraId="1342C13B" w14:textId="551C3810" w:rsidR="001C4788" w:rsidRPr="00154DC8" w:rsidRDefault="001C4788" w:rsidP="00154DC8">
      <w:pPr>
        <w:rPr>
          <w:rPrChange w:id="13365" w:author="Thomas Stockhammer" w:date="2021-02-09T14:48:00Z">
            <w:rPr>
              <w:rFonts w:ascii="Segoe UI" w:hAnsi="Segoe UI"/>
              <w:color w:val="24292E"/>
            </w:rPr>
          </w:rPrChange>
        </w:rPr>
        <w:pPrChange w:id="13366" w:author="Thomas Stockhammer" w:date="2021-02-09T14:48:00Z">
          <w:pPr>
            <w:pStyle w:val="NormalWeb"/>
            <w:shd w:val="clear" w:color="auto" w:fill="FFFFFF"/>
            <w:spacing w:before="0" w:beforeAutospacing="0" w:after="0" w:afterAutospacing="0"/>
          </w:pPr>
        </w:pPrChange>
      </w:pPr>
      <w:r w:rsidRPr="00154DC8">
        <w:rPr>
          <w:rPrChange w:id="13367" w:author="Thomas Stockhammer" w:date="2021-02-09T14:48:00Z">
            <w:rPr>
              <w:rFonts w:ascii="Segoe UI" w:hAnsi="Segoe UI"/>
              <w:color w:val="24292E"/>
            </w:rPr>
          </w:rPrChange>
        </w:rPr>
        <w:t>maps to</w:t>
      </w:r>
      <w:del w:id="13368" w:author="Thomas Stockhammer" w:date="2021-02-09T14:48:00Z">
        <w:r w:rsidR="003F3E1B">
          <w:rPr>
            <w:rFonts w:ascii="Segoe UI" w:hAnsi="Segoe UI" w:cs="Segoe UI"/>
            <w:color w:val="24292E"/>
          </w:rPr>
          <w:delText> </w:delText>
        </w:r>
      </w:del>
      <w:ins w:id="13369" w:author="Thomas Stockhammer" w:date="2021-02-09T14:48:00Z">
        <w:r>
          <w:t xml:space="preserve"> </w:t>
        </w:r>
      </w:ins>
      <w:r w:rsidRPr="00154DC8">
        <w:rPr>
          <w:rPrChange w:id="13370" w:author="Thomas Stockhammer" w:date="2021-02-09T14:48:00Z">
            <w:rPr>
              <w:rStyle w:val="HTMLCode"/>
              <w:rFonts w:ascii="Consolas" w:hAnsi="Consolas"/>
              <w:color w:val="24292E"/>
            </w:rPr>
          </w:rPrChange>
        </w:rPr>
        <w:t>-c /encoder.cfg -k v --Key=value</w:t>
      </w:r>
    </w:p>
    <w:p w14:paraId="02FBA6A4" w14:textId="77777777" w:rsidR="001C4788" w:rsidRPr="00154DC8" w:rsidRDefault="001C4788" w:rsidP="00154DC8">
      <w:pPr>
        <w:pStyle w:val="LD"/>
        <w:rPr>
          <w:rPrChange w:id="13371" w:author="Thomas Stockhammer" w:date="2021-02-09T14:48:00Z">
            <w:rPr>
              <w:rFonts w:ascii="Segoe UI" w:hAnsi="Segoe UI"/>
              <w:color w:val="24292E"/>
              <w:sz w:val="30"/>
            </w:rPr>
          </w:rPrChange>
        </w:rPr>
        <w:pPrChange w:id="13372" w:author="Thomas Stockhammer" w:date="2021-02-09T14:48:00Z">
          <w:pPr>
            <w:pStyle w:val="Heading3"/>
            <w:shd w:val="clear" w:color="auto" w:fill="FFFFFF"/>
            <w:spacing w:before="360" w:after="240"/>
          </w:pPr>
        </w:pPrChange>
      </w:pPr>
      <w:r w:rsidRPr="00154DC8">
        <w:rPr>
          <w:rPrChange w:id="13373" w:author="Thomas Stockhammer" w:date="2021-02-09T14:48:00Z">
            <w:rPr>
              <w:rStyle w:val="Strong"/>
              <w:rFonts w:ascii="Segoe UI" w:hAnsi="Segoe UI"/>
              <w:b w:val="0"/>
              <w:color w:val="24292E"/>
              <w:sz w:val="30"/>
            </w:rPr>
          </w:rPrChange>
        </w:rPr>
        <w:t>JM</w:t>
      </w:r>
    </w:p>
    <w:p w14:paraId="0B348985" w14:textId="77777777" w:rsidR="001C4788" w:rsidRPr="00154DC8" w:rsidRDefault="001C4788" w:rsidP="00154DC8">
      <w:pPr>
        <w:pStyle w:val="LD"/>
        <w:rPr>
          <w:rPrChange w:id="13374" w:author="Thomas Stockhammer" w:date="2021-02-09T14:48:00Z">
            <w:rPr>
              <w:rStyle w:val="HTMLCode"/>
              <w:rFonts w:ascii="Consolas" w:eastAsia="Arial Unicode MS" w:hAnsi="Consolas"/>
              <w:color w:val="24292E"/>
              <w:bdr w:val="none" w:sz="0" w:space="0" w:color="auto" w:frame="1"/>
            </w:rPr>
          </w:rPrChange>
        </w:rPr>
        <w:pPrChange w:id="13375" w:author="Thomas Stockhammer" w:date="2021-02-09T14:48:00Z">
          <w:pPr>
            <w:pStyle w:val="HTMLPreformatted"/>
          </w:pPr>
        </w:pPrChange>
      </w:pPr>
      <w:r w:rsidRPr="00154DC8">
        <w:rPr>
          <w:rPrChange w:id="13376" w:author="Thomas Stockhammer" w:date="2021-02-09T14:48:00Z">
            <w:rPr>
              <w:rStyle w:val="HTMLCode"/>
              <w:rFonts w:ascii="Consolas" w:eastAsia="Arial Unicode MS" w:hAnsi="Consolas"/>
              <w:color w:val="24292E"/>
              <w:bdr w:val="none" w:sz="0" w:space="0" w:color="auto" w:frame="1"/>
            </w:rPr>
          </w:rPrChange>
        </w:rPr>
        <w:t>{</w:t>
      </w:r>
    </w:p>
    <w:p w14:paraId="798C5FAC" w14:textId="77777777" w:rsidR="001C4788" w:rsidRPr="00154DC8" w:rsidRDefault="001C4788" w:rsidP="00154DC8">
      <w:pPr>
        <w:pStyle w:val="LD"/>
        <w:rPr>
          <w:rPrChange w:id="13377" w:author="Thomas Stockhammer" w:date="2021-02-09T14:48:00Z">
            <w:rPr>
              <w:rStyle w:val="HTMLCode"/>
              <w:rFonts w:ascii="Consolas" w:eastAsia="Arial Unicode MS" w:hAnsi="Consolas"/>
              <w:color w:val="24292E"/>
              <w:bdr w:val="none" w:sz="0" w:space="0" w:color="auto" w:frame="1"/>
            </w:rPr>
          </w:rPrChange>
        </w:rPr>
        <w:pPrChange w:id="13378" w:author="Thomas Stockhammer" w:date="2021-02-09T14:48:00Z">
          <w:pPr>
            <w:pStyle w:val="HTMLPreformatted"/>
          </w:pPr>
        </w:pPrChange>
      </w:pPr>
      <w:r w:rsidRPr="00154DC8">
        <w:rPr>
          <w:rPrChange w:id="13379" w:author="Thomas Stockhammer" w:date="2021-02-09T14:48:00Z">
            <w:rPr>
              <w:rStyle w:val="HTMLCode"/>
              <w:rFonts w:ascii="Consolas" w:eastAsia="Arial Unicode MS" w:hAnsi="Consolas"/>
              <w:color w:val="24292E"/>
              <w:bdr w:val="none" w:sz="0" w:space="0" w:color="auto" w:frame="1"/>
            </w:rPr>
          </w:rPrChange>
        </w:rPr>
        <w:t xml:space="preserve">    "encoder_cfg": "/encoder.cfg",</w:t>
      </w:r>
    </w:p>
    <w:p w14:paraId="193F4EB3" w14:textId="77777777" w:rsidR="001C4788" w:rsidRPr="00154DC8" w:rsidRDefault="001C4788" w:rsidP="00154DC8">
      <w:pPr>
        <w:pStyle w:val="LD"/>
        <w:rPr>
          <w:rPrChange w:id="13380" w:author="Thomas Stockhammer" w:date="2021-02-09T14:48:00Z">
            <w:rPr>
              <w:rStyle w:val="HTMLCode"/>
              <w:rFonts w:ascii="Consolas" w:eastAsia="Arial Unicode MS" w:hAnsi="Consolas"/>
              <w:color w:val="24292E"/>
              <w:bdr w:val="none" w:sz="0" w:space="0" w:color="auto" w:frame="1"/>
            </w:rPr>
          </w:rPrChange>
        </w:rPr>
        <w:pPrChange w:id="13381" w:author="Thomas Stockhammer" w:date="2021-02-09T14:48:00Z">
          <w:pPr>
            <w:pStyle w:val="HTMLPreformatted"/>
          </w:pPr>
        </w:pPrChange>
      </w:pPr>
      <w:r w:rsidRPr="00154DC8">
        <w:rPr>
          <w:rPrChange w:id="13382" w:author="Thomas Stockhammer" w:date="2021-02-09T14:48:00Z">
            <w:rPr>
              <w:rStyle w:val="HTMLCode"/>
              <w:rFonts w:ascii="Consolas" w:eastAsia="Arial Unicode MS" w:hAnsi="Consolas"/>
              <w:color w:val="24292E"/>
              <w:bdr w:val="none" w:sz="0" w:space="0" w:color="auto" w:frame="1"/>
            </w:rPr>
          </w:rPrChange>
        </w:rPr>
        <w:t xml:space="preserve">    "variants": {</w:t>
      </w:r>
    </w:p>
    <w:p w14:paraId="2CBAF215" w14:textId="77777777" w:rsidR="001C4788" w:rsidRPr="00154DC8" w:rsidRDefault="001C4788" w:rsidP="00154DC8">
      <w:pPr>
        <w:pStyle w:val="LD"/>
        <w:rPr>
          <w:rPrChange w:id="13383" w:author="Thomas Stockhammer" w:date="2021-02-09T14:48:00Z">
            <w:rPr>
              <w:rStyle w:val="HTMLCode"/>
              <w:rFonts w:ascii="Consolas" w:eastAsia="Arial Unicode MS" w:hAnsi="Consolas"/>
              <w:color w:val="24292E"/>
              <w:bdr w:val="none" w:sz="0" w:space="0" w:color="auto" w:frame="1"/>
            </w:rPr>
          </w:rPrChange>
        </w:rPr>
        <w:pPrChange w:id="13384" w:author="Thomas Stockhammer" w:date="2021-02-09T14:48:00Z">
          <w:pPr>
            <w:pStyle w:val="HTMLPreformatted"/>
          </w:pPr>
        </w:pPrChange>
      </w:pPr>
      <w:r w:rsidRPr="00154DC8">
        <w:rPr>
          <w:rPrChange w:id="13385" w:author="Thomas Stockhammer" w:date="2021-02-09T14:48:00Z">
            <w:rPr>
              <w:rStyle w:val="HTMLCode"/>
              <w:rFonts w:ascii="Consolas" w:eastAsia="Arial Unicode MS" w:hAnsi="Consolas"/>
              <w:color w:val="24292E"/>
              <w:bdr w:val="none" w:sz="0" w:space="0" w:color="auto" w:frame="1"/>
            </w:rPr>
          </w:rPrChange>
        </w:rPr>
        <w:t xml:space="preserve">        "variant_id0": {</w:t>
      </w:r>
    </w:p>
    <w:p w14:paraId="1AE5ED4B" w14:textId="77777777" w:rsidR="001C4788" w:rsidRPr="00154DC8" w:rsidRDefault="001C4788" w:rsidP="00154DC8">
      <w:pPr>
        <w:pStyle w:val="LD"/>
        <w:rPr>
          <w:rPrChange w:id="13386" w:author="Thomas Stockhammer" w:date="2021-02-09T14:48:00Z">
            <w:rPr>
              <w:rStyle w:val="HTMLCode"/>
              <w:rFonts w:ascii="Consolas" w:eastAsia="Arial Unicode MS" w:hAnsi="Consolas"/>
              <w:color w:val="24292E"/>
              <w:bdr w:val="none" w:sz="0" w:space="0" w:color="auto" w:frame="1"/>
            </w:rPr>
          </w:rPrChange>
        </w:rPr>
        <w:pPrChange w:id="13387" w:author="Thomas Stockhammer" w:date="2021-02-09T14:48:00Z">
          <w:pPr>
            <w:pStyle w:val="HTMLPreformatted"/>
          </w:pPr>
        </w:pPrChange>
      </w:pPr>
      <w:r w:rsidRPr="00154DC8">
        <w:rPr>
          <w:rPrChange w:id="13388" w:author="Thomas Stockhammer" w:date="2021-02-09T14:48:00Z">
            <w:rPr>
              <w:rStyle w:val="HTMLCode"/>
              <w:rFonts w:ascii="Consolas" w:eastAsia="Arial Unicode MS" w:hAnsi="Consolas"/>
              <w:color w:val="24292E"/>
              <w:bdr w:val="none" w:sz="0" w:space="0" w:color="auto" w:frame="1"/>
            </w:rPr>
          </w:rPrChange>
        </w:rPr>
        <w:t xml:space="preserve">            "-f": "file.cfg",</w:t>
      </w:r>
    </w:p>
    <w:p w14:paraId="01CD0BAD" w14:textId="77777777" w:rsidR="001C4788" w:rsidRPr="00154DC8" w:rsidRDefault="001C4788" w:rsidP="00154DC8">
      <w:pPr>
        <w:pStyle w:val="LD"/>
        <w:rPr>
          <w:rPrChange w:id="13389" w:author="Thomas Stockhammer" w:date="2021-02-09T14:48:00Z">
            <w:rPr>
              <w:rStyle w:val="HTMLCode"/>
              <w:rFonts w:ascii="Consolas" w:eastAsia="Arial Unicode MS" w:hAnsi="Consolas"/>
              <w:color w:val="24292E"/>
              <w:bdr w:val="none" w:sz="0" w:space="0" w:color="auto" w:frame="1"/>
            </w:rPr>
          </w:rPrChange>
        </w:rPr>
        <w:pPrChange w:id="13390" w:author="Thomas Stockhammer" w:date="2021-02-09T14:48:00Z">
          <w:pPr>
            <w:pStyle w:val="HTMLPreformatted"/>
          </w:pPr>
        </w:pPrChange>
      </w:pPr>
      <w:r w:rsidRPr="00154DC8">
        <w:rPr>
          <w:rPrChange w:id="13391" w:author="Thomas Stockhammer" w:date="2021-02-09T14:48:00Z">
            <w:rPr>
              <w:rStyle w:val="HTMLCode"/>
              <w:rFonts w:ascii="Consolas" w:eastAsia="Arial Unicode MS" w:hAnsi="Consolas"/>
              <w:color w:val="24292E"/>
              <w:bdr w:val="none" w:sz="0" w:space="0" w:color="auto" w:frame="1"/>
            </w:rPr>
          </w:rPrChange>
        </w:rPr>
        <w:t xml:space="preserve">            "Key": "value"</w:t>
      </w:r>
    </w:p>
    <w:p w14:paraId="32458C84" w14:textId="77777777" w:rsidR="001C4788" w:rsidRPr="00154DC8" w:rsidRDefault="001C4788" w:rsidP="00154DC8">
      <w:pPr>
        <w:pStyle w:val="LD"/>
        <w:rPr>
          <w:rPrChange w:id="13392" w:author="Thomas Stockhammer" w:date="2021-02-09T14:48:00Z">
            <w:rPr>
              <w:rStyle w:val="HTMLCode"/>
              <w:rFonts w:ascii="Consolas" w:eastAsia="Arial Unicode MS" w:hAnsi="Consolas"/>
              <w:color w:val="24292E"/>
              <w:bdr w:val="none" w:sz="0" w:space="0" w:color="auto" w:frame="1"/>
            </w:rPr>
          </w:rPrChange>
        </w:rPr>
        <w:pPrChange w:id="13393" w:author="Thomas Stockhammer" w:date="2021-02-09T14:48:00Z">
          <w:pPr>
            <w:pStyle w:val="HTMLPreformatted"/>
          </w:pPr>
        </w:pPrChange>
      </w:pPr>
      <w:r w:rsidRPr="00154DC8">
        <w:rPr>
          <w:rPrChange w:id="13394" w:author="Thomas Stockhammer" w:date="2021-02-09T14:48:00Z">
            <w:rPr>
              <w:rStyle w:val="HTMLCode"/>
              <w:rFonts w:ascii="Consolas" w:eastAsia="Arial Unicode MS" w:hAnsi="Consolas"/>
              <w:color w:val="24292E"/>
              <w:bdr w:val="none" w:sz="0" w:space="0" w:color="auto" w:frame="1"/>
            </w:rPr>
          </w:rPrChange>
        </w:rPr>
        <w:t xml:space="preserve">        }</w:t>
      </w:r>
    </w:p>
    <w:p w14:paraId="312C854A" w14:textId="77777777" w:rsidR="001C4788" w:rsidRPr="00154DC8" w:rsidRDefault="001C4788" w:rsidP="00154DC8">
      <w:pPr>
        <w:pStyle w:val="LD"/>
        <w:rPr>
          <w:rPrChange w:id="13395" w:author="Thomas Stockhammer" w:date="2021-02-09T14:48:00Z">
            <w:rPr>
              <w:rStyle w:val="HTMLCode"/>
              <w:rFonts w:ascii="Consolas" w:eastAsia="Arial Unicode MS" w:hAnsi="Consolas"/>
              <w:color w:val="24292E"/>
              <w:bdr w:val="none" w:sz="0" w:space="0" w:color="auto" w:frame="1"/>
            </w:rPr>
          </w:rPrChange>
        </w:rPr>
        <w:pPrChange w:id="13396" w:author="Thomas Stockhammer" w:date="2021-02-09T14:48:00Z">
          <w:pPr>
            <w:pStyle w:val="HTMLPreformatted"/>
          </w:pPr>
        </w:pPrChange>
      </w:pPr>
      <w:r w:rsidRPr="00154DC8">
        <w:rPr>
          <w:rPrChange w:id="13397" w:author="Thomas Stockhammer" w:date="2021-02-09T14:48:00Z">
            <w:rPr>
              <w:rStyle w:val="HTMLCode"/>
              <w:rFonts w:ascii="Consolas" w:eastAsia="Arial Unicode MS" w:hAnsi="Consolas"/>
              <w:color w:val="24292E"/>
              <w:bdr w:val="none" w:sz="0" w:space="0" w:color="auto" w:frame="1"/>
            </w:rPr>
          </w:rPrChange>
        </w:rPr>
        <w:t xml:space="preserve">    }</w:t>
      </w:r>
    </w:p>
    <w:p w14:paraId="1402307E" w14:textId="77777777" w:rsidR="001C4788" w:rsidRPr="00154DC8" w:rsidRDefault="001C4788" w:rsidP="00154DC8">
      <w:pPr>
        <w:pStyle w:val="LD"/>
        <w:rPr>
          <w:rPrChange w:id="13398" w:author="Thomas Stockhammer" w:date="2021-02-09T14:48:00Z">
            <w:rPr>
              <w:rStyle w:val="HTMLCode"/>
              <w:rFonts w:ascii="Consolas" w:eastAsia="Arial Unicode MS" w:hAnsi="Consolas"/>
              <w:color w:val="24292E"/>
              <w:bdr w:val="none" w:sz="0" w:space="0" w:color="auto" w:frame="1"/>
            </w:rPr>
          </w:rPrChange>
        </w:rPr>
        <w:pPrChange w:id="13399" w:author="Thomas Stockhammer" w:date="2021-02-09T14:48:00Z">
          <w:pPr>
            <w:pStyle w:val="HTMLPreformatted"/>
          </w:pPr>
        </w:pPrChange>
      </w:pPr>
      <w:r w:rsidRPr="00154DC8">
        <w:rPr>
          <w:rPrChange w:id="13400" w:author="Thomas Stockhammer" w:date="2021-02-09T14:48:00Z">
            <w:rPr>
              <w:rStyle w:val="HTMLCode"/>
              <w:rFonts w:ascii="Consolas" w:eastAsia="Arial Unicode MS" w:hAnsi="Consolas"/>
              <w:color w:val="24292E"/>
              <w:bdr w:val="none" w:sz="0" w:space="0" w:color="auto" w:frame="1"/>
            </w:rPr>
          </w:rPrChange>
        </w:rPr>
        <w:t>}</w:t>
      </w:r>
    </w:p>
    <w:p w14:paraId="330B05A0" w14:textId="369FA584" w:rsidR="001C4788" w:rsidRPr="00154DC8" w:rsidRDefault="001C4788" w:rsidP="00154DC8">
      <w:pPr>
        <w:rPr>
          <w:rPrChange w:id="13401" w:author="Thomas Stockhammer" w:date="2021-02-09T14:48:00Z">
            <w:rPr>
              <w:rFonts w:ascii="Segoe UI" w:hAnsi="Segoe UI"/>
              <w:color w:val="24292E"/>
            </w:rPr>
          </w:rPrChange>
        </w:rPr>
        <w:pPrChange w:id="13402" w:author="Thomas Stockhammer" w:date="2021-02-09T14:48:00Z">
          <w:pPr>
            <w:pStyle w:val="NormalWeb"/>
            <w:shd w:val="clear" w:color="auto" w:fill="FFFFFF"/>
            <w:spacing w:before="0" w:beforeAutospacing="0" w:after="0" w:afterAutospacing="0"/>
          </w:pPr>
        </w:pPrChange>
      </w:pPr>
      <w:r w:rsidRPr="00154DC8">
        <w:rPr>
          <w:rPrChange w:id="13403" w:author="Thomas Stockhammer" w:date="2021-02-09T14:48:00Z">
            <w:rPr>
              <w:rFonts w:ascii="Segoe UI" w:hAnsi="Segoe UI"/>
              <w:color w:val="24292E"/>
            </w:rPr>
          </w:rPrChange>
        </w:rPr>
        <w:t>maps to</w:t>
      </w:r>
      <w:del w:id="13404" w:author="Thomas Stockhammer" w:date="2021-02-09T14:48:00Z">
        <w:r w:rsidR="003F3E1B">
          <w:rPr>
            <w:rFonts w:ascii="Segoe UI" w:hAnsi="Segoe UI" w:cs="Segoe UI"/>
            <w:color w:val="24292E"/>
          </w:rPr>
          <w:delText> </w:delText>
        </w:r>
      </w:del>
      <w:ins w:id="13405" w:author="Thomas Stockhammer" w:date="2021-02-09T14:48:00Z">
        <w:r>
          <w:t xml:space="preserve"> </w:t>
        </w:r>
      </w:ins>
      <w:r w:rsidRPr="00154DC8">
        <w:rPr>
          <w:rPrChange w:id="13406" w:author="Thomas Stockhammer" w:date="2021-02-09T14:48:00Z">
            <w:rPr>
              <w:rStyle w:val="HTMLCode"/>
              <w:rFonts w:ascii="Consolas" w:hAnsi="Consolas"/>
              <w:color w:val="24292E"/>
            </w:rPr>
          </w:rPrChange>
        </w:rPr>
        <w:t>-d /encoder.cfg -f file.cfg -p Key=value</w:t>
      </w:r>
    </w:p>
    <w:p w14:paraId="48E39946" w14:textId="0A5D4BEB" w:rsidR="001C4788" w:rsidRPr="00154DC8" w:rsidRDefault="006B06A5" w:rsidP="00154DC8">
      <w:pPr>
        <w:pStyle w:val="Heading3"/>
        <w:rPr>
          <w:rPrChange w:id="13407" w:author="Thomas Stockhammer" w:date="2021-02-09T14:48:00Z">
            <w:rPr>
              <w:rFonts w:ascii="Segoe UI" w:hAnsi="Segoe UI"/>
              <w:color w:val="24292E"/>
            </w:rPr>
          </w:rPrChange>
        </w:rPr>
        <w:pPrChange w:id="13408" w:author="Thomas Stockhammer" w:date="2021-02-09T14:48:00Z">
          <w:pPr>
            <w:pStyle w:val="Heading2"/>
            <w:shd w:val="clear" w:color="auto" w:fill="FFFFFF"/>
            <w:spacing w:before="360" w:after="240"/>
          </w:pPr>
        </w:pPrChange>
      </w:pPr>
      <w:bookmarkStart w:id="13409" w:name="_Toc63773512"/>
      <w:ins w:id="13410" w:author="Thomas Stockhammer" w:date="2021-02-09T14:48:00Z">
        <w:r>
          <w:t>F.2.5.3</w:t>
        </w:r>
        <w:r>
          <w:tab/>
        </w:r>
      </w:ins>
      <w:r w:rsidR="001C4788" w:rsidRPr="00154DC8">
        <w:rPr>
          <w:rPrChange w:id="13411" w:author="Thomas Stockhammer" w:date="2021-02-09T14:48:00Z">
            <w:rPr>
              <w:rStyle w:val="Strong"/>
              <w:rFonts w:ascii="Segoe UI" w:hAnsi="Segoe UI"/>
              <w:b w:val="0"/>
              <w:color w:val="24292E"/>
            </w:rPr>
          </w:rPrChange>
        </w:rPr>
        <w:t>Output</w:t>
      </w:r>
      <w:bookmarkEnd w:id="13409"/>
    </w:p>
    <w:p w14:paraId="5E7BFD93" w14:textId="77777777" w:rsidR="001C4788" w:rsidRPr="00154DC8" w:rsidRDefault="001C4788" w:rsidP="00154DC8">
      <w:pPr>
        <w:rPr>
          <w:rPrChange w:id="13412" w:author="Thomas Stockhammer" w:date="2021-02-09T14:48:00Z">
            <w:rPr>
              <w:rFonts w:ascii="Segoe UI" w:hAnsi="Segoe UI"/>
              <w:color w:val="24292E"/>
            </w:rPr>
          </w:rPrChange>
        </w:rPr>
        <w:pPrChange w:id="13413" w:author="Thomas Stockhammer" w:date="2021-02-09T14:48:00Z">
          <w:pPr>
            <w:pStyle w:val="NormalWeb"/>
            <w:shd w:val="clear" w:color="auto" w:fill="FFFFFF"/>
            <w:spacing w:before="0" w:beforeAutospacing="0" w:after="240" w:afterAutospacing="0"/>
          </w:pPr>
        </w:pPrChange>
      </w:pPr>
      <w:r w:rsidRPr="00154DC8">
        <w:rPr>
          <w:rPrChange w:id="13414" w:author="Thomas Stockhammer" w:date="2021-02-09T14:48:00Z">
            <w:rPr>
              <w:rFonts w:ascii="Segoe UI" w:hAnsi="Segoe UI"/>
              <w:color w:val="24292E"/>
            </w:rPr>
          </w:rPrChange>
        </w:rPr>
        <w:t>the above configuration would generate the following :</w:t>
      </w:r>
    </w:p>
    <w:p w14:paraId="55BBE6DD" w14:textId="77777777" w:rsidR="001C4788" w:rsidRPr="00154DC8" w:rsidRDefault="001C4788" w:rsidP="00154DC8">
      <w:pPr>
        <w:pStyle w:val="LD"/>
        <w:rPr>
          <w:rPrChange w:id="13415" w:author="Thomas Stockhammer" w:date="2021-02-09T14:48:00Z">
            <w:rPr>
              <w:rStyle w:val="HTMLCode"/>
              <w:rFonts w:ascii="Consolas" w:eastAsia="Arial Unicode MS" w:hAnsi="Consolas"/>
              <w:color w:val="24292E"/>
              <w:bdr w:val="none" w:sz="0" w:space="0" w:color="auto" w:frame="1"/>
            </w:rPr>
          </w:rPrChange>
        </w:rPr>
        <w:pPrChange w:id="13416" w:author="Thomas Stockhammer" w:date="2021-02-09T14:48:00Z">
          <w:pPr>
            <w:pStyle w:val="HTMLPreformatted"/>
          </w:pPr>
        </w:pPrChange>
      </w:pPr>
      <w:r w:rsidRPr="00154DC8">
        <w:rPr>
          <w:rPrChange w:id="13417" w:author="Thomas Stockhammer" w:date="2021-02-09T14:48:00Z">
            <w:rPr>
              <w:rStyle w:val="HTMLCode"/>
              <w:rFonts w:ascii="Consolas" w:eastAsia="Arial Unicode MS" w:hAnsi="Consolas"/>
              <w:color w:val="24292E"/>
              <w:bdr w:val="none" w:sz="0" w:space="0" w:color="auto" w:frame="1"/>
            </w:rPr>
          </w:rPrChange>
        </w:rPr>
        <w:t># variant bitstream</w:t>
      </w:r>
    </w:p>
    <w:p w14:paraId="24948CCB" w14:textId="77777777" w:rsidR="001C4788" w:rsidRPr="00154DC8" w:rsidRDefault="001C4788" w:rsidP="00154DC8">
      <w:pPr>
        <w:pStyle w:val="LD"/>
        <w:rPr>
          <w:rPrChange w:id="13418" w:author="Thomas Stockhammer" w:date="2021-02-09T14:48:00Z">
            <w:rPr>
              <w:rStyle w:val="HTMLCode"/>
              <w:rFonts w:ascii="Consolas" w:eastAsia="Arial Unicode MS" w:hAnsi="Consolas"/>
              <w:color w:val="24292E"/>
              <w:bdr w:val="none" w:sz="0" w:space="0" w:color="auto" w:frame="1"/>
            </w:rPr>
          </w:rPrChange>
        </w:rPr>
        <w:pPrChange w:id="13419" w:author="Thomas Stockhammer" w:date="2021-02-09T14:48:00Z">
          <w:pPr>
            <w:pStyle w:val="HTMLPreformatted"/>
          </w:pPr>
        </w:pPrChange>
      </w:pPr>
      <w:r w:rsidRPr="00154DC8">
        <w:rPr>
          <w:rPrChange w:id="13420" w:author="Thomas Stockhammer" w:date="2021-02-09T14:48:00Z">
            <w:rPr>
              <w:rStyle w:val="HTMLCode"/>
              <w:rFonts w:ascii="Consolas" w:eastAsia="Arial Unicode MS" w:hAnsi="Consolas"/>
              <w:color w:val="24292E"/>
              <w:bdr w:val="none" w:sz="0" w:space="0" w:color="auto" w:frame="1"/>
            </w:rPr>
          </w:rPrChange>
        </w:rPr>
        <w:t>path/to/anchor/encoder_cfg.variant_id0.bit</w:t>
      </w:r>
    </w:p>
    <w:p w14:paraId="71EA1FC9" w14:textId="77777777" w:rsidR="001C4788" w:rsidRPr="00154DC8" w:rsidRDefault="001C4788" w:rsidP="00154DC8">
      <w:pPr>
        <w:pStyle w:val="LD"/>
        <w:rPr>
          <w:rPrChange w:id="13421" w:author="Thomas Stockhammer" w:date="2021-02-09T14:48:00Z">
            <w:rPr>
              <w:rStyle w:val="HTMLCode"/>
              <w:rFonts w:ascii="Consolas" w:eastAsia="Arial Unicode MS" w:hAnsi="Consolas"/>
              <w:color w:val="24292E"/>
              <w:bdr w:val="none" w:sz="0" w:space="0" w:color="auto" w:frame="1"/>
            </w:rPr>
          </w:rPrChange>
        </w:rPr>
        <w:pPrChange w:id="13422" w:author="Thomas Stockhammer" w:date="2021-02-09T14:48:00Z">
          <w:pPr>
            <w:pStyle w:val="HTMLPreformatted"/>
          </w:pPr>
        </w:pPrChange>
      </w:pPr>
    </w:p>
    <w:p w14:paraId="3DD24C45" w14:textId="77777777" w:rsidR="001C4788" w:rsidRPr="00154DC8" w:rsidRDefault="001C4788" w:rsidP="00154DC8">
      <w:pPr>
        <w:pStyle w:val="LD"/>
        <w:rPr>
          <w:rPrChange w:id="13423" w:author="Thomas Stockhammer" w:date="2021-02-09T14:48:00Z">
            <w:rPr>
              <w:rStyle w:val="HTMLCode"/>
              <w:rFonts w:ascii="Consolas" w:eastAsia="Arial Unicode MS" w:hAnsi="Consolas"/>
              <w:color w:val="24292E"/>
              <w:bdr w:val="none" w:sz="0" w:space="0" w:color="auto" w:frame="1"/>
            </w:rPr>
          </w:rPrChange>
        </w:rPr>
        <w:pPrChange w:id="13424" w:author="Thomas Stockhammer" w:date="2021-02-09T14:48:00Z">
          <w:pPr>
            <w:pStyle w:val="HTMLPreformatted"/>
          </w:pPr>
        </w:pPrChange>
      </w:pPr>
      <w:r w:rsidRPr="00154DC8">
        <w:rPr>
          <w:rPrChange w:id="13425" w:author="Thomas Stockhammer" w:date="2021-02-09T14:48:00Z">
            <w:rPr>
              <w:rStyle w:val="HTMLCode"/>
              <w:rFonts w:ascii="Consolas" w:eastAsia="Arial Unicode MS" w:hAnsi="Consolas"/>
              <w:color w:val="24292E"/>
              <w:bdr w:val="none" w:sz="0" w:space="0" w:color="auto" w:frame="1"/>
            </w:rPr>
          </w:rPrChange>
        </w:rPr>
        <w:t># encoder log (VTM has additional .opl file)</w:t>
      </w:r>
    </w:p>
    <w:p w14:paraId="47C4BC6C" w14:textId="77777777" w:rsidR="001C4788" w:rsidRPr="00154DC8" w:rsidRDefault="001C4788" w:rsidP="00154DC8">
      <w:pPr>
        <w:pStyle w:val="LD"/>
        <w:rPr>
          <w:rPrChange w:id="13426" w:author="Thomas Stockhammer" w:date="2021-02-09T14:48:00Z">
            <w:rPr>
              <w:rStyle w:val="HTMLCode"/>
              <w:rFonts w:ascii="Consolas" w:eastAsia="Arial Unicode MS" w:hAnsi="Consolas"/>
              <w:color w:val="24292E"/>
              <w:bdr w:val="none" w:sz="0" w:space="0" w:color="auto" w:frame="1"/>
            </w:rPr>
          </w:rPrChange>
        </w:rPr>
        <w:pPrChange w:id="13427" w:author="Thomas Stockhammer" w:date="2021-02-09T14:48:00Z">
          <w:pPr>
            <w:pStyle w:val="HTMLPreformatted"/>
          </w:pPr>
        </w:pPrChange>
      </w:pPr>
      <w:r w:rsidRPr="00154DC8">
        <w:rPr>
          <w:rPrChange w:id="13428" w:author="Thomas Stockhammer" w:date="2021-02-09T14:48:00Z">
            <w:rPr>
              <w:rStyle w:val="HTMLCode"/>
              <w:rFonts w:ascii="Consolas" w:eastAsia="Arial Unicode MS" w:hAnsi="Consolas"/>
              <w:color w:val="24292E"/>
              <w:bdr w:val="none" w:sz="0" w:space="0" w:color="auto" w:frame="1"/>
            </w:rPr>
          </w:rPrChange>
        </w:rPr>
        <w:t>path/to/anchor/encoder_cfg.variant_id0.enc.log</w:t>
      </w:r>
    </w:p>
    <w:p w14:paraId="617D4E67" w14:textId="77777777" w:rsidR="001C4788" w:rsidRPr="00154DC8" w:rsidRDefault="001C4788" w:rsidP="00154DC8">
      <w:pPr>
        <w:pStyle w:val="LD"/>
        <w:rPr>
          <w:rPrChange w:id="13429" w:author="Thomas Stockhammer" w:date="2021-02-09T14:48:00Z">
            <w:rPr>
              <w:rStyle w:val="HTMLCode"/>
              <w:rFonts w:ascii="Consolas" w:eastAsia="Arial Unicode MS" w:hAnsi="Consolas"/>
              <w:color w:val="24292E"/>
              <w:bdr w:val="none" w:sz="0" w:space="0" w:color="auto" w:frame="1"/>
            </w:rPr>
          </w:rPrChange>
        </w:rPr>
        <w:pPrChange w:id="13430" w:author="Thomas Stockhammer" w:date="2021-02-09T14:48:00Z">
          <w:pPr>
            <w:pStyle w:val="HTMLPreformatted"/>
          </w:pPr>
        </w:pPrChange>
      </w:pPr>
    </w:p>
    <w:p w14:paraId="1F35B716" w14:textId="77777777" w:rsidR="001C4788" w:rsidRPr="00154DC8" w:rsidRDefault="001C4788" w:rsidP="00154DC8">
      <w:pPr>
        <w:pStyle w:val="LD"/>
        <w:rPr>
          <w:rPrChange w:id="13431" w:author="Thomas Stockhammer" w:date="2021-02-09T14:48:00Z">
            <w:rPr>
              <w:rStyle w:val="HTMLCode"/>
              <w:rFonts w:ascii="Consolas" w:eastAsia="Arial Unicode MS" w:hAnsi="Consolas"/>
              <w:color w:val="24292E"/>
              <w:bdr w:val="none" w:sz="0" w:space="0" w:color="auto" w:frame="1"/>
            </w:rPr>
          </w:rPrChange>
        </w:rPr>
        <w:pPrChange w:id="13432" w:author="Thomas Stockhammer" w:date="2021-02-09T14:48:00Z">
          <w:pPr>
            <w:pStyle w:val="HTMLPreformatted"/>
          </w:pPr>
        </w:pPrChange>
      </w:pPr>
      <w:r w:rsidRPr="00154DC8">
        <w:rPr>
          <w:rPrChange w:id="13433" w:author="Thomas Stockhammer" w:date="2021-02-09T14:48:00Z">
            <w:rPr>
              <w:rStyle w:val="HTMLCode"/>
              <w:rFonts w:ascii="Consolas" w:eastAsia="Arial Unicode MS" w:hAnsi="Consolas"/>
              <w:color w:val="24292E"/>
              <w:bdr w:val="none" w:sz="0" w:space="0" w:color="auto" w:frame="1"/>
            </w:rPr>
          </w:rPrChange>
        </w:rPr>
        <w:t># reconstructed variant</w:t>
      </w:r>
    </w:p>
    <w:p w14:paraId="6ABD8F85" w14:textId="77777777" w:rsidR="001C4788" w:rsidRPr="00154DC8" w:rsidRDefault="001C4788" w:rsidP="00154DC8">
      <w:pPr>
        <w:pStyle w:val="LD"/>
        <w:rPr>
          <w:rPrChange w:id="13434" w:author="Thomas Stockhammer" w:date="2021-02-09T14:48:00Z">
            <w:rPr>
              <w:rStyle w:val="HTMLCode"/>
              <w:rFonts w:ascii="Consolas" w:eastAsia="Arial Unicode MS" w:hAnsi="Consolas"/>
              <w:color w:val="24292E"/>
              <w:bdr w:val="none" w:sz="0" w:space="0" w:color="auto" w:frame="1"/>
            </w:rPr>
          </w:rPrChange>
        </w:rPr>
        <w:pPrChange w:id="13435" w:author="Thomas Stockhammer" w:date="2021-02-09T14:48:00Z">
          <w:pPr>
            <w:pStyle w:val="HTMLPreformatted"/>
          </w:pPr>
        </w:pPrChange>
      </w:pPr>
      <w:r w:rsidRPr="00154DC8">
        <w:rPr>
          <w:rPrChange w:id="13436" w:author="Thomas Stockhammer" w:date="2021-02-09T14:48:00Z">
            <w:rPr>
              <w:rStyle w:val="HTMLCode"/>
              <w:rFonts w:ascii="Consolas" w:eastAsia="Arial Unicode MS" w:hAnsi="Consolas"/>
              <w:color w:val="24292E"/>
              <w:bdr w:val="none" w:sz="0" w:space="0" w:color="auto" w:frame="1"/>
            </w:rPr>
          </w:rPrChange>
        </w:rPr>
        <w:t>path/to/anchor/encoder_cfg.variant_id0.yuv</w:t>
      </w:r>
    </w:p>
    <w:p w14:paraId="0537DAEE" w14:textId="77777777" w:rsidR="001C4788" w:rsidRPr="00154DC8" w:rsidRDefault="001C4788" w:rsidP="00154DC8">
      <w:pPr>
        <w:pStyle w:val="LD"/>
        <w:rPr>
          <w:rPrChange w:id="13437" w:author="Thomas Stockhammer" w:date="2021-02-09T14:48:00Z">
            <w:rPr>
              <w:rStyle w:val="HTMLCode"/>
              <w:rFonts w:ascii="Consolas" w:eastAsia="Arial Unicode MS" w:hAnsi="Consolas"/>
              <w:color w:val="24292E"/>
              <w:bdr w:val="none" w:sz="0" w:space="0" w:color="auto" w:frame="1"/>
            </w:rPr>
          </w:rPrChange>
        </w:rPr>
        <w:pPrChange w:id="13438" w:author="Thomas Stockhammer" w:date="2021-02-09T14:48:00Z">
          <w:pPr>
            <w:pStyle w:val="HTMLPreformatted"/>
          </w:pPr>
        </w:pPrChange>
      </w:pPr>
    </w:p>
    <w:p w14:paraId="4AD6885E" w14:textId="77777777" w:rsidR="001C4788" w:rsidRPr="00154DC8" w:rsidRDefault="001C4788" w:rsidP="00154DC8">
      <w:pPr>
        <w:pStyle w:val="LD"/>
        <w:rPr>
          <w:rPrChange w:id="13439" w:author="Thomas Stockhammer" w:date="2021-02-09T14:48:00Z">
            <w:rPr>
              <w:rStyle w:val="HTMLCode"/>
              <w:rFonts w:ascii="Consolas" w:eastAsia="Arial Unicode MS" w:hAnsi="Consolas"/>
              <w:color w:val="24292E"/>
              <w:bdr w:val="none" w:sz="0" w:space="0" w:color="auto" w:frame="1"/>
            </w:rPr>
          </w:rPrChange>
        </w:rPr>
        <w:pPrChange w:id="13440" w:author="Thomas Stockhammer" w:date="2021-02-09T14:48:00Z">
          <w:pPr>
            <w:pStyle w:val="HTMLPreformatted"/>
          </w:pPr>
        </w:pPrChange>
      </w:pPr>
      <w:r w:rsidRPr="00154DC8">
        <w:rPr>
          <w:rPrChange w:id="13441" w:author="Thomas Stockhammer" w:date="2021-02-09T14:48:00Z">
            <w:rPr>
              <w:rStyle w:val="HTMLCode"/>
              <w:rFonts w:ascii="Consolas" w:eastAsia="Arial Unicode MS" w:hAnsi="Consolas"/>
              <w:color w:val="24292E"/>
              <w:bdr w:val="none" w:sz="0" w:space="0" w:color="auto" w:frame="1"/>
            </w:rPr>
          </w:rPrChange>
        </w:rPr>
        <w:t># variant metrics</w:t>
      </w:r>
    </w:p>
    <w:p w14:paraId="233A68EC" w14:textId="77777777" w:rsidR="001C4788" w:rsidRPr="00154DC8" w:rsidRDefault="001C4788" w:rsidP="00154DC8">
      <w:pPr>
        <w:pStyle w:val="LD"/>
        <w:rPr>
          <w:rPrChange w:id="13442" w:author="Thomas Stockhammer" w:date="2021-02-09T14:48:00Z">
            <w:rPr>
              <w:rStyle w:val="HTMLCode"/>
              <w:rFonts w:ascii="Consolas" w:eastAsia="Arial Unicode MS" w:hAnsi="Consolas"/>
              <w:color w:val="24292E"/>
              <w:bdr w:val="none" w:sz="0" w:space="0" w:color="auto" w:frame="1"/>
            </w:rPr>
          </w:rPrChange>
        </w:rPr>
        <w:pPrChange w:id="13443" w:author="Thomas Stockhammer" w:date="2021-02-09T14:48:00Z">
          <w:pPr>
            <w:pStyle w:val="HTMLPreformatted"/>
          </w:pPr>
        </w:pPrChange>
      </w:pPr>
      <w:r w:rsidRPr="00154DC8">
        <w:rPr>
          <w:rPrChange w:id="13444" w:author="Thomas Stockhammer" w:date="2021-02-09T14:48:00Z">
            <w:rPr>
              <w:rStyle w:val="HTMLCode"/>
              <w:rFonts w:ascii="Consolas" w:eastAsia="Arial Unicode MS" w:hAnsi="Consolas"/>
              <w:color w:val="24292E"/>
              <w:bdr w:val="none" w:sz="0" w:space="0" w:color="auto" w:frame="1"/>
            </w:rPr>
          </w:rPrChange>
        </w:rPr>
        <w:t>path/to/anchor/encoder_cfg.variant_id0.csv</w:t>
      </w:r>
    </w:p>
    <w:p w14:paraId="12D7F95C" w14:textId="77777777" w:rsidR="001C4788" w:rsidRPr="00154DC8" w:rsidRDefault="001C4788" w:rsidP="00154DC8">
      <w:pPr>
        <w:pStyle w:val="LD"/>
        <w:rPr>
          <w:rPrChange w:id="13445" w:author="Thomas Stockhammer" w:date="2021-02-09T14:48:00Z">
            <w:rPr>
              <w:rStyle w:val="HTMLCode"/>
              <w:rFonts w:ascii="Consolas" w:eastAsia="Arial Unicode MS" w:hAnsi="Consolas"/>
              <w:color w:val="24292E"/>
              <w:bdr w:val="none" w:sz="0" w:space="0" w:color="auto" w:frame="1"/>
            </w:rPr>
          </w:rPrChange>
        </w:rPr>
        <w:pPrChange w:id="13446" w:author="Thomas Stockhammer" w:date="2021-02-09T14:48:00Z">
          <w:pPr>
            <w:pStyle w:val="HTMLPreformatted"/>
          </w:pPr>
        </w:pPrChange>
      </w:pPr>
    </w:p>
    <w:p w14:paraId="0285E6D0" w14:textId="77777777" w:rsidR="001C4788" w:rsidRPr="00154DC8" w:rsidRDefault="001C4788" w:rsidP="00154DC8">
      <w:pPr>
        <w:pStyle w:val="LD"/>
        <w:rPr>
          <w:rPrChange w:id="13447" w:author="Thomas Stockhammer" w:date="2021-02-09T14:48:00Z">
            <w:rPr>
              <w:rStyle w:val="HTMLCode"/>
              <w:rFonts w:ascii="Consolas" w:eastAsia="Arial Unicode MS" w:hAnsi="Consolas"/>
              <w:color w:val="24292E"/>
              <w:bdr w:val="none" w:sz="0" w:space="0" w:color="auto" w:frame="1"/>
            </w:rPr>
          </w:rPrChange>
        </w:rPr>
        <w:pPrChange w:id="13448" w:author="Thomas Stockhammer" w:date="2021-02-09T14:48:00Z">
          <w:pPr>
            <w:pStyle w:val="HTMLPreformatted"/>
          </w:pPr>
        </w:pPrChange>
      </w:pPr>
      <w:r w:rsidRPr="00154DC8">
        <w:rPr>
          <w:rPrChange w:id="13449" w:author="Thomas Stockhammer" w:date="2021-02-09T14:48:00Z">
            <w:rPr>
              <w:rStyle w:val="HTMLCode"/>
              <w:rFonts w:ascii="Consolas" w:eastAsia="Arial Unicode MS" w:hAnsi="Consolas"/>
              <w:color w:val="24292E"/>
              <w:bdr w:val="none" w:sz="0" w:space="0" w:color="auto" w:frame="1"/>
            </w:rPr>
          </w:rPrChange>
        </w:rPr>
        <w:t>[...]</w:t>
      </w:r>
    </w:p>
    <w:p w14:paraId="65F4695D" w14:textId="77777777" w:rsidR="001C4788" w:rsidRPr="00154DC8" w:rsidRDefault="001C4788" w:rsidP="00154DC8">
      <w:pPr>
        <w:pStyle w:val="LD"/>
        <w:rPr>
          <w:rPrChange w:id="13450" w:author="Thomas Stockhammer" w:date="2021-02-09T14:48:00Z">
            <w:rPr>
              <w:rStyle w:val="HTMLCode"/>
              <w:rFonts w:ascii="Consolas" w:eastAsia="Arial Unicode MS" w:hAnsi="Consolas"/>
              <w:color w:val="24292E"/>
              <w:bdr w:val="none" w:sz="0" w:space="0" w:color="auto" w:frame="1"/>
            </w:rPr>
          </w:rPrChange>
        </w:rPr>
        <w:pPrChange w:id="13451" w:author="Thomas Stockhammer" w:date="2021-02-09T14:48:00Z">
          <w:pPr>
            <w:pStyle w:val="HTMLPreformatted"/>
          </w:pPr>
        </w:pPrChange>
      </w:pPr>
    </w:p>
    <w:p w14:paraId="6C7B10A4" w14:textId="77777777" w:rsidR="001C4788" w:rsidRPr="00154DC8" w:rsidRDefault="001C4788" w:rsidP="00154DC8">
      <w:pPr>
        <w:pStyle w:val="LD"/>
        <w:rPr>
          <w:rPrChange w:id="13452" w:author="Thomas Stockhammer" w:date="2021-02-09T14:48:00Z">
            <w:rPr>
              <w:rStyle w:val="HTMLCode"/>
              <w:rFonts w:ascii="Consolas" w:eastAsia="Arial Unicode MS" w:hAnsi="Consolas"/>
              <w:color w:val="24292E"/>
              <w:bdr w:val="none" w:sz="0" w:space="0" w:color="auto" w:frame="1"/>
            </w:rPr>
          </w:rPrChange>
        </w:rPr>
        <w:pPrChange w:id="13453" w:author="Thomas Stockhammer" w:date="2021-02-09T14:48:00Z">
          <w:pPr>
            <w:pStyle w:val="HTMLPreformatted"/>
          </w:pPr>
        </w:pPrChange>
      </w:pPr>
      <w:r w:rsidRPr="00154DC8">
        <w:rPr>
          <w:rPrChange w:id="13454" w:author="Thomas Stockhammer" w:date="2021-02-09T14:48:00Z">
            <w:rPr>
              <w:rStyle w:val="HTMLCode"/>
              <w:rFonts w:ascii="Consolas" w:eastAsia="Arial Unicode MS" w:hAnsi="Consolas"/>
              <w:color w:val="24292E"/>
              <w:bdr w:val="none" w:sz="0" w:space="0" w:color="auto" w:frame="1"/>
            </w:rPr>
          </w:rPrChange>
        </w:rPr>
        <w:t>path/to/anchor/encoder_cfg.variant_id1.bit</w:t>
      </w:r>
    </w:p>
    <w:p w14:paraId="483A5E16" w14:textId="77777777" w:rsidR="001C4788" w:rsidRPr="00154DC8" w:rsidRDefault="001C4788" w:rsidP="00154DC8">
      <w:pPr>
        <w:pStyle w:val="LD"/>
        <w:rPr>
          <w:rPrChange w:id="13455" w:author="Thomas Stockhammer" w:date="2021-02-09T14:48:00Z">
            <w:rPr>
              <w:rStyle w:val="HTMLCode"/>
              <w:rFonts w:ascii="Consolas" w:eastAsia="Arial Unicode MS" w:hAnsi="Consolas"/>
              <w:color w:val="24292E"/>
              <w:bdr w:val="none" w:sz="0" w:space="0" w:color="auto" w:frame="1"/>
            </w:rPr>
          </w:rPrChange>
        </w:rPr>
        <w:pPrChange w:id="13456" w:author="Thomas Stockhammer" w:date="2021-02-09T14:48:00Z">
          <w:pPr>
            <w:pStyle w:val="HTMLPreformatted"/>
          </w:pPr>
        </w:pPrChange>
      </w:pPr>
      <w:r w:rsidRPr="00154DC8">
        <w:rPr>
          <w:rPrChange w:id="13457" w:author="Thomas Stockhammer" w:date="2021-02-09T14:48:00Z">
            <w:rPr>
              <w:rStyle w:val="HTMLCode"/>
              <w:rFonts w:ascii="Consolas" w:eastAsia="Arial Unicode MS" w:hAnsi="Consolas"/>
              <w:color w:val="24292E"/>
              <w:bdr w:val="none" w:sz="0" w:space="0" w:color="auto" w:frame="1"/>
            </w:rPr>
          </w:rPrChange>
        </w:rPr>
        <w:t>path/to/anchor/encoder_cfg.variant_id1.yuv</w:t>
      </w:r>
    </w:p>
    <w:p w14:paraId="02384B3C" w14:textId="77777777" w:rsidR="001C4788" w:rsidRPr="00154DC8" w:rsidRDefault="001C4788" w:rsidP="00154DC8">
      <w:pPr>
        <w:pStyle w:val="LD"/>
        <w:rPr>
          <w:rPrChange w:id="13458" w:author="Thomas Stockhammer" w:date="2021-02-09T14:48:00Z">
            <w:rPr>
              <w:rStyle w:val="HTMLCode"/>
              <w:rFonts w:ascii="Consolas" w:eastAsia="Arial Unicode MS" w:hAnsi="Consolas"/>
              <w:color w:val="24292E"/>
              <w:bdr w:val="none" w:sz="0" w:space="0" w:color="auto" w:frame="1"/>
            </w:rPr>
          </w:rPrChange>
        </w:rPr>
        <w:pPrChange w:id="13459" w:author="Thomas Stockhammer" w:date="2021-02-09T14:48:00Z">
          <w:pPr>
            <w:pStyle w:val="HTMLPreformatted"/>
          </w:pPr>
        </w:pPrChange>
      </w:pPr>
      <w:r w:rsidRPr="00154DC8">
        <w:rPr>
          <w:rPrChange w:id="13460" w:author="Thomas Stockhammer" w:date="2021-02-09T14:48:00Z">
            <w:rPr>
              <w:rStyle w:val="HTMLCode"/>
              <w:rFonts w:ascii="Consolas" w:eastAsia="Arial Unicode MS" w:hAnsi="Consolas"/>
              <w:color w:val="24292E"/>
              <w:bdr w:val="none" w:sz="0" w:space="0" w:color="auto" w:frame="1"/>
            </w:rPr>
          </w:rPrChange>
        </w:rPr>
        <w:t>path/to/anchor/encoder_cfg.variant_id1.enc.log</w:t>
      </w:r>
    </w:p>
    <w:p w14:paraId="44AAFD16" w14:textId="77777777" w:rsidR="001C4788" w:rsidRPr="00154DC8" w:rsidRDefault="001C4788" w:rsidP="00154DC8">
      <w:pPr>
        <w:pStyle w:val="LD"/>
        <w:rPr>
          <w:rPrChange w:id="13461" w:author="Thomas Stockhammer" w:date="2021-02-09T14:48:00Z">
            <w:rPr>
              <w:rStyle w:val="HTMLCode"/>
              <w:rFonts w:ascii="Consolas" w:eastAsia="Arial Unicode MS" w:hAnsi="Consolas"/>
              <w:color w:val="24292E"/>
              <w:bdr w:val="none" w:sz="0" w:space="0" w:color="auto" w:frame="1"/>
            </w:rPr>
          </w:rPrChange>
        </w:rPr>
        <w:pPrChange w:id="13462" w:author="Thomas Stockhammer" w:date="2021-02-09T14:48:00Z">
          <w:pPr>
            <w:pStyle w:val="HTMLPreformatted"/>
          </w:pPr>
        </w:pPrChange>
      </w:pPr>
      <w:r w:rsidRPr="00154DC8">
        <w:rPr>
          <w:rPrChange w:id="13463" w:author="Thomas Stockhammer" w:date="2021-02-09T14:48:00Z">
            <w:rPr>
              <w:rStyle w:val="HTMLCode"/>
              <w:rFonts w:ascii="Consolas" w:eastAsia="Arial Unicode MS" w:hAnsi="Consolas"/>
              <w:color w:val="24292E"/>
              <w:bdr w:val="none" w:sz="0" w:space="0" w:color="auto" w:frame="1"/>
            </w:rPr>
          </w:rPrChange>
        </w:rPr>
        <w:t>path/to/anchor/encoder_cfg.variant_id1.csv</w:t>
      </w:r>
    </w:p>
    <w:p w14:paraId="6EBC08FD" w14:textId="77777777" w:rsidR="001C4788" w:rsidRPr="00154DC8" w:rsidRDefault="001C4788" w:rsidP="00154DC8">
      <w:pPr>
        <w:pStyle w:val="LD"/>
        <w:rPr>
          <w:rPrChange w:id="13464" w:author="Thomas Stockhammer" w:date="2021-02-09T14:48:00Z">
            <w:rPr>
              <w:rStyle w:val="HTMLCode"/>
              <w:rFonts w:ascii="Consolas" w:eastAsia="Arial Unicode MS" w:hAnsi="Consolas"/>
              <w:color w:val="24292E"/>
              <w:bdr w:val="none" w:sz="0" w:space="0" w:color="auto" w:frame="1"/>
            </w:rPr>
          </w:rPrChange>
        </w:rPr>
        <w:pPrChange w:id="13465" w:author="Thomas Stockhammer" w:date="2021-02-09T14:48:00Z">
          <w:pPr>
            <w:pStyle w:val="HTMLPreformatted"/>
          </w:pPr>
        </w:pPrChange>
      </w:pPr>
    </w:p>
    <w:p w14:paraId="3EB1B424" w14:textId="77777777" w:rsidR="001C4788" w:rsidRPr="00154DC8" w:rsidRDefault="001C4788" w:rsidP="00154DC8">
      <w:pPr>
        <w:pStyle w:val="LD"/>
        <w:rPr>
          <w:rPrChange w:id="13466" w:author="Thomas Stockhammer" w:date="2021-02-09T14:48:00Z">
            <w:rPr>
              <w:rStyle w:val="HTMLCode"/>
              <w:rFonts w:ascii="Consolas" w:eastAsia="Arial Unicode MS" w:hAnsi="Consolas"/>
              <w:color w:val="24292E"/>
              <w:bdr w:val="none" w:sz="0" w:space="0" w:color="auto" w:frame="1"/>
            </w:rPr>
          </w:rPrChange>
        </w:rPr>
        <w:pPrChange w:id="13467" w:author="Thomas Stockhammer" w:date="2021-02-09T14:48:00Z">
          <w:pPr>
            <w:pStyle w:val="HTMLPreformatted"/>
          </w:pPr>
        </w:pPrChange>
      </w:pPr>
      <w:r w:rsidRPr="00154DC8">
        <w:rPr>
          <w:rPrChange w:id="13468" w:author="Thomas Stockhammer" w:date="2021-02-09T14:48:00Z">
            <w:rPr>
              <w:rStyle w:val="HTMLCode"/>
              <w:rFonts w:ascii="Consolas" w:eastAsia="Arial Unicode MS" w:hAnsi="Consolas"/>
              <w:color w:val="24292E"/>
              <w:bdr w:val="none" w:sz="0" w:space="0" w:color="auto" w:frame="1"/>
            </w:rPr>
          </w:rPrChange>
        </w:rPr>
        <w:t>[...]</w:t>
      </w:r>
    </w:p>
    <w:p w14:paraId="4258A803" w14:textId="77777777" w:rsidR="001C4788" w:rsidRPr="00154DC8" w:rsidRDefault="001C4788" w:rsidP="00154DC8">
      <w:pPr>
        <w:pStyle w:val="LD"/>
        <w:rPr>
          <w:rPrChange w:id="13469" w:author="Thomas Stockhammer" w:date="2021-02-09T14:48:00Z">
            <w:rPr>
              <w:rStyle w:val="HTMLCode"/>
              <w:rFonts w:ascii="Consolas" w:eastAsia="Arial Unicode MS" w:hAnsi="Consolas"/>
              <w:color w:val="24292E"/>
              <w:bdr w:val="none" w:sz="0" w:space="0" w:color="auto" w:frame="1"/>
            </w:rPr>
          </w:rPrChange>
        </w:rPr>
        <w:pPrChange w:id="13470" w:author="Thomas Stockhammer" w:date="2021-02-09T14:48:00Z">
          <w:pPr>
            <w:pStyle w:val="HTMLPreformatted"/>
          </w:pPr>
        </w:pPrChange>
      </w:pPr>
    </w:p>
    <w:p w14:paraId="5E325A3F" w14:textId="77777777" w:rsidR="001C4788" w:rsidRPr="00154DC8" w:rsidRDefault="001C4788" w:rsidP="00154DC8">
      <w:pPr>
        <w:pStyle w:val="LD"/>
        <w:rPr>
          <w:rPrChange w:id="13471" w:author="Thomas Stockhammer" w:date="2021-02-09T14:48:00Z">
            <w:rPr>
              <w:rStyle w:val="HTMLCode"/>
              <w:rFonts w:ascii="Consolas" w:eastAsia="Arial Unicode MS" w:hAnsi="Consolas"/>
              <w:color w:val="24292E"/>
              <w:bdr w:val="none" w:sz="0" w:space="0" w:color="auto" w:frame="1"/>
            </w:rPr>
          </w:rPrChange>
        </w:rPr>
        <w:pPrChange w:id="13472" w:author="Thomas Stockhammer" w:date="2021-02-09T14:48:00Z">
          <w:pPr>
            <w:pStyle w:val="HTMLPreformatted"/>
          </w:pPr>
        </w:pPrChange>
      </w:pPr>
      <w:r w:rsidRPr="00154DC8">
        <w:rPr>
          <w:rPrChange w:id="13473" w:author="Thomas Stockhammer" w:date="2021-02-09T14:48:00Z">
            <w:rPr>
              <w:rStyle w:val="HTMLCode"/>
              <w:rFonts w:ascii="Consolas" w:eastAsia="Arial Unicode MS" w:hAnsi="Consolas"/>
              <w:color w:val="24292E"/>
              <w:bdr w:val="none" w:sz="0" w:space="0" w:color="auto" w:frame="1"/>
            </w:rPr>
          </w:rPrChange>
        </w:rPr>
        <w:t># averaged metrics, one variant per row</w:t>
      </w:r>
    </w:p>
    <w:p w14:paraId="4CBD16F3" w14:textId="77777777" w:rsidR="001C4788" w:rsidRPr="00154DC8" w:rsidRDefault="001C4788" w:rsidP="00154DC8">
      <w:pPr>
        <w:pStyle w:val="LD"/>
        <w:rPr>
          <w:rPrChange w:id="13474" w:author="Thomas Stockhammer" w:date="2021-02-09T14:48:00Z">
            <w:rPr>
              <w:rStyle w:val="HTMLCode"/>
              <w:rFonts w:ascii="Consolas" w:eastAsia="Arial Unicode MS" w:hAnsi="Consolas"/>
              <w:color w:val="24292E"/>
              <w:bdr w:val="none" w:sz="0" w:space="0" w:color="auto" w:frame="1"/>
            </w:rPr>
          </w:rPrChange>
        </w:rPr>
        <w:pPrChange w:id="13475" w:author="Thomas Stockhammer" w:date="2021-02-09T14:48:00Z">
          <w:pPr>
            <w:pStyle w:val="HTMLPreformatted"/>
          </w:pPr>
        </w:pPrChange>
      </w:pPr>
      <w:r w:rsidRPr="00154DC8">
        <w:rPr>
          <w:rPrChange w:id="13476" w:author="Thomas Stockhammer" w:date="2021-02-09T14:48:00Z">
            <w:rPr>
              <w:rStyle w:val="HTMLCode"/>
              <w:rFonts w:ascii="Consolas" w:eastAsia="Arial Unicode MS" w:hAnsi="Consolas"/>
              <w:color w:val="24292E"/>
              <w:bdr w:val="none" w:sz="0" w:space="0" w:color="auto" w:frame="1"/>
            </w:rPr>
          </w:rPrChange>
        </w:rPr>
        <w:t>path/to/anchor/encoder_cfg.csv</w:t>
      </w:r>
    </w:p>
    <w:p w14:paraId="0D264FFB" w14:textId="259D926B" w:rsidR="001C4788" w:rsidRPr="00154DC8" w:rsidRDefault="00BD50F7" w:rsidP="00154DC8">
      <w:pPr>
        <w:pStyle w:val="Heading2"/>
        <w:rPr>
          <w:rPrChange w:id="13477" w:author="Thomas Stockhammer" w:date="2021-02-09T14:48:00Z">
            <w:rPr>
              <w:rFonts w:ascii="Segoe UI" w:hAnsi="Segoe UI"/>
              <w:color w:val="24292E"/>
            </w:rPr>
          </w:rPrChange>
        </w:rPr>
        <w:pPrChange w:id="13478" w:author="Thomas Stockhammer" w:date="2021-02-09T14:48:00Z">
          <w:pPr>
            <w:pStyle w:val="Heading1"/>
            <w:shd w:val="clear" w:color="auto" w:fill="FFFFFF"/>
            <w:spacing w:before="360" w:after="240"/>
          </w:pPr>
        </w:pPrChange>
      </w:pPr>
      <w:bookmarkStart w:id="13479" w:name="_Toc63773513"/>
      <w:ins w:id="13480" w:author="Thomas Stockhammer" w:date="2021-02-09T14:48:00Z">
        <w:r>
          <w:t>F.2.6</w:t>
        </w:r>
        <w:r>
          <w:tab/>
        </w:r>
      </w:ins>
      <w:r w:rsidR="001C4788" w:rsidRPr="00154DC8">
        <w:rPr>
          <w:rPrChange w:id="13481" w:author="Thomas Stockhammer" w:date="2021-02-09T14:48:00Z">
            <w:rPr>
              <w:rFonts w:ascii="Segoe UI" w:hAnsi="Segoe UI"/>
              <w:color w:val="24292E"/>
            </w:rPr>
          </w:rPrChange>
        </w:rPr>
        <w:t xml:space="preserve">Raw video sequence </w:t>
      </w:r>
      <w:del w:id="13482" w:author="Thomas Stockhammer" w:date="2021-02-09T14:48:00Z">
        <w:r w:rsidR="003F3E1B">
          <w:rPr>
            <w:rFonts w:ascii="Segoe UI" w:hAnsi="Segoe UI" w:cs="Segoe UI"/>
            <w:color w:val="24292E"/>
          </w:rPr>
          <w:delText>descritpion</w:delText>
        </w:r>
      </w:del>
      <w:ins w:id="13483" w:author="Thomas Stockhammer" w:date="2021-02-09T14:48:00Z">
        <w:r>
          <w:t>description</w:t>
        </w:r>
      </w:ins>
      <w:bookmarkEnd w:id="13479"/>
    </w:p>
    <w:p w14:paraId="11D712A6" w14:textId="77777777" w:rsidR="001C4788" w:rsidRPr="00154DC8" w:rsidRDefault="001C4788" w:rsidP="00154DC8">
      <w:pPr>
        <w:rPr>
          <w:rPrChange w:id="13484" w:author="Thomas Stockhammer" w:date="2021-02-09T14:48:00Z">
            <w:rPr>
              <w:rFonts w:ascii="Segoe UI" w:hAnsi="Segoe UI"/>
              <w:color w:val="24292E"/>
            </w:rPr>
          </w:rPrChange>
        </w:rPr>
        <w:pPrChange w:id="13485" w:author="Thomas Stockhammer" w:date="2021-02-09T14:48:00Z">
          <w:pPr>
            <w:pStyle w:val="NormalWeb"/>
            <w:shd w:val="clear" w:color="auto" w:fill="FFFFFF"/>
            <w:spacing w:before="0" w:beforeAutospacing="0" w:after="240" w:afterAutospacing="0"/>
          </w:pPr>
        </w:pPrChange>
      </w:pPr>
      <w:r w:rsidRPr="00154DC8">
        <w:rPr>
          <w:rPrChange w:id="13486" w:author="Thomas Stockhammer" w:date="2021-02-09T14:48:00Z">
            <w:rPr>
              <w:rFonts w:ascii="Segoe UI" w:hAnsi="Segoe UI"/>
              <w:color w:val="24292E"/>
            </w:rPr>
          </w:rPrChange>
        </w:rPr>
        <w:t>YUV sequences are currently described through a sidecar file.</w:t>
      </w:r>
    </w:p>
    <w:p w14:paraId="02F32235" w14:textId="09019BD0" w:rsidR="001C4788" w:rsidRPr="00154DC8" w:rsidRDefault="001C4788" w:rsidP="00154DC8">
      <w:pPr>
        <w:rPr>
          <w:rPrChange w:id="13487" w:author="Thomas Stockhammer" w:date="2021-02-09T14:48:00Z">
            <w:rPr>
              <w:rFonts w:ascii="Segoe UI" w:hAnsi="Segoe UI"/>
              <w:color w:val="24292E"/>
            </w:rPr>
          </w:rPrChange>
        </w:rPr>
        <w:pPrChange w:id="13488" w:author="Thomas Stockhammer" w:date="2021-02-09T14:48:00Z">
          <w:pPr>
            <w:pStyle w:val="NormalWeb"/>
            <w:shd w:val="clear" w:color="auto" w:fill="FFFFFF"/>
            <w:spacing w:before="0" w:beforeAutospacing="0" w:after="0" w:afterAutospacing="0"/>
          </w:pPr>
        </w:pPrChange>
      </w:pPr>
      <w:r w:rsidRPr="00154DC8">
        <w:rPr>
          <w:rPrChange w:id="13489" w:author="Thomas Stockhammer" w:date="2021-02-09T14:48:00Z">
            <w:rPr>
              <w:rFonts w:ascii="Segoe UI" w:hAnsi="Segoe UI"/>
              <w:color w:val="24292E"/>
            </w:rPr>
          </w:rPrChange>
        </w:rPr>
        <w:t>eg. for the above</w:t>
      </w:r>
      <w:del w:id="13490" w:author="Thomas Stockhammer" w:date="2021-02-09T14:48:00Z">
        <w:r w:rsidR="003F3E1B">
          <w:rPr>
            <w:rFonts w:ascii="Segoe UI" w:hAnsi="Segoe UI" w:cs="Segoe UI"/>
            <w:color w:val="24292E"/>
          </w:rPr>
          <w:delText> </w:delText>
        </w:r>
      </w:del>
      <w:ins w:id="13491" w:author="Thomas Stockhammer" w:date="2021-02-09T14:48:00Z">
        <w:r>
          <w:t xml:space="preserve"> </w:t>
        </w:r>
      </w:ins>
      <w:r w:rsidRPr="00154DC8">
        <w:rPr>
          <w:rPrChange w:id="13492" w:author="Thomas Stockhammer" w:date="2021-02-09T14:48:00Z">
            <w:rPr>
              <w:rStyle w:val="HTMLCode"/>
              <w:rFonts w:ascii="Consolas" w:hAnsi="Consolas"/>
              <w:color w:val="24292E"/>
            </w:rPr>
          </w:rPrChange>
        </w:rPr>
        <w:t>path/to/reference/sample.yuv</w:t>
      </w:r>
      <w:r w:rsidRPr="00154DC8">
        <w:rPr>
          <w:rPrChange w:id="13493" w:author="Thomas Stockhammer" w:date="2021-02-09T14:48:00Z">
            <w:rPr>
              <w:rFonts w:ascii="Segoe UI" w:hAnsi="Segoe UI"/>
              <w:color w:val="24292E"/>
            </w:rPr>
          </w:rPrChange>
        </w:rPr>
        <w:t>, add the following</w:t>
      </w:r>
      <w:del w:id="13494" w:author="Thomas Stockhammer" w:date="2021-02-09T14:48:00Z">
        <w:r w:rsidR="003F3E1B">
          <w:rPr>
            <w:rFonts w:ascii="Segoe UI" w:hAnsi="Segoe UI" w:cs="Segoe UI"/>
            <w:color w:val="24292E"/>
          </w:rPr>
          <w:delText> </w:delText>
        </w:r>
      </w:del>
      <w:ins w:id="13495" w:author="Thomas Stockhammer" w:date="2021-02-09T14:48:00Z">
        <w:r>
          <w:t xml:space="preserve"> </w:t>
        </w:r>
      </w:ins>
      <w:r w:rsidRPr="00154DC8">
        <w:rPr>
          <w:rPrChange w:id="13496" w:author="Thomas Stockhammer" w:date="2021-02-09T14:48:00Z">
            <w:rPr>
              <w:rStyle w:val="HTMLCode"/>
              <w:rFonts w:ascii="Consolas" w:hAnsi="Consolas"/>
              <w:color w:val="24292E"/>
            </w:rPr>
          </w:rPrChange>
        </w:rPr>
        <w:t>path/to/reference/sample.json</w:t>
      </w:r>
    </w:p>
    <w:p w14:paraId="4473EBB3" w14:textId="77777777" w:rsidR="001C4788" w:rsidRPr="00154DC8" w:rsidRDefault="001C4788" w:rsidP="00154DC8">
      <w:pPr>
        <w:pStyle w:val="LD"/>
        <w:rPr>
          <w:rPrChange w:id="13497" w:author="Thomas Stockhammer" w:date="2021-02-09T14:48:00Z">
            <w:rPr>
              <w:rStyle w:val="HTMLCode"/>
              <w:rFonts w:ascii="Consolas" w:eastAsia="Arial Unicode MS" w:hAnsi="Consolas"/>
              <w:color w:val="24292E"/>
              <w:bdr w:val="none" w:sz="0" w:space="0" w:color="auto" w:frame="1"/>
            </w:rPr>
          </w:rPrChange>
        </w:rPr>
        <w:pPrChange w:id="13498" w:author="Thomas Stockhammer" w:date="2021-02-09T14:48:00Z">
          <w:pPr>
            <w:pStyle w:val="HTMLPreformatted"/>
          </w:pPr>
        </w:pPrChange>
      </w:pPr>
      <w:r w:rsidRPr="00154DC8">
        <w:rPr>
          <w:rPrChange w:id="13499" w:author="Thomas Stockhammer" w:date="2021-02-09T14:48:00Z">
            <w:rPr>
              <w:rStyle w:val="HTMLCode"/>
              <w:rFonts w:ascii="Consolas" w:eastAsia="Arial Unicode MS" w:hAnsi="Consolas"/>
              <w:color w:val="24292E"/>
              <w:bdr w:val="none" w:sz="0" w:space="0" w:color="auto" w:frame="1"/>
            </w:rPr>
          </w:rPrChange>
        </w:rPr>
        <w:t>{</w:t>
      </w:r>
    </w:p>
    <w:p w14:paraId="2E25FE75" w14:textId="77777777" w:rsidR="001C4788" w:rsidRPr="00154DC8" w:rsidRDefault="001C4788" w:rsidP="00154DC8">
      <w:pPr>
        <w:pStyle w:val="LD"/>
        <w:rPr>
          <w:rPrChange w:id="13500" w:author="Thomas Stockhammer" w:date="2021-02-09T14:48:00Z">
            <w:rPr>
              <w:rStyle w:val="HTMLCode"/>
              <w:rFonts w:ascii="Consolas" w:eastAsia="Arial Unicode MS" w:hAnsi="Consolas"/>
              <w:color w:val="24292E"/>
              <w:bdr w:val="none" w:sz="0" w:space="0" w:color="auto" w:frame="1"/>
            </w:rPr>
          </w:rPrChange>
        </w:rPr>
        <w:pPrChange w:id="13501" w:author="Thomas Stockhammer" w:date="2021-02-09T14:48:00Z">
          <w:pPr>
            <w:pStyle w:val="HTMLPreformatted"/>
          </w:pPr>
        </w:pPrChange>
      </w:pPr>
      <w:r w:rsidRPr="00154DC8">
        <w:rPr>
          <w:rPrChange w:id="13502" w:author="Thomas Stockhammer" w:date="2021-02-09T14:48:00Z">
            <w:rPr>
              <w:rStyle w:val="HTMLCode"/>
              <w:rFonts w:ascii="Consolas" w:eastAsia="Arial Unicode MS" w:hAnsi="Consolas"/>
              <w:color w:val="24292E"/>
              <w:bdr w:val="none" w:sz="0" w:space="0" w:color="auto" w:frame="1"/>
            </w:rPr>
          </w:rPrChange>
        </w:rPr>
        <w:t xml:space="preserve">    "width": 1280,</w:t>
      </w:r>
    </w:p>
    <w:p w14:paraId="029FA37A" w14:textId="77777777" w:rsidR="001C4788" w:rsidRPr="00154DC8" w:rsidRDefault="001C4788" w:rsidP="00154DC8">
      <w:pPr>
        <w:pStyle w:val="LD"/>
        <w:rPr>
          <w:rPrChange w:id="13503" w:author="Thomas Stockhammer" w:date="2021-02-09T14:48:00Z">
            <w:rPr>
              <w:rStyle w:val="HTMLCode"/>
              <w:rFonts w:ascii="Consolas" w:eastAsia="Arial Unicode MS" w:hAnsi="Consolas"/>
              <w:color w:val="24292E"/>
              <w:bdr w:val="none" w:sz="0" w:space="0" w:color="auto" w:frame="1"/>
            </w:rPr>
          </w:rPrChange>
        </w:rPr>
        <w:pPrChange w:id="13504" w:author="Thomas Stockhammer" w:date="2021-02-09T14:48:00Z">
          <w:pPr>
            <w:pStyle w:val="HTMLPreformatted"/>
          </w:pPr>
        </w:pPrChange>
      </w:pPr>
      <w:r w:rsidRPr="00154DC8">
        <w:rPr>
          <w:rPrChange w:id="13505" w:author="Thomas Stockhammer" w:date="2021-02-09T14:48:00Z">
            <w:rPr>
              <w:rStyle w:val="HTMLCode"/>
              <w:rFonts w:ascii="Consolas" w:eastAsia="Arial Unicode MS" w:hAnsi="Consolas"/>
              <w:color w:val="24292E"/>
              <w:bdr w:val="none" w:sz="0" w:space="0" w:color="auto" w:frame="1"/>
            </w:rPr>
          </w:rPrChange>
        </w:rPr>
        <w:t xml:space="preserve">    "height": 720,</w:t>
      </w:r>
    </w:p>
    <w:p w14:paraId="414F320C" w14:textId="77777777" w:rsidR="001C4788" w:rsidRPr="00154DC8" w:rsidRDefault="001C4788" w:rsidP="00154DC8">
      <w:pPr>
        <w:pStyle w:val="LD"/>
        <w:rPr>
          <w:rPrChange w:id="13506" w:author="Thomas Stockhammer" w:date="2021-02-09T14:48:00Z">
            <w:rPr>
              <w:rStyle w:val="HTMLCode"/>
              <w:rFonts w:ascii="Consolas" w:eastAsia="Arial Unicode MS" w:hAnsi="Consolas"/>
              <w:color w:val="24292E"/>
              <w:bdr w:val="none" w:sz="0" w:space="0" w:color="auto" w:frame="1"/>
            </w:rPr>
          </w:rPrChange>
        </w:rPr>
        <w:pPrChange w:id="13507" w:author="Thomas Stockhammer" w:date="2021-02-09T14:48:00Z">
          <w:pPr>
            <w:pStyle w:val="HTMLPreformatted"/>
          </w:pPr>
        </w:pPrChange>
      </w:pPr>
      <w:r w:rsidRPr="00154DC8">
        <w:rPr>
          <w:rPrChange w:id="13508" w:author="Thomas Stockhammer" w:date="2021-02-09T14:48:00Z">
            <w:rPr>
              <w:rStyle w:val="HTMLCode"/>
              <w:rFonts w:ascii="Consolas" w:eastAsia="Arial Unicode MS" w:hAnsi="Consolas"/>
              <w:color w:val="24292E"/>
              <w:bdr w:val="none" w:sz="0" w:space="0" w:color="auto" w:frame="1"/>
            </w:rPr>
          </w:rPrChange>
        </w:rPr>
        <w:t xml:space="preserve">    "chroma_format": "yuv",</w:t>
      </w:r>
    </w:p>
    <w:p w14:paraId="163FCF14" w14:textId="77777777" w:rsidR="001C4788" w:rsidRPr="00154DC8" w:rsidRDefault="001C4788" w:rsidP="00154DC8">
      <w:pPr>
        <w:pStyle w:val="LD"/>
        <w:rPr>
          <w:rPrChange w:id="13509" w:author="Thomas Stockhammer" w:date="2021-02-09T14:48:00Z">
            <w:rPr>
              <w:rStyle w:val="HTMLCode"/>
              <w:rFonts w:ascii="Consolas" w:eastAsia="Arial Unicode MS" w:hAnsi="Consolas"/>
              <w:color w:val="24292E"/>
              <w:bdr w:val="none" w:sz="0" w:space="0" w:color="auto" w:frame="1"/>
            </w:rPr>
          </w:rPrChange>
        </w:rPr>
        <w:pPrChange w:id="13510" w:author="Thomas Stockhammer" w:date="2021-02-09T14:48:00Z">
          <w:pPr>
            <w:pStyle w:val="HTMLPreformatted"/>
          </w:pPr>
        </w:pPrChange>
      </w:pPr>
      <w:r w:rsidRPr="00154DC8">
        <w:rPr>
          <w:rPrChange w:id="13511" w:author="Thomas Stockhammer" w:date="2021-02-09T14:48:00Z">
            <w:rPr>
              <w:rStyle w:val="HTMLCode"/>
              <w:rFonts w:ascii="Consolas" w:eastAsia="Arial Unicode MS" w:hAnsi="Consolas"/>
              <w:color w:val="24292E"/>
              <w:bdr w:val="none" w:sz="0" w:space="0" w:color="auto" w:frame="1"/>
            </w:rPr>
          </w:rPrChange>
        </w:rPr>
        <w:t xml:space="preserve">    "chroma_subsampling": "420",</w:t>
      </w:r>
    </w:p>
    <w:p w14:paraId="28F7FF25" w14:textId="77777777" w:rsidR="001C4788" w:rsidRPr="00154DC8" w:rsidRDefault="001C4788" w:rsidP="00154DC8">
      <w:pPr>
        <w:pStyle w:val="LD"/>
        <w:rPr>
          <w:rPrChange w:id="13512" w:author="Thomas Stockhammer" w:date="2021-02-09T14:48:00Z">
            <w:rPr>
              <w:rStyle w:val="HTMLCode"/>
              <w:rFonts w:ascii="Consolas" w:eastAsia="Arial Unicode MS" w:hAnsi="Consolas"/>
              <w:color w:val="24292E"/>
              <w:bdr w:val="none" w:sz="0" w:space="0" w:color="auto" w:frame="1"/>
            </w:rPr>
          </w:rPrChange>
        </w:rPr>
        <w:pPrChange w:id="13513" w:author="Thomas Stockhammer" w:date="2021-02-09T14:48:00Z">
          <w:pPr>
            <w:pStyle w:val="HTMLPreformatted"/>
          </w:pPr>
        </w:pPrChange>
      </w:pPr>
      <w:r w:rsidRPr="00154DC8">
        <w:rPr>
          <w:rPrChange w:id="13514" w:author="Thomas Stockhammer" w:date="2021-02-09T14:48:00Z">
            <w:rPr>
              <w:rStyle w:val="HTMLCode"/>
              <w:rFonts w:ascii="Consolas" w:eastAsia="Arial Unicode MS" w:hAnsi="Consolas"/>
              <w:color w:val="24292E"/>
              <w:bdr w:val="none" w:sz="0" w:space="0" w:color="auto" w:frame="1"/>
            </w:rPr>
          </w:rPrChange>
        </w:rPr>
        <w:t xml:space="preserve">    "bitdepth": 8,</w:t>
      </w:r>
    </w:p>
    <w:p w14:paraId="4D03EFDA" w14:textId="77777777" w:rsidR="001C4788" w:rsidRPr="00154DC8" w:rsidRDefault="001C4788" w:rsidP="00154DC8">
      <w:pPr>
        <w:pStyle w:val="LD"/>
        <w:rPr>
          <w:rPrChange w:id="13515" w:author="Thomas Stockhammer" w:date="2021-02-09T14:48:00Z">
            <w:rPr>
              <w:rStyle w:val="HTMLCode"/>
              <w:rFonts w:ascii="Consolas" w:eastAsia="Arial Unicode MS" w:hAnsi="Consolas"/>
              <w:color w:val="24292E"/>
              <w:bdr w:val="none" w:sz="0" w:space="0" w:color="auto" w:frame="1"/>
            </w:rPr>
          </w:rPrChange>
        </w:rPr>
        <w:pPrChange w:id="13516" w:author="Thomas Stockhammer" w:date="2021-02-09T14:48:00Z">
          <w:pPr>
            <w:pStyle w:val="HTMLPreformatted"/>
          </w:pPr>
        </w:pPrChange>
      </w:pPr>
      <w:r w:rsidRPr="00154DC8">
        <w:rPr>
          <w:rPrChange w:id="13517" w:author="Thomas Stockhammer" w:date="2021-02-09T14:48:00Z">
            <w:rPr>
              <w:rStyle w:val="HTMLCode"/>
              <w:rFonts w:ascii="Consolas" w:eastAsia="Arial Unicode MS" w:hAnsi="Consolas"/>
              <w:color w:val="24292E"/>
              <w:bdr w:val="none" w:sz="0" w:space="0" w:color="auto" w:frame="1"/>
            </w:rPr>
          </w:rPrChange>
        </w:rPr>
        <w:t xml:space="preserve">    "fps": 30,</w:t>
      </w:r>
    </w:p>
    <w:p w14:paraId="2B156DFD" w14:textId="77777777" w:rsidR="001C4788" w:rsidRPr="00154DC8" w:rsidRDefault="001C4788" w:rsidP="00154DC8">
      <w:pPr>
        <w:pStyle w:val="LD"/>
        <w:rPr>
          <w:rPrChange w:id="13518" w:author="Thomas Stockhammer" w:date="2021-02-09T14:48:00Z">
            <w:rPr>
              <w:rStyle w:val="HTMLCode"/>
              <w:rFonts w:ascii="Consolas" w:eastAsia="Arial Unicode MS" w:hAnsi="Consolas"/>
              <w:color w:val="24292E"/>
              <w:bdr w:val="none" w:sz="0" w:space="0" w:color="auto" w:frame="1"/>
            </w:rPr>
          </w:rPrChange>
        </w:rPr>
        <w:pPrChange w:id="13519" w:author="Thomas Stockhammer" w:date="2021-02-09T14:48:00Z">
          <w:pPr>
            <w:pStyle w:val="HTMLPreformatted"/>
          </w:pPr>
        </w:pPrChange>
      </w:pPr>
      <w:r w:rsidRPr="00154DC8">
        <w:rPr>
          <w:rPrChange w:id="13520" w:author="Thomas Stockhammer" w:date="2021-02-09T14:48:00Z">
            <w:rPr>
              <w:rStyle w:val="HTMLCode"/>
              <w:rFonts w:ascii="Consolas" w:eastAsia="Arial Unicode MS" w:hAnsi="Consolas"/>
              <w:color w:val="24292E"/>
              <w:bdr w:val="none" w:sz="0" w:space="0" w:color="auto" w:frame="1"/>
            </w:rPr>
          </w:rPrChange>
        </w:rPr>
        <w:t xml:space="preserve">    "color_space": "rec709",</w:t>
      </w:r>
    </w:p>
    <w:p w14:paraId="70295D0C" w14:textId="77777777" w:rsidR="001C4788" w:rsidRPr="00154DC8" w:rsidRDefault="001C4788" w:rsidP="00154DC8">
      <w:pPr>
        <w:pStyle w:val="LD"/>
        <w:rPr>
          <w:rPrChange w:id="13521" w:author="Thomas Stockhammer" w:date="2021-02-09T14:48:00Z">
            <w:rPr>
              <w:rStyle w:val="HTMLCode"/>
              <w:rFonts w:ascii="Consolas" w:eastAsia="Arial Unicode MS" w:hAnsi="Consolas"/>
              <w:color w:val="24292E"/>
              <w:bdr w:val="none" w:sz="0" w:space="0" w:color="auto" w:frame="1"/>
            </w:rPr>
          </w:rPrChange>
        </w:rPr>
        <w:pPrChange w:id="13522" w:author="Thomas Stockhammer" w:date="2021-02-09T14:48:00Z">
          <w:pPr>
            <w:pStyle w:val="HTMLPreformatted"/>
          </w:pPr>
        </w:pPrChange>
      </w:pPr>
      <w:r w:rsidRPr="00154DC8">
        <w:rPr>
          <w:rPrChange w:id="13523" w:author="Thomas Stockhammer" w:date="2021-02-09T14:48:00Z">
            <w:rPr>
              <w:rStyle w:val="HTMLCode"/>
              <w:rFonts w:ascii="Consolas" w:eastAsia="Arial Unicode MS" w:hAnsi="Consolas"/>
              <w:color w:val="24292E"/>
              <w:bdr w:val="none" w:sz="0" w:space="0" w:color="auto" w:frame="1"/>
            </w:rPr>
          </w:rPrChange>
        </w:rPr>
        <w:t xml:space="preserve">    "transfer": null,</w:t>
      </w:r>
    </w:p>
    <w:p w14:paraId="7DE382E7" w14:textId="77777777" w:rsidR="001C4788" w:rsidRPr="00154DC8" w:rsidRDefault="001C4788" w:rsidP="00154DC8">
      <w:pPr>
        <w:pStyle w:val="LD"/>
        <w:rPr>
          <w:rPrChange w:id="13524" w:author="Thomas Stockhammer" w:date="2021-02-09T14:48:00Z">
            <w:rPr>
              <w:rStyle w:val="HTMLCode"/>
              <w:rFonts w:ascii="Consolas" w:eastAsia="Arial Unicode MS" w:hAnsi="Consolas"/>
              <w:color w:val="24292E"/>
              <w:bdr w:val="none" w:sz="0" w:space="0" w:color="auto" w:frame="1"/>
            </w:rPr>
          </w:rPrChange>
        </w:rPr>
        <w:pPrChange w:id="13525" w:author="Thomas Stockhammer" w:date="2021-02-09T14:48:00Z">
          <w:pPr>
            <w:pStyle w:val="HTMLPreformatted"/>
          </w:pPr>
        </w:pPrChange>
      </w:pPr>
      <w:r w:rsidRPr="00154DC8">
        <w:rPr>
          <w:rPrChange w:id="13526" w:author="Thomas Stockhammer" w:date="2021-02-09T14:48:00Z">
            <w:rPr>
              <w:rStyle w:val="HTMLCode"/>
              <w:rFonts w:ascii="Consolas" w:eastAsia="Arial Unicode MS" w:hAnsi="Consolas"/>
              <w:color w:val="24292E"/>
              <w:bdr w:val="none" w:sz="0" w:space="0" w:color="auto" w:frame="1"/>
            </w:rPr>
          </w:rPrChange>
        </w:rPr>
        <w:t xml:space="preserve">    "framecount": 30</w:t>
      </w:r>
    </w:p>
    <w:p w14:paraId="1C21C757" w14:textId="77777777" w:rsidR="001C4788" w:rsidRPr="00154DC8" w:rsidRDefault="001C4788" w:rsidP="00154DC8">
      <w:pPr>
        <w:pStyle w:val="LD"/>
        <w:rPr>
          <w:rPrChange w:id="13527" w:author="Thomas Stockhammer" w:date="2021-02-09T14:48:00Z">
            <w:rPr>
              <w:rStyle w:val="HTMLCode"/>
              <w:rFonts w:ascii="Consolas" w:eastAsia="Arial Unicode MS" w:hAnsi="Consolas"/>
              <w:color w:val="24292E"/>
              <w:bdr w:val="none" w:sz="0" w:space="0" w:color="auto" w:frame="1"/>
            </w:rPr>
          </w:rPrChange>
        </w:rPr>
        <w:pPrChange w:id="13528" w:author="Thomas Stockhammer" w:date="2021-02-09T14:48:00Z">
          <w:pPr>
            <w:pStyle w:val="HTMLPreformatted"/>
          </w:pPr>
        </w:pPrChange>
      </w:pPr>
      <w:r w:rsidRPr="00154DC8">
        <w:rPr>
          <w:rPrChange w:id="13529" w:author="Thomas Stockhammer" w:date="2021-02-09T14:48:00Z">
            <w:rPr>
              <w:rStyle w:val="HTMLCode"/>
              <w:rFonts w:ascii="Consolas" w:eastAsia="Arial Unicode MS" w:hAnsi="Consolas"/>
              <w:color w:val="24292E"/>
              <w:bdr w:val="none" w:sz="0" w:space="0" w:color="auto" w:frame="1"/>
            </w:rPr>
          </w:rPrChange>
        </w:rPr>
        <w:t>}</w:t>
      </w:r>
    </w:p>
    <w:p w14:paraId="56E90BFA" w14:textId="6B59D8E6" w:rsidR="001C4788" w:rsidRPr="00154DC8" w:rsidRDefault="00BD50F7" w:rsidP="00154DC8">
      <w:pPr>
        <w:pStyle w:val="Heading2"/>
        <w:rPr>
          <w:rPrChange w:id="13530" w:author="Thomas Stockhammer" w:date="2021-02-09T14:48:00Z">
            <w:rPr>
              <w:rFonts w:ascii="Segoe UI" w:hAnsi="Segoe UI"/>
              <w:color w:val="24292E"/>
            </w:rPr>
          </w:rPrChange>
        </w:rPr>
        <w:pPrChange w:id="13531" w:author="Thomas Stockhammer" w:date="2021-02-09T14:48:00Z">
          <w:pPr>
            <w:pStyle w:val="Heading1"/>
            <w:shd w:val="clear" w:color="auto" w:fill="FFFFFF"/>
            <w:spacing w:before="360" w:after="240"/>
          </w:pPr>
        </w:pPrChange>
      </w:pPr>
      <w:bookmarkStart w:id="13532" w:name="_Toc63773514"/>
      <w:ins w:id="13533" w:author="Thomas Stockhammer" w:date="2021-02-09T14:48:00Z">
        <w:r>
          <w:t>F.2.7</w:t>
        </w:r>
        <w:r>
          <w:tab/>
        </w:r>
      </w:ins>
      <w:r w:rsidR="001C4788" w:rsidRPr="00154DC8">
        <w:rPr>
          <w:rPrChange w:id="13534" w:author="Thomas Stockhammer" w:date="2021-02-09T14:48:00Z">
            <w:rPr>
              <w:rFonts w:ascii="Segoe UI" w:hAnsi="Segoe UI"/>
              <w:color w:val="24292E"/>
            </w:rPr>
          </w:rPrChange>
        </w:rPr>
        <w:t>Current limitations</w:t>
      </w:r>
      <w:bookmarkEnd w:id="13532"/>
    </w:p>
    <w:p w14:paraId="457D5893" w14:textId="77777777" w:rsidR="001C4788" w:rsidRPr="00154DC8" w:rsidRDefault="001C4788" w:rsidP="00154DC8">
      <w:pPr>
        <w:rPr>
          <w:rPrChange w:id="13535" w:author="Thomas Stockhammer" w:date="2021-02-09T14:48:00Z">
            <w:rPr>
              <w:rFonts w:ascii="Segoe UI" w:hAnsi="Segoe UI"/>
              <w:color w:val="24292E"/>
            </w:rPr>
          </w:rPrChange>
        </w:rPr>
        <w:pPrChange w:id="13536" w:author="Thomas Stockhammer" w:date="2021-02-09T14:48:00Z">
          <w:pPr>
            <w:numPr>
              <w:numId w:val="36"/>
            </w:numPr>
            <w:shd w:val="clear" w:color="auto" w:fill="FFFFFF"/>
            <w:tabs>
              <w:tab w:val="num" w:pos="720"/>
            </w:tabs>
            <w:spacing w:before="100" w:beforeAutospacing="1" w:after="100" w:afterAutospacing="1"/>
            <w:ind w:left="720" w:hanging="360"/>
          </w:pPr>
        </w:pPrChange>
      </w:pPr>
      <w:ins w:id="13537" w:author="Thomas Stockhammer" w:date="2021-02-09T14:48:00Z">
        <w:r>
          <w:t>•</w:t>
        </w:r>
        <w:r>
          <w:tab/>
        </w:r>
      </w:ins>
      <w:r w:rsidRPr="00154DC8">
        <w:rPr>
          <w:rPrChange w:id="13538" w:author="Thomas Stockhammer" w:date="2021-02-09T14:48:00Z">
            <w:rPr>
              <w:rFonts w:ascii="Segoe UI" w:hAnsi="Segoe UI"/>
              <w:color w:val="24292E"/>
            </w:rPr>
          </w:rPrChange>
        </w:rPr>
        <w:t>fps is converted to integer</w:t>
      </w:r>
    </w:p>
    <w:p w14:paraId="74BBE8AC" w14:textId="77777777" w:rsidR="001C4788" w:rsidRPr="00154DC8" w:rsidRDefault="001C4788" w:rsidP="00154DC8">
      <w:pPr>
        <w:rPr>
          <w:rPrChange w:id="13539" w:author="Thomas Stockhammer" w:date="2021-02-09T14:48:00Z">
            <w:rPr>
              <w:rFonts w:ascii="Segoe UI" w:hAnsi="Segoe UI"/>
              <w:color w:val="24292E"/>
            </w:rPr>
          </w:rPrChange>
        </w:rPr>
        <w:pPrChange w:id="13540" w:author="Thomas Stockhammer" w:date="2021-02-09T14:48:00Z">
          <w:pPr>
            <w:numPr>
              <w:numId w:val="36"/>
            </w:numPr>
            <w:shd w:val="clear" w:color="auto" w:fill="FFFFFF"/>
            <w:tabs>
              <w:tab w:val="num" w:pos="720"/>
            </w:tabs>
            <w:spacing w:before="60" w:after="100" w:afterAutospacing="1"/>
            <w:ind w:left="720" w:hanging="360"/>
          </w:pPr>
        </w:pPrChange>
      </w:pPr>
      <w:ins w:id="13541" w:author="Thomas Stockhammer" w:date="2021-02-09T14:48:00Z">
        <w:r>
          <w:t>•</w:t>
        </w:r>
        <w:r>
          <w:tab/>
        </w:r>
      </w:ins>
      <w:r w:rsidRPr="00154DC8">
        <w:rPr>
          <w:rPrChange w:id="13542" w:author="Thomas Stockhammer" w:date="2021-02-09T14:48:00Z">
            <w:rPr>
              <w:rFonts w:ascii="Segoe UI" w:hAnsi="Segoe UI"/>
              <w:color w:val="24292E"/>
            </w:rPr>
          </w:rPrChange>
        </w:rPr>
        <w:t>only planar YUV reference sequences are supported</w:t>
      </w:r>
    </w:p>
    <w:p w14:paraId="67DA168D" w14:textId="7F8A8D4B" w:rsidR="001C4788" w:rsidRPr="00154DC8" w:rsidRDefault="001C4788" w:rsidP="00154DC8">
      <w:pPr>
        <w:rPr>
          <w:rPrChange w:id="13543" w:author="Thomas Stockhammer" w:date="2021-02-09T14:48:00Z">
            <w:rPr>
              <w:rFonts w:ascii="Segoe UI" w:hAnsi="Segoe UI"/>
              <w:color w:val="24292E"/>
            </w:rPr>
          </w:rPrChange>
        </w:rPr>
        <w:pPrChange w:id="13544" w:author="Thomas Stockhammer" w:date="2021-02-09T14:48:00Z">
          <w:pPr>
            <w:numPr>
              <w:numId w:val="36"/>
            </w:numPr>
            <w:shd w:val="clear" w:color="auto" w:fill="FFFFFF"/>
            <w:tabs>
              <w:tab w:val="num" w:pos="720"/>
            </w:tabs>
            <w:spacing w:before="60" w:after="100" w:afterAutospacing="1"/>
            <w:ind w:left="720" w:hanging="360"/>
          </w:pPr>
        </w:pPrChange>
      </w:pPr>
      <w:ins w:id="13545" w:author="Thomas Stockhammer" w:date="2021-02-09T14:48:00Z">
        <w:r>
          <w:t>•</w:t>
        </w:r>
        <w:r>
          <w:tab/>
        </w:r>
      </w:ins>
      <w:r w:rsidRPr="00154DC8">
        <w:rPr>
          <w:rPrChange w:id="13546" w:author="Thomas Stockhammer" w:date="2021-02-09T14:48:00Z">
            <w:rPr>
              <w:rFonts w:ascii="Segoe UI" w:hAnsi="Segoe UI"/>
              <w:color w:val="24292E"/>
            </w:rPr>
          </w:rPrChange>
        </w:rPr>
        <w:t>the</w:t>
      </w:r>
      <w:del w:id="13547" w:author="Thomas Stockhammer" w:date="2021-02-09T14:48:00Z">
        <w:r w:rsidR="003F3E1B">
          <w:rPr>
            <w:rFonts w:ascii="Segoe UI" w:hAnsi="Segoe UI" w:cs="Segoe UI"/>
            <w:color w:val="24292E"/>
          </w:rPr>
          <w:delText> </w:delText>
        </w:r>
      </w:del>
      <w:ins w:id="13548" w:author="Thomas Stockhammer" w:date="2021-02-09T14:48:00Z">
        <w:r>
          <w:t xml:space="preserve"> </w:t>
        </w:r>
      </w:ins>
      <w:r w:rsidRPr="00154DC8">
        <w:rPr>
          <w:rPrChange w:id="13549" w:author="Thomas Stockhammer" w:date="2021-02-09T14:48:00Z">
            <w:rPr>
              <w:rStyle w:val="Strong"/>
              <w:rFonts w:ascii="Segoe UI" w:hAnsi="Segoe UI"/>
              <w:color w:val="24292E"/>
            </w:rPr>
          </w:rPrChange>
        </w:rPr>
        <w:t>transfer</w:t>
      </w:r>
      <w:del w:id="13550" w:author="Thomas Stockhammer" w:date="2021-02-09T14:48:00Z">
        <w:r w:rsidR="003F3E1B">
          <w:rPr>
            <w:rFonts w:ascii="Segoe UI" w:hAnsi="Segoe UI" w:cs="Segoe UI"/>
            <w:color w:val="24292E"/>
          </w:rPr>
          <w:delText> </w:delText>
        </w:r>
      </w:del>
      <w:ins w:id="13551" w:author="Thomas Stockhammer" w:date="2021-02-09T14:48:00Z">
        <w:r>
          <w:t xml:space="preserve"> </w:t>
        </w:r>
      </w:ins>
      <w:r w:rsidRPr="00154DC8">
        <w:rPr>
          <w:rPrChange w:id="13552" w:author="Thomas Stockhammer" w:date="2021-02-09T14:48:00Z">
            <w:rPr>
              <w:rFonts w:ascii="Segoe UI" w:hAnsi="Segoe UI"/>
              <w:color w:val="24292E"/>
            </w:rPr>
          </w:rPrChange>
        </w:rPr>
        <w:t>and</w:t>
      </w:r>
      <w:del w:id="13553" w:author="Thomas Stockhammer" w:date="2021-02-09T14:48:00Z">
        <w:r w:rsidR="003F3E1B">
          <w:rPr>
            <w:rFonts w:ascii="Segoe UI" w:hAnsi="Segoe UI" w:cs="Segoe UI"/>
            <w:color w:val="24292E"/>
          </w:rPr>
          <w:delText> </w:delText>
        </w:r>
      </w:del>
      <w:ins w:id="13554" w:author="Thomas Stockhammer" w:date="2021-02-09T14:48:00Z">
        <w:r>
          <w:t xml:space="preserve"> </w:t>
        </w:r>
      </w:ins>
      <w:r w:rsidRPr="00154DC8">
        <w:rPr>
          <w:rPrChange w:id="13555" w:author="Thomas Stockhammer" w:date="2021-02-09T14:48:00Z">
            <w:rPr>
              <w:rStyle w:val="Strong"/>
              <w:rFonts w:ascii="Segoe UI" w:hAnsi="Segoe UI"/>
              <w:color w:val="24292E"/>
            </w:rPr>
          </w:rPrChange>
        </w:rPr>
        <w:t>color_space</w:t>
      </w:r>
      <w:del w:id="13556" w:author="Thomas Stockhammer" w:date="2021-02-09T14:48:00Z">
        <w:r w:rsidR="003F3E1B">
          <w:rPr>
            <w:rFonts w:ascii="Segoe UI" w:hAnsi="Segoe UI" w:cs="Segoe UI"/>
            <w:color w:val="24292E"/>
          </w:rPr>
          <w:delText> </w:delText>
        </w:r>
      </w:del>
      <w:ins w:id="13557" w:author="Thomas Stockhammer" w:date="2021-02-09T14:48:00Z">
        <w:r>
          <w:t xml:space="preserve"> </w:t>
        </w:r>
      </w:ins>
      <w:r w:rsidRPr="00154DC8">
        <w:rPr>
          <w:rPrChange w:id="13558" w:author="Thomas Stockhammer" w:date="2021-02-09T14:48:00Z">
            <w:rPr>
              <w:rFonts w:ascii="Segoe UI" w:hAnsi="Segoe UI"/>
              <w:color w:val="24292E"/>
            </w:rPr>
          </w:rPrChange>
        </w:rPr>
        <w:t>properties are currently ignored, however color space conversions can be configured through the encoder.cfg file and through variant options for each encoder</w:t>
      </w:r>
    </w:p>
    <w:p w14:paraId="34A01A08" w14:textId="77777777" w:rsidR="001C4788" w:rsidRPr="00154DC8" w:rsidRDefault="001C4788" w:rsidP="00154DC8">
      <w:pPr>
        <w:rPr>
          <w:rPrChange w:id="13559" w:author="Thomas Stockhammer" w:date="2021-02-09T14:48:00Z">
            <w:rPr>
              <w:rFonts w:ascii="Segoe UI" w:hAnsi="Segoe UI"/>
              <w:color w:val="24292E"/>
            </w:rPr>
          </w:rPrChange>
        </w:rPr>
        <w:pPrChange w:id="13560" w:author="Thomas Stockhammer" w:date="2021-02-09T14:48:00Z">
          <w:pPr>
            <w:numPr>
              <w:numId w:val="36"/>
            </w:numPr>
            <w:shd w:val="clear" w:color="auto" w:fill="FFFFFF"/>
            <w:tabs>
              <w:tab w:val="num" w:pos="720"/>
            </w:tabs>
            <w:spacing w:before="60" w:after="100" w:afterAutospacing="1"/>
            <w:ind w:left="720" w:hanging="360"/>
          </w:pPr>
        </w:pPrChange>
      </w:pPr>
      <w:ins w:id="13561" w:author="Thomas Stockhammer" w:date="2021-02-09T14:48:00Z">
        <w:r>
          <w:t>•</w:t>
        </w:r>
        <w:r>
          <w:tab/>
        </w:r>
      </w:ins>
      <w:r w:rsidRPr="00154DC8">
        <w:rPr>
          <w:rPrChange w:id="13562" w:author="Thomas Stockhammer" w:date="2021-02-09T14:48:00Z">
            <w:rPr>
              <w:rFonts w:ascii="Segoe UI" w:hAnsi="Segoe UI"/>
              <w:color w:val="24292E"/>
            </w:rPr>
          </w:rPrChange>
        </w:rPr>
        <w:t>metrics computation assumes reference sequence and reconstructed sequences share the same chroma format, frame packing and bitdepth</w:t>
      </w:r>
    </w:p>
    <w:p w14:paraId="7D137394" w14:textId="3C618C08" w:rsidR="001C4788" w:rsidRPr="00154DC8" w:rsidRDefault="00BD50F7" w:rsidP="00154DC8">
      <w:pPr>
        <w:pStyle w:val="Heading2"/>
        <w:rPr>
          <w:rPrChange w:id="13563" w:author="Thomas Stockhammer" w:date="2021-02-09T14:48:00Z">
            <w:rPr>
              <w:rFonts w:ascii="Segoe UI" w:hAnsi="Segoe UI"/>
              <w:color w:val="24292E"/>
            </w:rPr>
          </w:rPrChange>
        </w:rPr>
        <w:pPrChange w:id="13564" w:author="Thomas Stockhammer" w:date="2021-02-09T14:48:00Z">
          <w:pPr>
            <w:pStyle w:val="Heading1"/>
            <w:shd w:val="clear" w:color="auto" w:fill="FFFFFF"/>
            <w:spacing w:before="360" w:after="240"/>
          </w:pPr>
        </w:pPrChange>
      </w:pPr>
      <w:bookmarkStart w:id="13565" w:name="_Toc63773515"/>
      <w:ins w:id="13566" w:author="Thomas Stockhammer" w:date="2021-02-09T14:48:00Z">
        <w:r>
          <w:t>F.2.8</w:t>
        </w:r>
        <w:r>
          <w:tab/>
        </w:r>
      </w:ins>
      <w:r w:rsidR="001C4788" w:rsidRPr="00154DC8">
        <w:rPr>
          <w:rPrChange w:id="13567" w:author="Thomas Stockhammer" w:date="2021-02-09T14:48:00Z">
            <w:rPr>
              <w:rFonts w:ascii="Segoe UI" w:hAnsi="Segoe UI"/>
              <w:color w:val="24292E"/>
            </w:rPr>
          </w:rPrChange>
        </w:rPr>
        <w:t>Dependencies [metrics]</w:t>
      </w:r>
      <w:bookmarkEnd w:id="13565"/>
    </w:p>
    <w:p w14:paraId="6E45EA53" w14:textId="77777777" w:rsidR="001C4788" w:rsidRPr="00154DC8" w:rsidRDefault="001C4788" w:rsidP="00154DC8">
      <w:pPr>
        <w:rPr>
          <w:rPrChange w:id="13568" w:author="Thomas Stockhammer" w:date="2021-02-09T14:48:00Z">
            <w:rPr>
              <w:rFonts w:ascii="Segoe UI" w:hAnsi="Segoe UI"/>
              <w:color w:val="24292E"/>
            </w:rPr>
          </w:rPrChange>
        </w:rPr>
        <w:pPrChange w:id="13569" w:author="Thomas Stockhammer" w:date="2021-02-09T14:48:00Z">
          <w:pPr>
            <w:pStyle w:val="NormalWeb"/>
            <w:shd w:val="clear" w:color="auto" w:fill="FFFFFF"/>
            <w:spacing w:before="0" w:beforeAutospacing="0" w:after="240" w:afterAutospacing="0"/>
          </w:pPr>
        </w:pPrChange>
      </w:pPr>
      <w:r w:rsidRPr="00154DC8">
        <w:rPr>
          <w:rPrChange w:id="13570" w:author="Thomas Stockhammer" w:date="2021-02-09T14:48:00Z">
            <w:rPr>
              <w:rFonts w:ascii="Segoe UI" w:hAnsi="Segoe UI"/>
              <w:color w:val="24292E"/>
            </w:rPr>
          </w:rPrChange>
        </w:rPr>
        <w:t>The open-source gpac application is needed for metrics computation.</w:t>
      </w:r>
    </w:p>
    <w:p w14:paraId="0B3B7235" w14:textId="015B7C72" w:rsidR="001C4788" w:rsidRPr="00154DC8" w:rsidRDefault="001C4788" w:rsidP="00154DC8">
      <w:pPr>
        <w:rPr>
          <w:rPrChange w:id="13571" w:author="Thomas Stockhammer" w:date="2021-02-09T14:48:00Z">
            <w:rPr>
              <w:rFonts w:ascii="Segoe UI" w:hAnsi="Segoe UI"/>
              <w:color w:val="24292E"/>
            </w:rPr>
          </w:rPrChange>
        </w:rPr>
        <w:pPrChange w:id="13572" w:author="Thomas Stockhammer" w:date="2021-02-09T14:48:00Z">
          <w:pPr>
            <w:pStyle w:val="NormalWeb"/>
            <w:shd w:val="clear" w:color="auto" w:fill="FFFFFF"/>
            <w:spacing w:before="0" w:beforeAutospacing="0" w:after="240" w:afterAutospacing="0"/>
          </w:pPr>
        </w:pPrChange>
      </w:pPr>
      <w:r w:rsidRPr="00154DC8">
        <w:rPr>
          <w:rPrChange w:id="13573" w:author="Thomas Stockhammer" w:date="2021-02-09T14:48:00Z">
            <w:rPr>
              <w:rFonts w:ascii="Segoe UI" w:hAnsi="Segoe UI"/>
              <w:color w:val="24292E"/>
            </w:rPr>
          </w:rPrChange>
        </w:rPr>
        <w:t>Detailed build instruction please refer to :</w:t>
      </w:r>
      <w:del w:id="13574" w:author="Thomas Stockhammer" w:date="2021-02-09T14:48:00Z">
        <w:r w:rsidR="003F3E1B">
          <w:rPr>
            <w:rFonts w:ascii="Segoe UI" w:hAnsi="Segoe UI" w:cs="Segoe UI"/>
            <w:color w:val="24292E"/>
          </w:rPr>
          <w:delText> </w:delText>
        </w:r>
        <w:r w:rsidR="00D178CF">
          <w:fldChar w:fldCharType="begin"/>
        </w:r>
        <w:r w:rsidR="00D178CF">
          <w:delInstrText xml:space="preserve"> HYPERLINK "https://github.com/</w:delInstrText>
        </w:r>
        <w:r w:rsidR="00D178CF">
          <w:delInstrText xml:space="preserve">gpac/gpac/wiki/Build-Introduction" </w:delInstrText>
        </w:r>
        <w:r w:rsidR="00D178CF">
          <w:fldChar w:fldCharType="separate"/>
        </w:r>
        <w:r w:rsidR="003F3E1B">
          <w:rPr>
            <w:rStyle w:val="Hyperlink"/>
            <w:rFonts w:ascii="Segoe UI" w:hAnsi="Segoe UI" w:cs="Segoe UI"/>
          </w:rPr>
          <w:delText>https://github.com/gpac/gpac/wiki/Build-Introduction</w:delText>
        </w:r>
        <w:r w:rsidR="00D178CF">
          <w:rPr>
            <w:rStyle w:val="Hyperlink"/>
            <w:rFonts w:ascii="Segoe UI" w:hAnsi="Segoe UI" w:cs="Segoe UI"/>
          </w:rPr>
          <w:fldChar w:fldCharType="end"/>
        </w:r>
      </w:del>
      <w:ins w:id="13575" w:author="Thomas Stockhammer" w:date="2021-02-09T14:48:00Z">
        <w:r>
          <w:t xml:space="preserve"> https://github.com/gpac/gpac/wiki/Build-Introduction</w:t>
        </w:r>
      </w:ins>
    </w:p>
    <w:p w14:paraId="02991F11" w14:textId="77777777" w:rsidR="001C4788" w:rsidRPr="00154DC8" w:rsidRDefault="001C4788" w:rsidP="00154DC8">
      <w:pPr>
        <w:rPr>
          <w:rPrChange w:id="13576" w:author="Thomas Stockhammer" w:date="2021-02-09T14:48:00Z">
            <w:rPr>
              <w:rFonts w:ascii="Segoe UI" w:hAnsi="Segoe UI"/>
              <w:color w:val="24292E"/>
            </w:rPr>
          </w:rPrChange>
        </w:rPr>
        <w:pPrChange w:id="13577" w:author="Thomas Stockhammer" w:date="2021-02-09T14:48:00Z">
          <w:pPr>
            <w:pStyle w:val="NormalWeb"/>
            <w:shd w:val="clear" w:color="auto" w:fill="FFFFFF"/>
            <w:spacing w:before="0" w:beforeAutospacing="0" w:after="240" w:afterAutospacing="0"/>
          </w:pPr>
        </w:pPrChange>
      </w:pPr>
      <w:r w:rsidRPr="00154DC8">
        <w:rPr>
          <w:rPrChange w:id="13578" w:author="Thomas Stockhammer" w:date="2021-02-09T14:48:00Z">
            <w:rPr>
              <w:rFonts w:ascii="Segoe UI" w:hAnsi="Segoe UI"/>
              <w:color w:val="24292E"/>
            </w:rPr>
          </w:rPrChange>
        </w:rPr>
        <w:t>the path to the gpac executable can be configured through environment variable, eg. :</w:t>
      </w:r>
    </w:p>
    <w:p w14:paraId="02599E66" w14:textId="4749916A" w:rsidR="009F6A36" w:rsidRPr="00154DC8" w:rsidRDefault="001C4788" w:rsidP="00154DC8">
      <w:pPr>
        <w:rPr>
          <w:rPrChange w:id="13579" w:author="Thomas Stockhammer" w:date="2021-02-09T14:48:00Z">
            <w:rPr>
              <w:rFonts w:ascii="Consolas" w:hAnsi="Consolas"/>
              <w:color w:val="24292E"/>
            </w:rPr>
          </w:rPrChange>
        </w:rPr>
        <w:pPrChange w:id="13580" w:author="Thomas Stockhammer" w:date="2021-02-09T14:48:00Z">
          <w:pPr>
            <w:pStyle w:val="HTMLPreformatted"/>
          </w:pPr>
        </w:pPrChange>
      </w:pPr>
      <w:r w:rsidRPr="00154DC8">
        <w:rPr>
          <w:rPrChange w:id="13581" w:author="Thomas Stockhammer" w:date="2021-02-09T14:48:00Z">
            <w:rPr>
              <w:rStyle w:val="HTMLCode"/>
              <w:rFonts w:ascii="Consolas" w:eastAsia="Arial Unicode MS" w:hAnsi="Consolas"/>
              <w:color w:val="24292E"/>
              <w:bdr w:val="none" w:sz="0" w:space="0" w:color="auto" w:frame="1"/>
            </w:rPr>
          </w:rPrChange>
        </w:rPr>
        <w:t>GPAC_APP=/path/to/bin/gpac</w:t>
      </w:r>
    </w:p>
    <w:p w14:paraId="2DC1E12E" w14:textId="77777777" w:rsidR="003F3E1B" w:rsidRPr="009574F1" w:rsidRDefault="003F3E1B" w:rsidP="001C4CDD">
      <w:pPr>
        <w:rPr>
          <w:del w:id="13582" w:author="Thomas Stockhammer" w:date="2021-02-09T14:48:00Z"/>
        </w:rPr>
      </w:pPr>
    </w:p>
    <w:p w14:paraId="01E86B4C" w14:textId="77777777" w:rsidR="000D73C7" w:rsidRDefault="000D73C7" w:rsidP="000D73C7">
      <w:pPr>
        <w:pStyle w:val="Heading8"/>
        <w:rPr>
          <w:del w:id="13583" w:author="Thomas Stockhammer" w:date="2021-02-09T14:48:00Z"/>
        </w:rPr>
      </w:pPr>
      <w:del w:id="13584" w:author="Thomas Stockhammer" w:date="2021-02-09T14:48:00Z">
        <w:r w:rsidRPr="004D3578">
          <w:delText xml:space="preserve">Annex </w:delText>
        </w:r>
        <w:r w:rsidR="003F3E1B">
          <w:delText>G</w:delText>
        </w:r>
        <w:r w:rsidRPr="004D3578">
          <w:br/>
        </w:r>
        <w:r>
          <w:delText>Reference Configurations</w:delText>
        </w:r>
      </w:del>
    </w:p>
    <w:p w14:paraId="4C68E976" w14:textId="77777777" w:rsidR="000D73C7" w:rsidRDefault="003F3E1B" w:rsidP="000D73C7">
      <w:pPr>
        <w:pStyle w:val="Heading2"/>
        <w:rPr>
          <w:del w:id="13585" w:author="Thomas Stockhammer" w:date="2021-02-09T14:48:00Z"/>
        </w:rPr>
      </w:pPr>
      <w:del w:id="13586" w:author="Thomas Stockhammer" w:date="2021-02-09T14:48:00Z">
        <w:r>
          <w:delText>G</w:delText>
        </w:r>
        <w:r w:rsidR="000D73C7">
          <w:delText>.1</w:delText>
        </w:r>
        <w:r w:rsidR="000D73C7">
          <w:tab/>
          <w:delText>Introduction</w:delText>
        </w:r>
      </w:del>
    </w:p>
    <w:p w14:paraId="6FD12175" w14:textId="77777777" w:rsidR="000D73C7" w:rsidRPr="006C1E4C" w:rsidRDefault="000D73C7" w:rsidP="000D73C7">
      <w:pPr>
        <w:rPr>
          <w:del w:id="13587" w:author="Thomas Stockhammer" w:date="2021-02-09T14:48:00Z"/>
        </w:rPr>
      </w:pPr>
      <w:del w:id="13588" w:author="Thomas Stockhammer" w:date="2021-02-09T14:48:00Z">
        <w:r w:rsidRPr="0032775A">
          <w:rPr>
            <w:highlight w:val="yellow"/>
          </w:rPr>
          <w:delText>tbd</w:delText>
        </w:r>
      </w:del>
    </w:p>
    <w:p w14:paraId="44FD6689" w14:textId="77777777" w:rsidR="000D73C7" w:rsidRDefault="003F3E1B" w:rsidP="000D73C7">
      <w:pPr>
        <w:pStyle w:val="Heading2"/>
        <w:tabs>
          <w:tab w:val="num" w:pos="576"/>
        </w:tabs>
        <w:rPr>
          <w:del w:id="13589" w:author="Thomas Stockhammer" w:date="2021-02-09T14:48:00Z"/>
        </w:rPr>
      </w:pPr>
      <w:del w:id="13590" w:author="Thomas Stockhammer" w:date="2021-02-09T14:48:00Z">
        <w:r>
          <w:delText>G</w:delText>
        </w:r>
        <w:r w:rsidR="000D73C7">
          <w:delText>.2</w:delText>
        </w:r>
        <w:r w:rsidR="000D73C7">
          <w:tab/>
        </w:r>
        <w:r w:rsidR="000D73C7">
          <w:tab/>
          <w:delText>H.264/AVC JM19.0 Reference Configurations</w:delText>
        </w:r>
      </w:del>
    </w:p>
    <w:p w14:paraId="4853784D" w14:textId="77777777" w:rsidR="000D73C7" w:rsidRDefault="003F3E1B" w:rsidP="000D73C7">
      <w:pPr>
        <w:pStyle w:val="Heading3"/>
        <w:rPr>
          <w:del w:id="13591" w:author="Thomas Stockhammer" w:date="2021-02-09T14:48:00Z"/>
        </w:rPr>
      </w:pPr>
      <w:del w:id="13592" w:author="Thomas Stockhammer" w:date="2021-02-09T14:48:00Z">
        <w:r>
          <w:delText>G</w:delText>
        </w:r>
        <w:r w:rsidR="000D73C7">
          <w:delText xml:space="preserve">.2.1 </w:delText>
        </w:r>
        <w:r w:rsidR="000D73C7">
          <w:tab/>
          <w:delText>JM-01: 1080p Streaming, 1 second</w:delText>
        </w:r>
      </w:del>
    </w:p>
    <w:p w14:paraId="453AF658" w14:textId="77777777" w:rsidR="000D73C7" w:rsidRPr="00103209" w:rsidRDefault="000D73C7" w:rsidP="00D85C11">
      <w:pPr>
        <w:rPr>
          <w:del w:id="13593" w:author="Thomas Stockhammer" w:date="2021-02-09T14:48:00Z"/>
        </w:rPr>
      </w:pPr>
      <w:del w:id="13594" w:author="Thomas Stockhammer" w:date="2021-02-09T14:48:00Z">
        <w:r w:rsidRPr="00D85C11">
          <w:rPr>
            <w:highlight w:val="yellow"/>
          </w:rPr>
          <w:delText>tbd</w:delText>
        </w:r>
      </w:del>
    </w:p>
    <w:p w14:paraId="020955AE" w14:textId="77777777" w:rsidR="000D73C7" w:rsidRDefault="003F3E1B" w:rsidP="000D73C7">
      <w:pPr>
        <w:pStyle w:val="Heading3"/>
        <w:rPr>
          <w:del w:id="13595" w:author="Thomas Stockhammer" w:date="2021-02-09T14:48:00Z"/>
        </w:rPr>
      </w:pPr>
      <w:del w:id="13596" w:author="Thomas Stockhammer" w:date="2021-02-09T14:48:00Z">
        <w:r>
          <w:delText>G</w:delText>
        </w:r>
        <w:r w:rsidR="000D73C7">
          <w:delText xml:space="preserve">.2.2 </w:delText>
        </w:r>
        <w:r w:rsidR="000D73C7">
          <w:tab/>
          <w:delText>JM-02: 900p Streaming, 1 second</w:delText>
        </w:r>
      </w:del>
    </w:p>
    <w:p w14:paraId="3B28A12B" w14:textId="77777777" w:rsidR="000D73C7" w:rsidRPr="00103209" w:rsidRDefault="000D73C7" w:rsidP="00D85C11">
      <w:pPr>
        <w:rPr>
          <w:del w:id="13597" w:author="Thomas Stockhammer" w:date="2021-02-09T14:48:00Z"/>
        </w:rPr>
      </w:pPr>
      <w:del w:id="13598" w:author="Thomas Stockhammer" w:date="2021-02-09T14:48:00Z">
        <w:r w:rsidRPr="00D85C11">
          <w:rPr>
            <w:highlight w:val="yellow"/>
          </w:rPr>
          <w:delText>tbd</w:delText>
        </w:r>
      </w:del>
    </w:p>
    <w:p w14:paraId="20BBC7DE" w14:textId="77777777" w:rsidR="000D73C7" w:rsidRDefault="003F3E1B" w:rsidP="000D73C7">
      <w:pPr>
        <w:pStyle w:val="Heading3"/>
        <w:rPr>
          <w:del w:id="13599" w:author="Thomas Stockhammer" w:date="2021-02-09T14:48:00Z"/>
        </w:rPr>
      </w:pPr>
      <w:del w:id="13600" w:author="Thomas Stockhammer" w:date="2021-02-09T14:48:00Z">
        <w:r>
          <w:delText>G</w:delText>
        </w:r>
        <w:r w:rsidR="000D73C7">
          <w:delText xml:space="preserve">.2.3 </w:delText>
        </w:r>
        <w:r w:rsidR="000D73C7">
          <w:tab/>
          <w:delText>JM-03: 720p Streaming, 1 second</w:delText>
        </w:r>
      </w:del>
    </w:p>
    <w:p w14:paraId="5EEF4093" w14:textId="77777777" w:rsidR="000D73C7" w:rsidRPr="0072040D" w:rsidRDefault="000D73C7" w:rsidP="000D73C7">
      <w:pPr>
        <w:rPr>
          <w:del w:id="13601" w:author="Thomas Stockhammer" w:date="2021-02-09T14:48:00Z"/>
        </w:rPr>
      </w:pPr>
    </w:p>
    <w:p w14:paraId="1B8D38B2" w14:textId="77777777" w:rsidR="000D73C7" w:rsidRDefault="003F3E1B" w:rsidP="000D73C7">
      <w:pPr>
        <w:pStyle w:val="Heading2"/>
        <w:tabs>
          <w:tab w:val="num" w:pos="576"/>
        </w:tabs>
        <w:rPr>
          <w:del w:id="13602" w:author="Thomas Stockhammer" w:date="2021-02-09T14:48:00Z"/>
        </w:rPr>
      </w:pPr>
      <w:del w:id="13603" w:author="Thomas Stockhammer" w:date="2021-02-09T14:48:00Z">
        <w:r>
          <w:delText>G</w:delText>
        </w:r>
        <w:r w:rsidR="000D73C7">
          <w:delText>.3</w:delText>
        </w:r>
        <w:r w:rsidR="000D73C7">
          <w:tab/>
        </w:r>
        <w:r w:rsidR="000D73C7">
          <w:tab/>
          <w:delText>H.265/HEVC HM16.22 Reference Configurations</w:delText>
        </w:r>
      </w:del>
    </w:p>
    <w:p w14:paraId="13C4D0B8" w14:textId="77777777" w:rsidR="000D73C7" w:rsidRDefault="003F3E1B" w:rsidP="000D73C7">
      <w:pPr>
        <w:pStyle w:val="Heading3"/>
        <w:rPr>
          <w:del w:id="13604" w:author="Thomas Stockhammer" w:date="2021-02-09T14:48:00Z"/>
        </w:rPr>
      </w:pPr>
      <w:del w:id="13605" w:author="Thomas Stockhammer" w:date="2021-02-09T14:48:00Z">
        <w:r>
          <w:delText>G</w:delText>
        </w:r>
        <w:r w:rsidR="000D73C7">
          <w:delText xml:space="preserve">.3.1 </w:delText>
        </w:r>
        <w:r w:rsidR="000D73C7">
          <w:tab/>
          <w:delText>HM-01: 1080p Streaming, 1 second</w:delText>
        </w:r>
      </w:del>
    </w:p>
    <w:p w14:paraId="0087E456" w14:textId="77777777" w:rsidR="000D73C7" w:rsidRPr="003360CC" w:rsidRDefault="000D73C7" w:rsidP="000D73C7">
      <w:pPr>
        <w:rPr>
          <w:del w:id="13606" w:author="Thomas Stockhammer" w:date="2021-02-09T14:48:00Z"/>
          <w:highlight w:val="yellow"/>
        </w:rPr>
      </w:pPr>
      <w:del w:id="13607" w:author="Thomas Stockhammer" w:date="2021-02-09T14:48:00Z">
        <w:r w:rsidRPr="0072040D">
          <w:rPr>
            <w:highlight w:val="yellow"/>
          </w:rPr>
          <w:delText>A</w:delText>
        </w:r>
        <w:r w:rsidRPr="007B5357">
          <w:rPr>
            <w:highlight w:val="yellow"/>
          </w:rPr>
          <w:delText>d</w:delText>
        </w:r>
        <w:r w:rsidRPr="0044263C">
          <w:rPr>
            <w:highlight w:val="yellow"/>
          </w:rPr>
          <w:delText>d</w:delText>
        </w:r>
        <w:r w:rsidRPr="0030630E">
          <w:rPr>
            <w:highlight w:val="yellow"/>
          </w:rPr>
          <w:delText xml:space="preserve"> details</w:delText>
        </w:r>
      </w:del>
    </w:p>
    <w:p w14:paraId="784F6146" w14:textId="77777777" w:rsidR="000D73C7" w:rsidRPr="003360CC" w:rsidRDefault="000D73C7" w:rsidP="000D73C7">
      <w:pPr>
        <w:rPr>
          <w:del w:id="13608" w:author="Thomas Stockhammer" w:date="2021-02-09T14:48:00Z"/>
          <w:highlight w:val="yellow"/>
        </w:rPr>
      </w:pPr>
      <w:del w:id="13609" w:author="Thomas Stockhammer" w:date="2021-02-09T14:48:00Z">
        <w:r w:rsidRPr="003360CC">
          <w:rPr>
            <w:highlight w:val="yellow"/>
          </w:rPr>
          <w:delText xml:space="preserve">Example setting: </w:delText>
        </w:r>
        <w:r w:rsidR="00D178CF">
          <w:fldChar w:fldCharType="begin"/>
        </w:r>
        <w:r w:rsidR="00D178CF">
          <w:delInstrText xml:space="preserve"> HYPERLINK "https://hevc.hhi.fraunhofer.de/svn/svn_HEVCSoftware/tags/HM-16.20/cfg/encoder_randomaccess_main10.cfg" </w:delInstrText>
        </w:r>
        <w:r w:rsidR="00D178CF">
          <w:fldChar w:fldCharType="separate"/>
        </w:r>
        <w:r w:rsidRPr="003360CC">
          <w:rPr>
            <w:rStyle w:val="Hyperlink"/>
            <w:highlight w:val="yellow"/>
          </w:rPr>
          <w:delText>https://hevc.hhi.fraunhofer.de/svn/svn_HEVCSoftware/tags/HM-16.20/cfg/encoder_randomaccess_main10.cfg</w:delText>
        </w:r>
        <w:r w:rsidR="00D178CF">
          <w:rPr>
            <w:rStyle w:val="Hyperlink"/>
            <w:highlight w:val="yellow"/>
          </w:rPr>
          <w:fldChar w:fldCharType="end"/>
        </w:r>
        <w:r w:rsidRPr="003360CC">
          <w:rPr>
            <w:highlight w:val="yellow"/>
          </w:rPr>
          <w:delText xml:space="preserve"> with following proposed changes</w:delText>
        </w:r>
      </w:del>
    </w:p>
    <w:p w14:paraId="1853B6D1" w14:textId="77777777" w:rsidR="000D73C7" w:rsidRPr="003360CC" w:rsidRDefault="000D73C7" w:rsidP="000D73C7">
      <w:pPr>
        <w:overflowPunct w:val="0"/>
        <w:autoSpaceDE w:val="0"/>
        <w:autoSpaceDN w:val="0"/>
        <w:adjustRightInd w:val="0"/>
        <w:ind w:left="720" w:hanging="360"/>
        <w:textAlignment w:val="baseline"/>
        <w:rPr>
          <w:del w:id="13610" w:author="Thomas Stockhammer" w:date="2021-02-09T14:48:00Z"/>
          <w:highlight w:val="yellow"/>
        </w:rPr>
      </w:pPr>
      <w:del w:id="13611" w:author="Thomas Stockhammer" w:date="2021-02-09T14:48:00Z">
        <w:r w:rsidRPr="003360CC">
          <w:rPr>
            <w:rFonts w:ascii="Calibri" w:eastAsia="MS Mincho" w:hAnsi="Calibri"/>
            <w:sz w:val="22"/>
            <w:szCs w:val="22"/>
            <w:highlight w:val="yellow"/>
            <w:lang w:val="en-US" w:eastAsia="ja-JP"/>
          </w:rPr>
          <w:delText>-</w:delText>
        </w:r>
        <w:r w:rsidRPr="003360CC">
          <w:rPr>
            <w:highlight w:val="yellow"/>
            <w:lang w:val="en-US"/>
          </w:rPr>
          <w:delText xml:space="preserve"> </w:delText>
        </w:r>
        <w:r w:rsidRPr="003360CC">
          <w:rPr>
            <w:highlight w:val="yellow"/>
            <w:lang w:val="en-US"/>
          </w:rPr>
          <w:tab/>
          <w:delText>IntraPeriod: Intra Period such that 1 second is achieved</w:delText>
        </w:r>
      </w:del>
    </w:p>
    <w:p w14:paraId="5E991CA8" w14:textId="77777777" w:rsidR="000D73C7" w:rsidRPr="003360CC" w:rsidRDefault="000D73C7" w:rsidP="000D73C7">
      <w:pPr>
        <w:overflowPunct w:val="0"/>
        <w:autoSpaceDE w:val="0"/>
        <w:autoSpaceDN w:val="0"/>
        <w:adjustRightInd w:val="0"/>
        <w:ind w:left="720" w:hanging="360"/>
        <w:textAlignment w:val="baseline"/>
        <w:rPr>
          <w:del w:id="13612" w:author="Thomas Stockhammer" w:date="2021-02-09T14:48:00Z"/>
          <w:highlight w:val="yellow"/>
        </w:rPr>
      </w:pPr>
      <w:del w:id="13613" w:author="Thomas Stockhammer" w:date="2021-02-09T14:48:00Z">
        <w:r w:rsidRPr="003360CC">
          <w:rPr>
            <w:highlight w:val="yellow"/>
            <w:lang w:val="en-US"/>
          </w:rPr>
          <w:delText xml:space="preserve">- </w:delText>
        </w:r>
        <w:r w:rsidRPr="003360CC">
          <w:rPr>
            <w:highlight w:val="yellow"/>
            <w:lang w:val="en-US"/>
          </w:rPr>
          <w:tab/>
          <w:delText xml:space="preserve">DecodingRefreshType: 1 (CRA) </w:delText>
        </w:r>
        <w:r w:rsidRPr="003360CC">
          <w:rPr>
            <w:highlight w:val="yellow"/>
            <w:lang w:val="en-US"/>
          </w:rPr>
          <w:sym w:font="Wingdings" w:char="F0E8"/>
        </w:r>
        <w:r w:rsidRPr="003360CC">
          <w:rPr>
            <w:highlight w:val="yellow"/>
            <w:lang w:val="en-US"/>
          </w:rPr>
          <w:delText xml:space="preserve"> 2 (IDR)</w:delText>
        </w:r>
      </w:del>
    </w:p>
    <w:p w14:paraId="32ED43BB" w14:textId="77777777" w:rsidR="000D73C7" w:rsidRPr="003360CC" w:rsidRDefault="000D73C7" w:rsidP="000D73C7">
      <w:pPr>
        <w:overflowPunct w:val="0"/>
        <w:autoSpaceDE w:val="0"/>
        <w:autoSpaceDN w:val="0"/>
        <w:adjustRightInd w:val="0"/>
        <w:ind w:left="720" w:hanging="360"/>
        <w:textAlignment w:val="baseline"/>
        <w:rPr>
          <w:del w:id="13614" w:author="Thomas Stockhammer" w:date="2021-02-09T14:48:00Z"/>
          <w:highlight w:val="yellow"/>
        </w:rPr>
      </w:pPr>
      <w:del w:id="13615" w:author="Thomas Stockhammer" w:date="2021-02-09T14:48:00Z">
        <w:r w:rsidRPr="003360CC">
          <w:rPr>
            <w:highlight w:val="yellow"/>
            <w:lang w:val="en-US"/>
          </w:rPr>
          <w:delText xml:space="preserve">- </w:delText>
        </w:r>
        <w:r w:rsidRPr="003360CC">
          <w:rPr>
            <w:highlight w:val="yellow"/>
            <w:lang w:val="en-US"/>
          </w:rPr>
          <w:tab/>
          <w:delText>GOPSize: adjusted to Intra</w:delText>
        </w:r>
      </w:del>
    </w:p>
    <w:p w14:paraId="534C2996" w14:textId="77777777" w:rsidR="000D73C7" w:rsidRPr="00FE083A" w:rsidRDefault="000D73C7" w:rsidP="00D85C11">
      <w:pPr>
        <w:overflowPunct w:val="0"/>
        <w:autoSpaceDE w:val="0"/>
        <w:autoSpaceDN w:val="0"/>
        <w:adjustRightInd w:val="0"/>
        <w:ind w:left="720" w:hanging="360"/>
        <w:textAlignment w:val="baseline"/>
        <w:rPr>
          <w:del w:id="13616" w:author="Thomas Stockhammer" w:date="2021-02-09T14:48:00Z"/>
        </w:rPr>
      </w:pPr>
      <w:del w:id="13617" w:author="Thomas Stockhammer" w:date="2021-02-09T14:48:00Z">
        <w:r w:rsidRPr="003360CC">
          <w:rPr>
            <w:highlight w:val="yellow"/>
            <w:lang w:val="en-US"/>
          </w:rPr>
          <w:delText>-</w:delText>
        </w:r>
        <w:r w:rsidRPr="003360CC">
          <w:rPr>
            <w:highlight w:val="yellow"/>
            <w:lang w:val="en-US"/>
          </w:rPr>
          <w:tab/>
        </w:r>
        <w:r>
          <w:rPr>
            <w:highlight w:val="yellow"/>
            <w:lang w:val="en-US"/>
          </w:rPr>
          <w:delText xml:space="preserve">Variations </w:delText>
        </w:r>
        <w:r w:rsidRPr="003360CC">
          <w:rPr>
            <w:highlight w:val="yellow"/>
          </w:rPr>
          <w:delText>QP</w:delText>
        </w:r>
      </w:del>
    </w:p>
    <w:p w14:paraId="2BE4325D" w14:textId="77777777" w:rsidR="000D73C7" w:rsidRDefault="003F3E1B" w:rsidP="000D73C7">
      <w:pPr>
        <w:pStyle w:val="Heading3"/>
        <w:rPr>
          <w:del w:id="13618" w:author="Thomas Stockhammer" w:date="2021-02-09T14:48:00Z"/>
        </w:rPr>
      </w:pPr>
      <w:del w:id="13619" w:author="Thomas Stockhammer" w:date="2021-02-09T14:48:00Z">
        <w:r>
          <w:delText>G</w:delText>
        </w:r>
        <w:r w:rsidR="000D73C7">
          <w:delText xml:space="preserve">.3.2 </w:delText>
        </w:r>
        <w:r w:rsidR="000D73C7">
          <w:tab/>
          <w:delText>HM-02: 900p Streaming, 1 second</w:delText>
        </w:r>
      </w:del>
    </w:p>
    <w:p w14:paraId="6C6CEF93" w14:textId="77777777" w:rsidR="000D73C7" w:rsidRPr="003360CC" w:rsidRDefault="000D73C7" w:rsidP="000D73C7">
      <w:pPr>
        <w:rPr>
          <w:del w:id="13620" w:author="Thomas Stockhammer" w:date="2021-02-09T14:48:00Z"/>
          <w:highlight w:val="yellow"/>
        </w:rPr>
      </w:pPr>
      <w:del w:id="13621" w:author="Thomas Stockhammer" w:date="2021-02-09T14:48:00Z">
        <w:r w:rsidRPr="0072040D">
          <w:rPr>
            <w:highlight w:val="yellow"/>
          </w:rPr>
          <w:delText>A</w:delText>
        </w:r>
        <w:r w:rsidRPr="007B5357">
          <w:rPr>
            <w:highlight w:val="yellow"/>
          </w:rPr>
          <w:delText>d</w:delText>
        </w:r>
        <w:r w:rsidRPr="0044263C">
          <w:rPr>
            <w:highlight w:val="yellow"/>
          </w:rPr>
          <w:delText>d</w:delText>
        </w:r>
        <w:r w:rsidRPr="0030630E">
          <w:rPr>
            <w:highlight w:val="yellow"/>
          </w:rPr>
          <w:delText xml:space="preserve"> details</w:delText>
        </w:r>
      </w:del>
    </w:p>
    <w:p w14:paraId="2A2FD9C8" w14:textId="77777777" w:rsidR="000D73C7" w:rsidRPr="003360CC" w:rsidRDefault="000D73C7" w:rsidP="000D73C7">
      <w:pPr>
        <w:rPr>
          <w:del w:id="13622" w:author="Thomas Stockhammer" w:date="2021-02-09T14:48:00Z"/>
          <w:highlight w:val="yellow"/>
        </w:rPr>
      </w:pPr>
      <w:del w:id="13623" w:author="Thomas Stockhammer" w:date="2021-02-09T14:48:00Z">
        <w:r w:rsidRPr="003360CC">
          <w:rPr>
            <w:highlight w:val="yellow"/>
          </w:rPr>
          <w:delText xml:space="preserve">Example setting: </w:delText>
        </w:r>
        <w:r w:rsidR="00D178CF">
          <w:fldChar w:fldCharType="begin"/>
        </w:r>
        <w:r w:rsidR="00D178CF">
          <w:delInstrText xml:space="preserve"> HYPERLINK "https://hevc.hhi.fraunhofer.de/svn/svn_HEVCSoftware/tags/HM-16.20/cfg/encoder_randomaccess_main10.cfg" </w:delInstrText>
        </w:r>
        <w:r w:rsidR="00D178CF">
          <w:fldChar w:fldCharType="separate"/>
        </w:r>
        <w:r w:rsidRPr="003360CC">
          <w:rPr>
            <w:rStyle w:val="Hyperlink"/>
            <w:highlight w:val="yellow"/>
          </w:rPr>
          <w:delText>https://hevc.hhi.fraunhofer.de/svn/svn_HEVCSoftware/tags/HM-16.20/cfg/encoder_randomaccess_main10.cfg</w:delText>
        </w:r>
        <w:r w:rsidR="00D178CF">
          <w:rPr>
            <w:rStyle w:val="Hyperlink"/>
            <w:highlight w:val="yellow"/>
          </w:rPr>
          <w:fldChar w:fldCharType="end"/>
        </w:r>
        <w:r w:rsidRPr="003360CC">
          <w:rPr>
            <w:highlight w:val="yellow"/>
          </w:rPr>
          <w:delText xml:space="preserve"> with following proposed changes</w:delText>
        </w:r>
      </w:del>
    </w:p>
    <w:p w14:paraId="08C29F68" w14:textId="77777777" w:rsidR="000D73C7" w:rsidRPr="003360CC" w:rsidRDefault="000D73C7" w:rsidP="000D73C7">
      <w:pPr>
        <w:overflowPunct w:val="0"/>
        <w:autoSpaceDE w:val="0"/>
        <w:autoSpaceDN w:val="0"/>
        <w:adjustRightInd w:val="0"/>
        <w:ind w:left="720" w:hanging="360"/>
        <w:textAlignment w:val="baseline"/>
        <w:rPr>
          <w:del w:id="13624" w:author="Thomas Stockhammer" w:date="2021-02-09T14:48:00Z"/>
          <w:highlight w:val="yellow"/>
        </w:rPr>
      </w:pPr>
      <w:del w:id="13625" w:author="Thomas Stockhammer" w:date="2021-02-09T14:48:00Z">
        <w:r w:rsidRPr="003360CC">
          <w:rPr>
            <w:rFonts w:ascii="Calibri" w:eastAsia="MS Mincho" w:hAnsi="Calibri"/>
            <w:sz w:val="22"/>
            <w:szCs w:val="22"/>
            <w:highlight w:val="yellow"/>
            <w:lang w:val="en-US" w:eastAsia="ja-JP"/>
          </w:rPr>
          <w:delText>-</w:delText>
        </w:r>
        <w:r w:rsidRPr="003360CC">
          <w:rPr>
            <w:highlight w:val="yellow"/>
            <w:lang w:val="en-US"/>
          </w:rPr>
          <w:delText xml:space="preserve"> </w:delText>
        </w:r>
        <w:r w:rsidRPr="003360CC">
          <w:rPr>
            <w:highlight w:val="yellow"/>
            <w:lang w:val="en-US"/>
          </w:rPr>
          <w:tab/>
          <w:delText>IntraPeriod: Intra Period such that 1 second is achieved</w:delText>
        </w:r>
      </w:del>
    </w:p>
    <w:p w14:paraId="2D6A12C7" w14:textId="77777777" w:rsidR="000D73C7" w:rsidRPr="003360CC" w:rsidRDefault="000D73C7" w:rsidP="000D73C7">
      <w:pPr>
        <w:overflowPunct w:val="0"/>
        <w:autoSpaceDE w:val="0"/>
        <w:autoSpaceDN w:val="0"/>
        <w:adjustRightInd w:val="0"/>
        <w:ind w:left="720" w:hanging="360"/>
        <w:textAlignment w:val="baseline"/>
        <w:rPr>
          <w:del w:id="13626" w:author="Thomas Stockhammer" w:date="2021-02-09T14:48:00Z"/>
          <w:highlight w:val="yellow"/>
        </w:rPr>
      </w:pPr>
      <w:del w:id="13627" w:author="Thomas Stockhammer" w:date="2021-02-09T14:48:00Z">
        <w:r w:rsidRPr="003360CC">
          <w:rPr>
            <w:highlight w:val="yellow"/>
            <w:lang w:val="en-US"/>
          </w:rPr>
          <w:delText xml:space="preserve">- </w:delText>
        </w:r>
        <w:r w:rsidRPr="003360CC">
          <w:rPr>
            <w:highlight w:val="yellow"/>
            <w:lang w:val="en-US"/>
          </w:rPr>
          <w:tab/>
          <w:delText xml:space="preserve">DecodingRefreshType: 1 (CRA) </w:delText>
        </w:r>
        <w:r w:rsidRPr="003360CC">
          <w:rPr>
            <w:highlight w:val="yellow"/>
            <w:lang w:val="en-US"/>
          </w:rPr>
          <w:sym w:font="Wingdings" w:char="F0E8"/>
        </w:r>
        <w:r w:rsidRPr="003360CC">
          <w:rPr>
            <w:highlight w:val="yellow"/>
            <w:lang w:val="en-US"/>
          </w:rPr>
          <w:delText xml:space="preserve"> 2 (IDR)</w:delText>
        </w:r>
      </w:del>
    </w:p>
    <w:p w14:paraId="595F2665" w14:textId="77777777" w:rsidR="000D73C7" w:rsidRPr="003360CC" w:rsidRDefault="000D73C7" w:rsidP="000D73C7">
      <w:pPr>
        <w:overflowPunct w:val="0"/>
        <w:autoSpaceDE w:val="0"/>
        <w:autoSpaceDN w:val="0"/>
        <w:adjustRightInd w:val="0"/>
        <w:ind w:left="720" w:hanging="360"/>
        <w:textAlignment w:val="baseline"/>
        <w:rPr>
          <w:del w:id="13628" w:author="Thomas Stockhammer" w:date="2021-02-09T14:48:00Z"/>
          <w:highlight w:val="yellow"/>
        </w:rPr>
      </w:pPr>
      <w:del w:id="13629" w:author="Thomas Stockhammer" w:date="2021-02-09T14:48:00Z">
        <w:r w:rsidRPr="003360CC">
          <w:rPr>
            <w:highlight w:val="yellow"/>
            <w:lang w:val="en-US"/>
          </w:rPr>
          <w:delText xml:space="preserve">- </w:delText>
        </w:r>
        <w:r w:rsidRPr="003360CC">
          <w:rPr>
            <w:highlight w:val="yellow"/>
            <w:lang w:val="en-US"/>
          </w:rPr>
          <w:tab/>
          <w:delText>GOPSize: adjusted to Intra</w:delText>
        </w:r>
      </w:del>
    </w:p>
    <w:p w14:paraId="3250E32F" w14:textId="77777777" w:rsidR="000D73C7" w:rsidRPr="00FE083A" w:rsidRDefault="000D73C7" w:rsidP="00D85C11">
      <w:pPr>
        <w:overflowPunct w:val="0"/>
        <w:autoSpaceDE w:val="0"/>
        <w:autoSpaceDN w:val="0"/>
        <w:adjustRightInd w:val="0"/>
        <w:ind w:left="720" w:hanging="360"/>
        <w:textAlignment w:val="baseline"/>
        <w:rPr>
          <w:del w:id="13630" w:author="Thomas Stockhammer" w:date="2021-02-09T14:48:00Z"/>
        </w:rPr>
      </w:pPr>
      <w:del w:id="13631" w:author="Thomas Stockhammer" w:date="2021-02-09T14:48:00Z">
        <w:r w:rsidRPr="003360CC">
          <w:rPr>
            <w:highlight w:val="yellow"/>
            <w:lang w:val="en-US"/>
          </w:rPr>
          <w:delText>-</w:delText>
        </w:r>
        <w:r w:rsidRPr="003360CC">
          <w:rPr>
            <w:highlight w:val="yellow"/>
            <w:lang w:val="en-US"/>
          </w:rPr>
          <w:tab/>
        </w:r>
        <w:r>
          <w:rPr>
            <w:highlight w:val="yellow"/>
            <w:lang w:val="en-US"/>
          </w:rPr>
          <w:delText xml:space="preserve">Variations </w:delText>
        </w:r>
        <w:r w:rsidRPr="003360CC">
          <w:rPr>
            <w:highlight w:val="yellow"/>
          </w:rPr>
          <w:delText>QP</w:delText>
        </w:r>
      </w:del>
    </w:p>
    <w:p w14:paraId="64284A87" w14:textId="77777777" w:rsidR="000D73C7" w:rsidRDefault="003F3E1B" w:rsidP="000D73C7">
      <w:pPr>
        <w:pStyle w:val="Heading3"/>
        <w:rPr>
          <w:del w:id="13632" w:author="Thomas Stockhammer" w:date="2021-02-09T14:48:00Z"/>
        </w:rPr>
      </w:pPr>
      <w:del w:id="13633" w:author="Thomas Stockhammer" w:date="2021-02-09T14:48:00Z">
        <w:r>
          <w:delText>G</w:delText>
        </w:r>
        <w:r w:rsidR="000D73C7">
          <w:delText xml:space="preserve">.3.3 </w:delText>
        </w:r>
        <w:r w:rsidR="000D73C7">
          <w:tab/>
          <w:delText>HM-03: 720p Streaming, 1 second</w:delText>
        </w:r>
      </w:del>
    </w:p>
    <w:p w14:paraId="78C00FAE" w14:textId="77777777" w:rsidR="000D73C7" w:rsidRPr="003360CC" w:rsidRDefault="000D73C7" w:rsidP="000D73C7">
      <w:pPr>
        <w:rPr>
          <w:del w:id="13634" w:author="Thomas Stockhammer" w:date="2021-02-09T14:48:00Z"/>
          <w:highlight w:val="yellow"/>
        </w:rPr>
      </w:pPr>
      <w:del w:id="13635" w:author="Thomas Stockhammer" w:date="2021-02-09T14:48:00Z">
        <w:r w:rsidRPr="0072040D">
          <w:rPr>
            <w:highlight w:val="yellow"/>
          </w:rPr>
          <w:delText>A</w:delText>
        </w:r>
        <w:r w:rsidRPr="007B5357">
          <w:rPr>
            <w:highlight w:val="yellow"/>
          </w:rPr>
          <w:delText>d</w:delText>
        </w:r>
        <w:r w:rsidRPr="0044263C">
          <w:rPr>
            <w:highlight w:val="yellow"/>
          </w:rPr>
          <w:delText>d</w:delText>
        </w:r>
        <w:r w:rsidRPr="0030630E">
          <w:rPr>
            <w:highlight w:val="yellow"/>
          </w:rPr>
          <w:delText xml:space="preserve"> details</w:delText>
        </w:r>
      </w:del>
    </w:p>
    <w:p w14:paraId="7B2682F7" w14:textId="77777777" w:rsidR="000D73C7" w:rsidRPr="003360CC" w:rsidRDefault="000D73C7" w:rsidP="000D73C7">
      <w:pPr>
        <w:rPr>
          <w:del w:id="13636" w:author="Thomas Stockhammer" w:date="2021-02-09T14:48:00Z"/>
          <w:highlight w:val="yellow"/>
        </w:rPr>
      </w:pPr>
      <w:del w:id="13637" w:author="Thomas Stockhammer" w:date="2021-02-09T14:48:00Z">
        <w:r w:rsidRPr="003360CC">
          <w:rPr>
            <w:highlight w:val="yellow"/>
          </w:rPr>
          <w:delText xml:space="preserve">Example setting: </w:delText>
        </w:r>
        <w:r w:rsidR="00D178CF">
          <w:fldChar w:fldCharType="begin"/>
        </w:r>
        <w:r w:rsidR="00D178CF">
          <w:delInstrText xml:space="preserve"> HYPERLINK "https://hevc.hhi.fraunhofer.de/svn/svn_HEVCSoftware/tags/HM-16.20/cfg/encoder_randomaccess_main10.cfg" </w:delInstrText>
        </w:r>
        <w:r w:rsidR="00D178CF">
          <w:fldChar w:fldCharType="separate"/>
        </w:r>
        <w:r w:rsidRPr="003360CC">
          <w:rPr>
            <w:rStyle w:val="Hyperlink"/>
            <w:highlight w:val="yellow"/>
          </w:rPr>
          <w:delText>https://hevc.hhi.fraunhofer.de/svn/svn_HEVCSoftware/tags/HM-16.20/cfg/encoder_randomaccess_main10.cfg</w:delText>
        </w:r>
        <w:r w:rsidR="00D178CF">
          <w:rPr>
            <w:rStyle w:val="Hyperlink"/>
            <w:highlight w:val="yellow"/>
          </w:rPr>
          <w:fldChar w:fldCharType="end"/>
        </w:r>
        <w:r w:rsidRPr="003360CC">
          <w:rPr>
            <w:highlight w:val="yellow"/>
          </w:rPr>
          <w:delText xml:space="preserve"> with following proposed changes</w:delText>
        </w:r>
      </w:del>
    </w:p>
    <w:p w14:paraId="0F7B2835" w14:textId="77777777" w:rsidR="000D73C7" w:rsidRPr="003360CC" w:rsidRDefault="000D73C7" w:rsidP="000D73C7">
      <w:pPr>
        <w:overflowPunct w:val="0"/>
        <w:autoSpaceDE w:val="0"/>
        <w:autoSpaceDN w:val="0"/>
        <w:adjustRightInd w:val="0"/>
        <w:ind w:left="720" w:hanging="360"/>
        <w:textAlignment w:val="baseline"/>
        <w:rPr>
          <w:del w:id="13638" w:author="Thomas Stockhammer" w:date="2021-02-09T14:48:00Z"/>
          <w:highlight w:val="yellow"/>
        </w:rPr>
      </w:pPr>
      <w:del w:id="13639" w:author="Thomas Stockhammer" w:date="2021-02-09T14:48:00Z">
        <w:r w:rsidRPr="003360CC">
          <w:rPr>
            <w:rFonts w:ascii="Calibri" w:eastAsia="MS Mincho" w:hAnsi="Calibri"/>
            <w:sz w:val="22"/>
            <w:szCs w:val="22"/>
            <w:highlight w:val="yellow"/>
            <w:lang w:val="en-US" w:eastAsia="ja-JP"/>
          </w:rPr>
          <w:delText>-</w:delText>
        </w:r>
        <w:r w:rsidRPr="003360CC">
          <w:rPr>
            <w:highlight w:val="yellow"/>
            <w:lang w:val="en-US"/>
          </w:rPr>
          <w:delText xml:space="preserve"> </w:delText>
        </w:r>
        <w:r w:rsidRPr="003360CC">
          <w:rPr>
            <w:highlight w:val="yellow"/>
            <w:lang w:val="en-US"/>
          </w:rPr>
          <w:tab/>
          <w:delText>IntraPeriod: Intra Period such that 1 second is achieved</w:delText>
        </w:r>
      </w:del>
    </w:p>
    <w:p w14:paraId="02C23114" w14:textId="77777777" w:rsidR="000D73C7" w:rsidRPr="003360CC" w:rsidRDefault="000D73C7" w:rsidP="000D73C7">
      <w:pPr>
        <w:overflowPunct w:val="0"/>
        <w:autoSpaceDE w:val="0"/>
        <w:autoSpaceDN w:val="0"/>
        <w:adjustRightInd w:val="0"/>
        <w:ind w:left="720" w:hanging="360"/>
        <w:textAlignment w:val="baseline"/>
        <w:rPr>
          <w:del w:id="13640" w:author="Thomas Stockhammer" w:date="2021-02-09T14:48:00Z"/>
          <w:highlight w:val="yellow"/>
        </w:rPr>
      </w:pPr>
      <w:del w:id="13641" w:author="Thomas Stockhammer" w:date="2021-02-09T14:48:00Z">
        <w:r w:rsidRPr="003360CC">
          <w:rPr>
            <w:highlight w:val="yellow"/>
            <w:lang w:val="en-US"/>
          </w:rPr>
          <w:delText xml:space="preserve">- </w:delText>
        </w:r>
        <w:r w:rsidRPr="003360CC">
          <w:rPr>
            <w:highlight w:val="yellow"/>
            <w:lang w:val="en-US"/>
          </w:rPr>
          <w:tab/>
          <w:delText xml:space="preserve">DecodingRefreshType: 1 (CRA) </w:delText>
        </w:r>
        <w:r w:rsidRPr="003360CC">
          <w:rPr>
            <w:highlight w:val="yellow"/>
            <w:lang w:val="en-US"/>
          </w:rPr>
          <w:sym w:font="Wingdings" w:char="F0E8"/>
        </w:r>
        <w:r w:rsidRPr="003360CC">
          <w:rPr>
            <w:highlight w:val="yellow"/>
            <w:lang w:val="en-US"/>
          </w:rPr>
          <w:delText xml:space="preserve"> 2 (IDR)</w:delText>
        </w:r>
      </w:del>
    </w:p>
    <w:p w14:paraId="6EE18C1A" w14:textId="77777777" w:rsidR="000D73C7" w:rsidRPr="003360CC" w:rsidRDefault="000D73C7" w:rsidP="000D73C7">
      <w:pPr>
        <w:overflowPunct w:val="0"/>
        <w:autoSpaceDE w:val="0"/>
        <w:autoSpaceDN w:val="0"/>
        <w:adjustRightInd w:val="0"/>
        <w:ind w:left="720" w:hanging="360"/>
        <w:textAlignment w:val="baseline"/>
        <w:rPr>
          <w:del w:id="13642" w:author="Thomas Stockhammer" w:date="2021-02-09T14:48:00Z"/>
          <w:highlight w:val="yellow"/>
        </w:rPr>
      </w:pPr>
      <w:del w:id="13643" w:author="Thomas Stockhammer" w:date="2021-02-09T14:48:00Z">
        <w:r w:rsidRPr="003360CC">
          <w:rPr>
            <w:highlight w:val="yellow"/>
            <w:lang w:val="en-US"/>
          </w:rPr>
          <w:delText xml:space="preserve">- </w:delText>
        </w:r>
        <w:r w:rsidRPr="003360CC">
          <w:rPr>
            <w:highlight w:val="yellow"/>
            <w:lang w:val="en-US"/>
          </w:rPr>
          <w:tab/>
          <w:delText>GOPSize: adjusted to Intra</w:delText>
        </w:r>
      </w:del>
    </w:p>
    <w:p w14:paraId="5DC8B85B" w14:textId="77777777" w:rsidR="000D73C7" w:rsidRPr="00FE083A" w:rsidRDefault="000D73C7" w:rsidP="000D73C7">
      <w:pPr>
        <w:rPr>
          <w:del w:id="13644" w:author="Thomas Stockhammer" w:date="2021-02-09T14:48:00Z"/>
        </w:rPr>
      </w:pPr>
      <w:del w:id="13645" w:author="Thomas Stockhammer" w:date="2021-02-09T14:48:00Z">
        <w:r w:rsidRPr="003360CC">
          <w:rPr>
            <w:highlight w:val="yellow"/>
            <w:lang w:val="en-US"/>
          </w:rPr>
          <w:delText>-</w:delText>
        </w:r>
        <w:r w:rsidRPr="003360CC">
          <w:rPr>
            <w:highlight w:val="yellow"/>
            <w:lang w:val="en-US"/>
          </w:rPr>
          <w:tab/>
        </w:r>
        <w:r>
          <w:rPr>
            <w:highlight w:val="yellow"/>
            <w:lang w:val="en-US"/>
          </w:rPr>
          <w:delText xml:space="preserve">Variations </w:delText>
        </w:r>
        <w:r w:rsidRPr="003360CC">
          <w:rPr>
            <w:highlight w:val="yellow"/>
          </w:rPr>
          <w:delText>QP</w:delText>
        </w:r>
      </w:del>
    </w:p>
    <w:p w14:paraId="78557603" w14:textId="77777777" w:rsidR="001C4CDD" w:rsidRPr="00C32B53" w:rsidRDefault="001C4CDD" w:rsidP="00C32B53">
      <w:pPr>
        <w:rPr>
          <w:del w:id="13646" w:author="Thomas Stockhammer" w:date="2021-02-09T14:48:00Z"/>
          <w:lang w:val="en-US"/>
        </w:rPr>
      </w:pPr>
    </w:p>
    <w:p w14:paraId="7AEAEB20" w14:textId="77777777" w:rsidR="00080512" w:rsidRPr="004D3578" w:rsidRDefault="00080512">
      <w:pPr>
        <w:pStyle w:val="Heading8"/>
      </w:pPr>
      <w:ins w:id="13647" w:author="Thomas Stockhammer" w:date="2021-02-09T14:48:00Z">
        <w:r w:rsidRPr="004D3578">
          <w:br w:type="page"/>
        </w:r>
      </w:ins>
      <w:bookmarkStart w:id="13648" w:name="_Toc41600633"/>
      <w:bookmarkStart w:id="13649" w:name="_Toc55813140"/>
      <w:bookmarkStart w:id="13650" w:name="_Toc49377104"/>
      <w:bookmarkStart w:id="13651" w:name="_Toc63773516"/>
      <w:r w:rsidRPr="004D3578">
        <w:t>Annex &lt;X&gt; (informative):</w:t>
      </w:r>
      <w:r w:rsidRPr="004D3578">
        <w:br/>
        <w:t>Change history</w:t>
      </w:r>
      <w:bookmarkEnd w:id="13648"/>
      <w:bookmarkEnd w:id="13649"/>
      <w:bookmarkEnd w:id="13650"/>
      <w:bookmarkEnd w:id="13651"/>
    </w:p>
    <w:p w14:paraId="019D5412" w14:textId="77777777" w:rsidR="00054A22" w:rsidRPr="00235394" w:rsidRDefault="00054A22" w:rsidP="00054A22">
      <w:pPr>
        <w:pStyle w:val="TH"/>
        <w:rPr>
          <w:del w:id="13652" w:author="Thomas Stockhammer" w:date="2021-02-09T14:48:00Z"/>
        </w:rPr>
      </w:pPr>
      <w:bookmarkStart w:id="13653" w:name="historyclause"/>
      <w:bookmarkEnd w:id="1365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Change w:id="13654" w:author="Thomas Stockhammer" w:date="2021-02-09T14:48:00Z">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PrChange>
      </w:tblPr>
      <w:tblGrid>
        <w:gridCol w:w="800"/>
        <w:gridCol w:w="800"/>
        <w:gridCol w:w="1094"/>
        <w:gridCol w:w="425"/>
        <w:gridCol w:w="425"/>
        <w:gridCol w:w="425"/>
        <w:gridCol w:w="4962"/>
        <w:gridCol w:w="708"/>
        <w:tblGridChange w:id="13655">
          <w:tblGrid>
            <w:gridCol w:w="48"/>
            <w:gridCol w:w="752"/>
            <w:gridCol w:w="800"/>
            <w:gridCol w:w="1094"/>
            <w:gridCol w:w="425"/>
            <w:gridCol w:w="425"/>
            <w:gridCol w:w="425"/>
            <w:gridCol w:w="4962"/>
            <w:gridCol w:w="708"/>
            <w:gridCol w:w="48"/>
          </w:tblGrid>
        </w:tblGridChange>
      </w:tblGrid>
      <w:tr w:rsidR="00B94C70" w:rsidRPr="00235394" w14:paraId="3BD6D1FC" w14:textId="77777777" w:rsidTr="00154DC8">
        <w:trPr>
          <w:cantSplit/>
          <w:trPrChange w:id="13656" w:author="Thomas Stockhammer" w:date="2021-02-09T14:48:00Z">
            <w:trPr>
              <w:gridBefore w:val="1"/>
              <w:cantSplit/>
            </w:trPr>
          </w:trPrChange>
        </w:trPr>
        <w:tc>
          <w:tcPr>
            <w:tcW w:w="9639" w:type="dxa"/>
            <w:gridSpan w:val="8"/>
            <w:tcBorders>
              <w:bottom w:val="nil"/>
            </w:tcBorders>
            <w:shd w:val="solid" w:color="FFFFFF" w:fill="auto"/>
            <w:tcPrChange w:id="13657" w:author="Thomas Stockhammer" w:date="2021-02-09T14:48:00Z">
              <w:tcPr>
                <w:tcW w:w="9639" w:type="dxa"/>
                <w:gridSpan w:val="9"/>
                <w:tcBorders>
                  <w:bottom w:val="nil"/>
                </w:tcBorders>
                <w:shd w:val="solid" w:color="FFFFFF" w:fill="auto"/>
              </w:tcPr>
            </w:tcPrChange>
          </w:tcPr>
          <w:p w14:paraId="58472156" w14:textId="77777777" w:rsidR="00B94C70" w:rsidRPr="00235394" w:rsidRDefault="00B94C70" w:rsidP="009A74D5">
            <w:pPr>
              <w:pStyle w:val="TAL"/>
              <w:jc w:val="center"/>
              <w:rPr>
                <w:b/>
                <w:sz w:val="16"/>
              </w:rPr>
            </w:pPr>
            <w:r w:rsidRPr="00235394">
              <w:rPr>
                <w:b/>
              </w:rPr>
              <w:t>Change history</w:t>
            </w:r>
          </w:p>
        </w:tc>
      </w:tr>
      <w:tr w:rsidR="00D178CF" w:rsidRPr="00235394" w14:paraId="336595EF" w14:textId="77777777" w:rsidTr="009A74D5">
        <w:tc>
          <w:tcPr>
            <w:tcW w:w="800" w:type="dxa"/>
            <w:shd w:val="pct10" w:color="auto" w:fill="FFFFFF"/>
          </w:tcPr>
          <w:p w14:paraId="3B42800C" w14:textId="77777777" w:rsidR="00B94C70" w:rsidRPr="00235394" w:rsidRDefault="00B94C70" w:rsidP="009A74D5">
            <w:pPr>
              <w:pStyle w:val="TAL"/>
              <w:rPr>
                <w:b/>
                <w:sz w:val="16"/>
              </w:rPr>
            </w:pPr>
            <w:r w:rsidRPr="00235394">
              <w:rPr>
                <w:b/>
                <w:sz w:val="16"/>
              </w:rPr>
              <w:t>Date</w:t>
            </w:r>
          </w:p>
        </w:tc>
        <w:tc>
          <w:tcPr>
            <w:tcW w:w="800" w:type="dxa"/>
            <w:shd w:val="pct10" w:color="auto" w:fill="FFFFFF"/>
          </w:tcPr>
          <w:p w14:paraId="01371B7D" w14:textId="77777777" w:rsidR="00B94C70" w:rsidRPr="00235394" w:rsidRDefault="00B94C70" w:rsidP="009A74D5">
            <w:pPr>
              <w:pStyle w:val="TAL"/>
              <w:rPr>
                <w:b/>
                <w:sz w:val="16"/>
              </w:rPr>
            </w:pPr>
            <w:r>
              <w:rPr>
                <w:b/>
                <w:sz w:val="16"/>
              </w:rPr>
              <w:t>Meeting</w:t>
            </w:r>
          </w:p>
        </w:tc>
        <w:tc>
          <w:tcPr>
            <w:tcW w:w="1094" w:type="dxa"/>
            <w:shd w:val="pct10" w:color="auto" w:fill="FFFFFF"/>
          </w:tcPr>
          <w:p w14:paraId="3A2636B2" w14:textId="77777777" w:rsidR="00B94C70" w:rsidRPr="00235394" w:rsidRDefault="00B94C70" w:rsidP="009A74D5">
            <w:pPr>
              <w:pStyle w:val="TAL"/>
              <w:rPr>
                <w:b/>
                <w:sz w:val="16"/>
              </w:rPr>
            </w:pPr>
            <w:r w:rsidRPr="00235394">
              <w:rPr>
                <w:b/>
                <w:sz w:val="16"/>
              </w:rPr>
              <w:t>TDoc</w:t>
            </w:r>
          </w:p>
        </w:tc>
        <w:tc>
          <w:tcPr>
            <w:tcW w:w="425" w:type="dxa"/>
            <w:shd w:val="pct10" w:color="auto" w:fill="FFFFFF"/>
          </w:tcPr>
          <w:p w14:paraId="670D0B8D" w14:textId="77777777" w:rsidR="00B94C70" w:rsidRPr="00235394" w:rsidRDefault="00B94C70" w:rsidP="009A74D5">
            <w:pPr>
              <w:pStyle w:val="TAL"/>
              <w:rPr>
                <w:b/>
                <w:sz w:val="16"/>
              </w:rPr>
            </w:pPr>
            <w:r w:rsidRPr="00235394">
              <w:rPr>
                <w:b/>
                <w:sz w:val="16"/>
              </w:rPr>
              <w:t>CR</w:t>
            </w:r>
          </w:p>
        </w:tc>
        <w:tc>
          <w:tcPr>
            <w:tcW w:w="425" w:type="dxa"/>
            <w:shd w:val="pct10" w:color="auto" w:fill="FFFFFF"/>
          </w:tcPr>
          <w:p w14:paraId="7A811110" w14:textId="77777777" w:rsidR="00B94C70" w:rsidRPr="00235394" w:rsidRDefault="00B94C70" w:rsidP="009A74D5">
            <w:pPr>
              <w:pStyle w:val="TAL"/>
              <w:rPr>
                <w:b/>
                <w:sz w:val="16"/>
              </w:rPr>
            </w:pPr>
            <w:r w:rsidRPr="00235394">
              <w:rPr>
                <w:b/>
                <w:sz w:val="16"/>
              </w:rPr>
              <w:t>Rev</w:t>
            </w:r>
          </w:p>
        </w:tc>
        <w:tc>
          <w:tcPr>
            <w:tcW w:w="425" w:type="dxa"/>
            <w:shd w:val="pct10" w:color="auto" w:fill="FFFFFF"/>
          </w:tcPr>
          <w:p w14:paraId="447881C8" w14:textId="77777777" w:rsidR="00B94C70" w:rsidRPr="00235394" w:rsidRDefault="00B94C70" w:rsidP="009A74D5">
            <w:pPr>
              <w:pStyle w:val="TAL"/>
              <w:rPr>
                <w:b/>
                <w:sz w:val="16"/>
              </w:rPr>
            </w:pPr>
            <w:r>
              <w:rPr>
                <w:b/>
                <w:sz w:val="16"/>
              </w:rPr>
              <w:t>Cat</w:t>
            </w:r>
          </w:p>
        </w:tc>
        <w:tc>
          <w:tcPr>
            <w:tcW w:w="4962" w:type="dxa"/>
            <w:shd w:val="pct10" w:color="auto" w:fill="FFFFFF"/>
          </w:tcPr>
          <w:p w14:paraId="5E17AFF1" w14:textId="77777777" w:rsidR="00B94C70" w:rsidRPr="00235394" w:rsidRDefault="00B94C70" w:rsidP="009A74D5">
            <w:pPr>
              <w:pStyle w:val="TAL"/>
              <w:rPr>
                <w:b/>
                <w:sz w:val="16"/>
              </w:rPr>
            </w:pPr>
            <w:r w:rsidRPr="00235394">
              <w:rPr>
                <w:b/>
                <w:sz w:val="16"/>
              </w:rPr>
              <w:t>Subject/Comment</w:t>
            </w:r>
          </w:p>
        </w:tc>
        <w:tc>
          <w:tcPr>
            <w:tcW w:w="708" w:type="dxa"/>
            <w:shd w:val="pct10" w:color="auto" w:fill="FFFFFF"/>
          </w:tcPr>
          <w:p w14:paraId="4DC5AC08" w14:textId="77777777" w:rsidR="00B94C70" w:rsidRPr="00235394" w:rsidRDefault="00B94C70" w:rsidP="009A74D5">
            <w:pPr>
              <w:pStyle w:val="TAL"/>
              <w:rPr>
                <w:b/>
                <w:sz w:val="16"/>
              </w:rPr>
            </w:pPr>
            <w:r w:rsidRPr="00235394">
              <w:rPr>
                <w:b/>
                <w:sz w:val="16"/>
              </w:rPr>
              <w:t>New</w:t>
            </w:r>
            <w:r>
              <w:rPr>
                <w:b/>
                <w:sz w:val="16"/>
              </w:rPr>
              <w:t xml:space="preserve"> version</w:t>
            </w:r>
          </w:p>
        </w:tc>
      </w:tr>
      <w:tr w:rsidR="00D178CF" w:rsidRPr="006B0D02" w14:paraId="2D7515B0" w14:textId="77777777" w:rsidTr="009A74D5">
        <w:tc>
          <w:tcPr>
            <w:tcW w:w="800" w:type="dxa"/>
            <w:shd w:val="solid" w:color="FFFFFF" w:fill="auto"/>
          </w:tcPr>
          <w:p w14:paraId="5B35C24C" w14:textId="77777777" w:rsidR="00B94C70" w:rsidRPr="006B0D02" w:rsidRDefault="00B94C70" w:rsidP="009A74D5">
            <w:pPr>
              <w:pStyle w:val="TAC"/>
              <w:rPr>
                <w:sz w:val="16"/>
                <w:szCs w:val="16"/>
              </w:rPr>
            </w:pPr>
            <w:r>
              <w:rPr>
                <w:sz w:val="16"/>
                <w:szCs w:val="16"/>
              </w:rPr>
              <w:t>2020-04</w:t>
            </w:r>
          </w:p>
        </w:tc>
        <w:tc>
          <w:tcPr>
            <w:tcW w:w="800" w:type="dxa"/>
            <w:shd w:val="solid" w:color="FFFFFF" w:fill="auto"/>
          </w:tcPr>
          <w:p w14:paraId="386BBA99" w14:textId="77777777" w:rsidR="00B94C70" w:rsidRPr="006B0D02" w:rsidRDefault="00B94C70" w:rsidP="009A74D5">
            <w:pPr>
              <w:pStyle w:val="TAC"/>
              <w:rPr>
                <w:sz w:val="16"/>
                <w:szCs w:val="16"/>
              </w:rPr>
            </w:pPr>
            <w:r>
              <w:rPr>
                <w:sz w:val="16"/>
                <w:szCs w:val="16"/>
              </w:rPr>
              <w:t>SA4#108</w:t>
            </w:r>
          </w:p>
        </w:tc>
        <w:tc>
          <w:tcPr>
            <w:tcW w:w="1094" w:type="dxa"/>
            <w:shd w:val="solid" w:color="FFFFFF" w:fill="auto"/>
          </w:tcPr>
          <w:p w14:paraId="17E24305" w14:textId="77777777" w:rsidR="00B94C70" w:rsidRPr="006B0D02" w:rsidRDefault="00B94C70" w:rsidP="009A74D5">
            <w:pPr>
              <w:pStyle w:val="TAC"/>
              <w:rPr>
                <w:sz w:val="16"/>
                <w:szCs w:val="16"/>
              </w:rPr>
            </w:pPr>
            <w:r>
              <w:rPr>
                <w:sz w:val="16"/>
                <w:szCs w:val="16"/>
              </w:rPr>
              <w:t>S4-200661</w:t>
            </w:r>
          </w:p>
        </w:tc>
        <w:tc>
          <w:tcPr>
            <w:tcW w:w="425" w:type="dxa"/>
            <w:shd w:val="solid" w:color="FFFFFF" w:fill="auto"/>
          </w:tcPr>
          <w:p w14:paraId="5E31DC93" w14:textId="77777777" w:rsidR="00B94C70" w:rsidRPr="006B0D02" w:rsidRDefault="00B94C70" w:rsidP="009A74D5">
            <w:pPr>
              <w:pStyle w:val="TAL"/>
              <w:rPr>
                <w:sz w:val="16"/>
                <w:szCs w:val="16"/>
              </w:rPr>
            </w:pPr>
          </w:p>
        </w:tc>
        <w:tc>
          <w:tcPr>
            <w:tcW w:w="425" w:type="dxa"/>
            <w:shd w:val="solid" w:color="FFFFFF" w:fill="auto"/>
          </w:tcPr>
          <w:p w14:paraId="39E7D15D" w14:textId="77777777" w:rsidR="00B94C70" w:rsidRPr="006B0D02" w:rsidRDefault="00B94C70" w:rsidP="009A74D5">
            <w:pPr>
              <w:pStyle w:val="TAR"/>
              <w:rPr>
                <w:sz w:val="16"/>
                <w:szCs w:val="16"/>
              </w:rPr>
            </w:pPr>
          </w:p>
        </w:tc>
        <w:tc>
          <w:tcPr>
            <w:tcW w:w="425" w:type="dxa"/>
            <w:shd w:val="solid" w:color="FFFFFF" w:fill="auto"/>
          </w:tcPr>
          <w:p w14:paraId="0D57AE16" w14:textId="77777777" w:rsidR="00B94C70" w:rsidRPr="006B0D02" w:rsidRDefault="00B94C70" w:rsidP="009A74D5">
            <w:pPr>
              <w:pStyle w:val="TAC"/>
              <w:rPr>
                <w:sz w:val="16"/>
                <w:szCs w:val="16"/>
              </w:rPr>
            </w:pPr>
          </w:p>
        </w:tc>
        <w:tc>
          <w:tcPr>
            <w:tcW w:w="4962" w:type="dxa"/>
            <w:shd w:val="solid" w:color="FFFFFF" w:fill="auto"/>
          </w:tcPr>
          <w:p w14:paraId="77BE3889" w14:textId="77777777" w:rsidR="00B94C70" w:rsidRPr="006B0D02" w:rsidRDefault="00B94C70" w:rsidP="009A74D5">
            <w:pPr>
              <w:pStyle w:val="TAL"/>
              <w:rPr>
                <w:sz w:val="16"/>
                <w:szCs w:val="16"/>
              </w:rPr>
            </w:pPr>
            <w:r>
              <w:rPr>
                <w:sz w:val="16"/>
                <w:szCs w:val="16"/>
              </w:rPr>
              <w:t>Initial Version</w:t>
            </w:r>
          </w:p>
        </w:tc>
        <w:tc>
          <w:tcPr>
            <w:tcW w:w="708" w:type="dxa"/>
            <w:shd w:val="solid" w:color="FFFFFF" w:fill="auto"/>
          </w:tcPr>
          <w:p w14:paraId="578BE8F6" w14:textId="77777777" w:rsidR="00B94C70" w:rsidRPr="007D6048" w:rsidRDefault="00B94C70" w:rsidP="009A74D5">
            <w:pPr>
              <w:pStyle w:val="TAC"/>
              <w:rPr>
                <w:sz w:val="16"/>
                <w:szCs w:val="16"/>
              </w:rPr>
            </w:pPr>
            <w:r>
              <w:rPr>
                <w:sz w:val="16"/>
                <w:szCs w:val="16"/>
              </w:rPr>
              <w:t>0.0.1</w:t>
            </w:r>
          </w:p>
        </w:tc>
      </w:tr>
      <w:tr w:rsidR="00D178CF" w:rsidRPr="006B0D02" w14:paraId="0475C856" w14:textId="77777777" w:rsidTr="009A74D5">
        <w:tc>
          <w:tcPr>
            <w:tcW w:w="800" w:type="dxa"/>
            <w:shd w:val="solid" w:color="FFFFFF" w:fill="auto"/>
          </w:tcPr>
          <w:p w14:paraId="7FCDBF20" w14:textId="77777777" w:rsidR="00B94C70" w:rsidRDefault="00B94C70" w:rsidP="009A74D5">
            <w:pPr>
              <w:pStyle w:val="TAC"/>
              <w:rPr>
                <w:sz w:val="16"/>
                <w:szCs w:val="16"/>
              </w:rPr>
            </w:pPr>
            <w:r>
              <w:rPr>
                <w:sz w:val="16"/>
                <w:szCs w:val="16"/>
              </w:rPr>
              <w:t>2020-04</w:t>
            </w:r>
          </w:p>
        </w:tc>
        <w:tc>
          <w:tcPr>
            <w:tcW w:w="800" w:type="dxa"/>
            <w:shd w:val="solid" w:color="FFFFFF" w:fill="auto"/>
          </w:tcPr>
          <w:p w14:paraId="132A25B0" w14:textId="77777777" w:rsidR="00B94C70" w:rsidRDefault="00B94C70" w:rsidP="009A74D5">
            <w:pPr>
              <w:pStyle w:val="TAC"/>
              <w:rPr>
                <w:sz w:val="16"/>
                <w:szCs w:val="16"/>
              </w:rPr>
            </w:pPr>
            <w:r>
              <w:rPr>
                <w:sz w:val="16"/>
                <w:szCs w:val="16"/>
              </w:rPr>
              <w:t>SA4#108</w:t>
            </w:r>
          </w:p>
        </w:tc>
        <w:tc>
          <w:tcPr>
            <w:tcW w:w="1094" w:type="dxa"/>
            <w:shd w:val="solid" w:color="FFFFFF" w:fill="auto"/>
          </w:tcPr>
          <w:p w14:paraId="52F49C8A" w14:textId="77777777" w:rsidR="00B94C70" w:rsidRDefault="00B94C70" w:rsidP="009A74D5">
            <w:pPr>
              <w:pStyle w:val="TAC"/>
              <w:rPr>
                <w:sz w:val="16"/>
                <w:szCs w:val="16"/>
              </w:rPr>
            </w:pPr>
            <w:r>
              <w:rPr>
                <w:sz w:val="16"/>
                <w:szCs w:val="16"/>
              </w:rPr>
              <w:t>S4-200666</w:t>
            </w:r>
          </w:p>
        </w:tc>
        <w:tc>
          <w:tcPr>
            <w:tcW w:w="425" w:type="dxa"/>
            <w:shd w:val="solid" w:color="FFFFFF" w:fill="auto"/>
          </w:tcPr>
          <w:p w14:paraId="0D263E8A" w14:textId="77777777" w:rsidR="00B94C70" w:rsidRPr="006B0D02" w:rsidRDefault="00B94C70" w:rsidP="009A74D5">
            <w:pPr>
              <w:pStyle w:val="TAL"/>
              <w:rPr>
                <w:sz w:val="16"/>
                <w:szCs w:val="16"/>
              </w:rPr>
            </w:pPr>
          </w:p>
        </w:tc>
        <w:tc>
          <w:tcPr>
            <w:tcW w:w="425" w:type="dxa"/>
            <w:shd w:val="solid" w:color="FFFFFF" w:fill="auto"/>
          </w:tcPr>
          <w:p w14:paraId="0F39F6E6" w14:textId="77777777" w:rsidR="00B94C70" w:rsidRPr="006B0D02" w:rsidRDefault="00B94C70" w:rsidP="009A74D5">
            <w:pPr>
              <w:pStyle w:val="TAR"/>
              <w:rPr>
                <w:sz w:val="16"/>
                <w:szCs w:val="16"/>
              </w:rPr>
            </w:pPr>
          </w:p>
        </w:tc>
        <w:tc>
          <w:tcPr>
            <w:tcW w:w="425" w:type="dxa"/>
            <w:shd w:val="solid" w:color="FFFFFF" w:fill="auto"/>
          </w:tcPr>
          <w:p w14:paraId="3DC182F6" w14:textId="77777777" w:rsidR="00B94C70" w:rsidRPr="006B0D02" w:rsidRDefault="00B94C70" w:rsidP="009A74D5">
            <w:pPr>
              <w:pStyle w:val="TAC"/>
              <w:rPr>
                <w:sz w:val="16"/>
                <w:szCs w:val="16"/>
              </w:rPr>
            </w:pPr>
          </w:p>
        </w:tc>
        <w:tc>
          <w:tcPr>
            <w:tcW w:w="4962" w:type="dxa"/>
            <w:shd w:val="solid" w:color="FFFFFF" w:fill="auto"/>
          </w:tcPr>
          <w:p w14:paraId="43C9F40E" w14:textId="77777777" w:rsidR="00B94C70" w:rsidRDefault="00B94C70" w:rsidP="009A74D5">
            <w:pPr>
              <w:pStyle w:val="TAL"/>
              <w:rPr>
                <w:sz w:val="16"/>
                <w:szCs w:val="16"/>
              </w:rPr>
            </w:pPr>
            <w:r>
              <w:rPr>
                <w:sz w:val="16"/>
                <w:szCs w:val="16"/>
              </w:rPr>
              <w:t>Version agreed at SA4#108-e</w:t>
            </w:r>
          </w:p>
        </w:tc>
        <w:tc>
          <w:tcPr>
            <w:tcW w:w="708" w:type="dxa"/>
            <w:shd w:val="solid" w:color="FFFFFF" w:fill="auto"/>
          </w:tcPr>
          <w:p w14:paraId="35A48B03" w14:textId="77777777" w:rsidR="00B94C70" w:rsidRDefault="00B94C70" w:rsidP="009A74D5">
            <w:pPr>
              <w:pStyle w:val="TAC"/>
              <w:rPr>
                <w:sz w:val="16"/>
                <w:szCs w:val="16"/>
              </w:rPr>
            </w:pPr>
            <w:r>
              <w:rPr>
                <w:sz w:val="16"/>
                <w:szCs w:val="16"/>
              </w:rPr>
              <w:t>0.1.0</w:t>
            </w:r>
          </w:p>
        </w:tc>
      </w:tr>
      <w:tr w:rsidR="00D178CF" w:rsidRPr="006B0D02" w14:paraId="35824AF5" w14:textId="77777777" w:rsidTr="009A74D5">
        <w:tc>
          <w:tcPr>
            <w:tcW w:w="800" w:type="dxa"/>
            <w:shd w:val="solid" w:color="FFFFFF" w:fill="auto"/>
          </w:tcPr>
          <w:p w14:paraId="35934157" w14:textId="77777777" w:rsidR="00B94C70" w:rsidRDefault="00B94C70" w:rsidP="009A74D5">
            <w:pPr>
              <w:pStyle w:val="TAC"/>
              <w:rPr>
                <w:sz w:val="16"/>
                <w:szCs w:val="16"/>
              </w:rPr>
            </w:pPr>
            <w:r>
              <w:rPr>
                <w:sz w:val="16"/>
                <w:szCs w:val="16"/>
              </w:rPr>
              <w:t>2020-05</w:t>
            </w:r>
          </w:p>
        </w:tc>
        <w:tc>
          <w:tcPr>
            <w:tcW w:w="800" w:type="dxa"/>
            <w:shd w:val="solid" w:color="FFFFFF" w:fill="auto"/>
          </w:tcPr>
          <w:p w14:paraId="6D3E85FD" w14:textId="77777777" w:rsidR="00B94C70" w:rsidRDefault="00B94C70" w:rsidP="009A74D5">
            <w:pPr>
              <w:pStyle w:val="TAC"/>
              <w:rPr>
                <w:sz w:val="16"/>
                <w:szCs w:val="16"/>
              </w:rPr>
            </w:pPr>
            <w:r>
              <w:rPr>
                <w:sz w:val="16"/>
                <w:szCs w:val="16"/>
              </w:rPr>
              <w:t>SA4#109</w:t>
            </w:r>
          </w:p>
        </w:tc>
        <w:tc>
          <w:tcPr>
            <w:tcW w:w="1094" w:type="dxa"/>
            <w:shd w:val="solid" w:color="FFFFFF" w:fill="auto"/>
          </w:tcPr>
          <w:p w14:paraId="12A71D85" w14:textId="77777777" w:rsidR="00B94C70" w:rsidRDefault="00B94C70" w:rsidP="009A74D5">
            <w:pPr>
              <w:pStyle w:val="TAC"/>
              <w:rPr>
                <w:sz w:val="16"/>
                <w:szCs w:val="16"/>
              </w:rPr>
            </w:pPr>
            <w:r>
              <w:rPr>
                <w:sz w:val="16"/>
                <w:szCs w:val="16"/>
              </w:rPr>
              <w:t>S4-200891</w:t>
            </w:r>
          </w:p>
        </w:tc>
        <w:tc>
          <w:tcPr>
            <w:tcW w:w="425" w:type="dxa"/>
            <w:shd w:val="solid" w:color="FFFFFF" w:fill="auto"/>
          </w:tcPr>
          <w:p w14:paraId="30242C4B" w14:textId="77777777" w:rsidR="00B94C70" w:rsidRPr="006B0D02" w:rsidRDefault="00B94C70" w:rsidP="009A74D5">
            <w:pPr>
              <w:pStyle w:val="TAL"/>
              <w:rPr>
                <w:sz w:val="16"/>
                <w:szCs w:val="16"/>
              </w:rPr>
            </w:pPr>
          </w:p>
        </w:tc>
        <w:tc>
          <w:tcPr>
            <w:tcW w:w="425" w:type="dxa"/>
            <w:shd w:val="solid" w:color="FFFFFF" w:fill="auto"/>
          </w:tcPr>
          <w:p w14:paraId="76C3FCD4" w14:textId="77777777" w:rsidR="00B94C70" w:rsidRPr="006B0D02" w:rsidRDefault="00B94C70" w:rsidP="009A74D5">
            <w:pPr>
              <w:pStyle w:val="TAR"/>
              <w:rPr>
                <w:sz w:val="16"/>
                <w:szCs w:val="16"/>
              </w:rPr>
            </w:pPr>
          </w:p>
        </w:tc>
        <w:tc>
          <w:tcPr>
            <w:tcW w:w="425" w:type="dxa"/>
            <w:shd w:val="solid" w:color="FFFFFF" w:fill="auto"/>
          </w:tcPr>
          <w:p w14:paraId="57C74B13" w14:textId="77777777" w:rsidR="00B94C70" w:rsidRPr="006B0D02" w:rsidRDefault="00B94C70" w:rsidP="009A74D5">
            <w:pPr>
              <w:pStyle w:val="TAC"/>
              <w:rPr>
                <w:sz w:val="16"/>
                <w:szCs w:val="16"/>
              </w:rPr>
            </w:pPr>
          </w:p>
        </w:tc>
        <w:tc>
          <w:tcPr>
            <w:tcW w:w="4962" w:type="dxa"/>
            <w:shd w:val="solid" w:color="FFFFFF" w:fill="auto"/>
          </w:tcPr>
          <w:p w14:paraId="1397EDB3" w14:textId="77777777" w:rsidR="00B94C70" w:rsidRDefault="00B94C70" w:rsidP="009A74D5">
            <w:pPr>
              <w:pStyle w:val="TAL"/>
              <w:rPr>
                <w:sz w:val="16"/>
                <w:szCs w:val="16"/>
              </w:rPr>
            </w:pPr>
            <w:r>
              <w:rPr>
                <w:sz w:val="16"/>
                <w:szCs w:val="16"/>
              </w:rPr>
              <w:t>Version agreed at SA4#109-e</w:t>
            </w:r>
          </w:p>
        </w:tc>
        <w:tc>
          <w:tcPr>
            <w:tcW w:w="708" w:type="dxa"/>
            <w:shd w:val="solid" w:color="FFFFFF" w:fill="auto"/>
          </w:tcPr>
          <w:p w14:paraId="46869EAE" w14:textId="77777777" w:rsidR="00B94C70" w:rsidRDefault="00B94C70" w:rsidP="009A74D5">
            <w:pPr>
              <w:pStyle w:val="TAC"/>
              <w:rPr>
                <w:sz w:val="16"/>
                <w:szCs w:val="16"/>
              </w:rPr>
            </w:pPr>
            <w:r>
              <w:rPr>
                <w:sz w:val="16"/>
                <w:szCs w:val="16"/>
              </w:rPr>
              <w:t>0.2.0</w:t>
            </w:r>
          </w:p>
        </w:tc>
      </w:tr>
      <w:tr w:rsidR="00D178CF" w:rsidRPr="006B0D02" w14:paraId="4FA556AE" w14:textId="77777777" w:rsidTr="009A74D5">
        <w:tc>
          <w:tcPr>
            <w:tcW w:w="800" w:type="dxa"/>
            <w:shd w:val="solid" w:color="FFFFFF" w:fill="auto"/>
          </w:tcPr>
          <w:p w14:paraId="6282795C" w14:textId="77777777" w:rsidR="00B94C70" w:rsidRDefault="00B94C70" w:rsidP="009A74D5">
            <w:pPr>
              <w:pStyle w:val="TAC"/>
              <w:rPr>
                <w:sz w:val="16"/>
                <w:szCs w:val="16"/>
              </w:rPr>
            </w:pPr>
            <w:r>
              <w:rPr>
                <w:sz w:val="16"/>
                <w:szCs w:val="16"/>
              </w:rPr>
              <w:t>2020-08</w:t>
            </w:r>
          </w:p>
        </w:tc>
        <w:tc>
          <w:tcPr>
            <w:tcW w:w="800" w:type="dxa"/>
            <w:shd w:val="solid" w:color="FFFFFF" w:fill="auto"/>
          </w:tcPr>
          <w:p w14:paraId="4276AEE4" w14:textId="77777777" w:rsidR="00B94C70" w:rsidRDefault="00B94C70" w:rsidP="009A74D5">
            <w:pPr>
              <w:pStyle w:val="TAC"/>
              <w:rPr>
                <w:sz w:val="16"/>
                <w:szCs w:val="16"/>
              </w:rPr>
            </w:pPr>
            <w:r>
              <w:rPr>
                <w:sz w:val="16"/>
                <w:szCs w:val="16"/>
              </w:rPr>
              <w:t>SA4#110</w:t>
            </w:r>
          </w:p>
        </w:tc>
        <w:tc>
          <w:tcPr>
            <w:tcW w:w="1094" w:type="dxa"/>
            <w:shd w:val="solid" w:color="FFFFFF" w:fill="auto"/>
          </w:tcPr>
          <w:p w14:paraId="5E202CF4" w14:textId="77777777" w:rsidR="00B94C70" w:rsidRDefault="00B94C70" w:rsidP="009A74D5">
            <w:pPr>
              <w:pStyle w:val="TAC"/>
              <w:rPr>
                <w:sz w:val="16"/>
                <w:szCs w:val="16"/>
              </w:rPr>
            </w:pPr>
            <w:r>
              <w:rPr>
                <w:sz w:val="16"/>
                <w:szCs w:val="16"/>
              </w:rPr>
              <w:t>S4-201243</w:t>
            </w:r>
          </w:p>
        </w:tc>
        <w:tc>
          <w:tcPr>
            <w:tcW w:w="425" w:type="dxa"/>
            <w:shd w:val="solid" w:color="FFFFFF" w:fill="auto"/>
          </w:tcPr>
          <w:p w14:paraId="13697B76" w14:textId="77777777" w:rsidR="00B94C70" w:rsidRPr="006B0D02" w:rsidRDefault="00B94C70" w:rsidP="009A74D5">
            <w:pPr>
              <w:pStyle w:val="TAL"/>
              <w:rPr>
                <w:sz w:val="16"/>
                <w:szCs w:val="16"/>
              </w:rPr>
            </w:pPr>
          </w:p>
        </w:tc>
        <w:tc>
          <w:tcPr>
            <w:tcW w:w="425" w:type="dxa"/>
            <w:shd w:val="solid" w:color="FFFFFF" w:fill="auto"/>
          </w:tcPr>
          <w:p w14:paraId="50B22A25" w14:textId="77777777" w:rsidR="00B94C70" w:rsidRPr="006B0D02" w:rsidRDefault="00B94C70" w:rsidP="009A74D5">
            <w:pPr>
              <w:pStyle w:val="TAR"/>
              <w:rPr>
                <w:sz w:val="16"/>
                <w:szCs w:val="16"/>
              </w:rPr>
            </w:pPr>
          </w:p>
        </w:tc>
        <w:tc>
          <w:tcPr>
            <w:tcW w:w="425" w:type="dxa"/>
            <w:shd w:val="solid" w:color="FFFFFF" w:fill="auto"/>
          </w:tcPr>
          <w:p w14:paraId="5E07A3D5" w14:textId="77777777" w:rsidR="00B94C70" w:rsidRPr="006B0D02" w:rsidRDefault="00B94C70" w:rsidP="009A74D5">
            <w:pPr>
              <w:pStyle w:val="TAC"/>
              <w:rPr>
                <w:sz w:val="16"/>
                <w:szCs w:val="16"/>
              </w:rPr>
            </w:pPr>
          </w:p>
        </w:tc>
        <w:tc>
          <w:tcPr>
            <w:tcW w:w="4962" w:type="dxa"/>
            <w:shd w:val="solid" w:color="FFFFFF" w:fill="auto"/>
          </w:tcPr>
          <w:p w14:paraId="66250CC6" w14:textId="77777777" w:rsidR="00B94C70" w:rsidRDefault="00B94C70" w:rsidP="009A74D5">
            <w:pPr>
              <w:pStyle w:val="TAL"/>
              <w:rPr>
                <w:sz w:val="16"/>
                <w:szCs w:val="16"/>
              </w:rPr>
            </w:pPr>
            <w:r>
              <w:rPr>
                <w:sz w:val="16"/>
                <w:szCs w:val="16"/>
              </w:rPr>
              <w:t>Version agreed at SA4#110-e</w:t>
            </w:r>
          </w:p>
        </w:tc>
        <w:tc>
          <w:tcPr>
            <w:tcW w:w="708" w:type="dxa"/>
            <w:shd w:val="solid" w:color="FFFFFF" w:fill="auto"/>
          </w:tcPr>
          <w:p w14:paraId="3668056F" w14:textId="77777777" w:rsidR="00B94C70" w:rsidRDefault="00B94C70" w:rsidP="009A74D5">
            <w:pPr>
              <w:pStyle w:val="TAC"/>
              <w:rPr>
                <w:sz w:val="16"/>
                <w:szCs w:val="16"/>
              </w:rPr>
            </w:pPr>
            <w:r>
              <w:rPr>
                <w:sz w:val="16"/>
                <w:szCs w:val="16"/>
              </w:rPr>
              <w:t>0.3.0</w:t>
            </w:r>
          </w:p>
        </w:tc>
      </w:tr>
      <w:tr w:rsidR="00D178CF" w:rsidRPr="006B0D02" w14:paraId="7EE0A8D7" w14:textId="77777777" w:rsidTr="009A74D5">
        <w:tc>
          <w:tcPr>
            <w:tcW w:w="800" w:type="dxa"/>
            <w:shd w:val="solid" w:color="FFFFFF" w:fill="auto"/>
          </w:tcPr>
          <w:p w14:paraId="14FB2582" w14:textId="77777777" w:rsidR="00B94C70" w:rsidRDefault="00B94C70" w:rsidP="009A74D5">
            <w:pPr>
              <w:pStyle w:val="TAC"/>
              <w:rPr>
                <w:sz w:val="16"/>
                <w:szCs w:val="16"/>
              </w:rPr>
            </w:pPr>
            <w:r>
              <w:rPr>
                <w:sz w:val="16"/>
                <w:szCs w:val="16"/>
              </w:rPr>
              <w:t>2020-11</w:t>
            </w:r>
          </w:p>
        </w:tc>
        <w:tc>
          <w:tcPr>
            <w:tcW w:w="800" w:type="dxa"/>
            <w:shd w:val="solid" w:color="FFFFFF" w:fill="auto"/>
          </w:tcPr>
          <w:p w14:paraId="01DAACF8" w14:textId="77777777" w:rsidR="00B94C70" w:rsidRDefault="00B94C70" w:rsidP="009A74D5">
            <w:pPr>
              <w:pStyle w:val="TAC"/>
              <w:rPr>
                <w:sz w:val="16"/>
                <w:szCs w:val="16"/>
              </w:rPr>
            </w:pPr>
            <w:r>
              <w:rPr>
                <w:sz w:val="16"/>
                <w:szCs w:val="16"/>
              </w:rPr>
              <w:t>SA4#111</w:t>
            </w:r>
          </w:p>
        </w:tc>
        <w:tc>
          <w:tcPr>
            <w:tcW w:w="1094" w:type="dxa"/>
            <w:shd w:val="solid" w:color="FFFFFF" w:fill="auto"/>
          </w:tcPr>
          <w:p w14:paraId="3D2A572C" w14:textId="77777777" w:rsidR="00B94C70" w:rsidRDefault="00B94C70" w:rsidP="009A74D5">
            <w:pPr>
              <w:pStyle w:val="TAC"/>
              <w:rPr>
                <w:sz w:val="16"/>
                <w:szCs w:val="16"/>
              </w:rPr>
            </w:pPr>
            <w:r>
              <w:rPr>
                <w:sz w:val="16"/>
                <w:szCs w:val="16"/>
              </w:rPr>
              <w:t>S4-201515</w:t>
            </w:r>
          </w:p>
        </w:tc>
        <w:tc>
          <w:tcPr>
            <w:tcW w:w="425" w:type="dxa"/>
            <w:shd w:val="solid" w:color="FFFFFF" w:fill="auto"/>
          </w:tcPr>
          <w:p w14:paraId="1C5F0BDB" w14:textId="77777777" w:rsidR="00B94C70" w:rsidRPr="006B0D02" w:rsidRDefault="00B94C70" w:rsidP="009A74D5">
            <w:pPr>
              <w:pStyle w:val="TAL"/>
              <w:rPr>
                <w:sz w:val="16"/>
                <w:szCs w:val="16"/>
              </w:rPr>
            </w:pPr>
          </w:p>
        </w:tc>
        <w:tc>
          <w:tcPr>
            <w:tcW w:w="425" w:type="dxa"/>
            <w:shd w:val="solid" w:color="FFFFFF" w:fill="auto"/>
          </w:tcPr>
          <w:p w14:paraId="05568503" w14:textId="77777777" w:rsidR="00B94C70" w:rsidRPr="006B0D02" w:rsidRDefault="00B94C70" w:rsidP="009A74D5">
            <w:pPr>
              <w:pStyle w:val="TAR"/>
              <w:rPr>
                <w:sz w:val="16"/>
                <w:szCs w:val="16"/>
              </w:rPr>
            </w:pPr>
          </w:p>
        </w:tc>
        <w:tc>
          <w:tcPr>
            <w:tcW w:w="425" w:type="dxa"/>
            <w:shd w:val="solid" w:color="FFFFFF" w:fill="auto"/>
          </w:tcPr>
          <w:p w14:paraId="63397D42" w14:textId="77777777" w:rsidR="00B94C70" w:rsidRPr="006B0D02" w:rsidRDefault="00B94C70" w:rsidP="009A74D5">
            <w:pPr>
              <w:pStyle w:val="TAC"/>
              <w:rPr>
                <w:sz w:val="16"/>
                <w:szCs w:val="16"/>
              </w:rPr>
            </w:pPr>
          </w:p>
        </w:tc>
        <w:tc>
          <w:tcPr>
            <w:tcW w:w="4962" w:type="dxa"/>
            <w:shd w:val="solid" w:color="FFFFFF" w:fill="auto"/>
          </w:tcPr>
          <w:p w14:paraId="2F873D85" w14:textId="77777777" w:rsidR="00B94C70" w:rsidRDefault="00B94C70" w:rsidP="009A74D5">
            <w:pPr>
              <w:pStyle w:val="TAL"/>
              <w:rPr>
                <w:sz w:val="16"/>
                <w:szCs w:val="16"/>
              </w:rPr>
            </w:pPr>
            <w:r>
              <w:rPr>
                <w:sz w:val="16"/>
                <w:szCs w:val="16"/>
              </w:rPr>
              <w:t>Version agreed at SA4#111-e</w:t>
            </w:r>
          </w:p>
        </w:tc>
        <w:tc>
          <w:tcPr>
            <w:tcW w:w="708" w:type="dxa"/>
            <w:shd w:val="solid" w:color="FFFFFF" w:fill="auto"/>
          </w:tcPr>
          <w:p w14:paraId="724FEA69" w14:textId="77777777" w:rsidR="00B94C70" w:rsidRDefault="00B94C70" w:rsidP="009A74D5">
            <w:pPr>
              <w:pStyle w:val="TAC"/>
              <w:rPr>
                <w:sz w:val="16"/>
                <w:szCs w:val="16"/>
              </w:rPr>
            </w:pPr>
            <w:r>
              <w:rPr>
                <w:sz w:val="16"/>
                <w:szCs w:val="16"/>
              </w:rPr>
              <w:t>0.4.0</w:t>
            </w:r>
          </w:p>
        </w:tc>
      </w:tr>
    </w:tbl>
    <w:p w14:paraId="0BAED723" w14:textId="77777777" w:rsidR="003C3971" w:rsidRPr="00235394" w:rsidRDefault="003C3971" w:rsidP="003C3971">
      <w:pPr>
        <w:rPr>
          <w:del w:id="13658" w:author="Thomas Stockhammer" w:date="2021-02-09T14:48:00Z"/>
        </w:rPr>
      </w:pPr>
    </w:p>
    <w:p w14:paraId="4D800DB7" w14:textId="77777777" w:rsidR="003C3971" w:rsidRPr="00235394" w:rsidRDefault="008B5FC0" w:rsidP="008B5FC0">
      <w:pPr>
        <w:pStyle w:val="Guidance"/>
        <w:rPr>
          <w:del w:id="13659" w:author="Thomas Stockhammer" w:date="2021-02-09T14:48:00Z"/>
        </w:rPr>
      </w:pPr>
      <w:del w:id="13660" w:author="Thomas Stockhammer" w:date="2021-02-09T14:48:00Z">
        <w:r w:rsidRPr="00235394">
          <w:delText xml:space="preserve"> </w:delText>
        </w:r>
      </w:del>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891A5B" w:rsidRPr="006B0D02" w14:paraId="120069A3" w14:textId="77777777" w:rsidTr="009A74D5">
        <w:trPr>
          <w:ins w:id="13661" w:author="Thomas Stockhammer" w:date="2021-02-09T14:48:00Z"/>
        </w:trPr>
        <w:tc>
          <w:tcPr>
            <w:tcW w:w="800" w:type="dxa"/>
            <w:shd w:val="solid" w:color="FFFFFF" w:fill="auto"/>
          </w:tcPr>
          <w:p w14:paraId="182B8F54" w14:textId="1FC49147" w:rsidR="00891A5B" w:rsidRDefault="00891A5B" w:rsidP="009A74D5">
            <w:pPr>
              <w:pStyle w:val="TAC"/>
              <w:rPr>
                <w:ins w:id="13662" w:author="Thomas Stockhammer" w:date="2021-02-09T14:48:00Z"/>
                <w:sz w:val="16"/>
                <w:szCs w:val="16"/>
              </w:rPr>
            </w:pPr>
            <w:ins w:id="13663" w:author="Thomas Stockhammer" w:date="2021-02-09T14:48:00Z">
              <w:r>
                <w:rPr>
                  <w:sz w:val="16"/>
                  <w:szCs w:val="16"/>
                </w:rPr>
                <w:t>2021-02</w:t>
              </w:r>
            </w:ins>
          </w:p>
        </w:tc>
        <w:tc>
          <w:tcPr>
            <w:tcW w:w="800" w:type="dxa"/>
            <w:shd w:val="solid" w:color="FFFFFF" w:fill="auto"/>
          </w:tcPr>
          <w:p w14:paraId="5A26580A" w14:textId="0316126F" w:rsidR="00891A5B" w:rsidRDefault="00891A5B" w:rsidP="009A74D5">
            <w:pPr>
              <w:pStyle w:val="TAC"/>
              <w:rPr>
                <w:ins w:id="13664" w:author="Thomas Stockhammer" w:date="2021-02-09T14:48:00Z"/>
                <w:sz w:val="16"/>
                <w:szCs w:val="16"/>
              </w:rPr>
            </w:pPr>
            <w:ins w:id="13665" w:author="Thomas Stockhammer" w:date="2021-02-09T14:48:00Z">
              <w:r>
                <w:rPr>
                  <w:sz w:val="16"/>
                  <w:szCs w:val="16"/>
                </w:rPr>
                <w:t>SA4#112</w:t>
              </w:r>
            </w:ins>
          </w:p>
        </w:tc>
        <w:tc>
          <w:tcPr>
            <w:tcW w:w="1094" w:type="dxa"/>
            <w:shd w:val="solid" w:color="FFFFFF" w:fill="auto"/>
          </w:tcPr>
          <w:p w14:paraId="0C0C5F43" w14:textId="3A5E4460" w:rsidR="00891A5B" w:rsidRDefault="00891A5B" w:rsidP="009A74D5">
            <w:pPr>
              <w:pStyle w:val="TAC"/>
              <w:rPr>
                <w:ins w:id="13666" w:author="Thomas Stockhammer" w:date="2021-02-09T14:48:00Z"/>
                <w:sz w:val="16"/>
                <w:szCs w:val="16"/>
              </w:rPr>
            </w:pPr>
            <w:ins w:id="13667" w:author="Thomas Stockhammer" w:date="2021-02-09T14:48:00Z">
              <w:r>
                <w:rPr>
                  <w:sz w:val="16"/>
                  <w:szCs w:val="16"/>
                </w:rPr>
                <w:t>S4-210</w:t>
              </w:r>
              <w:r w:rsidR="0042331D">
                <w:rPr>
                  <w:sz w:val="16"/>
                  <w:szCs w:val="16"/>
                </w:rPr>
                <w:t>207</w:t>
              </w:r>
            </w:ins>
          </w:p>
        </w:tc>
        <w:tc>
          <w:tcPr>
            <w:tcW w:w="425" w:type="dxa"/>
            <w:shd w:val="solid" w:color="FFFFFF" w:fill="auto"/>
          </w:tcPr>
          <w:p w14:paraId="51AF48D5" w14:textId="77777777" w:rsidR="00891A5B" w:rsidRPr="006B0D02" w:rsidRDefault="00891A5B" w:rsidP="009A74D5">
            <w:pPr>
              <w:pStyle w:val="TAL"/>
              <w:rPr>
                <w:ins w:id="13668" w:author="Thomas Stockhammer" w:date="2021-02-09T14:48:00Z"/>
                <w:sz w:val="16"/>
                <w:szCs w:val="16"/>
              </w:rPr>
            </w:pPr>
          </w:p>
        </w:tc>
        <w:tc>
          <w:tcPr>
            <w:tcW w:w="425" w:type="dxa"/>
            <w:shd w:val="solid" w:color="FFFFFF" w:fill="auto"/>
          </w:tcPr>
          <w:p w14:paraId="4C89F5C2" w14:textId="77777777" w:rsidR="00891A5B" w:rsidRPr="006B0D02" w:rsidRDefault="00891A5B" w:rsidP="009A74D5">
            <w:pPr>
              <w:pStyle w:val="TAR"/>
              <w:rPr>
                <w:ins w:id="13669" w:author="Thomas Stockhammer" w:date="2021-02-09T14:48:00Z"/>
                <w:sz w:val="16"/>
                <w:szCs w:val="16"/>
              </w:rPr>
            </w:pPr>
          </w:p>
        </w:tc>
        <w:tc>
          <w:tcPr>
            <w:tcW w:w="425" w:type="dxa"/>
            <w:shd w:val="solid" w:color="FFFFFF" w:fill="auto"/>
          </w:tcPr>
          <w:p w14:paraId="63A60045" w14:textId="77777777" w:rsidR="00891A5B" w:rsidRPr="006B0D02" w:rsidRDefault="00891A5B" w:rsidP="009A74D5">
            <w:pPr>
              <w:pStyle w:val="TAC"/>
              <w:rPr>
                <w:ins w:id="13670" w:author="Thomas Stockhammer" w:date="2021-02-09T14:48:00Z"/>
                <w:sz w:val="16"/>
                <w:szCs w:val="16"/>
              </w:rPr>
            </w:pPr>
          </w:p>
        </w:tc>
        <w:tc>
          <w:tcPr>
            <w:tcW w:w="4962" w:type="dxa"/>
            <w:shd w:val="solid" w:color="FFFFFF" w:fill="auto"/>
          </w:tcPr>
          <w:p w14:paraId="72654D60" w14:textId="492C3695" w:rsidR="00891A5B" w:rsidRDefault="0042331D" w:rsidP="009A74D5">
            <w:pPr>
              <w:pStyle w:val="TAL"/>
              <w:rPr>
                <w:ins w:id="13671" w:author="Thomas Stockhammer" w:date="2021-02-09T14:48:00Z"/>
                <w:sz w:val="16"/>
                <w:szCs w:val="16"/>
              </w:rPr>
            </w:pPr>
            <w:ins w:id="13672" w:author="Thomas Stockhammer" w:date="2021-02-09T14:48:00Z">
              <w:r>
                <w:rPr>
                  <w:sz w:val="16"/>
                  <w:szCs w:val="16"/>
                </w:rPr>
                <w:t>Version agreed at SA4#112-e</w:t>
              </w:r>
            </w:ins>
          </w:p>
        </w:tc>
        <w:tc>
          <w:tcPr>
            <w:tcW w:w="708" w:type="dxa"/>
            <w:shd w:val="solid" w:color="FFFFFF" w:fill="auto"/>
          </w:tcPr>
          <w:p w14:paraId="335654CF" w14:textId="77777777" w:rsidR="00891A5B" w:rsidRDefault="00891A5B" w:rsidP="009A74D5">
            <w:pPr>
              <w:pStyle w:val="TAC"/>
              <w:rPr>
                <w:ins w:id="13673" w:author="Thomas Stockhammer" w:date="2021-02-09T14:48:00Z"/>
                <w:sz w:val="16"/>
                <w:szCs w:val="16"/>
              </w:rPr>
            </w:pPr>
          </w:p>
        </w:tc>
      </w:tr>
    </w:tbl>
    <w:p w14:paraId="564E816D" w14:textId="322CD5DB" w:rsidR="00080512" w:rsidRDefault="00080512"/>
    <w:sectPr w:rsidR="00080512">
      <w:headerReference w:type="default" r:id="rId109"/>
      <w:footerReference w:type="default" r:id="rId110"/>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4AEF5B8" w14:textId="77777777" w:rsidR="00D178CF" w:rsidRDefault="00D178CF">
      <w:r>
        <w:separator/>
      </w:r>
    </w:p>
  </w:endnote>
  <w:endnote w:type="continuationSeparator" w:id="0">
    <w:p w14:paraId="6F6D9E18" w14:textId="77777777" w:rsidR="00D178CF" w:rsidRDefault="00D178CF">
      <w:r>
        <w:continuationSeparator/>
      </w:r>
    </w:p>
  </w:endnote>
  <w:endnote w:type="continuationNotice" w:id="1">
    <w:p w14:paraId="2F7683D6" w14:textId="77777777" w:rsidR="00D178CF" w:rsidRDefault="00D178C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Unicode MS">
    <w:altName w:val="Yu Gothic"/>
    <w:panose1 w:val="020B0604020202020204"/>
    <w:charset w:val="80"/>
    <w:family w:val="swiss"/>
    <w:pitch w:val="variable"/>
    <w:sig w:usb0="F7FFAFFF" w:usb1="E9DFFFFF" w:usb2="0000003F" w:usb3="00000000" w:csb0="003F01FF" w:csb1="00000000"/>
  </w:font>
  <w:font w:name="Lucida Console">
    <w:panose1 w:val="020B0609040504020204"/>
    <w:charset w:val="00"/>
    <w:family w:val="modern"/>
    <w:pitch w:val="fixed"/>
    <w:sig w:usb0="8000028F" w:usb1="00001800" w:usb2="00000000" w:usb3="00000000" w:csb0="0000001F" w:csb1="00000000"/>
  </w:font>
  <w:font w:name="Courier">
    <w:panose1 w:val="02070409020205020404"/>
    <w:charset w:val="00"/>
    <w:family w:val="modern"/>
    <w:pitch w:val="fixed"/>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672C9FF" w14:textId="77777777" w:rsidR="004E3783" w:rsidRDefault="004E378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195B6DA"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CE223A2" w14:textId="77777777" w:rsidR="00D178CF" w:rsidRDefault="00D178CF">
      <w:r>
        <w:separator/>
      </w:r>
    </w:p>
  </w:footnote>
  <w:footnote w:type="continuationSeparator" w:id="0">
    <w:p w14:paraId="1F34A913" w14:textId="77777777" w:rsidR="00D178CF" w:rsidRDefault="00D178CF">
      <w:r>
        <w:continuationSeparator/>
      </w:r>
    </w:p>
  </w:footnote>
  <w:footnote w:type="continuationNotice" w:id="1">
    <w:p w14:paraId="3AD157EE" w14:textId="77777777" w:rsidR="00D178CF" w:rsidRDefault="00D178CF">
      <w:pPr>
        <w:spacing w:after="0"/>
      </w:pPr>
    </w:p>
  </w:footnote>
  <w:footnote w:id="2">
    <w:p w14:paraId="1184F54B" w14:textId="77777777" w:rsidR="007F2D06" w:rsidRPr="00063E12" w:rsidRDefault="007F2D06" w:rsidP="007F2D06">
      <w:pPr>
        <w:pStyle w:val="CommentText"/>
      </w:pPr>
      <w:del w:id="2957" w:author="Thomas Stockhammer" w:date="2021-02-09T14:48:00Z">
        <w:r>
          <w:rPr>
            <w:rStyle w:val="FootnoteReference"/>
          </w:rPr>
          <w:footnoteRef/>
        </w:r>
        <w:r>
          <w:delText xml:space="preserve"> Achieves the objective of high quality for more difficult source material.</w:delText>
        </w:r>
      </w:del>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2671073" w14:textId="77777777" w:rsidR="004E3783" w:rsidRDefault="004E378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14AEEB5" w14:textId="0B5136C5"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ins w:id="13674" w:author="Thomas Stockhammer" w:date="2021-02-09T14:48:00Z">
      <w:r w:rsidR="00177F3D">
        <w:rPr>
          <w:rFonts w:ascii="Arial" w:hAnsi="Arial" w:cs="Arial"/>
          <w:b/>
          <w:noProof/>
          <w:sz w:val="18"/>
          <w:szCs w:val="18"/>
        </w:rPr>
        <w:t xml:space="preserve">DRAFT </w:t>
      </w:r>
    </w:ins>
    <w:r w:rsidR="00177F3D">
      <w:rPr>
        <w:rFonts w:ascii="Arial" w:hAnsi="Arial" w:cs="Arial"/>
        <w:b/>
        <w:noProof/>
        <w:sz w:val="18"/>
        <w:szCs w:val="18"/>
      </w:rPr>
      <w:t>3GPP TR 26.955 V0.</w:t>
    </w:r>
    <w:del w:id="13675" w:author="Thomas Stockhammer" w:date="2021-02-09T14:48:00Z">
      <w:r w:rsidR="008A4D6D">
        <w:rPr>
          <w:rFonts w:ascii="Arial" w:hAnsi="Arial" w:cs="Arial"/>
          <w:b/>
          <w:noProof/>
          <w:sz w:val="18"/>
          <w:szCs w:val="18"/>
        </w:rPr>
        <w:delText>4</w:delText>
      </w:r>
    </w:del>
    <w:ins w:id="13676" w:author="Thomas Stockhammer" w:date="2021-02-09T14:48:00Z">
      <w:r w:rsidR="00177F3D">
        <w:rPr>
          <w:rFonts w:ascii="Arial" w:hAnsi="Arial" w:cs="Arial"/>
          <w:b/>
          <w:noProof/>
          <w:sz w:val="18"/>
          <w:szCs w:val="18"/>
        </w:rPr>
        <w:t>5</w:t>
      </w:r>
    </w:ins>
    <w:r w:rsidR="00177F3D">
      <w:rPr>
        <w:rFonts w:ascii="Arial" w:hAnsi="Arial" w:cs="Arial"/>
        <w:b/>
        <w:noProof/>
        <w:sz w:val="18"/>
        <w:szCs w:val="18"/>
      </w:rPr>
      <w:t>.0 (</w:t>
    </w:r>
    <w:del w:id="13677" w:author="Thomas Stockhammer" w:date="2021-02-09T14:48:00Z">
      <w:r w:rsidR="008A4D6D">
        <w:rPr>
          <w:rFonts w:ascii="Arial" w:hAnsi="Arial" w:cs="Arial"/>
          <w:b/>
          <w:noProof/>
          <w:sz w:val="18"/>
          <w:szCs w:val="18"/>
        </w:rPr>
        <w:delText>2020-11</w:delText>
      </w:r>
    </w:del>
    <w:ins w:id="13678" w:author="Thomas Stockhammer" w:date="2021-02-09T14:48:00Z">
      <w:r w:rsidR="00177F3D">
        <w:rPr>
          <w:rFonts w:ascii="Arial" w:hAnsi="Arial" w:cs="Arial"/>
          <w:b/>
          <w:noProof/>
          <w:sz w:val="18"/>
          <w:szCs w:val="18"/>
        </w:rPr>
        <w:t>2021-02</w:t>
      </w:r>
    </w:ins>
    <w:r w:rsidR="00177F3D">
      <w:rPr>
        <w:rFonts w:ascii="Arial" w:hAnsi="Arial" w:cs="Arial"/>
        <w:b/>
        <w:noProof/>
        <w:sz w:val="18"/>
        <w:szCs w:val="18"/>
      </w:rPr>
      <w:t>)</w:t>
    </w:r>
    <w:r>
      <w:rPr>
        <w:rFonts w:ascii="Arial" w:hAnsi="Arial" w:cs="Arial"/>
        <w:b/>
        <w:sz w:val="18"/>
        <w:szCs w:val="18"/>
      </w:rPr>
      <w:fldChar w:fldCharType="end"/>
    </w:r>
  </w:p>
  <w:p w14:paraId="02B449FC"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986ECD0" w14:textId="5218FDFC"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77F3D">
      <w:rPr>
        <w:rFonts w:ascii="Arial" w:hAnsi="Arial" w:cs="Arial"/>
        <w:b/>
        <w:noProof/>
        <w:sz w:val="18"/>
        <w:szCs w:val="18"/>
      </w:rPr>
      <w:t>Release 17</w:t>
    </w:r>
    <w:r>
      <w:rPr>
        <w:rFonts w:ascii="Arial" w:hAnsi="Arial" w:cs="Arial"/>
        <w:b/>
        <w:sz w:val="18"/>
        <w:szCs w:val="18"/>
      </w:rPr>
      <w:fldChar w:fldCharType="end"/>
    </w:r>
  </w:p>
  <w:p w14:paraId="2837BE1C"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755531"/>
    <w:multiLevelType w:val="hybridMultilevel"/>
    <w:tmpl w:val="DEA4E7BA"/>
    <w:lvl w:ilvl="0" w:tplc="BA028ED0">
      <w:start w:val="3"/>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53D27B0"/>
    <w:multiLevelType w:val="hybridMultilevel"/>
    <w:tmpl w:val="848C96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463818"/>
    <w:multiLevelType w:val="multilevel"/>
    <w:tmpl w:val="5F3AC424"/>
    <w:lvl w:ilvl="0">
      <w:start w:val="6"/>
      <w:numFmt w:val="decimal"/>
      <w:lvlText w:val="%1"/>
      <w:lvlJc w:val="left"/>
      <w:pPr>
        <w:ind w:left="840" w:hanging="840"/>
      </w:pPr>
      <w:rPr>
        <w:rFonts w:hint="default"/>
      </w:rPr>
    </w:lvl>
    <w:lvl w:ilvl="1">
      <w:start w:val="5"/>
      <w:numFmt w:val="decimal"/>
      <w:lvlText w:val="%1.%2"/>
      <w:lvlJc w:val="left"/>
      <w:pPr>
        <w:ind w:left="840" w:hanging="840"/>
      </w:pPr>
      <w:rPr>
        <w:rFonts w:hint="default"/>
      </w:rPr>
    </w:lvl>
    <w:lvl w:ilvl="2">
      <w:start w:val="8"/>
      <w:numFmt w:val="decimal"/>
      <w:lvlText w:val="%1.%2.%3"/>
      <w:lvlJc w:val="left"/>
      <w:pPr>
        <w:ind w:left="840" w:hanging="840"/>
      </w:pPr>
      <w:rPr>
        <w:rFonts w:hint="default"/>
      </w:rPr>
    </w:lvl>
    <w:lvl w:ilvl="3">
      <w:start w:val="2"/>
      <w:numFmt w:val="decimal"/>
      <w:lvlText w:val="%1.%2.%3.%4"/>
      <w:lvlJc w:val="left"/>
      <w:pPr>
        <w:ind w:left="840" w:hanging="840"/>
      </w:pPr>
      <w:rPr>
        <w:rFonts w:hint="default"/>
      </w:rPr>
    </w:lvl>
    <w:lvl w:ilvl="4">
      <w:start w:val="2"/>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0A3A7684"/>
    <w:multiLevelType w:val="multilevel"/>
    <w:tmpl w:val="036A45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B270A5E"/>
    <w:multiLevelType w:val="hybridMultilevel"/>
    <w:tmpl w:val="418C22BE"/>
    <w:lvl w:ilvl="0" w:tplc="C3E8444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119775DA"/>
    <w:multiLevelType w:val="hybridMultilevel"/>
    <w:tmpl w:val="792C2F6C"/>
    <w:lvl w:ilvl="0" w:tplc="E84091B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16A0370E"/>
    <w:multiLevelType w:val="hybridMultilevel"/>
    <w:tmpl w:val="E4FC4AFA"/>
    <w:lvl w:ilvl="0" w:tplc="5D32CD06">
      <w:start w:val="2"/>
      <w:numFmt w:val="bullet"/>
      <w:lvlText w:val="-"/>
      <w:lvlJc w:val="left"/>
      <w:pPr>
        <w:ind w:left="720" w:hanging="360"/>
      </w:pPr>
      <w:rPr>
        <w:rFonts w:ascii="Calibri" w:eastAsia="Calibr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1BF64FF8"/>
    <w:multiLevelType w:val="hybridMultilevel"/>
    <w:tmpl w:val="51FC8A0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230247BC"/>
    <w:multiLevelType w:val="hybridMultilevel"/>
    <w:tmpl w:val="BBA660B0"/>
    <w:lvl w:ilvl="0" w:tplc="17E06C8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2330245A"/>
    <w:multiLevelType w:val="hybridMultilevel"/>
    <w:tmpl w:val="A8DEE882"/>
    <w:lvl w:ilvl="0" w:tplc="EA86DAB4">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9196A92"/>
    <w:multiLevelType w:val="hybridMultilevel"/>
    <w:tmpl w:val="8042F608"/>
    <w:lvl w:ilvl="0" w:tplc="76F286DA">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C5161D5"/>
    <w:multiLevelType w:val="hybridMultilevel"/>
    <w:tmpl w:val="CE563A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24D78CB"/>
    <w:multiLevelType w:val="hybridMultilevel"/>
    <w:tmpl w:val="FAFE7BFC"/>
    <w:lvl w:ilvl="0" w:tplc="76F286DA">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B8633CB"/>
    <w:multiLevelType w:val="hybridMultilevel"/>
    <w:tmpl w:val="D2B28E2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6" w15:restartNumberingAfterBreak="0">
    <w:nsid w:val="3C403470"/>
    <w:multiLevelType w:val="hybridMultilevel"/>
    <w:tmpl w:val="56567E72"/>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7" w15:restartNumberingAfterBreak="0">
    <w:nsid w:val="3CEA1D02"/>
    <w:multiLevelType w:val="multilevel"/>
    <w:tmpl w:val="00565A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40FC3663"/>
    <w:multiLevelType w:val="multilevel"/>
    <w:tmpl w:val="7ADA73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414244C1"/>
    <w:multiLevelType w:val="hybridMultilevel"/>
    <w:tmpl w:val="AA68EB04"/>
    <w:lvl w:ilvl="0" w:tplc="F03E177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26B3CEC"/>
    <w:multiLevelType w:val="multilevel"/>
    <w:tmpl w:val="DF88083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48EC5B33"/>
    <w:multiLevelType w:val="hybridMultilevel"/>
    <w:tmpl w:val="0F2A42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4AE61CD7"/>
    <w:multiLevelType w:val="hybridMultilevel"/>
    <w:tmpl w:val="882EB898"/>
    <w:lvl w:ilvl="0" w:tplc="AC7C8A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4B891485"/>
    <w:multiLevelType w:val="hybridMultilevel"/>
    <w:tmpl w:val="78BEA36C"/>
    <w:lvl w:ilvl="0" w:tplc="D81C4DF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BE734FB"/>
    <w:multiLevelType w:val="multilevel"/>
    <w:tmpl w:val="98A44EAA"/>
    <w:lvl w:ilvl="0">
      <w:start w:val="6"/>
      <w:numFmt w:val="decimal"/>
      <w:lvlText w:val="%1"/>
      <w:lvlJc w:val="left"/>
      <w:pPr>
        <w:ind w:left="840" w:hanging="840"/>
      </w:pPr>
      <w:rPr>
        <w:rFonts w:hint="default"/>
      </w:rPr>
    </w:lvl>
    <w:lvl w:ilvl="1">
      <w:start w:val="2"/>
      <w:numFmt w:val="decimal"/>
      <w:lvlText w:val="%1.%2"/>
      <w:lvlJc w:val="left"/>
      <w:pPr>
        <w:ind w:left="840" w:hanging="840"/>
      </w:pPr>
      <w:rPr>
        <w:rFonts w:hint="default"/>
      </w:rPr>
    </w:lvl>
    <w:lvl w:ilvl="2">
      <w:start w:val="8"/>
      <w:numFmt w:val="decimal"/>
      <w:lvlText w:val="%1.%2.%3"/>
      <w:lvlJc w:val="left"/>
      <w:pPr>
        <w:ind w:left="840" w:hanging="840"/>
      </w:pPr>
      <w:rPr>
        <w:rFonts w:hint="default"/>
      </w:rPr>
    </w:lvl>
    <w:lvl w:ilvl="3">
      <w:start w:val="2"/>
      <w:numFmt w:val="decimal"/>
      <w:lvlText w:val="%1.%2.%3.%4"/>
      <w:lvlJc w:val="left"/>
      <w:pPr>
        <w:ind w:left="840" w:hanging="840"/>
      </w:pPr>
      <w:rPr>
        <w:rFonts w:hint="default"/>
      </w:rPr>
    </w:lvl>
    <w:lvl w:ilvl="4">
      <w:start w:val="2"/>
      <w:numFmt w:val="decimal"/>
      <w:lvlText w:val="%1.%2.%3.%4.%5"/>
      <w:lvlJc w:val="left"/>
      <w:pPr>
        <w:ind w:left="840" w:hanging="84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5" w15:restartNumberingAfterBreak="0">
    <w:nsid w:val="53B631B6"/>
    <w:multiLevelType w:val="hybridMultilevel"/>
    <w:tmpl w:val="A1445EB4"/>
    <w:lvl w:ilvl="0" w:tplc="E9249654">
      <w:start w:val="4"/>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561E0C6E"/>
    <w:multiLevelType w:val="hybridMultilevel"/>
    <w:tmpl w:val="0E949310"/>
    <w:lvl w:ilvl="0" w:tplc="3A288E36">
      <w:numFmt w:val="bullet"/>
      <w:lvlText w:val="-"/>
      <w:lvlJc w:val="left"/>
      <w:pPr>
        <w:ind w:left="720" w:hanging="360"/>
      </w:pPr>
      <w:rPr>
        <w:rFonts w:ascii="Cambria" w:eastAsiaTheme="minorHAnsi" w:hAnsi="Cambria"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7C14CA4"/>
    <w:multiLevelType w:val="hybridMultilevel"/>
    <w:tmpl w:val="882EB898"/>
    <w:lvl w:ilvl="0" w:tplc="AC7C8A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5812773D"/>
    <w:multiLevelType w:val="hybridMultilevel"/>
    <w:tmpl w:val="56567E72"/>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9" w15:restartNumberingAfterBreak="0">
    <w:nsid w:val="59FD7745"/>
    <w:multiLevelType w:val="hybridMultilevel"/>
    <w:tmpl w:val="CBA8A66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62F050F1"/>
    <w:multiLevelType w:val="hybridMultilevel"/>
    <w:tmpl w:val="882EB898"/>
    <w:lvl w:ilvl="0" w:tplc="AC7C8A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66B028E6"/>
    <w:multiLevelType w:val="hybridMultilevel"/>
    <w:tmpl w:val="5326549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706222CC"/>
    <w:multiLevelType w:val="hybridMultilevel"/>
    <w:tmpl w:val="57860F0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4" w15:restartNumberingAfterBreak="0">
    <w:nsid w:val="727667F6"/>
    <w:multiLevelType w:val="hybridMultilevel"/>
    <w:tmpl w:val="3BA80F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33E747D"/>
    <w:multiLevelType w:val="hybridMultilevel"/>
    <w:tmpl w:val="3B489B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6A437B7"/>
    <w:multiLevelType w:val="hybridMultilevel"/>
    <w:tmpl w:val="436ABAF4"/>
    <w:lvl w:ilvl="0" w:tplc="040C0001">
      <w:start w:val="1"/>
      <w:numFmt w:val="bullet"/>
      <w:lvlText w:val=""/>
      <w:lvlJc w:val="left"/>
      <w:pPr>
        <w:ind w:left="720" w:hanging="360"/>
      </w:pPr>
      <w:rPr>
        <w:rFonts w:ascii="Symbol" w:hAnsi="Symbol" w:cs="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cs="Wingdings" w:hint="default"/>
      </w:rPr>
    </w:lvl>
    <w:lvl w:ilvl="3" w:tplc="040C0001" w:tentative="1">
      <w:start w:val="1"/>
      <w:numFmt w:val="bullet"/>
      <w:lvlText w:val=""/>
      <w:lvlJc w:val="left"/>
      <w:pPr>
        <w:ind w:left="2880" w:hanging="360"/>
      </w:pPr>
      <w:rPr>
        <w:rFonts w:ascii="Symbol" w:hAnsi="Symbol" w:cs="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cs="Wingdings" w:hint="default"/>
      </w:rPr>
    </w:lvl>
    <w:lvl w:ilvl="6" w:tplc="040C0001" w:tentative="1">
      <w:start w:val="1"/>
      <w:numFmt w:val="bullet"/>
      <w:lvlText w:val=""/>
      <w:lvlJc w:val="left"/>
      <w:pPr>
        <w:ind w:left="5040" w:hanging="360"/>
      </w:pPr>
      <w:rPr>
        <w:rFonts w:ascii="Symbol" w:hAnsi="Symbol" w:cs="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cs="Wingdings" w:hint="default"/>
      </w:rPr>
    </w:lvl>
  </w:abstractNum>
  <w:abstractNum w:abstractNumId="37" w15:restartNumberingAfterBreak="0">
    <w:nsid w:val="78C02072"/>
    <w:multiLevelType w:val="hybridMultilevel"/>
    <w:tmpl w:val="94C6E18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8" w15:restartNumberingAfterBreak="0">
    <w:nsid w:val="7FE134E3"/>
    <w:multiLevelType w:val="hybridMultilevel"/>
    <w:tmpl w:val="719CF73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32"/>
  </w:num>
  <w:num w:numId="5">
    <w:abstractNumId w:val="30"/>
  </w:num>
  <w:num w:numId="6">
    <w:abstractNumId w:val="7"/>
  </w:num>
  <w:num w:numId="7">
    <w:abstractNumId w:val="10"/>
  </w:num>
  <w:num w:numId="8">
    <w:abstractNumId w:val="19"/>
  </w:num>
  <w:num w:numId="9">
    <w:abstractNumId w:val="2"/>
  </w:num>
  <w:num w:numId="10">
    <w:abstractNumId w:val="25"/>
  </w:num>
  <w:num w:numId="11">
    <w:abstractNumId w:val="34"/>
  </w:num>
  <w:num w:numId="12">
    <w:abstractNumId w:val="28"/>
  </w:num>
  <w:num w:numId="13">
    <w:abstractNumId w:val="27"/>
  </w:num>
  <w:num w:numId="14">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1"/>
  </w:num>
  <w:num w:numId="16">
    <w:abstractNumId w:val="8"/>
  </w:num>
  <w:num w:numId="17">
    <w:abstractNumId w:val="26"/>
  </w:num>
  <w:num w:numId="18">
    <w:abstractNumId w:val="6"/>
  </w:num>
  <w:num w:numId="19">
    <w:abstractNumId w:val="16"/>
  </w:num>
  <w:num w:numId="20">
    <w:abstractNumId w:val="33"/>
  </w:num>
  <w:num w:numId="21">
    <w:abstractNumId w:val="31"/>
  </w:num>
  <w:num w:numId="22">
    <w:abstractNumId w:val="29"/>
  </w:num>
  <w:num w:numId="23">
    <w:abstractNumId w:val="15"/>
  </w:num>
  <w:num w:numId="24">
    <w:abstractNumId w:val="21"/>
  </w:num>
  <w:num w:numId="25">
    <w:abstractNumId w:val="9"/>
  </w:num>
  <w:num w:numId="26">
    <w:abstractNumId w:val="38"/>
  </w:num>
  <w:num w:numId="27">
    <w:abstractNumId w:val="24"/>
  </w:num>
  <w:num w:numId="28">
    <w:abstractNumId w:val="12"/>
  </w:num>
  <w:num w:numId="29">
    <w:abstractNumId w:val="3"/>
  </w:num>
  <w:num w:numId="30">
    <w:abstractNumId w:val="14"/>
  </w:num>
  <w:num w:numId="31">
    <w:abstractNumId w:val="35"/>
  </w:num>
  <w:num w:numId="32">
    <w:abstractNumId w:val="4"/>
  </w:num>
  <w:num w:numId="33">
    <w:abstractNumId w:val="20"/>
  </w:num>
  <w:num w:numId="34">
    <w:abstractNumId w:val="5"/>
  </w:num>
  <w:num w:numId="35">
    <w:abstractNumId w:val="18"/>
  </w:num>
  <w:num w:numId="36">
    <w:abstractNumId w:val="17"/>
  </w:num>
  <w:num w:numId="37">
    <w:abstractNumId w:val="13"/>
  </w:num>
  <w:num w:numId="38">
    <w:abstractNumId w:val="36"/>
  </w:num>
  <w:num w:numId="39">
    <w:abstractNumId w:val="22"/>
  </w:num>
  <w:num w:numId="40">
    <w:abstractNumId w:val="2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Thomas Stockhammer">
    <w15:presenceInfo w15:providerId="AD" w15:userId="S::tsto@qti.qualcomm.com::2aa20ba2-ba43-46c1-9e8b-e40494025ee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 w:id="1"/>
  </w:footnotePr>
  <w:endnotePr>
    <w:endnote w:id="-1"/>
    <w:endnote w:id="0"/>
    <w:endnote w:id="1"/>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2"/>
    <w:compatSetting w:name="allowHyphenationAtTrackBottom" w:uri="http://schemas.microsoft.com/office/word" w:val="1"/>
    <w:compatSetting w:name="useWord2013TrackBottomHyphenation" w:uri="http://schemas.microsoft.com/office/word" w:val="1"/>
  </w:compat>
  <w:rsids>
    <w:rsidRoot w:val="004E213A"/>
    <w:rsid w:val="00000255"/>
    <w:rsid w:val="000003E0"/>
    <w:rsid w:val="00000B97"/>
    <w:rsid w:val="00002965"/>
    <w:rsid w:val="00002C17"/>
    <w:rsid w:val="00003087"/>
    <w:rsid w:val="00003B91"/>
    <w:rsid w:val="0000426B"/>
    <w:rsid w:val="00004B75"/>
    <w:rsid w:val="0000588B"/>
    <w:rsid w:val="000067CB"/>
    <w:rsid w:val="00010231"/>
    <w:rsid w:val="00010C91"/>
    <w:rsid w:val="00012661"/>
    <w:rsid w:val="0001413D"/>
    <w:rsid w:val="000225E6"/>
    <w:rsid w:val="00025B8C"/>
    <w:rsid w:val="00026E20"/>
    <w:rsid w:val="0002717C"/>
    <w:rsid w:val="000304F2"/>
    <w:rsid w:val="00032DAE"/>
    <w:rsid w:val="00033397"/>
    <w:rsid w:val="00036807"/>
    <w:rsid w:val="00036FEF"/>
    <w:rsid w:val="00040095"/>
    <w:rsid w:val="0004093C"/>
    <w:rsid w:val="000424B2"/>
    <w:rsid w:val="00044FE1"/>
    <w:rsid w:val="00047872"/>
    <w:rsid w:val="00050D76"/>
    <w:rsid w:val="00051834"/>
    <w:rsid w:val="00051AF2"/>
    <w:rsid w:val="00053AD9"/>
    <w:rsid w:val="00054A22"/>
    <w:rsid w:val="0005576B"/>
    <w:rsid w:val="00060AC5"/>
    <w:rsid w:val="00060FD9"/>
    <w:rsid w:val="00062023"/>
    <w:rsid w:val="00063E32"/>
    <w:rsid w:val="00064D0B"/>
    <w:rsid w:val="000655A6"/>
    <w:rsid w:val="00066520"/>
    <w:rsid w:val="00071246"/>
    <w:rsid w:val="00072BDD"/>
    <w:rsid w:val="00073D60"/>
    <w:rsid w:val="000779F8"/>
    <w:rsid w:val="000802E8"/>
    <w:rsid w:val="00080512"/>
    <w:rsid w:val="00081AC4"/>
    <w:rsid w:val="00081FC2"/>
    <w:rsid w:val="00082D83"/>
    <w:rsid w:val="000844C5"/>
    <w:rsid w:val="00086A01"/>
    <w:rsid w:val="00090A5B"/>
    <w:rsid w:val="00092BFF"/>
    <w:rsid w:val="00093152"/>
    <w:rsid w:val="000936DD"/>
    <w:rsid w:val="00096A93"/>
    <w:rsid w:val="00097585"/>
    <w:rsid w:val="000979BA"/>
    <w:rsid w:val="000A0699"/>
    <w:rsid w:val="000A6881"/>
    <w:rsid w:val="000A6FA6"/>
    <w:rsid w:val="000B05DF"/>
    <w:rsid w:val="000B1884"/>
    <w:rsid w:val="000B404C"/>
    <w:rsid w:val="000C3255"/>
    <w:rsid w:val="000C3CC5"/>
    <w:rsid w:val="000C4291"/>
    <w:rsid w:val="000C47C3"/>
    <w:rsid w:val="000D1055"/>
    <w:rsid w:val="000D58AB"/>
    <w:rsid w:val="000D73C7"/>
    <w:rsid w:val="000E2F95"/>
    <w:rsid w:val="000E52A9"/>
    <w:rsid w:val="000E5B67"/>
    <w:rsid w:val="000E7007"/>
    <w:rsid w:val="000F2F22"/>
    <w:rsid w:val="000F3F32"/>
    <w:rsid w:val="000F449F"/>
    <w:rsid w:val="000F4ADF"/>
    <w:rsid w:val="00103025"/>
    <w:rsid w:val="00105282"/>
    <w:rsid w:val="0011362E"/>
    <w:rsid w:val="00114759"/>
    <w:rsid w:val="001206A6"/>
    <w:rsid w:val="00121109"/>
    <w:rsid w:val="00130122"/>
    <w:rsid w:val="00130481"/>
    <w:rsid w:val="00130E1C"/>
    <w:rsid w:val="00131A3F"/>
    <w:rsid w:val="00132A9A"/>
    <w:rsid w:val="00133525"/>
    <w:rsid w:val="001336CE"/>
    <w:rsid w:val="00137972"/>
    <w:rsid w:val="00137B73"/>
    <w:rsid w:val="001415AF"/>
    <w:rsid w:val="00141DBC"/>
    <w:rsid w:val="00145507"/>
    <w:rsid w:val="001458E4"/>
    <w:rsid w:val="00145EF3"/>
    <w:rsid w:val="00146006"/>
    <w:rsid w:val="00151592"/>
    <w:rsid w:val="001522A4"/>
    <w:rsid w:val="001531AA"/>
    <w:rsid w:val="00153F0A"/>
    <w:rsid w:val="00154DC8"/>
    <w:rsid w:val="001604A8"/>
    <w:rsid w:val="00160576"/>
    <w:rsid w:val="00164782"/>
    <w:rsid w:val="00165C27"/>
    <w:rsid w:val="00167A47"/>
    <w:rsid w:val="00170445"/>
    <w:rsid w:val="0017104D"/>
    <w:rsid w:val="001749F7"/>
    <w:rsid w:val="00174B98"/>
    <w:rsid w:val="0017651C"/>
    <w:rsid w:val="00177F3D"/>
    <w:rsid w:val="001842B0"/>
    <w:rsid w:val="00184D46"/>
    <w:rsid w:val="0018502A"/>
    <w:rsid w:val="00186EE6"/>
    <w:rsid w:val="00187507"/>
    <w:rsid w:val="00193E10"/>
    <w:rsid w:val="0019492B"/>
    <w:rsid w:val="0019588A"/>
    <w:rsid w:val="00197688"/>
    <w:rsid w:val="001A4C42"/>
    <w:rsid w:val="001A4D84"/>
    <w:rsid w:val="001A675E"/>
    <w:rsid w:val="001A7420"/>
    <w:rsid w:val="001B0B52"/>
    <w:rsid w:val="001B1546"/>
    <w:rsid w:val="001B25A5"/>
    <w:rsid w:val="001B48F9"/>
    <w:rsid w:val="001B6637"/>
    <w:rsid w:val="001B6736"/>
    <w:rsid w:val="001C21C3"/>
    <w:rsid w:val="001C2DE7"/>
    <w:rsid w:val="001C3051"/>
    <w:rsid w:val="001C4788"/>
    <w:rsid w:val="001C4CDD"/>
    <w:rsid w:val="001C618B"/>
    <w:rsid w:val="001C6BAE"/>
    <w:rsid w:val="001D02C2"/>
    <w:rsid w:val="001D1D1C"/>
    <w:rsid w:val="001D4C8D"/>
    <w:rsid w:val="001D7C15"/>
    <w:rsid w:val="001E0F9C"/>
    <w:rsid w:val="001E1EE8"/>
    <w:rsid w:val="001E2661"/>
    <w:rsid w:val="001E7201"/>
    <w:rsid w:val="001F091A"/>
    <w:rsid w:val="001F0C1D"/>
    <w:rsid w:val="001F1132"/>
    <w:rsid w:val="001F168B"/>
    <w:rsid w:val="001F2990"/>
    <w:rsid w:val="001F4AD1"/>
    <w:rsid w:val="002005AF"/>
    <w:rsid w:val="00202402"/>
    <w:rsid w:val="002039A7"/>
    <w:rsid w:val="0021197C"/>
    <w:rsid w:val="002141A1"/>
    <w:rsid w:val="0021507C"/>
    <w:rsid w:val="002201BD"/>
    <w:rsid w:val="00220819"/>
    <w:rsid w:val="00220C44"/>
    <w:rsid w:val="00221A41"/>
    <w:rsid w:val="00222A89"/>
    <w:rsid w:val="00222FD4"/>
    <w:rsid w:val="002276C2"/>
    <w:rsid w:val="002347A2"/>
    <w:rsid w:val="002418DC"/>
    <w:rsid w:val="0024437F"/>
    <w:rsid w:val="002444C5"/>
    <w:rsid w:val="002506D2"/>
    <w:rsid w:val="00251388"/>
    <w:rsid w:val="00252FDD"/>
    <w:rsid w:val="00254187"/>
    <w:rsid w:val="00254AFF"/>
    <w:rsid w:val="0026055B"/>
    <w:rsid w:val="00261EDA"/>
    <w:rsid w:val="00263A74"/>
    <w:rsid w:val="00264200"/>
    <w:rsid w:val="002675F0"/>
    <w:rsid w:val="00270AAE"/>
    <w:rsid w:val="002731BD"/>
    <w:rsid w:val="00274A38"/>
    <w:rsid w:val="00280646"/>
    <w:rsid w:val="0028214B"/>
    <w:rsid w:val="00283078"/>
    <w:rsid w:val="002856C9"/>
    <w:rsid w:val="00286774"/>
    <w:rsid w:val="00287C34"/>
    <w:rsid w:val="002905B1"/>
    <w:rsid w:val="0029091E"/>
    <w:rsid w:val="00294CA6"/>
    <w:rsid w:val="00294CBD"/>
    <w:rsid w:val="00296EF0"/>
    <w:rsid w:val="002A30E9"/>
    <w:rsid w:val="002A525A"/>
    <w:rsid w:val="002A7427"/>
    <w:rsid w:val="002B08F6"/>
    <w:rsid w:val="002B281C"/>
    <w:rsid w:val="002B3FF9"/>
    <w:rsid w:val="002B436C"/>
    <w:rsid w:val="002B6339"/>
    <w:rsid w:val="002C5CE5"/>
    <w:rsid w:val="002C645E"/>
    <w:rsid w:val="002C6B52"/>
    <w:rsid w:val="002D1328"/>
    <w:rsid w:val="002D1DD3"/>
    <w:rsid w:val="002E00EE"/>
    <w:rsid w:val="002E098A"/>
    <w:rsid w:val="002E1088"/>
    <w:rsid w:val="002E1C76"/>
    <w:rsid w:val="002E3257"/>
    <w:rsid w:val="002E331E"/>
    <w:rsid w:val="002E4F42"/>
    <w:rsid w:val="002E52A2"/>
    <w:rsid w:val="002E7D35"/>
    <w:rsid w:val="002F1B06"/>
    <w:rsid w:val="002F3A3D"/>
    <w:rsid w:val="00300B9A"/>
    <w:rsid w:val="00301214"/>
    <w:rsid w:val="0030635E"/>
    <w:rsid w:val="003073CC"/>
    <w:rsid w:val="0030784C"/>
    <w:rsid w:val="00312CE9"/>
    <w:rsid w:val="00313528"/>
    <w:rsid w:val="00314638"/>
    <w:rsid w:val="003153DF"/>
    <w:rsid w:val="003172DC"/>
    <w:rsid w:val="00317996"/>
    <w:rsid w:val="00320712"/>
    <w:rsid w:val="00321296"/>
    <w:rsid w:val="00322FF2"/>
    <w:rsid w:val="00325B4C"/>
    <w:rsid w:val="00326A3B"/>
    <w:rsid w:val="0032775A"/>
    <w:rsid w:val="003279D3"/>
    <w:rsid w:val="003279FD"/>
    <w:rsid w:val="0033075A"/>
    <w:rsid w:val="003307E2"/>
    <w:rsid w:val="00332F86"/>
    <w:rsid w:val="00334D82"/>
    <w:rsid w:val="0033510F"/>
    <w:rsid w:val="00335EFB"/>
    <w:rsid w:val="00337580"/>
    <w:rsid w:val="00337D79"/>
    <w:rsid w:val="00342081"/>
    <w:rsid w:val="00346369"/>
    <w:rsid w:val="003467EC"/>
    <w:rsid w:val="00347BBE"/>
    <w:rsid w:val="0035198B"/>
    <w:rsid w:val="00352F16"/>
    <w:rsid w:val="0035462D"/>
    <w:rsid w:val="00357AB3"/>
    <w:rsid w:val="00360BAB"/>
    <w:rsid w:val="003651B5"/>
    <w:rsid w:val="00367EF9"/>
    <w:rsid w:val="00373CB4"/>
    <w:rsid w:val="00375576"/>
    <w:rsid w:val="00375616"/>
    <w:rsid w:val="00376190"/>
    <w:rsid w:val="003765B8"/>
    <w:rsid w:val="00376C66"/>
    <w:rsid w:val="00377105"/>
    <w:rsid w:val="003801E9"/>
    <w:rsid w:val="00380281"/>
    <w:rsid w:val="0038193E"/>
    <w:rsid w:val="00382489"/>
    <w:rsid w:val="00382D12"/>
    <w:rsid w:val="0038498C"/>
    <w:rsid w:val="00386677"/>
    <w:rsid w:val="003872A3"/>
    <w:rsid w:val="00392931"/>
    <w:rsid w:val="00394E1E"/>
    <w:rsid w:val="00395AC6"/>
    <w:rsid w:val="003A0773"/>
    <w:rsid w:val="003A09C5"/>
    <w:rsid w:val="003A2BC3"/>
    <w:rsid w:val="003A330E"/>
    <w:rsid w:val="003B188C"/>
    <w:rsid w:val="003B5DAB"/>
    <w:rsid w:val="003B61CC"/>
    <w:rsid w:val="003B6C76"/>
    <w:rsid w:val="003C1D45"/>
    <w:rsid w:val="003C3971"/>
    <w:rsid w:val="003C3D46"/>
    <w:rsid w:val="003C5CC6"/>
    <w:rsid w:val="003C62C7"/>
    <w:rsid w:val="003C6CFC"/>
    <w:rsid w:val="003D0522"/>
    <w:rsid w:val="003D45D9"/>
    <w:rsid w:val="003D4836"/>
    <w:rsid w:val="003D4CD8"/>
    <w:rsid w:val="003D6A68"/>
    <w:rsid w:val="003D6C9D"/>
    <w:rsid w:val="003E3594"/>
    <w:rsid w:val="003E39A2"/>
    <w:rsid w:val="003E76DA"/>
    <w:rsid w:val="003F2715"/>
    <w:rsid w:val="003F2C37"/>
    <w:rsid w:val="003F3333"/>
    <w:rsid w:val="003F3E1B"/>
    <w:rsid w:val="003F5122"/>
    <w:rsid w:val="00400649"/>
    <w:rsid w:val="004020C8"/>
    <w:rsid w:val="00402A96"/>
    <w:rsid w:val="00402B3E"/>
    <w:rsid w:val="00404B1F"/>
    <w:rsid w:val="00405990"/>
    <w:rsid w:val="00406EFB"/>
    <w:rsid w:val="00407879"/>
    <w:rsid w:val="004103AB"/>
    <w:rsid w:val="0041233D"/>
    <w:rsid w:val="004142EE"/>
    <w:rsid w:val="0042020B"/>
    <w:rsid w:val="00420AE2"/>
    <w:rsid w:val="00422D12"/>
    <w:rsid w:val="0042331D"/>
    <w:rsid w:val="00423334"/>
    <w:rsid w:val="0042472A"/>
    <w:rsid w:val="00431CA4"/>
    <w:rsid w:val="00432CC4"/>
    <w:rsid w:val="004345EC"/>
    <w:rsid w:val="0043524E"/>
    <w:rsid w:val="00436F0F"/>
    <w:rsid w:val="0044500B"/>
    <w:rsid w:val="00446849"/>
    <w:rsid w:val="00450425"/>
    <w:rsid w:val="0045095C"/>
    <w:rsid w:val="00451551"/>
    <w:rsid w:val="00454E5F"/>
    <w:rsid w:val="00465463"/>
    <w:rsid w:val="00465515"/>
    <w:rsid w:val="00470E0B"/>
    <w:rsid w:val="00473E7E"/>
    <w:rsid w:val="004829AB"/>
    <w:rsid w:val="004836C2"/>
    <w:rsid w:val="00487BF0"/>
    <w:rsid w:val="00487E7B"/>
    <w:rsid w:val="00492355"/>
    <w:rsid w:val="00493110"/>
    <w:rsid w:val="00496227"/>
    <w:rsid w:val="0049676C"/>
    <w:rsid w:val="004A1C9B"/>
    <w:rsid w:val="004A2307"/>
    <w:rsid w:val="004A2B33"/>
    <w:rsid w:val="004A532E"/>
    <w:rsid w:val="004A662D"/>
    <w:rsid w:val="004A7577"/>
    <w:rsid w:val="004B1F36"/>
    <w:rsid w:val="004B21A1"/>
    <w:rsid w:val="004B6290"/>
    <w:rsid w:val="004C0761"/>
    <w:rsid w:val="004C27FD"/>
    <w:rsid w:val="004C3597"/>
    <w:rsid w:val="004C45B4"/>
    <w:rsid w:val="004C6123"/>
    <w:rsid w:val="004C626A"/>
    <w:rsid w:val="004C7FD0"/>
    <w:rsid w:val="004D0204"/>
    <w:rsid w:val="004D1DCA"/>
    <w:rsid w:val="004D3578"/>
    <w:rsid w:val="004D386E"/>
    <w:rsid w:val="004D45CB"/>
    <w:rsid w:val="004D793C"/>
    <w:rsid w:val="004D79BE"/>
    <w:rsid w:val="004E05A7"/>
    <w:rsid w:val="004E1B41"/>
    <w:rsid w:val="004E213A"/>
    <w:rsid w:val="004E3783"/>
    <w:rsid w:val="004E45B6"/>
    <w:rsid w:val="004E6175"/>
    <w:rsid w:val="004F0988"/>
    <w:rsid w:val="004F0BE5"/>
    <w:rsid w:val="004F0C35"/>
    <w:rsid w:val="004F19E7"/>
    <w:rsid w:val="004F246B"/>
    <w:rsid w:val="004F26CB"/>
    <w:rsid w:val="004F2BE8"/>
    <w:rsid w:val="004F3340"/>
    <w:rsid w:val="004F351E"/>
    <w:rsid w:val="004F3A97"/>
    <w:rsid w:val="004F4CB1"/>
    <w:rsid w:val="004F6D1D"/>
    <w:rsid w:val="005031AB"/>
    <w:rsid w:val="0050518F"/>
    <w:rsid w:val="00505F75"/>
    <w:rsid w:val="00507127"/>
    <w:rsid w:val="005075CC"/>
    <w:rsid w:val="00513034"/>
    <w:rsid w:val="00515316"/>
    <w:rsid w:val="00515714"/>
    <w:rsid w:val="00516119"/>
    <w:rsid w:val="0052043B"/>
    <w:rsid w:val="00523295"/>
    <w:rsid w:val="00523C91"/>
    <w:rsid w:val="00532811"/>
    <w:rsid w:val="0053345C"/>
    <w:rsid w:val="0053388B"/>
    <w:rsid w:val="00535773"/>
    <w:rsid w:val="0053653F"/>
    <w:rsid w:val="005377D9"/>
    <w:rsid w:val="00541436"/>
    <w:rsid w:val="005423E4"/>
    <w:rsid w:val="00542E44"/>
    <w:rsid w:val="00543D14"/>
    <w:rsid w:val="00543E6C"/>
    <w:rsid w:val="005478FB"/>
    <w:rsid w:val="00547F5B"/>
    <w:rsid w:val="005512F3"/>
    <w:rsid w:val="00551DB1"/>
    <w:rsid w:val="005555A3"/>
    <w:rsid w:val="005628CB"/>
    <w:rsid w:val="00563584"/>
    <w:rsid w:val="00565087"/>
    <w:rsid w:val="005675F3"/>
    <w:rsid w:val="005736FE"/>
    <w:rsid w:val="00575C24"/>
    <w:rsid w:val="005765F2"/>
    <w:rsid w:val="0057660F"/>
    <w:rsid w:val="00577C7E"/>
    <w:rsid w:val="005813F7"/>
    <w:rsid w:val="00582F9D"/>
    <w:rsid w:val="00583BC4"/>
    <w:rsid w:val="005841C5"/>
    <w:rsid w:val="0058794A"/>
    <w:rsid w:val="0059145E"/>
    <w:rsid w:val="005933E2"/>
    <w:rsid w:val="00597B11"/>
    <w:rsid w:val="005A3603"/>
    <w:rsid w:val="005A45B0"/>
    <w:rsid w:val="005A47D2"/>
    <w:rsid w:val="005A6991"/>
    <w:rsid w:val="005A7498"/>
    <w:rsid w:val="005A7E7D"/>
    <w:rsid w:val="005B17A4"/>
    <w:rsid w:val="005B3DD9"/>
    <w:rsid w:val="005B52F2"/>
    <w:rsid w:val="005B795A"/>
    <w:rsid w:val="005B7C5E"/>
    <w:rsid w:val="005C1FC8"/>
    <w:rsid w:val="005C41CC"/>
    <w:rsid w:val="005C660A"/>
    <w:rsid w:val="005C68FF"/>
    <w:rsid w:val="005D1059"/>
    <w:rsid w:val="005D2C41"/>
    <w:rsid w:val="005D2E01"/>
    <w:rsid w:val="005D4744"/>
    <w:rsid w:val="005D4D28"/>
    <w:rsid w:val="005D54D9"/>
    <w:rsid w:val="005D58B4"/>
    <w:rsid w:val="005D7526"/>
    <w:rsid w:val="005E18BC"/>
    <w:rsid w:val="005E1AF7"/>
    <w:rsid w:val="005E1CDF"/>
    <w:rsid w:val="005E35ED"/>
    <w:rsid w:val="005E4528"/>
    <w:rsid w:val="005E4BB2"/>
    <w:rsid w:val="005E68FD"/>
    <w:rsid w:val="005F01F4"/>
    <w:rsid w:val="005F0735"/>
    <w:rsid w:val="005F6FCB"/>
    <w:rsid w:val="006002F3"/>
    <w:rsid w:val="00602AEA"/>
    <w:rsid w:val="00602DF2"/>
    <w:rsid w:val="006037BC"/>
    <w:rsid w:val="00614FDF"/>
    <w:rsid w:val="006176F3"/>
    <w:rsid w:val="0061792B"/>
    <w:rsid w:val="0062245A"/>
    <w:rsid w:val="006261E3"/>
    <w:rsid w:val="00626C49"/>
    <w:rsid w:val="00627A69"/>
    <w:rsid w:val="006322BE"/>
    <w:rsid w:val="0063543D"/>
    <w:rsid w:val="00640144"/>
    <w:rsid w:val="00647114"/>
    <w:rsid w:val="006509B0"/>
    <w:rsid w:val="00650C86"/>
    <w:rsid w:val="006515F2"/>
    <w:rsid w:val="00652800"/>
    <w:rsid w:val="006537E8"/>
    <w:rsid w:val="00661D64"/>
    <w:rsid w:val="00661DE5"/>
    <w:rsid w:val="00661E5C"/>
    <w:rsid w:val="00663BA4"/>
    <w:rsid w:val="00664489"/>
    <w:rsid w:val="006705BE"/>
    <w:rsid w:val="006723BB"/>
    <w:rsid w:val="006724DD"/>
    <w:rsid w:val="00673FB2"/>
    <w:rsid w:val="00676EDA"/>
    <w:rsid w:val="00681A9F"/>
    <w:rsid w:val="00686019"/>
    <w:rsid w:val="006919DA"/>
    <w:rsid w:val="006926B2"/>
    <w:rsid w:val="006926CB"/>
    <w:rsid w:val="00692E07"/>
    <w:rsid w:val="00692E44"/>
    <w:rsid w:val="0069422E"/>
    <w:rsid w:val="00695D41"/>
    <w:rsid w:val="00697505"/>
    <w:rsid w:val="006A02DF"/>
    <w:rsid w:val="006A0BA8"/>
    <w:rsid w:val="006A1CEF"/>
    <w:rsid w:val="006A2243"/>
    <w:rsid w:val="006A323F"/>
    <w:rsid w:val="006A48BE"/>
    <w:rsid w:val="006A4AA7"/>
    <w:rsid w:val="006A4ED2"/>
    <w:rsid w:val="006A66A3"/>
    <w:rsid w:val="006A68C5"/>
    <w:rsid w:val="006B06A5"/>
    <w:rsid w:val="006B30D0"/>
    <w:rsid w:val="006B44FE"/>
    <w:rsid w:val="006B674E"/>
    <w:rsid w:val="006B6B5B"/>
    <w:rsid w:val="006B6E90"/>
    <w:rsid w:val="006B7CEF"/>
    <w:rsid w:val="006C1E4C"/>
    <w:rsid w:val="006C3D95"/>
    <w:rsid w:val="006C409C"/>
    <w:rsid w:val="006C5C5B"/>
    <w:rsid w:val="006D043E"/>
    <w:rsid w:val="006D06BA"/>
    <w:rsid w:val="006D071B"/>
    <w:rsid w:val="006D1318"/>
    <w:rsid w:val="006D2E8A"/>
    <w:rsid w:val="006D37A5"/>
    <w:rsid w:val="006D5043"/>
    <w:rsid w:val="006E085F"/>
    <w:rsid w:val="006E3C68"/>
    <w:rsid w:val="006E4E94"/>
    <w:rsid w:val="006E5C86"/>
    <w:rsid w:val="006E6A1D"/>
    <w:rsid w:val="006E7432"/>
    <w:rsid w:val="006F2219"/>
    <w:rsid w:val="006F2DD8"/>
    <w:rsid w:val="00701116"/>
    <w:rsid w:val="00706077"/>
    <w:rsid w:val="00707EAF"/>
    <w:rsid w:val="00713C44"/>
    <w:rsid w:val="00713EDC"/>
    <w:rsid w:val="00715F8D"/>
    <w:rsid w:val="00716277"/>
    <w:rsid w:val="00716F41"/>
    <w:rsid w:val="007210DB"/>
    <w:rsid w:val="00723AF4"/>
    <w:rsid w:val="00727E1B"/>
    <w:rsid w:val="00730F6C"/>
    <w:rsid w:val="00731265"/>
    <w:rsid w:val="00734728"/>
    <w:rsid w:val="00734A5B"/>
    <w:rsid w:val="007365F2"/>
    <w:rsid w:val="0074006E"/>
    <w:rsid w:val="0074026F"/>
    <w:rsid w:val="00740DFB"/>
    <w:rsid w:val="00741A68"/>
    <w:rsid w:val="00741E11"/>
    <w:rsid w:val="007429F6"/>
    <w:rsid w:val="007445AC"/>
    <w:rsid w:val="00744E76"/>
    <w:rsid w:val="00753045"/>
    <w:rsid w:val="00754ED8"/>
    <w:rsid w:val="00754F73"/>
    <w:rsid w:val="007628B1"/>
    <w:rsid w:val="007637E2"/>
    <w:rsid w:val="0076513B"/>
    <w:rsid w:val="00765B3E"/>
    <w:rsid w:val="00771564"/>
    <w:rsid w:val="007720BB"/>
    <w:rsid w:val="007737BB"/>
    <w:rsid w:val="0077413A"/>
    <w:rsid w:val="00774934"/>
    <w:rsid w:val="00774DA4"/>
    <w:rsid w:val="00775728"/>
    <w:rsid w:val="0077685D"/>
    <w:rsid w:val="007775FB"/>
    <w:rsid w:val="00781F0F"/>
    <w:rsid w:val="00783599"/>
    <w:rsid w:val="00790D4F"/>
    <w:rsid w:val="00790E32"/>
    <w:rsid w:val="00792207"/>
    <w:rsid w:val="00795609"/>
    <w:rsid w:val="0079724B"/>
    <w:rsid w:val="007A20B2"/>
    <w:rsid w:val="007A4CFF"/>
    <w:rsid w:val="007B14D3"/>
    <w:rsid w:val="007B17EF"/>
    <w:rsid w:val="007B234C"/>
    <w:rsid w:val="007B2D3B"/>
    <w:rsid w:val="007B600E"/>
    <w:rsid w:val="007B63ED"/>
    <w:rsid w:val="007C3041"/>
    <w:rsid w:val="007C3718"/>
    <w:rsid w:val="007C49CF"/>
    <w:rsid w:val="007C4A87"/>
    <w:rsid w:val="007C4C56"/>
    <w:rsid w:val="007C4DBA"/>
    <w:rsid w:val="007C51EB"/>
    <w:rsid w:val="007C6520"/>
    <w:rsid w:val="007C78E8"/>
    <w:rsid w:val="007D0C9E"/>
    <w:rsid w:val="007D1397"/>
    <w:rsid w:val="007D3CBA"/>
    <w:rsid w:val="007D5411"/>
    <w:rsid w:val="007D6C1B"/>
    <w:rsid w:val="007E01C7"/>
    <w:rsid w:val="007E1C0F"/>
    <w:rsid w:val="007E22C9"/>
    <w:rsid w:val="007E51A0"/>
    <w:rsid w:val="007E673B"/>
    <w:rsid w:val="007E77B3"/>
    <w:rsid w:val="007E7E4C"/>
    <w:rsid w:val="007F0F4A"/>
    <w:rsid w:val="007F1E90"/>
    <w:rsid w:val="007F2D06"/>
    <w:rsid w:val="007F3D7C"/>
    <w:rsid w:val="00801A36"/>
    <w:rsid w:val="008028A4"/>
    <w:rsid w:val="00804F45"/>
    <w:rsid w:val="008059A1"/>
    <w:rsid w:val="0080617A"/>
    <w:rsid w:val="008112C6"/>
    <w:rsid w:val="00812DA4"/>
    <w:rsid w:val="00813123"/>
    <w:rsid w:val="00813412"/>
    <w:rsid w:val="008169E8"/>
    <w:rsid w:val="008179FA"/>
    <w:rsid w:val="00820ED7"/>
    <w:rsid w:val="0082111D"/>
    <w:rsid w:val="008225FA"/>
    <w:rsid w:val="0082392B"/>
    <w:rsid w:val="00824B00"/>
    <w:rsid w:val="00824D9B"/>
    <w:rsid w:val="00827B52"/>
    <w:rsid w:val="00830747"/>
    <w:rsid w:val="00832B6D"/>
    <w:rsid w:val="00835B6D"/>
    <w:rsid w:val="00837B50"/>
    <w:rsid w:val="00843935"/>
    <w:rsid w:val="008443A5"/>
    <w:rsid w:val="008447B7"/>
    <w:rsid w:val="0084736D"/>
    <w:rsid w:val="0084750D"/>
    <w:rsid w:val="00847BEA"/>
    <w:rsid w:val="00847C4F"/>
    <w:rsid w:val="00851342"/>
    <w:rsid w:val="00851AEB"/>
    <w:rsid w:val="00856663"/>
    <w:rsid w:val="0085696A"/>
    <w:rsid w:val="00857C50"/>
    <w:rsid w:val="0086263C"/>
    <w:rsid w:val="0086434F"/>
    <w:rsid w:val="0086554C"/>
    <w:rsid w:val="00866043"/>
    <w:rsid w:val="008663AB"/>
    <w:rsid w:val="0087043F"/>
    <w:rsid w:val="008704DA"/>
    <w:rsid w:val="00873B75"/>
    <w:rsid w:val="00874889"/>
    <w:rsid w:val="008768CA"/>
    <w:rsid w:val="00877017"/>
    <w:rsid w:val="00882A55"/>
    <w:rsid w:val="00885C72"/>
    <w:rsid w:val="00886191"/>
    <w:rsid w:val="008864E7"/>
    <w:rsid w:val="00891226"/>
    <w:rsid w:val="0089184E"/>
    <w:rsid w:val="00891A5B"/>
    <w:rsid w:val="00891D68"/>
    <w:rsid w:val="00893FDF"/>
    <w:rsid w:val="008947F7"/>
    <w:rsid w:val="008A346D"/>
    <w:rsid w:val="008A3DA6"/>
    <w:rsid w:val="008A3DB0"/>
    <w:rsid w:val="008A4D6D"/>
    <w:rsid w:val="008A56A3"/>
    <w:rsid w:val="008A5B56"/>
    <w:rsid w:val="008A7AC4"/>
    <w:rsid w:val="008A7E95"/>
    <w:rsid w:val="008B07BC"/>
    <w:rsid w:val="008B1C5A"/>
    <w:rsid w:val="008B1F4F"/>
    <w:rsid w:val="008B3316"/>
    <w:rsid w:val="008B45B9"/>
    <w:rsid w:val="008B5FC0"/>
    <w:rsid w:val="008B7D36"/>
    <w:rsid w:val="008C11BD"/>
    <w:rsid w:val="008C2638"/>
    <w:rsid w:val="008C384C"/>
    <w:rsid w:val="008C44BF"/>
    <w:rsid w:val="008C5A43"/>
    <w:rsid w:val="008C5D44"/>
    <w:rsid w:val="008C5DE8"/>
    <w:rsid w:val="008C6955"/>
    <w:rsid w:val="008D1483"/>
    <w:rsid w:val="008D1E28"/>
    <w:rsid w:val="008D337A"/>
    <w:rsid w:val="008D515C"/>
    <w:rsid w:val="008D52E9"/>
    <w:rsid w:val="008D587B"/>
    <w:rsid w:val="008D66A1"/>
    <w:rsid w:val="008D6CA8"/>
    <w:rsid w:val="008E09D7"/>
    <w:rsid w:val="008E1904"/>
    <w:rsid w:val="008E5060"/>
    <w:rsid w:val="008F120C"/>
    <w:rsid w:val="008F1A2B"/>
    <w:rsid w:val="008F1DDB"/>
    <w:rsid w:val="008F5120"/>
    <w:rsid w:val="008F7326"/>
    <w:rsid w:val="009000C3"/>
    <w:rsid w:val="00900FA8"/>
    <w:rsid w:val="0090271F"/>
    <w:rsid w:val="00902E23"/>
    <w:rsid w:val="009049AB"/>
    <w:rsid w:val="0090542F"/>
    <w:rsid w:val="009070C9"/>
    <w:rsid w:val="00907D4A"/>
    <w:rsid w:val="009104E8"/>
    <w:rsid w:val="009114D7"/>
    <w:rsid w:val="00913098"/>
    <w:rsid w:val="0091348E"/>
    <w:rsid w:val="009156FA"/>
    <w:rsid w:val="00917CCB"/>
    <w:rsid w:val="00922604"/>
    <w:rsid w:val="009229A0"/>
    <w:rsid w:val="009252D2"/>
    <w:rsid w:val="00927091"/>
    <w:rsid w:val="00931722"/>
    <w:rsid w:val="00931C1F"/>
    <w:rsid w:val="0093340E"/>
    <w:rsid w:val="00937AA1"/>
    <w:rsid w:val="009407DD"/>
    <w:rsid w:val="0094147C"/>
    <w:rsid w:val="00942AED"/>
    <w:rsid w:val="00942EC2"/>
    <w:rsid w:val="00944431"/>
    <w:rsid w:val="00946B07"/>
    <w:rsid w:val="00951F76"/>
    <w:rsid w:val="00954723"/>
    <w:rsid w:val="00955CBC"/>
    <w:rsid w:val="009579DE"/>
    <w:rsid w:val="009620D2"/>
    <w:rsid w:val="00965403"/>
    <w:rsid w:val="00965A1A"/>
    <w:rsid w:val="009671E0"/>
    <w:rsid w:val="00967906"/>
    <w:rsid w:val="00973326"/>
    <w:rsid w:val="00975F20"/>
    <w:rsid w:val="00981D68"/>
    <w:rsid w:val="00981F26"/>
    <w:rsid w:val="009843D2"/>
    <w:rsid w:val="00984AFD"/>
    <w:rsid w:val="00984F85"/>
    <w:rsid w:val="009918B6"/>
    <w:rsid w:val="00991A39"/>
    <w:rsid w:val="0099241C"/>
    <w:rsid w:val="00992C05"/>
    <w:rsid w:val="00992DC2"/>
    <w:rsid w:val="00997DCF"/>
    <w:rsid w:val="009A04CD"/>
    <w:rsid w:val="009A2137"/>
    <w:rsid w:val="009A23D4"/>
    <w:rsid w:val="009A2EFD"/>
    <w:rsid w:val="009A59BD"/>
    <w:rsid w:val="009A7B62"/>
    <w:rsid w:val="009A7D63"/>
    <w:rsid w:val="009B0570"/>
    <w:rsid w:val="009B1C44"/>
    <w:rsid w:val="009B36EA"/>
    <w:rsid w:val="009C307A"/>
    <w:rsid w:val="009C5210"/>
    <w:rsid w:val="009C6B1E"/>
    <w:rsid w:val="009C6D5D"/>
    <w:rsid w:val="009D5B62"/>
    <w:rsid w:val="009D6EB2"/>
    <w:rsid w:val="009D78D0"/>
    <w:rsid w:val="009E231B"/>
    <w:rsid w:val="009E7EEA"/>
    <w:rsid w:val="009F0D00"/>
    <w:rsid w:val="009F37B7"/>
    <w:rsid w:val="009F55ED"/>
    <w:rsid w:val="009F6A36"/>
    <w:rsid w:val="009F7DEF"/>
    <w:rsid w:val="00A012C5"/>
    <w:rsid w:val="00A01CF6"/>
    <w:rsid w:val="00A0214C"/>
    <w:rsid w:val="00A0233F"/>
    <w:rsid w:val="00A049AE"/>
    <w:rsid w:val="00A07103"/>
    <w:rsid w:val="00A10837"/>
    <w:rsid w:val="00A10F02"/>
    <w:rsid w:val="00A110BC"/>
    <w:rsid w:val="00A11D5B"/>
    <w:rsid w:val="00A12856"/>
    <w:rsid w:val="00A1539F"/>
    <w:rsid w:val="00A15F57"/>
    <w:rsid w:val="00A164B4"/>
    <w:rsid w:val="00A168F8"/>
    <w:rsid w:val="00A2088C"/>
    <w:rsid w:val="00A211D0"/>
    <w:rsid w:val="00A2554F"/>
    <w:rsid w:val="00A26384"/>
    <w:rsid w:val="00A26754"/>
    <w:rsid w:val="00A26956"/>
    <w:rsid w:val="00A27486"/>
    <w:rsid w:val="00A37EFE"/>
    <w:rsid w:val="00A400EB"/>
    <w:rsid w:val="00A40FE9"/>
    <w:rsid w:val="00A4206D"/>
    <w:rsid w:val="00A52721"/>
    <w:rsid w:val="00A53724"/>
    <w:rsid w:val="00A55A4F"/>
    <w:rsid w:val="00A56066"/>
    <w:rsid w:val="00A564F4"/>
    <w:rsid w:val="00A60EB6"/>
    <w:rsid w:val="00A6119D"/>
    <w:rsid w:val="00A614C1"/>
    <w:rsid w:val="00A64869"/>
    <w:rsid w:val="00A64D33"/>
    <w:rsid w:val="00A710BB"/>
    <w:rsid w:val="00A7151D"/>
    <w:rsid w:val="00A73129"/>
    <w:rsid w:val="00A73C58"/>
    <w:rsid w:val="00A80FAB"/>
    <w:rsid w:val="00A81680"/>
    <w:rsid w:val="00A82346"/>
    <w:rsid w:val="00A856CF"/>
    <w:rsid w:val="00A858AB"/>
    <w:rsid w:val="00A86665"/>
    <w:rsid w:val="00A870FA"/>
    <w:rsid w:val="00A87BBB"/>
    <w:rsid w:val="00A903F2"/>
    <w:rsid w:val="00A92BA1"/>
    <w:rsid w:val="00A93339"/>
    <w:rsid w:val="00A94DBF"/>
    <w:rsid w:val="00A96C2F"/>
    <w:rsid w:val="00AA1876"/>
    <w:rsid w:val="00AA3629"/>
    <w:rsid w:val="00AA4C37"/>
    <w:rsid w:val="00AA78F5"/>
    <w:rsid w:val="00AB00C9"/>
    <w:rsid w:val="00AB266F"/>
    <w:rsid w:val="00AB352A"/>
    <w:rsid w:val="00AB44E9"/>
    <w:rsid w:val="00AB6FF9"/>
    <w:rsid w:val="00AB78AB"/>
    <w:rsid w:val="00AC1C03"/>
    <w:rsid w:val="00AC258F"/>
    <w:rsid w:val="00AC6BC6"/>
    <w:rsid w:val="00AC75FC"/>
    <w:rsid w:val="00AD0CF4"/>
    <w:rsid w:val="00AD338C"/>
    <w:rsid w:val="00AD4032"/>
    <w:rsid w:val="00AD63E2"/>
    <w:rsid w:val="00AD7039"/>
    <w:rsid w:val="00AE264E"/>
    <w:rsid w:val="00AE286D"/>
    <w:rsid w:val="00AE37C8"/>
    <w:rsid w:val="00AE5371"/>
    <w:rsid w:val="00AE5F77"/>
    <w:rsid w:val="00AE65E2"/>
    <w:rsid w:val="00AE6EB4"/>
    <w:rsid w:val="00AE74C1"/>
    <w:rsid w:val="00AF03EA"/>
    <w:rsid w:val="00AF167A"/>
    <w:rsid w:val="00AF3F52"/>
    <w:rsid w:val="00AF440A"/>
    <w:rsid w:val="00AF4FA2"/>
    <w:rsid w:val="00AF700A"/>
    <w:rsid w:val="00B0014A"/>
    <w:rsid w:val="00B002A2"/>
    <w:rsid w:val="00B00A92"/>
    <w:rsid w:val="00B13C0C"/>
    <w:rsid w:val="00B15449"/>
    <w:rsid w:val="00B200AB"/>
    <w:rsid w:val="00B23584"/>
    <w:rsid w:val="00B27E18"/>
    <w:rsid w:val="00B30171"/>
    <w:rsid w:val="00B30B20"/>
    <w:rsid w:val="00B3375A"/>
    <w:rsid w:val="00B3566F"/>
    <w:rsid w:val="00B358D3"/>
    <w:rsid w:val="00B4047A"/>
    <w:rsid w:val="00B40D11"/>
    <w:rsid w:val="00B476CF"/>
    <w:rsid w:val="00B51B28"/>
    <w:rsid w:val="00B5338B"/>
    <w:rsid w:val="00B5400F"/>
    <w:rsid w:val="00B557CB"/>
    <w:rsid w:val="00B607DD"/>
    <w:rsid w:val="00B63E54"/>
    <w:rsid w:val="00B657B1"/>
    <w:rsid w:val="00B70086"/>
    <w:rsid w:val="00B70DC7"/>
    <w:rsid w:val="00B72D98"/>
    <w:rsid w:val="00B72DC1"/>
    <w:rsid w:val="00B73D0B"/>
    <w:rsid w:val="00B760D6"/>
    <w:rsid w:val="00B7717A"/>
    <w:rsid w:val="00B774C8"/>
    <w:rsid w:val="00B777B3"/>
    <w:rsid w:val="00B81339"/>
    <w:rsid w:val="00B84833"/>
    <w:rsid w:val="00B84F2E"/>
    <w:rsid w:val="00B85556"/>
    <w:rsid w:val="00B87C39"/>
    <w:rsid w:val="00B93086"/>
    <w:rsid w:val="00B93F89"/>
    <w:rsid w:val="00B944E2"/>
    <w:rsid w:val="00B94C70"/>
    <w:rsid w:val="00B966C5"/>
    <w:rsid w:val="00B97E32"/>
    <w:rsid w:val="00BA0BA2"/>
    <w:rsid w:val="00BA19ED"/>
    <w:rsid w:val="00BA1EEF"/>
    <w:rsid w:val="00BA4B8D"/>
    <w:rsid w:val="00BA4BA0"/>
    <w:rsid w:val="00BA6926"/>
    <w:rsid w:val="00BA6D6B"/>
    <w:rsid w:val="00BA7AC2"/>
    <w:rsid w:val="00BB03E4"/>
    <w:rsid w:val="00BB306D"/>
    <w:rsid w:val="00BC0003"/>
    <w:rsid w:val="00BC065E"/>
    <w:rsid w:val="00BC0F7D"/>
    <w:rsid w:val="00BC11CC"/>
    <w:rsid w:val="00BC2DFC"/>
    <w:rsid w:val="00BC456E"/>
    <w:rsid w:val="00BD2E53"/>
    <w:rsid w:val="00BD50F7"/>
    <w:rsid w:val="00BD7D31"/>
    <w:rsid w:val="00BE0724"/>
    <w:rsid w:val="00BE1022"/>
    <w:rsid w:val="00BE3255"/>
    <w:rsid w:val="00BE5F2B"/>
    <w:rsid w:val="00BE6393"/>
    <w:rsid w:val="00BF128E"/>
    <w:rsid w:val="00BF17BD"/>
    <w:rsid w:val="00BF3257"/>
    <w:rsid w:val="00BF70DE"/>
    <w:rsid w:val="00BF76E8"/>
    <w:rsid w:val="00C01F4F"/>
    <w:rsid w:val="00C02AE1"/>
    <w:rsid w:val="00C0321C"/>
    <w:rsid w:val="00C03546"/>
    <w:rsid w:val="00C06D04"/>
    <w:rsid w:val="00C06DA9"/>
    <w:rsid w:val="00C074DD"/>
    <w:rsid w:val="00C1358B"/>
    <w:rsid w:val="00C13ED1"/>
    <w:rsid w:val="00C1496A"/>
    <w:rsid w:val="00C201D1"/>
    <w:rsid w:val="00C21862"/>
    <w:rsid w:val="00C27FB8"/>
    <w:rsid w:val="00C32B53"/>
    <w:rsid w:val="00C32B7D"/>
    <w:rsid w:val="00C33079"/>
    <w:rsid w:val="00C33A34"/>
    <w:rsid w:val="00C34AD3"/>
    <w:rsid w:val="00C4060D"/>
    <w:rsid w:val="00C416DB"/>
    <w:rsid w:val="00C42341"/>
    <w:rsid w:val="00C42956"/>
    <w:rsid w:val="00C439B7"/>
    <w:rsid w:val="00C44D85"/>
    <w:rsid w:val="00C45231"/>
    <w:rsid w:val="00C51E1F"/>
    <w:rsid w:val="00C5510C"/>
    <w:rsid w:val="00C57C18"/>
    <w:rsid w:val="00C60414"/>
    <w:rsid w:val="00C660D8"/>
    <w:rsid w:val="00C67F72"/>
    <w:rsid w:val="00C70219"/>
    <w:rsid w:val="00C71B09"/>
    <w:rsid w:val="00C72833"/>
    <w:rsid w:val="00C73600"/>
    <w:rsid w:val="00C77364"/>
    <w:rsid w:val="00C80824"/>
    <w:rsid w:val="00C80F1D"/>
    <w:rsid w:val="00C83E30"/>
    <w:rsid w:val="00C84665"/>
    <w:rsid w:val="00C84BC0"/>
    <w:rsid w:val="00C8659E"/>
    <w:rsid w:val="00C87469"/>
    <w:rsid w:val="00C930B8"/>
    <w:rsid w:val="00C93CF3"/>
    <w:rsid w:val="00C93F40"/>
    <w:rsid w:val="00CA20A8"/>
    <w:rsid w:val="00CA3D0C"/>
    <w:rsid w:val="00CA3E01"/>
    <w:rsid w:val="00CA3FB9"/>
    <w:rsid w:val="00CA41F6"/>
    <w:rsid w:val="00CA5842"/>
    <w:rsid w:val="00CB5225"/>
    <w:rsid w:val="00CB59F8"/>
    <w:rsid w:val="00CC0A5A"/>
    <w:rsid w:val="00CC2362"/>
    <w:rsid w:val="00CC7116"/>
    <w:rsid w:val="00CC7C69"/>
    <w:rsid w:val="00CD0881"/>
    <w:rsid w:val="00CD218B"/>
    <w:rsid w:val="00CD2942"/>
    <w:rsid w:val="00CD5BA5"/>
    <w:rsid w:val="00CD698F"/>
    <w:rsid w:val="00CD747D"/>
    <w:rsid w:val="00CE2E87"/>
    <w:rsid w:val="00CE2FAA"/>
    <w:rsid w:val="00CE38E3"/>
    <w:rsid w:val="00CE7B84"/>
    <w:rsid w:val="00CF4356"/>
    <w:rsid w:val="00CF6466"/>
    <w:rsid w:val="00D01545"/>
    <w:rsid w:val="00D02D01"/>
    <w:rsid w:val="00D03FC7"/>
    <w:rsid w:val="00D076A6"/>
    <w:rsid w:val="00D147B5"/>
    <w:rsid w:val="00D153AF"/>
    <w:rsid w:val="00D160A5"/>
    <w:rsid w:val="00D16D1C"/>
    <w:rsid w:val="00D16D1F"/>
    <w:rsid w:val="00D178CF"/>
    <w:rsid w:val="00D2046B"/>
    <w:rsid w:val="00D21E27"/>
    <w:rsid w:val="00D25156"/>
    <w:rsid w:val="00D27483"/>
    <w:rsid w:val="00D317AA"/>
    <w:rsid w:val="00D3209B"/>
    <w:rsid w:val="00D322F1"/>
    <w:rsid w:val="00D3536F"/>
    <w:rsid w:val="00D37576"/>
    <w:rsid w:val="00D377D2"/>
    <w:rsid w:val="00D4276F"/>
    <w:rsid w:val="00D51746"/>
    <w:rsid w:val="00D51A1F"/>
    <w:rsid w:val="00D51A9C"/>
    <w:rsid w:val="00D526E7"/>
    <w:rsid w:val="00D535A2"/>
    <w:rsid w:val="00D54086"/>
    <w:rsid w:val="00D54F86"/>
    <w:rsid w:val="00D5659C"/>
    <w:rsid w:val="00D57041"/>
    <w:rsid w:val="00D57972"/>
    <w:rsid w:val="00D610A7"/>
    <w:rsid w:val="00D63427"/>
    <w:rsid w:val="00D66356"/>
    <w:rsid w:val="00D675A9"/>
    <w:rsid w:val="00D70B6A"/>
    <w:rsid w:val="00D72898"/>
    <w:rsid w:val="00D738D6"/>
    <w:rsid w:val="00D755EB"/>
    <w:rsid w:val="00D75EA1"/>
    <w:rsid w:val="00D76048"/>
    <w:rsid w:val="00D767C0"/>
    <w:rsid w:val="00D77673"/>
    <w:rsid w:val="00D807E7"/>
    <w:rsid w:val="00D8263E"/>
    <w:rsid w:val="00D82B29"/>
    <w:rsid w:val="00D83C8A"/>
    <w:rsid w:val="00D85C11"/>
    <w:rsid w:val="00D873D6"/>
    <w:rsid w:val="00D87E00"/>
    <w:rsid w:val="00D9134D"/>
    <w:rsid w:val="00D9578F"/>
    <w:rsid w:val="00D97177"/>
    <w:rsid w:val="00D9725B"/>
    <w:rsid w:val="00D97864"/>
    <w:rsid w:val="00DA1DC8"/>
    <w:rsid w:val="00DA3686"/>
    <w:rsid w:val="00DA47D1"/>
    <w:rsid w:val="00DA541A"/>
    <w:rsid w:val="00DA638D"/>
    <w:rsid w:val="00DA6A11"/>
    <w:rsid w:val="00DA7A03"/>
    <w:rsid w:val="00DA7F42"/>
    <w:rsid w:val="00DB0B33"/>
    <w:rsid w:val="00DB0E04"/>
    <w:rsid w:val="00DB1818"/>
    <w:rsid w:val="00DB3448"/>
    <w:rsid w:val="00DB6608"/>
    <w:rsid w:val="00DC0577"/>
    <w:rsid w:val="00DC1581"/>
    <w:rsid w:val="00DC1B95"/>
    <w:rsid w:val="00DC309B"/>
    <w:rsid w:val="00DC44CF"/>
    <w:rsid w:val="00DC4DA2"/>
    <w:rsid w:val="00DD355E"/>
    <w:rsid w:val="00DD4C17"/>
    <w:rsid w:val="00DD74A5"/>
    <w:rsid w:val="00DE43CF"/>
    <w:rsid w:val="00DE4734"/>
    <w:rsid w:val="00DE7959"/>
    <w:rsid w:val="00DF0CFB"/>
    <w:rsid w:val="00DF15F3"/>
    <w:rsid w:val="00DF2B1F"/>
    <w:rsid w:val="00DF3409"/>
    <w:rsid w:val="00DF3D60"/>
    <w:rsid w:val="00DF443B"/>
    <w:rsid w:val="00DF4E14"/>
    <w:rsid w:val="00DF62CD"/>
    <w:rsid w:val="00DF73B4"/>
    <w:rsid w:val="00E0027F"/>
    <w:rsid w:val="00E07D15"/>
    <w:rsid w:val="00E132ED"/>
    <w:rsid w:val="00E13CDF"/>
    <w:rsid w:val="00E16509"/>
    <w:rsid w:val="00E20EEC"/>
    <w:rsid w:val="00E21EC3"/>
    <w:rsid w:val="00E23F1A"/>
    <w:rsid w:val="00E27E1E"/>
    <w:rsid w:val="00E302E0"/>
    <w:rsid w:val="00E310C2"/>
    <w:rsid w:val="00E315B8"/>
    <w:rsid w:val="00E34389"/>
    <w:rsid w:val="00E35241"/>
    <w:rsid w:val="00E36C3E"/>
    <w:rsid w:val="00E402B7"/>
    <w:rsid w:val="00E414B7"/>
    <w:rsid w:val="00E425E0"/>
    <w:rsid w:val="00E44582"/>
    <w:rsid w:val="00E50003"/>
    <w:rsid w:val="00E51249"/>
    <w:rsid w:val="00E51420"/>
    <w:rsid w:val="00E54D13"/>
    <w:rsid w:val="00E64146"/>
    <w:rsid w:val="00E66751"/>
    <w:rsid w:val="00E668D4"/>
    <w:rsid w:val="00E67AB8"/>
    <w:rsid w:val="00E7073D"/>
    <w:rsid w:val="00E70CEE"/>
    <w:rsid w:val="00E71CBF"/>
    <w:rsid w:val="00E77645"/>
    <w:rsid w:val="00E77C26"/>
    <w:rsid w:val="00E84615"/>
    <w:rsid w:val="00E86DF2"/>
    <w:rsid w:val="00E87ACE"/>
    <w:rsid w:val="00E87BE0"/>
    <w:rsid w:val="00E87D95"/>
    <w:rsid w:val="00E90DEE"/>
    <w:rsid w:val="00E91123"/>
    <w:rsid w:val="00E9195B"/>
    <w:rsid w:val="00E91BEE"/>
    <w:rsid w:val="00E945D5"/>
    <w:rsid w:val="00E9572F"/>
    <w:rsid w:val="00E965E1"/>
    <w:rsid w:val="00E97788"/>
    <w:rsid w:val="00EA15B0"/>
    <w:rsid w:val="00EA4620"/>
    <w:rsid w:val="00EA4B0F"/>
    <w:rsid w:val="00EA4B2E"/>
    <w:rsid w:val="00EA4D01"/>
    <w:rsid w:val="00EA5AF6"/>
    <w:rsid w:val="00EA5EA7"/>
    <w:rsid w:val="00EA6584"/>
    <w:rsid w:val="00EB0CA0"/>
    <w:rsid w:val="00EB6B00"/>
    <w:rsid w:val="00EB6E4F"/>
    <w:rsid w:val="00EC169E"/>
    <w:rsid w:val="00EC2D3F"/>
    <w:rsid w:val="00EC4A25"/>
    <w:rsid w:val="00EC5384"/>
    <w:rsid w:val="00EC7D6A"/>
    <w:rsid w:val="00ED073A"/>
    <w:rsid w:val="00ED108F"/>
    <w:rsid w:val="00ED403B"/>
    <w:rsid w:val="00ED40AE"/>
    <w:rsid w:val="00EE4FB5"/>
    <w:rsid w:val="00EE5835"/>
    <w:rsid w:val="00EE7FC7"/>
    <w:rsid w:val="00EF00EE"/>
    <w:rsid w:val="00EF40D3"/>
    <w:rsid w:val="00EF4296"/>
    <w:rsid w:val="00EF57A0"/>
    <w:rsid w:val="00EF6484"/>
    <w:rsid w:val="00EF668D"/>
    <w:rsid w:val="00F00BDC"/>
    <w:rsid w:val="00F023FF"/>
    <w:rsid w:val="00F025A2"/>
    <w:rsid w:val="00F02BC1"/>
    <w:rsid w:val="00F04659"/>
    <w:rsid w:val="00F04712"/>
    <w:rsid w:val="00F067E9"/>
    <w:rsid w:val="00F07B33"/>
    <w:rsid w:val="00F1314B"/>
    <w:rsid w:val="00F13360"/>
    <w:rsid w:val="00F16A98"/>
    <w:rsid w:val="00F20309"/>
    <w:rsid w:val="00F21C44"/>
    <w:rsid w:val="00F22EC7"/>
    <w:rsid w:val="00F239B1"/>
    <w:rsid w:val="00F26360"/>
    <w:rsid w:val="00F279A4"/>
    <w:rsid w:val="00F31F23"/>
    <w:rsid w:val="00F325C8"/>
    <w:rsid w:val="00F330EC"/>
    <w:rsid w:val="00F3726E"/>
    <w:rsid w:val="00F401AB"/>
    <w:rsid w:val="00F415E8"/>
    <w:rsid w:val="00F432BE"/>
    <w:rsid w:val="00F51679"/>
    <w:rsid w:val="00F52989"/>
    <w:rsid w:val="00F5662C"/>
    <w:rsid w:val="00F57D42"/>
    <w:rsid w:val="00F613B5"/>
    <w:rsid w:val="00F626A3"/>
    <w:rsid w:val="00F6426A"/>
    <w:rsid w:val="00F653B8"/>
    <w:rsid w:val="00F65607"/>
    <w:rsid w:val="00F71495"/>
    <w:rsid w:val="00F7174B"/>
    <w:rsid w:val="00F719A3"/>
    <w:rsid w:val="00F73F17"/>
    <w:rsid w:val="00F74440"/>
    <w:rsid w:val="00F7498C"/>
    <w:rsid w:val="00F761C0"/>
    <w:rsid w:val="00F767FE"/>
    <w:rsid w:val="00F8090B"/>
    <w:rsid w:val="00F830A1"/>
    <w:rsid w:val="00F86011"/>
    <w:rsid w:val="00F879D0"/>
    <w:rsid w:val="00F9008D"/>
    <w:rsid w:val="00F90F61"/>
    <w:rsid w:val="00F937C6"/>
    <w:rsid w:val="00F9667E"/>
    <w:rsid w:val="00F97C80"/>
    <w:rsid w:val="00FA040C"/>
    <w:rsid w:val="00FA0970"/>
    <w:rsid w:val="00FA1266"/>
    <w:rsid w:val="00FA7CFD"/>
    <w:rsid w:val="00FB0287"/>
    <w:rsid w:val="00FB107F"/>
    <w:rsid w:val="00FB1730"/>
    <w:rsid w:val="00FB18EA"/>
    <w:rsid w:val="00FB246D"/>
    <w:rsid w:val="00FC1192"/>
    <w:rsid w:val="00FC4BFC"/>
    <w:rsid w:val="00FC689A"/>
    <w:rsid w:val="00FD5110"/>
    <w:rsid w:val="00FE16A4"/>
    <w:rsid w:val="00FE1EA7"/>
    <w:rsid w:val="00FE2102"/>
    <w:rsid w:val="00FE5026"/>
    <w:rsid w:val="00FF03A2"/>
    <w:rsid w:val="00FF2C33"/>
    <w:rsid w:val="00FF45E1"/>
    <w:rsid w:val="00FF4DD7"/>
    <w:rsid w:val="00FF6285"/>
    <w:rsid w:val="00FF711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E433AA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annotation reference" w:uiPriority="99"/>
    <w:lsdException w:name="Title" w:qFormat="1"/>
    <w:lsdException w:name="Subtitle" w:qFormat="1"/>
    <w:lsdException w:name="Strong" w:uiPriority="22" w:qFormat="1"/>
    <w:lsdException w:name="Emphasis" w:uiPriority="20"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2"/>
    <w:lsdException w:name="List Paragraph" w:uiPriority="63"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aliases w:val="Alt+1,Alt+11,Alt+12,Alt+13,Alt+14,Alt+15,Alt+16,Alt+17,Alt+18,Alt+19,Alt+110,Alt+111,Alt+112,Alt+113,Alt+114,Alt+115,Alt+116,H1,h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Alt+2,Alt+21,Alt+22,Alt+23,Alt+24,Alt+25,Alt+26,Alt+27,Alt+28,Alt+29,Alt+210,Alt+211,Alt+212,Alt+213,Alt+214,Alt+215,Alt+216,H2,UNDERRUBRIK 1-2,h2,Head2A,2"/>
    <w:basedOn w:val="Heading1"/>
    <w:next w:val="Normal"/>
    <w:link w:val="Heading2Char"/>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
    <w:basedOn w:val="Heading4"/>
    <w:next w:val="Normal"/>
    <w:qFormat/>
    <w:pPr>
      <w:ind w:left="1701" w:hanging="1701"/>
      <w:outlineLvl w:val="4"/>
    </w:pPr>
    <w:rPr>
      <w:sz w:val="22"/>
    </w:rPr>
  </w:style>
  <w:style w:type="paragraph" w:styleId="Heading6">
    <w:name w:val="heading 6"/>
    <w:aliases w:val="Alt+6"/>
    <w:basedOn w:val="H6"/>
    <w:next w:val="Normal"/>
    <w:qFormat/>
    <w:pPr>
      <w:outlineLvl w:val="5"/>
    </w:pPr>
  </w:style>
  <w:style w:type="paragraph" w:styleId="Heading7">
    <w:name w:val="heading 7"/>
    <w:aliases w:val="Alt+7,Alt+71,Alt+72,Alt+73,Alt+74,Alt+75,Alt+76,Alt+77,Alt+78,Alt+79,Alt+710,Alt+711,Alt+712,Alt+713"/>
    <w:basedOn w:val="H6"/>
    <w:next w:val="Normal"/>
    <w:qFormat/>
    <w:pPr>
      <w:outlineLvl w:val="6"/>
    </w:pPr>
  </w:style>
  <w:style w:type="paragraph" w:styleId="Heading8">
    <w:name w:val="heading 8"/>
    <w:aliases w:val="Alt+8,Alt+81,Alt+82,Alt+83,Alt+84,Alt+85,Alt+86,Alt+87,Alt+88,Alt+89,Alt+810,Alt+811,Alt+812,Alt+813"/>
    <w:basedOn w:val="Heading1"/>
    <w:next w:val="Normal"/>
    <w:link w:val="Heading8Char"/>
    <w:qFormat/>
    <w:pPr>
      <w:ind w:left="0" w:firstLine="0"/>
      <w:outlineLvl w:val="7"/>
    </w:pPr>
  </w:style>
  <w:style w:type="paragraph" w:styleId="Heading9">
    <w:name w:val="heading 9"/>
    <w:aliases w:val="Alt+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rsid w:val="008C5A43"/>
    <w:rPr>
      <w:lang w:eastAsia="en-US"/>
    </w:rPr>
  </w:style>
  <w:style w:type="character" w:customStyle="1" w:styleId="EWChar">
    <w:name w:val="EW Char"/>
    <w:link w:val="EW"/>
    <w:locked/>
    <w:rsid w:val="00DD355E"/>
    <w:rPr>
      <w:lang w:eastAsia="en-US"/>
    </w:rPr>
  </w:style>
  <w:style w:type="character" w:customStyle="1" w:styleId="TALChar">
    <w:name w:val="TAL Char"/>
    <w:link w:val="TAL"/>
    <w:rsid w:val="00801A36"/>
    <w:rPr>
      <w:rFonts w:ascii="Arial" w:hAnsi="Arial"/>
      <w:sz w:val="18"/>
      <w:lang w:eastAsia="en-US"/>
    </w:rPr>
  </w:style>
  <w:style w:type="character" w:customStyle="1" w:styleId="TAHCar">
    <w:name w:val="TAH Car"/>
    <w:link w:val="TAH"/>
    <w:rsid w:val="00801A36"/>
    <w:rPr>
      <w:rFonts w:ascii="Arial" w:hAnsi="Arial"/>
      <w:b/>
      <w:sz w:val="18"/>
      <w:lang w:eastAsia="en-US"/>
    </w:rPr>
  </w:style>
  <w:style w:type="table" w:styleId="GridTable5Dark-Accent3">
    <w:name w:val="Grid Table 5 Dark Accent 3"/>
    <w:basedOn w:val="TableNormal"/>
    <w:uiPriority w:val="50"/>
    <w:rsid w:val="00801A36"/>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paragraph" w:styleId="Caption">
    <w:name w:val="caption"/>
    <w:basedOn w:val="Normal"/>
    <w:next w:val="Normal"/>
    <w:link w:val="CaptionChar"/>
    <w:unhideWhenUsed/>
    <w:qFormat/>
    <w:rsid w:val="00D178CF"/>
    <w:pPr>
      <w:pPrChange w:id="0" w:author="Thomas Stockhammer" w:date="2021-02-09T14:48:00Z">
        <w:pPr>
          <w:spacing w:after="200"/>
        </w:pPr>
      </w:pPrChange>
    </w:pPr>
    <w:rPr>
      <w:b/>
      <w:bCs/>
      <w:rPrChange w:id="0" w:author="Thomas Stockhammer" w:date="2021-02-09T14:48:00Z">
        <w:rPr>
          <w:i/>
          <w:iCs/>
          <w:color w:val="44546A" w:themeColor="text2"/>
          <w:sz w:val="18"/>
          <w:szCs w:val="18"/>
          <w:lang w:val="en-GB" w:eastAsia="en-US" w:bidi="ar-SA"/>
        </w:rPr>
      </w:rPrChange>
    </w:rPr>
  </w:style>
  <w:style w:type="character" w:customStyle="1" w:styleId="THChar">
    <w:name w:val="TH Char"/>
    <w:link w:val="TH"/>
    <w:qFormat/>
    <w:rsid w:val="006A2243"/>
    <w:rPr>
      <w:rFonts w:ascii="Arial" w:hAnsi="Arial"/>
      <w:b/>
      <w:lang w:eastAsia="en-US"/>
    </w:rPr>
  </w:style>
  <w:style w:type="character" w:customStyle="1" w:styleId="NOChar">
    <w:name w:val="NO Char"/>
    <w:link w:val="NO"/>
    <w:rsid w:val="00032DAE"/>
    <w:rPr>
      <w:lang w:eastAsia="en-US"/>
    </w:rPr>
  </w:style>
  <w:style w:type="character" w:styleId="FootnoteReference">
    <w:name w:val="footnote reference"/>
    <w:rsid w:val="001E0F9C"/>
    <w:rPr>
      <w:b/>
      <w:position w:val="6"/>
      <w:sz w:val="16"/>
    </w:rPr>
  </w:style>
  <w:style w:type="paragraph" w:styleId="CommentText">
    <w:name w:val="annotation text"/>
    <w:basedOn w:val="Normal"/>
    <w:link w:val="CommentTextChar"/>
    <w:rsid w:val="001E0F9C"/>
  </w:style>
  <w:style w:type="character" w:customStyle="1" w:styleId="CommentTextChar">
    <w:name w:val="Comment Text Char"/>
    <w:link w:val="CommentText"/>
    <w:rsid w:val="001E0F9C"/>
    <w:rPr>
      <w:lang w:eastAsia="en-US"/>
    </w:rPr>
  </w:style>
  <w:style w:type="table" w:customStyle="1" w:styleId="TableauGrille5Fonc1">
    <w:name w:val="Tableau Grille 5 Foncé1"/>
    <w:basedOn w:val="TableNormal"/>
    <w:uiPriority w:val="50"/>
    <w:rsid w:val="00515316"/>
    <w:rPr>
      <w:rFonts w:ascii="CG Times (WN)" w:hAnsi="CG Times (WN)"/>
      <w:lang w:val="fr-FR" w:eastAsia="fr-FR"/>
    </w:rPr>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style>
  <w:style w:type="table" w:styleId="GridTable4">
    <w:name w:val="Grid Table 4"/>
    <w:basedOn w:val="TableNormal"/>
    <w:uiPriority w:val="49"/>
    <w:rsid w:val="00E0027F"/>
    <w:rPr>
      <w:rFonts w:ascii="CG Times (WN)" w:hAnsi="CG Times (WN)"/>
      <w:lang w:val="fr-FR" w:eastAsia="fr-FR"/>
    </w:rPr>
    <w:tblPr>
      <w:tblStyleRowBandSize w:val="1"/>
      <w:tblStyleColBandSize w:val="1"/>
      <w:tblInd w:w="0" w:type="nil"/>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character" w:customStyle="1" w:styleId="CaptionChar">
    <w:name w:val="Caption Char"/>
    <w:link w:val="Caption"/>
    <w:rsid w:val="00CB5225"/>
    <w:rPr>
      <w:b/>
      <w:bCs/>
      <w:lang w:val="en-GB"/>
    </w:rPr>
  </w:style>
  <w:style w:type="character" w:styleId="CommentReference">
    <w:name w:val="annotation reference"/>
    <w:uiPriority w:val="99"/>
    <w:rsid w:val="001B1546"/>
    <w:rPr>
      <w:sz w:val="16"/>
      <w:szCs w:val="16"/>
    </w:rPr>
  </w:style>
  <w:style w:type="character" w:customStyle="1" w:styleId="B1Char1">
    <w:name w:val="B1 Char1"/>
    <w:link w:val="B1"/>
    <w:rsid w:val="001B1546"/>
    <w:rPr>
      <w:lang w:val="en-GB"/>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
    <w:link w:val="Heading1"/>
    <w:rsid w:val="004E3783"/>
    <w:rPr>
      <w:rFonts w:ascii="Arial" w:hAnsi="Arial"/>
      <w:sz w:val="36"/>
      <w:lang w:val="en-GB"/>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4E3783"/>
    <w:rPr>
      <w:rFonts w:ascii="Arial" w:hAnsi="Arial"/>
      <w:sz w:val="32"/>
      <w:lang w:val="en-GB"/>
    </w:rPr>
  </w:style>
  <w:style w:type="table" w:styleId="GridTable5Dark">
    <w:name w:val="Grid Table 5 Dark"/>
    <w:basedOn w:val="TableNormal"/>
    <w:uiPriority w:val="50"/>
    <w:rsid w:val="004E3783"/>
    <w:rPr>
      <w:rFonts w:ascii="CG Times (WN)" w:hAnsi="CG Times (WN)"/>
      <w:lang w:val="fr-FR" w:eastAsia="fr-FR"/>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rsid w:val="004E3783"/>
    <w:rPr>
      <w:rFonts w:ascii="Arial" w:hAnsi="Arial"/>
      <w:sz w:val="28"/>
      <w:lang w:val="en-GB"/>
    </w:rPr>
  </w:style>
  <w:style w:type="character" w:customStyle="1" w:styleId="ListParagraphChar">
    <w:name w:val="List Paragraph Char"/>
    <w:link w:val="ListParagraph"/>
    <w:uiPriority w:val="34"/>
    <w:locked/>
    <w:rsid w:val="004E3783"/>
    <w:rPr>
      <w:rFonts w:ascii="Calibri" w:eastAsia="MS Mincho" w:hAnsi="Calibri" w:cs="Calibri"/>
      <w:sz w:val="22"/>
      <w:szCs w:val="22"/>
      <w:lang w:eastAsia="ja-JP"/>
    </w:rPr>
  </w:style>
  <w:style w:type="paragraph" w:styleId="ListParagraph">
    <w:name w:val="List Paragraph"/>
    <w:basedOn w:val="Normal"/>
    <w:link w:val="ListParagraphChar"/>
    <w:uiPriority w:val="63"/>
    <w:qFormat/>
    <w:rsid w:val="004E3783"/>
    <w:pPr>
      <w:overflowPunct w:val="0"/>
      <w:autoSpaceDE w:val="0"/>
      <w:autoSpaceDN w:val="0"/>
      <w:adjustRightInd w:val="0"/>
      <w:spacing w:after="0"/>
      <w:ind w:left="720"/>
    </w:pPr>
    <w:rPr>
      <w:rFonts w:ascii="Calibri" w:eastAsia="MS Mincho" w:hAnsi="Calibri" w:cs="Calibri"/>
      <w:sz w:val="22"/>
      <w:szCs w:val="22"/>
      <w:lang w:val="en-US" w:eastAsia="ja-JP"/>
    </w:rPr>
  </w:style>
  <w:style w:type="character" w:customStyle="1" w:styleId="B2Char">
    <w:name w:val="B2 Char"/>
    <w:link w:val="B2"/>
    <w:locked/>
    <w:rsid w:val="004E3783"/>
    <w:rPr>
      <w:lang w:val="en-GB"/>
    </w:rPr>
  </w:style>
  <w:style w:type="character" w:customStyle="1" w:styleId="Heading8Char">
    <w:name w:val="Heading 8 Char"/>
    <w:aliases w:val="Alt+8 Char,Alt+81 Char,Alt+82 Char,Alt+83 Char,Alt+84 Char,Alt+85 Char,Alt+86 Char,Alt+87 Char,Alt+88 Char,Alt+89 Char,Alt+810 Char,Alt+811 Char,Alt+812 Char,Alt+813 Char"/>
    <w:basedOn w:val="DefaultParagraphFont"/>
    <w:link w:val="Heading8"/>
    <w:rsid w:val="004E3783"/>
    <w:rPr>
      <w:rFonts w:ascii="Arial" w:hAnsi="Arial"/>
      <w:sz w:val="36"/>
      <w:lang w:val="en-GB"/>
    </w:rPr>
  </w:style>
  <w:style w:type="paragraph" w:styleId="List">
    <w:name w:val="List"/>
    <w:basedOn w:val="Normal"/>
    <w:rsid w:val="004E3783"/>
    <w:pPr>
      <w:ind w:left="568" w:hanging="284"/>
    </w:pPr>
  </w:style>
  <w:style w:type="paragraph" w:styleId="List2">
    <w:name w:val="List 2"/>
    <w:basedOn w:val="List"/>
    <w:rsid w:val="004E3783"/>
    <w:pPr>
      <w:ind w:left="851"/>
    </w:pPr>
  </w:style>
  <w:style w:type="paragraph" w:styleId="Revision">
    <w:name w:val="Revision"/>
    <w:hidden/>
    <w:uiPriority w:val="62"/>
    <w:rsid w:val="004E3783"/>
    <w:rPr>
      <w:lang w:val="en-GB"/>
    </w:rPr>
  </w:style>
  <w:style w:type="paragraph" w:customStyle="1" w:styleId="paragraph">
    <w:name w:val="paragraph"/>
    <w:basedOn w:val="Normal"/>
    <w:rsid w:val="004E3783"/>
    <w:pPr>
      <w:spacing w:before="100" w:beforeAutospacing="1" w:after="100" w:afterAutospacing="1"/>
    </w:pPr>
    <w:rPr>
      <w:sz w:val="24"/>
      <w:szCs w:val="24"/>
      <w:lang w:val="en-US"/>
    </w:rPr>
  </w:style>
  <w:style w:type="character" w:customStyle="1" w:styleId="normaltextrun">
    <w:name w:val="normaltextrun"/>
    <w:basedOn w:val="DefaultParagraphFont"/>
    <w:rsid w:val="004E3783"/>
  </w:style>
  <w:style w:type="character" w:customStyle="1" w:styleId="eop">
    <w:name w:val="eop"/>
    <w:basedOn w:val="DefaultParagraphFont"/>
    <w:rsid w:val="004E3783"/>
  </w:style>
  <w:style w:type="paragraph" w:styleId="Index2">
    <w:name w:val="index 2"/>
    <w:basedOn w:val="Index1"/>
    <w:rsid w:val="004E3783"/>
    <w:pPr>
      <w:ind w:left="284"/>
    </w:pPr>
  </w:style>
  <w:style w:type="paragraph" w:styleId="Index1">
    <w:name w:val="index 1"/>
    <w:basedOn w:val="Normal"/>
    <w:rsid w:val="004E3783"/>
    <w:pPr>
      <w:keepLines/>
      <w:spacing w:after="0"/>
    </w:pPr>
  </w:style>
  <w:style w:type="paragraph" w:styleId="ListNumber2">
    <w:name w:val="List Number 2"/>
    <w:basedOn w:val="ListNumber"/>
    <w:rsid w:val="004E3783"/>
    <w:pPr>
      <w:ind w:left="851"/>
    </w:pPr>
  </w:style>
  <w:style w:type="paragraph" w:styleId="FootnoteText">
    <w:name w:val="footnote text"/>
    <w:basedOn w:val="Normal"/>
    <w:link w:val="FootnoteTextChar"/>
    <w:rsid w:val="004E3783"/>
    <w:pPr>
      <w:keepLines/>
      <w:spacing w:after="0"/>
      <w:ind w:left="454" w:hanging="454"/>
    </w:pPr>
    <w:rPr>
      <w:sz w:val="16"/>
    </w:rPr>
  </w:style>
  <w:style w:type="character" w:customStyle="1" w:styleId="FootnoteTextChar">
    <w:name w:val="Footnote Text Char"/>
    <w:basedOn w:val="DefaultParagraphFont"/>
    <w:link w:val="FootnoteText"/>
    <w:rsid w:val="004E3783"/>
    <w:rPr>
      <w:sz w:val="16"/>
      <w:lang w:val="en-GB"/>
    </w:rPr>
  </w:style>
  <w:style w:type="paragraph" w:styleId="ListBullet2">
    <w:name w:val="List Bullet 2"/>
    <w:basedOn w:val="ListBullet"/>
    <w:rsid w:val="004E3783"/>
    <w:pPr>
      <w:ind w:left="851"/>
    </w:pPr>
  </w:style>
  <w:style w:type="paragraph" w:styleId="ListBullet3">
    <w:name w:val="List Bullet 3"/>
    <w:basedOn w:val="ListBullet2"/>
    <w:rsid w:val="004E3783"/>
    <w:pPr>
      <w:ind w:left="1135"/>
    </w:pPr>
  </w:style>
  <w:style w:type="paragraph" w:styleId="ListNumber">
    <w:name w:val="List Number"/>
    <w:basedOn w:val="List"/>
    <w:rsid w:val="004E3783"/>
  </w:style>
  <w:style w:type="paragraph" w:styleId="List3">
    <w:name w:val="List 3"/>
    <w:basedOn w:val="List2"/>
    <w:rsid w:val="004E3783"/>
    <w:pPr>
      <w:ind w:left="1135"/>
    </w:pPr>
  </w:style>
  <w:style w:type="paragraph" w:styleId="List4">
    <w:name w:val="List 4"/>
    <w:basedOn w:val="List3"/>
    <w:rsid w:val="004E3783"/>
    <w:pPr>
      <w:ind w:left="1418"/>
    </w:pPr>
  </w:style>
  <w:style w:type="paragraph" w:styleId="List5">
    <w:name w:val="List 5"/>
    <w:basedOn w:val="List4"/>
    <w:rsid w:val="004E3783"/>
    <w:pPr>
      <w:ind w:left="1702"/>
    </w:pPr>
  </w:style>
  <w:style w:type="paragraph" w:styleId="ListBullet">
    <w:name w:val="List Bullet"/>
    <w:basedOn w:val="List"/>
    <w:link w:val="ListBulletChar"/>
    <w:rsid w:val="004E3783"/>
  </w:style>
  <w:style w:type="paragraph" w:styleId="ListBullet4">
    <w:name w:val="List Bullet 4"/>
    <w:basedOn w:val="ListBullet3"/>
    <w:rsid w:val="004E3783"/>
    <w:pPr>
      <w:ind w:left="1418"/>
    </w:pPr>
  </w:style>
  <w:style w:type="paragraph" w:styleId="ListBullet5">
    <w:name w:val="List Bullet 5"/>
    <w:basedOn w:val="ListBullet4"/>
    <w:rsid w:val="004E3783"/>
    <w:pPr>
      <w:ind w:left="1702"/>
    </w:pPr>
  </w:style>
  <w:style w:type="paragraph" w:customStyle="1" w:styleId="CRCoverPage">
    <w:name w:val="CR Cover Page"/>
    <w:rsid w:val="004E3783"/>
    <w:pPr>
      <w:spacing w:after="120"/>
    </w:pPr>
    <w:rPr>
      <w:rFonts w:ascii="Arial" w:hAnsi="Arial"/>
      <w:lang w:val="en-GB"/>
    </w:rPr>
  </w:style>
  <w:style w:type="paragraph" w:customStyle="1" w:styleId="tdoc-header">
    <w:name w:val="tdoc-header"/>
    <w:rsid w:val="004E3783"/>
    <w:rPr>
      <w:rFonts w:ascii="Arial" w:hAnsi="Arial"/>
      <w:noProof/>
      <w:sz w:val="24"/>
      <w:lang w:val="en-GB"/>
    </w:rPr>
  </w:style>
  <w:style w:type="paragraph" w:styleId="CommentSubject">
    <w:name w:val="annotation subject"/>
    <w:basedOn w:val="CommentText"/>
    <w:next w:val="CommentText"/>
    <w:link w:val="CommentSubjectChar"/>
    <w:rsid w:val="004E3783"/>
    <w:rPr>
      <w:b/>
      <w:bCs/>
    </w:rPr>
  </w:style>
  <w:style w:type="character" w:customStyle="1" w:styleId="CommentSubjectChar">
    <w:name w:val="Comment Subject Char"/>
    <w:basedOn w:val="CommentTextChar"/>
    <w:link w:val="CommentSubject"/>
    <w:rsid w:val="004E3783"/>
    <w:rPr>
      <w:b/>
      <w:bCs/>
      <w:lang w:val="en-GB" w:eastAsia="en-US"/>
    </w:rPr>
  </w:style>
  <w:style w:type="paragraph" w:styleId="DocumentMap">
    <w:name w:val="Document Map"/>
    <w:basedOn w:val="Normal"/>
    <w:link w:val="DocumentMapChar"/>
    <w:rsid w:val="004E3783"/>
    <w:pPr>
      <w:shd w:val="clear" w:color="auto" w:fill="000080"/>
    </w:pPr>
    <w:rPr>
      <w:rFonts w:ascii="Tahoma" w:hAnsi="Tahoma" w:cs="Tahoma"/>
    </w:rPr>
  </w:style>
  <w:style w:type="character" w:customStyle="1" w:styleId="DocumentMapChar">
    <w:name w:val="Document Map Char"/>
    <w:basedOn w:val="DefaultParagraphFont"/>
    <w:link w:val="DocumentMap"/>
    <w:rsid w:val="004E3783"/>
    <w:rPr>
      <w:rFonts w:ascii="Tahoma" w:hAnsi="Tahoma" w:cs="Tahoma"/>
      <w:shd w:val="clear" w:color="auto" w:fill="000080"/>
      <w:lang w:val="en-GB"/>
    </w:rPr>
  </w:style>
  <w:style w:type="character" w:customStyle="1" w:styleId="hvr">
    <w:name w:val="hvr"/>
    <w:rsid w:val="004E3783"/>
  </w:style>
  <w:style w:type="paragraph" w:customStyle="1" w:styleId="B10">
    <w:name w:val="B1+"/>
    <w:basedOn w:val="B1"/>
    <w:link w:val="B1Car"/>
    <w:rsid w:val="004E3783"/>
    <w:pPr>
      <w:tabs>
        <w:tab w:val="num" w:pos="737"/>
      </w:tabs>
      <w:overflowPunct w:val="0"/>
      <w:autoSpaceDE w:val="0"/>
      <w:autoSpaceDN w:val="0"/>
      <w:adjustRightInd w:val="0"/>
      <w:ind w:left="737" w:hanging="453"/>
      <w:textAlignment w:val="baseline"/>
    </w:pPr>
    <w:rPr>
      <w:lang w:val="x-none"/>
    </w:rPr>
  </w:style>
  <w:style w:type="character" w:customStyle="1" w:styleId="TFChar">
    <w:name w:val="TF Char"/>
    <w:link w:val="TF"/>
    <w:qFormat/>
    <w:rsid w:val="004E3783"/>
    <w:rPr>
      <w:rFonts w:ascii="Arial" w:hAnsi="Arial"/>
      <w:b/>
      <w:lang w:val="en-GB"/>
    </w:rPr>
  </w:style>
  <w:style w:type="character" w:customStyle="1" w:styleId="B1Car">
    <w:name w:val="B1+ Car"/>
    <w:link w:val="B10"/>
    <w:rsid w:val="004E3783"/>
    <w:rPr>
      <w:lang w:val="x-none"/>
    </w:rPr>
  </w:style>
  <w:style w:type="paragraph" w:styleId="IndexHeading">
    <w:name w:val="index heading"/>
    <w:basedOn w:val="Normal"/>
    <w:next w:val="Normal"/>
    <w:rsid w:val="004E3783"/>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4E3783"/>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4E3783"/>
    <w:rPr>
      <w:rFonts w:ascii="Courier New" w:hAnsi="Courier New"/>
      <w:lang w:val="nb-NO" w:eastAsia="x-none"/>
    </w:rPr>
  </w:style>
  <w:style w:type="paragraph" w:styleId="BodyText">
    <w:name w:val="Body Text"/>
    <w:basedOn w:val="Normal"/>
    <w:link w:val="BodyTextChar"/>
    <w:rsid w:val="004E3783"/>
    <w:pPr>
      <w:overflowPunct w:val="0"/>
      <w:autoSpaceDE w:val="0"/>
      <w:autoSpaceDN w:val="0"/>
      <w:adjustRightInd w:val="0"/>
      <w:textAlignment w:val="baseline"/>
    </w:pPr>
    <w:rPr>
      <w:lang w:eastAsia="x-none"/>
    </w:rPr>
  </w:style>
  <w:style w:type="character" w:customStyle="1" w:styleId="BodyTextChar">
    <w:name w:val="Body Text Char"/>
    <w:basedOn w:val="DefaultParagraphFont"/>
    <w:link w:val="BodyText"/>
    <w:rsid w:val="004E3783"/>
    <w:rPr>
      <w:lang w:val="en-GB" w:eastAsia="x-none"/>
    </w:rPr>
  </w:style>
  <w:style w:type="paragraph" w:styleId="BodyText2">
    <w:name w:val="Body Text 2"/>
    <w:basedOn w:val="Normal"/>
    <w:link w:val="BodyText2Char"/>
    <w:rsid w:val="004E3783"/>
    <w:pPr>
      <w:overflowPunct w:val="0"/>
      <w:autoSpaceDE w:val="0"/>
      <w:autoSpaceDN w:val="0"/>
      <w:adjustRightInd w:val="0"/>
      <w:spacing w:after="0"/>
      <w:jc w:val="both"/>
      <w:textAlignment w:val="baseline"/>
    </w:pPr>
    <w:rPr>
      <w:rFonts w:ascii="Arial" w:hAnsi="Arial"/>
      <w:sz w:val="24"/>
      <w:szCs w:val="24"/>
      <w:lang w:eastAsia="x-none"/>
    </w:rPr>
  </w:style>
  <w:style w:type="character" w:customStyle="1" w:styleId="BodyText2Char">
    <w:name w:val="Body Text 2 Char"/>
    <w:basedOn w:val="DefaultParagraphFont"/>
    <w:link w:val="BodyText2"/>
    <w:rsid w:val="004E3783"/>
    <w:rPr>
      <w:rFonts w:ascii="Arial" w:hAnsi="Arial"/>
      <w:sz w:val="24"/>
      <w:szCs w:val="24"/>
      <w:lang w:val="en-GB" w:eastAsia="x-none"/>
    </w:rPr>
  </w:style>
  <w:style w:type="paragraph" w:styleId="BodyTextIndent3">
    <w:name w:val="Body Text Indent 3"/>
    <w:basedOn w:val="Normal"/>
    <w:link w:val="BodyTextIndent3Char"/>
    <w:rsid w:val="004E3783"/>
    <w:pPr>
      <w:overflowPunct w:val="0"/>
      <w:autoSpaceDE w:val="0"/>
      <w:autoSpaceDN w:val="0"/>
      <w:adjustRightInd w:val="0"/>
      <w:spacing w:after="120"/>
      <w:ind w:left="1298" w:firstLine="7"/>
      <w:jc w:val="both"/>
      <w:textAlignment w:val="baseline"/>
    </w:pPr>
    <w:rPr>
      <w:rFonts w:ascii="Arial" w:hAnsi="Arial"/>
      <w:sz w:val="22"/>
      <w:lang w:eastAsia="x-none"/>
    </w:rPr>
  </w:style>
  <w:style w:type="character" w:customStyle="1" w:styleId="BodyTextIndent3Char">
    <w:name w:val="Body Text Indent 3 Char"/>
    <w:basedOn w:val="DefaultParagraphFont"/>
    <w:link w:val="BodyTextIndent3"/>
    <w:rsid w:val="004E3783"/>
    <w:rPr>
      <w:rFonts w:ascii="Arial" w:hAnsi="Arial"/>
      <w:sz w:val="22"/>
      <w:lang w:val="en-GB" w:eastAsia="x-none"/>
    </w:rPr>
  </w:style>
  <w:style w:type="paragraph" w:styleId="HTMLPreformatted">
    <w:name w:val="HTML Preformatted"/>
    <w:basedOn w:val="Normal"/>
    <w:link w:val="HTMLPreformattedChar"/>
    <w:uiPriority w:val="99"/>
    <w:rsid w:val="004E378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Arial Unicode MS" w:hAnsi="Arial Unicode MS"/>
      <w:lang w:val="fr-FR" w:eastAsia="fr-FR"/>
    </w:rPr>
  </w:style>
  <w:style w:type="character" w:customStyle="1" w:styleId="HTMLPreformattedChar">
    <w:name w:val="HTML Preformatted Char"/>
    <w:basedOn w:val="DefaultParagraphFont"/>
    <w:link w:val="HTMLPreformatted"/>
    <w:uiPriority w:val="99"/>
    <w:rsid w:val="004E3783"/>
    <w:rPr>
      <w:rFonts w:ascii="Arial Unicode MS" w:eastAsia="Arial Unicode MS" w:hAnsi="Arial Unicode MS"/>
      <w:lang w:val="fr-FR" w:eastAsia="fr-FR"/>
    </w:rPr>
  </w:style>
  <w:style w:type="paragraph" w:styleId="BodyTextIndent2">
    <w:name w:val="Body Text Indent 2"/>
    <w:basedOn w:val="Normal"/>
    <w:link w:val="BodyTextIndent2Char"/>
    <w:rsid w:val="004E3783"/>
    <w:pPr>
      <w:overflowPunct w:val="0"/>
      <w:autoSpaceDE w:val="0"/>
      <w:autoSpaceDN w:val="0"/>
      <w:adjustRightInd w:val="0"/>
      <w:spacing w:after="0"/>
      <w:ind w:left="426"/>
      <w:textAlignment w:val="baseline"/>
    </w:pPr>
    <w:rPr>
      <w:rFonts w:ascii="Arial" w:hAnsi="Arial"/>
      <w:sz w:val="22"/>
      <w:szCs w:val="22"/>
      <w:lang w:val="x-none" w:eastAsia="x-none"/>
    </w:rPr>
  </w:style>
  <w:style w:type="character" w:customStyle="1" w:styleId="BodyTextIndent2Char">
    <w:name w:val="Body Text Indent 2 Char"/>
    <w:basedOn w:val="DefaultParagraphFont"/>
    <w:link w:val="BodyTextIndent2"/>
    <w:rsid w:val="004E3783"/>
    <w:rPr>
      <w:rFonts w:ascii="Arial" w:hAnsi="Arial"/>
      <w:sz w:val="22"/>
      <w:szCs w:val="22"/>
      <w:lang w:val="x-none" w:eastAsia="x-none"/>
    </w:rPr>
  </w:style>
  <w:style w:type="paragraph" w:styleId="BodyText3">
    <w:name w:val="Body Text 3"/>
    <w:basedOn w:val="Normal"/>
    <w:link w:val="BodyText3Char"/>
    <w:rsid w:val="004E3783"/>
    <w:pPr>
      <w:overflowPunct w:val="0"/>
      <w:autoSpaceDE w:val="0"/>
      <w:autoSpaceDN w:val="0"/>
      <w:adjustRightInd w:val="0"/>
      <w:textAlignment w:val="baseline"/>
    </w:pPr>
    <w:rPr>
      <w:color w:val="FF0000"/>
      <w:lang w:eastAsia="x-none"/>
    </w:rPr>
  </w:style>
  <w:style w:type="character" w:customStyle="1" w:styleId="BodyText3Char">
    <w:name w:val="Body Text 3 Char"/>
    <w:basedOn w:val="DefaultParagraphFont"/>
    <w:link w:val="BodyText3"/>
    <w:rsid w:val="004E3783"/>
    <w:rPr>
      <w:color w:val="FF0000"/>
      <w:lang w:val="en-GB" w:eastAsia="x-none"/>
    </w:rPr>
  </w:style>
  <w:style w:type="paragraph" w:styleId="BodyTextIndent">
    <w:name w:val="Body Text Indent"/>
    <w:basedOn w:val="Normal"/>
    <w:link w:val="BodyTextIndentChar"/>
    <w:rsid w:val="004E3783"/>
    <w:pPr>
      <w:overflowPunct w:val="0"/>
      <w:autoSpaceDE w:val="0"/>
      <w:autoSpaceDN w:val="0"/>
      <w:adjustRightInd w:val="0"/>
      <w:spacing w:after="0"/>
      <w:ind w:left="1260" w:hanging="1260"/>
      <w:textAlignment w:val="baseline"/>
    </w:pPr>
    <w:rPr>
      <w:sz w:val="24"/>
      <w:szCs w:val="24"/>
      <w:lang w:val="x-none" w:eastAsia="fr-FR"/>
    </w:rPr>
  </w:style>
  <w:style w:type="character" w:customStyle="1" w:styleId="BodyTextIndentChar">
    <w:name w:val="Body Text Indent Char"/>
    <w:basedOn w:val="DefaultParagraphFont"/>
    <w:link w:val="BodyTextIndent"/>
    <w:rsid w:val="004E3783"/>
    <w:rPr>
      <w:sz w:val="24"/>
      <w:szCs w:val="24"/>
      <w:lang w:val="x-none" w:eastAsia="fr-FR"/>
    </w:rPr>
  </w:style>
  <w:style w:type="paragraph" w:styleId="Title">
    <w:name w:val="Title"/>
    <w:basedOn w:val="Normal"/>
    <w:link w:val="TitleChar"/>
    <w:qFormat/>
    <w:rsid w:val="004E3783"/>
    <w:pPr>
      <w:overflowPunct w:val="0"/>
      <w:autoSpaceDE w:val="0"/>
      <w:autoSpaceDN w:val="0"/>
      <w:adjustRightInd w:val="0"/>
      <w:spacing w:before="240" w:after="60"/>
      <w:jc w:val="center"/>
      <w:textAlignment w:val="baseline"/>
      <w:outlineLvl w:val="0"/>
    </w:pPr>
    <w:rPr>
      <w:rFonts w:ascii="Arial" w:hAnsi="Arial"/>
      <w:b/>
      <w:bCs/>
      <w:kern w:val="28"/>
      <w:sz w:val="32"/>
      <w:szCs w:val="32"/>
      <w:lang w:eastAsia="x-none"/>
    </w:rPr>
  </w:style>
  <w:style w:type="character" w:customStyle="1" w:styleId="TitleChar">
    <w:name w:val="Title Char"/>
    <w:basedOn w:val="DefaultParagraphFont"/>
    <w:link w:val="Title"/>
    <w:rsid w:val="004E3783"/>
    <w:rPr>
      <w:rFonts w:ascii="Arial" w:hAnsi="Arial"/>
      <w:b/>
      <w:bCs/>
      <w:kern w:val="28"/>
      <w:sz w:val="32"/>
      <w:szCs w:val="32"/>
      <w:lang w:val="en-GB" w:eastAsia="x-none"/>
    </w:rPr>
  </w:style>
  <w:style w:type="paragraph" w:customStyle="1" w:styleId="FL">
    <w:name w:val="FL"/>
    <w:basedOn w:val="Normal"/>
    <w:rsid w:val="004E3783"/>
    <w:pPr>
      <w:keepNext/>
      <w:keepLines/>
      <w:overflowPunct w:val="0"/>
      <w:autoSpaceDE w:val="0"/>
      <w:autoSpaceDN w:val="0"/>
      <w:adjustRightInd w:val="0"/>
      <w:spacing w:before="60"/>
      <w:jc w:val="center"/>
      <w:textAlignment w:val="baseline"/>
    </w:pPr>
    <w:rPr>
      <w:rFonts w:ascii="Arial" w:hAnsi="Arial"/>
      <w:b/>
    </w:rPr>
  </w:style>
  <w:style w:type="character" w:customStyle="1" w:styleId="ListBulletChar">
    <w:name w:val="List Bullet Char"/>
    <w:link w:val="ListBullet"/>
    <w:rsid w:val="004E3783"/>
    <w:rPr>
      <w:lang w:val="en-GB"/>
    </w:rPr>
  </w:style>
  <w:style w:type="paragraph" w:styleId="NoSpacing">
    <w:name w:val="No Spacing"/>
    <w:qFormat/>
    <w:rsid w:val="004E3783"/>
    <w:rPr>
      <w:lang w:val="en-GB"/>
    </w:rPr>
  </w:style>
  <w:style w:type="character" w:customStyle="1" w:styleId="msoins0">
    <w:name w:val="msoins"/>
    <w:rsid w:val="004E3783"/>
  </w:style>
  <w:style w:type="character" w:customStyle="1" w:styleId="B1Char2">
    <w:name w:val="B1 Char2"/>
    <w:rsid w:val="004E3783"/>
    <w:rPr>
      <w:rFonts w:ascii="Times New Roman" w:hAnsi="Times New Roman"/>
      <w:lang w:val="en-GB" w:eastAsia="en-US"/>
    </w:rPr>
  </w:style>
  <w:style w:type="character" w:customStyle="1" w:styleId="B1Char">
    <w:name w:val="B1 Char"/>
    <w:rsid w:val="004E3783"/>
    <w:rPr>
      <w:rFonts w:ascii="Times New Roman" w:hAnsi="Times New Roman"/>
      <w:lang w:val="en-GB" w:eastAsia="en-US"/>
    </w:rPr>
  </w:style>
  <w:style w:type="character" w:customStyle="1" w:styleId="TALCar">
    <w:name w:val="TAL Car"/>
    <w:locked/>
    <w:rsid w:val="004E3783"/>
    <w:rPr>
      <w:rFonts w:ascii="Arial" w:hAnsi="Arial"/>
      <w:sz w:val="18"/>
      <w:lang w:val="en-GB" w:eastAsia="en-US"/>
    </w:rPr>
  </w:style>
  <w:style w:type="character" w:customStyle="1" w:styleId="NOZchn">
    <w:name w:val="NO Zchn"/>
    <w:rsid w:val="004E3783"/>
    <w:rPr>
      <w:rFonts w:ascii="Times New Roman" w:hAnsi="Times New Roman"/>
      <w:lang w:val="en-GB"/>
    </w:rPr>
  </w:style>
  <w:style w:type="character" w:customStyle="1" w:styleId="TAHChar">
    <w:name w:val="TAH Char"/>
    <w:rsid w:val="004E3783"/>
    <w:rPr>
      <w:rFonts w:ascii="Arial" w:hAnsi="Arial"/>
      <w:b/>
      <w:sz w:val="18"/>
      <w:lang w:val="en-GB" w:eastAsia="en-US"/>
    </w:rPr>
  </w:style>
  <w:style w:type="character" w:customStyle="1" w:styleId="Code-XMLCharacter">
    <w:name w:val="Code - XML Character"/>
    <w:uiPriority w:val="99"/>
    <w:rsid w:val="004E3783"/>
    <w:rPr>
      <w:rFonts w:ascii="Lucida Console" w:hAnsi="Lucida Console"/>
      <w:b w:val="0"/>
      <w:i w:val="0"/>
      <w:caps w:val="0"/>
      <w:smallCaps w:val="0"/>
      <w:strike w:val="0"/>
      <w:dstrike w:val="0"/>
      <w:noProof/>
      <w:vanish w:val="0"/>
      <w:spacing w:val="0"/>
      <w:sz w:val="19"/>
      <w:vertAlign w:val="baseline"/>
    </w:rPr>
  </w:style>
  <w:style w:type="character" w:customStyle="1" w:styleId="Mentionnonrsolue1">
    <w:name w:val="Mention non résolue1"/>
    <w:uiPriority w:val="99"/>
    <w:semiHidden/>
    <w:unhideWhenUsed/>
    <w:rsid w:val="004E3783"/>
    <w:rPr>
      <w:color w:val="808080"/>
      <w:shd w:val="clear" w:color="auto" w:fill="E6E6E6"/>
    </w:rPr>
  </w:style>
  <w:style w:type="character" w:customStyle="1" w:styleId="apple-converted-space">
    <w:name w:val="apple-converted-space"/>
    <w:rsid w:val="004E3783"/>
  </w:style>
  <w:style w:type="paragraph" w:customStyle="1" w:styleId="code">
    <w:name w:val="code"/>
    <w:basedOn w:val="Normal"/>
    <w:next w:val="Closing"/>
    <w:qFormat/>
    <w:rsid w:val="004E3783"/>
    <w:pPr>
      <w:keepLines/>
      <w:widowControl w:val="0"/>
      <w:spacing w:after="240" w:line="240" w:lineRule="atLeast"/>
      <w:ind w:left="720"/>
    </w:pPr>
    <w:rPr>
      <w:rFonts w:ascii="Courier" w:eastAsia="SimSun" w:hAnsi="Courier"/>
      <w:noProof/>
      <w:sz w:val="22"/>
      <w:lang w:val="en-US"/>
    </w:rPr>
  </w:style>
  <w:style w:type="paragraph" w:styleId="Closing">
    <w:name w:val="Closing"/>
    <w:basedOn w:val="Normal"/>
    <w:link w:val="ClosingChar"/>
    <w:rsid w:val="004E3783"/>
    <w:pPr>
      <w:overflowPunct w:val="0"/>
      <w:autoSpaceDE w:val="0"/>
      <w:autoSpaceDN w:val="0"/>
      <w:adjustRightInd w:val="0"/>
      <w:ind w:left="4320"/>
      <w:textAlignment w:val="baseline"/>
    </w:pPr>
    <w:rPr>
      <w:lang w:eastAsia="x-none"/>
    </w:rPr>
  </w:style>
  <w:style w:type="character" w:customStyle="1" w:styleId="ClosingChar">
    <w:name w:val="Closing Char"/>
    <w:basedOn w:val="DefaultParagraphFont"/>
    <w:link w:val="Closing"/>
    <w:rsid w:val="004E3783"/>
    <w:rPr>
      <w:lang w:val="en-GB" w:eastAsia="x-none"/>
    </w:rPr>
  </w:style>
  <w:style w:type="character" w:styleId="LineNumber">
    <w:name w:val="line number"/>
    <w:rsid w:val="004E3783"/>
    <w:rPr>
      <w:rFonts w:ascii="Arial" w:hAnsi="Arial"/>
      <w:color w:val="808080"/>
      <w:sz w:val="14"/>
    </w:rPr>
  </w:style>
  <w:style w:type="character" w:styleId="PageNumber">
    <w:name w:val="page number"/>
    <w:basedOn w:val="DefaultParagraphFont"/>
    <w:rsid w:val="004E3783"/>
  </w:style>
  <w:style w:type="table" w:styleId="Table3Deffects1">
    <w:name w:val="Table 3D effects 1"/>
    <w:basedOn w:val="TableNormal"/>
    <w:rsid w:val="004E3783"/>
    <w:pPr>
      <w:overflowPunct w:val="0"/>
      <w:autoSpaceDE w:val="0"/>
      <w:autoSpaceDN w:val="0"/>
      <w:adjustRightInd w:val="0"/>
      <w:spacing w:after="180"/>
      <w:textAlignment w:val="baseline"/>
    </w:pPr>
    <w:rPr>
      <w:rFonts w:ascii="CG Times (WN)" w:eastAsia="MS Mincho" w:hAnsi="CG Times (W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aliases w:val="1_"/>
    <w:basedOn w:val="Normal"/>
    <w:link w:val="HeadingCar"/>
    <w:rsid w:val="004E3783"/>
    <w:pPr>
      <w:widowControl w:val="0"/>
      <w:spacing w:after="120" w:line="240" w:lineRule="atLeast"/>
      <w:ind w:left="1260" w:hanging="551"/>
    </w:pPr>
    <w:rPr>
      <w:rFonts w:ascii="Arial" w:eastAsia="MS Mincho" w:hAnsi="Arial"/>
      <w:b/>
      <w:sz w:val="22"/>
    </w:rPr>
  </w:style>
  <w:style w:type="character" w:styleId="HTMLTypewriter">
    <w:name w:val="HTML Typewriter"/>
    <w:rsid w:val="004E3783"/>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4E3783"/>
    <w:pPr>
      <w:spacing w:after="160" w:line="240" w:lineRule="exact"/>
    </w:pPr>
    <w:rPr>
      <w:rFonts w:ascii="Arial" w:eastAsia="SimSun" w:hAnsi="Arial" w:cs="Arial"/>
      <w:color w:val="0000FF"/>
      <w:kern w:val="2"/>
      <w:lang w:val="en-US" w:eastAsia="zh-CN"/>
    </w:rPr>
  </w:style>
  <w:style w:type="paragraph" w:customStyle="1" w:styleId="zzCover">
    <w:name w:val="zzCover"/>
    <w:basedOn w:val="Normal"/>
    <w:rsid w:val="004E3783"/>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4E3783"/>
    <w:pPr>
      <w:spacing w:before="1800" w:after="960"/>
    </w:pPr>
    <w:rPr>
      <w:rFonts w:ascii="Arial" w:eastAsia="SimSun" w:hAnsi="Arial"/>
      <w:b/>
      <w:noProof/>
      <w:sz w:val="48"/>
      <w:szCs w:val="24"/>
      <w:lang w:eastAsia="ja-JP"/>
    </w:rPr>
  </w:style>
  <w:style w:type="paragraph" w:styleId="NormalWeb">
    <w:name w:val="Normal (Web)"/>
    <w:basedOn w:val="Normal"/>
    <w:uiPriority w:val="99"/>
    <w:unhideWhenUsed/>
    <w:rsid w:val="004E3783"/>
    <w:pPr>
      <w:spacing w:before="100" w:beforeAutospacing="1" w:after="100" w:afterAutospacing="1"/>
    </w:pPr>
    <w:rPr>
      <w:sz w:val="24"/>
      <w:szCs w:val="24"/>
      <w:lang w:val="en-US"/>
    </w:rPr>
  </w:style>
  <w:style w:type="paragraph" w:styleId="ListContinue">
    <w:name w:val="List Continue"/>
    <w:basedOn w:val="Normal"/>
    <w:rsid w:val="004E3783"/>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4E3783"/>
    <w:pPr>
      <w:overflowPunct w:val="0"/>
      <w:autoSpaceDE w:val="0"/>
      <w:autoSpaceDN w:val="0"/>
      <w:adjustRightInd w:val="0"/>
      <w:textAlignment w:val="baseline"/>
    </w:pPr>
    <w:rPr>
      <w:rFonts w:eastAsia="MS Mincho"/>
    </w:rPr>
  </w:style>
  <w:style w:type="character" w:customStyle="1" w:styleId="EndnoteTextChar">
    <w:name w:val="Endnote Text Char"/>
    <w:basedOn w:val="DefaultParagraphFont"/>
    <w:link w:val="EndnoteText"/>
    <w:rsid w:val="004E3783"/>
    <w:rPr>
      <w:rFonts w:eastAsia="MS Mincho"/>
      <w:lang w:val="en-GB"/>
    </w:rPr>
  </w:style>
  <w:style w:type="character" w:styleId="EndnoteReference">
    <w:name w:val="endnote reference"/>
    <w:rsid w:val="004E3783"/>
    <w:rPr>
      <w:vertAlign w:val="superscript"/>
    </w:rPr>
  </w:style>
  <w:style w:type="paragraph" w:customStyle="1" w:styleId="Default">
    <w:name w:val="Default"/>
    <w:rsid w:val="004E3783"/>
    <w:pPr>
      <w:autoSpaceDE w:val="0"/>
      <w:autoSpaceDN w:val="0"/>
      <w:adjustRightInd w:val="0"/>
    </w:pPr>
    <w:rPr>
      <w:rFonts w:eastAsia="MS Mincho"/>
      <w:color w:val="000000"/>
      <w:sz w:val="24"/>
      <w:szCs w:val="24"/>
      <w:lang w:eastAsia="ja-JP"/>
    </w:rPr>
  </w:style>
  <w:style w:type="character" w:styleId="Strong">
    <w:name w:val="Strong"/>
    <w:uiPriority w:val="22"/>
    <w:qFormat/>
    <w:rsid w:val="004E3783"/>
    <w:rPr>
      <w:b/>
      <w:bCs/>
    </w:rPr>
  </w:style>
  <w:style w:type="character" w:customStyle="1" w:styleId="tgc">
    <w:name w:val="_tgc"/>
    <w:rsid w:val="004E3783"/>
  </w:style>
  <w:style w:type="character" w:customStyle="1" w:styleId="d8e">
    <w:name w:val="_d8e"/>
    <w:rsid w:val="004E3783"/>
  </w:style>
  <w:style w:type="character" w:customStyle="1" w:styleId="HeadingCar">
    <w:name w:val="Heading Car"/>
    <w:aliases w:val="1_ Car"/>
    <w:link w:val="Heading"/>
    <w:rsid w:val="004E3783"/>
    <w:rPr>
      <w:rFonts w:ascii="Arial" w:eastAsia="MS Mincho" w:hAnsi="Arial"/>
      <w:b/>
      <w:sz w:val="22"/>
      <w:lang w:val="en-GB"/>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4E3783"/>
    <w:rPr>
      <w:rFonts w:ascii="Arial" w:hAnsi="Arial"/>
      <w:sz w:val="24"/>
      <w:lang w:val="en-GB"/>
    </w:rPr>
  </w:style>
  <w:style w:type="table" w:styleId="GridTable4-Accent1">
    <w:name w:val="Grid Table 4 Accent 1"/>
    <w:basedOn w:val="TableNormal"/>
    <w:uiPriority w:val="47"/>
    <w:rsid w:val="004E3783"/>
    <w:rPr>
      <w:rFonts w:ascii="CG Times (WN)" w:eastAsia="MS Mincho" w:hAnsi="CG Times (WN)"/>
      <w:lang w:val="fr-FR" w:eastAsia="fr-F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HTMLCode">
    <w:name w:val="HTML Code"/>
    <w:basedOn w:val="DefaultParagraphFont"/>
    <w:uiPriority w:val="99"/>
    <w:unhideWhenUsed/>
    <w:rsid w:val="004E3783"/>
    <w:rPr>
      <w:rFonts w:ascii="Courier New" w:eastAsia="Times New Roman" w:hAnsi="Courier New" w:cs="Courier New"/>
      <w:sz w:val="20"/>
      <w:szCs w:val="20"/>
    </w:rPr>
  </w:style>
  <w:style w:type="character" w:styleId="Emphasis">
    <w:name w:val="Emphasis"/>
    <w:basedOn w:val="DefaultParagraphFont"/>
    <w:uiPriority w:val="20"/>
    <w:qFormat/>
    <w:rsid w:val="004E3783"/>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6394600">
      <w:bodyDiv w:val="1"/>
      <w:marLeft w:val="0"/>
      <w:marRight w:val="0"/>
      <w:marTop w:val="0"/>
      <w:marBottom w:val="0"/>
      <w:divBdr>
        <w:top w:val="none" w:sz="0" w:space="0" w:color="auto"/>
        <w:left w:val="none" w:sz="0" w:space="0" w:color="auto"/>
        <w:bottom w:val="none" w:sz="0" w:space="0" w:color="auto"/>
        <w:right w:val="none" w:sz="0" w:space="0" w:color="auto"/>
      </w:divBdr>
    </w:div>
    <w:div w:id="49772089">
      <w:bodyDiv w:val="1"/>
      <w:marLeft w:val="0"/>
      <w:marRight w:val="0"/>
      <w:marTop w:val="0"/>
      <w:marBottom w:val="0"/>
      <w:divBdr>
        <w:top w:val="none" w:sz="0" w:space="0" w:color="auto"/>
        <w:left w:val="none" w:sz="0" w:space="0" w:color="auto"/>
        <w:bottom w:val="none" w:sz="0" w:space="0" w:color="auto"/>
        <w:right w:val="none" w:sz="0" w:space="0" w:color="auto"/>
      </w:divBdr>
    </w:div>
    <w:div w:id="110634434">
      <w:bodyDiv w:val="1"/>
      <w:marLeft w:val="0"/>
      <w:marRight w:val="0"/>
      <w:marTop w:val="0"/>
      <w:marBottom w:val="0"/>
      <w:divBdr>
        <w:top w:val="none" w:sz="0" w:space="0" w:color="auto"/>
        <w:left w:val="none" w:sz="0" w:space="0" w:color="auto"/>
        <w:bottom w:val="none" w:sz="0" w:space="0" w:color="auto"/>
        <w:right w:val="none" w:sz="0" w:space="0" w:color="auto"/>
      </w:divBdr>
    </w:div>
    <w:div w:id="231429157">
      <w:bodyDiv w:val="1"/>
      <w:marLeft w:val="0"/>
      <w:marRight w:val="0"/>
      <w:marTop w:val="0"/>
      <w:marBottom w:val="0"/>
      <w:divBdr>
        <w:top w:val="none" w:sz="0" w:space="0" w:color="auto"/>
        <w:left w:val="none" w:sz="0" w:space="0" w:color="auto"/>
        <w:bottom w:val="none" w:sz="0" w:space="0" w:color="auto"/>
        <w:right w:val="none" w:sz="0" w:space="0" w:color="auto"/>
      </w:divBdr>
    </w:div>
    <w:div w:id="347831048">
      <w:bodyDiv w:val="1"/>
      <w:marLeft w:val="0"/>
      <w:marRight w:val="0"/>
      <w:marTop w:val="0"/>
      <w:marBottom w:val="0"/>
      <w:divBdr>
        <w:top w:val="none" w:sz="0" w:space="0" w:color="auto"/>
        <w:left w:val="none" w:sz="0" w:space="0" w:color="auto"/>
        <w:bottom w:val="none" w:sz="0" w:space="0" w:color="auto"/>
        <w:right w:val="none" w:sz="0" w:space="0" w:color="auto"/>
      </w:divBdr>
    </w:div>
    <w:div w:id="488450713">
      <w:bodyDiv w:val="1"/>
      <w:marLeft w:val="0"/>
      <w:marRight w:val="0"/>
      <w:marTop w:val="0"/>
      <w:marBottom w:val="0"/>
      <w:divBdr>
        <w:top w:val="none" w:sz="0" w:space="0" w:color="auto"/>
        <w:left w:val="none" w:sz="0" w:space="0" w:color="auto"/>
        <w:bottom w:val="none" w:sz="0" w:space="0" w:color="auto"/>
        <w:right w:val="none" w:sz="0" w:space="0" w:color="auto"/>
      </w:divBdr>
    </w:div>
    <w:div w:id="548030579">
      <w:bodyDiv w:val="1"/>
      <w:marLeft w:val="0"/>
      <w:marRight w:val="0"/>
      <w:marTop w:val="0"/>
      <w:marBottom w:val="0"/>
      <w:divBdr>
        <w:top w:val="none" w:sz="0" w:space="0" w:color="auto"/>
        <w:left w:val="none" w:sz="0" w:space="0" w:color="auto"/>
        <w:bottom w:val="none" w:sz="0" w:space="0" w:color="auto"/>
        <w:right w:val="none" w:sz="0" w:space="0" w:color="auto"/>
      </w:divBdr>
    </w:div>
    <w:div w:id="614793459">
      <w:bodyDiv w:val="1"/>
      <w:marLeft w:val="0"/>
      <w:marRight w:val="0"/>
      <w:marTop w:val="0"/>
      <w:marBottom w:val="0"/>
      <w:divBdr>
        <w:top w:val="none" w:sz="0" w:space="0" w:color="auto"/>
        <w:left w:val="none" w:sz="0" w:space="0" w:color="auto"/>
        <w:bottom w:val="none" w:sz="0" w:space="0" w:color="auto"/>
        <w:right w:val="none" w:sz="0" w:space="0" w:color="auto"/>
      </w:divBdr>
    </w:div>
    <w:div w:id="644161747">
      <w:bodyDiv w:val="1"/>
      <w:marLeft w:val="0"/>
      <w:marRight w:val="0"/>
      <w:marTop w:val="0"/>
      <w:marBottom w:val="0"/>
      <w:divBdr>
        <w:top w:val="none" w:sz="0" w:space="0" w:color="auto"/>
        <w:left w:val="none" w:sz="0" w:space="0" w:color="auto"/>
        <w:bottom w:val="none" w:sz="0" w:space="0" w:color="auto"/>
        <w:right w:val="none" w:sz="0" w:space="0" w:color="auto"/>
      </w:divBdr>
    </w:div>
    <w:div w:id="1122382438">
      <w:bodyDiv w:val="1"/>
      <w:marLeft w:val="0"/>
      <w:marRight w:val="0"/>
      <w:marTop w:val="0"/>
      <w:marBottom w:val="0"/>
      <w:divBdr>
        <w:top w:val="none" w:sz="0" w:space="0" w:color="auto"/>
        <w:left w:val="none" w:sz="0" w:space="0" w:color="auto"/>
        <w:bottom w:val="none" w:sz="0" w:space="0" w:color="auto"/>
        <w:right w:val="none" w:sz="0" w:space="0" w:color="auto"/>
      </w:divBdr>
    </w:div>
    <w:div w:id="1413158815">
      <w:bodyDiv w:val="1"/>
      <w:marLeft w:val="0"/>
      <w:marRight w:val="0"/>
      <w:marTop w:val="0"/>
      <w:marBottom w:val="0"/>
      <w:divBdr>
        <w:top w:val="none" w:sz="0" w:space="0" w:color="auto"/>
        <w:left w:val="none" w:sz="0" w:space="0" w:color="auto"/>
        <w:bottom w:val="none" w:sz="0" w:space="0" w:color="auto"/>
        <w:right w:val="none" w:sz="0" w:space="0" w:color="auto"/>
      </w:divBdr>
    </w:div>
    <w:div w:id="1417822529">
      <w:bodyDiv w:val="1"/>
      <w:marLeft w:val="0"/>
      <w:marRight w:val="0"/>
      <w:marTop w:val="0"/>
      <w:marBottom w:val="0"/>
      <w:divBdr>
        <w:top w:val="none" w:sz="0" w:space="0" w:color="auto"/>
        <w:left w:val="none" w:sz="0" w:space="0" w:color="auto"/>
        <w:bottom w:val="none" w:sz="0" w:space="0" w:color="auto"/>
        <w:right w:val="none" w:sz="0" w:space="0" w:color="auto"/>
      </w:divBdr>
    </w:div>
    <w:div w:id="1657029959">
      <w:bodyDiv w:val="1"/>
      <w:marLeft w:val="0"/>
      <w:marRight w:val="0"/>
      <w:marTop w:val="0"/>
      <w:marBottom w:val="0"/>
      <w:divBdr>
        <w:top w:val="none" w:sz="0" w:space="0" w:color="auto"/>
        <w:left w:val="none" w:sz="0" w:space="0" w:color="auto"/>
        <w:bottom w:val="none" w:sz="0" w:space="0" w:color="auto"/>
        <w:right w:val="none" w:sz="0" w:space="0" w:color="auto"/>
      </w:divBdr>
    </w:div>
    <w:div w:id="1929843850">
      <w:bodyDiv w:val="1"/>
      <w:marLeft w:val="0"/>
      <w:marRight w:val="0"/>
      <w:marTop w:val="0"/>
      <w:marBottom w:val="0"/>
      <w:divBdr>
        <w:top w:val="none" w:sz="0" w:space="0" w:color="auto"/>
        <w:left w:val="none" w:sz="0" w:space="0" w:color="auto"/>
        <w:bottom w:val="none" w:sz="0" w:space="0" w:color="auto"/>
        <w:right w:val="none" w:sz="0" w:space="0" w:color="auto"/>
      </w:divBdr>
    </w:div>
    <w:div w:id="2060661367">
      <w:bodyDiv w:val="1"/>
      <w:marLeft w:val="0"/>
      <w:marRight w:val="0"/>
      <w:marTop w:val="0"/>
      <w:marBottom w:val="0"/>
      <w:divBdr>
        <w:top w:val="none" w:sz="0" w:space="0" w:color="auto"/>
        <w:left w:val="none" w:sz="0" w:space="0" w:color="auto"/>
        <w:bottom w:val="none" w:sz="0" w:space="0" w:color="auto"/>
        <w:right w:val="none" w:sz="0" w:space="0" w:color="auto"/>
      </w:divBdr>
      <w:divsChild>
        <w:div w:id="165243982">
          <w:blockQuote w:val="1"/>
          <w:marLeft w:val="0"/>
          <w:marRight w:val="0"/>
          <w:marTop w:val="0"/>
          <w:marBottom w:val="240"/>
          <w:divBdr>
            <w:top w:val="none" w:sz="0" w:space="0" w:color="auto"/>
            <w:left w:val="none" w:sz="0" w:space="0" w:color="auto"/>
            <w:bottom w:val="none" w:sz="0" w:space="0" w:color="auto"/>
            <w:right w:val="none" w:sz="0" w:space="0" w:color="auto"/>
          </w:divBdr>
        </w:div>
        <w:div w:id="2112121368">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https://blog.hootsuite.com/social-media-video-specs/" TargetMode="External"/><Relationship Id="rId21" Type="http://schemas.openxmlformats.org/officeDocument/2006/relationships/hyperlink" Target="http://www.3gpp.org/specifications-groups/delegates-corner/writing-a-new-spec" TargetMode="External"/><Relationship Id="rId42" Type="http://schemas.openxmlformats.org/officeDocument/2006/relationships/image" Target="media/image11.png"/><Relationship Id="rId47" Type="http://schemas.openxmlformats.org/officeDocument/2006/relationships/image" Target="media/image16.png"/><Relationship Id="rId63" Type="http://schemas.openxmlformats.org/officeDocument/2006/relationships/image" Target="media/image32.jpeg"/><Relationship Id="rId68" Type="http://schemas.openxmlformats.org/officeDocument/2006/relationships/image" Target="media/image37.png"/><Relationship Id="rId84" Type="http://schemas.openxmlformats.org/officeDocument/2006/relationships/image" Target="media/image53.png"/><Relationship Id="rId89" Type="http://schemas.openxmlformats.org/officeDocument/2006/relationships/image" Target="media/image58.png"/><Relationship Id="rId112" Type="http://schemas.microsoft.com/office/2011/relationships/people" Target="people.xml"/><Relationship Id="rId2" Type="http://schemas.openxmlformats.org/officeDocument/2006/relationships/customXml" Target="../customXml/item2.xml"/><Relationship Id="rId16" Type="http://schemas.openxmlformats.org/officeDocument/2006/relationships/image" Target="media/image3.png"/><Relationship Id="rId29" Type="http://schemas.openxmlformats.org/officeDocument/2006/relationships/hyperlink" Target="https://tiktoktip.com/tiktok-size/" TargetMode="External"/><Relationship Id="rId107" Type="http://schemas.openxmlformats.org/officeDocument/2006/relationships/image" Target="media/image76.jpeg"/><Relationship Id="rId11" Type="http://schemas.openxmlformats.org/officeDocument/2006/relationships/webSettings" Target="webSettings.xml"/><Relationship Id="rId24" Type="http://schemas.openxmlformats.org/officeDocument/2006/relationships/hyperlink" Target="https://go.bitmovin.com/video-developer-report-2019" TargetMode="External"/><Relationship Id="rId32" Type="http://schemas.openxmlformats.org/officeDocument/2006/relationships/hyperlink" Target="https://developer.nvidia.com/nvidia-video-codec-sdk" TargetMode="External"/><Relationship Id="rId37" Type="http://schemas.openxmlformats.org/officeDocument/2006/relationships/image" Target="media/image6.png"/><Relationship Id="rId40" Type="http://schemas.openxmlformats.org/officeDocument/2006/relationships/image" Target="media/image9.png"/><Relationship Id="rId45" Type="http://schemas.openxmlformats.org/officeDocument/2006/relationships/image" Target="media/image14.png"/><Relationship Id="rId53" Type="http://schemas.openxmlformats.org/officeDocument/2006/relationships/image" Target="media/image22.png"/><Relationship Id="rId58" Type="http://schemas.openxmlformats.org/officeDocument/2006/relationships/image" Target="media/image27.png"/><Relationship Id="rId66" Type="http://schemas.openxmlformats.org/officeDocument/2006/relationships/image" Target="media/image35.jpeg"/><Relationship Id="rId74" Type="http://schemas.openxmlformats.org/officeDocument/2006/relationships/image" Target="media/image43.png"/><Relationship Id="rId79" Type="http://schemas.openxmlformats.org/officeDocument/2006/relationships/image" Target="media/image48.png"/><Relationship Id="rId87" Type="http://schemas.openxmlformats.org/officeDocument/2006/relationships/image" Target="media/image56.png"/><Relationship Id="rId102" Type="http://schemas.openxmlformats.org/officeDocument/2006/relationships/image" Target="media/image71.jpeg"/><Relationship Id="rId110" Type="http://schemas.openxmlformats.org/officeDocument/2006/relationships/footer" Target="footer2.xml"/><Relationship Id="rId5" Type="http://schemas.openxmlformats.org/officeDocument/2006/relationships/customXml" Target="../customXml/item5.xml"/><Relationship Id="rId61" Type="http://schemas.openxmlformats.org/officeDocument/2006/relationships/image" Target="media/image30.png"/><Relationship Id="rId82" Type="http://schemas.openxmlformats.org/officeDocument/2006/relationships/image" Target="media/image51.png"/><Relationship Id="rId90" Type="http://schemas.openxmlformats.org/officeDocument/2006/relationships/image" Target="media/image59.jpeg"/><Relationship Id="rId95" Type="http://schemas.openxmlformats.org/officeDocument/2006/relationships/image" Target="media/image64.jpeg"/><Relationship Id="rId19" Type="http://schemas.openxmlformats.org/officeDocument/2006/relationships/footer" Target="footer1.xml"/><Relationship Id="rId14" Type="http://schemas.openxmlformats.org/officeDocument/2006/relationships/image" Target="media/image1.jpeg"/><Relationship Id="rId22" Type="http://schemas.openxmlformats.org/officeDocument/2006/relationships/hyperlink" Target="https://www.sandvine.com/download-report-mobile-internet-phenomena-report-2020-sandvine" TargetMode="External"/><Relationship Id="rId27" Type="http://schemas.openxmlformats.org/officeDocument/2006/relationships/hyperlink" Target="https://support.google.com/youtube/answer/1722171?hl=en" TargetMode="External"/><Relationship Id="rId30" Type="http://schemas.openxmlformats.org/officeDocument/2006/relationships/hyperlink" Target="https://businesshelp.snapchat.com/en-US/article/top-snap-specs" TargetMode="External"/><Relationship Id="rId35" Type="http://schemas.openxmlformats.org/officeDocument/2006/relationships/hyperlink" Target="https://ultrahdforum.org/wp-content/uploads/UHD-Guidelines-V2.3-final.pdf" TargetMode="External"/><Relationship Id="rId43" Type="http://schemas.openxmlformats.org/officeDocument/2006/relationships/image" Target="media/image12.png"/><Relationship Id="rId48" Type="http://schemas.openxmlformats.org/officeDocument/2006/relationships/image" Target="media/image17.png"/><Relationship Id="rId56" Type="http://schemas.openxmlformats.org/officeDocument/2006/relationships/image" Target="media/image25.png"/><Relationship Id="rId64" Type="http://schemas.openxmlformats.org/officeDocument/2006/relationships/image" Target="media/image33.jpeg"/><Relationship Id="rId69" Type="http://schemas.openxmlformats.org/officeDocument/2006/relationships/image" Target="media/image38.png"/><Relationship Id="rId77" Type="http://schemas.openxmlformats.org/officeDocument/2006/relationships/image" Target="media/image46.png"/><Relationship Id="rId100" Type="http://schemas.openxmlformats.org/officeDocument/2006/relationships/image" Target="media/image69.jpeg"/><Relationship Id="rId105" Type="http://schemas.openxmlformats.org/officeDocument/2006/relationships/image" Target="media/image74.jpeg"/><Relationship Id="rId113" Type="http://schemas.openxmlformats.org/officeDocument/2006/relationships/theme" Target="theme/theme1.xml"/><Relationship Id="rId8" Type="http://schemas.openxmlformats.org/officeDocument/2006/relationships/numbering" Target="numbering.xml"/><Relationship Id="rId51" Type="http://schemas.openxmlformats.org/officeDocument/2006/relationships/image" Target="media/image20.png"/><Relationship Id="rId72" Type="http://schemas.openxmlformats.org/officeDocument/2006/relationships/image" Target="media/image41.png"/><Relationship Id="rId80" Type="http://schemas.openxmlformats.org/officeDocument/2006/relationships/image" Target="media/image49.png"/><Relationship Id="rId85" Type="http://schemas.openxmlformats.org/officeDocument/2006/relationships/image" Target="media/image54.png"/><Relationship Id="rId93" Type="http://schemas.openxmlformats.org/officeDocument/2006/relationships/image" Target="media/image62.jpeg"/><Relationship Id="rId98" Type="http://schemas.openxmlformats.org/officeDocument/2006/relationships/image" Target="media/image67.jpeg"/><Relationship Id="rId3" Type="http://schemas.openxmlformats.org/officeDocument/2006/relationships/customXml" Target="../customXml/item3.xml"/><Relationship Id="rId12" Type="http://schemas.openxmlformats.org/officeDocument/2006/relationships/footnotes" Target="footnotes.xml"/><Relationship Id="rId17" Type="http://schemas.openxmlformats.org/officeDocument/2006/relationships/image" Target="media/image4.png"/><Relationship Id="rId25" Type="http://schemas.openxmlformats.org/officeDocument/2006/relationships/hyperlink" Target="https://cdn.ihs.com/www/pdf/4ktv-uhd-ebook.pdf" TargetMode="External"/><Relationship Id="rId33" Type="http://schemas.openxmlformats.org/officeDocument/2006/relationships/hyperlink" Target="https://docs.microsoft.com/en-us/microsoftteams/platform/bots/calls-and-meetings/real-time-media-concepts" TargetMode="External"/><Relationship Id="rId38" Type="http://schemas.openxmlformats.org/officeDocument/2006/relationships/image" Target="media/image7.png"/><Relationship Id="rId46" Type="http://schemas.openxmlformats.org/officeDocument/2006/relationships/image" Target="media/image15.png"/><Relationship Id="rId59" Type="http://schemas.openxmlformats.org/officeDocument/2006/relationships/image" Target="media/image28.png"/><Relationship Id="rId67" Type="http://schemas.openxmlformats.org/officeDocument/2006/relationships/image" Target="media/image36.jpeg"/><Relationship Id="rId103" Type="http://schemas.openxmlformats.org/officeDocument/2006/relationships/image" Target="media/image72.jpeg"/><Relationship Id="rId108" Type="http://schemas.openxmlformats.org/officeDocument/2006/relationships/image" Target="media/image77.jpeg"/><Relationship Id="rId20" Type="http://schemas.openxmlformats.org/officeDocument/2006/relationships/hyperlink" Target="http://www.3gpp.org/DynaReport/21801.htm" TargetMode="External"/><Relationship Id="rId41" Type="http://schemas.openxmlformats.org/officeDocument/2006/relationships/image" Target="media/image10.png"/><Relationship Id="rId54" Type="http://schemas.openxmlformats.org/officeDocument/2006/relationships/image" Target="media/image23.png"/><Relationship Id="rId62" Type="http://schemas.openxmlformats.org/officeDocument/2006/relationships/image" Target="media/image31.png"/><Relationship Id="rId70" Type="http://schemas.openxmlformats.org/officeDocument/2006/relationships/image" Target="media/image39.png"/><Relationship Id="rId75" Type="http://schemas.openxmlformats.org/officeDocument/2006/relationships/image" Target="media/image44.png"/><Relationship Id="rId83" Type="http://schemas.openxmlformats.org/officeDocument/2006/relationships/image" Target="media/image52.png"/><Relationship Id="rId88" Type="http://schemas.openxmlformats.org/officeDocument/2006/relationships/image" Target="media/image57.png"/><Relationship Id="rId91" Type="http://schemas.openxmlformats.org/officeDocument/2006/relationships/image" Target="media/image60.jpeg"/><Relationship Id="rId96" Type="http://schemas.openxmlformats.org/officeDocument/2006/relationships/image" Target="media/image65.jpeg"/><Relationship Id="rId11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2.jpeg"/><Relationship Id="rId23" Type="http://schemas.openxmlformats.org/officeDocument/2006/relationships/hyperlink" Target="https://dashif.org/docs/workshop-2019/04-thierry%20fautier%20-%20Harmonic%20Codec%20Comparison%205G%20Media%20Workshop_Final%20v3.pdf" TargetMode="External"/><Relationship Id="rId28" Type="http://schemas.openxmlformats.org/officeDocument/2006/relationships/hyperlink" Target="https://www.facebook.com/help/1534561009906955" TargetMode="External"/><Relationship Id="rId36" Type="http://schemas.openxmlformats.org/officeDocument/2006/relationships/image" Target="media/image5.png"/><Relationship Id="rId49" Type="http://schemas.openxmlformats.org/officeDocument/2006/relationships/image" Target="media/image18.png"/><Relationship Id="rId57" Type="http://schemas.openxmlformats.org/officeDocument/2006/relationships/image" Target="media/image26.png"/><Relationship Id="rId106" Type="http://schemas.openxmlformats.org/officeDocument/2006/relationships/image" Target="media/image75.jpeg"/><Relationship Id="rId10" Type="http://schemas.openxmlformats.org/officeDocument/2006/relationships/settings" Target="settings.xml"/><Relationship Id="rId31" Type="http://schemas.openxmlformats.org/officeDocument/2006/relationships/hyperlink" Target="https://www.gsma.com/futurenetworks/latest-news/china-operators-make-major-rcs-commitment-whitepaper/" TargetMode="External"/><Relationship Id="rId44" Type="http://schemas.openxmlformats.org/officeDocument/2006/relationships/image" Target="media/image13.png"/><Relationship Id="rId52" Type="http://schemas.openxmlformats.org/officeDocument/2006/relationships/image" Target="media/image21.png"/><Relationship Id="rId60" Type="http://schemas.openxmlformats.org/officeDocument/2006/relationships/image" Target="media/image29.png"/><Relationship Id="rId65" Type="http://schemas.openxmlformats.org/officeDocument/2006/relationships/image" Target="media/image34.jpeg"/><Relationship Id="rId73" Type="http://schemas.openxmlformats.org/officeDocument/2006/relationships/image" Target="media/image42.png"/><Relationship Id="rId78" Type="http://schemas.openxmlformats.org/officeDocument/2006/relationships/image" Target="media/image47.png"/><Relationship Id="rId81" Type="http://schemas.openxmlformats.org/officeDocument/2006/relationships/image" Target="media/image50.png"/><Relationship Id="rId86" Type="http://schemas.openxmlformats.org/officeDocument/2006/relationships/image" Target="media/image55.tif"/><Relationship Id="rId94" Type="http://schemas.openxmlformats.org/officeDocument/2006/relationships/image" Target="media/image63.png"/><Relationship Id="rId99" Type="http://schemas.openxmlformats.org/officeDocument/2006/relationships/image" Target="media/image68.jpeg"/><Relationship Id="rId101" Type="http://schemas.openxmlformats.org/officeDocument/2006/relationships/image" Target="media/image70.jpeg"/><Relationship Id="rId4" Type="http://schemas.openxmlformats.org/officeDocument/2006/relationships/customXml" Target="../customXml/item4.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header" Target="header1.xml"/><Relationship Id="rId39" Type="http://schemas.openxmlformats.org/officeDocument/2006/relationships/image" Target="media/image8.png"/><Relationship Id="rId109" Type="http://schemas.openxmlformats.org/officeDocument/2006/relationships/header" Target="header2.xml"/><Relationship Id="rId34" Type="http://schemas.openxmlformats.org/officeDocument/2006/relationships/hyperlink" Target="http://phenix.it-sudparis.eu/jct/doc_end_user/current_document.php?id=10735" TargetMode="External"/><Relationship Id="rId50" Type="http://schemas.openxmlformats.org/officeDocument/2006/relationships/image" Target="media/image19.png"/><Relationship Id="rId55" Type="http://schemas.openxmlformats.org/officeDocument/2006/relationships/image" Target="media/image24.png"/><Relationship Id="rId76" Type="http://schemas.openxmlformats.org/officeDocument/2006/relationships/image" Target="media/image45.png"/><Relationship Id="rId97" Type="http://schemas.openxmlformats.org/officeDocument/2006/relationships/image" Target="media/image66.jpeg"/><Relationship Id="rId104" Type="http://schemas.openxmlformats.org/officeDocument/2006/relationships/image" Target="media/image73.jpeg"/><Relationship Id="rId7" Type="http://schemas.openxmlformats.org/officeDocument/2006/relationships/customXml" Target="../customXml/item7.xml"/><Relationship Id="rId71" Type="http://schemas.openxmlformats.org/officeDocument/2006/relationships/image" Target="media/image40.png"/><Relationship Id="rId92" Type="http://schemas.openxmlformats.org/officeDocument/2006/relationships/image" Target="media/image6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5.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mso-contentType ?>
<FormTemplates xmlns="http://schemas.microsoft.com/sharepoint/v3/contenttype/forms">
  <Display>DocumentLibraryForm</Display>
  <Edit>DocumentLibraryForm</Edit>
  <New>DocumentLibraryForm</New>
</FormTemplates>
</file>

<file path=customXml/item7.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7EBE8B3F-9125-497E-B83D-7C57EE5136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956977D-8A03-4407-8050-95B604290708}">
  <ds:schemaRefs>
    <ds:schemaRef ds:uri="http://schemas.microsoft.com/sharepoint/v3/contenttype/forms"/>
  </ds:schemaRefs>
</ds:datastoreItem>
</file>

<file path=customXml/itemProps3.xml><?xml version="1.0" encoding="utf-8"?>
<ds:datastoreItem xmlns:ds="http://schemas.openxmlformats.org/officeDocument/2006/customXml" ds:itemID="{9684B864-AFE3-46F0-9E17-9AE5B03E4C20}">
  <ds:schemaRefs>
    <ds:schemaRef ds:uri="http://schemas.openxmlformats.org/officeDocument/2006/bibliography"/>
  </ds:schemaRefs>
</ds:datastoreItem>
</file>

<file path=customXml/itemProps4.xml><?xml version="1.0" encoding="utf-8"?>
<ds:datastoreItem xmlns:ds="http://schemas.openxmlformats.org/officeDocument/2006/customXml" ds:itemID="{07718C47-7CC3-4812-ACD7-ABCF1E95FA1B}">
  <ds:schemaRefs>
    <ds:schemaRef ds:uri="http://schemas.microsoft.com/office/2006/metadata/properties"/>
    <ds:schemaRef ds:uri="http://schemas.microsoft.com/office/infopath/2007/PartnerControls"/>
  </ds:schemaRefs>
</ds:datastoreItem>
</file>

<file path=customXml/itemProps5.xml><?xml version="1.0" encoding="utf-8"?>
<ds:datastoreItem xmlns:ds="http://schemas.openxmlformats.org/officeDocument/2006/customXml" ds:itemID="{B2C65D2C-5763-4C26-BC2C-F1E27544BC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B2720E29-B8ED-45F3-8DBB-A6D077554CDD}">
  <ds:schemaRefs>
    <ds:schemaRef ds:uri="http://schemas.microsoft.com/sharepoint/v3/contenttype/forms"/>
  </ds:schemaRefs>
</ds:datastoreItem>
</file>

<file path=customXml/itemProps7.xml><?xml version="1.0" encoding="utf-8"?>
<ds:datastoreItem xmlns:ds="http://schemas.openxmlformats.org/officeDocument/2006/customXml" ds:itemID="{83E8191A-AE8C-4174-99B4-4A02A891FA93}">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140</TotalTime>
  <Pages>2</Pages>
  <Words>36510</Words>
  <Characters>208111</Characters>
  <Application>Microsoft Office Word</Application>
  <DocSecurity>0</DocSecurity>
  <Lines>1734</Lines>
  <Paragraphs>488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244133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Thomas Stockhammer</cp:lastModifiedBy>
  <cp:revision>1</cp:revision>
  <cp:lastPrinted>2019-02-25T14:05:00Z</cp:lastPrinted>
  <dcterms:created xsi:type="dcterms:W3CDTF">2021-01-26T15:10:00Z</dcterms:created>
  <dcterms:modified xsi:type="dcterms:W3CDTF">2021-02-09T13:49:00Z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