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2EAC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C6FCA">
          <w:rPr>
            <w:b/>
            <w:i/>
            <w:noProof/>
            <w:sz w:val="28"/>
          </w:rPr>
          <w:t>S4-201436</w:t>
        </w:r>
      </w:fldSimple>
    </w:p>
    <w:p w14:paraId="7CB45193" w14:textId="66C7EF73" w:rsidR="001E41F3" w:rsidRDefault="003315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511A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A4B46">
          <w:rPr>
            <w:b/>
            <w:noProof/>
            <w:sz w:val="24"/>
          </w:rPr>
          <w:t>11.</w:t>
        </w:r>
      </w:fldSimple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 w:rsidR="008511A2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3315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4B46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315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315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33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4B46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11282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proofErr w:type="spellStart"/>
            <w:r w:rsidR="00DB50BE">
              <w:t>MediaPlayerEntry</w:t>
            </w:r>
            <w:proofErr w:type="spellEnd"/>
            <w:r w:rsidR="00DB50BE">
              <w:t xml:space="preserve"> </w:t>
            </w:r>
            <w:r w:rsidR="00AD095F">
              <w:t xml:space="preserve">and </w:t>
            </w:r>
            <w:proofErr w:type="spellStart"/>
            <w:r w:rsidR="00AD095F">
              <w:t>ClientMetricsReportingConfiguration</w:t>
            </w:r>
            <w:proofErr w:type="spellEnd"/>
            <w:r w:rsidR="00AD095F">
              <w:t xml:space="preserve"> </w:t>
            </w:r>
            <w:r w:rsidR="00DB50BE">
              <w:t>cardinality in the Service Access Information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5964D" w:rsidR="001E41F3" w:rsidRDefault="008511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33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4B4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2ABB3" w14:textId="4F595F59" w:rsidR="001E41F3" w:rsidRDefault="0096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F1D11">
              <w:rPr>
                <w:noProof/>
              </w:rPr>
              <w:t xml:space="preserve">5GMSA supports different collaboration models. There are collaboration models, where the 5GMS AS (e.g. for content hosting) is deployed in the external DN, while some 5GMS AF is deployed in a trusted DN. In those cases, the Service Access Information to describe the 5GMS AF features may not include a </w:t>
            </w:r>
            <w:r w:rsidR="009F1D11" w:rsidRPr="009F1D11">
              <w:rPr>
                <w:i/>
                <w:iCs/>
                <w:noProof/>
              </w:rPr>
              <w:t>mediaEntryPoint</w:t>
            </w:r>
            <w:r w:rsidR="009F1D11">
              <w:rPr>
                <w:noProof/>
              </w:rPr>
              <w:t xml:space="preserve"> element. The mediaEntryPoint can be a DASH MPD URL to describe a content asset.</w:t>
            </w:r>
          </w:p>
          <w:p w14:paraId="708AA7DE" w14:textId="3ED53181" w:rsidR="009631ED" w:rsidRDefault="0096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Changes to the metrics reporting feature at SA4#110-e made it possible to declare multiple metrics reporting configurations in the same </w:t>
            </w:r>
            <w:r w:rsidR="001B06E7">
              <w:rPr>
                <w:noProof/>
              </w:rPr>
              <w:t>P</w:t>
            </w:r>
            <w:r>
              <w:rPr>
                <w:noProof/>
              </w:rPr>
              <w:t xml:space="preserve">rovisioning </w:t>
            </w:r>
            <w:r w:rsidR="001B06E7">
              <w:rPr>
                <w:noProof/>
              </w:rPr>
              <w:t>S</w:t>
            </w:r>
            <w:r>
              <w:rPr>
                <w:noProof/>
              </w:rPr>
              <w:t>ession. This change in cardinality has not yet been reflected in the Service Access Infromation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BEB9D" w14:textId="77777777" w:rsidR="001E41F3" w:rsidRDefault="009631E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1. </w:t>
            </w:r>
            <w:r w:rsidR="009F1D11">
              <w:rPr>
                <w:noProof/>
              </w:rPr>
              <w:t>The mediaEntryPoint is made optional</w:t>
            </w:r>
          </w:p>
          <w:p w14:paraId="31C656EC" w14:textId="10A4BDDA" w:rsidR="009631ED" w:rsidRDefault="0096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ClientMetricsReportingConfiguration property is changed from an Object into an optional array of Objects</w:t>
            </w:r>
            <w:r w:rsidR="00C40EB7">
              <w:rPr>
                <w:noProof/>
              </w:rPr>
              <w:t xml:space="preserve"> and its name becomes plural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ACF3E" w:rsidR="001E41F3" w:rsidRDefault="0085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5FA64" w14:textId="412AA569" w:rsidR="00393DC7" w:rsidRDefault="009F1D11" w:rsidP="009631ED">
      <w:pPr>
        <w:spacing w:after="360"/>
        <w:jc w:val="center"/>
        <w:rPr>
          <w:noProof/>
        </w:rPr>
      </w:pPr>
      <w:r w:rsidRPr="009631ED">
        <w:rPr>
          <w:noProof/>
          <w:highlight w:val="yellow"/>
        </w:rPr>
        <w:lastRenderedPageBreak/>
        <w:t>**** First Change ****</w:t>
      </w:r>
    </w:p>
    <w:p w14:paraId="180C30DB" w14:textId="77777777" w:rsidR="009F1D11" w:rsidRPr="00586B6B" w:rsidRDefault="009F1D11" w:rsidP="009F1D11">
      <w:pPr>
        <w:pStyle w:val="Heading4"/>
      </w:pPr>
      <w:bookmarkStart w:id="2" w:name="_Toc50642314"/>
      <w:r w:rsidRPr="00586B6B"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2"/>
    </w:p>
    <w:p w14:paraId="26BAF5C9" w14:textId="77777777" w:rsidR="009F1D11" w:rsidRPr="00586B6B" w:rsidRDefault="009F1D11" w:rsidP="009F1D11">
      <w:pPr>
        <w:keepNext/>
      </w:pPr>
      <w:r w:rsidRPr="00586B6B">
        <w:t xml:space="preserve">The data model for the </w:t>
      </w:r>
      <w:proofErr w:type="spellStart"/>
      <w:r w:rsidRPr="00586B6B">
        <w:rPr>
          <w:rStyle w:val="Code"/>
        </w:rPr>
        <w:t>ServiceAccessInformtion</w:t>
      </w:r>
      <w:proofErr w:type="spellEnd"/>
      <w:r w:rsidRPr="00586B6B">
        <w:t xml:space="preserve"> resource is specified in Table 11.2.3.1-1 below:</w:t>
      </w:r>
    </w:p>
    <w:p w14:paraId="6D73EAA5" w14:textId="77777777" w:rsidR="009F1D11" w:rsidRPr="00586B6B" w:rsidRDefault="009F1D11" w:rsidP="009F1D11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53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9"/>
        <w:gridCol w:w="1136"/>
        <w:gridCol w:w="1133"/>
        <w:gridCol w:w="708"/>
        <w:gridCol w:w="3075"/>
      </w:tblGrid>
      <w:tr w:rsidR="009F1D11" w:rsidRPr="00586B6B" w14:paraId="23A1A6BF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FDB8DA" w14:textId="77777777" w:rsidR="009F1D11" w:rsidRPr="00586B6B" w:rsidRDefault="009F1D11" w:rsidP="00253A6C">
            <w:pPr>
              <w:pStyle w:val="TAH"/>
            </w:pPr>
            <w:r w:rsidRPr="00586B6B">
              <w:t>Property name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A92EE1" w14:textId="77777777" w:rsidR="009F1D11" w:rsidRPr="00586B6B" w:rsidRDefault="009F1D11" w:rsidP="00253A6C">
            <w:pPr>
              <w:pStyle w:val="TAH"/>
            </w:pPr>
            <w:r w:rsidRPr="00586B6B">
              <w:t>Type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78439B" w14:textId="77777777" w:rsidR="009F1D11" w:rsidRPr="00586B6B" w:rsidRDefault="009F1D11" w:rsidP="00253A6C">
            <w:pPr>
              <w:pStyle w:val="TAH"/>
            </w:pPr>
            <w:r w:rsidRPr="00586B6B">
              <w:t>Cardinality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BC6714B" w14:textId="77777777" w:rsidR="009F1D11" w:rsidRPr="00586B6B" w:rsidRDefault="009F1D11" w:rsidP="00253A6C">
            <w:pPr>
              <w:pStyle w:val="TAH"/>
            </w:pPr>
            <w:r w:rsidRPr="00586B6B">
              <w:t>Usage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F517E0" w14:textId="77777777" w:rsidR="009F1D11" w:rsidRPr="00586B6B" w:rsidRDefault="009F1D11" w:rsidP="00253A6C">
            <w:pPr>
              <w:pStyle w:val="TAH"/>
            </w:pPr>
            <w:r w:rsidRPr="00586B6B">
              <w:t>Description</w:t>
            </w:r>
          </w:p>
        </w:tc>
      </w:tr>
      <w:tr w:rsidR="009F1D11" w:rsidRPr="00586B6B" w14:paraId="7836B2B0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86B3F9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9B30EF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527D82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EB9E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04D154C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Unique identification of the M1d Provisioning Session.</w:t>
            </w:r>
          </w:p>
        </w:tc>
      </w:tr>
      <w:tr w:rsidR="009F1D11" w:rsidRPr="00586B6B" w14:paraId="79968602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71FEF9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4F8C2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3C1352C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B3DF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5FE5884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0F5C56D1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E9FF490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75F946" w14:textId="77777777" w:rsidR="009F1D11" w:rsidRPr="00586B6B" w:rsidRDefault="009F1D11" w:rsidP="00253A6C">
            <w:pPr>
              <w:pStyle w:val="TAL"/>
              <w:keepNext w:val="0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E8DEC7" w14:textId="4DF1682C" w:rsidR="009F1D11" w:rsidRPr="00586B6B" w:rsidRDefault="009F1D11" w:rsidP="00253A6C">
            <w:pPr>
              <w:pStyle w:val="TAC"/>
              <w:keepNext w:val="0"/>
            </w:pPr>
            <w:del w:id="3" w:author="TL2" w:date="2020-11-06T13:02:00Z">
              <w:r w:rsidRPr="00586B6B" w:rsidDel="009F1D11">
                <w:delText>1</w:delText>
              </w:r>
            </w:del>
            <w:ins w:id="4" w:author="TL2" w:date="2020-11-06T13:02:00Z">
              <w:r>
                <w:t>0</w:t>
              </w:r>
            </w:ins>
            <w:r w:rsidRPr="00586B6B">
              <w:t>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44F2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DCCAC8" w14:textId="77777777" w:rsidR="009F1D11" w:rsidRPr="00586B6B" w:rsidRDefault="009F1D11" w:rsidP="00253A6C">
            <w:pPr>
              <w:pStyle w:val="TAL"/>
              <w:keepNext w:val="0"/>
            </w:pPr>
            <w:r w:rsidRPr="00586B6B">
              <w:rPr>
                <w:rFonts w:cs="Arial"/>
                <w:szCs w:val="18"/>
              </w:rPr>
              <w:t>A document or a pointer to a document that defines a media presentation e.g. MPD for DASH content or URL to a video clip file.</w:t>
            </w:r>
          </w:p>
        </w:tc>
      </w:tr>
      <w:tr w:rsidR="009F1D11" w:rsidRPr="00586B6B" w14:paraId="0BFC624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7B42A6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B8D96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97860D7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E295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2C5D19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7E6C191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53CBC2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5BCBC9F" w14:textId="77777777" w:rsidR="009F1D11" w:rsidRPr="00586B6B" w:rsidRDefault="009F1D11" w:rsidP="00253A6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9D1660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28F4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E00ECE" w14:textId="77777777" w:rsidR="009F1D11" w:rsidRPr="00586B6B" w:rsidRDefault="009F1D11" w:rsidP="00253A6C">
            <w:pPr>
              <w:pStyle w:val="TAL"/>
            </w:pPr>
            <w:r w:rsidRPr="00586B6B">
              <w:rPr>
                <w:rFonts w:cs="Arial"/>
              </w:rPr>
              <w:t>The time interval, expressed in seconds, between consumption report messages being sent by the Media Session Handler. The value shall be greater than zero.</w:t>
            </w:r>
          </w:p>
          <w:p w14:paraId="44A4B978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9F1D11" w:rsidRPr="00586B6B" w14:paraId="17523455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40C7CA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16C3BF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A604F41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346D" w14:textId="77777777" w:rsidR="009F1D11" w:rsidRPr="00586B6B" w:rsidRDefault="009F1D11" w:rsidP="00253A6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60FBD5" w14:textId="77777777" w:rsidR="009F1D11" w:rsidRPr="00586B6B" w:rsidRDefault="009F1D11" w:rsidP="00253A6C">
            <w:pPr>
              <w:pStyle w:val="TAL"/>
            </w:pPr>
            <w:r w:rsidRPr="00586B6B">
              <w:t>A list of 5GMSd AF addresses (URLs) where the consumption reporting messages are sent by the Media Session Handler.</w:t>
            </w:r>
          </w:p>
          <w:p w14:paraId="75AA0A18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689ABEAE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7AE4CDD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locationReporting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4C785A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Boolean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5F9A41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A519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A3A917" w14:textId="77777777" w:rsidR="009F1D11" w:rsidRPr="00586B6B" w:rsidRDefault="009F1D11" w:rsidP="00253A6C">
            <w:pPr>
              <w:pStyle w:val="TAL"/>
              <w:rPr>
                <w:rFonts w:cs="Arial"/>
              </w:rPr>
            </w:pPr>
            <w:r w:rsidRPr="00586B6B">
              <w:rPr>
                <w:rFonts w:cs="Arial"/>
              </w:rPr>
              <w:t>Stipulates whether the Media Session Handler is required to provide location data to the 5GMSd AF in consumption reporting messages (in case of MNO or trusted third parties).</w:t>
            </w:r>
          </w:p>
        </w:tc>
      </w:tr>
      <w:tr w:rsidR="009F1D11" w:rsidRPr="00586B6B" w14:paraId="4CDE54D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9205A3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EEB5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C68FF7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D523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369AD2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 xml:space="preserve">The percentage of streaming sessions that shall send consumption reports, expressed as a </w:t>
            </w:r>
            <w:proofErr w:type="gramStart"/>
            <w:r w:rsidRPr="00586B6B">
              <w:rPr>
                <w:rFonts w:cs="Arial"/>
              </w:rPr>
              <w:t>floating point</w:t>
            </w:r>
            <w:proofErr w:type="gramEnd"/>
            <w:r w:rsidRPr="00586B6B">
              <w:rPr>
                <w:rFonts w:cs="Arial"/>
              </w:rPr>
              <w:t xml:space="preserve"> value between 0.0 and 100.0.</w:t>
            </w:r>
          </w:p>
        </w:tc>
      </w:tr>
      <w:tr w:rsidR="009F1D11" w:rsidRPr="00586B6B" w14:paraId="2D1AE1EA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8697AD3" w14:textId="7777777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DynamicPolicyInvocationConfiguration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99A567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E6B3577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CFE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AB8BB2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6087A929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5994F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B4B919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2DC72D" w14:textId="77777777" w:rsidR="009F1D11" w:rsidRPr="00586B6B" w:rsidRDefault="009F1D11" w:rsidP="00253A6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F40C" w14:textId="77777777" w:rsidR="009F1D11" w:rsidRPr="00586B6B" w:rsidRDefault="009F1D11" w:rsidP="00253A6C">
            <w:pPr>
              <w:pStyle w:val="TAC"/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253D04" w14:textId="77777777" w:rsidR="009F1D11" w:rsidRPr="00586B6B" w:rsidRDefault="009F1D11" w:rsidP="00253A6C">
            <w:pPr>
              <w:pStyle w:val="TAL"/>
            </w:pPr>
            <w:r w:rsidRPr="00586B6B">
              <w:t>A list of 5GMSd AF addresses (URLs) which offer the APIs for dynamic policy invocation sent by the Media Session Handler.</w:t>
            </w:r>
          </w:p>
          <w:p w14:paraId="46A26EF6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6A98CD5C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7179E9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5ECEB0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2C1720" w14:textId="77777777" w:rsidR="009F1D11" w:rsidRPr="00586B6B" w:rsidRDefault="009F1D11" w:rsidP="00253A6C">
            <w:pPr>
              <w:pStyle w:val="TAC"/>
              <w:keepNext w:val="0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CA4A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806468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>A list of Policy Template identifiers which the 5GMSd Client is authorized to use.</w:t>
            </w:r>
          </w:p>
        </w:tc>
      </w:tr>
      <w:tr w:rsidR="009F1D11" w:rsidRPr="00586B6B" w14:paraId="4844E349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0B2BA0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sdfMethods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E954D80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spellStart"/>
            <w:proofErr w:type="gramEnd"/>
            <w:r w:rsidRPr="00586B6B">
              <w:rPr>
                <w:rStyle w:val="Datatypechar"/>
              </w:rPr>
              <w:t>SdfMethods</w:t>
            </w:r>
            <w:proofErr w:type="spellEnd"/>
            <w:r w:rsidRPr="00586B6B">
              <w:rPr>
                <w:rStyle w:val="Datatypechar"/>
              </w:rPr>
              <w:t>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CB0012" w14:textId="77777777" w:rsidR="009F1D11" w:rsidRPr="00586B6B" w:rsidRDefault="009F1D11" w:rsidP="00253A6C">
            <w:pPr>
              <w:pStyle w:val="TAC"/>
              <w:keepNext w:val="0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717B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E44556" w14:textId="77777777" w:rsidR="009F1D11" w:rsidRPr="00586B6B" w:rsidRDefault="009F1D11" w:rsidP="00253A6C">
            <w:pPr>
              <w:pStyle w:val="TAL"/>
              <w:keepNext w:val="0"/>
              <w:rPr>
                <w:rFonts w:cs="Arial"/>
              </w:rPr>
            </w:pPr>
            <w:r w:rsidRPr="00586B6B">
              <w:rPr>
                <w:rFonts w:cs="Arial"/>
              </w:rPr>
              <w:t xml:space="preserve">A list of recommended service data flow description methods (descriptors). E.g. 5-Tuple, </w:t>
            </w:r>
            <w:proofErr w:type="spellStart"/>
            <w:r w:rsidRPr="00586B6B">
              <w:rPr>
                <w:rFonts w:cs="Arial"/>
              </w:rPr>
              <w:t>ToS</w:t>
            </w:r>
            <w:proofErr w:type="spellEnd"/>
            <w:r w:rsidRPr="00586B6B">
              <w:rPr>
                <w:rFonts w:cs="Arial"/>
              </w:rPr>
              <w:t>, 2-Tuple, etc, which should be used by the Media Session Handler to describe the service data flows for the to be policed traffic.</w:t>
            </w:r>
          </w:p>
        </w:tc>
      </w:tr>
      <w:tr w:rsidR="009F1D11" w:rsidRPr="00586B6B" w14:paraId="5694737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5D048B4" w14:textId="77777777" w:rsidR="009F1D11" w:rsidRPr="00586B6B" w:rsidRDefault="009F1D11" w:rsidP="00253A6C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lastRenderedPageBreak/>
              <w:t>externalReferences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81EB6B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D315364" w14:textId="77777777" w:rsidR="009F1D11" w:rsidRPr="00586B6B" w:rsidRDefault="009F1D11" w:rsidP="00253A6C">
            <w:pPr>
              <w:pStyle w:val="TAC"/>
              <w:keepNext w:val="0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1657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CBB00EA" w14:textId="77777777" w:rsidR="009F1D11" w:rsidRPr="00586B6B" w:rsidRDefault="009F1D11" w:rsidP="00253A6C">
            <w:pPr>
              <w:pStyle w:val="TAL"/>
              <w:keepNext w:val="0"/>
            </w:pPr>
            <w:r w:rsidRPr="00586B6B">
              <w:t>Additional identifier for this Policy Template, unique within the scope of its Provisioning Session, that can be cross-referenced with external metadata about the streaming session.</w:t>
            </w:r>
          </w:p>
          <w:p w14:paraId="6D1EEDC4" w14:textId="77777777" w:rsidR="009F1D11" w:rsidRPr="00586B6B" w:rsidRDefault="009F1D11" w:rsidP="00253A6C">
            <w:pPr>
              <w:pStyle w:val="TALcontinuation"/>
              <w:spacing w:before="60"/>
              <w:rPr>
                <w:rFonts w:cs="Arial"/>
                <w:lang w:val="en-GB"/>
              </w:rPr>
            </w:pPr>
            <w:r w:rsidRPr="00586B6B">
              <w:rPr>
                <w:lang w:val="en-GB"/>
              </w:rPr>
              <w:t xml:space="preserve">Example: </w:t>
            </w:r>
            <w:r>
              <w:rPr>
                <w:lang w:val="en-GB"/>
              </w:rPr>
              <w:t>"</w:t>
            </w:r>
            <w:proofErr w:type="spellStart"/>
            <w:r w:rsidRPr="00586B6B"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</w:t>
            </w:r>
          </w:p>
        </w:tc>
      </w:tr>
      <w:tr w:rsidR="009F1D11" w:rsidRPr="00586B6B" w14:paraId="3D3C031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1E4811" w14:textId="36793217" w:rsidR="009F1D11" w:rsidRPr="00586B6B" w:rsidRDefault="009F1D11" w:rsidP="00253A6C">
            <w:pPr>
              <w:pStyle w:val="TAL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ClientMetricsReportingConfiguration</w:t>
            </w:r>
            <w:ins w:id="5" w:author="Richard Bradbury" w:date="2020-11-16T17:58:00Z">
              <w:r w:rsidR="00C40EB7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BF719E" w14:textId="14D80372" w:rsidR="009F1D11" w:rsidRPr="00586B6B" w:rsidRDefault="009631ED" w:rsidP="00253A6C">
            <w:pPr>
              <w:pStyle w:val="TAL"/>
              <w:rPr>
                <w:rStyle w:val="Datatypechar"/>
              </w:rPr>
            </w:pPr>
            <w:proofErr w:type="gramStart"/>
            <w:ins w:id="6" w:author="Richard Bradbury" w:date="2020-11-16T17:53:00Z">
              <w:r>
                <w:rPr>
                  <w:rStyle w:val="Datatypechar"/>
                </w:rPr>
                <w:t>Array(</w:t>
              </w:r>
            </w:ins>
            <w:proofErr w:type="gramEnd"/>
            <w:r w:rsidR="009F1D11" w:rsidRPr="00586B6B">
              <w:rPr>
                <w:rStyle w:val="Datatypechar"/>
              </w:rPr>
              <w:t>Object</w:t>
            </w:r>
            <w:ins w:id="7" w:author="Richard Bradbury" w:date="2020-11-16T17:53:00Z"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7769224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13D74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2F64D5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009642B0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250512B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46AC19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URL 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8450DE1" w14:textId="77777777" w:rsidR="009F1D11" w:rsidRPr="00586B6B" w:rsidRDefault="009F1D11" w:rsidP="00253A6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3F90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BD5473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5GMSd AF addresses to which metrics reports shall be sent.</w:t>
            </w:r>
          </w:p>
          <w:p w14:paraId="605D9126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(Opaque URL, following the 5GMS URL format.)</w:t>
            </w:r>
          </w:p>
        </w:tc>
      </w:tr>
      <w:tr w:rsidR="009F1D11" w:rsidRPr="00586B6B" w14:paraId="2239173D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891249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88F44C6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E457E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E7F6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EBA581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The DNN which shall be used when sending metrics reports. If not specified, the name of the default DN shall be used.</w:t>
            </w:r>
          </w:p>
        </w:tc>
      </w:tr>
      <w:tr w:rsidR="009F1D11" w:rsidRPr="00586B6B" w14:paraId="3FF58BCE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33D3CAE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4D978E" w14:textId="77777777" w:rsidR="009F1D11" w:rsidRPr="00586B6B" w:rsidRDefault="009F1D11" w:rsidP="00253A6C">
            <w:pPr>
              <w:pStyle w:val="TALcontinuation"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 w:rsidRPr="00586B6B"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BC1335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A2F5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2D6E84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rFonts w:cs="Arial"/>
                <w:lang w:val="en-GB"/>
              </w:rPr>
              <w:t>The time interval, expressed in seconds, between metrics reports being sent by the Media Session Handler. The value shall be greater than zero.</w:t>
            </w:r>
            <w:r>
              <w:rPr>
                <w:rFonts w:cs="Arial"/>
                <w:lang w:val="en-GB"/>
              </w:rPr>
              <w:t xml:space="preserve"> </w:t>
            </w:r>
            <w:r w:rsidRPr="00586B6B">
              <w:rPr>
                <w:lang w:val="en-GB"/>
              </w:rPr>
              <w:t>When this property is omitted, a single final report shall be sent immediately after the streaming session has ended.</w:t>
            </w:r>
          </w:p>
        </w:tc>
      </w:tr>
      <w:tr w:rsidR="009F1D11" w:rsidRPr="00586B6B" w14:paraId="29A2B25C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A012D1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2C6BC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Percentage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52EAA20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4D63" w14:textId="77777777" w:rsidR="009F1D11" w:rsidRPr="00586B6B" w:rsidRDefault="009F1D11" w:rsidP="00253A6C">
            <w:pPr>
              <w:pStyle w:val="TAC"/>
              <w:rPr>
                <w:rFonts w:cs="Arial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642BEE8" w14:textId="77777777" w:rsidR="009F1D11" w:rsidRPr="00586B6B" w:rsidRDefault="009F1D11" w:rsidP="00253A6C">
            <w:pPr>
              <w:pStyle w:val="TAL"/>
            </w:pPr>
            <w:r w:rsidRPr="00586B6B">
              <w:rPr>
                <w:rFonts w:cs="Arial"/>
              </w:rPr>
              <w:t xml:space="preserve">The percentage of streaming sessions that shall report metrics, expressed as a </w:t>
            </w:r>
            <w:proofErr w:type="gramStart"/>
            <w:r w:rsidRPr="00586B6B">
              <w:rPr>
                <w:rFonts w:cs="Arial"/>
              </w:rPr>
              <w:t>floating point</w:t>
            </w:r>
            <w:proofErr w:type="gramEnd"/>
            <w:r w:rsidRPr="00586B6B">
              <w:rPr>
                <w:rFonts w:cs="Arial"/>
              </w:rPr>
              <w:t xml:space="preserve"> value between 0.0 and 100.0.</w:t>
            </w:r>
          </w:p>
        </w:tc>
      </w:tr>
      <w:tr w:rsidR="009F1D11" w:rsidRPr="00586B6B" w14:paraId="1724942F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A1325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urlFilters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015E372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2C32EBB" w14:textId="77777777" w:rsidR="009F1D11" w:rsidRPr="00586B6B" w:rsidRDefault="009F1D11" w:rsidP="00253A6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D1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6C5F92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 xml:space="preserve">A list of URL patterns for which metrics reporting shall be done. </w:t>
            </w:r>
            <w:r w:rsidRPr="00586B6B">
              <w:t>The format of each pattern shall be a regular expression as specified in [5].</w:t>
            </w:r>
          </w:p>
          <w:p w14:paraId="359B053C" w14:textId="77777777" w:rsidR="009F1D11" w:rsidRPr="00586B6B" w:rsidRDefault="009F1D11" w:rsidP="00253A6C">
            <w:pPr>
              <w:pStyle w:val="TALcontinuation"/>
              <w:spacing w:before="60"/>
              <w:rPr>
                <w:lang w:val="en-GB"/>
              </w:rPr>
            </w:pPr>
            <w:r w:rsidRPr="00586B6B">
              <w:rPr>
                <w:lang w:val="en-GB"/>
              </w:rPr>
              <w:t>If not specified, reporting shall be done for all sessions.</w:t>
            </w:r>
          </w:p>
        </w:tc>
      </w:tr>
      <w:tr w:rsidR="009F1D11" w:rsidRPr="00586B6B" w14:paraId="2DAD9CA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5595A7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r w:rsidRPr="00586B6B">
              <w:rPr>
                <w:rStyle w:val="Code"/>
              </w:rPr>
              <w:t>metrics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5B2BEA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proofErr w:type="gramStart"/>
            <w:r w:rsidRPr="00586B6B">
              <w:rPr>
                <w:rStyle w:val="Datatypechar"/>
              </w:rPr>
              <w:t>Array(</w:t>
            </w:r>
            <w:proofErr w:type="gramEnd"/>
            <w:r w:rsidRPr="00586B6B">
              <w:rPr>
                <w:rStyle w:val="Datatypechar"/>
              </w:rPr>
              <w:t>String)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3B0A0C6" w14:textId="77777777" w:rsidR="009F1D11" w:rsidRPr="00586B6B" w:rsidRDefault="009F1D11" w:rsidP="00253A6C">
            <w:pPr>
              <w:pStyle w:val="TAC"/>
            </w:pPr>
            <w:proofErr w:type="gramStart"/>
            <w:r w:rsidRPr="00586B6B">
              <w:t>1..N</w:t>
            </w:r>
            <w:proofErr w:type="gramEnd"/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B401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4A6FBD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 list of metrics which shall be reported.</w:t>
            </w:r>
          </w:p>
        </w:tc>
      </w:tr>
      <w:tr w:rsidR="009F1D11" w:rsidRPr="00586B6B" w14:paraId="5243824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85F50DC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NetworkAssistanceConfiguration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BAE0FD7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Object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A29820" w14:textId="77777777" w:rsidR="009F1D11" w:rsidRPr="00586B6B" w:rsidRDefault="009F1D11" w:rsidP="00253A6C">
            <w:pPr>
              <w:pStyle w:val="TAC"/>
            </w:pPr>
            <w:r w:rsidRPr="00586B6B">
              <w:t>0..1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E88D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9905CC4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</w:p>
        </w:tc>
      </w:tr>
      <w:tr w:rsidR="009F1D11" w:rsidRPr="00586B6B" w14:paraId="5612CB16" w14:textId="77777777" w:rsidTr="00253A6C">
        <w:trPr>
          <w:jc w:val="center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E9A4AE" w14:textId="77777777" w:rsidR="009F1D11" w:rsidRPr="00586B6B" w:rsidRDefault="009F1D11" w:rsidP="00253A6C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586B6B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5F543E" w14:textId="77777777" w:rsidR="009F1D11" w:rsidRPr="00586B6B" w:rsidRDefault="009F1D11" w:rsidP="00253A6C">
            <w:pPr>
              <w:pStyle w:val="TAL"/>
              <w:rPr>
                <w:rStyle w:val="Datatypechar"/>
              </w:rPr>
            </w:pPr>
            <w:r w:rsidRPr="00586B6B">
              <w:rPr>
                <w:rStyle w:val="Datatypechar"/>
              </w:rPr>
              <w:t>URL String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2FAEBB" w14:textId="77777777" w:rsidR="009F1D11" w:rsidRPr="00586B6B" w:rsidRDefault="009F1D11" w:rsidP="00253A6C">
            <w:pPr>
              <w:pStyle w:val="TAC"/>
            </w:pPr>
            <w:r w:rsidRPr="00586B6B">
              <w:t>1..1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578" w14:textId="77777777" w:rsidR="009F1D11" w:rsidRPr="00586B6B" w:rsidRDefault="009F1D11" w:rsidP="00253A6C">
            <w:pPr>
              <w:pStyle w:val="TAC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RO</w:t>
            </w:r>
          </w:p>
        </w:tc>
        <w:tc>
          <w:tcPr>
            <w:tcW w:w="1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C307E5" w14:textId="77777777" w:rsidR="009F1D11" w:rsidRPr="00586B6B" w:rsidRDefault="009F1D11" w:rsidP="00253A6C">
            <w:pPr>
              <w:pStyle w:val="TAL"/>
              <w:rPr>
                <w:rFonts w:cs="Arial"/>
                <w:szCs w:val="18"/>
              </w:rPr>
            </w:pPr>
            <w:r w:rsidRPr="00586B6B">
              <w:rPr>
                <w:rFonts w:cs="Arial"/>
                <w:szCs w:val="18"/>
              </w:rPr>
              <w:t>Address of the 5GMSd AF that offers the APIs for 5GMSd AF-based Network Assistance, for access by the 5GMSd Media Session Handler. This address shall be an opaque URL, following the 5GMS URL format.</w:t>
            </w:r>
          </w:p>
        </w:tc>
      </w:tr>
    </w:tbl>
    <w:p w14:paraId="204719A2" w14:textId="73603890" w:rsidR="00393DC7" w:rsidRDefault="009F1D11" w:rsidP="009631ED">
      <w:pPr>
        <w:spacing w:before="320"/>
        <w:jc w:val="center"/>
        <w:rPr>
          <w:noProof/>
        </w:rPr>
      </w:pPr>
      <w:r w:rsidRPr="009631ED">
        <w:rPr>
          <w:noProof/>
          <w:highlight w:val="yellow"/>
        </w:rPr>
        <w:t>**** Last Change ****</w:t>
      </w: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9B009" w14:textId="77777777" w:rsidR="00AD2C66" w:rsidRDefault="00AD2C66">
      <w:r>
        <w:separator/>
      </w:r>
    </w:p>
  </w:endnote>
  <w:endnote w:type="continuationSeparator" w:id="0">
    <w:p w14:paraId="4C916D14" w14:textId="77777777" w:rsidR="00AD2C66" w:rsidRDefault="00AD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5EDBB" w14:textId="77777777" w:rsidR="00AD2C66" w:rsidRDefault="00AD2C66">
      <w:r>
        <w:separator/>
      </w:r>
    </w:p>
  </w:footnote>
  <w:footnote w:type="continuationSeparator" w:id="0">
    <w:p w14:paraId="6B9F44FA" w14:textId="77777777" w:rsidR="00AD2C66" w:rsidRDefault="00AD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43B"/>
    <w:rsid w:val="00192C46"/>
    <w:rsid w:val="001A08B3"/>
    <w:rsid w:val="001A7B60"/>
    <w:rsid w:val="001B06E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85F"/>
    <w:rsid w:val="00331513"/>
    <w:rsid w:val="003609EF"/>
    <w:rsid w:val="0036231A"/>
    <w:rsid w:val="00374DD4"/>
    <w:rsid w:val="00393DC7"/>
    <w:rsid w:val="003C2523"/>
    <w:rsid w:val="003E1A36"/>
    <w:rsid w:val="00410371"/>
    <w:rsid w:val="004242F1"/>
    <w:rsid w:val="004B75B7"/>
    <w:rsid w:val="004C6FCA"/>
    <w:rsid w:val="005102EB"/>
    <w:rsid w:val="0051580D"/>
    <w:rsid w:val="00547111"/>
    <w:rsid w:val="00592D74"/>
    <w:rsid w:val="005C1A3A"/>
    <w:rsid w:val="005E2C44"/>
    <w:rsid w:val="00621188"/>
    <w:rsid w:val="006257ED"/>
    <w:rsid w:val="006420F8"/>
    <w:rsid w:val="00665C47"/>
    <w:rsid w:val="00674A4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1A2"/>
    <w:rsid w:val="008626E7"/>
    <w:rsid w:val="00870EE7"/>
    <w:rsid w:val="008863B9"/>
    <w:rsid w:val="008A45A6"/>
    <w:rsid w:val="008A4B46"/>
    <w:rsid w:val="008B6603"/>
    <w:rsid w:val="008F3789"/>
    <w:rsid w:val="008F686C"/>
    <w:rsid w:val="009148DE"/>
    <w:rsid w:val="00941E30"/>
    <w:rsid w:val="009631ED"/>
    <w:rsid w:val="009777D9"/>
    <w:rsid w:val="00991B88"/>
    <w:rsid w:val="009A5753"/>
    <w:rsid w:val="009A579D"/>
    <w:rsid w:val="009E3297"/>
    <w:rsid w:val="009F1D11"/>
    <w:rsid w:val="009F734F"/>
    <w:rsid w:val="00A246B6"/>
    <w:rsid w:val="00A47E70"/>
    <w:rsid w:val="00A50CF0"/>
    <w:rsid w:val="00A662E1"/>
    <w:rsid w:val="00A7671C"/>
    <w:rsid w:val="00AA2CBC"/>
    <w:rsid w:val="00AC5820"/>
    <w:rsid w:val="00AD0424"/>
    <w:rsid w:val="00AD095F"/>
    <w:rsid w:val="00AD1CD8"/>
    <w:rsid w:val="00AD2C66"/>
    <w:rsid w:val="00B258BB"/>
    <w:rsid w:val="00B67B97"/>
    <w:rsid w:val="00B968C8"/>
    <w:rsid w:val="00BA3EC5"/>
    <w:rsid w:val="00BA51D9"/>
    <w:rsid w:val="00BB5DFC"/>
    <w:rsid w:val="00BD279D"/>
    <w:rsid w:val="00BD6BB8"/>
    <w:rsid w:val="00C40EB7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B50BE"/>
    <w:rsid w:val="00DE2A8A"/>
    <w:rsid w:val="00DE34CF"/>
    <w:rsid w:val="00E13F3D"/>
    <w:rsid w:val="00E34898"/>
    <w:rsid w:val="00E650ED"/>
    <w:rsid w:val="00EB09B7"/>
    <w:rsid w:val="00EE7D7C"/>
    <w:rsid w:val="00F25D98"/>
    <w:rsid w:val="00F300FB"/>
    <w:rsid w:val="00F965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1D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D11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F1D1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F1D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9F1D11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7D897-1447-45BD-82AC-4893CBD12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8D0B6-CEB7-4B0C-9D94-DE8898D6D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9C7DB3-659F-49B0-ABA7-A4087B7F67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0304E6-6117-4B50-A7F3-80198304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3</cp:revision>
  <cp:lastPrinted>1900-01-01T00:00:00Z</cp:lastPrinted>
  <dcterms:created xsi:type="dcterms:W3CDTF">2020-11-18T09:06:00Z</dcterms:created>
  <dcterms:modified xsi:type="dcterms:W3CDTF">2020-11-18T09:06:00Z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